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0BD59" w14:textId="2960D7EB" w:rsidR="006755E6" w:rsidRDefault="00685B49">
      <w:pPr>
        <w:overflowPunct w:val="0"/>
        <w:autoSpaceDE w:val="0"/>
        <w:autoSpaceDN w:val="0"/>
        <w:adjustRightInd w:val="0"/>
        <w:jc w:val="left"/>
        <w:textAlignment w:val="baseline"/>
        <w:rPr>
          <w:rFonts w:ascii="Arial" w:eastAsia="宋体" w:hAnsi="Arial" w:cs="Arial"/>
          <w:b/>
          <w:kern w:val="0"/>
          <w:sz w:val="24"/>
          <w:szCs w:val="24"/>
        </w:rPr>
      </w:pPr>
      <w:r w:rsidRPr="00685B49">
        <w:rPr>
          <w:rFonts w:ascii="Arial" w:hAnsi="Arial" w:cs="Arial"/>
          <w:b/>
          <w:sz w:val="24"/>
          <w:szCs w:val="24"/>
        </w:rPr>
        <w:t xml:space="preserve">3GPP TSG RAN </w:t>
      </w:r>
      <w:r w:rsidR="00C814CD" w:rsidRPr="00C814CD">
        <w:rPr>
          <w:rFonts w:ascii="Arial" w:hAnsi="Arial" w:cs="Arial"/>
          <w:b/>
          <w:sz w:val="24"/>
          <w:szCs w:val="24"/>
        </w:rPr>
        <w:t>WG1 #1</w:t>
      </w:r>
      <w:r w:rsidR="00055290">
        <w:rPr>
          <w:rFonts w:ascii="Arial" w:hAnsi="Arial" w:cs="Arial"/>
          <w:b/>
          <w:sz w:val="24"/>
          <w:szCs w:val="24"/>
        </w:rPr>
        <w:t>12</w:t>
      </w:r>
      <w:r>
        <w:rPr>
          <w:rFonts w:ascii="Arial" w:hAnsi="Arial" w:cs="Arial"/>
          <w:b/>
          <w:sz w:val="24"/>
          <w:szCs w:val="24"/>
        </w:rPr>
        <w:t xml:space="preserve">    </w:t>
      </w:r>
      <w:r w:rsidR="00310DE3">
        <w:rPr>
          <w:rFonts w:ascii="Arial" w:eastAsia="宋体" w:hAnsi="Arial" w:cs="Arial"/>
          <w:b/>
          <w:bCs/>
          <w:kern w:val="0"/>
          <w:sz w:val="24"/>
          <w:szCs w:val="24"/>
        </w:rPr>
        <w:t xml:space="preserve">                                 </w:t>
      </w:r>
      <w:r w:rsidR="00C814CD">
        <w:rPr>
          <w:rFonts w:ascii="Arial" w:eastAsia="宋体" w:hAnsi="Arial" w:cs="Arial"/>
          <w:b/>
          <w:bCs/>
          <w:kern w:val="0"/>
          <w:sz w:val="24"/>
          <w:szCs w:val="24"/>
        </w:rPr>
        <w:tab/>
        <w:t xml:space="preserve">     </w:t>
      </w:r>
      <w:r w:rsidR="00310DE3">
        <w:rPr>
          <w:rFonts w:ascii="Arial" w:eastAsia="宋体" w:hAnsi="Arial" w:cs="Arial"/>
          <w:b/>
          <w:bCs/>
          <w:kern w:val="0"/>
          <w:sz w:val="24"/>
          <w:szCs w:val="24"/>
        </w:rPr>
        <w:t xml:space="preserve">  </w:t>
      </w:r>
      <w:r w:rsidR="00C86C6E" w:rsidRPr="00C86C6E">
        <w:rPr>
          <w:rFonts w:ascii="Arial" w:hAnsi="Arial" w:cs="Arial"/>
          <w:b/>
          <w:sz w:val="24"/>
          <w:szCs w:val="24"/>
        </w:rPr>
        <w:t>R1-2301848</w:t>
      </w:r>
    </w:p>
    <w:p w14:paraId="77357A06" w14:textId="551ED20A" w:rsidR="00C814CD" w:rsidRDefault="00055290">
      <w:pPr>
        <w:widowControl/>
        <w:tabs>
          <w:tab w:val="center" w:pos="4536"/>
          <w:tab w:val="right" w:pos="9072"/>
        </w:tabs>
        <w:overflowPunct w:val="0"/>
        <w:autoSpaceDE w:val="0"/>
        <w:autoSpaceDN w:val="0"/>
        <w:adjustRightInd w:val="0"/>
        <w:jc w:val="left"/>
        <w:textAlignment w:val="baseline"/>
        <w:rPr>
          <w:rFonts w:ascii="Arial" w:eastAsia="MS Mincho" w:hAnsi="Arial" w:cs="Arial"/>
          <w:b/>
          <w:bCs/>
          <w:sz w:val="24"/>
          <w:lang w:eastAsia="ja-JP"/>
        </w:rPr>
      </w:pPr>
      <w:r w:rsidRPr="00055290">
        <w:rPr>
          <w:rFonts w:ascii="Arial" w:eastAsia="MS Mincho" w:hAnsi="Arial" w:cs="Arial"/>
          <w:b/>
          <w:bCs/>
          <w:sz w:val="24"/>
          <w:lang w:eastAsia="ja-JP"/>
        </w:rPr>
        <w:t>Athens, Greece, February 27th –March 3rd, 2023</w:t>
      </w:r>
    </w:p>
    <w:p w14:paraId="1A6CA247" w14:textId="77777777" w:rsidR="00055290" w:rsidRPr="00055290" w:rsidRDefault="00055290">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4C30BD5C" w14:textId="0B3F5BE9" w:rsidR="006755E6" w:rsidRDefault="00310DE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685B49">
        <w:rPr>
          <w:rFonts w:ascii="Arial" w:eastAsia="宋体" w:hAnsi="Arial" w:cs="Arial"/>
          <w:b/>
          <w:bCs/>
          <w:kern w:val="0"/>
          <w:sz w:val="24"/>
          <w:szCs w:val="24"/>
        </w:rPr>
        <w:t>9.14.1</w:t>
      </w:r>
    </w:p>
    <w:p w14:paraId="4C30BD5D" w14:textId="77777777" w:rsidR="006755E6" w:rsidRDefault="00310DE3">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5AF9FF6C" w14:textId="24400992" w:rsidR="009C5A68" w:rsidRPr="009C5A68" w:rsidRDefault="003F0D4B">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157B51" w:rsidRPr="00157B51">
        <w:rPr>
          <w:rFonts w:ascii="Arial" w:eastAsia="宋体" w:hAnsi="Arial" w:cs="Arial"/>
          <w:b/>
          <w:sz w:val="24"/>
          <w:szCs w:val="24"/>
        </w:rPr>
        <w:t>FL Summary#1 on PRACH coverage enhancements</w:t>
      </w:r>
    </w:p>
    <w:p w14:paraId="4C30BD5F" w14:textId="77777777" w:rsidR="006755E6" w:rsidRDefault="00310DE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4C30BD60" w14:textId="77777777" w:rsidR="006755E6" w:rsidRDefault="00310DE3">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647679A0" w14:textId="447AE0BA" w:rsidR="00685B49" w:rsidRPr="003864E2" w:rsidRDefault="00685B49" w:rsidP="00685B49">
      <w:pPr>
        <w:pStyle w:val="a8"/>
        <w:spacing w:before="156"/>
        <w:rPr>
          <w:sz w:val="21"/>
          <w:szCs w:val="21"/>
        </w:rPr>
      </w:pPr>
      <w:r w:rsidRPr="003864E2">
        <w:rPr>
          <w:sz w:val="21"/>
          <w:szCs w:val="21"/>
        </w:rPr>
        <w:t>I</w:t>
      </w:r>
      <w:r w:rsidRPr="003864E2">
        <w:rPr>
          <w:rFonts w:hint="eastAsia"/>
          <w:sz w:val="21"/>
          <w:szCs w:val="21"/>
        </w:rPr>
        <w:t xml:space="preserve">n </w:t>
      </w:r>
      <w:r w:rsidRPr="003864E2">
        <w:rPr>
          <w:sz w:val="21"/>
          <w:szCs w:val="21"/>
        </w:rPr>
        <w:t xml:space="preserve">RAN #94 e-meeting, a new Rel-18 work item on further NR coverage enhancements was approved [1] and updated in RAN #96 [2]. The objective of the work item is to </w:t>
      </w:r>
      <w:r w:rsidRPr="003864E2">
        <w:rPr>
          <w:iCs/>
          <w:sz w:val="21"/>
          <w:szCs w:val="21"/>
        </w:rPr>
        <w:t xml:space="preserve">specify </w:t>
      </w:r>
      <w:r w:rsidRPr="003864E2">
        <w:rPr>
          <w:rFonts w:hint="eastAsia"/>
          <w:iCs/>
          <w:sz w:val="21"/>
          <w:szCs w:val="21"/>
          <w:lang w:eastAsia="zh-CN"/>
        </w:rPr>
        <w:t>further uplink coverage enhancements</w:t>
      </w:r>
      <w:r w:rsidRPr="003864E2">
        <w:rPr>
          <w:iCs/>
          <w:sz w:val="21"/>
          <w:szCs w:val="21"/>
        </w:rPr>
        <w:t xml:space="preserve"> for PRACH, power domain</w:t>
      </w:r>
      <w:r w:rsidRPr="003864E2">
        <w:rPr>
          <w:rFonts w:hint="eastAsia"/>
          <w:iCs/>
          <w:sz w:val="21"/>
          <w:szCs w:val="21"/>
          <w:lang w:eastAsia="zh-CN"/>
        </w:rPr>
        <w:t xml:space="preserve"> and</w:t>
      </w:r>
      <w:r w:rsidRPr="003864E2">
        <w:rPr>
          <w:iCs/>
          <w:sz w:val="21"/>
          <w:szCs w:val="21"/>
        </w:rPr>
        <w:t xml:space="preserve"> DFT-S-OFDM</w:t>
      </w:r>
      <w:r w:rsidRPr="003864E2">
        <w:rPr>
          <w:sz w:val="21"/>
          <w:szCs w:val="21"/>
        </w:rPr>
        <w:t xml:space="preserve">. </w:t>
      </w:r>
      <w:r w:rsidRPr="003864E2">
        <w:rPr>
          <w:rFonts w:hint="eastAsia"/>
          <w:sz w:val="21"/>
          <w:szCs w:val="21"/>
          <w:lang w:eastAsia="zh-CN"/>
        </w:rPr>
        <w:t>De</w:t>
      </w:r>
      <w:r w:rsidRPr="003864E2">
        <w:rPr>
          <w:sz w:val="21"/>
          <w:szCs w:val="21"/>
        </w:rPr>
        <w:t xml:space="preserve">tailed objectives </w:t>
      </w:r>
      <w:r>
        <w:rPr>
          <w:sz w:val="21"/>
          <w:szCs w:val="21"/>
        </w:rPr>
        <w:t xml:space="preserve">are </w:t>
      </w:r>
      <w:r w:rsidRPr="003864E2">
        <w:rPr>
          <w:sz w:val="21"/>
          <w:szCs w:val="21"/>
        </w:rPr>
        <w:t>listed as follows:</w:t>
      </w:r>
    </w:p>
    <w:tbl>
      <w:tblPr>
        <w:tblStyle w:val="af3"/>
        <w:tblW w:w="0" w:type="auto"/>
        <w:tblLook w:val="04A0" w:firstRow="1" w:lastRow="0" w:firstColumn="1" w:lastColumn="0" w:noHBand="0" w:noVBand="1"/>
      </w:tblPr>
      <w:tblGrid>
        <w:gridCol w:w="9736"/>
      </w:tblGrid>
      <w:tr w:rsidR="00685B49" w14:paraId="4E6A3831" w14:textId="77777777" w:rsidTr="00685B49">
        <w:tc>
          <w:tcPr>
            <w:tcW w:w="9736" w:type="dxa"/>
          </w:tcPr>
          <w:p w14:paraId="6536657D" w14:textId="77777777" w:rsidR="00685B49" w:rsidRPr="00685B49" w:rsidRDefault="00685B49">
            <w:pPr>
              <w:widowControl/>
              <w:numPr>
                <w:ilvl w:val="0"/>
                <w:numId w:val="10"/>
              </w:numPr>
              <w:tabs>
                <w:tab w:val="clear" w:pos="720"/>
                <w:tab w:val="num" w:pos="321"/>
              </w:tabs>
              <w:spacing w:before="120" w:after="120" w:line="276" w:lineRule="auto"/>
              <w:ind w:hanging="720"/>
              <w:rPr>
                <w:rFonts w:ascii="Times New Roman" w:hAnsi="Times New Roman" w:cs="Times New Roman"/>
                <w:szCs w:val="21"/>
              </w:rPr>
            </w:pPr>
            <w:r w:rsidRPr="00685B49">
              <w:rPr>
                <w:rFonts w:ascii="Times New Roman" w:hAnsi="Times New Roman" w:cs="Times New Roman"/>
                <w:szCs w:val="21"/>
              </w:rPr>
              <w:t>Specify following PRACH coverage enhancements (RAN1, RAN2)</w:t>
            </w:r>
          </w:p>
          <w:p w14:paraId="72E067AA" w14:textId="62448F13" w:rsidR="00685B49" w:rsidRPr="00685B49" w:rsidRDefault="00685B49">
            <w:pPr>
              <w:widowControl/>
              <w:numPr>
                <w:ilvl w:val="0"/>
                <w:numId w:val="11"/>
              </w:numPr>
              <w:tabs>
                <w:tab w:val="clear" w:pos="720"/>
              </w:tabs>
              <w:spacing w:before="120" w:after="120" w:line="276" w:lineRule="auto"/>
              <w:rPr>
                <w:rFonts w:ascii="Times New Roman" w:hAnsi="Times New Roman" w:cs="Times New Roman"/>
                <w:szCs w:val="21"/>
              </w:rPr>
            </w:pPr>
            <w:r w:rsidRPr="00685B49">
              <w:rPr>
                <w:rFonts w:ascii="Times New Roman" w:hAnsi="Times New Roman" w:cs="Times New Roman"/>
                <w:iCs/>
                <w:szCs w:val="21"/>
              </w:rPr>
              <w:t xml:space="preserve">Multiple PRACH transmissions with </w:t>
            </w:r>
            <w:r w:rsidR="005842BD">
              <w:rPr>
                <w:rFonts w:ascii="Times New Roman" w:hAnsi="Times New Roman" w:cs="Times New Roman"/>
                <w:iCs/>
                <w:szCs w:val="21"/>
              </w:rPr>
              <w:t>same beam</w:t>
            </w:r>
            <w:r w:rsidRPr="00685B49">
              <w:rPr>
                <w:rFonts w:ascii="Times New Roman" w:hAnsi="Times New Roman" w:cs="Times New Roman"/>
                <w:iCs/>
                <w:szCs w:val="21"/>
              </w:rPr>
              <w:t xml:space="preserve"> for 4-step RACH procedure</w:t>
            </w:r>
          </w:p>
          <w:p w14:paraId="25F5DD3F"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szCs w:val="21"/>
              </w:rPr>
            </w:pPr>
            <w:r w:rsidRPr="00685B49">
              <w:rPr>
                <w:rFonts w:ascii="Times New Roman" w:hAnsi="Times New Roman" w:cs="Times New Roman"/>
                <w:iCs/>
                <w:szCs w:val="21"/>
              </w:rPr>
              <w:t>Study, and if justified, specify PRACH transmissions with different beams for 4-step RACH procedure</w:t>
            </w:r>
          </w:p>
          <w:p w14:paraId="6435705C"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szCs w:val="21"/>
              </w:rPr>
            </w:pPr>
            <w:r w:rsidRPr="00685B49">
              <w:rPr>
                <w:rFonts w:ascii="Times New Roman" w:hAnsi="Times New Roman" w:cs="Times New Roman"/>
                <w:iCs/>
                <w:szCs w:val="21"/>
              </w:rPr>
              <w:t>Note 1: The enhancements of PRACH are targeting for FR2, and can also apply to FR1 when applicable.</w:t>
            </w:r>
          </w:p>
          <w:p w14:paraId="71245548"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szCs w:val="21"/>
              </w:rPr>
            </w:pPr>
            <w:r w:rsidRPr="00685B49">
              <w:rPr>
                <w:rFonts w:ascii="Times New Roman" w:hAnsi="Times New Roman" w:cs="Times New Roman"/>
                <w:iCs/>
                <w:szCs w:val="21"/>
              </w:rPr>
              <w:t xml:space="preserve">Note 2: The enhancements of PRACH are targeting short PRACH formats, and </w:t>
            </w:r>
            <w:r w:rsidRPr="00685B49">
              <w:rPr>
                <w:rFonts w:ascii="Times New Roman" w:hAnsi="Times New Roman" w:cs="Times New Roman"/>
                <w:szCs w:val="21"/>
              </w:rPr>
              <w:t>can also apply to other formats</w:t>
            </w:r>
            <w:r w:rsidRPr="00685B49">
              <w:rPr>
                <w:rFonts w:ascii="Times New Roman" w:hAnsi="Times New Roman" w:cs="Times New Roman"/>
                <w:iCs/>
                <w:szCs w:val="21"/>
              </w:rPr>
              <w:t xml:space="preserve"> when applicable.</w:t>
            </w:r>
          </w:p>
          <w:p w14:paraId="19E89F86" w14:textId="77777777" w:rsidR="00685B49" w:rsidRPr="00685B49" w:rsidRDefault="00685B49">
            <w:pPr>
              <w:widowControl/>
              <w:numPr>
                <w:ilvl w:val="0"/>
                <w:numId w:val="10"/>
              </w:numPr>
              <w:tabs>
                <w:tab w:val="clear" w:pos="720"/>
                <w:tab w:val="num" w:pos="321"/>
              </w:tabs>
              <w:spacing w:before="120" w:after="120" w:line="276" w:lineRule="auto"/>
              <w:ind w:hanging="720"/>
              <w:rPr>
                <w:rFonts w:ascii="Times New Roman" w:hAnsi="Times New Roman" w:cs="Times New Roman"/>
                <w:szCs w:val="21"/>
              </w:rPr>
            </w:pPr>
            <w:r w:rsidRPr="00685B49" w:rsidDel="00FC5447">
              <w:rPr>
                <w:rFonts w:ascii="Times New Roman" w:hAnsi="Times New Roman" w:cs="Times New Roman"/>
                <w:szCs w:val="21"/>
              </w:rPr>
              <w:t xml:space="preserve"> </w:t>
            </w:r>
            <w:r w:rsidRPr="00685B49">
              <w:rPr>
                <w:rFonts w:ascii="Times New Roman" w:hAnsi="Times New Roman" w:cs="Times New Roman"/>
                <w:szCs w:val="21"/>
              </w:rPr>
              <w:t xml:space="preserve">Study and if </w:t>
            </w:r>
            <w:proofErr w:type="gramStart"/>
            <w:r w:rsidRPr="00685B49">
              <w:rPr>
                <w:rFonts w:ascii="Times New Roman" w:hAnsi="Times New Roman" w:cs="Times New Roman"/>
                <w:szCs w:val="21"/>
              </w:rPr>
              <w:t>necessary</w:t>
            </w:r>
            <w:proofErr w:type="gramEnd"/>
            <w:r w:rsidRPr="00685B49">
              <w:rPr>
                <w:rFonts w:ascii="Times New Roman" w:hAnsi="Times New Roman" w:cs="Times New Roman"/>
                <w:szCs w:val="21"/>
              </w:rPr>
              <w:t xml:space="preserve"> specify following power domain enhancements</w:t>
            </w:r>
          </w:p>
          <w:p w14:paraId="0C3C8E9B"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iCs/>
                <w:szCs w:val="21"/>
              </w:rPr>
            </w:pPr>
            <w:r w:rsidRPr="00685B49">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0A378942"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iCs/>
                <w:szCs w:val="21"/>
              </w:rPr>
            </w:pPr>
            <w:r w:rsidRPr="00685B49">
              <w:rPr>
                <w:rFonts w:ascii="Times New Roman" w:hAnsi="Times New Roman" w:cs="Times New Roman"/>
                <w:iCs/>
                <w:szCs w:val="21"/>
              </w:rPr>
              <w:t>Enhancements to reduce MPR/PAR, including frequency domain spectrum shaping</w:t>
            </w:r>
            <w:r w:rsidRPr="00685B49">
              <w:rPr>
                <w:rFonts w:ascii="Times New Roman" w:hAnsi="Times New Roman" w:cs="Times New Roman"/>
                <w:szCs w:val="21"/>
              </w:rPr>
              <w:t xml:space="preserve"> </w:t>
            </w:r>
            <w:r w:rsidRPr="00685B49">
              <w:rPr>
                <w:rFonts w:ascii="Times New Roman" w:hAnsi="Times New Roman" w:cs="Times New Roman"/>
                <w:iCs/>
                <w:szCs w:val="21"/>
              </w:rPr>
              <w:t>with and without spectrum extension for DFT-S-OFDM and tone reservation (RAN4, RAN1)</w:t>
            </w:r>
          </w:p>
          <w:p w14:paraId="79D729C4" w14:textId="0F995E41" w:rsidR="00685B49" w:rsidRDefault="00685B49">
            <w:pPr>
              <w:widowControl/>
              <w:numPr>
                <w:ilvl w:val="0"/>
                <w:numId w:val="10"/>
              </w:numPr>
              <w:tabs>
                <w:tab w:val="clear" w:pos="720"/>
                <w:tab w:val="num" w:pos="321"/>
              </w:tabs>
              <w:spacing w:before="120" w:after="120" w:line="276" w:lineRule="auto"/>
              <w:ind w:hanging="720"/>
              <w:rPr>
                <w:rFonts w:ascii="Times New Roman" w:hAnsi="Times New Roman"/>
                <w:szCs w:val="21"/>
              </w:rPr>
            </w:pPr>
            <w:r w:rsidRPr="00685B49" w:rsidDel="007843FE">
              <w:rPr>
                <w:rFonts w:ascii="Times New Roman" w:hAnsi="Times New Roman" w:cs="Times New Roman"/>
                <w:szCs w:val="21"/>
              </w:rPr>
              <w:t xml:space="preserve"> </w:t>
            </w:r>
            <w:r w:rsidRPr="00685B49">
              <w:rPr>
                <w:rFonts w:ascii="Times New Roman" w:hAnsi="Times New Roman" w:cs="Times New Roman"/>
                <w:szCs w:val="21"/>
              </w:rPr>
              <w:t>Specify enhancements to support dynamic switching between DFT-S-OFDM and CP-OFDM (RAN1)</w:t>
            </w:r>
          </w:p>
        </w:tc>
      </w:tr>
    </w:tbl>
    <w:p w14:paraId="10B16EB3" w14:textId="77777777" w:rsidR="00685B49" w:rsidRDefault="00685B49">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1322F656" w14:textId="7B1F51ED" w:rsidR="00F36DB4" w:rsidRDefault="00310DE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sidRPr="000F3A61">
        <w:rPr>
          <w:rFonts w:ascii="Times New Roman" w:eastAsia="宋体" w:hAnsi="Times New Roman" w:cs="Times New Roman"/>
          <w:kern w:val="0"/>
          <w:szCs w:val="21"/>
          <w:lang w:val="en-GB" w:eastAsia="en-US"/>
        </w:rPr>
        <w:t xml:space="preserve">This contribution is a summary of </w:t>
      </w:r>
      <w:r w:rsidR="00F36DB4">
        <w:rPr>
          <w:rFonts w:ascii="Times New Roman" w:eastAsia="宋体" w:hAnsi="Times New Roman" w:cs="Times New Roman"/>
          <w:kern w:val="0"/>
          <w:szCs w:val="21"/>
          <w:lang w:val="en-GB" w:eastAsia="en-US"/>
        </w:rPr>
        <w:t>companies’ contributions on PRACH coverage enhancements</w:t>
      </w:r>
      <w:r w:rsidR="007A20A3">
        <w:rPr>
          <w:rFonts w:ascii="Times New Roman" w:eastAsia="宋体" w:hAnsi="Times New Roman" w:cs="Times New Roman"/>
          <w:kern w:val="0"/>
          <w:szCs w:val="21"/>
          <w:lang w:val="en-GB" w:eastAsia="en-US"/>
        </w:rPr>
        <w:t>.</w:t>
      </w:r>
    </w:p>
    <w:p w14:paraId="0B926267" w14:textId="77777777" w:rsidR="003E7B53" w:rsidRDefault="003E7B53" w:rsidP="003E7B53">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2113C50C" w14:textId="295D9084" w:rsidR="0064467F" w:rsidRDefault="003E7B53" w:rsidP="00061E91">
      <w:pPr>
        <w:pStyle w:val="2"/>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 xml:space="preserve"> M</w:t>
      </w:r>
      <w:r w:rsidRPr="003E7B53">
        <w:rPr>
          <w:rFonts w:ascii="Arial" w:hAnsi="Arial" w:cs="Arial"/>
        </w:rPr>
        <w:t>ultiple PRACH transmission</w:t>
      </w:r>
      <w:r w:rsidR="00CD1ED1">
        <w:rPr>
          <w:rFonts w:ascii="Arial" w:hAnsi="Arial" w:cs="Arial"/>
        </w:rPr>
        <w:t>s</w:t>
      </w:r>
      <w:r w:rsidRPr="003E7B53">
        <w:rPr>
          <w:rFonts w:ascii="Arial" w:hAnsi="Arial" w:cs="Arial"/>
        </w:rPr>
        <w:t xml:space="preserve"> with same beam</w:t>
      </w:r>
    </w:p>
    <w:p w14:paraId="29224C10" w14:textId="6784F28D" w:rsidR="00C178DC" w:rsidRPr="00C178DC" w:rsidRDefault="00C178DC" w:rsidP="00C178DC">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Based on companies’ contributions, </w:t>
      </w:r>
      <w:r w:rsidR="009D1130">
        <w:rPr>
          <w:rFonts w:ascii="Times New Roman" w:eastAsia="宋体" w:hAnsi="Times New Roman" w:cs="Times New Roman"/>
          <w:kern w:val="0"/>
          <w:szCs w:val="21"/>
          <w:lang w:val="en-GB"/>
        </w:rPr>
        <w:t xml:space="preserve">sometimes </w:t>
      </w:r>
      <w:r>
        <w:rPr>
          <w:rFonts w:ascii="Times New Roman" w:eastAsia="宋体" w:hAnsi="Times New Roman" w:cs="Times New Roman"/>
          <w:kern w:val="0"/>
          <w:szCs w:val="21"/>
          <w:lang w:val="en-GB"/>
        </w:rPr>
        <w:t xml:space="preserve">the term “PRACH repetition” is utilized to </w:t>
      </w:r>
      <w:r w:rsidR="009D1130">
        <w:rPr>
          <w:rFonts w:ascii="Times New Roman" w:eastAsia="宋体" w:hAnsi="Times New Roman" w:cs="Times New Roman"/>
          <w:kern w:val="0"/>
          <w:szCs w:val="21"/>
          <w:lang w:val="en-GB"/>
        </w:rPr>
        <w:t>indicate</w:t>
      </w:r>
      <w:r>
        <w:rPr>
          <w:rFonts w:ascii="Times New Roman" w:eastAsia="宋体" w:hAnsi="Times New Roman" w:cs="Times New Roman"/>
          <w:kern w:val="0"/>
          <w:szCs w:val="21"/>
          <w:lang w:val="en-GB"/>
        </w:rPr>
        <w:t xml:space="preserve"> “multiple PRACH transmission</w:t>
      </w:r>
      <w:r w:rsidR="00CD1ED1">
        <w:rPr>
          <w:rFonts w:ascii="Times New Roman" w:eastAsia="宋体" w:hAnsi="Times New Roman" w:cs="Times New Roman"/>
          <w:kern w:val="0"/>
          <w:szCs w:val="21"/>
          <w:lang w:val="en-GB"/>
        </w:rPr>
        <w:t>s</w:t>
      </w:r>
      <w:r>
        <w:rPr>
          <w:rFonts w:ascii="Times New Roman" w:eastAsia="宋体" w:hAnsi="Times New Roman" w:cs="Times New Roman"/>
          <w:kern w:val="0"/>
          <w:szCs w:val="21"/>
          <w:lang w:val="en-GB"/>
        </w:rPr>
        <w:t xml:space="preserve"> with </w:t>
      </w:r>
      <w:r w:rsidR="005842BD">
        <w:rPr>
          <w:rFonts w:ascii="Times New Roman" w:eastAsia="宋体" w:hAnsi="Times New Roman" w:cs="Times New Roman"/>
          <w:kern w:val="0"/>
          <w:szCs w:val="21"/>
          <w:lang w:val="en-GB"/>
        </w:rPr>
        <w:t>same beam</w:t>
      </w:r>
      <w:r>
        <w:rPr>
          <w:rFonts w:ascii="Times New Roman" w:eastAsia="宋体" w:hAnsi="Times New Roman" w:cs="Times New Roman"/>
          <w:kern w:val="0"/>
          <w:szCs w:val="21"/>
          <w:lang w:val="en-GB"/>
        </w:rPr>
        <w:t>”</w:t>
      </w:r>
      <w:r w:rsidR="009D1130">
        <w:rPr>
          <w:rFonts w:ascii="Times New Roman" w:eastAsia="宋体" w:hAnsi="Times New Roman" w:cs="Times New Roman"/>
          <w:kern w:val="0"/>
          <w:szCs w:val="21"/>
          <w:lang w:val="en-GB"/>
        </w:rPr>
        <w:t>. Thus,</w:t>
      </w:r>
      <w:r>
        <w:rPr>
          <w:rFonts w:ascii="Times New Roman" w:eastAsia="宋体" w:hAnsi="Times New Roman" w:cs="Times New Roman"/>
          <w:kern w:val="0"/>
          <w:szCs w:val="21"/>
          <w:lang w:val="en-GB"/>
        </w:rPr>
        <w:t xml:space="preserve"> </w:t>
      </w:r>
      <w:r w:rsidR="009D1130">
        <w:rPr>
          <w:rFonts w:ascii="Times New Roman" w:eastAsia="宋体" w:hAnsi="Times New Roman" w:cs="Times New Roman"/>
          <w:kern w:val="0"/>
          <w:szCs w:val="21"/>
          <w:lang w:val="en-GB"/>
        </w:rPr>
        <w:t xml:space="preserve">it </w:t>
      </w:r>
      <w:r w:rsidR="006F5749">
        <w:rPr>
          <w:rFonts w:ascii="Times New Roman" w:eastAsia="宋体" w:hAnsi="Times New Roman" w:cs="Times New Roman"/>
          <w:kern w:val="0"/>
          <w:szCs w:val="21"/>
          <w:lang w:val="en-GB"/>
        </w:rPr>
        <w:t xml:space="preserve">needs to </w:t>
      </w:r>
      <w:r w:rsidR="009D1130">
        <w:rPr>
          <w:rFonts w:ascii="Times New Roman" w:eastAsia="宋体" w:hAnsi="Times New Roman" w:cs="Times New Roman"/>
          <w:kern w:val="0"/>
          <w:szCs w:val="21"/>
          <w:lang w:val="en-GB"/>
        </w:rPr>
        <w:t>be clarified that</w:t>
      </w:r>
      <w:r w:rsidR="00BB03C3">
        <w:rPr>
          <w:rFonts w:ascii="Times New Roman" w:eastAsia="宋体" w:hAnsi="Times New Roman" w:cs="Times New Roman"/>
          <w:kern w:val="0"/>
          <w:szCs w:val="21"/>
          <w:lang w:val="en-GB"/>
        </w:rPr>
        <w:t xml:space="preserve"> </w:t>
      </w:r>
      <w:r w:rsidR="009D1130">
        <w:rPr>
          <w:rFonts w:ascii="Times New Roman" w:eastAsia="宋体" w:hAnsi="Times New Roman" w:cs="Times New Roman"/>
          <w:kern w:val="0"/>
          <w:szCs w:val="21"/>
          <w:lang w:val="en-GB"/>
        </w:rPr>
        <w:t>the term “PRACH repetition” only indicates “multiple PRACH transmission</w:t>
      </w:r>
      <w:r w:rsidR="00CD1ED1">
        <w:rPr>
          <w:rFonts w:ascii="Times New Roman" w:eastAsia="宋体" w:hAnsi="Times New Roman" w:cs="Times New Roman"/>
          <w:kern w:val="0"/>
          <w:szCs w:val="21"/>
          <w:lang w:val="en-GB"/>
        </w:rPr>
        <w:t>s</w:t>
      </w:r>
      <w:r w:rsidR="009D1130">
        <w:rPr>
          <w:rFonts w:ascii="Times New Roman" w:eastAsia="宋体" w:hAnsi="Times New Roman" w:cs="Times New Roman"/>
          <w:kern w:val="0"/>
          <w:szCs w:val="21"/>
          <w:lang w:val="en-GB"/>
        </w:rPr>
        <w:t xml:space="preserve"> with </w:t>
      </w:r>
      <w:r w:rsidR="005842BD">
        <w:rPr>
          <w:rFonts w:ascii="Times New Roman" w:eastAsia="宋体" w:hAnsi="Times New Roman" w:cs="Times New Roman"/>
          <w:kern w:val="0"/>
          <w:szCs w:val="21"/>
          <w:lang w:val="en-GB"/>
        </w:rPr>
        <w:t>same beam</w:t>
      </w:r>
      <w:r w:rsidR="009D1130">
        <w:rPr>
          <w:rFonts w:ascii="Times New Roman" w:eastAsia="宋体" w:hAnsi="Times New Roman" w:cs="Times New Roman"/>
          <w:kern w:val="0"/>
          <w:szCs w:val="21"/>
          <w:lang w:val="en-GB"/>
        </w:rPr>
        <w:t>”, it doesn’t put any additional restrictions on multiple PRACH transmission</w:t>
      </w:r>
      <w:r w:rsidR="00CD1ED1">
        <w:rPr>
          <w:rFonts w:ascii="Times New Roman" w:eastAsia="宋体" w:hAnsi="Times New Roman" w:cs="Times New Roman"/>
          <w:kern w:val="0"/>
          <w:szCs w:val="21"/>
          <w:lang w:val="en-GB"/>
        </w:rPr>
        <w:t>s</w:t>
      </w:r>
      <w:r w:rsidR="009D1130">
        <w:rPr>
          <w:rFonts w:ascii="Times New Roman" w:eastAsia="宋体" w:hAnsi="Times New Roman" w:cs="Times New Roman"/>
          <w:kern w:val="0"/>
          <w:szCs w:val="21"/>
          <w:lang w:val="en-GB"/>
        </w:rPr>
        <w:t>.</w:t>
      </w:r>
    </w:p>
    <w:p w14:paraId="2998CA31" w14:textId="7DA53ECC" w:rsidR="003E7B53" w:rsidRDefault="003E7B53" w:rsidP="00DF0E96">
      <w:pPr>
        <w:pStyle w:val="3"/>
        <w:spacing w:before="156" w:after="156"/>
        <w:ind w:firstLineChars="100" w:firstLine="240"/>
        <w:rPr>
          <w:rFonts w:ascii="Arial" w:hAnsi="Arial" w:cs="Arial"/>
        </w:rPr>
      </w:pPr>
      <w:r>
        <w:rPr>
          <w:rFonts w:ascii="Arial" w:hAnsi="Arial" w:cs="Arial"/>
        </w:rPr>
        <w:t>2.</w:t>
      </w:r>
      <w:r w:rsidR="00DF0E96">
        <w:rPr>
          <w:rFonts w:ascii="Arial" w:hAnsi="Arial" w:cs="Arial"/>
        </w:rPr>
        <w:t>1</w:t>
      </w:r>
      <w:r>
        <w:rPr>
          <w:rFonts w:ascii="Arial" w:hAnsi="Arial" w:cs="Arial"/>
        </w:rPr>
        <w:t xml:space="preserve">.1 Resource configuration for multiple </w:t>
      </w:r>
      <w:r w:rsidR="006106ED">
        <w:rPr>
          <w:rFonts w:ascii="Arial" w:hAnsi="Arial" w:cs="Arial"/>
        </w:rPr>
        <w:t>PRACH</w:t>
      </w:r>
      <w:r>
        <w:rPr>
          <w:rFonts w:ascii="Arial" w:hAnsi="Arial" w:cs="Arial"/>
        </w:rPr>
        <w:t xml:space="preserve"> transmission</w:t>
      </w:r>
      <w:r w:rsidR="006106ED">
        <w:rPr>
          <w:rFonts w:ascii="Arial" w:hAnsi="Arial" w:cs="Arial"/>
        </w:rPr>
        <w:t>s</w:t>
      </w:r>
    </w:p>
    <w:p w14:paraId="6625A254" w14:textId="07945F9B" w:rsidR="00A523DD" w:rsidRPr="00A523DD" w:rsidRDefault="00A523DD" w:rsidP="00A523DD">
      <w:pPr>
        <w:pStyle w:val="4"/>
        <w:spacing w:before="156" w:after="156"/>
        <w:rPr>
          <w:lang w:val="en-GB"/>
        </w:rPr>
      </w:pPr>
      <w:r w:rsidRPr="00A523DD">
        <w:rPr>
          <w:lang w:val="en-GB"/>
        </w:rPr>
        <w:t>Issue #</w:t>
      </w:r>
      <w:r w:rsidR="007A20A3">
        <w:rPr>
          <w:lang w:val="en-GB"/>
        </w:rPr>
        <w:t>1</w:t>
      </w:r>
      <w:r w:rsidRPr="00A523DD">
        <w:rPr>
          <w:lang w:val="en-GB"/>
        </w:rPr>
        <w:t>: Support one or multiple PRACH coverage enhancement level(s) (number of PRACH repetitions)</w:t>
      </w:r>
    </w:p>
    <w:p w14:paraId="02115C3B" w14:textId="23A30D02" w:rsidR="00A523DD" w:rsidRDefault="00A523DD" w:rsidP="00A523DD">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In</w:t>
      </w:r>
      <w:r>
        <w:rPr>
          <w:rFonts w:ascii="Times New Roman" w:eastAsia="宋体" w:hAnsi="Times New Roman" w:cs="Times New Roman"/>
          <w:b w:val="0"/>
          <w:bCs w:val="0"/>
          <w:kern w:val="0"/>
          <w:szCs w:val="21"/>
        </w:rPr>
        <w:t xml:space="preserve"> RAN1 #111 meeting</w:t>
      </w:r>
      <w:r w:rsidR="005C0397">
        <w:rPr>
          <w:rFonts w:ascii="Times New Roman" w:eastAsia="宋体" w:hAnsi="Times New Roman" w:cs="Times New Roman"/>
          <w:b w:val="0"/>
          <w:bCs w:val="0"/>
          <w:kern w:val="0"/>
          <w:szCs w:val="21"/>
        </w:rPr>
        <w:t xml:space="preserve"> [3]</w:t>
      </w:r>
      <w:r w:rsidR="00CC6E76">
        <w:rPr>
          <w:rFonts w:ascii="Times New Roman" w:eastAsia="宋体" w:hAnsi="Times New Roman" w:cs="Times New Roman"/>
          <w:b w:val="0"/>
          <w:bCs w:val="0"/>
          <w:kern w:val="0"/>
          <w:szCs w:val="21"/>
        </w:rPr>
        <w:t xml:space="preserve">, it was discussed about whether to support </w:t>
      </w:r>
      <w:r w:rsidR="00CC6E76" w:rsidRPr="00CC6E76">
        <w:rPr>
          <w:rFonts w:ascii="Times New Roman" w:eastAsia="宋体" w:hAnsi="Times New Roman" w:cs="Times New Roman"/>
          <w:b w:val="0"/>
          <w:bCs w:val="0"/>
          <w:kern w:val="0"/>
          <w:szCs w:val="21"/>
        </w:rPr>
        <w:t>one or multiple PRACH coverage enhancement level(s)</w:t>
      </w:r>
      <w:r w:rsidR="00CC6E76">
        <w:rPr>
          <w:rFonts w:ascii="Times New Roman" w:eastAsia="宋体" w:hAnsi="Times New Roman" w:cs="Times New Roman"/>
          <w:b w:val="0"/>
          <w:bCs w:val="0"/>
          <w:kern w:val="0"/>
          <w:szCs w:val="21"/>
        </w:rPr>
        <w:t xml:space="preserve"> and </w:t>
      </w:r>
      <w:r>
        <w:rPr>
          <w:rFonts w:ascii="Times New Roman" w:eastAsia="宋体" w:hAnsi="Times New Roman" w:cs="Times New Roman"/>
          <w:b w:val="0"/>
          <w:bCs w:val="0"/>
          <w:kern w:val="0"/>
          <w:szCs w:val="21"/>
        </w:rPr>
        <w:t>the following agreement was achieved</w:t>
      </w:r>
      <w:r w:rsidR="00CC6E76">
        <w:rPr>
          <w:rFonts w:ascii="Times New Roman" w:eastAsia="宋体" w:hAnsi="Times New Roman" w:cs="Times New Roman"/>
          <w:b w:val="0"/>
          <w:bCs w:val="0"/>
          <w:kern w:val="0"/>
          <w:szCs w:val="21"/>
        </w:rPr>
        <w:t>:</w:t>
      </w:r>
    </w:p>
    <w:tbl>
      <w:tblPr>
        <w:tblStyle w:val="af3"/>
        <w:tblW w:w="0" w:type="auto"/>
        <w:tblLook w:val="04A0" w:firstRow="1" w:lastRow="0" w:firstColumn="1" w:lastColumn="0" w:noHBand="0" w:noVBand="1"/>
      </w:tblPr>
      <w:tblGrid>
        <w:gridCol w:w="9736"/>
      </w:tblGrid>
      <w:tr w:rsidR="00CC6E76" w14:paraId="2A8C8DFA" w14:textId="77777777" w:rsidTr="00A31A70">
        <w:trPr>
          <w:trHeight w:val="2054"/>
        </w:trPr>
        <w:tc>
          <w:tcPr>
            <w:tcW w:w="9736" w:type="dxa"/>
          </w:tcPr>
          <w:p w14:paraId="286E5E12" w14:textId="77777777" w:rsidR="007A20A3" w:rsidRPr="00E10188" w:rsidRDefault="007A20A3" w:rsidP="005C0397">
            <w:pPr>
              <w:spacing w:before="180" w:after="180"/>
              <w:rPr>
                <w:rFonts w:ascii="Times New Roman" w:eastAsia="等线" w:hAnsi="Times New Roman"/>
                <w:szCs w:val="20"/>
                <w:highlight w:val="green"/>
              </w:rPr>
            </w:pPr>
            <w:r w:rsidRPr="00E10188">
              <w:rPr>
                <w:rFonts w:ascii="Times New Roman" w:eastAsia="等线" w:hAnsi="Times New Roman"/>
                <w:szCs w:val="20"/>
                <w:highlight w:val="green"/>
              </w:rPr>
              <w:t>Agreement</w:t>
            </w:r>
          </w:p>
          <w:p w14:paraId="2D1BAF88" w14:textId="77777777" w:rsidR="007A20A3" w:rsidRPr="00E10188" w:rsidRDefault="007A20A3" w:rsidP="005C0397">
            <w:pPr>
              <w:spacing w:before="180" w:after="180"/>
              <w:rPr>
                <w:rFonts w:ascii="Times New Roman" w:eastAsia="等线" w:hAnsi="Times New Roman"/>
                <w:szCs w:val="20"/>
              </w:rPr>
            </w:pPr>
            <w:r w:rsidRPr="00E10188">
              <w:rPr>
                <w:rFonts w:ascii="Times New Roman" w:eastAsia="宋体" w:hAnsi="Times New Roman"/>
                <w:szCs w:val="20"/>
              </w:rPr>
              <w:t xml:space="preserve">For multiple PRACH transmissions with same </w:t>
            </w:r>
            <w:r w:rsidRPr="00E10188">
              <w:rPr>
                <w:rFonts w:ascii="Times New Roman" w:eastAsia="等线" w:hAnsi="Times New Roman"/>
                <w:szCs w:val="20"/>
              </w:rPr>
              <w:t>Tx</w:t>
            </w:r>
            <w:r w:rsidRPr="00E10188">
              <w:rPr>
                <w:rFonts w:ascii="Times New Roman" w:eastAsia="宋体" w:hAnsi="Times New Roman"/>
                <w:szCs w:val="20"/>
              </w:rPr>
              <w:t xml:space="preserve"> beam, down-select one option from the following options.</w:t>
            </w:r>
          </w:p>
          <w:p w14:paraId="1A29C9D4" w14:textId="77777777" w:rsidR="007A20A3" w:rsidRPr="00E10188" w:rsidRDefault="007A20A3">
            <w:pPr>
              <w:numPr>
                <w:ilvl w:val="0"/>
                <w:numId w:val="20"/>
              </w:numPr>
              <w:spacing w:before="180" w:after="180" w:line="280" w:lineRule="atLeast"/>
              <w:rPr>
                <w:rFonts w:ascii="Times New Roman" w:eastAsia="Calibri" w:hAnsi="Times New Roman"/>
                <w:szCs w:val="20"/>
              </w:rPr>
            </w:pPr>
            <w:r w:rsidRPr="00E10188">
              <w:rPr>
                <w:rFonts w:ascii="Times New Roman" w:eastAsia="等线" w:hAnsi="Times New Roman"/>
                <w:szCs w:val="20"/>
              </w:rPr>
              <w:t>Option 1: gNB can only configure one value for the number of multiple PRACH transmissions.</w:t>
            </w:r>
          </w:p>
          <w:p w14:paraId="50308030" w14:textId="77777777" w:rsidR="007A20A3" w:rsidRPr="00E10188" w:rsidRDefault="007A20A3">
            <w:pPr>
              <w:numPr>
                <w:ilvl w:val="0"/>
                <w:numId w:val="20"/>
              </w:numPr>
              <w:spacing w:before="180" w:after="180" w:line="280" w:lineRule="atLeast"/>
              <w:rPr>
                <w:rFonts w:ascii="Times New Roman" w:eastAsia="Calibri" w:hAnsi="Times New Roman"/>
                <w:szCs w:val="20"/>
              </w:rPr>
            </w:pPr>
            <w:r w:rsidRPr="00E10188">
              <w:rPr>
                <w:rFonts w:ascii="Times New Roman" w:eastAsia="等线" w:hAnsi="Times New Roman"/>
                <w:szCs w:val="20"/>
              </w:rPr>
              <w:t>Option 2: gNB can configure one or multiple values for the number of multiple PRACH transmissions.</w:t>
            </w:r>
          </w:p>
          <w:p w14:paraId="5D51EA0B" w14:textId="052A8232" w:rsidR="00CC6E76" w:rsidRPr="007A20A3" w:rsidRDefault="007A20A3">
            <w:pPr>
              <w:widowControl/>
              <w:numPr>
                <w:ilvl w:val="1"/>
                <w:numId w:val="20"/>
              </w:numPr>
              <w:autoSpaceDE w:val="0"/>
              <w:autoSpaceDN w:val="0"/>
              <w:adjustRightInd w:val="0"/>
              <w:snapToGrid w:val="0"/>
              <w:spacing w:before="180" w:after="180"/>
              <w:rPr>
                <w:rFonts w:ascii="Times New Roman" w:hAnsi="Times New Roman"/>
                <w:szCs w:val="20"/>
              </w:rPr>
            </w:pPr>
            <w:r w:rsidRPr="00E10188">
              <w:rPr>
                <w:rFonts w:ascii="Times New Roman" w:hAnsi="Times New Roman"/>
                <w:szCs w:val="20"/>
              </w:rPr>
              <w:t>FFS: details</w:t>
            </w:r>
          </w:p>
        </w:tc>
      </w:tr>
    </w:tbl>
    <w:p w14:paraId="0B8867A9" w14:textId="69D8A468" w:rsidR="00A31A70" w:rsidRDefault="00A523DD" w:rsidP="00A31A70">
      <w:pPr>
        <w:pStyle w:val="Observation"/>
        <w:numPr>
          <w:ilvl w:val="0"/>
          <w:numId w:val="0"/>
        </w:numPr>
        <w:spacing w:before="180"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Base</w:t>
      </w:r>
      <w:r>
        <w:rPr>
          <w:rFonts w:ascii="Times New Roman" w:eastAsia="宋体" w:hAnsi="Times New Roman" w:cs="Times New Roman"/>
          <w:b w:val="0"/>
          <w:bCs w:val="0"/>
          <w:kern w:val="0"/>
          <w:szCs w:val="21"/>
        </w:rPr>
        <w:t xml:space="preserve">d on the contributions, </w:t>
      </w:r>
      <w:r w:rsidR="007A20A3">
        <w:rPr>
          <w:rFonts w:ascii="Times New Roman" w:eastAsia="宋体" w:hAnsi="Times New Roman" w:cs="Times New Roman"/>
          <w:b w:val="0"/>
          <w:bCs w:val="0"/>
          <w:kern w:val="0"/>
          <w:szCs w:val="21"/>
        </w:rPr>
        <w:t>the</w:t>
      </w:r>
      <w:r w:rsidR="008A33AB">
        <w:rPr>
          <w:rFonts w:ascii="Times New Roman" w:eastAsia="宋体" w:hAnsi="Times New Roman" w:cs="Times New Roman"/>
          <w:b w:val="0"/>
          <w:bCs w:val="0"/>
          <w:kern w:val="0"/>
          <w:szCs w:val="21"/>
        </w:rPr>
        <w:t xml:space="preserve"> </w:t>
      </w:r>
      <w:r w:rsidR="008A33AB">
        <w:rPr>
          <w:rFonts w:ascii="Times New Roman" w:eastAsia="宋体" w:hAnsi="Times New Roman" w:cs="Times New Roman" w:hint="eastAsia"/>
          <w:b w:val="0"/>
          <w:bCs w:val="0"/>
          <w:kern w:val="0"/>
          <w:szCs w:val="21"/>
        </w:rPr>
        <w:t>potential</w:t>
      </w:r>
      <w:r w:rsidR="00A31A70">
        <w:rPr>
          <w:rFonts w:ascii="Times New Roman" w:eastAsia="宋体" w:hAnsi="Times New Roman" w:cs="Times New Roman"/>
          <w:b w:val="0"/>
          <w:bCs w:val="0"/>
          <w:kern w:val="0"/>
          <w:szCs w:val="21"/>
        </w:rPr>
        <w:t xml:space="preserve"> pros and cons of the two options are summarized in the following table.</w:t>
      </w:r>
    </w:p>
    <w:tbl>
      <w:tblPr>
        <w:tblStyle w:val="af3"/>
        <w:tblW w:w="0" w:type="auto"/>
        <w:tblLook w:val="04A0" w:firstRow="1" w:lastRow="0" w:firstColumn="1" w:lastColumn="0" w:noHBand="0" w:noVBand="1"/>
      </w:tblPr>
      <w:tblGrid>
        <w:gridCol w:w="846"/>
        <w:gridCol w:w="4111"/>
        <w:gridCol w:w="4779"/>
      </w:tblGrid>
      <w:tr w:rsidR="00A31A70" w14:paraId="6515E3E8" w14:textId="77777777" w:rsidTr="00A31A70">
        <w:tc>
          <w:tcPr>
            <w:tcW w:w="846" w:type="dxa"/>
          </w:tcPr>
          <w:p w14:paraId="57E5C01F" w14:textId="77777777" w:rsidR="00A31A70" w:rsidRPr="006A4569" w:rsidRDefault="00A31A70" w:rsidP="00A31A70">
            <w:pPr>
              <w:pStyle w:val="Observation"/>
              <w:numPr>
                <w:ilvl w:val="0"/>
                <w:numId w:val="0"/>
              </w:numPr>
              <w:spacing w:after="0" w:line="240" w:lineRule="auto"/>
              <w:rPr>
                <w:rFonts w:ascii="Times New Roman" w:eastAsia="宋体" w:hAnsi="Times New Roman" w:cs="Times New Roman"/>
                <w:b w:val="0"/>
                <w:bCs w:val="0"/>
                <w:kern w:val="0"/>
                <w:sz w:val="20"/>
                <w:szCs w:val="20"/>
              </w:rPr>
            </w:pPr>
          </w:p>
        </w:tc>
        <w:tc>
          <w:tcPr>
            <w:tcW w:w="4111" w:type="dxa"/>
          </w:tcPr>
          <w:p w14:paraId="24083882" w14:textId="33A492E2" w:rsidR="00A31A70" w:rsidRPr="006A4569" w:rsidRDefault="00A31A70" w:rsidP="006A4569">
            <w:pPr>
              <w:pStyle w:val="Observation"/>
              <w:numPr>
                <w:ilvl w:val="0"/>
                <w:numId w:val="0"/>
              </w:numPr>
              <w:spacing w:after="0" w:line="240" w:lineRule="auto"/>
              <w:jc w:val="center"/>
              <w:rPr>
                <w:rFonts w:ascii="Times New Roman" w:eastAsia="宋体" w:hAnsi="Times New Roman" w:cs="Times New Roman"/>
                <w:b w:val="0"/>
                <w:bCs w:val="0"/>
                <w:kern w:val="0"/>
                <w:sz w:val="20"/>
                <w:szCs w:val="20"/>
              </w:rPr>
            </w:pPr>
            <w:r w:rsidRPr="006A4569">
              <w:rPr>
                <w:rFonts w:ascii="Times New Roman" w:eastAsia="宋体" w:hAnsi="Times New Roman" w:cs="Times New Roman" w:hint="eastAsia"/>
                <w:b w:val="0"/>
                <w:bCs w:val="0"/>
                <w:kern w:val="0"/>
                <w:sz w:val="20"/>
                <w:szCs w:val="20"/>
              </w:rPr>
              <w:t>O</w:t>
            </w:r>
            <w:r w:rsidRPr="006A4569">
              <w:rPr>
                <w:rFonts w:ascii="Times New Roman" w:eastAsia="宋体" w:hAnsi="Times New Roman" w:cs="Times New Roman"/>
                <w:b w:val="0"/>
                <w:bCs w:val="0"/>
                <w:kern w:val="0"/>
                <w:sz w:val="20"/>
                <w:szCs w:val="20"/>
              </w:rPr>
              <w:t>ption1: only one value can be configured</w:t>
            </w:r>
          </w:p>
        </w:tc>
        <w:tc>
          <w:tcPr>
            <w:tcW w:w="4779" w:type="dxa"/>
          </w:tcPr>
          <w:p w14:paraId="6A6CA57F" w14:textId="1AD294C1" w:rsidR="00A31A70" w:rsidRPr="006A4569" w:rsidRDefault="00A31A70" w:rsidP="006A4569">
            <w:pPr>
              <w:pStyle w:val="Observation"/>
              <w:numPr>
                <w:ilvl w:val="0"/>
                <w:numId w:val="0"/>
              </w:numPr>
              <w:spacing w:after="0" w:line="240" w:lineRule="auto"/>
              <w:jc w:val="center"/>
              <w:rPr>
                <w:rFonts w:ascii="Times New Roman" w:eastAsia="宋体" w:hAnsi="Times New Roman" w:cs="Times New Roman"/>
                <w:b w:val="0"/>
                <w:bCs w:val="0"/>
                <w:kern w:val="0"/>
                <w:sz w:val="20"/>
                <w:szCs w:val="20"/>
              </w:rPr>
            </w:pPr>
            <w:r w:rsidRPr="006A4569">
              <w:rPr>
                <w:rFonts w:ascii="Times New Roman" w:eastAsia="宋体" w:hAnsi="Times New Roman" w:cs="Times New Roman" w:hint="eastAsia"/>
                <w:b w:val="0"/>
                <w:bCs w:val="0"/>
                <w:kern w:val="0"/>
                <w:sz w:val="20"/>
                <w:szCs w:val="20"/>
              </w:rPr>
              <w:t>O</w:t>
            </w:r>
            <w:r w:rsidRPr="006A4569">
              <w:rPr>
                <w:rFonts w:ascii="Times New Roman" w:eastAsia="宋体" w:hAnsi="Times New Roman" w:cs="Times New Roman"/>
                <w:b w:val="0"/>
                <w:bCs w:val="0"/>
                <w:kern w:val="0"/>
                <w:sz w:val="20"/>
                <w:szCs w:val="20"/>
              </w:rPr>
              <w:t xml:space="preserve">ption 2: </w:t>
            </w:r>
            <w:r w:rsidRPr="006A4569">
              <w:rPr>
                <w:rFonts w:ascii="Times New Roman" w:eastAsia="宋体" w:hAnsi="Times New Roman" w:cs="Times New Roman" w:hint="eastAsia"/>
                <w:b w:val="0"/>
                <w:bCs w:val="0"/>
                <w:kern w:val="0"/>
                <w:sz w:val="20"/>
                <w:szCs w:val="20"/>
              </w:rPr>
              <w:t>one</w:t>
            </w:r>
            <w:r w:rsidRPr="006A4569">
              <w:rPr>
                <w:rFonts w:ascii="Times New Roman" w:eastAsia="宋体" w:hAnsi="Times New Roman" w:cs="Times New Roman"/>
                <w:b w:val="0"/>
                <w:bCs w:val="0"/>
                <w:kern w:val="0"/>
                <w:sz w:val="20"/>
                <w:szCs w:val="20"/>
              </w:rPr>
              <w:t xml:space="preserve"> or multiple values can be configured</w:t>
            </w:r>
          </w:p>
        </w:tc>
      </w:tr>
      <w:tr w:rsidR="00A31A70" w14:paraId="15464458" w14:textId="77777777" w:rsidTr="00A31A70">
        <w:tc>
          <w:tcPr>
            <w:tcW w:w="846" w:type="dxa"/>
          </w:tcPr>
          <w:p w14:paraId="13D53544" w14:textId="145FB69B" w:rsidR="00A31A70" w:rsidRPr="006A4569" w:rsidRDefault="00A31A70" w:rsidP="00A31A70">
            <w:pPr>
              <w:pStyle w:val="Observation"/>
              <w:numPr>
                <w:ilvl w:val="0"/>
                <w:numId w:val="0"/>
              </w:numPr>
              <w:spacing w:after="0" w:line="240" w:lineRule="auto"/>
              <w:rPr>
                <w:rFonts w:ascii="Times New Roman" w:eastAsia="宋体" w:hAnsi="Times New Roman" w:cs="Times New Roman"/>
                <w:b w:val="0"/>
                <w:bCs w:val="0"/>
                <w:kern w:val="0"/>
                <w:sz w:val="20"/>
                <w:szCs w:val="20"/>
              </w:rPr>
            </w:pPr>
            <w:r w:rsidRPr="006A4569">
              <w:rPr>
                <w:rFonts w:ascii="Times New Roman" w:eastAsia="宋体" w:hAnsi="Times New Roman" w:cs="Times New Roman" w:hint="eastAsia"/>
                <w:b w:val="0"/>
                <w:bCs w:val="0"/>
                <w:kern w:val="0"/>
                <w:sz w:val="20"/>
                <w:szCs w:val="20"/>
              </w:rPr>
              <w:t>P</w:t>
            </w:r>
            <w:r w:rsidRPr="006A4569">
              <w:rPr>
                <w:rFonts w:ascii="Times New Roman" w:eastAsia="宋体" w:hAnsi="Times New Roman" w:cs="Times New Roman"/>
                <w:b w:val="0"/>
                <w:bCs w:val="0"/>
                <w:kern w:val="0"/>
                <w:sz w:val="20"/>
                <w:szCs w:val="20"/>
              </w:rPr>
              <w:t>ros</w:t>
            </w:r>
          </w:p>
        </w:tc>
        <w:tc>
          <w:tcPr>
            <w:tcW w:w="4111" w:type="dxa"/>
          </w:tcPr>
          <w:p w14:paraId="75694073" w14:textId="3AB8F6E0" w:rsidR="00A31A70" w:rsidRPr="006A4569" w:rsidRDefault="00A31A70">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sidRPr="006A4569">
              <w:rPr>
                <w:rFonts w:ascii="Times New Roman" w:eastAsia="宋体" w:hAnsi="Times New Roman" w:cs="Times New Roman"/>
                <w:b w:val="0"/>
                <w:bCs w:val="0"/>
                <w:kern w:val="0"/>
                <w:sz w:val="20"/>
                <w:szCs w:val="20"/>
              </w:rPr>
              <w:t>Simplify system operation.</w:t>
            </w:r>
          </w:p>
        </w:tc>
        <w:tc>
          <w:tcPr>
            <w:tcW w:w="4779" w:type="dxa"/>
          </w:tcPr>
          <w:p w14:paraId="61DA784E" w14:textId="34AB8BF0" w:rsidR="00A31A70" w:rsidRPr="006A4569" w:rsidRDefault="006A4569">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hint="eastAsia"/>
                <w:b w:val="0"/>
                <w:bCs w:val="0"/>
                <w:kern w:val="0"/>
                <w:sz w:val="20"/>
                <w:szCs w:val="20"/>
              </w:rPr>
              <w:t>F</w:t>
            </w:r>
            <w:r w:rsidRPr="006A4569">
              <w:rPr>
                <w:rFonts w:ascii="Times New Roman" w:eastAsia="宋体" w:hAnsi="Times New Roman" w:cs="Times New Roman"/>
                <w:b w:val="0"/>
                <w:bCs w:val="0"/>
                <w:kern w:val="0"/>
                <w:sz w:val="20"/>
                <w:szCs w:val="20"/>
              </w:rPr>
              <w:t>lexible system operation and efficient PRACH resource management</w:t>
            </w:r>
            <w:r>
              <w:rPr>
                <w:rFonts w:ascii="Times New Roman" w:eastAsia="宋体" w:hAnsi="Times New Roman" w:cs="Times New Roman"/>
                <w:b w:val="0"/>
                <w:bCs w:val="0"/>
                <w:kern w:val="0"/>
                <w:sz w:val="20"/>
                <w:szCs w:val="20"/>
              </w:rPr>
              <w:t>.</w:t>
            </w:r>
          </w:p>
        </w:tc>
      </w:tr>
      <w:tr w:rsidR="00A31A70" w14:paraId="18F5F0B3" w14:textId="77777777" w:rsidTr="00A564B8">
        <w:trPr>
          <w:trHeight w:val="1299"/>
        </w:trPr>
        <w:tc>
          <w:tcPr>
            <w:tcW w:w="846" w:type="dxa"/>
          </w:tcPr>
          <w:p w14:paraId="43B8AF0C" w14:textId="6CEE08F3" w:rsidR="00A31A70" w:rsidRPr="006A4569" w:rsidRDefault="00A31A70" w:rsidP="00A31A70">
            <w:pPr>
              <w:pStyle w:val="Observation"/>
              <w:numPr>
                <w:ilvl w:val="0"/>
                <w:numId w:val="0"/>
              </w:numPr>
              <w:spacing w:after="0" w:line="240" w:lineRule="auto"/>
              <w:rPr>
                <w:rFonts w:ascii="Times New Roman" w:eastAsia="宋体" w:hAnsi="Times New Roman" w:cs="Times New Roman"/>
                <w:b w:val="0"/>
                <w:bCs w:val="0"/>
                <w:kern w:val="0"/>
                <w:sz w:val="20"/>
                <w:szCs w:val="20"/>
              </w:rPr>
            </w:pPr>
            <w:r w:rsidRPr="006A4569">
              <w:rPr>
                <w:rFonts w:ascii="Times New Roman" w:eastAsia="宋体" w:hAnsi="Times New Roman" w:cs="Times New Roman" w:hint="eastAsia"/>
                <w:b w:val="0"/>
                <w:bCs w:val="0"/>
                <w:kern w:val="0"/>
                <w:sz w:val="20"/>
                <w:szCs w:val="20"/>
              </w:rPr>
              <w:t>C</w:t>
            </w:r>
            <w:r w:rsidRPr="006A4569">
              <w:rPr>
                <w:rFonts w:ascii="Times New Roman" w:eastAsia="宋体" w:hAnsi="Times New Roman" w:cs="Times New Roman"/>
                <w:b w:val="0"/>
                <w:bCs w:val="0"/>
                <w:kern w:val="0"/>
                <w:sz w:val="20"/>
                <w:szCs w:val="20"/>
              </w:rPr>
              <w:t>ons</w:t>
            </w:r>
          </w:p>
        </w:tc>
        <w:tc>
          <w:tcPr>
            <w:tcW w:w="4111" w:type="dxa"/>
          </w:tcPr>
          <w:p w14:paraId="04B6FC89" w14:textId="1EC50200" w:rsidR="00A31A70" w:rsidRPr="006A4569" w:rsidRDefault="00A31A70">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sidRPr="006A4569">
              <w:rPr>
                <w:rFonts w:ascii="Times New Roman" w:eastAsia="宋体" w:hAnsi="Times New Roman" w:cs="Times New Roman"/>
                <w:b w:val="0"/>
                <w:bCs w:val="0"/>
                <w:kern w:val="0"/>
                <w:sz w:val="20"/>
                <w:szCs w:val="20"/>
              </w:rPr>
              <w:t>Cannot optimize the trade-off between system overhead and served coverage area.</w:t>
            </w:r>
          </w:p>
          <w:p w14:paraId="1F20395A" w14:textId="676F2627" w:rsidR="00A31A70" w:rsidRPr="006A4569" w:rsidRDefault="006A4569">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sidRPr="006A4569">
              <w:rPr>
                <w:rFonts w:ascii="Times New Roman" w:eastAsia="宋体" w:hAnsi="Times New Roman" w:cs="Times New Roman"/>
                <w:b w:val="0"/>
                <w:bCs w:val="0"/>
                <w:kern w:val="0"/>
                <w:sz w:val="20"/>
                <w:szCs w:val="20"/>
              </w:rPr>
              <w:t>For area with different coverage status, may cause inefficient resource management</w:t>
            </w:r>
            <w:r>
              <w:rPr>
                <w:rFonts w:ascii="Times New Roman" w:eastAsia="宋体" w:hAnsi="Times New Roman" w:cs="Times New Roman"/>
                <w:b w:val="0"/>
                <w:bCs w:val="0"/>
                <w:kern w:val="0"/>
                <w:sz w:val="20"/>
                <w:szCs w:val="20"/>
              </w:rPr>
              <w:t>.</w:t>
            </w:r>
          </w:p>
        </w:tc>
        <w:tc>
          <w:tcPr>
            <w:tcW w:w="4779" w:type="dxa"/>
          </w:tcPr>
          <w:p w14:paraId="3244EAF1" w14:textId="0B9356C6" w:rsidR="00A31A70" w:rsidRPr="006A4569" w:rsidRDefault="006A4569">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 xml:space="preserve">Need more </w:t>
            </w:r>
            <w:r w:rsidRPr="006A4569">
              <w:rPr>
                <w:rFonts w:ascii="Times New Roman" w:eastAsia="宋体" w:hAnsi="Times New Roman" w:cs="Times New Roman"/>
                <w:b w:val="0"/>
                <w:bCs w:val="0"/>
                <w:kern w:val="0"/>
                <w:sz w:val="20"/>
                <w:szCs w:val="20"/>
              </w:rPr>
              <w:t>gNB effort to do blind detection or suffer from other scheduling restriction</w:t>
            </w:r>
            <w:r>
              <w:rPr>
                <w:rFonts w:ascii="Times New Roman" w:eastAsia="宋体" w:hAnsi="Times New Roman" w:cs="Times New Roman"/>
                <w:b w:val="0"/>
                <w:bCs w:val="0"/>
                <w:kern w:val="0"/>
                <w:sz w:val="20"/>
                <w:szCs w:val="20"/>
              </w:rPr>
              <w:t>.</w:t>
            </w:r>
          </w:p>
        </w:tc>
      </w:tr>
    </w:tbl>
    <w:p w14:paraId="09E581D6" w14:textId="77777777" w:rsidR="00865606" w:rsidRDefault="006A4569" w:rsidP="00865606">
      <w:pPr>
        <w:pStyle w:val="Observation"/>
        <w:numPr>
          <w:ilvl w:val="0"/>
          <w:numId w:val="0"/>
        </w:numPr>
        <w:spacing w:before="180" w:after="180"/>
        <w:rPr>
          <w:rFonts w:ascii="Times New Roman" w:eastAsia="宋体" w:hAnsi="Times New Roman" w:cs="Times New Roman"/>
          <w:b w:val="0"/>
          <w:bCs w:val="0"/>
          <w:kern w:val="0"/>
          <w:szCs w:val="21"/>
        </w:rPr>
      </w:pPr>
      <w:r w:rsidRPr="00A564B8">
        <w:rPr>
          <w:rFonts w:ascii="Times New Roman" w:eastAsia="宋体" w:hAnsi="Times New Roman" w:cs="Times New Roman" w:hint="eastAsia"/>
          <w:b w:val="0"/>
          <w:bCs w:val="0"/>
          <w:kern w:val="0"/>
          <w:szCs w:val="21"/>
        </w:rPr>
        <w:t>I</w:t>
      </w:r>
      <w:r w:rsidRPr="00A564B8">
        <w:rPr>
          <w:rFonts w:ascii="Times New Roman" w:eastAsia="宋体" w:hAnsi="Times New Roman" w:cs="Times New Roman"/>
          <w:b w:val="0"/>
          <w:bCs w:val="0"/>
          <w:kern w:val="0"/>
          <w:szCs w:val="21"/>
        </w:rPr>
        <w:t>f Option 1 is supported, it indicates that the number of multiple PRACH transmissions is only determined by the network.</w:t>
      </w:r>
      <w:r w:rsidR="00865606">
        <w:rPr>
          <w:rFonts w:ascii="Times New Roman" w:eastAsia="宋体" w:hAnsi="Times New Roman" w:cs="Times New Roman"/>
          <w:b w:val="0"/>
          <w:bCs w:val="0"/>
          <w:kern w:val="0"/>
          <w:szCs w:val="21"/>
        </w:rPr>
        <w:t xml:space="preserve"> </w:t>
      </w:r>
    </w:p>
    <w:p w14:paraId="7D21060F" w14:textId="4E739D6F" w:rsidR="006A4569" w:rsidRDefault="00865606" w:rsidP="005C0397">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I</w:t>
      </w:r>
      <w:r>
        <w:rPr>
          <w:rFonts w:ascii="Times New Roman" w:eastAsia="宋体" w:hAnsi="Times New Roman" w:cs="Times New Roman"/>
          <w:b w:val="0"/>
          <w:bCs w:val="0"/>
          <w:kern w:val="0"/>
          <w:szCs w:val="21"/>
        </w:rPr>
        <w:t xml:space="preserve">f </w:t>
      </w:r>
      <w:r w:rsidR="006A4569" w:rsidRPr="00A564B8">
        <w:rPr>
          <w:rFonts w:ascii="Times New Roman" w:eastAsia="宋体" w:hAnsi="Times New Roman" w:cs="Times New Roman"/>
          <w:b w:val="0"/>
          <w:bCs w:val="0"/>
          <w:kern w:val="0"/>
          <w:szCs w:val="21"/>
        </w:rPr>
        <w:t>Option 2 is supported, it indicates that the number of multiple PRACH transmissions is determined at UE side based on some predefined conditions.</w:t>
      </w:r>
    </w:p>
    <w:p w14:paraId="446B9A71" w14:textId="052C33B0" w:rsidR="00C35CB8" w:rsidRDefault="00C35CB8" w:rsidP="005C0397">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 xml:space="preserve">Companies' </w:t>
      </w:r>
      <w:r w:rsidRPr="002D00B9">
        <w:rPr>
          <w:rFonts w:ascii="Times New Roman" w:eastAsia="宋体" w:hAnsi="Times New Roman" w:cs="Times New Roman"/>
          <w:b w:val="0"/>
          <w:bCs w:val="0"/>
          <w:kern w:val="0"/>
          <w:szCs w:val="21"/>
        </w:rPr>
        <w:t xml:space="preserve">attitude </w:t>
      </w:r>
      <w:r>
        <w:rPr>
          <w:rFonts w:ascii="Times New Roman" w:eastAsia="宋体" w:hAnsi="Times New Roman" w:cs="Times New Roman"/>
          <w:b w:val="0"/>
          <w:bCs w:val="0"/>
          <w:kern w:val="0"/>
          <w:szCs w:val="21"/>
        </w:rPr>
        <w:t>for each option are summarized as follows:</w:t>
      </w:r>
    </w:p>
    <w:p w14:paraId="02481406" w14:textId="0260A4C2" w:rsidR="00C35CB8" w:rsidRPr="008561E5" w:rsidRDefault="00C35CB8">
      <w:pPr>
        <w:numPr>
          <w:ilvl w:val="0"/>
          <w:numId w:val="12"/>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t>Option 1</w:t>
      </w:r>
      <w:r w:rsidRPr="000B7683">
        <w:rPr>
          <w:rFonts w:ascii="Times New Roman" w:eastAsia="等线" w:hAnsi="Times New Roman" w:cs="Times New Roman"/>
          <w:bCs/>
          <w:szCs w:val="21"/>
        </w:rPr>
        <w:t xml:space="preserve">: </w:t>
      </w:r>
      <w:r w:rsidR="0058025B" w:rsidRPr="00E10188">
        <w:rPr>
          <w:rFonts w:ascii="Times New Roman" w:eastAsia="等线" w:hAnsi="Times New Roman"/>
          <w:szCs w:val="20"/>
        </w:rPr>
        <w:t>gNB can only configure one value for the number of multiple PRACH transmissions.</w:t>
      </w:r>
    </w:p>
    <w:p w14:paraId="2234C9CD" w14:textId="77C0BE66" w:rsidR="00C35CB8" w:rsidRPr="007B08A4" w:rsidRDefault="009E081C" w:rsidP="00C35CB8">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rPr>
        <w:t>Support</w:t>
      </w:r>
      <w:r w:rsidRPr="008561E5">
        <w:rPr>
          <w:rFonts w:ascii="Times New Roman" w:eastAsia="Calibri" w:hAnsi="Times New Roman" w:cs="Times New Roman"/>
          <w:bCs/>
          <w:szCs w:val="21"/>
        </w:rPr>
        <w:t>:</w:t>
      </w:r>
      <w:r w:rsidR="00C35CB8">
        <w:rPr>
          <w:rFonts w:ascii="Times New Roman" w:eastAsia="Calibri" w:hAnsi="Times New Roman" w:cs="Times New Roman"/>
          <w:bCs/>
          <w:szCs w:val="21"/>
        </w:rPr>
        <w:t xml:space="preserve"> </w:t>
      </w:r>
      <w:r w:rsidR="00C35CB8" w:rsidRPr="006625F2">
        <w:rPr>
          <w:rFonts w:ascii="Times New Roman" w:eastAsia="Calibri" w:hAnsi="Times New Roman" w:cs="Times New Roman"/>
          <w:bCs/>
          <w:szCs w:val="21"/>
        </w:rPr>
        <w:t>Samsung</w:t>
      </w:r>
    </w:p>
    <w:p w14:paraId="5E2E89FA" w14:textId="3FA84302" w:rsidR="00C35CB8" w:rsidRPr="008561E5" w:rsidRDefault="00C35CB8">
      <w:pPr>
        <w:numPr>
          <w:ilvl w:val="0"/>
          <w:numId w:val="12"/>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lastRenderedPageBreak/>
        <w:t>Option 2</w:t>
      </w:r>
      <w:r w:rsidRPr="007B08A4">
        <w:rPr>
          <w:rFonts w:ascii="Times New Roman" w:eastAsia="等线" w:hAnsi="Times New Roman" w:cs="Times New Roman"/>
          <w:bCs/>
          <w:szCs w:val="21"/>
        </w:rPr>
        <w:t>:</w:t>
      </w:r>
      <w:r w:rsidR="0058025B" w:rsidRPr="00E10188">
        <w:rPr>
          <w:rFonts w:ascii="Times New Roman" w:eastAsia="等线" w:hAnsi="Times New Roman"/>
          <w:szCs w:val="20"/>
        </w:rPr>
        <w:t xml:space="preserve"> gNB can configure one or multiple values for the number of multiple PRACH transmissions.</w:t>
      </w:r>
    </w:p>
    <w:p w14:paraId="0BC79266" w14:textId="7A8190D6" w:rsidR="00C35CB8" w:rsidRPr="00584EE2" w:rsidRDefault="00C35CB8" w:rsidP="00584EE2">
      <w:pPr>
        <w:spacing w:line="280" w:lineRule="atLeast"/>
        <w:ind w:left="284"/>
        <w:rPr>
          <w:rFonts w:ascii="Times New Roman" w:eastAsia="Calibri" w:hAnsi="Times New Roman" w:cs="Times New Roman"/>
          <w:bCs/>
          <w:szCs w:val="21"/>
        </w:rPr>
      </w:pPr>
      <w:r w:rsidRPr="00C35CB8">
        <w:rPr>
          <w:rFonts w:ascii="Times New Roman" w:eastAsia="等线" w:hAnsi="Times New Roman" w:cs="Times New Roman"/>
          <w:b/>
          <w:szCs w:val="21"/>
        </w:rPr>
        <w:t>Support</w:t>
      </w:r>
      <w:r w:rsidRPr="00C35CB8">
        <w:rPr>
          <w:rFonts w:ascii="Times New Roman" w:eastAsia="Calibri" w:hAnsi="Times New Roman" w:cs="Times New Roman"/>
          <w:bCs/>
          <w:szCs w:val="21"/>
        </w:rPr>
        <w:t xml:space="preserve">: China Telecom, Spreadtrum (?), ZTE, xiaomi, CATT, Fujitsu, Panasonic, NEC, Lenovo, Sony, Intel </w:t>
      </w:r>
      <w:r w:rsidRPr="00C35CB8">
        <w:rPr>
          <w:rFonts w:ascii="Times New Roman" w:eastAsia="等线" w:hAnsi="Times New Roman" w:cs="Times New Roman"/>
          <w:bCs/>
        </w:rPr>
        <w:t>ETRI, InterDigital, Qualcomm, NTT DOCOMO, Nokia, MediaTek,</w:t>
      </w:r>
      <w:r w:rsidRPr="00C35CB8">
        <w:rPr>
          <w:rFonts w:ascii="Times New Roman" w:eastAsia="Calibri" w:hAnsi="Times New Roman" w:cs="Times New Roman"/>
          <w:bCs/>
          <w:szCs w:val="21"/>
        </w:rPr>
        <w:t xml:space="preserve"> Apple</w:t>
      </w:r>
    </w:p>
    <w:p w14:paraId="476721FA" w14:textId="6F10C933" w:rsidR="00A523DD" w:rsidRPr="00865606" w:rsidRDefault="00865606" w:rsidP="005C0397">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N</w:t>
      </w:r>
      <w:r>
        <w:rPr>
          <w:rFonts w:ascii="Times New Roman" w:eastAsia="宋体" w:hAnsi="Times New Roman" w:cs="Times New Roman"/>
          <w:b w:val="0"/>
          <w:bCs w:val="0"/>
          <w:kern w:val="0"/>
          <w:szCs w:val="21"/>
        </w:rPr>
        <w:t>otice that this issue may impact the discussion on PRACH resource configurations. FL suggests that we made the down-selection in an early time.</w:t>
      </w:r>
    </w:p>
    <w:p w14:paraId="1D3C0421" w14:textId="5B2B06ED" w:rsidR="005842BD" w:rsidRPr="005C0397" w:rsidRDefault="00531172" w:rsidP="005C0397">
      <w:pPr>
        <w:pStyle w:val="4"/>
        <w:spacing w:before="156" w:after="156"/>
      </w:pPr>
      <w:r w:rsidRPr="0012400B">
        <w:rPr>
          <w:lang w:val="en-GB"/>
        </w:rPr>
        <w:t xml:space="preserve">Issue </w:t>
      </w:r>
      <w:r w:rsidRPr="0012400B">
        <w:rPr>
          <w:rFonts w:eastAsiaTheme="minorEastAsia"/>
          <w:lang w:val="en-GB"/>
        </w:rPr>
        <w:t>#</w:t>
      </w:r>
      <w:r w:rsidR="00865606">
        <w:rPr>
          <w:lang w:val="en-GB"/>
        </w:rPr>
        <w:t>2</w:t>
      </w:r>
      <w:r w:rsidRPr="0012400B">
        <w:rPr>
          <w:lang w:val="en-GB"/>
        </w:rPr>
        <w:t>:</w:t>
      </w:r>
      <w:bookmarkStart w:id="2" w:name="_Hlk127865569"/>
      <w:r w:rsidRPr="0012400B">
        <w:rPr>
          <w:lang w:val="en-GB"/>
        </w:rPr>
        <w:t xml:space="preserve"> </w:t>
      </w:r>
      <w:r w:rsidR="00F36DB4">
        <w:rPr>
          <w:lang w:val="en-GB"/>
        </w:rPr>
        <w:t>D</w:t>
      </w:r>
      <w:r w:rsidR="002B3819">
        <w:rPr>
          <w:lang w:val="en-GB"/>
        </w:rPr>
        <w:t>ifferentiation</w:t>
      </w:r>
      <w:r w:rsidR="002433CF">
        <w:rPr>
          <w:lang w:val="en-GB"/>
        </w:rPr>
        <w:t xml:space="preserve"> </w:t>
      </w:r>
      <w:r w:rsidR="002B3819">
        <w:rPr>
          <w:lang w:val="en-GB"/>
        </w:rPr>
        <w:t>between single PRACH transmission and multiple PRACH transmissions</w:t>
      </w:r>
      <w:bookmarkEnd w:id="2"/>
    </w:p>
    <w:p w14:paraId="5C1F56CC" w14:textId="06302114" w:rsidR="00342C48" w:rsidRPr="005C0397" w:rsidRDefault="005C0397" w:rsidP="005C0397">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O</w:t>
      </w:r>
      <w:r w:rsidR="00342C48" w:rsidRPr="005C0397">
        <w:rPr>
          <w:rFonts w:ascii="Times New Roman" w:eastAsia="宋体" w:hAnsi="Times New Roman" w:cs="Times New Roman"/>
          <w:b w:val="0"/>
          <w:bCs w:val="0"/>
          <w:kern w:val="0"/>
          <w:szCs w:val="21"/>
        </w:rPr>
        <w:t xml:space="preserve">ne important issue for multiple PRACH transmissions is whether/how gNB can differentiate between legacy single PRACH transmissions and multiple PRACH transmissions, and whether/how gNB can differentiate between different numbers of multiple PRACH transmissions if different </w:t>
      </w:r>
      <w:r w:rsidR="00AF263D" w:rsidRPr="005C0397">
        <w:rPr>
          <w:rFonts w:ascii="Times New Roman" w:eastAsia="宋体" w:hAnsi="Times New Roman" w:cs="Times New Roman"/>
          <w:b w:val="0"/>
          <w:bCs w:val="0"/>
          <w:kern w:val="0"/>
          <w:szCs w:val="21"/>
        </w:rPr>
        <w:t>“coverage enhancement levels” (number of PRACH repetitions)</w:t>
      </w:r>
      <w:r w:rsidR="00342C48" w:rsidRPr="005C0397">
        <w:rPr>
          <w:rFonts w:ascii="Times New Roman" w:eastAsia="宋体" w:hAnsi="Times New Roman" w:cs="Times New Roman"/>
          <w:b w:val="0"/>
          <w:bCs w:val="0"/>
          <w:kern w:val="0"/>
          <w:szCs w:val="21"/>
        </w:rPr>
        <w:t xml:space="preserve"> are supported.</w:t>
      </w:r>
    </w:p>
    <w:p w14:paraId="4957BA95" w14:textId="6A7072F3" w:rsidR="005C0397" w:rsidRDefault="005C0397" w:rsidP="005C0397">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In</w:t>
      </w:r>
      <w:r>
        <w:rPr>
          <w:rFonts w:ascii="Times New Roman" w:eastAsia="宋体" w:hAnsi="Times New Roman" w:cs="Times New Roman"/>
          <w:b w:val="0"/>
          <w:bCs w:val="0"/>
          <w:kern w:val="0"/>
          <w:szCs w:val="21"/>
        </w:rPr>
        <w:t xml:space="preserve"> RAN1 #111 meeting [3], the following agreements were achieved for the d</w:t>
      </w:r>
      <w:r w:rsidRPr="005C0397">
        <w:rPr>
          <w:rFonts w:ascii="Times New Roman" w:eastAsia="宋体" w:hAnsi="Times New Roman" w:cs="Times New Roman"/>
          <w:b w:val="0"/>
          <w:bCs w:val="0"/>
          <w:kern w:val="0"/>
          <w:szCs w:val="21"/>
        </w:rPr>
        <w:t>ifferentiation between single PRACH transmission and multiple PRACH transmissions</w:t>
      </w:r>
    </w:p>
    <w:tbl>
      <w:tblPr>
        <w:tblStyle w:val="af3"/>
        <w:tblW w:w="0" w:type="auto"/>
        <w:tblLook w:val="04A0" w:firstRow="1" w:lastRow="0" w:firstColumn="1" w:lastColumn="0" w:noHBand="0" w:noVBand="1"/>
      </w:tblPr>
      <w:tblGrid>
        <w:gridCol w:w="9736"/>
      </w:tblGrid>
      <w:tr w:rsidR="005C0397" w14:paraId="31992C74" w14:textId="77777777" w:rsidTr="005C0397">
        <w:tc>
          <w:tcPr>
            <w:tcW w:w="9736" w:type="dxa"/>
          </w:tcPr>
          <w:p w14:paraId="495FB83C" w14:textId="77777777" w:rsidR="005C0397" w:rsidRPr="005C0397" w:rsidRDefault="005C0397" w:rsidP="005C0397">
            <w:pPr>
              <w:spacing w:before="180" w:after="180"/>
              <w:rPr>
                <w:rFonts w:ascii="Times New Roman" w:eastAsia="宋体" w:hAnsi="Times New Roman"/>
                <w:bCs/>
                <w:szCs w:val="20"/>
                <w:highlight w:val="green"/>
              </w:rPr>
            </w:pPr>
            <w:r w:rsidRPr="005C0397">
              <w:rPr>
                <w:rFonts w:ascii="Times New Roman" w:eastAsia="宋体" w:hAnsi="Times New Roman" w:hint="eastAsia"/>
                <w:bCs/>
                <w:szCs w:val="20"/>
                <w:highlight w:val="green"/>
              </w:rPr>
              <w:t>A</w:t>
            </w:r>
            <w:r w:rsidRPr="005C0397">
              <w:rPr>
                <w:rFonts w:ascii="Times New Roman" w:eastAsia="宋体" w:hAnsi="Times New Roman"/>
                <w:bCs/>
                <w:szCs w:val="20"/>
                <w:highlight w:val="green"/>
              </w:rPr>
              <w:t>greement</w:t>
            </w:r>
          </w:p>
          <w:p w14:paraId="411D1972" w14:textId="4D08D232" w:rsidR="005C0397" w:rsidRPr="005C0397" w:rsidRDefault="005C0397" w:rsidP="005C0397">
            <w:pPr>
              <w:spacing w:before="180" w:after="180"/>
              <w:rPr>
                <w:rFonts w:ascii="Times New Roman" w:eastAsia="宋体" w:hAnsi="Times New Roman"/>
                <w:bCs/>
                <w:szCs w:val="20"/>
              </w:rPr>
            </w:pPr>
            <w:r w:rsidRPr="005C0397">
              <w:rPr>
                <w:rFonts w:ascii="Times New Roman" w:eastAsia="宋体" w:hAnsi="Times New Roman"/>
                <w:bCs/>
                <w:szCs w:val="20"/>
              </w:rPr>
              <w:t xml:space="preserve">For multiple PRACH transmissions with same Tx beam, </w:t>
            </w:r>
            <w:r w:rsidRPr="005C0397">
              <w:rPr>
                <w:rFonts w:ascii="Times New Roman" w:eastAsia="宋体" w:hAnsi="Times New Roman" w:hint="eastAsia"/>
                <w:bCs/>
                <w:szCs w:val="20"/>
              </w:rPr>
              <w:t>suppor</w:t>
            </w:r>
            <w:r w:rsidRPr="005C0397">
              <w:rPr>
                <w:rFonts w:ascii="Times New Roman" w:eastAsia="宋体" w:hAnsi="Times New Roman"/>
                <w:bCs/>
                <w:szCs w:val="20"/>
              </w:rPr>
              <w:t>t to differentiate at least between multiple PRACH transmissions and single PRACH transmissions.</w:t>
            </w:r>
          </w:p>
          <w:p w14:paraId="1465F844" w14:textId="77777777" w:rsidR="005C0397" w:rsidRPr="00347DF4" w:rsidRDefault="005C0397" w:rsidP="005C0397">
            <w:pPr>
              <w:spacing w:before="180" w:after="180"/>
              <w:rPr>
                <w:rFonts w:ascii="Times New Roman" w:eastAsia="宋体" w:hAnsi="Times New Roman"/>
                <w:bCs/>
                <w:szCs w:val="20"/>
                <w:highlight w:val="green"/>
              </w:rPr>
            </w:pPr>
            <w:r w:rsidRPr="00347DF4">
              <w:rPr>
                <w:rFonts w:ascii="Times New Roman" w:eastAsia="宋体" w:hAnsi="Times New Roman"/>
                <w:bCs/>
                <w:szCs w:val="20"/>
                <w:highlight w:val="green"/>
              </w:rPr>
              <w:t>Agreement</w:t>
            </w:r>
          </w:p>
          <w:p w14:paraId="26F217FB" w14:textId="77777777" w:rsidR="005C0397" w:rsidRPr="00347DF4" w:rsidRDefault="005C0397" w:rsidP="005C0397">
            <w:pPr>
              <w:spacing w:before="180" w:after="180"/>
              <w:rPr>
                <w:rFonts w:ascii="Times New Roman" w:eastAsia="宋体" w:hAnsi="Times New Roman"/>
                <w:bCs/>
                <w:szCs w:val="20"/>
              </w:rPr>
            </w:pPr>
            <w:r w:rsidRPr="00347DF4">
              <w:rPr>
                <w:rFonts w:ascii="Times New Roman" w:eastAsia="宋体" w:hAnsi="Times New Roman"/>
                <w:bCs/>
                <w:szCs w:val="20"/>
              </w:rPr>
              <w:t>For multiple PRACH transmissions with same Tx beam, to differentiate the multiple PRACH transmissions with single PRACH transmission, consider one or multiple of the following options.</w:t>
            </w:r>
          </w:p>
          <w:p w14:paraId="308EB267" w14:textId="77777777" w:rsidR="005C0397" w:rsidRPr="00347DF4" w:rsidRDefault="005C0397">
            <w:pPr>
              <w:pStyle w:val="af7"/>
              <w:numPr>
                <w:ilvl w:val="0"/>
                <w:numId w:val="17"/>
              </w:numPr>
              <w:overflowPunct w:val="0"/>
              <w:snapToGrid/>
              <w:spacing w:before="180" w:after="180" w:line="240" w:lineRule="auto"/>
              <w:ind w:firstLineChars="0"/>
              <w:contextualSpacing/>
              <w:jc w:val="left"/>
              <w:textAlignment w:val="baseline"/>
              <w:rPr>
                <w:lang w:eastAsia="zh-CN"/>
              </w:rPr>
            </w:pPr>
            <w:r w:rsidRPr="00347DF4">
              <w:rPr>
                <w:b/>
                <w:bCs/>
                <w:lang w:eastAsia="zh-CN"/>
              </w:rPr>
              <w:t>Option 1</w:t>
            </w:r>
            <w:r w:rsidRPr="00347DF4">
              <w:rPr>
                <w:lang w:eastAsia="zh-CN"/>
              </w:rPr>
              <w:t>: Multiple PRACH are transmitted with separate preamble on shared ROs.</w:t>
            </w:r>
          </w:p>
          <w:p w14:paraId="6D5EF86D" w14:textId="77777777" w:rsidR="005C0397" w:rsidRPr="00347DF4" w:rsidRDefault="005C0397">
            <w:pPr>
              <w:pStyle w:val="af7"/>
              <w:numPr>
                <w:ilvl w:val="0"/>
                <w:numId w:val="17"/>
              </w:numPr>
              <w:overflowPunct w:val="0"/>
              <w:snapToGrid/>
              <w:spacing w:before="180" w:after="180" w:line="240" w:lineRule="auto"/>
              <w:ind w:firstLineChars="0"/>
              <w:contextualSpacing/>
              <w:jc w:val="left"/>
              <w:textAlignment w:val="baseline"/>
              <w:rPr>
                <w:b/>
                <w:bCs/>
                <w:kern w:val="2"/>
                <w:lang w:eastAsia="zh-CN"/>
              </w:rPr>
            </w:pPr>
            <w:r w:rsidRPr="00347DF4">
              <w:rPr>
                <w:b/>
                <w:bCs/>
                <w:lang w:eastAsia="zh-CN"/>
              </w:rPr>
              <w:t>Option 2</w:t>
            </w:r>
            <w:r w:rsidRPr="00347DF4">
              <w:rPr>
                <w:lang w:eastAsia="zh-CN"/>
              </w:rPr>
              <w:t>: Multiple PRACH are transmitted on separate ROs.</w:t>
            </w:r>
          </w:p>
          <w:p w14:paraId="6F6D53B9" w14:textId="77777777" w:rsidR="005C0397" w:rsidRPr="00347DF4" w:rsidRDefault="005C0397">
            <w:pPr>
              <w:pStyle w:val="af7"/>
              <w:numPr>
                <w:ilvl w:val="0"/>
                <w:numId w:val="17"/>
              </w:numPr>
              <w:overflowPunct w:val="0"/>
              <w:snapToGrid/>
              <w:spacing w:before="180" w:after="180" w:line="240" w:lineRule="auto"/>
              <w:ind w:firstLineChars="0"/>
              <w:contextualSpacing/>
              <w:jc w:val="left"/>
              <w:textAlignment w:val="baseline"/>
              <w:rPr>
                <w:b/>
                <w:bCs/>
                <w:kern w:val="2"/>
                <w:lang w:eastAsia="zh-CN"/>
              </w:rPr>
            </w:pPr>
            <w:r w:rsidRPr="00347DF4">
              <w:rPr>
                <w:b/>
                <w:bCs/>
                <w:lang w:eastAsia="zh-CN"/>
              </w:rPr>
              <w:t>Option 3:</w:t>
            </w:r>
            <w:r w:rsidRPr="00347DF4">
              <w:rPr>
                <w:b/>
                <w:bCs/>
                <w:kern w:val="2"/>
                <w:lang w:eastAsia="zh-CN"/>
              </w:rPr>
              <w:t xml:space="preserve"> </w:t>
            </w:r>
            <w:r w:rsidRPr="00347DF4">
              <w:rPr>
                <w:lang w:eastAsia="zh-CN"/>
              </w:rPr>
              <w:t>Partial of multiple PRACHs are transmitted with separate preamble on shared ROs, while the other multiple PRACHs are transmitted on separate ROs.</w:t>
            </w:r>
          </w:p>
          <w:p w14:paraId="5031D039" w14:textId="77777777" w:rsidR="005C0397" w:rsidRPr="00347DF4" w:rsidRDefault="005C0397">
            <w:pPr>
              <w:pStyle w:val="af7"/>
              <w:numPr>
                <w:ilvl w:val="0"/>
                <w:numId w:val="17"/>
              </w:numPr>
              <w:overflowPunct w:val="0"/>
              <w:snapToGrid/>
              <w:spacing w:before="180" w:after="180" w:line="240" w:lineRule="auto"/>
              <w:ind w:firstLineChars="0"/>
              <w:contextualSpacing/>
              <w:jc w:val="left"/>
              <w:textAlignment w:val="baseline"/>
              <w:rPr>
                <w:lang w:eastAsia="zh-CN"/>
              </w:rPr>
            </w:pPr>
            <w:r w:rsidRPr="00347DF4">
              <w:rPr>
                <w:lang w:eastAsia="zh-CN"/>
              </w:rPr>
              <w:t>Other options are not precluded.</w:t>
            </w:r>
          </w:p>
          <w:p w14:paraId="789CC75D" w14:textId="717925B9" w:rsidR="005C0397" w:rsidRPr="005C0397" w:rsidRDefault="005C0397">
            <w:pPr>
              <w:pStyle w:val="af7"/>
              <w:numPr>
                <w:ilvl w:val="0"/>
                <w:numId w:val="17"/>
              </w:numPr>
              <w:overflowPunct w:val="0"/>
              <w:snapToGrid/>
              <w:spacing w:before="180" w:after="180" w:line="240" w:lineRule="auto"/>
              <w:ind w:firstLineChars="0"/>
              <w:contextualSpacing/>
              <w:jc w:val="left"/>
              <w:textAlignment w:val="baseline"/>
              <w:rPr>
                <w:b/>
                <w:bCs/>
              </w:rPr>
            </w:pPr>
            <w:r w:rsidRPr="00347DF4">
              <w:rPr>
                <w:lang w:eastAsia="zh-CN"/>
              </w:rPr>
              <w:t xml:space="preserve">Note: Shared or separate RO/preamble means that the RO/preamble is shared or separated with single PRACH transmission. </w:t>
            </w:r>
          </w:p>
        </w:tc>
      </w:tr>
    </w:tbl>
    <w:p w14:paraId="165EF091" w14:textId="1A3EE643" w:rsidR="00BB0B3D" w:rsidRDefault="005C0397" w:rsidP="005C0397">
      <w:pPr>
        <w:pStyle w:val="Observation"/>
        <w:numPr>
          <w:ilvl w:val="0"/>
          <w:numId w:val="0"/>
        </w:numPr>
        <w:spacing w:before="180"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Based</w:t>
      </w:r>
      <w:r>
        <w:rPr>
          <w:rFonts w:ascii="Times New Roman" w:eastAsia="宋体" w:hAnsi="Times New Roman" w:cs="Times New Roman"/>
          <w:b w:val="0"/>
          <w:bCs w:val="0"/>
          <w:kern w:val="0"/>
          <w:szCs w:val="21"/>
        </w:rPr>
        <w:t xml:space="preserve"> on companies’ contributions, the </w:t>
      </w:r>
      <w:r w:rsidR="0016111B">
        <w:rPr>
          <w:rFonts w:ascii="Times New Roman" w:eastAsia="宋体" w:hAnsi="Times New Roman" w:cs="Times New Roman"/>
          <w:b w:val="0"/>
          <w:bCs w:val="0"/>
          <w:kern w:val="0"/>
          <w:szCs w:val="21"/>
        </w:rPr>
        <w:t xml:space="preserve">potential </w:t>
      </w:r>
      <w:r>
        <w:rPr>
          <w:rFonts w:ascii="Times New Roman" w:eastAsia="宋体" w:hAnsi="Times New Roman" w:cs="Times New Roman"/>
          <w:b w:val="0"/>
          <w:bCs w:val="0"/>
          <w:kern w:val="0"/>
          <w:szCs w:val="21"/>
        </w:rPr>
        <w:t xml:space="preserve">pros and cons of </w:t>
      </w:r>
      <w:r w:rsidR="00FC6218">
        <w:rPr>
          <w:rFonts w:ascii="Times New Roman" w:eastAsia="宋体" w:hAnsi="Times New Roman" w:cs="Times New Roman"/>
          <w:b w:val="0"/>
          <w:bCs w:val="0"/>
          <w:kern w:val="0"/>
          <w:szCs w:val="21"/>
        </w:rPr>
        <w:t>Option 1 and Option 2</w:t>
      </w:r>
      <w:r>
        <w:rPr>
          <w:rFonts w:ascii="Times New Roman" w:eastAsia="宋体" w:hAnsi="Times New Roman" w:cs="Times New Roman"/>
          <w:b w:val="0"/>
          <w:bCs w:val="0"/>
          <w:kern w:val="0"/>
          <w:szCs w:val="21"/>
        </w:rPr>
        <w:t xml:space="preserve"> are summarized in the following table</w:t>
      </w:r>
      <w:r w:rsidR="00BB0B3D">
        <w:rPr>
          <w:rFonts w:ascii="Times New Roman" w:eastAsia="宋体" w:hAnsi="Times New Roman" w:cs="Times New Roman"/>
          <w:b w:val="0"/>
          <w:bCs w:val="0"/>
          <w:kern w:val="0"/>
          <w:szCs w:val="21"/>
        </w:rPr>
        <w:t>.</w:t>
      </w:r>
    </w:p>
    <w:tbl>
      <w:tblPr>
        <w:tblStyle w:val="af3"/>
        <w:tblW w:w="0" w:type="auto"/>
        <w:tblLook w:val="04A0" w:firstRow="1" w:lastRow="0" w:firstColumn="1" w:lastColumn="0" w:noHBand="0" w:noVBand="1"/>
      </w:tblPr>
      <w:tblGrid>
        <w:gridCol w:w="846"/>
        <w:gridCol w:w="4111"/>
        <w:gridCol w:w="4779"/>
      </w:tblGrid>
      <w:tr w:rsidR="00BB0B3D" w14:paraId="199065D6" w14:textId="77777777" w:rsidTr="000959AC">
        <w:tc>
          <w:tcPr>
            <w:tcW w:w="846" w:type="dxa"/>
          </w:tcPr>
          <w:p w14:paraId="4FF1841B" w14:textId="77777777" w:rsidR="00BB0B3D" w:rsidRPr="006A4569" w:rsidRDefault="00BB0B3D" w:rsidP="000959AC">
            <w:pPr>
              <w:pStyle w:val="Observation"/>
              <w:numPr>
                <w:ilvl w:val="0"/>
                <w:numId w:val="0"/>
              </w:numPr>
              <w:spacing w:after="0" w:line="240" w:lineRule="auto"/>
              <w:rPr>
                <w:rFonts w:ascii="Times New Roman" w:eastAsia="宋体" w:hAnsi="Times New Roman" w:cs="Times New Roman"/>
                <w:b w:val="0"/>
                <w:bCs w:val="0"/>
                <w:kern w:val="0"/>
                <w:sz w:val="20"/>
                <w:szCs w:val="20"/>
              </w:rPr>
            </w:pPr>
          </w:p>
        </w:tc>
        <w:tc>
          <w:tcPr>
            <w:tcW w:w="4111" w:type="dxa"/>
          </w:tcPr>
          <w:p w14:paraId="7F65DE11" w14:textId="01025FEE" w:rsidR="00BB0B3D" w:rsidRPr="006A4569" w:rsidRDefault="00BB0B3D" w:rsidP="000959AC">
            <w:pPr>
              <w:pStyle w:val="Observation"/>
              <w:numPr>
                <w:ilvl w:val="0"/>
                <w:numId w:val="0"/>
              </w:numPr>
              <w:spacing w:after="0" w:line="240" w:lineRule="auto"/>
              <w:jc w:val="center"/>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Pros</w:t>
            </w:r>
          </w:p>
        </w:tc>
        <w:tc>
          <w:tcPr>
            <w:tcW w:w="4779" w:type="dxa"/>
          </w:tcPr>
          <w:p w14:paraId="02051F5A" w14:textId="2C1F42BE" w:rsidR="00BB0B3D" w:rsidRPr="006A4569" w:rsidRDefault="00BB0B3D" w:rsidP="000959AC">
            <w:pPr>
              <w:pStyle w:val="Observation"/>
              <w:numPr>
                <w:ilvl w:val="0"/>
                <w:numId w:val="0"/>
              </w:numPr>
              <w:spacing w:after="0" w:line="240" w:lineRule="auto"/>
              <w:jc w:val="center"/>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Cons</w:t>
            </w:r>
          </w:p>
        </w:tc>
      </w:tr>
      <w:tr w:rsidR="00BB0B3D" w14:paraId="5BB4465F" w14:textId="77777777" w:rsidTr="000959AC">
        <w:tc>
          <w:tcPr>
            <w:tcW w:w="846" w:type="dxa"/>
          </w:tcPr>
          <w:p w14:paraId="539F87AD" w14:textId="3901F262" w:rsidR="00BB0B3D" w:rsidRPr="006A4569" w:rsidRDefault="00BB0B3D" w:rsidP="000959AC">
            <w:pPr>
              <w:pStyle w:val="Observation"/>
              <w:numPr>
                <w:ilvl w:val="0"/>
                <w:numId w:val="0"/>
              </w:numPr>
              <w:spacing w:after="0" w:line="240" w:lineRule="auto"/>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Opt. 1</w:t>
            </w:r>
          </w:p>
        </w:tc>
        <w:tc>
          <w:tcPr>
            <w:tcW w:w="4111" w:type="dxa"/>
          </w:tcPr>
          <w:p w14:paraId="07AE4D79" w14:textId="77777777" w:rsidR="00BB0B3D" w:rsidRDefault="00BB0B3D">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S</w:t>
            </w:r>
            <w:r w:rsidRPr="00BB0B3D">
              <w:rPr>
                <w:rFonts w:ascii="Times New Roman" w:eastAsia="宋体" w:hAnsi="Times New Roman" w:cs="Times New Roman"/>
                <w:b w:val="0"/>
                <w:bCs w:val="0"/>
                <w:kern w:val="0"/>
                <w:sz w:val="20"/>
                <w:szCs w:val="20"/>
              </w:rPr>
              <w:t>imple and limited specification impact</w:t>
            </w:r>
            <w:r w:rsidRPr="006A4569">
              <w:rPr>
                <w:rFonts w:ascii="Times New Roman" w:eastAsia="宋体" w:hAnsi="Times New Roman" w:cs="Times New Roman"/>
                <w:b w:val="0"/>
                <w:bCs w:val="0"/>
                <w:kern w:val="0"/>
                <w:sz w:val="20"/>
                <w:szCs w:val="20"/>
              </w:rPr>
              <w:t>.</w:t>
            </w:r>
          </w:p>
          <w:p w14:paraId="2A24ECE3" w14:textId="1301CDC9" w:rsidR="00BB0B3D" w:rsidRPr="006A4569" w:rsidRDefault="00BB0B3D">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B</w:t>
            </w:r>
            <w:r w:rsidRPr="00BB0B3D">
              <w:rPr>
                <w:rFonts w:ascii="Times New Roman" w:eastAsia="宋体" w:hAnsi="Times New Roman" w:cs="Times New Roman"/>
                <w:b w:val="0"/>
                <w:bCs w:val="0"/>
                <w:kern w:val="0"/>
                <w:sz w:val="20"/>
                <w:szCs w:val="20"/>
              </w:rPr>
              <w:t>etter preamble utilization than Option 2</w:t>
            </w:r>
            <w:r>
              <w:rPr>
                <w:rFonts w:ascii="Times New Roman" w:eastAsia="宋体" w:hAnsi="Times New Roman" w:cs="Times New Roman" w:hint="eastAsia"/>
                <w:b w:val="0"/>
                <w:bCs w:val="0"/>
                <w:kern w:val="0"/>
                <w:sz w:val="20"/>
                <w:szCs w:val="20"/>
              </w:rPr>
              <w:t>.</w:t>
            </w:r>
          </w:p>
        </w:tc>
        <w:tc>
          <w:tcPr>
            <w:tcW w:w="4779" w:type="dxa"/>
          </w:tcPr>
          <w:p w14:paraId="65A08FA9" w14:textId="3A86595A" w:rsidR="00BB0B3D" w:rsidRPr="006A4569" w:rsidRDefault="00BB0B3D">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M</w:t>
            </w:r>
            <w:r w:rsidRPr="00BB0B3D">
              <w:rPr>
                <w:rFonts w:ascii="Times New Roman" w:eastAsia="宋体" w:hAnsi="Times New Roman" w:cs="Times New Roman"/>
                <w:b w:val="0"/>
                <w:bCs w:val="0"/>
                <w:kern w:val="0"/>
                <w:sz w:val="20"/>
                <w:szCs w:val="20"/>
              </w:rPr>
              <w:t>ay result in the increased RACH collision probability and latency, and has a preamble shortage problem</w:t>
            </w:r>
            <w:r>
              <w:rPr>
                <w:rFonts w:ascii="Times New Roman" w:eastAsia="宋体" w:hAnsi="Times New Roman" w:cs="Times New Roman" w:hint="eastAsia"/>
                <w:b w:val="0"/>
                <w:bCs w:val="0"/>
                <w:kern w:val="0"/>
                <w:sz w:val="20"/>
                <w:szCs w:val="20"/>
              </w:rPr>
              <w:t>.</w:t>
            </w:r>
          </w:p>
        </w:tc>
      </w:tr>
      <w:tr w:rsidR="00BB0B3D" w14:paraId="4208FCB9" w14:textId="77777777" w:rsidTr="000959AC">
        <w:trPr>
          <w:trHeight w:val="1299"/>
        </w:trPr>
        <w:tc>
          <w:tcPr>
            <w:tcW w:w="846" w:type="dxa"/>
          </w:tcPr>
          <w:p w14:paraId="2DFC8DA5" w14:textId="4C3491B2" w:rsidR="00BB0B3D" w:rsidRPr="006A4569" w:rsidRDefault="00BB0B3D" w:rsidP="000959AC">
            <w:pPr>
              <w:pStyle w:val="Observation"/>
              <w:numPr>
                <w:ilvl w:val="0"/>
                <w:numId w:val="0"/>
              </w:numPr>
              <w:spacing w:after="0" w:line="240" w:lineRule="auto"/>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Opt. 2</w:t>
            </w:r>
          </w:p>
        </w:tc>
        <w:tc>
          <w:tcPr>
            <w:tcW w:w="4111" w:type="dxa"/>
          </w:tcPr>
          <w:p w14:paraId="5DC0DF57" w14:textId="175BF751" w:rsidR="00FC6218" w:rsidRDefault="00FC6218">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N</w:t>
            </w:r>
            <w:r w:rsidRPr="00FC6218">
              <w:rPr>
                <w:rFonts w:ascii="Times New Roman" w:eastAsia="宋体" w:hAnsi="Times New Roman" w:cs="Times New Roman"/>
                <w:b w:val="0"/>
                <w:bCs w:val="0"/>
                <w:kern w:val="0"/>
                <w:sz w:val="20"/>
                <w:szCs w:val="20"/>
              </w:rPr>
              <w:t>o need to further partition the preambles and to consider the coexistence of legacy UE</w:t>
            </w:r>
            <w:r>
              <w:rPr>
                <w:rFonts w:ascii="Times New Roman" w:eastAsia="宋体" w:hAnsi="Times New Roman" w:cs="Times New Roman"/>
                <w:b w:val="0"/>
                <w:bCs w:val="0"/>
                <w:kern w:val="0"/>
                <w:sz w:val="20"/>
                <w:szCs w:val="20"/>
              </w:rPr>
              <w:t>.</w:t>
            </w:r>
          </w:p>
          <w:p w14:paraId="4A1033FB" w14:textId="54263DE2" w:rsidR="00BB0B3D" w:rsidRPr="006A4569" w:rsidRDefault="00FC6218">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May realize f</w:t>
            </w:r>
            <w:r w:rsidRPr="00FC6218">
              <w:rPr>
                <w:rFonts w:ascii="Times New Roman" w:eastAsia="宋体" w:hAnsi="Times New Roman" w:cs="Times New Roman"/>
                <w:b w:val="0"/>
                <w:bCs w:val="0"/>
                <w:kern w:val="0"/>
                <w:sz w:val="20"/>
                <w:szCs w:val="20"/>
              </w:rPr>
              <w:t>lexible design of association between SSB and RO</w:t>
            </w:r>
            <w:r>
              <w:rPr>
                <w:rFonts w:ascii="Times New Roman" w:eastAsia="宋体" w:hAnsi="Times New Roman" w:cs="Times New Roman"/>
                <w:b w:val="0"/>
                <w:bCs w:val="0"/>
                <w:kern w:val="0"/>
                <w:sz w:val="20"/>
                <w:szCs w:val="20"/>
              </w:rPr>
              <w:t>.</w:t>
            </w:r>
          </w:p>
        </w:tc>
        <w:tc>
          <w:tcPr>
            <w:tcW w:w="4779" w:type="dxa"/>
          </w:tcPr>
          <w:p w14:paraId="52475577" w14:textId="0AE71180" w:rsidR="00FC6218" w:rsidRDefault="00FC6218">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hint="eastAsia"/>
                <w:b w:val="0"/>
                <w:bCs w:val="0"/>
                <w:kern w:val="0"/>
                <w:sz w:val="20"/>
                <w:szCs w:val="20"/>
              </w:rPr>
              <w:t>N</w:t>
            </w:r>
            <w:r>
              <w:rPr>
                <w:rFonts w:ascii="Times New Roman" w:eastAsia="宋体" w:hAnsi="Times New Roman" w:cs="Times New Roman"/>
                <w:b w:val="0"/>
                <w:bCs w:val="0"/>
                <w:kern w:val="0"/>
                <w:sz w:val="20"/>
                <w:szCs w:val="20"/>
              </w:rPr>
              <w:t>eed to configure more PRACH resources.</w:t>
            </w:r>
          </w:p>
          <w:p w14:paraId="22E4E3EF" w14:textId="39CF61D9" w:rsidR="00FC6218" w:rsidRPr="00FC6218" w:rsidRDefault="00FC6218">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M</w:t>
            </w:r>
            <w:r w:rsidRPr="00FC6218">
              <w:rPr>
                <w:rFonts w:ascii="Times New Roman" w:eastAsia="宋体" w:hAnsi="Times New Roman" w:cs="Times New Roman"/>
                <w:b w:val="0"/>
                <w:bCs w:val="0"/>
                <w:kern w:val="0"/>
                <w:sz w:val="20"/>
                <w:szCs w:val="20"/>
              </w:rPr>
              <w:t>ore specification impact than Option 1, e.g.,</w:t>
            </w:r>
            <w:r>
              <w:rPr>
                <w:rFonts w:ascii="Times New Roman" w:eastAsia="宋体" w:hAnsi="Times New Roman" w:cs="Times New Roman"/>
                <w:b w:val="0"/>
                <w:bCs w:val="0"/>
                <w:kern w:val="0"/>
                <w:sz w:val="20"/>
                <w:szCs w:val="20"/>
              </w:rPr>
              <w:t xml:space="preserve"> needs to</w:t>
            </w:r>
            <w:r w:rsidRPr="00FC6218">
              <w:rPr>
                <w:rFonts w:ascii="Times New Roman" w:eastAsia="宋体" w:hAnsi="Times New Roman" w:cs="Times New Roman"/>
                <w:b w:val="0"/>
                <w:bCs w:val="0"/>
                <w:kern w:val="0"/>
                <w:sz w:val="20"/>
                <w:szCs w:val="20"/>
              </w:rPr>
              <w:t xml:space="preserve"> define separate ROs</w:t>
            </w:r>
            <w:r>
              <w:rPr>
                <w:rFonts w:ascii="Times New Roman" w:eastAsia="宋体" w:hAnsi="Times New Roman" w:cs="Times New Roman"/>
                <w:b w:val="0"/>
                <w:bCs w:val="0"/>
                <w:kern w:val="0"/>
                <w:sz w:val="20"/>
                <w:szCs w:val="20"/>
              </w:rPr>
              <w:t>.</w:t>
            </w:r>
          </w:p>
        </w:tc>
      </w:tr>
    </w:tbl>
    <w:p w14:paraId="778E89BC" w14:textId="1E6D4A5A" w:rsidR="00BB0B3D" w:rsidRDefault="00FC6218" w:rsidP="005C0397">
      <w:pPr>
        <w:pStyle w:val="Observation"/>
        <w:numPr>
          <w:ilvl w:val="0"/>
          <w:numId w:val="0"/>
        </w:numPr>
        <w:spacing w:before="180"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lastRenderedPageBreak/>
        <w:t>F</w:t>
      </w:r>
      <w:r>
        <w:rPr>
          <w:rFonts w:ascii="Times New Roman" w:eastAsia="宋体" w:hAnsi="Times New Roman" w:cs="Times New Roman"/>
          <w:b w:val="0"/>
          <w:bCs w:val="0"/>
          <w:kern w:val="0"/>
          <w:szCs w:val="21"/>
        </w:rPr>
        <w:t>or Option 3, companies’ view</w:t>
      </w:r>
      <w:r w:rsidR="009C6B01">
        <w:rPr>
          <w:rFonts w:ascii="Times New Roman" w:eastAsia="宋体" w:hAnsi="Times New Roman" w:cs="Times New Roman"/>
          <w:b w:val="0"/>
          <w:bCs w:val="0"/>
          <w:kern w:val="0"/>
          <w:szCs w:val="21"/>
        </w:rPr>
        <w:t>s</w:t>
      </w:r>
      <w:r>
        <w:rPr>
          <w:rFonts w:ascii="Times New Roman" w:eastAsia="宋体" w:hAnsi="Times New Roman" w:cs="Times New Roman"/>
          <w:b w:val="0"/>
          <w:bCs w:val="0"/>
          <w:kern w:val="0"/>
          <w:szCs w:val="21"/>
        </w:rPr>
        <w:t xml:space="preserve"> are </w:t>
      </w:r>
      <w:r w:rsidR="0026101D">
        <w:rPr>
          <w:rFonts w:ascii="Times New Roman" w:eastAsia="宋体" w:hAnsi="Times New Roman" w:cs="Times New Roman"/>
          <w:b w:val="0"/>
          <w:bCs w:val="0"/>
          <w:kern w:val="0"/>
          <w:szCs w:val="21"/>
        </w:rPr>
        <w:t xml:space="preserve">quite </w:t>
      </w:r>
      <w:r>
        <w:rPr>
          <w:rFonts w:ascii="Times New Roman" w:eastAsia="宋体" w:hAnsi="Times New Roman" w:cs="Times New Roman"/>
          <w:b w:val="0"/>
          <w:bCs w:val="0"/>
          <w:kern w:val="0"/>
          <w:szCs w:val="21"/>
        </w:rPr>
        <w:t xml:space="preserve">divergent. </w:t>
      </w:r>
      <w:r w:rsidR="0026101D">
        <w:rPr>
          <w:rFonts w:ascii="Times New Roman" w:eastAsia="宋体" w:hAnsi="Times New Roman" w:cs="Times New Roman"/>
          <w:b w:val="0"/>
          <w:bCs w:val="0"/>
          <w:kern w:val="0"/>
          <w:szCs w:val="21"/>
        </w:rPr>
        <w:t>Company [vivo] thinks Option 3 can m</w:t>
      </w:r>
      <w:r w:rsidR="0026101D" w:rsidRPr="0026101D">
        <w:rPr>
          <w:rFonts w:ascii="Times New Roman" w:eastAsia="宋体" w:hAnsi="Times New Roman" w:cs="Times New Roman"/>
          <w:b w:val="0"/>
          <w:bCs w:val="0"/>
          <w:kern w:val="0"/>
          <w:szCs w:val="21"/>
        </w:rPr>
        <w:t>inimize the specification impact, as all repetitions can follow the first repetition with respect to SSB to RO mapping, SSB to RO association period definition, preamble configuration, SSB selection procedures, PRACH resource selection procedures etc.</w:t>
      </w:r>
      <w:r w:rsidR="0026101D">
        <w:rPr>
          <w:rFonts w:ascii="Times New Roman" w:eastAsia="宋体" w:hAnsi="Times New Roman" w:cs="Times New Roman"/>
          <w:b w:val="0"/>
          <w:bCs w:val="0"/>
          <w:kern w:val="0"/>
          <w:szCs w:val="21"/>
        </w:rPr>
        <w:t xml:space="preserve"> While companies [</w:t>
      </w:r>
      <w:r w:rsidR="0034001C">
        <w:rPr>
          <w:rFonts w:ascii="Times New Roman" w:eastAsia="宋体" w:hAnsi="Times New Roman" w:cs="Times New Roman"/>
          <w:b w:val="0"/>
          <w:bCs w:val="0"/>
          <w:kern w:val="0"/>
          <w:szCs w:val="21"/>
        </w:rPr>
        <w:t xml:space="preserve">Huawei, </w:t>
      </w:r>
      <w:r w:rsidR="0034001C" w:rsidRPr="0034001C">
        <w:rPr>
          <w:rFonts w:ascii="Times New Roman" w:eastAsia="宋体" w:hAnsi="Times New Roman" w:cs="Times New Roman"/>
          <w:b w:val="0"/>
          <w:bCs w:val="0"/>
          <w:kern w:val="0"/>
          <w:szCs w:val="21"/>
        </w:rPr>
        <w:t>Panasonic</w:t>
      </w:r>
      <w:r w:rsidR="0034001C">
        <w:rPr>
          <w:rFonts w:ascii="Times New Roman" w:eastAsia="宋体" w:hAnsi="Times New Roman" w:cs="Times New Roman"/>
          <w:b w:val="0"/>
          <w:bCs w:val="0"/>
          <w:kern w:val="0"/>
          <w:szCs w:val="21"/>
        </w:rPr>
        <w:t xml:space="preserve">, </w:t>
      </w:r>
      <w:r w:rsidR="0034001C" w:rsidRPr="0034001C">
        <w:rPr>
          <w:rFonts w:ascii="Times New Roman" w:eastAsia="宋体" w:hAnsi="Times New Roman" w:cs="Times New Roman"/>
          <w:b w:val="0"/>
          <w:bCs w:val="0"/>
          <w:kern w:val="0"/>
          <w:szCs w:val="21"/>
        </w:rPr>
        <w:t>TCL</w:t>
      </w:r>
      <w:r w:rsidR="0034001C">
        <w:rPr>
          <w:rFonts w:ascii="Times New Roman" w:eastAsia="宋体" w:hAnsi="Times New Roman" w:cs="Times New Roman"/>
          <w:b w:val="0"/>
          <w:bCs w:val="0"/>
          <w:kern w:val="0"/>
          <w:szCs w:val="21"/>
        </w:rPr>
        <w:t xml:space="preserve">, </w:t>
      </w:r>
      <w:r w:rsidR="0034001C" w:rsidRPr="0034001C">
        <w:rPr>
          <w:rFonts w:ascii="Times New Roman" w:eastAsia="宋体" w:hAnsi="Times New Roman" w:cs="Times New Roman"/>
          <w:b w:val="0"/>
          <w:bCs w:val="0"/>
          <w:kern w:val="0"/>
          <w:szCs w:val="21"/>
        </w:rPr>
        <w:t>Intel</w:t>
      </w:r>
      <w:r w:rsidR="0034001C">
        <w:rPr>
          <w:rFonts w:ascii="Times New Roman" w:eastAsia="宋体" w:hAnsi="Times New Roman" w:cs="Times New Roman"/>
          <w:b w:val="0"/>
          <w:bCs w:val="0"/>
          <w:kern w:val="0"/>
          <w:szCs w:val="21"/>
        </w:rPr>
        <w:t xml:space="preserve">, </w:t>
      </w:r>
      <w:r w:rsidR="0034001C" w:rsidRPr="0034001C">
        <w:rPr>
          <w:rFonts w:ascii="Times New Roman" w:eastAsia="宋体" w:hAnsi="Times New Roman" w:cs="Times New Roman"/>
          <w:b w:val="0"/>
          <w:bCs w:val="0"/>
          <w:kern w:val="0"/>
          <w:szCs w:val="21"/>
        </w:rPr>
        <w:t>Sharp</w:t>
      </w:r>
      <w:r w:rsidR="0026101D">
        <w:rPr>
          <w:rFonts w:ascii="Times New Roman" w:eastAsia="宋体" w:hAnsi="Times New Roman" w:cs="Times New Roman"/>
          <w:b w:val="0"/>
          <w:bCs w:val="0"/>
          <w:kern w:val="0"/>
          <w:szCs w:val="21"/>
        </w:rPr>
        <w:t xml:space="preserve">] </w:t>
      </w:r>
      <w:r w:rsidR="0034001C">
        <w:rPr>
          <w:rFonts w:ascii="Times New Roman" w:eastAsia="宋体" w:hAnsi="Times New Roman" w:cs="Times New Roman"/>
          <w:b w:val="0"/>
          <w:bCs w:val="0"/>
          <w:kern w:val="0"/>
          <w:szCs w:val="21"/>
        </w:rPr>
        <w:t>have</w:t>
      </w:r>
      <w:r w:rsidR="0026101D">
        <w:rPr>
          <w:rFonts w:ascii="Times New Roman" w:eastAsia="宋体" w:hAnsi="Times New Roman" w:cs="Times New Roman"/>
          <w:b w:val="0"/>
          <w:bCs w:val="0"/>
          <w:kern w:val="0"/>
          <w:szCs w:val="21"/>
        </w:rPr>
        <w:t xml:space="preserve"> the following</w:t>
      </w:r>
      <w:r w:rsidR="0034001C">
        <w:rPr>
          <w:rFonts w:ascii="Times New Roman" w:eastAsia="宋体" w:hAnsi="Times New Roman" w:cs="Times New Roman"/>
          <w:b w:val="0"/>
          <w:bCs w:val="0"/>
          <w:kern w:val="0"/>
          <w:szCs w:val="21"/>
        </w:rPr>
        <w:t xml:space="preserve"> concerns on Option 3:</w:t>
      </w:r>
    </w:p>
    <w:p w14:paraId="7503C9C1" w14:textId="083AFF7E" w:rsidR="0034001C" w:rsidRDefault="0034001C">
      <w:pPr>
        <w:numPr>
          <w:ilvl w:val="0"/>
          <w:numId w:val="12"/>
        </w:numPr>
        <w:spacing w:line="280" w:lineRule="atLeast"/>
        <w:ind w:left="284" w:hanging="284"/>
        <w:rPr>
          <w:rFonts w:ascii="Times New Roman" w:eastAsia="等线" w:hAnsi="Times New Roman" w:cs="Times New Roman"/>
          <w:bCs/>
        </w:rPr>
      </w:pPr>
      <w:r w:rsidRPr="0034001C">
        <w:rPr>
          <w:rFonts w:ascii="Times New Roman" w:eastAsia="等线" w:hAnsi="Times New Roman" w:cs="Times New Roman"/>
          <w:bCs/>
        </w:rPr>
        <w:t>SSB-RO design of additional ROs is very difficult due to following reasons. First, the independent periodic patterns of SSB-RO for legacy and additional ROs cannot be connected seamlessly. Second, the SSB-RO design of additional ROs also has to consider the desired arrangement of TDM-ROs associated with the same SSB for repetition, i.e., additional ROs are located continuously (how many ROs are located continuously) or discretely in time domain.</w:t>
      </w:r>
    </w:p>
    <w:p w14:paraId="5A683E04" w14:textId="1B0FC511" w:rsidR="0034001C" w:rsidRPr="0034001C" w:rsidRDefault="00BB46C9">
      <w:pPr>
        <w:numPr>
          <w:ilvl w:val="0"/>
          <w:numId w:val="12"/>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C</w:t>
      </w:r>
      <w:r w:rsidR="0034001C">
        <w:rPr>
          <w:rFonts w:ascii="Times New Roman" w:eastAsia="等线" w:hAnsi="Times New Roman" w:cs="Times New Roman"/>
          <w:bCs/>
        </w:rPr>
        <w:t xml:space="preserve">omplicated and have </w:t>
      </w:r>
      <w:r w:rsidR="0034001C">
        <w:rPr>
          <w:rFonts w:ascii="Times New Roman" w:hAnsi="Times New Roman" w:cs="Times New Roman"/>
          <w:lang w:val="en-GB"/>
        </w:rPr>
        <w:t>large specification impact.</w:t>
      </w:r>
    </w:p>
    <w:p w14:paraId="4DBD8420" w14:textId="585D778F" w:rsidR="0034001C" w:rsidRPr="0034001C" w:rsidRDefault="0034001C">
      <w:pPr>
        <w:numPr>
          <w:ilvl w:val="0"/>
          <w:numId w:val="12"/>
        </w:numPr>
        <w:spacing w:line="280" w:lineRule="atLeast"/>
        <w:ind w:left="284" w:hanging="284"/>
        <w:rPr>
          <w:rFonts w:ascii="Times New Roman" w:eastAsia="等线" w:hAnsi="Times New Roman" w:cs="Times New Roman"/>
          <w:bCs/>
        </w:rPr>
      </w:pPr>
      <w:r w:rsidRPr="0034001C">
        <w:rPr>
          <w:rFonts w:ascii="Times New Roman" w:eastAsia="等线" w:hAnsi="Times New Roman" w:cs="Times New Roman"/>
          <w:bCs/>
        </w:rPr>
        <w:t>May introduce unbalanced detection performance for multiple PRACH transmissions, especially when considering the loading conditions for cell edge and cell center UEs may be different.</w:t>
      </w:r>
    </w:p>
    <w:p w14:paraId="7D980DBF" w14:textId="1BA04CE0" w:rsidR="005C0397" w:rsidRDefault="002D00B9" w:rsidP="005C0397">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 xml:space="preserve">Companies' </w:t>
      </w:r>
      <w:r w:rsidRPr="002D00B9">
        <w:rPr>
          <w:rFonts w:ascii="Times New Roman" w:eastAsia="宋体" w:hAnsi="Times New Roman" w:cs="Times New Roman"/>
          <w:b w:val="0"/>
          <w:bCs w:val="0"/>
          <w:kern w:val="0"/>
          <w:szCs w:val="21"/>
        </w:rPr>
        <w:t xml:space="preserve">attitude </w:t>
      </w:r>
      <w:r>
        <w:rPr>
          <w:rFonts w:ascii="Times New Roman" w:eastAsia="宋体" w:hAnsi="Times New Roman" w:cs="Times New Roman"/>
          <w:b w:val="0"/>
          <w:bCs w:val="0"/>
          <w:kern w:val="0"/>
          <w:szCs w:val="21"/>
        </w:rPr>
        <w:t>for each option are summarized as follows:</w:t>
      </w:r>
    </w:p>
    <w:p w14:paraId="15B6BF57" w14:textId="60ABFBC0" w:rsidR="002D00B9" w:rsidRPr="00534A55" w:rsidRDefault="002D00B9">
      <w:pPr>
        <w:numPr>
          <w:ilvl w:val="0"/>
          <w:numId w:val="12"/>
        </w:numPr>
        <w:spacing w:line="280" w:lineRule="atLeast"/>
        <w:ind w:left="284" w:hanging="284"/>
        <w:rPr>
          <w:rFonts w:ascii="Times New Roman" w:eastAsia="等线" w:hAnsi="Times New Roman" w:cs="Times New Roman"/>
          <w:b/>
        </w:rPr>
      </w:pPr>
      <w:r w:rsidRPr="00534A55">
        <w:rPr>
          <w:rFonts w:ascii="Times New Roman" w:eastAsia="等线" w:hAnsi="Times New Roman" w:cs="Times New Roman"/>
          <w:b/>
        </w:rPr>
        <w:t>Option 1: Multiple PRACH are transmitted with separate preamble on shared ROs.</w:t>
      </w:r>
    </w:p>
    <w:p w14:paraId="40E5DF60" w14:textId="2AD6370A" w:rsidR="002D00B9" w:rsidRDefault="002D00B9" w:rsidP="002D00B9">
      <w:pPr>
        <w:spacing w:line="280" w:lineRule="atLeast"/>
        <w:ind w:left="284"/>
        <w:rPr>
          <w:rFonts w:ascii="Times New Roman" w:eastAsia="等线" w:hAnsi="Times New Roman" w:cs="Times New Roman"/>
          <w:bCs/>
          <w:szCs w:val="21"/>
        </w:rPr>
      </w:pPr>
      <w:r w:rsidRPr="0091422D">
        <w:rPr>
          <w:rFonts w:ascii="Times New Roman" w:eastAsia="等线" w:hAnsi="Times New Roman" w:cs="Times New Roman" w:hint="eastAsia"/>
          <w:b/>
          <w:szCs w:val="21"/>
        </w:rPr>
        <w:t>S</w:t>
      </w:r>
      <w:r w:rsidRPr="0091422D">
        <w:rPr>
          <w:rFonts w:ascii="Times New Roman" w:eastAsia="等线" w:hAnsi="Times New Roman" w:cs="Times New Roman"/>
          <w:b/>
          <w:szCs w:val="21"/>
        </w:rPr>
        <w:t>upport</w:t>
      </w:r>
      <w:r>
        <w:rPr>
          <w:rFonts w:ascii="Times New Roman" w:eastAsia="等线" w:hAnsi="Times New Roman" w:cs="Times New Roman"/>
          <w:b/>
          <w:szCs w:val="21"/>
        </w:rPr>
        <w:t>:</w:t>
      </w:r>
      <w:r w:rsidR="00D37D4B">
        <w:rPr>
          <w:rFonts w:ascii="Times New Roman" w:eastAsia="等线" w:hAnsi="Times New Roman" w:cs="Times New Roman"/>
          <w:b/>
          <w:szCs w:val="21"/>
        </w:rPr>
        <w:t xml:space="preserve"> </w:t>
      </w:r>
      <w:r w:rsidR="00D37D4B" w:rsidRPr="00D37D4B">
        <w:rPr>
          <w:rFonts w:ascii="Times New Roman" w:eastAsia="等线" w:hAnsi="Times New Roman" w:cs="Times New Roman"/>
          <w:bCs/>
          <w:szCs w:val="21"/>
        </w:rPr>
        <w:t>OPPO</w:t>
      </w:r>
      <w:r w:rsidR="00D37D4B">
        <w:rPr>
          <w:rFonts w:ascii="Times New Roman" w:eastAsia="等线" w:hAnsi="Times New Roman" w:cs="Times New Roman"/>
          <w:bCs/>
          <w:szCs w:val="21"/>
        </w:rPr>
        <w:t>, ZTE</w:t>
      </w:r>
      <w:r w:rsidR="00534A55">
        <w:rPr>
          <w:rFonts w:ascii="Times New Roman" w:eastAsia="等线" w:hAnsi="Times New Roman" w:cs="Times New Roman"/>
          <w:bCs/>
          <w:szCs w:val="21"/>
        </w:rPr>
        <w:t xml:space="preserve">, </w:t>
      </w:r>
      <w:r w:rsidR="00534A55">
        <w:rPr>
          <w:rFonts w:ascii="Times New Roman" w:eastAsia="宋体" w:hAnsi="Times New Roman" w:cs="Times New Roman"/>
          <w:kern w:val="0"/>
          <w:szCs w:val="21"/>
        </w:rPr>
        <w:t xml:space="preserve">TCL, </w:t>
      </w:r>
      <w:r w:rsidR="00534A55" w:rsidRPr="00CC3EAE">
        <w:rPr>
          <w:rFonts w:ascii="Times New Roman" w:eastAsia="宋体" w:hAnsi="Times New Roman" w:cs="Times New Roman"/>
          <w:kern w:val="0"/>
          <w:szCs w:val="21"/>
        </w:rPr>
        <w:t>Lenovo</w:t>
      </w:r>
      <w:r w:rsidR="00534A55">
        <w:rPr>
          <w:rFonts w:ascii="Times New Roman" w:eastAsia="宋体" w:hAnsi="Times New Roman" w:cs="Times New Roman"/>
          <w:kern w:val="0"/>
          <w:szCs w:val="21"/>
        </w:rPr>
        <w:t xml:space="preserve">, </w:t>
      </w:r>
      <w:r w:rsidR="00534A55" w:rsidRPr="00534A55">
        <w:rPr>
          <w:rFonts w:ascii="Times New Roman" w:eastAsia="宋体" w:hAnsi="Times New Roman" w:cs="Times New Roman"/>
          <w:kern w:val="0"/>
          <w:szCs w:val="21"/>
        </w:rPr>
        <w:t>Mavenir</w:t>
      </w:r>
      <w:r w:rsidR="00534A55">
        <w:rPr>
          <w:rFonts w:ascii="Times New Roman" w:eastAsia="宋体" w:hAnsi="Times New Roman" w:cs="Times New Roman"/>
          <w:kern w:val="0"/>
          <w:szCs w:val="21"/>
        </w:rPr>
        <w:t xml:space="preserve">, </w:t>
      </w:r>
      <w:r w:rsidR="00534A55" w:rsidRPr="00534A55">
        <w:rPr>
          <w:rFonts w:ascii="Times New Roman" w:eastAsia="宋体" w:hAnsi="Times New Roman" w:cs="Times New Roman"/>
          <w:kern w:val="0"/>
          <w:szCs w:val="21"/>
        </w:rPr>
        <w:t>Intel</w:t>
      </w:r>
      <w:r w:rsidR="00534A55">
        <w:rPr>
          <w:rFonts w:ascii="Times New Roman" w:eastAsia="宋体" w:hAnsi="Times New Roman" w:cs="Times New Roman"/>
          <w:kern w:val="0"/>
          <w:szCs w:val="21"/>
        </w:rPr>
        <w:t xml:space="preserve">, LG, </w:t>
      </w:r>
      <w:r w:rsidR="00534A55" w:rsidRPr="00AE42BB">
        <w:rPr>
          <w:rFonts w:ascii="Times New Roman" w:eastAsia="宋体" w:hAnsi="Times New Roman" w:cs="Times New Roman"/>
          <w:kern w:val="0"/>
          <w:szCs w:val="21"/>
        </w:rPr>
        <w:t>InterDigital</w:t>
      </w:r>
      <w:r w:rsidR="00534A55">
        <w:rPr>
          <w:rFonts w:ascii="Times New Roman" w:eastAsia="宋体" w:hAnsi="Times New Roman" w:cs="Times New Roman"/>
          <w:kern w:val="0"/>
          <w:szCs w:val="21"/>
        </w:rPr>
        <w:t xml:space="preserve">, </w:t>
      </w:r>
      <w:r w:rsidR="00534A55" w:rsidRPr="00F4491C">
        <w:rPr>
          <w:rFonts w:ascii="Times New Roman" w:eastAsia="宋体" w:hAnsi="Times New Roman" w:cs="Times New Roman"/>
          <w:kern w:val="0"/>
          <w:szCs w:val="21"/>
        </w:rPr>
        <w:t>Qualcomm</w:t>
      </w:r>
      <w:r w:rsidR="00534A55">
        <w:rPr>
          <w:rFonts w:ascii="Times New Roman" w:eastAsia="宋体" w:hAnsi="Times New Roman" w:cs="Times New Roman"/>
          <w:kern w:val="0"/>
          <w:szCs w:val="21"/>
        </w:rPr>
        <w:t xml:space="preserve">, </w:t>
      </w:r>
      <w:r w:rsidR="00534A55" w:rsidRPr="00365CD4">
        <w:rPr>
          <w:rFonts w:ascii="Times New Roman" w:eastAsia="宋体" w:hAnsi="Times New Roman" w:cs="Times New Roman"/>
          <w:kern w:val="0"/>
          <w:szCs w:val="21"/>
        </w:rPr>
        <w:t>Ericsson</w:t>
      </w:r>
      <w:r w:rsidR="00534A55">
        <w:rPr>
          <w:rFonts w:ascii="Times New Roman" w:eastAsia="宋体" w:hAnsi="Times New Roman" w:cs="Times New Roman"/>
          <w:kern w:val="0"/>
          <w:szCs w:val="21"/>
        </w:rPr>
        <w:t xml:space="preserve">, </w:t>
      </w:r>
      <w:r w:rsidR="00534A55" w:rsidRPr="00534A55">
        <w:rPr>
          <w:rFonts w:ascii="Times New Roman" w:eastAsia="宋体" w:hAnsi="Times New Roman" w:cs="Times New Roman"/>
          <w:kern w:val="0"/>
          <w:szCs w:val="21"/>
        </w:rPr>
        <w:t>Samsung</w:t>
      </w:r>
      <w:r w:rsidR="00187F0F">
        <w:rPr>
          <w:rFonts w:ascii="Times New Roman" w:eastAsia="宋体" w:hAnsi="Times New Roman" w:cs="Times New Roman"/>
          <w:kern w:val="0"/>
          <w:szCs w:val="21"/>
        </w:rPr>
        <w:t>, Apple</w:t>
      </w:r>
      <w:ins w:id="3" w:author="Henry Xuan Tuong Tran" w:date="2023-02-25T10:37:00Z">
        <w:r w:rsidR="00563D06">
          <w:rPr>
            <w:rFonts w:ascii="Times New Roman" w:eastAsia="宋体" w:hAnsi="Times New Roman" w:cs="Times New Roman"/>
            <w:kern w:val="0"/>
            <w:szCs w:val="21"/>
          </w:rPr>
          <w:t xml:space="preserve">, </w:t>
        </w:r>
        <w:r w:rsidR="008B147E" w:rsidRPr="008B147E">
          <w:rPr>
            <w:rFonts w:ascii="Times New Roman" w:eastAsia="宋体" w:hAnsi="Times New Roman" w:cs="Times New Roman"/>
            <w:kern w:val="0"/>
            <w:szCs w:val="21"/>
          </w:rPr>
          <w:t>Panasonic</w:t>
        </w:r>
      </w:ins>
    </w:p>
    <w:p w14:paraId="1F6E8434" w14:textId="046CFD3A" w:rsidR="00D37D4B" w:rsidRPr="002D00B9" w:rsidRDefault="00D37D4B" w:rsidP="002D00B9">
      <w:pPr>
        <w:spacing w:line="280" w:lineRule="atLeast"/>
        <w:ind w:left="284"/>
        <w:rPr>
          <w:rFonts w:ascii="Times New Roman" w:eastAsia="等线" w:hAnsi="Times New Roman" w:cs="Times New Roman"/>
          <w:bCs/>
        </w:rPr>
      </w:pPr>
      <w:r>
        <w:rPr>
          <w:rFonts w:ascii="Times New Roman" w:eastAsia="等线" w:hAnsi="Times New Roman" w:cs="Times New Roman"/>
          <w:b/>
          <w:szCs w:val="21"/>
        </w:rPr>
        <w:t>Deprioritize:</w:t>
      </w:r>
      <w:r>
        <w:rPr>
          <w:rFonts w:ascii="Times New Roman" w:eastAsia="等线" w:hAnsi="Times New Roman" w:cs="Times New Roman"/>
          <w:bCs/>
        </w:rPr>
        <w:t xml:space="preserve"> </w:t>
      </w:r>
      <w:r>
        <w:rPr>
          <w:rFonts w:ascii="Times New Roman" w:eastAsia="宋体" w:hAnsi="Times New Roman" w:cs="Times New Roman"/>
          <w:kern w:val="0"/>
          <w:szCs w:val="21"/>
        </w:rPr>
        <w:t>vivo, CATT, Chine Telecom</w:t>
      </w:r>
    </w:p>
    <w:p w14:paraId="2DC2CE77" w14:textId="77777777" w:rsidR="002D00B9" w:rsidRPr="00534A55" w:rsidRDefault="002D00B9">
      <w:pPr>
        <w:numPr>
          <w:ilvl w:val="0"/>
          <w:numId w:val="12"/>
        </w:numPr>
        <w:spacing w:line="280" w:lineRule="atLeast"/>
        <w:ind w:left="284" w:hanging="284"/>
        <w:rPr>
          <w:rFonts w:ascii="Times New Roman" w:eastAsia="等线" w:hAnsi="Times New Roman" w:cs="Times New Roman"/>
          <w:b/>
        </w:rPr>
      </w:pPr>
      <w:r w:rsidRPr="00534A55">
        <w:rPr>
          <w:rFonts w:ascii="Times New Roman" w:eastAsia="等线" w:hAnsi="Times New Roman" w:cs="Times New Roman"/>
          <w:b/>
        </w:rPr>
        <w:t>Option 2: Multiple PRACH are transmitted on separate ROs.</w:t>
      </w:r>
    </w:p>
    <w:p w14:paraId="379477A1" w14:textId="564391CA" w:rsidR="002D00B9" w:rsidRPr="002D00B9" w:rsidRDefault="002D00B9" w:rsidP="002D00B9">
      <w:pPr>
        <w:spacing w:line="280" w:lineRule="atLeast"/>
        <w:ind w:left="284"/>
        <w:rPr>
          <w:rFonts w:ascii="Times New Roman" w:eastAsia="等线" w:hAnsi="Times New Roman" w:cs="Times New Roman"/>
          <w:b/>
          <w:szCs w:val="21"/>
        </w:rPr>
      </w:pPr>
      <w:r w:rsidRPr="002D00B9">
        <w:rPr>
          <w:rFonts w:ascii="Times New Roman" w:eastAsia="等线" w:hAnsi="Times New Roman" w:cs="Times New Roman" w:hint="eastAsia"/>
          <w:b/>
          <w:szCs w:val="21"/>
        </w:rPr>
        <w:t>S</w:t>
      </w:r>
      <w:r w:rsidRPr="002D00B9">
        <w:rPr>
          <w:rFonts w:ascii="Times New Roman" w:eastAsia="等线" w:hAnsi="Times New Roman" w:cs="Times New Roman"/>
          <w:b/>
          <w:szCs w:val="21"/>
        </w:rPr>
        <w:t>upport:</w:t>
      </w:r>
      <w:r>
        <w:rPr>
          <w:rFonts w:ascii="Times New Roman" w:eastAsia="等线" w:hAnsi="Times New Roman" w:cs="Times New Roman"/>
          <w:b/>
          <w:szCs w:val="21"/>
        </w:rPr>
        <w:t xml:space="preserve"> </w:t>
      </w:r>
      <w:r w:rsidRPr="002D00B9">
        <w:rPr>
          <w:rFonts w:ascii="Times New Roman" w:eastAsia="等线" w:hAnsi="Times New Roman" w:cs="Times New Roman"/>
          <w:bCs/>
          <w:szCs w:val="21"/>
        </w:rPr>
        <w:t xml:space="preserve">Huawei, </w:t>
      </w:r>
      <w:r w:rsidRPr="00954F7D">
        <w:rPr>
          <w:rStyle w:val="af5"/>
          <w:rFonts w:ascii="Times New Roman" w:eastAsia="宋体" w:hAnsi="Times New Roman" w:cs="Times New Roman"/>
          <w:color w:val="auto"/>
          <w:kern w:val="0"/>
          <w:szCs w:val="21"/>
          <w:u w:val="none"/>
          <w:lang w:eastAsia="en-US"/>
        </w:rPr>
        <w:t>HiSilicon</w:t>
      </w:r>
      <w:r w:rsidR="00D37D4B">
        <w:rPr>
          <w:rStyle w:val="af5"/>
          <w:rFonts w:ascii="Times New Roman" w:eastAsia="宋体" w:hAnsi="Times New Roman" w:cs="Times New Roman"/>
          <w:color w:val="auto"/>
          <w:kern w:val="0"/>
          <w:szCs w:val="21"/>
          <w:u w:val="none"/>
          <w:lang w:eastAsia="en-US"/>
        </w:rPr>
        <w:t>,</w:t>
      </w:r>
      <w:r w:rsidR="00D37D4B" w:rsidRPr="00D37D4B">
        <w:rPr>
          <w:rFonts w:ascii="Times New Roman" w:eastAsia="等线" w:hAnsi="Times New Roman" w:cs="Times New Roman"/>
          <w:bCs/>
          <w:szCs w:val="21"/>
        </w:rPr>
        <w:t xml:space="preserve"> OPPO</w:t>
      </w:r>
      <w:r w:rsidR="00D37D4B">
        <w:rPr>
          <w:rFonts w:ascii="Times New Roman" w:eastAsia="等线" w:hAnsi="Times New Roman" w:cs="Times New Roman"/>
          <w:bCs/>
          <w:szCs w:val="21"/>
        </w:rPr>
        <w:t>,</w:t>
      </w:r>
      <w:r w:rsidR="00D37D4B" w:rsidRPr="00D37D4B">
        <w:rPr>
          <w:rFonts w:ascii="Times New Roman" w:eastAsia="宋体" w:hAnsi="Times New Roman" w:cs="Times New Roman"/>
          <w:kern w:val="0"/>
          <w:szCs w:val="21"/>
        </w:rPr>
        <w:t xml:space="preserve"> </w:t>
      </w:r>
      <w:r w:rsidR="00D37D4B">
        <w:rPr>
          <w:rFonts w:ascii="Times New Roman" w:eastAsia="宋体" w:hAnsi="Times New Roman" w:cs="Times New Roman"/>
          <w:kern w:val="0"/>
          <w:szCs w:val="21"/>
        </w:rPr>
        <w:t xml:space="preserve">CATT, China Telecom, </w:t>
      </w:r>
      <w:r w:rsidR="00D37D4B" w:rsidRPr="004B6460">
        <w:rPr>
          <w:rFonts w:ascii="Times New Roman" w:eastAsia="宋体" w:hAnsi="Times New Roman" w:cs="Times New Roman"/>
          <w:kern w:val="0"/>
          <w:szCs w:val="21"/>
        </w:rPr>
        <w:t>Fujitsu</w:t>
      </w:r>
      <w:r w:rsidR="00534A55">
        <w:rPr>
          <w:rFonts w:ascii="Times New Roman" w:eastAsia="宋体" w:hAnsi="Times New Roman" w:cs="Times New Roman"/>
          <w:kern w:val="0"/>
          <w:szCs w:val="21"/>
        </w:rPr>
        <w:t xml:space="preserve">, </w:t>
      </w:r>
      <w:r w:rsidR="00534A55" w:rsidRPr="00CC3EAE">
        <w:rPr>
          <w:rFonts w:ascii="Times New Roman" w:eastAsia="宋体" w:hAnsi="Times New Roman" w:cs="Times New Roman"/>
          <w:kern w:val="0"/>
          <w:szCs w:val="21"/>
        </w:rPr>
        <w:t>Lenovo</w:t>
      </w:r>
      <w:r w:rsidR="00534A55">
        <w:rPr>
          <w:rFonts w:ascii="Times New Roman" w:eastAsia="宋体" w:hAnsi="Times New Roman" w:cs="Times New Roman"/>
          <w:kern w:val="0"/>
          <w:szCs w:val="21"/>
        </w:rPr>
        <w:t xml:space="preserve">, </w:t>
      </w:r>
      <w:r w:rsidR="00534A55" w:rsidRPr="00534A55">
        <w:rPr>
          <w:rFonts w:ascii="Times New Roman" w:eastAsia="宋体" w:hAnsi="Times New Roman" w:cs="Times New Roman"/>
          <w:kern w:val="0"/>
          <w:szCs w:val="21"/>
        </w:rPr>
        <w:t>Sony</w:t>
      </w:r>
      <w:r w:rsidR="00534A55">
        <w:rPr>
          <w:rFonts w:ascii="Times New Roman" w:eastAsia="宋体" w:hAnsi="Times New Roman" w:cs="Times New Roman"/>
          <w:kern w:val="0"/>
          <w:szCs w:val="21"/>
        </w:rPr>
        <w:t xml:space="preserve">, </w:t>
      </w:r>
      <w:r w:rsidR="00534A55" w:rsidRPr="00534A55">
        <w:rPr>
          <w:rFonts w:ascii="Times New Roman" w:eastAsia="宋体" w:hAnsi="Times New Roman" w:cs="Times New Roman"/>
          <w:kern w:val="0"/>
          <w:szCs w:val="21"/>
        </w:rPr>
        <w:t>Mavenir</w:t>
      </w:r>
      <w:r w:rsidR="00534A55">
        <w:rPr>
          <w:rFonts w:ascii="Times New Roman" w:eastAsia="宋体" w:hAnsi="Times New Roman" w:cs="Times New Roman"/>
          <w:kern w:val="0"/>
          <w:szCs w:val="21"/>
        </w:rPr>
        <w:t>,</w:t>
      </w:r>
      <w:r w:rsidR="00187F0F">
        <w:rPr>
          <w:rFonts w:ascii="Times New Roman" w:eastAsia="宋体" w:hAnsi="Times New Roman" w:cs="Times New Roman"/>
          <w:kern w:val="0"/>
          <w:szCs w:val="21"/>
        </w:rPr>
        <w:t xml:space="preserve"> </w:t>
      </w:r>
      <w:r w:rsidR="00534A55" w:rsidRPr="00534A55">
        <w:rPr>
          <w:rFonts w:ascii="Times New Roman" w:eastAsia="宋体" w:hAnsi="Times New Roman" w:cs="Times New Roman"/>
          <w:kern w:val="0"/>
          <w:szCs w:val="21"/>
        </w:rPr>
        <w:t>Intel</w:t>
      </w:r>
      <w:r w:rsidR="00534A55">
        <w:rPr>
          <w:rFonts w:ascii="Times New Roman" w:eastAsia="宋体" w:hAnsi="Times New Roman" w:cs="Times New Roman"/>
          <w:kern w:val="0"/>
          <w:szCs w:val="21"/>
        </w:rPr>
        <w:t xml:space="preserve">, LG, </w:t>
      </w:r>
      <w:r w:rsidR="00534A55" w:rsidRPr="00AE42BB">
        <w:rPr>
          <w:rFonts w:ascii="Times New Roman" w:eastAsia="宋体" w:hAnsi="Times New Roman" w:cs="Times New Roman"/>
          <w:kern w:val="0"/>
          <w:szCs w:val="21"/>
        </w:rPr>
        <w:t>InterDigital</w:t>
      </w:r>
      <w:r w:rsidR="00534A55">
        <w:rPr>
          <w:rFonts w:ascii="Times New Roman" w:eastAsia="宋体" w:hAnsi="Times New Roman" w:cs="Times New Roman"/>
          <w:kern w:val="0"/>
          <w:szCs w:val="21"/>
        </w:rPr>
        <w:t xml:space="preserve">, </w:t>
      </w:r>
      <w:r w:rsidR="00534A55" w:rsidRPr="00365CD4">
        <w:rPr>
          <w:rFonts w:ascii="Times New Roman" w:eastAsia="宋体" w:hAnsi="Times New Roman" w:cs="Times New Roman"/>
          <w:kern w:val="0"/>
          <w:szCs w:val="21"/>
        </w:rPr>
        <w:t>Ericsson</w:t>
      </w:r>
      <w:r w:rsidR="00534A55">
        <w:rPr>
          <w:rFonts w:ascii="Times New Roman" w:eastAsia="宋体" w:hAnsi="Times New Roman" w:cs="Times New Roman"/>
          <w:kern w:val="0"/>
          <w:szCs w:val="21"/>
        </w:rPr>
        <w:t xml:space="preserve">, </w:t>
      </w:r>
      <w:r w:rsidR="00534A55" w:rsidRPr="00534A55">
        <w:rPr>
          <w:rFonts w:ascii="Times New Roman" w:eastAsia="宋体" w:hAnsi="Times New Roman" w:cs="Times New Roman"/>
          <w:kern w:val="0"/>
          <w:szCs w:val="21"/>
        </w:rPr>
        <w:t>Samsung</w:t>
      </w:r>
      <w:r w:rsidR="00187F0F">
        <w:rPr>
          <w:rFonts w:ascii="Times New Roman" w:eastAsia="宋体" w:hAnsi="Times New Roman" w:cs="Times New Roman"/>
          <w:kern w:val="0"/>
          <w:szCs w:val="21"/>
        </w:rPr>
        <w:t xml:space="preserve">, Apple, </w:t>
      </w:r>
      <w:r w:rsidR="00187F0F" w:rsidRPr="00187F0F">
        <w:rPr>
          <w:rFonts w:ascii="Times New Roman" w:eastAsia="宋体" w:hAnsi="Times New Roman" w:cs="Times New Roman"/>
          <w:kern w:val="0"/>
          <w:szCs w:val="21"/>
        </w:rPr>
        <w:t>NTT DOCOMO</w:t>
      </w:r>
      <w:r w:rsidR="00187F0F">
        <w:rPr>
          <w:rFonts w:ascii="Times New Roman" w:eastAsia="宋体" w:hAnsi="Times New Roman" w:cs="Times New Roman"/>
          <w:kern w:val="0"/>
          <w:szCs w:val="21"/>
        </w:rPr>
        <w:t xml:space="preserve">, </w:t>
      </w:r>
      <w:r w:rsidR="00187F0F" w:rsidRPr="00187F0F">
        <w:rPr>
          <w:rFonts w:ascii="Times New Roman" w:eastAsia="宋体" w:hAnsi="Times New Roman" w:cs="Times New Roman"/>
          <w:kern w:val="0"/>
          <w:szCs w:val="21"/>
        </w:rPr>
        <w:t>Sharp</w:t>
      </w:r>
      <w:r w:rsidR="00187F0F">
        <w:rPr>
          <w:rFonts w:ascii="Times New Roman" w:eastAsia="宋体" w:hAnsi="Times New Roman" w:cs="Times New Roman"/>
          <w:kern w:val="0"/>
          <w:szCs w:val="21"/>
        </w:rPr>
        <w:t xml:space="preserve">, </w:t>
      </w:r>
      <w:r w:rsidR="00187F0F" w:rsidRPr="00187F0F">
        <w:rPr>
          <w:rFonts w:ascii="Times New Roman" w:eastAsia="宋体" w:hAnsi="Times New Roman" w:cs="Times New Roman"/>
          <w:kern w:val="0"/>
          <w:szCs w:val="21"/>
        </w:rPr>
        <w:t>Nokia</w:t>
      </w:r>
      <w:r w:rsidR="00BB46C9">
        <w:rPr>
          <w:rFonts w:ascii="Times New Roman" w:eastAsia="宋体" w:hAnsi="Times New Roman" w:cs="Times New Roman" w:hint="eastAsia"/>
          <w:kern w:val="0"/>
          <w:szCs w:val="21"/>
        </w:rPr>
        <w:t>,</w:t>
      </w:r>
      <w:r w:rsidR="00BB46C9">
        <w:rPr>
          <w:rFonts w:ascii="Times New Roman" w:eastAsia="宋体" w:hAnsi="Times New Roman" w:cs="Times New Roman"/>
          <w:kern w:val="0"/>
          <w:szCs w:val="21"/>
        </w:rPr>
        <w:t xml:space="preserve"> NSB</w:t>
      </w:r>
      <w:r w:rsidR="00187F0F">
        <w:rPr>
          <w:rFonts w:ascii="Times New Roman" w:eastAsia="宋体" w:hAnsi="Times New Roman" w:cs="Times New Roman"/>
          <w:kern w:val="0"/>
          <w:szCs w:val="21"/>
        </w:rPr>
        <w:t xml:space="preserve">, </w:t>
      </w:r>
      <w:r w:rsidR="00187F0F" w:rsidRPr="00951417">
        <w:rPr>
          <w:rFonts w:ascii="Times New Roman" w:eastAsia="宋体" w:hAnsi="Times New Roman" w:cs="Times New Roman"/>
          <w:kern w:val="0"/>
          <w:szCs w:val="21"/>
        </w:rPr>
        <w:t>Spreadtrum</w:t>
      </w:r>
      <w:r w:rsidR="00187F0F">
        <w:rPr>
          <w:rFonts w:ascii="Times New Roman" w:eastAsia="宋体" w:hAnsi="Times New Roman" w:cs="Times New Roman"/>
          <w:kern w:val="0"/>
          <w:szCs w:val="21"/>
        </w:rPr>
        <w:t xml:space="preserve">(?), </w:t>
      </w:r>
      <w:r w:rsidR="00187F0F" w:rsidRPr="00534A55">
        <w:rPr>
          <w:rFonts w:ascii="Times New Roman" w:eastAsia="宋体" w:hAnsi="Times New Roman" w:cs="Times New Roman"/>
          <w:kern w:val="0"/>
          <w:szCs w:val="21"/>
        </w:rPr>
        <w:t>ETRI</w:t>
      </w:r>
      <w:del w:id="4" w:author="CS Kim" w:date="2023-02-26T01:38:00Z">
        <w:r w:rsidR="00187F0F" w:rsidDel="00712667">
          <w:rPr>
            <w:rFonts w:ascii="Times New Roman" w:eastAsia="宋体" w:hAnsi="Times New Roman" w:cs="Times New Roman"/>
            <w:kern w:val="0"/>
            <w:szCs w:val="21"/>
          </w:rPr>
          <w:delText>(?)</w:delText>
        </w:r>
      </w:del>
      <w:r w:rsidR="00187F0F">
        <w:rPr>
          <w:rFonts w:ascii="Times New Roman" w:eastAsia="宋体" w:hAnsi="Times New Roman" w:cs="Times New Roman"/>
          <w:kern w:val="0"/>
          <w:szCs w:val="21"/>
        </w:rPr>
        <w:t>, ZTE (</w:t>
      </w:r>
      <w:r w:rsidR="00187F0F" w:rsidRPr="00D37D4B">
        <w:rPr>
          <w:rFonts w:ascii="Times New Roman" w:eastAsia="宋体" w:hAnsi="Times New Roman" w:cs="Times New Roman"/>
          <w:kern w:val="0"/>
          <w:szCs w:val="21"/>
        </w:rPr>
        <w:t>based on legacy PRACH configuration with additional new parameters</w:t>
      </w:r>
      <w:r w:rsidR="00187F0F">
        <w:rPr>
          <w:rFonts w:ascii="Times New Roman" w:eastAsia="宋体" w:hAnsi="Times New Roman" w:cs="Times New Roman"/>
          <w:kern w:val="0"/>
          <w:szCs w:val="21"/>
        </w:rPr>
        <w:t>)</w:t>
      </w:r>
      <w:ins w:id="5" w:author="Henry Xuan Tuong Tran" w:date="2023-02-25T10:37:00Z">
        <w:r w:rsidR="008B147E">
          <w:rPr>
            <w:rFonts w:ascii="Times New Roman" w:eastAsia="宋体" w:hAnsi="Times New Roman" w:cs="Times New Roman"/>
            <w:kern w:val="0"/>
            <w:szCs w:val="21"/>
          </w:rPr>
          <w:t>, Panasonic</w:t>
        </w:r>
      </w:ins>
    </w:p>
    <w:p w14:paraId="34A9D96A" w14:textId="570CEDBC" w:rsidR="002D00B9" w:rsidRPr="00534A55" w:rsidRDefault="002D00B9">
      <w:pPr>
        <w:numPr>
          <w:ilvl w:val="0"/>
          <w:numId w:val="12"/>
        </w:numPr>
        <w:spacing w:line="280" w:lineRule="atLeast"/>
        <w:ind w:left="284" w:hanging="284"/>
        <w:rPr>
          <w:rFonts w:ascii="Times New Roman" w:eastAsia="等线" w:hAnsi="Times New Roman" w:cs="Times New Roman"/>
          <w:b/>
        </w:rPr>
      </w:pPr>
      <w:r w:rsidRPr="00534A55">
        <w:rPr>
          <w:rFonts w:ascii="Times New Roman" w:eastAsia="等线" w:hAnsi="Times New Roman" w:cs="Times New Roman"/>
          <w:b/>
        </w:rPr>
        <w:t>Option 3: Partial of multiple PRACHs are transmitted with separate preamble on shared ROs, while the other multiple PRACHs are transmitted on separate ROs.</w:t>
      </w:r>
    </w:p>
    <w:p w14:paraId="01131F2C" w14:textId="465839DC" w:rsidR="002D00B9" w:rsidRDefault="002D00B9" w:rsidP="002D00B9">
      <w:pPr>
        <w:spacing w:line="280" w:lineRule="atLeast"/>
        <w:ind w:left="284"/>
        <w:rPr>
          <w:rFonts w:ascii="Times New Roman" w:eastAsia="宋体" w:hAnsi="Times New Roman" w:cs="Times New Roman"/>
          <w:kern w:val="0"/>
          <w:szCs w:val="21"/>
        </w:rPr>
      </w:pPr>
      <w:r w:rsidRPr="002D00B9">
        <w:rPr>
          <w:rFonts w:ascii="Times New Roman" w:eastAsia="等线" w:hAnsi="Times New Roman" w:cs="Times New Roman" w:hint="eastAsia"/>
          <w:b/>
          <w:szCs w:val="21"/>
        </w:rPr>
        <w:t>S</w:t>
      </w:r>
      <w:r w:rsidRPr="002D00B9">
        <w:rPr>
          <w:rFonts w:ascii="Times New Roman" w:eastAsia="等线" w:hAnsi="Times New Roman" w:cs="Times New Roman"/>
          <w:b/>
          <w:szCs w:val="21"/>
        </w:rPr>
        <w:t>upport:</w:t>
      </w:r>
      <w:r w:rsidR="00D37D4B" w:rsidRPr="00D37D4B">
        <w:rPr>
          <w:rFonts w:ascii="Times New Roman" w:eastAsia="等线" w:hAnsi="Times New Roman" w:cs="Times New Roman"/>
          <w:bCs/>
          <w:szCs w:val="21"/>
        </w:rPr>
        <w:t xml:space="preserve"> OPPO</w:t>
      </w:r>
      <w:r w:rsidR="00D37D4B">
        <w:rPr>
          <w:rFonts w:ascii="Times New Roman" w:eastAsia="等线" w:hAnsi="Times New Roman" w:cs="Times New Roman"/>
          <w:bCs/>
          <w:szCs w:val="21"/>
        </w:rPr>
        <w:t>,</w:t>
      </w:r>
      <w:r w:rsidR="00D37D4B" w:rsidRPr="00D37D4B">
        <w:rPr>
          <w:rFonts w:ascii="Times New Roman" w:eastAsia="宋体" w:hAnsi="Times New Roman" w:cs="Times New Roman"/>
          <w:kern w:val="0"/>
          <w:szCs w:val="21"/>
        </w:rPr>
        <w:t xml:space="preserve"> </w:t>
      </w:r>
      <w:r w:rsidR="00D37D4B">
        <w:rPr>
          <w:rFonts w:ascii="Times New Roman" w:eastAsia="宋体" w:hAnsi="Times New Roman" w:cs="Times New Roman"/>
          <w:kern w:val="0"/>
          <w:szCs w:val="21"/>
        </w:rPr>
        <w:t>vivo</w:t>
      </w:r>
      <w:r w:rsidR="00187F0F">
        <w:rPr>
          <w:rFonts w:ascii="Times New Roman" w:eastAsia="宋体" w:hAnsi="Times New Roman" w:cs="Times New Roman"/>
          <w:kern w:val="0"/>
          <w:szCs w:val="21"/>
        </w:rPr>
        <w:t xml:space="preserve">, </w:t>
      </w:r>
      <w:r w:rsidR="0068146A" w:rsidRPr="0068146A">
        <w:rPr>
          <w:rFonts w:ascii="Times New Roman" w:eastAsia="宋体" w:hAnsi="Times New Roman" w:cs="Times New Roman"/>
          <w:kern w:val="0"/>
          <w:szCs w:val="21"/>
        </w:rPr>
        <w:t>MediaTek</w:t>
      </w:r>
      <w:r w:rsidR="0068146A">
        <w:rPr>
          <w:rFonts w:ascii="Times New Roman" w:eastAsia="宋体" w:hAnsi="Times New Roman" w:cs="Times New Roman"/>
          <w:kern w:val="0"/>
          <w:szCs w:val="21"/>
        </w:rPr>
        <w:t xml:space="preserve">, </w:t>
      </w:r>
      <w:r w:rsidR="00187F0F" w:rsidRPr="00951417">
        <w:rPr>
          <w:rFonts w:ascii="Times New Roman" w:eastAsia="宋体" w:hAnsi="Times New Roman" w:cs="Times New Roman"/>
          <w:kern w:val="0"/>
          <w:szCs w:val="21"/>
        </w:rPr>
        <w:t>Spreadtrum</w:t>
      </w:r>
      <w:r w:rsidR="00187F0F">
        <w:rPr>
          <w:rFonts w:ascii="Times New Roman" w:eastAsia="宋体" w:hAnsi="Times New Roman" w:cs="Times New Roman"/>
          <w:kern w:val="0"/>
          <w:szCs w:val="21"/>
        </w:rPr>
        <w:t>(?)</w:t>
      </w:r>
    </w:p>
    <w:p w14:paraId="593ED0FC" w14:textId="17F75D4B" w:rsidR="00D37D4B" w:rsidRPr="002D00B9" w:rsidRDefault="00D37D4B" w:rsidP="002D00B9">
      <w:pPr>
        <w:spacing w:line="280" w:lineRule="atLeast"/>
        <w:ind w:left="284"/>
        <w:rPr>
          <w:rFonts w:ascii="Times New Roman" w:eastAsia="等线" w:hAnsi="Times New Roman" w:cs="Times New Roman"/>
          <w:b/>
          <w:szCs w:val="21"/>
        </w:rPr>
      </w:pPr>
      <w:r>
        <w:rPr>
          <w:rFonts w:ascii="Times New Roman" w:eastAsia="等线" w:hAnsi="Times New Roman" w:cs="Times New Roman"/>
          <w:b/>
          <w:szCs w:val="21"/>
        </w:rPr>
        <w:t xml:space="preserve">Not support: </w:t>
      </w:r>
      <w:r w:rsidRPr="00B32520">
        <w:rPr>
          <w:rFonts w:ascii="Times New Roman" w:eastAsia="宋体" w:hAnsi="Times New Roman" w:cs="Times New Roman"/>
          <w:kern w:val="0"/>
          <w:szCs w:val="21"/>
        </w:rPr>
        <w:t>Panasonic</w:t>
      </w:r>
      <w:r w:rsidR="00534A55">
        <w:rPr>
          <w:rFonts w:ascii="Times New Roman" w:eastAsia="宋体" w:hAnsi="Times New Roman" w:cs="Times New Roman"/>
          <w:kern w:val="0"/>
          <w:szCs w:val="21"/>
        </w:rPr>
        <w:t xml:space="preserve">, </w:t>
      </w:r>
      <w:r w:rsidR="00534A55" w:rsidRPr="00534A55">
        <w:rPr>
          <w:rFonts w:ascii="Times New Roman" w:eastAsia="宋体" w:hAnsi="Times New Roman" w:cs="Times New Roman"/>
          <w:kern w:val="0"/>
          <w:szCs w:val="21"/>
        </w:rPr>
        <w:t>Mavenir</w:t>
      </w:r>
      <w:r w:rsidR="00534A55">
        <w:rPr>
          <w:rFonts w:ascii="Times New Roman" w:eastAsia="宋体" w:hAnsi="Times New Roman" w:cs="Times New Roman"/>
          <w:kern w:val="0"/>
          <w:szCs w:val="21"/>
        </w:rPr>
        <w:t xml:space="preserve">, </w:t>
      </w:r>
      <w:r w:rsidR="00534A55" w:rsidRPr="00534A55">
        <w:rPr>
          <w:rFonts w:ascii="Times New Roman" w:eastAsia="宋体" w:hAnsi="Times New Roman" w:cs="Times New Roman"/>
          <w:kern w:val="0"/>
          <w:szCs w:val="21"/>
        </w:rPr>
        <w:t>Intel</w:t>
      </w:r>
    </w:p>
    <w:p w14:paraId="05E13B53" w14:textId="07918FF1" w:rsidR="00BB46C9" w:rsidRDefault="00BB46C9" w:rsidP="00BB46C9">
      <w:pPr>
        <w:spacing w:line="280" w:lineRule="atLeast"/>
        <w:rPr>
          <w:rFonts w:ascii="Times New Roman" w:eastAsia="等线" w:hAnsi="Times New Roman" w:cs="Times New Roman"/>
          <w:bCs/>
        </w:rPr>
      </w:pPr>
      <w:r>
        <w:rPr>
          <w:rFonts w:ascii="Times New Roman" w:eastAsia="等线" w:hAnsi="Times New Roman" w:cs="Times New Roman" w:hint="eastAsia"/>
          <w:bCs/>
        </w:rPr>
        <w:t>I</w:t>
      </w:r>
      <w:r>
        <w:rPr>
          <w:rFonts w:ascii="Times New Roman" w:eastAsia="等线" w:hAnsi="Times New Roman" w:cs="Times New Roman"/>
          <w:bCs/>
        </w:rPr>
        <w:t>t should be also mentioned that, some companies support multiple options, e.g., Companies [</w:t>
      </w:r>
      <w:r w:rsidRPr="00534A55">
        <w:rPr>
          <w:rFonts w:ascii="Times New Roman" w:eastAsia="宋体" w:hAnsi="Times New Roman" w:cs="Times New Roman"/>
          <w:kern w:val="0"/>
          <w:szCs w:val="21"/>
        </w:rPr>
        <w:t>Mavenir</w:t>
      </w:r>
      <w:r>
        <w:rPr>
          <w:rFonts w:ascii="Times New Roman" w:eastAsia="宋体" w:hAnsi="Times New Roman" w:cs="Times New Roman"/>
          <w:kern w:val="0"/>
          <w:szCs w:val="21"/>
        </w:rPr>
        <w:t xml:space="preserve">, </w:t>
      </w:r>
      <w:r w:rsidRPr="00534A55">
        <w:rPr>
          <w:rFonts w:ascii="Times New Roman" w:eastAsia="宋体" w:hAnsi="Times New Roman" w:cs="Times New Roman"/>
          <w:kern w:val="0"/>
          <w:szCs w:val="21"/>
        </w:rPr>
        <w:t>Intel</w:t>
      </w:r>
      <w:r>
        <w:rPr>
          <w:rFonts w:ascii="Times New Roman" w:eastAsia="宋体" w:hAnsi="Times New Roman" w:cs="Times New Roman"/>
          <w:kern w:val="0"/>
          <w:szCs w:val="21"/>
        </w:rPr>
        <w:t xml:space="preserve">, LG, </w:t>
      </w:r>
      <w:r w:rsidRPr="00AE42BB">
        <w:rPr>
          <w:rFonts w:ascii="Times New Roman" w:eastAsia="宋体" w:hAnsi="Times New Roman" w:cs="Times New Roman"/>
          <w:kern w:val="0"/>
          <w:szCs w:val="21"/>
        </w:rPr>
        <w:t>InterDigital</w:t>
      </w:r>
      <w:r>
        <w:rPr>
          <w:rFonts w:ascii="Times New Roman" w:eastAsia="宋体" w:hAnsi="Times New Roman" w:cs="Times New Roman"/>
          <w:kern w:val="0"/>
          <w:szCs w:val="21"/>
        </w:rPr>
        <w:t xml:space="preserve">, </w:t>
      </w:r>
      <w:r w:rsidRPr="00365CD4">
        <w:rPr>
          <w:rFonts w:ascii="Times New Roman" w:eastAsia="宋体" w:hAnsi="Times New Roman" w:cs="Times New Roman"/>
          <w:kern w:val="0"/>
          <w:szCs w:val="21"/>
        </w:rPr>
        <w:t>Ericsson</w:t>
      </w:r>
      <w:r>
        <w:rPr>
          <w:rFonts w:ascii="Times New Roman" w:eastAsia="宋体" w:hAnsi="Times New Roman" w:cs="Times New Roman"/>
          <w:kern w:val="0"/>
          <w:szCs w:val="21"/>
        </w:rPr>
        <w:t xml:space="preserve">, </w:t>
      </w:r>
      <w:r w:rsidRPr="00534A55">
        <w:rPr>
          <w:rFonts w:ascii="Times New Roman" w:eastAsia="宋体" w:hAnsi="Times New Roman" w:cs="Times New Roman"/>
          <w:kern w:val="0"/>
          <w:szCs w:val="21"/>
        </w:rPr>
        <w:t>Samsung</w:t>
      </w:r>
      <w:r>
        <w:rPr>
          <w:rFonts w:ascii="Times New Roman" w:eastAsia="宋体" w:hAnsi="Times New Roman" w:cs="Times New Roman"/>
          <w:kern w:val="0"/>
          <w:szCs w:val="21"/>
        </w:rPr>
        <w:t>, Apple</w:t>
      </w:r>
      <w:ins w:id="6" w:author="Henry Xuan Tuong Tran" w:date="2023-02-25T10:38:00Z">
        <w:r w:rsidR="008B147E">
          <w:rPr>
            <w:rFonts w:ascii="Times New Roman" w:eastAsia="宋体" w:hAnsi="Times New Roman" w:cs="Times New Roman"/>
            <w:kern w:val="0"/>
            <w:szCs w:val="21"/>
          </w:rPr>
          <w:t>,</w:t>
        </w:r>
        <w:r w:rsidR="008B147E">
          <w:rPr>
            <w:rFonts w:ascii="Times New Roman" w:eastAsia="等线" w:hAnsi="Times New Roman" w:cs="Times New Roman"/>
            <w:bCs/>
          </w:rPr>
          <w:t xml:space="preserve"> Panasonic</w:t>
        </w:r>
      </w:ins>
      <w:r>
        <w:rPr>
          <w:rFonts w:ascii="Times New Roman" w:eastAsia="等线" w:hAnsi="Times New Roman" w:cs="Times New Roman"/>
          <w:bCs/>
        </w:rPr>
        <w:t>] support both Option 1 and Option 2; company [OPPO] supports all of the three options.</w:t>
      </w:r>
    </w:p>
    <w:p w14:paraId="26092881" w14:textId="0C37A153" w:rsidR="002D00B9" w:rsidRDefault="00BB46C9" w:rsidP="00DA3D3E">
      <w:pPr>
        <w:spacing w:line="280" w:lineRule="atLeast"/>
        <w:rPr>
          <w:rFonts w:ascii="Times New Roman" w:eastAsia="等线" w:hAnsi="Times New Roman" w:cs="Times New Roman"/>
          <w:bCs/>
        </w:rPr>
      </w:pPr>
      <w:r>
        <w:rPr>
          <w:rFonts w:ascii="Times New Roman" w:eastAsia="等线" w:hAnsi="Times New Roman" w:cs="Times New Roman"/>
          <w:bCs/>
        </w:rPr>
        <w:t xml:space="preserve">Besides, companies [Ericsson, LG, </w:t>
      </w:r>
      <w:r w:rsidR="00ED143D">
        <w:rPr>
          <w:rFonts w:ascii="Times New Roman" w:eastAsia="等线" w:hAnsi="Times New Roman" w:cs="Times New Roman"/>
          <w:bCs/>
        </w:rPr>
        <w:t>NEC, Apple</w:t>
      </w:r>
      <w:r w:rsidR="003D7BC9">
        <w:rPr>
          <w:rFonts w:ascii="Times New Roman" w:eastAsia="等线" w:hAnsi="Times New Roman" w:cs="Times New Roman"/>
          <w:bCs/>
        </w:rPr>
        <w:t>, ZTE, China Telecom</w:t>
      </w:r>
      <w:r>
        <w:rPr>
          <w:rFonts w:ascii="Times New Roman" w:eastAsia="等线" w:hAnsi="Times New Roman" w:cs="Times New Roman"/>
          <w:bCs/>
        </w:rPr>
        <w:t xml:space="preserve">] point out that </w:t>
      </w:r>
      <w:r w:rsidRPr="00BB46C9">
        <w:rPr>
          <w:rFonts w:ascii="Times New Roman" w:eastAsia="等线" w:hAnsi="Times New Roman" w:cs="Times New Roman"/>
          <w:bCs/>
        </w:rPr>
        <w:t>Rel-17 framework of feature combination</w:t>
      </w:r>
      <w:r w:rsidR="000A2FC4">
        <w:rPr>
          <w:rFonts w:ascii="Times New Roman" w:eastAsia="等线" w:hAnsi="Times New Roman" w:cs="Times New Roman"/>
          <w:bCs/>
        </w:rPr>
        <w:t xml:space="preserve"> (</w:t>
      </w:r>
      <w:r w:rsidR="000A2FC4" w:rsidRPr="000A2FC4">
        <w:rPr>
          <w:rFonts w:ascii="Times New Roman" w:eastAsia="等线" w:hAnsi="Times New Roman" w:cs="Times New Roman"/>
          <w:bCs/>
          <w:i/>
          <w:iCs/>
        </w:rPr>
        <w:t>FeatureCombination-r17</w:t>
      </w:r>
      <w:r w:rsidR="000A2FC4">
        <w:rPr>
          <w:rFonts w:ascii="Times New Roman" w:eastAsia="等线" w:hAnsi="Times New Roman" w:cs="Times New Roman"/>
          <w:bCs/>
        </w:rPr>
        <w:t>)</w:t>
      </w:r>
      <w:r w:rsidRPr="00BB46C9">
        <w:rPr>
          <w:rFonts w:ascii="Times New Roman" w:eastAsia="等线" w:hAnsi="Times New Roman" w:cs="Times New Roman"/>
          <w:bCs/>
        </w:rPr>
        <w:t xml:space="preserve"> and additional RACH configuration </w:t>
      </w:r>
      <w:r w:rsidR="000A2FC4">
        <w:rPr>
          <w:rFonts w:ascii="Times New Roman" w:eastAsia="等线" w:hAnsi="Times New Roman" w:cs="Times New Roman"/>
          <w:bCs/>
        </w:rPr>
        <w:t>(</w:t>
      </w:r>
      <w:r w:rsidR="000A2FC4" w:rsidRPr="000A2FC4">
        <w:rPr>
          <w:rFonts w:ascii="Times New Roman" w:eastAsia="等线" w:hAnsi="Times New Roman" w:cs="Times New Roman"/>
          <w:bCs/>
          <w:i/>
          <w:iCs/>
        </w:rPr>
        <w:t>AdditionalRACH-Config-r17</w:t>
      </w:r>
      <w:r w:rsidR="000A2FC4">
        <w:rPr>
          <w:rFonts w:ascii="Times New Roman" w:eastAsia="等线" w:hAnsi="Times New Roman" w:cs="Times New Roman"/>
          <w:bCs/>
        </w:rPr>
        <w:t xml:space="preserve">) </w:t>
      </w:r>
      <w:r>
        <w:rPr>
          <w:rFonts w:ascii="Times New Roman" w:eastAsia="等线" w:hAnsi="Times New Roman" w:cs="Times New Roman"/>
          <w:bCs/>
        </w:rPr>
        <w:t xml:space="preserve">may be reused </w:t>
      </w:r>
      <w:r w:rsidRPr="00BB46C9">
        <w:rPr>
          <w:rFonts w:ascii="Times New Roman" w:eastAsia="等线" w:hAnsi="Times New Roman" w:cs="Times New Roman"/>
          <w:bCs/>
        </w:rPr>
        <w:t>for Rel-18 multiple PRACH transmissions</w:t>
      </w:r>
      <w:r w:rsidR="00DA3D3E">
        <w:rPr>
          <w:rFonts w:ascii="Times New Roman" w:eastAsia="等线" w:hAnsi="Times New Roman" w:cs="Times New Roman"/>
          <w:bCs/>
        </w:rPr>
        <w:t xml:space="preserve"> to </w:t>
      </w:r>
      <w:r w:rsidR="00DF5311">
        <w:rPr>
          <w:rFonts w:ascii="Times New Roman" w:eastAsia="等线" w:hAnsi="Times New Roman" w:cs="Times New Roman"/>
          <w:bCs/>
        </w:rPr>
        <w:t>realize</w:t>
      </w:r>
      <w:r w:rsidR="00DA3D3E">
        <w:rPr>
          <w:rFonts w:ascii="Times New Roman" w:eastAsia="等线" w:hAnsi="Times New Roman" w:cs="Times New Roman"/>
          <w:bCs/>
        </w:rPr>
        <w:t xml:space="preserve"> the corresponding PRACH resource partitioning</w:t>
      </w:r>
      <w:r>
        <w:rPr>
          <w:rFonts w:ascii="Times New Roman" w:eastAsia="等线" w:hAnsi="Times New Roman" w:cs="Times New Roman"/>
          <w:bCs/>
        </w:rPr>
        <w:t>.</w:t>
      </w:r>
      <w:r w:rsidR="00DA3D3E">
        <w:rPr>
          <w:rFonts w:ascii="Times New Roman" w:eastAsia="等线" w:hAnsi="Times New Roman" w:cs="Times New Roman"/>
          <w:bCs/>
        </w:rPr>
        <w:t xml:space="preserve"> Based on Rel-17 framework, Option 1 can be realized by</w:t>
      </w:r>
      <w:r w:rsidR="00DA3D3E" w:rsidRPr="00DA3D3E">
        <w:rPr>
          <w:rFonts w:ascii="Times New Roman" w:eastAsia="等线" w:hAnsi="Times New Roman" w:cs="Times New Roman"/>
          <w:bCs/>
        </w:rPr>
        <w:t xml:space="preserve"> </w:t>
      </w:r>
      <w:r w:rsidR="00DA3D3E" w:rsidRPr="00DA3D3E">
        <w:rPr>
          <w:rFonts w:ascii="Times New Roman" w:eastAsia="等线" w:hAnsi="Times New Roman" w:cs="Times New Roman"/>
          <w:bCs/>
          <w:i/>
          <w:iCs/>
        </w:rPr>
        <w:t>FeatureCombination-r17</w:t>
      </w:r>
      <w:r w:rsidR="00DA3D3E" w:rsidRPr="00DA3D3E">
        <w:rPr>
          <w:rFonts w:ascii="Times New Roman" w:eastAsia="等线" w:hAnsi="Times New Roman" w:cs="Times New Roman"/>
          <w:bCs/>
        </w:rPr>
        <w:t xml:space="preserve"> in either legacy configuration or </w:t>
      </w:r>
      <w:r w:rsidR="00DA3D3E" w:rsidRPr="00DA3D3E">
        <w:rPr>
          <w:rFonts w:ascii="Times New Roman" w:eastAsia="等线" w:hAnsi="Times New Roman" w:cs="Times New Roman"/>
          <w:bCs/>
          <w:i/>
          <w:iCs/>
        </w:rPr>
        <w:t>AdditionalRACH-Config-r17</w:t>
      </w:r>
      <w:r w:rsidR="00DA3D3E">
        <w:rPr>
          <w:rFonts w:ascii="Times New Roman" w:eastAsia="等线" w:hAnsi="Times New Roman" w:cs="Times New Roman" w:hint="eastAsia"/>
          <w:bCs/>
        </w:rPr>
        <w:t>,</w:t>
      </w:r>
      <w:r w:rsidR="00DA3D3E">
        <w:rPr>
          <w:rFonts w:ascii="Times New Roman" w:eastAsia="等线" w:hAnsi="Times New Roman" w:cs="Times New Roman"/>
          <w:bCs/>
        </w:rPr>
        <w:t xml:space="preserve"> and Option 2 can be realized </w:t>
      </w:r>
      <w:r w:rsidR="00ED143D">
        <w:rPr>
          <w:rFonts w:ascii="Times New Roman" w:eastAsia="等线" w:hAnsi="Times New Roman" w:cs="Times New Roman"/>
          <w:bCs/>
        </w:rPr>
        <w:t>via</w:t>
      </w:r>
      <w:r w:rsidR="00DA3D3E" w:rsidRPr="00ED143D">
        <w:rPr>
          <w:rFonts w:ascii="Times New Roman" w:eastAsia="等线" w:hAnsi="Times New Roman" w:cs="Times New Roman"/>
          <w:bCs/>
          <w:i/>
          <w:iCs/>
        </w:rPr>
        <w:t xml:space="preserve"> AdditionalRACH-Config-r17</w:t>
      </w:r>
      <w:r w:rsidR="00ED143D">
        <w:rPr>
          <w:rFonts w:ascii="Times New Roman" w:eastAsia="等线" w:hAnsi="Times New Roman" w:cs="Times New Roman"/>
          <w:bCs/>
        </w:rPr>
        <w:t xml:space="preserve"> and </w:t>
      </w:r>
      <w:r w:rsidR="00ED143D" w:rsidRPr="00ED143D">
        <w:rPr>
          <w:rFonts w:ascii="Times New Roman" w:eastAsia="等线" w:hAnsi="Times New Roman" w:cs="Times New Roman"/>
          <w:bCs/>
          <w:i/>
          <w:iCs/>
        </w:rPr>
        <w:t>FeatureCombination-r17</w:t>
      </w:r>
      <w:r w:rsidR="00DA3D3E" w:rsidRPr="00DA3D3E">
        <w:rPr>
          <w:rFonts w:ascii="Times New Roman" w:eastAsia="等线" w:hAnsi="Times New Roman" w:cs="Times New Roman"/>
          <w:bCs/>
        </w:rPr>
        <w:t>.</w:t>
      </w:r>
      <w:r w:rsidR="00ED143D">
        <w:rPr>
          <w:rFonts w:ascii="Times New Roman" w:eastAsia="等线" w:hAnsi="Times New Roman" w:cs="Times New Roman"/>
          <w:bCs/>
        </w:rPr>
        <w:t xml:space="preserve"> Moreover, [Ericsson] provides an illustration as follows:</w:t>
      </w:r>
    </w:p>
    <w:p w14:paraId="5B749A5F" w14:textId="21150D64" w:rsidR="00ED143D" w:rsidRPr="002D00B9" w:rsidRDefault="004068CA" w:rsidP="00ED143D">
      <w:pPr>
        <w:spacing w:line="280" w:lineRule="atLeast"/>
        <w:jc w:val="center"/>
        <w:rPr>
          <w:rFonts w:ascii="Times New Roman" w:eastAsia="等线" w:hAnsi="Times New Roman" w:cs="Times New Roman"/>
          <w:bCs/>
        </w:rPr>
      </w:pPr>
      <w:r>
        <w:rPr>
          <w:noProof/>
        </w:rPr>
        <w:object w:dxaOrig="5330" w:dyaOrig="3820" w14:anchorId="652BC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8.1pt;height:134.9pt;mso-width-percent:0;mso-height-percent:0;mso-width-percent:0;mso-height-percent:0" o:ole="">
            <v:imagedata r:id="rId12" o:title=""/>
          </v:shape>
          <o:OLEObject Type="Embed" ProgID="Visio.Drawing.15" ShapeID="_x0000_i1025" DrawAspect="Content" ObjectID="_1739033240" r:id="rId13"/>
        </w:object>
      </w:r>
    </w:p>
    <w:p w14:paraId="10A38FD8" w14:textId="624DA3C8" w:rsidR="00534A55" w:rsidRPr="00ED143D" w:rsidRDefault="00ED143D" w:rsidP="00534A55">
      <w:pPr>
        <w:pStyle w:val="a8"/>
        <w:spacing w:before="156"/>
        <w:rPr>
          <w:rFonts w:ascii="Times New Roman" w:hAnsi="Times New Roman"/>
          <w:sz w:val="21"/>
          <w:szCs w:val="21"/>
          <w:lang w:val="en-GB"/>
        </w:rPr>
      </w:pPr>
      <w:r w:rsidRPr="00ED143D">
        <w:rPr>
          <w:rFonts w:ascii="Times New Roman" w:hAnsi="Times New Roman"/>
          <w:sz w:val="21"/>
          <w:szCs w:val="21"/>
          <w:lang w:val="en-GB"/>
        </w:rPr>
        <w:t xml:space="preserve">where </w:t>
      </w:r>
      <w:r w:rsidR="00534A55" w:rsidRPr="00ED143D">
        <w:rPr>
          <w:rFonts w:ascii="Times New Roman" w:hAnsi="Times New Roman"/>
          <w:sz w:val="21"/>
          <w:szCs w:val="21"/>
          <w:lang w:val="en-GB"/>
        </w:rPr>
        <w:t>Figure</w:t>
      </w:r>
      <w:r w:rsidRPr="00ED143D">
        <w:rPr>
          <w:rFonts w:ascii="Times New Roman" w:hAnsi="Times New Roman"/>
          <w:sz w:val="21"/>
          <w:szCs w:val="21"/>
          <w:lang w:val="en-GB"/>
        </w:rPr>
        <w:t xml:space="preserve"> </w:t>
      </w:r>
      <w:r w:rsidR="00534A55" w:rsidRPr="00ED143D">
        <w:rPr>
          <w:rFonts w:ascii="Times New Roman" w:hAnsi="Times New Roman"/>
          <w:sz w:val="21"/>
          <w:szCs w:val="21"/>
          <w:lang w:val="en-GB"/>
        </w:rPr>
        <w:t xml:space="preserve">(a) shows a legacy Rel-17 RO with two partitions for single PRACH transmission by CBRA and CFRA. </w:t>
      </w:r>
      <w:r w:rsidRPr="00ED143D">
        <w:rPr>
          <w:rFonts w:ascii="Times New Roman" w:hAnsi="Times New Roman"/>
          <w:sz w:val="21"/>
          <w:szCs w:val="21"/>
          <w:lang w:val="en-GB"/>
        </w:rPr>
        <w:t xml:space="preserve">Figure (b) illustrates an example of realizing </w:t>
      </w:r>
      <w:r w:rsidR="00534A55" w:rsidRPr="00ED143D">
        <w:rPr>
          <w:rFonts w:ascii="Times New Roman" w:hAnsi="Times New Roman"/>
          <w:sz w:val="21"/>
          <w:szCs w:val="21"/>
          <w:lang w:val="en-GB"/>
        </w:rPr>
        <w:t xml:space="preserve">Option 2. Figure (c) and (d) </w:t>
      </w:r>
      <w:r w:rsidRPr="00ED143D">
        <w:rPr>
          <w:rFonts w:ascii="Times New Roman" w:hAnsi="Times New Roman"/>
          <w:sz w:val="21"/>
          <w:szCs w:val="21"/>
          <w:lang w:val="en-GB"/>
        </w:rPr>
        <w:t xml:space="preserve">illustrate examples of realizing </w:t>
      </w:r>
      <w:r w:rsidR="00534A55" w:rsidRPr="00ED143D">
        <w:rPr>
          <w:rFonts w:ascii="Times New Roman" w:hAnsi="Times New Roman"/>
          <w:sz w:val="21"/>
          <w:szCs w:val="21"/>
          <w:lang w:val="en-GB"/>
        </w:rPr>
        <w:t>Option 1</w:t>
      </w:r>
      <w:r w:rsidRPr="00ED143D">
        <w:rPr>
          <w:rFonts w:ascii="Times New Roman" w:hAnsi="Times New Roman"/>
          <w:sz w:val="21"/>
          <w:szCs w:val="21"/>
          <w:lang w:val="en-GB"/>
        </w:rPr>
        <w:t>, where s</w:t>
      </w:r>
      <w:r w:rsidR="00534A55" w:rsidRPr="00ED143D">
        <w:rPr>
          <w:rFonts w:ascii="Times New Roman" w:hAnsi="Times New Roman"/>
          <w:sz w:val="21"/>
          <w:szCs w:val="21"/>
          <w:lang w:val="en-GB"/>
        </w:rPr>
        <w:t>eparate preambles for single PRACH and multiple PRACHs are configured in a legacy RO in Figure (c) and in an additional RO in Figure (d).</w:t>
      </w:r>
    </w:p>
    <w:p w14:paraId="394E1328" w14:textId="60336956" w:rsidR="00534A55" w:rsidRDefault="00F075A4" w:rsidP="00F075A4">
      <w:pPr>
        <w:pStyle w:val="a8"/>
        <w:spacing w:before="156"/>
        <w:rPr>
          <w:rFonts w:ascii="Times New Roman" w:hAnsi="Times New Roman"/>
          <w:sz w:val="21"/>
          <w:szCs w:val="21"/>
          <w:lang w:val="en-GB"/>
        </w:rPr>
      </w:pPr>
      <w:r w:rsidRPr="00F075A4">
        <w:rPr>
          <w:rFonts w:ascii="Times New Roman" w:hAnsi="Times New Roman" w:hint="eastAsia"/>
          <w:sz w:val="21"/>
          <w:szCs w:val="21"/>
          <w:lang w:val="en-GB"/>
        </w:rPr>
        <w:t>I</w:t>
      </w:r>
      <w:r w:rsidRPr="00F075A4">
        <w:rPr>
          <w:rFonts w:ascii="Times New Roman" w:hAnsi="Times New Roman"/>
          <w:sz w:val="21"/>
          <w:szCs w:val="21"/>
          <w:lang w:val="en-GB"/>
        </w:rPr>
        <w:t xml:space="preserve">n addition, </w:t>
      </w:r>
      <w:r w:rsidR="00534A55" w:rsidRPr="00F075A4">
        <w:rPr>
          <w:rFonts w:ascii="Times New Roman" w:hAnsi="Times New Roman" w:hint="eastAsia"/>
          <w:sz w:val="21"/>
          <w:szCs w:val="21"/>
          <w:lang w:val="en-GB"/>
        </w:rPr>
        <w:t>[</w:t>
      </w:r>
      <w:r w:rsidR="00534A55" w:rsidRPr="00F075A4">
        <w:rPr>
          <w:rFonts w:ascii="Times New Roman" w:hAnsi="Times New Roman"/>
          <w:sz w:val="21"/>
          <w:szCs w:val="21"/>
          <w:lang w:val="en-GB"/>
        </w:rPr>
        <w:t xml:space="preserve">Ericsson] </w:t>
      </w:r>
      <w:r w:rsidRPr="00F075A4">
        <w:rPr>
          <w:rFonts w:ascii="Times New Roman" w:hAnsi="Times New Roman"/>
          <w:sz w:val="21"/>
          <w:szCs w:val="21"/>
          <w:lang w:val="en-GB"/>
        </w:rPr>
        <w:t>proposes to s</w:t>
      </w:r>
      <w:r w:rsidR="00534A55" w:rsidRPr="00F075A4">
        <w:rPr>
          <w:rFonts w:ascii="Times New Roman" w:hAnsi="Times New Roman"/>
          <w:sz w:val="21"/>
          <w:szCs w:val="21"/>
          <w:lang w:val="en-GB"/>
        </w:rPr>
        <w:t xml:space="preserve">end an LS to RAN2, informing RAN2 of RAN1’s decision on the support of separate preamble in a shared RO and separate ROs for multiple PRACH transmissions, and that it is up to RAN2 to decide how to configure RACH resources for Rel-18 multiple PRACH transmissions and </w:t>
      </w:r>
      <w:r w:rsidR="00534A55" w:rsidRPr="00F075A4">
        <w:rPr>
          <w:rFonts w:ascii="Times New Roman" w:hAnsi="Times New Roman" w:hint="eastAsia"/>
          <w:sz w:val="21"/>
          <w:szCs w:val="21"/>
          <w:lang w:val="en-GB"/>
        </w:rPr>
        <w:t>possibly</w:t>
      </w:r>
      <w:r w:rsidR="00534A55" w:rsidRPr="00F075A4">
        <w:rPr>
          <w:rFonts w:ascii="Times New Roman" w:hAnsi="Times New Roman"/>
          <w:sz w:val="21"/>
          <w:szCs w:val="21"/>
          <w:lang w:val="en-GB"/>
        </w:rPr>
        <w:t xml:space="preserve"> other Rel-18 features.</w:t>
      </w:r>
    </w:p>
    <w:p w14:paraId="2F5CE096" w14:textId="1B3F8F57" w:rsidR="00F075A4" w:rsidRDefault="00F075A4" w:rsidP="00F075A4">
      <w:pPr>
        <w:pStyle w:val="a8"/>
        <w:spacing w:before="156"/>
        <w:rPr>
          <w:rFonts w:ascii="Times New Roman" w:eastAsiaTheme="minorEastAsia" w:hAnsi="Times New Roman"/>
          <w:sz w:val="21"/>
          <w:szCs w:val="21"/>
          <w:lang w:val="en-GB" w:eastAsia="zh-CN"/>
        </w:rPr>
      </w:pPr>
      <w:r>
        <w:rPr>
          <w:rFonts w:ascii="Times New Roman" w:eastAsiaTheme="minorEastAsia" w:hAnsi="Times New Roman" w:hint="eastAsia"/>
          <w:sz w:val="21"/>
          <w:szCs w:val="21"/>
          <w:lang w:val="en-GB" w:eastAsia="zh-CN"/>
        </w:rPr>
        <w:t>O</w:t>
      </w:r>
      <w:r>
        <w:rPr>
          <w:rFonts w:ascii="Times New Roman" w:eastAsiaTheme="minorEastAsia" w:hAnsi="Times New Roman"/>
          <w:sz w:val="21"/>
          <w:szCs w:val="21"/>
          <w:lang w:val="en-GB" w:eastAsia="zh-CN"/>
        </w:rPr>
        <w:t>ther companies’ views are summarized as follows:</w:t>
      </w:r>
    </w:p>
    <w:p w14:paraId="1BCB5DF2" w14:textId="561CC823" w:rsidR="00BB6412" w:rsidRDefault="00F075A4">
      <w:pPr>
        <w:widowControl/>
        <w:numPr>
          <w:ilvl w:val="0"/>
          <w:numId w:val="12"/>
        </w:numPr>
        <w:overflowPunct w:val="0"/>
        <w:autoSpaceDE w:val="0"/>
        <w:autoSpaceDN w:val="0"/>
        <w:adjustRightInd w:val="0"/>
        <w:spacing w:after="120" w:line="280" w:lineRule="atLeast"/>
        <w:ind w:left="284" w:hanging="284"/>
        <w:textAlignment w:val="baseline"/>
        <w:rPr>
          <w:rFonts w:ascii="Times New Roman" w:eastAsia="宋体" w:hAnsi="Times New Roman" w:cs="Times New Roman"/>
          <w:kern w:val="0"/>
          <w:szCs w:val="21"/>
          <w:lang w:val="en-GB"/>
        </w:rPr>
      </w:pPr>
      <w:r w:rsidRPr="003D7BC9">
        <w:rPr>
          <w:rFonts w:ascii="Times New Roman" w:eastAsia="等线" w:hAnsi="Times New Roman" w:cs="Times New Roman"/>
          <w:bCs/>
        </w:rPr>
        <w:t>[Huawei]</w:t>
      </w:r>
      <w:r w:rsidR="00BB6412" w:rsidRPr="003D7BC9">
        <w:rPr>
          <w:rFonts w:ascii="Times New Roman" w:eastAsia="宋体" w:hAnsi="Times New Roman" w:cs="Times New Roman"/>
          <w:kern w:val="0"/>
          <w:szCs w:val="21"/>
          <w:lang w:val="en-GB"/>
        </w:rPr>
        <w:t xml:space="preserve"> Considering that one antenna panel can only generate one </w:t>
      </w:r>
      <w:proofErr w:type="spellStart"/>
      <w:r w:rsidR="00BB6412" w:rsidRPr="003D7BC9">
        <w:rPr>
          <w:rFonts w:ascii="Times New Roman" w:eastAsia="宋体" w:hAnsi="Times New Roman" w:cs="Times New Roman"/>
          <w:kern w:val="0"/>
          <w:szCs w:val="21"/>
          <w:lang w:val="en-GB"/>
        </w:rPr>
        <w:t>analog</w:t>
      </w:r>
      <w:proofErr w:type="spellEnd"/>
      <w:r w:rsidR="00BB6412" w:rsidRPr="003D7BC9">
        <w:rPr>
          <w:rFonts w:ascii="Times New Roman" w:eastAsia="宋体" w:hAnsi="Times New Roman" w:cs="Times New Roman"/>
          <w:kern w:val="0"/>
          <w:szCs w:val="21"/>
          <w:lang w:val="en-GB"/>
        </w:rPr>
        <w:t xml:space="preserve"> beam, the resource configuration should be flexible enough to cover all potential gNB RF implementations.</w:t>
      </w:r>
      <w:r w:rsidRPr="003D7BC9">
        <w:rPr>
          <w:rFonts w:ascii="Times New Roman" w:eastAsia="宋体" w:hAnsi="Times New Roman" w:cs="Times New Roman"/>
          <w:kern w:val="0"/>
          <w:szCs w:val="21"/>
          <w:lang w:val="en-GB"/>
        </w:rPr>
        <w:t xml:space="preserve"> </w:t>
      </w:r>
    </w:p>
    <w:p w14:paraId="2936C6B3" w14:textId="73515539" w:rsidR="003D7BC9" w:rsidRDefault="003D7BC9">
      <w:pPr>
        <w:widowControl/>
        <w:numPr>
          <w:ilvl w:val="0"/>
          <w:numId w:val="12"/>
        </w:numPr>
        <w:overflowPunct w:val="0"/>
        <w:autoSpaceDE w:val="0"/>
        <w:autoSpaceDN w:val="0"/>
        <w:adjustRightInd w:val="0"/>
        <w:spacing w:after="120" w:line="280" w:lineRule="atLeast"/>
        <w:ind w:left="284" w:hanging="284"/>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ZTE]</w:t>
      </w:r>
      <w:r w:rsidRPr="003D7BC9">
        <w:t xml:space="preserve"> </w:t>
      </w:r>
      <w:r w:rsidRPr="003D7BC9">
        <w:rPr>
          <w:rFonts w:ascii="Times New Roman" w:eastAsia="宋体" w:hAnsi="Times New Roman" w:cs="Times New Roman"/>
          <w:kern w:val="0"/>
          <w:szCs w:val="21"/>
          <w:lang w:val="en-GB"/>
        </w:rPr>
        <w:t>Completely separating PRACH configuration for multiple PRACH transmissions from legacy PRACH configuration is not preferred.</w:t>
      </w:r>
    </w:p>
    <w:p w14:paraId="123F567C" w14:textId="46037E49" w:rsidR="00DF5311" w:rsidRDefault="00DF5311">
      <w:pPr>
        <w:widowControl/>
        <w:numPr>
          <w:ilvl w:val="0"/>
          <w:numId w:val="12"/>
        </w:numPr>
        <w:overflowPunct w:val="0"/>
        <w:autoSpaceDE w:val="0"/>
        <w:autoSpaceDN w:val="0"/>
        <w:adjustRightInd w:val="0"/>
        <w:spacing w:after="120" w:line="280" w:lineRule="atLeast"/>
        <w:ind w:left="284" w:hanging="284"/>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ETRI]</w:t>
      </w:r>
      <w:r w:rsidRPr="00DF5311">
        <w:t xml:space="preserve"> </w:t>
      </w:r>
      <w:r w:rsidRPr="00DF5311">
        <w:rPr>
          <w:rFonts w:ascii="Times New Roman" w:eastAsia="宋体" w:hAnsi="Times New Roman" w:cs="Times New Roman"/>
          <w:kern w:val="0"/>
          <w:szCs w:val="21"/>
          <w:lang w:val="en-GB"/>
        </w:rPr>
        <w:t>The additional sequences can be configured for shared ROs between legacy PRACH transmission and multiple PRACH transmissions</w:t>
      </w:r>
      <w:r>
        <w:rPr>
          <w:rFonts w:ascii="Times New Roman" w:eastAsia="宋体" w:hAnsi="Times New Roman" w:cs="Times New Roman"/>
          <w:kern w:val="0"/>
          <w:szCs w:val="21"/>
          <w:lang w:val="en-GB"/>
        </w:rPr>
        <w:t>.</w:t>
      </w:r>
    </w:p>
    <w:p w14:paraId="5B606129" w14:textId="26FDCAD0" w:rsidR="002433CF" w:rsidRDefault="00DF5311">
      <w:pPr>
        <w:widowControl/>
        <w:numPr>
          <w:ilvl w:val="0"/>
          <w:numId w:val="12"/>
        </w:numPr>
        <w:overflowPunct w:val="0"/>
        <w:autoSpaceDE w:val="0"/>
        <w:autoSpaceDN w:val="0"/>
        <w:adjustRightInd w:val="0"/>
        <w:spacing w:after="120" w:line="280" w:lineRule="atLeast"/>
        <w:ind w:left="284" w:hanging="284"/>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Apple]</w:t>
      </w:r>
      <w:r w:rsidRPr="00DF5311">
        <w:t xml:space="preserve"> </w:t>
      </w:r>
      <w:r w:rsidRPr="00DF5311">
        <w:rPr>
          <w:rFonts w:ascii="Times New Roman" w:eastAsia="宋体" w:hAnsi="Times New Roman" w:cs="Times New Roman"/>
          <w:kern w:val="0"/>
          <w:szCs w:val="21"/>
          <w:lang w:val="en-GB"/>
        </w:rPr>
        <w:t>To support PRACH repetition and reduce the transmission delay, the network should configure the PRACH configuration index with more time domain ROs. There is no need to introduce new PRACH configuration with more time domain ROs for repetition.</w:t>
      </w:r>
    </w:p>
    <w:p w14:paraId="715A5843" w14:textId="6D5E8E84" w:rsidR="0068146A" w:rsidRDefault="0068146A">
      <w:pPr>
        <w:widowControl/>
        <w:numPr>
          <w:ilvl w:val="0"/>
          <w:numId w:val="12"/>
        </w:numPr>
        <w:overflowPunct w:val="0"/>
        <w:autoSpaceDE w:val="0"/>
        <w:autoSpaceDN w:val="0"/>
        <w:adjustRightInd w:val="0"/>
        <w:spacing w:after="120" w:line="280" w:lineRule="atLeast"/>
        <w:ind w:left="284" w:hanging="284"/>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sidRPr="0068146A">
        <w:rPr>
          <w:rFonts w:ascii="Times New Roman" w:eastAsia="宋体" w:hAnsi="Times New Roman" w:cs="Times New Roman"/>
          <w:kern w:val="0"/>
          <w:szCs w:val="21"/>
        </w:rPr>
        <w:t>MediaTek</w:t>
      </w:r>
      <w:r>
        <w:rPr>
          <w:rFonts w:ascii="Times New Roman" w:eastAsia="宋体" w:hAnsi="Times New Roman" w:cs="Times New Roman"/>
          <w:kern w:val="0"/>
          <w:szCs w:val="21"/>
          <w:lang w:val="en-GB"/>
        </w:rPr>
        <w:t xml:space="preserve">] </w:t>
      </w:r>
      <w:r w:rsidRPr="0068146A">
        <w:rPr>
          <w:rFonts w:ascii="Times New Roman" w:eastAsia="宋体" w:hAnsi="Times New Roman" w:cs="Times New Roman"/>
          <w:kern w:val="0"/>
          <w:szCs w:val="21"/>
          <w:lang w:val="en-GB"/>
        </w:rPr>
        <w:t>Consider optimizations</w:t>
      </w:r>
      <w:r>
        <w:rPr>
          <w:rFonts w:ascii="Times New Roman" w:eastAsia="宋体" w:hAnsi="Times New Roman" w:cs="Times New Roman"/>
          <w:kern w:val="0"/>
          <w:szCs w:val="21"/>
          <w:lang w:val="en-GB"/>
        </w:rPr>
        <w:t xml:space="preserve"> </w:t>
      </w:r>
      <w:r w:rsidRPr="0068146A">
        <w:rPr>
          <w:rFonts w:ascii="Times New Roman" w:eastAsia="宋体" w:hAnsi="Times New Roman" w:cs="Times New Roman"/>
          <w:kern w:val="0"/>
          <w:szCs w:val="21"/>
          <w:lang w:val="en-GB"/>
        </w:rPr>
        <w:t>to improve the efficiency of system resource utilization by reducing the number of new RACH resources for PRACH repetitions.</w:t>
      </w:r>
    </w:p>
    <w:p w14:paraId="189B97C7" w14:textId="3DD4F2BC" w:rsidR="002433CF" w:rsidRPr="00DF5311" w:rsidRDefault="00CD5EE7" w:rsidP="00DF5311">
      <w:pPr>
        <w:pStyle w:val="4"/>
        <w:spacing w:before="156" w:after="156"/>
        <w:rPr>
          <w:lang w:val="en-GB"/>
        </w:rPr>
      </w:pPr>
      <w:r w:rsidRPr="00DF5311">
        <w:rPr>
          <w:lang w:val="en-GB"/>
        </w:rPr>
        <w:t>Issue #</w:t>
      </w:r>
      <w:r w:rsidR="00DF5311">
        <w:rPr>
          <w:lang w:val="en-GB"/>
        </w:rPr>
        <w:t>3</w:t>
      </w:r>
      <w:r w:rsidRPr="00DF5311">
        <w:rPr>
          <w:lang w:val="en-GB"/>
        </w:rPr>
        <w:t xml:space="preserve">: </w:t>
      </w:r>
      <w:r w:rsidR="002433CF" w:rsidRPr="00DF5311">
        <w:rPr>
          <w:lang w:val="en-GB"/>
        </w:rPr>
        <w:t>Differentiation between different numbers of multiple PRACH transmissions if different “coverage enhancement levels” (number of PRACH repetitions) are supported</w:t>
      </w:r>
    </w:p>
    <w:p w14:paraId="2B7BC138" w14:textId="3B64AF98" w:rsidR="002433CF" w:rsidRDefault="002433CF" w:rsidP="006F4C70">
      <w:pPr>
        <w:spacing w:afterLines="50" w:after="156"/>
        <w:rPr>
          <w:rFonts w:ascii="Times New Roman" w:eastAsia="宋体" w:hAnsi="Times New Roman" w:cs="Times New Roman"/>
          <w:kern w:val="0"/>
          <w:szCs w:val="21"/>
          <w:lang w:val="en-GB"/>
        </w:rPr>
      </w:pPr>
      <w:r w:rsidRPr="002433CF">
        <w:rPr>
          <w:rFonts w:ascii="Times New Roman" w:hAnsi="Times New Roman" w:cs="Times New Roman" w:hint="eastAsia"/>
        </w:rPr>
        <w:t>Com</w:t>
      </w:r>
      <w:r w:rsidRPr="002433CF">
        <w:rPr>
          <w:rFonts w:ascii="Times New Roman" w:hAnsi="Times New Roman" w:cs="Times New Roman"/>
        </w:rPr>
        <w:t>panies</w:t>
      </w:r>
      <w:r w:rsidR="009460C9">
        <w:rPr>
          <w:rFonts w:ascii="Times New Roman" w:hAnsi="Times New Roman" w:cs="Times New Roman"/>
        </w:rPr>
        <w:t xml:space="preserve"> </w:t>
      </w:r>
      <w:r>
        <w:rPr>
          <w:rFonts w:ascii="Times New Roman" w:hAnsi="Times New Roman" w:cs="Times New Roman"/>
        </w:rPr>
        <w:t xml:space="preserve">also discuss whether/how </w:t>
      </w:r>
      <w:r>
        <w:rPr>
          <w:rFonts w:ascii="Times New Roman" w:eastAsia="宋体" w:hAnsi="Times New Roman" w:cs="Times New Roman"/>
          <w:kern w:val="0"/>
          <w:szCs w:val="21"/>
          <w:lang w:val="en-GB"/>
        </w:rPr>
        <w:t>gNB can differentiate between different numbers of multiple PRACH transmissions. [ZTE</w:t>
      </w:r>
      <w:r w:rsidR="009460C9">
        <w:rPr>
          <w:rFonts w:ascii="Times New Roman" w:eastAsia="宋体" w:hAnsi="Times New Roman" w:cs="Times New Roman"/>
          <w:kern w:val="0"/>
          <w:szCs w:val="21"/>
          <w:lang w:val="en-GB"/>
        </w:rPr>
        <w:t>, CATT, Intel</w:t>
      </w:r>
      <w:r w:rsidR="0047283E">
        <w:rPr>
          <w:rFonts w:ascii="Times New Roman" w:eastAsia="宋体" w:hAnsi="Times New Roman" w:cs="Times New Roman"/>
          <w:kern w:val="0"/>
          <w:szCs w:val="21"/>
          <w:lang w:val="en-GB"/>
        </w:rPr>
        <w:t xml:space="preserve">, </w:t>
      </w:r>
      <w:r w:rsidR="0047283E" w:rsidRPr="0047283E">
        <w:rPr>
          <w:rFonts w:ascii="Times New Roman" w:eastAsia="宋体" w:hAnsi="Times New Roman" w:cs="Times New Roman"/>
          <w:kern w:val="0"/>
          <w:szCs w:val="21"/>
          <w:lang w:val="en-GB"/>
        </w:rPr>
        <w:t>NTT DOCOMO</w:t>
      </w:r>
      <w:r>
        <w:rPr>
          <w:rFonts w:ascii="Times New Roman" w:eastAsia="宋体" w:hAnsi="Times New Roman" w:cs="Times New Roman"/>
          <w:kern w:val="0"/>
          <w:szCs w:val="21"/>
          <w:lang w:val="en-GB"/>
        </w:rPr>
        <w:t>] think there is a need to do the differentiation, e.g.., different PRACH resources can be configured per PRACH repetition factors</w:t>
      </w:r>
      <w:r w:rsidR="006F4C70">
        <w:rPr>
          <w:rFonts w:ascii="Times New Roman" w:eastAsia="宋体" w:hAnsi="Times New Roman" w:cs="Times New Roman"/>
          <w:kern w:val="0"/>
          <w:szCs w:val="21"/>
          <w:lang w:val="en-GB"/>
        </w:rPr>
        <w:t>. W</w:t>
      </w:r>
      <w:r>
        <w:rPr>
          <w:rFonts w:ascii="Times New Roman" w:eastAsia="宋体" w:hAnsi="Times New Roman" w:cs="Times New Roman"/>
          <w:kern w:val="0"/>
          <w:szCs w:val="21"/>
          <w:lang w:val="en-GB"/>
        </w:rPr>
        <w:t xml:space="preserve">hile </w:t>
      </w:r>
      <w:r w:rsidRPr="009460C9">
        <w:rPr>
          <w:rFonts w:ascii="Times New Roman" w:eastAsia="宋体" w:hAnsi="Times New Roman" w:cs="Times New Roman"/>
          <w:kern w:val="0"/>
          <w:szCs w:val="21"/>
          <w:lang w:val="en-GB"/>
        </w:rPr>
        <w:t>[China Telecom,</w:t>
      </w:r>
      <w:r w:rsidR="004906DD" w:rsidRPr="009460C9">
        <w:rPr>
          <w:rFonts w:ascii="Times New Roman" w:eastAsia="宋体" w:hAnsi="Times New Roman" w:cs="Times New Roman"/>
          <w:kern w:val="0"/>
          <w:szCs w:val="21"/>
          <w:lang w:val="en-GB"/>
        </w:rPr>
        <w:t xml:space="preserve"> </w:t>
      </w:r>
      <w:r w:rsidR="00643A10">
        <w:rPr>
          <w:rFonts w:ascii="Times New Roman" w:eastAsia="宋体" w:hAnsi="Times New Roman" w:cs="Times New Roman"/>
          <w:kern w:val="0"/>
          <w:szCs w:val="21"/>
          <w:lang w:val="en-GB"/>
        </w:rPr>
        <w:t>Sony</w:t>
      </w:r>
      <w:r w:rsidR="008E724D">
        <w:rPr>
          <w:rFonts w:ascii="Times New Roman" w:eastAsia="宋体" w:hAnsi="Times New Roman" w:cs="Times New Roman"/>
          <w:kern w:val="0"/>
          <w:szCs w:val="21"/>
          <w:lang w:val="en-GB"/>
        </w:rPr>
        <w:t>, Panasonic</w:t>
      </w:r>
      <w:r>
        <w:rPr>
          <w:rFonts w:ascii="Times New Roman" w:eastAsia="宋体" w:hAnsi="Times New Roman" w:cs="Times New Roman"/>
          <w:kern w:val="0"/>
          <w:szCs w:val="21"/>
          <w:lang w:val="en-GB"/>
        </w:rPr>
        <w:t xml:space="preserve">] think </w:t>
      </w:r>
      <w:r w:rsidR="006F4C70" w:rsidRPr="00B91980">
        <w:rPr>
          <w:rFonts w:ascii="Times New Roman" w:eastAsia="宋体" w:hAnsi="Times New Roman" w:cs="Times New Roman"/>
          <w:kern w:val="0"/>
          <w:szCs w:val="21"/>
          <w:lang w:val="en-GB"/>
        </w:rPr>
        <w:t>PRACH resource can be used for all possible numbers of PRACH transmissions</w:t>
      </w:r>
      <w:r w:rsidR="006F4C70">
        <w:rPr>
          <w:rFonts w:ascii="Times New Roman" w:eastAsia="宋体" w:hAnsi="Times New Roman" w:cs="Times New Roman"/>
          <w:kern w:val="0"/>
          <w:szCs w:val="21"/>
          <w:lang w:val="en-GB"/>
        </w:rPr>
        <w:t xml:space="preserve">, i.e., </w:t>
      </w:r>
      <w:r w:rsidR="006F4C70" w:rsidRPr="00B91980">
        <w:rPr>
          <w:rFonts w:ascii="Times New Roman" w:eastAsia="宋体" w:hAnsi="Times New Roman" w:cs="Times New Roman"/>
          <w:kern w:val="0"/>
          <w:szCs w:val="21"/>
          <w:lang w:val="en-GB"/>
        </w:rPr>
        <w:t>not dedicated PRACH resource for a specific number of the PRACH transmissions</w:t>
      </w:r>
      <w:r w:rsidR="0047283E">
        <w:rPr>
          <w:rFonts w:ascii="Times New Roman" w:eastAsia="宋体" w:hAnsi="Times New Roman" w:cs="Times New Roman"/>
          <w:kern w:val="0"/>
          <w:szCs w:val="21"/>
          <w:lang w:val="en-GB"/>
        </w:rPr>
        <w:t>, o</w:t>
      </w:r>
      <w:r w:rsidR="006F4C70">
        <w:rPr>
          <w:rFonts w:ascii="Times New Roman" w:eastAsia="宋体" w:hAnsi="Times New Roman" w:cs="Times New Roman"/>
          <w:kern w:val="0"/>
          <w:szCs w:val="21"/>
          <w:lang w:val="en-GB"/>
        </w:rPr>
        <w:t>r else the required PRACH resources would be too large and it may make the design too complicated.</w:t>
      </w:r>
    </w:p>
    <w:p w14:paraId="20B11BB5" w14:textId="5E86C1F4" w:rsidR="0047283E" w:rsidRDefault="0047283E" w:rsidP="006F4C70">
      <w:pPr>
        <w:spacing w:afterLines="50" w:after="156"/>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onsidering that this issue is related to the outcome of Issue #1, FL suggests to postpone the discussion.</w:t>
      </w:r>
    </w:p>
    <w:p w14:paraId="176D0B5C" w14:textId="60CD3621" w:rsidR="0047283E" w:rsidRDefault="0047283E" w:rsidP="0047283E">
      <w:pPr>
        <w:pStyle w:val="4"/>
        <w:spacing w:before="156" w:after="156"/>
        <w:rPr>
          <w:lang w:val="en-GB"/>
        </w:rPr>
      </w:pPr>
      <w:r w:rsidRPr="00DF5311">
        <w:rPr>
          <w:lang w:val="en-GB"/>
        </w:rPr>
        <w:lastRenderedPageBreak/>
        <w:t>Issue #</w:t>
      </w:r>
      <w:r>
        <w:rPr>
          <w:lang w:val="en-GB"/>
        </w:rPr>
        <w:t>4</w:t>
      </w:r>
      <w:r w:rsidRPr="00DF5311">
        <w:rPr>
          <w:lang w:val="en-GB"/>
        </w:rPr>
        <w:t xml:space="preserve">: </w:t>
      </w:r>
      <w:r w:rsidR="00EA59D3" w:rsidRPr="00EA59D3">
        <w:rPr>
          <w:lang w:val="en-GB"/>
        </w:rPr>
        <w:t>RO determination for multiple PRACH transmission</w:t>
      </w:r>
    </w:p>
    <w:p w14:paraId="67498109" w14:textId="258AD4A6" w:rsidR="00803CDC" w:rsidRDefault="00803CDC" w:rsidP="00803CDC">
      <w:pPr>
        <w:spacing w:afterLines="50" w:after="156"/>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Different from legacy single PRACH transmission, where UE can randomly select one of the ROs associated with the selected </w:t>
      </w:r>
      <w:r>
        <w:rPr>
          <w:rFonts w:ascii="Times New Roman" w:eastAsia="宋体" w:hAnsi="Times New Roman" w:cs="Times New Roman" w:hint="eastAsia"/>
          <w:kern w:val="0"/>
          <w:szCs w:val="21"/>
          <w:lang w:val="en-GB"/>
        </w:rPr>
        <w:t>SSB</w:t>
      </w:r>
      <w:r>
        <w:rPr>
          <w:rFonts w:ascii="Times New Roman" w:eastAsia="宋体" w:hAnsi="Times New Roman" w:cs="Times New Roman"/>
          <w:kern w:val="0"/>
          <w:szCs w:val="21"/>
          <w:lang w:val="en-GB"/>
        </w:rPr>
        <w:t xml:space="preserve"> for PRACH transmission, if UE randomly select a given number of ROs from the ROs </w:t>
      </w:r>
      <w:r w:rsidR="00853D95">
        <w:rPr>
          <w:rFonts w:ascii="Times New Roman" w:eastAsia="宋体" w:hAnsi="Times New Roman" w:cs="Times New Roman"/>
          <w:kern w:val="0"/>
          <w:szCs w:val="21"/>
          <w:lang w:val="en-GB"/>
        </w:rPr>
        <w:t>assigned</w:t>
      </w:r>
      <w:r>
        <w:rPr>
          <w:rFonts w:ascii="Times New Roman" w:eastAsia="宋体" w:hAnsi="Times New Roman" w:cs="Times New Roman"/>
          <w:kern w:val="0"/>
          <w:szCs w:val="21"/>
          <w:lang w:val="en-GB"/>
        </w:rPr>
        <w:t xml:space="preserve"> for multiple PRACH transmission, gNB may be not able to perform joint </w:t>
      </w:r>
      <w:r w:rsidR="00853D95">
        <w:rPr>
          <w:rFonts w:ascii="Times New Roman" w:eastAsia="宋体" w:hAnsi="Times New Roman" w:cs="Times New Roman"/>
          <w:kern w:val="0"/>
          <w:szCs w:val="21"/>
          <w:lang w:val="en-GB"/>
        </w:rPr>
        <w:t>detection</w:t>
      </w:r>
      <w:r>
        <w:rPr>
          <w:rFonts w:ascii="Times New Roman" w:eastAsia="宋体" w:hAnsi="Times New Roman" w:cs="Times New Roman"/>
          <w:kern w:val="0"/>
          <w:szCs w:val="21"/>
          <w:lang w:val="en-GB"/>
        </w:rPr>
        <w:t xml:space="preserve"> since gNB </w:t>
      </w:r>
      <w:r w:rsidR="00874D2A">
        <w:rPr>
          <w:rFonts w:ascii="Times New Roman" w:eastAsia="宋体" w:hAnsi="Times New Roman" w:cs="Times New Roman"/>
          <w:kern w:val="0"/>
          <w:szCs w:val="21"/>
          <w:lang w:val="en-GB"/>
        </w:rPr>
        <w:t xml:space="preserve">is </w:t>
      </w:r>
      <w:r>
        <w:rPr>
          <w:rFonts w:ascii="Times New Roman" w:eastAsia="宋体" w:hAnsi="Times New Roman" w:cs="Times New Roman"/>
          <w:kern w:val="0"/>
          <w:szCs w:val="21"/>
          <w:lang w:val="en-GB"/>
        </w:rPr>
        <w:t>not sure which ROs are utilized by</w:t>
      </w:r>
      <w:r w:rsidR="00874D2A">
        <w:rPr>
          <w:rFonts w:ascii="Times New Roman" w:eastAsia="宋体" w:hAnsi="Times New Roman" w:cs="Times New Roman"/>
          <w:kern w:val="0"/>
          <w:szCs w:val="21"/>
          <w:lang w:val="en-GB"/>
        </w:rPr>
        <w:t xml:space="preserve"> the</w:t>
      </w:r>
      <w:r>
        <w:rPr>
          <w:rFonts w:ascii="Times New Roman" w:eastAsia="宋体" w:hAnsi="Times New Roman" w:cs="Times New Roman"/>
          <w:kern w:val="0"/>
          <w:szCs w:val="21"/>
          <w:lang w:val="en-GB"/>
        </w:rPr>
        <w:t xml:space="preserve"> UE for PRACH transmission. To deal with this issue, it’s necessary to </w:t>
      </w:r>
      <w:r w:rsidRPr="00803CDC">
        <w:rPr>
          <w:rFonts w:ascii="Times New Roman" w:eastAsia="宋体" w:hAnsi="Times New Roman" w:cs="Times New Roman"/>
          <w:kern w:val="0"/>
          <w:szCs w:val="21"/>
          <w:lang w:val="en-GB"/>
        </w:rPr>
        <w:t xml:space="preserve">align </w:t>
      </w:r>
      <w:proofErr w:type="spellStart"/>
      <w:r w:rsidRPr="00803CDC">
        <w:rPr>
          <w:rFonts w:ascii="Times New Roman" w:eastAsia="宋体" w:hAnsi="Times New Roman" w:cs="Times New Roman"/>
          <w:kern w:val="0"/>
          <w:szCs w:val="21"/>
          <w:lang w:val="en-GB"/>
        </w:rPr>
        <w:t>gNB’s</w:t>
      </w:r>
      <w:proofErr w:type="spellEnd"/>
      <w:r w:rsidRPr="00803CDC">
        <w:rPr>
          <w:rFonts w:ascii="Times New Roman" w:eastAsia="宋体" w:hAnsi="Times New Roman" w:cs="Times New Roman"/>
          <w:kern w:val="0"/>
          <w:szCs w:val="21"/>
          <w:lang w:val="en-GB"/>
        </w:rPr>
        <w:t xml:space="preserve"> and UE’s understanding about </w:t>
      </w:r>
      <w:r w:rsidR="00FD7CAF">
        <w:rPr>
          <w:rFonts w:ascii="Times New Roman" w:eastAsia="宋体" w:hAnsi="Times New Roman" w:cs="Times New Roman"/>
          <w:kern w:val="0"/>
          <w:szCs w:val="21"/>
          <w:lang w:val="en-GB"/>
        </w:rPr>
        <w:t xml:space="preserve">the </w:t>
      </w:r>
      <w:r w:rsidR="00FD7CAF" w:rsidRPr="00FD7CAF">
        <w:rPr>
          <w:rFonts w:ascii="Times New Roman" w:eastAsia="宋体" w:hAnsi="Times New Roman" w:cs="Times New Roman"/>
          <w:kern w:val="0"/>
          <w:szCs w:val="21"/>
          <w:lang w:val="en-GB"/>
        </w:rPr>
        <w:t xml:space="preserve">potential </w:t>
      </w:r>
      <w:r w:rsidR="00EA59D3">
        <w:rPr>
          <w:rFonts w:ascii="Times New Roman" w:eastAsia="宋体" w:hAnsi="Times New Roman" w:cs="Times New Roman"/>
          <w:kern w:val="0"/>
          <w:szCs w:val="21"/>
          <w:lang w:val="en-GB"/>
        </w:rPr>
        <w:t xml:space="preserve">time and frequency </w:t>
      </w:r>
      <w:r w:rsidR="00FD7CAF" w:rsidRPr="00FD7CAF">
        <w:rPr>
          <w:rFonts w:ascii="Times New Roman" w:eastAsia="宋体" w:hAnsi="Times New Roman" w:cs="Times New Roman"/>
          <w:kern w:val="0"/>
          <w:szCs w:val="21"/>
          <w:lang w:val="en-GB"/>
        </w:rPr>
        <w:t>position of the corresponding</w:t>
      </w:r>
      <w:r w:rsidR="00FD7CAF">
        <w:rPr>
          <w:rFonts w:ascii="Times New Roman" w:eastAsia="宋体" w:hAnsi="Times New Roman" w:cs="Times New Roman"/>
          <w:kern w:val="0"/>
          <w:szCs w:val="21"/>
          <w:lang w:val="en-GB"/>
        </w:rPr>
        <w:t xml:space="preserve"> ROs utilized </w:t>
      </w:r>
      <w:r w:rsidR="00FD7CAF" w:rsidRPr="00FD7CAF">
        <w:rPr>
          <w:rFonts w:ascii="Times New Roman" w:eastAsia="宋体" w:hAnsi="Times New Roman" w:cs="Times New Roman"/>
          <w:kern w:val="0"/>
          <w:szCs w:val="21"/>
          <w:lang w:val="en-GB"/>
        </w:rPr>
        <w:t>for PRACH repetitions</w:t>
      </w:r>
      <w:r w:rsidR="00DA59A3">
        <w:rPr>
          <w:rFonts w:ascii="Times New Roman" w:eastAsia="宋体" w:hAnsi="Times New Roman" w:cs="Times New Roman"/>
          <w:kern w:val="0"/>
          <w:szCs w:val="21"/>
          <w:lang w:val="en-GB"/>
        </w:rPr>
        <w:t xml:space="preserve">. </w:t>
      </w:r>
    </w:p>
    <w:p w14:paraId="586A4B85" w14:textId="5A0CAC62" w:rsidR="00EA59D3" w:rsidRDefault="00EA59D3" w:rsidP="00EA59D3">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#4-1: </w:t>
      </w:r>
      <w:r>
        <w:rPr>
          <w:rFonts w:ascii="Times New Roman" w:eastAsia="宋体" w:hAnsi="Times New Roman" w:cs="Times New Roman"/>
          <w:kern w:val="0"/>
          <w:szCs w:val="21"/>
          <w:u w:val="single"/>
        </w:rPr>
        <w:t>RO determination frame work</w:t>
      </w:r>
    </w:p>
    <w:p w14:paraId="333E21C4" w14:textId="5DF1817D" w:rsidR="00EA59D3" w:rsidRPr="00EA59D3" w:rsidRDefault="00EA59D3" w:rsidP="00EA59D3">
      <w:pPr>
        <w:spacing w:afterLines="50" w:after="156"/>
        <w:rPr>
          <w:rFonts w:ascii="Times New Roman" w:eastAsia="宋体" w:hAnsi="Times New Roman" w:cs="Times New Roman"/>
          <w:kern w:val="0"/>
          <w:szCs w:val="21"/>
          <w:lang w:val="en-GB"/>
        </w:rPr>
      </w:pPr>
      <w:r w:rsidRPr="00EA59D3">
        <w:rPr>
          <w:rFonts w:ascii="Times New Roman" w:eastAsia="宋体" w:hAnsi="Times New Roman" w:cs="Times New Roman"/>
          <w:kern w:val="0"/>
          <w:szCs w:val="21"/>
          <w:lang w:val="en-GB"/>
        </w:rPr>
        <w:t xml:space="preserve">Based on companies’ contributions, there are at least two methods to deal with </w:t>
      </w:r>
      <w:r>
        <w:rPr>
          <w:rFonts w:ascii="Times New Roman" w:eastAsia="宋体" w:hAnsi="Times New Roman" w:cs="Times New Roman"/>
          <w:kern w:val="0"/>
          <w:szCs w:val="21"/>
          <w:lang w:val="en-GB"/>
        </w:rPr>
        <w:t>the above-mentioned</w:t>
      </w:r>
      <w:r w:rsidRPr="00EA59D3">
        <w:rPr>
          <w:rFonts w:ascii="Times New Roman" w:eastAsia="宋体" w:hAnsi="Times New Roman" w:cs="Times New Roman"/>
          <w:kern w:val="0"/>
          <w:szCs w:val="21"/>
          <w:lang w:val="en-GB"/>
        </w:rPr>
        <w:t xml:space="preserve"> issue.</w:t>
      </w:r>
    </w:p>
    <w:p w14:paraId="6941D094" w14:textId="6715AE17" w:rsidR="00DA59A3" w:rsidRPr="00783921" w:rsidRDefault="009077B7" w:rsidP="009077B7">
      <w:pPr>
        <w:pStyle w:val="Observation"/>
        <w:numPr>
          <w:ilvl w:val="0"/>
          <w:numId w:val="0"/>
        </w:numPr>
        <w:spacing w:after="180"/>
        <w:ind w:left="360" w:hanging="36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 xml:space="preserve">Method 1: </w:t>
      </w:r>
      <w:r w:rsidR="00DA59A3">
        <w:rPr>
          <w:rFonts w:ascii="Times New Roman" w:eastAsia="宋体" w:hAnsi="Times New Roman" w:cs="Times New Roman"/>
          <w:kern w:val="0"/>
          <w:szCs w:val="21"/>
          <w:u w:val="single"/>
        </w:rPr>
        <w:t xml:space="preserve">Define </w:t>
      </w:r>
      <w:r w:rsidR="00DA59A3">
        <w:rPr>
          <w:rFonts w:ascii="Times New Roman" w:eastAsia="宋体" w:hAnsi="Times New Roman" w:cs="Times New Roman" w:hint="eastAsia"/>
          <w:kern w:val="0"/>
          <w:szCs w:val="21"/>
          <w:u w:val="single"/>
        </w:rPr>
        <w:t>a</w:t>
      </w:r>
      <w:r w:rsidR="00DA59A3">
        <w:rPr>
          <w:rFonts w:ascii="Times New Roman" w:eastAsia="宋体" w:hAnsi="Times New Roman" w:cs="Times New Roman"/>
          <w:kern w:val="0"/>
          <w:szCs w:val="21"/>
          <w:u w:val="single"/>
        </w:rPr>
        <w:t xml:space="preserve"> term of “RO group”</w:t>
      </w:r>
    </w:p>
    <w:p w14:paraId="3114B5D7" w14:textId="45CB018A" w:rsidR="00853D95" w:rsidRDefault="00853D95" w:rsidP="00803CDC">
      <w:pPr>
        <w:spacing w:afterLines="50" w:after="156"/>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I</w:t>
      </w:r>
      <w:r>
        <w:rPr>
          <w:rFonts w:ascii="Times New Roman" w:eastAsia="宋体" w:hAnsi="Times New Roman" w:cs="Times New Roman"/>
          <w:kern w:val="0"/>
          <w:szCs w:val="21"/>
          <w:lang w:val="en-GB"/>
        </w:rPr>
        <w:t xml:space="preserve">n RAN1 #111, </w:t>
      </w:r>
      <w:r w:rsidR="00874D2A">
        <w:rPr>
          <w:rFonts w:ascii="Times New Roman" w:eastAsia="宋体" w:hAnsi="Times New Roman" w:cs="Times New Roman"/>
          <w:kern w:val="0"/>
          <w:szCs w:val="21"/>
          <w:lang w:val="en-GB"/>
        </w:rPr>
        <w:t>a term of “RO group” was discussed but without consensus, the latest FL proposal is listed as follows:</w:t>
      </w:r>
    </w:p>
    <w:tbl>
      <w:tblPr>
        <w:tblStyle w:val="af3"/>
        <w:tblW w:w="0" w:type="auto"/>
        <w:tblLook w:val="04A0" w:firstRow="1" w:lastRow="0" w:firstColumn="1" w:lastColumn="0" w:noHBand="0" w:noVBand="1"/>
      </w:tblPr>
      <w:tblGrid>
        <w:gridCol w:w="9736"/>
      </w:tblGrid>
      <w:tr w:rsidR="00874D2A" w14:paraId="1C13C835" w14:textId="77777777" w:rsidTr="00874D2A">
        <w:tc>
          <w:tcPr>
            <w:tcW w:w="9736" w:type="dxa"/>
          </w:tcPr>
          <w:p w14:paraId="64F62E81" w14:textId="77777777" w:rsidR="00874D2A" w:rsidRPr="00A604E1" w:rsidRDefault="00874D2A" w:rsidP="00874D2A">
            <w:pPr>
              <w:pStyle w:val="4"/>
              <w:spacing w:before="156" w:after="156"/>
              <w:rPr>
                <w:highlight w:val="yellow"/>
                <w:lang w:eastAsia="en-US"/>
              </w:rPr>
            </w:pPr>
            <w:r w:rsidRPr="00A604E1">
              <w:rPr>
                <w:highlight w:val="yellow"/>
                <w:lang w:eastAsia="en-US"/>
              </w:rPr>
              <w:t>Proposal 9-new-b</w:t>
            </w:r>
          </w:p>
          <w:p w14:paraId="5363025F" w14:textId="77777777" w:rsidR="00874D2A" w:rsidRPr="00874D2A" w:rsidRDefault="00874D2A" w:rsidP="00874D2A">
            <w:pPr>
              <w:widowControl/>
              <w:spacing w:after="0" w:line="254" w:lineRule="atLeast"/>
              <w:rPr>
                <w:rFonts w:ascii="Times New Roman" w:eastAsia="Microsoft YaHei UI" w:hAnsi="Times New Roman" w:cs="Times New Roman"/>
                <w:color w:val="000000" w:themeColor="text1"/>
                <w:kern w:val="0"/>
                <w:sz w:val="22"/>
              </w:rPr>
            </w:pPr>
            <w:r w:rsidRPr="00874D2A">
              <w:rPr>
                <w:rFonts w:ascii="Times New Roman" w:eastAsia="Microsoft YaHei UI" w:hAnsi="Times New Roman" w:cs="Times New Roman"/>
                <w:kern w:val="0"/>
                <w:szCs w:val="21"/>
                <w:lang w:val="en-GB"/>
              </w:rPr>
              <w:t>For multiple PRACH transmissions with same Tx beam</w:t>
            </w:r>
            <w:r w:rsidRPr="00874D2A">
              <w:rPr>
                <w:rFonts w:ascii="Times New Roman" w:eastAsia="Microsoft YaHei UI" w:hAnsi="Times New Roman" w:cs="Times New Roman"/>
                <w:kern w:val="0"/>
                <w:szCs w:val="21"/>
              </w:rPr>
              <w:t>, a term of "RO group" is introduced to facilitate further discussion. For each RACH attempt, UE determ</w:t>
            </w:r>
            <w:r w:rsidRPr="00874D2A">
              <w:rPr>
                <w:rFonts w:ascii="Times New Roman" w:eastAsia="Microsoft YaHei UI" w:hAnsi="Times New Roman" w:cs="Times New Roman"/>
                <w:color w:val="000000" w:themeColor="text1"/>
                <w:kern w:val="0"/>
                <w:szCs w:val="21"/>
              </w:rPr>
              <w:t>ines and selects on</w:t>
            </w:r>
            <w:r w:rsidRPr="00874D2A">
              <w:rPr>
                <w:rFonts w:ascii="Times New Roman" w:eastAsia="Microsoft YaHei UI" w:hAnsi="Times New Roman" w:cs="Times New Roman" w:hint="eastAsia"/>
                <w:color w:val="000000" w:themeColor="text1"/>
                <w:kern w:val="0"/>
                <w:szCs w:val="21"/>
              </w:rPr>
              <w:t>e</w:t>
            </w:r>
            <w:r w:rsidRPr="00874D2A">
              <w:rPr>
                <w:rFonts w:ascii="Times New Roman" w:eastAsia="Microsoft YaHei UI" w:hAnsi="Times New Roman" w:cs="Times New Roman"/>
                <w:color w:val="000000" w:themeColor="text1"/>
                <w:kern w:val="0"/>
                <w:szCs w:val="21"/>
              </w:rPr>
              <w:t xml:space="preserve"> RO group for multiple PRACH transmissions, where RO(s) for a specific number of multiple PRACH transmissions are configured [, and transmit PRACH in the RO(s) within the RO group].</w:t>
            </w:r>
          </w:p>
          <w:p w14:paraId="185EEBDA" w14:textId="77777777" w:rsidR="00874D2A" w:rsidRPr="00874D2A" w:rsidRDefault="00874D2A" w:rsidP="00874D2A">
            <w:pPr>
              <w:widowControl/>
              <w:spacing w:after="0" w:line="254" w:lineRule="atLeast"/>
              <w:rPr>
                <w:rFonts w:ascii="Times New Roman" w:eastAsia="Microsoft YaHei UI" w:hAnsi="Times New Roman" w:cs="Times New Roman"/>
                <w:color w:val="000000" w:themeColor="text1"/>
                <w:kern w:val="0"/>
                <w:sz w:val="22"/>
              </w:rPr>
            </w:pPr>
            <w:r w:rsidRPr="00874D2A">
              <w:rPr>
                <w:rFonts w:ascii="Times New Roman" w:eastAsia="Microsoft YaHei UI" w:hAnsi="Times New Roman" w:cs="Times New Roman"/>
                <w:color w:val="000000" w:themeColor="text1"/>
                <w:kern w:val="0"/>
                <w:szCs w:val="21"/>
                <w:lang w:val="en-GB"/>
              </w:rPr>
              <w:t>[Note 1: Determination and selection of RO group (including related configuration) is a separate discussion, including </w:t>
            </w:r>
            <w:r w:rsidRPr="00874D2A">
              <w:rPr>
                <w:rFonts w:ascii="Times New Roman" w:eastAsia="Microsoft YaHei UI" w:hAnsi="Times New Roman" w:cs="Times New Roman"/>
                <w:color w:val="000000" w:themeColor="text1"/>
                <w:kern w:val="0"/>
                <w:sz w:val="22"/>
              </w:rPr>
              <w:t>which WG should work on the configuration aspects, details of the signaling structures (if any).]</w:t>
            </w:r>
          </w:p>
          <w:p w14:paraId="0C8ACEE8" w14:textId="77777777" w:rsidR="00874D2A" w:rsidRPr="00874D2A" w:rsidRDefault="00874D2A" w:rsidP="00874D2A">
            <w:pPr>
              <w:widowControl/>
              <w:spacing w:after="0" w:line="254" w:lineRule="atLeast"/>
              <w:rPr>
                <w:rFonts w:ascii="Times New Roman" w:eastAsia="Microsoft YaHei UI" w:hAnsi="Times New Roman" w:cs="Times New Roman"/>
                <w:kern w:val="0"/>
                <w:sz w:val="22"/>
              </w:rPr>
            </w:pPr>
            <w:r w:rsidRPr="00874D2A">
              <w:rPr>
                <w:rFonts w:ascii="Times New Roman" w:eastAsia="Microsoft YaHei UI" w:hAnsi="Times New Roman" w:cs="Times New Roman"/>
                <w:kern w:val="0"/>
                <w:szCs w:val="21"/>
                <w:lang w:val="en-GB"/>
              </w:rPr>
              <w:t>Note 2: </w:t>
            </w:r>
            <w:r w:rsidRPr="00874D2A">
              <w:rPr>
                <w:rFonts w:ascii="Times New Roman" w:eastAsia="Microsoft YaHei UI" w:hAnsi="Times New Roman" w:cs="Times New Roman"/>
                <w:kern w:val="0"/>
                <w:sz w:val="22"/>
                <w:lang w:val="en-GB"/>
              </w:rPr>
              <w:t xml:space="preserve"> Each RO </w:t>
            </w:r>
            <w:r w:rsidRPr="00874D2A">
              <w:rPr>
                <w:rFonts w:ascii="Times New Roman" w:eastAsia="Microsoft YaHei UI" w:hAnsi="Times New Roman" w:cs="Times New Roman"/>
                <w:kern w:val="0"/>
                <w:szCs w:val="21"/>
                <w:lang w:val="en-GB"/>
              </w:rPr>
              <w:t>in one RO group is associated with the same SSB(s).</w:t>
            </w:r>
          </w:p>
          <w:p w14:paraId="3B6E9340" w14:textId="1D112284" w:rsidR="00874D2A" w:rsidRPr="00874D2A" w:rsidRDefault="00874D2A" w:rsidP="00874D2A">
            <w:pPr>
              <w:widowControl/>
              <w:spacing w:after="0" w:line="254" w:lineRule="atLeast"/>
              <w:rPr>
                <w:rFonts w:ascii="Times New Roman" w:eastAsia="Microsoft YaHei UI" w:hAnsi="Times New Roman" w:cs="Times New Roman"/>
                <w:kern w:val="0"/>
                <w:sz w:val="22"/>
              </w:rPr>
            </w:pPr>
            <w:r w:rsidRPr="00874D2A">
              <w:rPr>
                <w:rFonts w:ascii="Times New Roman" w:eastAsia="Microsoft YaHei UI" w:hAnsi="Times New Roman" w:cs="Times New Roman"/>
                <w:kern w:val="0"/>
                <w:szCs w:val="21"/>
                <w:lang w:val="en-GB"/>
              </w:rPr>
              <w:t>Note 3: Whether/How to capture the RO group in the spec. is a separate discussion.</w:t>
            </w:r>
          </w:p>
        </w:tc>
      </w:tr>
    </w:tbl>
    <w:p w14:paraId="443983B0" w14:textId="32BEFA9C" w:rsidR="00803CDC" w:rsidRDefault="00AA4878" w:rsidP="00BC4440">
      <w:pPr>
        <w:spacing w:before="180"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Based</w:t>
      </w:r>
      <w:r>
        <w:rPr>
          <w:rFonts w:ascii="Times New Roman" w:eastAsia="宋体" w:hAnsi="Times New Roman" w:cs="Times New Roman"/>
          <w:kern w:val="0"/>
          <w:szCs w:val="21"/>
          <w:lang w:val="en-GB"/>
        </w:rPr>
        <w:t xml:space="preserve"> on the contribution, companies </w:t>
      </w:r>
      <w:r w:rsidR="00FD7CAF">
        <w:rPr>
          <w:rFonts w:ascii="Times New Roman" w:eastAsia="宋体" w:hAnsi="Times New Roman" w:cs="Times New Roman"/>
          <w:kern w:val="0"/>
          <w:szCs w:val="21"/>
          <w:lang w:val="en-GB"/>
        </w:rPr>
        <w:t>[</w:t>
      </w:r>
      <w:r w:rsidR="00FD7CAF">
        <w:rPr>
          <w:rFonts w:ascii="Times New Roman" w:eastAsia="宋体" w:hAnsi="Times New Roman" w:hint="eastAsia"/>
          <w:szCs w:val="21"/>
        </w:rPr>
        <w:t>O</w:t>
      </w:r>
      <w:r w:rsidR="00FD7CAF">
        <w:rPr>
          <w:rFonts w:ascii="Times New Roman" w:eastAsia="宋体" w:hAnsi="Times New Roman"/>
          <w:szCs w:val="21"/>
        </w:rPr>
        <w:t xml:space="preserve">PPO, </w:t>
      </w:r>
      <w:r w:rsidR="00FD7CAF" w:rsidRPr="0094158A">
        <w:rPr>
          <w:rFonts w:ascii="Times New Roman" w:eastAsia="宋体" w:hAnsi="Times New Roman"/>
          <w:szCs w:val="21"/>
          <w:lang w:val="en-GB"/>
        </w:rPr>
        <w:t>Spreadtrum</w:t>
      </w:r>
      <w:r w:rsidR="00FD7CAF">
        <w:rPr>
          <w:rFonts w:ascii="Times New Roman" w:eastAsia="宋体" w:hAnsi="Times New Roman"/>
          <w:szCs w:val="21"/>
          <w:lang w:val="en-GB"/>
        </w:rPr>
        <w:t xml:space="preserve">, </w:t>
      </w:r>
      <w:r w:rsidR="00FD7CAF">
        <w:rPr>
          <w:rFonts w:ascii="Times New Roman" w:eastAsia="宋体" w:hAnsi="Times New Roman" w:hint="eastAsia"/>
          <w:szCs w:val="21"/>
          <w:lang w:val="en-GB"/>
        </w:rPr>
        <w:t>F</w:t>
      </w:r>
      <w:r w:rsidR="00FD7CAF">
        <w:rPr>
          <w:rFonts w:ascii="Times New Roman" w:eastAsia="宋体" w:hAnsi="Times New Roman"/>
          <w:szCs w:val="21"/>
          <w:lang w:val="en-GB"/>
        </w:rPr>
        <w:t xml:space="preserve">GI, </w:t>
      </w:r>
      <w:r w:rsidR="00FD7CAF" w:rsidRPr="00FD7CAF">
        <w:rPr>
          <w:rFonts w:ascii="Times New Roman" w:eastAsia="宋体" w:hAnsi="Times New Roman"/>
          <w:szCs w:val="21"/>
          <w:lang w:val="en-GB"/>
        </w:rPr>
        <w:t>China Telecom</w:t>
      </w:r>
      <w:r w:rsidR="00FD7CAF">
        <w:rPr>
          <w:rFonts w:ascii="Times New Roman" w:eastAsia="宋体" w:hAnsi="Times New Roman"/>
          <w:szCs w:val="21"/>
          <w:lang w:val="en-GB"/>
        </w:rPr>
        <w:t xml:space="preserve">, </w:t>
      </w:r>
      <w:r w:rsidR="00FD7CAF" w:rsidRPr="00FD7CAF">
        <w:rPr>
          <w:rFonts w:ascii="Times New Roman" w:eastAsia="宋体" w:hAnsi="Times New Roman"/>
          <w:szCs w:val="21"/>
          <w:lang w:val="en-GB"/>
        </w:rPr>
        <w:t>Fujitsu</w:t>
      </w:r>
      <w:r w:rsidR="00FD7CAF">
        <w:rPr>
          <w:rFonts w:ascii="Times New Roman" w:eastAsia="宋体" w:hAnsi="Times New Roman"/>
          <w:szCs w:val="21"/>
          <w:lang w:val="en-GB"/>
        </w:rPr>
        <w:t xml:space="preserve">, </w:t>
      </w:r>
      <w:r w:rsidR="00FD7CAF">
        <w:rPr>
          <w:rFonts w:ascii="Times New Roman" w:eastAsia="宋体" w:hAnsi="Times New Roman" w:hint="eastAsia"/>
          <w:szCs w:val="21"/>
        </w:rPr>
        <w:t>P</w:t>
      </w:r>
      <w:r w:rsidR="00FD7CAF">
        <w:rPr>
          <w:rFonts w:ascii="Times New Roman" w:eastAsia="宋体" w:hAnsi="Times New Roman"/>
          <w:szCs w:val="21"/>
        </w:rPr>
        <w:t xml:space="preserve">anasonic, </w:t>
      </w:r>
      <w:r w:rsidR="00FD7CAF" w:rsidRPr="00FD7CAF">
        <w:rPr>
          <w:rFonts w:ascii="Times New Roman" w:eastAsia="宋体" w:hAnsi="Times New Roman"/>
          <w:szCs w:val="21"/>
        </w:rPr>
        <w:t>Lenovo</w:t>
      </w:r>
      <w:r w:rsidR="00FD7CAF">
        <w:rPr>
          <w:rFonts w:ascii="Times New Roman" w:eastAsia="宋体" w:hAnsi="Times New Roman"/>
          <w:szCs w:val="21"/>
        </w:rPr>
        <w:t xml:space="preserve">, </w:t>
      </w:r>
      <w:r w:rsidR="00FD7CAF" w:rsidRPr="00FD7CAF">
        <w:rPr>
          <w:rFonts w:ascii="Times New Roman" w:eastAsia="宋体" w:hAnsi="Times New Roman"/>
          <w:szCs w:val="21"/>
        </w:rPr>
        <w:t>ETRI</w:t>
      </w:r>
      <w:r w:rsidR="00FD7CAF">
        <w:rPr>
          <w:rFonts w:ascii="Times New Roman" w:eastAsia="宋体" w:hAnsi="Times New Roman"/>
          <w:szCs w:val="21"/>
        </w:rPr>
        <w:t xml:space="preserve">, </w:t>
      </w:r>
      <w:r w:rsidR="00FD7CAF" w:rsidRPr="00FD7CAF">
        <w:rPr>
          <w:rFonts w:ascii="Times New Roman" w:eastAsia="宋体" w:hAnsi="Times New Roman"/>
          <w:szCs w:val="21"/>
        </w:rPr>
        <w:t>Ericsson</w:t>
      </w:r>
      <w:r w:rsidR="00FD7CAF">
        <w:rPr>
          <w:rFonts w:ascii="Times New Roman" w:eastAsia="宋体" w:hAnsi="Times New Roman"/>
          <w:szCs w:val="21"/>
        </w:rPr>
        <w:t xml:space="preserve">, </w:t>
      </w:r>
      <w:r w:rsidR="00FD7CAF" w:rsidRPr="00FD7CAF">
        <w:rPr>
          <w:rFonts w:ascii="Times New Roman" w:eastAsia="宋体" w:hAnsi="Times New Roman"/>
          <w:szCs w:val="21"/>
        </w:rPr>
        <w:t>Apple</w:t>
      </w:r>
      <w:r w:rsidR="00FD7CAF">
        <w:rPr>
          <w:rFonts w:ascii="Times New Roman" w:eastAsia="宋体" w:hAnsi="Times New Roman"/>
          <w:szCs w:val="21"/>
        </w:rPr>
        <w:t xml:space="preserve">, </w:t>
      </w:r>
      <w:r w:rsidR="00FD7CAF" w:rsidRPr="00FD7CAF">
        <w:rPr>
          <w:rFonts w:ascii="Times New Roman" w:eastAsia="宋体" w:hAnsi="Times New Roman"/>
          <w:szCs w:val="21"/>
        </w:rPr>
        <w:t>Samsung</w:t>
      </w:r>
      <w:r w:rsidR="00FD7CAF">
        <w:rPr>
          <w:rFonts w:ascii="Times New Roman" w:eastAsia="宋体" w:hAnsi="Times New Roman"/>
          <w:szCs w:val="21"/>
        </w:rPr>
        <w:t xml:space="preserve">, </w:t>
      </w:r>
      <w:r w:rsidR="00FD7CAF" w:rsidRPr="00FD7CAF">
        <w:rPr>
          <w:rFonts w:ascii="Times New Roman" w:eastAsia="宋体" w:hAnsi="Times New Roman"/>
          <w:szCs w:val="21"/>
        </w:rPr>
        <w:t>Nokia</w:t>
      </w:r>
      <w:r w:rsidR="00DA59A3">
        <w:rPr>
          <w:rFonts w:ascii="Times New Roman" w:eastAsia="宋体" w:hAnsi="Times New Roman"/>
          <w:szCs w:val="21"/>
        </w:rPr>
        <w:t>, Intel</w:t>
      </w:r>
      <w:r w:rsidR="00FD7CAF">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lang w:val="en-GB"/>
        </w:rPr>
        <w:t xml:space="preserve">discuss </w:t>
      </w:r>
      <w:r w:rsidR="00FD7CAF">
        <w:rPr>
          <w:rFonts w:ascii="Times New Roman" w:eastAsia="宋体" w:hAnsi="Times New Roman" w:cs="Times New Roman"/>
          <w:kern w:val="0"/>
          <w:szCs w:val="21"/>
          <w:lang w:val="en-GB"/>
        </w:rPr>
        <w:t>the</w:t>
      </w:r>
      <w:r>
        <w:rPr>
          <w:rFonts w:ascii="Times New Roman" w:eastAsia="宋体" w:hAnsi="Times New Roman" w:cs="Times New Roman"/>
          <w:kern w:val="0"/>
          <w:szCs w:val="21"/>
          <w:lang w:val="en-GB"/>
        </w:rPr>
        <w:t xml:space="preserve"> details of “RO group</w:t>
      </w:r>
      <w:r w:rsidR="00DA59A3">
        <w:rPr>
          <w:rFonts w:ascii="Times New Roman" w:eastAsia="宋体" w:hAnsi="Times New Roman" w:cs="Times New Roman"/>
          <w:kern w:val="0"/>
          <w:szCs w:val="21"/>
          <w:lang w:val="en-GB"/>
        </w:rPr>
        <w:t>/window</w:t>
      </w:r>
      <w:r>
        <w:rPr>
          <w:rFonts w:ascii="Times New Roman" w:eastAsia="宋体" w:hAnsi="Times New Roman" w:cs="Times New Roman"/>
          <w:kern w:val="0"/>
          <w:szCs w:val="21"/>
          <w:lang w:val="en-GB"/>
        </w:rPr>
        <w:t>” and companies views are summarized as follows:</w:t>
      </w:r>
    </w:p>
    <w:p w14:paraId="4C434871" w14:textId="66AE204B" w:rsidR="00AA4878" w:rsidRPr="009077B7" w:rsidRDefault="006B2B48" w:rsidP="006B2B48">
      <w:pPr>
        <w:spacing w:before="180" w:after="180" w:line="280" w:lineRule="atLeast"/>
        <w:rPr>
          <w:rFonts w:ascii="Times New Roman" w:eastAsia="等线" w:hAnsi="Times New Roman" w:cs="Times New Roman"/>
          <w:bCs/>
          <w:szCs w:val="21"/>
        </w:rPr>
      </w:pPr>
      <w:r>
        <w:rPr>
          <w:rFonts w:ascii="Times New Roman" w:eastAsia="等线" w:hAnsi="Times New Roman" w:cs="Times New Roman" w:hint="eastAsia"/>
          <w:bCs/>
          <w:szCs w:val="21"/>
        </w:rPr>
        <w:t>(</w:t>
      </w:r>
      <w:r>
        <w:rPr>
          <w:rFonts w:ascii="Times New Roman" w:eastAsia="等线" w:hAnsi="Times New Roman" w:cs="Times New Roman"/>
          <w:bCs/>
          <w:szCs w:val="21"/>
        </w:rPr>
        <w:t xml:space="preserve">1) </w:t>
      </w:r>
      <w:r w:rsidR="00AA4878" w:rsidRPr="009077B7">
        <w:rPr>
          <w:rFonts w:ascii="Times New Roman" w:eastAsia="等线" w:hAnsi="Times New Roman" w:cs="Times New Roman"/>
          <w:bCs/>
          <w:szCs w:val="21"/>
        </w:rPr>
        <w:t>Whether one RO group only consist of valid RO(s)?</w:t>
      </w:r>
    </w:p>
    <w:p w14:paraId="01FAFF86" w14:textId="63B344E9" w:rsidR="00AA4878" w:rsidRPr="001A4D01" w:rsidRDefault="009077B7" w:rsidP="00AA4878">
      <w:pPr>
        <w:spacing w:line="280" w:lineRule="atLeast"/>
        <w:rPr>
          <w:rFonts w:ascii="Times New Roman" w:hAnsi="Times New Roman" w:cs="Times New Roman"/>
          <w:bCs/>
          <w:szCs w:val="21"/>
        </w:rPr>
      </w:pPr>
      <w:r>
        <w:rPr>
          <w:rFonts w:ascii="Times New Roman" w:hAnsi="Times New Roman" w:cs="Times New Roman"/>
          <w:b/>
          <w:szCs w:val="21"/>
        </w:rPr>
        <w:t>Yes</w:t>
      </w:r>
      <w:r w:rsidR="001A4D01">
        <w:rPr>
          <w:rFonts w:ascii="Times New Roman" w:hAnsi="Times New Roman" w:cs="Times New Roman"/>
          <w:bCs/>
          <w:szCs w:val="21"/>
        </w:rPr>
        <w:t xml:space="preserve">: </w:t>
      </w:r>
      <w:r w:rsidR="001A4D01" w:rsidRPr="001A4D01">
        <w:rPr>
          <w:rFonts w:ascii="Times New Roman" w:hAnsi="Times New Roman" w:cs="Times New Roman"/>
          <w:bCs/>
          <w:szCs w:val="21"/>
        </w:rPr>
        <w:t>Spreadtrum</w:t>
      </w:r>
      <w:r>
        <w:rPr>
          <w:rFonts w:ascii="Times New Roman" w:hAnsi="Times New Roman" w:cs="Times New Roman"/>
          <w:bCs/>
          <w:szCs w:val="21"/>
        </w:rPr>
        <w:t>, ZTE, Nokia, NSB</w:t>
      </w:r>
    </w:p>
    <w:p w14:paraId="4C3EF1F0" w14:textId="35C37E42" w:rsidR="00AA4878" w:rsidRPr="009077B7" w:rsidRDefault="006B2B48" w:rsidP="006B2B48">
      <w:pPr>
        <w:spacing w:before="180" w:after="180" w:line="280" w:lineRule="atLeast"/>
        <w:rPr>
          <w:rFonts w:ascii="Times New Roman" w:eastAsia="等线" w:hAnsi="Times New Roman" w:cs="Times New Roman"/>
          <w:bCs/>
          <w:szCs w:val="21"/>
        </w:rPr>
      </w:pPr>
      <w:r>
        <w:rPr>
          <w:rFonts w:ascii="Times New Roman" w:eastAsia="等线" w:hAnsi="Times New Roman" w:cs="Times New Roman" w:hint="eastAsia"/>
          <w:bCs/>
          <w:szCs w:val="21"/>
        </w:rPr>
        <w:t>(</w:t>
      </w:r>
      <w:r>
        <w:rPr>
          <w:rFonts w:ascii="Times New Roman" w:eastAsia="等线" w:hAnsi="Times New Roman" w:cs="Times New Roman"/>
          <w:bCs/>
          <w:szCs w:val="21"/>
        </w:rPr>
        <w:t xml:space="preserve">2) </w:t>
      </w:r>
      <w:r w:rsidR="00AA4878" w:rsidRPr="009077B7">
        <w:rPr>
          <w:rFonts w:ascii="Times New Roman" w:eastAsia="等线" w:hAnsi="Times New Roman" w:cs="Times New Roman"/>
          <w:bCs/>
          <w:szCs w:val="21"/>
        </w:rPr>
        <w:t>Whether one RO group consist of TDM-ed and/or FDM-ed ROs?</w:t>
      </w:r>
    </w:p>
    <w:p w14:paraId="4FC3E91E" w14:textId="25DC6522" w:rsidR="001A4D01" w:rsidRPr="009077B7" w:rsidRDefault="001A4D01" w:rsidP="009077B7">
      <w:pPr>
        <w:spacing w:line="280" w:lineRule="atLeast"/>
        <w:rPr>
          <w:rFonts w:ascii="Times New Roman" w:hAnsi="Times New Roman" w:cs="Times New Roman"/>
          <w:bCs/>
          <w:szCs w:val="21"/>
        </w:rPr>
      </w:pPr>
      <w:r w:rsidRPr="001A4D01">
        <w:rPr>
          <w:rFonts w:ascii="Times New Roman" w:eastAsia="等线" w:hAnsi="Times New Roman" w:cs="Times New Roman"/>
          <w:b/>
          <w:szCs w:val="21"/>
        </w:rPr>
        <w:t>TDMed ROs</w:t>
      </w:r>
      <w:r>
        <w:rPr>
          <w:rFonts w:ascii="Times New Roman" w:eastAsia="等线" w:hAnsi="Times New Roman" w:cs="Times New Roman"/>
          <w:bCs/>
          <w:szCs w:val="21"/>
        </w:rPr>
        <w:t xml:space="preserve">: OPPO, </w:t>
      </w:r>
      <w:r w:rsidRPr="001A4D01">
        <w:rPr>
          <w:rFonts w:ascii="Times New Roman" w:eastAsia="等线" w:hAnsi="Times New Roman" w:cs="Times New Roman"/>
          <w:bCs/>
          <w:szCs w:val="21"/>
        </w:rPr>
        <w:t>Spreadtrum</w:t>
      </w:r>
      <w:r w:rsidR="00DA59A3">
        <w:rPr>
          <w:rFonts w:ascii="Times New Roman" w:eastAsia="等线" w:hAnsi="Times New Roman" w:cs="Times New Roman"/>
          <w:bCs/>
          <w:szCs w:val="21"/>
        </w:rPr>
        <w:t>, apple</w:t>
      </w:r>
      <w:r w:rsidR="009077B7">
        <w:rPr>
          <w:rFonts w:ascii="Times New Roman" w:eastAsia="等线" w:hAnsi="Times New Roman" w:cs="Times New Roman"/>
          <w:bCs/>
          <w:szCs w:val="21"/>
        </w:rPr>
        <w:t xml:space="preserve">, </w:t>
      </w:r>
      <w:r w:rsidR="009077B7">
        <w:rPr>
          <w:rFonts w:ascii="Times New Roman" w:hAnsi="Times New Roman" w:cs="Times New Roman"/>
          <w:bCs/>
          <w:szCs w:val="21"/>
        </w:rPr>
        <w:t>Nokia, NSB</w:t>
      </w:r>
    </w:p>
    <w:p w14:paraId="14E1ABA7" w14:textId="2236C56A" w:rsidR="00FD7CAF" w:rsidRPr="001A4D01" w:rsidRDefault="00FD7CAF" w:rsidP="001A4D01">
      <w:pPr>
        <w:spacing w:before="180" w:after="180" w:line="280" w:lineRule="atLeast"/>
        <w:rPr>
          <w:rFonts w:ascii="Times New Roman" w:eastAsia="等线" w:hAnsi="Times New Roman" w:cs="Times New Roman"/>
          <w:bCs/>
          <w:szCs w:val="21"/>
        </w:rPr>
      </w:pPr>
      <w:r w:rsidRPr="00FD7CAF">
        <w:rPr>
          <w:rFonts w:ascii="Times New Roman" w:eastAsia="等线" w:hAnsi="Times New Roman" w:cs="Times New Roman" w:hint="eastAsia"/>
          <w:b/>
          <w:szCs w:val="21"/>
        </w:rPr>
        <w:t>F</w:t>
      </w:r>
      <w:r w:rsidRPr="00FD7CAF">
        <w:rPr>
          <w:rFonts w:ascii="Times New Roman" w:eastAsia="等线" w:hAnsi="Times New Roman" w:cs="Times New Roman"/>
          <w:b/>
          <w:szCs w:val="21"/>
        </w:rPr>
        <w:t>DMed ROs</w:t>
      </w:r>
      <w:r>
        <w:rPr>
          <w:rFonts w:ascii="Times New Roman" w:eastAsia="等线" w:hAnsi="Times New Roman" w:cs="Times New Roman"/>
          <w:bCs/>
          <w:szCs w:val="21"/>
        </w:rPr>
        <w:t xml:space="preserve">: </w:t>
      </w:r>
      <w:r w:rsidRPr="00FD7CAF">
        <w:rPr>
          <w:rFonts w:ascii="Times New Roman" w:eastAsia="等线" w:hAnsi="Times New Roman" w:cs="Times New Roman"/>
          <w:bCs/>
          <w:szCs w:val="21"/>
        </w:rPr>
        <w:t>Fujitsu</w:t>
      </w:r>
    </w:p>
    <w:p w14:paraId="25D46AB1" w14:textId="623E19ED" w:rsidR="00AA4878" w:rsidRPr="009077B7" w:rsidRDefault="006B2B48" w:rsidP="006B2B48">
      <w:pPr>
        <w:spacing w:before="180" w:after="180" w:line="280" w:lineRule="atLeast"/>
        <w:rPr>
          <w:rFonts w:ascii="Times New Roman" w:eastAsia="等线" w:hAnsi="Times New Roman" w:cs="Times New Roman"/>
          <w:bCs/>
          <w:szCs w:val="21"/>
        </w:rPr>
      </w:pPr>
      <w:r>
        <w:rPr>
          <w:rFonts w:ascii="Times New Roman" w:eastAsia="等线" w:hAnsi="Times New Roman" w:cs="Times New Roman"/>
          <w:bCs/>
          <w:szCs w:val="21"/>
        </w:rPr>
        <w:t xml:space="preserve">(3) </w:t>
      </w:r>
      <w:r w:rsidR="00AA4878" w:rsidRPr="009077B7">
        <w:rPr>
          <w:rFonts w:ascii="Times New Roman" w:eastAsia="等线" w:hAnsi="Times New Roman" w:cs="Times New Roman" w:hint="eastAsia"/>
          <w:bCs/>
          <w:szCs w:val="21"/>
        </w:rPr>
        <w:t>W</w:t>
      </w:r>
      <w:r w:rsidR="00AA4878" w:rsidRPr="009077B7">
        <w:rPr>
          <w:rFonts w:ascii="Times New Roman" w:eastAsia="等线" w:hAnsi="Times New Roman" w:cs="Times New Roman"/>
          <w:bCs/>
          <w:szCs w:val="21"/>
        </w:rPr>
        <w:t xml:space="preserve">hether the number of RO(s) in one RO group is equal to a specific number of multiple PRACH transmissions configured by </w:t>
      </w:r>
      <w:r w:rsidR="00AA4878" w:rsidRPr="009077B7">
        <w:rPr>
          <w:rFonts w:ascii="Times New Roman" w:eastAsia="等线" w:hAnsi="Times New Roman" w:cs="Times New Roman" w:hint="eastAsia"/>
          <w:bCs/>
          <w:szCs w:val="21"/>
        </w:rPr>
        <w:t>g</w:t>
      </w:r>
      <w:r w:rsidR="00AA4878" w:rsidRPr="009077B7">
        <w:rPr>
          <w:rFonts w:ascii="Times New Roman" w:eastAsia="等线" w:hAnsi="Times New Roman" w:cs="Times New Roman"/>
          <w:bCs/>
          <w:szCs w:val="21"/>
        </w:rPr>
        <w:t xml:space="preserve">NB? </w:t>
      </w:r>
      <w:r w:rsidR="00AA4878" w:rsidRPr="009077B7">
        <w:rPr>
          <w:rFonts w:ascii="Times New Roman" w:eastAsia="等线" w:hAnsi="Times New Roman" w:cs="Times New Roman" w:hint="eastAsia"/>
          <w:bCs/>
          <w:szCs w:val="21"/>
        </w:rPr>
        <w:t>I</w:t>
      </w:r>
      <w:r w:rsidR="00AA4878" w:rsidRPr="009077B7">
        <w:rPr>
          <w:rFonts w:ascii="Times New Roman" w:eastAsia="等线" w:hAnsi="Times New Roman" w:cs="Times New Roman"/>
          <w:bCs/>
          <w:szCs w:val="21"/>
        </w:rPr>
        <w:t>n other words, if a UE determines a RO group, does UE also needs to determine the ROs within the RO group?</w:t>
      </w:r>
    </w:p>
    <w:p w14:paraId="581C76B6" w14:textId="02343C9F" w:rsidR="001A4D01" w:rsidRPr="009077B7" w:rsidRDefault="00FD7CAF" w:rsidP="009077B7">
      <w:pPr>
        <w:spacing w:line="280" w:lineRule="atLeast"/>
        <w:rPr>
          <w:rFonts w:ascii="Times New Roman" w:hAnsi="Times New Roman" w:cs="Times New Roman"/>
          <w:bCs/>
          <w:szCs w:val="21"/>
        </w:rPr>
      </w:pPr>
      <w:r>
        <w:rPr>
          <w:rFonts w:ascii="Times New Roman" w:eastAsia="等线" w:hAnsi="Times New Roman" w:cs="Times New Roman"/>
          <w:b/>
          <w:szCs w:val="21"/>
        </w:rPr>
        <w:t xml:space="preserve">Equal to a </w:t>
      </w:r>
      <w:r w:rsidR="001A4D01">
        <w:rPr>
          <w:rFonts w:ascii="Times New Roman" w:eastAsia="等线" w:hAnsi="Times New Roman" w:cs="Times New Roman" w:hint="eastAsia"/>
          <w:b/>
          <w:szCs w:val="21"/>
        </w:rPr>
        <w:t>S</w:t>
      </w:r>
      <w:r w:rsidR="001A4D01">
        <w:rPr>
          <w:rFonts w:ascii="Times New Roman" w:eastAsia="等线" w:hAnsi="Times New Roman" w:cs="Times New Roman"/>
          <w:b/>
          <w:szCs w:val="21"/>
        </w:rPr>
        <w:t xml:space="preserve">pecific number: </w:t>
      </w:r>
      <w:r w:rsidR="001A4D01">
        <w:rPr>
          <w:rFonts w:ascii="Times New Roman" w:eastAsia="等线" w:hAnsi="Times New Roman" w:cs="Times New Roman"/>
          <w:bCs/>
          <w:szCs w:val="21"/>
        </w:rPr>
        <w:t>OPPO</w:t>
      </w:r>
      <w:r>
        <w:rPr>
          <w:rFonts w:ascii="Times New Roman" w:eastAsia="等线" w:hAnsi="Times New Roman" w:cs="Times New Roman"/>
          <w:bCs/>
          <w:szCs w:val="21"/>
        </w:rPr>
        <w:t xml:space="preserve">, </w:t>
      </w:r>
      <w:r w:rsidRPr="00FD7CAF">
        <w:rPr>
          <w:rFonts w:ascii="Times New Roman" w:eastAsia="等线" w:hAnsi="Times New Roman" w:cs="Times New Roman"/>
          <w:bCs/>
          <w:szCs w:val="21"/>
        </w:rPr>
        <w:t>Spreadtrum</w:t>
      </w:r>
      <w:r w:rsidR="00DA59A3">
        <w:rPr>
          <w:rFonts w:ascii="Times New Roman" w:eastAsia="等线" w:hAnsi="Times New Roman" w:cs="Times New Roman"/>
          <w:bCs/>
          <w:szCs w:val="21"/>
        </w:rPr>
        <w:t>, ETRI, Ericsson</w:t>
      </w:r>
      <w:r w:rsidR="009077B7">
        <w:rPr>
          <w:rFonts w:ascii="Times New Roman" w:eastAsia="等线" w:hAnsi="Times New Roman" w:cs="Times New Roman"/>
          <w:bCs/>
          <w:szCs w:val="21"/>
        </w:rPr>
        <w:t xml:space="preserve">, Samsung, ZTE, </w:t>
      </w:r>
      <w:r w:rsidR="009077B7">
        <w:rPr>
          <w:rFonts w:ascii="Times New Roman" w:hAnsi="Times New Roman" w:cs="Times New Roman"/>
          <w:bCs/>
          <w:szCs w:val="21"/>
        </w:rPr>
        <w:t>Nokia, NSB</w:t>
      </w:r>
    </w:p>
    <w:p w14:paraId="610DCE5B" w14:textId="6A2F68A2" w:rsidR="00AA4878" w:rsidRPr="009077B7" w:rsidRDefault="006B2B48" w:rsidP="006B2B48">
      <w:pPr>
        <w:spacing w:before="180" w:after="180" w:line="280" w:lineRule="atLeast"/>
        <w:rPr>
          <w:rFonts w:ascii="Times New Roman" w:eastAsia="等线" w:hAnsi="Times New Roman" w:cs="Times New Roman"/>
          <w:bCs/>
          <w:szCs w:val="21"/>
        </w:rPr>
      </w:pPr>
      <w:r>
        <w:rPr>
          <w:rFonts w:ascii="Times New Roman" w:eastAsia="等线" w:hAnsi="Times New Roman" w:cs="Times New Roman"/>
          <w:bCs/>
          <w:szCs w:val="21"/>
        </w:rPr>
        <w:t xml:space="preserve">(4) </w:t>
      </w:r>
      <w:r w:rsidR="00AA4878" w:rsidRPr="009077B7">
        <w:rPr>
          <w:rFonts w:ascii="Times New Roman" w:eastAsia="等线" w:hAnsi="Times New Roman" w:cs="Times New Roman"/>
          <w:bCs/>
          <w:szCs w:val="21"/>
        </w:rPr>
        <w:t xml:space="preserve">What is the UE behavior if some PRACH transmission(s) is dropped due to e.g., dynamic SFI or other potential collisions? Does UE continue the PRACH transmission in some other ROs to achieve the number of multiple PRACH </w:t>
      </w:r>
      <w:r w:rsidR="00AA4878" w:rsidRPr="009077B7">
        <w:rPr>
          <w:rFonts w:ascii="Times New Roman" w:eastAsia="等线" w:hAnsi="Times New Roman" w:cs="Times New Roman"/>
          <w:bCs/>
          <w:szCs w:val="21"/>
        </w:rPr>
        <w:lastRenderedPageBreak/>
        <w:t>transmissions configured by the gNB?</w:t>
      </w:r>
    </w:p>
    <w:p w14:paraId="692FA731" w14:textId="3AB7EED4" w:rsidR="009077B7" w:rsidRPr="001A4D01" w:rsidRDefault="009077B7" w:rsidP="009077B7">
      <w:pPr>
        <w:spacing w:line="280" w:lineRule="atLeast"/>
        <w:rPr>
          <w:rFonts w:ascii="Times New Roman" w:hAnsi="Times New Roman" w:cs="Times New Roman"/>
          <w:bCs/>
          <w:szCs w:val="21"/>
        </w:rPr>
      </w:pPr>
      <w:r w:rsidRPr="009077B7">
        <w:rPr>
          <w:rFonts w:ascii="Times New Roman" w:eastAsia="宋体" w:hAnsi="Times New Roman" w:cs="Times New Roman"/>
          <w:b/>
          <w:bCs/>
          <w:kern w:val="0"/>
          <w:szCs w:val="21"/>
        </w:rPr>
        <w:t>The dropped PRACH transmission is not postponed to another RO group:</w:t>
      </w:r>
      <w:r>
        <w:rPr>
          <w:rFonts w:ascii="Times New Roman" w:eastAsia="宋体" w:hAnsi="Times New Roman" w:cs="Times New Roman"/>
          <w:kern w:val="0"/>
          <w:szCs w:val="21"/>
        </w:rPr>
        <w:t xml:space="preserve"> </w:t>
      </w:r>
      <w:r w:rsidR="00FD7CAF" w:rsidRPr="00FD7CAF">
        <w:rPr>
          <w:rFonts w:ascii="Times New Roman" w:eastAsia="宋体" w:hAnsi="Times New Roman" w:cs="Times New Roman"/>
          <w:kern w:val="0"/>
          <w:szCs w:val="21"/>
        </w:rPr>
        <w:t>Spreadtrum</w:t>
      </w:r>
      <w:r w:rsidR="00DA59A3">
        <w:rPr>
          <w:rFonts w:ascii="Times New Roman" w:eastAsia="宋体" w:hAnsi="Times New Roman" w:cs="Times New Roman"/>
          <w:kern w:val="0"/>
          <w:szCs w:val="21"/>
        </w:rPr>
        <w:t>,</w:t>
      </w:r>
      <w:r w:rsidR="00DA59A3" w:rsidRPr="00DA59A3">
        <w:t xml:space="preserve"> </w:t>
      </w:r>
      <w:r w:rsidR="00DA59A3" w:rsidRPr="00DA59A3">
        <w:rPr>
          <w:rFonts w:ascii="Times New Roman" w:eastAsia="宋体" w:hAnsi="Times New Roman" w:cs="Times New Roman"/>
          <w:kern w:val="0"/>
          <w:szCs w:val="21"/>
        </w:rPr>
        <w:t>Ericsson</w:t>
      </w:r>
      <w:r>
        <w:rPr>
          <w:rFonts w:ascii="Times New Roman" w:eastAsia="宋体" w:hAnsi="Times New Roman" w:cs="Times New Roman"/>
          <w:kern w:val="0"/>
          <w:szCs w:val="21"/>
        </w:rPr>
        <w:t xml:space="preserve">, </w:t>
      </w:r>
      <w:r>
        <w:rPr>
          <w:rFonts w:ascii="Times New Roman" w:hAnsi="Times New Roman" w:cs="Times New Roman"/>
          <w:bCs/>
          <w:szCs w:val="21"/>
        </w:rPr>
        <w:t>Nokia, NSB</w:t>
      </w:r>
    </w:p>
    <w:p w14:paraId="5B1F9036" w14:textId="5A0A6F79" w:rsidR="00DA59A3" w:rsidRPr="00DA59A3" w:rsidRDefault="00DA59A3" w:rsidP="00BC4440">
      <w:pPr>
        <w:spacing w:before="180" w:after="180"/>
        <w:rPr>
          <w:rFonts w:ascii="Times New Roman" w:eastAsia="宋体" w:hAnsi="Times New Roman" w:cs="Times New Roman"/>
          <w:kern w:val="0"/>
          <w:szCs w:val="21"/>
        </w:rPr>
      </w:pPr>
      <w:r>
        <w:rPr>
          <w:rFonts w:ascii="Times New Roman" w:eastAsia="宋体" w:hAnsi="Times New Roman" w:cs="Times New Roman" w:hint="eastAsia"/>
          <w:kern w:val="0"/>
          <w:szCs w:val="21"/>
        </w:rPr>
        <w:t>O</w:t>
      </w:r>
      <w:r>
        <w:rPr>
          <w:rFonts w:ascii="Times New Roman" w:eastAsia="宋体" w:hAnsi="Times New Roman" w:cs="Times New Roman"/>
          <w:kern w:val="0"/>
          <w:szCs w:val="21"/>
        </w:rPr>
        <w:t>ther views are summarized as follows:</w:t>
      </w:r>
    </w:p>
    <w:p w14:paraId="7E013AFC" w14:textId="2E35DA31" w:rsidR="00DA59A3" w:rsidRPr="00DA59A3" w:rsidRDefault="00DA59A3">
      <w:pPr>
        <w:numPr>
          <w:ilvl w:val="0"/>
          <w:numId w:val="12"/>
        </w:numPr>
        <w:spacing w:before="180" w:after="180" w:line="280" w:lineRule="atLeast"/>
        <w:ind w:left="284" w:hanging="284"/>
        <w:rPr>
          <w:rFonts w:ascii="Times New Roman" w:eastAsia="等线" w:hAnsi="Times New Roman" w:cs="Times New Roman"/>
          <w:bCs/>
          <w:szCs w:val="21"/>
        </w:rPr>
      </w:pPr>
      <w:r>
        <w:rPr>
          <w:rFonts w:ascii="Times New Roman" w:eastAsia="等线" w:hAnsi="Times New Roman" w:cs="Times New Roman"/>
          <w:bCs/>
          <w:szCs w:val="21"/>
        </w:rPr>
        <w:t>[</w:t>
      </w:r>
      <w:r w:rsidRPr="00DA59A3">
        <w:rPr>
          <w:rFonts w:ascii="Times New Roman" w:eastAsia="等线" w:hAnsi="Times New Roman" w:cs="Times New Roman"/>
          <w:bCs/>
          <w:szCs w:val="21"/>
        </w:rPr>
        <w:t>Ericsson</w:t>
      </w:r>
      <w:r>
        <w:rPr>
          <w:rFonts w:ascii="Times New Roman" w:eastAsia="等线" w:hAnsi="Times New Roman" w:cs="Times New Roman"/>
          <w:bCs/>
          <w:szCs w:val="21"/>
        </w:rPr>
        <w:t>]</w:t>
      </w:r>
      <w:r w:rsidRPr="00DA59A3">
        <w:rPr>
          <w:rFonts w:ascii="Times New Roman" w:eastAsia="等线" w:hAnsi="Times New Roman" w:cs="Times New Roman"/>
          <w:bCs/>
          <w:szCs w:val="21"/>
        </w:rPr>
        <w:t xml:space="preserve"> proposes to send an LS to RAN2, informing RAN2 of RAN1’s agreement on RO group, and that it is up to RAN2 to decide whether/how to capture RO group in specification.</w:t>
      </w:r>
    </w:p>
    <w:p w14:paraId="1EB1A2F8" w14:textId="2A9745A0" w:rsidR="00DA59A3" w:rsidRDefault="00DA59A3">
      <w:pPr>
        <w:numPr>
          <w:ilvl w:val="0"/>
          <w:numId w:val="12"/>
        </w:numPr>
        <w:spacing w:before="180" w:after="180" w:line="280" w:lineRule="atLeast"/>
        <w:ind w:left="284" w:hanging="284"/>
        <w:rPr>
          <w:rFonts w:ascii="Times New Roman" w:eastAsia="等线" w:hAnsi="Times New Roman" w:cs="Times New Roman"/>
          <w:bCs/>
          <w:szCs w:val="21"/>
        </w:rPr>
      </w:pPr>
      <w:r>
        <w:rPr>
          <w:rFonts w:ascii="Times New Roman" w:eastAsia="等线" w:hAnsi="Times New Roman" w:cs="Times New Roman"/>
          <w:bCs/>
          <w:szCs w:val="21"/>
        </w:rPr>
        <w:t>[</w:t>
      </w:r>
      <w:r w:rsidRPr="00DA59A3">
        <w:rPr>
          <w:rFonts w:ascii="Times New Roman" w:eastAsia="等线" w:hAnsi="Times New Roman" w:cs="Times New Roman" w:hint="eastAsia"/>
          <w:bCs/>
          <w:szCs w:val="21"/>
        </w:rPr>
        <w:t>A</w:t>
      </w:r>
      <w:r w:rsidRPr="00DA59A3">
        <w:rPr>
          <w:rFonts w:ascii="Times New Roman" w:eastAsia="等线" w:hAnsi="Times New Roman" w:cs="Times New Roman"/>
          <w:bCs/>
          <w:szCs w:val="21"/>
        </w:rPr>
        <w:t>pple</w:t>
      </w:r>
      <w:r>
        <w:rPr>
          <w:rFonts w:ascii="Times New Roman" w:eastAsia="等线" w:hAnsi="Times New Roman" w:cs="Times New Roman"/>
          <w:bCs/>
          <w:szCs w:val="21"/>
        </w:rPr>
        <w:t>]</w:t>
      </w:r>
      <w:r w:rsidRPr="00DA59A3">
        <w:rPr>
          <w:rFonts w:ascii="Times New Roman" w:eastAsia="等线" w:hAnsi="Times New Roman" w:cs="Times New Roman"/>
          <w:bCs/>
          <w:szCs w:val="21"/>
        </w:rPr>
        <w:t xml:space="preserve"> RO is replaced with RO group to perform the association with SSB. Otherwise, there is no strong motivation to introduce a new term.</w:t>
      </w:r>
    </w:p>
    <w:p w14:paraId="1AF96CAE" w14:textId="77777777" w:rsidR="009077B7" w:rsidRDefault="009077B7">
      <w:pPr>
        <w:numPr>
          <w:ilvl w:val="0"/>
          <w:numId w:val="12"/>
        </w:numPr>
        <w:spacing w:before="180" w:after="180" w:line="280" w:lineRule="atLeast"/>
        <w:ind w:left="284" w:hanging="284"/>
        <w:rPr>
          <w:rFonts w:ascii="Times New Roman" w:eastAsia="等线" w:hAnsi="Times New Roman" w:cs="Times New Roman"/>
          <w:bCs/>
          <w:szCs w:val="21"/>
        </w:rPr>
      </w:pPr>
      <w:r w:rsidRPr="00FD7CAF">
        <w:rPr>
          <w:rFonts w:ascii="Times New Roman" w:eastAsia="等线" w:hAnsi="Times New Roman" w:cs="Times New Roman" w:hint="eastAsia"/>
          <w:bCs/>
          <w:szCs w:val="21"/>
        </w:rPr>
        <w:t>[</w:t>
      </w:r>
      <w:r w:rsidRPr="00FD7CAF">
        <w:rPr>
          <w:rFonts w:ascii="Times New Roman" w:eastAsia="等线" w:hAnsi="Times New Roman" w:cs="Times New Roman"/>
          <w:bCs/>
          <w:szCs w:val="21"/>
        </w:rPr>
        <w:t>Panasonic]</w:t>
      </w:r>
      <w:r>
        <w:rPr>
          <w:rFonts w:ascii="Times New Roman" w:eastAsia="等线" w:hAnsi="Times New Roman" w:cs="Times New Roman"/>
          <w:bCs/>
          <w:szCs w:val="21"/>
        </w:rPr>
        <w:t xml:space="preserve"> </w:t>
      </w:r>
      <w:r w:rsidRPr="00DA59A3">
        <w:rPr>
          <w:rFonts w:ascii="Times New Roman" w:eastAsia="等线" w:hAnsi="Times New Roman" w:cs="Times New Roman"/>
          <w:bCs/>
          <w:szCs w:val="21"/>
        </w:rPr>
        <w:t>"RO group" needs to be defined from UE perspective or cell perspective, respectively. We call them as a RO UE group or a RO cell group</w:t>
      </w:r>
      <w:r>
        <w:rPr>
          <w:rFonts w:ascii="Times New Roman" w:eastAsia="等线" w:hAnsi="Times New Roman" w:cs="Times New Roman"/>
          <w:bCs/>
          <w:szCs w:val="21"/>
        </w:rPr>
        <w:t>, where</w:t>
      </w:r>
      <w:r>
        <w:rPr>
          <w:rFonts w:ascii="Times New Roman" w:eastAsia="等线" w:hAnsi="Times New Roman" w:cs="Times New Roman" w:hint="eastAsia"/>
          <w:bCs/>
          <w:szCs w:val="21"/>
        </w:rPr>
        <w:t xml:space="preserve"> </w:t>
      </w:r>
      <w:r>
        <w:rPr>
          <w:rFonts w:ascii="Times New Roman" w:eastAsia="等线" w:hAnsi="Times New Roman" w:cs="Times New Roman"/>
          <w:bCs/>
          <w:szCs w:val="21"/>
        </w:rPr>
        <w:t xml:space="preserve">a </w:t>
      </w:r>
      <w:r w:rsidRPr="00DA59A3">
        <w:rPr>
          <w:rFonts w:ascii="Times New Roman" w:eastAsia="等线" w:hAnsi="Times New Roman" w:cs="Times New Roman"/>
          <w:bCs/>
          <w:szCs w:val="21"/>
        </w:rPr>
        <w:t>RO UE group includes ROs used in one PRACH attempt for the multi-PRACH transmission</w:t>
      </w:r>
      <w:r>
        <w:rPr>
          <w:rFonts w:ascii="Times New Roman" w:eastAsia="等线" w:hAnsi="Times New Roman" w:cs="Times New Roman"/>
          <w:bCs/>
          <w:szCs w:val="21"/>
        </w:rPr>
        <w:t xml:space="preserve"> and </w:t>
      </w:r>
      <w:r>
        <w:rPr>
          <w:rFonts w:ascii="Times New Roman" w:eastAsia="等线" w:hAnsi="Times New Roman" w:cs="Times New Roman" w:hint="eastAsia"/>
          <w:bCs/>
          <w:szCs w:val="21"/>
        </w:rPr>
        <w:t>a</w:t>
      </w:r>
      <w:r>
        <w:rPr>
          <w:rFonts w:ascii="Times New Roman" w:eastAsia="等线" w:hAnsi="Times New Roman" w:cs="Times New Roman"/>
          <w:bCs/>
          <w:szCs w:val="21"/>
        </w:rPr>
        <w:t xml:space="preserve"> </w:t>
      </w:r>
      <w:r w:rsidRPr="00DA59A3">
        <w:rPr>
          <w:rFonts w:ascii="Times New Roman" w:eastAsia="等线" w:hAnsi="Times New Roman" w:cs="Times New Roman"/>
          <w:bCs/>
          <w:szCs w:val="21"/>
        </w:rPr>
        <w:t>RO cell group is determined based on clustering ROs located in close proximity to one another in time domain, or frequency domain, or in both time and frequency domains</w:t>
      </w:r>
      <w:r>
        <w:rPr>
          <w:rFonts w:ascii="Times New Roman" w:eastAsia="等线" w:hAnsi="Times New Roman" w:cs="Times New Roman"/>
          <w:bCs/>
          <w:szCs w:val="21"/>
        </w:rPr>
        <w:t>. As illustrated in the following Figure.</w:t>
      </w:r>
    </w:p>
    <w:p w14:paraId="0856DAC7" w14:textId="2252332B" w:rsidR="009077B7" w:rsidRPr="00DA59A3" w:rsidRDefault="004068CA" w:rsidP="009077B7">
      <w:pPr>
        <w:spacing w:before="180" w:after="180" w:line="280" w:lineRule="atLeast"/>
        <w:jc w:val="center"/>
        <w:rPr>
          <w:rFonts w:ascii="Times New Roman" w:eastAsia="等线" w:hAnsi="Times New Roman" w:cs="Times New Roman"/>
          <w:bCs/>
          <w:szCs w:val="21"/>
        </w:rPr>
      </w:pPr>
      <w:r>
        <w:rPr>
          <w:noProof/>
        </w:rPr>
        <w:object w:dxaOrig="7396" w:dyaOrig="6030" w14:anchorId="0713BAFF">
          <v:shape id="_x0000_i1026" type="#_x0000_t75" alt="" style="width:182.25pt;height:145.95pt;mso-width-percent:0;mso-height-percent:0;mso-width-percent:0;mso-height-percent:0" o:ole="">
            <v:imagedata r:id="rId14" o:title=""/>
          </v:shape>
          <o:OLEObject Type="Embed" ProgID="Visio.Drawing.15" ShapeID="_x0000_i1026" DrawAspect="Content" ObjectID="_1739033241" r:id="rId15"/>
        </w:object>
      </w:r>
    </w:p>
    <w:p w14:paraId="22AE11CA" w14:textId="426590F9" w:rsidR="00DA59A3" w:rsidRPr="009077B7" w:rsidRDefault="009077B7" w:rsidP="009077B7">
      <w:pPr>
        <w:spacing w:before="180" w:after="180" w:line="280" w:lineRule="atLeast"/>
        <w:rPr>
          <w:rFonts w:ascii="Times New Roman" w:eastAsia="宋体" w:hAnsi="Times New Roman" w:cs="Times New Roman"/>
          <w:b/>
          <w:bCs/>
          <w:kern w:val="0"/>
          <w:szCs w:val="21"/>
          <w:u w:val="single"/>
        </w:rPr>
      </w:pPr>
      <w:r w:rsidRPr="009077B7">
        <w:rPr>
          <w:rFonts w:ascii="Times New Roman" w:eastAsia="宋体" w:hAnsi="Times New Roman" w:cs="Times New Roman"/>
          <w:b/>
          <w:bCs/>
          <w:kern w:val="0"/>
          <w:szCs w:val="21"/>
          <w:u w:val="single"/>
        </w:rPr>
        <w:t xml:space="preserve">Method 2: </w:t>
      </w:r>
      <w:r w:rsidR="00DA59A3" w:rsidRPr="009077B7">
        <w:rPr>
          <w:rFonts w:ascii="Times New Roman" w:eastAsia="宋体" w:hAnsi="Times New Roman" w:cs="Times New Roman"/>
          <w:b/>
          <w:bCs/>
          <w:kern w:val="0"/>
          <w:szCs w:val="21"/>
          <w:u w:val="single"/>
        </w:rPr>
        <w:t xml:space="preserve">Define the starting ROs for multiple PRACH </w:t>
      </w:r>
      <w:r w:rsidRPr="009077B7">
        <w:rPr>
          <w:rFonts w:ascii="Times New Roman" w:eastAsia="宋体" w:hAnsi="Times New Roman" w:cs="Times New Roman"/>
          <w:b/>
          <w:bCs/>
          <w:kern w:val="0"/>
          <w:szCs w:val="21"/>
          <w:u w:val="single"/>
        </w:rPr>
        <w:t>transmission</w:t>
      </w:r>
    </w:p>
    <w:p w14:paraId="795B314D" w14:textId="09A9A484" w:rsidR="00DA59A3" w:rsidRDefault="009077B7" w:rsidP="00BC4440">
      <w:pPr>
        <w:spacing w:before="180" w:after="180"/>
        <w:rPr>
          <w:rFonts w:ascii="Times New Roman" w:eastAsia="宋体" w:hAnsi="Times New Roman" w:cs="Times New Roman"/>
          <w:kern w:val="0"/>
          <w:szCs w:val="21"/>
        </w:rPr>
      </w:pPr>
      <w:r>
        <w:rPr>
          <w:rFonts w:ascii="Times New Roman" w:eastAsia="宋体" w:hAnsi="Times New Roman" w:cs="Times New Roman"/>
          <w:kern w:val="0"/>
          <w:szCs w:val="21"/>
        </w:rPr>
        <w:t xml:space="preserve">Companies </w:t>
      </w:r>
      <w:r w:rsidR="00DA59A3">
        <w:rPr>
          <w:rFonts w:ascii="Times New Roman" w:eastAsia="宋体" w:hAnsi="Times New Roman" w:cs="Times New Roman" w:hint="eastAsia"/>
          <w:kern w:val="0"/>
          <w:szCs w:val="21"/>
        </w:rPr>
        <w:t>[</w:t>
      </w:r>
      <w:r w:rsidR="00DA59A3" w:rsidRPr="00DA59A3">
        <w:rPr>
          <w:rFonts w:ascii="Times New Roman" w:eastAsia="宋体" w:hAnsi="Times New Roman" w:cs="Times New Roman"/>
          <w:kern w:val="0"/>
          <w:szCs w:val="21"/>
        </w:rPr>
        <w:t>Lenovo</w:t>
      </w:r>
      <w:r>
        <w:rPr>
          <w:rFonts w:ascii="Times New Roman" w:eastAsia="宋体" w:hAnsi="Times New Roman" w:cs="Times New Roman"/>
          <w:kern w:val="0"/>
          <w:szCs w:val="21"/>
        </w:rPr>
        <w:t>, LG, Apple</w:t>
      </w:r>
      <w:r w:rsidR="00DA59A3">
        <w:rPr>
          <w:rFonts w:ascii="Times New Roman" w:eastAsia="宋体" w:hAnsi="Times New Roman" w:cs="Times New Roman"/>
          <w:kern w:val="0"/>
          <w:szCs w:val="21"/>
        </w:rPr>
        <w:t xml:space="preserve">] </w:t>
      </w:r>
      <w:r>
        <w:rPr>
          <w:rFonts w:ascii="Times New Roman" w:eastAsia="宋体" w:hAnsi="Times New Roman" w:cs="Times New Roman"/>
          <w:kern w:val="0"/>
          <w:szCs w:val="21"/>
        </w:rPr>
        <w:t>propose to configure s</w:t>
      </w:r>
      <w:r w:rsidR="00DA59A3" w:rsidRPr="00DA59A3">
        <w:rPr>
          <w:rFonts w:ascii="Times New Roman" w:eastAsia="宋体" w:hAnsi="Times New Roman" w:cs="Times New Roman"/>
          <w:kern w:val="0"/>
          <w:szCs w:val="21"/>
        </w:rPr>
        <w:t>tarting ROs, and PRACH repetition starts from a starting RO and repeats in the following ROs that are associated with a same SSB.</w:t>
      </w:r>
    </w:p>
    <w:p w14:paraId="4C190F6E" w14:textId="71213E32" w:rsidR="00EA59D3" w:rsidRPr="00EA59D3" w:rsidRDefault="00EA59D3" w:rsidP="00EA59D3">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#4-2: </w:t>
      </w:r>
      <w:r>
        <w:rPr>
          <w:rFonts w:ascii="Times New Roman" w:eastAsia="宋体" w:hAnsi="Times New Roman" w:cs="Times New Roman" w:hint="eastAsia"/>
          <w:kern w:val="0"/>
          <w:szCs w:val="21"/>
          <w:u w:val="single"/>
        </w:rPr>
        <w:t>W</w:t>
      </w:r>
      <w:r w:rsidRPr="00DA5110">
        <w:rPr>
          <w:rFonts w:ascii="Times New Roman" w:eastAsia="宋体" w:hAnsi="Times New Roman" w:cs="Times New Roman"/>
          <w:kern w:val="0"/>
          <w:szCs w:val="21"/>
          <w:u w:val="single"/>
        </w:rPr>
        <w:t>hether/how the starting RB of ROs can be different at different time instances for multiple PRACH transmissions</w:t>
      </w:r>
    </w:p>
    <w:p w14:paraId="70F08BCB" w14:textId="77777777" w:rsidR="00EA59D3" w:rsidRDefault="00EA59D3" w:rsidP="00EA59D3">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 xml:space="preserve">he following agreement was achieved in RAN1 110b-e for ROs assignment for </w:t>
      </w:r>
      <w:r>
        <w:rPr>
          <w:rFonts w:ascii="Times New Roman" w:eastAsia="宋体" w:hAnsi="Times New Roman" w:hint="eastAsia"/>
          <w:sz w:val="21"/>
          <w:szCs w:val="21"/>
          <w:lang w:val="en-GB" w:eastAsia="zh-CN"/>
        </w:rPr>
        <w:t>mu</w:t>
      </w:r>
      <w:r>
        <w:rPr>
          <w:rFonts w:ascii="Times New Roman" w:eastAsia="宋体" w:hAnsi="Times New Roman"/>
          <w:sz w:val="21"/>
          <w:szCs w:val="21"/>
          <w:lang w:val="en-GB" w:eastAsia="zh-CN"/>
        </w:rPr>
        <w:t>ltiple PRACH transmissions [4]:</w:t>
      </w:r>
    </w:p>
    <w:tbl>
      <w:tblPr>
        <w:tblStyle w:val="af3"/>
        <w:tblW w:w="0" w:type="auto"/>
        <w:tblLook w:val="04A0" w:firstRow="1" w:lastRow="0" w:firstColumn="1" w:lastColumn="0" w:noHBand="0" w:noVBand="1"/>
      </w:tblPr>
      <w:tblGrid>
        <w:gridCol w:w="9736"/>
      </w:tblGrid>
      <w:tr w:rsidR="00EA59D3" w14:paraId="17A01312" w14:textId="77777777" w:rsidTr="000959AC">
        <w:tc>
          <w:tcPr>
            <w:tcW w:w="9736" w:type="dxa"/>
          </w:tcPr>
          <w:p w14:paraId="572FF1C4" w14:textId="77777777" w:rsidR="00EA59D3" w:rsidRPr="00BC6292" w:rsidRDefault="00EA59D3" w:rsidP="000959AC">
            <w:pPr>
              <w:rPr>
                <w:rFonts w:ascii="Times New Roman" w:hAnsi="Times New Roman"/>
                <w:b/>
                <w:bCs/>
                <w:szCs w:val="21"/>
                <w:highlight w:val="green"/>
              </w:rPr>
            </w:pPr>
            <w:r w:rsidRPr="00BC6292">
              <w:rPr>
                <w:rFonts w:ascii="Times New Roman" w:hAnsi="Times New Roman"/>
                <w:b/>
                <w:bCs/>
                <w:szCs w:val="21"/>
                <w:highlight w:val="green"/>
              </w:rPr>
              <w:t>Agreement</w:t>
            </w:r>
          </w:p>
          <w:p w14:paraId="655AD254" w14:textId="77777777" w:rsidR="00EA59D3" w:rsidRPr="00BC6292" w:rsidRDefault="00EA59D3">
            <w:pPr>
              <w:pStyle w:val="af7"/>
              <w:numPr>
                <w:ilvl w:val="0"/>
                <w:numId w:val="15"/>
              </w:numPr>
              <w:ind w:firstLineChars="0"/>
              <w:rPr>
                <w:sz w:val="21"/>
                <w:szCs w:val="21"/>
              </w:rPr>
            </w:pPr>
            <w:r w:rsidRPr="00BC6292">
              <w:rPr>
                <w:sz w:val="21"/>
                <w:szCs w:val="21"/>
              </w:rPr>
              <w:t>For multiple PRACH transmissions with same beam, at least ROs located at different time instances can be utilized for the transmissions.</w:t>
            </w:r>
          </w:p>
          <w:p w14:paraId="6843D075" w14:textId="77777777" w:rsidR="00EA59D3" w:rsidRPr="00BC6292" w:rsidRDefault="00EA59D3">
            <w:pPr>
              <w:pStyle w:val="af7"/>
              <w:numPr>
                <w:ilvl w:val="0"/>
                <w:numId w:val="14"/>
              </w:numPr>
              <w:ind w:firstLineChars="0"/>
              <w:rPr>
                <w:sz w:val="21"/>
                <w:szCs w:val="21"/>
              </w:rPr>
            </w:pPr>
            <w:r w:rsidRPr="00BC6292">
              <w:rPr>
                <w:sz w:val="21"/>
                <w:szCs w:val="21"/>
              </w:rPr>
              <w:t>FFS: whether/how the starting RB of ROs can be different at different time instances for multiple PRACH transmissions.</w:t>
            </w:r>
          </w:p>
          <w:p w14:paraId="0CA10095" w14:textId="77777777" w:rsidR="00EA59D3" w:rsidRPr="00BC6292" w:rsidRDefault="00EA59D3">
            <w:pPr>
              <w:pStyle w:val="af7"/>
              <w:numPr>
                <w:ilvl w:val="0"/>
                <w:numId w:val="14"/>
              </w:numPr>
              <w:ind w:firstLineChars="0"/>
              <w:rPr>
                <w:b/>
                <w:szCs w:val="21"/>
              </w:rPr>
            </w:pPr>
            <w:r w:rsidRPr="00BC6292">
              <w:rPr>
                <w:sz w:val="21"/>
                <w:szCs w:val="21"/>
              </w:rPr>
              <w:t>FFS: whether/how multiple PRACH transmissions located in the same time instance, e.g., for UEs with multiple Tx chains.</w:t>
            </w:r>
          </w:p>
        </w:tc>
      </w:tr>
    </w:tbl>
    <w:p w14:paraId="73086331" w14:textId="77777777" w:rsidR="00EA59D3" w:rsidRDefault="00EA59D3" w:rsidP="00EA59D3">
      <w:pPr>
        <w:pStyle w:val="a8"/>
        <w:spacing w:beforeLines="0" w:before="0" w:line="240" w:lineRule="auto"/>
        <w:rPr>
          <w:rFonts w:ascii="Times New Roman" w:eastAsia="宋体" w:hAnsi="Times New Roman"/>
          <w:sz w:val="21"/>
          <w:szCs w:val="21"/>
          <w:lang w:val="en-GB" w:eastAsia="zh-CN"/>
        </w:rPr>
      </w:pPr>
    </w:p>
    <w:p w14:paraId="23D23DD9" w14:textId="47F02B41" w:rsidR="00EA59D3" w:rsidRDefault="00EA59D3" w:rsidP="00EA59D3">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sz w:val="21"/>
          <w:szCs w:val="21"/>
          <w:lang w:val="en-GB" w:eastAsia="zh-CN"/>
        </w:rPr>
        <w:lastRenderedPageBreak/>
        <w:t>Based on the contributions, companies make further discussion on the 1</w:t>
      </w:r>
      <w:r w:rsidRPr="00EA59D3">
        <w:rPr>
          <w:rFonts w:ascii="Times New Roman" w:eastAsia="宋体" w:hAnsi="Times New Roman"/>
          <w:sz w:val="21"/>
          <w:szCs w:val="21"/>
          <w:vertAlign w:val="superscript"/>
          <w:lang w:val="en-GB" w:eastAsia="zh-CN"/>
        </w:rPr>
        <w:t>st</w:t>
      </w:r>
      <w:r>
        <w:rPr>
          <w:rFonts w:ascii="Times New Roman" w:eastAsia="宋体" w:hAnsi="Times New Roman"/>
          <w:sz w:val="21"/>
          <w:szCs w:val="21"/>
          <w:lang w:val="en-GB" w:eastAsia="zh-CN"/>
        </w:rPr>
        <w:t xml:space="preserve"> FFS parts and companies’ views are summarized as follows:</w:t>
      </w:r>
    </w:p>
    <w:p w14:paraId="0C105871" w14:textId="3930CC81" w:rsidR="00EA59D3" w:rsidRDefault="00EA59D3" w:rsidP="00EA59D3">
      <w:pPr>
        <w:pStyle w:val="a8"/>
        <w:spacing w:beforeLines="0" w:before="0" w:line="240" w:lineRule="auto"/>
        <w:rPr>
          <w:rFonts w:ascii="Times New Roman" w:eastAsia="宋体" w:hAnsi="Times New Roman"/>
          <w:sz w:val="21"/>
          <w:szCs w:val="21"/>
          <w:lang w:val="en-GB" w:eastAsia="zh-CN"/>
        </w:rPr>
      </w:pPr>
      <w:r w:rsidRPr="0068146A">
        <w:rPr>
          <w:rFonts w:ascii="Times New Roman" w:eastAsia="宋体" w:hAnsi="Times New Roman" w:hint="eastAsia"/>
          <w:sz w:val="21"/>
          <w:szCs w:val="21"/>
          <w:lang w:val="en-GB" w:eastAsia="zh-CN"/>
        </w:rPr>
        <w:t>C</w:t>
      </w:r>
      <w:r w:rsidRPr="0068146A">
        <w:rPr>
          <w:rFonts w:ascii="Times New Roman" w:eastAsia="宋体" w:hAnsi="Times New Roman"/>
          <w:sz w:val="21"/>
          <w:szCs w:val="21"/>
          <w:lang w:val="en-GB" w:eastAsia="zh-CN"/>
        </w:rPr>
        <w:t>ompanies [vivo, Intel, OPPO, CATT, TCL, Apple, LG, NTT DOCOMO, Qualcomm, Nokia, Samsung] propose to consider different starting RB of ROs at different time instances (RO hopping) for multiple PRACH transmissions. While companies [xiaomi,</w:t>
      </w:r>
      <w:r w:rsidRPr="0068146A">
        <w:t xml:space="preserve"> </w:t>
      </w:r>
      <w:r w:rsidRPr="0068146A">
        <w:rPr>
          <w:rFonts w:ascii="Times New Roman" w:eastAsia="宋体" w:hAnsi="Times New Roman"/>
          <w:sz w:val="21"/>
          <w:szCs w:val="21"/>
          <w:lang w:val="en-GB" w:eastAsia="zh-CN"/>
        </w:rPr>
        <w:t xml:space="preserve">Lenovo] do not support different starting RB of ROs at different time instances for multiple PRACH transmissions. </w:t>
      </w:r>
      <w:r>
        <w:rPr>
          <w:rFonts w:ascii="Times New Roman" w:eastAsia="宋体" w:hAnsi="Times New Roman"/>
          <w:sz w:val="21"/>
          <w:szCs w:val="21"/>
          <w:lang w:val="en-GB" w:eastAsia="zh-CN"/>
        </w:rPr>
        <w:t>[China Telecom] think w</w:t>
      </w:r>
      <w:r w:rsidRPr="005F1991">
        <w:rPr>
          <w:rFonts w:ascii="Times New Roman" w:eastAsia="宋体" w:hAnsi="Times New Roman"/>
          <w:sz w:val="21"/>
          <w:szCs w:val="21"/>
          <w:lang w:val="en-GB" w:eastAsia="zh-CN"/>
        </w:rPr>
        <w:t>hether to introduce frequency hopping for multiple PRACH transmissions depends on whether it will increase the blind detection complexity on gNB side.</w:t>
      </w:r>
    </w:p>
    <w:p w14:paraId="202253C5" w14:textId="0625D7D1" w:rsidR="00F05DFB" w:rsidRDefault="00F05DFB" w:rsidP="00EA59D3">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M</w:t>
      </w:r>
      <w:r>
        <w:rPr>
          <w:rFonts w:ascii="Times New Roman" w:eastAsia="宋体" w:hAnsi="Times New Roman"/>
          <w:sz w:val="21"/>
          <w:szCs w:val="21"/>
          <w:lang w:val="en-GB" w:eastAsia="zh-CN"/>
        </w:rPr>
        <w:t xml:space="preserve">oreover, as pointed out by </w:t>
      </w:r>
      <w:r w:rsidRPr="00F05DFB">
        <w:rPr>
          <w:rFonts w:ascii="Times New Roman" w:eastAsia="宋体" w:hAnsi="Times New Roman"/>
          <w:sz w:val="21"/>
          <w:szCs w:val="21"/>
          <w:lang w:val="en-GB" w:eastAsia="zh-CN"/>
        </w:rPr>
        <w:t>Lenovo</w:t>
      </w:r>
      <w:r>
        <w:rPr>
          <w:rFonts w:ascii="Times New Roman" w:eastAsia="宋体" w:hAnsi="Times New Roman"/>
          <w:sz w:val="21"/>
          <w:szCs w:val="21"/>
          <w:lang w:val="en-GB" w:eastAsia="zh-CN"/>
        </w:rPr>
        <w:t xml:space="preserve">, the ROs for PRACH transmission may be result in the following pattern under some specific configurations. It needs to </w:t>
      </w:r>
      <w:r>
        <w:t>s</w:t>
      </w:r>
      <w:r w:rsidRPr="009D0D2A">
        <w:t>tudy RO determination for PRACH transmission when FDMed ROs are configured and are associated with same SSB.</w:t>
      </w:r>
    </w:p>
    <w:p w14:paraId="298BDBAC" w14:textId="39173CA8" w:rsidR="00F05DFB" w:rsidRPr="0068146A" w:rsidRDefault="00F05DFB" w:rsidP="00F05DFB">
      <w:pPr>
        <w:pStyle w:val="a8"/>
        <w:spacing w:beforeLines="0" w:before="0" w:line="240" w:lineRule="auto"/>
        <w:jc w:val="center"/>
        <w:rPr>
          <w:rFonts w:ascii="Times New Roman" w:eastAsia="宋体" w:hAnsi="Times New Roman"/>
          <w:sz w:val="21"/>
          <w:szCs w:val="21"/>
          <w:lang w:val="en-GB" w:eastAsia="zh-CN"/>
        </w:rPr>
      </w:pPr>
      <w:r>
        <w:rPr>
          <w:noProof/>
          <w:lang w:eastAsia="zh-CN"/>
        </w:rPr>
        <w:drawing>
          <wp:inline distT="0" distB="0" distL="0" distR="0" wp14:anchorId="4B7ED6FE" wp14:editId="5C0A9F92">
            <wp:extent cx="4533900" cy="1622610"/>
            <wp:effectExtent l="0" t="0" r="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62712" cy="1632921"/>
                    </a:xfrm>
                    <a:prstGeom prst="rect">
                      <a:avLst/>
                    </a:prstGeom>
                    <a:noFill/>
                    <a:ln>
                      <a:noFill/>
                    </a:ln>
                  </pic:spPr>
                </pic:pic>
              </a:graphicData>
            </a:graphic>
          </wp:inline>
        </w:drawing>
      </w:r>
    </w:p>
    <w:p w14:paraId="05449FCC" w14:textId="77777777" w:rsidR="00EA59D3" w:rsidRPr="005F1991" w:rsidRDefault="00EA59D3" w:rsidP="00EA59D3">
      <w:pPr>
        <w:pStyle w:val="a8"/>
        <w:spacing w:beforeLines="0" w:before="0" w:line="240" w:lineRule="auto"/>
        <w:rPr>
          <w:rFonts w:ascii="Times New Roman" w:eastAsia="宋体" w:hAnsi="Times New Roman"/>
          <w:sz w:val="21"/>
          <w:szCs w:val="21"/>
          <w:lang w:val="en-GB" w:eastAsia="zh-CN"/>
        </w:rPr>
      </w:pPr>
      <w:r w:rsidRPr="005F1991">
        <w:rPr>
          <w:rFonts w:ascii="Times New Roman" w:eastAsia="宋体" w:hAnsi="Times New Roman"/>
          <w:sz w:val="21"/>
          <w:szCs w:val="21"/>
          <w:lang w:val="en-GB" w:eastAsia="zh-CN"/>
        </w:rPr>
        <w:t>Some simulation results are provided by companies as follows:</w:t>
      </w:r>
    </w:p>
    <w:p w14:paraId="34B2F5DB" w14:textId="77777777" w:rsidR="00EA59D3" w:rsidRPr="00EA59D3" w:rsidRDefault="00EA59D3" w:rsidP="00EA59D3">
      <w:pPr>
        <w:pStyle w:val="Observation"/>
        <w:numPr>
          <w:ilvl w:val="0"/>
          <w:numId w:val="9"/>
        </w:numPr>
        <w:spacing w:after="180"/>
        <w:rPr>
          <w:rFonts w:ascii="Times New Roman" w:eastAsia="宋体" w:hAnsi="Times New Roman" w:cs="Times New Roman"/>
          <w:b w:val="0"/>
          <w:bCs w:val="0"/>
          <w:kern w:val="0"/>
          <w:szCs w:val="21"/>
          <w:lang w:val="en-GB"/>
        </w:rPr>
      </w:pPr>
      <w:r w:rsidRPr="005F1991">
        <w:rPr>
          <w:rFonts w:ascii="Times New Roman" w:eastAsia="宋体" w:hAnsi="Times New Roman" w:cs="Times New Roman"/>
          <w:b w:val="0"/>
          <w:bCs w:val="0"/>
          <w:kern w:val="0"/>
          <w:szCs w:val="21"/>
          <w:lang w:val="en-GB"/>
        </w:rPr>
        <w:t>[vivo] The gain of PRACH repetition with RO hopping is about 0.7dB compared to that of PRACH repetition without RO hopping in urban O2I scenario.</w:t>
      </w:r>
    </w:p>
    <w:p w14:paraId="508E947F" w14:textId="77777777" w:rsidR="00EA59D3" w:rsidRPr="00EA59D3" w:rsidRDefault="00EA59D3" w:rsidP="00EA59D3">
      <w:pPr>
        <w:pStyle w:val="Observation"/>
        <w:numPr>
          <w:ilvl w:val="0"/>
          <w:numId w:val="9"/>
        </w:numPr>
        <w:spacing w:after="180"/>
        <w:rPr>
          <w:rFonts w:ascii="Times New Roman" w:eastAsia="宋体" w:hAnsi="Times New Roman" w:cs="Times New Roman"/>
          <w:b w:val="0"/>
          <w:bCs w:val="0"/>
          <w:kern w:val="0"/>
          <w:szCs w:val="21"/>
          <w:lang w:val="en-GB"/>
        </w:rPr>
      </w:pPr>
      <w:r w:rsidRPr="00EA59D3">
        <w:rPr>
          <w:rFonts w:ascii="Times New Roman" w:eastAsia="宋体" w:hAnsi="Times New Roman" w:cs="Times New Roman"/>
          <w:b w:val="0"/>
          <w:bCs w:val="0"/>
          <w:kern w:val="0"/>
          <w:szCs w:val="21"/>
          <w:lang w:val="en-GB"/>
        </w:rPr>
        <w:t>[Intel] For 2 and 4 PRACH repetitions with frequency hopping, ~2.5dB performance gain can be achieved compared to PRACH repetitions without frequency hopping. (@700MHz, PRACH format 0, TDL-C, 300ns)</w:t>
      </w:r>
    </w:p>
    <w:p w14:paraId="08E39FFC" w14:textId="4783FC64" w:rsidR="00EA59D3" w:rsidRDefault="00EA59D3" w:rsidP="00EA59D3">
      <w:pPr>
        <w:pStyle w:val="a8"/>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O</w:t>
      </w:r>
      <w:r>
        <w:rPr>
          <w:rFonts w:ascii="Times New Roman" w:eastAsia="宋体" w:hAnsi="Times New Roman"/>
          <w:sz w:val="21"/>
          <w:szCs w:val="21"/>
          <w:lang w:eastAsia="zh-CN"/>
        </w:rPr>
        <w:t>ther views are summarized as follows:</w:t>
      </w:r>
    </w:p>
    <w:p w14:paraId="03ABBABA" w14:textId="5C23CAC5" w:rsidR="00EA59D3" w:rsidRDefault="00EA59D3" w:rsidP="00EA59D3">
      <w:pPr>
        <w:pStyle w:val="Observation"/>
        <w:numPr>
          <w:ilvl w:val="0"/>
          <w:numId w:val="9"/>
        </w:numPr>
        <w:spacing w:after="180"/>
        <w:rPr>
          <w:rFonts w:ascii="Times New Roman" w:eastAsia="宋体" w:hAnsi="Times New Roman" w:cs="Times New Roman"/>
          <w:b w:val="0"/>
          <w:bCs w:val="0"/>
          <w:kern w:val="0"/>
          <w:szCs w:val="21"/>
          <w:lang w:val="en-GB"/>
        </w:rPr>
      </w:pPr>
      <w:r w:rsidRPr="00EA59D3">
        <w:rPr>
          <w:rFonts w:ascii="Times New Roman" w:eastAsia="宋体" w:hAnsi="Times New Roman" w:cs="Times New Roman"/>
          <w:b w:val="0"/>
          <w:bCs w:val="0"/>
          <w:kern w:val="0"/>
          <w:szCs w:val="21"/>
          <w:lang w:val="en-GB"/>
        </w:rPr>
        <w:t>[Qualcomm]</w:t>
      </w:r>
      <w:r>
        <w:rPr>
          <w:rFonts w:ascii="Times New Roman" w:eastAsia="宋体" w:hAnsi="Times New Roman" w:cs="Times New Roman"/>
          <w:b w:val="0"/>
          <w:bCs w:val="0"/>
          <w:kern w:val="0"/>
          <w:szCs w:val="21"/>
          <w:lang w:val="en-GB"/>
        </w:rPr>
        <w:t xml:space="preserve"> </w:t>
      </w:r>
      <w:r w:rsidRPr="00EA59D3">
        <w:rPr>
          <w:rFonts w:ascii="Times New Roman" w:eastAsia="宋体" w:hAnsi="Times New Roman" w:cs="Times New Roman"/>
          <w:b w:val="0"/>
          <w:bCs w:val="0"/>
          <w:kern w:val="0"/>
          <w:szCs w:val="21"/>
          <w:lang w:val="en-GB"/>
        </w:rPr>
        <w:t>For multiple PRACH transmissions with same beam, the starting RB of ROs can be different at different time instances for multiple PRACH transmissions.</w:t>
      </w:r>
      <w:r>
        <w:rPr>
          <w:rFonts w:ascii="Times New Roman" w:eastAsia="宋体" w:hAnsi="Times New Roman" w:cs="Times New Roman"/>
          <w:b w:val="0"/>
          <w:bCs w:val="0"/>
          <w:kern w:val="0"/>
          <w:szCs w:val="21"/>
          <w:lang w:val="en-GB"/>
        </w:rPr>
        <w:t xml:space="preserve"> FFS how to </w:t>
      </w:r>
      <w:r w:rsidRPr="00EA59D3">
        <w:rPr>
          <w:rFonts w:ascii="Times New Roman" w:eastAsia="宋体" w:hAnsi="Times New Roman" w:cs="Times New Roman"/>
          <w:b w:val="0"/>
          <w:bCs w:val="0"/>
          <w:kern w:val="0"/>
          <w:szCs w:val="21"/>
          <w:lang w:val="en-GB"/>
        </w:rPr>
        <w:t>handle transmission at time having multiple ROs associated with the same SSB but the RO that would have been use for PRACH transmission is invalid.</w:t>
      </w:r>
    </w:p>
    <w:p w14:paraId="6426CCA5" w14:textId="3F85B10E" w:rsidR="00EA59D3" w:rsidRDefault="00EA59D3" w:rsidP="00EA59D3">
      <w:pPr>
        <w:pStyle w:val="Observation"/>
        <w:numPr>
          <w:ilvl w:val="0"/>
          <w:numId w:val="9"/>
        </w:numPr>
        <w:spacing w:after="180"/>
        <w:rPr>
          <w:rFonts w:ascii="Times New Roman" w:eastAsia="宋体" w:hAnsi="Times New Roman" w:cs="Times New Roman"/>
          <w:b w:val="0"/>
          <w:bCs w:val="0"/>
          <w:kern w:val="0"/>
          <w:szCs w:val="21"/>
          <w:lang w:val="en-GB"/>
        </w:rPr>
      </w:pPr>
      <w:r w:rsidRPr="00EA59D3">
        <w:rPr>
          <w:rFonts w:ascii="Times New Roman" w:eastAsia="宋体" w:hAnsi="Times New Roman" w:cs="Times New Roman"/>
          <w:b w:val="0"/>
          <w:bCs w:val="0"/>
          <w:kern w:val="0"/>
          <w:szCs w:val="21"/>
          <w:lang w:val="en-GB"/>
        </w:rPr>
        <w:t>[Nokia] Define partly overlapping groups of ROs with different starting RB for the different time instances of the multiple PRACH transmissions. RAN1 to discuss the multiple PRACH transmissions located in the same time instance, if applicable, after discussions on the feature of RO grouping are completed.</w:t>
      </w:r>
    </w:p>
    <w:p w14:paraId="1F7D43D7" w14:textId="558FB5FB" w:rsidR="00EA59D3" w:rsidRDefault="00EA59D3" w:rsidP="00EA59D3">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w:t>
      </w:r>
      <w:r w:rsidR="00115AE1">
        <w:rPr>
          <w:rFonts w:ascii="Times New Roman" w:eastAsia="宋体" w:hAnsi="Times New Roman" w:cs="Times New Roman"/>
          <w:kern w:val="0"/>
          <w:szCs w:val="21"/>
          <w:u w:val="single"/>
          <w:lang w:val="en-GB"/>
        </w:rPr>
        <w:t>4</w:t>
      </w:r>
      <w:r>
        <w:rPr>
          <w:rFonts w:ascii="Times New Roman" w:eastAsia="宋体" w:hAnsi="Times New Roman" w:cs="Times New Roman"/>
          <w:kern w:val="0"/>
          <w:szCs w:val="21"/>
          <w:u w:val="single"/>
          <w:lang w:val="en-GB"/>
        </w:rPr>
        <w:t>-</w:t>
      </w:r>
      <w:r w:rsidR="00115AE1">
        <w:rPr>
          <w:rFonts w:ascii="Times New Roman" w:eastAsia="宋体" w:hAnsi="Times New Roman" w:cs="Times New Roman"/>
          <w:kern w:val="0"/>
          <w:szCs w:val="21"/>
          <w:u w:val="single"/>
          <w:lang w:val="en-GB"/>
        </w:rPr>
        <w:t>3</w:t>
      </w:r>
      <w:r>
        <w:rPr>
          <w:rFonts w:ascii="Times New Roman" w:eastAsia="宋体" w:hAnsi="Times New Roman" w:cs="Times New Roman"/>
          <w:kern w:val="0"/>
          <w:szCs w:val="21"/>
          <w:u w:val="single"/>
          <w:lang w:val="en-GB"/>
        </w:rPr>
        <w:t xml:space="preserve">: </w:t>
      </w:r>
      <w:r>
        <w:rPr>
          <w:rFonts w:ascii="Times New Roman" w:eastAsia="宋体" w:hAnsi="Times New Roman" w:cs="Times New Roman"/>
          <w:kern w:val="0"/>
          <w:szCs w:val="21"/>
          <w:u w:val="single"/>
        </w:rPr>
        <w:t>W</w:t>
      </w:r>
      <w:r w:rsidRPr="00DA5110">
        <w:rPr>
          <w:rFonts w:ascii="Times New Roman" w:eastAsia="宋体" w:hAnsi="Times New Roman" w:cs="Times New Roman"/>
          <w:kern w:val="0"/>
          <w:szCs w:val="21"/>
          <w:u w:val="single"/>
        </w:rPr>
        <w:t>hether/how multiple PRACH transmissions located in the same time instance</w:t>
      </w:r>
    </w:p>
    <w:p w14:paraId="7DE7A026" w14:textId="77777777" w:rsidR="00200584" w:rsidRDefault="00200584" w:rsidP="00200584">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 xml:space="preserve">he following agreement was achieved in RAN1 110b-e for ROs assignment for </w:t>
      </w:r>
      <w:r>
        <w:rPr>
          <w:rFonts w:ascii="Times New Roman" w:eastAsia="宋体" w:hAnsi="Times New Roman" w:hint="eastAsia"/>
          <w:sz w:val="21"/>
          <w:szCs w:val="21"/>
          <w:lang w:val="en-GB" w:eastAsia="zh-CN"/>
        </w:rPr>
        <w:t>mu</w:t>
      </w:r>
      <w:r>
        <w:rPr>
          <w:rFonts w:ascii="Times New Roman" w:eastAsia="宋体" w:hAnsi="Times New Roman"/>
          <w:sz w:val="21"/>
          <w:szCs w:val="21"/>
          <w:lang w:val="en-GB" w:eastAsia="zh-CN"/>
        </w:rPr>
        <w:t>ltiple PRACH transmissions [4]:</w:t>
      </w:r>
    </w:p>
    <w:tbl>
      <w:tblPr>
        <w:tblStyle w:val="af3"/>
        <w:tblW w:w="0" w:type="auto"/>
        <w:tblLook w:val="04A0" w:firstRow="1" w:lastRow="0" w:firstColumn="1" w:lastColumn="0" w:noHBand="0" w:noVBand="1"/>
      </w:tblPr>
      <w:tblGrid>
        <w:gridCol w:w="9736"/>
      </w:tblGrid>
      <w:tr w:rsidR="00200584" w14:paraId="59C21EF8" w14:textId="77777777" w:rsidTr="000959AC">
        <w:tc>
          <w:tcPr>
            <w:tcW w:w="9736" w:type="dxa"/>
          </w:tcPr>
          <w:p w14:paraId="39F7CB7D" w14:textId="77777777" w:rsidR="00200584" w:rsidRPr="00BC6292" w:rsidRDefault="00200584" w:rsidP="000959AC">
            <w:pPr>
              <w:rPr>
                <w:rFonts w:ascii="Times New Roman" w:hAnsi="Times New Roman"/>
                <w:b/>
                <w:bCs/>
                <w:szCs w:val="21"/>
                <w:highlight w:val="green"/>
              </w:rPr>
            </w:pPr>
            <w:r w:rsidRPr="00BC6292">
              <w:rPr>
                <w:rFonts w:ascii="Times New Roman" w:hAnsi="Times New Roman"/>
                <w:b/>
                <w:bCs/>
                <w:szCs w:val="21"/>
                <w:highlight w:val="green"/>
              </w:rPr>
              <w:t>Agreement</w:t>
            </w:r>
          </w:p>
          <w:p w14:paraId="724653A6" w14:textId="77777777" w:rsidR="00200584" w:rsidRPr="00BC6292" w:rsidRDefault="00200584">
            <w:pPr>
              <w:pStyle w:val="af7"/>
              <w:numPr>
                <w:ilvl w:val="0"/>
                <w:numId w:val="15"/>
              </w:numPr>
              <w:ind w:firstLineChars="0"/>
              <w:rPr>
                <w:sz w:val="21"/>
                <w:szCs w:val="21"/>
              </w:rPr>
            </w:pPr>
            <w:r w:rsidRPr="00BC6292">
              <w:rPr>
                <w:sz w:val="21"/>
                <w:szCs w:val="21"/>
              </w:rPr>
              <w:t>For multiple PRACH transmissions with same beam, at least ROs located at different time instances can be utilized for the transmissions.</w:t>
            </w:r>
          </w:p>
          <w:p w14:paraId="0F03EDF6" w14:textId="77777777" w:rsidR="00200584" w:rsidRPr="00BC6292" w:rsidRDefault="00200584">
            <w:pPr>
              <w:pStyle w:val="af7"/>
              <w:numPr>
                <w:ilvl w:val="0"/>
                <w:numId w:val="14"/>
              </w:numPr>
              <w:ind w:firstLineChars="0"/>
              <w:rPr>
                <w:sz w:val="21"/>
                <w:szCs w:val="21"/>
              </w:rPr>
            </w:pPr>
            <w:r w:rsidRPr="00BC6292">
              <w:rPr>
                <w:sz w:val="21"/>
                <w:szCs w:val="21"/>
              </w:rPr>
              <w:lastRenderedPageBreak/>
              <w:t>FFS: whether/how the starting RB of ROs can be different at different time instances for multiple PRACH transmissions.</w:t>
            </w:r>
          </w:p>
          <w:p w14:paraId="24CCA426" w14:textId="77777777" w:rsidR="00200584" w:rsidRPr="00BC6292" w:rsidRDefault="00200584">
            <w:pPr>
              <w:pStyle w:val="af7"/>
              <w:numPr>
                <w:ilvl w:val="0"/>
                <w:numId w:val="14"/>
              </w:numPr>
              <w:ind w:firstLineChars="0"/>
              <w:rPr>
                <w:b/>
                <w:szCs w:val="21"/>
              </w:rPr>
            </w:pPr>
            <w:r w:rsidRPr="00BC6292">
              <w:rPr>
                <w:sz w:val="21"/>
                <w:szCs w:val="21"/>
              </w:rPr>
              <w:t>FFS: whether/how multiple PRACH transmissions located in the same time instance, e.g., for UEs with multiple Tx chains.</w:t>
            </w:r>
          </w:p>
        </w:tc>
      </w:tr>
    </w:tbl>
    <w:p w14:paraId="63BAEA85" w14:textId="77777777" w:rsidR="00200584" w:rsidRPr="00200584" w:rsidRDefault="00F05DFB" w:rsidP="006B2B48">
      <w:pPr>
        <w:pStyle w:val="Observation"/>
        <w:numPr>
          <w:ilvl w:val="0"/>
          <w:numId w:val="0"/>
        </w:numPr>
        <w:spacing w:before="180" w:after="180"/>
        <w:rPr>
          <w:rFonts w:ascii="Times New Roman" w:eastAsia="宋体" w:hAnsi="Times New Roman"/>
          <w:b w:val="0"/>
          <w:bCs w:val="0"/>
          <w:szCs w:val="21"/>
          <w:lang w:val="en-GB"/>
        </w:rPr>
      </w:pPr>
      <w:r w:rsidRPr="00200584">
        <w:rPr>
          <w:rFonts w:ascii="Times New Roman" w:eastAsia="宋体" w:hAnsi="Times New Roman" w:cs="Times New Roman"/>
          <w:b w:val="0"/>
          <w:bCs w:val="0"/>
          <w:kern w:val="0"/>
          <w:szCs w:val="21"/>
        </w:rPr>
        <w:lastRenderedPageBreak/>
        <w:t xml:space="preserve">Based on the contributions in RAN1 #111 and RAN1 #112, </w:t>
      </w:r>
      <w:r w:rsidR="00200584" w:rsidRPr="00200584">
        <w:rPr>
          <w:rFonts w:ascii="Times New Roman" w:eastAsia="宋体" w:hAnsi="Times New Roman"/>
          <w:b w:val="0"/>
          <w:bCs w:val="0"/>
          <w:szCs w:val="21"/>
          <w:lang w:val="en-GB"/>
        </w:rPr>
        <w:t>companies make further discussion on the 2</w:t>
      </w:r>
      <w:r w:rsidR="00200584" w:rsidRPr="00200584">
        <w:rPr>
          <w:rFonts w:ascii="Times New Roman" w:eastAsia="宋体" w:hAnsi="Times New Roman"/>
          <w:b w:val="0"/>
          <w:bCs w:val="0"/>
          <w:szCs w:val="21"/>
          <w:vertAlign w:val="superscript"/>
          <w:lang w:val="en-GB"/>
        </w:rPr>
        <w:t>nd</w:t>
      </w:r>
      <w:r w:rsidR="00200584" w:rsidRPr="00200584">
        <w:rPr>
          <w:rFonts w:ascii="Times New Roman" w:eastAsia="宋体" w:hAnsi="Times New Roman"/>
          <w:b w:val="0"/>
          <w:bCs w:val="0"/>
          <w:szCs w:val="21"/>
          <w:lang w:val="en-GB"/>
        </w:rPr>
        <w:t xml:space="preserve"> FFS parts and companies’ views are summarized as follows:</w:t>
      </w:r>
    </w:p>
    <w:p w14:paraId="23A058E9" w14:textId="38B043C0" w:rsidR="00EA59D3" w:rsidRDefault="00200584" w:rsidP="006B2B48">
      <w:pPr>
        <w:pStyle w:val="Observation"/>
        <w:numPr>
          <w:ilvl w:val="0"/>
          <w:numId w:val="0"/>
        </w:numPr>
        <w:spacing w:before="180"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C</w:t>
      </w:r>
      <w:r w:rsidR="00EA59D3" w:rsidRPr="00200584">
        <w:rPr>
          <w:rFonts w:ascii="Times New Roman" w:eastAsia="宋体" w:hAnsi="Times New Roman" w:cs="Times New Roman"/>
          <w:b w:val="0"/>
          <w:bCs w:val="0"/>
          <w:kern w:val="0"/>
          <w:szCs w:val="21"/>
        </w:rPr>
        <w:t xml:space="preserve">ompanies [Huawei, Fujitsu, xiaomi, Intel, ETRI, Lenovo, </w:t>
      </w:r>
      <w:r w:rsidR="00EA59D3" w:rsidRPr="00F05DFB">
        <w:rPr>
          <w:rFonts w:ascii="Times New Roman" w:eastAsia="宋体" w:hAnsi="Times New Roman" w:cs="Times New Roman"/>
          <w:b w:val="0"/>
          <w:bCs w:val="0"/>
          <w:kern w:val="0"/>
          <w:szCs w:val="21"/>
        </w:rPr>
        <w:t>LG, MediaTek, Nokia, Samsung] propose not to support/</w:t>
      </w:r>
      <w:r w:rsidR="00EA59D3" w:rsidRPr="00A746B1">
        <w:t xml:space="preserve"> </w:t>
      </w:r>
      <w:r w:rsidR="00EA59D3">
        <w:rPr>
          <w:rFonts w:ascii="Times New Roman" w:eastAsia="宋体" w:hAnsi="Times New Roman" w:cs="Times New Roman"/>
          <w:b w:val="0"/>
          <w:bCs w:val="0"/>
          <w:kern w:val="0"/>
          <w:szCs w:val="21"/>
        </w:rPr>
        <w:t>d</w:t>
      </w:r>
      <w:r w:rsidR="00EA59D3" w:rsidRPr="00A746B1">
        <w:rPr>
          <w:rFonts w:ascii="Times New Roman" w:eastAsia="宋体" w:hAnsi="Times New Roman" w:cs="Times New Roman"/>
          <w:b w:val="0"/>
          <w:bCs w:val="0"/>
          <w:kern w:val="0"/>
          <w:szCs w:val="21"/>
        </w:rPr>
        <w:t>eprioritize</w:t>
      </w:r>
      <w:r w:rsidR="00EA59D3">
        <w:rPr>
          <w:rFonts w:ascii="Times New Roman" w:eastAsia="宋体" w:hAnsi="Times New Roman" w:cs="Times New Roman"/>
          <w:b w:val="0"/>
          <w:bCs w:val="0"/>
          <w:kern w:val="0"/>
          <w:szCs w:val="21"/>
        </w:rPr>
        <w:t xml:space="preserve"> </w:t>
      </w:r>
      <w:r w:rsidR="00EA59D3" w:rsidRPr="00DA5110">
        <w:rPr>
          <w:rFonts w:ascii="Times New Roman" w:eastAsia="宋体" w:hAnsi="Times New Roman" w:cs="Times New Roman"/>
          <w:b w:val="0"/>
          <w:bCs w:val="0"/>
          <w:kern w:val="0"/>
          <w:szCs w:val="21"/>
        </w:rPr>
        <w:t>multiple PRACH transmissions over FDM-ROs in the same time instance</w:t>
      </w:r>
      <w:r w:rsidR="00EA59D3">
        <w:rPr>
          <w:rFonts w:ascii="Times New Roman" w:eastAsia="宋体" w:hAnsi="Times New Roman" w:cs="Times New Roman"/>
          <w:b w:val="0"/>
          <w:bCs w:val="0"/>
          <w:kern w:val="0"/>
          <w:szCs w:val="21"/>
        </w:rPr>
        <w:t xml:space="preserve"> due to the following reasons: s</w:t>
      </w:r>
      <w:r w:rsidR="00EA59D3" w:rsidRPr="00DA5110">
        <w:rPr>
          <w:rFonts w:ascii="Times New Roman" w:eastAsia="宋体" w:hAnsi="Times New Roman" w:cs="Times New Roman"/>
          <w:b w:val="0"/>
          <w:bCs w:val="0"/>
          <w:kern w:val="0"/>
          <w:szCs w:val="21"/>
        </w:rPr>
        <w:t>mall benefit and high complexity</w:t>
      </w:r>
      <w:r w:rsidR="00EA59D3">
        <w:rPr>
          <w:rFonts w:ascii="Times New Roman" w:eastAsia="宋体" w:hAnsi="Times New Roman" w:cs="Times New Roman"/>
          <w:b w:val="0"/>
          <w:bCs w:val="0"/>
          <w:kern w:val="0"/>
          <w:szCs w:val="21"/>
        </w:rPr>
        <w:t>; t</w:t>
      </w:r>
      <w:r w:rsidR="00EA59D3" w:rsidRPr="00DA5110">
        <w:rPr>
          <w:rFonts w:ascii="Times New Roman" w:eastAsia="宋体" w:hAnsi="Times New Roman" w:cs="Times New Roman"/>
          <w:b w:val="0"/>
          <w:bCs w:val="0"/>
          <w:kern w:val="0"/>
          <w:szCs w:val="21"/>
        </w:rPr>
        <w:t>here may be more than one resource multiplexing modes in this network, which will greatly increase the complexity of the non-coherent combining detection at gNB side</w:t>
      </w:r>
      <w:r w:rsidR="00EA59D3">
        <w:rPr>
          <w:rFonts w:ascii="Times New Roman" w:eastAsia="宋体" w:hAnsi="Times New Roman" w:cs="Times New Roman"/>
          <w:b w:val="0"/>
          <w:bCs w:val="0"/>
          <w:kern w:val="0"/>
          <w:szCs w:val="21"/>
        </w:rPr>
        <w:t xml:space="preserve">; </w:t>
      </w:r>
      <w:r w:rsidR="00EA59D3" w:rsidRPr="00DA5110">
        <w:rPr>
          <w:rFonts w:ascii="Times New Roman" w:eastAsia="宋体" w:hAnsi="Times New Roman" w:cs="Times New Roman"/>
          <w:b w:val="0"/>
          <w:bCs w:val="0"/>
          <w:kern w:val="0"/>
          <w:szCs w:val="21"/>
        </w:rPr>
        <w:t>only half of the deliverable power is available for each Tx chain</w:t>
      </w:r>
      <w:r w:rsidR="00EA59D3">
        <w:rPr>
          <w:rFonts w:ascii="Times New Roman" w:eastAsia="宋体" w:hAnsi="Times New Roman" w:cs="Times New Roman"/>
          <w:b w:val="0"/>
          <w:bCs w:val="0"/>
          <w:kern w:val="0"/>
          <w:szCs w:val="21"/>
        </w:rPr>
        <w:t>.</w:t>
      </w:r>
    </w:p>
    <w:p w14:paraId="597FB943" w14:textId="38F15843" w:rsidR="00EA59D3" w:rsidRDefault="00EA59D3" w:rsidP="006B2B48">
      <w:pPr>
        <w:pStyle w:val="Observation"/>
        <w:numPr>
          <w:ilvl w:val="0"/>
          <w:numId w:val="0"/>
        </w:numPr>
        <w:spacing w:before="180"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w:t>
      </w:r>
      <w:r>
        <w:rPr>
          <w:rFonts w:ascii="Times New Roman" w:eastAsia="宋体" w:hAnsi="Times New Roman" w:cs="Times New Roman"/>
          <w:b w:val="0"/>
          <w:bCs w:val="0"/>
          <w:kern w:val="0"/>
          <w:szCs w:val="21"/>
        </w:rPr>
        <w:t>hile comp</w:t>
      </w:r>
      <w:r w:rsidRPr="00F05DFB">
        <w:rPr>
          <w:rFonts w:ascii="Times New Roman" w:eastAsia="宋体" w:hAnsi="Times New Roman" w:cs="Times New Roman"/>
          <w:b w:val="0"/>
          <w:bCs w:val="0"/>
          <w:kern w:val="0"/>
          <w:szCs w:val="21"/>
        </w:rPr>
        <w:t>anies [ZTE, CMCC, Ericsson] think multiple PRACH transmissions located in the same time instance can be further studied for UE with 2 or more Tx chains. Mor</w:t>
      </w:r>
      <w:r>
        <w:rPr>
          <w:rFonts w:ascii="Times New Roman" w:eastAsia="宋体" w:hAnsi="Times New Roman" w:cs="Times New Roman"/>
          <w:b w:val="0"/>
          <w:bCs w:val="0"/>
          <w:kern w:val="0"/>
          <w:szCs w:val="21"/>
        </w:rPr>
        <w:t>eover, [Ericsson]</w:t>
      </w:r>
      <w:r w:rsidR="00F05DFB" w:rsidRPr="00F05DFB">
        <w:t xml:space="preserve"> </w:t>
      </w:r>
      <w:r w:rsidR="00F05DFB" w:rsidRPr="00F05DFB">
        <w:rPr>
          <w:rFonts w:ascii="Times New Roman" w:eastAsia="宋体" w:hAnsi="Times New Roman" w:cs="Times New Roman"/>
          <w:b w:val="0"/>
          <w:bCs w:val="0"/>
          <w:kern w:val="0"/>
          <w:szCs w:val="21"/>
        </w:rPr>
        <w:t>propose</w:t>
      </w:r>
      <w:r w:rsidR="00F05DFB">
        <w:rPr>
          <w:rFonts w:ascii="Times New Roman" w:eastAsia="宋体" w:hAnsi="Times New Roman" w:cs="Times New Roman"/>
          <w:b w:val="0"/>
          <w:bCs w:val="0"/>
          <w:kern w:val="0"/>
          <w:szCs w:val="21"/>
        </w:rPr>
        <w:t>s</w:t>
      </w:r>
      <w:r w:rsidR="00F05DFB" w:rsidRPr="00F05DFB">
        <w:rPr>
          <w:rFonts w:ascii="Times New Roman" w:eastAsia="宋体" w:hAnsi="Times New Roman" w:cs="Times New Roman"/>
          <w:b w:val="0"/>
          <w:bCs w:val="0"/>
          <w:kern w:val="0"/>
          <w:szCs w:val="21"/>
        </w:rPr>
        <w:t xml:space="preserve"> to support simultaneous </w:t>
      </w:r>
      <w:proofErr w:type="spellStart"/>
      <w:r w:rsidR="00F05DFB" w:rsidRPr="00F05DFB">
        <w:rPr>
          <w:rFonts w:ascii="Times New Roman" w:eastAsia="宋体" w:hAnsi="Times New Roman" w:cs="Times New Roman"/>
          <w:b w:val="0"/>
          <w:bCs w:val="0"/>
          <w:kern w:val="0"/>
          <w:szCs w:val="21"/>
        </w:rPr>
        <w:t>FDMed</w:t>
      </w:r>
      <w:proofErr w:type="spellEnd"/>
      <w:r w:rsidR="00F05DFB" w:rsidRPr="00F05DFB">
        <w:rPr>
          <w:rFonts w:ascii="Times New Roman" w:eastAsia="宋体" w:hAnsi="Times New Roman" w:cs="Times New Roman"/>
          <w:b w:val="0"/>
          <w:bCs w:val="0"/>
          <w:kern w:val="0"/>
          <w:szCs w:val="21"/>
        </w:rPr>
        <w:t>/</w:t>
      </w:r>
      <w:proofErr w:type="spellStart"/>
      <w:r w:rsidR="00F05DFB" w:rsidRPr="00F05DFB">
        <w:rPr>
          <w:rFonts w:ascii="Times New Roman" w:eastAsia="宋体" w:hAnsi="Times New Roman" w:cs="Times New Roman"/>
          <w:b w:val="0"/>
          <w:bCs w:val="0"/>
          <w:kern w:val="0"/>
          <w:szCs w:val="21"/>
        </w:rPr>
        <w:t>CDMed</w:t>
      </w:r>
      <w:proofErr w:type="spellEnd"/>
      <w:r w:rsidR="00F05DFB" w:rsidRPr="00F05DFB">
        <w:rPr>
          <w:rFonts w:ascii="Times New Roman" w:eastAsia="宋体" w:hAnsi="Times New Roman" w:cs="Times New Roman"/>
          <w:b w:val="0"/>
          <w:bCs w:val="0"/>
          <w:kern w:val="0"/>
          <w:szCs w:val="21"/>
        </w:rPr>
        <w:t xml:space="preserve"> PRACH transmissions in Rel-18, including the association of different FDMed ROs/the association of different preambles in an RO within one RACH attempt.</w:t>
      </w:r>
    </w:p>
    <w:p w14:paraId="1EE17FA2" w14:textId="1F771338" w:rsidR="00F05DFB" w:rsidRPr="00F05DFB" w:rsidRDefault="00F05DFB" w:rsidP="006B2B48">
      <w:pPr>
        <w:pStyle w:val="a8"/>
        <w:spacing w:beforeLines="0" w:before="180" w:after="180" w:line="240" w:lineRule="auto"/>
        <w:rPr>
          <w:rFonts w:ascii="Times New Roman" w:eastAsia="宋体" w:hAnsi="Times New Roman"/>
          <w:sz w:val="21"/>
          <w:szCs w:val="21"/>
          <w:lang w:val="en-GB" w:eastAsia="zh-CN"/>
        </w:rPr>
      </w:pPr>
      <w:r>
        <w:rPr>
          <w:rFonts w:ascii="Times New Roman" w:eastAsia="宋体" w:hAnsi="Times New Roman"/>
          <w:sz w:val="21"/>
          <w:szCs w:val="21"/>
          <w:lang w:val="en-GB" w:eastAsia="zh-CN"/>
        </w:rPr>
        <w:t>In addition, [</w:t>
      </w:r>
      <w:r w:rsidRPr="00F05DFB">
        <w:rPr>
          <w:rFonts w:ascii="Times New Roman" w:eastAsia="宋体" w:hAnsi="Times New Roman"/>
          <w:sz w:val="21"/>
          <w:szCs w:val="21"/>
          <w:lang w:val="en-GB" w:eastAsia="zh-CN"/>
        </w:rPr>
        <w:t>Ericsson</w:t>
      </w:r>
      <w:r>
        <w:rPr>
          <w:rFonts w:ascii="Times New Roman" w:eastAsia="宋体" w:hAnsi="Times New Roman"/>
          <w:sz w:val="21"/>
          <w:szCs w:val="21"/>
          <w:lang w:val="en-GB" w:eastAsia="zh-CN"/>
        </w:rPr>
        <w:t xml:space="preserve">] </w:t>
      </w:r>
      <w:r w:rsidRPr="005F1991">
        <w:rPr>
          <w:rFonts w:ascii="Times New Roman" w:eastAsia="宋体" w:hAnsi="Times New Roman"/>
          <w:sz w:val="21"/>
          <w:szCs w:val="21"/>
          <w:lang w:val="en-GB" w:eastAsia="zh-CN"/>
        </w:rPr>
        <w:t>provide</w:t>
      </w:r>
      <w:r>
        <w:rPr>
          <w:rFonts w:ascii="Times New Roman" w:eastAsia="宋体" w:hAnsi="Times New Roman"/>
          <w:sz w:val="21"/>
          <w:szCs w:val="21"/>
          <w:lang w:val="en-GB" w:eastAsia="zh-CN"/>
        </w:rPr>
        <w:t>s some simulation results as follow</w:t>
      </w:r>
      <w:r w:rsidRPr="005F1991">
        <w:rPr>
          <w:rFonts w:ascii="Times New Roman" w:eastAsia="宋体" w:hAnsi="Times New Roman"/>
          <w:sz w:val="21"/>
          <w:szCs w:val="21"/>
          <w:lang w:val="en-GB" w:eastAsia="zh-CN"/>
        </w:rPr>
        <w:t>:</w:t>
      </w:r>
    </w:p>
    <w:p w14:paraId="42411ABC" w14:textId="77777777" w:rsidR="00F05DFB" w:rsidRDefault="00EA59D3" w:rsidP="006B2B48">
      <w:pPr>
        <w:pStyle w:val="Observation"/>
        <w:numPr>
          <w:ilvl w:val="0"/>
          <w:numId w:val="9"/>
        </w:numPr>
        <w:spacing w:before="180" w:after="180"/>
        <w:rPr>
          <w:rFonts w:ascii="Times New Roman" w:eastAsia="宋体" w:hAnsi="Times New Roman" w:cs="Times New Roman"/>
          <w:b w:val="0"/>
          <w:bCs w:val="0"/>
          <w:kern w:val="0"/>
          <w:szCs w:val="21"/>
          <w:lang w:val="en-GB"/>
        </w:rPr>
      </w:pPr>
      <w:bookmarkStart w:id="7" w:name="_Toc127534106"/>
      <w:r w:rsidRPr="00F05DFB">
        <w:rPr>
          <w:rFonts w:ascii="Times New Roman" w:eastAsia="宋体" w:hAnsi="Times New Roman" w:cs="Times New Roman"/>
          <w:b w:val="0"/>
          <w:bCs w:val="0"/>
          <w:kern w:val="0"/>
          <w:szCs w:val="21"/>
          <w:lang w:val="en-GB"/>
        </w:rPr>
        <w:t>FDM approach of two PRACHs outperforms a single PRACH transmission with one antenna by 1.5 dB and a single PRACH with two antennas by 0.5dB.</w:t>
      </w:r>
      <w:bookmarkEnd w:id="7"/>
      <w:r w:rsidRPr="00F05DFB">
        <w:rPr>
          <w:rFonts w:ascii="Times New Roman" w:eastAsia="宋体" w:hAnsi="Times New Roman" w:cs="Times New Roman"/>
          <w:b w:val="0"/>
          <w:bCs w:val="0"/>
          <w:kern w:val="0"/>
          <w:szCs w:val="21"/>
          <w:lang w:val="en-GB"/>
        </w:rPr>
        <w:t xml:space="preserve"> </w:t>
      </w:r>
      <w:bookmarkStart w:id="8" w:name="_Toc127534107"/>
    </w:p>
    <w:p w14:paraId="13A30B2D" w14:textId="5C3D8154" w:rsidR="00EA59D3" w:rsidRPr="00115AE1" w:rsidRDefault="00EA59D3" w:rsidP="006B2B48">
      <w:pPr>
        <w:pStyle w:val="Observation"/>
        <w:numPr>
          <w:ilvl w:val="0"/>
          <w:numId w:val="9"/>
        </w:numPr>
        <w:spacing w:before="180" w:after="180"/>
        <w:rPr>
          <w:rFonts w:ascii="Times New Roman" w:eastAsia="宋体" w:hAnsi="Times New Roman" w:cs="Times New Roman"/>
          <w:b w:val="0"/>
          <w:bCs w:val="0"/>
          <w:kern w:val="0"/>
          <w:szCs w:val="21"/>
          <w:lang w:val="en-GB"/>
        </w:rPr>
      </w:pPr>
      <w:r w:rsidRPr="00F05DFB">
        <w:rPr>
          <w:rFonts w:ascii="Times New Roman" w:eastAsia="宋体" w:hAnsi="Times New Roman" w:cs="Times New Roman" w:hint="eastAsia"/>
          <w:b w:val="0"/>
          <w:bCs w:val="0"/>
          <w:kern w:val="0"/>
          <w:szCs w:val="21"/>
          <w:lang w:val="en-GB"/>
        </w:rPr>
        <w:t>CDM</w:t>
      </w:r>
      <w:r w:rsidRPr="00F05DFB">
        <w:rPr>
          <w:rFonts w:ascii="Times New Roman" w:eastAsia="宋体" w:hAnsi="Times New Roman" w:cs="Times New Roman"/>
          <w:b w:val="0"/>
          <w:bCs w:val="0"/>
          <w:kern w:val="0"/>
          <w:szCs w:val="21"/>
          <w:lang w:val="en-GB"/>
        </w:rPr>
        <w:t xml:space="preserve"> approach of two PRACHs outperforms a single PRACH transmission with one antenna by 1 dB and has nearly the same performance as a single PRACH transmission with two antennas.</w:t>
      </w:r>
      <w:bookmarkEnd w:id="8"/>
    </w:p>
    <w:p w14:paraId="7E10A2AB" w14:textId="4285DD76" w:rsidR="00C178DC" w:rsidRPr="00EB5CC2" w:rsidRDefault="00C178DC" w:rsidP="00EB5CC2">
      <w:pPr>
        <w:pStyle w:val="4"/>
        <w:spacing w:before="156" w:after="156"/>
      </w:pPr>
      <w:r w:rsidRPr="0012400B">
        <w:rPr>
          <w:lang w:val="en-GB"/>
        </w:rPr>
        <w:t>Issue #</w:t>
      </w:r>
      <w:r w:rsidR="004A61F1">
        <w:rPr>
          <w:lang w:val="en-GB"/>
        </w:rPr>
        <w:t>5</w:t>
      </w:r>
      <w:r w:rsidRPr="0012400B">
        <w:rPr>
          <w:lang w:val="en-GB"/>
        </w:rPr>
        <w:t>: Same or different preamble</w:t>
      </w:r>
      <w:r w:rsidR="001A771A" w:rsidRPr="0012400B">
        <w:rPr>
          <w:lang w:val="en-GB"/>
        </w:rPr>
        <w:t>(s)</w:t>
      </w:r>
      <w:r w:rsidRPr="0012400B">
        <w:rPr>
          <w:lang w:val="en-GB"/>
        </w:rPr>
        <w:t xml:space="preserve"> during multiple PRACH transmission</w:t>
      </w:r>
    </w:p>
    <w:p w14:paraId="3D04BCCF" w14:textId="73B443FE" w:rsidR="002725BA" w:rsidRDefault="002725BA" w:rsidP="006B2B48">
      <w:pPr>
        <w:pStyle w:val="a8"/>
        <w:spacing w:beforeLines="0" w:before="0" w:after="18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he following agreement was achieved in RAN1 110b-e:</w:t>
      </w:r>
    </w:p>
    <w:tbl>
      <w:tblPr>
        <w:tblStyle w:val="af3"/>
        <w:tblW w:w="0" w:type="auto"/>
        <w:tblLook w:val="04A0" w:firstRow="1" w:lastRow="0" w:firstColumn="1" w:lastColumn="0" w:noHBand="0" w:noVBand="1"/>
      </w:tblPr>
      <w:tblGrid>
        <w:gridCol w:w="9736"/>
      </w:tblGrid>
      <w:tr w:rsidR="002725BA" w:rsidRPr="00984877" w14:paraId="6760DFA5" w14:textId="77777777" w:rsidTr="002725BA">
        <w:tc>
          <w:tcPr>
            <w:tcW w:w="9736" w:type="dxa"/>
          </w:tcPr>
          <w:p w14:paraId="57C12002" w14:textId="77777777" w:rsidR="002725BA" w:rsidRPr="00984877" w:rsidRDefault="002725BA" w:rsidP="002725BA">
            <w:pPr>
              <w:rPr>
                <w:rFonts w:ascii="Times New Roman" w:hAnsi="Times New Roman" w:cs="Times New Roman"/>
                <w:b/>
                <w:bCs/>
                <w:highlight w:val="green"/>
              </w:rPr>
            </w:pPr>
            <w:r w:rsidRPr="00984877">
              <w:rPr>
                <w:rFonts w:ascii="Times New Roman" w:hAnsi="Times New Roman" w:cs="Times New Roman"/>
                <w:b/>
                <w:bCs/>
                <w:highlight w:val="green"/>
              </w:rPr>
              <w:t>Agreement</w:t>
            </w:r>
          </w:p>
          <w:p w14:paraId="26F5DFBE" w14:textId="77777777" w:rsidR="002725BA" w:rsidRPr="00984877" w:rsidRDefault="002725BA">
            <w:pPr>
              <w:pStyle w:val="a8"/>
              <w:numPr>
                <w:ilvl w:val="0"/>
                <w:numId w:val="16"/>
              </w:numPr>
              <w:spacing w:beforeLines="0" w:before="0" w:line="240" w:lineRule="auto"/>
              <w:rPr>
                <w:rFonts w:ascii="Times New Roman" w:eastAsia="等线" w:hAnsi="Times New Roman"/>
                <w:sz w:val="21"/>
                <w:szCs w:val="21"/>
                <w:lang w:eastAsia="zh-CN"/>
              </w:rPr>
            </w:pPr>
            <w:r w:rsidRPr="00984877">
              <w:rPr>
                <w:rFonts w:ascii="Times New Roman" w:eastAsia="宋体" w:hAnsi="Times New Roman"/>
                <w:sz w:val="21"/>
                <w:szCs w:val="21"/>
              </w:rPr>
              <w:t>For multiple PRACH transmissions with same beam, at least support to use</w:t>
            </w:r>
            <w:r w:rsidRPr="00984877">
              <w:rPr>
                <w:rFonts w:ascii="Times New Roman" w:eastAsia="宋体" w:hAnsi="Times New Roman"/>
                <w:color w:val="FF0000"/>
                <w:sz w:val="21"/>
                <w:szCs w:val="21"/>
              </w:rPr>
              <w:t xml:space="preserve"> </w:t>
            </w:r>
            <w:r w:rsidRPr="00984877">
              <w:rPr>
                <w:rFonts w:ascii="Times New Roman" w:eastAsia="宋体" w:hAnsi="Times New Roman"/>
                <w:sz w:val="21"/>
                <w:szCs w:val="21"/>
              </w:rPr>
              <w:t xml:space="preserve">same PRACH preamble during the multiple PRACH transmissions </w:t>
            </w:r>
            <w:r w:rsidRPr="00984877">
              <w:rPr>
                <w:rFonts w:ascii="Times New Roman" w:hAnsi="Times New Roman"/>
                <w:sz w:val="21"/>
                <w:szCs w:val="21"/>
              </w:rPr>
              <w:t>in one RACH attempt.</w:t>
            </w:r>
          </w:p>
          <w:p w14:paraId="74F49E11" w14:textId="619F3C2F" w:rsidR="002725BA" w:rsidRPr="00984877" w:rsidRDefault="002725BA" w:rsidP="002725BA">
            <w:pPr>
              <w:pStyle w:val="af7"/>
              <w:numPr>
                <w:ilvl w:val="1"/>
                <w:numId w:val="8"/>
              </w:numPr>
              <w:spacing w:before="156"/>
              <w:ind w:firstLineChars="0"/>
              <w:rPr>
                <w:b/>
                <w:bCs/>
                <w:sz w:val="21"/>
                <w:szCs w:val="21"/>
              </w:rPr>
            </w:pPr>
            <w:r w:rsidRPr="00984877">
              <w:rPr>
                <w:sz w:val="21"/>
                <w:szCs w:val="21"/>
              </w:rPr>
              <w:t>FFS: whether different preambles can be utilized in different PRACH transmissions during the multiple PRACH transmissions in one RACH attempt.</w:t>
            </w:r>
          </w:p>
        </w:tc>
      </w:tr>
    </w:tbl>
    <w:p w14:paraId="587686A0" w14:textId="2CA4B791" w:rsidR="002725BA" w:rsidRPr="00984877" w:rsidRDefault="002725BA" w:rsidP="006B2B48">
      <w:pPr>
        <w:pStyle w:val="a8"/>
        <w:spacing w:beforeLines="0" w:before="180" w:after="180" w:line="240" w:lineRule="auto"/>
        <w:rPr>
          <w:rFonts w:ascii="Times New Roman" w:eastAsia="宋体" w:hAnsi="Times New Roman"/>
          <w:sz w:val="21"/>
          <w:szCs w:val="21"/>
          <w:lang w:val="en-GB" w:eastAsia="zh-CN"/>
        </w:rPr>
      </w:pPr>
      <w:r w:rsidRPr="00984877">
        <w:rPr>
          <w:rFonts w:ascii="Times New Roman" w:eastAsia="宋体" w:hAnsi="Times New Roman"/>
          <w:sz w:val="21"/>
          <w:szCs w:val="21"/>
          <w:lang w:val="en-GB" w:eastAsia="zh-CN"/>
        </w:rPr>
        <w:t>Regarding the FFS parts, companies’ views are summarized as follows:</w:t>
      </w:r>
    </w:p>
    <w:p w14:paraId="7B79FA97" w14:textId="5097E2EB" w:rsidR="002725BA" w:rsidRPr="00A2709B" w:rsidRDefault="002725BA" w:rsidP="006B2B48">
      <w:pPr>
        <w:pStyle w:val="a8"/>
        <w:spacing w:beforeLines="0" w:before="180" w:after="180" w:line="240" w:lineRule="auto"/>
        <w:rPr>
          <w:rFonts w:ascii="Times New Roman" w:hAnsi="Times New Roman"/>
          <w:sz w:val="21"/>
          <w:szCs w:val="21"/>
        </w:rPr>
      </w:pPr>
      <w:r w:rsidRPr="00A2709B">
        <w:rPr>
          <w:rFonts w:ascii="Times New Roman" w:eastAsia="宋体" w:hAnsi="Times New Roman"/>
          <w:sz w:val="21"/>
          <w:szCs w:val="21"/>
          <w:lang w:val="en-GB" w:eastAsia="zh-CN"/>
        </w:rPr>
        <w:t xml:space="preserve">Companies [Huawei, </w:t>
      </w:r>
      <w:r w:rsidR="00984877" w:rsidRPr="00A2709B">
        <w:rPr>
          <w:rFonts w:ascii="Times New Roman" w:eastAsia="宋体" w:hAnsi="Times New Roman"/>
          <w:sz w:val="21"/>
          <w:szCs w:val="21"/>
          <w:lang w:val="en-GB" w:eastAsia="zh-CN"/>
        </w:rPr>
        <w:t xml:space="preserve">vivo, </w:t>
      </w:r>
      <w:r w:rsidR="00C122AB" w:rsidRPr="00A2709B">
        <w:rPr>
          <w:rFonts w:ascii="Times New Roman" w:eastAsia="宋体" w:hAnsi="Times New Roman"/>
          <w:sz w:val="21"/>
          <w:szCs w:val="21"/>
          <w:lang w:val="en-GB" w:eastAsia="zh-CN"/>
        </w:rPr>
        <w:t xml:space="preserve">TCL, </w:t>
      </w:r>
      <w:r w:rsidR="00984877" w:rsidRPr="00A2709B">
        <w:rPr>
          <w:rFonts w:ascii="Times New Roman" w:eastAsia="宋体" w:hAnsi="Times New Roman"/>
          <w:sz w:val="21"/>
          <w:szCs w:val="21"/>
          <w:lang w:val="en-GB" w:eastAsia="zh-CN"/>
        </w:rPr>
        <w:t>Fujitsu, CATT, xiaomi, Intel, Lenovo, CMCC, Mavenir, Nokia</w:t>
      </w:r>
      <w:r w:rsidRPr="00A2709B">
        <w:rPr>
          <w:rFonts w:ascii="Times New Roman" w:eastAsia="宋体" w:hAnsi="Times New Roman"/>
          <w:sz w:val="21"/>
          <w:szCs w:val="21"/>
          <w:lang w:val="en-GB" w:eastAsia="zh-CN"/>
        </w:rPr>
        <w:t xml:space="preserve">] </w:t>
      </w:r>
      <w:r w:rsidR="00984877" w:rsidRPr="00A2709B">
        <w:rPr>
          <w:rFonts w:ascii="Times New Roman" w:eastAsia="宋体" w:hAnsi="Times New Roman"/>
          <w:sz w:val="21"/>
          <w:szCs w:val="21"/>
          <w:lang w:val="en-GB" w:eastAsia="zh-CN"/>
        </w:rPr>
        <w:t>propose not to support/</w:t>
      </w:r>
      <w:r w:rsidR="00984877" w:rsidRPr="00A2709B">
        <w:t xml:space="preserve"> </w:t>
      </w:r>
      <w:r w:rsidR="00984877" w:rsidRPr="00A2709B">
        <w:rPr>
          <w:rFonts w:ascii="Times New Roman" w:eastAsia="宋体" w:hAnsi="Times New Roman"/>
          <w:sz w:val="21"/>
          <w:szCs w:val="21"/>
          <w:lang w:val="en-GB" w:eastAsia="zh-CN"/>
        </w:rPr>
        <w:t xml:space="preserve">deprioritized utilize </w:t>
      </w:r>
      <w:r w:rsidR="00984877" w:rsidRPr="00A2709B">
        <w:rPr>
          <w:rFonts w:ascii="Times New Roman" w:hAnsi="Times New Roman"/>
          <w:sz w:val="21"/>
          <w:szCs w:val="21"/>
        </w:rPr>
        <w:t>different preambles</w:t>
      </w:r>
      <w:r w:rsidR="00984877" w:rsidRPr="00A2709B">
        <w:rPr>
          <w:rFonts w:ascii="Times New Roman" w:hAnsi="Times New Roman"/>
        </w:rPr>
        <w:t xml:space="preserve"> </w:t>
      </w:r>
      <w:r w:rsidR="00984877" w:rsidRPr="00A2709B">
        <w:rPr>
          <w:rFonts w:ascii="Times New Roman" w:hAnsi="Times New Roman"/>
          <w:sz w:val="21"/>
          <w:szCs w:val="21"/>
        </w:rPr>
        <w:t>during the multiple PRACH transmissions in one attempt due to the following reasons: there is no additional performance gain and non-coherent combining gain cannot be obtained; the receiver complexity increases when combining PRACH repetitions using multiple preambles; higher standards impact.</w:t>
      </w:r>
    </w:p>
    <w:p w14:paraId="2DAF9850" w14:textId="0DCEA1E4" w:rsidR="005E0B3E" w:rsidRPr="00A2709B" w:rsidRDefault="00984877" w:rsidP="006B2B48">
      <w:pPr>
        <w:pStyle w:val="a8"/>
        <w:spacing w:beforeLines="0" w:before="180" w:after="180" w:line="240" w:lineRule="auto"/>
        <w:rPr>
          <w:rFonts w:ascii="Times New Roman" w:eastAsia="宋体" w:hAnsi="Times New Roman"/>
          <w:sz w:val="21"/>
          <w:szCs w:val="21"/>
          <w:lang w:eastAsia="zh-CN"/>
        </w:rPr>
      </w:pPr>
      <w:r w:rsidRPr="00A2709B">
        <w:rPr>
          <w:rFonts w:ascii="Times New Roman" w:eastAsiaTheme="minorEastAsia" w:hAnsi="Times New Roman"/>
          <w:sz w:val="21"/>
          <w:szCs w:val="21"/>
          <w:lang w:eastAsia="zh-CN"/>
        </w:rPr>
        <w:t>While</w:t>
      </w:r>
      <w:r w:rsidRPr="00A2709B">
        <w:rPr>
          <w:rFonts w:ascii="Times New Roman" w:hAnsi="Times New Roman"/>
          <w:sz w:val="21"/>
          <w:szCs w:val="21"/>
        </w:rPr>
        <w:t xml:space="preserve"> [ZTE] </w:t>
      </w:r>
      <w:r w:rsidRPr="00A2709B">
        <w:rPr>
          <w:rFonts w:ascii="Times New Roman" w:eastAsiaTheme="minorEastAsia" w:hAnsi="Times New Roman"/>
          <w:sz w:val="21"/>
          <w:szCs w:val="21"/>
          <w:lang w:eastAsia="zh-CN"/>
        </w:rPr>
        <w:t>pro</w:t>
      </w:r>
      <w:r w:rsidRPr="00A2709B">
        <w:rPr>
          <w:rFonts w:ascii="Times New Roman" w:hAnsi="Times New Roman"/>
          <w:sz w:val="21"/>
          <w:szCs w:val="21"/>
        </w:rPr>
        <w:t>pose</w:t>
      </w:r>
      <w:r w:rsidR="00A2709B">
        <w:rPr>
          <w:rFonts w:ascii="Times New Roman" w:hAnsi="Times New Roman"/>
          <w:sz w:val="21"/>
          <w:szCs w:val="21"/>
        </w:rPr>
        <w:t>s</w:t>
      </w:r>
      <w:r w:rsidRPr="00A2709B">
        <w:rPr>
          <w:rFonts w:ascii="Times New Roman" w:hAnsi="Times New Roman"/>
          <w:sz w:val="21"/>
          <w:szCs w:val="21"/>
        </w:rPr>
        <w:t xml:space="preserve"> </w:t>
      </w:r>
      <w:r w:rsidRPr="00A2709B">
        <w:rPr>
          <w:rFonts w:ascii="Times New Roman" w:eastAsia="宋体" w:hAnsi="Times New Roman"/>
          <w:sz w:val="21"/>
          <w:szCs w:val="21"/>
          <w:lang w:eastAsia="zh-CN"/>
        </w:rPr>
        <w:t xml:space="preserve">to consider </w:t>
      </w:r>
      <w:r w:rsidRPr="00A2709B">
        <w:rPr>
          <w:rFonts w:ascii="Times New Roman" w:hAnsi="Times New Roman"/>
          <w:sz w:val="21"/>
          <w:szCs w:val="21"/>
        </w:rPr>
        <w:t>different preambles</w:t>
      </w:r>
      <w:r w:rsidRPr="00A2709B">
        <w:rPr>
          <w:rFonts w:ascii="Times New Roman" w:hAnsi="Times New Roman"/>
        </w:rPr>
        <w:t xml:space="preserve"> </w:t>
      </w:r>
      <w:r w:rsidRPr="00A2709B">
        <w:rPr>
          <w:rFonts w:ascii="Times New Roman" w:hAnsi="Times New Roman"/>
          <w:sz w:val="21"/>
          <w:szCs w:val="21"/>
        </w:rPr>
        <w:t xml:space="preserve">during the multiple PRACH transmissions in one attempt </w:t>
      </w:r>
      <w:r w:rsidRPr="00A2709B">
        <w:rPr>
          <w:rFonts w:ascii="Times New Roman" w:eastAsiaTheme="minorEastAsia" w:hAnsi="Times New Roman"/>
          <w:sz w:val="21"/>
          <w:szCs w:val="21"/>
          <w:lang w:eastAsia="zh-CN"/>
        </w:rPr>
        <w:t>in</w:t>
      </w:r>
      <w:r w:rsidRPr="00A2709B">
        <w:rPr>
          <w:rFonts w:ascii="Times New Roman" w:hAnsi="Times New Roman"/>
          <w:sz w:val="21"/>
          <w:szCs w:val="21"/>
        </w:rPr>
        <w:t xml:space="preserve"> order to </w:t>
      </w:r>
      <w:r w:rsidR="005D6C36" w:rsidRPr="00A2709B">
        <w:rPr>
          <w:rFonts w:ascii="Times New Roman" w:hAnsi="Times New Roman"/>
          <w:sz w:val="21"/>
          <w:szCs w:val="21"/>
        </w:rPr>
        <w:t>reduce or randomize the preamble collision with other UEs and reduce the interference</w:t>
      </w:r>
      <w:r w:rsidRPr="00A2709B">
        <w:rPr>
          <w:rFonts w:ascii="Times New Roman" w:eastAsia="宋体" w:hAnsi="Times New Roman"/>
          <w:sz w:val="21"/>
          <w:szCs w:val="21"/>
          <w:lang w:eastAsia="zh-CN"/>
        </w:rPr>
        <w:t xml:space="preserve">. [Samsung] thinks </w:t>
      </w:r>
      <w:r w:rsidRPr="00A2709B">
        <w:rPr>
          <w:rFonts w:ascii="Times New Roman" w:eastAsia="宋体" w:hAnsi="Times New Roman"/>
          <w:sz w:val="21"/>
          <w:szCs w:val="21"/>
          <w:lang w:eastAsia="zh-CN"/>
        </w:rPr>
        <w:lastRenderedPageBreak/>
        <w:t>that</w:t>
      </w:r>
      <w:r w:rsidR="008100AC" w:rsidRPr="00A2709B">
        <w:rPr>
          <w:rFonts w:ascii="Times New Roman" w:eastAsia="宋体" w:hAnsi="Times New Roman"/>
          <w:sz w:val="21"/>
          <w:szCs w:val="21"/>
          <w:lang w:eastAsia="zh-CN"/>
        </w:rPr>
        <w:t xml:space="preserve"> this issue may be related to RO determination for multiple PRACH transmission,</w:t>
      </w:r>
      <w:r w:rsidRPr="00A2709B">
        <w:rPr>
          <w:rFonts w:ascii="Times New Roman" w:eastAsia="宋体" w:hAnsi="Times New Roman"/>
          <w:sz w:val="21"/>
          <w:szCs w:val="21"/>
          <w:lang w:eastAsia="zh-CN"/>
        </w:rPr>
        <w:t xml:space="preserve"> different preambles in different PRACH transmissions can be considered</w:t>
      </w:r>
      <w:r w:rsidR="008100AC" w:rsidRPr="00A2709B">
        <w:rPr>
          <w:rFonts w:ascii="Times New Roman" w:eastAsia="宋体" w:hAnsi="Times New Roman"/>
          <w:sz w:val="21"/>
          <w:szCs w:val="21"/>
          <w:lang w:eastAsia="zh-CN"/>
        </w:rPr>
        <w:t xml:space="preserve"> if PRACH transmission is regarded independently to each other. Thus, [Samsung] proposes to defer the determination of whether support different preambles apply to the multiple PRACH transmissions in one attempt until the RO determination design is clearer.</w:t>
      </w:r>
    </w:p>
    <w:p w14:paraId="6E02EEDF" w14:textId="73660E6B" w:rsidR="005E0B3E" w:rsidRPr="005E0B3E" w:rsidRDefault="005E0B3E" w:rsidP="005E0B3E">
      <w:pPr>
        <w:pStyle w:val="4"/>
        <w:spacing w:before="156" w:after="156"/>
        <w:rPr>
          <w:lang w:val="en-GB"/>
        </w:rPr>
      </w:pPr>
      <w:r w:rsidRPr="0012400B">
        <w:rPr>
          <w:lang w:val="en-GB"/>
        </w:rPr>
        <w:t>Issue #</w:t>
      </w:r>
      <w:r w:rsidR="00A2709B">
        <w:rPr>
          <w:lang w:val="en-GB"/>
        </w:rPr>
        <w:t>6</w:t>
      </w:r>
      <w:r w:rsidRPr="0012400B">
        <w:rPr>
          <w:lang w:val="en-GB"/>
        </w:rPr>
        <w:t xml:space="preserve">: </w:t>
      </w:r>
      <w:r w:rsidRPr="005E0B3E">
        <w:rPr>
          <w:lang w:val="en-GB"/>
        </w:rPr>
        <w:t>SSB-to-RO mapping</w:t>
      </w:r>
    </w:p>
    <w:p w14:paraId="5299D99B" w14:textId="1A9F16F4" w:rsidR="00A14F4F" w:rsidRDefault="00D32662" w:rsidP="005E0B3E">
      <w:pPr>
        <w:rPr>
          <w:rFonts w:ascii="Times New Roman" w:eastAsia="等线" w:hAnsi="Times New Roman"/>
          <w:bCs/>
          <w:noProof/>
          <w:szCs w:val="21"/>
        </w:rPr>
      </w:pPr>
      <w:r>
        <w:rPr>
          <w:rFonts w:ascii="Times New Roman" w:eastAsia="等线" w:hAnsi="Times New Roman" w:hint="eastAsia"/>
          <w:bCs/>
          <w:noProof/>
          <w:szCs w:val="21"/>
        </w:rPr>
        <w:t>B</w:t>
      </w:r>
      <w:r>
        <w:rPr>
          <w:rFonts w:ascii="Times New Roman" w:eastAsia="等线" w:hAnsi="Times New Roman"/>
          <w:bCs/>
          <w:noProof/>
          <w:szCs w:val="21"/>
        </w:rPr>
        <w:t>ased on the contributions, companies</w:t>
      </w:r>
      <w:r w:rsidR="006B2B48">
        <w:rPr>
          <w:rFonts w:ascii="Times New Roman" w:eastAsia="等线" w:hAnsi="Times New Roman"/>
          <w:bCs/>
          <w:noProof/>
          <w:szCs w:val="21"/>
        </w:rPr>
        <w:t xml:space="preserve"> </w:t>
      </w:r>
      <w:r>
        <w:rPr>
          <w:rFonts w:ascii="Times New Roman" w:eastAsia="等线" w:hAnsi="Times New Roman"/>
          <w:bCs/>
          <w:noProof/>
          <w:szCs w:val="21"/>
        </w:rPr>
        <w:t>[xiaomi, Nokia, Huawei, ZTE,</w:t>
      </w:r>
      <w:r w:rsidR="006B2B48">
        <w:rPr>
          <w:rFonts w:ascii="Times New Roman" w:eastAsia="等线" w:hAnsi="Times New Roman"/>
          <w:bCs/>
          <w:noProof/>
          <w:szCs w:val="21"/>
        </w:rPr>
        <w:t xml:space="preserve"> Intel,</w:t>
      </w:r>
      <w:r>
        <w:rPr>
          <w:rFonts w:ascii="Times New Roman" w:eastAsia="等线" w:hAnsi="Times New Roman"/>
          <w:bCs/>
          <w:noProof/>
          <w:szCs w:val="21"/>
        </w:rPr>
        <w:t xml:space="preserve"> OPPO, </w:t>
      </w:r>
      <w:r w:rsidR="006B2B48" w:rsidRPr="006B2B48">
        <w:rPr>
          <w:rFonts w:ascii="Times New Roman" w:eastAsia="等线" w:hAnsi="Times New Roman"/>
          <w:bCs/>
          <w:noProof/>
          <w:szCs w:val="21"/>
        </w:rPr>
        <w:t>Spreadtrum, LG</w:t>
      </w:r>
      <w:r w:rsidR="006B2B48">
        <w:rPr>
          <w:rFonts w:ascii="Times New Roman" w:eastAsia="等线" w:hAnsi="Times New Roman"/>
          <w:bCs/>
          <w:noProof/>
          <w:szCs w:val="21"/>
        </w:rPr>
        <w:t xml:space="preserve">, China Telecom, </w:t>
      </w:r>
      <w:r w:rsidR="006B2B48" w:rsidRPr="006B2B48">
        <w:rPr>
          <w:rFonts w:ascii="Times New Roman" w:eastAsia="等线" w:hAnsi="Times New Roman"/>
          <w:bCs/>
          <w:noProof/>
          <w:szCs w:val="21"/>
        </w:rPr>
        <w:t>Panasonic</w:t>
      </w:r>
      <w:r w:rsidR="006B2B48">
        <w:rPr>
          <w:rFonts w:ascii="Times New Roman" w:eastAsia="等线" w:hAnsi="Times New Roman"/>
          <w:bCs/>
          <w:noProof/>
          <w:szCs w:val="21"/>
        </w:rPr>
        <w:t>, TCL</w:t>
      </w:r>
      <w:r>
        <w:rPr>
          <w:rFonts w:ascii="Times New Roman" w:eastAsia="等线" w:hAnsi="Times New Roman"/>
          <w:bCs/>
          <w:noProof/>
          <w:szCs w:val="21"/>
        </w:rPr>
        <w:t xml:space="preserve">] discuss the SSB-to-RO mapping for multiple PRACH transmsisions. </w:t>
      </w:r>
      <w:r w:rsidR="006B2B48">
        <w:rPr>
          <w:rFonts w:ascii="Times New Roman" w:eastAsia="等线" w:hAnsi="Times New Roman"/>
          <w:bCs/>
          <w:noProof/>
          <w:szCs w:val="21"/>
        </w:rPr>
        <w:t>F</w:t>
      </w:r>
      <w:r>
        <w:rPr>
          <w:rFonts w:ascii="Times New Roman" w:eastAsia="等线" w:hAnsi="Times New Roman"/>
          <w:bCs/>
          <w:noProof/>
          <w:szCs w:val="21"/>
        </w:rPr>
        <w:t>or legacy SS</w:t>
      </w:r>
      <w:r>
        <w:rPr>
          <w:rFonts w:ascii="Times New Roman" w:eastAsia="等线" w:hAnsi="Times New Roman" w:hint="eastAsia"/>
          <w:bCs/>
          <w:noProof/>
          <w:szCs w:val="21"/>
        </w:rPr>
        <w:t>B</w:t>
      </w:r>
      <w:r>
        <w:rPr>
          <w:rFonts w:ascii="Times New Roman" w:eastAsia="等线" w:hAnsi="Times New Roman"/>
          <w:bCs/>
          <w:noProof/>
          <w:szCs w:val="21"/>
        </w:rPr>
        <w:t xml:space="preserve">-to-RO mapping, </w:t>
      </w:r>
      <w:r w:rsidRPr="00D32662">
        <w:rPr>
          <w:rFonts w:ascii="Times New Roman" w:eastAsia="等线" w:hAnsi="Times New Roman"/>
          <w:bCs/>
          <w:noProof/>
          <w:szCs w:val="21"/>
        </w:rPr>
        <w:t xml:space="preserve">SS/PBCH block indexes provided by </w:t>
      </w:r>
      <w:r w:rsidRPr="00D32662">
        <w:rPr>
          <w:rFonts w:ascii="Times New Roman" w:eastAsia="等线" w:hAnsi="Times New Roman"/>
          <w:bCs/>
          <w:i/>
          <w:iCs/>
          <w:noProof/>
          <w:szCs w:val="21"/>
        </w:rPr>
        <w:t xml:space="preserve">ssb-PositionsInBurst </w:t>
      </w:r>
      <w:r w:rsidRPr="00D32662">
        <w:rPr>
          <w:rFonts w:ascii="Times New Roman" w:eastAsia="等线" w:hAnsi="Times New Roman"/>
          <w:bCs/>
          <w:noProof/>
          <w:szCs w:val="21"/>
        </w:rPr>
        <w:t>are mapped to valid PRACH occasions in the following order: preamble indexes, FDM</w:t>
      </w:r>
      <w:r>
        <w:rPr>
          <w:rFonts w:ascii="Times New Roman" w:eastAsia="等线" w:hAnsi="Times New Roman"/>
          <w:bCs/>
          <w:noProof/>
          <w:szCs w:val="21"/>
        </w:rPr>
        <w:t>ed</w:t>
      </w:r>
      <w:r w:rsidRPr="00D32662">
        <w:rPr>
          <w:rFonts w:ascii="Times New Roman" w:eastAsia="等线" w:hAnsi="Times New Roman"/>
          <w:bCs/>
          <w:noProof/>
          <w:szCs w:val="21"/>
        </w:rPr>
        <w:t xml:space="preserve"> RO indexes, TDM</w:t>
      </w:r>
      <w:r>
        <w:rPr>
          <w:rFonts w:ascii="Times New Roman" w:eastAsia="等线" w:hAnsi="Times New Roman"/>
          <w:bCs/>
          <w:noProof/>
          <w:szCs w:val="21"/>
        </w:rPr>
        <w:t>ed</w:t>
      </w:r>
      <w:r w:rsidRPr="00D32662">
        <w:rPr>
          <w:rFonts w:ascii="Times New Roman" w:eastAsia="等线" w:hAnsi="Times New Roman"/>
          <w:bCs/>
          <w:noProof/>
          <w:szCs w:val="21"/>
        </w:rPr>
        <w:t xml:space="preserve"> RO indexes. The current mapping order leads to long latency between TDM</w:t>
      </w:r>
      <w:r w:rsidR="00A14F4F">
        <w:rPr>
          <w:rFonts w:ascii="Times New Roman" w:eastAsia="等线" w:hAnsi="Times New Roman"/>
          <w:bCs/>
          <w:noProof/>
          <w:szCs w:val="21"/>
        </w:rPr>
        <w:t>ed</w:t>
      </w:r>
      <w:r w:rsidRPr="00D32662">
        <w:rPr>
          <w:rFonts w:ascii="Times New Roman" w:eastAsia="等线" w:hAnsi="Times New Roman"/>
          <w:bCs/>
          <w:noProof/>
          <w:szCs w:val="21"/>
        </w:rPr>
        <w:t xml:space="preserve"> ROs for multiple PRACH transmission, since TDM</w:t>
      </w:r>
      <w:r w:rsidR="00A14F4F">
        <w:rPr>
          <w:rFonts w:ascii="Times New Roman" w:eastAsia="等线" w:hAnsi="Times New Roman"/>
          <w:bCs/>
          <w:noProof/>
          <w:szCs w:val="21"/>
        </w:rPr>
        <w:t>ed</w:t>
      </w:r>
      <w:r w:rsidRPr="00D32662">
        <w:rPr>
          <w:rFonts w:ascii="Times New Roman" w:eastAsia="等线" w:hAnsi="Times New Roman"/>
          <w:bCs/>
          <w:noProof/>
          <w:szCs w:val="21"/>
        </w:rPr>
        <w:t xml:space="preserve"> RO indexes has the lowest mapping priority.</w:t>
      </w:r>
    </w:p>
    <w:p w14:paraId="0DE97738" w14:textId="0FAC341F" w:rsidR="00A14F4F" w:rsidRDefault="00A14F4F" w:rsidP="005E0B3E">
      <w:pPr>
        <w:rPr>
          <w:rFonts w:ascii="Times New Roman" w:eastAsia="等线" w:hAnsi="Times New Roman"/>
          <w:bCs/>
          <w:noProof/>
          <w:szCs w:val="21"/>
        </w:rPr>
      </w:pPr>
      <w:r>
        <w:rPr>
          <w:rFonts w:ascii="Times New Roman" w:eastAsia="等线" w:hAnsi="Times New Roman"/>
          <w:bCs/>
          <w:noProof/>
          <w:szCs w:val="21"/>
        </w:rPr>
        <w:t>Detailed companies views are summarized as follows:</w:t>
      </w:r>
    </w:p>
    <w:p w14:paraId="5C5852C4" w14:textId="665627FF" w:rsidR="006B2B48" w:rsidRDefault="006B2B48" w:rsidP="005E0B3E">
      <w:pPr>
        <w:rPr>
          <w:rFonts w:ascii="Times New Roman" w:hAnsi="Times New Roman" w:cs="Times New Roman"/>
          <w:iCs/>
          <w:szCs w:val="21"/>
        </w:rPr>
      </w:pPr>
      <w:r>
        <w:rPr>
          <w:rFonts w:ascii="Times New Roman" w:eastAsia="等线" w:hAnsi="Times New Roman" w:hint="eastAsia"/>
          <w:bCs/>
          <w:noProof/>
          <w:szCs w:val="21"/>
        </w:rPr>
        <w:t>C</w:t>
      </w:r>
      <w:r>
        <w:rPr>
          <w:rFonts w:ascii="Times New Roman" w:eastAsia="等线" w:hAnsi="Times New Roman"/>
          <w:bCs/>
          <w:noProof/>
          <w:szCs w:val="21"/>
        </w:rPr>
        <w:t>ompanies [</w:t>
      </w:r>
      <w:r w:rsidRPr="006B2B48">
        <w:rPr>
          <w:rFonts w:ascii="Times New Roman" w:eastAsia="等线" w:hAnsi="Times New Roman"/>
          <w:bCs/>
          <w:noProof/>
          <w:szCs w:val="21"/>
        </w:rPr>
        <w:t>Panasonic</w:t>
      </w:r>
      <w:r>
        <w:rPr>
          <w:rFonts w:ascii="Times New Roman" w:eastAsia="等线" w:hAnsi="Times New Roman"/>
          <w:bCs/>
          <w:noProof/>
          <w:szCs w:val="21"/>
        </w:rPr>
        <w:t xml:space="preserve">, </w:t>
      </w:r>
      <w:r>
        <w:rPr>
          <w:rFonts w:ascii="Times New Roman" w:hAnsi="Times New Roman" w:cs="Times New Roman"/>
          <w:iCs/>
          <w:szCs w:val="21"/>
        </w:rPr>
        <w:t>Intel</w:t>
      </w:r>
      <w:r>
        <w:rPr>
          <w:rFonts w:ascii="Times New Roman" w:eastAsia="等线" w:hAnsi="Times New Roman"/>
          <w:bCs/>
          <w:noProof/>
          <w:szCs w:val="21"/>
        </w:rPr>
        <w:t xml:space="preserve">] propose to </w:t>
      </w:r>
      <w:r w:rsidR="00E77762" w:rsidRPr="00E77762">
        <w:rPr>
          <w:rFonts w:ascii="Times New Roman" w:eastAsia="等线" w:hAnsi="Times New Roman"/>
          <w:bCs/>
          <w:noProof/>
          <w:szCs w:val="21"/>
        </w:rPr>
        <w:t>reuse the legacy mechanism for SSB-to-RO mapping for the multi-PRACH transmission.</w:t>
      </w:r>
      <w:r w:rsidR="00E77762">
        <w:rPr>
          <w:rFonts w:ascii="Times New Roman" w:eastAsia="等线" w:hAnsi="Times New Roman"/>
          <w:bCs/>
          <w:noProof/>
          <w:szCs w:val="21"/>
        </w:rPr>
        <w:t xml:space="preserve"> Companies </w:t>
      </w:r>
      <w:r w:rsidR="00E77762">
        <w:rPr>
          <w:rFonts w:ascii="Times New Roman" w:hAnsi="Times New Roman" w:cs="Times New Roman" w:hint="eastAsia"/>
          <w:iCs/>
          <w:szCs w:val="21"/>
        </w:rPr>
        <w:t>[</w:t>
      </w:r>
      <w:r w:rsidR="00E77762" w:rsidRPr="00C70253">
        <w:rPr>
          <w:rFonts w:ascii="Times New Roman" w:hAnsi="Times New Roman" w:cs="Times New Roman"/>
          <w:iCs/>
          <w:szCs w:val="21"/>
        </w:rPr>
        <w:t>Spreadtrum</w:t>
      </w:r>
      <w:r w:rsidR="00E77762">
        <w:rPr>
          <w:rFonts w:ascii="Times New Roman" w:hAnsi="Times New Roman" w:cs="Times New Roman"/>
          <w:iCs/>
          <w:szCs w:val="21"/>
        </w:rPr>
        <w:t>, LG] propose that f</w:t>
      </w:r>
      <w:r w:rsidR="00E77762" w:rsidRPr="00C70253">
        <w:rPr>
          <w:rFonts w:ascii="Times New Roman" w:hAnsi="Times New Roman" w:cs="Times New Roman"/>
          <w:iCs/>
          <w:szCs w:val="21"/>
        </w:rPr>
        <w:t>or multiple PRACH transmission with separate preamble on shared ROs, support following the legacy mechanism between SSB and RO mapping</w:t>
      </w:r>
      <w:r w:rsidR="00E77762">
        <w:rPr>
          <w:rFonts w:ascii="Times New Roman" w:hAnsi="Times New Roman" w:cs="Times New Roman"/>
          <w:iCs/>
          <w:szCs w:val="21"/>
        </w:rPr>
        <w:t>.</w:t>
      </w:r>
    </w:p>
    <w:p w14:paraId="12493E8D" w14:textId="7D88707E" w:rsidR="00E77762" w:rsidRDefault="00E77762" w:rsidP="005E0B3E">
      <w:pPr>
        <w:rPr>
          <w:rFonts w:ascii="Times New Roman" w:hAnsi="Times New Roman" w:cs="Times New Roman"/>
          <w:iCs/>
          <w:szCs w:val="21"/>
        </w:rPr>
      </w:pPr>
      <w:r>
        <w:rPr>
          <w:rFonts w:ascii="Times New Roman" w:hAnsi="Times New Roman" w:cs="Times New Roman"/>
          <w:iCs/>
          <w:szCs w:val="21"/>
        </w:rPr>
        <w:t>Companies [</w:t>
      </w:r>
      <w:r w:rsidRPr="00C70253">
        <w:rPr>
          <w:rFonts w:ascii="Times New Roman" w:hAnsi="Times New Roman" w:cs="Times New Roman"/>
          <w:iCs/>
          <w:szCs w:val="21"/>
        </w:rPr>
        <w:t>Spreadtrum</w:t>
      </w:r>
      <w:r>
        <w:rPr>
          <w:rFonts w:ascii="Times New Roman" w:hAnsi="Times New Roman" w:cs="Times New Roman"/>
          <w:iCs/>
          <w:szCs w:val="21"/>
        </w:rPr>
        <w:t xml:space="preserve">, LG, ZTE, xiaomi] propose to consider SSB-to-RO group/set mapping, which replace the RO with a group/set of ROs. </w:t>
      </w:r>
      <w:r w:rsidRPr="00C70253">
        <w:rPr>
          <w:rFonts w:ascii="Times New Roman" w:hAnsi="Times New Roman" w:cs="Times New Roman"/>
          <w:iCs/>
          <w:szCs w:val="21"/>
        </w:rPr>
        <w:t>The mapping order between SSB and RO groups can follow the current rules.</w:t>
      </w:r>
      <w:r>
        <w:rPr>
          <w:rFonts w:ascii="Times New Roman" w:hAnsi="Times New Roman" w:cs="Times New Roman"/>
          <w:iCs/>
          <w:szCs w:val="21"/>
        </w:rPr>
        <w:t xml:space="preserve"> </w:t>
      </w:r>
      <w:r>
        <w:rPr>
          <w:rFonts w:ascii="Times New Roman" w:hAnsi="Times New Roman" w:cs="Times New Roman" w:hint="eastAsia"/>
          <w:iCs/>
          <w:szCs w:val="21"/>
        </w:rPr>
        <w:t>For</w:t>
      </w:r>
      <w:r>
        <w:rPr>
          <w:rFonts w:ascii="Times New Roman" w:hAnsi="Times New Roman" w:cs="Times New Roman"/>
          <w:iCs/>
          <w:szCs w:val="21"/>
        </w:rPr>
        <w:t xml:space="preserve"> example, as illustrated by [LG] in the following figure.</w:t>
      </w:r>
    </w:p>
    <w:p w14:paraId="151C2609" w14:textId="28006BED" w:rsidR="00E77762" w:rsidRDefault="004068CA" w:rsidP="005E0B3E">
      <w:pPr>
        <w:rPr>
          <w:rFonts w:ascii="Times New Roman" w:hAnsi="Times New Roman" w:cs="Times New Roman"/>
          <w:iCs/>
          <w:szCs w:val="21"/>
        </w:rPr>
      </w:pPr>
      <w:r>
        <w:rPr>
          <w:noProof/>
        </w:rPr>
        <w:object w:dxaOrig="14280" w:dyaOrig="7121" w14:anchorId="17DCB95A">
          <v:shape id="_x0000_i1027" type="#_x0000_t75" alt="" style="width:489.75pt;height:195.25pt;mso-width-percent:0;mso-height-percent:0;mso-width-percent:0;mso-height-percent:0" o:ole="">
            <v:imagedata r:id="rId17" o:title=""/>
          </v:shape>
          <o:OLEObject Type="Embed" ProgID="Visio.Drawing.11" ShapeID="_x0000_i1027" DrawAspect="Content" ObjectID="_1739033242" r:id="rId18"/>
        </w:object>
      </w:r>
    </w:p>
    <w:p w14:paraId="067D535B" w14:textId="13E87AB3" w:rsidR="00DB21CF" w:rsidRDefault="00E77762" w:rsidP="00DB21CF">
      <w:pPr>
        <w:rPr>
          <w:rFonts w:ascii="Times New Roman" w:hAnsi="Times New Roman" w:cs="Times New Roman"/>
          <w:iCs/>
          <w:szCs w:val="21"/>
        </w:rPr>
      </w:pPr>
      <w:r>
        <w:rPr>
          <w:rFonts w:ascii="Times New Roman" w:hAnsi="Times New Roman" w:cs="Times New Roman" w:hint="eastAsia"/>
          <w:iCs/>
          <w:szCs w:val="21"/>
        </w:rPr>
        <w:t>C</w:t>
      </w:r>
      <w:r>
        <w:rPr>
          <w:rFonts w:ascii="Times New Roman" w:hAnsi="Times New Roman" w:cs="Times New Roman"/>
          <w:iCs/>
          <w:szCs w:val="21"/>
        </w:rPr>
        <w:t>ompanies [OPPO, China Telecom</w:t>
      </w:r>
      <w:r w:rsidR="00DB21CF">
        <w:rPr>
          <w:rFonts w:ascii="Times New Roman" w:hAnsi="Times New Roman" w:cs="Times New Roman"/>
          <w:iCs/>
          <w:szCs w:val="21"/>
        </w:rPr>
        <w:t>, Nokia</w:t>
      </w:r>
      <w:r>
        <w:rPr>
          <w:rFonts w:ascii="Times New Roman" w:hAnsi="Times New Roman" w:cs="Times New Roman"/>
          <w:iCs/>
          <w:szCs w:val="21"/>
        </w:rPr>
        <w:t xml:space="preserve">] propose to </w:t>
      </w:r>
      <w:r w:rsidRPr="00BE468E">
        <w:rPr>
          <w:rFonts w:ascii="Times New Roman" w:hAnsi="Times New Roman" w:cs="Times New Roman"/>
          <w:iCs/>
          <w:szCs w:val="21"/>
        </w:rPr>
        <w:t xml:space="preserve">consider SSB-to-RO mapping enhancement to allow </w:t>
      </w:r>
      <w:r w:rsidR="00DB21CF">
        <w:rPr>
          <w:rFonts w:ascii="Times New Roman" w:hAnsi="Times New Roman" w:cs="Times New Roman"/>
          <w:iCs/>
          <w:szCs w:val="21"/>
        </w:rPr>
        <w:t xml:space="preserve">more consecutive TDMed ROs </w:t>
      </w:r>
      <w:r w:rsidRPr="00BE468E">
        <w:rPr>
          <w:rFonts w:ascii="Times New Roman" w:hAnsi="Times New Roman" w:cs="Times New Roman"/>
          <w:iCs/>
          <w:szCs w:val="21"/>
        </w:rPr>
        <w:t>for multiple PRACH transmission</w:t>
      </w:r>
      <w:r w:rsidR="00DB21CF">
        <w:rPr>
          <w:rFonts w:ascii="Times New Roman" w:hAnsi="Times New Roman" w:cs="Times New Roman"/>
          <w:iCs/>
          <w:szCs w:val="21"/>
        </w:rPr>
        <w:t>, e</w:t>
      </w:r>
      <w:r>
        <w:rPr>
          <w:rFonts w:ascii="Times New Roman" w:hAnsi="Times New Roman" w:cs="Times New Roman"/>
          <w:iCs/>
          <w:szCs w:val="21"/>
        </w:rPr>
        <w:t xml:space="preserve">.g., </w:t>
      </w:r>
      <w:r w:rsidRPr="00BE468E">
        <w:rPr>
          <w:rFonts w:ascii="Times New Roman" w:hAnsi="Times New Roman" w:cs="Times New Roman"/>
          <w:iCs/>
          <w:szCs w:val="21"/>
        </w:rPr>
        <w:t>SSB are mapped to valid ROs for multiple PRACH transmission first in the time domain and then in the frequency domain</w:t>
      </w:r>
      <w:r>
        <w:rPr>
          <w:rFonts w:ascii="Times New Roman" w:hAnsi="Times New Roman" w:cs="Times New Roman"/>
          <w:iCs/>
          <w:szCs w:val="21"/>
        </w:rPr>
        <w:t>.</w:t>
      </w:r>
    </w:p>
    <w:p w14:paraId="06CCA224" w14:textId="2B291CBD" w:rsidR="00A14F4F" w:rsidRDefault="005E0B3E" w:rsidP="00DB21CF">
      <w:pPr>
        <w:rPr>
          <w:rFonts w:ascii="Times New Roman" w:hAnsi="Times New Roman" w:cs="Times New Roman"/>
          <w:iCs/>
          <w:szCs w:val="21"/>
        </w:rPr>
      </w:pPr>
      <w:r w:rsidRPr="00A14F4F">
        <w:rPr>
          <w:rFonts w:ascii="Times New Roman" w:hAnsi="Times New Roman" w:cs="Times New Roman" w:hint="eastAsia"/>
          <w:iCs/>
          <w:szCs w:val="21"/>
        </w:rPr>
        <w:t>[</w:t>
      </w:r>
      <w:r w:rsidRPr="00A14F4F">
        <w:rPr>
          <w:rFonts w:ascii="Times New Roman" w:hAnsi="Times New Roman" w:cs="Times New Roman"/>
          <w:iCs/>
          <w:szCs w:val="21"/>
        </w:rPr>
        <w:t xml:space="preserve">Huawei] </w:t>
      </w:r>
      <w:r w:rsidR="00445B7B" w:rsidRPr="00445B7B">
        <w:rPr>
          <w:rFonts w:ascii="Times New Roman" w:hAnsi="Times New Roman" w:cs="Times New Roman"/>
          <w:iCs/>
          <w:szCs w:val="21"/>
        </w:rPr>
        <w:t>SSB beams should be classified into different coverage enhancement levels, where SSB beams belonging to the same level are associated with the same number of ROs for repetition but SSB beams belonging to different levels are associated with different number of ROs for repetition.</w:t>
      </w:r>
    </w:p>
    <w:p w14:paraId="63405A25" w14:textId="6D3302A5" w:rsidR="00DE2D68" w:rsidRDefault="00DE2D68" w:rsidP="00DB21CF">
      <w:pPr>
        <w:rPr>
          <w:rFonts w:ascii="Times New Roman" w:hAnsi="Times New Roman" w:cs="Times New Roman"/>
          <w:iCs/>
          <w:szCs w:val="21"/>
        </w:rPr>
      </w:pPr>
      <w:r>
        <w:rPr>
          <w:rFonts w:ascii="Times New Roman" w:hAnsi="Times New Roman" w:cs="Times New Roman" w:hint="eastAsia"/>
          <w:iCs/>
          <w:szCs w:val="21"/>
        </w:rPr>
        <w:t>[</w:t>
      </w:r>
      <w:r>
        <w:rPr>
          <w:rFonts w:ascii="Times New Roman" w:hAnsi="Times New Roman" w:cs="Times New Roman"/>
          <w:iCs/>
          <w:szCs w:val="21"/>
        </w:rPr>
        <w:t xml:space="preserve">CATT] </w:t>
      </w:r>
      <w:r>
        <w:rPr>
          <w:rFonts w:ascii="Times New Roman" w:hAnsi="Times New Roman" w:cs="Times New Roman" w:hint="eastAsia"/>
          <w:iCs/>
          <w:szCs w:val="21"/>
        </w:rPr>
        <w:t>propos</w:t>
      </w:r>
      <w:r>
        <w:rPr>
          <w:rFonts w:ascii="Times New Roman" w:hAnsi="Times New Roman" w:cs="Times New Roman"/>
          <w:iCs/>
          <w:szCs w:val="21"/>
        </w:rPr>
        <w:t xml:space="preserve">e </w:t>
      </w:r>
      <w:r>
        <w:rPr>
          <w:rFonts w:ascii="Times New Roman" w:hAnsi="Times New Roman" w:cs="Times New Roman" w:hint="eastAsia"/>
          <w:iCs/>
          <w:szCs w:val="21"/>
        </w:rPr>
        <w:t>that</w:t>
      </w:r>
      <w:r>
        <w:rPr>
          <w:rFonts w:ascii="Times New Roman" w:hAnsi="Times New Roman" w:cs="Times New Roman"/>
          <w:iCs/>
          <w:szCs w:val="21"/>
        </w:rPr>
        <w:t xml:space="preserve"> v</w:t>
      </w:r>
      <w:r w:rsidRPr="00DE2D68">
        <w:rPr>
          <w:rFonts w:ascii="Times New Roman" w:hAnsi="Times New Roman" w:cs="Times New Roman"/>
          <w:iCs/>
          <w:szCs w:val="21"/>
        </w:rPr>
        <w:t xml:space="preserve">alidation rule should be performed before determining the ROs used for multiple PRACH </w:t>
      </w:r>
      <w:r w:rsidRPr="00DE2D68">
        <w:rPr>
          <w:rFonts w:ascii="Times New Roman" w:hAnsi="Times New Roman" w:cs="Times New Roman"/>
          <w:iCs/>
          <w:szCs w:val="21"/>
        </w:rPr>
        <w:lastRenderedPageBreak/>
        <w:t>transmissions.</w:t>
      </w:r>
    </w:p>
    <w:p w14:paraId="7D5912C6" w14:textId="5E1AB54A" w:rsidR="00DE2D68" w:rsidRPr="00DE2D68" w:rsidRDefault="00DE2D68" w:rsidP="00DE2D68">
      <w:pPr>
        <w:spacing w:before="180" w:after="180"/>
        <w:rPr>
          <w:rFonts w:ascii="Times New Roman" w:hAnsi="Times New Roman" w:cs="Times New Roman"/>
          <w:iCs/>
          <w:szCs w:val="21"/>
        </w:rPr>
      </w:pPr>
      <w:r>
        <w:rPr>
          <w:rFonts w:ascii="Times New Roman" w:hAnsi="Times New Roman" w:cs="Times New Roman" w:hint="eastAsia"/>
          <w:iCs/>
          <w:szCs w:val="21"/>
        </w:rPr>
        <w:t>[</w:t>
      </w:r>
      <w:r>
        <w:rPr>
          <w:rFonts w:ascii="Times New Roman" w:hAnsi="Times New Roman" w:cs="Times New Roman"/>
          <w:iCs/>
          <w:szCs w:val="21"/>
        </w:rPr>
        <w:t>Qualcomm]</w:t>
      </w:r>
      <w:r w:rsidRPr="00DE2D68">
        <w:rPr>
          <w:rFonts w:ascii="Times New Roman" w:hAnsi="Times New Roman" w:cs="Times New Roman"/>
          <w:iCs/>
          <w:szCs w:val="21"/>
        </w:rPr>
        <w:t xml:space="preserve"> propose that the counting of PRACH repetitions is based on the valid ROs. Moreover, [Qualcomm] propose that PRACH repetitions are only transmitted in the valid ROs associated with the same SSB at different time with the following order:</w:t>
      </w:r>
    </w:p>
    <w:p w14:paraId="5D322712" w14:textId="5C1C3585" w:rsidR="00DE2D68" w:rsidRPr="00DE2D68" w:rsidRDefault="00DE2D68" w:rsidP="00DE2D68">
      <w:pPr>
        <w:pStyle w:val="Observation"/>
        <w:numPr>
          <w:ilvl w:val="0"/>
          <w:numId w:val="9"/>
        </w:numPr>
        <w:spacing w:before="180" w:after="180"/>
        <w:rPr>
          <w:rFonts w:ascii="Times New Roman" w:eastAsia="宋体" w:hAnsi="Times New Roman" w:cs="Times New Roman"/>
          <w:b w:val="0"/>
          <w:bCs w:val="0"/>
          <w:kern w:val="0"/>
          <w:szCs w:val="21"/>
          <w:lang w:val="en-GB"/>
        </w:rPr>
      </w:pPr>
      <w:r w:rsidRPr="00DE2D68">
        <w:rPr>
          <w:rFonts w:ascii="Times New Roman" w:eastAsia="宋体" w:hAnsi="Times New Roman" w:cs="Times New Roman"/>
          <w:b w:val="0"/>
          <w:bCs w:val="0"/>
          <w:kern w:val="0"/>
          <w:szCs w:val="21"/>
          <w:lang w:val="en-GB"/>
        </w:rPr>
        <w:t>First, in increasing order of time resource indexes for time multiplexed PRACH occasions within a PRACH slot.</w:t>
      </w:r>
    </w:p>
    <w:p w14:paraId="6811C22A" w14:textId="413E130C" w:rsidR="00DE2D68" w:rsidRPr="00DE2D68" w:rsidRDefault="00DE2D68" w:rsidP="00DE2D68">
      <w:pPr>
        <w:pStyle w:val="Observation"/>
        <w:numPr>
          <w:ilvl w:val="0"/>
          <w:numId w:val="9"/>
        </w:numPr>
        <w:spacing w:before="180" w:after="180"/>
        <w:rPr>
          <w:rFonts w:ascii="Times New Roman" w:eastAsia="宋体" w:hAnsi="Times New Roman" w:cs="Times New Roman"/>
          <w:b w:val="0"/>
          <w:bCs w:val="0"/>
          <w:kern w:val="0"/>
          <w:szCs w:val="21"/>
          <w:lang w:val="en-GB"/>
        </w:rPr>
      </w:pPr>
      <w:r w:rsidRPr="00DE2D68">
        <w:rPr>
          <w:rFonts w:ascii="Times New Roman" w:eastAsia="宋体" w:hAnsi="Times New Roman" w:cs="Times New Roman"/>
          <w:b w:val="0"/>
          <w:bCs w:val="0"/>
          <w:kern w:val="0"/>
          <w:szCs w:val="21"/>
          <w:lang w:val="en-GB"/>
        </w:rPr>
        <w:t>Second, in increasing order of indexes for PRACH slots.</w:t>
      </w:r>
    </w:p>
    <w:p w14:paraId="0DD9F5D8" w14:textId="056D8423" w:rsidR="00DE2D68" w:rsidRPr="00DE2D68" w:rsidRDefault="00DE2D68" w:rsidP="00DE2D68">
      <w:pPr>
        <w:pStyle w:val="Observation"/>
        <w:numPr>
          <w:ilvl w:val="0"/>
          <w:numId w:val="9"/>
        </w:numPr>
        <w:spacing w:before="180" w:after="180"/>
        <w:rPr>
          <w:rFonts w:ascii="Times New Roman" w:eastAsia="宋体" w:hAnsi="Times New Roman" w:cs="Times New Roman"/>
          <w:b w:val="0"/>
          <w:bCs w:val="0"/>
          <w:kern w:val="0"/>
          <w:szCs w:val="21"/>
          <w:lang w:val="en-GB"/>
        </w:rPr>
      </w:pPr>
      <w:r w:rsidRPr="00DE2D68">
        <w:rPr>
          <w:rFonts w:ascii="Times New Roman" w:eastAsia="宋体" w:hAnsi="Times New Roman" w:cs="Times New Roman"/>
          <w:b w:val="0"/>
          <w:bCs w:val="0"/>
          <w:kern w:val="0"/>
          <w:szCs w:val="21"/>
          <w:lang w:val="en-GB"/>
        </w:rPr>
        <w:t>Third, in increasing order of indexes for PRACH association period.</w:t>
      </w:r>
    </w:p>
    <w:p w14:paraId="0F3FDA16" w14:textId="23FADEF4" w:rsidR="006106ED" w:rsidRDefault="006106ED" w:rsidP="006106ED">
      <w:pPr>
        <w:pStyle w:val="3"/>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.2 RAR window and RA-RNTI calculation</w:t>
      </w:r>
      <w:r w:rsidR="00D721E1">
        <w:rPr>
          <w:rFonts w:ascii="Arial" w:hAnsi="Arial" w:cs="Arial"/>
        </w:rPr>
        <w:t xml:space="preserve"> </w:t>
      </w:r>
      <w:r w:rsidR="00922BB0">
        <w:rPr>
          <w:rFonts w:ascii="Arial" w:hAnsi="Arial" w:cs="Arial"/>
        </w:rPr>
        <w:t xml:space="preserve"> </w:t>
      </w:r>
    </w:p>
    <w:p w14:paraId="49129AC5" w14:textId="21EED846" w:rsidR="00E1162B" w:rsidRDefault="00304D43" w:rsidP="00DF0E96">
      <w:pPr>
        <w:pStyle w:val="4"/>
        <w:spacing w:before="156" w:after="156"/>
      </w:pPr>
      <w:r w:rsidRPr="00DF0E96">
        <w:t>Issue #</w:t>
      </w:r>
      <w:r w:rsidR="001C275E">
        <w:t>7</w:t>
      </w:r>
      <w:r w:rsidRPr="00DF0E96">
        <w:t xml:space="preserve">: </w:t>
      </w:r>
      <w:r w:rsidR="00E1162B" w:rsidRPr="00DF0E96">
        <w:t>RAR window</w:t>
      </w:r>
      <w:r w:rsidR="008100AC">
        <w:t xml:space="preserve"> and RA-RNTI</w:t>
      </w:r>
    </w:p>
    <w:p w14:paraId="1E265803" w14:textId="47DC02B6" w:rsidR="008100AC" w:rsidRDefault="008100AC" w:rsidP="008100AC">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 xml:space="preserve">he following agreement was achieved in RAN1 110b-e for </w:t>
      </w:r>
      <w:r w:rsidRPr="008100AC">
        <w:rPr>
          <w:rFonts w:ascii="Times New Roman" w:eastAsia="宋体" w:hAnsi="Times New Roman"/>
          <w:sz w:val="21"/>
          <w:szCs w:val="21"/>
          <w:lang w:val="en-GB" w:eastAsia="zh-CN"/>
        </w:rPr>
        <w:t>RAR monitoring</w:t>
      </w:r>
      <w:r>
        <w:rPr>
          <w:rFonts w:ascii="Times New Roman" w:eastAsia="宋体" w:hAnsi="Times New Roman"/>
          <w:sz w:val="21"/>
          <w:szCs w:val="21"/>
          <w:lang w:val="en-GB" w:eastAsia="zh-CN"/>
        </w:rPr>
        <w:t>:</w:t>
      </w:r>
    </w:p>
    <w:tbl>
      <w:tblPr>
        <w:tblStyle w:val="af3"/>
        <w:tblW w:w="0" w:type="auto"/>
        <w:tblLook w:val="04A0" w:firstRow="1" w:lastRow="0" w:firstColumn="1" w:lastColumn="0" w:noHBand="0" w:noVBand="1"/>
      </w:tblPr>
      <w:tblGrid>
        <w:gridCol w:w="9736"/>
      </w:tblGrid>
      <w:tr w:rsidR="008100AC" w14:paraId="207EA32A" w14:textId="77777777" w:rsidTr="008100AC">
        <w:tc>
          <w:tcPr>
            <w:tcW w:w="9736" w:type="dxa"/>
          </w:tcPr>
          <w:p w14:paraId="66678C62" w14:textId="77777777" w:rsidR="008100AC" w:rsidRPr="008100AC" w:rsidRDefault="008100AC" w:rsidP="008100AC">
            <w:pPr>
              <w:rPr>
                <w:rFonts w:ascii="Times New Roman" w:hAnsi="Times New Roman"/>
                <w:b/>
                <w:bCs/>
                <w:highlight w:val="green"/>
              </w:rPr>
            </w:pPr>
            <w:r w:rsidRPr="008100AC">
              <w:rPr>
                <w:rFonts w:ascii="Times New Roman" w:hAnsi="Times New Roman"/>
                <w:b/>
                <w:bCs/>
                <w:highlight w:val="green"/>
              </w:rPr>
              <w:t>Agreement</w:t>
            </w:r>
          </w:p>
          <w:p w14:paraId="2D817A59" w14:textId="77777777" w:rsidR="008100AC" w:rsidRPr="008100AC" w:rsidRDefault="008100AC" w:rsidP="008100AC">
            <w:pPr>
              <w:rPr>
                <w:rFonts w:ascii="Times New Roman" w:eastAsia="宋体" w:hAnsi="Times New Roman"/>
                <w:szCs w:val="21"/>
              </w:rPr>
            </w:pPr>
            <w:r w:rsidRPr="008100AC">
              <w:rPr>
                <w:rFonts w:ascii="Times New Roman" w:eastAsia="宋体" w:hAnsi="Times New Roman"/>
                <w:szCs w:val="21"/>
              </w:rPr>
              <w:t>For multiple PRACH transmissions with same beam, for RAR monitoring, consider the following options.</w:t>
            </w:r>
          </w:p>
          <w:p w14:paraId="5B3F6DA4" w14:textId="77777777" w:rsidR="008100AC" w:rsidRPr="008100AC" w:rsidRDefault="008100AC" w:rsidP="008100AC">
            <w:pPr>
              <w:pStyle w:val="Observation"/>
              <w:numPr>
                <w:ilvl w:val="0"/>
                <w:numId w:val="9"/>
              </w:numPr>
              <w:tabs>
                <w:tab w:val="clear" w:pos="1701"/>
              </w:tabs>
              <w:spacing w:before="156" w:after="180"/>
              <w:rPr>
                <w:rFonts w:ascii="Times New Roman" w:hAnsi="Times New Roman"/>
                <w:b w:val="0"/>
                <w:bCs w:val="0"/>
                <w:kern w:val="0"/>
                <w:szCs w:val="21"/>
                <w:lang w:val="en-GB"/>
              </w:rPr>
            </w:pPr>
            <w:r w:rsidRPr="008100AC">
              <w:rPr>
                <w:rFonts w:ascii="Times New Roman" w:hAnsi="Times New Roman"/>
                <w:b w:val="0"/>
                <w:bCs w:val="0"/>
                <w:kern w:val="0"/>
                <w:szCs w:val="21"/>
                <w:lang w:val="en-GB"/>
              </w:rPr>
              <w:t>Option 1: One RAR window per each PRACH transmission, the RAR window follows the legacy design.</w:t>
            </w:r>
          </w:p>
          <w:p w14:paraId="2B5E0718" w14:textId="77777777" w:rsidR="008100AC" w:rsidRPr="008100AC" w:rsidRDefault="008100AC" w:rsidP="008100AC">
            <w:pPr>
              <w:pStyle w:val="af7"/>
              <w:numPr>
                <w:ilvl w:val="1"/>
                <w:numId w:val="9"/>
              </w:numPr>
              <w:spacing w:before="156"/>
              <w:ind w:firstLineChars="0"/>
              <w:rPr>
                <w:color w:val="000000"/>
                <w:sz w:val="21"/>
                <w:szCs w:val="21"/>
              </w:rPr>
            </w:pPr>
            <w:r w:rsidRPr="008100AC">
              <w:rPr>
                <w:color w:val="000000"/>
                <w:sz w:val="21"/>
                <w:szCs w:val="21"/>
              </w:rPr>
              <w:t>FFS: RA-RNTI.</w:t>
            </w:r>
          </w:p>
          <w:p w14:paraId="5142E761" w14:textId="77777777" w:rsidR="008100AC" w:rsidRPr="008100AC" w:rsidRDefault="008100AC" w:rsidP="008100AC">
            <w:pPr>
              <w:pStyle w:val="Observation"/>
              <w:numPr>
                <w:ilvl w:val="0"/>
                <w:numId w:val="9"/>
              </w:numPr>
              <w:tabs>
                <w:tab w:val="clear" w:pos="1701"/>
              </w:tabs>
              <w:spacing w:before="156" w:after="180"/>
              <w:rPr>
                <w:rFonts w:ascii="Times New Roman" w:hAnsi="Times New Roman"/>
                <w:b w:val="0"/>
                <w:bCs w:val="0"/>
                <w:kern w:val="0"/>
                <w:szCs w:val="21"/>
                <w:lang w:val="en-GB"/>
              </w:rPr>
            </w:pPr>
            <w:r w:rsidRPr="008100AC">
              <w:rPr>
                <w:rFonts w:ascii="Times New Roman" w:hAnsi="Times New Roman"/>
                <w:b w:val="0"/>
                <w:bCs w:val="0"/>
                <w:kern w:val="0"/>
                <w:szCs w:val="21"/>
                <w:lang w:val="en-GB"/>
              </w:rPr>
              <w:t>Option 2: Only one RAR window for all of the multiple PRACH transmissions.</w:t>
            </w:r>
          </w:p>
          <w:p w14:paraId="0EB34EE8" w14:textId="77777777" w:rsidR="008100AC" w:rsidRPr="008100AC" w:rsidRDefault="008100AC" w:rsidP="008100AC">
            <w:pPr>
              <w:pStyle w:val="af7"/>
              <w:numPr>
                <w:ilvl w:val="1"/>
                <w:numId w:val="8"/>
              </w:numPr>
              <w:spacing w:before="156"/>
              <w:ind w:firstLineChars="0"/>
              <w:rPr>
                <w:sz w:val="21"/>
                <w:szCs w:val="21"/>
              </w:rPr>
            </w:pPr>
            <w:r w:rsidRPr="008100AC">
              <w:rPr>
                <w:sz w:val="21"/>
                <w:szCs w:val="21"/>
              </w:rPr>
              <w:t>FFS: the start position of the RAR window.</w:t>
            </w:r>
          </w:p>
          <w:p w14:paraId="5FB79291" w14:textId="0116B67F" w:rsidR="008100AC" w:rsidRPr="008100AC" w:rsidRDefault="008100AC" w:rsidP="008100AC">
            <w:pPr>
              <w:pStyle w:val="af7"/>
              <w:numPr>
                <w:ilvl w:val="1"/>
                <w:numId w:val="8"/>
              </w:numPr>
              <w:spacing w:before="156"/>
              <w:ind w:firstLineChars="0"/>
              <w:rPr>
                <w:color w:val="000000"/>
                <w:sz w:val="21"/>
                <w:szCs w:val="21"/>
              </w:rPr>
            </w:pPr>
            <w:r w:rsidRPr="008100AC">
              <w:rPr>
                <w:color w:val="000000"/>
                <w:sz w:val="21"/>
                <w:szCs w:val="21"/>
              </w:rPr>
              <w:t>FFS: RA-RNTI.</w:t>
            </w:r>
          </w:p>
        </w:tc>
      </w:tr>
    </w:tbl>
    <w:p w14:paraId="5E60E5F1" w14:textId="1BB8480F" w:rsidR="008100AC" w:rsidRDefault="008100AC" w:rsidP="008100AC">
      <w:pPr>
        <w:pStyle w:val="a8"/>
        <w:spacing w:beforeLines="0" w:before="0" w:line="240" w:lineRule="auto"/>
        <w:rPr>
          <w:rFonts w:ascii="Times New Roman" w:eastAsia="宋体" w:hAnsi="Times New Roman"/>
          <w:sz w:val="21"/>
          <w:szCs w:val="21"/>
          <w:lang w:eastAsia="zh-CN"/>
        </w:rPr>
      </w:pPr>
    </w:p>
    <w:p w14:paraId="07B126EB" w14:textId="06681633" w:rsidR="00D21DD0" w:rsidRPr="00D21DD0" w:rsidRDefault="006F6948" w:rsidP="00D21DD0">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w:t>
      </w:r>
      <w:r w:rsidR="001C275E">
        <w:rPr>
          <w:rFonts w:ascii="Times New Roman" w:eastAsia="宋体" w:hAnsi="Times New Roman" w:cs="Times New Roman"/>
          <w:kern w:val="0"/>
          <w:szCs w:val="21"/>
          <w:u w:val="single"/>
          <w:lang w:val="en-GB"/>
        </w:rPr>
        <w:t>7</w:t>
      </w:r>
      <w:r>
        <w:rPr>
          <w:rFonts w:ascii="Times New Roman" w:eastAsia="宋体" w:hAnsi="Times New Roman" w:cs="Times New Roman"/>
          <w:kern w:val="0"/>
          <w:szCs w:val="21"/>
          <w:u w:val="single"/>
          <w:lang w:val="en-GB"/>
        </w:rPr>
        <w:t xml:space="preserve">-1: </w:t>
      </w:r>
      <w:r w:rsidR="00D21DD0">
        <w:rPr>
          <w:rFonts w:ascii="Times New Roman" w:eastAsia="宋体" w:hAnsi="Times New Roman" w:cs="Times New Roman"/>
          <w:kern w:val="0"/>
          <w:szCs w:val="21"/>
          <w:u w:val="single"/>
        </w:rPr>
        <w:t>RAR window</w:t>
      </w:r>
    </w:p>
    <w:p w14:paraId="0D28A698" w14:textId="656ACD9D" w:rsidR="008100AC" w:rsidRPr="008100AC" w:rsidRDefault="008100AC" w:rsidP="008100AC">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S</w:t>
      </w:r>
      <w:r>
        <w:rPr>
          <w:rFonts w:ascii="Times New Roman" w:eastAsia="宋体" w:hAnsi="Times New Roman"/>
          <w:sz w:val="21"/>
          <w:szCs w:val="21"/>
          <w:lang w:val="en-GB" w:eastAsia="zh-CN"/>
        </w:rPr>
        <w:t>ome illustrations for Option 1 and Option 2 are listed as follows for reference.</w:t>
      </w:r>
    </w:p>
    <w:p w14:paraId="359FD276" w14:textId="77777777" w:rsidR="0008686E" w:rsidRDefault="004068CA" w:rsidP="0008686E">
      <w:pPr>
        <w:snapToGrid w:val="0"/>
        <w:spacing w:after="120" w:line="280" w:lineRule="atLeast"/>
        <w:rPr>
          <w:rFonts w:eastAsia="等线"/>
          <w:bCs/>
          <w:szCs w:val="21"/>
        </w:rPr>
      </w:pPr>
      <w:r w:rsidRPr="007D0635">
        <w:rPr>
          <w:rFonts w:eastAsia="等线"/>
          <w:bCs/>
          <w:noProof/>
          <w:szCs w:val="21"/>
        </w:rPr>
        <w:object w:dxaOrig="25123" w:dyaOrig="5017" w14:anchorId="26ED2F2B">
          <v:shape id="_x0000_i1028" type="#_x0000_t75" alt="" style="width:481.3pt;height:94.7pt;mso-width-percent:0;mso-height-percent:0;mso-width-percent:0;mso-height-percent:0" o:ole="">
            <v:imagedata r:id="rId19" o:title=""/>
          </v:shape>
          <o:OLEObject Type="Embed" ProgID="Visio.Drawing.11" ShapeID="_x0000_i1028" DrawAspect="Content" ObjectID="_1739033243" r:id="rId20"/>
        </w:object>
      </w:r>
    </w:p>
    <w:p w14:paraId="4F59C272" w14:textId="66FCC698" w:rsidR="0008686E" w:rsidRPr="0012400B" w:rsidRDefault="0008686E" w:rsidP="0008686E">
      <w:pPr>
        <w:snapToGrid w:val="0"/>
        <w:spacing w:after="120" w:line="280" w:lineRule="atLeast"/>
        <w:jc w:val="center"/>
        <w:rPr>
          <w:rFonts w:ascii="Times New Roman" w:eastAsia="等线" w:hAnsi="Times New Roman" w:cs="Times New Roman"/>
          <w:bCs/>
        </w:rPr>
      </w:pPr>
      <w:r w:rsidRPr="0012400B">
        <w:rPr>
          <w:rFonts w:ascii="Times New Roman" w:eastAsia="等线" w:hAnsi="Times New Roman" w:cs="Times New Roman"/>
          <w:bCs/>
          <w:szCs w:val="21"/>
        </w:rPr>
        <w:t xml:space="preserve">Illustration of </w:t>
      </w:r>
      <w:r w:rsidRPr="0012400B">
        <w:rPr>
          <w:rFonts w:ascii="Times New Roman" w:eastAsia="等线" w:hAnsi="Times New Roman" w:cs="Times New Roman"/>
          <w:bCs/>
        </w:rPr>
        <w:t xml:space="preserve">Option </w:t>
      </w:r>
      <w:r w:rsidR="00C91FF3">
        <w:rPr>
          <w:rFonts w:ascii="Times New Roman" w:eastAsia="等线" w:hAnsi="Times New Roman" w:cs="Times New Roman"/>
          <w:bCs/>
        </w:rPr>
        <w:t>1</w:t>
      </w:r>
    </w:p>
    <w:p w14:paraId="297224DC" w14:textId="4C6D207B" w:rsidR="00E70EF0" w:rsidRDefault="00E70EF0" w:rsidP="0008686E">
      <w:pPr>
        <w:snapToGrid w:val="0"/>
        <w:spacing w:after="120" w:line="280" w:lineRule="atLeast"/>
        <w:jc w:val="center"/>
        <w:rPr>
          <w:rFonts w:eastAsia="等线"/>
          <w:bCs/>
          <w:szCs w:val="21"/>
        </w:rPr>
      </w:pPr>
    </w:p>
    <w:p w14:paraId="3471C56C" w14:textId="77777777" w:rsidR="0008686E" w:rsidRDefault="004068CA" w:rsidP="0008686E">
      <w:pPr>
        <w:snapToGrid w:val="0"/>
        <w:spacing w:after="120" w:line="280" w:lineRule="atLeast"/>
        <w:jc w:val="center"/>
        <w:rPr>
          <w:rFonts w:eastAsia="等线"/>
          <w:bCs/>
          <w:szCs w:val="21"/>
        </w:rPr>
      </w:pPr>
      <w:r w:rsidRPr="009A6D41">
        <w:rPr>
          <w:rFonts w:eastAsia="等线"/>
          <w:bCs/>
          <w:noProof/>
          <w:szCs w:val="21"/>
        </w:rPr>
        <w:object w:dxaOrig="16676" w:dyaOrig="3420" w14:anchorId="52EFD603">
          <v:shape id="_x0000_i1029" type="#_x0000_t75" alt="" style="width:400.85pt;height:82.4pt;mso-width-percent:0;mso-height-percent:0;mso-width-percent:0;mso-height-percent:0" o:ole="">
            <v:imagedata r:id="rId21" o:title=""/>
          </v:shape>
          <o:OLEObject Type="Embed" ProgID="Visio.Drawing.11" ShapeID="_x0000_i1029" DrawAspect="Content" ObjectID="_1739033244" r:id="rId22"/>
        </w:object>
      </w:r>
    </w:p>
    <w:p w14:paraId="6ADDF5A2" w14:textId="77777777" w:rsidR="0008686E" w:rsidRDefault="004068CA" w:rsidP="0008686E">
      <w:pPr>
        <w:snapToGrid w:val="0"/>
        <w:spacing w:after="120" w:line="280" w:lineRule="atLeast"/>
        <w:jc w:val="center"/>
        <w:rPr>
          <w:rFonts w:eastAsia="等线"/>
          <w:bCs/>
          <w:szCs w:val="21"/>
        </w:rPr>
      </w:pPr>
      <w:r w:rsidRPr="00436B77">
        <w:rPr>
          <w:rFonts w:eastAsia="等线"/>
          <w:bCs/>
          <w:noProof/>
          <w:szCs w:val="21"/>
        </w:rPr>
        <w:object w:dxaOrig="16676" w:dyaOrig="3393" w14:anchorId="77DB78BD">
          <v:shape id="_x0000_i1030" type="#_x0000_t75" alt="" style="width:419.7pt;height:85.6pt;mso-width-percent:0;mso-height-percent:0;mso-width-percent:0;mso-height-percent:0" o:ole="">
            <v:imagedata r:id="rId23" o:title=""/>
          </v:shape>
          <o:OLEObject Type="Embed" ProgID="Visio.Drawing.11" ShapeID="_x0000_i1030" DrawAspect="Content" ObjectID="_1739033245" r:id="rId24"/>
        </w:object>
      </w:r>
    </w:p>
    <w:p w14:paraId="6E59E942" w14:textId="4E1512CD" w:rsidR="0008686E" w:rsidRPr="0012400B" w:rsidRDefault="0008686E" w:rsidP="0008686E">
      <w:pPr>
        <w:snapToGrid w:val="0"/>
        <w:spacing w:after="120" w:line="280" w:lineRule="atLeast"/>
        <w:jc w:val="center"/>
        <w:rPr>
          <w:rFonts w:ascii="Times New Roman" w:eastAsia="等线" w:hAnsi="Times New Roman" w:cs="Times New Roman"/>
          <w:bCs/>
          <w:szCs w:val="21"/>
        </w:rPr>
      </w:pPr>
      <w:r w:rsidRPr="0012400B">
        <w:rPr>
          <w:rFonts w:ascii="Times New Roman" w:eastAsia="等线" w:hAnsi="Times New Roman" w:cs="Times New Roman"/>
          <w:bCs/>
          <w:szCs w:val="21"/>
        </w:rPr>
        <w:t xml:space="preserve">Illustration of Option </w:t>
      </w:r>
      <w:r w:rsidR="008100AC">
        <w:rPr>
          <w:rFonts w:ascii="Times New Roman" w:eastAsia="等线" w:hAnsi="Times New Roman" w:cs="Times New Roman"/>
          <w:bCs/>
          <w:szCs w:val="21"/>
        </w:rPr>
        <w:t>2</w:t>
      </w:r>
    </w:p>
    <w:p w14:paraId="3996B6A3" w14:textId="3049E62E" w:rsidR="008100AC" w:rsidRPr="00DB21CF" w:rsidRDefault="008100AC" w:rsidP="001C275E">
      <w:pPr>
        <w:spacing w:before="180" w:after="180"/>
        <w:rPr>
          <w:rFonts w:ascii="Times New Roman" w:hAnsi="Times New Roman" w:cs="Times New Roman"/>
        </w:rPr>
      </w:pPr>
      <w:r w:rsidRPr="00DB21CF">
        <w:rPr>
          <w:rFonts w:ascii="Times New Roman" w:hAnsi="Times New Roman" w:cs="Times New Roman" w:hint="eastAsia"/>
        </w:rPr>
        <w:t>B</w:t>
      </w:r>
      <w:r w:rsidRPr="00DB21CF">
        <w:rPr>
          <w:rFonts w:ascii="Times New Roman" w:hAnsi="Times New Roman" w:cs="Times New Roman"/>
        </w:rPr>
        <w:t>ased on the contributions,</w:t>
      </w:r>
      <w:r w:rsidR="002A3F56" w:rsidRPr="00DB21CF">
        <w:rPr>
          <w:rFonts w:ascii="Times New Roman" w:hAnsi="Times New Roman" w:cs="Times New Roman"/>
        </w:rPr>
        <w:t xml:space="preserve"> companies’ support on</w:t>
      </w:r>
      <w:r w:rsidRPr="00DB21CF">
        <w:rPr>
          <w:rFonts w:ascii="Times New Roman" w:hAnsi="Times New Roman" w:cs="Times New Roman"/>
        </w:rPr>
        <w:t xml:space="preserve"> Option 1 and Option 2 are summarized as follows:</w:t>
      </w:r>
    </w:p>
    <w:p w14:paraId="4FACAA6A" w14:textId="1F5B85A6" w:rsidR="008100AC" w:rsidRPr="00DB21CF" w:rsidRDefault="002A3F56" w:rsidP="002A3F56">
      <w:pPr>
        <w:pStyle w:val="Observation"/>
        <w:numPr>
          <w:ilvl w:val="0"/>
          <w:numId w:val="9"/>
        </w:numPr>
        <w:spacing w:after="180"/>
        <w:rPr>
          <w:rFonts w:ascii="Times New Roman" w:eastAsia="宋体" w:hAnsi="Times New Roman" w:cs="Times New Roman"/>
          <w:b w:val="0"/>
          <w:bCs w:val="0"/>
          <w:kern w:val="0"/>
          <w:szCs w:val="21"/>
          <w:lang w:val="en-GB"/>
        </w:rPr>
      </w:pPr>
      <w:r w:rsidRPr="00DB21CF">
        <w:rPr>
          <w:rFonts w:ascii="Times New Roman" w:eastAsia="宋体" w:hAnsi="Times New Roman" w:cs="Times New Roman"/>
          <w:kern w:val="0"/>
          <w:szCs w:val="21"/>
          <w:lang w:val="en-GB"/>
        </w:rPr>
        <w:t>Support Option 1</w:t>
      </w:r>
      <w:r w:rsidRPr="00DB21CF">
        <w:rPr>
          <w:rFonts w:ascii="Times New Roman" w:eastAsia="宋体" w:hAnsi="Times New Roman" w:cs="Times New Roman"/>
          <w:b w:val="0"/>
          <w:bCs w:val="0"/>
          <w:kern w:val="0"/>
          <w:szCs w:val="21"/>
          <w:lang w:val="en-GB"/>
        </w:rPr>
        <w:t xml:space="preserve">: </w:t>
      </w:r>
      <w:r w:rsidR="00845645" w:rsidRPr="00DB21CF">
        <w:rPr>
          <w:rFonts w:ascii="Times New Roman" w:eastAsia="宋体" w:hAnsi="Times New Roman" w:cs="Times New Roman"/>
          <w:b w:val="0"/>
          <w:bCs w:val="0"/>
          <w:kern w:val="0"/>
          <w:szCs w:val="21"/>
          <w:lang w:val="en-GB"/>
        </w:rPr>
        <w:t xml:space="preserve">Sony, </w:t>
      </w:r>
      <w:r w:rsidRPr="00DB21CF">
        <w:rPr>
          <w:rFonts w:ascii="Times New Roman" w:eastAsia="宋体" w:hAnsi="Times New Roman" w:cs="Times New Roman"/>
          <w:b w:val="0"/>
          <w:bCs w:val="0"/>
          <w:kern w:val="0"/>
          <w:szCs w:val="21"/>
          <w:lang w:val="en-GB"/>
        </w:rPr>
        <w:t>NTT DOCOMO (If PRACH repetitions cannot be identified)</w:t>
      </w:r>
    </w:p>
    <w:p w14:paraId="4F31D393" w14:textId="5E546CCB" w:rsidR="002A3F56" w:rsidRPr="00DB21CF" w:rsidRDefault="002A3F56" w:rsidP="002A3F56">
      <w:pPr>
        <w:pStyle w:val="Observation"/>
        <w:numPr>
          <w:ilvl w:val="0"/>
          <w:numId w:val="9"/>
        </w:numPr>
        <w:spacing w:after="180"/>
        <w:rPr>
          <w:rFonts w:ascii="Times New Roman" w:eastAsia="宋体" w:hAnsi="Times New Roman" w:cs="Times New Roman"/>
          <w:b w:val="0"/>
          <w:bCs w:val="0"/>
          <w:kern w:val="0"/>
          <w:szCs w:val="21"/>
          <w:lang w:val="en-GB"/>
        </w:rPr>
      </w:pPr>
      <w:r w:rsidRPr="00DB21CF">
        <w:rPr>
          <w:rFonts w:ascii="Times New Roman" w:eastAsia="宋体" w:hAnsi="Times New Roman" w:cs="Times New Roman"/>
          <w:kern w:val="0"/>
          <w:szCs w:val="21"/>
          <w:lang w:val="en-GB"/>
        </w:rPr>
        <w:t>Support Option 2</w:t>
      </w:r>
      <w:r w:rsidRPr="00DB21CF">
        <w:rPr>
          <w:rFonts w:ascii="Times New Roman" w:eastAsia="宋体" w:hAnsi="Times New Roman" w:cs="Times New Roman"/>
          <w:b w:val="0"/>
          <w:bCs w:val="0"/>
          <w:kern w:val="0"/>
          <w:szCs w:val="21"/>
          <w:lang w:val="en-GB"/>
        </w:rPr>
        <w:t xml:space="preserve">: </w:t>
      </w:r>
      <w:r w:rsidR="00DB21CF" w:rsidRPr="00DB21CF">
        <w:rPr>
          <w:rFonts w:ascii="Times New Roman" w:eastAsia="等线" w:hAnsi="Times New Roman" w:cs="Times New Roman"/>
          <w:b w:val="0"/>
          <w:bCs w:val="0"/>
        </w:rPr>
        <w:t>Huawei, HiSilicon</w:t>
      </w:r>
      <w:r w:rsidR="00DB21CF" w:rsidRPr="00DB21CF">
        <w:rPr>
          <w:rFonts w:ascii="Times New Roman" w:eastAsia="宋体" w:hAnsi="Times New Roman" w:cs="Times New Roman"/>
          <w:b w:val="0"/>
          <w:bCs w:val="0"/>
          <w:kern w:val="0"/>
          <w:szCs w:val="21"/>
        </w:rPr>
        <w:t xml:space="preserve">, </w:t>
      </w:r>
      <w:r w:rsidR="002E5B55" w:rsidRPr="00DB21CF">
        <w:rPr>
          <w:rFonts w:ascii="Times New Roman" w:eastAsia="宋体" w:hAnsi="Times New Roman" w:cs="Times New Roman"/>
          <w:b w:val="0"/>
          <w:bCs w:val="0"/>
          <w:kern w:val="0"/>
          <w:szCs w:val="21"/>
          <w:lang w:val="en-GB"/>
        </w:rPr>
        <w:t>OPPO,</w:t>
      </w:r>
      <w:r w:rsidRPr="00DB21CF">
        <w:rPr>
          <w:rFonts w:ascii="Times New Roman" w:eastAsia="宋体" w:hAnsi="Times New Roman" w:cs="Times New Roman"/>
          <w:b w:val="0"/>
          <w:bCs w:val="0"/>
          <w:kern w:val="0"/>
          <w:szCs w:val="21"/>
          <w:lang w:val="en-GB"/>
        </w:rPr>
        <w:t xml:space="preserve"> </w:t>
      </w:r>
      <w:r w:rsidR="000A64DA" w:rsidRPr="00DB21CF">
        <w:rPr>
          <w:rFonts w:ascii="Times New Roman" w:eastAsia="宋体" w:hAnsi="Times New Roman" w:cs="Times New Roman"/>
          <w:b w:val="0"/>
          <w:bCs w:val="0"/>
          <w:kern w:val="0"/>
          <w:szCs w:val="21"/>
          <w:lang w:val="en-GB"/>
        </w:rPr>
        <w:t>Spreadtrum,</w:t>
      </w:r>
      <w:r w:rsidR="00C86121" w:rsidRPr="00DB21CF">
        <w:rPr>
          <w:rFonts w:ascii="Times New Roman" w:eastAsia="宋体" w:hAnsi="Times New Roman" w:cs="Times New Roman"/>
          <w:b w:val="0"/>
          <w:bCs w:val="0"/>
          <w:kern w:val="0"/>
          <w:szCs w:val="21"/>
          <w:lang w:val="en-GB"/>
        </w:rPr>
        <w:t xml:space="preserve"> </w:t>
      </w:r>
      <w:r w:rsidR="00C86121" w:rsidRPr="00DB21CF">
        <w:rPr>
          <w:rFonts w:ascii="Times New Roman" w:eastAsia="宋体" w:hAnsi="Times New Roman" w:cs="Times New Roman" w:hint="eastAsia"/>
          <w:b w:val="0"/>
          <w:bCs w:val="0"/>
          <w:kern w:val="0"/>
          <w:szCs w:val="21"/>
          <w:lang w:val="en-GB"/>
        </w:rPr>
        <w:t>ZTE</w:t>
      </w:r>
      <w:r w:rsidR="00C86121" w:rsidRPr="00DB21CF">
        <w:rPr>
          <w:rFonts w:ascii="Times New Roman" w:eastAsia="宋体" w:hAnsi="Times New Roman" w:cs="Times New Roman"/>
          <w:b w:val="0"/>
          <w:bCs w:val="0"/>
          <w:kern w:val="0"/>
          <w:szCs w:val="21"/>
          <w:lang w:val="en-GB"/>
        </w:rPr>
        <w:t xml:space="preserve">, </w:t>
      </w:r>
      <w:r w:rsidRPr="00DB21CF">
        <w:rPr>
          <w:rFonts w:ascii="Times New Roman" w:eastAsia="宋体" w:hAnsi="Times New Roman" w:cs="Times New Roman"/>
          <w:b w:val="0"/>
          <w:bCs w:val="0"/>
          <w:kern w:val="0"/>
          <w:szCs w:val="21"/>
          <w:lang w:val="en-GB"/>
        </w:rPr>
        <w:t xml:space="preserve">vivo, CATT, </w:t>
      </w:r>
      <w:r w:rsidR="00953B1B" w:rsidRPr="00DB21CF">
        <w:rPr>
          <w:rFonts w:ascii="Times New Roman" w:eastAsia="宋体" w:hAnsi="Times New Roman" w:cs="Times New Roman"/>
          <w:b w:val="0"/>
          <w:bCs w:val="0"/>
          <w:kern w:val="0"/>
          <w:szCs w:val="21"/>
          <w:lang w:val="en-GB"/>
        </w:rPr>
        <w:t xml:space="preserve">China Telecom, </w:t>
      </w:r>
      <w:r w:rsidR="00CF4AC8" w:rsidRPr="00DB21CF">
        <w:rPr>
          <w:rFonts w:ascii="Times New Roman" w:eastAsia="宋体" w:hAnsi="Times New Roman" w:cs="Times New Roman"/>
          <w:b w:val="0"/>
          <w:bCs w:val="0"/>
          <w:kern w:val="0"/>
          <w:szCs w:val="21"/>
          <w:lang w:val="en-GB"/>
        </w:rPr>
        <w:t xml:space="preserve">Panasonic, </w:t>
      </w:r>
      <w:r w:rsidRPr="00DB21CF">
        <w:rPr>
          <w:rFonts w:ascii="Times New Roman" w:eastAsia="宋体" w:hAnsi="Times New Roman" w:cs="Times New Roman"/>
          <w:b w:val="0"/>
          <w:bCs w:val="0"/>
          <w:kern w:val="0"/>
          <w:szCs w:val="21"/>
          <w:lang w:val="en-GB"/>
        </w:rPr>
        <w:t>TCL, Intel, Lenovo, ETRI, InterDigital, Apple, LG, Qualcomm, Mavenir, MediaTek</w:t>
      </w:r>
      <w:r w:rsidR="003A4371" w:rsidRPr="00DB21CF">
        <w:rPr>
          <w:rFonts w:ascii="Times New Roman" w:eastAsia="宋体" w:hAnsi="Times New Roman" w:cs="Times New Roman"/>
          <w:b w:val="0"/>
          <w:bCs w:val="0"/>
          <w:kern w:val="0"/>
          <w:szCs w:val="21"/>
          <w:lang w:val="en-GB"/>
        </w:rPr>
        <w:t>, NEC, Nokia,</w:t>
      </w:r>
      <w:r w:rsidR="00DB21CF">
        <w:rPr>
          <w:rFonts w:ascii="Times New Roman" w:eastAsia="宋体" w:hAnsi="Times New Roman" w:cs="Times New Roman"/>
          <w:b w:val="0"/>
          <w:bCs w:val="0"/>
          <w:kern w:val="0"/>
          <w:szCs w:val="21"/>
          <w:lang w:val="en-GB"/>
        </w:rPr>
        <w:t xml:space="preserve"> NSB,</w:t>
      </w:r>
      <w:r w:rsidR="003A4371" w:rsidRPr="00DB21CF">
        <w:rPr>
          <w:rFonts w:ascii="Times New Roman" w:eastAsia="宋体" w:hAnsi="Times New Roman" w:cs="Times New Roman"/>
          <w:b w:val="0"/>
          <w:bCs w:val="0"/>
          <w:kern w:val="0"/>
          <w:szCs w:val="21"/>
          <w:lang w:val="en-GB"/>
        </w:rPr>
        <w:t xml:space="preserve"> xiaomi</w:t>
      </w:r>
      <w:r w:rsidR="00DB21CF">
        <w:rPr>
          <w:rFonts w:ascii="Times New Roman" w:eastAsia="宋体" w:hAnsi="Times New Roman" w:cs="Times New Roman"/>
          <w:b w:val="0"/>
          <w:bCs w:val="0"/>
          <w:kern w:val="0"/>
          <w:szCs w:val="21"/>
          <w:lang w:val="en-GB"/>
        </w:rPr>
        <w:t xml:space="preserve">, </w:t>
      </w:r>
      <w:r w:rsidR="00DB21CF" w:rsidRPr="00DB21CF">
        <w:rPr>
          <w:rFonts w:ascii="Times New Roman" w:eastAsia="宋体" w:hAnsi="Times New Roman" w:cs="Times New Roman"/>
          <w:b w:val="0"/>
          <w:bCs w:val="0"/>
          <w:kern w:val="0"/>
          <w:szCs w:val="21"/>
          <w:lang w:val="en-GB"/>
        </w:rPr>
        <w:t>NTT DOCOMO (If PRACH repetitions can be identified)</w:t>
      </w:r>
    </w:p>
    <w:p w14:paraId="0F776E70" w14:textId="6BD7AC51" w:rsidR="008100AC" w:rsidRDefault="00103013" w:rsidP="006106ED">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Option 2, mainly two alternatives are proposed for the start position of the RAR window:</w:t>
      </w:r>
    </w:p>
    <w:p w14:paraId="105F0A04" w14:textId="70910DAF" w:rsidR="00103013" w:rsidRDefault="00103013" w:rsidP="00103013">
      <w:pPr>
        <w:pStyle w:val="Observation"/>
        <w:numPr>
          <w:ilvl w:val="0"/>
          <w:numId w:val="9"/>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 xml:space="preserve">Alt. </w:t>
      </w:r>
      <w:r w:rsidRPr="002A3F56">
        <w:rPr>
          <w:rFonts w:ascii="Times New Roman" w:eastAsia="宋体" w:hAnsi="Times New Roman" w:cs="Times New Roman"/>
          <w:kern w:val="0"/>
          <w:szCs w:val="21"/>
          <w:lang w:val="en-GB"/>
        </w:rPr>
        <w:t>1</w:t>
      </w:r>
      <w:r w:rsidRPr="002A3F56">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kern w:val="0"/>
          <w:szCs w:val="21"/>
          <w:lang w:val="en-GB"/>
        </w:rPr>
        <w:t xml:space="preserve"> </w:t>
      </w:r>
      <w:r w:rsidRPr="00103013">
        <w:rPr>
          <w:rFonts w:ascii="Times New Roman" w:eastAsia="宋体" w:hAnsi="Times New Roman" w:cs="Times New Roman"/>
          <w:b w:val="0"/>
          <w:bCs w:val="0"/>
          <w:kern w:val="0"/>
          <w:szCs w:val="21"/>
          <w:lang w:val="en-GB"/>
        </w:rPr>
        <w:t xml:space="preserve">the starting point of </w:t>
      </w:r>
      <w:r>
        <w:rPr>
          <w:rFonts w:ascii="Times New Roman" w:eastAsia="宋体" w:hAnsi="Times New Roman" w:cs="Times New Roman"/>
          <w:b w:val="0"/>
          <w:bCs w:val="0"/>
          <w:kern w:val="0"/>
          <w:szCs w:val="21"/>
          <w:lang w:val="en-GB"/>
        </w:rPr>
        <w:t>RAR</w:t>
      </w:r>
      <w:r w:rsidRPr="00103013">
        <w:rPr>
          <w:rFonts w:ascii="Times New Roman" w:eastAsia="宋体" w:hAnsi="Times New Roman" w:cs="Times New Roman"/>
          <w:b w:val="0"/>
          <w:bCs w:val="0"/>
          <w:kern w:val="0"/>
          <w:szCs w:val="21"/>
          <w:lang w:val="en-GB"/>
        </w:rPr>
        <w:t xml:space="preserve"> window</w:t>
      </w:r>
      <w:r>
        <w:rPr>
          <w:rFonts w:ascii="Times New Roman" w:eastAsia="宋体" w:hAnsi="Times New Roman" w:cs="Times New Roman"/>
          <w:b w:val="0"/>
          <w:bCs w:val="0"/>
          <w:kern w:val="0"/>
          <w:szCs w:val="21"/>
          <w:lang w:val="en-GB"/>
        </w:rPr>
        <w:t xml:space="preserve"> is</w:t>
      </w:r>
      <w:r w:rsidRPr="00103013">
        <w:rPr>
          <w:rFonts w:ascii="Times New Roman" w:eastAsia="宋体" w:hAnsi="Times New Roman" w:cs="Times New Roman"/>
          <w:b w:val="0"/>
          <w:bCs w:val="0"/>
          <w:kern w:val="0"/>
          <w:szCs w:val="21"/>
          <w:lang w:val="en-GB"/>
        </w:rPr>
        <w:t xml:space="preserve"> after the last symbol of the last PRACH </w:t>
      </w:r>
      <w:r w:rsidR="00845645" w:rsidRPr="00845645">
        <w:rPr>
          <w:rFonts w:ascii="Times New Roman" w:eastAsia="宋体" w:hAnsi="Times New Roman" w:cs="Times New Roman"/>
          <w:b w:val="0"/>
          <w:bCs w:val="0"/>
          <w:kern w:val="0"/>
          <w:szCs w:val="21"/>
          <w:lang w:val="en-GB"/>
        </w:rPr>
        <w:t xml:space="preserve">occasion </w:t>
      </w:r>
      <w:r w:rsidRPr="00103013">
        <w:rPr>
          <w:rFonts w:ascii="Times New Roman" w:eastAsia="宋体" w:hAnsi="Times New Roman" w:cs="Times New Roman"/>
          <w:b w:val="0"/>
          <w:bCs w:val="0"/>
          <w:kern w:val="0"/>
          <w:szCs w:val="21"/>
          <w:lang w:val="en-GB"/>
        </w:rPr>
        <w:t xml:space="preserve">corresponding to the </w:t>
      </w:r>
      <w:r>
        <w:rPr>
          <w:rFonts w:ascii="Times New Roman" w:eastAsia="宋体" w:hAnsi="Times New Roman" w:cs="Times New Roman"/>
          <w:b w:val="0"/>
          <w:bCs w:val="0"/>
          <w:kern w:val="0"/>
          <w:szCs w:val="21"/>
          <w:lang w:val="en-GB"/>
        </w:rPr>
        <w:t>multiple PRACH transmissions.</w:t>
      </w:r>
    </w:p>
    <w:p w14:paraId="414F07E7" w14:textId="48EB3AFD" w:rsidR="00103013" w:rsidRPr="00DB21CF" w:rsidRDefault="00103013" w:rsidP="00103013">
      <w:pPr>
        <w:pStyle w:val="Observation"/>
        <w:numPr>
          <w:ilvl w:val="0"/>
          <w:numId w:val="0"/>
        </w:numPr>
        <w:spacing w:after="180"/>
        <w:ind w:left="420"/>
        <w:rPr>
          <w:rFonts w:ascii="Times New Roman" w:eastAsia="宋体" w:hAnsi="Times New Roman" w:cs="Times New Roman"/>
          <w:b w:val="0"/>
          <w:bCs w:val="0"/>
          <w:kern w:val="0"/>
          <w:szCs w:val="21"/>
          <w:lang w:val="en-GB"/>
        </w:rPr>
      </w:pPr>
      <w:r w:rsidRPr="00DB21CF">
        <w:rPr>
          <w:rFonts w:ascii="Times New Roman" w:eastAsia="宋体" w:hAnsi="Times New Roman" w:cs="Times New Roman"/>
          <w:kern w:val="0"/>
          <w:szCs w:val="21"/>
          <w:lang w:val="en-GB"/>
        </w:rPr>
        <w:t>Support</w:t>
      </w:r>
      <w:r w:rsidRPr="00DB21CF">
        <w:rPr>
          <w:rFonts w:ascii="Times New Roman" w:eastAsia="宋体" w:hAnsi="Times New Roman" w:cs="Times New Roman"/>
          <w:b w:val="0"/>
          <w:bCs w:val="0"/>
          <w:kern w:val="0"/>
          <w:szCs w:val="21"/>
          <w:lang w:val="en-GB"/>
        </w:rPr>
        <w:t xml:space="preserve">: </w:t>
      </w:r>
      <w:r w:rsidR="002E5B55" w:rsidRPr="00DB21CF">
        <w:rPr>
          <w:rFonts w:ascii="Times New Roman" w:eastAsia="宋体" w:hAnsi="Times New Roman" w:cs="Times New Roman"/>
          <w:b w:val="0"/>
          <w:bCs w:val="0"/>
          <w:kern w:val="0"/>
          <w:szCs w:val="21"/>
          <w:lang w:val="en-GB"/>
        </w:rPr>
        <w:t xml:space="preserve">OPPO, </w:t>
      </w:r>
      <w:r w:rsidR="00DB21CF" w:rsidRPr="00DB21CF">
        <w:rPr>
          <w:rFonts w:ascii="Times New Roman" w:eastAsia="宋体" w:hAnsi="Times New Roman" w:cs="Times New Roman"/>
          <w:b w:val="0"/>
          <w:bCs w:val="0"/>
          <w:kern w:val="0"/>
          <w:szCs w:val="21"/>
          <w:lang w:val="en-GB"/>
        </w:rPr>
        <w:t>Spreadtrum</w:t>
      </w:r>
      <w:r w:rsidR="000A64DA" w:rsidRPr="00DB21CF">
        <w:rPr>
          <w:rFonts w:ascii="Times New Roman" w:eastAsia="宋体" w:hAnsi="Times New Roman" w:cs="Times New Roman"/>
          <w:b w:val="0"/>
          <w:bCs w:val="0"/>
          <w:kern w:val="0"/>
          <w:szCs w:val="21"/>
          <w:lang w:val="en-GB"/>
        </w:rPr>
        <w:t xml:space="preserve">, </w:t>
      </w:r>
      <w:r w:rsidR="00C86121" w:rsidRPr="00DB21CF">
        <w:rPr>
          <w:rFonts w:ascii="Times New Roman" w:eastAsia="宋体" w:hAnsi="Times New Roman" w:cs="Times New Roman"/>
          <w:b w:val="0"/>
          <w:bCs w:val="0"/>
          <w:kern w:val="0"/>
          <w:szCs w:val="21"/>
          <w:lang w:val="en-GB"/>
        </w:rPr>
        <w:t xml:space="preserve">ZTE, </w:t>
      </w:r>
      <w:r w:rsidR="0086564A" w:rsidRPr="00DB21CF">
        <w:rPr>
          <w:rFonts w:ascii="Times New Roman" w:eastAsia="宋体" w:hAnsi="Times New Roman" w:cs="Times New Roman"/>
          <w:b w:val="0"/>
          <w:bCs w:val="0"/>
          <w:kern w:val="0"/>
          <w:szCs w:val="21"/>
          <w:lang w:val="en-GB"/>
        </w:rPr>
        <w:t xml:space="preserve">vivo, </w:t>
      </w:r>
      <w:r w:rsidRPr="00DB21CF">
        <w:rPr>
          <w:rFonts w:ascii="Times New Roman" w:eastAsia="宋体" w:hAnsi="Times New Roman" w:cs="Times New Roman"/>
          <w:b w:val="0"/>
          <w:bCs w:val="0"/>
          <w:kern w:val="0"/>
          <w:szCs w:val="21"/>
          <w:lang w:val="en-GB"/>
        </w:rPr>
        <w:t xml:space="preserve">CATT, </w:t>
      </w:r>
      <w:r w:rsidR="005546FD" w:rsidRPr="00DB21CF">
        <w:rPr>
          <w:rFonts w:ascii="Times New Roman" w:eastAsia="宋体" w:hAnsi="Times New Roman" w:cs="Times New Roman"/>
          <w:b w:val="0"/>
          <w:bCs w:val="0"/>
          <w:kern w:val="0"/>
          <w:szCs w:val="21"/>
          <w:lang w:val="en-GB"/>
        </w:rPr>
        <w:t xml:space="preserve">TCL, </w:t>
      </w:r>
      <w:r w:rsidRPr="00DB21CF">
        <w:rPr>
          <w:rFonts w:ascii="Times New Roman" w:eastAsia="宋体" w:hAnsi="Times New Roman" w:cs="Times New Roman"/>
          <w:b w:val="0"/>
          <w:bCs w:val="0"/>
          <w:kern w:val="0"/>
          <w:szCs w:val="21"/>
          <w:lang w:val="en-GB"/>
        </w:rPr>
        <w:t xml:space="preserve">Intel, Lenovo, </w:t>
      </w:r>
      <w:r w:rsidR="00DB21CF" w:rsidRPr="00103013">
        <w:rPr>
          <w:rFonts w:ascii="Times New Roman" w:eastAsia="宋体" w:hAnsi="Times New Roman" w:cs="Times New Roman"/>
          <w:b w:val="0"/>
          <w:bCs w:val="0"/>
          <w:kern w:val="0"/>
          <w:szCs w:val="21"/>
          <w:lang w:val="en-GB"/>
        </w:rPr>
        <w:t>InterDigital</w:t>
      </w:r>
      <w:r w:rsidR="00DB21CF">
        <w:rPr>
          <w:rFonts w:ascii="Times New Roman" w:eastAsia="宋体" w:hAnsi="Times New Roman" w:cs="Times New Roman"/>
          <w:b w:val="0"/>
          <w:bCs w:val="0"/>
          <w:kern w:val="0"/>
          <w:szCs w:val="21"/>
          <w:lang w:val="en-GB"/>
        </w:rPr>
        <w:t xml:space="preserve">, </w:t>
      </w:r>
      <w:r w:rsidRPr="00DB21CF">
        <w:rPr>
          <w:rFonts w:ascii="Times New Roman" w:eastAsia="宋体" w:hAnsi="Times New Roman" w:cs="Times New Roman"/>
          <w:b w:val="0"/>
          <w:bCs w:val="0"/>
          <w:kern w:val="0"/>
          <w:szCs w:val="21"/>
          <w:lang w:val="en-GB"/>
        </w:rPr>
        <w:t xml:space="preserve">LG, MediaTek, NEC, Nokia, </w:t>
      </w:r>
      <w:r w:rsidR="00DB21CF" w:rsidRPr="00DB21CF">
        <w:rPr>
          <w:rFonts w:ascii="Times New Roman" w:eastAsia="宋体" w:hAnsi="Times New Roman" w:cs="Times New Roman"/>
          <w:b w:val="0"/>
          <w:bCs w:val="0"/>
          <w:kern w:val="0"/>
          <w:szCs w:val="21"/>
          <w:lang w:val="en-GB"/>
        </w:rPr>
        <w:t xml:space="preserve">NSB, </w:t>
      </w:r>
      <w:r w:rsidRPr="00DB21CF">
        <w:rPr>
          <w:rFonts w:ascii="Times New Roman" w:eastAsia="宋体" w:hAnsi="Times New Roman" w:cs="Times New Roman"/>
          <w:b w:val="0"/>
          <w:bCs w:val="0"/>
          <w:kern w:val="0"/>
          <w:szCs w:val="21"/>
          <w:lang w:val="en-GB"/>
        </w:rPr>
        <w:t>xiaomi, China Telecom</w:t>
      </w:r>
      <w:r w:rsidR="00845645" w:rsidRPr="00DB21CF">
        <w:rPr>
          <w:rFonts w:ascii="Times New Roman" w:eastAsia="宋体" w:hAnsi="Times New Roman" w:cs="Times New Roman"/>
          <w:b w:val="0"/>
          <w:bCs w:val="0"/>
          <w:kern w:val="0"/>
          <w:szCs w:val="21"/>
          <w:lang w:val="en-GB"/>
        </w:rPr>
        <w:t>, Samsung</w:t>
      </w:r>
      <w:ins w:id="9" w:author="Henry Xuan Tuong Tran" w:date="2023-02-25T10:39:00Z">
        <w:r w:rsidR="000414C4">
          <w:rPr>
            <w:rFonts w:ascii="Times New Roman" w:eastAsia="宋体" w:hAnsi="Times New Roman" w:cs="Times New Roman"/>
            <w:b w:val="0"/>
            <w:bCs w:val="0"/>
            <w:kern w:val="0"/>
            <w:szCs w:val="21"/>
            <w:lang w:val="en-GB"/>
          </w:rPr>
          <w:t>, Panasonic (f</w:t>
        </w:r>
        <w:r w:rsidR="000414C4" w:rsidRPr="00E3467E">
          <w:rPr>
            <w:rFonts w:ascii="Times New Roman" w:eastAsia="宋体" w:hAnsi="Times New Roman" w:cs="Times New Roman"/>
            <w:b w:val="0"/>
            <w:bCs w:val="0"/>
            <w:kern w:val="0"/>
            <w:szCs w:val="21"/>
            <w:lang w:val="en-GB"/>
          </w:rPr>
          <w:t>or achieving a combined detection of a multi-PRACH transmission</w:t>
        </w:r>
        <w:r w:rsidR="000414C4">
          <w:rPr>
            <w:rFonts w:ascii="Times New Roman" w:eastAsia="宋体" w:hAnsi="Times New Roman" w:cs="Times New Roman"/>
            <w:b w:val="0"/>
            <w:bCs w:val="0"/>
            <w:kern w:val="0"/>
            <w:szCs w:val="21"/>
            <w:lang w:val="en-GB"/>
          </w:rPr>
          <w:t>)</w:t>
        </w:r>
      </w:ins>
      <w:ins w:id="10" w:author="CS Kim" w:date="2023-02-26T01:39:00Z">
        <w:r w:rsidR="00712667">
          <w:rPr>
            <w:rFonts w:ascii="Times New Roman" w:eastAsia="宋体" w:hAnsi="Times New Roman" w:cs="Times New Roman"/>
            <w:b w:val="0"/>
            <w:bCs w:val="0"/>
            <w:kern w:val="0"/>
            <w:szCs w:val="21"/>
            <w:lang w:val="en-GB"/>
          </w:rPr>
          <w:t>, ETRI</w:t>
        </w:r>
      </w:ins>
    </w:p>
    <w:p w14:paraId="720EC2D2" w14:textId="5836AB36" w:rsidR="00103013" w:rsidRPr="00DB21CF" w:rsidRDefault="00103013" w:rsidP="00103013">
      <w:pPr>
        <w:pStyle w:val="Observation"/>
        <w:numPr>
          <w:ilvl w:val="0"/>
          <w:numId w:val="9"/>
        </w:numPr>
        <w:spacing w:after="180"/>
        <w:rPr>
          <w:rFonts w:ascii="Times New Roman" w:eastAsia="宋体" w:hAnsi="Times New Roman" w:cs="Times New Roman"/>
          <w:b w:val="0"/>
          <w:bCs w:val="0"/>
          <w:kern w:val="0"/>
          <w:szCs w:val="21"/>
          <w:lang w:val="en-GB"/>
        </w:rPr>
      </w:pPr>
      <w:r w:rsidRPr="00DB21CF">
        <w:rPr>
          <w:rFonts w:ascii="Times New Roman" w:eastAsia="宋体" w:hAnsi="Times New Roman" w:cs="Times New Roman"/>
          <w:kern w:val="0"/>
          <w:szCs w:val="21"/>
          <w:lang w:val="en-GB"/>
        </w:rPr>
        <w:t>Alt. 2</w:t>
      </w:r>
      <w:r w:rsidRPr="00DB21CF">
        <w:rPr>
          <w:rFonts w:ascii="Times New Roman" w:eastAsia="宋体" w:hAnsi="Times New Roman" w:cs="Times New Roman"/>
          <w:b w:val="0"/>
          <w:bCs w:val="0"/>
          <w:kern w:val="0"/>
          <w:szCs w:val="21"/>
          <w:lang w:val="en-GB"/>
        </w:rPr>
        <w:t xml:space="preserve">: the start position of the RAR window is after the last symbol of the first PRACH </w:t>
      </w:r>
      <w:r w:rsidR="00845645" w:rsidRPr="00DB21CF">
        <w:rPr>
          <w:rFonts w:ascii="Times New Roman" w:eastAsia="宋体" w:hAnsi="Times New Roman" w:cs="Times New Roman"/>
          <w:b w:val="0"/>
          <w:bCs w:val="0"/>
          <w:kern w:val="0"/>
          <w:szCs w:val="21"/>
          <w:lang w:val="en-GB"/>
        </w:rPr>
        <w:t>occasion corresponding to the multiple PRACH transmissions</w:t>
      </w:r>
      <w:r w:rsidRPr="00DB21CF">
        <w:rPr>
          <w:rFonts w:ascii="Times New Roman" w:eastAsia="宋体" w:hAnsi="Times New Roman" w:cs="Times New Roman"/>
          <w:b w:val="0"/>
          <w:bCs w:val="0"/>
          <w:kern w:val="0"/>
          <w:szCs w:val="21"/>
          <w:lang w:val="en-GB"/>
        </w:rPr>
        <w:t>.</w:t>
      </w:r>
    </w:p>
    <w:p w14:paraId="4BFA9F07" w14:textId="4E0DAF63" w:rsidR="00103013" w:rsidRPr="00DB21CF" w:rsidRDefault="00845645" w:rsidP="00D21DD0">
      <w:pPr>
        <w:pStyle w:val="Observation"/>
        <w:numPr>
          <w:ilvl w:val="0"/>
          <w:numId w:val="0"/>
        </w:numPr>
        <w:spacing w:after="180"/>
        <w:ind w:left="420"/>
        <w:rPr>
          <w:rFonts w:ascii="Times New Roman" w:eastAsia="宋体" w:hAnsi="Times New Roman" w:cs="Times New Roman"/>
          <w:b w:val="0"/>
          <w:bCs w:val="0"/>
          <w:kern w:val="0"/>
          <w:szCs w:val="21"/>
          <w:lang w:val="en-GB"/>
        </w:rPr>
      </w:pPr>
      <w:r w:rsidRPr="00DB21CF">
        <w:rPr>
          <w:rFonts w:ascii="Times New Roman" w:eastAsia="宋体" w:hAnsi="Times New Roman" w:cs="Times New Roman"/>
          <w:kern w:val="0"/>
          <w:szCs w:val="21"/>
          <w:lang w:val="en-GB"/>
        </w:rPr>
        <w:t>Support</w:t>
      </w:r>
      <w:r w:rsidRPr="00DB21CF">
        <w:rPr>
          <w:rFonts w:ascii="Times New Roman" w:eastAsia="宋体" w:hAnsi="Times New Roman" w:cs="Times New Roman"/>
          <w:b w:val="0"/>
          <w:bCs w:val="0"/>
          <w:kern w:val="0"/>
          <w:szCs w:val="21"/>
          <w:lang w:val="en-GB"/>
        </w:rPr>
        <w:t>: Lenovo, Mavenir</w:t>
      </w:r>
      <w:r w:rsidR="001C275E">
        <w:rPr>
          <w:rFonts w:ascii="Times New Roman" w:eastAsia="宋体" w:hAnsi="Times New Roman" w:cs="Times New Roman"/>
          <w:b w:val="0"/>
          <w:bCs w:val="0"/>
          <w:kern w:val="0"/>
          <w:szCs w:val="21"/>
          <w:lang w:val="en-GB"/>
        </w:rPr>
        <w:t xml:space="preserve">, </w:t>
      </w:r>
      <w:r w:rsidR="001C275E" w:rsidRPr="001C275E">
        <w:rPr>
          <w:rFonts w:ascii="Times New Roman" w:eastAsia="宋体" w:hAnsi="Times New Roman" w:cs="Times New Roman"/>
          <w:b w:val="0"/>
          <w:bCs w:val="0"/>
          <w:kern w:val="0"/>
          <w:szCs w:val="21"/>
          <w:lang w:val="en-GB"/>
        </w:rPr>
        <w:t>Panasonic</w:t>
      </w:r>
      <w:ins w:id="11" w:author="Henry Xuan Tuong Tran" w:date="2023-02-25T10:39:00Z">
        <w:r w:rsidR="006C60B6" w:rsidRPr="006C60B6">
          <w:rPr>
            <w:rFonts w:ascii="Times New Roman" w:eastAsia="宋体" w:hAnsi="Times New Roman" w:cs="Times New Roman"/>
            <w:b w:val="0"/>
            <w:bCs w:val="0"/>
            <w:kern w:val="0"/>
            <w:szCs w:val="21"/>
            <w:lang w:val="en-GB"/>
          </w:rPr>
          <w:t xml:space="preserve"> </w:t>
        </w:r>
        <w:r w:rsidR="006C60B6">
          <w:rPr>
            <w:rFonts w:ascii="Times New Roman" w:eastAsia="宋体" w:hAnsi="Times New Roman" w:cs="Times New Roman"/>
            <w:b w:val="0"/>
            <w:bCs w:val="0"/>
            <w:kern w:val="0"/>
            <w:szCs w:val="21"/>
            <w:lang w:val="en-GB"/>
          </w:rPr>
          <w:t>(f</w:t>
        </w:r>
        <w:r w:rsidR="006C60B6" w:rsidRPr="00E3467E">
          <w:rPr>
            <w:rFonts w:ascii="Times New Roman" w:eastAsia="宋体" w:hAnsi="Times New Roman" w:cs="Times New Roman"/>
            <w:b w:val="0"/>
            <w:bCs w:val="0"/>
            <w:kern w:val="0"/>
            <w:szCs w:val="21"/>
            <w:lang w:val="en-GB"/>
          </w:rPr>
          <w:t>or enabling early termination of a multi-PRACH transmission</w:t>
        </w:r>
        <w:r w:rsidR="006C60B6">
          <w:rPr>
            <w:rFonts w:ascii="Times New Roman" w:eastAsia="宋体" w:hAnsi="Times New Roman" w:cs="Times New Roman"/>
            <w:b w:val="0"/>
            <w:bCs w:val="0"/>
            <w:kern w:val="0"/>
            <w:szCs w:val="21"/>
            <w:lang w:val="en-GB"/>
          </w:rPr>
          <w:t>)</w:t>
        </w:r>
      </w:ins>
    </w:p>
    <w:p w14:paraId="158896B4" w14:textId="5CC94F77" w:rsidR="00D21DD0" w:rsidRPr="001C275E" w:rsidRDefault="00D21DD0" w:rsidP="001C275E">
      <w:pPr>
        <w:spacing w:before="180" w:after="180"/>
        <w:rPr>
          <w:rFonts w:ascii="Times New Roman" w:hAnsi="Times New Roman" w:cs="Times New Roman"/>
        </w:rPr>
      </w:pPr>
      <w:r>
        <w:rPr>
          <w:rFonts w:ascii="Times New Roman" w:hAnsi="Times New Roman" w:cs="Times New Roman" w:hint="eastAsia"/>
        </w:rPr>
        <w:t>Based</w:t>
      </w:r>
      <w:r>
        <w:rPr>
          <w:rFonts w:ascii="Times New Roman" w:hAnsi="Times New Roman" w:cs="Times New Roman"/>
        </w:rPr>
        <w:t xml:space="preserve"> on the contributions, it can </w:t>
      </w:r>
      <w:r w:rsidR="000F125F">
        <w:rPr>
          <w:rFonts w:ascii="Times New Roman" w:hAnsi="Times New Roman" w:cs="Times New Roman"/>
        </w:rPr>
        <w:t xml:space="preserve">also </w:t>
      </w:r>
      <w:r>
        <w:rPr>
          <w:rFonts w:ascii="Times New Roman" w:hAnsi="Times New Roman" w:cs="Times New Roman"/>
        </w:rPr>
        <w:t>be known that RAR monitoring issue is related to Issue #</w:t>
      </w:r>
      <w:r w:rsidR="001C275E">
        <w:rPr>
          <w:rFonts w:ascii="Times New Roman" w:hAnsi="Times New Roman" w:cs="Times New Roman"/>
        </w:rPr>
        <w:t>3</w:t>
      </w:r>
      <w:r>
        <w:rPr>
          <w:rFonts w:ascii="Times New Roman" w:hAnsi="Times New Roman" w:cs="Times New Roman"/>
        </w:rPr>
        <w:t>, it depends on</w:t>
      </w:r>
      <w:r w:rsidR="001C275E">
        <w:rPr>
          <w:rFonts w:ascii="Times New Roman" w:hAnsi="Times New Roman" w:cs="Times New Roman"/>
        </w:rPr>
        <w:t xml:space="preserve"> </w:t>
      </w:r>
      <w:r w:rsidRPr="001C275E">
        <w:rPr>
          <w:rFonts w:ascii="Times New Roman" w:hAnsi="Times New Roman" w:cs="Times New Roman"/>
        </w:rPr>
        <w:t>whether gNB can differentiate between different numbers of multiple PRACH transmissions if different “coverage enhancement levels” (number of PRACH repetitions) are supported.</w:t>
      </w:r>
      <w:r w:rsidR="001C275E">
        <w:rPr>
          <w:rFonts w:ascii="Times New Roman" w:hAnsi="Times New Roman" w:cs="Times New Roman"/>
        </w:rPr>
        <w:t xml:space="preserve"> Meantime, </w:t>
      </w:r>
      <w:r w:rsidR="001C275E">
        <w:rPr>
          <w:rFonts w:ascii="Times New Roman" w:hAnsi="Times New Roman" w:cs="Times New Roman" w:hint="eastAsia"/>
        </w:rPr>
        <w:t>as</w:t>
      </w:r>
      <w:r w:rsidR="001C275E">
        <w:rPr>
          <w:rFonts w:ascii="Times New Roman" w:hAnsi="Times New Roman" w:cs="Times New Roman"/>
        </w:rPr>
        <w:t xml:space="preserve"> some company point</w:t>
      </w:r>
      <w:r w:rsidR="00F837B0">
        <w:rPr>
          <w:rFonts w:ascii="Times New Roman" w:hAnsi="Times New Roman" w:cs="Times New Roman"/>
        </w:rPr>
        <w:t>s</w:t>
      </w:r>
      <w:r w:rsidR="001C275E">
        <w:rPr>
          <w:rFonts w:ascii="Times New Roman" w:hAnsi="Times New Roman" w:cs="Times New Roman"/>
        </w:rPr>
        <w:t xml:space="preserve"> out, it needs to</w:t>
      </w:r>
      <w:r w:rsidR="00F837B0">
        <w:rPr>
          <w:rFonts w:ascii="Times New Roman" w:hAnsi="Times New Roman" w:cs="Times New Roman"/>
        </w:rPr>
        <w:t xml:space="preserve"> clarify</w:t>
      </w:r>
      <w:r w:rsidR="001B7AA6">
        <w:rPr>
          <w:rFonts w:ascii="Times New Roman" w:hAnsi="Times New Roman" w:cs="Times New Roman"/>
        </w:rPr>
        <w:t xml:space="preserve"> </w:t>
      </w:r>
      <w:r w:rsidR="001C275E">
        <w:rPr>
          <w:rFonts w:ascii="Times New Roman" w:hAnsi="Times New Roman" w:cs="Times New Roman"/>
        </w:rPr>
        <w:t>whether the “PRACH occasion” in the above alternative means the configured one</w:t>
      </w:r>
      <w:r w:rsidR="001B7AA6">
        <w:rPr>
          <w:rFonts w:ascii="Times New Roman" w:hAnsi="Times New Roman" w:cs="Times New Roman"/>
        </w:rPr>
        <w:t>.</w:t>
      </w:r>
    </w:p>
    <w:p w14:paraId="1FF4C0B8" w14:textId="7CEE4B52" w:rsidR="001C275E" w:rsidRPr="001C275E" w:rsidRDefault="001C275E" w:rsidP="001C275E">
      <w:pPr>
        <w:spacing w:before="180" w:after="180"/>
        <w:rPr>
          <w:rFonts w:ascii="Times New Roman" w:hAnsi="Times New Roman" w:cs="Times New Roman"/>
        </w:rPr>
      </w:pPr>
      <w:r w:rsidRPr="001C275E">
        <w:rPr>
          <w:rFonts w:ascii="Times New Roman" w:hAnsi="Times New Roman" w:cs="Times New Roman"/>
        </w:rPr>
        <w:t>[InterDigital] The start of the RAR window is separately configured for each value of the number of multiple PRACH transmissions.</w:t>
      </w:r>
    </w:p>
    <w:p w14:paraId="76341839" w14:textId="4E2C367F" w:rsidR="000A64DA" w:rsidRPr="001C275E" w:rsidRDefault="000A64DA" w:rsidP="001C275E">
      <w:pPr>
        <w:spacing w:before="180" w:after="180"/>
        <w:rPr>
          <w:rFonts w:ascii="Times New Roman" w:hAnsi="Times New Roman" w:cs="Times New Roman"/>
        </w:rPr>
      </w:pPr>
      <w:r w:rsidRPr="001C275E">
        <w:rPr>
          <w:rFonts w:ascii="Times New Roman" w:hAnsi="Times New Roman" w:cs="Times New Roman" w:hint="eastAsia"/>
        </w:rPr>
        <w:t>[</w:t>
      </w:r>
      <w:r w:rsidRPr="001C275E">
        <w:rPr>
          <w:rFonts w:ascii="Times New Roman" w:hAnsi="Times New Roman" w:cs="Times New Roman"/>
        </w:rPr>
        <w:t>Spreadtrum] Two RAR windows should be applied if Option 3 in the agreement in Issue#1 is introduced, i.e., one RAR window is used for partial of multiple PRACH transmissions with shared ROs, the other RAR window is used for the remaining of multiple PRACH transmissions with separate ROs. Once UE receives Msg2, UE is able to terminate the follow up PRACH transmission in advance and release the corresponding RO resources for other UEs to access.</w:t>
      </w:r>
    </w:p>
    <w:p w14:paraId="08F771C2" w14:textId="3DD7944C" w:rsidR="00D21DD0" w:rsidRPr="00D21DD0" w:rsidRDefault="006F6948" w:rsidP="00D21DD0">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w:t>
      </w:r>
      <w:r w:rsidR="001C275E">
        <w:rPr>
          <w:rFonts w:ascii="Times New Roman" w:eastAsia="宋体" w:hAnsi="Times New Roman" w:cs="Times New Roman"/>
          <w:kern w:val="0"/>
          <w:szCs w:val="21"/>
          <w:u w:val="single"/>
          <w:lang w:val="en-GB"/>
        </w:rPr>
        <w:t>7</w:t>
      </w:r>
      <w:r>
        <w:rPr>
          <w:rFonts w:ascii="Times New Roman" w:eastAsia="宋体" w:hAnsi="Times New Roman" w:cs="Times New Roman"/>
          <w:kern w:val="0"/>
          <w:szCs w:val="21"/>
          <w:u w:val="single"/>
          <w:lang w:val="en-GB"/>
        </w:rPr>
        <w:t xml:space="preserve">-2: </w:t>
      </w:r>
      <w:r w:rsidR="00D21DD0">
        <w:rPr>
          <w:rFonts w:ascii="Times New Roman" w:eastAsia="宋体" w:hAnsi="Times New Roman" w:cs="Times New Roman"/>
          <w:kern w:val="0"/>
          <w:szCs w:val="21"/>
          <w:u w:val="single"/>
        </w:rPr>
        <w:t>RA-RNTI</w:t>
      </w:r>
    </w:p>
    <w:p w14:paraId="57E46CC1" w14:textId="1D22FB8A" w:rsidR="006340CB" w:rsidRDefault="006340CB" w:rsidP="006340CB">
      <w:pPr>
        <w:snapToGrid w:val="0"/>
        <w:spacing w:after="120" w:line="280" w:lineRule="atLeast"/>
        <w:rPr>
          <w:rFonts w:eastAsia="等线"/>
          <w:bCs/>
          <w:szCs w:val="21"/>
        </w:rPr>
      </w:pPr>
      <w:r>
        <w:rPr>
          <w:rFonts w:ascii="Times New Roman" w:hAnsi="Times New Roman" w:cs="Times New Roman"/>
        </w:rPr>
        <w:t xml:space="preserve">According to current spec. TS 38.321, </w:t>
      </w:r>
      <w:r w:rsidRPr="006340CB">
        <w:rPr>
          <w:rFonts w:ascii="Times New Roman" w:hAnsi="Times New Roman" w:cs="Times New Roman"/>
        </w:rPr>
        <w:t xml:space="preserve">RA-RNTI </w:t>
      </w:r>
      <w:r>
        <w:rPr>
          <w:rFonts w:ascii="Times New Roman" w:hAnsi="Times New Roman" w:cs="Times New Roman" w:hint="eastAsia"/>
        </w:rPr>
        <w:t>is</w:t>
      </w:r>
      <w:r>
        <w:rPr>
          <w:rFonts w:ascii="Times New Roman" w:hAnsi="Times New Roman" w:cs="Times New Roman"/>
        </w:rPr>
        <w:t xml:space="preserve"> calculated as follows:</w:t>
      </w:r>
    </w:p>
    <w:tbl>
      <w:tblPr>
        <w:tblStyle w:val="af3"/>
        <w:tblW w:w="0" w:type="auto"/>
        <w:tblLook w:val="04A0" w:firstRow="1" w:lastRow="0" w:firstColumn="1" w:lastColumn="0" w:noHBand="0" w:noVBand="1"/>
      </w:tblPr>
      <w:tblGrid>
        <w:gridCol w:w="9629"/>
      </w:tblGrid>
      <w:tr w:rsidR="006340CB" w14:paraId="05E3B855" w14:textId="77777777" w:rsidTr="008D2073">
        <w:tc>
          <w:tcPr>
            <w:tcW w:w="9629" w:type="dxa"/>
          </w:tcPr>
          <w:p w14:paraId="712D0C5D" w14:textId="77777777" w:rsidR="006340CB" w:rsidRPr="006340CB" w:rsidRDefault="006340CB" w:rsidP="008D2073">
            <w:pPr>
              <w:snapToGrid w:val="0"/>
              <w:spacing w:after="120" w:line="280" w:lineRule="atLeast"/>
              <w:jc w:val="center"/>
              <w:rPr>
                <w:rFonts w:ascii="Times New Roman" w:hAnsi="Times New Roman" w:cs="Times New Roman"/>
                <w:lang w:eastAsia="ko-KR"/>
              </w:rPr>
            </w:pPr>
            <w:r w:rsidRPr="006340CB">
              <w:rPr>
                <w:rFonts w:ascii="Times New Roman" w:hAnsi="Times New Roman" w:cs="Times New Roman"/>
                <w:lang w:eastAsia="ko-KR"/>
              </w:rPr>
              <w:lastRenderedPageBreak/>
              <w:t>RA-RNTI = 1 + s_id + 14 × t_id + 14 × 80 × f_id + 14 × 80 × 8 × ul_carrier_id</w:t>
            </w:r>
          </w:p>
          <w:p w14:paraId="68404D56" w14:textId="77777777" w:rsidR="006340CB" w:rsidRPr="00B70FBB" w:rsidRDefault="006340CB" w:rsidP="008D2073">
            <w:pPr>
              <w:snapToGrid w:val="0"/>
              <w:spacing w:after="120" w:line="280" w:lineRule="atLeast"/>
              <w:rPr>
                <w:rFonts w:eastAsia="Malgun Gothic"/>
                <w:bCs/>
                <w:szCs w:val="21"/>
              </w:rPr>
            </w:pPr>
            <w:r w:rsidRPr="006340CB">
              <w:rPr>
                <w:rFonts w:ascii="Times New Roman" w:hAnsi="Times New Roman" w:cs="Times New Roman"/>
                <w:lang w:eastAsia="ko-KR"/>
              </w:rPr>
              <w:t xml:space="preserve">where s_id is the index of the first OFDM symbol of the PRACH occasion (0 </w:t>
            </w:r>
            <w:r w:rsidRPr="006340CB">
              <w:rPr>
                <w:rFonts w:ascii="Times New Roman" w:hAnsi="Times New Roman" w:cs="Times New Roman"/>
                <w:noProof/>
              </w:rPr>
              <w:t>≤</w:t>
            </w:r>
            <w:r w:rsidRPr="006340CB">
              <w:rPr>
                <w:rFonts w:ascii="Times New Roman" w:hAnsi="Times New Roman" w:cs="Times New Roman"/>
                <w:noProof/>
                <w:lang w:eastAsia="ko-KR"/>
              </w:rPr>
              <w:t xml:space="preserve"> </w:t>
            </w:r>
            <w:r w:rsidRPr="006340CB">
              <w:rPr>
                <w:rFonts w:ascii="Times New Roman" w:hAnsi="Times New Roman" w:cs="Times New Roman"/>
                <w:lang w:eastAsia="ko-KR"/>
              </w:rPr>
              <w:t xml:space="preserve">s_id &lt; 14), t_id is the index of the first slot of the PRACH occasion in a system frame (0 </w:t>
            </w:r>
            <w:r w:rsidRPr="006340CB">
              <w:rPr>
                <w:rFonts w:ascii="Times New Roman" w:hAnsi="Times New Roman" w:cs="Times New Roman"/>
                <w:noProof/>
              </w:rPr>
              <w:t>≤</w:t>
            </w:r>
            <w:r w:rsidRPr="006340CB">
              <w:rPr>
                <w:rFonts w:ascii="Times New Roman" w:hAnsi="Times New Roman" w:cs="Times New Roman"/>
                <w:lang w:eastAsia="ko-KR"/>
              </w:rPr>
              <w:t xml:space="preserve"> t_id &lt; 80), where the subcarrier spacing to determine t_id is based on the value of μ specified in clause 5.3.2 in TS 38.211 for μ = {0, 1, 2, 3}, and for μ = {5, 6}, t_id is the index of the 120 kHz slot in a system frame that contains the PRACH occasion (0 </w:t>
            </w:r>
            <w:r w:rsidRPr="006340CB">
              <w:rPr>
                <w:rFonts w:ascii="Times New Roman" w:hAnsi="Times New Roman" w:cs="Times New Roman"/>
                <w:noProof/>
              </w:rPr>
              <w:t>≤</w:t>
            </w:r>
            <w:r w:rsidRPr="006340CB">
              <w:rPr>
                <w:rFonts w:ascii="Times New Roman" w:hAnsi="Times New Roman" w:cs="Times New Roman"/>
                <w:lang w:eastAsia="ko-KR"/>
              </w:rPr>
              <w:t xml:space="preserve"> t_id &lt; 80), f_id is the index of the PRACH occasion in the frequency domain (0 </w:t>
            </w:r>
            <w:r w:rsidRPr="006340CB">
              <w:rPr>
                <w:rFonts w:ascii="Times New Roman" w:hAnsi="Times New Roman" w:cs="Times New Roman"/>
                <w:noProof/>
              </w:rPr>
              <w:t>≤</w:t>
            </w:r>
            <w:r w:rsidRPr="006340CB">
              <w:rPr>
                <w:rFonts w:ascii="Times New Roman" w:hAnsi="Times New Roman" w:cs="Times New Roman"/>
                <w:lang w:eastAsia="ko-KR"/>
              </w:rPr>
              <w:t xml:space="preserve"> f_id &lt; 8), and ul_carrier_id is the UL carrier used for Random Access Preamble transmission (0 for NUL carrier, and 1 for SUL carrier).</w:t>
            </w:r>
          </w:p>
        </w:tc>
      </w:tr>
    </w:tbl>
    <w:p w14:paraId="30640CE1" w14:textId="7749501B" w:rsidR="00E1162B" w:rsidRPr="000B7683" w:rsidRDefault="006340CB" w:rsidP="00AB2015">
      <w:pPr>
        <w:spacing w:before="180" w:after="180"/>
        <w:rPr>
          <w:rFonts w:ascii="Times New Roman" w:hAnsi="Times New Roman" w:cs="Times New Roman"/>
          <w:szCs w:val="21"/>
        </w:rPr>
      </w:pPr>
      <w:r w:rsidRPr="000B7683">
        <w:rPr>
          <w:rFonts w:ascii="Times New Roman" w:hAnsi="Times New Roman" w:cs="Times New Roman"/>
          <w:szCs w:val="21"/>
        </w:rPr>
        <w:t>For multiple PRACH transmission</w:t>
      </w:r>
      <w:r w:rsidR="00000EF3">
        <w:rPr>
          <w:rFonts w:ascii="Times New Roman" w:hAnsi="Times New Roman" w:cs="Times New Roman"/>
          <w:szCs w:val="21"/>
        </w:rPr>
        <w:t>s</w:t>
      </w:r>
      <w:r w:rsidRPr="000B7683">
        <w:rPr>
          <w:rFonts w:ascii="Times New Roman" w:hAnsi="Times New Roman" w:cs="Times New Roman"/>
          <w:szCs w:val="21"/>
        </w:rPr>
        <w:t xml:space="preserve">, the </w:t>
      </w:r>
      <w:r w:rsidR="00E1162B" w:rsidRPr="000B7683">
        <w:rPr>
          <w:rFonts w:ascii="Times New Roman" w:eastAsia="宋体" w:hAnsi="Times New Roman" w:cs="Times New Roman"/>
          <w:szCs w:val="21"/>
        </w:rPr>
        <w:t>RA-RNTI calculation is related to RAR window design. Based on the companies’ contributions</w:t>
      </w:r>
      <w:r w:rsidRPr="000B7683">
        <w:rPr>
          <w:rFonts w:ascii="Times New Roman" w:eastAsia="宋体" w:hAnsi="Times New Roman" w:cs="Times New Roman"/>
          <w:szCs w:val="21"/>
        </w:rPr>
        <w:t xml:space="preserve"> [</w:t>
      </w:r>
      <w:r w:rsidRPr="000B7683">
        <w:rPr>
          <w:rFonts w:ascii="Times New Roman" w:hAnsi="Times New Roman" w:cs="Times New Roman"/>
          <w:szCs w:val="21"/>
        </w:rPr>
        <w:t xml:space="preserve">ZTE, China Telecom, Spreadtrum, CATT, </w:t>
      </w:r>
      <w:r w:rsidR="000F125F">
        <w:rPr>
          <w:rFonts w:ascii="Times New Roman" w:hAnsi="Times New Roman" w:cs="Times New Roman"/>
          <w:szCs w:val="21"/>
        </w:rPr>
        <w:t xml:space="preserve">xiaomi, </w:t>
      </w:r>
      <w:r w:rsidR="00F837B0" w:rsidRPr="009376B4">
        <w:rPr>
          <w:rFonts w:ascii="Times New Roman" w:eastAsia="宋体" w:hAnsi="Times New Roman"/>
          <w:szCs w:val="21"/>
        </w:rPr>
        <w:t>Panasonic</w:t>
      </w:r>
      <w:r w:rsidR="00F837B0">
        <w:rPr>
          <w:rFonts w:ascii="Times New Roman" w:hAnsi="Times New Roman" w:cs="Times New Roman"/>
          <w:szCs w:val="21"/>
        </w:rPr>
        <w:t xml:space="preserve">, </w:t>
      </w:r>
      <w:r w:rsidR="000F125F">
        <w:rPr>
          <w:rFonts w:ascii="Times New Roman" w:hAnsi="Times New Roman" w:cs="Times New Roman"/>
          <w:szCs w:val="21"/>
        </w:rPr>
        <w:t>Intel, OPPO, TCL, Lenovo</w:t>
      </w:r>
      <w:r w:rsidR="00470856">
        <w:rPr>
          <w:rFonts w:ascii="Times New Roman" w:hAnsi="Times New Roman" w:cs="Times New Roman"/>
          <w:szCs w:val="21"/>
        </w:rPr>
        <w:t>, Apple, LG, NEC, Nokia</w:t>
      </w:r>
      <w:r w:rsidRPr="000B7683">
        <w:rPr>
          <w:rFonts w:ascii="Times New Roman" w:eastAsia="宋体" w:hAnsi="Times New Roman" w:cs="Times New Roman"/>
          <w:szCs w:val="21"/>
        </w:rPr>
        <w:t>]</w:t>
      </w:r>
      <w:r w:rsidR="00E1162B" w:rsidRPr="000B7683">
        <w:rPr>
          <w:rFonts w:ascii="Times New Roman" w:eastAsia="宋体" w:hAnsi="Times New Roman" w:cs="Times New Roman"/>
          <w:szCs w:val="21"/>
        </w:rPr>
        <w:t xml:space="preserve">, there are two options </w:t>
      </w:r>
      <w:r w:rsidRPr="000B7683">
        <w:rPr>
          <w:rFonts w:ascii="Times New Roman" w:eastAsia="宋体" w:hAnsi="Times New Roman" w:cs="Times New Roman" w:hint="eastAsia"/>
          <w:szCs w:val="21"/>
        </w:rPr>
        <w:t>proposed</w:t>
      </w:r>
      <w:r w:rsidRPr="000B7683">
        <w:rPr>
          <w:rFonts w:ascii="Times New Roman" w:eastAsia="宋体" w:hAnsi="Times New Roman" w:cs="Times New Roman"/>
          <w:szCs w:val="21"/>
        </w:rPr>
        <w:t xml:space="preserve"> </w:t>
      </w:r>
      <w:r w:rsidR="00E1162B" w:rsidRPr="000B7683">
        <w:rPr>
          <w:rFonts w:ascii="Times New Roman" w:eastAsia="宋体" w:hAnsi="Times New Roman" w:cs="Times New Roman"/>
          <w:szCs w:val="21"/>
        </w:rPr>
        <w:t>for RA-RNTI calculation as follows:</w:t>
      </w:r>
    </w:p>
    <w:p w14:paraId="7248AE39" w14:textId="1CE4C53B" w:rsidR="00E1162B" w:rsidRPr="000B7683" w:rsidRDefault="00E1162B">
      <w:pPr>
        <w:numPr>
          <w:ilvl w:val="0"/>
          <w:numId w:val="12"/>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t>Option 1</w:t>
      </w:r>
      <w:r w:rsidRPr="000B7683">
        <w:rPr>
          <w:rFonts w:ascii="Times New Roman" w:eastAsia="等线" w:hAnsi="Times New Roman" w:cs="Times New Roman"/>
          <w:bCs/>
          <w:szCs w:val="21"/>
        </w:rPr>
        <w:t>: Multiple RA-RNTI</w:t>
      </w:r>
      <w:r w:rsidR="003A6A7E" w:rsidRPr="000B7683">
        <w:rPr>
          <w:rFonts w:ascii="Times New Roman" w:eastAsia="等线" w:hAnsi="Times New Roman" w:cs="Times New Roman"/>
          <w:bCs/>
          <w:szCs w:val="21"/>
        </w:rPr>
        <w:t xml:space="preserve"> candidates within one RAR window</w:t>
      </w:r>
      <w:r w:rsidR="003A6A7E" w:rsidRPr="000B7683">
        <w:rPr>
          <w:rFonts w:ascii="Times New Roman" w:hAnsi="Times New Roman" w:cs="Times New Roman"/>
          <w:szCs w:val="21"/>
        </w:rPr>
        <w:t xml:space="preserve">, i.e., </w:t>
      </w:r>
      <w:r w:rsidR="00EA3903" w:rsidRPr="000B7683">
        <w:rPr>
          <w:rFonts w:ascii="Times New Roman" w:hAnsi="Times New Roman" w:cs="Times New Roman"/>
          <w:szCs w:val="21"/>
        </w:rPr>
        <w:t xml:space="preserve">UE attempts to detect a DCI format 1_0 with CRC scrambled by </w:t>
      </w:r>
      <w:r w:rsidR="00C70CBE" w:rsidRPr="000B7683">
        <w:rPr>
          <w:rFonts w:ascii="Times New Roman" w:hAnsi="Times New Roman" w:cs="Times New Roman"/>
          <w:szCs w:val="21"/>
        </w:rPr>
        <w:t xml:space="preserve">one of the </w:t>
      </w:r>
      <w:r w:rsidR="00EA3903" w:rsidRPr="000B7683">
        <w:rPr>
          <w:rFonts w:ascii="Times New Roman" w:hAnsi="Times New Roman" w:cs="Times New Roman"/>
          <w:szCs w:val="21"/>
        </w:rPr>
        <w:t>multiple RA-RNTI candidates during a RA</w:t>
      </w:r>
      <w:r w:rsidR="003048C5">
        <w:rPr>
          <w:rFonts w:ascii="Times New Roman" w:hAnsi="Times New Roman" w:cs="Times New Roman" w:hint="eastAsia"/>
          <w:szCs w:val="21"/>
        </w:rPr>
        <w:t>R</w:t>
      </w:r>
      <w:r w:rsidR="00EA3903" w:rsidRPr="000B7683">
        <w:rPr>
          <w:rFonts w:ascii="Times New Roman" w:hAnsi="Times New Roman" w:cs="Times New Roman"/>
          <w:szCs w:val="21"/>
        </w:rPr>
        <w:t xml:space="preserve"> window.</w:t>
      </w:r>
    </w:p>
    <w:p w14:paraId="6950B97D" w14:textId="280A9CFC" w:rsidR="00E1162B" w:rsidRPr="000B7683" w:rsidRDefault="00E1162B">
      <w:pPr>
        <w:numPr>
          <w:ilvl w:val="0"/>
          <w:numId w:val="12"/>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t>Option 2</w:t>
      </w:r>
      <w:r w:rsidRPr="000B7683">
        <w:rPr>
          <w:rFonts w:ascii="Times New Roman" w:eastAsia="等线" w:hAnsi="Times New Roman" w:cs="Times New Roman"/>
          <w:bCs/>
          <w:szCs w:val="21"/>
        </w:rPr>
        <w:t>: Single RA-RNTI</w:t>
      </w:r>
      <w:r w:rsidR="003A6A7E" w:rsidRPr="000B7683">
        <w:rPr>
          <w:rFonts w:ascii="Times New Roman" w:eastAsia="等线" w:hAnsi="Times New Roman" w:cs="Times New Roman"/>
          <w:bCs/>
          <w:szCs w:val="21"/>
        </w:rPr>
        <w:t xml:space="preserve"> within one RAR window</w:t>
      </w:r>
      <w:r w:rsidR="00EA3903" w:rsidRPr="000B7683">
        <w:rPr>
          <w:rFonts w:ascii="Times New Roman" w:eastAsia="等线" w:hAnsi="Times New Roman" w:cs="Times New Roman"/>
          <w:bCs/>
          <w:szCs w:val="21"/>
        </w:rPr>
        <w:t xml:space="preserve">, i.e., UE attempts to detect a DCI format 1_0 with CRC scrambled by </w:t>
      </w:r>
      <w:r w:rsidR="00EA3903" w:rsidRPr="000B7683">
        <w:rPr>
          <w:rFonts w:ascii="Times New Roman" w:hAnsi="Times New Roman" w:cs="Times New Roman"/>
          <w:szCs w:val="21"/>
        </w:rPr>
        <w:t>a corresponding RA-RNTI</w:t>
      </w:r>
      <w:r w:rsidR="00EA3903" w:rsidRPr="000B7683">
        <w:rPr>
          <w:rFonts w:ascii="Times New Roman" w:eastAsia="等线" w:hAnsi="Times New Roman" w:cs="Times New Roman"/>
          <w:bCs/>
          <w:szCs w:val="21"/>
        </w:rPr>
        <w:t xml:space="preserve"> during a RAA window.</w:t>
      </w:r>
    </w:p>
    <w:p w14:paraId="58E8E91E" w14:textId="0D70C363" w:rsidR="00E1162B" w:rsidRPr="000B7683" w:rsidRDefault="00E1162B" w:rsidP="004F431E">
      <w:pPr>
        <w:pStyle w:val="af7"/>
        <w:numPr>
          <w:ilvl w:val="1"/>
          <w:numId w:val="8"/>
        </w:numPr>
        <w:ind w:firstLineChars="0"/>
        <w:rPr>
          <w:sz w:val="21"/>
          <w:szCs w:val="21"/>
        </w:rPr>
      </w:pPr>
      <w:r w:rsidRPr="000B7683">
        <w:rPr>
          <w:b/>
          <w:bCs/>
          <w:sz w:val="21"/>
          <w:szCs w:val="21"/>
        </w:rPr>
        <w:t xml:space="preserve">Option 2-1: </w:t>
      </w:r>
      <w:r w:rsidR="00EA3903" w:rsidRPr="000B7683">
        <w:rPr>
          <w:sz w:val="21"/>
          <w:szCs w:val="21"/>
        </w:rPr>
        <w:t xml:space="preserve">The corresponding </w:t>
      </w:r>
      <w:r w:rsidRPr="000B7683">
        <w:rPr>
          <w:sz w:val="21"/>
          <w:szCs w:val="21"/>
        </w:rPr>
        <w:t>RA-RNTI is calculated based on RO for the last PRACH repetition.</w:t>
      </w:r>
    </w:p>
    <w:p w14:paraId="7A4415A3" w14:textId="14045FE8" w:rsidR="00E1162B" w:rsidRPr="000B7683" w:rsidRDefault="00E1162B" w:rsidP="004F431E">
      <w:pPr>
        <w:pStyle w:val="af7"/>
        <w:numPr>
          <w:ilvl w:val="1"/>
          <w:numId w:val="8"/>
        </w:numPr>
        <w:ind w:firstLineChars="0"/>
        <w:rPr>
          <w:sz w:val="21"/>
          <w:szCs w:val="21"/>
        </w:rPr>
      </w:pPr>
      <w:r w:rsidRPr="000B7683">
        <w:rPr>
          <w:b/>
          <w:bCs/>
          <w:sz w:val="21"/>
          <w:szCs w:val="21"/>
        </w:rPr>
        <w:t xml:space="preserve">Option 2-2: </w:t>
      </w:r>
      <w:r w:rsidR="00EA3903" w:rsidRPr="000B7683">
        <w:rPr>
          <w:sz w:val="21"/>
          <w:szCs w:val="21"/>
        </w:rPr>
        <w:t xml:space="preserve">The corresponding </w:t>
      </w:r>
      <w:r w:rsidRPr="000B7683">
        <w:rPr>
          <w:sz w:val="21"/>
          <w:szCs w:val="21"/>
        </w:rPr>
        <w:t>RA-RNTI is calculated based on RO for the first PRACH repetitions.</w:t>
      </w:r>
    </w:p>
    <w:p w14:paraId="178CD5F5" w14:textId="746B2F3D" w:rsidR="00E1162B" w:rsidRDefault="00E1162B" w:rsidP="004F431E">
      <w:pPr>
        <w:pStyle w:val="af7"/>
        <w:numPr>
          <w:ilvl w:val="1"/>
          <w:numId w:val="8"/>
        </w:numPr>
        <w:ind w:firstLineChars="0"/>
        <w:rPr>
          <w:sz w:val="21"/>
          <w:szCs w:val="21"/>
        </w:rPr>
      </w:pPr>
      <w:r w:rsidRPr="000B7683">
        <w:rPr>
          <w:rFonts w:hint="eastAsia"/>
          <w:b/>
          <w:bCs/>
          <w:sz w:val="21"/>
          <w:szCs w:val="21"/>
        </w:rPr>
        <w:t>O</w:t>
      </w:r>
      <w:r w:rsidRPr="000B7683">
        <w:rPr>
          <w:b/>
          <w:bCs/>
          <w:sz w:val="21"/>
          <w:szCs w:val="21"/>
        </w:rPr>
        <w:t xml:space="preserve">ption 2-3: </w:t>
      </w:r>
      <w:r w:rsidR="00EA3903" w:rsidRPr="000B7683">
        <w:rPr>
          <w:sz w:val="21"/>
          <w:szCs w:val="21"/>
        </w:rPr>
        <w:t xml:space="preserve">The corresponding </w:t>
      </w:r>
      <w:r w:rsidRPr="000B7683">
        <w:rPr>
          <w:sz w:val="21"/>
          <w:szCs w:val="21"/>
        </w:rPr>
        <w:t>RA-RNTI is calculated based on RO for a predefined PRACH repetitions except the last and first one.</w:t>
      </w:r>
    </w:p>
    <w:p w14:paraId="4F003AA9" w14:textId="0E972A61" w:rsidR="00470856" w:rsidRPr="000B7683" w:rsidRDefault="00470856" w:rsidP="004F431E">
      <w:pPr>
        <w:pStyle w:val="af7"/>
        <w:numPr>
          <w:ilvl w:val="1"/>
          <w:numId w:val="8"/>
        </w:numPr>
        <w:ind w:firstLineChars="0"/>
        <w:rPr>
          <w:sz w:val="21"/>
          <w:szCs w:val="21"/>
        </w:rPr>
      </w:pPr>
      <w:r>
        <w:rPr>
          <w:b/>
          <w:bCs/>
          <w:sz w:val="21"/>
          <w:szCs w:val="21"/>
        </w:rPr>
        <w:t>Option</w:t>
      </w:r>
      <w:r w:rsidRPr="00470856">
        <w:rPr>
          <w:b/>
          <w:bCs/>
          <w:sz w:val="21"/>
          <w:szCs w:val="21"/>
        </w:rPr>
        <w:t xml:space="preserve"> 2-4</w:t>
      </w:r>
      <w:r>
        <w:rPr>
          <w:sz w:val="21"/>
          <w:szCs w:val="21"/>
        </w:rPr>
        <w:t xml:space="preserve">: </w:t>
      </w:r>
      <w:r w:rsidRPr="000B7683">
        <w:rPr>
          <w:sz w:val="21"/>
          <w:szCs w:val="21"/>
        </w:rPr>
        <w:t>The corresponding RA-RNTI is calculated</w:t>
      </w:r>
      <w:r>
        <w:rPr>
          <w:sz w:val="21"/>
          <w:szCs w:val="21"/>
        </w:rPr>
        <w:t xml:space="preserve"> </w:t>
      </w:r>
      <w:r w:rsidRPr="00470856">
        <w:rPr>
          <w:sz w:val="21"/>
          <w:szCs w:val="21"/>
        </w:rPr>
        <w:t>as a function of the sequence of ROs used for the multiple PRACH transmissions</w:t>
      </w:r>
    </w:p>
    <w:p w14:paraId="65FF52ED" w14:textId="62CEFD0A" w:rsidR="00E1162B" w:rsidRPr="000B7683" w:rsidRDefault="00E1162B" w:rsidP="00E1162B">
      <w:pPr>
        <w:pStyle w:val="a8"/>
        <w:spacing w:beforeLines="0" w:before="0" w:line="240" w:lineRule="auto"/>
        <w:rPr>
          <w:rFonts w:ascii="Times New Roman" w:eastAsia="宋体" w:hAnsi="Times New Roman"/>
          <w:sz w:val="21"/>
          <w:szCs w:val="21"/>
          <w:lang w:eastAsia="zh-CN"/>
        </w:rPr>
      </w:pPr>
      <w:r w:rsidRPr="000B7683">
        <w:rPr>
          <w:rFonts w:ascii="Times New Roman" w:eastAsia="宋体" w:hAnsi="Times New Roman" w:hint="eastAsia"/>
          <w:sz w:val="21"/>
          <w:szCs w:val="21"/>
          <w:lang w:eastAsia="zh-CN"/>
        </w:rPr>
        <w:t>F</w:t>
      </w:r>
      <w:r w:rsidRPr="000B7683">
        <w:rPr>
          <w:rFonts w:ascii="Times New Roman" w:eastAsia="宋体" w:hAnsi="Times New Roman"/>
          <w:sz w:val="21"/>
          <w:szCs w:val="21"/>
          <w:lang w:eastAsia="zh-CN"/>
        </w:rPr>
        <w:t xml:space="preserve">or Option 1, it indicates that UE should assume </w:t>
      </w:r>
      <w:r w:rsidRPr="000B7683">
        <w:rPr>
          <w:sz w:val="21"/>
          <w:szCs w:val="21"/>
          <w:lang w:eastAsia="zh-CN"/>
        </w:rPr>
        <w:t>multiple RA-RNTIs candidates within one RAR window. This may happen for the case that multiple RAR window</w:t>
      </w:r>
      <w:r w:rsidR="003A6A7E" w:rsidRPr="000B7683">
        <w:rPr>
          <w:sz w:val="21"/>
          <w:szCs w:val="21"/>
          <w:lang w:eastAsia="zh-CN"/>
        </w:rPr>
        <w:t>s</w:t>
      </w:r>
      <w:r w:rsidRPr="000B7683">
        <w:rPr>
          <w:sz w:val="21"/>
          <w:szCs w:val="21"/>
          <w:lang w:eastAsia="zh-CN"/>
        </w:rPr>
        <w:t xml:space="preserve"> are utilized and there is overlapping between RAR windows.</w:t>
      </w:r>
    </w:p>
    <w:p w14:paraId="14F31618" w14:textId="5090F128" w:rsidR="006106ED" w:rsidRDefault="00E1162B" w:rsidP="00C70CBE">
      <w:pPr>
        <w:pStyle w:val="a8"/>
        <w:spacing w:beforeLines="0" w:before="0" w:line="240" w:lineRule="auto"/>
        <w:rPr>
          <w:sz w:val="21"/>
          <w:szCs w:val="21"/>
          <w:lang w:eastAsia="zh-CN"/>
        </w:rPr>
      </w:pPr>
      <w:r w:rsidRPr="000B7683">
        <w:rPr>
          <w:rFonts w:ascii="Times New Roman" w:eastAsia="宋体" w:hAnsi="Times New Roman"/>
          <w:sz w:val="21"/>
          <w:szCs w:val="21"/>
          <w:lang w:eastAsia="zh-CN"/>
        </w:rPr>
        <w:t xml:space="preserve">For Option 2, it indicates that </w:t>
      </w:r>
      <w:r w:rsidRPr="000B7683">
        <w:rPr>
          <w:sz w:val="21"/>
          <w:szCs w:val="21"/>
          <w:lang w:eastAsia="zh-CN"/>
        </w:rPr>
        <w:t>UE only expects one RA-RNTI candidate within one RAR window, UE doesn</w:t>
      </w:r>
      <w:r w:rsidR="00B9409A" w:rsidRPr="000B7683">
        <w:rPr>
          <w:sz w:val="21"/>
          <w:szCs w:val="21"/>
          <w:lang w:eastAsia="zh-CN"/>
        </w:rPr>
        <w:t>’</w:t>
      </w:r>
      <w:r w:rsidRPr="000B7683">
        <w:rPr>
          <w:sz w:val="21"/>
          <w:szCs w:val="21"/>
          <w:lang w:eastAsia="zh-CN"/>
        </w:rPr>
        <w:t>t need to assume multiple candidates of RA-RNTI and UE will not increase the complexity on the reception of RAR</w:t>
      </w:r>
      <w:r w:rsidR="009F12FD" w:rsidRPr="000B7683">
        <w:rPr>
          <w:sz w:val="21"/>
          <w:szCs w:val="21"/>
          <w:lang w:eastAsia="zh-CN"/>
        </w:rPr>
        <w:t>. Option 2 is workable for single RAR window design.</w:t>
      </w:r>
    </w:p>
    <w:p w14:paraId="5255C14F" w14:textId="1625BDD3" w:rsidR="00F837B0" w:rsidRPr="001C275E" w:rsidRDefault="00F837B0" w:rsidP="00F837B0">
      <w:pPr>
        <w:spacing w:before="180" w:after="180"/>
        <w:rPr>
          <w:rFonts w:ascii="Times New Roman" w:hAnsi="Times New Roman" w:cs="Times New Roman"/>
        </w:rPr>
      </w:pPr>
      <w:r>
        <w:rPr>
          <w:rFonts w:ascii="Times New Roman" w:hAnsi="Times New Roman" w:cs="Times New Roman"/>
        </w:rPr>
        <w:t xml:space="preserve">Meantime, </w:t>
      </w:r>
      <w:r>
        <w:rPr>
          <w:rFonts w:ascii="Times New Roman" w:hAnsi="Times New Roman" w:cs="Times New Roman" w:hint="eastAsia"/>
        </w:rPr>
        <w:t>as</w:t>
      </w:r>
      <w:r>
        <w:rPr>
          <w:rFonts w:ascii="Times New Roman" w:hAnsi="Times New Roman" w:cs="Times New Roman"/>
        </w:rPr>
        <w:t xml:space="preserve"> some company points out, it needs to be clarified that whether the “RO” in the above Options means the configured one (consider the last or first PRACH repetition is dropped).</w:t>
      </w:r>
    </w:p>
    <w:p w14:paraId="2D303EFB" w14:textId="67187146" w:rsidR="00293AC5" w:rsidRDefault="006106ED" w:rsidP="003A6A7E">
      <w:pPr>
        <w:pStyle w:val="3"/>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 xml:space="preserve">.3 </w:t>
      </w:r>
      <w:r w:rsidR="003A6A7E">
        <w:rPr>
          <w:rFonts w:ascii="Arial" w:hAnsi="Arial" w:cs="Arial"/>
        </w:rPr>
        <w:t xml:space="preserve">Determine the </w:t>
      </w:r>
      <w:r>
        <w:rPr>
          <w:rFonts w:ascii="Arial" w:hAnsi="Arial" w:cs="Arial"/>
        </w:rPr>
        <w:t>number of multiple PRACH transmissions</w:t>
      </w:r>
    </w:p>
    <w:p w14:paraId="31A209F3" w14:textId="631A50EB" w:rsidR="003A6A7E" w:rsidRPr="00304D43" w:rsidRDefault="003A6A7E" w:rsidP="00DF0E96">
      <w:pPr>
        <w:pStyle w:val="4"/>
        <w:spacing w:before="156" w:after="156"/>
        <w:rPr>
          <w:lang w:val="en-GB"/>
        </w:rPr>
      </w:pPr>
      <w:r w:rsidRPr="00531172">
        <w:rPr>
          <w:lang w:val="en-GB"/>
        </w:rPr>
        <w:t xml:space="preserve">Issue </w:t>
      </w:r>
      <w:r w:rsidRPr="00531172">
        <w:rPr>
          <w:rFonts w:eastAsiaTheme="minorEastAsia"/>
          <w:lang w:val="en-GB"/>
        </w:rPr>
        <w:t>#</w:t>
      </w:r>
      <w:r w:rsidR="00F837B0">
        <w:rPr>
          <w:lang w:val="en-GB"/>
        </w:rPr>
        <w:t>8</w:t>
      </w:r>
      <w:r w:rsidRPr="00531172">
        <w:rPr>
          <w:lang w:val="en-GB"/>
        </w:rPr>
        <w:t>:</w:t>
      </w:r>
      <w:r>
        <w:rPr>
          <w:lang w:val="en-GB"/>
        </w:rPr>
        <w:t xml:space="preserve"> Candidate value</w:t>
      </w:r>
    </w:p>
    <w:p w14:paraId="60BCCF9C" w14:textId="25D93AD3" w:rsidR="00C70CBE" w:rsidRDefault="00C70CBE" w:rsidP="00C70CB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As companies point out,</w:t>
      </w:r>
      <w:r w:rsidR="00946699">
        <w:rPr>
          <w:rFonts w:ascii="Times New Roman" w:eastAsia="宋体" w:hAnsi="Times New Roman" w:cs="Times New Roman"/>
          <w:kern w:val="0"/>
          <w:szCs w:val="21"/>
          <w:lang w:val="en-GB"/>
        </w:rPr>
        <w:t xml:space="preserve"> </w:t>
      </w:r>
      <w:r w:rsidRPr="00234FBF">
        <w:rPr>
          <w:rFonts w:ascii="Times New Roman" w:eastAsia="宋体" w:hAnsi="Times New Roman" w:cs="Times New Roman"/>
          <w:kern w:val="0"/>
          <w:szCs w:val="21"/>
          <w:lang w:val="en-GB"/>
        </w:rPr>
        <w:t xml:space="preserve">the performance gap </w:t>
      </w:r>
      <w:r>
        <w:rPr>
          <w:rFonts w:ascii="Times New Roman" w:eastAsia="宋体" w:hAnsi="Times New Roman" w:cs="Times New Roman"/>
          <w:kern w:val="0"/>
          <w:szCs w:val="21"/>
          <w:lang w:val="en-GB"/>
        </w:rPr>
        <w:t xml:space="preserve">for FR2 PRACH channel </w:t>
      </w:r>
      <w:r w:rsidRPr="00234FBF">
        <w:rPr>
          <w:rFonts w:ascii="Times New Roman" w:eastAsia="宋体" w:hAnsi="Times New Roman" w:cs="Times New Roman"/>
          <w:kern w:val="0"/>
          <w:szCs w:val="21"/>
          <w:lang w:val="en-GB"/>
        </w:rPr>
        <w:t>has been derived based on MIL criterion referring to the coverage range of PUCCH format 1</w:t>
      </w:r>
      <w:r>
        <w:rPr>
          <w:rFonts w:ascii="Times New Roman" w:eastAsia="宋体" w:hAnsi="Times New Roman" w:cs="Times New Roman"/>
          <w:kern w:val="0"/>
          <w:szCs w:val="21"/>
          <w:lang w:val="en-GB"/>
        </w:rPr>
        <w:t xml:space="preserve"> </w:t>
      </w:r>
      <w:r w:rsidR="00946699">
        <w:rPr>
          <w:rFonts w:ascii="Times New Roman" w:eastAsia="宋体" w:hAnsi="Times New Roman" w:cs="Times New Roman"/>
          <w:kern w:val="0"/>
          <w:szCs w:val="21"/>
          <w:lang w:val="en-GB"/>
        </w:rPr>
        <w:t>i</w:t>
      </w:r>
      <w:r w:rsidR="00946699" w:rsidRPr="00234FBF">
        <w:rPr>
          <w:rFonts w:ascii="Times New Roman" w:eastAsia="宋体" w:hAnsi="Times New Roman" w:cs="Times New Roman"/>
          <w:kern w:val="0"/>
          <w:szCs w:val="21"/>
          <w:lang w:val="en-GB"/>
        </w:rPr>
        <w:t>n TR 38.830</w:t>
      </w:r>
      <w:r w:rsidR="00946699">
        <w:rPr>
          <w:rFonts w:ascii="Times New Roman" w:eastAsia="宋体" w:hAnsi="Times New Roman" w:cs="Times New Roman"/>
          <w:kern w:val="0"/>
          <w:szCs w:val="21"/>
        </w:rPr>
        <w:t xml:space="preserve"> </w:t>
      </w:r>
      <w:r w:rsidR="00946699" w:rsidRPr="00234FBF">
        <w:rPr>
          <w:rFonts w:ascii="Times New Roman" w:eastAsia="宋体" w:hAnsi="Times New Roman" w:cs="Times New Roman"/>
          <w:kern w:val="0"/>
          <w:szCs w:val="21"/>
          <w:lang w:val="en-GB"/>
        </w:rPr>
        <w:t>based on the link budget evaluation in Rel-17</w:t>
      </w:r>
      <w:r w:rsidR="00946699">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lang w:val="en-GB"/>
        </w:rPr>
        <w:t>as follows:</w:t>
      </w:r>
    </w:p>
    <w:tbl>
      <w:tblPr>
        <w:tblStyle w:val="af3"/>
        <w:tblW w:w="9722" w:type="dxa"/>
        <w:jc w:val="center"/>
        <w:tblLook w:val="04A0" w:firstRow="1" w:lastRow="0" w:firstColumn="1" w:lastColumn="0" w:noHBand="0" w:noVBand="1"/>
      </w:tblPr>
      <w:tblGrid>
        <w:gridCol w:w="1843"/>
        <w:gridCol w:w="2410"/>
        <w:gridCol w:w="1701"/>
        <w:gridCol w:w="1842"/>
        <w:gridCol w:w="1926"/>
      </w:tblGrid>
      <w:tr w:rsidR="00C70CBE" w:rsidRPr="00234FBF" w14:paraId="5BCF89CA" w14:textId="77777777" w:rsidTr="008D2073">
        <w:trPr>
          <w:trHeight w:val="69"/>
          <w:jc w:val="center"/>
        </w:trPr>
        <w:tc>
          <w:tcPr>
            <w:tcW w:w="1843" w:type="dxa"/>
            <w:vMerge w:val="restart"/>
            <w:shd w:val="clear" w:color="auto" w:fill="auto"/>
            <w:vAlign w:val="center"/>
            <w:hideMark/>
          </w:tcPr>
          <w:p w14:paraId="46758E08"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Scenarios</w:t>
            </w:r>
          </w:p>
        </w:tc>
        <w:tc>
          <w:tcPr>
            <w:tcW w:w="2410" w:type="dxa"/>
            <w:vMerge w:val="restart"/>
            <w:shd w:val="clear" w:color="auto" w:fill="auto"/>
            <w:vAlign w:val="center"/>
            <w:hideMark/>
          </w:tcPr>
          <w:p w14:paraId="26D69423"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Target metrics</w:t>
            </w:r>
          </w:p>
        </w:tc>
        <w:tc>
          <w:tcPr>
            <w:tcW w:w="1701" w:type="dxa"/>
            <w:vMerge w:val="restart"/>
            <w:shd w:val="clear" w:color="auto" w:fill="auto"/>
            <w:noWrap/>
            <w:vAlign w:val="center"/>
            <w:hideMark/>
          </w:tcPr>
          <w:p w14:paraId="10FDC448"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 xml:space="preserve">Channels </w:t>
            </w:r>
          </w:p>
        </w:tc>
        <w:tc>
          <w:tcPr>
            <w:tcW w:w="3768" w:type="dxa"/>
            <w:gridSpan w:val="2"/>
            <w:shd w:val="clear" w:color="auto" w:fill="auto"/>
            <w:noWrap/>
            <w:vAlign w:val="center"/>
            <w:hideMark/>
          </w:tcPr>
          <w:p w14:paraId="725FAF28"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MIL</w:t>
            </w:r>
          </w:p>
        </w:tc>
      </w:tr>
      <w:tr w:rsidR="00C70CBE" w:rsidRPr="00234FBF" w14:paraId="50874C22" w14:textId="77777777" w:rsidTr="008D2073">
        <w:trPr>
          <w:trHeight w:val="69"/>
          <w:jc w:val="center"/>
        </w:trPr>
        <w:tc>
          <w:tcPr>
            <w:tcW w:w="1843" w:type="dxa"/>
            <w:vMerge/>
            <w:shd w:val="clear" w:color="auto" w:fill="auto"/>
            <w:vAlign w:val="center"/>
            <w:hideMark/>
          </w:tcPr>
          <w:p w14:paraId="43E5F8C1" w14:textId="77777777" w:rsidR="00C70CBE" w:rsidRPr="00234FBF" w:rsidRDefault="00C70CBE" w:rsidP="008D2073">
            <w:pPr>
              <w:spacing w:after="0" w:line="240" w:lineRule="auto"/>
              <w:jc w:val="center"/>
              <w:rPr>
                <w:rFonts w:ascii="Times New Roman" w:hAnsi="Times New Roman" w:cs="Times New Roman"/>
                <w:sz w:val="18"/>
                <w:szCs w:val="20"/>
              </w:rPr>
            </w:pPr>
          </w:p>
        </w:tc>
        <w:tc>
          <w:tcPr>
            <w:tcW w:w="2410" w:type="dxa"/>
            <w:vMerge/>
            <w:shd w:val="clear" w:color="auto" w:fill="auto"/>
            <w:vAlign w:val="center"/>
            <w:hideMark/>
          </w:tcPr>
          <w:p w14:paraId="6884CCF1" w14:textId="77777777" w:rsidR="00C70CBE" w:rsidRPr="00234FBF" w:rsidRDefault="00C70CBE" w:rsidP="008D2073">
            <w:pPr>
              <w:spacing w:after="0" w:line="240" w:lineRule="auto"/>
              <w:jc w:val="center"/>
              <w:rPr>
                <w:rFonts w:ascii="Times New Roman" w:hAnsi="Times New Roman" w:cs="Times New Roman"/>
                <w:sz w:val="18"/>
                <w:szCs w:val="20"/>
              </w:rPr>
            </w:pPr>
          </w:p>
        </w:tc>
        <w:tc>
          <w:tcPr>
            <w:tcW w:w="1701" w:type="dxa"/>
            <w:vMerge/>
            <w:shd w:val="clear" w:color="auto" w:fill="auto"/>
            <w:vAlign w:val="center"/>
            <w:hideMark/>
          </w:tcPr>
          <w:p w14:paraId="49B728AB" w14:textId="77777777" w:rsidR="00C70CBE" w:rsidRPr="00234FBF" w:rsidRDefault="00C70CBE" w:rsidP="008D2073">
            <w:pPr>
              <w:spacing w:after="0" w:line="240" w:lineRule="auto"/>
              <w:jc w:val="center"/>
              <w:rPr>
                <w:rFonts w:ascii="Times New Roman" w:hAnsi="Times New Roman" w:cs="Times New Roman"/>
                <w:sz w:val="18"/>
                <w:szCs w:val="20"/>
              </w:rPr>
            </w:pPr>
          </w:p>
        </w:tc>
        <w:tc>
          <w:tcPr>
            <w:tcW w:w="1842" w:type="dxa"/>
            <w:shd w:val="clear" w:color="auto" w:fill="auto"/>
            <w:vAlign w:val="center"/>
            <w:hideMark/>
          </w:tcPr>
          <w:p w14:paraId="12A01046"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Number of samples</w:t>
            </w:r>
          </w:p>
        </w:tc>
        <w:tc>
          <w:tcPr>
            <w:tcW w:w="1926" w:type="dxa"/>
            <w:shd w:val="clear" w:color="auto" w:fill="auto"/>
            <w:vAlign w:val="center"/>
            <w:hideMark/>
          </w:tcPr>
          <w:p w14:paraId="219D1357"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Relative difference vs. PUCCH Format 1</w:t>
            </w:r>
          </w:p>
          <w:p w14:paraId="21FBB624" w14:textId="77777777" w:rsidR="00C70CBE" w:rsidRPr="00234FBF" w:rsidRDefault="00C70CBE" w:rsidP="008D2073">
            <w:pPr>
              <w:spacing w:after="0" w:line="240" w:lineRule="auto"/>
              <w:jc w:val="center"/>
              <w:rPr>
                <w:rFonts w:ascii="Times New Roman" w:hAnsi="Times New Roman" w:cs="Times New Roman"/>
                <w:sz w:val="18"/>
                <w:szCs w:val="20"/>
              </w:rPr>
            </w:pPr>
          </w:p>
        </w:tc>
      </w:tr>
      <w:tr w:rsidR="00C70CBE" w:rsidRPr="00234FBF" w14:paraId="4E0BA2B0" w14:textId="77777777" w:rsidTr="008D2073">
        <w:trPr>
          <w:trHeight w:val="414"/>
          <w:jc w:val="center"/>
        </w:trPr>
        <w:tc>
          <w:tcPr>
            <w:tcW w:w="1843" w:type="dxa"/>
            <w:vAlign w:val="center"/>
          </w:tcPr>
          <w:p w14:paraId="71809202"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Urban 28GHz TDD NLOS O2I</w:t>
            </w:r>
          </w:p>
        </w:tc>
        <w:tc>
          <w:tcPr>
            <w:tcW w:w="2410" w:type="dxa"/>
            <w:vAlign w:val="center"/>
          </w:tcPr>
          <w:p w14:paraId="6C6E58E0"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Scenario dependent target</w:t>
            </w:r>
            <w:r w:rsidRPr="00234FBF">
              <w:rPr>
                <w:rFonts w:ascii="Times New Roman" w:hAnsi="Times New Roman" w:cs="Times New Roman"/>
                <w:sz w:val="18"/>
                <w:szCs w:val="20"/>
              </w:rPr>
              <w:br/>
              <w:t>ISD=200m</w:t>
            </w:r>
          </w:p>
        </w:tc>
        <w:tc>
          <w:tcPr>
            <w:tcW w:w="1701" w:type="dxa"/>
            <w:noWrap/>
            <w:vAlign w:val="center"/>
          </w:tcPr>
          <w:p w14:paraId="605476D8"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PRACH Format B4</w:t>
            </w:r>
          </w:p>
        </w:tc>
        <w:tc>
          <w:tcPr>
            <w:tcW w:w="1842" w:type="dxa"/>
            <w:noWrap/>
            <w:vAlign w:val="center"/>
          </w:tcPr>
          <w:p w14:paraId="236024D9"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6</w:t>
            </w:r>
          </w:p>
        </w:tc>
        <w:tc>
          <w:tcPr>
            <w:tcW w:w="1926" w:type="dxa"/>
            <w:noWrap/>
            <w:vAlign w:val="center"/>
          </w:tcPr>
          <w:p w14:paraId="3A724D48" w14:textId="77777777" w:rsidR="00C70CBE" w:rsidRPr="00946699" w:rsidRDefault="00C70CBE" w:rsidP="008D2073">
            <w:pPr>
              <w:spacing w:after="0" w:line="240" w:lineRule="auto"/>
              <w:jc w:val="center"/>
              <w:rPr>
                <w:rFonts w:ascii="Times New Roman" w:hAnsi="Times New Roman" w:cs="Times New Roman"/>
                <w:b/>
                <w:bCs/>
                <w:sz w:val="18"/>
                <w:szCs w:val="20"/>
              </w:rPr>
            </w:pPr>
            <w:r w:rsidRPr="00946699">
              <w:rPr>
                <w:rFonts w:ascii="Times New Roman" w:hAnsi="Times New Roman" w:cs="Times New Roman"/>
                <w:b/>
                <w:bCs/>
                <w:sz w:val="18"/>
                <w:szCs w:val="20"/>
              </w:rPr>
              <w:t>-1.92</w:t>
            </w:r>
          </w:p>
        </w:tc>
      </w:tr>
      <w:tr w:rsidR="00C70CBE" w:rsidRPr="00234FBF" w14:paraId="092898E5" w14:textId="77777777" w:rsidTr="008D2073">
        <w:trPr>
          <w:trHeight w:val="354"/>
          <w:jc w:val="center"/>
        </w:trPr>
        <w:tc>
          <w:tcPr>
            <w:tcW w:w="1843" w:type="dxa"/>
            <w:vAlign w:val="center"/>
            <w:hideMark/>
          </w:tcPr>
          <w:p w14:paraId="2F6D2A7B"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lastRenderedPageBreak/>
              <w:t>Urban 28GHz TDD NLOS O2O</w:t>
            </w:r>
          </w:p>
        </w:tc>
        <w:tc>
          <w:tcPr>
            <w:tcW w:w="2410" w:type="dxa"/>
            <w:vAlign w:val="center"/>
            <w:hideMark/>
          </w:tcPr>
          <w:p w14:paraId="0A0383C8" w14:textId="77777777" w:rsidR="00C70CBE" w:rsidRPr="00234FBF" w:rsidRDefault="00C70CBE" w:rsidP="008D2073">
            <w:pPr>
              <w:spacing w:after="0" w:line="240" w:lineRule="auto"/>
              <w:jc w:val="center"/>
              <w:rPr>
                <w:rFonts w:ascii="Times New Roman" w:hAnsi="Times New Roman" w:cs="Times New Roman"/>
                <w:sz w:val="18"/>
                <w:szCs w:val="20"/>
                <w:highlight w:val="yellow"/>
              </w:rPr>
            </w:pPr>
            <w:r w:rsidRPr="00234FBF">
              <w:rPr>
                <w:rFonts w:ascii="Times New Roman" w:hAnsi="Times New Roman" w:cs="Times New Roman"/>
                <w:sz w:val="18"/>
                <w:szCs w:val="20"/>
              </w:rPr>
              <w:t>Scenario dependent target</w:t>
            </w:r>
            <w:r w:rsidRPr="00234FBF">
              <w:rPr>
                <w:rFonts w:ascii="Times New Roman" w:hAnsi="Times New Roman" w:cs="Times New Roman"/>
                <w:sz w:val="18"/>
                <w:szCs w:val="20"/>
              </w:rPr>
              <w:br/>
              <w:t>ISD=200m</w:t>
            </w:r>
          </w:p>
        </w:tc>
        <w:tc>
          <w:tcPr>
            <w:tcW w:w="1701" w:type="dxa"/>
            <w:noWrap/>
            <w:vAlign w:val="center"/>
          </w:tcPr>
          <w:p w14:paraId="43E353FE"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PRACH Format B4</w:t>
            </w:r>
          </w:p>
        </w:tc>
        <w:tc>
          <w:tcPr>
            <w:tcW w:w="1842" w:type="dxa"/>
            <w:noWrap/>
            <w:vAlign w:val="center"/>
          </w:tcPr>
          <w:p w14:paraId="031A03EE"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5</w:t>
            </w:r>
          </w:p>
        </w:tc>
        <w:tc>
          <w:tcPr>
            <w:tcW w:w="1926" w:type="dxa"/>
            <w:noWrap/>
            <w:vAlign w:val="center"/>
          </w:tcPr>
          <w:p w14:paraId="18156DF9" w14:textId="77777777" w:rsidR="00C70CBE" w:rsidRPr="00946699" w:rsidRDefault="00C70CBE" w:rsidP="008D2073">
            <w:pPr>
              <w:spacing w:after="0" w:line="240" w:lineRule="auto"/>
              <w:jc w:val="center"/>
              <w:rPr>
                <w:rFonts w:ascii="Times New Roman" w:hAnsi="Times New Roman" w:cs="Times New Roman"/>
                <w:b/>
                <w:bCs/>
                <w:sz w:val="18"/>
                <w:szCs w:val="20"/>
              </w:rPr>
            </w:pPr>
            <w:r w:rsidRPr="00946699">
              <w:rPr>
                <w:rFonts w:ascii="Times New Roman" w:hAnsi="Times New Roman" w:cs="Times New Roman"/>
                <w:b/>
                <w:bCs/>
                <w:sz w:val="18"/>
                <w:szCs w:val="20"/>
              </w:rPr>
              <w:t>-7.57</w:t>
            </w:r>
          </w:p>
        </w:tc>
      </w:tr>
    </w:tbl>
    <w:p w14:paraId="757E2C7B" w14:textId="77777777" w:rsidR="00C70CBE" w:rsidRDefault="00C70CBE" w:rsidP="00C70CB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p>
    <w:p w14:paraId="5B70D5CB" w14:textId="08C65942" w:rsidR="00946699" w:rsidRDefault="00946699" w:rsidP="003A6A7E">
      <w:pPr>
        <w:rPr>
          <w:rFonts w:ascii="Times New Roman" w:hAnsi="Times New Roman" w:cs="Times New Roman"/>
        </w:rPr>
      </w:pPr>
      <w:r w:rsidRPr="00946699">
        <w:rPr>
          <w:rFonts w:ascii="Times New Roman" w:hAnsi="Times New Roman" w:cs="Times New Roman"/>
        </w:rPr>
        <w:t>Besides, companies have the following observations</w:t>
      </w:r>
      <w:r w:rsidR="001A65BB">
        <w:rPr>
          <w:rFonts w:ascii="Times New Roman" w:hAnsi="Times New Roman" w:cs="Times New Roman"/>
        </w:rPr>
        <w:t xml:space="preserve"> which may facilitate the determination of number of multiple PRACH transmission</w:t>
      </w:r>
      <w:r>
        <w:rPr>
          <w:rFonts w:ascii="Times New Roman" w:hAnsi="Times New Roman" w:cs="Times New Roman" w:hint="eastAsia"/>
        </w:rPr>
        <w:t>:</w:t>
      </w:r>
    </w:p>
    <w:p w14:paraId="6886D016" w14:textId="20E1589E" w:rsidR="001A65BB" w:rsidRPr="00F837B0" w:rsidRDefault="001A65BB">
      <w:pPr>
        <w:numPr>
          <w:ilvl w:val="0"/>
          <w:numId w:val="12"/>
        </w:numPr>
        <w:spacing w:line="280" w:lineRule="atLeast"/>
        <w:ind w:left="284" w:hanging="284"/>
        <w:rPr>
          <w:rFonts w:ascii="Times New Roman" w:eastAsia="Calibri" w:hAnsi="Times New Roman" w:cs="Times New Roman"/>
          <w:bCs/>
        </w:rPr>
      </w:pPr>
      <w:r w:rsidRPr="00F837B0">
        <w:rPr>
          <w:rFonts w:ascii="Times New Roman" w:eastAsia="Calibri" w:hAnsi="Times New Roman" w:cs="Times New Roman"/>
          <w:bCs/>
        </w:rPr>
        <w:t xml:space="preserve">[ZTE] If the joint detection of the received PRACH repetitions can be performed at gNB side, the simulation results showed about </w:t>
      </w:r>
      <w:r w:rsidRPr="00F837B0">
        <w:rPr>
          <w:rFonts w:ascii="Times New Roman" w:eastAsia="Calibri" w:hAnsi="Times New Roman" w:cs="Times New Roman"/>
          <w:b/>
        </w:rPr>
        <w:t>1.7~3.7 dB</w:t>
      </w:r>
      <w:r w:rsidRPr="00F837B0">
        <w:rPr>
          <w:rFonts w:ascii="Times New Roman" w:eastAsia="Calibri" w:hAnsi="Times New Roman" w:cs="Times New Roman"/>
          <w:bCs/>
        </w:rPr>
        <w:t xml:space="preserve"> and </w:t>
      </w:r>
      <w:r w:rsidRPr="00F837B0">
        <w:rPr>
          <w:rFonts w:ascii="Times New Roman" w:eastAsia="Calibri" w:hAnsi="Times New Roman" w:cs="Times New Roman"/>
          <w:b/>
        </w:rPr>
        <w:t xml:space="preserve">3.7~5.2 dB </w:t>
      </w:r>
      <w:r w:rsidRPr="00F837B0">
        <w:rPr>
          <w:rFonts w:ascii="Times New Roman" w:eastAsia="Calibri" w:hAnsi="Times New Roman" w:cs="Times New Roman"/>
          <w:bCs/>
        </w:rPr>
        <w:t>gain can be obtained by employing</w:t>
      </w:r>
      <w:r w:rsidRPr="00F837B0">
        <w:rPr>
          <w:rFonts w:ascii="Times New Roman" w:eastAsia="Calibri" w:hAnsi="Times New Roman" w:cs="Times New Roman"/>
          <w:b/>
        </w:rPr>
        <w:t xml:space="preserve"> 2 repetitions</w:t>
      </w:r>
      <w:r w:rsidRPr="00F837B0">
        <w:rPr>
          <w:rFonts w:ascii="Times New Roman" w:eastAsia="Calibri" w:hAnsi="Times New Roman" w:cs="Times New Roman"/>
          <w:bCs/>
        </w:rPr>
        <w:t xml:space="preserve"> and </w:t>
      </w:r>
      <w:r w:rsidRPr="00F837B0">
        <w:rPr>
          <w:rFonts w:ascii="Times New Roman" w:eastAsia="Calibri" w:hAnsi="Times New Roman" w:cs="Times New Roman"/>
          <w:b/>
        </w:rPr>
        <w:t xml:space="preserve">4 repetitions </w:t>
      </w:r>
      <w:r w:rsidRPr="00F837B0">
        <w:rPr>
          <w:rFonts w:ascii="Times New Roman" w:eastAsia="Calibri" w:hAnsi="Times New Roman" w:cs="Times New Roman"/>
          <w:bCs/>
        </w:rPr>
        <w:t>respectively in case of PRACH repetition with same beam</w:t>
      </w:r>
      <w:r w:rsidR="001B3B68" w:rsidRPr="00F837B0">
        <w:rPr>
          <w:rFonts w:ascii="Times New Roman" w:eastAsia="Calibri" w:hAnsi="Times New Roman" w:cs="Times New Roman"/>
          <w:bCs/>
        </w:rPr>
        <w:t xml:space="preserve"> (@28GHz)</w:t>
      </w:r>
      <w:r w:rsidRPr="00F837B0">
        <w:rPr>
          <w:rFonts w:ascii="Times New Roman" w:eastAsia="Calibri" w:hAnsi="Times New Roman" w:cs="Times New Roman"/>
          <w:bCs/>
        </w:rPr>
        <w:t>. It seems the 4 repetitions can hardly compensate the -7.57dB gap. So at least,</w:t>
      </w:r>
      <w:r w:rsidRPr="00F837B0">
        <w:rPr>
          <w:rFonts w:ascii="Times New Roman" w:eastAsia="Calibri" w:hAnsi="Times New Roman" w:cs="Times New Roman"/>
          <w:b/>
        </w:rPr>
        <w:t xml:space="preserve"> up to 8 repetitions </w:t>
      </w:r>
      <w:r w:rsidRPr="00F837B0">
        <w:rPr>
          <w:rFonts w:ascii="Times New Roman" w:eastAsia="Calibri" w:hAnsi="Times New Roman" w:cs="Times New Roman"/>
          <w:bCs/>
        </w:rPr>
        <w:t>should be supported.</w:t>
      </w:r>
    </w:p>
    <w:p w14:paraId="1D47F887" w14:textId="5521217A" w:rsidR="001A65BB" w:rsidRPr="00F837B0" w:rsidRDefault="001A65BB">
      <w:pPr>
        <w:numPr>
          <w:ilvl w:val="0"/>
          <w:numId w:val="12"/>
        </w:numPr>
        <w:spacing w:line="280" w:lineRule="atLeast"/>
        <w:ind w:left="284" w:hanging="284"/>
        <w:rPr>
          <w:rFonts w:ascii="Times New Roman" w:eastAsia="等线" w:hAnsi="Times New Roman" w:cs="Times New Roman"/>
          <w:bCs/>
        </w:rPr>
      </w:pPr>
      <w:r w:rsidRPr="00F837B0">
        <w:rPr>
          <w:rFonts w:ascii="Times New Roman" w:hAnsi="Times New Roman" w:cs="Times New Roman"/>
          <w:bCs/>
        </w:rPr>
        <w:t xml:space="preserve">[vivo] </w:t>
      </w:r>
      <w:r w:rsidRPr="00F837B0">
        <w:rPr>
          <w:rFonts w:ascii="Times New Roman" w:eastAsia="等线" w:hAnsi="Times New Roman" w:cs="Times New Roman"/>
          <w:bCs/>
        </w:rPr>
        <w:t>In Urban O2O scenario @28GHz</w:t>
      </w:r>
      <w:r w:rsidR="00044582" w:rsidRPr="00F837B0">
        <w:rPr>
          <w:rFonts w:ascii="Times New Roman" w:eastAsia="等线" w:hAnsi="Times New Roman" w:cs="Times New Roman"/>
          <w:bCs/>
        </w:rPr>
        <w:t xml:space="preserve"> (30km/h, DDDSU)</w:t>
      </w:r>
      <w:r w:rsidRPr="00F837B0">
        <w:rPr>
          <w:rFonts w:ascii="Times New Roman" w:eastAsia="等线" w:hAnsi="Times New Roman" w:cs="Times New Roman"/>
          <w:bCs/>
        </w:rPr>
        <w:t xml:space="preserve">, the performance gain of PRACH repetition is about </w:t>
      </w:r>
      <w:r w:rsidRPr="00F837B0">
        <w:rPr>
          <w:rFonts w:ascii="Times New Roman" w:eastAsia="等线" w:hAnsi="Times New Roman" w:cs="Times New Roman"/>
          <w:b/>
        </w:rPr>
        <w:t>4.3</w:t>
      </w:r>
      <w:r w:rsidR="00044582" w:rsidRPr="00F837B0">
        <w:rPr>
          <w:rFonts w:ascii="Times New Roman" w:eastAsia="等线" w:hAnsi="Times New Roman" w:cs="Times New Roman"/>
          <w:b/>
        </w:rPr>
        <w:t>1</w:t>
      </w:r>
      <w:r w:rsidRPr="00F837B0">
        <w:rPr>
          <w:rFonts w:ascii="Times New Roman" w:eastAsia="等线" w:hAnsi="Times New Roman" w:cs="Times New Roman"/>
          <w:b/>
        </w:rPr>
        <w:t>dB</w:t>
      </w:r>
      <w:r w:rsidRPr="00F837B0">
        <w:rPr>
          <w:rFonts w:ascii="Times New Roman" w:eastAsia="等线" w:hAnsi="Times New Roman" w:cs="Times New Roman"/>
          <w:bCs/>
        </w:rPr>
        <w:t xml:space="preserve"> for </w:t>
      </w:r>
      <w:r w:rsidRPr="00F837B0">
        <w:rPr>
          <w:rFonts w:ascii="Times New Roman" w:eastAsia="等线" w:hAnsi="Times New Roman" w:cs="Times New Roman"/>
          <w:b/>
        </w:rPr>
        <w:t>2 PRACH repetition</w:t>
      </w:r>
      <w:r w:rsidRPr="00F837B0">
        <w:rPr>
          <w:rFonts w:ascii="Times New Roman" w:eastAsia="等线" w:hAnsi="Times New Roman" w:cs="Times New Roman"/>
          <w:bCs/>
        </w:rPr>
        <w:t xml:space="preserve"> and</w:t>
      </w:r>
      <w:r w:rsidRPr="00F837B0">
        <w:rPr>
          <w:rFonts w:ascii="Times New Roman" w:eastAsia="等线" w:hAnsi="Times New Roman" w:cs="Times New Roman"/>
          <w:b/>
        </w:rPr>
        <w:t xml:space="preserve"> 7.9</w:t>
      </w:r>
      <w:r w:rsidR="00044582" w:rsidRPr="00F837B0">
        <w:rPr>
          <w:rFonts w:ascii="Times New Roman" w:eastAsia="等线" w:hAnsi="Times New Roman" w:cs="Times New Roman"/>
          <w:b/>
        </w:rPr>
        <w:t>5</w:t>
      </w:r>
      <w:r w:rsidRPr="00F837B0">
        <w:rPr>
          <w:rFonts w:ascii="Times New Roman" w:eastAsia="等线" w:hAnsi="Times New Roman" w:cs="Times New Roman"/>
          <w:b/>
        </w:rPr>
        <w:t xml:space="preserve">dB </w:t>
      </w:r>
      <w:r w:rsidRPr="00F837B0">
        <w:rPr>
          <w:rFonts w:ascii="Times New Roman" w:eastAsia="等线" w:hAnsi="Times New Roman" w:cs="Times New Roman"/>
          <w:bCs/>
        </w:rPr>
        <w:t xml:space="preserve">for </w:t>
      </w:r>
      <w:r w:rsidRPr="00F837B0">
        <w:rPr>
          <w:rFonts w:ascii="Times New Roman" w:eastAsia="等线" w:hAnsi="Times New Roman" w:cs="Times New Roman"/>
          <w:b/>
        </w:rPr>
        <w:t>4 PRACH repetition</w:t>
      </w:r>
      <w:r w:rsidRPr="00F837B0">
        <w:rPr>
          <w:rFonts w:ascii="Times New Roman" w:eastAsia="等线" w:hAnsi="Times New Roman" w:cs="Times New Roman"/>
          <w:bCs/>
        </w:rPr>
        <w:t>. In Urban O2I scenario @28GHz</w:t>
      </w:r>
      <w:r w:rsidR="00044582" w:rsidRPr="00F837B0">
        <w:rPr>
          <w:rFonts w:ascii="Times New Roman" w:eastAsia="等线" w:hAnsi="Times New Roman" w:cs="Times New Roman"/>
          <w:bCs/>
        </w:rPr>
        <w:t xml:space="preserve"> (3km/h, DDDSU)</w:t>
      </w:r>
      <w:r w:rsidRPr="00F837B0">
        <w:rPr>
          <w:rFonts w:ascii="Times New Roman" w:eastAsia="等线" w:hAnsi="Times New Roman" w:cs="Times New Roman"/>
          <w:bCs/>
        </w:rPr>
        <w:t xml:space="preserve">, the performance gain is about </w:t>
      </w:r>
      <w:r w:rsidRPr="00F837B0">
        <w:rPr>
          <w:rFonts w:ascii="Times New Roman" w:eastAsia="等线" w:hAnsi="Times New Roman" w:cs="Times New Roman"/>
          <w:b/>
        </w:rPr>
        <w:t>3.</w:t>
      </w:r>
      <w:r w:rsidR="00044582" w:rsidRPr="00F837B0">
        <w:rPr>
          <w:rFonts w:ascii="Times New Roman" w:eastAsia="等线" w:hAnsi="Times New Roman" w:cs="Times New Roman"/>
          <w:b/>
        </w:rPr>
        <w:t xml:space="preserve">06dB </w:t>
      </w:r>
      <w:r w:rsidRPr="00F837B0">
        <w:rPr>
          <w:rFonts w:ascii="Times New Roman" w:eastAsia="等线" w:hAnsi="Times New Roman" w:cs="Times New Roman"/>
          <w:bCs/>
        </w:rPr>
        <w:t xml:space="preserve">for </w:t>
      </w:r>
      <w:r w:rsidRPr="00F837B0">
        <w:rPr>
          <w:rFonts w:ascii="Times New Roman" w:eastAsia="等线" w:hAnsi="Times New Roman" w:cs="Times New Roman"/>
          <w:b/>
        </w:rPr>
        <w:t>2 PRACH repetition</w:t>
      </w:r>
      <w:r w:rsidRPr="00F837B0">
        <w:rPr>
          <w:rFonts w:ascii="Times New Roman" w:eastAsia="等线" w:hAnsi="Times New Roman" w:cs="Times New Roman"/>
          <w:bCs/>
        </w:rPr>
        <w:t xml:space="preserve">, </w:t>
      </w:r>
      <w:r w:rsidRPr="00F837B0">
        <w:rPr>
          <w:rFonts w:ascii="Times New Roman" w:eastAsia="等线" w:hAnsi="Times New Roman" w:cs="Times New Roman"/>
          <w:b/>
        </w:rPr>
        <w:t>6.3</w:t>
      </w:r>
      <w:r w:rsidR="00044582" w:rsidRPr="00F837B0">
        <w:rPr>
          <w:rFonts w:ascii="Times New Roman" w:eastAsia="等线" w:hAnsi="Times New Roman" w:cs="Times New Roman"/>
          <w:b/>
        </w:rPr>
        <w:t>1</w:t>
      </w:r>
      <w:r w:rsidRPr="00F837B0">
        <w:rPr>
          <w:rFonts w:ascii="Times New Roman" w:eastAsia="等线" w:hAnsi="Times New Roman" w:cs="Times New Roman"/>
          <w:b/>
        </w:rPr>
        <w:t>dB</w:t>
      </w:r>
      <w:r w:rsidRPr="00F837B0">
        <w:rPr>
          <w:rFonts w:ascii="Times New Roman" w:eastAsia="等线" w:hAnsi="Times New Roman" w:cs="Times New Roman"/>
          <w:bCs/>
        </w:rPr>
        <w:t xml:space="preserve"> for </w:t>
      </w:r>
      <w:r w:rsidRPr="00F837B0">
        <w:rPr>
          <w:rFonts w:ascii="Times New Roman" w:eastAsia="等线" w:hAnsi="Times New Roman" w:cs="Times New Roman"/>
          <w:b/>
        </w:rPr>
        <w:t>4 PRACH repetition</w:t>
      </w:r>
    </w:p>
    <w:p w14:paraId="070E90B4" w14:textId="22103FA7" w:rsidR="001A65BB" w:rsidRPr="00F837B0" w:rsidRDefault="001A65BB">
      <w:pPr>
        <w:numPr>
          <w:ilvl w:val="0"/>
          <w:numId w:val="12"/>
        </w:numPr>
        <w:spacing w:line="280" w:lineRule="atLeast"/>
        <w:ind w:left="284" w:hanging="284"/>
        <w:rPr>
          <w:rFonts w:ascii="Times New Roman" w:eastAsia="等线" w:hAnsi="Times New Roman" w:cs="Times New Roman"/>
          <w:bCs/>
        </w:rPr>
      </w:pPr>
      <w:r w:rsidRPr="00F837B0">
        <w:rPr>
          <w:rFonts w:ascii="Times New Roman" w:eastAsia="等线" w:hAnsi="Times New Roman" w:cs="Times New Roman"/>
          <w:bCs/>
        </w:rPr>
        <w:t>[Xiaomi] For FR2 in Urban@28GHz O2O scenario, about</w:t>
      </w:r>
      <w:r w:rsidRPr="00F837B0">
        <w:rPr>
          <w:rFonts w:ascii="Times New Roman" w:eastAsia="等线" w:hAnsi="Times New Roman" w:cs="Times New Roman"/>
          <w:b/>
        </w:rPr>
        <w:t xml:space="preserve"> 2.9dB</w:t>
      </w:r>
      <w:r w:rsidRPr="00F837B0">
        <w:rPr>
          <w:rFonts w:ascii="Times New Roman" w:eastAsia="等线" w:hAnsi="Times New Roman" w:cs="Times New Roman"/>
          <w:bCs/>
        </w:rPr>
        <w:t xml:space="preserve"> and</w:t>
      </w:r>
      <w:r w:rsidRPr="00F837B0">
        <w:rPr>
          <w:rFonts w:ascii="Times New Roman" w:eastAsia="等线" w:hAnsi="Times New Roman" w:cs="Times New Roman"/>
          <w:b/>
        </w:rPr>
        <w:t xml:space="preserve"> 5.1dB</w:t>
      </w:r>
      <w:r w:rsidRPr="00F837B0">
        <w:rPr>
          <w:rFonts w:ascii="Times New Roman" w:eastAsia="等线" w:hAnsi="Times New Roman" w:cs="Times New Roman"/>
          <w:bCs/>
        </w:rPr>
        <w:t xml:space="preserve"> performance gain can be obtained with</w:t>
      </w:r>
      <w:r w:rsidRPr="00F837B0">
        <w:rPr>
          <w:rFonts w:ascii="Times New Roman" w:eastAsia="等线" w:hAnsi="Times New Roman" w:cs="Times New Roman"/>
          <w:b/>
        </w:rPr>
        <w:t xml:space="preserve"> 2</w:t>
      </w:r>
      <w:r w:rsidRPr="00F837B0">
        <w:rPr>
          <w:rFonts w:ascii="Times New Roman" w:eastAsia="等线" w:hAnsi="Times New Roman" w:cs="Times New Roman"/>
          <w:bCs/>
        </w:rPr>
        <w:t xml:space="preserve"> and</w:t>
      </w:r>
      <w:r w:rsidRPr="00F837B0">
        <w:rPr>
          <w:rFonts w:ascii="Times New Roman" w:eastAsia="等线" w:hAnsi="Times New Roman" w:cs="Times New Roman"/>
          <w:b/>
        </w:rPr>
        <w:t xml:space="preserve"> 4 PRACH repetitions</w:t>
      </w:r>
      <w:r w:rsidRPr="00F837B0">
        <w:rPr>
          <w:rFonts w:ascii="Times New Roman" w:eastAsia="等线" w:hAnsi="Times New Roman" w:cs="Times New Roman"/>
          <w:bCs/>
        </w:rPr>
        <w:t xml:space="preserve">, respectively. </w:t>
      </w:r>
    </w:p>
    <w:p w14:paraId="6466AD2D" w14:textId="005DBA6C" w:rsidR="009804BA" w:rsidRPr="00F837B0" w:rsidRDefault="009804BA">
      <w:pPr>
        <w:numPr>
          <w:ilvl w:val="0"/>
          <w:numId w:val="12"/>
        </w:numPr>
        <w:spacing w:line="280" w:lineRule="atLeast"/>
        <w:ind w:left="284" w:hanging="284"/>
        <w:rPr>
          <w:rFonts w:ascii="Times New Roman" w:eastAsia="等线" w:hAnsi="Times New Roman" w:cs="Times New Roman"/>
          <w:bCs/>
        </w:rPr>
      </w:pPr>
      <w:r w:rsidRPr="00F837B0">
        <w:rPr>
          <w:rFonts w:ascii="Times New Roman" w:eastAsia="等线" w:hAnsi="Times New Roman" w:cs="Times New Roman"/>
          <w:bCs/>
        </w:rPr>
        <w:t xml:space="preserve">[Intel] About </w:t>
      </w:r>
      <w:r w:rsidRPr="00F837B0">
        <w:rPr>
          <w:rFonts w:ascii="Times New Roman" w:eastAsia="等线" w:hAnsi="Times New Roman" w:cs="Times New Roman"/>
          <w:b/>
        </w:rPr>
        <w:t xml:space="preserve">2.1dB performance gain </w:t>
      </w:r>
      <w:r w:rsidRPr="00F837B0">
        <w:rPr>
          <w:rFonts w:ascii="Times New Roman" w:eastAsia="等线" w:hAnsi="Times New Roman" w:cs="Times New Roman"/>
          <w:bCs/>
        </w:rPr>
        <w:t xml:space="preserve">can be achieved for PRACH transmission when </w:t>
      </w:r>
      <w:r w:rsidRPr="00F837B0">
        <w:rPr>
          <w:rFonts w:ascii="Times New Roman" w:eastAsia="等线" w:hAnsi="Times New Roman" w:cs="Times New Roman"/>
          <w:b/>
        </w:rPr>
        <w:t>repetition level is doubled</w:t>
      </w:r>
      <w:r w:rsidRPr="00F837B0">
        <w:rPr>
          <w:rFonts w:ascii="Times New Roman" w:eastAsia="等线" w:hAnsi="Times New Roman" w:cs="Times New Roman"/>
          <w:bCs/>
        </w:rPr>
        <w:t>. (@700MHz, PRACH format 0)</w:t>
      </w:r>
    </w:p>
    <w:p w14:paraId="26C56B6C" w14:textId="2F38190C" w:rsidR="00052B5F" w:rsidRPr="00F837B0" w:rsidRDefault="00052B5F">
      <w:pPr>
        <w:numPr>
          <w:ilvl w:val="0"/>
          <w:numId w:val="12"/>
        </w:numPr>
        <w:spacing w:line="280" w:lineRule="atLeast"/>
        <w:ind w:left="284" w:hanging="284"/>
        <w:rPr>
          <w:rFonts w:ascii="Times New Roman" w:eastAsia="等线" w:hAnsi="Times New Roman" w:cs="Times New Roman"/>
          <w:bCs/>
        </w:rPr>
      </w:pPr>
      <w:r w:rsidRPr="00F837B0">
        <w:rPr>
          <w:rFonts w:ascii="Times New Roman" w:eastAsia="等线" w:hAnsi="Times New Roman" w:cs="Times New Roman" w:hint="eastAsia"/>
          <w:bCs/>
        </w:rPr>
        <w:t>[</w:t>
      </w:r>
      <w:r w:rsidRPr="00F837B0">
        <w:rPr>
          <w:rFonts w:ascii="Times New Roman" w:eastAsia="等线" w:hAnsi="Times New Roman" w:cs="Times New Roman"/>
          <w:bCs/>
        </w:rPr>
        <w:t>Ericsson]</w:t>
      </w:r>
      <w:r w:rsidRPr="00F837B0">
        <w:t xml:space="preserve"> </w:t>
      </w:r>
      <w:r w:rsidR="00F837B0" w:rsidRPr="00F837B0">
        <w:rPr>
          <w:rFonts w:ascii="Times New Roman" w:eastAsia="等线" w:hAnsi="Times New Roman" w:cs="Times New Roman"/>
          <w:bCs/>
        </w:rPr>
        <w:t>A</w:t>
      </w:r>
      <w:r w:rsidRPr="00F837B0">
        <w:rPr>
          <w:rFonts w:ascii="Times New Roman" w:eastAsia="等线" w:hAnsi="Times New Roman" w:cs="Times New Roman"/>
          <w:bCs/>
        </w:rPr>
        <w:t>bout 2dB gain is observed when the number of PRACH transmissions doubles, and the gain slightly decreases when the number of PRACH transmissions increases. It is observed for PRACH transmissions with the same best beam, the same wide beam, or with different beams. (</w:t>
      </w:r>
      <w:r w:rsidRPr="00F837B0">
        <w:rPr>
          <w:rFonts w:ascii="Times New Roman" w:eastAsia="宋体" w:hAnsi="Times New Roman" w:cs="Times New Roman"/>
          <w:kern w:val="0"/>
          <w:szCs w:val="21"/>
        </w:rPr>
        <w:t>@28GHz, PRACH format B4, CDL-A (DS 100ns)</w:t>
      </w:r>
      <w:r w:rsidRPr="00F837B0">
        <w:rPr>
          <w:rFonts w:ascii="Times New Roman" w:eastAsia="等线" w:hAnsi="Times New Roman" w:cs="Times New Roman"/>
          <w:bCs/>
        </w:rPr>
        <w:t>)</w:t>
      </w:r>
    </w:p>
    <w:p w14:paraId="159338D5" w14:textId="052A5130" w:rsidR="002F0539" w:rsidRDefault="004D32D0" w:rsidP="001A65BB">
      <w:pPr>
        <w:spacing w:line="280" w:lineRule="atLeast"/>
        <w:rPr>
          <w:rFonts w:ascii="Times New Roman" w:eastAsia="等线" w:hAnsi="Times New Roman" w:cs="Times New Roman"/>
          <w:bCs/>
        </w:rPr>
      </w:pPr>
      <w:r>
        <w:rPr>
          <w:rFonts w:ascii="Times New Roman" w:eastAsia="等线" w:hAnsi="Times New Roman" w:cs="Times New Roman" w:hint="eastAsia"/>
          <w:bCs/>
        </w:rPr>
        <w:t>B</w:t>
      </w:r>
      <w:r>
        <w:rPr>
          <w:rFonts w:ascii="Times New Roman" w:eastAsia="等线" w:hAnsi="Times New Roman" w:cs="Times New Roman"/>
          <w:bCs/>
        </w:rPr>
        <w:t xml:space="preserve">ased on the discussion in RAN1 #110b-e, a working assumption </w:t>
      </w:r>
      <w:r w:rsidR="002F0539">
        <w:rPr>
          <w:rFonts w:ascii="Times New Roman" w:eastAsia="等线" w:hAnsi="Times New Roman" w:cs="Times New Roman"/>
          <w:bCs/>
        </w:rPr>
        <w:t>about the candidate values for multiple PRACH transmissions are proposed as follows.</w:t>
      </w:r>
    </w:p>
    <w:tbl>
      <w:tblPr>
        <w:tblStyle w:val="af3"/>
        <w:tblW w:w="0" w:type="auto"/>
        <w:tblLook w:val="04A0" w:firstRow="1" w:lastRow="0" w:firstColumn="1" w:lastColumn="0" w:noHBand="0" w:noVBand="1"/>
      </w:tblPr>
      <w:tblGrid>
        <w:gridCol w:w="9736"/>
      </w:tblGrid>
      <w:tr w:rsidR="002F0539" w14:paraId="1724EA78" w14:textId="77777777" w:rsidTr="002F0539">
        <w:tc>
          <w:tcPr>
            <w:tcW w:w="9736" w:type="dxa"/>
          </w:tcPr>
          <w:p w14:paraId="67E02D31" w14:textId="6467BA3C" w:rsidR="002F0539" w:rsidRPr="002F0539" w:rsidRDefault="002F0539" w:rsidP="002F0539">
            <w:pPr>
              <w:pStyle w:val="a8"/>
              <w:spacing w:beforeLines="0" w:before="0" w:line="240" w:lineRule="auto"/>
              <w:rPr>
                <w:rFonts w:ascii="Times New Roman" w:eastAsiaTheme="minorEastAsia" w:hAnsi="Times New Roman"/>
                <w:b/>
                <w:sz w:val="21"/>
                <w:szCs w:val="21"/>
                <w:lang w:val="en-GB" w:eastAsia="zh-CN"/>
              </w:rPr>
            </w:pPr>
            <w:r w:rsidRPr="002F0539">
              <w:rPr>
                <w:rFonts w:ascii="Times New Roman" w:eastAsiaTheme="minorEastAsia" w:hAnsi="Times New Roman"/>
                <w:b/>
                <w:sz w:val="21"/>
                <w:szCs w:val="21"/>
                <w:lang w:val="en-GB" w:eastAsia="zh-CN"/>
              </w:rPr>
              <w:t>Support at least {2,</w:t>
            </w:r>
            <w:r w:rsidR="00200584">
              <w:rPr>
                <w:rFonts w:ascii="Times New Roman" w:eastAsiaTheme="minorEastAsia" w:hAnsi="Times New Roman"/>
                <w:b/>
                <w:sz w:val="21"/>
                <w:szCs w:val="21"/>
                <w:lang w:val="en-GB" w:eastAsia="zh-CN"/>
              </w:rPr>
              <w:t xml:space="preserve"> </w:t>
            </w:r>
            <w:r w:rsidRPr="002F0539">
              <w:rPr>
                <w:rFonts w:ascii="Times New Roman" w:eastAsiaTheme="minorEastAsia" w:hAnsi="Times New Roman"/>
                <w:b/>
                <w:sz w:val="21"/>
                <w:szCs w:val="21"/>
                <w:lang w:val="en-GB" w:eastAsia="zh-CN"/>
              </w:rPr>
              <w:t>4, [8]} for the number of multiple PRACH transmissions with same beam</w:t>
            </w:r>
            <w:r w:rsidRPr="002F0539">
              <w:rPr>
                <w:rFonts w:ascii="Times New Roman" w:eastAsiaTheme="minorEastAsia" w:hAnsi="Times New Roman"/>
                <w:b/>
                <w:strike/>
                <w:sz w:val="21"/>
                <w:szCs w:val="21"/>
                <w:lang w:val="en-GB" w:eastAsia="zh-CN"/>
              </w:rPr>
              <w:t>s</w:t>
            </w:r>
            <w:r w:rsidRPr="002F0539">
              <w:rPr>
                <w:rFonts w:ascii="Times New Roman" w:eastAsiaTheme="minorEastAsia" w:hAnsi="Times New Roman"/>
                <w:b/>
                <w:sz w:val="21"/>
                <w:szCs w:val="21"/>
                <w:lang w:val="en-GB" w:eastAsia="zh-CN"/>
              </w:rPr>
              <w:t>.</w:t>
            </w:r>
          </w:p>
          <w:p w14:paraId="5A129D2F" w14:textId="5BFBCE00" w:rsidR="002F0539" w:rsidRPr="002F0539" w:rsidRDefault="002F0539" w:rsidP="002F0539">
            <w:pPr>
              <w:pStyle w:val="af7"/>
              <w:numPr>
                <w:ilvl w:val="1"/>
                <w:numId w:val="8"/>
              </w:numPr>
              <w:spacing w:before="156"/>
              <w:ind w:firstLineChars="0"/>
              <w:rPr>
                <w:color w:val="FF0000"/>
                <w:sz w:val="21"/>
                <w:szCs w:val="21"/>
              </w:rPr>
            </w:pPr>
            <w:r w:rsidRPr="002F0539">
              <w:rPr>
                <w:sz w:val="21"/>
                <w:szCs w:val="21"/>
              </w:rPr>
              <w:t>FFS other numbers.</w:t>
            </w:r>
          </w:p>
        </w:tc>
      </w:tr>
    </w:tbl>
    <w:p w14:paraId="574A8B4E" w14:textId="37FAF248" w:rsidR="00470856" w:rsidRPr="00F837B0" w:rsidRDefault="002F0539" w:rsidP="0056607A">
      <w:pPr>
        <w:spacing w:before="180" w:after="180" w:line="280" w:lineRule="atLeast"/>
        <w:rPr>
          <w:rFonts w:ascii="Times New Roman" w:eastAsia="等线" w:hAnsi="Times New Roman" w:cs="Times New Roman"/>
          <w:bCs/>
        </w:rPr>
      </w:pPr>
      <w:r w:rsidRPr="00F837B0">
        <w:rPr>
          <w:rFonts w:ascii="Times New Roman" w:eastAsia="等线" w:hAnsi="Times New Roman" w:cs="Times New Roman"/>
          <w:bCs/>
        </w:rPr>
        <w:t>During the discussion</w:t>
      </w:r>
      <w:r w:rsidR="00D53BB5" w:rsidRPr="00F837B0">
        <w:rPr>
          <w:rFonts w:ascii="Times New Roman" w:eastAsia="等线" w:hAnsi="Times New Roman" w:cs="Times New Roman"/>
          <w:bCs/>
        </w:rPr>
        <w:t xml:space="preserve"> in </w:t>
      </w:r>
      <w:r w:rsidR="00D22383" w:rsidRPr="00F837B0">
        <w:rPr>
          <w:rFonts w:ascii="Times New Roman" w:eastAsia="等线" w:hAnsi="Times New Roman" w:cs="Times New Roman"/>
          <w:bCs/>
        </w:rPr>
        <w:t>past meetings</w:t>
      </w:r>
      <w:r w:rsidRPr="00F837B0">
        <w:rPr>
          <w:rFonts w:ascii="Times New Roman" w:eastAsia="等线" w:hAnsi="Times New Roman" w:cs="Times New Roman"/>
          <w:bCs/>
        </w:rPr>
        <w:t>, the majority companies [</w:t>
      </w:r>
      <w:r w:rsidR="00DD7CBB" w:rsidRPr="00F837B0">
        <w:rPr>
          <w:rFonts w:ascii="Times New Roman" w:eastAsia="等线" w:hAnsi="Times New Roman" w:cs="Times New Roman"/>
          <w:bCs/>
        </w:rPr>
        <w:t xml:space="preserve">ZTE, </w:t>
      </w:r>
      <w:r w:rsidRPr="00F837B0">
        <w:rPr>
          <w:rFonts w:ascii="Times New Roman" w:eastAsia="等线" w:hAnsi="Times New Roman" w:cs="Times New Roman"/>
          <w:bCs/>
        </w:rPr>
        <w:t>Intel, CATT, FGI, DOCOMO, Panasonic, Qualcomm, LG, Samsung, CMCC, Spreadtrum, Lenovo, Nokia</w:t>
      </w:r>
      <w:r w:rsidR="00F837B0">
        <w:rPr>
          <w:rFonts w:ascii="Times New Roman" w:eastAsia="等线" w:hAnsi="Times New Roman" w:cs="Times New Roman"/>
          <w:bCs/>
        </w:rPr>
        <w:t xml:space="preserve">, </w:t>
      </w:r>
      <w:r w:rsidRPr="00F837B0">
        <w:rPr>
          <w:rFonts w:ascii="Times New Roman" w:eastAsia="等线" w:hAnsi="Times New Roman" w:cs="Times New Roman"/>
          <w:bCs/>
        </w:rPr>
        <w:t>NSB, Sony, ETRI, InterDigital, Fujitsu, Huawei, HiSilicon, Sharp, OPPO</w:t>
      </w:r>
      <w:r w:rsidR="00D22383" w:rsidRPr="00F837B0">
        <w:rPr>
          <w:rFonts w:ascii="Times New Roman" w:eastAsia="等线" w:hAnsi="Times New Roman" w:cs="Times New Roman"/>
          <w:bCs/>
        </w:rPr>
        <w:t>, MediaTek</w:t>
      </w:r>
      <w:r w:rsidR="00F837B0">
        <w:rPr>
          <w:rFonts w:ascii="Times New Roman" w:eastAsia="等线" w:hAnsi="Times New Roman" w:cs="Times New Roman"/>
          <w:bCs/>
        </w:rPr>
        <w:t>, Apple</w:t>
      </w:r>
      <w:r w:rsidRPr="00F837B0">
        <w:rPr>
          <w:rFonts w:ascii="Times New Roman" w:eastAsia="等线" w:hAnsi="Times New Roman" w:cs="Times New Roman"/>
          <w:bCs/>
        </w:rPr>
        <w:t xml:space="preserve">] support the candidate value of {2, 4, 8}. </w:t>
      </w:r>
      <w:r w:rsidR="00D53BB5" w:rsidRPr="00F837B0">
        <w:rPr>
          <w:rFonts w:ascii="Times New Roman" w:eastAsia="等线" w:hAnsi="Times New Roman" w:cs="Times New Roman"/>
          <w:bCs/>
        </w:rPr>
        <w:t>While</w:t>
      </w:r>
      <w:r w:rsidRPr="00F837B0">
        <w:rPr>
          <w:rFonts w:ascii="Times New Roman" w:eastAsia="等线" w:hAnsi="Times New Roman" w:cs="Times New Roman"/>
          <w:bCs/>
        </w:rPr>
        <w:t xml:space="preserve"> [Ericsson] thinks when studying the number of multiple PRACH transmissions to be supported, PRACH transmissions with the same wide beam is the basis to determine the maximum number of multiple PRACH transmissions with the same beam, </w:t>
      </w:r>
      <w:r w:rsidR="00D53BB5" w:rsidRPr="00F837B0">
        <w:rPr>
          <w:rFonts w:ascii="Times New Roman" w:eastAsia="等线" w:hAnsi="Times New Roman" w:cs="Times New Roman"/>
          <w:bCs/>
        </w:rPr>
        <w:t>and</w:t>
      </w:r>
      <w:r w:rsidRPr="00F837B0">
        <w:rPr>
          <w:rFonts w:ascii="Times New Roman" w:eastAsia="等线" w:hAnsi="Times New Roman" w:cs="Times New Roman"/>
          <w:bCs/>
        </w:rPr>
        <w:t xml:space="preserve"> the difference in Msg3 and PRACH performance should be evaluated.</w:t>
      </w:r>
    </w:p>
    <w:p w14:paraId="025D8EBD" w14:textId="16568331" w:rsidR="00AF263D" w:rsidRDefault="00AF263D" w:rsidP="00AF263D">
      <w:pPr>
        <w:pStyle w:val="4"/>
        <w:spacing w:before="156" w:after="156"/>
        <w:rPr>
          <w:lang w:val="en-GB"/>
        </w:rPr>
      </w:pPr>
      <w:r w:rsidRPr="0012400B">
        <w:rPr>
          <w:lang w:val="en-GB"/>
        </w:rPr>
        <w:t>Issue #</w:t>
      </w:r>
      <w:r w:rsidR="00F837B0">
        <w:rPr>
          <w:lang w:val="en-GB"/>
        </w:rPr>
        <w:t>9</w:t>
      </w:r>
      <w:r w:rsidRPr="0012400B">
        <w:rPr>
          <w:lang w:val="en-GB"/>
        </w:rPr>
        <w:t xml:space="preserve">: </w:t>
      </w:r>
      <w:r w:rsidR="0056607A" w:rsidRPr="0056607A">
        <w:rPr>
          <w:lang w:val="en-GB"/>
        </w:rPr>
        <w:t>Determination of the number of multiple PRACH transmissions</w:t>
      </w:r>
    </w:p>
    <w:p w14:paraId="0FF39FCF" w14:textId="4AF286F8" w:rsidR="0056607A" w:rsidRDefault="0056607A" w:rsidP="0056607A">
      <w:pPr>
        <w:spacing w:before="180" w:after="180" w:line="280" w:lineRule="atLeast"/>
        <w:rPr>
          <w:rFonts w:ascii="Times New Roman" w:eastAsia="等线" w:hAnsi="Times New Roman" w:cs="Times New Roman"/>
          <w:bCs/>
        </w:rPr>
      </w:pPr>
      <w:r w:rsidRPr="0056607A">
        <w:rPr>
          <w:rFonts w:ascii="Times New Roman" w:eastAsia="等线" w:hAnsi="Times New Roman" w:cs="Times New Roman" w:hint="eastAsia"/>
          <w:bCs/>
        </w:rPr>
        <w:t>In</w:t>
      </w:r>
      <w:r w:rsidRPr="0056607A">
        <w:rPr>
          <w:rFonts w:ascii="Times New Roman" w:eastAsia="等线" w:hAnsi="Times New Roman" w:cs="Times New Roman"/>
          <w:bCs/>
        </w:rPr>
        <w:t xml:space="preserve"> RAN</w:t>
      </w:r>
      <w:r>
        <w:rPr>
          <w:rFonts w:ascii="Times New Roman" w:eastAsia="等线" w:hAnsi="Times New Roman" w:cs="Times New Roman"/>
          <w:bCs/>
        </w:rPr>
        <w:t xml:space="preserve">1 #111, the following agreement was achieved for determination of </w:t>
      </w:r>
      <w:r w:rsidRPr="0056607A">
        <w:rPr>
          <w:rFonts w:ascii="Times New Roman" w:eastAsia="等线" w:hAnsi="Times New Roman" w:cs="Times New Roman"/>
          <w:bCs/>
        </w:rPr>
        <w:t>the number of multiple PRACH transmissions</w:t>
      </w:r>
      <w:r>
        <w:rPr>
          <w:rFonts w:ascii="Times New Roman" w:eastAsia="等线" w:hAnsi="Times New Roman" w:cs="Times New Roman"/>
          <w:bCs/>
        </w:rPr>
        <w:t>:</w:t>
      </w:r>
    </w:p>
    <w:tbl>
      <w:tblPr>
        <w:tblStyle w:val="af3"/>
        <w:tblW w:w="0" w:type="auto"/>
        <w:tblLook w:val="04A0" w:firstRow="1" w:lastRow="0" w:firstColumn="1" w:lastColumn="0" w:noHBand="0" w:noVBand="1"/>
      </w:tblPr>
      <w:tblGrid>
        <w:gridCol w:w="9736"/>
      </w:tblGrid>
      <w:tr w:rsidR="00C643A1" w14:paraId="329617AB" w14:textId="77777777" w:rsidTr="00C643A1">
        <w:trPr>
          <w:trHeight w:val="1521"/>
        </w:trPr>
        <w:tc>
          <w:tcPr>
            <w:tcW w:w="9736" w:type="dxa"/>
          </w:tcPr>
          <w:p w14:paraId="0C892B13" w14:textId="77777777" w:rsidR="00C643A1" w:rsidRPr="00E10188" w:rsidRDefault="00C643A1" w:rsidP="00C643A1">
            <w:pPr>
              <w:rPr>
                <w:rFonts w:ascii="Times New Roman" w:eastAsia="等线" w:hAnsi="Times New Roman"/>
                <w:szCs w:val="20"/>
                <w:highlight w:val="green"/>
              </w:rPr>
            </w:pPr>
            <w:r w:rsidRPr="00E10188">
              <w:rPr>
                <w:rFonts w:ascii="Times New Roman" w:eastAsia="等线" w:hAnsi="Times New Roman"/>
                <w:szCs w:val="20"/>
                <w:highlight w:val="green"/>
              </w:rPr>
              <w:t>Agreement</w:t>
            </w:r>
          </w:p>
          <w:p w14:paraId="05462085" w14:textId="562D68B9" w:rsidR="00C643A1" w:rsidRPr="00E10188" w:rsidRDefault="00C643A1">
            <w:pPr>
              <w:widowControl/>
              <w:numPr>
                <w:ilvl w:val="0"/>
                <w:numId w:val="21"/>
              </w:numPr>
              <w:spacing w:after="0" w:line="240" w:lineRule="auto"/>
              <w:rPr>
                <w:rFonts w:ascii="Times New Roman" w:eastAsia="等线" w:hAnsi="Times New Roman"/>
                <w:szCs w:val="20"/>
              </w:rPr>
            </w:pPr>
            <w:r w:rsidRPr="00E10188">
              <w:rPr>
                <w:rFonts w:ascii="Times New Roman" w:eastAsia="等线" w:hAnsi="Times New Roman"/>
                <w:szCs w:val="20"/>
              </w:rPr>
              <w:t>For multiple PRACH transmissions with same Tx beam, at least SSB-RSRP threshold(s) are used to determin</w:t>
            </w:r>
            <w:r>
              <w:rPr>
                <w:rFonts w:ascii="Times New Roman" w:eastAsia="等线" w:hAnsi="Times New Roman"/>
                <w:szCs w:val="20"/>
              </w:rPr>
              <w:t xml:space="preserve">e </w:t>
            </w:r>
            <w:r w:rsidRPr="00E10188">
              <w:rPr>
                <w:rFonts w:ascii="Times New Roman" w:eastAsia="等线" w:hAnsi="Times New Roman"/>
                <w:szCs w:val="20"/>
              </w:rPr>
              <w:t>the number of PRACH transmissions at least for the first RACH attempt.</w:t>
            </w:r>
          </w:p>
          <w:p w14:paraId="3764D6ED" w14:textId="1C7251F6" w:rsidR="00C643A1" w:rsidRPr="00C643A1" w:rsidRDefault="00C643A1">
            <w:pPr>
              <w:widowControl/>
              <w:numPr>
                <w:ilvl w:val="1"/>
                <w:numId w:val="21"/>
              </w:numPr>
              <w:autoSpaceDE w:val="0"/>
              <w:autoSpaceDN w:val="0"/>
              <w:adjustRightInd w:val="0"/>
              <w:snapToGrid w:val="0"/>
              <w:spacing w:after="0"/>
              <w:rPr>
                <w:rFonts w:ascii="Times New Roman" w:hAnsi="Times New Roman"/>
                <w:szCs w:val="20"/>
              </w:rPr>
            </w:pPr>
            <w:r w:rsidRPr="00E10188">
              <w:rPr>
                <w:rFonts w:ascii="Times New Roman" w:hAnsi="Times New Roman"/>
                <w:szCs w:val="20"/>
              </w:rPr>
              <w:t>Note: whether to support multiple numbers of PRACH transmissions is separately discussed.</w:t>
            </w:r>
          </w:p>
        </w:tc>
      </w:tr>
    </w:tbl>
    <w:p w14:paraId="5F7DBF21" w14:textId="3036E6B4" w:rsidR="007B08A4" w:rsidRPr="007B08A4" w:rsidRDefault="006F6948" w:rsidP="00C643A1">
      <w:pPr>
        <w:pStyle w:val="Observation"/>
        <w:numPr>
          <w:ilvl w:val="0"/>
          <w:numId w:val="9"/>
        </w:numPr>
        <w:spacing w:before="180"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lastRenderedPageBreak/>
        <w:t>Issue #</w:t>
      </w:r>
      <w:r w:rsidR="0056607A">
        <w:rPr>
          <w:rFonts w:ascii="Times New Roman" w:eastAsia="宋体" w:hAnsi="Times New Roman" w:cs="Times New Roman"/>
          <w:kern w:val="0"/>
          <w:szCs w:val="21"/>
          <w:u w:val="single"/>
          <w:lang w:val="en-GB"/>
        </w:rPr>
        <w:t>9</w:t>
      </w:r>
      <w:r>
        <w:rPr>
          <w:rFonts w:ascii="Times New Roman" w:eastAsia="宋体" w:hAnsi="Times New Roman" w:cs="Times New Roman"/>
          <w:kern w:val="0"/>
          <w:szCs w:val="21"/>
          <w:u w:val="single"/>
          <w:lang w:val="en-GB"/>
        </w:rPr>
        <w:t>-</w:t>
      </w:r>
      <w:r w:rsidR="0056607A">
        <w:rPr>
          <w:rFonts w:ascii="Times New Roman" w:eastAsia="宋体" w:hAnsi="Times New Roman" w:cs="Times New Roman"/>
          <w:kern w:val="0"/>
          <w:szCs w:val="21"/>
          <w:u w:val="single"/>
          <w:lang w:val="en-GB"/>
        </w:rPr>
        <w:t>1</w:t>
      </w:r>
      <w:r>
        <w:rPr>
          <w:rFonts w:ascii="Times New Roman" w:eastAsia="宋体" w:hAnsi="Times New Roman" w:cs="Times New Roman"/>
          <w:kern w:val="0"/>
          <w:szCs w:val="21"/>
          <w:u w:val="single"/>
          <w:lang w:val="en-GB"/>
        </w:rPr>
        <w:t xml:space="preserve">: </w:t>
      </w:r>
      <w:r w:rsidR="00A3212B">
        <w:rPr>
          <w:rFonts w:ascii="Times New Roman" w:eastAsia="宋体" w:hAnsi="Times New Roman" w:cs="Times New Roman" w:hint="eastAsia"/>
          <w:kern w:val="0"/>
          <w:szCs w:val="21"/>
          <w:u w:val="single"/>
        </w:rPr>
        <w:t>Other</w:t>
      </w:r>
      <w:r w:rsidR="00A3212B">
        <w:rPr>
          <w:rFonts w:ascii="Times New Roman" w:eastAsia="宋体" w:hAnsi="Times New Roman" w:cs="Times New Roman"/>
          <w:kern w:val="0"/>
          <w:szCs w:val="21"/>
          <w:u w:val="single"/>
        </w:rPr>
        <w:t xml:space="preserve"> factors other than SSB-RSRP threshold(s) for determination the number of multiple PRACH transmissions</w:t>
      </w:r>
    </w:p>
    <w:p w14:paraId="7CF33A6C" w14:textId="572BCE1F" w:rsidR="00957680" w:rsidRDefault="00C643A1" w:rsidP="00C643A1">
      <w:pPr>
        <w:spacing w:line="280" w:lineRule="atLeast"/>
        <w:rPr>
          <w:rFonts w:ascii="Times New Roman" w:hAnsi="Times New Roman" w:cs="Times New Roman"/>
          <w:bCs/>
          <w:szCs w:val="21"/>
        </w:rPr>
      </w:pPr>
      <w:r w:rsidRPr="00C643A1">
        <w:rPr>
          <w:rFonts w:ascii="Times New Roman" w:hAnsi="Times New Roman" w:cs="Times New Roman" w:hint="eastAsia"/>
          <w:bCs/>
          <w:szCs w:val="21"/>
        </w:rPr>
        <w:t>B</w:t>
      </w:r>
      <w:r w:rsidRPr="00C643A1">
        <w:rPr>
          <w:rFonts w:ascii="Times New Roman" w:hAnsi="Times New Roman" w:cs="Times New Roman"/>
          <w:bCs/>
          <w:szCs w:val="21"/>
        </w:rPr>
        <w:t>ased on the contributions, companies</w:t>
      </w:r>
      <w:r w:rsidR="00957680">
        <w:rPr>
          <w:rFonts w:ascii="Times New Roman" w:hAnsi="Times New Roman" w:cs="Times New Roman"/>
          <w:bCs/>
          <w:szCs w:val="21"/>
        </w:rPr>
        <w:t xml:space="preserve"> think some other factors than SSB-RSRP needs to be considered when determine the number of PRACH transmissions,</w:t>
      </w:r>
      <w:r w:rsidRPr="00C643A1">
        <w:rPr>
          <w:rFonts w:ascii="Times New Roman" w:hAnsi="Times New Roman" w:cs="Times New Roman"/>
          <w:bCs/>
          <w:szCs w:val="21"/>
        </w:rPr>
        <w:t xml:space="preserve"> </w:t>
      </w:r>
      <w:r w:rsidR="00957680">
        <w:rPr>
          <w:rFonts w:ascii="Times New Roman" w:hAnsi="Times New Roman" w:cs="Times New Roman"/>
          <w:bCs/>
          <w:szCs w:val="21"/>
        </w:rPr>
        <w:t>as summarized below:</w:t>
      </w:r>
    </w:p>
    <w:p w14:paraId="468F71A6" w14:textId="628FBDE1" w:rsidR="00957680" w:rsidRPr="00957680" w:rsidRDefault="00957680" w:rsidP="00C643A1">
      <w:pPr>
        <w:spacing w:line="280" w:lineRule="atLeast"/>
        <w:rPr>
          <w:rFonts w:ascii="Times New Roman" w:hAnsi="Times New Roman" w:cs="Times New Roman"/>
          <w:b/>
          <w:szCs w:val="21"/>
        </w:rPr>
      </w:pPr>
      <w:r w:rsidRPr="00957680">
        <w:rPr>
          <w:rFonts w:ascii="Times New Roman" w:hAnsi="Times New Roman" w:cs="Times New Roman"/>
          <w:b/>
          <w:szCs w:val="21"/>
        </w:rPr>
        <w:t xml:space="preserve">Factor 1: </w:t>
      </w:r>
      <w:r w:rsidRPr="00957680">
        <w:rPr>
          <w:rFonts w:ascii="Times New Roman" w:hAnsi="Times New Roman" w:cs="Times New Roman" w:hint="eastAsia"/>
          <w:b/>
          <w:szCs w:val="21"/>
        </w:rPr>
        <w:t>T</w:t>
      </w:r>
      <w:r w:rsidRPr="00957680">
        <w:rPr>
          <w:rFonts w:ascii="Times New Roman" w:hAnsi="Times New Roman" w:cs="Times New Roman"/>
          <w:b/>
          <w:szCs w:val="21"/>
        </w:rPr>
        <w:t>he number of single PRACH attempts exceeds a threshold or the calculated power of single PRACH reaches the maximum output power of UE.</w:t>
      </w:r>
    </w:p>
    <w:p w14:paraId="52998D46" w14:textId="50490126" w:rsidR="00957680" w:rsidRDefault="00957680" w:rsidP="00C643A1">
      <w:pPr>
        <w:spacing w:line="280" w:lineRule="atLeast"/>
        <w:rPr>
          <w:rFonts w:ascii="Times New Roman" w:hAnsi="Times New Roman" w:cs="Times New Roman"/>
          <w:bCs/>
          <w:szCs w:val="21"/>
        </w:rPr>
      </w:pPr>
      <w:r w:rsidRPr="00957680">
        <w:rPr>
          <w:rFonts w:ascii="Times New Roman" w:hAnsi="Times New Roman" w:cs="Times New Roman" w:hint="eastAsia"/>
          <w:b/>
          <w:szCs w:val="21"/>
        </w:rPr>
        <w:t>Support</w:t>
      </w:r>
      <w:r w:rsidRPr="00957680">
        <w:rPr>
          <w:rFonts w:ascii="Times New Roman" w:hAnsi="Times New Roman" w:cs="Times New Roman"/>
          <w:b/>
          <w:szCs w:val="21"/>
        </w:rPr>
        <w:t xml:space="preserve"> companies: </w:t>
      </w:r>
      <w:r>
        <w:rPr>
          <w:rFonts w:ascii="Times New Roman" w:hAnsi="Times New Roman" w:cs="Times New Roman" w:hint="eastAsia"/>
          <w:bCs/>
          <w:szCs w:val="21"/>
        </w:rPr>
        <w:t>Z</w:t>
      </w:r>
      <w:r>
        <w:rPr>
          <w:rFonts w:ascii="Times New Roman" w:hAnsi="Times New Roman" w:cs="Times New Roman"/>
          <w:bCs/>
          <w:szCs w:val="21"/>
        </w:rPr>
        <w:t xml:space="preserve">TE, Nokia, OPPO, vivo, </w:t>
      </w:r>
      <w:r w:rsidRPr="00957680">
        <w:rPr>
          <w:rFonts w:ascii="Times New Roman" w:hAnsi="Times New Roman" w:cs="Times New Roman"/>
          <w:bCs/>
          <w:szCs w:val="21"/>
        </w:rPr>
        <w:t>Qualcomm</w:t>
      </w:r>
    </w:p>
    <w:p w14:paraId="65FEFA54" w14:textId="4ED903B3" w:rsidR="00957680" w:rsidRPr="00957680" w:rsidRDefault="00957680" w:rsidP="00C643A1">
      <w:pPr>
        <w:spacing w:line="280" w:lineRule="atLeast"/>
        <w:rPr>
          <w:rFonts w:ascii="Times New Roman" w:hAnsi="Times New Roman" w:cs="Times New Roman"/>
          <w:b/>
          <w:szCs w:val="21"/>
        </w:rPr>
      </w:pPr>
      <w:r w:rsidRPr="00957680">
        <w:rPr>
          <w:rFonts w:ascii="Times New Roman" w:hAnsi="Times New Roman" w:cs="Times New Roman"/>
          <w:b/>
          <w:szCs w:val="21"/>
        </w:rPr>
        <w:t xml:space="preserve">Factor 2: </w:t>
      </w:r>
      <w:r w:rsidRPr="00957680">
        <w:rPr>
          <w:rFonts w:ascii="Times New Roman" w:hAnsi="Times New Roman" w:cs="Times New Roman" w:hint="eastAsia"/>
          <w:b/>
          <w:szCs w:val="21"/>
        </w:rPr>
        <w:t>U</w:t>
      </w:r>
      <w:r w:rsidRPr="00957680">
        <w:rPr>
          <w:rFonts w:ascii="Times New Roman" w:hAnsi="Times New Roman" w:cs="Times New Roman"/>
          <w:b/>
          <w:szCs w:val="21"/>
        </w:rPr>
        <w:t>E power class.</w:t>
      </w:r>
    </w:p>
    <w:p w14:paraId="111E5C48" w14:textId="6EEB0FE4" w:rsidR="00957680" w:rsidRDefault="00957680" w:rsidP="00C643A1">
      <w:pPr>
        <w:spacing w:line="280" w:lineRule="atLeast"/>
        <w:rPr>
          <w:rFonts w:ascii="Times New Roman" w:hAnsi="Times New Roman" w:cs="Times New Roman"/>
          <w:bCs/>
          <w:szCs w:val="21"/>
        </w:rPr>
      </w:pPr>
      <w:r w:rsidRPr="00957680">
        <w:rPr>
          <w:rFonts w:ascii="Times New Roman" w:hAnsi="Times New Roman" w:cs="Times New Roman" w:hint="eastAsia"/>
          <w:b/>
          <w:szCs w:val="21"/>
        </w:rPr>
        <w:t>Support</w:t>
      </w:r>
      <w:r w:rsidRPr="00957680">
        <w:rPr>
          <w:rFonts w:ascii="Times New Roman" w:hAnsi="Times New Roman" w:cs="Times New Roman"/>
          <w:b/>
          <w:szCs w:val="21"/>
        </w:rPr>
        <w:t xml:space="preserve"> companies: </w:t>
      </w:r>
      <w:r>
        <w:rPr>
          <w:rFonts w:ascii="Times New Roman" w:hAnsi="Times New Roman" w:cs="Times New Roman" w:hint="eastAsia"/>
          <w:bCs/>
          <w:szCs w:val="21"/>
        </w:rPr>
        <w:t>Q</w:t>
      </w:r>
      <w:r>
        <w:rPr>
          <w:rFonts w:ascii="Times New Roman" w:hAnsi="Times New Roman" w:cs="Times New Roman"/>
          <w:bCs/>
          <w:szCs w:val="21"/>
        </w:rPr>
        <w:t>ualcomm</w:t>
      </w:r>
    </w:p>
    <w:p w14:paraId="4A1B0E59" w14:textId="776B443E" w:rsidR="001B758B" w:rsidRPr="00957680" w:rsidRDefault="001B758B" w:rsidP="001B758B">
      <w:pPr>
        <w:spacing w:line="280" w:lineRule="atLeast"/>
        <w:rPr>
          <w:rFonts w:ascii="Times New Roman" w:hAnsi="Times New Roman" w:cs="Times New Roman"/>
          <w:b/>
          <w:szCs w:val="21"/>
        </w:rPr>
      </w:pPr>
      <w:r w:rsidRPr="00957680">
        <w:rPr>
          <w:rFonts w:ascii="Times New Roman" w:hAnsi="Times New Roman" w:cs="Times New Roman"/>
          <w:b/>
          <w:szCs w:val="21"/>
        </w:rPr>
        <w:t xml:space="preserve">Factor </w:t>
      </w:r>
      <w:r>
        <w:rPr>
          <w:rFonts w:ascii="Times New Roman" w:hAnsi="Times New Roman" w:cs="Times New Roman"/>
          <w:b/>
          <w:szCs w:val="21"/>
        </w:rPr>
        <w:t>3</w:t>
      </w:r>
      <w:r w:rsidRPr="00957680">
        <w:rPr>
          <w:rFonts w:ascii="Times New Roman" w:hAnsi="Times New Roman" w:cs="Times New Roman"/>
          <w:b/>
          <w:szCs w:val="21"/>
        </w:rPr>
        <w:t xml:space="preserve">: </w:t>
      </w:r>
      <w:r w:rsidRPr="00957680">
        <w:rPr>
          <w:rFonts w:ascii="Times New Roman" w:hAnsi="Times New Roman" w:cs="Times New Roman" w:hint="eastAsia"/>
          <w:b/>
          <w:szCs w:val="21"/>
        </w:rPr>
        <w:t>U</w:t>
      </w:r>
      <w:r w:rsidRPr="00957680">
        <w:rPr>
          <w:rFonts w:ascii="Times New Roman" w:hAnsi="Times New Roman" w:cs="Times New Roman"/>
          <w:b/>
          <w:szCs w:val="21"/>
        </w:rPr>
        <w:t>E</w:t>
      </w:r>
      <w:r>
        <w:rPr>
          <w:rFonts w:ascii="Times New Roman" w:hAnsi="Times New Roman" w:cs="Times New Roman"/>
          <w:b/>
          <w:szCs w:val="21"/>
        </w:rPr>
        <w:t xml:space="preserve"> power headroom</w:t>
      </w:r>
      <w:r w:rsidRPr="00957680">
        <w:rPr>
          <w:rFonts w:ascii="Times New Roman" w:hAnsi="Times New Roman" w:cs="Times New Roman"/>
          <w:b/>
          <w:szCs w:val="21"/>
        </w:rPr>
        <w:t>.</w:t>
      </w:r>
    </w:p>
    <w:p w14:paraId="4ACD895A" w14:textId="7616AB63" w:rsidR="001B758B" w:rsidRDefault="001B758B" w:rsidP="00C643A1">
      <w:pPr>
        <w:spacing w:line="280" w:lineRule="atLeast"/>
        <w:rPr>
          <w:rFonts w:ascii="Times New Roman" w:hAnsi="Times New Roman" w:cs="Times New Roman"/>
          <w:bCs/>
          <w:szCs w:val="21"/>
        </w:rPr>
      </w:pPr>
      <w:r w:rsidRPr="00957680">
        <w:rPr>
          <w:rFonts w:ascii="Times New Roman" w:hAnsi="Times New Roman" w:cs="Times New Roman" w:hint="eastAsia"/>
          <w:b/>
          <w:szCs w:val="21"/>
        </w:rPr>
        <w:t>Support</w:t>
      </w:r>
      <w:r w:rsidRPr="00957680">
        <w:rPr>
          <w:rFonts w:ascii="Times New Roman" w:hAnsi="Times New Roman" w:cs="Times New Roman"/>
          <w:b/>
          <w:szCs w:val="21"/>
        </w:rPr>
        <w:t xml:space="preserve"> companies:</w:t>
      </w:r>
      <w:r>
        <w:rPr>
          <w:rFonts w:ascii="Times New Roman" w:hAnsi="Times New Roman" w:cs="Times New Roman"/>
          <w:b/>
          <w:szCs w:val="21"/>
        </w:rPr>
        <w:t xml:space="preserve"> </w:t>
      </w:r>
      <w:r w:rsidRPr="001B758B">
        <w:rPr>
          <w:rFonts w:ascii="Times New Roman" w:hAnsi="Times New Roman" w:cs="Times New Roman"/>
          <w:bCs/>
          <w:szCs w:val="21"/>
        </w:rPr>
        <w:t>Ericsson</w:t>
      </w:r>
    </w:p>
    <w:p w14:paraId="5EB9F41E" w14:textId="26C014AC" w:rsidR="009E0AC9" w:rsidRPr="009E0AC9" w:rsidRDefault="009E0AC9" w:rsidP="00C643A1">
      <w:pPr>
        <w:spacing w:line="280" w:lineRule="atLeast"/>
        <w:rPr>
          <w:rFonts w:ascii="Times New Roman" w:hAnsi="Times New Roman" w:cs="Times New Roman"/>
          <w:b/>
          <w:szCs w:val="21"/>
        </w:rPr>
      </w:pPr>
      <w:r w:rsidRPr="009E0AC9">
        <w:rPr>
          <w:rFonts w:ascii="Times New Roman" w:hAnsi="Times New Roman" w:cs="Times New Roman" w:hint="eastAsia"/>
          <w:b/>
          <w:szCs w:val="21"/>
        </w:rPr>
        <w:t>F</w:t>
      </w:r>
      <w:r w:rsidRPr="009E0AC9">
        <w:rPr>
          <w:rFonts w:ascii="Times New Roman" w:hAnsi="Times New Roman" w:cs="Times New Roman"/>
          <w:b/>
          <w:szCs w:val="21"/>
        </w:rPr>
        <w:t>actor 4: MPE or P-MPR</w:t>
      </w:r>
      <w:r w:rsidR="00585B02">
        <w:rPr>
          <w:rFonts w:ascii="Times New Roman" w:hAnsi="Times New Roman" w:cs="Times New Roman"/>
          <w:b/>
          <w:szCs w:val="21"/>
        </w:rPr>
        <w:t>.</w:t>
      </w:r>
    </w:p>
    <w:p w14:paraId="4BD78CA1" w14:textId="191F8CA9" w:rsidR="009E0AC9" w:rsidRDefault="009E0AC9" w:rsidP="00C643A1">
      <w:pPr>
        <w:spacing w:line="280" w:lineRule="atLeast"/>
        <w:rPr>
          <w:rFonts w:ascii="Times New Roman" w:hAnsi="Times New Roman" w:cs="Times New Roman"/>
          <w:bCs/>
          <w:szCs w:val="21"/>
        </w:rPr>
      </w:pPr>
      <w:r w:rsidRPr="009E0AC9">
        <w:rPr>
          <w:rFonts w:ascii="Times New Roman" w:hAnsi="Times New Roman" w:cs="Times New Roman"/>
          <w:b/>
          <w:szCs w:val="21"/>
        </w:rPr>
        <w:t>Support companies</w:t>
      </w:r>
      <w:r>
        <w:rPr>
          <w:rFonts w:ascii="Times New Roman" w:hAnsi="Times New Roman" w:cs="Times New Roman"/>
          <w:bCs/>
          <w:szCs w:val="21"/>
        </w:rPr>
        <w:t xml:space="preserve">: </w:t>
      </w:r>
      <w:r w:rsidRPr="009E0AC9">
        <w:rPr>
          <w:rFonts w:ascii="Times New Roman" w:hAnsi="Times New Roman" w:cs="Times New Roman"/>
          <w:bCs/>
          <w:szCs w:val="21"/>
        </w:rPr>
        <w:t>Fujitsu</w:t>
      </w:r>
      <w:r>
        <w:rPr>
          <w:rFonts w:ascii="Times New Roman" w:hAnsi="Times New Roman" w:cs="Times New Roman"/>
          <w:bCs/>
          <w:szCs w:val="21"/>
        </w:rPr>
        <w:t xml:space="preserve">, </w:t>
      </w:r>
      <w:r w:rsidRPr="009E0AC9">
        <w:rPr>
          <w:rFonts w:ascii="Times New Roman" w:hAnsi="Times New Roman" w:cs="Times New Roman"/>
          <w:bCs/>
          <w:szCs w:val="21"/>
        </w:rPr>
        <w:t>Samsung</w:t>
      </w:r>
    </w:p>
    <w:p w14:paraId="71A95608" w14:textId="4CBF1A10" w:rsidR="00957680" w:rsidRDefault="00957680" w:rsidP="00957680">
      <w:pPr>
        <w:spacing w:line="280" w:lineRule="atLeast"/>
        <w:rPr>
          <w:rFonts w:ascii="Times New Roman" w:hAnsi="Times New Roman" w:cs="Times New Roman"/>
          <w:bCs/>
          <w:szCs w:val="21"/>
        </w:rPr>
      </w:pPr>
      <w:r>
        <w:rPr>
          <w:rFonts w:ascii="Times New Roman" w:hAnsi="Times New Roman" w:cs="Times New Roman" w:hint="eastAsia"/>
          <w:bCs/>
          <w:szCs w:val="21"/>
        </w:rPr>
        <w:t>C</w:t>
      </w:r>
      <w:r>
        <w:rPr>
          <w:rFonts w:ascii="Times New Roman" w:hAnsi="Times New Roman" w:cs="Times New Roman"/>
          <w:bCs/>
          <w:szCs w:val="21"/>
        </w:rPr>
        <w:t>ompanies [CATT, Ericsson</w:t>
      </w:r>
      <w:r w:rsidR="00F26FA7">
        <w:rPr>
          <w:rFonts w:ascii="Times New Roman" w:hAnsi="Times New Roman" w:cs="Times New Roman"/>
          <w:bCs/>
          <w:szCs w:val="21"/>
        </w:rPr>
        <w:t xml:space="preserve">, </w:t>
      </w:r>
      <w:r w:rsidR="00F26FA7" w:rsidRPr="00F26FA7">
        <w:rPr>
          <w:rFonts w:ascii="Times New Roman" w:hAnsi="Times New Roman" w:cs="Times New Roman"/>
          <w:bCs/>
          <w:szCs w:val="21"/>
        </w:rPr>
        <w:t>NTT DOCOMO</w:t>
      </w:r>
      <w:r w:rsidR="00F26FA7">
        <w:rPr>
          <w:rFonts w:ascii="Times New Roman" w:hAnsi="Times New Roman" w:cs="Times New Roman"/>
          <w:bCs/>
          <w:szCs w:val="21"/>
        </w:rPr>
        <w:t xml:space="preserve">, </w:t>
      </w:r>
      <w:r w:rsidR="00F26FA7" w:rsidRPr="00F26FA7">
        <w:rPr>
          <w:rFonts w:ascii="Times New Roman" w:hAnsi="Times New Roman" w:cs="Times New Roman"/>
          <w:bCs/>
          <w:szCs w:val="21"/>
        </w:rPr>
        <w:t>Spreadtrum, FGI</w:t>
      </w:r>
      <w:ins w:id="12" w:author="Henry Xuan Tuong Tran" w:date="2023-02-25T10:39:00Z">
        <w:r w:rsidR="006C60B6">
          <w:rPr>
            <w:rFonts w:ascii="Times New Roman" w:hAnsi="Times New Roman" w:cs="Times New Roman"/>
            <w:bCs/>
            <w:szCs w:val="21"/>
          </w:rPr>
          <w:t>, Panasonic</w:t>
        </w:r>
      </w:ins>
      <w:r>
        <w:rPr>
          <w:rFonts w:ascii="Times New Roman" w:hAnsi="Times New Roman" w:cs="Times New Roman"/>
          <w:bCs/>
          <w:szCs w:val="21"/>
        </w:rPr>
        <w:t>] proposes that different methods are applied for CBRA and CFRA, respectively</w:t>
      </w:r>
      <w:r>
        <w:rPr>
          <w:rFonts w:ascii="Times New Roman" w:hAnsi="Times New Roman" w:cs="Times New Roman" w:hint="eastAsia"/>
          <w:bCs/>
          <w:szCs w:val="21"/>
        </w:rPr>
        <w:t>.</w:t>
      </w:r>
      <w:r>
        <w:rPr>
          <w:rFonts w:ascii="Times New Roman" w:hAnsi="Times New Roman" w:cs="Times New Roman"/>
          <w:bCs/>
          <w:szCs w:val="21"/>
        </w:rPr>
        <w:t xml:space="preserve"> </w:t>
      </w:r>
      <w:r w:rsidRPr="00957680">
        <w:rPr>
          <w:rFonts w:ascii="Times New Roman" w:hAnsi="Times New Roman" w:cs="Times New Roman"/>
          <w:bCs/>
          <w:szCs w:val="21"/>
        </w:rPr>
        <w:t>UE determination of the number of PRACH transmissions by at least SSB-RSRP threshold(s) only applies to CBRA. For CFRA, the number of PRACH transmission(s) is determined and indicated by gNB</w:t>
      </w:r>
      <w:r w:rsidR="00F26FA7">
        <w:rPr>
          <w:rFonts w:ascii="Times New Roman" w:hAnsi="Times New Roman" w:cs="Times New Roman"/>
          <w:bCs/>
          <w:szCs w:val="21"/>
        </w:rPr>
        <w:t>, e.g., via PDCCH order</w:t>
      </w:r>
      <w:r>
        <w:rPr>
          <w:rFonts w:ascii="Times New Roman" w:hAnsi="Times New Roman" w:cs="Times New Roman"/>
          <w:bCs/>
          <w:szCs w:val="21"/>
        </w:rPr>
        <w:t>.</w:t>
      </w:r>
    </w:p>
    <w:p w14:paraId="4C603C59" w14:textId="77926599" w:rsidR="009E0AC9" w:rsidRPr="009E0AC9" w:rsidRDefault="009E0AC9" w:rsidP="00957680">
      <w:pPr>
        <w:spacing w:line="280" w:lineRule="atLeast"/>
        <w:rPr>
          <w:rFonts w:ascii="Times New Roman" w:hAnsi="Times New Roman" w:cs="Times New Roman"/>
          <w:bCs/>
          <w:szCs w:val="21"/>
        </w:rPr>
      </w:pPr>
      <w:r>
        <w:rPr>
          <w:rFonts w:ascii="Times New Roman" w:hAnsi="Times New Roman" w:cs="Times New Roman"/>
          <w:bCs/>
          <w:szCs w:val="21"/>
        </w:rPr>
        <w:t>[xiaomi] proposes that w</w:t>
      </w:r>
      <w:r w:rsidRPr="00957680">
        <w:rPr>
          <w:rFonts w:ascii="Times New Roman" w:hAnsi="Times New Roman" w:cs="Times New Roman"/>
          <w:bCs/>
          <w:szCs w:val="21"/>
        </w:rPr>
        <w:t>hether to transmit PRACH with repetitions and how many repetitions should be transmitted is only determined by SS-RSRP measurement at the UE side.</w:t>
      </w:r>
    </w:p>
    <w:p w14:paraId="3E6A92F9" w14:textId="46F8352B" w:rsidR="001B745B" w:rsidRPr="00957680" w:rsidRDefault="00957680" w:rsidP="00957680">
      <w:pPr>
        <w:spacing w:line="280" w:lineRule="atLeast"/>
        <w:rPr>
          <w:rFonts w:ascii="Times New Roman" w:hAnsi="Times New Roman" w:cs="Times New Roman"/>
          <w:bCs/>
          <w:szCs w:val="21"/>
        </w:rPr>
      </w:pPr>
      <w:r w:rsidRPr="00957680">
        <w:rPr>
          <w:rFonts w:ascii="Times New Roman" w:hAnsi="Times New Roman" w:cs="Times New Roman"/>
          <w:bCs/>
          <w:szCs w:val="21"/>
        </w:rPr>
        <w:t>[CATT] proposes to further study whether to introduce a separate lower RSRP threshold for SSB/CSI-RS determination for PRACH repetitions.</w:t>
      </w:r>
    </w:p>
    <w:p w14:paraId="48E2C349" w14:textId="715AC1DF" w:rsidR="001B745B" w:rsidRDefault="001B745B" w:rsidP="001B745B">
      <w:pPr>
        <w:pStyle w:val="Observation"/>
        <w:numPr>
          <w:ilvl w:val="0"/>
          <w:numId w:val="0"/>
        </w:numPr>
        <w:spacing w:after="180"/>
        <w:rPr>
          <w:rFonts w:ascii="Times New Roman" w:eastAsia="宋体" w:hAnsi="Times New Roman" w:cs="Times New Roman"/>
          <w:b w:val="0"/>
          <w:bCs w:val="0"/>
          <w:kern w:val="0"/>
          <w:szCs w:val="21"/>
        </w:rPr>
      </w:pPr>
      <w:r w:rsidRPr="00957680">
        <w:rPr>
          <w:rFonts w:ascii="Times New Roman" w:eastAsia="宋体" w:hAnsi="Times New Roman" w:cs="Times New Roman"/>
          <w:b w:val="0"/>
          <w:bCs w:val="0"/>
          <w:kern w:val="0"/>
          <w:szCs w:val="21"/>
        </w:rPr>
        <w:t>[Nokia] proposes to investigate aspects of UE selection of the SSB index based on expected UL link budget calculated as a function of e.g., SS-RSRP measurements and expected link gain corresponding to the number of PRACH transmissions.</w:t>
      </w:r>
    </w:p>
    <w:p w14:paraId="47E3FB76" w14:textId="08C48809" w:rsidR="00C643A1" w:rsidRPr="007B08A4" w:rsidRDefault="00C643A1" w:rsidP="00C643A1">
      <w:pPr>
        <w:pStyle w:val="Observation"/>
        <w:numPr>
          <w:ilvl w:val="0"/>
          <w:numId w:val="9"/>
        </w:numPr>
        <w:spacing w:before="180"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#9-2: </w:t>
      </w:r>
      <w:r w:rsidR="00A3212B" w:rsidRPr="008561E5">
        <w:rPr>
          <w:rFonts w:ascii="Times New Roman" w:eastAsia="宋体" w:hAnsi="Times New Roman" w:cs="Times New Roman"/>
          <w:kern w:val="0"/>
          <w:szCs w:val="21"/>
          <w:u w:val="single"/>
        </w:rPr>
        <w:t>Determination of the number of multiple PRACH transmission</w:t>
      </w:r>
      <w:r w:rsidR="00A3212B">
        <w:rPr>
          <w:rFonts w:ascii="Times New Roman" w:eastAsia="宋体" w:hAnsi="Times New Roman" w:cs="Times New Roman"/>
          <w:kern w:val="0"/>
          <w:szCs w:val="21"/>
          <w:u w:val="single"/>
        </w:rPr>
        <w:t xml:space="preserve">s if </w:t>
      </w:r>
      <w:r w:rsidR="00A3212B" w:rsidRPr="001D733D">
        <w:rPr>
          <w:rFonts w:ascii="Times New Roman" w:eastAsia="宋体" w:hAnsi="Times New Roman" w:cs="Times New Roman"/>
          <w:kern w:val="0"/>
          <w:szCs w:val="21"/>
          <w:u w:val="single"/>
        </w:rPr>
        <w:t>multiple PRACH coverage enhancement levels</w:t>
      </w:r>
      <w:r w:rsidR="008E5991">
        <w:rPr>
          <w:rFonts w:ascii="Times New Roman" w:eastAsia="宋体" w:hAnsi="Times New Roman" w:cs="Times New Roman"/>
          <w:kern w:val="0"/>
          <w:szCs w:val="21"/>
          <w:u w:val="single"/>
        </w:rPr>
        <w:t xml:space="preserve"> are</w:t>
      </w:r>
      <w:r w:rsidR="00A3212B">
        <w:rPr>
          <w:rFonts w:ascii="Times New Roman" w:eastAsia="宋体" w:hAnsi="Times New Roman" w:cs="Times New Roman"/>
          <w:kern w:val="0"/>
          <w:szCs w:val="21"/>
          <w:u w:val="single"/>
        </w:rPr>
        <w:t xml:space="preserve"> supported</w:t>
      </w:r>
    </w:p>
    <w:p w14:paraId="4297807A" w14:textId="4ED2E93F" w:rsidR="00E14BD7" w:rsidRDefault="00E14BD7" w:rsidP="007B08A4">
      <w:pPr>
        <w:spacing w:line="280" w:lineRule="atLeast"/>
        <w:rPr>
          <w:rFonts w:ascii="Times New Roman" w:hAnsi="Times New Roman" w:cs="Times New Roman"/>
          <w:bCs/>
          <w:szCs w:val="21"/>
        </w:rPr>
      </w:pPr>
      <w:r>
        <w:rPr>
          <w:rFonts w:ascii="Times New Roman" w:hAnsi="Times New Roman" w:cs="Times New Roman"/>
          <w:bCs/>
          <w:szCs w:val="21"/>
        </w:rPr>
        <w:t xml:space="preserve">If multiple PRACH coverage enhancement levels </w:t>
      </w:r>
      <w:r w:rsidR="008E5991">
        <w:rPr>
          <w:rFonts w:ascii="Times New Roman" w:hAnsi="Times New Roman" w:cs="Times New Roman"/>
          <w:bCs/>
          <w:szCs w:val="21"/>
        </w:rPr>
        <w:t>are</w:t>
      </w:r>
      <w:r>
        <w:rPr>
          <w:rFonts w:ascii="Times New Roman" w:hAnsi="Times New Roman" w:cs="Times New Roman"/>
          <w:bCs/>
          <w:szCs w:val="21"/>
        </w:rPr>
        <w:t xml:space="preserve"> supported, companies [Huawei, vivo</w:t>
      </w:r>
      <w:r w:rsidR="008E5991">
        <w:rPr>
          <w:rFonts w:ascii="Times New Roman" w:hAnsi="Times New Roman" w:cs="Times New Roman"/>
          <w:bCs/>
          <w:szCs w:val="21"/>
        </w:rPr>
        <w:t xml:space="preserve">, CATT, </w:t>
      </w:r>
      <w:r w:rsidR="008E5991" w:rsidRPr="008E5991">
        <w:rPr>
          <w:rFonts w:ascii="Times New Roman" w:hAnsi="Times New Roman" w:cs="Times New Roman"/>
          <w:bCs/>
          <w:szCs w:val="21"/>
        </w:rPr>
        <w:t>Lenovo</w:t>
      </w:r>
      <w:r w:rsidR="00170AD6">
        <w:rPr>
          <w:rFonts w:ascii="Times New Roman" w:hAnsi="Times New Roman" w:cs="Times New Roman"/>
          <w:bCs/>
          <w:szCs w:val="21"/>
        </w:rPr>
        <w:t xml:space="preserve">, </w:t>
      </w:r>
      <w:r w:rsidR="00170AD6" w:rsidRPr="00170AD6">
        <w:rPr>
          <w:rFonts w:ascii="Times New Roman" w:hAnsi="Times New Roman" w:cs="Times New Roman"/>
          <w:bCs/>
          <w:szCs w:val="21"/>
        </w:rPr>
        <w:t>Intel, LG</w:t>
      </w:r>
      <w:r w:rsidR="00170AD6">
        <w:rPr>
          <w:rFonts w:ascii="Times New Roman" w:hAnsi="Times New Roman" w:cs="Times New Roman"/>
          <w:bCs/>
          <w:szCs w:val="21"/>
        </w:rPr>
        <w:t xml:space="preserve">, </w:t>
      </w:r>
      <w:r w:rsidR="00170AD6" w:rsidRPr="00170AD6">
        <w:rPr>
          <w:rFonts w:ascii="Times New Roman" w:hAnsi="Times New Roman" w:cs="Times New Roman"/>
          <w:bCs/>
          <w:szCs w:val="21"/>
        </w:rPr>
        <w:t>MediaTek</w:t>
      </w:r>
      <w:r>
        <w:rPr>
          <w:rFonts w:ascii="Times New Roman" w:hAnsi="Times New Roman" w:cs="Times New Roman"/>
          <w:bCs/>
          <w:szCs w:val="21"/>
        </w:rPr>
        <w:t xml:space="preserve">] propose </w:t>
      </w:r>
      <w:r w:rsidRPr="00E14BD7">
        <w:rPr>
          <w:rFonts w:ascii="Times New Roman" w:hAnsi="Times New Roman" w:cs="Times New Roman"/>
          <w:bCs/>
          <w:szCs w:val="21"/>
        </w:rPr>
        <w:t>to configure several RSRP thresholds for UEs to determine repetition level.</w:t>
      </w:r>
    </w:p>
    <w:p w14:paraId="289F5874" w14:textId="6E582B2F" w:rsidR="00EA0A59" w:rsidRPr="00EA0A59" w:rsidRDefault="00EA0A59" w:rsidP="00EA0A59">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Companies [</w:t>
      </w:r>
      <w:r w:rsidRPr="00A742F3">
        <w:rPr>
          <w:rFonts w:ascii="Times New Roman" w:eastAsia="宋体" w:hAnsi="Times New Roman" w:cs="Times New Roman"/>
          <w:b w:val="0"/>
          <w:bCs w:val="0"/>
          <w:kern w:val="0"/>
          <w:szCs w:val="21"/>
        </w:rPr>
        <w:t>OPPO</w:t>
      </w:r>
      <w:r>
        <w:rPr>
          <w:rFonts w:ascii="Times New Roman" w:eastAsia="宋体" w:hAnsi="Times New Roman" w:cs="Times New Roman"/>
          <w:b w:val="0"/>
          <w:bCs w:val="0"/>
          <w:kern w:val="0"/>
          <w:szCs w:val="21"/>
        </w:rPr>
        <w:t xml:space="preserve">, </w:t>
      </w:r>
      <w:r>
        <w:rPr>
          <w:rFonts w:ascii="Times New Roman" w:eastAsia="宋体" w:hAnsi="Times New Roman" w:cs="Times New Roman" w:hint="eastAsia"/>
          <w:b w:val="0"/>
          <w:bCs w:val="0"/>
          <w:kern w:val="0"/>
          <w:szCs w:val="21"/>
        </w:rPr>
        <w:t>A</w:t>
      </w:r>
      <w:r>
        <w:rPr>
          <w:rFonts w:ascii="Times New Roman" w:eastAsia="宋体" w:hAnsi="Times New Roman" w:cs="Times New Roman"/>
          <w:b w:val="0"/>
          <w:bCs w:val="0"/>
          <w:kern w:val="0"/>
          <w:szCs w:val="21"/>
        </w:rPr>
        <w:t>pple</w:t>
      </w:r>
      <w:ins w:id="13" w:author="Henry Xuan Tuong Tran" w:date="2023-02-25T10:40:00Z">
        <w:r w:rsidR="00133046">
          <w:rPr>
            <w:rFonts w:ascii="Times New Roman" w:eastAsia="宋体" w:hAnsi="Times New Roman" w:cs="Times New Roman"/>
            <w:b w:val="0"/>
            <w:bCs w:val="0"/>
            <w:kern w:val="0"/>
            <w:szCs w:val="21"/>
          </w:rPr>
          <w:t>, Panasonic</w:t>
        </w:r>
      </w:ins>
      <w:r>
        <w:rPr>
          <w:rFonts w:ascii="Times New Roman" w:eastAsia="宋体" w:hAnsi="Times New Roman" w:cs="Times New Roman"/>
          <w:b w:val="0"/>
          <w:bCs w:val="0"/>
          <w:kern w:val="0"/>
          <w:szCs w:val="21"/>
        </w:rPr>
        <w:t xml:space="preserve">] propose that </w:t>
      </w:r>
      <w:r w:rsidRPr="00EA0A59">
        <w:rPr>
          <w:rFonts w:ascii="Times New Roman" w:eastAsia="宋体" w:hAnsi="Times New Roman" w:cs="Times New Roman"/>
          <w:b w:val="0"/>
          <w:bCs w:val="0"/>
          <w:kern w:val="0"/>
          <w:szCs w:val="21"/>
        </w:rPr>
        <w:t>Msg3 RSRP threshold is re-used to determine the PRACH repetition</w:t>
      </w:r>
      <w:r>
        <w:rPr>
          <w:rFonts w:ascii="Times New Roman" w:eastAsia="宋体" w:hAnsi="Times New Roman" w:cs="Times New Roman"/>
          <w:b w:val="0"/>
          <w:bCs w:val="0"/>
          <w:kern w:val="0"/>
          <w:szCs w:val="21"/>
        </w:rPr>
        <w:t>.</w:t>
      </w:r>
    </w:p>
    <w:p w14:paraId="3758E90B" w14:textId="6A72DF35" w:rsidR="00E14BD7" w:rsidRDefault="008E5991" w:rsidP="00170AD6">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 xml:space="preserve">TCL] </w:t>
      </w:r>
      <w:r w:rsidRPr="005546FD">
        <w:rPr>
          <w:rFonts w:ascii="Times New Roman" w:eastAsia="宋体" w:hAnsi="Times New Roman" w:cs="Times New Roman"/>
          <w:b w:val="0"/>
          <w:bCs w:val="0"/>
          <w:kern w:val="0"/>
          <w:szCs w:val="21"/>
        </w:rPr>
        <w:t>The number of repetitions of PRACH transmission can be indicated by random access configuration table.</w:t>
      </w:r>
      <w:r>
        <w:rPr>
          <w:rFonts w:ascii="Times New Roman" w:eastAsia="宋体" w:hAnsi="Times New Roman" w:cs="Times New Roman"/>
          <w:b w:val="0"/>
          <w:bCs w:val="0"/>
          <w:kern w:val="0"/>
          <w:szCs w:val="21"/>
        </w:rPr>
        <w:t xml:space="preserve"> </w:t>
      </w:r>
      <w:r w:rsidRPr="005546FD">
        <w:rPr>
          <w:rFonts w:ascii="Times New Roman" w:eastAsia="宋体" w:hAnsi="Times New Roman" w:cs="Times New Roman"/>
          <w:b w:val="0"/>
          <w:bCs w:val="0"/>
          <w:kern w:val="0"/>
          <w:szCs w:val="21"/>
        </w:rPr>
        <w:t>Collision factor between UEs should be considered when to determine the maximum number repetition of PRACH transmission.</w:t>
      </w:r>
    </w:p>
    <w:p w14:paraId="4FE82350" w14:textId="77777777" w:rsidR="00EA0A59" w:rsidRDefault="00EA0A59" w:rsidP="00EA0A59">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 xml:space="preserve">CATT] </w:t>
      </w:r>
      <w:r w:rsidRPr="000E2F3E">
        <w:rPr>
          <w:rFonts w:ascii="Times New Roman" w:eastAsia="宋体" w:hAnsi="Times New Roman" w:cs="Times New Roman"/>
          <w:b w:val="0"/>
          <w:bCs w:val="0"/>
          <w:kern w:val="0"/>
          <w:szCs w:val="21"/>
        </w:rPr>
        <w:t xml:space="preserve">The RSRP threshold(s) for PRACH repetition request should be separate from that for Msg3 repetition </w:t>
      </w:r>
      <w:r w:rsidRPr="000E2F3E">
        <w:rPr>
          <w:rFonts w:ascii="Times New Roman" w:eastAsia="宋体" w:hAnsi="Times New Roman" w:cs="Times New Roman"/>
          <w:b w:val="0"/>
          <w:bCs w:val="0"/>
          <w:kern w:val="0"/>
          <w:szCs w:val="21"/>
        </w:rPr>
        <w:lastRenderedPageBreak/>
        <w:t>request.</w:t>
      </w:r>
    </w:p>
    <w:p w14:paraId="179F9852" w14:textId="77777777" w:rsidR="00EA0A59" w:rsidRDefault="00EA0A59" w:rsidP="00EA0A59">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Intel]</w:t>
      </w:r>
      <w:r>
        <w:rPr>
          <w:rFonts w:ascii="Times New Roman" w:eastAsia="宋体" w:hAnsi="Times New Roman" w:cs="Times New Roman" w:hint="eastAsia"/>
          <w:b w:val="0"/>
          <w:bCs w:val="0"/>
          <w:kern w:val="0"/>
          <w:szCs w:val="21"/>
        </w:rPr>
        <w:t xml:space="preserve"> </w:t>
      </w:r>
      <w:r w:rsidRPr="003D22FE">
        <w:rPr>
          <w:rFonts w:ascii="Times New Roman" w:eastAsia="宋体" w:hAnsi="Times New Roman" w:cs="Times New Roman"/>
          <w:b w:val="0"/>
          <w:bCs w:val="0"/>
          <w:kern w:val="0"/>
          <w:szCs w:val="21"/>
        </w:rPr>
        <w:t>A common SSB-RSRP threshold may be applied for multiple PRACH transmissions and request of Msg3 PUSCH repetitions.</w:t>
      </w:r>
    </w:p>
    <w:p w14:paraId="53E9E53F" w14:textId="024773C8" w:rsidR="00EA0A59" w:rsidRPr="00EA0A59" w:rsidRDefault="00EA0A59" w:rsidP="00170AD6">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sidRPr="007D035B">
        <w:rPr>
          <w:rFonts w:ascii="Times New Roman" w:eastAsia="宋体" w:hAnsi="Times New Roman" w:cs="Times New Roman"/>
          <w:b w:val="0"/>
          <w:bCs w:val="0"/>
          <w:kern w:val="0"/>
          <w:szCs w:val="21"/>
        </w:rPr>
        <w:t>Ericsson</w:t>
      </w:r>
      <w:r>
        <w:rPr>
          <w:rFonts w:ascii="Times New Roman" w:eastAsia="宋体" w:hAnsi="Times New Roman" w:cs="Times New Roman"/>
          <w:b w:val="0"/>
          <w:bCs w:val="0"/>
          <w:kern w:val="0"/>
          <w:szCs w:val="21"/>
        </w:rPr>
        <w:t>]</w:t>
      </w:r>
      <w:bookmarkStart w:id="14" w:name="_Hlk118708802"/>
      <w:bookmarkStart w:id="15" w:name="_Toc127533653"/>
      <w:r w:rsidR="00DB0942">
        <w:rPr>
          <w:rFonts w:ascii="Times New Roman" w:eastAsia="宋体" w:hAnsi="Times New Roman" w:cs="Times New Roman"/>
          <w:b w:val="0"/>
          <w:bCs w:val="0"/>
          <w:kern w:val="0"/>
          <w:szCs w:val="21"/>
        </w:rPr>
        <w:t xml:space="preserve"> </w:t>
      </w:r>
      <w:r w:rsidRPr="00DB0942">
        <w:rPr>
          <w:rFonts w:ascii="Times New Roman" w:eastAsia="宋体" w:hAnsi="Times New Roman" w:cs="Times New Roman"/>
          <w:b w:val="0"/>
          <w:bCs w:val="0"/>
          <w:kern w:val="0"/>
          <w:szCs w:val="21"/>
        </w:rPr>
        <w:t xml:space="preserve">Study how to </w:t>
      </w:r>
      <w:bookmarkEnd w:id="14"/>
      <w:r w:rsidRPr="00DB0942">
        <w:rPr>
          <w:rFonts w:ascii="Times New Roman" w:eastAsia="宋体" w:hAnsi="Times New Roman" w:cs="Times New Roman"/>
          <w:b w:val="0"/>
          <w:bCs w:val="0"/>
          <w:kern w:val="0"/>
          <w:szCs w:val="21"/>
        </w:rPr>
        <w:t>simplify the configuration of SSB-RSRP thresholds for multiple PRACH transmissions and Msg3 repetition and reduce gNB complexity, for instance by using rsrp-ThresholdMsg3 for UEs to determine at least one repetition factor for PRACH transmissions.</w:t>
      </w:r>
      <w:bookmarkEnd w:id="15"/>
    </w:p>
    <w:p w14:paraId="20775891" w14:textId="49CD8D11" w:rsidR="006106ED" w:rsidRDefault="00DC1CA6" w:rsidP="006106ED">
      <w:pPr>
        <w:pStyle w:val="3"/>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.4</w:t>
      </w:r>
      <w:r w:rsidR="006106ED">
        <w:rPr>
          <w:rFonts w:ascii="Arial" w:hAnsi="Arial" w:cs="Arial"/>
        </w:rPr>
        <w:t xml:space="preserve"> Power control</w:t>
      </w:r>
    </w:p>
    <w:p w14:paraId="75808EC2" w14:textId="6C169E01" w:rsidR="006F6948" w:rsidRPr="00304D43" w:rsidRDefault="006F6948" w:rsidP="006F6948">
      <w:pPr>
        <w:pStyle w:val="4"/>
        <w:spacing w:before="156" w:after="156"/>
        <w:rPr>
          <w:lang w:val="en-GB"/>
        </w:rPr>
      </w:pPr>
      <w:r w:rsidRPr="00531172">
        <w:rPr>
          <w:lang w:val="en-GB"/>
        </w:rPr>
        <w:t xml:space="preserve">Issue </w:t>
      </w:r>
      <w:r w:rsidRPr="00531172">
        <w:rPr>
          <w:rFonts w:eastAsiaTheme="minorEastAsia"/>
          <w:lang w:val="en-GB"/>
        </w:rPr>
        <w:t>#</w:t>
      </w:r>
      <w:r w:rsidR="00170AD6">
        <w:rPr>
          <w:lang w:val="en-GB"/>
        </w:rPr>
        <w:t>10</w:t>
      </w:r>
      <w:r w:rsidRPr="00531172">
        <w:rPr>
          <w:lang w:val="en-GB"/>
        </w:rPr>
        <w:t>:</w:t>
      </w:r>
      <w:r>
        <w:rPr>
          <w:lang w:val="en-GB"/>
        </w:rPr>
        <w:t xml:space="preserve"> Power ramping</w:t>
      </w:r>
    </w:p>
    <w:p w14:paraId="4153C7EA" w14:textId="3400969F" w:rsidR="006F6948" w:rsidRDefault="006F6948" w:rsidP="006F6948">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w:t>
      </w:r>
      <w:r>
        <w:rPr>
          <w:rFonts w:ascii="Times New Roman" w:eastAsia="宋体" w:hAnsi="Times New Roman" w:cs="Times New Roman"/>
          <w:b w:val="0"/>
          <w:bCs w:val="0"/>
          <w:kern w:val="0"/>
          <w:szCs w:val="21"/>
        </w:rPr>
        <w:t xml:space="preserve">ased on the discussion in RAN1 #110b-e, </w:t>
      </w:r>
      <w:r w:rsidR="00C354BD">
        <w:rPr>
          <w:rFonts w:ascii="Times New Roman" w:eastAsia="宋体" w:hAnsi="Times New Roman" w:cs="Times New Roman"/>
          <w:b w:val="0"/>
          <w:bCs w:val="0"/>
          <w:kern w:val="0"/>
          <w:szCs w:val="21"/>
        </w:rPr>
        <w:t xml:space="preserve">power ramping for </w:t>
      </w:r>
      <w:r w:rsidR="00C354BD" w:rsidRPr="00C354BD">
        <w:rPr>
          <w:rFonts w:ascii="Times New Roman" w:eastAsia="宋体" w:hAnsi="Times New Roman" w:cs="Times New Roman"/>
          <w:b w:val="0"/>
          <w:bCs w:val="0"/>
          <w:kern w:val="0"/>
          <w:szCs w:val="21"/>
        </w:rPr>
        <w:t xml:space="preserve">multiple PRACH transmissions with same beam in one RACH attempt </w:t>
      </w:r>
      <w:r w:rsidR="00C354BD">
        <w:rPr>
          <w:rFonts w:ascii="Times New Roman" w:eastAsia="宋体" w:hAnsi="Times New Roman" w:cs="Times New Roman"/>
          <w:b w:val="0"/>
          <w:bCs w:val="0"/>
          <w:kern w:val="0"/>
          <w:szCs w:val="21"/>
        </w:rPr>
        <w:t>was discussed. The latest FL proposal was listed as follows for reference.</w:t>
      </w:r>
    </w:p>
    <w:tbl>
      <w:tblPr>
        <w:tblStyle w:val="af3"/>
        <w:tblW w:w="0" w:type="auto"/>
        <w:tblLook w:val="04A0" w:firstRow="1" w:lastRow="0" w:firstColumn="1" w:lastColumn="0" w:noHBand="0" w:noVBand="1"/>
      </w:tblPr>
      <w:tblGrid>
        <w:gridCol w:w="9736"/>
      </w:tblGrid>
      <w:tr w:rsidR="006F6948" w14:paraId="637CEA9B" w14:textId="77777777" w:rsidTr="008D2073">
        <w:tc>
          <w:tcPr>
            <w:tcW w:w="9736" w:type="dxa"/>
          </w:tcPr>
          <w:p w14:paraId="185EC23D" w14:textId="77777777" w:rsidR="00C354BD" w:rsidRDefault="00C354BD" w:rsidP="00C354BD">
            <w:pPr>
              <w:pStyle w:val="a8"/>
              <w:spacing w:beforeLines="0" w:before="0" w:line="240" w:lineRule="auto"/>
              <w:rPr>
                <w:rFonts w:ascii="Times New Roman" w:eastAsia="宋体" w:hAnsi="Times New Roman"/>
                <w:b/>
                <w:sz w:val="21"/>
                <w:szCs w:val="21"/>
              </w:rPr>
            </w:pPr>
            <w:r>
              <w:rPr>
                <w:rFonts w:ascii="Times New Roman" w:eastAsiaTheme="minorEastAsia" w:hAnsi="Times New Roman"/>
                <w:b/>
                <w:sz w:val="21"/>
                <w:szCs w:val="21"/>
                <w:lang w:val="en-GB" w:eastAsia="zh-CN"/>
              </w:rPr>
              <w:t xml:space="preserve">For multiple PRACH transmissions with same beam </w:t>
            </w:r>
            <w:r>
              <w:rPr>
                <w:rFonts w:ascii="Times New Roman" w:eastAsiaTheme="minorEastAsia" w:hAnsi="Times New Roman" w:hint="eastAsia"/>
                <w:b/>
                <w:sz w:val="21"/>
                <w:szCs w:val="21"/>
                <w:lang w:val="en-GB" w:eastAsia="zh-CN"/>
              </w:rPr>
              <w:t>in</w:t>
            </w:r>
            <w:r>
              <w:rPr>
                <w:rFonts w:ascii="Times New Roman" w:eastAsiaTheme="minorEastAsia" w:hAnsi="Times New Roman"/>
                <w:b/>
                <w:sz w:val="21"/>
                <w:szCs w:val="21"/>
                <w:lang w:val="en-GB" w:eastAsia="zh-CN"/>
              </w:rPr>
              <w:t xml:space="preserve"> </w:t>
            </w:r>
            <w:r>
              <w:rPr>
                <w:rFonts w:ascii="Times New Roman" w:eastAsiaTheme="minorEastAsia" w:hAnsi="Times New Roman" w:hint="eastAsia"/>
                <w:b/>
                <w:sz w:val="21"/>
                <w:szCs w:val="21"/>
                <w:lang w:val="en-GB" w:eastAsia="zh-CN"/>
              </w:rPr>
              <w:t>one</w:t>
            </w:r>
            <w:r>
              <w:rPr>
                <w:rFonts w:ascii="Times New Roman" w:eastAsiaTheme="minorEastAsia" w:hAnsi="Times New Roman"/>
                <w:b/>
                <w:sz w:val="21"/>
                <w:szCs w:val="21"/>
                <w:lang w:val="en-GB" w:eastAsia="zh-CN"/>
              </w:rPr>
              <w:t xml:space="preserve"> RACH attempt, </w:t>
            </w:r>
            <w:r>
              <w:rPr>
                <w:rFonts w:ascii="Times New Roman" w:eastAsia="宋体" w:hAnsi="Times New Roman"/>
                <w:b/>
                <w:sz w:val="21"/>
                <w:szCs w:val="21"/>
              </w:rPr>
              <w:t xml:space="preserve">down-select </w:t>
            </w:r>
            <w:r>
              <w:rPr>
                <w:rFonts w:ascii="Times New Roman" w:eastAsia="宋体" w:hAnsi="Times New Roman"/>
                <w:b/>
                <w:sz w:val="21"/>
                <w:szCs w:val="21"/>
                <w:lang w:eastAsia="zh-CN"/>
              </w:rPr>
              <w:t>one</w:t>
            </w:r>
            <w:r>
              <w:rPr>
                <w:rFonts w:ascii="Times New Roman" w:eastAsia="宋体" w:hAnsi="Times New Roman"/>
                <w:b/>
                <w:sz w:val="21"/>
                <w:szCs w:val="21"/>
              </w:rPr>
              <w:t xml:space="preserve"> </w:t>
            </w:r>
            <w:r>
              <w:rPr>
                <w:rFonts w:ascii="Times New Roman" w:eastAsia="宋体" w:hAnsi="Times New Roman"/>
                <w:b/>
                <w:sz w:val="21"/>
                <w:szCs w:val="21"/>
                <w:lang w:eastAsia="zh-CN"/>
              </w:rPr>
              <w:t>option</w:t>
            </w:r>
            <w:r>
              <w:rPr>
                <w:rFonts w:ascii="Times New Roman" w:eastAsia="宋体" w:hAnsi="Times New Roman"/>
                <w:b/>
                <w:sz w:val="21"/>
                <w:szCs w:val="21"/>
              </w:rPr>
              <w:t xml:space="preserve"> from the following options.</w:t>
            </w:r>
          </w:p>
          <w:p w14:paraId="064E541D" w14:textId="77777777" w:rsidR="00C354BD" w:rsidRDefault="00C354BD" w:rsidP="00C354BD">
            <w:pPr>
              <w:pStyle w:val="Observation"/>
              <w:numPr>
                <w:ilvl w:val="0"/>
                <w:numId w:val="8"/>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not applied during the multiple PRACH transmissions. </w:t>
            </w:r>
          </w:p>
          <w:p w14:paraId="05FD879F" w14:textId="77777777" w:rsidR="00C354BD" w:rsidRDefault="00C354BD" w:rsidP="00C354BD">
            <w:pPr>
              <w:pStyle w:val="Observation"/>
              <w:numPr>
                <w:ilvl w:val="0"/>
                <w:numId w:val="8"/>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Transmission power ramping </w:t>
            </w:r>
            <w:r>
              <w:rPr>
                <w:rFonts w:ascii="Times New Roman" w:eastAsia="宋体" w:hAnsi="Times New Roman" w:cs="Times New Roman"/>
                <w:b w:val="0"/>
                <w:bCs w:val="0"/>
                <w:color w:val="000000" w:themeColor="text1"/>
                <w:kern w:val="0"/>
                <w:szCs w:val="21"/>
                <w:lang w:val="en-GB"/>
              </w:rPr>
              <w:t>can be</w:t>
            </w:r>
            <w:r>
              <w:rPr>
                <w:rFonts w:ascii="Times New Roman" w:eastAsia="宋体" w:hAnsi="Times New Roman" w:cs="Times New Roman"/>
                <w:b w:val="0"/>
                <w:bCs w:val="0"/>
                <w:color w:val="00B050"/>
                <w:kern w:val="0"/>
                <w:szCs w:val="21"/>
                <w:lang w:val="en-GB"/>
              </w:rPr>
              <w:t xml:space="preserve"> </w:t>
            </w:r>
            <w:r>
              <w:rPr>
                <w:rFonts w:ascii="Times New Roman" w:eastAsia="宋体" w:hAnsi="Times New Roman" w:cs="Times New Roman"/>
                <w:b w:val="0"/>
                <w:bCs w:val="0"/>
                <w:kern w:val="0"/>
                <w:szCs w:val="21"/>
                <w:lang w:val="en-GB"/>
              </w:rPr>
              <w:t>applied per PRACH transmission during the multiple PRACH transmissions.</w:t>
            </w:r>
          </w:p>
          <w:p w14:paraId="6A48A33E" w14:textId="77777777" w:rsidR="00C354BD" w:rsidRDefault="00C354BD" w:rsidP="00C354BD">
            <w:pPr>
              <w:pStyle w:val="af7"/>
              <w:numPr>
                <w:ilvl w:val="1"/>
                <w:numId w:val="8"/>
              </w:numPr>
              <w:spacing w:before="156"/>
              <w:ind w:firstLineChars="0"/>
              <w:rPr>
                <w:sz w:val="21"/>
                <w:szCs w:val="21"/>
              </w:rPr>
            </w:pPr>
            <w:r>
              <w:rPr>
                <w:sz w:val="21"/>
                <w:szCs w:val="21"/>
              </w:rPr>
              <w:t>FFS: The initial power and power ramping step.</w:t>
            </w:r>
          </w:p>
          <w:p w14:paraId="55601E72" w14:textId="48B0718A" w:rsidR="006F6948" w:rsidRPr="00C354BD" w:rsidRDefault="00C354BD" w:rsidP="00C354BD">
            <w:pPr>
              <w:pStyle w:val="af7"/>
              <w:numPr>
                <w:ilvl w:val="1"/>
                <w:numId w:val="8"/>
              </w:numPr>
              <w:spacing w:before="156"/>
              <w:ind w:firstLineChars="0"/>
              <w:rPr>
                <w:color w:val="000000" w:themeColor="text1"/>
                <w:sz w:val="21"/>
                <w:szCs w:val="21"/>
              </w:rPr>
            </w:pPr>
            <w:r>
              <w:rPr>
                <w:color w:val="000000" w:themeColor="text1"/>
                <w:sz w:val="21"/>
                <w:szCs w:val="21"/>
                <w:lang w:eastAsia="zh-CN"/>
              </w:rPr>
              <w:t xml:space="preserve">FFS: </w:t>
            </w:r>
            <w:r>
              <w:rPr>
                <w:color w:val="000000" w:themeColor="text1"/>
                <w:sz w:val="21"/>
                <w:szCs w:val="21"/>
              </w:rPr>
              <w:t>The same measurement of the same reference signal to calculate the pathloss is applied for each PRACH transmissions.</w:t>
            </w:r>
          </w:p>
        </w:tc>
      </w:tr>
    </w:tbl>
    <w:p w14:paraId="151972FA" w14:textId="4C7DB88F" w:rsidR="00C354BD" w:rsidRDefault="00C354BD" w:rsidP="00DF5F2C">
      <w:pPr>
        <w:spacing w:before="180" w:after="180"/>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 xml:space="preserve">ased on the contributions, </w:t>
      </w:r>
      <w:r w:rsidR="0091422D">
        <w:rPr>
          <w:rFonts w:ascii="Times New Roman" w:hAnsi="Times New Roman" w:cs="Times New Roman"/>
        </w:rPr>
        <w:t>companies’ views on the above two options are summarized as follows.</w:t>
      </w:r>
    </w:p>
    <w:p w14:paraId="0E1E3692" w14:textId="721216E7" w:rsidR="0091422D" w:rsidRPr="00DF5F2C" w:rsidRDefault="0091422D">
      <w:pPr>
        <w:numPr>
          <w:ilvl w:val="0"/>
          <w:numId w:val="12"/>
        </w:numPr>
        <w:spacing w:line="280" w:lineRule="atLeast"/>
        <w:ind w:left="284" w:hanging="284"/>
        <w:rPr>
          <w:rFonts w:ascii="Times New Roman" w:eastAsia="等线" w:hAnsi="Times New Roman" w:cs="Times New Roman"/>
          <w:b/>
          <w:szCs w:val="21"/>
        </w:rPr>
      </w:pPr>
      <w:r w:rsidRPr="00DF5F2C">
        <w:rPr>
          <w:rFonts w:ascii="Times New Roman" w:eastAsia="等线" w:hAnsi="Times New Roman" w:cs="Times New Roman" w:hint="eastAsia"/>
          <w:b/>
          <w:szCs w:val="21"/>
        </w:rPr>
        <w:t>S</w:t>
      </w:r>
      <w:r w:rsidRPr="00DF5F2C">
        <w:rPr>
          <w:rFonts w:ascii="Times New Roman" w:eastAsia="等线" w:hAnsi="Times New Roman" w:cs="Times New Roman"/>
          <w:b/>
          <w:szCs w:val="21"/>
        </w:rPr>
        <w:t>upport Option 1:</w:t>
      </w:r>
      <w:r w:rsidRPr="00DF5F2C">
        <w:rPr>
          <w:rFonts w:ascii="Times New Roman" w:eastAsia="等线" w:hAnsi="Times New Roman" w:cs="Times New Roman"/>
          <w:bCs/>
          <w:szCs w:val="21"/>
        </w:rPr>
        <w:t xml:space="preserve"> Huawei,</w:t>
      </w:r>
      <w:r w:rsidR="00952CF9" w:rsidRPr="00DF5F2C">
        <w:rPr>
          <w:rFonts w:ascii="Times New Roman" w:eastAsia="等线" w:hAnsi="Times New Roman" w:cs="Times New Roman"/>
          <w:bCs/>
          <w:szCs w:val="21"/>
        </w:rPr>
        <w:t xml:space="preserve"> OPPO,</w:t>
      </w:r>
      <w:r w:rsidRPr="00DF5F2C">
        <w:rPr>
          <w:rFonts w:ascii="Times New Roman" w:eastAsia="等线" w:hAnsi="Times New Roman" w:cs="Times New Roman"/>
          <w:bCs/>
          <w:szCs w:val="21"/>
        </w:rPr>
        <w:t xml:space="preserve"> </w:t>
      </w:r>
      <w:r w:rsidR="00775329" w:rsidRPr="00DF5F2C">
        <w:rPr>
          <w:rFonts w:ascii="Times New Roman" w:eastAsia="等线" w:hAnsi="Times New Roman" w:cs="Times New Roman"/>
          <w:bCs/>
          <w:szCs w:val="21"/>
        </w:rPr>
        <w:t xml:space="preserve">Sony, </w:t>
      </w:r>
      <w:r w:rsidRPr="00DF5F2C">
        <w:rPr>
          <w:rFonts w:ascii="Times New Roman" w:eastAsia="等线" w:hAnsi="Times New Roman" w:cs="Times New Roman"/>
          <w:bCs/>
          <w:szCs w:val="21"/>
        </w:rPr>
        <w:t>CATT, China Telecom, Panasonic, CMCC, LG, Samsung</w:t>
      </w:r>
    </w:p>
    <w:p w14:paraId="5FF890ED" w14:textId="1C4EF1D8" w:rsidR="0091422D" w:rsidRPr="00DF5F2C" w:rsidRDefault="0091422D">
      <w:pPr>
        <w:numPr>
          <w:ilvl w:val="0"/>
          <w:numId w:val="12"/>
        </w:numPr>
        <w:spacing w:line="280" w:lineRule="atLeast"/>
        <w:ind w:left="284" w:hanging="284"/>
        <w:rPr>
          <w:rFonts w:ascii="Times New Roman" w:eastAsia="等线" w:hAnsi="Times New Roman" w:cs="Times New Roman"/>
          <w:b/>
          <w:szCs w:val="21"/>
        </w:rPr>
      </w:pPr>
      <w:r w:rsidRPr="00DF5F2C">
        <w:rPr>
          <w:rFonts w:ascii="Times New Roman" w:eastAsia="等线" w:hAnsi="Times New Roman" w:cs="Times New Roman"/>
          <w:b/>
          <w:szCs w:val="21"/>
        </w:rPr>
        <w:t xml:space="preserve">Support Option 2: </w:t>
      </w:r>
      <w:r w:rsidRPr="00DF5F2C">
        <w:rPr>
          <w:rFonts w:ascii="Times New Roman" w:eastAsia="等线" w:hAnsi="Times New Roman" w:cs="Times New Roman"/>
          <w:bCs/>
          <w:szCs w:val="21"/>
        </w:rPr>
        <w:t>ZTE</w:t>
      </w:r>
    </w:p>
    <w:p w14:paraId="112B4B09" w14:textId="60595BCF" w:rsidR="0091422D" w:rsidRPr="000E2F00" w:rsidRDefault="0091422D" w:rsidP="0091422D">
      <w:pPr>
        <w:spacing w:line="280" w:lineRule="atLeast"/>
        <w:rPr>
          <w:rFonts w:ascii="Times New Roman" w:eastAsia="等线" w:hAnsi="Times New Roman" w:cs="Times New Roman"/>
          <w:bCs/>
          <w:szCs w:val="21"/>
        </w:rPr>
      </w:pPr>
      <w:r w:rsidRPr="000E2F00">
        <w:rPr>
          <w:rFonts w:ascii="Times New Roman" w:eastAsia="等线" w:hAnsi="Times New Roman" w:cs="Times New Roman"/>
          <w:bCs/>
          <w:szCs w:val="21"/>
        </w:rPr>
        <w:t>For Option 1, [Huawei, LG, Samsung</w:t>
      </w:r>
      <w:r w:rsidR="00DF5F2C" w:rsidRPr="000E2F00">
        <w:rPr>
          <w:rFonts w:ascii="Times New Roman" w:eastAsia="等线" w:hAnsi="Times New Roman" w:cs="Times New Roman"/>
          <w:bCs/>
          <w:szCs w:val="21"/>
        </w:rPr>
        <w:t>, China Telecom</w:t>
      </w:r>
      <w:r w:rsidR="00585999" w:rsidRPr="000E2F00">
        <w:rPr>
          <w:rFonts w:ascii="Times New Roman" w:eastAsia="等线" w:hAnsi="Times New Roman" w:cs="Times New Roman"/>
          <w:bCs/>
          <w:szCs w:val="21"/>
        </w:rPr>
        <w:t>, NTT DOCOMO, CATT</w:t>
      </w:r>
      <w:r w:rsidRPr="000E2F00">
        <w:rPr>
          <w:rFonts w:ascii="Times New Roman" w:eastAsia="等线" w:hAnsi="Times New Roman" w:cs="Times New Roman"/>
          <w:bCs/>
          <w:szCs w:val="21"/>
        </w:rPr>
        <w:t xml:space="preserve">] think the same measurement of the same reference signal </w:t>
      </w:r>
      <w:r w:rsidR="00585999" w:rsidRPr="000E2F00">
        <w:rPr>
          <w:rFonts w:ascii="Times New Roman" w:eastAsia="等线" w:hAnsi="Times New Roman" w:cs="Times New Roman"/>
          <w:bCs/>
          <w:szCs w:val="21"/>
        </w:rPr>
        <w:t xml:space="preserve">is utilized to </w:t>
      </w:r>
      <w:r w:rsidRPr="000E2F00">
        <w:rPr>
          <w:rFonts w:ascii="Times New Roman" w:eastAsia="等线" w:hAnsi="Times New Roman" w:cs="Times New Roman"/>
          <w:bCs/>
          <w:szCs w:val="21"/>
        </w:rPr>
        <w:t xml:space="preserve">calculate the path loss </w:t>
      </w:r>
      <w:r w:rsidR="00585999" w:rsidRPr="000E2F00">
        <w:rPr>
          <w:rFonts w:ascii="Times New Roman" w:eastAsia="等线" w:hAnsi="Times New Roman" w:cs="Times New Roman"/>
          <w:bCs/>
          <w:szCs w:val="21"/>
        </w:rPr>
        <w:t xml:space="preserve">for each of the Multiple PRACH transmissions </w:t>
      </w:r>
      <w:r w:rsidRPr="000E2F00">
        <w:rPr>
          <w:rFonts w:ascii="Times New Roman" w:eastAsia="等线" w:hAnsi="Times New Roman" w:cs="Times New Roman"/>
          <w:bCs/>
          <w:szCs w:val="21"/>
        </w:rPr>
        <w:t>during one RACH attempt.</w:t>
      </w:r>
    </w:p>
    <w:p w14:paraId="176AEAA6" w14:textId="4691EAB5" w:rsidR="00952CF9" w:rsidRPr="000E2F00" w:rsidRDefault="000E2F00" w:rsidP="0091422D">
      <w:pPr>
        <w:spacing w:line="280" w:lineRule="atLeast"/>
        <w:rPr>
          <w:rFonts w:ascii="Times New Roman" w:eastAsia="等线" w:hAnsi="Times New Roman" w:cs="Times New Roman"/>
          <w:bCs/>
          <w:szCs w:val="21"/>
        </w:rPr>
      </w:pPr>
      <w:r w:rsidRPr="000E2F00">
        <w:rPr>
          <w:rFonts w:ascii="Times New Roman" w:eastAsia="等线" w:hAnsi="Times New Roman" w:cs="Times New Roman"/>
          <w:bCs/>
          <w:szCs w:val="21"/>
        </w:rPr>
        <w:t>[</w:t>
      </w:r>
      <w:r w:rsidR="004B3660" w:rsidRPr="000E2F00">
        <w:rPr>
          <w:rFonts w:ascii="Times New Roman" w:eastAsia="等线" w:hAnsi="Times New Roman" w:cs="Times New Roman"/>
          <w:bCs/>
          <w:szCs w:val="21"/>
        </w:rPr>
        <w:t>ZTE</w:t>
      </w:r>
      <w:r w:rsidRPr="000E2F00">
        <w:rPr>
          <w:rFonts w:ascii="Times New Roman" w:eastAsia="等线" w:hAnsi="Times New Roman" w:cs="Times New Roman"/>
          <w:bCs/>
          <w:szCs w:val="21"/>
        </w:rPr>
        <w:t>]</w:t>
      </w:r>
      <w:r w:rsidR="004B3660" w:rsidRPr="000E2F00">
        <w:rPr>
          <w:rFonts w:ascii="Times New Roman" w:eastAsia="等线" w:hAnsi="Times New Roman" w:cs="Times New Roman"/>
          <w:bCs/>
          <w:szCs w:val="21"/>
        </w:rPr>
        <w:t xml:space="preserve"> Separate counter and step size of power ramping for multiple PRACH transmissions in one attempt can be configured. The step size of power ramping for multiple PRACH transmission can also be configured as zero.</w:t>
      </w:r>
    </w:p>
    <w:p w14:paraId="658D6DB5" w14:textId="023D3C56" w:rsidR="00953B1B" w:rsidRPr="000E2F00" w:rsidRDefault="000E2F00" w:rsidP="0091422D">
      <w:pPr>
        <w:spacing w:line="280" w:lineRule="atLeast"/>
        <w:rPr>
          <w:rFonts w:ascii="Times New Roman" w:eastAsia="宋体" w:hAnsi="Times New Roman" w:cs="Times New Roman"/>
          <w:bCs/>
        </w:rPr>
      </w:pPr>
      <w:r>
        <w:rPr>
          <w:rFonts w:ascii="Times New Roman" w:eastAsia="等线" w:hAnsi="Times New Roman" w:cs="Times New Roman"/>
          <w:bCs/>
          <w:szCs w:val="21"/>
        </w:rPr>
        <w:t>[</w:t>
      </w:r>
      <w:r w:rsidR="005D3D3E" w:rsidRPr="000E2F00">
        <w:rPr>
          <w:rFonts w:ascii="Times New Roman" w:eastAsia="等线" w:hAnsi="Times New Roman" w:cs="Times New Roman"/>
          <w:bCs/>
          <w:szCs w:val="21"/>
        </w:rPr>
        <w:t>Panasonic</w:t>
      </w:r>
      <w:r>
        <w:rPr>
          <w:rFonts w:ascii="Times New Roman" w:eastAsia="等线" w:hAnsi="Times New Roman" w:cs="Times New Roman"/>
          <w:bCs/>
          <w:szCs w:val="21"/>
        </w:rPr>
        <w:t>]</w:t>
      </w:r>
      <w:r w:rsidR="005D3D3E" w:rsidRPr="000E2F00">
        <w:rPr>
          <w:rFonts w:ascii="Times New Roman" w:eastAsia="等线" w:hAnsi="Times New Roman" w:cs="Times New Roman"/>
          <w:bCs/>
          <w:szCs w:val="21"/>
        </w:rPr>
        <w:t xml:space="preserve"> </w:t>
      </w:r>
      <w:r w:rsidR="005D3D3E" w:rsidRPr="000E2F00">
        <w:rPr>
          <w:rFonts w:ascii="Times New Roman" w:eastAsia="宋体" w:hAnsi="Times New Roman" w:cs="Times New Roman"/>
          <w:bCs/>
        </w:rPr>
        <w:t>If the multi-PRACH transmission takes long time by configuring a sparse density of ROs in a frame, not using the latest path loss measurement can result too high or too low PRACH transmission power. Therefore, gNB can configure how path loss measurement is taken would be reasonable</w:t>
      </w:r>
      <w:r w:rsidR="00404097">
        <w:rPr>
          <w:rFonts w:ascii="Times New Roman" w:eastAsia="宋体" w:hAnsi="Times New Roman" w:cs="Times New Roman"/>
          <w:bCs/>
        </w:rPr>
        <w:t xml:space="preserve">, </w:t>
      </w:r>
      <w:proofErr w:type="spellStart"/>
      <w:proofErr w:type="gramStart"/>
      <w:r w:rsidR="00404097">
        <w:rPr>
          <w:rFonts w:ascii="Times New Roman" w:eastAsia="宋体" w:hAnsi="Times New Roman" w:cs="Times New Roman"/>
          <w:bCs/>
        </w:rPr>
        <w:t>e..g</w:t>
      </w:r>
      <w:proofErr w:type="spellEnd"/>
      <w:proofErr w:type="gramEnd"/>
      <w:r w:rsidR="00404097">
        <w:rPr>
          <w:rFonts w:ascii="Times New Roman" w:eastAsia="宋体" w:hAnsi="Times New Roman" w:cs="Times New Roman"/>
          <w:bCs/>
        </w:rPr>
        <w:t xml:space="preserve">, </w:t>
      </w:r>
      <w:proofErr w:type="spellStart"/>
      <w:r w:rsidR="00404097" w:rsidRPr="00404097">
        <w:rPr>
          <w:rFonts w:ascii="Times New Roman" w:eastAsia="宋体" w:hAnsi="Times New Roman" w:cs="Times New Roman"/>
          <w:bCs/>
        </w:rPr>
        <w:t>gNB</w:t>
      </w:r>
      <w:proofErr w:type="spellEnd"/>
      <w:r w:rsidR="00404097" w:rsidRPr="00404097">
        <w:rPr>
          <w:rFonts w:ascii="Times New Roman" w:eastAsia="宋体" w:hAnsi="Times New Roman" w:cs="Times New Roman"/>
          <w:bCs/>
        </w:rPr>
        <w:t xml:space="preserve"> can configure either to compensate path loss or not compensate the path loss.</w:t>
      </w:r>
    </w:p>
    <w:p w14:paraId="09311E33" w14:textId="46F29C97" w:rsidR="00445B7B" w:rsidRDefault="00445B7B" w:rsidP="00445B7B">
      <w:pPr>
        <w:pStyle w:val="4"/>
        <w:spacing w:before="156" w:after="156"/>
        <w:rPr>
          <w:lang w:val="en-GB"/>
        </w:rPr>
      </w:pPr>
      <w:r w:rsidRPr="00531172">
        <w:rPr>
          <w:lang w:val="en-GB"/>
        </w:rPr>
        <w:t xml:space="preserve">Issue </w:t>
      </w:r>
      <w:r w:rsidRPr="00DD65F4">
        <w:rPr>
          <w:lang w:val="en-GB"/>
        </w:rPr>
        <w:t>#</w:t>
      </w:r>
      <w:r>
        <w:rPr>
          <w:lang w:val="en-GB"/>
        </w:rPr>
        <w:t>1</w:t>
      </w:r>
      <w:r w:rsidR="00DD65F4">
        <w:rPr>
          <w:lang w:val="en-GB"/>
        </w:rPr>
        <w:t>1</w:t>
      </w:r>
      <w:r w:rsidRPr="00531172">
        <w:rPr>
          <w:lang w:val="en-GB"/>
        </w:rPr>
        <w:t>:</w:t>
      </w:r>
      <w:r>
        <w:rPr>
          <w:lang w:val="en-GB"/>
        </w:rPr>
        <w:t xml:space="preserve"> Power </w:t>
      </w:r>
      <w:r w:rsidR="00DD65F4">
        <w:rPr>
          <w:lang w:val="en-GB"/>
        </w:rPr>
        <w:t>calculation</w:t>
      </w:r>
    </w:p>
    <w:p w14:paraId="06334D03" w14:textId="77777777" w:rsidR="00404097" w:rsidRDefault="00404097" w:rsidP="00404097">
      <w:pPr>
        <w:rPr>
          <w:rFonts w:ascii="Times New Roman" w:eastAsia="等线" w:hAnsi="Times New Roman" w:cs="Times New Roman"/>
          <w:bCs/>
          <w:szCs w:val="21"/>
        </w:rPr>
      </w:pPr>
      <w:r>
        <w:rPr>
          <w:rFonts w:ascii="Times New Roman" w:eastAsia="等线" w:hAnsi="Times New Roman" w:cs="Times New Roman"/>
          <w:bCs/>
          <w:szCs w:val="21"/>
        </w:rPr>
        <w:t>Companies [Huawei, ZTE, China Telecom] discuss the power calculation for multiple PRACH transmissions. Companies [Huawei, China Telecom] propose that t</w:t>
      </w:r>
      <w:r w:rsidRPr="00404097">
        <w:rPr>
          <w:rFonts w:ascii="Times New Roman" w:eastAsia="等线" w:hAnsi="Times New Roman" w:cs="Times New Roman"/>
          <w:bCs/>
          <w:szCs w:val="21"/>
        </w:rPr>
        <w:t xml:space="preserve">he power control of multiple transmission specified in eMTC </w:t>
      </w:r>
      <w:r w:rsidRPr="00404097">
        <w:rPr>
          <w:rFonts w:ascii="Times New Roman" w:eastAsia="等线" w:hAnsi="Times New Roman" w:cs="Times New Roman"/>
          <w:bCs/>
          <w:szCs w:val="21"/>
        </w:rPr>
        <w:lastRenderedPageBreak/>
        <w:t>PRACH coverage enhancement can be starting point</w:t>
      </w:r>
      <w:r>
        <w:rPr>
          <w:rFonts w:ascii="Times New Roman" w:eastAsia="等线" w:hAnsi="Times New Roman" w:cs="Times New Roman"/>
          <w:bCs/>
          <w:szCs w:val="21"/>
        </w:rPr>
        <w:t xml:space="preserve"> as follows:</w:t>
      </w:r>
    </w:p>
    <w:p w14:paraId="12B69A79" w14:textId="4D7752D6" w:rsidR="00404097" w:rsidRDefault="00404097" w:rsidP="00404097">
      <w:pPr>
        <w:rPr>
          <w:rFonts w:ascii="Times New Roman" w:eastAsia="等线" w:hAnsi="Times New Roman" w:cs="Times New Roman"/>
          <w:bCs/>
          <w:szCs w:val="21"/>
        </w:rPr>
      </w:pPr>
      <w:r>
        <w:rPr>
          <w:rFonts w:ascii="Times New Roman" w:eastAsia="等线" w:hAnsi="Times New Roman" w:cs="Times New Roman" w:hint="eastAsia"/>
          <w:bCs/>
          <w:szCs w:val="21"/>
        </w:rPr>
        <w:t>S</w:t>
      </w:r>
      <w:r>
        <w:rPr>
          <w:rFonts w:ascii="Times New Roman" w:eastAsia="等线" w:hAnsi="Times New Roman" w:cs="Times New Roman"/>
          <w:bCs/>
          <w:szCs w:val="21"/>
        </w:rPr>
        <w:t xml:space="preserve">tep 1: </w:t>
      </w:r>
      <w:r w:rsidRPr="00404097">
        <w:rPr>
          <w:rFonts w:ascii="Times New Roman" w:eastAsia="等线" w:hAnsi="Times New Roman" w:cs="Times New Roman"/>
          <w:bCs/>
          <w:szCs w:val="21"/>
        </w:rPr>
        <w:t>Calculate the total receive target power.</w:t>
      </w:r>
    </w:p>
    <w:p w14:paraId="75B1B3A1" w14:textId="54D864E6" w:rsidR="00404097" w:rsidRDefault="00404097" w:rsidP="00404097">
      <w:pPr>
        <w:rPr>
          <w:rFonts w:ascii="Times New Roman" w:eastAsia="等线" w:hAnsi="Times New Roman" w:cs="Times New Roman"/>
          <w:bCs/>
          <w:szCs w:val="21"/>
        </w:rPr>
      </w:pPr>
      <w:r w:rsidRPr="00404097">
        <w:rPr>
          <w:rFonts w:ascii="Times New Roman" w:eastAsia="等线" w:hAnsi="Times New Roman" w:cs="Times New Roman"/>
          <w:bCs/>
          <w:szCs w:val="21"/>
        </w:rPr>
        <w:t>PREAMBLE_RECEIVED_TARGET_POWER=preambleInitialReceivedTargetPower+DELTA_PREAMBLE + (PREAMBLE_TRANSMISSION_COUNTER – 1) * powerRampingStep</w:t>
      </w:r>
    </w:p>
    <w:p w14:paraId="0CA3A087" w14:textId="0C667F2A" w:rsidR="00404097" w:rsidRDefault="00404097" w:rsidP="00404097">
      <w:pPr>
        <w:rPr>
          <w:rFonts w:ascii="Times New Roman" w:eastAsia="等线" w:hAnsi="Times New Roman" w:cs="Times New Roman"/>
          <w:bCs/>
          <w:szCs w:val="21"/>
        </w:rPr>
      </w:pPr>
      <w:r>
        <w:rPr>
          <w:rFonts w:ascii="Times New Roman" w:eastAsia="等线" w:hAnsi="Times New Roman" w:cs="Times New Roman" w:hint="eastAsia"/>
          <w:bCs/>
          <w:szCs w:val="21"/>
        </w:rPr>
        <w:t>S</w:t>
      </w:r>
      <w:r>
        <w:rPr>
          <w:rFonts w:ascii="Times New Roman" w:eastAsia="等线" w:hAnsi="Times New Roman" w:cs="Times New Roman"/>
          <w:bCs/>
          <w:szCs w:val="21"/>
        </w:rPr>
        <w:t xml:space="preserve">tep 2: </w:t>
      </w:r>
      <w:r w:rsidRPr="00404097">
        <w:rPr>
          <w:rFonts w:ascii="Times New Roman" w:eastAsia="等线" w:hAnsi="Times New Roman" w:cs="Times New Roman"/>
          <w:bCs/>
          <w:szCs w:val="21"/>
        </w:rPr>
        <w:t>Calculate the target receive power for one single transmission.</w:t>
      </w:r>
    </w:p>
    <w:p w14:paraId="53293417" w14:textId="78C25AE8" w:rsidR="00404097" w:rsidRDefault="00404097" w:rsidP="00404097">
      <w:pPr>
        <w:rPr>
          <w:rFonts w:ascii="Times New Roman" w:eastAsia="等线" w:hAnsi="Times New Roman" w:cs="Times New Roman"/>
          <w:bCs/>
          <w:szCs w:val="21"/>
        </w:rPr>
      </w:pPr>
      <w:r w:rsidRPr="00404097">
        <w:rPr>
          <w:rFonts w:ascii="Times New Roman" w:eastAsia="等线" w:hAnsi="Times New Roman" w:cs="Times New Roman"/>
          <w:bCs/>
          <w:szCs w:val="21"/>
        </w:rPr>
        <w:t>PREAMBLE_RECEIVED_TARGET_POWER=PREAMBLE_RECEIVED_TARGET_POWER - 10 * log10(</w:t>
      </w:r>
      <w:proofErr w:type="spellStart"/>
      <w:r w:rsidRPr="00404097">
        <w:rPr>
          <w:rFonts w:ascii="Times New Roman" w:eastAsia="等线" w:hAnsi="Times New Roman" w:cs="Times New Roman"/>
          <w:bCs/>
          <w:szCs w:val="21"/>
        </w:rPr>
        <w:t>numRepetitionPerPreambleAttempt</w:t>
      </w:r>
      <w:proofErr w:type="spellEnd"/>
      <w:r w:rsidRPr="00404097">
        <w:rPr>
          <w:rFonts w:ascii="Times New Roman" w:eastAsia="等线" w:hAnsi="Times New Roman" w:cs="Times New Roman"/>
          <w:bCs/>
          <w:szCs w:val="21"/>
        </w:rPr>
        <w:t>)</w:t>
      </w:r>
    </w:p>
    <w:p w14:paraId="5326707D" w14:textId="4A3C72E5" w:rsidR="00404097" w:rsidRDefault="00404097" w:rsidP="00404097">
      <w:pPr>
        <w:rPr>
          <w:rFonts w:ascii="Times New Roman" w:eastAsia="等线" w:hAnsi="Times New Roman" w:cs="Times New Roman"/>
          <w:bCs/>
          <w:szCs w:val="21"/>
        </w:rPr>
      </w:pPr>
      <w:r>
        <w:rPr>
          <w:rFonts w:ascii="Times New Roman" w:eastAsia="等线" w:hAnsi="Times New Roman" w:cs="Times New Roman" w:hint="eastAsia"/>
          <w:bCs/>
          <w:szCs w:val="21"/>
        </w:rPr>
        <w:t>S</w:t>
      </w:r>
      <w:r>
        <w:rPr>
          <w:rFonts w:ascii="Times New Roman" w:eastAsia="等线" w:hAnsi="Times New Roman" w:cs="Times New Roman"/>
          <w:bCs/>
          <w:szCs w:val="21"/>
        </w:rPr>
        <w:t xml:space="preserve">tep 3: </w:t>
      </w:r>
      <w:r w:rsidRPr="00404097">
        <w:rPr>
          <w:rFonts w:ascii="Times New Roman" w:eastAsia="等线" w:hAnsi="Times New Roman" w:cs="Times New Roman"/>
          <w:bCs/>
          <w:szCs w:val="21"/>
        </w:rPr>
        <w:t>Calculate the transmission power for one single transmission.</w:t>
      </w:r>
    </w:p>
    <w:p w14:paraId="0C10A42B" w14:textId="3077C28C" w:rsidR="00404097" w:rsidRDefault="00404097" w:rsidP="00404097">
      <w:pPr>
        <w:rPr>
          <w:rFonts w:ascii="Times New Roman" w:eastAsia="等线" w:hAnsi="Times New Roman" w:cs="Times New Roman"/>
          <w:bCs/>
          <w:szCs w:val="21"/>
        </w:rPr>
      </w:pPr>
      <w:r w:rsidRPr="00404097">
        <w:rPr>
          <w:rFonts w:ascii="Times New Roman" w:eastAsia="等线" w:hAnsi="Times New Roman" w:cs="Times New Roman"/>
          <w:bCs/>
          <w:szCs w:val="21"/>
        </w:rPr>
        <w:t>P_PRACH = min</w:t>
      </w:r>
      <w:r>
        <w:rPr>
          <w:rFonts w:ascii="Times New Roman" w:eastAsia="等线" w:hAnsi="Times New Roman" w:cs="Times New Roman"/>
          <w:bCs/>
          <w:szCs w:val="21"/>
        </w:rPr>
        <w:t xml:space="preserve"> </w:t>
      </w:r>
      <w:r w:rsidRPr="00404097">
        <w:rPr>
          <w:rFonts w:ascii="Times New Roman" w:eastAsia="等线" w:hAnsi="Times New Roman" w:cs="Times New Roman"/>
          <w:bCs/>
          <w:szCs w:val="21"/>
        </w:rPr>
        <w:t xml:space="preserve">{P_CMAX, PREAMBLE_RECEIVED_TARGET_POWER + </w:t>
      </w:r>
      <w:proofErr w:type="spellStart"/>
      <w:r w:rsidRPr="00404097">
        <w:rPr>
          <w:rFonts w:ascii="Times New Roman" w:eastAsia="等线" w:hAnsi="Times New Roman" w:cs="Times New Roman"/>
          <w:bCs/>
          <w:szCs w:val="21"/>
        </w:rPr>
        <w:t>PL_c</w:t>
      </w:r>
      <w:proofErr w:type="spellEnd"/>
      <w:r w:rsidRPr="00404097">
        <w:rPr>
          <w:rFonts w:ascii="Times New Roman" w:eastAsia="等线" w:hAnsi="Times New Roman" w:cs="Times New Roman"/>
          <w:bCs/>
          <w:szCs w:val="21"/>
        </w:rPr>
        <w:t>} [dBm]</w:t>
      </w:r>
    </w:p>
    <w:p w14:paraId="2DD8CF1B" w14:textId="25E88C59" w:rsidR="00404097" w:rsidRDefault="00404097" w:rsidP="00404097">
      <w:pPr>
        <w:rPr>
          <w:rFonts w:ascii="Times New Roman" w:eastAsia="等线" w:hAnsi="Times New Roman" w:cs="Times New Roman"/>
          <w:bCs/>
          <w:szCs w:val="21"/>
        </w:rPr>
      </w:pPr>
      <w:r>
        <w:rPr>
          <w:rFonts w:ascii="Times New Roman" w:eastAsia="等线" w:hAnsi="Times New Roman" w:cs="Times New Roman" w:hint="eastAsia"/>
          <w:bCs/>
          <w:szCs w:val="21"/>
        </w:rPr>
        <w:t>[</w:t>
      </w:r>
      <w:r>
        <w:rPr>
          <w:rFonts w:ascii="Times New Roman" w:eastAsia="等线" w:hAnsi="Times New Roman" w:cs="Times New Roman"/>
          <w:bCs/>
          <w:szCs w:val="21"/>
        </w:rPr>
        <w:t>ZTE] proposes that an</w:t>
      </w:r>
      <w:r w:rsidRPr="00404097">
        <w:rPr>
          <w:rFonts w:ascii="Times New Roman" w:eastAsia="等线" w:hAnsi="Times New Roman" w:cs="Times New Roman"/>
          <w:bCs/>
          <w:szCs w:val="21"/>
        </w:rPr>
        <w:t xml:space="preserve"> additional power offset for multiple PRACH transmissions should be considered for PREAMBLE_RECEIVED_TARGET_POWER calculation</w:t>
      </w:r>
      <w:r>
        <w:rPr>
          <w:rFonts w:ascii="Times New Roman" w:eastAsia="等线" w:hAnsi="Times New Roman" w:cs="Times New Roman"/>
          <w:bCs/>
          <w:szCs w:val="21"/>
        </w:rPr>
        <w:t>.</w:t>
      </w:r>
    </w:p>
    <w:p w14:paraId="0E5762FA" w14:textId="1073DE9E" w:rsidR="00CD5EE7" w:rsidRPr="004F7E89" w:rsidRDefault="00CD5EE7" w:rsidP="00CD5EE7">
      <w:pPr>
        <w:pStyle w:val="3"/>
        <w:spacing w:before="156" w:after="156"/>
        <w:rPr>
          <w:rFonts w:ascii="Arial" w:hAnsi="Arial" w:cs="Arial"/>
        </w:rPr>
      </w:pPr>
      <w:r>
        <w:rPr>
          <w:rFonts w:ascii="Arial" w:hAnsi="Arial" w:cs="Arial"/>
        </w:rPr>
        <w:t>2.1.</w:t>
      </w:r>
      <w:r w:rsidR="0091422D">
        <w:rPr>
          <w:rFonts w:ascii="Arial" w:hAnsi="Arial" w:cs="Arial"/>
        </w:rPr>
        <w:t>5</w:t>
      </w:r>
      <w:r>
        <w:rPr>
          <w:rFonts w:ascii="Arial" w:hAnsi="Arial" w:cs="Arial"/>
        </w:rPr>
        <w:t xml:space="preserve"> </w:t>
      </w:r>
      <w:r>
        <w:rPr>
          <w:rFonts w:ascii="Arial" w:hAnsi="Arial" w:cs="Arial" w:hint="eastAsia"/>
        </w:rPr>
        <w:t>R</w:t>
      </w:r>
      <w:r>
        <w:rPr>
          <w:rFonts w:ascii="Arial" w:hAnsi="Arial" w:cs="Arial"/>
        </w:rPr>
        <w:t xml:space="preserve">etransmission </w:t>
      </w:r>
      <w:r w:rsidR="005E0B3E">
        <w:rPr>
          <w:rFonts w:ascii="Arial" w:hAnsi="Arial" w:cs="Arial" w:hint="eastAsia"/>
        </w:rPr>
        <w:t>of</w:t>
      </w:r>
      <w:r w:rsidR="005E0B3E">
        <w:rPr>
          <w:rFonts w:ascii="Arial" w:hAnsi="Arial" w:cs="Arial"/>
        </w:rPr>
        <w:t xml:space="preserve"> </w:t>
      </w:r>
      <w:r w:rsidR="005E0B3E">
        <w:rPr>
          <w:rFonts w:ascii="Arial" w:hAnsi="Arial" w:cs="Arial" w:hint="eastAsia"/>
        </w:rPr>
        <w:t>multiple</w:t>
      </w:r>
      <w:r w:rsidR="005E0B3E">
        <w:rPr>
          <w:rFonts w:ascii="Arial" w:hAnsi="Arial" w:cs="Arial"/>
        </w:rPr>
        <w:t xml:space="preserve"> </w:t>
      </w:r>
      <w:r w:rsidR="005E0B3E">
        <w:rPr>
          <w:rFonts w:ascii="Arial" w:hAnsi="Arial" w:cs="Arial" w:hint="eastAsia"/>
        </w:rPr>
        <w:t>PRACH</w:t>
      </w:r>
      <w:r w:rsidR="005E0B3E">
        <w:rPr>
          <w:rFonts w:ascii="Arial" w:hAnsi="Arial" w:cs="Arial"/>
        </w:rPr>
        <w:t xml:space="preserve"> </w:t>
      </w:r>
      <w:r w:rsidR="005E0B3E">
        <w:rPr>
          <w:rFonts w:ascii="Arial" w:hAnsi="Arial" w:cs="Arial" w:hint="eastAsia"/>
        </w:rPr>
        <w:t>transmissions</w:t>
      </w:r>
    </w:p>
    <w:p w14:paraId="0D29646E" w14:textId="7841052C" w:rsidR="005E0B3E" w:rsidRDefault="005E0B3E" w:rsidP="00F17897">
      <w:pPr>
        <w:pStyle w:val="Observation"/>
        <w:numPr>
          <w:ilvl w:val="0"/>
          <w:numId w:val="0"/>
        </w:numPr>
        <w:spacing w:before="180"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B</w:t>
      </w:r>
      <w:r>
        <w:rPr>
          <w:rFonts w:ascii="Times New Roman" w:eastAsia="宋体" w:hAnsi="Times New Roman" w:cs="Times New Roman"/>
          <w:b w:val="0"/>
          <w:bCs w:val="0"/>
          <w:kern w:val="0"/>
          <w:szCs w:val="21"/>
          <w:lang w:val="en-GB"/>
        </w:rPr>
        <w:t xml:space="preserve">ased on the contributions, companies’ views on the retransmissions of </w:t>
      </w:r>
      <w:r w:rsidRPr="005E0B3E">
        <w:rPr>
          <w:rFonts w:ascii="Times New Roman" w:eastAsia="宋体" w:hAnsi="Times New Roman" w:cs="Times New Roman"/>
          <w:b w:val="0"/>
          <w:bCs w:val="0"/>
          <w:kern w:val="0"/>
          <w:szCs w:val="21"/>
          <w:lang w:val="en-GB"/>
        </w:rPr>
        <w:t>multiple PRACH transmissions</w:t>
      </w:r>
      <w:r>
        <w:rPr>
          <w:rFonts w:ascii="Times New Roman" w:eastAsia="宋体" w:hAnsi="Times New Roman" w:cs="Times New Roman"/>
          <w:b w:val="0"/>
          <w:bCs w:val="0"/>
          <w:kern w:val="0"/>
          <w:szCs w:val="21"/>
          <w:lang w:val="en-GB"/>
        </w:rPr>
        <w:t xml:space="preserve"> are summarized as follows:</w:t>
      </w:r>
    </w:p>
    <w:p w14:paraId="559B9D12" w14:textId="1B50AAF1" w:rsidR="005E0B3E" w:rsidRPr="00F17897" w:rsidRDefault="005E0B3E" w:rsidP="005E0B3E">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The number </w:t>
      </w:r>
      <w:r w:rsidR="00601CA9">
        <w:rPr>
          <w:rFonts w:ascii="Times New Roman" w:eastAsia="宋体" w:hAnsi="Times New Roman" w:cs="Times New Roman"/>
          <w:kern w:val="0"/>
          <w:szCs w:val="21"/>
          <w:u w:val="single"/>
          <w:lang w:val="en-GB"/>
        </w:rPr>
        <w:t>of PRACH transmissions in PRACH retransmissions.</w:t>
      </w:r>
    </w:p>
    <w:p w14:paraId="5D3EF0AF" w14:textId="7FD89359" w:rsidR="00AE0DA8" w:rsidRDefault="00AE0DA8" w:rsidP="00F17897">
      <w:pPr>
        <w:pStyle w:val="Observation"/>
        <w:numPr>
          <w:ilvl w:val="0"/>
          <w:numId w:val="0"/>
        </w:numPr>
        <w:spacing w:before="180"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Based on the contributions, companies [Huawei, ZTE, CATT, Nokia, </w:t>
      </w:r>
      <w:r>
        <w:rPr>
          <w:rFonts w:ascii="Times New Roman" w:eastAsia="宋体" w:hAnsi="Times New Roman" w:cs="Times New Roman" w:hint="eastAsia"/>
          <w:b w:val="0"/>
          <w:bCs w:val="0"/>
          <w:kern w:val="0"/>
          <w:szCs w:val="21"/>
          <w:lang w:val="en-GB"/>
        </w:rPr>
        <w:t>OPPO</w:t>
      </w:r>
      <w:r>
        <w:rPr>
          <w:rFonts w:ascii="Times New Roman" w:eastAsia="宋体" w:hAnsi="Times New Roman" w:cs="Times New Roman"/>
          <w:b w:val="0"/>
          <w:bCs w:val="0"/>
          <w:kern w:val="0"/>
          <w:szCs w:val="21"/>
          <w:lang w:val="en-GB"/>
        </w:rPr>
        <w:t xml:space="preserve">, China Telecom, </w:t>
      </w:r>
      <w:r w:rsidRPr="00AE0DA8">
        <w:rPr>
          <w:rFonts w:ascii="Times New Roman" w:eastAsia="宋体" w:hAnsi="Times New Roman" w:cs="Times New Roman"/>
          <w:b w:val="0"/>
          <w:bCs w:val="0"/>
          <w:kern w:val="0"/>
          <w:szCs w:val="21"/>
          <w:lang w:val="en-GB"/>
        </w:rPr>
        <w:t>Fujitsu</w:t>
      </w:r>
      <w:r>
        <w:rPr>
          <w:rFonts w:ascii="Times New Roman" w:eastAsia="宋体" w:hAnsi="Times New Roman" w:cs="Times New Roman"/>
          <w:b w:val="0"/>
          <w:bCs w:val="0"/>
          <w:kern w:val="0"/>
          <w:szCs w:val="21"/>
          <w:lang w:val="en-GB"/>
        </w:rPr>
        <w:t xml:space="preserve">, </w:t>
      </w:r>
      <w:r w:rsidRPr="00AE0DA8">
        <w:rPr>
          <w:rFonts w:ascii="Times New Roman" w:eastAsia="宋体" w:hAnsi="Times New Roman" w:cs="Times New Roman"/>
          <w:b w:val="0"/>
          <w:bCs w:val="0"/>
          <w:kern w:val="0"/>
          <w:szCs w:val="21"/>
          <w:lang w:val="en-GB"/>
        </w:rPr>
        <w:t>InterDigital</w:t>
      </w:r>
      <w:r>
        <w:rPr>
          <w:rFonts w:ascii="Times New Roman" w:eastAsia="宋体" w:hAnsi="Times New Roman" w:cs="Times New Roman"/>
          <w:b w:val="0"/>
          <w:bCs w:val="0"/>
          <w:kern w:val="0"/>
          <w:szCs w:val="21"/>
          <w:lang w:val="en-GB"/>
        </w:rPr>
        <w:t xml:space="preserve">, </w:t>
      </w:r>
      <w:r w:rsidRPr="006625F2">
        <w:rPr>
          <w:rFonts w:ascii="Times New Roman" w:eastAsia="宋体" w:hAnsi="Times New Roman" w:cs="Times New Roman"/>
          <w:b w:val="0"/>
          <w:bCs w:val="0"/>
          <w:kern w:val="0"/>
          <w:szCs w:val="21"/>
          <w:lang w:val="en-GB"/>
        </w:rPr>
        <w:t>Samsung</w:t>
      </w:r>
      <w:r>
        <w:rPr>
          <w:rFonts w:ascii="Times New Roman" w:eastAsia="宋体" w:hAnsi="Times New Roman" w:cs="Times New Roman"/>
          <w:b w:val="0"/>
          <w:bCs w:val="0"/>
          <w:kern w:val="0"/>
          <w:szCs w:val="21"/>
          <w:lang w:val="en-GB"/>
        </w:rPr>
        <w:t xml:space="preserve">, Sharp] discuss about the determination of </w:t>
      </w:r>
      <w:r w:rsidR="00F17897">
        <w:rPr>
          <w:rFonts w:ascii="Times New Roman" w:eastAsia="宋体" w:hAnsi="Times New Roman" w:cs="Times New Roman"/>
          <w:b w:val="0"/>
          <w:bCs w:val="0"/>
          <w:kern w:val="0"/>
          <w:szCs w:val="21"/>
          <w:lang w:val="en-GB"/>
        </w:rPr>
        <w:t>the number of PRACH transmission</w:t>
      </w:r>
      <w:r w:rsidR="00A51C36">
        <w:rPr>
          <w:rFonts w:ascii="Times New Roman" w:eastAsia="宋体" w:hAnsi="Times New Roman" w:cs="Times New Roman"/>
          <w:b w:val="0"/>
          <w:bCs w:val="0"/>
          <w:kern w:val="0"/>
          <w:szCs w:val="21"/>
          <w:lang w:val="en-GB"/>
        </w:rPr>
        <w:t>(</w:t>
      </w:r>
      <w:r w:rsidR="00A51C36">
        <w:rPr>
          <w:rFonts w:ascii="Times New Roman" w:eastAsia="宋体" w:hAnsi="Times New Roman" w:cs="Times New Roman" w:hint="eastAsia"/>
          <w:b w:val="0"/>
          <w:bCs w:val="0"/>
          <w:kern w:val="0"/>
          <w:szCs w:val="21"/>
          <w:lang w:val="en-GB"/>
        </w:rPr>
        <w:t>s</w:t>
      </w:r>
      <w:r w:rsidR="00A51C36">
        <w:rPr>
          <w:rFonts w:ascii="Times New Roman" w:eastAsia="宋体" w:hAnsi="Times New Roman" w:cs="Times New Roman"/>
          <w:b w:val="0"/>
          <w:bCs w:val="0"/>
          <w:kern w:val="0"/>
          <w:szCs w:val="21"/>
          <w:lang w:val="en-GB"/>
        </w:rPr>
        <w:t>)</w:t>
      </w:r>
      <w:r w:rsidR="00F17897">
        <w:rPr>
          <w:rFonts w:ascii="Times New Roman" w:eastAsia="宋体" w:hAnsi="Times New Roman" w:cs="Times New Roman"/>
          <w:b w:val="0"/>
          <w:bCs w:val="0"/>
          <w:kern w:val="0"/>
          <w:szCs w:val="21"/>
          <w:lang w:val="en-GB"/>
        </w:rPr>
        <w:t xml:space="preserve">. </w:t>
      </w:r>
      <w:r w:rsidR="002D6047">
        <w:rPr>
          <w:rFonts w:ascii="Times New Roman" w:eastAsia="宋体" w:hAnsi="Times New Roman" w:cs="Times New Roman"/>
          <w:b w:val="0"/>
          <w:bCs w:val="0"/>
          <w:kern w:val="0"/>
          <w:szCs w:val="21"/>
          <w:lang w:val="en-GB"/>
        </w:rPr>
        <w:t xml:space="preserve">The potential issues include: the relation between the number of PRACH transmission in Re-attempts and that in first attempt; the relation between power ramping </w:t>
      </w:r>
      <w:r w:rsidR="007F19F7">
        <w:rPr>
          <w:rFonts w:ascii="Times New Roman" w:eastAsia="宋体" w:hAnsi="Times New Roman" w:cs="Times New Roman"/>
          <w:b w:val="0"/>
          <w:bCs w:val="0"/>
          <w:kern w:val="0"/>
          <w:szCs w:val="21"/>
          <w:lang w:val="en-GB"/>
        </w:rPr>
        <w:t xml:space="preserve">and increasing the number of </w:t>
      </w:r>
      <w:r w:rsidR="007F19F7">
        <w:rPr>
          <w:rFonts w:ascii="Times New Roman" w:eastAsia="宋体" w:hAnsi="Times New Roman" w:cs="Times New Roman" w:hint="eastAsia"/>
          <w:b w:val="0"/>
          <w:bCs w:val="0"/>
          <w:kern w:val="0"/>
          <w:szCs w:val="21"/>
          <w:lang w:val="en-GB"/>
        </w:rPr>
        <w:t>PRACH</w:t>
      </w:r>
      <w:r w:rsidR="007F19F7">
        <w:rPr>
          <w:rFonts w:ascii="Times New Roman" w:eastAsia="宋体" w:hAnsi="Times New Roman" w:cs="Times New Roman"/>
          <w:b w:val="0"/>
          <w:bCs w:val="0"/>
          <w:kern w:val="0"/>
          <w:szCs w:val="21"/>
          <w:lang w:val="en-GB"/>
        </w:rPr>
        <w:t xml:space="preserve"> transmissions. Detailed companies’ views are summarized as follows:</w:t>
      </w:r>
    </w:p>
    <w:p w14:paraId="75C6684B" w14:textId="36480962" w:rsidR="00B87586" w:rsidRPr="00B87586" w:rsidRDefault="00B87586">
      <w:pPr>
        <w:numPr>
          <w:ilvl w:val="0"/>
          <w:numId w:val="12"/>
        </w:numPr>
        <w:spacing w:line="280" w:lineRule="atLeast"/>
        <w:ind w:left="284" w:hanging="284"/>
        <w:rPr>
          <w:rFonts w:ascii="Times New Roman" w:eastAsia="宋体" w:hAnsi="Times New Roman" w:cs="Times New Roman"/>
          <w:kern w:val="0"/>
          <w:szCs w:val="21"/>
          <w:lang w:val="en-GB"/>
        </w:rPr>
      </w:pPr>
      <w:r w:rsidRPr="007F19F7">
        <w:rPr>
          <w:rFonts w:ascii="Times New Roman" w:eastAsia="宋体" w:hAnsi="Times New Roman" w:cs="Times New Roman"/>
          <w:kern w:val="0"/>
          <w:szCs w:val="21"/>
          <w:lang w:val="en-GB"/>
        </w:rPr>
        <w:t>[Huawei, ZTE</w:t>
      </w:r>
      <w:r>
        <w:rPr>
          <w:rFonts w:ascii="Times New Roman" w:eastAsia="宋体" w:hAnsi="Times New Roman" w:cs="Times New Roman"/>
          <w:kern w:val="0"/>
          <w:szCs w:val="21"/>
          <w:lang w:val="en-GB"/>
        </w:rPr>
        <w:t xml:space="preserve">, </w:t>
      </w:r>
      <w:r w:rsidRPr="007F19F7">
        <w:rPr>
          <w:rFonts w:ascii="Times New Roman" w:eastAsia="宋体" w:hAnsi="Times New Roman" w:cs="Times New Roman"/>
          <w:kern w:val="0"/>
          <w:szCs w:val="21"/>
          <w:lang w:val="en-GB"/>
        </w:rPr>
        <w:t>InterDigital</w:t>
      </w:r>
      <w:r>
        <w:rPr>
          <w:rFonts w:ascii="Times New Roman" w:eastAsia="宋体" w:hAnsi="Times New Roman" w:cs="Times New Roman"/>
          <w:kern w:val="0"/>
          <w:szCs w:val="21"/>
          <w:lang w:val="en-GB"/>
        </w:rPr>
        <w:t>, Sharp</w:t>
      </w:r>
      <w:r w:rsidRPr="007F19F7">
        <w:rPr>
          <w:rFonts w:ascii="Times New Roman" w:eastAsia="宋体" w:hAnsi="Times New Roman" w:cs="Times New Roman"/>
          <w:kern w:val="0"/>
          <w:szCs w:val="21"/>
          <w:lang w:val="en-GB"/>
        </w:rPr>
        <w:t>] proposes that the selected repetition level should increase in next retransmission when the transmission power of retransmission reaches the maximum transmission power.</w:t>
      </w:r>
    </w:p>
    <w:p w14:paraId="3299AE06" w14:textId="0B772B57" w:rsidR="007F19F7" w:rsidRPr="007F19F7" w:rsidRDefault="007F19F7">
      <w:pPr>
        <w:numPr>
          <w:ilvl w:val="0"/>
          <w:numId w:val="12"/>
        </w:numPr>
        <w:spacing w:line="280" w:lineRule="atLeast"/>
        <w:ind w:left="284" w:hanging="284"/>
        <w:rPr>
          <w:rFonts w:ascii="Times New Roman" w:eastAsia="Calibri" w:hAnsi="Times New Roman" w:cs="Times New Roman"/>
          <w:bCs/>
        </w:rPr>
      </w:pPr>
      <w:r w:rsidRPr="007F19F7">
        <w:rPr>
          <w:rFonts w:ascii="Times New Roman" w:eastAsia="Calibri" w:hAnsi="Times New Roman" w:cs="Times New Roman"/>
          <w:bCs/>
        </w:rPr>
        <w:t>[China Telecom] proposes that if SSB or CSI-RS selected is not changed from the selection in the previous multiple PRACH transmissions, the number of PRACH retransmissions in one RACH attempt is equal to or larger than that of the previous multiple PRACH transmissions. Else, the number of multiple PRACH retransmissions in one RACH attempt is determined in the same way as first RACH attempt.</w:t>
      </w:r>
    </w:p>
    <w:p w14:paraId="1F5271E0" w14:textId="4E2F74EA" w:rsidR="007F19F7" w:rsidRDefault="000E5AB4">
      <w:pPr>
        <w:numPr>
          <w:ilvl w:val="0"/>
          <w:numId w:val="12"/>
        </w:numPr>
        <w:spacing w:line="280" w:lineRule="atLeast"/>
        <w:ind w:left="284" w:hanging="284"/>
        <w:rPr>
          <w:rFonts w:ascii="Times New Roman" w:eastAsia="宋体" w:hAnsi="Times New Roman" w:cs="Times New Roman"/>
          <w:kern w:val="0"/>
          <w:szCs w:val="21"/>
          <w:lang w:val="en-GB"/>
        </w:rPr>
      </w:pPr>
      <w:r w:rsidRPr="007F19F7">
        <w:rPr>
          <w:rFonts w:ascii="Times New Roman" w:eastAsia="宋体" w:hAnsi="Times New Roman" w:cs="Times New Roman"/>
          <w:kern w:val="0"/>
          <w:szCs w:val="21"/>
          <w:lang w:val="en-GB"/>
        </w:rPr>
        <w:t>[</w:t>
      </w:r>
      <w:r w:rsidRPr="007F19F7">
        <w:rPr>
          <w:rFonts w:ascii="Times New Roman" w:eastAsia="Calibri" w:hAnsi="Times New Roman" w:cs="Times New Roman"/>
        </w:rPr>
        <w:t>xiaomi</w:t>
      </w:r>
      <w:r w:rsidRPr="007F19F7">
        <w:rPr>
          <w:rFonts w:ascii="Times New Roman" w:eastAsia="宋体" w:hAnsi="Times New Roman" w:cs="Times New Roman"/>
          <w:kern w:val="0"/>
          <w:szCs w:val="21"/>
          <w:lang w:val="en-GB"/>
        </w:rPr>
        <w:t xml:space="preserve">] proposes to use the same number of PRACH transmissions for subsequent RACH attempts. </w:t>
      </w:r>
    </w:p>
    <w:p w14:paraId="239062B9" w14:textId="62088C94" w:rsidR="000E5AB4" w:rsidRPr="007F19F7" w:rsidRDefault="000E5AB4">
      <w:pPr>
        <w:numPr>
          <w:ilvl w:val="0"/>
          <w:numId w:val="12"/>
        </w:numPr>
        <w:spacing w:line="280" w:lineRule="atLeast"/>
        <w:ind w:left="284" w:hanging="284"/>
        <w:rPr>
          <w:rFonts w:ascii="Times New Roman" w:eastAsia="宋体" w:hAnsi="Times New Roman" w:cs="Times New Roman"/>
          <w:kern w:val="0"/>
          <w:szCs w:val="21"/>
          <w:lang w:val="en-GB"/>
        </w:rPr>
      </w:pPr>
      <w:r w:rsidRPr="007F19F7">
        <w:rPr>
          <w:rFonts w:ascii="Times New Roman" w:eastAsia="宋体" w:hAnsi="Times New Roman" w:cs="Times New Roman"/>
          <w:kern w:val="0"/>
          <w:szCs w:val="21"/>
          <w:lang w:val="en-GB"/>
        </w:rPr>
        <w:t>[CATT</w:t>
      </w:r>
      <w:r w:rsidR="007F19F7">
        <w:rPr>
          <w:rFonts w:ascii="Times New Roman" w:eastAsia="宋体" w:hAnsi="Times New Roman" w:cs="Times New Roman"/>
          <w:kern w:val="0"/>
          <w:szCs w:val="21"/>
          <w:lang w:val="en-GB"/>
        </w:rPr>
        <w:t xml:space="preserve">, </w:t>
      </w:r>
      <w:r w:rsidR="007F19F7" w:rsidRPr="007F19F7">
        <w:rPr>
          <w:rFonts w:ascii="Times New Roman" w:eastAsia="Calibri" w:hAnsi="Times New Roman" w:cs="Times New Roman"/>
        </w:rPr>
        <w:t>Fujitsu</w:t>
      </w:r>
      <w:r w:rsidRPr="007F19F7">
        <w:rPr>
          <w:rFonts w:ascii="Times New Roman" w:eastAsia="宋体" w:hAnsi="Times New Roman" w:cs="Times New Roman"/>
          <w:kern w:val="0"/>
          <w:szCs w:val="21"/>
          <w:lang w:val="en-GB"/>
        </w:rPr>
        <w:t>] propose that for subsequent RACH attempt(s), power ramping should be applied first while the number of PRACH repetitions and SSB/CSI-RS are kept unchanged until a certain condition is met.</w:t>
      </w:r>
    </w:p>
    <w:p w14:paraId="700DD8D2" w14:textId="77777777" w:rsidR="007F19F7" w:rsidRPr="007F19F7" w:rsidRDefault="00AE0DA8">
      <w:pPr>
        <w:numPr>
          <w:ilvl w:val="0"/>
          <w:numId w:val="12"/>
        </w:numPr>
        <w:spacing w:line="280" w:lineRule="atLeast"/>
        <w:ind w:left="284" w:hanging="284"/>
        <w:rPr>
          <w:rFonts w:ascii="Times New Roman" w:eastAsia="宋体" w:hAnsi="Times New Roman" w:cs="Times New Roman"/>
          <w:kern w:val="0"/>
          <w:szCs w:val="21"/>
          <w:lang w:val="en-GB"/>
        </w:rPr>
      </w:pPr>
      <w:r w:rsidRPr="007F19F7">
        <w:rPr>
          <w:rFonts w:ascii="Times New Roman" w:hAnsi="Times New Roman" w:cs="Times New Roman"/>
        </w:rPr>
        <w:t>[Nokia] Define SSB-RSRP tolerance zone to allow a UE to increase the number of PRACH transmissions in case of PRACH re-attempt</w:t>
      </w:r>
      <w:r w:rsidR="007F19F7">
        <w:rPr>
          <w:rFonts w:ascii="Times New Roman" w:hAnsi="Times New Roman" w:cs="Times New Roman" w:hint="eastAsia"/>
        </w:rPr>
        <w:t>.</w:t>
      </w:r>
      <w:r w:rsidRPr="007F19F7">
        <w:rPr>
          <w:rFonts w:ascii="Times New Roman" w:hAnsi="Times New Roman" w:cs="Times New Roman"/>
        </w:rPr>
        <w:t xml:space="preserve"> Define a procedure for increasing the number of the multiple PRACH transmissions at different RACH attempts based on adapting the value of the measured SSB-RSRP.</w:t>
      </w:r>
    </w:p>
    <w:p w14:paraId="2A1F132A" w14:textId="2E4E6101" w:rsidR="006625F2" w:rsidRPr="0032108A" w:rsidRDefault="006625F2">
      <w:pPr>
        <w:numPr>
          <w:ilvl w:val="0"/>
          <w:numId w:val="12"/>
        </w:numPr>
        <w:spacing w:line="280" w:lineRule="atLeast"/>
        <w:ind w:left="284" w:hanging="284"/>
        <w:rPr>
          <w:rFonts w:ascii="Times New Roman" w:eastAsia="宋体" w:hAnsi="Times New Roman" w:cs="Times New Roman"/>
          <w:kern w:val="0"/>
          <w:szCs w:val="21"/>
          <w:lang w:val="en-GB"/>
        </w:rPr>
      </w:pPr>
      <w:r w:rsidRPr="007F19F7">
        <w:rPr>
          <w:rFonts w:ascii="Times New Roman" w:eastAsia="宋体" w:hAnsi="Times New Roman" w:cs="Times New Roman" w:hint="eastAsia"/>
          <w:kern w:val="0"/>
          <w:szCs w:val="21"/>
          <w:lang w:val="en-GB"/>
        </w:rPr>
        <w:t>[</w:t>
      </w:r>
      <w:r w:rsidRPr="007F19F7">
        <w:rPr>
          <w:rFonts w:ascii="Times New Roman" w:eastAsia="宋体" w:hAnsi="Times New Roman" w:cs="Times New Roman"/>
          <w:kern w:val="0"/>
          <w:szCs w:val="21"/>
          <w:lang w:val="en-GB"/>
        </w:rPr>
        <w:t>Samsung]</w:t>
      </w:r>
      <w:r w:rsidRPr="007F19F7">
        <w:rPr>
          <w:rFonts w:eastAsia="等线"/>
          <w:i/>
          <w:iCs/>
          <w:lang w:val="en-GB"/>
        </w:rPr>
        <w:t xml:space="preserve"> </w:t>
      </w:r>
      <w:r w:rsidRPr="007F19F7">
        <w:rPr>
          <w:rFonts w:ascii="Times New Roman" w:eastAsia="等线" w:hAnsi="Times New Roman"/>
          <w:szCs w:val="21"/>
          <w:lang w:val="en-GB"/>
        </w:rPr>
        <w:t>In the PRACH re-attempt in current RACH procedure, UE is allowed to update/change the selected SSB. Thus</w:t>
      </w:r>
      <w:r w:rsidR="007F19F7">
        <w:rPr>
          <w:rFonts w:ascii="Times New Roman" w:eastAsia="等线" w:hAnsi="Times New Roman"/>
          <w:szCs w:val="21"/>
          <w:lang w:val="en-GB"/>
        </w:rPr>
        <w:t>,</w:t>
      </w:r>
      <w:r w:rsidRPr="007F19F7">
        <w:rPr>
          <w:rFonts w:ascii="Times New Roman" w:eastAsia="等线" w:hAnsi="Times New Roman"/>
          <w:szCs w:val="21"/>
          <w:lang w:val="en-GB"/>
        </w:rPr>
        <w:t xml:space="preserve"> there is no pre-information at gNB on which UE it’s going to detect. </w:t>
      </w:r>
      <w:r w:rsidR="007F19F7">
        <w:rPr>
          <w:rFonts w:ascii="Times New Roman" w:eastAsia="等线" w:hAnsi="Times New Roman"/>
          <w:szCs w:val="21"/>
          <w:lang w:val="en-GB"/>
        </w:rPr>
        <w:t>I</w:t>
      </w:r>
      <w:r w:rsidRPr="007F19F7">
        <w:rPr>
          <w:rFonts w:ascii="Times New Roman" w:eastAsia="等线" w:hAnsi="Times New Roman"/>
          <w:szCs w:val="21"/>
          <w:lang w:val="en-GB"/>
        </w:rPr>
        <w:t xml:space="preserve">t seems natural to also support </w:t>
      </w:r>
      <w:r w:rsidRPr="007F19F7">
        <w:rPr>
          <w:rFonts w:ascii="Times New Roman" w:eastAsia="等线" w:hAnsi="Times New Roman"/>
          <w:szCs w:val="21"/>
          <w:lang w:val="en-GB"/>
        </w:rPr>
        <w:lastRenderedPageBreak/>
        <w:t>UE to re-determine whether support multiple PRACH transmission during the whole RACH procedure or not</w:t>
      </w:r>
      <w:r w:rsidR="00B87586">
        <w:rPr>
          <w:rFonts w:ascii="Times New Roman" w:eastAsia="等线" w:hAnsi="Times New Roman"/>
          <w:szCs w:val="21"/>
          <w:lang w:val="en-GB"/>
        </w:rPr>
        <w:t>.</w:t>
      </w:r>
    </w:p>
    <w:p w14:paraId="0FEC4094" w14:textId="00D62854" w:rsidR="0032108A" w:rsidRPr="007F19F7" w:rsidRDefault="0032108A">
      <w:pPr>
        <w:numPr>
          <w:ilvl w:val="0"/>
          <w:numId w:val="12"/>
        </w:numPr>
        <w:spacing w:line="280" w:lineRule="atLeast"/>
        <w:ind w:left="284" w:hanging="284"/>
        <w:rPr>
          <w:rFonts w:ascii="Times New Roman" w:eastAsia="宋体" w:hAnsi="Times New Roman" w:cs="Times New Roman"/>
          <w:kern w:val="0"/>
          <w:szCs w:val="21"/>
          <w:lang w:val="en-GB"/>
        </w:rPr>
      </w:pPr>
      <w:r>
        <w:rPr>
          <w:rFonts w:ascii="Times New Roman" w:eastAsia="等线" w:hAnsi="Times New Roman" w:hint="eastAsia"/>
          <w:szCs w:val="21"/>
          <w:lang w:val="en-GB"/>
        </w:rPr>
        <w:t>[</w:t>
      </w:r>
      <w:r>
        <w:rPr>
          <w:rFonts w:ascii="Times New Roman" w:eastAsia="等线" w:hAnsi="Times New Roman"/>
          <w:szCs w:val="21"/>
          <w:lang w:val="en-GB"/>
        </w:rPr>
        <w:t xml:space="preserve">OPPO] proposes two options: Opt.1: </w:t>
      </w:r>
      <w:r w:rsidRPr="0032108A">
        <w:rPr>
          <w:rFonts w:ascii="Times New Roman" w:eastAsia="等线" w:hAnsi="Times New Roman"/>
          <w:szCs w:val="21"/>
          <w:lang w:val="en-GB"/>
        </w:rPr>
        <w:t>Power ramping can be applied for the next attempt of multiple PRACH. The power of PRACH is ramped with the increase of multiple PRACH attempt</w:t>
      </w:r>
      <w:r>
        <w:rPr>
          <w:rFonts w:ascii="Times New Roman" w:eastAsia="等线" w:hAnsi="Times New Roman"/>
          <w:szCs w:val="21"/>
          <w:lang w:val="en-GB"/>
        </w:rPr>
        <w:t xml:space="preserve">; Opt.2: </w:t>
      </w:r>
      <w:r w:rsidRPr="0032108A">
        <w:rPr>
          <w:rFonts w:ascii="Times New Roman" w:eastAsia="等线" w:hAnsi="Times New Roman"/>
          <w:szCs w:val="21"/>
          <w:lang w:val="en-GB"/>
        </w:rPr>
        <w:t>Power ramping is not applied for the next attempt of multiple PRACH. The number of multiple PRACH is ramped with the increase of multiple PRACH attempt.</w:t>
      </w:r>
    </w:p>
    <w:p w14:paraId="592A5933" w14:textId="1F724E40" w:rsidR="00601CA9" w:rsidRPr="00601CA9" w:rsidRDefault="00601CA9" w:rsidP="00601CA9">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The maximum number of retransmissions</w:t>
      </w:r>
    </w:p>
    <w:p w14:paraId="29DEC0E0" w14:textId="124290BD" w:rsidR="002A7259" w:rsidRPr="002A7259" w:rsidRDefault="002A7259" w:rsidP="00CD5EE7">
      <w:pPr>
        <w:pStyle w:val="Observation"/>
        <w:numPr>
          <w:ilvl w:val="0"/>
          <w:numId w:val="0"/>
        </w:numPr>
        <w:spacing w:after="180"/>
        <w:rPr>
          <w:rFonts w:ascii="Times New Roman" w:eastAsia="宋体" w:hAnsi="Times New Roman" w:cs="Times New Roman"/>
          <w:b w:val="0"/>
          <w:bCs w:val="0"/>
          <w:kern w:val="0"/>
          <w:szCs w:val="21"/>
          <w:lang w:val="en-GB"/>
        </w:rPr>
      </w:pPr>
      <w:r w:rsidRPr="002A7259">
        <w:rPr>
          <w:rFonts w:ascii="Times New Roman" w:eastAsia="宋体" w:hAnsi="Times New Roman" w:cs="Times New Roman" w:hint="eastAsia"/>
          <w:b w:val="0"/>
          <w:bCs w:val="0"/>
          <w:kern w:val="0"/>
          <w:szCs w:val="21"/>
          <w:lang w:val="en-GB"/>
        </w:rPr>
        <w:t>C</w:t>
      </w:r>
      <w:r w:rsidRPr="002A7259">
        <w:rPr>
          <w:rFonts w:ascii="Times New Roman" w:eastAsia="宋体" w:hAnsi="Times New Roman" w:cs="Times New Roman"/>
          <w:b w:val="0"/>
          <w:bCs w:val="0"/>
          <w:kern w:val="0"/>
          <w:szCs w:val="21"/>
          <w:lang w:val="en-GB"/>
        </w:rPr>
        <w:t>ompanies [Huawei, China Telecom, NEC] propose that the maximum retransmission time of large repetition levels should be reduced to deal with the harmful retransmission.</w:t>
      </w:r>
    </w:p>
    <w:p w14:paraId="0F217BA9" w14:textId="181E2F98" w:rsidR="00601CA9" w:rsidRPr="00601CA9" w:rsidRDefault="00601CA9" w:rsidP="00601CA9">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Power ramping</w:t>
      </w:r>
    </w:p>
    <w:p w14:paraId="2AF0D5A5" w14:textId="7C73A8C2" w:rsidR="00601CA9" w:rsidRPr="0032108A" w:rsidRDefault="00601CA9" w:rsidP="0032108A">
      <w:pPr>
        <w:pStyle w:val="Observation"/>
        <w:numPr>
          <w:ilvl w:val="0"/>
          <w:numId w:val="0"/>
        </w:numPr>
        <w:spacing w:after="180"/>
        <w:rPr>
          <w:rFonts w:ascii="Times New Roman" w:eastAsia="等线" w:hAnsi="Times New Roman" w:cs="Times New Roman"/>
          <w:b w:val="0"/>
          <w:szCs w:val="21"/>
        </w:rPr>
      </w:pPr>
      <w:r w:rsidRPr="0032108A">
        <w:rPr>
          <w:rFonts w:ascii="Times New Roman" w:eastAsia="宋体" w:hAnsi="Times New Roman" w:cs="Times New Roman"/>
          <w:b w:val="0"/>
          <w:bCs w:val="0"/>
          <w:kern w:val="0"/>
          <w:szCs w:val="21"/>
          <w:lang w:val="en-GB"/>
        </w:rPr>
        <w:t>[Huawei</w:t>
      </w:r>
      <w:r w:rsidR="002A7259" w:rsidRPr="0032108A">
        <w:rPr>
          <w:rFonts w:ascii="Times New Roman" w:eastAsia="宋体" w:hAnsi="Times New Roman" w:cs="Times New Roman"/>
          <w:b w:val="0"/>
          <w:bCs w:val="0"/>
          <w:kern w:val="0"/>
          <w:szCs w:val="21"/>
          <w:lang w:val="en-GB"/>
        </w:rPr>
        <w:t>, NEC</w:t>
      </w:r>
      <w:r w:rsidRPr="0032108A">
        <w:rPr>
          <w:rFonts w:ascii="Times New Roman" w:eastAsia="宋体" w:hAnsi="Times New Roman" w:cs="Times New Roman"/>
          <w:b w:val="0"/>
          <w:bCs w:val="0"/>
          <w:kern w:val="0"/>
          <w:szCs w:val="21"/>
          <w:lang w:val="en-GB"/>
        </w:rPr>
        <w:t>]</w:t>
      </w:r>
      <w:r w:rsidR="0032108A" w:rsidRPr="0032108A">
        <w:rPr>
          <w:rFonts w:ascii="Times New Roman" w:eastAsia="宋体" w:hAnsi="Times New Roman" w:cs="Times New Roman"/>
          <w:b w:val="0"/>
          <w:bCs w:val="0"/>
          <w:kern w:val="0"/>
          <w:szCs w:val="21"/>
          <w:lang w:val="en-GB"/>
        </w:rPr>
        <w:t xml:space="preserve"> propose to configure a separate power ramping step for multiple PRACH transmission in Re-attempts.</w:t>
      </w:r>
      <w:r w:rsidRPr="0032108A">
        <w:t xml:space="preserve"> </w:t>
      </w:r>
    </w:p>
    <w:p w14:paraId="7430D78A" w14:textId="1A419FC9" w:rsidR="00384B7E" w:rsidRPr="0032108A" w:rsidRDefault="000D24BA" w:rsidP="00431FA5">
      <w:pPr>
        <w:pStyle w:val="3"/>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w:t>
      </w:r>
      <w:r w:rsidR="003B05F2">
        <w:rPr>
          <w:rFonts w:ascii="Arial" w:hAnsi="Arial" w:cs="Arial"/>
        </w:rPr>
        <w:t>6</w:t>
      </w:r>
      <w:r>
        <w:rPr>
          <w:rFonts w:ascii="Arial" w:hAnsi="Arial" w:cs="Arial"/>
        </w:rPr>
        <w:t xml:space="preserve"> Others</w:t>
      </w:r>
    </w:p>
    <w:p w14:paraId="28184C9C" w14:textId="23070355" w:rsidR="00E1012C" w:rsidRPr="00431FA5" w:rsidRDefault="00E1012C" w:rsidP="00431FA5">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Timing of UE starts the monitoring PDCCH for BFR</w:t>
      </w:r>
    </w:p>
    <w:p w14:paraId="239CBD88" w14:textId="282B47BF" w:rsidR="00E1012C" w:rsidRPr="00431FA5" w:rsidRDefault="00E1012C" w:rsidP="00954035">
      <w:pPr>
        <w:widowControl/>
        <w:overflowPunct w:val="0"/>
        <w:autoSpaceDE w:val="0"/>
        <w:autoSpaceDN w:val="0"/>
        <w:adjustRightInd w:val="0"/>
        <w:spacing w:after="120"/>
        <w:textAlignment w:val="baseline"/>
        <w:rPr>
          <w:rFonts w:ascii="Times New Roman" w:hAnsi="Times New Roman" w:cs="Times New Roman"/>
          <w:iCs/>
          <w:szCs w:val="21"/>
        </w:rPr>
      </w:pPr>
      <w:r w:rsidRPr="00431FA5">
        <w:rPr>
          <w:rFonts w:ascii="Times New Roman" w:eastAsia="等线" w:hAnsi="Times New Roman" w:cs="Times New Roman"/>
        </w:rPr>
        <w:t xml:space="preserve">[Lenovo] When there are multiple ROs used for PRACH transmissions, </w:t>
      </w:r>
      <w:r w:rsidRPr="00431FA5">
        <w:rPr>
          <w:rFonts w:ascii="Times New Roman" w:hAnsi="Times New Roman" w:cs="Times New Roman"/>
        </w:rPr>
        <w:t>the timing of the UE starts the monitoring PDCCH for BFR should also be decided. Same method as RAR could be considered.</w:t>
      </w:r>
    </w:p>
    <w:p w14:paraId="0D165859" w14:textId="3862A238" w:rsidR="003E7B53" w:rsidRDefault="003E7B53" w:rsidP="003E7B53">
      <w:pPr>
        <w:pStyle w:val="2"/>
        <w:spacing w:before="156" w:after="156"/>
        <w:rPr>
          <w:rFonts w:ascii="Arial" w:hAnsi="Arial" w:cs="Arial"/>
        </w:rPr>
      </w:pPr>
      <w:r>
        <w:rPr>
          <w:rFonts w:ascii="Arial" w:hAnsi="Arial" w:cs="Arial"/>
        </w:rPr>
        <w:t>2.</w:t>
      </w:r>
      <w:r w:rsidR="00DF0E96">
        <w:rPr>
          <w:rFonts w:ascii="Arial" w:hAnsi="Arial" w:cs="Arial"/>
        </w:rPr>
        <w:t>2</w:t>
      </w:r>
      <w:r>
        <w:rPr>
          <w:rFonts w:ascii="Arial" w:hAnsi="Arial" w:cs="Arial"/>
        </w:rPr>
        <w:t xml:space="preserve"> M</w:t>
      </w:r>
      <w:r w:rsidRPr="003E7B53">
        <w:rPr>
          <w:rFonts w:ascii="Arial" w:hAnsi="Arial" w:cs="Arial"/>
        </w:rPr>
        <w:t>ultiple PRACH transmission</w:t>
      </w:r>
      <w:r w:rsidR="00CD1ED1">
        <w:rPr>
          <w:rFonts w:ascii="Arial" w:hAnsi="Arial" w:cs="Arial"/>
        </w:rPr>
        <w:t>s</w:t>
      </w:r>
      <w:r w:rsidRPr="003E7B53">
        <w:rPr>
          <w:rFonts w:ascii="Arial" w:hAnsi="Arial" w:cs="Arial"/>
        </w:rPr>
        <w:t xml:space="preserve"> with </w:t>
      </w:r>
      <w:r>
        <w:rPr>
          <w:rFonts w:ascii="Arial" w:hAnsi="Arial" w:cs="Arial" w:hint="eastAsia"/>
        </w:rPr>
        <w:t>di</w:t>
      </w:r>
      <w:r>
        <w:rPr>
          <w:rFonts w:ascii="Arial" w:hAnsi="Arial" w:cs="Arial"/>
        </w:rPr>
        <w:t xml:space="preserve">fferent </w:t>
      </w:r>
      <w:r w:rsidRPr="003E7B53">
        <w:rPr>
          <w:rFonts w:ascii="Arial" w:hAnsi="Arial" w:cs="Arial"/>
        </w:rPr>
        <w:t>beam</w:t>
      </w:r>
      <w:r>
        <w:rPr>
          <w:rFonts w:ascii="Arial" w:hAnsi="Arial" w:cs="Arial"/>
        </w:rPr>
        <w:t>s</w:t>
      </w:r>
    </w:p>
    <w:p w14:paraId="50B21688" w14:textId="2558BA84" w:rsidR="00153FC1" w:rsidRPr="000B7683" w:rsidRDefault="003B05F2" w:rsidP="00153FC1">
      <w:pPr>
        <w:widowControl/>
        <w:overflowPunct w:val="0"/>
        <w:autoSpaceDE w:val="0"/>
        <w:autoSpaceDN w:val="0"/>
        <w:adjustRightInd w:val="0"/>
        <w:spacing w:after="120"/>
        <w:textAlignment w:val="baseline"/>
        <w:rPr>
          <w:rFonts w:ascii="Times New Roman" w:hAnsi="Times New Roman" w:cs="Times New Roman"/>
          <w:iCs/>
          <w:szCs w:val="21"/>
          <w:lang w:val="da-DK"/>
        </w:rPr>
      </w:pPr>
      <w:r>
        <w:rPr>
          <w:rFonts w:ascii="Times New Roman" w:hAnsi="Times New Roman" w:cs="Times New Roman"/>
          <w:iCs/>
          <w:szCs w:val="21"/>
        </w:rPr>
        <w:t>Based on the contributions, companies’ general views on m</w:t>
      </w:r>
      <w:r w:rsidRPr="003B05F2">
        <w:rPr>
          <w:rFonts w:ascii="Times New Roman" w:hAnsi="Times New Roman" w:cs="Times New Roman"/>
          <w:iCs/>
          <w:szCs w:val="21"/>
        </w:rPr>
        <w:t>ultiple PRACH transmissions with different beams</w:t>
      </w:r>
      <w:r>
        <w:rPr>
          <w:rFonts w:ascii="Times New Roman" w:hAnsi="Times New Roman" w:cs="Times New Roman"/>
          <w:iCs/>
          <w:szCs w:val="21"/>
        </w:rPr>
        <w:t xml:space="preserve"> are summarized as follows:</w:t>
      </w:r>
      <w:r w:rsidR="00153FC1" w:rsidRPr="000B7683">
        <w:rPr>
          <w:rFonts w:ascii="Times New Roman" w:hAnsi="Times New Roman" w:cs="Times New Roman"/>
          <w:iCs/>
          <w:szCs w:val="21"/>
          <w:lang w:val="da-DK"/>
        </w:rPr>
        <w:t xml:space="preserve"> </w:t>
      </w:r>
    </w:p>
    <w:p w14:paraId="5DABBFED" w14:textId="1348A85B" w:rsidR="005B78ED" w:rsidRPr="0032108A" w:rsidRDefault="003B05F2" w:rsidP="003B05F2">
      <w:pPr>
        <w:overflowPunct w:val="0"/>
        <w:textAlignment w:val="baseline"/>
        <w:rPr>
          <w:rFonts w:ascii="Times New Roman" w:hAnsi="Times New Roman" w:cs="Times New Roman"/>
          <w:szCs w:val="21"/>
        </w:rPr>
      </w:pPr>
      <w:r w:rsidRPr="0032108A">
        <w:rPr>
          <w:rFonts w:ascii="Times New Roman" w:eastAsia="宋体" w:hAnsi="Times New Roman" w:cs="Times New Roman"/>
          <w:kern w:val="0"/>
          <w:szCs w:val="21"/>
        </w:rPr>
        <w:t>Companies [</w:t>
      </w:r>
      <w:r w:rsidR="00EA2DA7" w:rsidRPr="0032108A">
        <w:rPr>
          <w:rFonts w:ascii="Times New Roman" w:hAnsi="Times New Roman" w:cs="Times New Roman"/>
        </w:rPr>
        <w:t>Spreadtrum</w:t>
      </w:r>
      <w:r w:rsidR="00EA2DA7" w:rsidRPr="0032108A">
        <w:rPr>
          <w:rFonts w:ascii="Times New Roman" w:eastAsia="宋体" w:hAnsi="Times New Roman" w:cs="Times New Roman"/>
          <w:kern w:val="0"/>
          <w:szCs w:val="21"/>
        </w:rPr>
        <w:t xml:space="preserve">, </w:t>
      </w:r>
      <w:r w:rsidRPr="0032108A">
        <w:rPr>
          <w:rFonts w:ascii="Times New Roman" w:eastAsia="宋体" w:hAnsi="Times New Roman" w:cs="Times New Roman"/>
          <w:kern w:val="0"/>
          <w:szCs w:val="21"/>
        </w:rPr>
        <w:t>ZTE,</w:t>
      </w:r>
      <w:r w:rsidRPr="0032108A">
        <w:rPr>
          <w:rFonts w:ascii="Times New Roman" w:hAnsi="Times New Roman" w:cs="Times New Roman"/>
        </w:rPr>
        <w:t xml:space="preserve"> Intel, TCL, Lenovo, </w:t>
      </w:r>
      <w:r w:rsidR="00095ECB" w:rsidRPr="0032108A">
        <w:rPr>
          <w:rFonts w:ascii="Times New Roman" w:hAnsi="Times New Roman" w:cs="Times New Roman"/>
        </w:rPr>
        <w:t xml:space="preserve">Nokia, </w:t>
      </w:r>
      <w:r w:rsidRPr="0032108A">
        <w:rPr>
          <w:rFonts w:ascii="Times New Roman" w:hAnsi="Times New Roman" w:cs="Times New Roman"/>
        </w:rPr>
        <w:t>NTT DOCOMO (if specification impact is not large), Ericsson</w:t>
      </w:r>
      <w:r w:rsidR="003E4608" w:rsidRPr="0032108A">
        <w:rPr>
          <w:rFonts w:ascii="Times New Roman" w:hAnsi="Times New Roman" w:cs="Times New Roman"/>
        </w:rPr>
        <w:t>, Samsung</w:t>
      </w:r>
      <w:r w:rsidRPr="0032108A">
        <w:rPr>
          <w:rFonts w:ascii="Times New Roman" w:eastAsia="宋体" w:hAnsi="Times New Roman" w:cs="Times New Roman"/>
          <w:kern w:val="0"/>
          <w:szCs w:val="21"/>
        </w:rPr>
        <w:t>] propose to support multiple PRACH transmissions with different beams, while [vivo]</w:t>
      </w:r>
      <w:r w:rsidR="0032108A" w:rsidRPr="0032108A">
        <w:rPr>
          <w:rFonts w:ascii="Times New Roman" w:eastAsia="宋体" w:hAnsi="Times New Roman" w:cs="Times New Roman"/>
          <w:kern w:val="0"/>
          <w:szCs w:val="21"/>
        </w:rPr>
        <w:t xml:space="preserve"> thinks</w:t>
      </w:r>
      <w:r w:rsidR="0032108A" w:rsidRPr="0032108A">
        <w:rPr>
          <w:rFonts w:ascii="Times New Roman" w:eastAsia="宋体" w:hAnsi="Times New Roman" w:cs="Times New Roman" w:hint="eastAsia"/>
          <w:kern w:val="0"/>
          <w:szCs w:val="21"/>
        </w:rPr>
        <w:t xml:space="preserve"> </w:t>
      </w:r>
      <w:r w:rsidR="0032108A" w:rsidRPr="0032108A">
        <w:rPr>
          <w:rFonts w:ascii="Times New Roman" w:eastAsia="宋体" w:hAnsi="Times New Roman" w:cs="Times New Roman"/>
          <w:kern w:val="0"/>
          <w:szCs w:val="21"/>
        </w:rPr>
        <w:t>PRACH repetition with different beams can be up to UE implementation and no specification work is needed on this in Rel-18 coverage enhancement work item.</w:t>
      </w:r>
      <w:r w:rsidRPr="0032108A">
        <w:rPr>
          <w:rFonts w:ascii="Times New Roman" w:eastAsia="宋体" w:hAnsi="Times New Roman" w:cs="Times New Roman"/>
          <w:kern w:val="0"/>
          <w:szCs w:val="21"/>
        </w:rPr>
        <w:t xml:space="preserve"> </w:t>
      </w:r>
      <w:r w:rsidRPr="0032108A">
        <w:rPr>
          <w:rFonts w:ascii="Times New Roman" w:eastAsia="等线" w:hAnsi="Times New Roman" w:cs="Times New Roman"/>
          <w:bCs/>
        </w:rPr>
        <w:t xml:space="preserve">[Panasonic, LG, </w:t>
      </w:r>
      <w:r w:rsidRPr="0032108A">
        <w:rPr>
          <w:rFonts w:ascii="Times New Roman" w:eastAsia="宋体" w:hAnsi="Times New Roman" w:cs="Times New Roman"/>
          <w:kern w:val="0"/>
          <w:szCs w:val="21"/>
        </w:rPr>
        <w:t>CMCC</w:t>
      </w:r>
      <w:r w:rsidRPr="0032108A">
        <w:rPr>
          <w:rFonts w:ascii="Times New Roman" w:eastAsia="等线" w:hAnsi="Times New Roman" w:cs="Times New Roman"/>
          <w:bCs/>
        </w:rPr>
        <w:t xml:space="preserve">] propose to prioritize </w:t>
      </w:r>
      <w:r w:rsidR="00B559CB" w:rsidRPr="0032108A">
        <w:rPr>
          <w:rFonts w:ascii="Times New Roman" w:eastAsia="等线" w:hAnsi="Times New Roman" w:cs="Times New Roman"/>
          <w:bCs/>
        </w:rPr>
        <w:t xml:space="preserve">the work on </w:t>
      </w:r>
      <w:r w:rsidRPr="0032108A">
        <w:rPr>
          <w:rFonts w:ascii="Times New Roman" w:eastAsia="等线" w:hAnsi="Times New Roman" w:cs="Times New Roman"/>
          <w:bCs/>
        </w:rPr>
        <w:t>multi-PRACH transmission with the same beam</w:t>
      </w:r>
      <w:r w:rsidRPr="0032108A">
        <w:rPr>
          <w:rFonts w:ascii="Times New Roman" w:eastAsia="宋体" w:hAnsi="Times New Roman" w:cs="Times New Roman"/>
          <w:kern w:val="0"/>
          <w:szCs w:val="21"/>
        </w:rPr>
        <w:t>.</w:t>
      </w:r>
      <w:r w:rsidRPr="0032108A">
        <w:rPr>
          <w:rFonts w:ascii="Times New Roman" w:eastAsia="宋体" w:hAnsi="Times New Roman" w:cs="Times New Roman"/>
          <w:kern w:val="0"/>
          <w:szCs w:val="21"/>
          <w:lang w:val="en-GB"/>
        </w:rPr>
        <w:t xml:space="preserve"> </w:t>
      </w:r>
      <w:r w:rsidRPr="0032108A">
        <w:rPr>
          <w:rFonts w:ascii="Times New Roman" w:hAnsi="Times New Roman" w:cs="Times New Roman"/>
          <w:szCs w:val="21"/>
        </w:rPr>
        <w:t>Based on companies’ contributions, some Pros and Cons</w:t>
      </w:r>
    </w:p>
    <w:p w14:paraId="62494DD3" w14:textId="5D6097C8" w:rsidR="003B05F2" w:rsidRPr="00B15D4B" w:rsidRDefault="003B05F2" w:rsidP="003B05F2">
      <w:pPr>
        <w:overflowPunct w:val="0"/>
        <w:textAlignment w:val="baseline"/>
        <w:rPr>
          <w:rFonts w:ascii="Times New Roman" w:hAnsi="Times New Roman" w:cs="Times New Roman"/>
          <w:szCs w:val="21"/>
        </w:rPr>
      </w:pPr>
      <w:r w:rsidRPr="00B15D4B">
        <w:rPr>
          <w:rFonts w:ascii="Times New Roman" w:hAnsi="Times New Roman" w:cs="Times New Roman"/>
          <w:szCs w:val="21"/>
        </w:rPr>
        <w:t xml:space="preserve"> of </w:t>
      </w:r>
      <w:r w:rsidRPr="00B15D4B">
        <w:rPr>
          <w:rFonts w:ascii="Times New Roman" w:eastAsia="宋体" w:hAnsi="Times New Roman" w:cs="Times New Roman"/>
          <w:kern w:val="0"/>
          <w:szCs w:val="21"/>
          <w:lang w:val="en-GB"/>
        </w:rPr>
        <w:t>multiple PRACH transmission</w:t>
      </w:r>
      <w:r>
        <w:rPr>
          <w:rFonts w:ascii="Times New Roman" w:eastAsia="宋体" w:hAnsi="Times New Roman" w:cs="Times New Roman"/>
          <w:kern w:val="0"/>
          <w:szCs w:val="21"/>
          <w:lang w:val="en-GB"/>
        </w:rPr>
        <w:t>s</w:t>
      </w:r>
      <w:r w:rsidRPr="00B15D4B">
        <w:rPr>
          <w:rFonts w:ascii="Times New Roman" w:eastAsia="宋体" w:hAnsi="Times New Roman" w:cs="Times New Roman"/>
          <w:kern w:val="0"/>
          <w:szCs w:val="21"/>
          <w:lang w:val="en-GB"/>
        </w:rPr>
        <w:t xml:space="preserve"> with different beams</w:t>
      </w:r>
      <w:r w:rsidRPr="00B15D4B">
        <w:rPr>
          <w:rFonts w:ascii="Times New Roman" w:hAnsi="Times New Roman" w:cs="Times New Roman"/>
          <w:szCs w:val="21"/>
        </w:rPr>
        <w:t xml:space="preserve"> are summarized in the following table.</w:t>
      </w:r>
    </w:p>
    <w:tbl>
      <w:tblPr>
        <w:tblStyle w:val="af3"/>
        <w:tblW w:w="0" w:type="auto"/>
        <w:tblLook w:val="04A0" w:firstRow="1" w:lastRow="0" w:firstColumn="1" w:lastColumn="0" w:noHBand="0" w:noVBand="1"/>
      </w:tblPr>
      <w:tblGrid>
        <w:gridCol w:w="4868"/>
        <w:gridCol w:w="4868"/>
      </w:tblGrid>
      <w:tr w:rsidR="003B05F2" w14:paraId="1CE00F62" w14:textId="77777777" w:rsidTr="008D2073">
        <w:tc>
          <w:tcPr>
            <w:tcW w:w="4868" w:type="dxa"/>
            <w:vAlign w:val="center"/>
          </w:tcPr>
          <w:p w14:paraId="313B7277" w14:textId="4332FB57" w:rsidR="003B05F2" w:rsidRDefault="003B05F2" w:rsidP="008D2073">
            <w:pPr>
              <w:pStyle w:val="Observation"/>
              <w:widowControl/>
              <w:numPr>
                <w:ilvl w:val="0"/>
                <w:numId w:val="0"/>
              </w:numPr>
              <w:overflowPunct w:val="0"/>
              <w:autoSpaceDE w:val="0"/>
              <w:autoSpaceDN w:val="0"/>
              <w:adjustRightInd w:val="0"/>
              <w:spacing w:after="120"/>
              <w:jc w:val="center"/>
              <w:textAlignment w:val="baseline"/>
              <w:rPr>
                <w:rFonts w:ascii="Times New Roman" w:eastAsia="宋体" w:hAnsi="Times New Roman" w:cs="Times New Roman"/>
                <w:b w:val="0"/>
                <w:bCs w:val="0"/>
                <w:kern w:val="0"/>
                <w:szCs w:val="21"/>
              </w:rPr>
            </w:pPr>
            <w:r>
              <w:rPr>
                <w:rFonts w:ascii="Times New Roman" w:eastAsia="宋体" w:hAnsi="Times New Roman" w:cs="Times New Roman"/>
                <w:kern w:val="0"/>
                <w:sz w:val="18"/>
                <w:szCs w:val="18"/>
              </w:rPr>
              <w:t>Pros</w:t>
            </w:r>
          </w:p>
        </w:tc>
        <w:tc>
          <w:tcPr>
            <w:tcW w:w="4868" w:type="dxa"/>
            <w:vAlign w:val="center"/>
          </w:tcPr>
          <w:p w14:paraId="50A31EC3" w14:textId="77777777" w:rsidR="003B05F2" w:rsidRDefault="003B05F2" w:rsidP="008D2073">
            <w:pPr>
              <w:pStyle w:val="Observation"/>
              <w:widowControl/>
              <w:numPr>
                <w:ilvl w:val="0"/>
                <w:numId w:val="0"/>
              </w:numPr>
              <w:overflowPunct w:val="0"/>
              <w:autoSpaceDE w:val="0"/>
              <w:autoSpaceDN w:val="0"/>
              <w:adjustRightInd w:val="0"/>
              <w:spacing w:after="120"/>
              <w:jc w:val="center"/>
              <w:textAlignment w:val="baseline"/>
              <w:rPr>
                <w:rFonts w:ascii="Times New Roman" w:eastAsia="宋体" w:hAnsi="Times New Roman" w:cs="Times New Roman"/>
                <w:b w:val="0"/>
                <w:bCs w:val="0"/>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ons</w:t>
            </w:r>
          </w:p>
        </w:tc>
      </w:tr>
      <w:tr w:rsidR="003B05F2" w14:paraId="2445F58F" w14:textId="77777777" w:rsidTr="008D2073">
        <w:tc>
          <w:tcPr>
            <w:tcW w:w="4868" w:type="dxa"/>
          </w:tcPr>
          <w:p w14:paraId="5ABAF5B2" w14:textId="77777777" w:rsidR="003B05F2" w:rsidRDefault="003B05F2">
            <w:pPr>
              <w:pStyle w:val="Observation"/>
              <w:numPr>
                <w:ilvl w:val="0"/>
                <w:numId w:val="13"/>
              </w:numPr>
              <w:spacing w:after="0" w:line="240" w:lineRule="auto"/>
              <w:ind w:left="284" w:hanging="284"/>
              <w:rPr>
                <w:rFonts w:ascii="Times New Roman" w:eastAsia="宋体" w:hAnsi="Times New Roman" w:cs="Times New Roman"/>
                <w:b w:val="0"/>
                <w:bCs w:val="0"/>
                <w:kern w:val="0"/>
                <w:sz w:val="18"/>
                <w:szCs w:val="18"/>
                <w:lang w:val="en-GB"/>
              </w:rPr>
            </w:pPr>
            <w:r w:rsidRPr="00B15D4B">
              <w:rPr>
                <w:rFonts w:ascii="Times New Roman" w:eastAsia="宋体" w:hAnsi="Times New Roman" w:cs="Times New Roman"/>
                <w:b w:val="0"/>
                <w:bCs w:val="0"/>
                <w:kern w:val="0"/>
                <w:sz w:val="18"/>
                <w:szCs w:val="18"/>
                <w:lang w:val="en-GB"/>
              </w:rPr>
              <w:t>Latency reduces in multiple transmission with different beams as ROs of different beams are used for repetition</w:t>
            </w:r>
            <w:r>
              <w:rPr>
                <w:rFonts w:ascii="Times New Roman" w:eastAsia="宋体" w:hAnsi="Times New Roman" w:cs="Times New Roman"/>
                <w:b w:val="0"/>
                <w:bCs w:val="0"/>
                <w:kern w:val="0"/>
                <w:sz w:val="18"/>
                <w:szCs w:val="18"/>
                <w:lang w:val="en-GB"/>
              </w:rPr>
              <w:t>.</w:t>
            </w:r>
          </w:p>
          <w:p w14:paraId="5170985C" w14:textId="68269E61" w:rsidR="003B05F2" w:rsidRDefault="003B05F2">
            <w:pPr>
              <w:pStyle w:val="Observation"/>
              <w:numPr>
                <w:ilvl w:val="0"/>
                <w:numId w:val="13"/>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Multiple PRACH transmission</w:t>
            </w:r>
            <w:r w:rsidR="00E24597">
              <w:rPr>
                <w:rFonts w:ascii="Times New Roman" w:eastAsia="宋体" w:hAnsi="Times New Roman" w:cs="Times New Roman"/>
                <w:b w:val="0"/>
                <w:bCs w:val="0"/>
                <w:kern w:val="0"/>
                <w:sz w:val="18"/>
                <w:szCs w:val="18"/>
                <w:lang w:val="en-GB"/>
              </w:rPr>
              <w:t>s</w:t>
            </w:r>
            <w:r>
              <w:rPr>
                <w:rFonts w:ascii="Times New Roman" w:eastAsia="宋体" w:hAnsi="Times New Roman" w:cs="Times New Roman"/>
                <w:b w:val="0"/>
                <w:bCs w:val="0"/>
                <w:kern w:val="0"/>
                <w:sz w:val="18"/>
                <w:szCs w:val="18"/>
                <w:lang w:val="en-GB"/>
              </w:rPr>
              <w:t xml:space="preserve"> </w:t>
            </w:r>
            <w:r w:rsidRPr="00B15D4B">
              <w:rPr>
                <w:rFonts w:ascii="Times New Roman" w:eastAsia="宋体" w:hAnsi="Times New Roman" w:cs="Times New Roman"/>
                <w:b w:val="0"/>
                <w:bCs w:val="0"/>
                <w:kern w:val="0"/>
                <w:sz w:val="18"/>
                <w:szCs w:val="18"/>
                <w:lang w:val="en-GB"/>
              </w:rPr>
              <w:t>with different beams increases robustness even for UE with beam correspondence.</w:t>
            </w:r>
          </w:p>
          <w:p w14:paraId="6791F46F" w14:textId="77777777" w:rsidR="003B05F2" w:rsidRPr="00B22F91" w:rsidRDefault="003B05F2">
            <w:pPr>
              <w:pStyle w:val="Observation"/>
              <w:numPr>
                <w:ilvl w:val="0"/>
                <w:numId w:val="13"/>
              </w:numPr>
              <w:spacing w:after="0" w:line="240" w:lineRule="auto"/>
              <w:ind w:left="284" w:hanging="284"/>
              <w:rPr>
                <w:rFonts w:ascii="Times New Roman" w:eastAsia="宋体" w:hAnsi="Times New Roman" w:cs="Times New Roman"/>
                <w:b w:val="0"/>
                <w:bCs w:val="0"/>
                <w:kern w:val="0"/>
                <w:sz w:val="18"/>
                <w:szCs w:val="18"/>
                <w:lang w:val="en-GB"/>
              </w:rPr>
            </w:pPr>
            <w:r w:rsidRPr="00B15D4B">
              <w:rPr>
                <w:rFonts w:ascii="Times New Roman" w:eastAsia="宋体" w:hAnsi="Times New Roman" w:cs="Times New Roman"/>
                <w:b w:val="0"/>
                <w:bCs w:val="0"/>
                <w:kern w:val="0"/>
                <w:sz w:val="18"/>
                <w:szCs w:val="18"/>
                <w:lang w:val="en-GB"/>
              </w:rPr>
              <w:t>PRACH transmission with different beams could increase the possibility of being detected by any of the TRPs which may locate in different directions</w:t>
            </w:r>
            <w:r>
              <w:rPr>
                <w:rFonts w:ascii="Times New Roman" w:eastAsia="宋体" w:hAnsi="Times New Roman" w:cs="Times New Roman"/>
                <w:b w:val="0"/>
                <w:bCs w:val="0"/>
                <w:kern w:val="0"/>
                <w:sz w:val="18"/>
                <w:szCs w:val="18"/>
                <w:lang w:val="en-GB"/>
              </w:rPr>
              <w:t>.</w:t>
            </w:r>
          </w:p>
          <w:p w14:paraId="655B3F8E" w14:textId="77777777" w:rsidR="003B05F2" w:rsidRPr="00BC7A01" w:rsidRDefault="003B05F2">
            <w:pPr>
              <w:pStyle w:val="Observation"/>
              <w:numPr>
                <w:ilvl w:val="0"/>
                <w:numId w:val="13"/>
              </w:numPr>
              <w:spacing w:after="0" w:line="240" w:lineRule="auto"/>
              <w:ind w:left="284" w:hanging="284"/>
              <w:rPr>
                <w:rFonts w:ascii="Times New Roman" w:eastAsia="宋体" w:hAnsi="Times New Roman" w:cs="Times New Roman"/>
                <w:b w:val="0"/>
                <w:bCs w:val="0"/>
                <w:kern w:val="0"/>
                <w:sz w:val="18"/>
                <w:szCs w:val="18"/>
                <w:lang w:val="en-GB"/>
              </w:rPr>
            </w:pPr>
            <w:r w:rsidRPr="00BC7A01">
              <w:rPr>
                <w:rFonts w:ascii="Times New Roman" w:eastAsia="宋体" w:hAnsi="Times New Roman" w:cs="Times New Roman"/>
                <w:b w:val="0"/>
                <w:bCs w:val="0"/>
                <w:kern w:val="0"/>
                <w:sz w:val="18"/>
                <w:szCs w:val="18"/>
                <w:lang w:val="en-GB"/>
              </w:rPr>
              <w:t>Msg3 transmission may be transmitted with the best narrow beam observed during PRACH</w:t>
            </w:r>
            <w:r>
              <w:rPr>
                <w:rFonts w:ascii="Times New Roman" w:eastAsia="宋体" w:hAnsi="Times New Roman" w:cs="Times New Roman"/>
                <w:b w:val="0"/>
                <w:bCs w:val="0"/>
                <w:kern w:val="0"/>
                <w:sz w:val="18"/>
                <w:szCs w:val="18"/>
                <w:lang w:val="en-GB"/>
              </w:rPr>
              <w:t>.</w:t>
            </w:r>
          </w:p>
        </w:tc>
        <w:tc>
          <w:tcPr>
            <w:tcW w:w="4868" w:type="dxa"/>
          </w:tcPr>
          <w:p w14:paraId="78A226BD" w14:textId="77777777" w:rsidR="003B05F2" w:rsidRDefault="003B05F2">
            <w:pPr>
              <w:pStyle w:val="Observation"/>
              <w:numPr>
                <w:ilvl w:val="0"/>
                <w:numId w:val="13"/>
              </w:numPr>
              <w:spacing w:after="0" w:line="240" w:lineRule="auto"/>
              <w:ind w:left="284" w:hanging="284"/>
              <w:rPr>
                <w:rFonts w:ascii="Times New Roman" w:eastAsia="宋体" w:hAnsi="Times New Roman" w:cs="Times New Roman"/>
                <w:b w:val="0"/>
                <w:bCs w:val="0"/>
                <w:kern w:val="0"/>
                <w:sz w:val="18"/>
                <w:szCs w:val="18"/>
                <w:lang w:val="en-GB"/>
              </w:rPr>
            </w:pPr>
            <w:r w:rsidRPr="00B15D4B">
              <w:rPr>
                <w:rFonts w:ascii="Times New Roman" w:eastAsia="宋体" w:hAnsi="Times New Roman" w:cs="Times New Roman"/>
                <w:b w:val="0"/>
                <w:bCs w:val="0"/>
                <w:kern w:val="0"/>
                <w:sz w:val="18"/>
                <w:szCs w:val="18"/>
                <w:lang w:val="en-GB"/>
              </w:rPr>
              <w:t>BS has to indicate the association groups of beams, UEs select association group for repetition correspondingly, and extra operation is required to determine the RAR beam, which results in an increased complexity and signaling cost</w:t>
            </w:r>
            <w:r>
              <w:rPr>
                <w:rFonts w:ascii="Times New Roman" w:eastAsia="宋体" w:hAnsi="Times New Roman" w:cs="Times New Roman"/>
                <w:b w:val="0"/>
                <w:bCs w:val="0"/>
                <w:kern w:val="0"/>
                <w:sz w:val="18"/>
                <w:szCs w:val="18"/>
                <w:lang w:val="en-GB"/>
              </w:rPr>
              <w:t>.</w:t>
            </w:r>
          </w:p>
          <w:p w14:paraId="7FB52009" w14:textId="77777777" w:rsidR="003B05F2" w:rsidRDefault="003B05F2">
            <w:pPr>
              <w:pStyle w:val="Observation"/>
              <w:numPr>
                <w:ilvl w:val="0"/>
                <w:numId w:val="13"/>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T</w:t>
            </w:r>
            <w:r w:rsidRPr="001F67E1">
              <w:rPr>
                <w:rFonts w:ascii="Times New Roman" w:eastAsia="宋体" w:hAnsi="Times New Roman" w:cs="Times New Roman"/>
                <w:b w:val="0"/>
                <w:bCs w:val="0"/>
                <w:kern w:val="0"/>
                <w:sz w:val="18"/>
                <w:szCs w:val="18"/>
                <w:lang w:val="en-GB"/>
              </w:rPr>
              <w:t>he benefit</w:t>
            </w:r>
            <w:r>
              <w:rPr>
                <w:rFonts w:ascii="Times New Roman" w:eastAsia="宋体" w:hAnsi="Times New Roman" w:cs="Times New Roman"/>
                <w:b w:val="0"/>
                <w:bCs w:val="0"/>
                <w:kern w:val="0"/>
                <w:sz w:val="18"/>
                <w:szCs w:val="18"/>
                <w:lang w:val="en-GB"/>
              </w:rPr>
              <w:t>s</w:t>
            </w:r>
            <w:r w:rsidRPr="001F67E1">
              <w:rPr>
                <w:rFonts w:ascii="Times New Roman" w:eastAsia="宋体" w:hAnsi="Times New Roman" w:cs="Times New Roman"/>
                <w:b w:val="0"/>
                <w:bCs w:val="0"/>
                <w:kern w:val="0"/>
                <w:sz w:val="18"/>
                <w:szCs w:val="18"/>
                <w:lang w:val="en-GB"/>
              </w:rPr>
              <w:t xml:space="preserve"> and target scenario</w:t>
            </w:r>
            <w:r>
              <w:rPr>
                <w:rFonts w:ascii="Times New Roman" w:eastAsia="宋体" w:hAnsi="Times New Roman" w:cs="Times New Roman"/>
                <w:b w:val="0"/>
                <w:bCs w:val="0"/>
                <w:kern w:val="0"/>
                <w:sz w:val="18"/>
                <w:szCs w:val="18"/>
                <w:lang w:val="en-GB"/>
              </w:rPr>
              <w:t>s are not clear.</w:t>
            </w:r>
          </w:p>
          <w:p w14:paraId="629AF161" w14:textId="77777777" w:rsidR="003B05F2" w:rsidRDefault="003B05F2">
            <w:pPr>
              <w:pStyle w:val="Observation"/>
              <w:numPr>
                <w:ilvl w:val="0"/>
                <w:numId w:val="13"/>
              </w:numPr>
              <w:spacing w:after="0" w:line="240" w:lineRule="auto"/>
              <w:ind w:left="284" w:hanging="284"/>
              <w:rPr>
                <w:rFonts w:ascii="Times New Roman" w:eastAsia="宋体" w:hAnsi="Times New Roman" w:cs="Times New Roman"/>
                <w:b w:val="0"/>
                <w:bCs w:val="0"/>
                <w:kern w:val="0"/>
                <w:sz w:val="18"/>
                <w:szCs w:val="18"/>
                <w:lang w:val="en-GB"/>
              </w:rPr>
            </w:pPr>
            <w:r w:rsidRPr="00BC7A01">
              <w:rPr>
                <w:rFonts w:ascii="Times New Roman" w:eastAsia="宋体" w:hAnsi="Times New Roman" w:cs="Times New Roman"/>
                <w:b w:val="0"/>
                <w:bCs w:val="0"/>
                <w:kern w:val="0"/>
                <w:sz w:val="18"/>
                <w:szCs w:val="18"/>
                <w:lang w:val="en-GB"/>
              </w:rPr>
              <w:t>UE complexity will increase obviously.</w:t>
            </w:r>
          </w:p>
          <w:p w14:paraId="6D2AF6AB" w14:textId="77777777" w:rsidR="003B05F2" w:rsidRPr="00BC7A01" w:rsidRDefault="003B05F2">
            <w:pPr>
              <w:pStyle w:val="Observation"/>
              <w:numPr>
                <w:ilvl w:val="0"/>
                <w:numId w:val="13"/>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hint="eastAsia"/>
                <w:b w:val="0"/>
                <w:bCs w:val="0"/>
                <w:kern w:val="0"/>
                <w:sz w:val="18"/>
                <w:szCs w:val="18"/>
                <w:lang w:val="en-GB"/>
              </w:rPr>
              <w:t>L</w:t>
            </w:r>
            <w:r>
              <w:rPr>
                <w:rFonts w:ascii="Times New Roman" w:eastAsia="宋体" w:hAnsi="Times New Roman" w:cs="Times New Roman"/>
                <w:b w:val="0"/>
                <w:bCs w:val="0"/>
                <w:kern w:val="0"/>
                <w:sz w:val="18"/>
                <w:szCs w:val="18"/>
                <w:lang w:val="en-GB"/>
              </w:rPr>
              <w:t>arger spec. impact.</w:t>
            </w:r>
          </w:p>
        </w:tc>
      </w:tr>
    </w:tbl>
    <w:p w14:paraId="045A786A" w14:textId="222570EB" w:rsidR="009F2534" w:rsidRDefault="009F2534" w:rsidP="009F2534">
      <w:pPr>
        <w:pStyle w:val="3"/>
        <w:spacing w:before="156" w:after="156"/>
        <w:rPr>
          <w:rFonts w:ascii="Arial" w:hAnsi="Arial" w:cs="Arial"/>
        </w:rPr>
      </w:pPr>
      <w:r>
        <w:rPr>
          <w:rFonts w:ascii="Arial" w:hAnsi="Arial" w:cs="Arial"/>
        </w:rPr>
        <w:lastRenderedPageBreak/>
        <w:t>2.</w:t>
      </w:r>
      <w:r w:rsidR="00DF0E96">
        <w:rPr>
          <w:rFonts w:ascii="Arial" w:hAnsi="Arial" w:cs="Arial"/>
        </w:rPr>
        <w:t>2</w:t>
      </w:r>
      <w:r>
        <w:rPr>
          <w:rFonts w:ascii="Arial" w:hAnsi="Arial" w:cs="Arial"/>
        </w:rPr>
        <w:t xml:space="preserve">.1 </w:t>
      </w:r>
      <w:r w:rsidR="001F1293">
        <w:rPr>
          <w:rFonts w:ascii="Arial" w:hAnsi="Arial" w:cs="Arial"/>
        </w:rPr>
        <w:t>Potential use cases</w:t>
      </w:r>
    </w:p>
    <w:p w14:paraId="14F9AD01" w14:textId="69B2C49B" w:rsidR="0032108A" w:rsidRDefault="0032108A" w:rsidP="00B559CB">
      <w:pPr>
        <w:rPr>
          <w:rFonts w:ascii="Times New Roman" w:hAnsi="Times New Roman" w:cs="Times New Roman"/>
        </w:rPr>
      </w:pPr>
      <w:r>
        <w:rPr>
          <w:rFonts w:ascii="Times New Roman" w:hAnsi="Times New Roman" w:cs="Times New Roman"/>
        </w:rPr>
        <w:t>In RAN1 #111, the following agreement was achieved about the potential use case for multiple PRACH transmissions with different beams:</w:t>
      </w:r>
    </w:p>
    <w:tbl>
      <w:tblPr>
        <w:tblStyle w:val="af3"/>
        <w:tblW w:w="0" w:type="auto"/>
        <w:tblLook w:val="04A0" w:firstRow="1" w:lastRow="0" w:firstColumn="1" w:lastColumn="0" w:noHBand="0" w:noVBand="1"/>
      </w:tblPr>
      <w:tblGrid>
        <w:gridCol w:w="9736"/>
      </w:tblGrid>
      <w:tr w:rsidR="0032108A" w14:paraId="03F22A4E" w14:textId="77777777" w:rsidTr="0032108A">
        <w:tc>
          <w:tcPr>
            <w:tcW w:w="9736" w:type="dxa"/>
          </w:tcPr>
          <w:p w14:paraId="7A1987FA" w14:textId="77777777" w:rsidR="0032108A" w:rsidRPr="00347DF4" w:rsidRDefault="0032108A" w:rsidP="0032108A">
            <w:pPr>
              <w:rPr>
                <w:rFonts w:ascii="Times New Roman" w:hAnsi="Times New Roman"/>
                <w:szCs w:val="20"/>
                <w:highlight w:val="green"/>
              </w:rPr>
            </w:pPr>
            <w:r w:rsidRPr="00347DF4">
              <w:rPr>
                <w:rFonts w:ascii="Times New Roman" w:hAnsi="Times New Roman"/>
                <w:szCs w:val="20"/>
                <w:highlight w:val="green"/>
              </w:rPr>
              <w:t>Agreement</w:t>
            </w:r>
          </w:p>
          <w:p w14:paraId="408288EB" w14:textId="77777777" w:rsidR="0032108A" w:rsidRPr="00347DF4" w:rsidRDefault="0032108A" w:rsidP="0032108A">
            <w:pPr>
              <w:rPr>
                <w:rFonts w:ascii="Times New Roman" w:eastAsia="宋体" w:hAnsi="Times New Roman"/>
                <w:szCs w:val="20"/>
              </w:rPr>
            </w:pPr>
            <w:r w:rsidRPr="00347DF4">
              <w:rPr>
                <w:rFonts w:ascii="Times New Roman" w:eastAsia="宋体" w:hAnsi="Times New Roman"/>
                <w:szCs w:val="20"/>
              </w:rPr>
              <w:t>Study at least the following case for multiple PRACH transmissions with different Tx beams.</w:t>
            </w:r>
          </w:p>
          <w:p w14:paraId="6ACB6607" w14:textId="77777777" w:rsidR="0032108A" w:rsidRPr="00347DF4" w:rsidRDefault="0032108A">
            <w:pPr>
              <w:pStyle w:val="af7"/>
              <w:numPr>
                <w:ilvl w:val="0"/>
                <w:numId w:val="18"/>
              </w:numPr>
              <w:overflowPunct w:val="0"/>
              <w:snapToGrid/>
              <w:spacing w:after="0" w:line="240" w:lineRule="auto"/>
              <w:ind w:left="714" w:firstLineChars="0" w:hanging="357"/>
              <w:contextualSpacing/>
              <w:jc w:val="left"/>
              <w:textAlignment w:val="baseline"/>
            </w:pPr>
            <w:r w:rsidRPr="00347DF4">
              <w:t>UE uses different TX beams to transmit the multiple PRACH over ROs associated with the same SSB/CSI-RS</w:t>
            </w:r>
          </w:p>
          <w:p w14:paraId="1815FF66" w14:textId="77777777" w:rsidR="0032108A" w:rsidRPr="00347DF4" w:rsidRDefault="0032108A">
            <w:pPr>
              <w:pStyle w:val="af7"/>
              <w:numPr>
                <w:ilvl w:val="0"/>
                <w:numId w:val="18"/>
              </w:numPr>
              <w:overflowPunct w:val="0"/>
              <w:snapToGrid/>
              <w:spacing w:after="0" w:line="240" w:lineRule="auto"/>
              <w:ind w:left="714" w:firstLineChars="0" w:hanging="357"/>
              <w:contextualSpacing/>
              <w:jc w:val="left"/>
              <w:textAlignment w:val="baseline"/>
            </w:pPr>
            <w:r w:rsidRPr="00347DF4">
              <w:rPr>
                <w:lang w:eastAsia="zh-CN"/>
              </w:rPr>
              <w:t xml:space="preserve">FFS: </w:t>
            </w:r>
            <w:r w:rsidRPr="00347DF4">
              <w:t>UE uses different TX beams to transmit the multiple PRACH over ROs associated with different SSBs /CSI-RSs, where the different SSBs/CSI-RSs are not associated with the same RO.</w:t>
            </w:r>
          </w:p>
          <w:p w14:paraId="1EF3B26A" w14:textId="77777777" w:rsidR="0032108A" w:rsidRPr="00347DF4" w:rsidRDefault="0032108A">
            <w:pPr>
              <w:pStyle w:val="af7"/>
              <w:numPr>
                <w:ilvl w:val="0"/>
                <w:numId w:val="18"/>
              </w:numPr>
              <w:overflowPunct w:val="0"/>
              <w:snapToGrid/>
              <w:spacing w:after="0" w:line="240" w:lineRule="auto"/>
              <w:ind w:left="714" w:firstLineChars="0" w:hanging="357"/>
              <w:contextualSpacing/>
              <w:jc w:val="left"/>
              <w:textAlignment w:val="baseline"/>
            </w:pPr>
            <w:r w:rsidRPr="00347DF4">
              <w:rPr>
                <w:lang w:eastAsia="zh-CN"/>
              </w:rPr>
              <w:t xml:space="preserve">Note: not related to decision on CFRA </w:t>
            </w:r>
          </w:p>
          <w:p w14:paraId="4F4ACEF3" w14:textId="60DA510B" w:rsidR="0032108A" w:rsidRPr="0032108A" w:rsidRDefault="0032108A" w:rsidP="00B559CB">
            <w:pPr>
              <w:rPr>
                <w:rFonts w:ascii="Times New Roman" w:hAnsi="Times New Roman"/>
                <w:szCs w:val="20"/>
              </w:rPr>
            </w:pPr>
            <w:r w:rsidRPr="00347DF4">
              <w:rPr>
                <w:rFonts w:ascii="Times New Roman" w:hAnsi="Times New Roman"/>
                <w:szCs w:val="20"/>
              </w:rPr>
              <w:t>Note: UE uses different TX beams to transmit the multiple PRACH over ROs associated with different SSBs/CSI-RSs, where the different SSBs/CSI-RSs are associated with the same RO is not considered.</w:t>
            </w:r>
          </w:p>
        </w:tc>
      </w:tr>
    </w:tbl>
    <w:p w14:paraId="6BFD4026" w14:textId="5D59CE68" w:rsidR="00396A53" w:rsidRDefault="0032108A" w:rsidP="0032108A">
      <w:pPr>
        <w:spacing w:before="180" w:after="180"/>
        <w:rPr>
          <w:rFonts w:ascii="Times New Roman" w:hAnsi="Times New Roman" w:cs="Times New Roman"/>
        </w:rPr>
      </w:pPr>
      <w:r>
        <w:rPr>
          <w:rFonts w:ascii="Times New Roman" w:hAnsi="Times New Roman" w:cs="Times New Roman"/>
        </w:rPr>
        <w:t xml:space="preserve">Based on the contributions, </w:t>
      </w:r>
      <w:r w:rsidR="00396A53">
        <w:rPr>
          <w:rFonts w:ascii="Times New Roman" w:hAnsi="Times New Roman" w:cs="Times New Roman"/>
        </w:rPr>
        <w:t>companies [</w:t>
      </w:r>
      <w:r w:rsidR="00396A53" w:rsidRPr="00396A53">
        <w:rPr>
          <w:rFonts w:ascii="Times New Roman" w:hAnsi="Times New Roman" w:cs="Times New Roman"/>
        </w:rPr>
        <w:t>InterDigital</w:t>
      </w:r>
      <w:r w:rsidR="00396A53">
        <w:rPr>
          <w:rFonts w:ascii="Times New Roman" w:hAnsi="Times New Roman" w:cs="Times New Roman"/>
        </w:rPr>
        <w:t xml:space="preserve">, </w:t>
      </w:r>
      <w:r w:rsidR="00396A53" w:rsidRPr="00396A53">
        <w:rPr>
          <w:rFonts w:ascii="Times New Roman" w:hAnsi="Times New Roman" w:cs="Times New Roman"/>
        </w:rPr>
        <w:t>NTT DOCOMO</w:t>
      </w:r>
      <w:r w:rsidR="00396A53">
        <w:rPr>
          <w:rFonts w:ascii="Times New Roman" w:hAnsi="Times New Roman" w:cs="Times New Roman"/>
        </w:rPr>
        <w:t xml:space="preserve">, ZTE, CATT, Intel] propose to focus on/support </w:t>
      </w:r>
      <w:r w:rsidR="00396A53" w:rsidRPr="00396A53">
        <w:rPr>
          <w:rFonts w:ascii="Times New Roman" w:hAnsi="Times New Roman" w:cs="Times New Roman"/>
        </w:rPr>
        <w:t>UE using different Tx beams to transmit the multiple PRACH over ROs associated with the same SSB/CSI-RS</w:t>
      </w:r>
      <w:r w:rsidR="00396A53">
        <w:rPr>
          <w:rFonts w:ascii="Times New Roman" w:hAnsi="Times New Roman" w:cs="Times New Roman"/>
        </w:rPr>
        <w:t xml:space="preserve">, [Qualcomm] proposes to focus on its </w:t>
      </w:r>
      <w:r w:rsidR="00396A53" w:rsidRPr="00396A53">
        <w:rPr>
          <w:rFonts w:ascii="Times New Roman" w:hAnsi="Times New Roman" w:cs="Times New Roman"/>
        </w:rPr>
        <w:t>benefit for UL beam refinement in RACH and the potential necessary specification impact, including the selection of UL Tx beam for Msg3</w:t>
      </w:r>
      <w:r w:rsidR="00396A53">
        <w:rPr>
          <w:rFonts w:ascii="Times New Roman" w:hAnsi="Times New Roman" w:cs="Times New Roman"/>
        </w:rPr>
        <w:t>. C</w:t>
      </w:r>
      <w:r>
        <w:rPr>
          <w:rFonts w:ascii="Times New Roman" w:hAnsi="Times New Roman" w:cs="Times New Roman"/>
        </w:rPr>
        <w:t>ompanies [</w:t>
      </w:r>
      <w:r w:rsidRPr="0032108A">
        <w:rPr>
          <w:rFonts w:ascii="Times New Roman" w:hAnsi="Times New Roman" w:cs="Times New Roman"/>
        </w:rPr>
        <w:t>Mavenir</w:t>
      </w:r>
      <w:r w:rsidR="00396A53">
        <w:rPr>
          <w:rFonts w:ascii="Times New Roman" w:hAnsi="Times New Roman" w:cs="Times New Roman"/>
        </w:rPr>
        <w:t>, China Telecom</w:t>
      </w:r>
      <w:r>
        <w:rPr>
          <w:rFonts w:ascii="Times New Roman" w:hAnsi="Times New Roman" w:cs="Times New Roman"/>
        </w:rPr>
        <w:t xml:space="preserve">] propose that the use case of </w:t>
      </w:r>
      <w:r w:rsidRPr="0032108A">
        <w:rPr>
          <w:rFonts w:ascii="Times New Roman" w:hAnsi="Times New Roman" w:cs="Times New Roman"/>
        </w:rPr>
        <w:t>UE uses different TX beams to transmit the multiple PRACH over ROs associated with different SSBs /CSI-RSs</w:t>
      </w:r>
      <w:r>
        <w:rPr>
          <w:rFonts w:ascii="Times New Roman" w:hAnsi="Times New Roman" w:cs="Times New Roman"/>
        </w:rPr>
        <w:t xml:space="preserve"> (</w:t>
      </w:r>
      <w:r w:rsidRPr="0032108A">
        <w:rPr>
          <w:rFonts w:ascii="Times New Roman" w:hAnsi="Times New Roman" w:cs="Times New Roman"/>
        </w:rPr>
        <w:t>the different SSBs/CSI-RSs are not associated with the same RO</w:t>
      </w:r>
      <w:r>
        <w:rPr>
          <w:rFonts w:ascii="Times New Roman" w:hAnsi="Times New Roman" w:cs="Times New Roman"/>
        </w:rPr>
        <w:t>)</w:t>
      </w:r>
      <w:r w:rsidR="00396A53">
        <w:rPr>
          <w:rFonts w:ascii="Times New Roman" w:hAnsi="Times New Roman" w:cs="Times New Roman"/>
        </w:rPr>
        <w:t xml:space="preserve"> is deprioritized/not supported.</w:t>
      </w:r>
    </w:p>
    <w:p w14:paraId="5950641D" w14:textId="188FBA55" w:rsidR="00396A53" w:rsidRDefault="00396A53" w:rsidP="0032108A">
      <w:pPr>
        <w:spacing w:before="180" w:after="180"/>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ther companies’ views are summarized as follows:</w:t>
      </w:r>
    </w:p>
    <w:p w14:paraId="5CEC19BB" w14:textId="3D9703CD" w:rsidR="00396A53" w:rsidRPr="00396A53" w:rsidRDefault="00396A53">
      <w:pPr>
        <w:numPr>
          <w:ilvl w:val="0"/>
          <w:numId w:val="12"/>
        </w:numPr>
        <w:spacing w:line="280" w:lineRule="atLeast"/>
        <w:ind w:left="284" w:hanging="284"/>
        <w:rPr>
          <w:rFonts w:ascii="Times New Roman" w:eastAsia="等线" w:hAnsi="Times New Roman"/>
          <w:szCs w:val="21"/>
          <w:lang w:val="en-GB"/>
        </w:rPr>
      </w:pPr>
      <w:r w:rsidRPr="00396A53">
        <w:rPr>
          <w:rFonts w:ascii="Times New Roman" w:eastAsia="等线" w:hAnsi="Times New Roman" w:hint="eastAsia"/>
          <w:szCs w:val="21"/>
          <w:lang w:val="en-GB"/>
        </w:rPr>
        <w:t>[</w:t>
      </w:r>
      <w:r w:rsidRPr="00396A53">
        <w:rPr>
          <w:rFonts w:ascii="Times New Roman" w:eastAsia="等线" w:hAnsi="Times New Roman"/>
          <w:szCs w:val="21"/>
          <w:lang w:val="en-GB"/>
        </w:rPr>
        <w:t xml:space="preserve">Ericsson] Firstly, </w:t>
      </w:r>
      <w:r w:rsidRPr="00396A53">
        <w:rPr>
          <w:rFonts w:ascii="Times New Roman" w:eastAsia="等线" w:hAnsi="Times New Roman" w:hint="eastAsia"/>
          <w:szCs w:val="21"/>
          <w:lang w:val="en-GB"/>
        </w:rPr>
        <w:t>UEs</w:t>
      </w:r>
      <w:r w:rsidRPr="00396A53">
        <w:rPr>
          <w:rFonts w:ascii="Times New Roman" w:eastAsia="等线" w:hAnsi="Times New Roman"/>
          <w:szCs w:val="21"/>
          <w:lang w:val="en-GB"/>
        </w:rPr>
        <w:t xml:space="preserve"> </w:t>
      </w:r>
      <w:r w:rsidRPr="00396A53">
        <w:rPr>
          <w:rFonts w:ascii="Times New Roman" w:eastAsia="等线" w:hAnsi="Times New Roman" w:hint="eastAsia"/>
          <w:szCs w:val="21"/>
          <w:lang w:val="en-GB"/>
        </w:rPr>
        <w:t>n</w:t>
      </w:r>
      <w:r w:rsidRPr="00396A53">
        <w:rPr>
          <w:rFonts w:ascii="Times New Roman" w:eastAsia="等线" w:hAnsi="Times New Roman"/>
          <w:szCs w:val="21"/>
          <w:lang w:val="en-GB"/>
        </w:rPr>
        <w:t xml:space="preserve">ot supporting </w:t>
      </w:r>
      <w:r w:rsidRPr="00396A53">
        <w:rPr>
          <w:rFonts w:ascii="Times New Roman" w:eastAsia="等线" w:hAnsi="Times New Roman"/>
          <w:i/>
          <w:iCs/>
          <w:szCs w:val="21"/>
          <w:lang w:val="en-GB"/>
        </w:rPr>
        <w:t>beamCorrespondenceWithoutUL</w:t>
      </w:r>
      <w:r w:rsidRPr="00396A53">
        <w:rPr>
          <w:rFonts w:ascii="Times New Roman" w:eastAsia="等线" w:hAnsi="Times New Roman"/>
          <w:szCs w:val="21"/>
          <w:lang w:val="en-GB"/>
        </w:rPr>
        <w:t>-</w:t>
      </w:r>
      <w:r w:rsidRPr="00396A53">
        <w:rPr>
          <w:rFonts w:ascii="Times New Roman" w:eastAsia="等线" w:hAnsi="Times New Roman"/>
          <w:i/>
          <w:iCs/>
          <w:szCs w:val="21"/>
          <w:lang w:val="en-GB"/>
        </w:rPr>
        <w:t>BeamSweeping</w:t>
      </w:r>
      <w:r w:rsidRPr="00396A53">
        <w:rPr>
          <w:rFonts w:ascii="Times New Roman" w:eastAsia="等线" w:hAnsi="Times New Roman"/>
          <w:szCs w:val="21"/>
          <w:lang w:val="en-GB"/>
        </w:rPr>
        <w:t xml:space="preserve"> can choose </w:t>
      </w:r>
      <w:r w:rsidRPr="00396A53">
        <w:rPr>
          <w:rFonts w:ascii="Times New Roman" w:eastAsia="等线" w:hAnsi="Times New Roman" w:hint="eastAsia"/>
          <w:szCs w:val="21"/>
          <w:lang w:val="en-GB"/>
        </w:rPr>
        <w:t>to</w:t>
      </w:r>
      <w:r w:rsidRPr="00396A53">
        <w:rPr>
          <w:rFonts w:ascii="Times New Roman" w:eastAsia="等线" w:hAnsi="Times New Roman"/>
          <w:szCs w:val="21"/>
          <w:lang w:val="en-GB"/>
        </w:rPr>
        <w:t xml:space="preserve"> transmit multiple PRACHs with the same wide beam repeatedly or by sweeping different narrow beams with a possibly better directivity</w:t>
      </w:r>
      <w:r w:rsidRPr="00396A53">
        <w:rPr>
          <w:rFonts w:ascii="Times New Roman" w:eastAsia="等线" w:hAnsi="Times New Roman" w:hint="eastAsia"/>
          <w:szCs w:val="21"/>
          <w:lang w:val="en-GB"/>
        </w:rPr>
        <w:t>.</w:t>
      </w:r>
      <w:r w:rsidRPr="00396A53">
        <w:rPr>
          <w:rFonts w:ascii="Times New Roman" w:eastAsia="等线" w:hAnsi="Times New Roman"/>
          <w:szCs w:val="21"/>
          <w:lang w:val="en-GB"/>
        </w:rPr>
        <w:t xml:space="preserve"> Secondly, UEs</w:t>
      </w:r>
      <w:r w:rsidRPr="00396A53">
        <w:rPr>
          <w:rFonts w:ascii="Times New Roman" w:eastAsia="等线" w:hAnsi="Times New Roman" w:hint="eastAsia"/>
          <w:szCs w:val="21"/>
          <w:lang w:val="en-GB"/>
        </w:rPr>
        <w:t xml:space="preserve"> </w:t>
      </w:r>
      <w:r w:rsidRPr="00396A53">
        <w:rPr>
          <w:rFonts w:ascii="Times New Roman" w:eastAsia="等线" w:hAnsi="Times New Roman"/>
          <w:szCs w:val="21"/>
          <w:lang w:val="en-GB"/>
        </w:rPr>
        <w:t xml:space="preserve">supporting </w:t>
      </w:r>
      <w:r w:rsidRPr="00396A53">
        <w:rPr>
          <w:rFonts w:ascii="Times New Roman" w:eastAsia="等线" w:hAnsi="Times New Roman"/>
          <w:i/>
          <w:iCs/>
          <w:szCs w:val="21"/>
          <w:lang w:val="en-GB"/>
        </w:rPr>
        <w:t>beamCorrespondenceWithoutUL</w:t>
      </w:r>
      <w:r w:rsidRPr="00396A53">
        <w:rPr>
          <w:rFonts w:ascii="Times New Roman" w:eastAsia="等线" w:hAnsi="Times New Roman"/>
          <w:szCs w:val="21"/>
          <w:lang w:val="en-GB"/>
        </w:rPr>
        <w:t>-</w:t>
      </w:r>
      <w:r w:rsidRPr="00396A53">
        <w:rPr>
          <w:rFonts w:ascii="Times New Roman" w:eastAsia="等线" w:hAnsi="Times New Roman"/>
          <w:i/>
          <w:iCs/>
          <w:szCs w:val="21"/>
          <w:lang w:val="en-GB"/>
        </w:rPr>
        <w:t>BeamSweeping</w:t>
      </w:r>
      <w:r w:rsidRPr="00396A53">
        <w:rPr>
          <w:rFonts w:ascii="Times New Roman" w:eastAsia="等线" w:hAnsi="Times New Roman"/>
          <w:szCs w:val="21"/>
          <w:lang w:val="en-GB"/>
        </w:rPr>
        <w:t xml:space="preserve"> can also take advantage of the same or different beams for multiple PRACH transmissions. Repeating PRACH transmission with the refined beam can maximize beamforming gain.</w:t>
      </w:r>
    </w:p>
    <w:p w14:paraId="57043286" w14:textId="0A677A9D" w:rsidR="00BB1A45" w:rsidRPr="00396A53" w:rsidRDefault="00BB1A45">
      <w:pPr>
        <w:numPr>
          <w:ilvl w:val="0"/>
          <w:numId w:val="12"/>
        </w:numPr>
        <w:spacing w:line="280" w:lineRule="atLeast"/>
        <w:ind w:left="284" w:hanging="284"/>
        <w:rPr>
          <w:rFonts w:ascii="Times New Roman" w:eastAsia="等线" w:hAnsi="Times New Roman"/>
          <w:szCs w:val="21"/>
          <w:lang w:val="en-GB"/>
        </w:rPr>
      </w:pPr>
      <w:r w:rsidRPr="00396A53">
        <w:rPr>
          <w:rFonts w:ascii="Times New Roman" w:eastAsia="等线" w:hAnsi="Times New Roman" w:hint="eastAsia"/>
          <w:szCs w:val="21"/>
          <w:lang w:val="en-GB"/>
        </w:rPr>
        <w:t>[</w:t>
      </w:r>
      <w:r w:rsidRPr="00396A53">
        <w:rPr>
          <w:rFonts w:ascii="Times New Roman" w:eastAsia="等线" w:hAnsi="Times New Roman"/>
          <w:szCs w:val="21"/>
          <w:lang w:val="en-GB"/>
        </w:rPr>
        <w:t>MediaTek]</w:t>
      </w:r>
      <w:r w:rsidR="00396A53">
        <w:rPr>
          <w:rFonts w:ascii="Times New Roman" w:eastAsia="等线" w:hAnsi="Times New Roman"/>
          <w:szCs w:val="21"/>
          <w:lang w:val="en-GB"/>
        </w:rPr>
        <w:t xml:space="preserve"> </w:t>
      </w:r>
      <w:r w:rsidRPr="00396A53">
        <w:rPr>
          <w:rFonts w:ascii="Times New Roman" w:eastAsia="等线" w:hAnsi="Times New Roman"/>
          <w:szCs w:val="21"/>
          <w:lang w:val="en-GB"/>
        </w:rPr>
        <w:t xml:space="preserve">Multiple PRACH transmissions using different beams should be studied for the two following cases separately: A) For UEs without </w:t>
      </w:r>
      <w:proofErr w:type="spellStart"/>
      <w:r w:rsidRPr="00396A53">
        <w:rPr>
          <w:rFonts w:ascii="Times New Roman" w:eastAsia="等线" w:hAnsi="Times New Roman"/>
          <w:i/>
          <w:iCs/>
          <w:szCs w:val="21"/>
          <w:lang w:val="en-GB"/>
        </w:rPr>
        <w:t>beamCorrespondence</w:t>
      </w:r>
      <w:proofErr w:type="spellEnd"/>
      <w:r w:rsidRPr="00396A53">
        <w:rPr>
          <w:rFonts w:ascii="Times New Roman" w:eastAsia="等线" w:hAnsi="Times New Roman"/>
          <w:szCs w:val="21"/>
          <w:lang w:val="en-GB"/>
        </w:rPr>
        <w:t xml:space="preserve"> feature support, and B) For UEs with </w:t>
      </w:r>
      <w:proofErr w:type="spellStart"/>
      <w:r w:rsidRPr="00396A53">
        <w:rPr>
          <w:rFonts w:ascii="Times New Roman" w:eastAsia="等线" w:hAnsi="Times New Roman"/>
          <w:i/>
          <w:iCs/>
          <w:szCs w:val="21"/>
          <w:lang w:val="en-GB"/>
        </w:rPr>
        <w:t>beamCorrespondence</w:t>
      </w:r>
      <w:proofErr w:type="spellEnd"/>
      <w:r w:rsidRPr="00396A53">
        <w:rPr>
          <w:rFonts w:ascii="Times New Roman" w:eastAsia="等线" w:hAnsi="Times New Roman"/>
          <w:szCs w:val="21"/>
          <w:lang w:val="en-GB"/>
        </w:rPr>
        <w:t xml:space="preserve"> feature support.</w:t>
      </w:r>
    </w:p>
    <w:p w14:paraId="5D456824" w14:textId="77777777" w:rsidR="0032108A" w:rsidRPr="00396A53" w:rsidRDefault="0032108A">
      <w:pPr>
        <w:numPr>
          <w:ilvl w:val="0"/>
          <w:numId w:val="12"/>
        </w:numPr>
        <w:spacing w:line="280" w:lineRule="atLeast"/>
        <w:ind w:left="284" w:hanging="284"/>
        <w:rPr>
          <w:rFonts w:ascii="Times New Roman" w:eastAsia="等线" w:hAnsi="Times New Roman"/>
          <w:szCs w:val="21"/>
          <w:lang w:val="en-GB"/>
        </w:rPr>
      </w:pPr>
      <w:r w:rsidRPr="00396A53">
        <w:rPr>
          <w:rFonts w:ascii="Times New Roman" w:eastAsia="等线" w:hAnsi="Times New Roman"/>
          <w:szCs w:val="21"/>
          <w:lang w:val="en-GB"/>
        </w:rPr>
        <w:t>[Spreadtrum] Multiple PRACH transmissions with same beam can be used as a baseline for different beams.</w:t>
      </w:r>
    </w:p>
    <w:p w14:paraId="376B3F98" w14:textId="77777777" w:rsidR="00396A53" w:rsidRPr="00396A53" w:rsidRDefault="00396A53">
      <w:pPr>
        <w:numPr>
          <w:ilvl w:val="0"/>
          <w:numId w:val="12"/>
        </w:numPr>
        <w:spacing w:line="280" w:lineRule="atLeast"/>
        <w:ind w:left="284" w:hanging="284"/>
        <w:rPr>
          <w:rFonts w:ascii="Times New Roman" w:eastAsia="宋体" w:hAnsi="Times New Roman" w:cs="Times New Roman"/>
          <w:b/>
          <w:bCs/>
          <w:kern w:val="0"/>
          <w:szCs w:val="21"/>
        </w:rPr>
      </w:pPr>
      <w:r w:rsidRPr="00396A53">
        <w:rPr>
          <w:rFonts w:ascii="Times New Roman" w:eastAsia="等线" w:hAnsi="Times New Roman"/>
          <w:szCs w:val="21"/>
          <w:lang w:val="en-GB"/>
        </w:rPr>
        <w:t>[</w:t>
      </w:r>
      <w:r w:rsidR="0032108A" w:rsidRPr="00396A53">
        <w:rPr>
          <w:rFonts w:ascii="Times New Roman" w:eastAsia="等线" w:hAnsi="Times New Roman" w:hint="eastAsia"/>
          <w:szCs w:val="21"/>
          <w:lang w:val="en-GB"/>
        </w:rPr>
        <w:t>C</w:t>
      </w:r>
      <w:r w:rsidR="0032108A" w:rsidRPr="00396A53">
        <w:rPr>
          <w:rFonts w:ascii="Times New Roman" w:eastAsia="等线" w:hAnsi="Times New Roman"/>
          <w:szCs w:val="21"/>
          <w:lang w:val="en-GB"/>
        </w:rPr>
        <w:t>ATT</w:t>
      </w:r>
      <w:r w:rsidRPr="00396A53">
        <w:rPr>
          <w:rFonts w:ascii="Times New Roman" w:eastAsia="等线" w:hAnsi="Times New Roman"/>
          <w:szCs w:val="21"/>
          <w:lang w:val="en-GB"/>
        </w:rPr>
        <w:t>]</w:t>
      </w:r>
      <w:r w:rsidR="0032108A" w:rsidRPr="00396A53">
        <w:rPr>
          <w:rFonts w:ascii="Times New Roman" w:eastAsia="等线" w:hAnsi="Times New Roman"/>
          <w:szCs w:val="21"/>
          <w:lang w:val="en-GB"/>
        </w:rPr>
        <w:t xml:space="preserve"> The benefit and target scenario of multiple PRACH transmissions with different beams should be provided to justify the support of multiple PRACH transmissions with different beams.</w:t>
      </w:r>
    </w:p>
    <w:p w14:paraId="00C44589" w14:textId="6D4E5C06" w:rsidR="003E6499" w:rsidRPr="007E5D73" w:rsidRDefault="0032108A">
      <w:pPr>
        <w:numPr>
          <w:ilvl w:val="0"/>
          <w:numId w:val="12"/>
        </w:numPr>
        <w:spacing w:line="280" w:lineRule="atLeast"/>
        <w:ind w:left="284" w:hanging="284"/>
        <w:rPr>
          <w:ins w:id="16" w:author="Henry Xuan Tuong Tran" w:date="2023-02-25T10:40:00Z"/>
          <w:rFonts w:ascii="Times New Roman" w:eastAsia="宋体" w:hAnsi="Times New Roman" w:cs="Times New Roman"/>
          <w:b/>
          <w:bCs/>
          <w:kern w:val="0"/>
          <w:szCs w:val="21"/>
        </w:rPr>
      </w:pPr>
      <w:r w:rsidRPr="00396A53">
        <w:rPr>
          <w:rFonts w:ascii="Times New Roman" w:eastAsia="等线" w:hAnsi="Times New Roman"/>
          <w:szCs w:val="21"/>
          <w:lang w:val="en-GB"/>
        </w:rPr>
        <w:t>[Sharp] RAN1 should study if any triggering condition is necessary for multiple PRACH transmissions with different UL Tx beams</w:t>
      </w:r>
      <w:r w:rsidR="00AB2015">
        <w:rPr>
          <w:rFonts w:ascii="Times New Roman" w:eastAsia="等线" w:hAnsi="Times New Roman"/>
          <w:szCs w:val="21"/>
          <w:lang w:val="en-GB"/>
        </w:rPr>
        <w:t>.</w:t>
      </w:r>
    </w:p>
    <w:p w14:paraId="722D40D9" w14:textId="5C96164E" w:rsidR="007A6FC1" w:rsidRPr="007A6FC1" w:rsidRDefault="007A6FC1" w:rsidP="007A6FC1">
      <w:pPr>
        <w:numPr>
          <w:ilvl w:val="0"/>
          <w:numId w:val="12"/>
        </w:numPr>
        <w:spacing w:line="280" w:lineRule="atLeast"/>
        <w:ind w:left="284" w:hanging="284"/>
        <w:rPr>
          <w:rFonts w:ascii="Times New Roman" w:eastAsia="宋体" w:hAnsi="Times New Roman" w:cs="Times New Roman"/>
          <w:b/>
          <w:bCs/>
          <w:kern w:val="0"/>
          <w:szCs w:val="21"/>
        </w:rPr>
      </w:pPr>
      <w:ins w:id="17" w:author="Henry Xuan Tuong Tran" w:date="2023-02-25T10:40:00Z">
        <w:r>
          <w:rPr>
            <w:rFonts w:ascii="Times New Roman" w:eastAsia="MS Mincho" w:hAnsi="Times New Roman"/>
            <w:szCs w:val="21"/>
            <w:lang w:val="en-GB" w:eastAsia="ja-JP"/>
          </w:rPr>
          <w:t xml:space="preserve">[Panasonic] </w:t>
        </w:r>
        <w:r w:rsidRPr="00396A53">
          <w:rPr>
            <w:rFonts w:ascii="Times New Roman" w:eastAsia="等线" w:hAnsi="Times New Roman"/>
            <w:szCs w:val="21"/>
            <w:lang w:val="en-GB"/>
          </w:rPr>
          <w:t>Multiple PRACH transmissions using different beams</w:t>
        </w:r>
        <w:r>
          <w:rPr>
            <w:rFonts w:ascii="Times New Roman" w:eastAsia="等线" w:hAnsi="Times New Roman"/>
            <w:szCs w:val="21"/>
            <w:lang w:val="en-GB"/>
          </w:rPr>
          <w:t xml:space="preserve"> can be same as the design for </w:t>
        </w:r>
      </w:ins>
      <w:r w:rsidR="008321F2">
        <w:rPr>
          <w:rFonts w:ascii="Times New Roman" w:eastAsia="等线" w:hAnsi="Times New Roman"/>
          <w:szCs w:val="21"/>
          <w:lang w:val="en-GB"/>
        </w:rPr>
        <w:t>m</w:t>
      </w:r>
      <w:ins w:id="18" w:author="Henry Xuan Tuong Tran" w:date="2023-02-25T10:40:00Z">
        <w:r w:rsidRPr="00396A53">
          <w:rPr>
            <w:rFonts w:ascii="Times New Roman" w:eastAsia="等线" w:hAnsi="Times New Roman"/>
            <w:szCs w:val="21"/>
            <w:lang w:val="en-GB"/>
          </w:rPr>
          <w:t xml:space="preserve">ultiple PRACH transmissions using </w:t>
        </w:r>
        <w:r>
          <w:rPr>
            <w:rFonts w:ascii="Times New Roman" w:eastAsia="等线" w:hAnsi="Times New Roman"/>
            <w:szCs w:val="21"/>
            <w:lang w:val="en-GB"/>
          </w:rPr>
          <w:t>same</w:t>
        </w:r>
        <w:r w:rsidRPr="00396A53">
          <w:rPr>
            <w:rFonts w:ascii="Times New Roman" w:eastAsia="等线" w:hAnsi="Times New Roman"/>
            <w:szCs w:val="21"/>
            <w:lang w:val="en-GB"/>
          </w:rPr>
          <w:t xml:space="preserve"> beams</w:t>
        </w:r>
        <w:r>
          <w:rPr>
            <w:rFonts w:ascii="Times New Roman" w:eastAsia="等线" w:hAnsi="Times New Roman"/>
            <w:szCs w:val="21"/>
            <w:lang w:val="en-GB"/>
          </w:rPr>
          <w:t xml:space="preserve"> with early termination, i.e., not to have </w:t>
        </w:r>
        <w:r w:rsidRPr="001B725A">
          <w:rPr>
            <w:rFonts w:ascii="Times New Roman" w:eastAsia="等线" w:hAnsi="Times New Roman"/>
            <w:szCs w:val="21"/>
            <w:lang w:val="en-GB"/>
          </w:rPr>
          <w:t>a combined detection of a multi-PRACH transmission</w:t>
        </w:r>
        <w:r>
          <w:rPr>
            <w:rFonts w:ascii="Times New Roman" w:eastAsia="等线" w:hAnsi="Times New Roman"/>
            <w:szCs w:val="21"/>
            <w:lang w:val="en-GB"/>
          </w:rPr>
          <w:t>.</w:t>
        </w:r>
      </w:ins>
    </w:p>
    <w:p w14:paraId="72EF3D4E" w14:textId="4F11FE05" w:rsidR="001F1293" w:rsidRDefault="001F1293" w:rsidP="001F1293">
      <w:pPr>
        <w:pStyle w:val="3"/>
        <w:spacing w:before="156" w:after="156"/>
        <w:rPr>
          <w:rFonts w:ascii="Arial" w:hAnsi="Arial" w:cs="Arial"/>
        </w:rPr>
      </w:pPr>
      <w:r>
        <w:rPr>
          <w:rFonts w:ascii="Arial" w:hAnsi="Arial" w:cs="Arial"/>
        </w:rPr>
        <w:lastRenderedPageBreak/>
        <w:t>2.</w:t>
      </w:r>
      <w:r w:rsidR="00DF0E96">
        <w:rPr>
          <w:rFonts w:ascii="Arial" w:hAnsi="Arial" w:cs="Arial"/>
        </w:rPr>
        <w:t>2</w:t>
      </w:r>
      <w:r>
        <w:rPr>
          <w:rFonts w:ascii="Arial" w:hAnsi="Arial" w:cs="Arial"/>
        </w:rPr>
        <w:t>.</w:t>
      </w:r>
      <w:r w:rsidR="00396A53">
        <w:rPr>
          <w:rFonts w:ascii="Arial" w:hAnsi="Arial" w:cs="Arial"/>
        </w:rPr>
        <w:t>2</w:t>
      </w:r>
      <w:r>
        <w:rPr>
          <w:rFonts w:ascii="Arial" w:hAnsi="Arial" w:cs="Arial"/>
        </w:rPr>
        <w:t xml:space="preserve"> </w:t>
      </w:r>
      <w:r w:rsidRPr="001F1293">
        <w:rPr>
          <w:rFonts w:ascii="Arial" w:hAnsi="Arial" w:cs="Arial"/>
        </w:rPr>
        <w:t>Performance gain</w:t>
      </w:r>
    </w:p>
    <w:p w14:paraId="27BC2C90" w14:textId="585F3992" w:rsidR="00396A53" w:rsidRDefault="00396A53" w:rsidP="00396A53">
      <w:pPr>
        <w:widowControl/>
        <w:overflowPunct w:val="0"/>
        <w:autoSpaceDE w:val="0"/>
        <w:autoSpaceDN w:val="0"/>
        <w:adjustRightInd w:val="0"/>
        <w:spacing w:before="180" w:after="180"/>
        <w:textAlignment w:val="baseline"/>
        <w:rPr>
          <w:rFonts w:ascii="Times New Roman" w:hAnsi="Times New Roman" w:cs="Times New Roman"/>
        </w:rPr>
      </w:pPr>
      <w:r>
        <w:rPr>
          <w:rFonts w:ascii="Times New Roman" w:hAnsi="Times New Roman" w:cs="Times New Roman"/>
        </w:rPr>
        <w:t>In RAN1 #111, the simulation assumptions about multiple PRACH transmissions were discussed and the following working assumption was achieved:</w:t>
      </w:r>
    </w:p>
    <w:tbl>
      <w:tblPr>
        <w:tblStyle w:val="af3"/>
        <w:tblW w:w="0" w:type="auto"/>
        <w:tblLook w:val="04A0" w:firstRow="1" w:lastRow="0" w:firstColumn="1" w:lastColumn="0" w:noHBand="0" w:noVBand="1"/>
      </w:tblPr>
      <w:tblGrid>
        <w:gridCol w:w="9736"/>
      </w:tblGrid>
      <w:tr w:rsidR="00396A53" w14:paraId="15BCE0B9" w14:textId="77777777" w:rsidTr="00396A53">
        <w:tc>
          <w:tcPr>
            <w:tcW w:w="9736" w:type="dxa"/>
          </w:tcPr>
          <w:p w14:paraId="05E34934" w14:textId="77777777" w:rsidR="00396A53" w:rsidRPr="00347DF4" w:rsidRDefault="00396A53" w:rsidP="00396A53">
            <w:pPr>
              <w:rPr>
                <w:rFonts w:ascii="Times New Roman" w:eastAsia="宋体" w:hAnsi="Times New Roman"/>
                <w:szCs w:val="20"/>
                <w:highlight w:val="darkYellow"/>
              </w:rPr>
            </w:pPr>
            <w:r w:rsidRPr="00347DF4">
              <w:rPr>
                <w:rFonts w:ascii="Times New Roman" w:eastAsia="宋体" w:hAnsi="Times New Roman"/>
                <w:szCs w:val="20"/>
                <w:highlight w:val="darkYellow"/>
              </w:rPr>
              <w:t>Working Assumption</w:t>
            </w:r>
          </w:p>
          <w:p w14:paraId="7B7C0AEE" w14:textId="77777777" w:rsidR="00396A53" w:rsidRPr="00347DF4" w:rsidRDefault="00396A53" w:rsidP="00396A53">
            <w:pPr>
              <w:rPr>
                <w:rFonts w:ascii="Times New Roman" w:eastAsia="宋体" w:hAnsi="Times New Roman"/>
                <w:szCs w:val="20"/>
              </w:rPr>
            </w:pPr>
            <w:r w:rsidRPr="00347DF4">
              <w:rPr>
                <w:rFonts w:ascii="Times New Roman" w:eastAsia="宋体" w:hAnsi="Times New Roman"/>
                <w:szCs w:val="20"/>
              </w:rPr>
              <w:t>Simulation results for multiple PRACH transmissions with different beam(s) and same beam(s) (baseline) to be discussed in the next meeting.</w:t>
            </w:r>
          </w:p>
          <w:p w14:paraId="60BC51C2" w14:textId="77777777" w:rsidR="00396A53" w:rsidRPr="00347DF4" w:rsidRDefault="00396A53">
            <w:pPr>
              <w:pStyle w:val="af7"/>
              <w:numPr>
                <w:ilvl w:val="0"/>
                <w:numId w:val="19"/>
              </w:numPr>
              <w:overflowPunct w:val="0"/>
              <w:snapToGrid/>
              <w:spacing w:after="180" w:line="240" w:lineRule="auto"/>
              <w:ind w:firstLineChars="0"/>
              <w:contextualSpacing/>
              <w:jc w:val="left"/>
              <w:textAlignment w:val="baseline"/>
            </w:pPr>
            <w:r w:rsidRPr="00347DF4">
              <w:t xml:space="preserve">Simulation assumptions in TR 38.830 are used as the starting point for the simulation. </w:t>
            </w:r>
          </w:p>
          <w:p w14:paraId="33995EB6" w14:textId="77777777" w:rsidR="00396A53" w:rsidRPr="00347DF4" w:rsidRDefault="00396A53">
            <w:pPr>
              <w:pStyle w:val="af7"/>
              <w:numPr>
                <w:ilvl w:val="1"/>
                <w:numId w:val="19"/>
              </w:numPr>
              <w:overflowPunct w:val="0"/>
              <w:snapToGrid/>
              <w:spacing w:after="180" w:line="240" w:lineRule="auto"/>
              <w:ind w:firstLineChars="0"/>
              <w:contextualSpacing/>
              <w:jc w:val="left"/>
              <w:textAlignment w:val="baseline"/>
            </w:pPr>
            <w:r w:rsidRPr="00347DF4">
              <w:t>Focus on FR2.</w:t>
            </w:r>
          </w:p>
          <w:p w14:paraId="1DD340CA" w14:textId="77777777" w:rsidR="00396A53" w:rsidRPr="00347DF4" w:rsidRDefault="00396A53">
            <w:pPr>
              <w:pStyle w:val="af7"/>
              <w:numPr>
                <w:ilvl w:val="2"/>
                <w:numId w:val="19"/>
              </w:numPr>
              <w:overflowPunct w:val="0"/>
              <w:snapToGrid/>
              <w:spacing w:after="180" w:line="240" w:lineRule="auto"/>
              <w:ind w:firstLineChars="0"/>
              <w:contextualSpacing/>
              <w:jc w:val="left"/>
              <w:textAlignment w:val="baseline"/>
            </w:pPr>
            <w:r w:rsidRPr="00347DF4">
              <w:rPr>
                <w:lang w:eastAsia="zh-CN"/>
              </w:rPr>
              <w:t>UE antenna configuration 2-2-2(baseline), 1-4-1(optional)</w:t>
            </w:r>
          </w:p>
          <w:p w14:paraId="4C694299" w14:textId="77777777" w:rsidR="00396A53" w:rsidRPr="00347DF4" w:rsidRDefault="00396A53">
            <w:pPr>
              <w:pStyle w:val="af7"/>
              <w:numPr>
                <w:ilvl w:val="1"/>
                <w:numId w:val="19"/>
              </w:numPr>
              <w:overflowPunct w:val="0"/>
              <w:snapToGrid/>
              <w:spacing w:after="180" w:line="240" w:lineRule="auto"/>
              <w:ind w:firstLineChars="0"/>
              <w:contextualSpacing/>
              <w:jc w:val="left"/>
              <w:textAlignment w:val="baseline"/>
            </w:pPr>
            <w:r w:rsidRPr="00347DF4">
              <w:t>Performance metric: 0.1% false alarm, 1% miss-detection</w:t>
            </w:r>
          </w:p>
          <w:p w14:paraId="7D2CD0C7" w14:textId="77777777" w:rsidR="00396A53" w:rsidRPr="00347DF4" w:rsidRDefault="00396A53">
            <w:pPr>
              <w:pStyle w:val="af7"/>
              <w:numPr>
                <w:ilvl w:val="1"/>
                <w:numId w:val="19"/>
              </w:numPr>
              <w:overflowPunct w:val="0"/>
              <w:snapToGrid/>
              <w:spacing w:after="180" w:line="240" w:lineRule="auto"/>
              <w:ind w:firstLineChars="0"/>
              <w:contextualSpacing/>
              <w:jc w:val="left"/>
              <w:textAlignment w:val="baseline"/>
              <w:rPr>
                <w:b/>
                <w:bCs/>
              </w:rPr>
            </w:pPr>
            <w:r w:rsidRPr="00347DF4">
              <w:t>Companies report the number of beams, the beam widths, beam correspondence assumption, and the boresights.</w:t>
            </w:r>
          </w:p>
          <w:p w14:paraId="3B526365" w14:textId="77777777" w:rsidR="00396A53" w:rsidRPr="00347DF4" w:rsidRDefault="00396A53">
            <w:pPr>
              <w:pStyle w:val="af7"/>
              <w:numPr>
                <w:ilvl w:val="0"/>
                <w:numId w:val="19"/>
              </w:numPr>
              <w:overflowPunct w:val="0"/>
              <w:snapToGrid/>
              <w:spacing w:after="180" w:line="240" w:lineRule="auto"/>
              <w:ind w:firstLineChars="0"/>
              <w:contextualSpacing/>
              <w:jc w:val="left"/>
              <w:textAlignment w:val="baseline"/>
            </w:pPr>
            <w:r w:rsidRPr="00347DF4">
              <w:t>Channel model for link-level simulation: CDL-A defined in table 7.7.1-1 in TR 38.901.</w:t>
            </w:r>
          </w:p>
          <w:p w14:paraId="19E8DEED" w14:textId="10353F0B" w:rsidR="00396A53" w:rsidRPr="00396A53" w:rsidRDefault="00396A53">
            <w:pPr>
              <w:pStyle w:val="af7"/>
              <w:numPr>
                <w:ilvl w:val="0"/>
                <w:numId w:val="19"/>
              </w:numPr>
              <w:overflowPunct w:val="0"/>
              <w:snapToGrid/>
              <w:spacing w:after="180" w:line="240" w:lineRule="auto"/>
              <w:ind w:firstLineChars="0"/>
              <w:contextualSpacing/>
              <w:jc w:val="left"/>
              <w:textAlignment w:val="baseline"/>
            </w:pPr>
            <w:r w:rsidRPr="00347DF4">
              <w:t xml:space="preserve">Both that </w:t>
            </w:r>
            <w:r w:rsidRPr="00347DF4">
              <w:rPr>
                <w:rFonts w:eastAsia="Times New Roman"/>
              </w:rPr>
              <w:t xml:space="preserve">UE fulfills </w:t>
            </w:r>
            <w:proofErr w:type="spellStart"/>
            <w:r w:rsidRPr="00347DF4">
              <w:rPr>
                <w:rFonts w:eastAsia="Times New Roman"/>
                <w:i/>
                <w:iCs/>
              </w:rPr>
              <w:t>beamCorrespondence</w:t>
            </w:r>
            <w:proofErr w:type="spellEnd"/>
            <w:r w:rsidRPr="00347DF4">
              <w:rPr>
                <w:rFonts w:eastAsia="Times New Roman"/>
                <w:i/>
                <w:iCs/>
              </w:rPr>
              <w:t xml:space="preserve"> requirements Without UL-</w:t>
            </w:r>
            <w:proofErr w:type="spellStart"/>
            <w:r w:rsidRPr="00347DF4">
              <w:rPr>
                <w:rFonts w:eastAsia="Times New Roman"/>
                <w:i/>
                <w:iCs/>
              </w:rPr>
              <w:t>BeamSweeping</w:t>
            </w:r>
            <w:proofErr w:type="spellEnd"/>
            <w:r w:rsidRPr="00347DF4">
              <w:rPr>
                <w:rFonts w:eastAsia="Times New Roman"/>
              </w:rPr>
              <w:t xml:space="preserve"> and UE fulfils </w:t>
            </w:r>
            <w:proofErr w:type="spellStart"/>
            <w:r w:rsidRPr="00347DF4">
              <w:rPr>
                <w:rFonts w:eastAsia="Times New Roman"/>
                <w:i/>
                <w:iCs/>
              </w:rPr>
              <w:t>beamCorrespondence</w:t>
            </w:r>
            <w:proofErr w:type="spellEnd"/>
            <w:r w:rsidRPr="00347DF4">
              <w:rPr>
                <w:rFonts w:eastAsia="Times New Roman"/>
                <w:i/>
                <w:iCs/>
              </w:rPr>
              <w:t xml:space="preserve"> requirements</w:t>
            </w:r>
            <w:r w:rsidRPr="00347DF4">
              <w:rPr>
                <w:rFonts w:eastAsia="Times New Roman"/>
              </w:rPr>
              <w:t xml:space="preserve"> </w:t>
            </w:r>
            <w:proofErr w:type="gramStart"/>
            <w:r w:rsidRPr="00347DF4">
              <w:rPr>
                <w:rFonts w:eastAsia="Times New Roman"/>
                <w:i/>
                <w:iCs/>
              </w:rPr>
              <w:t>With</w:t>
            </w:r>
            <w:proofErr w:type="gramEnd"/>
            <w:r w:rsidRPr="00347DF4">
              <w:rPr>
                <w:rFonts w:eastAsia="Times New Roman"/>
                <w:i/>
                <w:iCs/>
              </w:rPr>
              <w:t xml:space="preserve"> UL-</w:t>
            </w:r>
            <w:proofErr w:type="spellStart"/>
            <w:r w:rsidRPr="00347DF4">
              <w:rPr>
                <w:rFonts w:eastAsia="Times New Roman"/>
                <w:i/>
                <w:iCs/>
              </w:rPr>
              <w:t>BeamSweeping</w:t>
            </w:r>
            <w:proofErr w:type="spellEnd"/>
            <w:r w:rsidRPr="00347DF4">
              <w:rPr>
                <w:rFonts w:eastAsia="Times New Roman"/>
              </w:rPr>
              <w:t xml:space="preserve"> can be considered in the simulation are used as starting point for simulation</w:t>
            </w:r>
          </w:p>
        </w:tc>
      </w:tr>
    </w:tbl>
    <w:p w14:paraId="1FF7BBAD" w14:textId="45B81571" w:rsidR="0069428E" w:rsidRPr="00396A53" w:rsidRDefault="007047A4" w:rsidP="00396A53">
      <w:pPr>
        <w:widowControl/>
        <w:overflowPunct w:val="0"/>
        <w:autoSpaceDE w:val="0"/>
        <w:autoSpaceDN w:val="0"/>
        <w:adjustRightInd w:val="0"/>
        <w:spacing w:before="180" w:after="180"/>
        <w:textAlignment w:val="baseline"/>
        <w:rPr>
          <w:rFonts w:ascii="Times New Roman" w:hAnsi="Times New Roman" w:cs="Times New Roman"/>
        </w:rPr>
      </w:pPr>
      <w:r w:rsidRPr="00396A53">
        <w:rPr>
          <w:rFonts w:ascii="Times New Roman" w:hAnsi="Times New Roman" w:cs="Times New Roman" w:hint="eastAsia"/>
        </w:rPr>
        <w:t>B</w:t>
      </w:r>
      <w:r w:rsidRPr="00396A53">
        <w:rPr>
          <w:rFonts w:ascii="Times New Roman" w:hAnsi="Times New Roman" w:cs="Times New Roman"/>
        </w:rPr>
        <w:t>ased on</w:t>
      </w:r>
      <w:r w:rsidR="00396A53">
        <w:rPr>
          <w:rFonts w:ascii="Times New Roman" w:hAnsi="Times New Roman" w:cs="Times New Roman"/>
        </w:rPr>
        <w:t xml:space="preserve"> </w:t>
      </w:r>
      <w:r w:rsidR="00A742F3">
        <w:rPr>
          <w:rFonts w:ascii="Times New Roman" w:hAnsi="Times New Roman" w:cs="Times New Roman"/>
        </w:rPr>
        <w:t>the</w:t>
      </w:r>
      <w:r w:rsidR="00396A53">
        <w:rPr>
          <w:rFonts w:ascii="Times New Roman" w:hAnsi="Times New Roman" w:cs="Times New Roman"/>
        </w:rPr>
        <w:t xml:space="preserve"> contributions, </w:t>
      </w:r>
      <w:r w:rsidR="00A742F3">
        <w:rPr>
          <w:rFonts w:ascii="Times New Roman" w:hAnsi="Times New Roman" w:cs="Times New Roman"/>
        </w:rPr>
        <w:t>companies’ simulation results are summarized as follows</w:t>
      </w:r>
      <w:r w:rsidRPr="00396A53">
        <w:rPr>
          <w:rFonts w:ascii="Times New Roman" w:hAnsi="Times New Roman" w:cs="Times New Roman"/>
        </w:rPr>
        <w:t>:</w:t>
      </w:r>
    </w:p>
    <w:p w14:paraId="15C67E0A" w14:textId="55418F20" w:rsidR="00614B26" w:rsidRPr="00A742F3" w:rsidRDefault="00614B26">
      <w:pPr>
        <w:numPr>
          <w:ilvl w:val="0"/>
          <w:numId w:val="12"/>
        </w:numPr>
        <w:spacing w:line="280" w:lineRule="atLeast"/>
        <w:ind w:left="284" w:hanging="284"/>
        <w:rPr>
          <w:rFonts w:ascii="Times New Roman" w:eastAsia="等线" w:hAnsi="Times New Roman"/>
          <w:szCs w:val="21"/>
          <w:lang w:val="en-GB"/>
        </w:rPr>
      </w:pPr>
      <w:r w:rsidRPr="00A742F3">
        <w:rPr>
          <w:rFonts w:ascii="Times New Roman" w:eastAsia="等线" w:hAnsi="Times New Roman" w:hint="eastAsia"/>
          <w:szCs w:val="21"/>
          <w:lang w:val="en-GB"/>
        </w:rPr>
        <w:t>[</w:t>
      </w:r>
      <w:r w:rsidRPr="00A742F3">
        <w:rPr>
          <w:rFonts w:ascii="Times New Roman" w:eastAsia="等线" w:hAnsi="Times New Roman"/>
          <w:szCs w:val="21"/>
          <w:lang w:val="en-GB"/>
        </w:rPr>
        <w:t>vivo]</w:t>
      </w:r>
      <w:r w:rsidR="00F65C83" w:rsidRPr="00A742F3">
        <w:rPr>
          <w:rFonts w:ascii="Times New Roman" w:eastAsia="等线" w:hAnsi="Times New Roman"/>
          <w:szCs w:val="21"/>
          <w:lang w:val="en-GB"/>
        </w:rPr>
        <w:t xml:space="preserve"> </w:t>
      </w:r>
      <w:r w:rsidR="00F65C83" w:rsidRPr="00A742F3">
        <w:rPr>
          <w:rFonts w:ascii="Times New Roman" w:eastAsia="等线" w:hAnsi="Times New Roman"/>
          <w:b/>
          <w:bCs/>
          <w:szCs w:val="21"/>
          <w:lang w:val="en-GB"/>
        </w:rPr>
        <w:t>Coverage performance of PRACH repetition with beam sweeping and rough beam direction:</w:t>
      </w:r>
      <w:r w:rsidR="00F65C83" w:rsidRPr="00A742F3">
        <w:rPr>
          <w:rFonts w:ascii="Times New Roman" w:eastAsia="等线" w:hAnsi="Times New Roman"/>
          <w:szCs w:val="21"/>
          <w:lang w:val="en-GB"/>
        </w:rPr>
        <w:br/>
      </w:r>
      <w:r w:rsidRPr="00A742F3">
        <w:rPr>
          <w:rFonts w:ascii="Times New Roman" w:eastAsia="等线" w:hAnsi="Times New Roman"/>
          <w:szCs w:val="21"/>
          <w:lang w:val="en-GB"/>
        </w:rPr>
        <w:t xml:space="preserve">The performance gain of PRACH repetition with single beam is 3dB better than that of PRACH repetition with beam sweeping among beams far apart. </w:t>
      </w:r>
      <w:r w:rsidR="00F65C83" w:rsidRPr="00A742F3">
        <w:rPr>
          <w:rFonts w:ascii="Times New Roman" w:eastAsia="等线" w:hAnsi="Times New Roman"/>
          <w:szCs w:val="21"/>
          <w:lang w:val="en-GB"/>
        </w:rPr>
        <w:br/>
      </w:r>
      <w:r w:rsidRPr="00A742F3">
        <w:rPr>
          <w:rFonts w:ascii="Times New Roman" w:eastAsia="等线" w:hAnsi="Times New Roman"/>
          <w:szCs w:val="21"/>
          <w:lang w:val="en-GB"/>
        </w:rPr>
        <w:t xml:space="preserve">The performance gain of PRACH repetition with single beam is about 1 dB better than that of PRACH repetition with beam sweeping among beams in the directions close to the best Tx beam. </w:t>
      </w:r>
      <w:r w:rsidR="00F65C83" w:rsidRPr="00A742F3">
        <w:rPr>
          <w:rFonts w:ascii="Times New Roman" w:eastAsia="等线" w:hAnsi="Times New Roman"/>
          <w:szCs w:val="21"/>
          <w:lang w:val="en-GB"/>
        </w:rPr>
        <w:br/>
      </w:r>
      <w:r w:rsidRPr="00A742F3">
        <w:rPr>
          <w:rFonts w:ascii="Times New Roman" w:eastAsia="等线" w:hAnsi="Times New Roman"/>
          <w:szCs w:val="21"/>
          <w:lang w:val="en-GB"/>
        </w:rPr>
        <w:t xml:space="preserve">Even if the UE </w:t>
      </w:r>
      <w:proofErr w:type="spellStart"/>
      <w:r w:rsidRPr="00A742F3">
        <w:rPr>
          <w:rFonts w:ascii="Times New Roman" w:eastAsia="等线" w:hAnsi="Times New Roman"/>
          <w:szCs w:val="21"/>
          <w:lang w:val="en-GB"/>
        </w:rPr>
        <w:t>can not</w:t>
      </w:r>
      <w:proofErr w:type="spellEnd"/>
      <w:r w:rsidRPr="00A742F3">
        <w:rPr>
          <w:rFonts w:ascii="Times New Roman" w:eastAsia="等线" w:hAnsi="Times New Roman"/>
          <w:szCs w:val="21"/>
          <w:lang w:val="en-GB"/>
        </w:rPr>
        <w:t xml:space="preserve"> find the best beam direction, when the TX beam sweeps around the direction of best Tx beam, there could be close to 6dB gain from PRACH repetition.</w:t>
      </w:r>
      <w:r w:rsidR="00F65C83" w:rsidRPr="00A742F3">
        <w:rPr>
          <w:rFonts w:ascii="Times New Roman" w:eastAsia="等线" w:hAnsi="Times New Roman"/>
          <w:szCs w:val="21"/>
          <w:lang w:val="en-GB"/>
        </w:rPr>
        <w:t xml:space="preserve"> </w:t>
      </w:r>
      <w:r w:rsidR="00F65C83" w:rsidRPr="00A742F3">
        <w:rPr>
          <w:rFonts w:ascii="Times New Roman" w:eastAsia="等线" w:hAnsi="Times New Roman"/>
          <w:szCs w:val="21"/>
          <w:lang w:val="en-GB"/>
        </w:rPr>
        <w:br/>
        <w:t>(@28GHz, 30km/h, 100MHz, UE Tx chains [2 2 2], Azimuth angle set 1 = [-3*pi/8, -pi/8, pi/8, 3*pi/</w:t>
      </w:r>
      <w:proofErr w:type="gramStart"/>
      <w:r w:rsidR="00F65C83" w:rsidRPr="00A742F3">
        <w:rPr>
          <w:rFonts w:ascii="Times New Roman" w:eastAsia="等线" w:hAnsi="Times New Roman"/>
          <w:szCs w:val="21"/>
          <w:lang w:val="en-GB"/>
        </w:rPr>
        <w:t>8 ]</w:t>
      </w:r>
      <w:proofErr w:type="gramEnd"/>
      <w:r w:rsidR="00F65C83" w:rsidRPr="00A742F3">
        <w:rPr>
          <w:rFonts w:ascii="Times New Roman" w:eastAsia="等线" w:hAnsi="Times New Roman"/>
          <w:szCs w:val="21"/>
          <w:lang w:val="en-GB"/>
        </w:rPr>
        <w:t xml:space="preserve"> vs. Azimuth angle set 2 = [x-3*pi/32, x-pi/32, </w:t>
      </w:r>
      <w:proofErr w:type="spellStart"/>
      <w:r w:rsidR="00F65C83" w:rsidRPr="00A742F3">
        <w:rPr>
          <w:rFonts w:ascii="Times New Roman" w:eastAsia="等线" w:hAnsi="Times New Roman"/>
          <w:szCs w:val="21"/>
          <w:lang w:val="en-GB"/>
        </w:rPr>
        <w:t>x+pi</w:t>
      </w:r>
      <w:proofErr w:type="spellEnd"/>
      <w:r w:rsidR="00F65C83" w:rsidRPr="00A742F3">
        <w:rPr>
          <w:rFonts w:ascii="Times New Roman" w:eastAsia="等线" w:hAnsi="Times New Roman"/>
          <w:szCs w:val="21"/>
          <w:lang w:val="en-GB"/>
        </w:rPr>
        <w:t>/32, x+3*pi/32 ] where x is determined such that set2 are around the angle in set1 corresponding to best TX beam, Zenith angle set = [pi/4, 3*pi/4])</w:t>
      </w:r>
    </w:p>
    <w:p w14:paraId="466B1B2C" w14:textId="28E3BA70" w:rsidR="00F65C83" w:rsidRPr="00A742F3" w:rsidRDefault="00F65C83">
      <w:pPr>
        <w:numPr>
          <w:ilvl w:val="0"/>
          <w:numId w:val="12"/>
        </w:numPr>
        <w:spacing w:line="280" w:lineRule="atLeast"/>
        <w:ind w:left="284" w:hanging="284"/>
        <w:rPr>
          <w:rFonts w:ascii="Times New Roman" w:eastAsia="等线" w:hAnsi="Times New Roman"/>
          <w:szCs w:val="21"/>
          <w:lang w:val="en-GB"/>
        </w:rPr>
      </w:pPr>
      <w:r w:rsidRPr="00A742F3">
        <w:rPr>
          <w:rFonts w:ascii="Times New Roman" w:eastAsia="等线" w:hAnsi="Times New Roman" w:hint="eastAsia"/>
          <w:szCs w:val="21"/>
          <w:lang w:val="en-GB"/>
        </w:rPr>
        <w:t>[</w:t>
      </w:r>
      <w:r w:rsidRPr="00A742F3">
        <w:rPr>
          <w:rFonts w:ascii="Times New Roman" w:eastAsia="等线" w:hAnsi="Times New Roman"/>
          <w:szCs w:val="21"/>
          <w:lang w:val="en-GB"/>
        </w:rPr>
        <w:t xml:space="preserve">vivo] </w:t>
      </w:r>
      <w:r w:rsidRPr="00A742F3">
        <w:rPr>
          <w:rFonts w:ascii="Times New Roman" w:eastAsia="等线" w:hAnsi="Times New Roman"/>
          <w:b/>
          <w:bCs/>
          <w:szCs w:val="21"/>
          <w:lang w:val="en-GB"/>
        </w:rPr>
        <w:t>Coverage performance of PRACH repetition with beam sweeping and without rough beam direction</w:t>
      </w:r>
      <w:r w:rsidRPr="00A742F3">
        <w:rPr>
          <w:rFonts w:ascii="Times New Roman" w:eastAsia="等线" w:hAnsi="Times New Roman"/>
          <w:szCs w:val="21"/>
          <w:lang w:val="en-GB"/>
        </w:rPr>
        <w:t>:</w:t>
      </w:r>
      <w:r w:rsidRPr="00A742F3">
        <w:rPr>
          <w:rFonts w:ascii="Times New Roman" w:eastAsia="等线" w:hAnsi="Times New Roman"/>
          <w:szCs w:val="21"/>
          <w:lang w:val="en-GB"/>
        </w:rPr>
        <w:br/>
        <w:t xml:space="preserve">Compared to the single PRACH transmission with omni beam, the performance gain of three configuration cases is 5.28dB (case 1: 4 PRACH repetitions with the same omni beam), 7.29dB (case 2: </w:t>
      </w:r>
      <w:r w:rsidR="00454F6F" w:rsidRPr="00A742F3">
        <w:rPr>
          <w:rFonts w:ascii="Times New Roman" w:eastAsia="等线" w:hAnsi="Times New Roman"/>
          <w:szCs w:val="21"/>
          <w:lang w:val="en-GB"/>
        </w:rPr>
        <w:t xml:space="preserve">4 </w:t>
      </w:r>
      <w:proofErr w:type="spellStart"/>
      <w:r w:rsidR="00454F6F" w:rsidRPr="00A742F3">
        <w:rPr>
          <w:rFonts w:ascii="Times New Roman" w:eastAsia="等线" w:hAnsi="Times New Roman"/>
          <w:szCs w:val="21"/>
          <w:lang w:val="en-GB"/>
        </w:rPr>
        <w:t>BeamSweeping-BestUEdirection</w:t>
      </w:r>
      <w:proofErr w:type="spellEnd"/>
      <w:r w:rsidRPr="00A742F3">
        <w:rPr>
          <w:rFonts w:ascii="Times New Roman" w:eastAsia="等线" w:hAnsi="Times New Roman"/>
          <w:szCs w:val="21"/>
          <w:lang w:val="en-GB"/>
        </w:rPr>
        <w:t>) and 4.43dB (case 3</w:t>
      </w:r>
      <w:r w:rsidR="00454F6F" w:rsidRPr="00A742F3">
        <w:rPr>
          <w:rFonts w:ascii="Times New Roman" w:eastAsia="等线" w:hAnsi="Times New Roman"/>
          <w:szCs w:val="21"/>
          <w:lang w:val="en-GB"/>
        </w:rPr>
        <w:t xml:space="preserve">: 4 </w:t>
      </w:r>
      <w:proofErr w:type="spellStart"/>
      <w:r w:rsidR="00454F6F" w:rsidRPr="00A742F3">
        <w:rPr>
          <w:rFonts w:ascii="Times New Roman" w:eastAsia="等线" w:hAnsi="Times New Roman"/>
          <w:szCs w:val="21"/>
          <w:lang w:val="en-GB"/>
        </w:rPr>
        <w:t>BeamSweeping-RandomUEdirection</w:t>
      </w:r>
      <w:proofErr w:type="spellEnd"/>
      <w:r w:rsidRPr="00A742F3">
        <w:rPr>
          <w:rFonts w:ascii="Times New Roman" w:eastAsia="等线" w:hAnsi="Times New Roman"/>
          <w:szCs w:val="21"/>
          <w:lang w:val="en-GB"/>
        </w:rPr>
        <w:t>).</w:t>
      </w:r>
      <w:r w:rsidRPr="00A742F3">
        <w:rPr>
          <w:rFonts w:ascii="Times New Roman" w:eastAsia="等线" w:hAnsi="Times New Roman"/>
          <w:szCs w:val="21"/>
          <w:lang w:val="en-GB"/>
        </w:rPr>
        <w:br/>
        <w:t>The evaluation results demonstrate that the performance of beam sweeping is highly related to the direction of UE panel in practice, and the average gain of beam sweeping is smaller than that of omni beam.</w:t>
      </w:r>
      <w:r w:rsidRPr="00A742F3">
        <w:rPr>
          <w:rFonts w:ascii="Times New Roman" w:eastAsia="等线" w:hAnsi="Times New Roman"/>
          <w:szCs w:val="21"/>
          <w:lang w:val="en-GB"/>
        </w:rPr>
        <w:br/>
        <w:t>(</w:t>
      </w:r>
      <w:r w:rsidR="00454F6F" w:rsidRPr="00A742F3">
        <w:rPr>
          <w:rFonts w:ascii="Times New Roman" w:eastAsia="等线" w:hAnsi="Times New Roman"/>
          <w:szCs w:val="21"/>
          <w:lang w:val="en-GB"/>
        </w:rPr>
        <w:t>@28GHz, 30km/h, 100MHz, UE Tx chains [2 2 2], Azimuth angle set = [-pi/4, pi/4 ], Zenith angle set =  [pi/4, -pi/4]</w:t>
      </w:r>
      <w:r w:rsidRPr="00A742F3">
        <w:rPr>
          <w:rFonts w:ascii="Times New Roman" w:eastAsia="等线" w:hAnsi="Times New Roman"/>
          <w:szCs w:val="21"/>
          <w:lang w:val="en-GB"/>
        </w:rPr>
        <w:t>)</w:t>
      </w:r>
    </w:p>
    <w:p w14:paraId="4C893983" w14:textId="7502A1BB" w:rsidR="007047A4" w:rsidRDefault="007047A4">
      <w:pPr>
        <w:numPr>
          <w:ilvl w:val="0"/>
          <w:numId w:val="12"/>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[Ericsson] </w:t>
      </w:r>
      <w:r w:rsidRPr="001258D1">
        <w:rPr>
          <w:rFonts w:ascii="Times New Roman" w:eastAsia="等线" w:hAnsi="Times New Roman" w:cs="Times New Roman"/>
          <w:bCs/>
        </w:rPr>
        <w:t xml:space="preserve">For the same number of PRACH transmissions, </w:t>
      </w:r>
      <w:r w:rsidRPr="001258D1">
        <w:rPr>
          <w:rFonts w:ascii="Times New Roman" w:eastAsia="等线" w:hAnsi="Times New Roman" w:cs="Times New Roman"/>
          <w:b/>
        </w:rPr>
        <w:t>the transmission with different beams</w:t>
      </w:r>
      <w:r w:rsidRPr="001258D1">
        <w:rPr>
          <w:rFonts w:ascii="Times New Roman" w:eastAsia="等线" w:hAnsi="Times New Roman" w:cs="Times New Roman"/>
          <w:bCs/>
        </w:rPr>
        <w:t xml:space="preserve"> (beam sweeping) ha</w:t>
      </w:r>
      <w:r>
        <w:rPr>
          <w:rFonts w:ascii="Times New Roman" w:eastAsia="等线" w:hAnsi="Times New Roman" w:cs="Times New Roman"/>
          <w:bCs/>
        </w:rPr>
        <w:t>s</w:t>
      </w:r>
      <w:r w:rsidRPr="001258D1">
        <w:rPr>
          <w:rFonts w:ascii="Times New Roman" w:eastAsia="等线" w:hAnsi="Times New Roman" w:cs="Times New Roman"/>
          <w:bCs/>
        </w:rPr>
        <w:t xml:space="preserve"> a </w:t>
      </w:r>
      <w:r w:rsidRPr="001258D1">
        <w:rPr>
          <w:rFonts w:ascii="Times New Roman" w:eastAsia="等线" w:hAnsi="Times New Roman" w:cs="Times New Roman"/>
          <w:b/>
        </w:rPr>
        <w:t>loss of about 5dB</w:t>
      </w:r>
      <w:r w:rsidRPr="001258D1">
        <w:rPr>
          <w:rFonts w:ascii="Times New Roman" w:eastAsia="等线" w:hAnsi="Times New Roman" w:cs="Times New Roman"/>
          <w:bCs/>
        </w:rPr>
        <w:t xml:space="preserve"> compared with transmissions</w:t>
      </w:r>
      <w:r w:rsidRPr="001258D1">
        <w:rPr>
          <w:rFonts w:ascii="Times New Roman" w:eastAsia="等线" w:hAnsi="Times New Roman" w:cs="Times New Roman"/>
          <w:b/>
        </w:rPr>
        <w:t xml:space="preserve"> with the same best beam</w:t>
      </w:r>
      <w:r w:rsidR="008B3C38">
        <w:rPr>
          <w:rFonts w:ascii="Times New Roman" w:eastAsia="等线" w:hAnsi="Times New Roman" w:cs="Times New Roman"/>
          <w:b/>
        </w:rPr>
        <w:t xml:space="preserve">, which is </w:t>
      </w:r>
      <w:r w:rsidR="008B3C38" w:rsidRPr="008B3C38">
        <w:rPr>
          <w:rFonts w:ascii="Times New Roman" w:eastAsia="等线" w:hAnsi="Times New Roman" w:cs="Times New Roman"/>
          <w:b/>
        </w:rPr>
        <w:t>generated by four times number of antennas</w:t>
      </w:r>
      <w:r w:rsidRPr="001258D1">
        <w:rPr>
          <w:rFonts w:ascii="Times New Roman" w:eastAsia="等线" w:hAnsi="Times New Roman" w:cs="Times New Roman"/>
          <w:bCs/>
        </w:rPr>
        <w:t>.</w:t>
      </w:r>
      <w:r w:rsidRPr="001258D1">
        <w:rPr>
          <w:rFonts w:ascii="Times New Roman" w:eastAsia="等线" w:hAnsi="Times New Roman" w:cs="Times New Roman"/>
          <w:b/>
        </w:rPr>
        <w:t xml:space="preserve"> A single PRACH transmission with the best beam</w:t>
      </w:r>
      <w:r w:rsidR="008B3C38">
        <w:rPr>
          <w:rFonts w:ascii="Times New Roman" w:eastAsia="等线" w:hAnsi="Times New Roman" w:cs="Times New Roman"/>
          <w:b/>
        </w:rPr>
        <w:t xml:space="preserve"> out of eight candidate beams has a performance between </w:t>
      </w:r>
      <w:r w:rsidR="008B3C38" w:rsidRPr="008B3C38">
        <w:rPr>
          <w:rFonts w:ascii="Times New Roman" w:eastAsia="等线" w:hAnsi="Times New Roman" w:cs="Times New Roman"/>
          <w:b/>
        </w:rPr>
        <w:t>PRACH transmissions by sweeping four beams and eight beams.</w:t>
      </w:r>
      <w:r w:rsidRPr="001258D1">
        <w:rPr>
          <w:rFonts w:ascii="Times New Roman" w:eastAsia="等线" w:hAnsi="Times New Roman" w:cs="Times New Roman"/>
          <w:b/>
        </w:rPr>
        <w:t xml:space="preserve"> </w:t>
      </w:r>
      <w:r w:rsidRPr="007047A4">
        <w:rPr>
          <w:rFonts w:ascii="Times New Roman" w:eastAsia="宋体" w:hAnsi="Times New Roman" w:cs="Times New Roman"/>
          <w:kern w:val="0"/>
          <w:szCs w:val="21"/>
        </w:rPr>
        <w:lastRenderedPageBreak/>
        <w:t xml:space="preserve">(@28GHz, </w:t>
      </w:r>
      <w:r w:rsidR="000D00C8">
        <w:rPr>
          <w:rFonts w:ascii="Times New Roman" w:eastAsia="宋体" w:hAnsi="Times New Roman" w:cs="Times New Roman"/>
          <w:kern w:val="0"/>
          <w:szCs w:val="21"/>
        </w:rPr>
        <w:t>3km/h</w:t>
      </w:r>
      <w:r w:rsidRPr="007047A4">
        <w:rPr>
          <w:rFonts w:ascii="Times New Roman" w:eastAsia="宋体" w:hAnsi="Times New Roman" w:cs="Times New Roman"/>
          <w:kern w:val="0"/>
          <w:szCs w:val="21"/>
        </w:rPr>
        <w:t xml:space="preserve">, </w:t>
      </w:r>
      <w:r w:rsidR="000D00C8" w:rsidRPr="000D00C8">
        <w:rPr>
          <w:rFonts w:ascii="Times New Roman" w:eastAsia="宋体" w:hAnsi="Times New Roman" w:cs="Times New Roman"/>
          <w:kern w:val="0"/>
          <w:szCs w:val="21"/>
        </w:rPr>
        <w:t xml:space="preserve">UE </w:t>
      </w:r>
      <w:r w:rsidR="000D00C8">
        <w:rPr>
          <w:rFonts w:ascii="Times New Roman" w:eastAsia="宋体" w:hAnsi="Times New Roman" w:cs="Times New Roman"/>
          <w:kern w:val="0"/>
          <w:szCs w:val="21"/>
        </w:rPr>
        <w:t>antennas</w:t>
      </w:r>
      <w:r w:rsidR="000D00C8" w:rsidRPr="000D00C8">
        <w:rPr>
          <w:rFonts w:ascii="Times New Roman" w:eastAsia="宋体" w:hAnsi="Times New Roman" w:cs="Times New Roman"/>
          <w:kern w:val="0"/>
          <w:szCs w:val="21"/>
        </w:rPr>
        <w:t xml:space="preserve"> [2 2 2], </w:t>
      </w:r>
      <w:r w:rsidR="000D00C8">
        <w:rPr>
          <w:rFonts w:ascii="Times New Roman" w:eastAsia="宋体" w:hAnsi="Times New Roman" w:cs="Times New Roman"/>
          <w:kern w:val="0"/>
          <w:szCs w:val="21"/>
        </w:rPr>
        <w:t xml:space="preserve">BS antennas [1 2 2], </w:t>
      </w:r>
      <w:r w:rsidR="000D00C8" w:rsidRPr="000D00C8">
        <w:rPr>
          <w:rFonts w:ascii="Times New Roman" w:eastAsia="宋体" w:hAnsi="Times New Roman" w:cs="Times New Roman"/>
          <w:kern w:val="0"/>
          <w:szCs w:val="21"/>
        </w:rPr>
        <w:t xml:space="preserve">Azimuth angle set = </w:t>
      </w:r>
      <w:r w:rsidR="000D00C8" w:rsidRPr="00321601">
        <w:rPr>
          <w:rFonts w:cstheme="minorHAnsi"/>
          <w:lang w:val="en-GB"/>
        </w:rPr>
        <w:t>a wide beam</w:t>
      </w:r>
      <w:r w:rsidR="000D00C8" w:rsidRPr="000D00C8">
        <w:rPr>
          <w:rFonts w:ascii="Times New Roman" w:eastAsia="宋体" w:hAnsi="Times New Roman" w:cs="Times New Roman"/>
          <w:kern w:val="0"/>
          <w:szCs w:val="21"/>
        </w:rPr>
        <w:t>,</w:t>
      </w:r>
      <w:r w:rsidR="000D00C8" w:rsidRPr="000D00C8">
        <w:rPr>
          <w:rFonts w:cstheme="minorHAnsi"/>
          <w:lang w:val="en-GB"/>
        </w:rPr>
        <w:t xml:space="preserve"> </w:t>
      </w:r>
      <w:r w:rsidR="000D00C8" w:rsidRPr="00321601">
        <w:rPr>
          <w:rFonts w:cstheme="minorHAnsi"/>
          <w:lang w:val="en-GB"/>
        </w:rPr>
        <w:t>[-pi, 0]</w:t>
      </w:r>
      <w:r w:rsidR="000D00C8">
        <w:rPr>
          <w:rFonts w:cstheme="minorHAnsi"/>
          <w:lang w:val="en-GB"/>
        </w:rPr>
        <w:t xml:space="preserve">, </w:t>
      </w:r>
      <w:r w:rsidR="000D00C8" w:rsidRPr="00321601">
        <w:rPr>
          <w:rFonts w:cstheme="minorHAnsi"/>
          <w:lang w:val="en-GB"/>
        </w:rPr>
        <w:t>[-pi, -pi/2, 0, pi/2]</w:t>
      </w:r>
      <w:r w:rsidR="000D00C8">
        <w:rPr>
          <w:rFonts w:cstheme="minorHAnsi"/>
          <w:lang w:val="en-GB"/>
        </w:rPr>
        <w:t>,</w:t>
      </w:r>
      <w:r w:rsidR="000D00C8" w:rsidRPr="000D00C8">
        <w:rPr>
          <w:rFonts w:ascii="Times New Roman" w:eastAsia="宋体" w:hAnsi="Times New Roman" w:cs="Times New Roman"/>
          <w:kern w:val="0"/>
          <w:szCs w:val="21"/>
        </w:rPr>
        <w:t xml:space="preserve"> Zenith angle set =</w:t>
      </w:r>
      <w:r w:rsidR="000D00C8">
        <w:rPr>
          <w:rFonts w:ascii="Times New Roman" w:eastAsia="宋体" w:hAnsi="Times New Roman" w:cs="Times New Roman"/>
          <w:kern w:val="0"/>
          <w:szCs w:val="21"/>
        </w:rPr>
        <w:t xml:space="preserve"> </w:t>
      </w:r>
      <w:r w:rsidR="000D00C8" w:rsidRPr="000D00C8">
        <w:rPr>
          <w:rFonts w:ascii="Times New Roman" w:eastAsia="宋体" w:hAnsi="Times New Roman" w:cs="Times New Roman"/>
          <w:kern w:val="0"/>
          <w:szCs w:val="21"/>
        </w:rPr>
        <w:t>[</w:t>
      </w:r>
      <w:r w:rsidR="000D00C8">
        <w:rPr>
          <w:rFonts w:ascii="Times New Roman" w:eastAsia="宋体" w:hAnsi="Times New Roman" w:cs="Times New Roman"/>
          <w:kern w:val="0"/>
          <w:szCs w:val="21"/>
        </w:rPr>
        <w:t>0</w:t>
      </w:r>
      <w:r w:rsidR="000D00C8" w:rsidRPr="000D00C8">
        <w:rPr>
          <w:rFonts w:ascii="Times New Roman" w:eastAsia="宋体" w:hAnsi="Times New Roman" w:cs="Times New Roman"/>
          <w:kern w:val="0"/>
          <w:szCs w:val="21"/>
        </w:rPr>
        <w:t>, pi/</w:t>
      </w:r>
      <w:r w:rsidR="000D00C8">
        <w:rPr>
          <w:rFonts w:ascii="Times New Roman" w:eastAsia="宋体" w:hAnsi="Times New Roman" w:cs="Times New Roman"/>
          <w:kern w:val="0"/>
          <w:szCs w:val="21"/>
        </w:rPr>
        <w:t>2</w:t>
      </w:r>
      <w:r w:rsidR="000D00C8" w:rsidRPr="000D00C8">
        <w:rPr>
          <w:rFonts w:ascii="Times New Roman" w:eastAsia="宋体" w:hAnsi="Times New Roman" w:cs="Times New Roman"/>
          <w:kern w:val="0"/>
          <w:szCs w:val="21"/>
        </w:rPr>
        <w:t>]</w:t>
      </w:r>
      <w:r w:rsidR="000D00C8">
        <w:rPr>
          <w:rFonts w:ascii="Times New Roman" w:eastAsia="宋体" w:hAnsi="Times New Roman" w:cs="Times New Roman"/>
          <w:kern w:val="0"/>
          <w:szCs w:val="21"/>
        </w:rPr>
        <w:t xml:space="preserve"> for 2,4,8 PRACH transmissions</w:t>
      </w:r>
      <w:r w:rsidRPr="007047A4">
        <w:rPr>
          <w:rFonts w:ascii="Times New Roman" w:eastAsia="宋体" w:hAnsi="Times New Roman" w:cs="Times New Roman"/>
          <w:kern w:val="0"/>
          <w:szCs w:val="21"/>
        </w:rPr>
        <w:t>)</w:t>
      </w:r>
    </w:p>
    <w:p w14:paraId="384EE2FE" w14:textId="7A083F3F" w:rsidR="007047A4" w:rsidRPr="00A742F3" w:rsidRDefault="007047A4">
      <w:pPr>
        <w:numPr>
          <w:ilvl w:val="0"/>
          <w:numId w:val="12"/>
        </w:numPr>
        <w:spacing w:line="280" w:lineRule="atLeast"/>
        <w:ind w:left="284" w:hanging="284"/>
        <w:rPr>
          <w:rFonts w:ascii="Times New Roman" w:eastAsia="等线" w:hAnsi="Times New Roman" w:cs="Times New Roman"/>
          <w:bCs/>
        </w:rPr>
      </w:pPr>
      <w:r w:rsidRPr="00A742F3">
        <w:rPr>
          <w:rFonts w:ascii="Times New Roman" w:eastAsia="等线" w:hAnsi="Times New Roman" w:cs="Times New Roman"/>
          <w:bCs/>
        </w:rPr>
        <w:t>[Ericsson] About</w:t>
      </w:r>
      <w:r w:rsidRPr="00A742F3">
        <w:rPr>
          <w:rFonts w:ascii="Times New Roman" w:eastAsia="等线" w:hAnsi="Times New Roman" w:cs="Times New Roman"/>
          <w:b/>
        </w:rPr>
        <w:t xml:space="preserve"> 2dB gain is observed when the number of PRACH transmissions doubles</w:t>
      </w:r>
      <w:r w:rsidRPr="00A742F3">
        <w:rPr>
          <w:rFonts w:ascii="Times New Roman" w:eastAsia="等线" w:hAnsi="Times New Roman" w:cs="Times New Roman"/>
          <w:bCs/>
        </w:rPr>
        <w:t xml:space="preserve">, and the gain slightly decreases when the number of PRACH transmissions increases. It is observed for PRACH transmissions with the same best beam, the same wide beam, or with different beams. </w:t>
      </w:r>
      <w:r w:rsidRPr="00A742F3">
        <w:rPr>
          <w:rFonts w:ascii="Times New Roman" w:eastAsia="宋体" w:hAnsi="Times New Roman" w:cs="Times New Roman"/>
          <w:kern w:val="0"/>
          <w:szCs w:val="21"/>
        </w:rPr>
        <w:t>(@28GHz, PRACH format B4, CDL-A (DS 100ns))</w:t>
      </w:r>
    </w:p>
    <w:p w14:paraId="3161F160" w14:textId="4512B8FD" w:rsidR="007047A4" w:rsidRPr="00A742F3" w:rsidRDefault="007047A4">
      <w:pPr>
        <w:numPr>
          <w:ilvl w:val="0"/>
          <w:numId w:val="12"/>
        </w:numPr>
        <w:spacing w:line="280" w:lineRule="atLeast"/>
        <w:ind w:left="284" w:hanging="284"/>
        <w:rPr>
          <w:rFonts w:ascii="Times New Roman" w:eastAsia="等线" w:hAnsi="Times New Roman"/>
          <w:szCs w:val="21"/>
          <w:lang w:val="en-GB"/>
        </w:rPr>
      </w:pPr>
      <w:r w:rsidRPr="00A742F3">
        <w:rPr>
          <w:rFonts w:ascii="Times New Roman" w:eastAsia="等线" w:hAnsi="Times New Roman"/>
          <w:szCs w:val="21"/>
          <w:lang w:val="en-GB"/>
        </w:rPr>
        <w:t>[Nokia]</w:t>
      </w:r>
      <w:r w:rsidR="00C41BAE" w:rsidRPr="00A742F3">
        <w:rPr>
          <w:rFonts w:ascii="Times New Roman" w:eastAsia="等线" w:hAnsi="Times New Roman"/>
          <w:szCs w:val="21"/>
          <w:lang w:val="en-GB"/>
        </w:rPr>
        <w:t xml:space="preserve"> </w:t>
      </w:r>
      <w:r w:rsidR="00C41BAE" w:rsidRPr="00A742F3">
        <w:rPr>
          <w:rFonts w:ascii="Times New Roman" w:eastAsia="等线" w:hAnsi="Times New Roman" w:hint="eastAsia"/>
          <w:szCs w:val="21"/>
          <w:lang w:val="en-GB"/>
        </w:rPr>
        <w:t>B</w:t>
      </w:r>
      <w:r w:rsidR="00C41BAE" w:rsidRPr="00A742F3">
        <w:rPr>
          <w:rFonts w:ascii="Times New Roman" w:eastAsia="等线" w:hAnsi="Times New Roman"/>
          <w:szCs w:val="21"/>
          <w:lang w:val="en-GB"/>
        </w:rPr>
        <w:t>eam sweeping to 4 different directions provides an advantage of ~1.8dB over 4 PRACH repetitions using a single wide beam</w:t>
      </w:r>
      <w:r w:rsidRPr="00A742F3">
        <w:rPr>
          <w:rFonts w:ascii="Times New Roman" w:eastAsia="等线" w:hAnsi="Times New Roman"/>
          <w:szCs w:val="21"/>
          <w:lang w:val="en-GB"/>
        </w:rPr>
        <w:t>. (</w:t>
      </w:r>
      <w:r w:rsidR="00C41BAE" w:rsidRPr="00A742F3">
        <w:rPr>
          <w:rFonts w:ascii="Times New Roman" w:eastAsia="等线" w:hAnsi="Times New Roman"/>
          <w:szCs w:val="21"/>
          <w:lang w:val="en-GB"/>
        </w:rPr>
        <w:t>@28GHz, 3km/h, UE antenna [2 2 2], BS antenna [4 8 2 2 2], Azimuth [</w:t>
      </w:r>
      <w:proofErr w:type="spellStart"/>
      <w:r w:rsidR="00C41BAE" w:rsidRPr="00A742F3">
        <w:rPr>
          <w:rFonts w:ascii="Times New Roman" w:eastAsia="等线" w:hAnsi="Times New Roman"/>
          <w:szCs w:val="21"/>
          <w:lang w:val="en-GB"/>
        </w:rPr>
        <w:t>deg</w:t>
      </w:r>
      <w:proofErr w:type="spellEnd"/>
      <w:r w:rsidR="00C41BAE" w:rsidRPr="00A742F3">
        <w:rPr>
          <w:rFonts w:ascii="Times New Roman" w:eastAsia="等线" w:hAnsi="Times New Roman"/>
          <w:szCs w:val="21"/>
          <w:lang w:val="en-GB"/>
        </w:rPr>
        <w:t>], Elevation [</w:t>
      </w:r>
      <w:proofErr w:type="spellStart"/>
      <w:r w:rsidR="00C41BAE" w:rsidRPr="00A742F3">
        <w:rPr>
          <w:rFonts w:ascii="Times New Roman" w:eastAsia="等线" w:hAnsi="Times New Roman"/>
          <w:szCs w:val="21"/>
          <w:lang w:val="en-GB"/>
        </w:rPr>
        <w:t>deg</w:t>
      </w:r>
      <w:proofErr w:type="spellEnd"/>
      <w:r w:rsidR="00C41BAE" w:rsidRPr="00A742F3">
        <w:rPr>
          <w:rFonts w:ascii="Times New Roman" w:eastAsia="等线" w:hAnsi="Times New Roman"/>
          <w:szCs w:val="21"/>
          <w:lang w:val="en-GB"/>
        </w:rPr>
        <w:t>] = (-45,45), (-45,135), (45,45), (45,135); Optimal direction: Azimuth [</w:t>
      </w:r>
      <w:proofErr w:type="spellStart"/>
      <w:r w:rsidR="00C41BAE" w:rsidRPr="00A742F3">
        <w:rPr>
          <w:rFonts w:ascii="Times New Roman" w:eastAsia="等线" w:hAnsi="Times New Roman"/>
          <w:szCs w:val="21"/>
          <w:lang w:val="en-GB"/>
        </w:rPr>
        <w:t>deg</w:t>
      </w:r>
      <w:proofErr w:type="spellEnd"/>
      <w:r w:rsidR="00C41BAE" w:rsidRPr="00A742F3">
        <w:rPr>
          <w:rFonts w:ascii="Times New Roman" w:eastAsia="等线" w:hAnsi="Times New Roman"/>
          <w:szCs w:val="21"/>
          <w:lang w:val="en-GB"/>
        </w:rPr>
        <w:t>], Elevation [</w:t>
      </w:r>
      <w:proofErr w:type="spellStart"/>
      <w:r w:rsidR="00C41BAE" w:rsidRPr="00A742F3">
        <w:rPr>
          <w:rFonts w:ascii="Times New Roman" w:eastAsia="等线" w:hAnsi="Times New Roman"/>
          <w:szCs w:val="21"/>
          <w:lang w:val="en-GB"/>
        </w:rPr>
        <w:t>deg</w:t>
      </w:r>
      <w:proofErr w:type="spellEnd"/>
      <w:r w:rsidR="00C41BAE" w:rsidRPr="00A742F3">
        <w:rPr>
          <w:rFonts w:ascii="Times New Roman" w:eastAsia="等线" w:hAnsi="Times New Roman"/>
          <w:szCs w:val="21"/>
          <w:lang w:val="en-GB"/>
        </w:rPr>
        <w:t>] = (-4.2,93.2)</w:t>
      </w:r>
      <w:r w:rsidRPr="00A742F3">
        <w:rPr>
          <w:rFonts w:ascii="Times New Roman" w:eastAsia="等线" w:hAnsi="Times New Roman"/>
          <w:szCs w:val="21"/>
          <w:lang w:val="en-GB"/>
        </w:rPr>
        <w:t>)</w:t>
      </w:r>
    </w:p>
    <w:p w14:paraId="517950A1" w14:textId="0167C7B9" w:rsidR="00C41BAE" w:rsidRPr="00A742F3" w:rsidRDefault="00C41BAE">
      <w:pPr>
        <w:numPr>
          <w:ilvl w:val="0"/>
          <w:numId w:val="12"/>
        </w:numPr>
        <w:spacing w:line="280" w:lineRule="atLeast"/>
        <w:ind w:left="284" w:hanging="284"/>
        <w:rPr>
          <w:rFonts w:ascii="Times New Roman" w:eastAsia="等线" w:hAnsi="Times New Roman"/>
          <w:szCs w:val="21"/>
          <w:lang w:val="en-GB"/>
        </w:rPr>
      </w:pPr>
      <w:r w:rsidRPr="00A742F3">
        <w:rPr>
          <w:rFonts w:ascii="Times New Roman" w:eastAsia="等线" w:hAnsi="Times New Roman" w:hint="eastAsia"/>
          <w:szCs w:val="21"/>
          <w:lang w:val="en-GB"/>
        </w:rPr>
        <w:t>[</w:t>
      </w:r>
      <w:r w:rsidRPr="00A742F3">
        <w:rPr>
          <w:rFonts w:ascii="Times New Roman" w:eastAsia="等线" w:hAnsi="Times New Roman"/>
          <w:szCs w:val="21"/>
          <w:lang w:val="en-GB"/>
        </w:rPr>
        <w:t xml:space="preserve">Nokia] </w:t>
      </w:r>
      <w:r w:rsidRPr="00A742F3">
        <w:rPr>
          <w:rFonts w:ascii="Times New Roman" w:eastAsia="等线" w:hAnsi="Times New Roman" w:hint="eastAsia"/>
          <w:szCs w:val="21"/>
          <w:lang w:val="en-GB"/>
        </w:rPr>
        <w:t>B</w:t>
      </w:r>
      <w:r w:rsidRPr="00A742F3">
        <w:rPr>
          <w:rFonts w:ascii="Times New Roman" w:eastAsia="等线" w:hAnsi="Times New Roman"/>
          <w:szCs w:val="21"/>
          <w:lang w:val="en-GB"/>
        </w:rPr>
        <w:t>eam sweeping to 4 different directions provides an advantage of ~3dB over 4 PRACH repetitions using a single wide beam (@28GHz, 3km/h, UE antenna [1 4 1], BS antenna [4 8 2 2 2], Azimuth [</w:t>
      </w:r>
      <w:proofErr w:type="spellStart"/>
      <w:r w:rsidRPr="00A742F3">
        <w:rPr>
          <w:rFonts w:ascii="Times New Roman" w:eastAsia="等线" w:hAnsi="Times New Roman"/>
          <w:szCs w:val="21"/>
          <w:lang w:val="en-GB"/>
        </w:rPr>
        <w:t>deg</w:t>
      </w:r>
      <w:proofErr w:type="spellEnd"/>
      <w:r w:rsidRPr="00A742F3">
        <w:rPr>
          <w:rFonts w:ascii="Times New Roman" w:eastAsia="等线" w:hAnsi="Times New Roman"/>
          <w:szCs w:val="21"/>
          <w:lang w:val="en-GB"/>
        </w:rPr>
        <w:t>], Elevation [</w:t>
      </w:r>
      <w:proofErr w:type="spellStart"/>
      <w:r w:rsidRPr="00A742F3">
        <w:rPr>
          <w:rFonts w:ascii="Times New Roman" w:eastAsia="等线" w:hAnsi="Times New Roman"/>
          <w:szCs w:val="21"/>
          <w:lang w:val="en-GB"/>
        </w:rPr>
        <w:t>deg</w:t>
      </w:r>
      <w:proofErr w:type="spellEnd"/>
      <w:r w:rsidRPr="00A742F3">
        <w:rPr>
          <w:rFonts w:ascii="Times New Roman" w:eastAsia="等线" w:hAnsi="Times New Roman"/>
          <w:szCs w:val="21"/>
          <w:lang w:val="en-GB"/>
        </w:rPr>
        <w:t>] = (0,22.5), (0,67.5), (0,112.5), (0,157.5); Optimal direction: Azimuth [</w:t>
      </w:r>
      <w:proofErr w:type="spellStart"/>
      <w:r w:rsidRPr="00A742F3">
        <w:rPr>
          <w:rFonts w:ascii="Times New Roman" w:eastAsia="等线" w:hAnsi="Times New Roman"/>
          <w:szCs w:val="21"/>
          <w:lang w:val="en-GB"/>
        </w:rPr>
        <w:t>deg</w:t>
      </w:r>
      <w:proofErr w:type="spellEnd"/>
      <w:r w:rsidRPr="00A742F3">
        <w:rPr>
          <w:rFonts w:ascii="Times New Roman" w:eastAsia="等线" w:hAnsi="Times New Roman"/>
          <w:szCs w:val="21"/>
          <w:lang w:val="en-GB"/>
        </w:rPr>
        <w:t>], Elevation [</w:t>
      </w:r>
      <w:proofErr w:type="spellStart"/>
      <w:r w:rsidRPr="00A742F3">
        <w:rPr>
          <w:rFonts w:ascii="Times New Roman" w:eastAsia="等线" w:hAnsi="Times New Roman"/>
          <w:szCs w:val="21"/>
          <w:lang w:val="en-GB"/>
        </w:rPr>
        <w:t>deg</w:t>
      </w:r>
      <w:proofErr w:type="spellEnd"/>
      <w:r w:rsidRPr="00A742F3">
        <w:rPr>
          <w:rFonts w:ascii="Times New Roman" w:eastAsia="等线" w:hAnsi="Times New Roman"/>
          <w:szCs w:val="21"/>
          <w:lang w:val="en-GB"/>
        </w:rPr>
        <w:t>] = (-4.2,93.2))</w:t>
      </w:r>
    </w:p>
    <w:p w14:paraId="7817A8DF" w14:textId="23B6E6D1" w:rsidR="00034720" w:rsidRPr="00A742F3" w:rsidRDefault="00034720">
      <w:pPr>
        <w:numPr>
          <w:ilvl w:val="0"/>
          <w:numId w:val="12"/>
        </w:numPr>
        <w:spacing w:line="280" w:lineRule="atLeast"/>
        <w:ind w:left="284" w:hanging="284"/>
        <w:rPr>
          <w:rFonts w:ascii="Times New Roman" w:eastAsia="等线" w:hAnsi="Times New Roman"/>
          <w:szCs w:val="21"/>
          <w:lang w:val="en-GB"/>
        </w:rPr>
      </w:pPr>
      <w:r w:rsidRPr="00A742F3">
        <w:rPr>
          <w:rFonts w:ascii="Times New Roman" w:eastAsia="等线" w:hAnsi="Times New Roman" w:hint="eastAsia"/>
          <w:szCs w:val="21"/>
          <w:lang w:val="en-GB"/>
        </w:rPr>
        <w:t>[</w:t>
      </w:r>
      <w:r w:rsidRPr="00A742F3">
        <w:rPr>
          <w:rFonts w:ascii="Times New Roman" w:eastAsia="等线" w:hAnsi="Times New Roman"/>
          <w:szCs w:val="21"/>
          <w:lang w:val="en-GB"/>
        </w:rPr>
        <w:t xml:space="preserve">ZTE] </w:t>
      </w:r>
      <w:r w:rsidR="00B806B2" w:rsidRPr="00A742F3">
        <w:rPr>
          <w:rFonts w:ascii="Times New Roman" w:eastAsia="等线" w:hAnsi="Times New Roman"/>
          <w:szCs w:val="21"/>
          <w:lang w:val="en-GB"/>
        </w:rPr>
        <w:t>For PRACH transmission, about 0.83~1.18 dB gain can be obtained by employing 2, 4, or 8 repetitions with fine beam sweeping compared with 2, 4 and 8 repetitions with same rough beam respectively. About 0.54~1.13 dB gain can be obtained by employing 2, 4, or 8 repetitions with beam correspondence compared with 2, 4 and 8 repetitions with fine beam sweeping respectively.</w:t>
      </w:r>
      <w:r w:rsidRPr="00A742F3">
        <w:rPr>
          <w:rFonts w:ascii="Times New Roman" w:eastAsia="等线" w:hAnsi="Times New Roman"/>
          <w:szCs w:val="21"/>
          <w:lang w:val="en-GB"/>
        </w:rPr>
        <w:t xml:space="preserve"> (@30GHz, </w:t>
      </w:r>
      <w:r w:rsidR="00BD03E3" w:rsidRPr="00A742F3">
        <w:rPr>
          <w:rFonts w:ascii="Times New Roman" w:eastAsia="等线" w:hAnsi="Times New Roman"/>
          <w:szCs w:val="21"/>
          <w:lang w:val="en-GB"/>
        </w:rPr>
        <w:t>3km/h, 100MH, UE Tx chains [1 1 2] for rough beam, [2 2 2] for 2</w:t>
      </w:r>
      <w:r w:rsidR="00BD03E3" w:rsidRPr="00A742F3">
        <w:rPr>
          <w:rFonts w:ascii="Times New Roman" w:eastAsia="等线" w:hAnsi="Times New Roman" w:hint="eastAsia"/>
          <w:szCs w:val="21"/>
          <w:lang w:val="en-GB"/>
        </w:rPr>
        <w:t>/</w:t>
      </w:r>
      <w:r w:rsidR="00BD03E3" w:rsidRPr="00A742F3">
        <w:rPr>
          <w:rFonts w:ascii="Times New Roman" w:eastAsia="等线" w:hAnsi="Times New Roman"/>
          <w:szCs w:val="21"/>
          <w:lang w:val="en-GB"/>
        </w:rPr>
        <w:t>4/8 repetitions with fine beam and with beam correspondence</w:t>
      </w:r>
      <w:r w:rsidR="007C38E3" w:rsidRPr="00A742F3">
        <w:rPr>
          <w:rFonts w:ascii="Times New Roman" w:eastAsia="等线" w:hAnsi="Times New Roman"/>
          <w:szCs w:val="21"/>
          <w:lang w:val="en-GB"/>
        </w:rPr>
        <w:t>, Zenith angle set [0, pi/6], Azimuth angel set [0], [0, 7*pi/6], [0, pi/6, pi, 7*pi/6] for 2,4,8 repetitions, respectively.</w:t>
      </w:r>
      <w:r w:rsidRPr="00A742F3">
        <w:rPr>
          <w:rFonts w:ascii="Times New Roman" w:eastAsia="等线" w:hAnsi="Times New Roman"/>
          <w:szCs w:val="21"/>
          <w:lang w:val="en-GB"/>
        </w:rPr>
        <w:t>).</w:t>
      </w:r>
    </w:p>
    <w:p w14:paraId="0EF87235" w14:textId="63376709" w:rsidR="00000F85" w:rsidRPr="00A742F3" w:rsidRDefault="00A0418F">
      <w:pPr>
        <w:numPr>
          <w:ilvl w:val="0"/>
          <w:numId w:val="12"/>
        </w:numPr>
        <w:spacing w:line="280" w:lineRule="atLeast"/>
        <w:ind w:left="284" w:hanging="284"/>
        <w:rPr>
          <w:rFonts w:ascii="Times New Roman" w:eastAsia="等线" w:hAnsi="Times New Roman"/>
          <w:szCs w:val="21"/>
          <w:lang w:val="en-GB"/>
        </w:rPr>
      </w:pPr>
      <w:r w:rsidRPr="00A742F3">
        <w:rPr>
          <w:rFonts w:ascii="Times New Roman" w:eastAsia="等线" w:hAnsi="Times New Roman" w:hint="eastAsia"/>
          <w:szCs w:val="21"/>
          <w:lang w:val="en-GB"/>
        </w:rPr>
        <w:t>[</w:t>
      </w:r>
      <w:r w:rsidRPr="00A742F3">
        <w:rPr>
          <w:rFonts w:ascii="Times New Roman" w:eastAsia="等线" w:hAnsi="Times New Roman"/>
          <w:szCs w:val="21"/>
          <w:lang w:val="en-GB"/>
        </w:rPr>
        <w:t>Huawei] Compared to the same wide beam for multiple PRACH transmission, if different Tx beams are finer beams, then 3.9-5 dB gains are observed assuming that only one PRACH occasion with the best detected SINR is selected at the gNB reception, where the beam gain of fine beam is 4 times that of wide beam.</w:t>
      </w:r>
    </w:p>
    <w:p w14:paraId="5F78AC7E" w14:textId="37CB6412" w:rsidR="002D769B" w:rsidRPr="00A742F3" w:rsidRDefault="002D769B">
      <w:pPr>
        <w:numPr>
          <w:ilvl w:val="0"/>
          <w:numId w:val="12"/>
        </w:numPr>
        <w:spacing w:line="280" w:lineRule="atLeast"/>
        <w:ind w:left="284" w:hanging="284"/>
        <w:rPr>
          <w:rFonts w:ascii="Times New Roman" w:eastAsia="等线" w:hAnsi="Times New Roman"/>
          <w:szCs w:val="21"/>
          <w:lang w:val="en-GB"/>
        </w:rPr>
      </w:pPr>
      <w:r w:rsidRPr="00A742F3">
        <w:rPr>
          <w:rFonts w:ascii="Times New Roman" w:eastAsia="等线" w:hAnsi="Times New Roman" w:hint="eastAsia"/>
          <w:szCs w:val="21"/>
          <w:lang w:val="en-GB"/>
        </w:rPr>
        <w:t>[</w:t>
      </w:r>
      <w:r w:rsidRPr="00A742F3">
        <w:rPr>
          <w:rFonts w:ascii="Times New Roman" w:eastAsia="等线" w:hAnsi="Times New Roman"/>
          <w:szCs w:val="21"/>
          <w:lang w:val="en-GB"/>
        </w:rPr>
        <w:t>Mavenir] PRACH transmissions with best beam</w:t>
      </w:r>
      <w:r w:rsidR="002B11B6" w:rsidRPr="00A742F3">
        <w:rPr>
          <w:rFonts w:ascii="Times New Roman" w:eastAsia="等线" w:hAnsi="Times New Roman"/>
          <w:szCs w:val="21"/>
          <w:lang w:val="en-GB"/>
        </w:rPr>
        <w:t xml:space="preserve"> (w/o repetition)</w:t>
      </w:r>
      <w:r w:rsidRPr="00A742F3">
        <w:rPr>
          <w:rFonts w:ascii="Times New Roman" w:eastAsia="等线" w:hAnsi="Times New Roman"/>
          <w:szCs w:val="21"/>
          <w:lang w:val="en-GB"/>
        </w:rPr>
        <w:t xml:space="preserve"> has about 5.5dB gain over transmissions with beam sweeping</w:t>
      </w:r>
      <w:r w:rsidR="002B11B6" w:rsidRPr="00A742F3">
        <w:rPr>
          <w:rFonts w:ascii="Times New Roman" w:eastAsia="等线" w:hAnsi="Times New Roman"/>
          <w:szCs w:val="21"/>
          <w:lang w:val="en-GB"/>
        </w:rPr>
        <w:t xml:space="preserve"> (8 beams)</w:t>
      </w:r>
      <w:r w:rsidRPr="00A742F3">
        <w:rPr>
          <w:rFonts w:ascii="Times New Roman" w:eastAsia="等线" w:hAnsi="Times New Roman"/>
          <w:szCs w:val="21"/>
          <w:lang w:val="en-GB"/>
        </w:rPr>
        <w:t>. (@28GHz, 3km/h, UE antennas [2 2 2], BS antennas [1 2 2], 8 beams with boresight [0, -10, -21, -32, 42, 32, 21, 10])</w:t>
      </w:r>
    </w:p>
    <w:p w14:paraId="0EB792A2" w14:textId="06B97B4C" w:rsidR="00000F85" w:rsidRDefault="00A742F3" w:rsidP="00000F85">
      <w:pPr>
        <w:spacing w:line="280" w:lineRule="atLeast"/>
        <w:rPr>
          <w:rFonts w:ascii="Times New Roman" w:eastAsia="等线" w:hAnsi="Times New Roman" w:cs="Times New Roman"/>
        </w:rPr>
      </w:pPr>
      <w:r>
        <w:rPr>
          <w:rFonts w:ascii="Times New Roman" w:eastAsia="等线" w:hAnsi="Times New Roman" w:cs="Times New Roman"/>
        </w:rPr>
        <w:t xml:space="preserve">Other </w:t>
      </w:r>
      <w:r w:rsidR="00AB2015">
        <w:rPr>
          <w:rFonts w:ascii="Times New Roman" w:eastAsia="等线" w:hAnsi="Times New Roman" w:cs="Times New Roman"/>
        </w:rPr>
        <w:t>companies’</w:t>
      </w:r>
      <w:r>
        <w:rPr>
          <w:rFonts w:ascii="Times New Roman" w:eastAsia="等线" w:hAnsi="Times New Roman" w:cs="Times New Roman"/>
        </w:rPr>
        <w:t xml:space="preserve"> vie</w:t>
      </w:r>
      <w:r w:rsidR="00AB2015">
        <w:rPr>
          <w:rFonts w:ascii="Times New Roman" w:eastAsia="等线" w:hAnsi="Times New Roman" w:cs="Times New Roman"/>
        </w:rPr>
        <w:t>w</w:t>
      </w:r>
      <w:r>
        <w:rPr>
          <w:rFonts w:ascii="Times New Roman" w:eastAsia="等线" w:hAnsi="Times New Roman" w:cs="Times New Roman"/>
        </w:rPr>
        <w:t>s are summarized as follows</w:t>
      </w:r>
      <w:r w:rsidR="00000F85">
        <w:rPr>
          <w:rFonts w:ascii="Times New Roman" w:eastAsia="等线" w:hAnsi="Times New Roman" w:cs="Times New Roman"/>
        </w:rPr>
        <w:t>:</w:t>
      </w:r>
    </w:p>
    <w:p w14:paraId="362E8EAD" w14:textId="779401BA" w:rsidR="00000F85" w:rsidRPr="00A742F3" w:rsidRDefault="00A742F3">
      <w:pPr>
        <w:numPr>
          <w:ilvl w:val="0"/>
          <w:numId w:val="12"/>
        </w:numPr>
        <w:spacing w:line="280" w:lineRule="atLeast"/>
        <w:ind w:left="284" w:hanging="284"/>
        <w:rPr>
          <w:rFonts w:ascii="Times New Roman" w:eastAsia="等线" w:hAnsi="Times New Roman"/>
          <w:szCs w:val="21"/>
          <w:lang w:val="en-GB"/>
        </w:rPr>
      </w:pPr>
      <w:r>
        <w:rPr>
          <w:rFonts w:ascii="Times New Roman" w:eastAsia="等线" w:hAnsi="Times New Roman"/>
          <w:szCs w:val="21"/>
          <w:lang w:val="en-GB"/>
        </w:rPr>
        <w:t>[</w:t>
      </w:r>
      <w:r w:rsidR="00000F85" w:rsidRPr="00A742F3">
        <w:rPr>
          <w:rFonts w:ascii="Times New Roman" w:eastAsia="等线" w:hAnsi="Times New Roman" w:hint="eastAsia"/>
          <w:szCs w:val="21"/>
          <w:lang w:val="en-GB"/>
        </w:rPr>
        <w:t>HW</w:t>
      </w:r>
      <w:r>
        <w:rPr>
          <w:rFonts w:ascii="Times New Roman" w:eastAsia="等线" w:hAnsi="Times New Roman"/>
          <w:szCs w:val="21"/>
          <w:lang w:val="en-GB"/>
        </w:rPr>
        <w:t>]</w:t>
      </w:r>
      <w:r w:rsidR="00000F85" w:rsidRPr="00A742F3">
        <w:rPr>
          <w:rFonts w:ascii="Times New Roman" w:eastAsia="等线" w:hAnsi="Times New Roman"/>
          <w:szCs w:val="21"/>
          <w:lang w:val="en-GB"/>
        </w:rPr>
        <w:t xml:space="preserve"> The fading channel of PRACH over different beams can be extremely different, especially for phase rotation, which makes coherent detection impossible. Without coherent detection, the detection performance upper bound can be observed by the maximum of beam gains among different beams.</w:t>
      </w:r>
    </w:p>
    <w:p w14:paraId="33F44704" w14:textId="690D3326" w:rsidR="00BD3D7A" w:rsidRPr="00A742F3" w:rsidRDefault="00A742F3">
      <w:pPr>
        <w:numPr>
          <w:ilvl w:val="0"/>
          <w:numId w:val="12"/>
        </w:numPr>
        <w:spacing w:line="280" w:lineRule="atLeast"/>
        <w:ind w:left="284" w:hanging="284"/>
        <w:rPr>
          <w:rFonts w:ascii="Times New Roman" w:eastAsia="等线" w:hAnsi="Times New Roman"/>
          <w:szCs w:val="21"/>
          <w:lang w:val="en-GB"/>
        </w:rPr>
      </w:pPr>
      <w:r w:rsidRPr="00A742F3">
        <w:rPr>
          <w:rFonts w:ascii="Times New Roman" w:eastAsia="等线" w:hAnsi="Times New Roman"/>
          <w:szCs w:val="21"/>
          <w:lang w:val="en-GB"/>
        </w:rPr>
        <w:t>[</w:t>
      </w:r>
      <w:r w:rsidR="00BD3D7A" w:rsidRPr="00A742F3">
        <w:rPr>
          <w:rFonts w:ascii="Times New Roman" w:eastAsia="等线" w:hAnsi="Times New Roman"/>
          <w:szCs w:val="21"/>
          <w:lang w:val="en-GB"/>
        </w:rPr>
        <w:t>vivo</w:t>
      </w:r>
      <w:r w:rsidRPr="00A742F3">
        <w:rPr>
          <w:rFonts w:ascii="Times New Roman" w:eastAsia="等线" w:hAnsi="Times New Roman"/>
          <w:szCs w:val="21"/>
          <w:lang w:val="en-GB"/>
        </w:rPr>
        <w:t>] B</w:t>
      </w:r>
      <w:r w:rsidR="00BD3D7A" w:rsidRPr="00A742F3">
        <w:rPr>
          <w:rFonts w:ascii="Times New Roman" w:eastAsia="等线" w:hAnsi="Times New Roman"/>
          <w:szCs w:val="21"/>
          <w:lang w:val="en-GB"/>
        </w:rPr>
        <w:t>eam width of PRACH transmission is restricted by UE antenna configuration and Tx beams of PRACH can hardly to be assumed to be narrower than SSB beams.</w:t>
      </w:r>
      <w:r>
        <w:rPr>
          <w:rFonts w:ascii="Times New Roman" w:eastAsia="等线" w:hAnsi="Times New Roman"/>
          <w:szCs w:val="21"/>
          <w:lang w:val="en-GB"/>
        </w:rPr>
        <w:t xml:space="preserve"> </w:t>
      </w:r>
      <w:r w:rsidR="00BD3D7A" w:rsidRPr="00A742F3">
        <w:rPr>
          <w:rFonts w:ascii="Times New Roman" w:eastAsia="等线" w:hAnsi="Times New Roman"/>
          <w:szCs w:val="21"/>
          <w:lang w:val="en-GB"/>
        </w:rPr>
        <w:t>No UE capability has been introduced for UE beam correspondence in RRC inactive/idle UEs.</w:t>
      </w:r>
      <w:r w:rsidR="0035267E" w:rsidRPr="00A742F3">
        <w:rPr>
          <w:rFonts w:ascii="Times New Roman" w:eastAsia="等线" w:hAnsi="Times New Roman"/>
          <w:szCs w:val="21"/>
          <w:lang w:val="en-GB"/>
        </w:rPr>
        <w:t xml:space="preserve"> i.e.</w:t>
      </w:r>
      <w:r w:rsidR="00AB2015">
        <w:rPr>
          <w:rFonts w:ascii="Times New Roman" w:eastAsia="等线" w:hAnsi="Times New Roman"/>
          <w:szCs w:val="21"/>
          <w:lang w:val="en-GB"/>
        </w:rPr>
        <w:t>,</w:t>
      </w:r>
      <w:r w:rsidR="0035267E" w:rsidRPr="00A742F3">
        <w:rPr>
          <w:rFonts w:ascii="Times New Roman" w:eastAsia="等线" w:hAnsi="Times New Roman"/>
          <w:szCs w:val="21"/>
          <w:lang w:val="en-GB"/>
        </w:rPr>
        <w:t xml:space="preserve"> it should be up to UE implementation to determine the Tx beam.</w:t>
      </w:r>
    </w:p>
    <w:p w14:paraId="2C10F007" w14:textId="6DA5694C" w:rsidR="007F1E53" w:rsidRDefault="007F1E53" w:rsidP="007F1E53">
      <w:pPr>
        <w:pStyle w:val="2"/>
        <w:spacing w:before="156" w:after="156"/>
        <w:rPr>
          <w:rFonts w:ascii="Arial" w:hAnsi="Arial" w:cs="Arial"/>
        </w:rPr>
      </w:pPr>
      <w:r>
        <w:rPr>
          <w:rFonts w:ascii="Arial" w:hAnsi="Arial" w:cs="Arial"/>
        </w:rPr>
        <w:t>2.</w:t>
      </w:r>
      <w:r w:rsidR="00DF0E96">
        <w:rPr>
          <w:rFonts w:ascii="Arial" w:hAnsi="Arial" w:cs="Arial"/>
        </w:rPr>
        <w:t>3</w:t>
      </w:r>
      <w:r>
        <w:rPr>
          <w:rFonts w:ascii="Arial" w:hAnsi="Arial" w:cs="Arial"/>
        </w:rPr>
        <w:t xml:space="preserve"> </w:t>
      </w:r>
      <w:r w:rsidR="00701661">
        <w:rPr>
          <w:rFonts w:ascii="Arial" w:hAnsi="Arial" w:cs="Arial" w:hint="eastAsia"/>
        </w:rPr>
        <w:t>In</w:t>
      </w:r>
      <w:r w:rsidR="00701661">
        <w:rPr>
          <w:rFonts w:ascii="Arial" w:hAnsi="Arial" w:cs="Arial"/>
        </w:rPr>
        <w:t xml:space="preserve">teraction </w:t>
      </w:r>
      <w:r w:rsidRPr="007F1E53">
        <w:rPr>
          <w:rFonts w:ascii="Arial" w:hAnsi="Arial" w:cs="Arial"/>
        </w:rPr>
        <w:t xml:space="preserve">between </w:t>
      </w:r>
      <w:r w:rsidR="00FC1D22">
        <w:rPr>
          <w:rFonts w:ascii="Arial" w:hAnsi="Arial" w:cs="Arial"/>
        </w:rPr>
        <w:t xml:space="preserve">multiple </w:t>
      </w:r>
      <w:r w:rsidRPr="007F1E53">
        <w:rPr>
          <w:rFonts w:ascii="Arial" w:hAnsi="Arial" w:cs="Arial"/>
        </w:rPr>
        <w:t xml:space="preserve">PRACH </w:t>
      </w:r>
      <w:r w:rsidR="00FC1D22">
        <w:rPr>
          <w:rFonts w:ascii="Arial" w:hAnsi="Arial" w:cs="Arial"/>
        </w:rPr>
        <w:t>transmission</w:t>
      </w:r>
      <w:r w:rsidR="00CD1ED1">
        <w:rPr>
          <w:rFonts w:ascii="Arial" w:hAnsi="Arial" w:cs="Arial"/>
        </w:rPr>
        <w:t>s</w:t>
      </w:r>
      <w:r w:rsidRPr="007F1E53">
        <w:rPr>
          <w:rFonts w:ascii="Arial" w:hAnsi="Arial" w:cs="Arial"/>
        </w:rPr>
        <w:t xml:space="preserve"> and other transmission </w:t>
      </w:r>
    </w:p>
    <w:p w14:paraId="683C2824" w14:textId="1971095B" w:rsidR="001E5492" w:rsidRDefault="007F1E53" w:rsidP="007F1E53">
      <w:pPr>
        <w:pStyle w:val="a8"/>
        <w:spacing w:beforeLines="0" w:before="0" w:line="240" w:lineRule="auto"/>
        <w:rPr>
          <w:rFonts w:ascii="Times New Roman" w:eastAsiaTheme="minorEastAsia" w:hAnsi="Times New Roman"/>
          <w:bCs/>
          <w:sz w:val="21"/>
          <w:szCs w:val="21"/>
          <w:lang w:eastAsia="zh-CN"/>
        </w:rPr>
      </w:pPr>
      <w:r w:rsidRPr="000B7683">
        <w:rPr>
          <w:rFonts w:ascii="Times New Roman" w:eastAsiaTheme="minorEastAsia" w:hAnsi="Times New Roman"/>
          <w:bCs/>
          <w:sz w:val="21"/>
          <w:szCs w:val="21"/>
          <w:lang w:eastAsia="zh-CN"/>
        </w:rPr>
        <w:t>When multiple PRACH transmission</w:t>
      </w:r>
      <w:r w:rsidR="00CD1ED1">
        <w:rPr>
          <w:rFonts w:ascii="Times New Roman" w:eastAsiaTheme="minorEastAsia" w:hAnsi="Times New Roman"/>
          <w:bCs/>
          <w:sz w:val="21"/>
          <w:szCs w:val="21"/>
          <w:lang w:eastAsia="zh-CN"/>
        </w:rPr>
        <w:t>s</w:t>
      </w:r>
      <w:r w:rsidRPr="000B7683">
        <w:rPr>
          <w:rFonts w:ascii="Times New Roman" w:eastAsiaTheme="minorEastAsia" w:hAnsi="Times New Roman"/>
          <w:bCs/>
          <w:sz w:val="21"/>
          <w:szCs w:val="21"/>
          <w:lang w:eastAsia="zh-CN"/>
        </w:rPr>
        <w:t xml:space="preserve"> is enabled, it may have some interaction with other transmission</w:t>
      </w:r>
      <w:r w:rsidR="00CD1ED1">
        <w:rPr>
          <w:rFonts w:ascii="Times New Roman" w:eastAsiaTheme="minorEastAsia" w:hAnsi="Times New Roman"/>
          <w:bCs/>
          <w:sz w:val="21"/>
          <w:szCs w:val="21"/>
          <w:lang w:eastAsia="zh-CN"/>
        </w:rPr>
        <w:t>s</w:t>
      </w:r>
      <w:r w:rsidRPr="000B7683">
        <w:rPr>
          <w:rFonts w:ascii="Times New Roman" w:eastAsiaTheme="minorEastAsia" w:hAnsi="Times New Roman"/>
          <w:bCs/>
          <w:sz w:val="21"/>
          <w:szCs w:val="21"/>
          <w:lang w:eastAsia="zh-CN"/>
        </w:rPr>
        <w:t xml:space="preserve">, e.g., Msg3 repetitions. Companies </w:t>
      </w:r>
      <w:r w:rsidRPr="00A742F3">
        <w:rPr>
          <w:rFonts w:ascii="Times New Roman" w:eastAsiaTheme="minorEastAsia" w:hAnsi="Times New Roman"/>
          <w:bCs/>
          <w:sz w:val="21"/>
          <w:szCs w:val="21"/>
          <w:lang w:eastAsia="zh-CN"/>
        </w:rPr>
        <w:t>[</w:t>
      </w:r>
      <w:r w:rsidR="00A742F3">
        <w:rPr>
          <w:rFonts w:ascii="Times New Roman" w:eastAsiaTheme="minorEastAsia" w:hAnsi="Times New Roman"/>
          <w:bCs/>
          <w:sz w:val="21"/>
          <w:szCs w:val="21"/>
          <w:lang w:eastAsia="zh-CN"/>
        </w:rPr>
        <w:t xml:space="preserve">Huawei, </w:t>
      </w:r>
      <w:r w:rsidRPr="00A742F3">
        <w:rPr>
          <w:rFonts w:ascii="Times New Roman" w:eastAsiaTheme="minorEastAsia" w:hAnsi="Times New Roman"/>
          <w:bCs/>
          <w:sz w:val="21"/>
          <w:szCs w:val="21"/>
          <w:lang w:eastAsia="zh-CN"/>
        </w:rPr>
        <w:t xml:space="preserve">ZTE, </w:t>
      </w:r>
      <w:r w:rsidR="00632143" w:rsidRPr="00A742F3">
        <w:rPr>
          <w:rFonts w:ascii="Times New Roman" w:eastAsiaTheme="minorEastAsia" w:hAnsi="Times New Roman"/>
          <w:bCs/>
          <w:sz w:val="21"/>
          <w:szCs w:val="21"/>
          <w:lang w:eastAsia="zh-CN"/>
        </w:rPr>
        <w:t xml:space="preserve">vivo, </w:t>
      </w:r>
      <w:r w:rsidR="000C1F0F" w:rsidRPr="00A742F3">
        <w:rPr>
          <w:rFonts w:ascii="Times New Roman" w:eastAsiaTheme="minorEastAsia" w:hAnsi="Times New Roman"/>
          <w:bCs/>
          <w:sz w:val="21"/>
          <w:szCs w:val="21"/>
          <w:lang w:eastAsia="zh-CN"/>
        </w:rPr>
        <w:t xml:space="preserve">CATT, </w:t>
      </w:r>
      <w:r w:rsidRPr="00A742F3">
        <w:rPr>
          <w:rFonts w:ascii="Times New Roman" w:eastAsiaTheme="minorEastAsia" w:hAnsi="Times New Roman"/>
          <w:bCs/>
          <w:sz w:val="21"/>
          <w:szCs w:val="21"/>
          <w:lang w:eastAsia="zh-CN"/>
        </w:rPr>
        <w:t xml:space="preserve">Spreadtrum, </w:t>
      </w:r>
      <w:r w:rsidR="000C1F0F" w:rsidRPr="00A742F3">
        <w:rPr>
          <w:rFonts w:ascii="Times New Roman" w:eastAsiaTheme="minorEastAsia" w:hAnsi="Times New Roman"/>
          <w:bCs/>
          <w:sz w:val="21"/>
          <w:szCs w:val="21"/>
          <w:lang w:eastAsia="zh-CN"/>
        </w:rPr>
        <w:t>OPPO,</w:t>
      </w:r>
      <w:r w:rsidR="00A742F3">
        <w:rPr>
          <w:rFonts w:ascii="Times New Roman" w:eastAsiaTheme="minorEastAsia" w:hAnsi="Times New Roman"/>
          <w:bCs/>
          <w:sz w:val="21"/>
          <w:szCs w:val="21"/>
          <w:lang w:eastAsia="zh-CN"/>
        </w:rPr>
        <w:t xml:space="preserve"> vivo, Intel,</w:t>
      </w:r>
      <w:r w:rsidR="000C1F0F" w:rsidRPr="00A742F3">
        <w:rPr>
          <w:rFonts w:ascii="Times New Roman" w:eastAsiaTheme="minorEastAsia" w:hAnsi="Times New Roman"/>
          <w:bCs/>
          <w:sz w:val="21"/>
          <w:szCs w:val="21"/>
          <w:lang w:eastAsia="zh-CN"/>
        </w:rPr>
        <w:t xml:space="preserve"> Qualcomm, Ericsson, CMCC, Panasonic</w:t>
      </w:r>
      <w:r w:rsidR="00A14F4F" w:rsidRPr="00A742F3">
        <w:rPr>
          <w:rFonts w:ascii="Times New Roman" w:eastAsiaTheme="minorEastAsia" w:hAnsi="Times New Roman"/>
          <w:bCs/>
          <w:sz w:val="21"/>
          <w:szCs w:val="21"/>
          <w:lang w:eastAsia="zh-CN"/>
        </w:rPr>
        <w:t>, Sharp</w:t>
      </w:r>
      <w:r w:rsidR="00A742F3">
        <w:rPr>
          <w:rFonts w:ascii="Times New Roman" w:eastAsiaTheme="minorEastAsia" w:hAnsi="Times New Roman"/>
          <w:bCs/>
          <w:sz w:val="21"/>
          <w:szCs w:val="21"/>
          <w:lang w:eastAsia="zh-CN"/>
        </w:rPr>
        <w:t>, Apple</w:t>
      </w:r>
      <w:r w:rsidRPr="00A742F3">
        <w:rPr>
          <w:rFonts w:ascii="Times New Roman" w:eastAsiaTheme="minorEastAsia" w:hAnsi="Times New Roman"/>
          <w:bCs/>
          <w:sz w:val="21"/>
          <w:szCs w:val="21"/>
          <w:lang w:eastAsia="zh-CN"/>
        </w:rPr>
        <w:t>]</w:t>
      </w:r>
      <w:r w:rsidRPr="000B7683">
        <w:rPr>
          <w:rFonts w:ascii="Times New Roman" w:eastAsiaTheme="minorEastAsia" w:hAnsi="Times New Roman"/>
          <w:bCs/>
          <w:sz w:val="21"/>
          <w:szCs w:val="21"/>
          <w:lang w:eastAsia="zh-CN"/>
        </w:rPr>
        <w:t xml:space="preserve"> think the coupling/interaction between PRACH repetitions, Msg.3 repetitions </w:t>
      </w:r>
      <w:r w:rsidR="001E5492" w:rsidRPr="000B7683">
        <w:rPr>
          <w:rFonts w:ascii="Times New Roman" w:eastAsiaTheme="minorEastAsia" w:hAnsi="Times New Roman"/>
          <w:bCs/>
          <w:sz w:val="21"/>
          <w:szCs w:val="21"/>
          <w:lang w:eastAsia="zh-CN"/>
        </w:rPr>
        <w:t>(</w:t>
      </w:r>
      <w:r w:rsidRPr="000B7683">
        <w:rPr>
          <w:rFonts w:ascii="Times New Roman" w:eastAsiaTheme="minorEastAsia" w:hAnsi="Times New Roman"/>
          <w:bCs/>
          <w:sz w:val="21"/>
          <w:szCs w:val="21"/>
          <w:lang w:eastAsia="zh-CN"/>
        </w:rPr>
        <w:t>and PUCCH repetitions for HARQ-ACK of Msg4</w:t>
      </w:r>
      <w:r w:rsidR="001E5492" w:rsidRPr="000B7683">
        <w:rPr>
          <w:rFonts w:ascii="Times New Roman" w:eastAsiaTheme="minorEastAsia" w:hAnsi="Times New Roman"/>
          <w:bCs/>
          <w:sz w:val="21"/>
          <w:szCs w:val="21"/>
          <w:lang w:eastAsia="zh-CN"/>
        </w:rPr>
        <w:t>)</w:t>
      </w:r>
      <w:r w:rsidRPr="000B7683">
        <w:rPr>
          <w:rFonts w:ascii="Times New Roman" w:eastAsiaTheme="minorEastAsia" w:hAnsi="Times New Roman"/>
          <w:bCs/>
          <w:sz w:val="21"/>
          <w:szCs w:val="21"/>
          <w:lang w:eastAsia="zh-CN"/>
        </w:rPr>
        <w:t xml:space="preserve"> should be investigated.</w:t>
      </w:r>
    </w:p>
    <w:p w14:paraId="2080ACEC" w14:textId="41572E0A" w:rsidR="00EA0A59" w:rsidRPr="00EA0A59" w:rsidRDefault="00EA0A59" w:rsidP="00EA0A59">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 xml:space="preserve">ZTE, </w:t>
      </w:r>
      <w:r w:rsidRPr="009376B4">
        <w:rPr>
          <w:rFonts w:ascii="Times New Roman" w:eastAsia="宋体" w:hAnsi="Times New Roman" w:cs="Times New Roman"/>
          <w:b w:val="0"/>
          <w:bCs w:val="0"/>
          <w:kern w:val="0"/>
          <w:szCs w:val="21"/>
        </w:rPr>
        <w:t>Panasonic</w:t>
      </w:r>
      <w:r>
        <w:rPr>
          <w:rFonts w:ascii="Times New Roman" w:eastAsia="宋体" w:hAnsi="Times New Roman" w:cs="Times New Roman"/>
          <w:b w:val="0"/>
          <w:bCs w:val="0"/>
          <w:kern w:val="0"/>
          <w:szCs w:val="21"/>
        </w:rPr>
        <w:t xml:space="preserve">, </w:t>
      </w:r>
      <w:r w:rsidRPr="00F4491C">
        <w:rPr>
          <w:rFonts w:ascii="Times New Roman" w:eastAsia="宋体" w:hAnsi="Times New Roman" w:cs="Times New Roman"/>
          <w:b w:val="0"/>
          <w:bCs w:val="0"/>
          <w:kern w:val="0"/>
          <w:szCs w:val="21"/>
        </w:rPr>
        <w:t>Qualcomm</w:t>
      </w:r>
      <w:r>
        <w:rPr>
          <w:rFonts w:ascii="Times New Roman" w:eastAsia="宋体" w:hAnsi="Times New Roman" w:cs="Times New Roman"/>
          <w:b w:val="0"/>
          <w:bCs w:val="0"/>
          <w:kern w:val="0"/>
          <w:szCs w:val="21"/>
        </w:rPr>
        <w:t xml:space="preserve">, CATT, vivo] </w:t>
      </w:r>
      <w:r w:rsidRPr="00515D46">
        <w:rPr>
          <w:rFonts w:ascii="Times New Roman" w:eastAsia="宋体" w:hAnsi="Times New Roman" w:cs="Times New Roman"/>
          <w:b w:val="0"/>
          <w:bCs w:val="0"/>
          <w:kern w:val="0"/>
          <w:szCs w:val="21"/>
        </w:rPr>
        <w:t xml:space="preserve">The coupling between PRACH repetitions and Msg3 repetitions should </w:t>
      </w:r>
      <w:r w:rsidRPr="00515D46">
        <w:rPr>
          <w:rFonts w:ascii="Times New Roman" w:eastAsia="宋体" w:hAnsi="Times New Roman" w:cs="Times New Roman"/>
          <w:b w:val="0"/>
          <w:bCs w:val="0"/>
          <w:kern w:val="0"/>
          <w:szCs w:val="21"/>
        </w:rPr>
        <w:lastRenderedPageBreak/>
        <w:t>be investigated.</w:t>
      </w:r>
      <w:r>
        <w:rPr>
          <w:rFonts w:ascii="Times New Roman" w:eastAsia="宋体" w:hAnsi="Times New Roman" w:cs="Times New Roman"/>
          <w:b w:val="0"/>
          <w:bCs w:val="0"/>
          <w:kern w:val="0"/>
          <w:szCs w:val="21"/>
        </w:rPr>
        <w:t xml:space="preserve"> E.g., </w:t>
      </w:r>
      <w:r w:rsidRPr="00515D46">
        <w:rPr>
          <w:rFonts w:ascii="Times New Roman" w:eastAsia="宋体" w:hAnsi="Times New Roman" w:cs="Times New Roman"/>
          <w:b w:val="0"/>
          <w:bCs w:val="0"/>
          <w:kern w:val="0"/>
          <w:szCs w:val="21"/>
        </w:rPr>
        <w:t>Msg3 repetition is mandatory if multiple PRACH transmissions is applied</w:t>
      </w:r>
      <w:r>
        <w:rPr>
          <w:rFonts w:ascii="Times New Roman" w:eastAsia="宋体" w:hAnsi="Times New Roman" w:cs="Times New Roman"/>
          <w:b w:val="0"/>
          <w:bCs w:val="0"/>
          <w:kern w:val="0"/>
          <w:szCs w:val="21"/>
        </w:rPr>
        <w:t>.</w:t>
      </w:r>
    </w:p>
    <w:p w14:paraId="1A93154B" w14:textId="6FFF22CD" w:rsidR="007F1E53" w:rsidRPr="00A742F3" w:rsidRDefault="001E5492" w:rsidP="007F1E53">
      <w:pPr>
        <w:pStyle w:val="a8"/>
        <w:spacing w:beforeLines="0" w:before="0" w:line="240" w:lineRule="auto"/>
        <w:rPr>
          <w:rFonts w:ascii="Times New Roman" w:eastAsiaTheme="minorEastAsia" w:hAnsi="Times New Roman"/>
          <w:sz w:val="21"/>
          <w:szCs w:val="21"/>
          <w:lang w:val="en-GB" w:eastAsia="zh-CN"/>
        </w:rPr>
      </w:pPr>
      <w:r w:rsidRPr="00A742F3">
        <w:rPr>
          <w:rFonts w:ascii="Times New Roman" w:eastAsiaTheme="minorEastAsia" w:hAnsi="Times New Roman"/>
          <w:sz w:val="21"/>
          <w:szCs w:val="21"/>
          <w:lang w:val="en-GB" w:eastAsia="zh-CN"/>
        </w:rPr>
        <w:t>Besides, [</w:t>
      </w:r>
      <w:r w:rsidR="007F1E53" w:rsidRPr="00A742F3">
        <w:rPr>
          <w:rFonts w:ascii="Times New Roman" w:eastAsiaTheme="minorEastAsia" w:hAnsi="Times New Roman"/>
          <w:sz w:val="21"/>
          <w:szCs w:val="21"/>
          <w:lang w:val="en-GB" w:eastAsia="zh-CN"/>
        </w:rPr>
        <w:t>Ericsson</w:t>
      </w:r>
      <w:r w:rsidRPr="00A742F3">
        <w:rPr>
          <w:rFonts w:ascii="Times New Roman" w:eastAsiaTheme="minorEastAsia" w:hAnsi="Times New Roman"/>
          <w:sz w:val="21"/>
          <w:szCs w:val="21"/>
          <w:lang w:val="en-GB" w:eastAsia="zh-CN"/>
        </w:rPr>
        <w:t>]</w:t>
      </w:r>
      <w:r w:rsidR="007F1E53" w:rsidRPr="00A742F3">
        <w:rPr>
          <w:rFonts w:ascii="Times New Roman" w:eastAsiaTheme="minorEastAsia" w:hAnsi="Times New Roman"/>
          <w:sz w:val="21"/>
          <w:szCs w:val="21"/>
          <w:lang w:val="en-GB" w:eastAsia="zh-CN"/>
        </w:rPr>
        <w:t xml:space="preserve"> has the following observations based on link-level simulation</w:t>
      </w:r>
      <w:r w:rsidRPr="00A742F3">
        <w:rPr>
          <w:rFonts w:ascii="Times New Roman" w:eastAsiaTheme="minorEastAsia" w:hAnsi="Times New Roman"/>
          <w:sz w:val="21"/>
          <w:szCs w:val="21"/>
          <w:lang w:val="en-GB" w:eastAsia="zh-CN"/>
        </w:rPr>
        <w:t xml:space="preserve"> and propose to </w:t>
      </w:r>
      <w:r w:rsidRPr="00A742F3">
        <w:rPr>
          <w:sz w:val="21"/>
          <w:szCs w:val="21"/>
        </w:rPr>
        <w:t>study how Msg3 performance can be improved by PRACH transmissions with different beams</w:t>
      </w:r>
      <w:r w:rsidR="007F1E53" w:rsidRPr="00A742F3">
        <w:rPr>
          <w:rFonts w:ascii="Times New Roman" w:eastAsiaTheme="minorEastAsia" w:hAnsi="Times New Roman"/>
          <w:sz w:val="21"/>
          <w:szCs w:val="21"/>
          <w:lang w:val="en-GB" w:eastAsia="zh-CN"/>
        </w:rPr>
        <w:t>:</w:t>
      </w:r>
    </w:p>
    <w:p w14:paraId="17A4B132" w14:textId="77777777" w:rsidR="007F1E53" w:rsidRPr="00A742F3" w:rsidRDefault="007F1E53">
      <w:pPr>
        <w:pStyle w:val="Observation"/>
        <w:numPr>
          <w:ilvl w:val="0"/>
          <w:numId w:val="9"/>
        </w:numPr>
        <w:spacing w:after="180"/>
        <w:rPr>
          <w:rFonts w:ascii="Times New Roman" w:eastAsia="宋体" w:hAnsi="Times New Roman" w:cs="Times New Roman"/>
          <w:b w:val="0"/>
          <w:bCs w:val="0"/>
          <w:kern w:val="0"/>
          <w:szCs w:val="21"/>
        </w:rPr>
      </w:pPr>
      <w:r w:rsidRPr="00A742F3">
        <w:rPr>
          <w:rFonts w:ascii="Times New Roman" w:eastAsia="宋体" w:hAnsi="Times New Roman" w:cs="Times New Roman"/>
          <w:b w:val="0"/>
          <w:bCs w:val="0"/>
          <w:kern w:val="0"/>
          <w:szCs w:val="21"/>
        </w:rPr>
        <w:t>In FR2, the required SNR for Msg3 with 8 repetitions and inter-slot frequency hopping at 10% BLER is 1.7 dB higher than that of a single PRACH transmission with a wide beam and 8 dB higher than a single PRACH transmission with the best beam for 1% missed detection. The gap could be 4.5 dB more for 10% mis-detection rate.</w:t>
      </w:r>
    </w:p>
    <w:p w14:paraId="242E8190" w14:textId="7017FEBF" w:rsidR="007F1E53" w:rsidRPr="00A742F3" w:rsidRDefault="007F1E53">
      <w:pPr>
        <w:pStyle w:val="Observation"/>
        <w:numPr>
          <w:ilvl w:val="0"/>
          <w:numId w:val="9"/>
        </w:numPr>
        <w:spacing w:after="180"/>
        <w:rPr>
          <w:rFonts w:ascii="Times New Roman" w:eastAsia="宋体" w:hAnsi="Times New Roman" w:cs="Times New Roman"/>
          <w:b w:val="0"/>
          <w:bCs w:val="0"/>
          <w:kern w:val="0"/>
          <w:szCs w:val="21"/>
        </w:rPr>
      </w:pPr>
      <w:r w:rsidRPr="00A742F3">
        <w:rPr>
          <w:rFonts w:ascii="Times New Roman" w:eastAsia="宋体" w:hAnsi="Times New Roman" w:cs="Times New Roman"/>
          <w:b w:val="0"/>
          <w:bCs w:val="0"/>
          <w:kern w:val="0"/>
          <w:szCs w:val="21"/>
        </w:rPr>
        <w:t>With Rel-18 PRACH enhancement, the performance gap between Msg1 and Msg3 would grow. Msg3 needs further enhancement to be on par with Rel-18 PRACH.</w:t>
      </w:r>
    </w:p>
    <w:p w14:paraId="6E809910" w14:textId="3A3FDD1E" w:rsidR="00CD262A" w:rsidRDefault="000C1F0F" w:rsidP="00021DB3">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OPPO]</w:t>
      </w:r>
      <w:r w:rsidR="00CD262A">
        <w:rPr>
          <w:rFonts w:ascii="Times New Roman" w:eastAsia="宋体" w:hAnsi="Times New Roman" w:cs="Times New Roman"/>
          <w:b w:val="0"/>
          <w:bCs w:val="0"/>
          <w:kern w:val="0"/>
          <w:szCs w:val="21"/>
        </w:rPr>
        <w:t xml:space="preserve"> </w:t>
      </w:r>
      <w:r w:rsidR="00CD262A" w:rsidRPr="00CD262A">
        <w:rPr>
          <w:rFonts w:ascii="Times New Roman" w:eastAsia="宋体" w:hAnsi="Times New Roman" w:cs="Times New Roman"/>
          <w:b w:val="0"/>
          <w:bCs w:val="0"/>
          <w:kern w:val="0"/>
          <w:szCs w:val="21"/>
        </w:rPr>
        <w:t>For legacy Msg3 transmission, the power is calculated based on the total preamble power ramping of performed PRACH transmission. When multiple PRACH transmission</w:t>
      </w:r>
      <w:r w:rsidR="00E24597">
        <w:rPr>
          <w:rFonts w:ascii="Times New Roman" w:eastAsia="宋体" w:hAnsi="Times New Roman" w:cs="Times New Roman"/>
          <w:b w:val="0"/>
          <w:bCs w:val="0"/>
          <w:kern w:val="0"/>
          <w:szCs w:val="21"/>
        </w:rPr>
        <w:t>s</w:t>
      </w:r>
      <w:r w:rsidR="00CD262A" w:rsidRPr="00CD262A">
        <w:rPr>
          <w:rFonts w:ascii="Times New Roman" w:eastAsia="宋体" w:hAnsi="Times New Roman" w:cs="Times New Roman"/>
          <w:b w:val="0"/>
          <w:bCs w:val="0"/>
          <w:kern w:val="0"/>
          <w:szCs w:val="21"/>
        </w:rPr>
        <w:t xml:space="preserve"> is applied, how to calculate the total preamble power ramping during multiple PRACH transmission</w:t>
      </w:r>
      <w:r w:rsidR="00E24597">
        <w:rPr>
          <w:rFonts w:ascii="Times New Roman" w:eastAsia="宋体" w:hAnsi="Times New Roman" w:cs="Times New Roman"/>
          <w:b w:val="0"/>
          <w:bCs w:val="0"/>
          <w:kern w:val="0"/>
          <w:szCs w:val="21"/>
        </w:rPr>
        <w:t>s</w:t>
      </w:r>
      <w:r w:rsidR="00CD262A" w:rsidRPr="00CD262A">
        <w:rPr>
          <w:rFonts w:ascii="Times New Roman" w:eastAsia="宋体" w:hAnsi="Times New Roman" w:cs="Times New Roman"/>
          <w:b w:val="0"/>
          <w:bCs w:val="0"/>
          <w:kern w:val="0"/>
          <w:szCs w:val="21"/>
        </w:rPr>
        <w:t xml:space="preserve"> attempts should be studied.</w:t>
      </w:r>
    </w:p>
    <w:p w14:paraId="7C2FD656" w14:textId="0D9E5355" w:rsidR="003A3DD1" w:rsidRPr="00A742F3" w:rsidRDefault="003A3DD1" w:rsidP="00021DB3">
      <w:pPr>
        <w:pStyle w:val="Observation"/>
        <w:numPr>
          <w:ilvl w:val="0"/>
          <w:numId w:val="0"/>
        </w:numPr>
        <w:spacing w:after="180"/>
        <w:rPr>
          <w:rFonts w:ascii="Times New Roman" w:eastAsia="宋体" w:hAnsi="Times New Roman" w:cs="Times New Roman"/>
          <w:b w:val="0"/>
          <w:bCs w:val="0"/>
          <w:kern w:val="0"/>
          <w:szCs w:val="21"/>
        </w:rPr>
      </w:pPr>
      <w:r w:rsidRPr="00A742F3">
        <w:rPr>
          <w:rFonts w:ascii="Times New Roman" w:eastAsia="宋体" w:hAnsi="Times New Roman" w:cs="Times New Roman"/>
          <w:b w:val="0"/>
          <w:bCs w:val="0"/>
          <w:kern w:val="0"/>
          <w:szCs w:val="21"/>
        </w:rPr>
        <w:t>[Panasonic] When multi-PRACH transmission is triggered, the mechanism to enable more repetitions and/or lower MCS index than the Rel.17 configured set for Msg3 repetition should be supported.</w:t>
      </w:r>
    </w:p>
    <w:p w14:paraId="58944E8B" w14:textId="082C532A" w:rsidR="00453569" w:rsidRDefault="00453569" w:rsidP="00021DB3">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 xml:space="preserve">Huawei] </w:t>
      </w:r>
      <w:r w:rsidR="00033687">
        <w:rPr>
          <w:rFonts w:ascii="Times New Roman" w:eastAsia="宋体" w:hAnsi="Times New Roman" w:cs="Times New Roman"/>
          <w:b w:val="0"/>
          <w:bCs w:val="0"/>
          <w:kern w:val="0"/>
          <w:szCs w:val="21"/>
        </w:rPr>
        <w:t>T</w:t>
      </w:r>
      <w:r w:rsidRPr="00453569">
        <w:rPr>
          <w:rFonts w:ascii="Times New Roman" w:eastAsia="宋体" w:hAnsi="Times New Roman" w:cs="Times New Roman"/>
          <w:b w:val="0"/>
          <w:bCs w:val="0"/>
          <w:kern w:val="0"/>
          <w:szCs w:val="21"/>
        </w:rPr>
        <w:t>he following beam indication methods can be studied, including associating beam candidates with the time or frequency locations of PDCCH or RAR, associating beam candidates with RA-RNTIs, and introducing a new field for beam indication.</w:t>
      </w:r>
    </w:p>
    <w:p w14:paraId="446AA9AE" w14:textId="3F6BE946" w:rsidR="007F1E53" w:rsidRDefault="007F1E53" w:rsidP="007F1E53">
      <w:pPr>
        <w:pStyle w:val="2"/>
        <w:spacing w:before="156" w:after="156"/>
        <w:rPr>
          <w:rFonts w:ascii="Arial" w:hAnsi="Arial" w:cs="Arial"/>
        </w:rPr>
      </w:pPr>
      <w:r>
        <w:rPr>
          <w:rFonts w:ascii="Arial" w:hAnsi="Arial" w:cs="Arial"/>
        </w:rPr>
        <w:t>2.</w:t>
      </w:r>
      <w:r w:rsidR="00DF0E96">
        <w:rPr>
          <w:rFonts w:ascii="Arial" w:hAnsi="Arial" w:cs="Arial"/>
        </w:rPr>
        <w:t>4</w:t>
      </w:r>
      <w:r>
        <w:rPr>
          <w:rFonts w:ascii="Arial" w:hAnsi="Arial" w:cs="Arial"/>
        </w:rPr>
        <w:t xml:space="preserve"> </w:t>
      </w:r>
      <w:r>
        <w:rPr>
          <w:rFonts w:ascii="Arial" w:hAnsi="Arial" w:cs="Arial" w:hint="eastAsia"/>
        </w:rPr>
        <w:t>CBRA</w:t>
      </w:r>
      <w:r>
        <w:rPr>
          <w:rFonts w:ascii="Arial" w:hAnsi="Arial" w:cs="Arial"/>
        </w:rPr>
        <w:t xml:space="preserve"> </w:t>
      </w:r>
      <w:r>
        <w:rPr>
          <w:rFonts w:ascii="Arial" w:hAnsi="Arial" w:cs="Arial" w:hint="eastAsia"/>
        </w:rPr>
        <w:t>and</w:t>
      </w:r>
      <w:r>
        <w:rPr>
          <w:rFonts w:ascii="Arial" w:hAnsi="Arial" w:cs="Arial"/>
        </w:rPr>
        <w:t xml:space="preserve"> CFRA</w:t>
      </w:r>
    </w:p>
    <w:p w14:paraId="45E384CE" w14:textId="66E668FD" w:rsidR="007F1E53" w:rsidRDefault="001E5492" w:rsidP="001E5492">
      <w:pPr>
        <w:pStyle w:val="a8"/>
        <w:spacing w:beforeLines="0" w:before="0" w:line="240" w:lineRule="auto"/>
        <w:rPr>
          <w:rFonts w:ascii="Times New Roman" w:hAnsi="Times New Roman"/>
          <w:sz w:val="21"/>
          <w:szCs w:val="21"/>
          <w:lang w:val="en-GB" w:eastAsia="zh-CN"/>
        </w:rPr>
      </w:pPr>
      <w:r w:rsidRPr="000B7683">
        <w:rPr>
          <w:rFonts w:ascii="Times New Roman" w:eastAsiaTheme="minorEastAsia" w:hAnsi="Times New Roman" w:hint="eastAsia"/>
          <w:bCs/>
          <w:sz w:val="21"/>
          <w:szCs w:val="21"/>
          <w:lang w:eastAsia="zh-CN"/>
        </w:rPr>
        <w:t>B</w:t>
      </w:r>
      <w:r w:rsidRPr="000B7683">
        <w:rPr>
          <w:rFonts w:ascii="Times New Roman" w:eastAsiaTheme="minorEastAsia" w:hAnsi="Times New Roman"/>
          <w:bCs/>
          <w:sz w:val="21"/>
          <w:szCs w:val="21"/>
          <w:lang w:eastAsia="zh-CN"/>
        </w:rPr>
        <w:t>ased on the contributions, companies [</w:t>
      </w:r>
      <w:r w:rsidR="005F45D7" w:rsidRPr="000B7683">
        <w:rPr>
          <w:rFonts w:ascii="Times New Roman" w:eastAsiaTheme="minorEastAsia" w:hAnsi="Times New Roman"/>
          <w:bCs/>
          <w:sz w:val="21"/>
          <w:szCs w:val="21"/>
          <w:lang w:eastAsia="zh-CN"/>
        </w:rPr>
        <w:t>Sp</w:t>
      </w:r>
      <w:r w:rsidR="005F45D7" w:rsidRPr="00A742F3">
        <w:rPr>
          <w:rFonts w:ascii="Times New Roman" w:eastAsiaTheme="minorEastAsia" w:hAnsi="Times New Roman"/>
          <w:bCs/>
          <w:sz w:val="21"/>
          <w:szCs w:val="21"/>
          <w:lang w:eastAsia="zh-CN"/>
        </w:rPr>
        <w:t xml:space="preserve">readtrum, </w:t>
      </w:r>
      <w:r w:rsidR="00DA47A9" w:rsidRPr="00A742F3">
        <w:rPr>
          <w:rFonts w:ascii="Times New Roman" w:eastAsiaTheme="minorEastAsia" w:hAnsi="Times New Roman"/>
          <w:bCs/>
          <w:sz w:val="21"/>
          <w:szCs w:val="21"/>
          <w:lang w:eastAsia="zh-CN"/>
        </w:rPr>
        <w:t>ZTE</w:t>
      </w:r>
      <w:r w:rsidRPr="00A742F3">
        <w:rPr>
          <w:rFonts w:ascii="Times New Roman" w:eastAsiaTheme="minorEastAsia" w:hAnsi="Times New Roman"/>
          <w:bCs/>
          <w:sz w:val="21"/>
          <w:szCs w:val="21"/>
          <w:lang w:eastAsia="zh-CN"/>
        </w:rPr>
        <w:t xml:space="preserve">, </w:t>
      </w:r>
      <w:r w:rsidR="007D6A47" w:rsidRPr="00A742F3">
        <w:rPr>
          <w:rFonts w:ascii="Times New Roman" w:eastAsiaTheme="minorEastAsia" w:hAnsi="Times New Roman"/>
          <w:bCs/>
          <w:sz w:val="21"/>
          <w:szCs w:val="21"/>
          <w:lang w:eastAsia="zh-CN"/>
        </w:rPr>
        <w:t>vivo</w:t>
      </w:r>
      <w:r w:rsidRPr="00A742F3">
        <w:rPr>
          <w:rFonts w:ascii="Times New Roman" w:eastAsiaTheme="minorEastAsia" w:hAnsi="Times New Roman"/>
          <w:bCs/>
          <w:sz w:val="21"/>
          <w:szCs w:val="21"/>
          <w:lang w:eastAsia="zh-CN"/>
        </w:rPr>
        <w:t>,</w:t>
      </w:r>
      <w:r w:rsidR="005E0B3E" w:rsidRPr="00A742F3">
        <w:rPr>
          <w:sz w:val="21"/>
          <w:szCs w:val="21"/>
        </w:rPr>
        <w:t xml:space="preserve"> </w:t>
      </w:r>
      <w:r w:rsidR="00DC081D" w:rsidRPr="00A742F3">
        <w:rPr>
          <w:rFonts w:ascii="Times New Roman" w:eastAsiaTheme="minorEastAsia" w:hAnsi="Times New Roman"/>
          <w:bCs/>
          <w:sz w:val="21"/>
          <w:szCs w:val="21"/>
          <w:lang w:eastAsia="zh-CN"/>
        </w:rPr>
        <w:t>NTT DOCOMO</w:t>
      </w:r>
      <w:r w:rsidRPr="00A742F3">
        <w:rPr>
          <w:rFonts w:ascii="Times New Roman" w:eastAsiaTheme="minorEastAsia" w:hAnsi="Times New Roman"/>
          <w:bCs/>
          <w:sz w:val="21"/>
          <w:szCs w:val="21"/>
          <w:lang w:eastAsia="zh-CN"/>
        </w:rPr>
        <w:t>,</w:t>
      </w:r>
      <w:r w:rsidR="005E0B3E" w:rsidRPr="00A742F3">
        <w:rPr>
          <w:rFonts w:ascii="Times New Roman" w:eastAsiaTheme="minorEastAsia" w:hAnsi="Times New Roman"/>
          <w:bCs/>
          <w:sz w:val="21"/>
          <w:szCs w:val="21"/>
          <w:lang w:eastAsia="zh-CN"/>
        </w:rPr>
        <w:t xml:space="preserve"> </w:t>
      </w:r>
      <w:r w:rsidR="00712F06" w:rsidRPr="00A742F3">
        <w:rPr>
          <w:rFonts w:ascii="Times New Roman" w:eastAsiaTheme="minorEastAsia" w:hAnsi="Times New Roman"/>
          <w:bCs/>
          <w:sz w:val="21"/>
          <w:szCs w:val="21"/>
          <w:lang w:eastAsia="zh-CN"/>
        </w:rPr>
        <w:t>Ericsson</w:t>
      </w:r>
      <w:r w:rsidR="00802500" w:rsidRPr="00A742F3">
        <w:rPr>
          <w:rFonts w:ascii="Times New Roman" w:eastAsiaTheme="minorEastAsia" w:hAnsi="Times New Roman"/>
          <w:bCs/>
          <w:sz w:val="21"/>
          <w:szCs w:val="21"/>
          <w:lang w:eastAsia="zh-CN"/>
        </w:rPr>
        <w:t>,</w:t>
      </w:r>
      <w:r w:rsidR="005E0B3E" w:rsidRPr="00A742F3">
        <w:rPr>
          <w:rFonts w:ascii="Times New Roman" w:eastAsiaTheme="minorEastAsia" w:hAnsi="Times New Roman"/>
          <w:bCs/>
          <w:sz w:val="21"/>
          <w:szCs w:val="21"/>
          <w:lang w:eastAsia="zh-CN"/>
        </w:rPr>
        <w:t xml:space="preserve"> </w:t>
      </w:r>
      <w:r w:rsidR="00FF255B" w:rsidRPr="00A742F3">
        <w:rPr>
          <w:rFonts w:ascii="Times New Roman" w:eastAsiaTheme="minorEastAsia" w:hAnsi="Times New Roman"/>
          <w:bCs/>
          <w:sz w:val="21"/>
          <w:szCs w:val="21"/>
          <w:lang w:eastAsia="zh-CN"/>
        </w:rPr>
        <w:t>Qualcomm</w:t>
      </w:r>
      <w:ins w:id="19" w:author="Henry Xuan Tuong Tran" w:date="2023-02-25T10:41:00Z">
        <w:r w:rsidR="007A6FC1">
          <w:rPr>
            <w:rFonts w:ascii="Times New Roman" w:eastAsiaTheme="minorEastAsia" w:hAnsi="Times New Roman"/>
            <w:bCs/>
            <w:sz w:val="21"/>
            <w:szCs w:val="21"/>
            <w:lang w:eastAsia="zh-CN"/>
          </w:rPr>
          <w:t>, Panasonic</w:t>
        </w:r>
      </w:ins>
      <w:r w:rsidRPr="00A742F3">
        <w:rPr>
          <w:rFonts w:ascii="Times New Roman" w:eastAsiaTheme="minorEastAsia" w:hAnsi="Times New Roman"/>
          <w:bCs/>
          <w:sz w:val="21"/>
          <w:szCs w:val="21"/>
          <w:lang w:eastAsia="zh-CN"/>
        </w:rPr>
        <w:t>] propose to support multiple PRACH transmission</w:t>
      </w:r>
      <w:r w:rsidR="00601CA9" w:rsidRPr="00A742F3">
        <w:rPr>
          <w:rFonts w:ascii="Times New Roman" w:eastAsiaTheme="minorEastAsia" w:hAnsi="Times New Roman"/>
          <w:bCs/>
          <w:sz w:val="21"/>
          <w:szCs w:val="21"/>
          <w:lang w:eastAsia="zh-CN"/>
        </w:rPr>
        <w:t>s</w:t>
      </w:r>
      <w:r w:rsidRPr="00A742F3">
        <w:rPr>
          <w:rFonts w:ascii="Times New Roman" w:eastAsiaTheme="minorEastAsia" w:hAnsi="Times New Roman"/>
          <w:bCs/>
          <w:sz w:val="21"/>
          <w:szCs w:val="21"/>
          <w:lang w:eastAsia="zh-CN"/>
        </w:rPr>
        <w:t xml:space="preserve"> for both </w:t>
      </w:r>
      <w:r w:rsidRPr="00A742F3">
        <w:rPr>
          <w:rFonts w:ascii="Times New Roman" w:eastAsiaTheme="minorEastAsia" w:hAnsi="Times New Roman"/>
          <w:b/>
          <w:sz w:val="21"/>
          <w:szCs w:val="21"/>
          <w:lang w:eastAsia="zh-CN"/>
        </w:rPr>
        <w:t>CBRA</w:t>
      </w:r>
      <w:r w:rsidRPr="00A742F3">
        <w:rPr>
          <w:rFonts w:ascii="Times New Roman" w:eastAsiaTheme="minorEastAsia" w:hAnsi="Times New Roman"/>
          <w:bCs/>
          <w:sz w:val="21"/>
          <w:szCs w:val="21"/>
          <w:lang w:eastAsia="zh-CN"/>
        </w:rPr>
        <w:t xml:space="preserve"> and </w:t>
      </w:r>
      <w:r w:rsidRPr="00A742F3">
        <w:rPr>
          <w:rFonts w:ascii="Times New Roman" w:eastAsiaTheme="minorEastAsia" w:hAnsi="Times New Roman"/>
          <w:b/>
          <w:sz w:val="21"/>
          <w:szCs w:val="21"/>
          <w:lang w:eastAsia="zh-CN"/>
        </w:rPr>
        <w:t>CFRA</w:t>
      </w:r>
      <w:r w:rsidRPr="00A742F3">
        <w:rPr>
          <w:rFonts w:ascii="Times New Roman" w:eastAsiaTheme="minorEastAsia" w:hAnsi="Times New Roman"/>
          <w:bCs/>
          <w:sz w:val="21"/>
          <w:szCs w:val="21"/>
          <w:lang w:eastAsia="zh-CN"/>
        </w:rPr>
        <w:t>.</w:t>
      </w:r>
      <w:r w:rsidRPr="00A742F3">
        <w:rPr>
          <w:rFonts w:eastAsiaTheme="minorEastAsia"/>
          <w:iCs/>
          <w:sz w:val="21"/>
          <w:szCs w:val="21"/>
          <w:lang w:eastAsia="zh-CN"/>
        </w:rPr>
        <w:t xml:space="preserve"> </w:t>
      </w:r>
      <w:r w:rsidR="00664C2D" w:rsidRPr="00A742F3">
        <w:rPr>
          <w:rFonts w:eastAsiaTheme="minorEastAsia"/>
          <w:iCs/>
          <w:sz w:val="21"/>
          <w:szCs w:val="21"/>
          <w:lang w:eastAsia="zh-CN"/>
        </w:rPr>
        <w:t xml:space="preserve">For CFRA, </w:t>
      </w:r>
      <w:r w:rsidR="00664C2D" w:rsidRPr="00A742F3">
        <w:rPr>
          <w:sz w:val="21"/>
          <w:szCs w:val="21"/>
        </w:rPr>
        <w:t>a</w:t>
      </w:r>
      <w:r w:rsidRPr="00A742F3">
        <w:rPr>
          <w:sz w:val="21"/>
          <w:szCs w:val="21"/>
        </w:rPr>
        <w:t xml:space="preserve">pplying multiple </w:t>
      </w:r>
      <w:r w:rsidRPr="000B7683">
        <w:rPr>
          <w:sz w:val="21"/>
          <w:szCs w:val="21"/>
        </w:rPr>
        <w:t>PRACH transmissions</w:t>
      </w:r>
      <w:r w:rsidR="00664C2D">
        <w:rPr>
          <w:sz w:val="21"/>
          <w:szCs w:val="21"/>
        </w:rPr>
        <w:t xml:space="preserve"> </w:t>
      </w:r>
      <w:r w:rsidRPr="000B7683">
        <w:rPr>
          <w:sz w:val="21"/>
          <w:szCs w:val="21"/>
        </w:rPr>
        <w:t>can improve PRACH detection rate in SNR limited scenarios, which is essential to the cases of handover and beam failure recovery</w:t>
      </w:r>
      <w:r w:rsidRPr="000B7683">
        <w:rPr>
          <w:rFonts w:eastAsiaTheme="minorEastAsia"/>
          <w:iCs/>
          <w:sz w:val="21"/>
          <w:szCs w:val="21"/>
          <w:lang w:val="en-GB" w:eastAsia="zh-CN"/>
        </w:rPr>
        <w:t>.</w:t>
      </w:r>
      <w:r w:rsidRPr="000B7683">
        <w:rPr>
          <w:rFonts w:ascii="Times New Roman" w:eastAsiaTheme="minorEastAsia" w:hAnsi="Times New Roman"/>
          <w:bCs/>
          <w:sz w:val="21"/>
          <w:szCs w:val="21"/>
          <w:lang w:eastAsia="zh-CN"/>
        </w:rPr>
        <w:t xml:space="preserve"> Moreover, for CFRA,</w:t>
      </w:r>
      <w:r w:rsidRPr="000B7683">
        <w:rPr>
          <w:rFonts w:eastAsiaTheme="minorEastAsia"/>
          <w:iCs/>
          <w:sz w:val="21"/>
          <w:szCs w:val="21"/>
          <w:lang w:val="en-GB" w:eastAsia="zh-CN"/>
        </w:rPr>
        <w:t xml:space="preserve"> it is more flexible for network to configure the PRACH resources for PRACH repetition as dedicated signalling can be applied</w:t>
      </w:r>
      <w:r w:rsidRPr="000B7683">
        <w:rPr>
          <w:rFonts w:ascii="Times New Roman" w:hAnsi="Times New Roman"/>
          <w:sz w:val="21"/>
          <w:szCs w:val="21"/>
          <w:lang w:val="en-GB" w:eastAsia="zh-CN"/>
        </w:rPr>
        <w:t>.</w:t>
      </w:r>
    </w:p>
    <w:p w14:paraId="085FBE0F" w14:textId="5A72BFC5" w:rsidR="00D74DE8" w:rsidRDefault="00D74DE8" w:rsidP="00D74DE8">
      <w:pPr>
        <w:pStyle w:val="2"/>
        <w:spacing w:before="156" w:after="156"/>
        <w:rPr>
          <w:rFonts w:ascii="Arial" w:hAnsi="Arial" w:cs="Arial"/>
        </w:rPr>
      </w:pPr>
      <w:r>
        <w:rPr>
          <w:rFonts w:ascii="Arial" w:hAnsi="Arial" w:cs="Arial"/>
        </w:rPr>
        <w:t>2.</w:t>
      </w:r>
      <w:r w:rsidR="00DF0E96">
        <w:rPr>
          <w:rFonts w:ascii="Arial" w:hAnsi="Arial" w:cs="Arial"/>
        </w:rPr>
        <w:t>5</w:t>
      </w:r>
      <w:r>
        <w:rPr>
          <w:rFonts w:ascii="Arial" w:hAnsi="Arial" w:cs="Arial"/>
        </w:rPr>
        <w:t xml:space="preserve"> Others</w:t>
      </w:r>
    </w:p>
    <w:p w14:paraId="42869966" w14:textId="0B22BC27" w:rsidR="00783921" w:rsidRPr="00A742F3" w:rsidRDefault="00783921" w:rsidP="00783921">
      <w:pPr>
        <w:pStyle w:val="Observation"/>
        <w:numPr>
          <w:ilvl w:val="0"/>
          <w:numId w:val="9"/>
        </w:numPr>
        <w:spacing w:after="180"/>
        <w:rPr>
          <w:rFonts w:ascii="Times New Roman" w:eastAsia="宋体" w:hAnsi="Times New Roman" w:cs="Times New Roman"/>
          <w:kern w:val="0"/>
          <w:szCs w:val="21"/>
          <w:u w:val="single"/>
        </w:rPr>
      </w:pPr>
      <w:r w:rsidRPr="00A742F3">
        <w:rPr>
          <w:rFonts w:ascii="Times New Roman" w:eastAsia="宋体" w:hAnsi="Times New Roman" w:cs="Times New Roman"/>
          <w:kern w:val="0"/>
          <w:szCs w:val="21"/>
          <w:u w:val="single"/>
        </w:rPr>
        <w:t>RACH Procedure</w:t>
      </w:r>
    </w:p>
    <w:p w14:paraId="7F33DA3B" w14:textId="79ED3A7B" w:rsidR="00783921" w:rsidRPr="00A742F3" w:rsidRDefault="00783921" w:rsidP="00601CA9">
      <w:pPr>
        <w:pStyle w:val="a8"/>
        <w:spacing w:beforeLines="0" w:before="0" w:line="240" w:lineRule="auto"/>
      </w:pPr>
      <w:r w:rsidRPr="00A742F3">
        <w:rPr>
          <w:rFonts w:ascii="Times New Roman" w:eastAsiaTheme="minorEastAsia" w:hAnsi="Times New Roman"/>
          <w:bCs/>
          <w:sz w:val="21"/>
          <w:szCs w:val="21"/>
          <w:lang w:val="en-GB" w:eastAsia="zh-CN"/>
        </w:rPr>
        <w:t>[Samsung] The multiple PRACH transmission</w:t>
      </w:r>
      <w:r w:rsidR="00601CA9" w:rsidRPr="00A742F3">
        <w:rPr>
          <w:rFonts w:ascii="Times New Roman" w:eastAsiaTheme="minorEastAsia" w:hAnsi="Times New Roman"/>
          <w:bCs/>
          <w:sz w:val="21"/>
          <w:szCs w:val="21"/>
          <w:lang w:val="en-GB" w:eastAsia="zh-CN"/>
        </w:rPr>
        <w:t>s</w:t>
      </w:r>
      <w:r w:rsidRPr="00A742F3">
        <w:rPr>
          <w:rFonts w:ascii="Times New Roman" w:eastAsiaTheme="minorEastAsia" w:hAnsi="Times New Roman"/>
          <w:bCs/>
          <w:sz w:val="21"/>
          <w:szCs w:val="21"/>
          <w:lang w:val="en-GB" w:eastAsia="zh-CN"/>
        </w:rPr>
        <w:t xml:space="preserve"> is kept as one RACH procedure</w:t>
      </w:r>
    </w:p>
    <w:p w14:paraId="69AC1DE2" w14:textId="3BD0E6F5" w:rsidR="00D06641" w:rsidRPr="00A742F3" w:rsidRDefault="00D06641">
      <w:pPr>
        <w:pStyle w:val="Observation"/>
        <w:numPr>
          <w:ilvl w:val="0"/>
          <w:numId w:val="9"/>
        </w:numPr>
        <w:spacing w:after="180"/>
        <w:rPr>
          <w:rFonts w:ascii="Times New Roman" w:eastAsia="宋体" w:hAnsi="Times New Roman" w:cs="Times New Roman"/>
          <w:kern w:val="0"/>
          <w:szCs w:val="21"/>
          <w:u w:val="single"/>
        </w:rPr>
      </w:pPr>
      <w:r w:rsidRPr="00A742F3">
        <w:rPr>
          <w:rFonts w:ascii="Times New Roman" w:eastAsia="宋体" w:hAnsi="Times New Roman" w:cs="Times New Roman"/>
          <w:kern w:val="0"/>
          <w:szCs w:val="21"/>
          <w:u w:val="single"/>
        </w:rPr>
        <w:t>Switching Tx filter within RO boundaries</w:t>
      </w:r>
    </w:p>
    <w:p w14:paraId="3B8B3465" w14:textId="2463018D" w:rsidR="00D06641" w:rsidRPr="00A742F3" w:rsidRDefault="00D06641" w:rsidP="00AF45F0">
      <w:pPr>
        <w:pStyle w:val="a8"/>
        <w:spacing w:beforeLines="0" w:before="0" w:line="240" w:lineRule="auto"/>
        <w:rPr>
          <w:rFonts w:ascii="Times New Roman" w:eastAsiaTheme="minorEastAsia" w:hAnsi="Times New Roman"/>
          <w:bCs/>
          <w:sz w:val="21"/>
          <w:szCs w:val="21"/>
          <w:lang w:val="en-GB" w:eastAsia="zh-CN"/>
        </w:rPr>
      </w:pPr>
      <w:r w:rsidRPr="00A742F3">
        <w:rPr>
          <w:rFonts w:ascii="Times New Roman" w:eastAsiaTheme="minorEastAsia" w:hAnsi="Times New Roman"/>
          <w:bCs/>
          <w:sz w:val="21"/>
          <w:szCs w:val="21"/>
          <w:lang w:val="en-GB" w:eastAsia="zh-CN"/>
        </w:rPr>
        <w:t>[Nokia] Investigate mechanisms for switching Tx filter within RO boundaries for short PRACH formats.</w:t>
      </w:r>
      <w:r w:rsidR="001A656F" w:rsidRPr="00A742F3">
        <w:rPr>
          <w:rFonts w:ascii="Times New Roman" w:eastAsiaTheme="minorEastAsia" w:hAnsi="Times New Roman"/>
          <w:bCs/>
          <w:sz w:val="21"/>
          <w:szCs w:val="21"/>
          <w:lang w:val="en-GB" w:eastAsia="zh-CN"/>
        </w:rPr>
        <w:t xml:space="preserve"> E.g., </w:t>
      </w:r>
      <w:r w:rsidR="001A656F" w:rsidRPr="00A742F3">
        <w:t>more than 1 Tx filter would be used per RO, where the Tx filters would be changed in a TDM manner.</w:t>
      </w:r>
    </w:p>
    <w:p w14:paraId="6C53A8AA" w14:textId="47E19707" w:rsidR="00587ED4" w:rsidRPr="00A742F3" w:rsidRDefault="00587ED4" w:rsidP="00587ED4">
      <w:pPr>
        <w:pStyle w:val="Observation"/>
        <w:numPr>
          <w:ilvl w:val="0"/>
          <w:numId w:val="9"/>
        </w:numPr>
        <w:spacing w:after="180"/>
        <w:rPr>
          <w:rFonts w:ascii="Times New Roman" w:eastAsia="宋体" w:hAnsi="Times New Roman" w:cs="Times New Roman"/>
          <w:kern w:val="0"/>
          <w:szCs w:val="21"/>
          <w:u w:val="single"/>
        </w:rPr>
      </w:pPr>
      <w:r w:rsidRPr="00A742F3">
        <w:rPr>
          <w:rFonts w:ascii="Times New Roman" w:eastAsia="宋体" w:hAnsi="Times New Roman" w:cs="Times New Roman"/>
          <w:kern w:val="0"/>
          <w:szCs w:val="21"/>
          <w:u w:val="single"/>
        </w:rPr>
        <w:t xml:space="preserve">Frequency domain allocation of </w:t>
      </w:r>
      <w:r w:rsidRPr="00A742F3">
        <w:rPr>
          <w:rFonts w:ascii="Times New Roman" w:hAnsi="Times New Roman"/>
          <w:szCs w:val="21"/>
          <w:u w:val="single"/>
          <w:lang w:val="en-GB"/>
        </w:rPr>
        <w:t>PRACH preamble</w:t>
      </w:r>
    </w:p>
    <w:p w14:paraId="0ACB4DC2" w14:textId="780D62AD" w:rsidR="00587ED4" w:rsidRPr="00AB2015" w:rsidRDefault="00587ED4" w:rsidP="00AF45F0">
      <w:pPr>
        <w:pStyle w:val="a8"/>
        <w:spacing w:beforeLines="0" w:before="0" w:line="240" w:lineRule="auto"/>
        <w:rPr>
          <w:rFonts w:ascii="Times New Roman" w:eastAsiaTheme="minorEastAsia" w:hAnsi="Times New Roman"/>
          <w:bCs/>
          <w:sz w:val="21"/>
          <w:szCs w:val="21"/>
          <w:lang w:val="en-GB" w:eastAsia="zh-CN"/>
        </w:rPr>
      </w:pPr>
      <w:r w:rsidRPr="00A742F3">
        <w:rPr>
          <w:rFonts w:ascii="Times New Roman" w:eastAsiaTheme="minorEastAsia" w:hAnsi="Times New Roman"/>
          <w:bCs/>
          <w:sz w:val="21"/>
          <w:szCs w:val="21"/>
          <w:lang w:val="en-GB" w:eastAsia="zh-CN"/>
        </w:rPr>
        <w:t>[Nokia] RAN1 to investigate mechanisms for transmission of subsets of the frequency representation of the PRACH preamble in ROs located at different time instances.</w:t>
      </w:r>
      <w:r w:rsidR="004D624C" w:rsidRPr="00AB2015">
        <w:rPr>
          <w:rFonts w:ascii="Times New Roman" w:eastAsiaTheme="minorEastAsia" w:hAnsi="Times New Roman"/>
          <w:bCs/>
          <w:sz w:val="21"/>
          <w:szCs w:val="21"/>
          <w:lang w:val="en-GB" w:eastAsia="zh-CN"/>
        </w:rPr>
        <w:t xml:space="preserve"> For example, </w:t>
      </w:r>
      <w:r w:rsidR="005E022F">
        <w:rPr>
          <w:rFonts w:ascii="Times New Roman" w:eastAsiaTheme="minorEastAsia" w:hAnsi="Times New Roman"/>
          <w:bCs/>
          <w:sz w:val="21"/>
          <w:szCs w:val="21"/>
          <w:lang w:val="en-GB" w:eastAsia="zh-CN"/>
        </w:rPr>
        <w:t>t</w:t>
      </w:r>
      <w:r w:rsidR="004D624C" w:rsidRPr="00AB2015">
        <w:rPr>
          <w:rFonts w:ascii="Times New Roman" w:eastAsiaTheme="minorEastAsia" w:hAnsi="Times New Roman"/>
          <w:bCs/>
          <w:sz w:val="21"/>
          <w:szCs w:val="21"/>
          <w:lang w:val="en-GB" w:eastAsia="zh-CN"/>
        </w:rPr>
        <w:t xml:space="preserve">he mechanism is based on splitting the PRACH samples in frequency domain into two subsets, the two subsets being transmitted in different ROs in time domain. </w:t>
      </w:r>
      <w:r w:rsidR="004D624C" w:rsidRPr="00AB2015">
        <w:rPr>
          <w:rFonts w:ascii="Times New Roman" w:eastAsiaTheme="minorEastAsia" w:hAnsi="Times New Roman"/>
          <w:bCs/>
          <w:sz w:val="21"/>
          <w:szCs w:val="21"/>
          <w:lang w:val="en-GB" w:eastAsia="zh-CN"/>
        </w:rPr>
        <w:lastRenderedPageBreak/>
        <w:t>As shown below, UE1 and UE2 are transmitting the two subsets in two different portions of two different ROs, creating a sort of frequency hopping behavior within two TDM</w:t>
      </w:r>
      <w:r w:rsidR="00391162">
        <w:rPr>
          <w:rFonts w:ascii="Times New Roman" w:eastAsiaTheme="minorEastAsia" w:hAnsi="Times New Roman"/>
          <w:bCs/>
          <w:sz w:val="21"/>
          <w:szCs w:val="21"/>
          <w:lang w:val="en-GB" w:eastAsia="zh-CN"/>
        </w:rPr>
        <w:t>e</w:t>
      </w:r>
      <w:r w:rsidR="004D624C" w:rsidRPr="00AB2015">
        <w:rPr>
          <w:rFonts w:ascii="Times New Roman" w:eastAsiaTheme="minorEastAsia" w:hAnsi="Times New Roman"/>
          <w:bCs/>
          <w:sz w:val="21"/>
          <w:szCs w:val="21"/>
          <w:lang w:val="en-GB" w:eastAsia="zh-CN"/>
        </w:rPr>
        <w:t xml:space="preserve">d ROs </w:t>
      </w:r>
      <w:r w:rsidR="005E022F" w:rsidRPr="00AB2015">
        <w:rPr>
          <w:rFonts w:ascii="Times New Roman" w:eastAsiaTheme="minorEastAsia" w:hAnsi="Times New Roman"/>
          <w:bCs/>
          <w:sz w:val="21"/>
          <w:szCs w:val="21"/>
          <w:lang w:val="en-GB" w:eastAsia="zh-CN"/>
        </w:rPr>
        <w:t>centred</w:t>
      </w:r>
      <w:r w:rsidR="004D624C" w:rsidRPr="00AB2015">
        <w:rPr>
          <w:rFonts w:ascii="Times New Roman" w:eastAsiaTheme="minorEastAsia" w:hAnsi="Times New Roman"/>
          <w:bCs/>
          <w:sz w:val="21"/>
          <w:szCs w:val="21"/>
          <w:lang w:val="en-GB" w:eastAsia="zh-CN"/>
        </w:rPr>
        <w:t xml:space="preserve"> on the same frequency location.</w:t>
      </w:r>
    </w:p>
    <w:p w14:paraId="1F83B8E4" w14:textId="2B55FBD8" w:rsidR="00587ED4" w:rsidRDefault="00587ED4" w:rsidP="00AB2015">
      <w:pPr>
        <w:pStyle w:val="a8"/>
        <w:spacing w:beforeLines="0" w:before="0" w:line="240" w:lineRule="auto"/>
        <w:jc w:val="center"/>
        <w:rPr>
          <w:rFonts w:ascii="Times New Roman" w:eastAsiaTheme="minorEastAsia" w:hAnsi="Times New Roman"/>
          <w:bCs/>
          <w:sz w:val="21"/>
          <w:szCs w:val="21"/>
          <w:lang w:val="en-GB" w:eastAsia="zh-CN"/>
        </w:rPr>
      </w:pPr>
      <w:r>
        <w:rPr>
          <w:b/>
          <w:bCs/>
          <w:noProof/>
          <w:lang w:eastAsia="zh-CN"/>
        </w:rPr>
        <w:drawing>
          <wp:inline distT="0" distB="0" distL="0" distR="0" wp14:anchorId="74CC01A5" wp14:editId="46D15DED">
            <wp:extent cx="4675367" cy="183428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80066" cy="1836127"/>
                    </a:xfrm>
                    <a:prstGeom prst="rect">
                      <a:avLst/>
                    </a:prstGeom>
                    <a:noFill/>
                  </pic:spPr>
                </pic:pic>
              </a:graphicData>
            </a:graphic>
          </wp:inline>
        </w:drawing>
      </w:r>
    </w:p>
    <w:p w14:paraId="26637157" w14:textId="2D88D62E" w:rsidR="002618AD" w:rsidRPr="00A742F3" w:rsidRDefault="002618AD" w:rsidP="002618AD">
      <w:pPr>
        <w:pStyle w:val="Observation"/>
        <w:numPr>
          <w:ilvl w:val="0"/>
          <w:numId w:val="9"/>
        </w:numPr>
        <w:spacing w:after="180"/>
        <w:rPr>
          <w:rFonts w:ascii="Times New Roman" w:eastAsia="宋体" w:hAnsi="Times New Roman" w:cs="Times New Roman"/>
          <w:kern w:val="0"/>
          <w:szCs w:val="21"/>
          <w:u w:val="single"/>
        </w:rPr>
      </w:pPr>
      <w:r w:rsidRPr="00A742F3">
        <w:rPr>
          <w:rFonts w:ascii="Times New Roman" w:eastAsia="宋体" w:hAnsi="Times New Roman" w:cs="Times New Roman"/>
          <w:kern w:val="0"/>
          <w:szCs w:val="21"/>
          <w:u w:val="single"/>
        </w:rPr>
        <w:t>Clarification of “same Tx beam”</w:t>
      </w:r>
    </w:p>
    <w:p w14:paraId="758D7235" w14:textId="0685BE74" w:rsidR="00A742F3" w:rsidRPr="00A742F3" w:rsidRDefault="00A742F3" w:rsidP="00A742F3">
      <w:pPr>
        <w:pStyle w:val="a8"/>
        <w:spacing w:beforeLines="0" w:before="0" w:line="240" w:lineRule="auto"/>
        <w:rPr>
          <w:rFonts w:ascii="Times New Roman" w:eastAsiaTheme="minorEastAsia" w:hAnsi="Times New Roman"/>
          <w:bCs/>
          <w:sz w:val="21"/>
          <w:szCs w:val="21"/>
          <w:lang w:val="en-GB" w:eastAsia="zh-CN"/>
        </w:rPr>
      </w:pPr>
      <w:r w:rsidRPr="00A742F3">
        <w:rPr>
          <w:rFonts w:ascii="Times New Roman" w:eastAsiaTheme="minorEastAsia" w:hAnsi="Times New Roman"/>
          <w:bCs/>
          <w:sz w:val="21"/>
          <w:szCs w:val="21"/>
          <w:lang w:val="en-GB" w:eastAsia="zh-CN"/>
        </w:rPr>
        <w:t>[NTT DOCOMO] Confirm that when multi-PRACH transmissions with the same beam are configured, a single spatial domain Tx filter is applied to all the multi-PRACH transmissions. Support to specify that the spatial domain filter applied for the multi-PRACH transmissions with the same beam is associated with the SSB/CSI-RS selected to determine PRACH resources.</w:t>
      </w:r>
    </w:p>
    <w:p w14:paraId="254C32DC" w14:textId="3EB6A56D" w:rsidR="008E4E4C" w:rsidRPr="005E0B3E" w:rsidRDefault="00AC116E" w:rsidP="008E4E4C">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 xml:space="preserve">Draft </w:t>
      </w:r>
      <w:r w:rsidR="00DE52CE" w:rsidRPr="005E0B3E">
        <w:rPr>
          <w:rFonts w:ascii="Arial" w:eastAsia="Arial" w:hAnsi="Arial"/>
          <w:sz w:val="36"/>
          <w:szCs w:val="20"/>
          <w:lang w:val="en-GB"/>
        </w:rPr>
        <w:t>Proposals</w:t>
      </w:r>
    </w:p>
    <w:p w14:paraId="7747EC3F" w14:textId="46E77D3A" w:rsidR="008E4E4C" w:rsidRDefault="008E4E4C" w:rsidP="008E4E4C">
      <w:pPr>
        <w:pStyle w:val="2"/>
        <w:spacing w:before="156" w:after="156"/>
        <w:rPr>
          <w:rFonts w:ascii="Arial" w:hAnsi="Arial" w:cs="Arial"/>
        </w:rPr>
      </w:pPr>
      <w:r>
        <w:rPr>
          <w:rFonts w:ascii="Arial" w:hAnsi="Arial" w:cs="Arial"/>
        </w:rPr>
        <w:t xml:space="preserve">3.1 </w:t>
      </w:r>
      <w:r w:rsidR="00D43460">
        <w:rPr>
          <w:rFonts w:ascii="Arial" w:hAnsi="Arial" w:cs="Arial"/>
        </w:rPr>
        <w:t>M</w:t>
      </w:r>
      <w:r w:rsidR="00D43460" w:rsidRPr="003E7B53">
        <w:rPr>
          <w:rFonts w:ascii="Arial" w:hAnsi="Arial" w:cs="Arial"/>
        </w:rPr>
        <w:t>ultiple PRACH transmission</w:t>
      </w:r>
      <w:r w:rsidR="00CD1ED1">
        <w:rPr>
          <w:rFonts w:ascii="Arial" w:hAnsi="Arial" w:cs="Arial"/>
        </w:rPr>
        <w:t>s</w:t>
      </w:r>
      <w:r w:rsidR="00D43460" w:rsidRPr="003E7B53">
        <w:rPr>
          <w:rFonts w:ascii="Arial" w:hAnsi="Arial" w:cs="Arial"/>
        </w:rPr>
        <w:t xml:space="preserve"> with </w:t>
      </w:r>
      <w:r w:rsidR="005842BD">
        <w:rPr>
          <w:rFonts w:ascii="Arial" w:hAnsi="Arial" w:cs="Arial"/>
        </w:rPr>
        <w:t>same beam</w:t>
      </w:r>
    </w:p>
    <w:p w14:paraId="46817132" w14:textId="4706F3D6" w:rsidR="00D43460" w:rsidRDefault="00D43460" w:rsidP="00D43460">
      <w:pPr>
        <w:pStyle w:val="3"/>
        <w:spacing w:before="156" w:after="156"/>
        <w:ind w:firstLineChars="100" w:firstLine="240"/>
        <w:rPr>
          <w:rFonts w:ascii="Arial" w:hAnsi="Arial" w:cs="Arial"/>
        </w:rPr>
      </w:pPr>
      <w:r>
        <w:rPr>
          <w:rFonts w:ascii="Arial" w:hAnsi="Arial" w:cs="Arial"/>
        </w:rPr>
        <w:t>3.1.1 Resource configuration for multiple PRACH transmissions</w:t>
      </w:r>
    </w:p>
    <w:p w14:paraId="70C53BCB" w14:textId="65190383" w:rsidR="00727B5E" w:rsidRDefault="00727B5E" w:rsidP="00727B5E">
      <w:pPr>
        <w:pStyle w:val="4"/>
        <w:spacing w:before="156" w:after="156"/>
        <w:rPr>
          <w:lang w:eastAsia="en-US"/>
        </w:rPr>
      </w:pPr>
      <w:r w:rsidRPr="00037BFD">
        <w:rPr>
          <w:rFonts w:hint="eastAsia"/>
          <w:highlight w:val="yellow"/>
          <w:lang w:eastAsia="en-US"/>
        </w:rPr>
        <w:t>P</w:t>
      </w:r>
      <w:r w:rsidRPr="00037BFD">
        <w:rPr>
          <w:highlight w:val="yellow"/>
          <w:lang w:eastAsia="en-US"/>
        </w:rPr>
        <w:t>roposal 1</w:t>
      </w:r>
    </w:p>
    <w:p w14:paraId="17C5AAA5" w14:textId="460C0260" w:rsidR="00727B5E" w:rsidRPr="00E10188" w:rsidRDefault="00727B5E" w:rsidP="00727B5E">
      <w:pPr>
        <w:spacing w:before="180" w:after="180"/>
        <w:rPr>
          <w:rFonts w:ascii="Times New Roman" w:eastAsia="Calibri" w:hAnsi="Times New Roman"/>
          <w:szCs w:val="20"/>
        </w:rPr>
      </w:pPr>
      <w:r w:rsidRPr="00E10188">
        <w:rPr>
          <w:rFonts w:ascii="Times New Roman" w:eastAsia="宋体" w:hAnsi="Times New Roman"/>
          <w:szCs w:val="20"/>
        </w:rPr>
        <w:t xml:space="preserve">For multiple PRACH transmissions with same </w:t>
      </w:r>
      <w:r w:rsidRPr="00E10188">
        <w:rPr>
          <w:rFonts w:ascii="Times New Roman" w:eastAsia="等线" w:hAnsi="Times New Roman"/>
          <w:szCs w:val="20"/>
        </w:rPr>
        <w:t>Tx</w:t>
      </w:r>
      <w:r w:rsidRPr="00E10188">
        <w:rPr>
          <w:rFonts w:ascii="Times New Roman" w:eastAsia="宋体" w:hAnsi="Times New Roman"/>
          <w:szCs w:val="20"/>
        </w:rPr>
        <w:t xml:space="preserve"> beam, </w:t>
      </w:r>
      <w:r w:rsidRPr="00E10188">
        <w:rPr>
          <w:rFonts w:ascii="Times New Roman" w:eastAsia="等线" w:hAnsi="Times New Roman"/>
          <w:szCs w:val="20"/>
        </w:rPr>
        <w:t>gNB can configure one or multiple values for the number of multiple PRACH transmissions.</w:t>
      </w:r>
    </w:p>
    <w:p w14:paraId="1901257E" w14:textId="395006A5" w:rsidR="00727B5E" w:rsidRPr="008605BC" w:rsidRDefault="00727B5E">
      <w:pPr>
        <w:pStyle w:val="af7"/>
        <w:numPr>
          <w:ilvl w:val="0"/>
          <w:numId w:val="17"/>
        </w:numPr>
        <w:overflowPunct w:val="0"/>
        <w:snapToGrid/>
        <w:spacing w:after="180" w:line="240" w:lineRule="auto"/>
        <w:ind w:firstLineChars="0"/>
        <w:contextualSpacing/>
        <w:jc w:val="left"/>
        <w:textAlignment w:val="baseline"/>
        <w:rPr>
          <w:lang w:eastAsia="zh-CN"/>
        </w:rPr>
      </w:pPr>
      <w:r w:rsidRPr="008605BC">
        <w:rPr>
          <w:lang w:eastAsia="zh-CN"/>
        </w:rPr>
        <w:t>FFS: details</w:t>
      </w:r>
    </w:p>
    <w:p w14:paraId="4E1BBEA2" w14:textId="77777777" w:rsidR="0023068C" w:rsidRPr="0023068C" w:rsidRDefault="0023068C" w:rsidP="0023068C">
      <w:pPr>
        <w:overflowPunct w:val="0"/>
        <w:spacing w:after="180" w:line="240" w:lineRule="auto"/>
        <w:contextualSpacing/>
        <w:jc w:val="left"/>
        <w:textAlignment w:val="baseline"/>
        <w:rPr>
          <w:b/>
          <w:bCs/>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727B5E" w14:paraId="5CC46F05" w14:textId="77777777" w:rsidTr="000959AC">
        <w:trPr>
          <w:trHeight w:val="409"/>
          <w:jc w:val="center"/>
        </w:trPr>
        <w:tc>
          <w:tcPr>
            <w:tcW w:w="1220" w:type="dxa"/>
            <w:shd w:val="clear" w:color="auto" w:fill="auto"/>
            <w:vAlign w:val="center"/>
          </w:tcPr>
          <w:p w14:paraId="7AD7862B" w14:textId="77777777" w:rsidR="00727B5E" w:rsidRDefault="00727B5E"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9430FDD" w14:textId="77777777" w:rsidR="00727B5E" w:rsidRDefault="00727B5E"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727B5E" w14:paraId="10949DD9" w14:textId="77777777" w:rsidTr="000959AC">
        <w:trPr>
          <w:trHeight w:val="409"/>
          <w:jc w:val="center"/>
        </w:trPr>
        <w:tc>
          <w:tcPr>
            <w:tcW w:w="1220" w:type="dxa"/>
            <w:shd w:val="clear" w:color="auto" w:fill="auto"/>
            <w:vAlign w:val="center"/>
          </w:tcPr>
          <w:p w14:paraId="76E3F592" w14:textId="7B82D742" w:rsidR="00727B5E" w:rsidRPr="000959AC" w:rsidRDefault="000959AC"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2250CB51" w14:textId="5BAACB37" w:rsidR="0023117F" w:rsidRPr="000959AC" w:rsidRDefault="000959AC" w:rsidP="0023117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r w:rsidR="00D7365A">
              <w:rPr>
                <w:rFonts w:ascii="Times New Roman" w:eastAsia="Malgun Gothic" w:hAnsi="Times New Roman" w:cs="Times New Roman"/>
                <w:bCs/>
                <w:lang w:val="en-GB" w:eastAsia="ko-KR"/>
              </w:rPr>
              <w:t>.</w:t>
            </w:r>
          </w:p>
        </w:tc>
      </w:tr>
      <w:tr w:rsidR="00727B5E" w14:paraId="7D2ED69A" w14:textId="77777777" w:rsidTr="000959AC">
        <w:trPr>
          <w:trHeight w:val="409"/>
          <w:jc w:val="center"/>
        </w:trPr>
        <w:tc>
          <w:tcPr>
            <w:tcW w:w="1220" w:type="dxa"/>
            <w:shd w:val="clear" w:color="auto" w:fill="auto"/>
            <w:vAlign w:val="center"/>
          </w:tcPr>
          <w:p w14:paraId="307842E2" w14:textId="2B7A6087" w:rsidR="00727B5E" w:rsidRPr="000959AC" w:rsidRDefault="00B8454B"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Sony</w:t>
            </w:r>
          </w:p>
        </w:tc>
        <w:tc>
          <w:tcPr>
            <w:tcW w:w="8257" w:type="dxa"/>
            <w:shd w:val="clear" w:color="auto" w:fill="auto"/>
            <w:vAlign w:val="center"/>
          </w:tcPr>
          <w:p w14:paraId="10AAA2A9" w14:textId="6C7929D7" w:rsidR="00727B5E" w:rsidRDefault="00B8454B"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727B5E" w14:paraId="6FBECC0B" w14:textId="77777777" w:rsidTr="000959AC">
        <w:trPr>
          <w:trHeight w:val="409"/>
          <w:jc w:val="center"/>
        </w:trPr>
        <w:tc>
          <w:tcPr>
            <w:tcW w:w="1220" w:type="dxa"/>
            <w:shd w:val="clear" w:color="auto" w:fill="auto"/>
            <w:vAlign w:val="center"/>
          </w:tcPr>
          <w:p w14:paraId="08EBCE68" w14:textId="2CA28D76" w:rsidR="00727B5E" w:rsidRDefault="00731295"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595A1404" w14:textId="57EAF425" w:rsidR="00727B5E" w:rsidRDefault="00731295"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FB765B" w14:paraId="0CC4515C" w14:textId="77777777" w:rsidTr="000959AC">
        <w:trPr>
          <w:trHeight w:val="409"/>
          <w:jc w:val="center"/>
        </w:trPr>
        <w:tc>
          <w:tcPr>
            <w:tcW w:w="1220" w:type="dxa"/>
            <w:shd w:val="clear" w:color="auto" w:fill="auto"/>
            <w:vAlign w:val="center"/>
          </w:tcPr>
          <w:p w14:paraId="328EE761" w14:textId="49B03435" w:rsidR="00FB765B" w:rsidRPr="00712667" w:rsidRDefault="00FB765B"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2F4F3581" w14:textId="7A5C02CD" w:rsidR="00FB765B" w:rsidRPr="00712667" w:rsidRDefault="00FB765B"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w:t>
            </w:r>
          </w:p>
        </w:tc>
      </w:tr>
      <w:tr w:rsidR="001A16F4" w14:paraId="67D8CC76" w14:textId="77777777" w:rsidTr="000959AC">
        <w:trPr>
          <w:trHeight w:val="409"/>
          <w:jc w:val="center"/>
        </w:trPr>
        <w:tc>
          <w:tcPr>
            <w:tcW w:w="1220" w:type="dxa"/>
            <w:shd w:val="clear" w:color="auto" w:fill="auto"/>
            <w:vAlign w:val="center"/>
          </w:tcPr>
          <w:p w14:paraId="49063EAC" w14:textId="122E32AB" w:rsidR="001A16F4" w:rsidRDefault="001A16F4"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0F9F2846" w14:textId="1017182D" w:rsidR="001A16F4" w:rsidRDefault="001A16F4" w:rsidP="000959A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174C18" w14:paraId="791F1213" w14:textId="77777777" w:rsidTr="000959AC">
        <w:trPr>
          <w:trHeight w:val="409"/>
          <w:jc w:val="center"/>
        </w:trPr>
        <w:tc>
          <w:tcPr>
            <w:tcW w:w="1220" w:type="dxa"/>
            <w:shd w:val="clear" w:color="auto" w:fill="auto"/>
            <w:vAlign w:val="center"/>
          </w:tcPr>
          <w:p w14:paraId="53CD157B" w14:textId="38F8D390" w:rsidR="00174C18" w:rsidRPr="00174C18" w:rsidRDefault="00174C18" w:rsidP="000959AC">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7DBDE59F" w14:textId="2F3B2FEA" w:rsidR="00174C18" w:rsidRPr="00174C18" w:rsidRDefault="00174C18" w:rsidP="000959AC">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B2336" w14:paraId="4C5C9E19" w14:textId="77777777" w:rsidTr="000959AC">
        <w:trPr>
          <w:trHeight w:val="409"/>
          <w:jc w:val="center"/>
        </w:trPr>
        <w:tc>
          <w:tcPr>
            <w:tcW w:w="1220" w:type="dxa"/>
            <w:shd w:val="clear" w:color="auto" w:fill="auto"/>
            <w:vAlign w:val="center"/>
          </w:tcPr>
          <w:p w14:paraId="7BB3BCC2" w14:textId="50318F13" w:rsidR="006B2336" w:rsidRDefault="006B2336" w:rsidP="000959AC">
            <w:pPr>
              <w:jc w:val="center"/>
              <w:rPr>
                <w:rFonts w:ascii="Times New Roman" w:hAnsi="Times New Roman" w:cs="Times New Roman"/>
                <w:bCs/>
                <w:lang w:val="en-GB"/>
              </w:rPr>
            </w:pPr>
            <w:r>
              <w:rPr>
                <w:rFonts w:ascii="Times New Roman" w:hAnsi="Times New Roman" w:cs="Times New Roman"/>
                <w:bCs/>
                <w:lang w:val="en-GB"/>
              </w:rPr>
              <w:lastRenderedPageBreak/>
              <w:t>Qualcomm</w:t>
            </w:r>
          </w:p>
        </w:tc>
        <w:tc>
          <w:tcPr>
            <w:tcW w:w="8257" w:type="dxa"/>
            <w:shd w:val="clear" w:color="auto" w:fill="auto"/>
            <w:vAlign w:val="center"/>
          </w:tcPr>
          <w:p w14:paraId="395D5397" w14:textId="5BD41148" w:rsidR="006B2336" w:rsidRDefault="006B2336" w:rsidP="000959AC">
            <w:pPr>
              <w:rPr>
                <w:rFonts w:ascii="Times New Roman" w:hAnsi="Times New Roman" w:cs="Times New Roman"/>
                <w:bCs/>
                <w:lang w:val="en-GB"/>
              </w:rPr>
            </w:pPr>
            <w:r>
              <w:rPr>
                <w:rFonts w:ascii="Times New Roman" w:hAnsi="Times New Roman" w:cs="Times New Roman"/>
                <w:bCs/>
                <w:lang w:val="en-GB"/>
              </w:rPr>
              <w:t>Support</w:t>
            </w:r>
          </w:p>
        </w:tc>
      </w:tr>
      <w:tr w:rsidR="007D40AE" w14:paraId="138B5DF9" w14:textId="77777777" w:rsidTr="000959AC">
        <w:trPr>
          <w:trHeight w:val="409"/>
          <w:jc w:val="center"/>
        </w:trPr>
        <w:tc>
          <w:tcPr>
            <w:tcW w:w="1220" w:type="dxa"/>
            <w:shd w:val="clear" w:color="auto" w:fill="auto"/>
            <w:vAlign w:val="center"/>
          </w:tcPr>
          <w:p w14:paraId="4A8C4A29" w14:textId="442EE8DB" w:rsidR="007D40AE" w:rsidRDefault="007D40AE" w:rsidP="007D40AE">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0305E0BD" w14:textId="56A7E71C" w:rsidR="007D40AE" w:rsidRDefault="007D40AE" w:rsidP="007D40AE">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05FB6" w14:paraId="0B299550" w14:textId="77777777" w:rsidTr="000959AC">
        <w:trPr>
          <w:trHeight w:val="409"/>
          <w:jc w:val="center"/>
        </w:trPr>
        <w:tc>
          <w:tcPr>
            <w:tcW w:w="1220" w:type="dxa"/>
            <w:shd w:val="clear" w:color="auto" w:fill="auto"/>
            <w:vAlign w:val="center"/>
          </w:tcPr>
          <w:p w14:paraId="5C598569" w14:textId="2F30A50F"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71600195" w14:textId="7838F2AF" w:rsidR="00605FB6" w:rsidRDefault="00605FB6" w:rsidP="00605FB6">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6C4D72" w14:paraId="7F2D1911" w14:textId="77777777" w:rsidTr="000959AC">
        <w:trPr>
          <w:trHeight w:val="409"/>
          <w:jc w:val="center"/>
        </w:trPr>
        <w:tc>
          <w:tcPr>
            <w:tcW w:w="1220" w:type="dxa"/>
            <w:shd w:val="clear" w:color="auto" w:fill="auto"/>
            <w:vAlign w:val="center"/>
          </w:tcPr>
          <w:p w14:paraId="298F96FA" w14:textId="32D1B7F0" w:rsidR="006C4D72" w:rsidRPr="006C4D72" w:rsidRDefault="006C4D72" w:rsidP="00605FB6">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049FBD48" w14:textId="7BCA3E4F" w:rsidR="006C4D72" w:rsidRDefault="006C4D72" w:rsidP="00605FB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86431D" w14:paraId="3B4F55C8" w14:textId="77777777" w:rsidTr="000959AC">
        <w:trPr>
          <w:trHeight w:val="409"/>
          <w:jc w:val="center"/>
        </w:trPr>
        <w:tc>
          <w:tcPr>
            <w:tcW w:w="1220" w:type="dxa"/>
            <w:shd w:val="clear" w:color="auto" w:fill="auto"/>
            <w:vAlign w:val="center"/>
          </w:tcPr>
          <w:p w14:paraId="54F9B4C9" w14:textId="01095383" w:rsidR="0086431D" w:rsidRDefault="0086431D" w:rsidP="0086431D">
            <w:pPr>
              <w:jc w:val="center"/>
              <w:rPr>
                <w:rFonts w:ascii="Times New Roman" w:hAnsi="Times New Roman" w:cs="Times New Roman"/>
                <w:bCs/>
                <w:lang w:val="en-GB"/>
              </w:rPr>
            </w:pPr>
            <w:r>
              <w:rPr>
                <w:rFonts w:ascii="Times New Roman" w:hAnsi="Times New Roman" w:cs="Times New Roman" w:hint="eastAsia"/>
                <w:bCs/>
                <w:lang w:val="en-GB"/>
              </w:rPr>
              <w:t>OPPO</w:t>
            </w:r>
          </w:p>
        </w:tc>
        <w:tc>
          <w:tcPr>
            <w:tcW w:w="8257" w:type="dxa"/>
            <w:shd w:val="clear" w:color="auto" w:fill="auto"/>
            <w:vAlign w:val="center"/>
          </w:tcPr>
          <w:p w14:paraId="0A996F4B" w14:textId="5DD57AF1" w:rsidR="0086431D" w:rsidRDefault="0086431D" w:rsidP="0086431D">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31A1B" w14:paraId="293A89E8" w14:textId="77777777" w:rsidTr="00474A95">
        <w:trPr>
          <w:trHeight w:val="409"/>
          <w:jc w:val="center"/>
        </w:trPr>
        <w:tc>
          <w:tcPr>
            <w:tcW w:w="1220" w:type="dxa"/>
            <w:shd w:val="clear" w:color="auto" w:fill="auto"/>
            <w:vAlign w:val="center"/>
          </w:tcPr>
          <w:p w14:paraId="2F64DFA8" w14:textId="77777777" w:rsidR="00131A1B" w:rsidRDefault="00131A1B" w:rsidP="00474A95">
            <w:pPr>
              <w:jc w:val="center"/>
              <w:rPr>
                <w:rFonts w:ascii="Times New Roman" w:hAnsi="Times New Roman" w:cs="Times New Roman"/>
                <w:bCs/>
                <w:lang w:val="en-GB"/>
              </w:rPr>
            </w:pPr>
            <w:r>
              <w:rPr>
                <w:rFonts w:ascii="Times New Roman" w:hAnsi="Times New Roman" w:cs="Times New Roman" w:hint="eastAsia"/>
                <w:bCs/>
                <w:lang w:val="en-GB"/>
              </w:rPr>
              <w:t>Spreadtrum</w:t>
            </w:r>
          </w:p>
        </w:tc>
        <w:tc>
          <w:tcPr>
            <w:tcW w:w="8257" w:type="dxa"/>
            <w:shd w:val="clear" w:color="auto" w:fill="auto"/>
            <w:vAlign w:val="center"/>
          </w:tcPr>
          <w:p w14:paraId="4BE4F291" w14:textId="77777777" w:rsidR="00131A1B" w:rsidRDefault="00131A1B" w:rsidP="00474A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A15570" w14:paraId="6A182F28" w14:textId="77777777" w:rsidTr="00474A95">
        <w:trPr>
          <w:trHeight w:val="409"/>
          <w:jc w:val="center"/>
        </w:trPr>
        <w:tc>
          <w:tcPr>
            <w:tcW w:w="1220" w:type="dxa"/>
            <w:shd w:val="clear" w:color="auto" w:fill="auto"/>
            <w:vAlign w:val="center"/>
          </w:tcPr>
          <w:p w14:paraId="589980BA" w14:textId="6D06F8AC" w:rsidR="00A15570" w:rsidRDefault="00A15570" w:rsidP="00474A95">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shd w:val="clear" w:color="auto" w:fill="auto"/>
            <w:vAlign w:val="center"/>
          </w:tcPr>
          <w:p w14:paraId="13EC44CD" w14:textId="67D45C62" w:rsidR="00A15570" w:rsidRDefault="00A15570" w:rsidP="00474A95">
            <w:pPr>
              <w:rPr>
                <w:rFonts w:ascii="Times New Roman" w:hAnsi="Times New Roman" w:cs="Times New Roman"/>
                <w:bCs/>
                <w:lang w:val="en-GB"/>
              </w:rPr>
            </w:pPr>
            <w:r>
              <w:rPr>
                <w:rFonts w:ascii="Times New Roman" w:hAnsi="Times New Roman" w:cs="Times New Roman"/>
                <w:bCs/>
                <w:lang w:val="en-GB"/>
              </w:rPr>
              <w:t>Support</w:t>
            </w:r>
          </w:p>
        </w:tc>
      </w:tr>
      <w:tr w:rsidR="00445F83" w14:paraId="7F105C1B" w14:textId="77777777" w:rsidTr="00474A95">
        <w:trPr>
          <w:trHeight w:val="409"/>
          <w:jc w:val="center"/>
        </w:trPr>
        <w:tc>
          <w:tcPr>
            <w:tcW w:w="1220" w:type="dxa"/>
            <w:shd w:val="clear" w:color="auto" w:fill="auto"/>
            <w:vAlign w:val="center"/>
          </w:tcPr>
          <w:p w14:paraId="1F215857" w14:textId="5DC278E9" w:rsidR="00445F83" w:rsidRPr="00445F83" w:rsidRDefault="00445F83" w:rsidP="00474A95">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D46C56A" w14:textId="5A20830D" w:rsidR="00445F83" w:rsidRPr="00445F83" w:rsidRDefault="00445F83" w:rsidP="00474A95">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46F3B" w14:paraId="3C92DBB4" w14:textId="77777777" w:rsidTr="00474A95">
        <w:trPr>
          <w:trHeight w:val="409"/>
          <w:jc w:val="center"/>
        </w:trPr>
        <w:tc>
          <w:tcPr>
            <w:tcW w:w="1220" w:type="dxa"/>
            <w:shd w:val="clear" w:color="auto" w:fill="auto"/>
            <w:vAlign w:val="center"/>
          </w:tcPr>
          <w:p w14:paraId="197B35AE" w14:textId="2378F112" w:rsidR="00546F3B" w:rsidRDefault="00546F3B" w:rsidP="00546F3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Xiaomi</w:t>
            </w:r>
          </w:p>
        </w:tc>
        <w:tc>
          <w:tcPr>
            <w:tcW w:w="8257" w:type="dxa"/>
            <w:shd w:val="clear" w:color="auto" w:fill="auto"/>
            <w:vAlign w:val="center"/>
          </w:tcPr>
          <w:p w14:paraId="26C70837" w14:textId="71C4F902" w:rsidR="00546F3B" w:rsidRDefault="00546F3B" w:rsidP="00546F3B">
            <w:pPr>
              <w:rPr>
                <w:rFonts w:ascii="Times New Roman" w:eastAsia="MS Mincho" w:hAnsi="Times New Roman" w:cs="Times New Roman"/>
                <w:bCs/>
                <w:lang w:val="en-GB" w:eastAsia="ja-JP"/>
              </w:rPr>
            </w:pPr>
            <w:r w:rsidRPr="00020533">
              <w:rPr>
                <w:rFonts w:ascii="Times New Roman" w:eastAsia="MS Mincho" w:hAnsi="Times New Roman" w:cs="Times New Roman" w:hint="eastAsia"/>
                <w:bCs/>
                <w:lang w:val="en-GB" w:eastAsia="ja-JP"/>
              </w:rPr>
              <w:t>Support</w:t>
            </w:r>
          </w:p>
        </w:tc>
      </w:tr>
    </w:tbl>
    <w:p w14:paraId="620E1DB1" w14:textId="77777777" w:rsidR="00727B5E" w:rsidRPr="00727B5E" w:rsidRDefault="00727B5E" w:rsidP="00727B5E"/>
    <w:p w14:paraId="038A2390" w14:textId="6A0A698C" w:rsidR="003C0F6D" w:rsidRDefault="008E4E4C" w:rsidP="003C0F6D">
      <w:pPr>
        <w:pStyle w:val="4"/>
        <w:spacing w:before="156" w:after="156"/>
        <w:rPr>
          <w:lang w:eastAsia="en-US"/>
        </w:rPr>
      </w:pPr>
      <w:r w:rsidRPr="00727B5E">
        <w:rPr>
          <w:rFonts w:hint="eastAsia"/>
          <w:highlight w:val="yellow"/>
          <w:lang w:eastAsia="en-US"/>
        </w:rPr>
        <w:t>P</w:t>
      </w:r>
      <w:r w:rsidRPr="00727B5E">
        <w:rPr>
          <w:highlight w:val="yellow"/>
          <w:lang w:eastAsia="en-US"/>
        </w:rPr>
        <w:t xml:space="preserve">roposal </w:t>
      </w:r>
      <w:r w:rsidR="00727B5E" w:rsidRPr="00727B5E">
        <w:rPr>
          <w:highlight w:val="yellow"/>
          <w:lang w:eastAsia="en-US"/>
        </w:rPr>
        <w:t>2</w:t>
      </w:r>
    </w:p>
    <w:p w14:paraId="5A582953" w14:textId="6C5C2527" w:rsidR="00727B5E" w:rsidRPr="00347DF4" w:rsidRDefault="00727B5E" w:rsidP="00727B5E">
      <w:pPr>
        <w:rPr>
          <w:rFonts w:ascii="Times New Roman" w:eastAsia="宋体" w:hAnsi="Times New Roman"/>
          <w:bCs/>
          <w:szCs w:val="20"/>
        </w:rPr>
      </w:pPr>
      <w:r w:rsidRPr="00347DF4">
        <w:rPr>
          <w:rFonts w:ascii="Times New Roman" w:eastAsia="宋体" w:hAnsi="Times New Roman"/>
          <w:bCs/>
          <w:szCs w:val="20"/>
        </w:rPr>
        <w:t xml:space="preserve">For multiple PRACH transmissions with same Tx beam, to differentiate the multiple PRACH transmissions with single PRACH transmission, </w:t>
      </w:r>
      <w:r>
        <w:rPr>
          <w:rFonts w:ascii="Times New Roman" w:eastAsia="宋体" w:hAnsi="Times New Roman"/>
          <w:bCs/>
          <w:szCs w:val="20"/>
        </w:rPr>
        <w:t>at least support that m</w:t>
      </w:r>
      <w:r w:rsidRPr="00727B5E">
        <w:rPr>
          <w:rFonts w:ascii="Times New Roman" w:eastAsia="宋体" w:hAnsi="Times New Roman"/>
          <w:bCs/>
          <w:szCs w:val="20"/>
        </w:rPr>
        <w:t>ultiple PRACH are transmitted on separate ROs</w:t>
      </w:r>
      <w:r w:rsidRPr="00347DF4">
        <w:rPr>
          <w:rFonts w:ascii="Times New Roman" w:eastAsia="宋体" w:hAnsi="Times New Roman"/>
          <w:bCs/>
          <w:szCs w:val="20"/>
        </w:rPr>
        <w:t>.</w:t>
      </w:r>
    </w:p>
    <w:p w14:paraId="496C35DC" w14:textId="3D5390B7" w:rsidR="00727B5E" w:rsidRPr="00976F84" w:rsidRDefault="00727B5E">
      <w:pPr>
        <w:pStyle w:val="af7"/>
        <w:numPr>
          <w:ilvl w:val="0"/>
          <w:numId w:val="17"/>
        </w:numPr>
        <w:overflowPunct w:val="0"/>
        <w:snapToGrid/>
        <w:spacing w:after="180" w:line="240" w:lineRule="auto"/>
        <w:ind w:firstLineChars="0"/>
        <w:contextualSpacing/>
        <w:jc w:val="left"/>
        <w:textAlignment w:val="baseline"/>
        <w:rPr>
          <w:b/>
          <w:bCs/>
        </w:rPr>
      </w:pPr>
      <w:r w:rsidRPr="00347DF4">
        <w:rPr>
          <w:lang w:eastAsia="zh-CN"/>
        </w:rPr>
        <w:t xml:space="preserve">Note: </w:t>
      </w:r>
      <w:r w:rsidR="0023068C">
        <w:rPr>
          <w:lang w:eastAsia="zh-CN"/>
        </w:rPr>
        <w:t>S</w:t>
      </w:r>
      <w:r w:rsidRPr="00347DF4">
        <w:rPr>
          <w:lang w:eastAsia="zh-CN"/>
        </w:rPr>
        <w:t xml:space="preserve">eparate RO means that the RO is separated with single PRACH transmission. </w:t>
      </w:r>
    </w:p>
    <w:p w14:paraId="49E38F5A" w14:textId="775F2FD7" w:rsidR="00976F84" w:rsidRPr="00976F84" w:rsidRDefault="00976F84">
      <w:pPr>
        <w:pStyle w:val="af7"/>
        <w:numPr>
          <w:ilvl w:val="0"/>
          <w:numId w:val="17"/>
        </w:numPr>
        <w:overflowPunct w:val="0"/>
        <w:snapToGrid/>
        <w:spacing w:after="180" w:line="240" w:lineRule="auto"/>
        <w:ind w:firstLineChars="0"/>
        <w:contextualSpacing/>
        <w:jc w:val="left"/>
        <w:textAlignment w:val="baseline"/>
        <w:rPr>
          <w:b/>
          <w:bCs/>
        </w:rPr>
      </w:pPr>
      <w:r>
        <w:rPr>
          <w:rFonts w:eastAsia="等线" w:hint="eastAsia"/>
          <w:bCs/>
          <w:lang w:eastAsia="zh-CN"/>
        </w:rPr>
        <w:t>FFS</w:t>
      </w:r>
      <w:r>
        <w:rPr>
          <w:rFonts w:eastAsia="等线"/>
          <w:bCs/>
          <w:lang w:eastAsia="zh-CN"/>
        </w:rPr>
        <w:t xml:space="preserve">: whether </w:t>
      </w:r>
      <w:r w:rsidRPr="00BB46C9">
        <w:rPr>
          <w:rFonts w:eastAsia="等线"/>
          <w:bCs/>
        </w:rPr>
        <w:t>Rel-17 framework of feature combination</w:t>
      </w:r>
      <w:r>
        <w:rPr>
          <w:rFonts w:eastAsia="等线"/>
          <w:bCs/>
        </w:rPr>
        <w:t xml:space="preserve"> (</w:t>
      </w:r>
      <w:r w:rsidRPr="000A2FC4">
        <w:rPr>
          <w:rFonts w:eastAsia="等线"/>
          <w:bCs/>
          <w:i/>
          <w:iCs/>
        </w:rPr>
        <w:t>FeatureCombination-r17</w:t>
      </w:r>
      <w:r>
        <w:rPr>
          <w:rFonts w:eastAsia="等线"/>
          <w:bCs/>
        </w:rPr>
        <w:t>)</w:t>
      </w:r>
      <w:r w:rsidRPr="00BB46C9">
        <w:rPr>
          <w:rFonts w:eastAsia="等线"/>
          <w:bCs/>
        </w:rPr>
        <w:t xml:space="preserve"> and additional RACH configuration </w:t>
      </w:r>
      <w:r>
        <w:rPr>
          <w:rFonts w:eastAsia="等线"/>
          <w:bCs/>
        </w:rPr>
        <w:t>(</w:t>
      </w:r>
      <w:r w:rsidRPr="000A2FC4">
        <w:rPr>
          <w:rFonts w:eastAsia="等线"/>
          <w:bCs/>
          <w:i/>
          <w:iCs/>
        </w:rPr>
        <w:t>AdditionalRACH-Config-r17</w:t>
      </w:r>
      <w:r>
        <w:rPr>
          <w:rFonts w:eastAsia="等线"/>
          <w:bCs/>
        </w:rPr>
        <w:t xml:space="preserve">) can be reused </w:t>
      </w:r>
      <w:r w:rsidRPr="00BB46C9">
        <w:rPr>
          <w:rFonts w:eastAsia="等线"/>
          <w:bCs/>
        </w:rPr>
        <w:t>for Rel-18 multiple PRACH transmissions</w:t>
      </w:r>
      <w:r>
        <w:rPr>
          <w:rFonts w:eastAsia="等线"/>
          <w:bCs/>
        </w:rPr>
        <w:t xml:space="preserve"> to realize the corresponding PRACH resource partitioning.</w:t>
      </w:r>
    </w:p>
    <w:p w14:paraId="4697B8A9" w14:textId="303BA3E8" w:rsidR="00AC116E" w:rsidRPr="0023068C"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727B5E" w14:paraId="22A09DA2" w14:textId="77777777" w:rsidTr="000959AC">
        <w:trPr>
          <w:trHeight w:val="409"/>
          <w:jc w:val="center"/>
        </w:trPr>
        <w:tc>
          <w:tcPr>
            <w:tcW w:w="1220" w:type="dxa"/>
            <w:shd w:val="clear" w:color="auto" w:fill="auto"/>
            <w:vAlign w:val="center"/>
          </w:tcPr>
          <w:p w14:paraId="43B6EAF5" w14:textId="77777777" w:rsidR="00727B5E" w:rsidRDefault="00727B5E"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B6090D2" w14:textId="77777777" w:rsidR="00727B5E" w:rsidRDefault="00727B5E"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727B5E" w14:paraId="694A6214" w14:textId="77777777" w:rsidTr="000959AC">
        <w:trPr>
          <w:trHeight w:val="409"/>
          <w:jc w:val="center"/>
        </w:trPr>
        <w:tc>
          <w:tcPr>
            <w:tcW w:w="1220" w:type="dxa"/>
            <w:shd w:val="clear" w:color="auto" w:fill="auto"/>
            <w:vAlign w:val="center"/>
          </w:tcPr>
          <w:p w14:paraId="06CC256C" w14:textId="4B5B5532" w:rsidR="00727B5E" w:rsidRPr="000959AC" w:rsidRDefault="000959AC"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3BF5DDA7" w14:textId="77777777" w:rsidR="00727B5E" w:rsidRDefault="000959AC"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p>
          <w:p w14:paraId="60C46458" w14:textId="379D5B2C" w:rsidR="0023117F" w:rsidRPr="000959AC" w:rsidRDefault="0023117F" w:rsidP="00287935">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We can further discuss whether the separated RO </w:t>
            </w:r>
            <w:r w:rsidR="00287935">
              <w:rPr>
                <w:rFonts w:ascii="Times New Roman" w:eastAsia="Malgun Gothic" w:hAnsi="Times New Roman" w:cs="Times New Roman"/>
                <w:bCs/>
                <w:lang w:val="en-GB" w:eastAsia="ko-KR"/>
              </w:rPr>
              <w:t xml:space="preserve">will </w:t>
            </w:r>
            <w:r>
              <w:rPr>
                <w:rFonts w:ascii="Times New Roman" w:eastAsia="Malgun Gothic" w:hAnsi="Times New Roman" w:cs="Times New Roman"/>
                <w:bCs/>
                <w:lang w:val="en-GB" w:eastAsia="ko-KR"/>
              </w:rPr>
              <w:t xml:space="preserve">only </w:t>
            </w:r>
            <w:r w:rsidR="00287935">
              <w:rPr>
                <w:rFonts w:ascii="Times New Roman" w:eastAsia="Malgun Gothic" w:hAnsi="Times New Roman" w:cs="Times New Roman"/>
                <w:bCs/>
                <w:lang w:val="en-GB" w:eastAsia="ko-KR"/>
              </w:rPr>
              <w:t xml:space="preserve">be </w:t>
            </w:r>
            <w:r>
              <w:rPr>
                <w:rFonts w:ascii="Times New Roman" w:eastAsia="Malgun Gothic" w:hAnsi="Times New Roman" w:cs="Times New Roman"/>
                <w:bCs/>
                <w:lang w:val="en-GB" w:eastAsia="ko-KR"/>
              </w:rPr>
              <w:t>used for multiple PRACH transmission</w:t>
            </w:r>
            <w:r w:rsidR="00287935">
              <w:rPr>
                <w:rFonts w:ascii="Times New Roman" w:eastAsia="Malgun Gothic" w:hAnsi="Times New Roman" w:cs="Times New Roman"/>
                <w:bCs/>
                <w:lang w:val="en-GB" w:eastAsia="ko-KR"/>
              </w:rPr>
              <w:t>s.</w:t>
            </w:r>
          </w:p>
        </w:tc>
      </w:tr>
      <w:tr w:rsidR="00727B5E" w14:paraId="3F85A433" w14:textId="77777777" w:rsidTr="000959AC">
        <w:trPr>
          <w:trHeight w:val="409"/>
          <w:jc w:val="center"/>
        </w:trPr>
        <w:tc>
          <w:tcPr>
            <w:tcW w:w="1220" w:type="dxa"/>
            <w:shd w:val="clear" w:color="auto" w:fill="auto"/>
            <w:vAlign w:val="center"/>
          </w:tcPr>
          <w:p w14:paraId="65A1787F" w14:textId="00B92203" w:rsidR="00727B5E" w:rsidRDefault="00F1540E"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309133A7" w14:textId="77777777" w:rsidR="00727B5E" w:rsidRDefault="00F1540E"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p w14:paraId="7E989B2A" w14:textId="31FC8400" w:rsidR="00F1540E" w:rsidRDefault="00F1540E"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Additional ROs can be configured to support multi PRACH transmissions.</w:t>
            </w:r>
          </w:p>
        </w:tc>
      </w:tr>
      <w:tr w:rsidR="00727B5E" w14:paraId="66BE9427" w14:textId="77777777" w:rsidTr="000959AC">
        <w:trPr>
          <w:trHeight w:val="409"/>
          <w:jc w:val="center"/>
        </w:trPr>
        <w:tc>
          <w:tcPr>
            <w:tcW w:w="1220" w:type="dxa"/>
            <w:shd w:val="clear" w:color="auto" w:fill="auto"/>
            <w:vAlign w:val="center"/>
          </w:tcPr>
          <w:p w14:paraId="04F921CE" w14:textId="7DC06628" w:rsidR="00727B5E" w:rsidRDefault="0093164C"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6492972D" w14:textId="74AEA529" w:rsidR="00727B5E" w:rsidRDefault="0093164C"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FB765B" w14:paraId="3E357AE9" w14:textId="77777777" w:rsidTr="000959AC">
        <w:trPr>
          <w:trHeight w:val="409"/>
          <w:jc w:val="center"/>
        </w:trPr>
        <w:tc>
          <w:tcPr>
            <w:tcW w:w="1220" w:type="dxa"/>
            <w:shd w:val="clear" w:color="auto" w:fill="auto"/>
            <w:vAlign w:val="center"/>
          </w:tcPr>
          <w:p w14:paraId="21C6AA3E" w14:textId="0A14B49E" w:rsidR="00FB765B" w:rsidRPr="00712667" w:rsidRDefault="00FB765B"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5D7DCD2F" w14:textId="6033E378" w:rsidR="00FB765B" w:rsidRPr="00712667" w:rsidRDefault="00FB765B" w:rsidP="000959A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1A16F4" w14:paraId="6CE90336" w14:textId="77777777" w:rsidTr="000959AC">
        <w:trPr>
          <w:trHeight w:val="409"/>
          <w:jc w:val="center"/>
        </w:trPr>
        <w:tc>
          <w:tcPr>
            <w:tcW w:w="1220" w:type="dxa"/>
            <w:shd w:val="clear" w:color="auto" w:fill="auto"/>
            <w:vAlign w:val="center"/>
          </w:tcPr>
          <w:p w14:paraId="66E0BC05" w14:textId="42E97B10" w:rsidR="001A16F4" w:rsidRDefault="001A16F4"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5699FF6E" w14:textId="4B6A4B58" w:rsidR="001A16F4" w:rsidRDefault="001A16F4" w:rsidP="000959A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174C18" w14:paraId="25889E93" w14:textId="77777777" w:rsidTr="000959AC">
        <w:trPr>
          <w:trHeight w:val="409"/>
          <w:jc w:val="center"/>
        </w:trPr>
        <w:tc>
          <w:tcPr>
            <w:tcW w:w="1220" w:type="dxa"/>
            <w:shd w:val="clear" w:color="auto" w:fill="auto"/>
            <w:vAlign w:val="center"/>
          </w:tcPr>
          <w:p w14:paraId="038DC928" w14:textId="0CC0B25B" w:rsidR="00174C18" w:rsidRPr="00174C18" w:rsidRDefault="00174C18" w:rsidP="000959AC">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0BD646FD" w14:textId="77777777" w:rsidR="00174C18" w:rsidRDefault="00174C18" w:rsidP="000959AC">
            <w:pPr>
              <w:rPr>
                <w:rFonts w:ascii="Times New Roman" w:eastAsia="宋体" w:hAnsi="Times New Roman"/>
                <w:bCs/>
                <w:szCs w:val="20"/>
              </w:rPr>
            </w:pPr>
            <w:r>
              <w:rPr>
                <w:rFonts w:ascii="Times New Roman" w:hAnsi="Times New Roman" w:cs="Times New Roman"/>
                <w:bCs/>
                <w:lang w:val="en-GB"/>
              </w:rPr>
              <w:t>Separate preamble</w:t>
            </w:r>
            <w:r w:rsidRPr="00347DF4">
              <w:rPr>
                <w:rFonts w:ascii="Times New Roman" w:eastAsia="宋体" w:hAnsi="Times New Roman"/>
                <w:bCs/>
                <w:szCs w:val="20"/>
              </w:rPr>
              <w:t xml:space="preserve"> to differentiate the multiple PRACH transmissions with single PRACH transmission</w:t>
            </w:r>
            <w:r>
              <w:rPr>
                <w:rFonts w:ascii="Times New Roman" w:eastAsia="宋体" w:hAnsi="Times New Roman"/>
                <w:bCs/>
                <w:szCs w:val="20"/>
              </w:rPr>
              <w:t xml:space="preserve"> should not be precluded especially when RO resources are not enough for </w:t>
            </w:r>
            <w:r w:rsidRPr="00347DF4">
              <w:rPr>
                <w:rFonts w:ascii="Times New Roman" w:eastAsia="宋体" w:hAnsi="Times New Roman"/>
                <w:bCs/>
                <w:szCs w:val="20"/>
              </w:rPr>
              <w:t>multiple PRACH transmissions</w:t>
            </w:r>
            <w:r>
              <w:rPr>
                <w:rFonts w:ascii="Times New Roman" w:eastAsia="宋体" w:hAnsi="Times New Roman"/>
                <w:bCs/>
                <w:szCs w:val="20"/>
              </w:rPr>
              <w:t xml:space="preserve">. </w:t>
            </w:r>
          </w:p>
          <w:p w14:paraId="716AB402" w14:textId="712160AC" w:rsidR="00174C18" w:rsidRPr="00174C18" w:rsidRDefault="00174C18" w:rsidP="00174C18">
            <w:pPr>
              <w:rPr>
                <w:rFonts w:ascii="Times New Roman" w:hAnsi="Times New Roman" w:cs="Times New Roman"/>
                <w:bCs/>
                <w:lang w:val="en-GB"/>
              </w:rPr>
            </w:pPr>
            <w:r>
              <w:rPr>
                <w:rFonts w:ascii="Times New Roman" w:eastAsia="宋体" w:hAnsi="Times New Roman"/>
                <w:bCs/>
                <w:szCs w:val="20"/>
              </w:rPr>
              <w:lastRenderedPageBreak/>
              <w:t>Similarly, combination of shared RO and separate RO is also helpful for saving the RO resources.</w:t>
            </w:r>
          </w:p>
        </w:tc>
      </w:tr>
      <w:tr w:rsidR="008312F6" w14:paraId="085CC447" w14:textId="77777777" w:rsidTr="000959AC">
        <w:trPr>
          <w:trHeight w:val="409"/>
          <w:jc w:val="center"/>
        </w:trPr>
        <w:tc>
          <w:tcPr>
            <w:tcW w:w="1220" w:type="dxa"/>
            <w:shd w:val="clear" w:color="auto" w:fill="auto"/>
            <w:vAlign w:val="center"/>
          </w:tcPr>
          <w:p w14:paraId="174FF9A0" w14:textId="73DDAC7E" w:rsidR="008312F6" w:rsidRDefault="008312F6" w:rsidP="000959AC">
            <w:pPr>
              <w:jc w:val="center"/>
              <w:rPr>
                <w:rFonts w:ascii="Times New Roman" w:hAnsi="Times New Roman" w:cs="Times New Roman"/>
                <w:bCs/>
                <w:lang w:val="en-GB"/>
              </w:rPr>
            </w:pPr>
            <w:r>
              <w:rPr>
                <w:rFonts w:ascii="Times New Roman" w:hAnsi="Times New Roman" w:cs="Times New Roman"/>
                <w:bCs/>
                <w:lang w:val="en-GB"/>
              </w:rPr>
              <w:lastRenderedPageBreak/>
              <w:t>Qualcomm</w:t>
            </w:r>
          </w:p>
        </w:tc>
        <w:tc>
          <w:tcPr>
            <w:tcW w:w="8257" w:type="dxa"/>
            <w:shd w:val="clear" w:color="auto" w:fill="auto"/>
            <w:vAlign w:val="center"/>
          </w:tcPr>
          <w:p w14:paraId="72281FE7" w14:textId="0A21D7DA" w:rsidR="008312F6" w:rsidRDefault="008312F6" w:rsidP="000959AC">
            <w:pPr>
              <w:rPr>
                <w:rFonts w:ascii="Times New Roman" w:hAnsi="Times New Roman" w:cs="Times New Roman"/>
                <w:bCs/>
                <w:lang w:val="en-GB"/>
              </w:rPr>
            </w:pPr>
            <w:r>
              <w:rPr>
                <w:rFonts w:ascii="Times New Roman" w:hAnsi="Times New Roman" w:cs="Times New Roman"/>
                <w:bCs/>
                <w:lang w:val="en-GB"/>
              </w:rPr>
              <w:t xml:space="preserve">Agree with ZTE. </w:t>
            </w:r>
            <w:r w:rsidR="002F0EC6">
              <w:rPr>
                <w:rFonts w:ascii="Times New Roman" w:hAnsi="Times New Roman" w:cs="Times New Roman"/>
                <w:bCs/>
                <w:lang w:val="en-GB"/>
              </w:rPr>
              <w:t>We prefer option 1</w:t>
            </w:r>
            <w:r w:rsidR="005E1056">
              <w:rPr>
                <w:rFonts w:ascii="Times New Roman" w:hAnsi="Times New Roman" w:cs="Times New Roman"/>
                <w:bCs/>
                <w:lang w:val="en-GB"/>
              </w:rPr>
              <w:t xml:space="preserve"> (shared ROs)</w:t>
            </w:r>
            <w:r w:rsidR="002F0EC6">
              <w:rPr>
                <w:rFonts w:ascii="Times New Roman" w:hAnsi="Times New Roman" w:cs="Times New Roman"/>
                <w:bCs/>
                <w:lang w:val="en-GB"/>
              </w:rPr>
              <w:t xml:space="preserve"> and </w:t>
            </w:r>
            <w:r w:rsidR="005E1056">
              <w:rPr>
                <w:rFonts w:ascii="Times New Roman" w:hAnsi="Times New Roman" w:cs="Times New Roman"/>
                <w:bCs/>
                <w:lang w:val="en-GB"/>
              </w:rPr>
              <w:t>Option 3 (partially shared ROs).</w:t>
            </w:r>
          </w:p>
        </w:tc>
      </w:tr>
      <w:tr w:rsidR="009913F2" w14:paraId="0E5970A8" w14:textId="77777777" w:rsidTr="000959AC">
        <w:trPr>
          <w:trHeight w:val="409"/>
          <w:jc w:val="center"/>
        </w:trPr>
        <w:tc>
          <w:tcPr>
            <w:tcW w:w="1220" w:type="dxa"/>
            <w:shd w:val="clear" w:color="auto" w:fill="auto"/>
            <w:vAlign w:val="center"/>
          </w:tcPr>
          <w:p w14:paraId="761CA014" w14:textId="3DC75A80" w:rsidR="009913F2" w:rsidRDefault="009913F2" w:rsidP="009913F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43361F3E" w14:textId="23E7C37B" w:rsidR="009913F2" w:rsidRDefault="009913F2" w:rsidP="009913F2">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05FB6" w14:paraId="5C441902" w14:textId="77777777" w:rsidTr="000959AC">
        <w:trPr>
          <w:trHeight w:val="409"/>
          <w:jc w:val="center"/>
        </w:trPr>
        <w:tc>
          <w:tcPr>
            <w:tcW w:w="1220" w:type="dxa"/>
            <w:shd w:val="clear" w:color="auto" w:fill="auto"/>
            <w:vAlign w:val="center"/>
          </w:tcPr>
          <w:p w14:paraId="1F85CAEC" w14:textId="51B6F30F"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354FDD4E" w14:textId="77777777" w:rsidR="00605FB6" w:rsidRPr="00867CD7" w:rsidRDefault="00605FB6" w:rsidP="00605FB6">
            <w:pPr>
              <w:pStyle w:val="af7"/>
              <w:numPr>
                <w:ilvl w:val="0"/>
                <w:numId w:val="26"/>
              </w:numPr>
              <w:autoSpaceDE/>
              <w:autoSpaceDN/>
              <w:adjustRightInd/>
              <w:snapToGrid/>
              <w:spacing w:after="180"/>
              <w:ind w:firstLineChars="0"/>
              <w:contextualSpacing/>
              <w:jc w:val="left"/>
              <w:rPr>
                <w:b/>
                <w:bCs/>
                <w:lang w:val="en-GB"/>
              </w:rPr>
            </w:pPr>
            <w:r w:rsidRPr="00867CD7">
              <w:rPr>
                <w:lang w:val="en-GB"/>
              </w:rPr>
              <w:t>Option 1: Multiple PRACH are transmitted with separate preamble on shared ROs.</w:t>
            </w:r>
          </w:p>
          <w:p w14:paraId="53E9C58A" w14:textId="77777777" w:rsidR="00605FB6" w:rsidRPr="00867CD7" w:rsidRDefault="00605FB6" w:rsidP="00605FB6">
            <w:pPr>
              <w:pStyle w:val="af7"/>
              <w:numPr>
                <w:ilvl w:val="0"/>
                <w:numId w:val="26"/>
              </w:numPr>
              <w:autoSpaceDE/>
              <w:autoSpaceDN/>
              <w:adjustRightInd/>
              <w:snapToGrid/>
              <w:spacing w:after="180"/>
              <w:ind w:firstLineChars="0"/>
              <w:contextualSpacing/>
              <w:jc w:val="left"/>
              <w:rPr>
                <w:szCs w:val="21"/>
              </w:rPr>
            </w:pPr>
            <w:r w:rsidRPr="00867CD7">
              <w:rPr>
                <w:szCs w:val="21"/>
                <w:lang w:val="en-GB"/>
              </w:rPr>
              <w:t>Option 2: Multiple PRACH are transmitted on separate ROs.</w:t>
            </w:r>
          </w:p>
          <w:p w14:paraId="4A4C0E8E" w14:textId="77777777" w:rsidR="00605FB6" w:rsidRPr="00867CD7" w:rsidRDefault="00605FB6" w:rsidP="00605FB6">
            <w:pPr>
              <w:pStyle w:val="af7"/>
              <w:numPr>
                <w:ilvl w:val="0"/>
                <w:numId w:val="26"/>
              </w:numPr>
              <w:autoSpaceDE/>
              <w:autoSpaceDN/>
              <w:adjustRightInd/>
              <w:snapToGrid/>
              <w:spacing w:after="180"/>
              <w:ind w:firstLineChars="0"/>
              <w:contextualSpacing/>
              <w:jc w:val="left"/>
              <w:rPr>
                <w:szCs w:val="21"/>
              </w:rPr>
            </w:pPr>
            <w:r w:rsidRPr="00867CD7">
              <w:rPr>
                <w:szCs w:val="21"/>
                <w:lang w:val="en-GB"/>
              </w:rPr>
              <w:t>Option 3:</w:t>
            </w:r>
            <w:r w:rsidRPr="00867CD7">
              <w:rPr>
                <w:szCs w:val="21"/>
              </w:rPr>
              <w:t xml:space="preserve"> </w:t>
            </w:r>
            <w:r w:rsidRPr="00867CD7">
              <w:rPr>
                <w:szCs w:val="21"/>
                <w:lang w:val="en-GB"/>
              </w:rPr>
              <w:t>Partial of multiple PRACHs are transmitted with separate preamble on shared ROs, while the other multiple PRACHs are transmitted on separate ROs.</w:t>
            </w:r>
          </w:p>
          <w:p w14:paraId="62D74C1A" w14:textId="77777777" w:rsidR="00605FB6" w:rsidRPr="002C1E83" w:rsidRDefault="00605FB6" w:rsidP="00605FB6">
            <w:pPr>
              <w:pStyle w:val="af7"/>
              <w:numPr>
                <w:ilvl w:val="0"/>
                <w:numId w:val="26"/>
              </w:numPr>
              <w:autoSpaceDE/>
              <w:autoSpaceDN/>
              <w:adjustRightInd/>
              <w:snapToGrid/>
              <w:spacing w:after="180"/>
              <w:ind w:firstLineChars="0"/>
              <w:contextualSpacing/>
              <w:jc w:val="left"/>
              <w:rPr>
                <w:b/>
                <w:bCs/>
                <w:szCs w:val="21"/>
                <w:lang w:val="en-GB"/>
              </w:rPr>
            </w:pPr>
            <w:r w:rsidRPr="00461EFE">
              <w:rPr>
                <w:szCs w:val="21"/>
              </w:rPr>
              <w:t>Note: Shared or separate RO/preamble means that the RO/preamble is shared or separated with single PRACH transmission.</w:t>
            </w:r>
          </w:p>
          <w:p w14:paraId="788F7E93" w14:textId="77777777" w:rsidR="00605FB6" w:rsidRDefault="00605FB6" w:rsidP="00605FB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Regarding Option 1 and Option 2, we think both can be supported with Rel-17 framework, as the below the figure (b) and (d) show. RA resource efficiency of Option 2 separate ROs is worth considering, </w:t>
            </w:r>
            <w:r w:rsidRPr="00461EFE">
              <w:rPr>
                <w:rFonts w:ascii="Times New Roman" w:eastAsia="MS Mincho" w:hAnsi="Times New Roman" w:cs="Times New Roman"/>
                <w:bCs/>
                <w:lang w:val="en-GB" w:eastAsia="ja-JP"/>
              </w:rPr>
              <w:t>namely whether at a moment there are 64 UEs in a cell requesting multiple PRACH transmissions.</w:t>
            </w:r>
            <w:r>
              <w:rPr>
                <w:rFonts w:ascii="Times New Roman" w:eastAsia="MS Mincho" w:hAnsi="Times New Roman" w:cs="Times New Roman"/>
                <w:bCs/>
                <w:lang w:val="en-GB" w:eastAsia="ja-JP"/>
              </w:rPr>
              <w:t xml:space="preserve"> Option 1 is better than Option 2 in this perspective. In addition, as can be seen from the figure (b) and (d) below, </w:t>
            </w:r>
            <w:r>
              <w:rPr>
                <w:rFonts w:ascii="Times New Roman" w:eastAsia="MS Mincho" w:hAnsi="Times New Roman" w:cs="Times New Roman"/>
                <w:bCs/>
                <w:lang w:eastAsia="ja-JP"/>
              </w:rPr>
              <w:t xml:space="preserve">Option 2 </w:t>
            </w:r>
            <w:r>
              <w:rPr>
                <w:rFonts w:ascii="Times New Roman" w:eastAsia="MS Mincho" w:hAnsi="Times New Roman" w:cs="Times New Roman"/>
                <w:bCs/>
                <w:lang w:val="en-GB" w:eastAsia="ja-JP"/>
              </w:rPr>
              <w:t>separate RO is a subset configuration of Option 1 separate preambles in a shared RO, if all preambles in the additional RO are configured to the feature combination of multiple PRACHs. In a summary, we think separate preamble in a shared RO can be supported.</w:t>
            </w:r>
          </w:p>
          <w:p w14:paraId="33F7B448" w14:textId="77777777" w:rsidR="00605FB6" w:rsidRDefault="00605FB6" w:rsidP="00605FB6">
            <w:pPr>
              <w:jc w:val="center"/>
              <w:rPr>
                <w:rFonts w:ascii="Times New Roman" w:eastAsia="MS Mincho" w:hAnsi="Times New Roman" w:cs="Times New Roman"/>
                <w:bCs/>
                <w:lang w:val="en-GB" w:eastAsia="ja-JP"/>
              </w:rPr>
            </w:pPr>
            <w:r>
              <w:rPr>
                <w:noProof/>
              </w:rPr>
              <w:object w:dxaOrig="5330" w:dyaOrig="3820" w14:anchorId="729766CE">
                <v:shape id="_x0000_i1031" type="#_x0000_t75" alt="" style="width:267.9pt;height:192pt;mso-width-percent:0;mso-height-percent:0;mso-width-percent:0;mso-height-percent:0" o:ole="">
                  <v:imagedata r:id="rId12" o:title=""/>
                </v:shape>
                <o:OLEObject Type="Embed" ProgID="Visio.Drawing.15" ShapeID="_x0000_i1031" DrawAspect="Content" ObjectID="_1739033246" r:id="rId26"/>
              </w:object>
            </w:r>
          </w:p>
          <w:p w14:paraId="40CBF0C5" w14:textId="77777777" w:rsidR="00605FB6" w:rsidRDefault="00605FB6" w:rsidP="00605FB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Furthermore, regarding the FFS, it is in RAN2’s scope. We advise the following change.</w:t>
            </w:r>
          </w:p>
          <w:p w14:paraId="6AE07B66" w14:textId="77777777" w:rsidR="00605FB6" w:rsidRPr="00976F84" w:rsidRDefault="00605FB6" w:rsidP="00605FB6">
            <w:pPr>
              <w:pStyle w:val="af7"/>
              <w:numPr>
                <w:ilvl w:val="0"/>
                <w:numId w:val="17"/>
              </w:numPr>
              <w:overflowPunct w:val="0"/>
              <w:snapToGrid/>
              <w:spacing w:after="180" w:line="240" w:lineRule="auto"/>
              <w:ind w:firstLineChars="0"/>
              <w:contextualSpacing/>
              <w:jc w:val="left"/>
              <w:textAlignment w:val="baseline"/>
              <w:rPr>
                <w:b/>
                <w:bCs/>
              </w:rPr>
            </w:pPr>
            <w:r w:rsidRPr="002C1E83">
              <w:rPr>
                <w:rFonts w:eastAsia="等线"/>
                <w:bCs/>
                <w:strike/>
                <w:color w:val="FF0000"/>
                <w:lang w:eastAsia="zh-CN"/>
              </w:rPr>
              <w:t xml:space="preserve">FFS: </w:t>
            </w:r>
            <w:r>
              <w:rPr>
                <w:rFonts w:eastAsia="等线"/>
                <w:bCs/>
                <w:lang w:eastAsia="zh-CN"/>
              </w:rPr>
              <w:t xml:space="preserve">whether </w:t>
            </w:r>
            <w:r w:rsidRPr="00BB46C9">
              <w:rPr>
                <w:rFonts w:eastAsia="等线"/>
                <w:bCs/>
              </w:rPr>
              <w:t>Rel-17 framework of feature combination</w:t>
            </w:r>
            <w:r>
              <w:rPr>
                <w:rFonts w:eastAsia="等线"/>
                <w:bCs/>
              </w:rPr>
              <w:t xml:space="preserve"> (</w:t>
            </w:r>
            <w:r w:rsidRPr="000A2FC4">
              <w:rPr>
                <w:rFonts w:eastAsia="等线"/>
                <w:bCs/>
                <w:i/>
                <w:iCs/>
              </w:rPr>
              <w:t>FeatureCombination-r17</w:t>
            </w:r>
            <w:r>
              <w:rPr>
                <w:rFonts w:eastAsia="等线"/>
                <w:bCs/>
              </w:rPr>
              <w:t>)</w:t>
            </w:r>
            <w:r w:rsidRPr="00BB46C9">
              <w:rPr>
                <w:rFonts w:eastAsia="等线"/>
                <w:bCs/>
              </w:rPr>
              <w:t xml:space="preserve"> and additional RACH configuration </w:t>
            </w:r>
            <w:r>
              <w:rPr>
                <w:rFonts w:eastAsia="等线"/>
                <w:bCs/>
              </w:rPr>
              <w:t>(</w:t>
            </w:r>
            <w:r w:rsidRPr="000A2FC4">
              <w:rPr>
                <w:rFonts w:eastAsia="等线"/>
                <w:bCs/>
                <w:i/>
                <w:iCs/>
              </w:rPr>
              <w:t>AdditionalRACH-Config-r17</w:t>
            </w:r>
            <w:r>
              <w:rPr>
                <w:rFonts w:eastAsia="等线"/>
                <w:bCs/>
              </w:rPr>
              <w:t xml:space="preserve">) can be reused </w:t>
            </w:r>
            <w:r w:rsidRPr="00BB46C9">
              <w:rPr>
                <w:rFonts w:eastAsia="等线"/>
                <w:bCs/>
              </w:rPr>
              <w:t>for Rel-18 multiple PRACH transmissions</w:t>
            </w:r>
            <w:r>
              <w:rPr>
                <w:rFonts w:eastAsia="等线"/>
                <w:bCs/>
              </w:rPr>
              <w:t xml:space="preserve"> to realize the corresponding PRACH resource partitioning</w:t>
            </w:r>
            <w:r w:rsidRPr="002C1E83">
              <w:rPr>
                <w:rFonts w:eastAsia="等线"/>
                <w:bCs/>
                <w:color w:val="FF0000"/>
                <w:u w:val="single"/>
              </w:rPr>
              <w:t xml:space="preserve"> is up to RAN2</w:t>
            </w:r>
            <w:r>
              <w:rPr>
                <w:rFonts w:eastAsia="等线"/>
                <w:bCs/>
              </w:rPr>
              <w:t>.</w:t>
            </w:r>
          </w:p>
          <w:p w14:paraId="6AC680B2" w14:textId="77777777" w:rsidR="00605FB6" w:rsidRDefault="00605FB6" w:rsidP="00605FB6">
            <w:pPr>
              <w:rPr>
                <w:rFonts w:ascii="Times New Roman" w:hAnsi="Times New Roman" w:cs="Times New Roman"/>
                <w:bCs/>
                <w:lang w:val="en-GB"/>
              </w:rPr>
            </w:pPr>
          </w:p>
        </w:tc>
      </w:tr>
      <w:tr w:rsidR="006C4D72" w14:paraId="7CE5F36C" w14:textId="77777777" w:rsidTr="000959AC">
        <w:trPr>
          <w:trHeight w:val="409"/>
          <w:jc w:val="center"/>
        </w:trPr>
        <w:tc>
          <w:tcPr>
            <w:tcW w:w="1220" w:type="dxa"/>
            <w:shd w:val="clear" w:color="auto" w:fill="auto"/>
            <w:vAlign w:val="center"/>
          </w:tcPr>
          <w:p w14:paraId="46A2B422" w14:textId="7C6627DD" w:rsidR="006C4D72" w:rsidRDefault="006C4D72" w:rsidP="006C4D7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6AE561CD" w14:textId="02AD59A9" w:rsidR="006C4D72" w:rsidRPr="006C4D72" w:rsidRDefault="006C4D72" w:rsidP="006C4D72">
            <w:pPr>
              <w:spacing w:after="180"/>
              <w:contextualSpacing/>
              <w:jc w:val="left"/>
              <w:rPr>
                <w:lang w:val="en-GB"/>
              </w:rPr>
            </w:pPr>
            <w:r>
              <w:rPr>
                <w:rFonts w:ascii="Times New Roman" w:eastAsia="MS Mincho" w:hAnsi="Times New Roman" w:cs="Times New Roman"/>
                <w:bCs/>
                <w:lang w:val="en-GB" w:eastAsia="ja-JP"/>
              </w:rPr>
              <w:t>Support</w:t>
            </w:r>
          </w:p>
        </w:tc>
      </w:tr>
      <w:tr w:rsidR="0086431D" w14:paraId="2DFE5F15" w14:textId="77777777" w:rsidTr="000959AC">
        <w:trPr>
          <w:trHeight w:val="409"/>
          <w:jc w:val="center"/>
        </w:trPr>
        <w:tc>
          <w:tcPr>
            <w:tcW w:w="1220" w:type="dxa"/>
            <w:shd w:val="clear" w:color="auto" w:fill="auto"/>
            <w:vAlign w:val="center"/>
          </w:tcPr>
          <w:p w14:paraId="0E6F74A5" w14:textId="6B288F95" w:rsidR="0086431D" w:rsidRDefault="0086431D" w:rsidP="0086431D">
            <w:pPr>
              <w:jc w:val="center"/>
              <w:rPr>
                <w:rFonts w:ascii="Times New Roman" w:hAnsi="Times New Roman" w:cs="Times New Roman"/>
                <w:bCs/>
                <w:lang w:val="en-GB"/>
              </w:rPr>
            </w:pPr>
            <w:r>
              <w:rPr>
                <w:rFonts w:ascii="Times New Roman" w:hAnsi="Times New Roman" w:cs="Times New Roman" w:hint="eastAsia"/>
                <w:bCs/>
                <w:lang w:val="en-GB"/>
              </w:rPr>
              <w:lastRenderedPageBreak/>
              <w:t>OPPO</w:t>
            </w:r>
          </w:p>
        </w:tc>
        <w:tc>
          <w:tcPr>
            <w:tcW w:w="8257" w:type="dxa"/>
            <w:shd w:val="clear" w:color="auto" w:fill="auto"/>
            <w:vAlign w:val="center"/>
          </w:tcPr>
          <w:p w14:paraId="64DA83C7" w14:textId="0E19302F" w:rsidR="0086431D" w:rsidRDefault="0086431D" w:rsidP="0086431D">
            <w:pPr>
              <w:spacing w:after="180"/>
              <w:contextualSpacing/>
              <w:jc w:val="left"/>
              <w:rPr>
                <w:rFonts w:ascii="Times New Roman" w:eastAsia="MS Mincho" w:hAnsi="Times New Roman" w:cs="Times New Roman"/>
                <w:bCs/>
                <w:lang w:val="en-GB" w:eastAsia="ja-JP"/>
              </w:rPr>
            </w:pPr>
            <w:r w:rsidRPr="0053007B">
              <w:rPr>
                <w:rFonts w:ascii="Times New Roman" w:hAnsi="Times New Roman" w:cs="Times New Roman"/>
                <w:bCs/>
                <w:lang w:val="en-GB"/>
              </w:rPr>
              <w:t>Support</w:t>
            </w:r>
          </w:p>
        </w:tc>
      </w:tr>
      <w:tr w:rsidR="00131A1B" w14:paraId="28F89AA5" w14:textId="77777777" w:rsidTr="00474A95">
        <w:trPr>
          <w:trHeight w:val="409"/>
          <w:jc w:val="center"/>
        </w:trPr>
        <w:tc>
          <w:tcPr>
            <w:tcW w:w="1220" w:type="dxa"/>
            <w:shd w:val="clear" w:color="auto" w:fill="auto"/>
            <w:vAlign w:val="center"/>
          </w:tcPr>
          <w:p w14:paraId="77DB205B" w14:textId="77777777" w:rsidR="00131A1B" w:rsidRDefault="00131A1B" w:rsidP="00474A95">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shd w:val="clear" w:color="auto" w:fill="auto"/>
            <w:vAlign w:val="center"/>
          </w:tcPr>
          <w:p w14:paraId="2C753ED7" w14:textId="77777777" w:rsidR="00131A1B" w:rsidRDefault="00131A1B" w:rsidP="00474A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A15570" w14:paraId="757B91A7" w14:textId="77777777" w:rsidTr="00474A95">
        <w:trPr>
          <w:trHeight w:val="409"/>
          <w:jc w:val="center"/>
        </w:trPr>
        <w:tc>
          <w:tcPr>
            <w:tcW w:w="1220" w:type="dxa"/>
            <w:shd w:val="clear" w:color="auto" w:fill="auto"/>
            <w:vAlign w:val="center"/>
          </w:tcPr>
          <w:p w14:paraId="26A6C0F2" w14:textId="44E68F60" w:rsidR="00A15570" w:rsidRDefault="00A15570" w:rsidP="00474A95">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shd w:val="clear" w:color="auto" w:fill="auto"/>
            <w:vAlign w:val="center"/>
          </w:tcPr>
          <w:p w14:paraId="6644B90A" w14:textId="721F8E80" w:rsidR="00A15570" w:rsidRDefault="00A15570" w:rsidP="00474A95">
            <w:pPr>
              <w:rPr>
                <w:rFonts w:ascii="Times New Roman" w:hAnsi="Times New Roman" w:cs="Times New Roman"/>
                <w:bCs/>
                <w:lang w:val="en-GB"/>
              </w:rPr>
            </w:pPr>
            <w:r>
              <w:rPr>
                <w:rFonts w:ascii="Times New Roman" w:hAnsi="Times New Roman" w:cs="Times New Roman"/>
                <w:bCs/>
                <w:lang w:val="en-GB"/>
              </w:rPr>
              <w:t>Support</w:t>
            </w:r>
          </w:p>
        </w:tc>
      </w:tr>
      <w:tr w:rsidR="00445F83" w14:paraId="4EA2D08B" w14:textId="77777777" w:rsidTr="00474A95">
        <w:trPr>
          <w:trHeight w:val="409"/>
          <w:jc w:val="center"/>
        </w:trPr>
        <w:tc>
          <w:tcPr>
            <w:tcW w:w="1220" w:type="dxa"/>
            <w:shd w:val="clear" w:color="auto" w:fill="auto"/>
            <w:vAlign w:val="center"/>
          </w:tcPr>
          <w:p w14:paraId="14CAED01" w14:textId="1A95331B" w:rsidR="00445F83" w:rsidRPr="00445F83" w:rsidRDefault="00445F83" w:rsidP="00474A95">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47F2F4B6" w14:textId="3A30871F" w:rsidR="00445F83" w:rsidRPr="00445F83" w:rsidRDefault="00445F83" w:rsidP="00474A95">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46F3B" w14:paraId="29484AE5" w14:textId="77777777" w:rsidTr="00474A95">
        <w:trPr>
          <w:trHeight w:val="409"/>
          <w:jc w:val="center"/>
        </w:trPr>
        <w:tc>
          <w:tcPr>
            <w:tcW w:w="1220" w:type="dxa"/>
            <w:shd w:val="clear" w:color="auto" w:fill="auto"/>
            <w:vAlign w:val="center"/>
          </w:tcPr>
          <w:p w14:paraId="16AAD291" w14:textId="051A0931" w:rsidR="00546F3B" w:rsidRDefault="00546F3B" w:rsidP="00546F3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Xiaomi</w:t>
            </w:r>
          </w:p>
        </w:tc>
        <w:tc>
          <w:tcPr>
            <w:tcW w:w="8257" w:type="dxa"/>
            <w:shd w:val="clear" w:color="auto" w:fill="auto"/>
            <w:vAlign w:val="center"/>
          </w:tcPr>
          <w:p w14:paraId="325CB2E8" w14:textId="52DF52C0" w:rsidR="00546F3B" w:rsidRDefault="00546F3B" w:rsidP="00546F3B">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bl>
    <w:p w14:paraId="7B0BBE7D" w14:textId="31A28F0B" w:rsidR="00727B5E" w:rsidRDefault="00727B5E" w:rsidP="00AC116E">
      <w:pPr>
        <w:rPr>
          <w:szCs w:val="21"/>
        </w:rPr>
      </w:pPr>
    </w:p>
    <w:p w14:paraId="76298C8E" w14:textId="71E487BE" w:rsidR="00916C60" w:rsidRDefault="00916C60" w:rsidP="00916C60">
      <w:pPr>
        <w:pStyle w:val="4"/>
        <w:spacing w:before="156" w:after="156"/>
        <w:rPr>
          <w:lang w:eastAsia="en-US"/>
        </w:rPr>
      </w:pPr>
      <w:r w:rsidRPr="00727B5E">
        <w:rPr>
          <w:rFonts w:hint="eastAsia"/>
          <w:highlight w:val="yellow"/>
          <w:lang w:eastAsia="en-US"/>
        </w:rPr>
        <w:t>P</w:t>
      </w:r>
      <w:r w:rsidRPr="00727B5E">
        <w:rPr>
          <w:highlight w:val="yellow"/>
          <w:lang w:eastAsia="en-US"/>
        </w:rPr>
        <w:t xml:space="preserve">roposal </w:t>
      </w:r>
      <w:r w:rsidR="00727B5E" w:rsidRPr="00727B5E">
        <w:rPr>
          <w:highlight w:val="yellow"/>
          <w:lang w:eastAsia="en-US"/>
        </w:rPr>
        <w:t>3</w:t>
      </w:r>
    </w:p>
    <w:p w14:paraId="7E9A125D" w14:textId="7CF5DA6C" w:rsidR="00727B5E" w:rsidRPr="0023068C" w:rsidRDefault="00727B5E" w:rsidP="00916C60">
      <w:pPr>
        <w:rPr>
          <w:rFonts w:ascii="Times New Roman" w:eastAsia="宋体" w:hAnsi="Times New Roman" w:cs="Times New Roman"/>
          <w:bCs/>
          <w:kern w:val="0"/>
          <w:szCs w:val="21"/>
        </w:rPr>
      </w:pPr>
      <w:r w:rsidRPr="0023068C">
        <w:rPr>
          <w:rFonts w:ascii="Times New Roman" w:eastAsia="宋体" w:hAnsi="Times New Roman" w:cs="Times New Roman" w:hint="eastAsia"/>
          <w:bCs/>
          <w:kern w:val="0"/>
          <w:szCs w:val="21"/>
          <w:highlight w:val="yellow"/>
        </w:rPr>
        <w:t>P</w:t>
      </w:r>
      <w:r w:rsidRPr="0023068C">
        <w:rPr>
          <w:rFonts w:ascii="Times New Roman" w:eastAsia="宋体" w:hAnsi="Times New Roman" w:cs="Times New Roman"/>
          <w:bCs/>
          <w:kern w:val="0"/>
          <w:szCs w:val="21"/>
          <w:highlight w:val="yellow"/>
        </w:rPr>
        <w:t>roposed working assumption</w:t>
      </w:r>
    </w:p>
    <w:p w14:paraId="38EAAF90" w14:textId="33F7B9E1" w:rsidR="0023068C" w:rsidRPr="0023068C" w:rsidRDefault="0023068C" w:rsidP="0023068C">
      <w:pPr>
        <w:rPr>
          <w:rFonts w:ascii="Times New Roman" w:eastAsia="宋体" w:hAnsi="Times New Roman"/>
          <w:bCs/>
          <w:szCs w:val="21"/>
        </w:rPr>
      </w:pPr>
      <w:r w:rsidRPr="0023068C">
        <w:rPr>
          <w:rFonts w:ascii="Times New Roman" w:eastAsia="宋体" w:hAnsi="Times New Roman"/>
          <w:bCs/>
          <w:szCs w:val="21"/>
        </w:rPr>
        <w:t>For multiple PRACH transmissions with same Tx beam, to differentiate the multiple PRACH transmissions with single PRACH transmission, support that multiple PRACH are transmitted with separate preamble on shared ROs.</w:t>
      </w:r>
    </w:p>
    <w:p w14:paraId="18450002" w14:textId="335B5F1B" w:rsidR="0023068C" w:rsidRPr="002634FD" w:rsidRDefault="0023068C">
      <w:pPr>
        <w:pStyle w:val="af7"/>
        <w:numPr>
          <w:ilvl w:val="0"/>
          <w:numId w:val="17"/>
        </w:numPr>
        <w:overflowPunct w:val="0"/>
        <w:snapToGrid/>
        <w:spacing w:after="180" w:line="240" w:lineRule="auto"/>
        <w:ind w:firstLineChars="0"/>
        <w:contextualSpacing/>
        <w:jc w:val="left"/>
        <w:textAlignment w:val="baseline"/>
        <w:rPr>
          <w:b/>
          <w:bCs/>
          <w:sz w:val="21"/>
          <w:szCs w:val="21"/>
        </w:rPr>
      </w:pPr>
      <w:r w:rsidRPr="0023068C">
        <w:rPr>
          <w:sz w:val="21"/>
          <w:szCs w:val="21"/>
          <w:lang w:eastAsia="zh-CN"/>
        </w:rPr>
        <w:t xml:space="preserve">Note: Shared or separate RO/preamble means that the RO/preamble is shared or separated with single PRACH transmission. </w:t>
      </w:r>
    </w:p>
    <w:p w14:paraId="1B47188E" w14:textId="77777777" w:rsidR="002634FD" w:rsidRPr="00976F84" w:rsidRDefault="002634FD">
      <w:pPr>
        <w:pStyle w:val="af7"/>
        <w:numPr>
          <w:ilvl w:val="0"/>
          <w:numId w:val="17"/>
        </w:numPr>
        <w:overflowPunct w:val="0"/>
        <w:snapToGrid/>
        <w:spacing w:after="180" w:line="240" w:lineRule="auto"/>
        <w:ind w:firstLineChars="0"/>
        <w:contextualSpacing/>
        <w:jc w:val="left"/>
        <w:textAlignment w:val="baseline"/>
        <w:rPr>
          <w:b/>
          <w:bCs/>
        </w:rPr>
      </w:pPr>
      <w:r>
        <w:rPr>
          <w:rFonts w:eastAsia="等线" w:hint="eastAsia"/>
          <w:bCs/>
          <w:lang w:eastAsia="zh-CN"/>
        </w:rPr>
        <w:t>FFS</w:t>
      </w:r>
      <w:r>
        <w:rPr>
          <w:rFonts w:eastAsia="等线"/>
          <w:bCs/>
          <w:lang w:eastAsia="zh-CN"/>
        </w:rPr>
        <w:t xml:space="preserve">: whether </w:t>
      </w:r>
      <w:r w:rsidRPr="00BB46C9">
        <w:rPr>
          <w:rFonts w:eastAsia="等线"/>
          <w:bCs/>
        </w:rPr>
        <w:t>Rel-17 framework of feature combination</w:t>
      </w:r>
      <w:r>
        <w:rPr>
          <w:rFonts w:eastAsia="等线"/>
          <w:bCs/>
        </w:rPr>
        <w:t xml:space="preserve"> (</w:t>
      </w:r>
      <w:r w:rsidRPr="000A2FC4">
        <w:rPr>
          <w:rFonts w:eastAsia="等线"/>
          <w:bCs/>
          <w:i/>
          <w:iCs/>
        </w:rPr>
        <w:t>FeatureCombination-r17</w:t>
      </w:r>
      <w:r>
        <w:rPr>
          <w:rFonts w:eastAsia="等线"/>
          <w:bCs/>
        </w:rPr>
        <w:t>)</w:t>
      </w:r>
      <w:r w:rsidRPr="00BB46C9">
        <w:rPr>
          <w:rFonts w:eastAsia="等线"/>
          <w:bCs/>
        </w:rPr>
        <w:t xml:space="preserve"> and additional RACH configuration </w:t>
      </w:r>
      <w:r>
        <w:rPr>
          <w:rFonts w:eastAsia="等线"/>
          <w:bCs/>
        </w:rPr>
        <w:t>(</w:t>
      </w:r>
      <w:r w:rsidRPr="000A2FC4">
        <w:rPr>
          <w:rFonts w:eastAsia="等线"/>
          <w:bCs/>
          <w:i/>
          <w:iCs/>
        </w:rPr>
        <w:t>AdditionalRACH-Config-r17</w:t>
      </w:r>
      <w:r>
        <w:rPr>
          <w:rFonts w:eastAsia="等线"/>
          <w:bCs/>
        </w:rPr>
        <w:t xml:space="preserve">) can be reused </w:t>
      </w:r>
      <w:r w:rsidRPr="00BB46C9">
        <w:rPr>
          <w:rFonts w:eastAsia="等线"/>
          <w:bCs/>
        </w:rPr>
        <w:t>for Rel-18 multiple PRACH transmissions</w:t>
      </w:r>
      <w:r>
        <w:rPr>
          <w:rFonts w:eastAsia="等线"/>
          <w:bCs/>
        </w:rPr>
        <w:t xml:space="preserve"> to realize the corresponding PRACH resource partitioning.</w:t>
      </w:r>
    </w:p>
    <w:p w14:paraId="41A2A948" w14:textId="77777777" w:rsidR="0023068C" w:rsidRPr="0023068C" w:rsidRDefault="0023068C" w:rsidP="0023068C">
      <w:pPr>
        <w:rPr>
          <w:rFonts w:ascii="Times New Roman" w:eastAsia="宋体" w:hAnsi="Times New Roman"/>
          <w:bCs/>
          <w:szCs w:val="20"/>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3068C" w14:paraId="4139EBAB" w14:textId="77777777" w:rsidTr="000959AC">
        <w:trPr>
          <w:trHeight w:val="409"/>
          <w:jc w:val="center"/>
        </w:trPr>
        <w:tc>
          <w:tcPr>
            <w:tcW w:w="1220" w:type="dxa"/>
            <w:shd w:val="clear" w:color="auto" w:fill="auto"/>
            <w:vAlign w:val="center"/>
          </w:tcPr>
          <w:p w14:paraId="3DA35501" w14:textId="77777777" w:rsidR="0023068C" w:rsidRDefault="0023068C"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E00D6B6" w14:textId="77777777" w:rsidR="0023068C" w:rsidRDefault="0023068C"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23068C" w14:paraId="1A324E7F" w14:textId="77777777" w:rsidTr="000959AC">
        <w:trPr>
          <w:trHeight w:val="409"/>
          <w:jc w:val="center"/>
        </w:trPr>
        <w:tc>
          <w:tcPr>
            <w:tcW w:w="1220" w:type="dxa"/>
            <w:shd w:val="clear" w:color="auto" w:fill="auto"/>
            <w:vAlign w:val="center"/>
          </w:tcPr>
          <w:p w14:paraId="6612DA02" w14:textId="06F30C43" w:rsidR="0023068C" w:rsidRPr="000959AC" w:rsidRDefault="000959AC"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7C42653A" w14:textId="129D84AA" w:rsidR="0023068C" w:rsidRDefault="000959AC" w:rsidP="00846619">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Agree, but we prefer to make it an agreement (not </w:t>
            </w:r>
            <w:r w:rsidR="00846619">
              <w:rPr>
                <w:rFonts w:ascii="Times New Roman" w:eastAsia="Malgun Gothic" w:hAnsi="Times New Roman" w:cs="Times New Roman"/>
                <w:bCs/>
                <w:lang w:val="en-GB" w:eastAsia="ko-KR"/>
              </w:rPr>
              <w:t xml:space="preserve">a </w:t>
            </w:r>
            <w:r>
              <w:rPr>
                <w:rFonts w:ascii="Times New Roman" w:eastAsia="Malgun Gothic" w:hAnsi="Times New Roman" w:cs="Times New Roman"/>
                <w:bCs/>
                <w:lang w:val="en-GB" w:eastAsia="ko-KR"/>
              </w:rPr>
              <w:t>working assumption) because it can be also realized using the Rel-17 feature combination.</w:t>
            </w:r>
          </w:p>
        </w:tc>
      </w:tr>
      <w:tr w:rsidR="0023068C" w14:paraId="05358B55" w14:textId="77777777" w:rsidTr="000959AC">
        <w:trPr>
          <w:trHeight w:val="409"/>
          <w:jc w:val="center"/>
        </w:trPr>
        <w:tc>
          <w:tcPr>
            <w:tcW w:w="1220" w:type="dxa"/>
            <w:shd w:val="clear" w:color="auto" w:fill="auto"/>
            <w:vAlign w:val="center"/>
          </w:tcPr>
          <w:p w14:paraId="16FA0B52" w14:textId="2BCA4DDA" w:rsidR="0023068C" w:rsidRDefault="00F1540E"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23F49CE0" w14:textId="77777777" w:rsidR="0023068C" w:rsidRDefault="00F1540E"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Not support.</w:t>
            </w:r>
          </w:p>
          <w:p w14:paraId="11911093" w14:textId="10EF4249" w:rsidR="00F1540E" w:rsidRDefault="00F1540E"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If we support Proposal </w:t>
            </w:r>
            <w:proofErr w:type="gramStart"/>
            <w:r>
              <w:rPr>
                <w:rFonts w:ascii="Times New Roman" w:eastAsia="MS Mincho" w:hAnsi="Times New Roman" w:cs="Times New Roman"/>
                <w:bCs/>
                <w:lang w:val="en-GB" w:eastAsia="ja-JP"/>
              </w:rPr>
              <w:t>2</w:t>
            </w:r>
            <w:proofErr w:type="gramEnd"/>
            <w:r>
              <w:rPr>
                <w:rFonts w:ascii="Times New Roman" w:eastAsia="MS Mincho" w:hAnsi="Times New Roman" w:cs="Times New Roman"/>
                <w:bCs/>
                <w:lang w:val="en-GB" w:eastAsia="ja-JP"/>
              </w:rPr>
              <w:t xml:space="preserve"> we don’t need Proposal 3.</w:t>
            </w:r>
          </w:p>
        </w:tc>
      </w:tr>
      <w:tr w:rsidR="0023068C" w14:paraId="5BF59B49" w14:textId="77777777" w:rsidTr="000959AC">
        <w:trPr>
          <w:trHeight w:val="409"/>
          <w:jc w:val="center"/>
        </w:trPr>
        <w:tc>
          <w:tcPr>
            <w:tcW w:w="1220" w:type="dxa"/>
            <w:shd w:val="clear" w:color="auto" w:fill="auto"/>
            <w:vAlign w:val="center"/>
          </w:tcPr>
          <w:p w14:paraId="722EEAA2" w14:textId="5F2948FC" w:rsidR="0023068C" w:rsidRDefault="0093164C"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0CEC2FE2" w14:textId="6FD438FF" w:rsidR="0023068C" w:rsidRDefault="0093164C"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FB765B" w14:paraId="6BAFB88B" w14:textId="77777777" w:rsidTr="000959AC">
        <w:trPr>
          <w:trHeight w:val="409"/>
          <w:jc w:val="center"/>
        </w:trPr>
        <w:tc>
          <w:tcPr>
            <w:tcW w:w="1220" w:type="dxa"/>
            <w:shd w:val="clear" w:color="auto" w:fill="auto"/>
            <w:vAlign w:val="center"/>
          </w:tcPr>
          <w:p w14:paraId="231933D9" w14:textId="77B49F27" w:rsidR="00FB765B" w:rsidRPr="00712667" w:rsidRDefault="00FB765B"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18E6DCC2" w14:textId="09F9F7A0" w:rsidR="00FB765B" w:rsidRPr="00712667" w:rsidRDefault="00FB765B"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w:t>
            </w:r>
          </w:p>
        </w:tc>
      </w:tr>
      <w:tr w:rsidR="001A16F4" w14:paraId="4048BF32" w14:textId="77777777" w:rsidTr="000959AC">
        <w:trPr>
          <w:trHeight w:val="409"/>
          <w:jc w:val="center"/>
        </w:trPr>
        <w:tc>
          <w:tcPr>
            <w:tcW w:w="1220" w:type="dxa"/>
            <w:shd w:val="clear" w:color="auto" w:fill="auto"/>
            <w:vAlign w:val="center"/>
          </w:tcPr>
          <w:p w14:paraId="0BEAC6F6" w14:textId="3F416087" w:rsidR="001A16F4" w:rsidRDefault="001A16F4" w:rsidP="000959AC">
            <w:pPr>
              <w:jc w:val="center"/>
              <w:rPr>
                <w:rFonts w:ascii="Times New Roman" w:eastAsia="Malgun Gothic" w:hAnsi="Times New Roman" w:cs="Times New Roman"/>
                <w:bCs/>
                <w:lang w:val="en-GB"/>
              </w:rPr>
            </w:pPr>
            <w:r>
              <w:rPr>
                <w:rFonts w:ascii="Times New Roman" w:eastAsia="Malgun Gothic" w:hAnsi="Times New Roman" w:cs="Times New Roman"/>
                <w:bCs/>
                <w:lang w:val="en-GB" w:eastAsia="ko-KR"/>
              </w:rPr>
              <w:t>Apple</w:t>
            </w:r>
          </w:p>
        </w:tc>
        <w:tc>
          <w:tcPr>
            <w:tcW w:w="8257" w:type="dxa"/>
            <w:shd w:val="clear" w:color="auto" w:fill="auto"/>
            <w:vAlign w:val="center"/>
          </w:tcPr>
          <w:p w14:paraId="48DF7999" w14:textId="74C57F4E" w:rsidR="001A16F4" w:rsidRPr="001A16F4" w:rsidRDefault="001A16F4" w:rsidP="000959AC">
            <w:pPr>
              <w:rPr>
                <w:rFonts w:ascii="Times New Roman" w:eastAsia="Malgun Gothic" w:hAnsi="Times New Roman" w:cs="Times New Roman"/>
                <w:bCs/>
                <w:lang w:eastAsia="ko-KR"/>
              </w:rPr>
            </w:pPr>
            <w:r>
              <w:rPr>
                <w:rFonts w:ascii="Times New Roman" w:eastAsia="Malgun Gothic" w:hAnsi="Times New Roman" w:cs="Times New Roman" w:hint="eastAsia"/>
                <w:bCs/>
                <w:lang w:val="en-GB"/>
              </w:rPr>
              <w:t>Support</w:t>
            </w:r>
          </w:p>
        </w:tc>
      </w:tr>
      <w:tr w:rsidR="00174C18" w14:paraId="5F11E83E" w14:textId="77777777" w:rsidTr="000959AC">
        <w:trPr>
          <w:trHeight w:val="409"/>
          <w:jc w:val="center"/>
        </w:trPr>
        <w:tc>
          <w:tcPr>
            <w:tcW w:w="1220" w:type="dxa"/>
            <w:shd w:val="clear" w:color="auto" w:fill="auto"/>
            <w:vAlign w:val="center"/>
          </w:tcPr>
          <w:p w14:paraId="2B29B2F8" w14:textId="6C0D6225" w:rsidR="00174C18" w:rsidRPr="00174C18" w:rsidRDefault="00174C18" w:rsidP="000959AC">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79C39401" w14:textId="20482AFA" w:rsidR="00174C18" w:rsidRPr="00174C18" w:rsidRDefault="00174C18" w:rsidP="000959AC">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Regarding proposal 2 and 3, gNB can freely select the differentiation approach.</w:t>
            </w:r>
          </w:p>
        </w:tc>
      </w:tr>
      <w:tr w:rsidR="007A2106" w14:paraId="4957B834" w14:textId="77777777" w:rsidTr="000959AC">
        <w:trPr>
          <w:trHeight w:val="409"/>
          <w:jc w:val="center"/>
        </w:trPr>
        <w:tc>
          <w:tcPr>
            <w:tcW w:w="1220" w:type="dxa"/>
            <w:shd w:val="clear" w:color="auto" w:fill="auto"/>
            <w:vAlign w:val="center"/>
          </w:tcPr>
          <w:p w14:paraId="446A6994" w14:textId="33FC0040" w:rsidR="007A2106" w:rsidRDefault="007A2106" w:rsidP="000959AC">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shd w:val="clear" w:color="auto" w:fill="auto"/>
            <w:vAlign w:val="center"/>
          </w:tcPr>
          <w:p w14:paraId="416135BF" w14:textId="50FB4645" w:rsidR="007A2106" w:rsidRDefault="007A2106" w:rsidP="000959AC">
            <w:pPr>
              <w:rPr>
                <w:rFonts w:ascii="Times New Roman" w:hAnsi="Times New Roman" w:cs="Times New Roman"/>
                <w:bCs/>
                <w:lang w:val="en-GB"/>
              </w:rPr>
            </w:pPr>
            <w:r>
              <w:rPr>
                <w:rFonts w:ascii="Times New Roman" w:hAnsi="Times New Roman" w:cs="Times New Roman"/>
                <w:bCs/>
                <w:lang w:val="en-GB"/>
              </w:rPr>
              <w:t>Support</w:t>
            </w:r>
          </w:p>
        </w:tc>
      </w:tr>
      <w:tr w:rsidR="007C2582" w14:paraId="28E6A151" w14:textId="77777777" w:rsidTr="000959AC">
        <w:trPr>
          <w:trHeight w:val="409"/>
          <w:jc w:val="center"/>
        </w:trPr>
        <w:tc>
          <w:tcPr>
            <w:tcW w:w="1220" w:type="dxa"/>
            <w:shd w:val="clear" w:color="auto" w:fill="auto"/>
            <w:vAlign w:val="center"/>
          </w:tcPr>
          <w:p w14:paraId="7DB451F7" w14:textId="6404F0E2" w:rsidR="007C2582" w:rsidRDefault="007C2582" w:rsidP="007C258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2C99F0EF" w14:textId="77777777" w:rsidR="007C2582" w:rsidRDefault="007C2582" w:rsidP="007C2582">
            <w:pPr>
              <w:rPr>
                <w:rFonts w:ascii="Times New Roman" w:hAnsi="Times New Roman" w:cs="Times New Roman"/>
                <w:bCs/>
                <w:lang w:val="en-GB"/>
              </w:rPr>
            </w:pPr>
            <w:r>
              <w:rPr>
                <w:rFonts w:ascii="Times New Roman" w:hAnsi="Times New Roman" w:cs="Times New Roman"/>
                <w:bCs/>
                <w:lang w:val="en-GB"/>
              </w:rPr>
              <w:t>We prefer Proposal 2 to Proposal 3. In our understanding, separate preamble on shared ROs may bring impact on legacy RO configuration (</w:t>
            </w:r>
            <w:proofErr w:type="gramStart"/>
            <w:r>
              <w:rPr>
                <w:rFonts w:ascii="Times New Roman" w:hAnsi="Times New Roman" w:cs="Times New Roman"/>
                <w:bCs/>
                <w:lang w:val="en-GB"/>
              </w:rPr>
              <w:t>e.g.</w:t>
            </w:r>
            <w:proofErr w:type="gramEnd"/>
            <w:r>
              <w:rPr>
                <w:rFonts w:ascii="Times New Roman" w:hAnsi="Times New Roman" w:cs="Times New Roman"/>
                <w:bCs/>
                <w:lang w:val="en-GB"/>
              </w:rPr>
              <w:t xml:space="preserve"> if addressing multi-PRACH latency when determining RO configuration parameter, it implies impact to legacy single PRACH transmission).</w:t>
            </w:r>
          </w:p>
          <w:p w14:paraId="09B96865" w14:textId="28BCCAB5" w:rsidR="007C2582" w:rsidRDefault="007C2582" w:rsidP="007C2582">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f majority companies prefer to support both Proposal 2 and Proposal 3, we want to clarify that </w:t>
            </w:r>
            <w:r>
              <w:rPr>
                <w:rFonts w:ascii="Times New Roman" w:hAnsi="Times New Roman" w:cs="Times New Roman"/>
                <w:bCs/>
                <w:lang w:val="en-GB"/>
              </w:rPr>
              <w:lastRenderedPageBreak/>
              <w:t xml:space="preserve">only one is selected for gNB configuration. </w:t>
            </w:r>
          </w:p>
        </w:tc>
      </w:tr>
      <w:tr w:rsidR="00605FB6" w14:paraId="1B26E77B" w14:textId="77777777" w:rsidTr="000959AC">
        <w:trPr>
          <w:trHeight w:val="409"/>
          <w:jc w:val="center"/>
        </w:trPr>
        <w:tc>
          <w:tcPr>
            <w:tcW w:w="1220" w:type="dxa"/>
            <w:shd w:val="clear" w:color="auto" w:fill="auto"/>
            <w:vAlign w:val="center"/>
          </w:tcPr>
          <w:p w14:paraId="114E0796" w14:textId="1C5A9E61"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lastRenderedPageBreak/>
              <w:t>Ericsson</w:t>
            </w:r>
          </w:p>
        </w:tc>
        <w:tc>
          <w:tcPr>
            <w:tcW w:w="8257" w:type="dxa"/>
            <w:shd w:val="clear" w:color="auto" w:fill="auto"/>
            <w:vAlign w:val="center"/>
          </w:tcPr>
          <w:p w14:paraId="5B7ABA3D" w14:textId="77777777" w:rsidR="00605FB6" w:rsidRDefault="00605FB6" w:rsidP="00605FB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This can be merged with Proposal 2.</w:t>
            </w:r>
          </w:p>
          <w:p w14:paraId="7985C015" w14:textId="0E47AF8C" w:rsidR="00605FB6" w:rsidRDefault="00605FB6" w:rsidP="00605FB6">
            <w:pPr>
              <w:rPr>
                <w:rFonts w:ascii="Times New Roman" w:hAnsi="Times New Roman" w:cs="Times New Roman"/>
                <w:bCs/>
                <w:lang w:val="en-GB"/>
              </w:rPr>
            </w:pPr>
            <w:r>
              <w:rPr>
                <w:rFonts w:ascii="Times New Roman" w:eastAsia="MS Mincho" w:hAnsi="Times New Roman" w:cs="Times New Roman"/>
                <w:bCs/>
                <w:lang w:val="en-GB" w:eastAsia="ja-JP"/>
              </w:rPr>
              <w:t>We have the same comment on the FFS as in Proposal 2.</w:t>
            </w:r>
          </w:p>
        </w:tc>
      </w:tr>
      <w:tr w:rsidR="006C4D72" w14:paraId="24395335" w14:textId="77777777" w:rsidTr="000959AC">
        <w:trPr>
          <w:trHeight w:val="409"/>
          <w:jc w:val="center"/>
        </w:trPr>
        <w:tc>
          <w:tcPr>
            <w:tcW w:w="1220" w:type="dxa"/>
            <w:shd w:val="clear" w:color="auto" w:fill="auto"/>
            <w:vAlign w:val="center"/>
          </w:tcPr>
          <w:p w14:paraId="47B79E71" w14:textId="78D881E3" w:rsidR="006C4D72" w:rsidRDefault="006C4D72" w:rsidP="006C4D7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41CA8023" w14:textId="77777777" w:rsidR="006C4D72" w:rsidRDefault="006C4D72" w:rsidP="006C4D7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Not support</w:t>
            </w:r>
          </w:p>
          <w:p w14:paraId="6A464105" w14:textId="594F3204" w:rsidR="006C4D72" w:rsidRDefault="006C4D72" w:rsidP="006C4D7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Proposal 2 is enough.</w:t>
            </w:r>
          </w:p>
        </w:tc>
      </w:tr>
      <w:tr w:rsidR="0086431D" w14:paraId="124B2B21" w14:textId="77777777" w:rsidTr="000959AC">
        <w:trPr>
          <w:trHeight w:val="409"/>
          <w:jc w:val="center"/>
        </w:trPr>
        <w:tc>
          <w:tcPr>
            <w:tcW w:w="1220" w:type="dxa"/>
            <w:shd w:val="clear" w:color="auto" w:fill="auto"/>
            <w:vAlign w:val="center"/>
          </w:tcPr>
          <w:p w14:paraId="04E50D8A" w14:textId="3D820890" w:rsidR="0086431D" w:rsidRDefault="0086431D" w:rsidP="0086431D">
            <w:pPr>
              <w:jc w:val="center"/>
              <w:rPr>
                <w:rFonts w:ascii="Times New Roman" w:hAnsi="Times New Roman" w:cs="Times New Roman"/>
                <w:bCs/>
                <w:lang w:val="en-GB"/>
              </w:rPr>
            </w:pPr>
            <w:r>
              <w:rPr>
                <w:rFonts w:ascii="Times New Roman" w:hAnsi="Times New Roman" w:cs="Times New Roman" w:hint="eastAsia"/>
                <w:bCs/>
                <w:lang w:val="en-GB"/>
              </w:rPr>
              <w:t>OPPO</w:t>
            </w:r>
          </w:p>
        </w:tc>
        <w:tc>
          <w:tcPr>
            <w:tcW w:w="8257" w:type="dxa"/>
            <w:shd w:val="clear" w:color="auto" w:fill="auto"/>
            <w:vAlign w:val="center"/>
          </w:tcPr>
          <w:p w14:paraId="62452938" w14:textId="408F41B2" w:rsidR="0086431D" w:rsidRDefault="0086431D" w:rsidP="0086431D">
            <w:pPr>
              <w:rPr>
                <w:rFonts w:ascii="Times New Roman" w:eastAsia="MS Mincho" w:hAnsi="Times New Roman" w:cs="Times New Roman"/>
                <w:bCs/>
                <w:lang w:val="en-GB" w:eastAsia="ja-JP"/>
              </w:rPr>
            </w:pPr>
            <w:r w:rsidRPr="00B21F22">
              <w:rPr>
                <w:rFonts w:ascii="Times New Roman" w:hAnsi="Times New Roman" w:cs="Times New Roman"/>
                <w:bCs/>
                <w:lang w:val="en-GB"/>
              </w:rPr>
              <w:t>Support</w:t>
            </w:r>
            <w:r>
              <w:rPr>
                <w:rFonts w:ascii="Times New Roman" w:hAnsi="Times New Roman" w:cs="Times New Roman" w:hint="eastAsia"/>
                <w:bCs/>
                <w:lang w:val="en-GB"/>
              </w:rPr>
              <w:t>.</w:t>
            </w:r>
            <w:r>
              <w:rPr>
                <w:rFonts w:ascii="Times New Roman" w:hAnsi="Times New Roman" w:cs="Times New Roman"/>
                <w:bCs/>
                <w:lang w:val="en-GB"/>
              </w:rPr>
              <w:t xml:space="preserve"> Alternatives of proposal 2 and 3 can be based on gNB configuration.</w:t>
            </w:r>
          </w:p>
        </w:tc>
      </w:tr>
      <w:tr w:rsidR="00190191" w14:paraId="58BB926C" w14:textId="77777777" w:rsidTr="000959AC">
        <w:trPr>
          <w:trHeight w:val="409"/>
          <w:jc w:val="center"/>
        </w:trPr>
        <w:tc>
          <w:tcPr>
            <w:tcW w:w="1220" w:type="dxa"/>
            <w:shd w:val="clear" w:color="auto" w:fill="auto"/>
            <w:vAlign w:val="center"/>
          </w:tcPr>
          <w:p w14:paraId="1377DBEF" w14:textId="660E0AF5" w:rsidR="00190191" w:rsidRDefault="00190191" w:rsidP="0086431D">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shd w:val="clear" w:color="auto" w:fill="auto"/>
            <w:vAlign w:val="center"/>
          </w:tcPr>
          <w:p w14:paraId="783D0A28" w14:textId="2DE1F049" w:rsidR="00190191" w:rsidRPr="00B21F22" w:rsidRDefault="00190191" w:rsidP="0086431D">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 </w:t>
            </w:r>
            <w:proofErr w:type="gramStart"/>
            <w:r>
              <w:rPr>
                <w:rFonts w:ascii="Times New Roman" w:hAnsi="Times New Roman" w:cs="Times New Roman"/>
                <w:bCs/>
                <w:lang w:val="en-GB"/>
              </w:rPr>
              <w:t>all</w:t>
            </w:r>
            <w:proofErr w:type="gramEnd"/>
            <w:r>
              <w:rPr>
                <w:rFonts w:ascii="Times New Roman" w:hAnsi="Times New Roman" w:cs="Times New Roman"/>
                <w:bCs/>
                <w:lang w:val="en-GB"/>
              </w:rPr>
              <w:t>, thanks for the comments, the reason for discussing proposal 2 and 3 separately is that some companies prefer to deprioritize original Option 1, i.e.,</w:t>
            </w:r>
            <w:r w:rsidRPr="0023068C">
              <w:rPr>
                <w:rFonts w:ascii="Times New Roman" w:eastAsia="宋体" w:hAnsi="Times New Roman"/>
                <w:bCs/>
                <w:szCs w:val="21"/>
              </w:rPr>
              <w:t xml:space="preserve"> separate preamble on shared ROs</w:t>
            </w:r>
            <w:r>
              <w:rPr>
                <w:rFonts w:ascii="Times New Roman" w:hAnsi="Times New Roman" w:cs="Times New Roman"/>
                <w:bCs/>
                <w:lang w:val="en-GB"/>
              </w:rPr>
              <w:t>. From FL’s perspective, the separately discussion may benefit for the progress.</w:t>
            </w:r>
          </w:p>
        </w:tc>
      </w:tr>
      <w:tr w:rsidR="00131A1B" w14:paraId="7783DF88" w14:textId="77777777" w:rsidTr="00474A95">
        <w:trPr>
          <w:trHeight w:val="409"/>
          <w:jc w:val="center"/>
        </w:trPr>
        <w:tc>
          <w:tcPr>
            <w:tcW w:w="1220" w:type="dxa"/>
            <w:shd w:val="clear" w:color="auto" w:fill="auto"/>
            <w:vAlign w:val="center"/>
          </w:tcPr>
          <w:p w14:paraId="7CC961CC" w14:textId="77777777" w:rsidR="00131A1B" w:rsidRDefault="00131A1B" w:rsidP="00474A95">
            <w:pPr>
              <w:jc w:val="center"/>
              <w:rPr>
                <w:rFonts w:ascii="Times New Roman" w:hAnsi="Times New Roman" w:cs="Times New Roman"/>
                <w:bCs/>
                <w:lang w:val="en-GB"/>
              </w:rPr>
            </w:pPr>
            <w:r>
              <w:rPr>
                <w:rFonts w:ascii="Times New Roman" w:hAnsi="Times New Roman" w:cs="Times New Roman"/>
                <w:bCs/>
                <w:lang w:val="en-GB"/>
              </w:rPr>
              <w:t>Spreadtrum</w:t>
            </w:r>
          </w:p>
        </w:tc>
        <w:tc>
          <w:tcPr>
            <w:tcW w:w="8257" w:type="dxa"/>
            <w:shd w:val="clear" w:color="auto" w:fill="auto"/>
            <w:vAlign w:val="center"/>
          </w:tcPr>
          <w:p w14:paraId="54B9D096" w14:textId="77777777" w:rsidR="00131A1B" w:rsidRDefault="00131A1B" w:rsidP="00474A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r w:rsidRPr="00E66F67">
              <w:rPr>
                <w:rFonts w:ascii="Times New Roman" w:hAnsi="Times New Roman" w:cs="Times New Roman"/>
                <w:bCs/>
                <w:lang w:val="en-GB"/>
              </w:rPr>
              <w:t xml:space="preserve"> </w:t>
            </w:r>
            <w:r>
              <w:rPr>
                <w:rFonts w:ascii="Times New Roman" w:hAnsi="Times New Roman" w:cs="Times New Roman"/>
                <w:bCs/>
                <w:lang w:val="en-GB"/>
              </w:rPr>
              <w:t>A</w:t>
            </w:r>
            <w:r w:rsidRPr="00E66F67">
              <w:rPr>
                <w:rFonts w:ascii="Times New Roman" w:hAnsi="Times New Roman" w:cs="Times New Roman"/>
                <w:bCs/>
                <w:lang w:val="en-GB"/>
              </w:rPr>
              <w:t xml:space="preserve">nother point to be </w:t>
            </w:r>
            <w:r>
              <w:rPr>
                <w:rFonts w:ascii="Times New Roman" w:hAnsi="Times New Roman" w:cs="Times New Roman"/>
                <w:bCs/>
                <w:lang w:val="en-GB"/>
              </w:rPr>
              <w:t xml:space="preserve">considered is how to determine whether </w:t>
            </w:r>
            <w:r w:rsidRPr="00E66F67">
              <w:rPr>
                <w:rFonts w:ascii="Times New Roman" w:hAnsi="Times New Roman" w:cs="Times New Roman"/>
                <w:bCs/>
                <w:lang w:val="en-GB"/>
              </w:rPr>
              <w:t xml:space="preserve">UE should use </w:t>
            </w:r>
            <w:r>
              <w:rPr>
                <w:rFonts w:ascii="Times New Roman" w:eastAsia="MS Mincho" w:hAnsi="Times New Roman" w:cs="Times New Roman"/>
                <w:bCs/>
                <w:lang w:val="en-GB" w:eastAsia="ja-JP"/>
              </w:rPr>
              <w:t>Proposal 2</w:t>
            </w:r>
            <w:r w:rsidRPr="00E66F67">
              <w:rPr>
                <w:rFonts w:ascii="Times New Roman" w:hAnsi="Times New Roman" w:cs="Times New Roman"/>
                <w:bCs/>
                <w:lang w:val="en-GB"/>
              </w:rPr>
              <w:t xml:space="preserve"> or </w:t>
            </w:r>
            <w:r>
              <w:rPr>
                <w:rFonts w:ascii="Times New Roman" w:eastAsia="MS Mincho" w:hAnsi="Times New Roman" w:cs="Times New Roman"/>
                <w:bCs/>
                <w:lang w:val="en-GB" w:eastAsia="ja-JP"/>
              </w:rPr>
              <w:t>Proposal 3</w:t>
            </w:r>
            <w:r w:rsidRPr="00E66F67">
              <w:rPr>
                <w:rFonts w:ascii="Times New Roman" w:hAnsi="Times New Roman" w:cs="Times New Roman"/>
                <w:bCs/>
                <w:lang w:val="en-GB"/>
              </w:rPr>
              <w:t xml:space="preserve"> to transmit multiple PRACHs</w:t>
            </w:r>
            <w:r>
              <w:rPr>
                <w:rFonts w:ascii="Times New Roman" w:hAnsi="Times New Roman" w:cs="Times New Roman"/>
                <w:bCs/>
                <w:lang w:val="en-GB"/>
              </w:rPr>
              <w:t>.</w:t>
            </w:r>
          </w:p>
        </w:tc>
      </w:tr>
      <w:tr w:rsidR="00445F83" w14:paraId="74D7D354" w14:textId="77777777" w:rsidTr="00474A95">
        <w:trPr>
          <w:trHeight w:val="409"/>
          <w:jc w:val="center"/>
        </w:trPr>
        <w:tc>
          <w:tcPr>
            <w:tcW w:w="1220" w:type="dxa"/>
            <w:shd w:val="clear" w:color="auto" w:fill="auto"/>
            <w:vAlign w:val="center"/>
          </w:tcPr>
          <w:p w14:paraId="68A89924" w14:textId="74279CAF" w:rsidR="00445F83" w:rsidRDefault="00445F83" w:rsidP="00445F8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707E48E" w14:textId="2EB2E0FC" w:rsidR="00445F83" w:rsidRDefault="00445F83" w:rsidP="00445F83">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share same view with DOCOMO.</w:t>
            </w:r>
          </w:p>
        </w:tc>
      </w:tr>
      <w:tr w:rsidR="00546F3B" w14:paraId="552CD73F" w14:textId="77777777" w:rsidTr="00474A95">
        <w:trPr>
          <w:trHeight w:val="409"/>
          <w:jc w:val="center"/>
        </w:trPr>
        <w:tc>
          <w:tcPr>
            <w:tcW w:w="1220" w:type="dxa"/>
            <w:shd w:val="clear" w:color="auto" w:fill="auto"/>
            <w:vAlign w:val="center"/>
          </w:tcPr>
          <w:p w14:paraId="3F8CF6B2" w14:textId="1778868E" w:rsidR="00546F3B" w:rsidRDefault="00546F3B" w:rsidP="00546F3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1DE0D3DF" w14:textId="4D00ADE2" w:rsidR="00546F3B" w:rsidRDefault="00546F3B" w:rsidP="00546F3B">
            <w:pPr>
              <w:rPr>
                <w:rFonts w:ascii="Times New Roman" w:eastAsia="MS Mincho" w:hAnsi="Times New Roman" w:cs="Times New Roman"/>
                <w:bCs/>
                <w:lang w:val="en-GB" w:eastAsia="ja-JP"/>
              </w:rPr>
            </w:pPr>
            <w:r w:rsidRPr="00546F3B">
              <w:rPr>
                <w:rFonts w:ascii="Times New Roman" w:eastAsia="MS Mincho" w:hAnsi="Times New Roman" w:cs="Times New Roman"/>
                <w:bCs/>
                <w:lang w:val="en-GB" w:eastAsia="ja-JP"/>
              </w:rPr>
              <w:t xml:space="preserve">Share the same view with DOCOMO and </w:t>
            </w:r>
            <w:r>
              <w:rPr>
                <w:rFonts w:ascii="Times New Roman" w:eastAsia="MS Mincho" w:hAnsi="Times New Roman" w:cs="Times New Roman"/>
                <w:bCs/>
                <w:lang w:val="en-GB" w:eastAsia="ja-JP"/>
              </w:rPr>
              <w:t>slightly prefer Proposal 2.</w:t>
            </w:r>
          </w:p>
        </w:tc>
      </w:tr>
    </w:tbl>
    <w:p w14:paraId="337D6B26" w14:textId="77777777" w:rsidR="00BC25AA" w:rsidRPr="00131A1B" w:rsidRDefault="00BC25AA" w:rsidP="00916C60">
      <w:pPr>
        <w:rPr>
          <w:rFonts w:ascii="Times New Roman" w:eastAsia="宋体" w:hAnsi="Times New Roman" w:cs="Times New Roman"/>
          <w:bCs/>
          <w:kern w:val="0"/>
          <w:szCs w:val="21"/>
          <w:lang w:val="en-GB" w:eastAsia="en-US"/>
        </w:rPr>
      </w:pPr>
    </w:p>
    <w:p w14:paraId="49A636A5" w14:textId="77777777" w:rsidR="00D65886" w:rsidRDefault="00D65886" w:rsidP="00D65886">
      <w:pPr>
        <w:pStyle w:val="4"/>
        <w:spacing w:before="156" w:after="156"/>
        <w:rPr>
          <w:lang w:eastAsia="en-US"/>
        </w:rPr>
      </w:pPr>
      <w:r w:rsidRPr="0023068C">
        <w:rPr>
          <w:rFonts w:hint="eastAsia"/>
          <w:highlight w:val="yellow"/>
          <w:lang w:eastAsia="en-US"/>
        </w:rPr>
        <w:t>P</w:t>
      </w:r>
      <w:r w:rsidRPr="0023068C">
        <w:rPr>
          <w:highlight w:val="yellow"/>
          <w:lang w:eastAsia="en-US"/>
        </w:rPr>
        <w:t>roposal 4</w:t>
      </w:r>
    </w:p>
    <w:p w14:paraId="2793326E" w14:textId="66E6E564" w:rsidR="00D65886" w:rsidRDefault="00785729" w:rsidP="00D65886">
      <w:pPr>
        <w:rPr>
          <w:rFonts w:ascii="Times New Roman" w:eastAsia="宋体" w:hAnsi="Times New Roman" w:cs="Times New Roman"/>
          <w:kern w:val="0"/>
          <w:szCs w:val="21"/>
          <w:lang w:val="en-GB"/>
        </w:rPr>
      </w:pPr>
      <w:r w:rsidRPr="0023068C">
        <w:rPr>
          <w:rFonts w:ascii="Times New Roman" w:eastAsia="宋体" w:hAnsi="Times New Roman"/>
          <w:bCs/>
          <w:szCs w:val="21"/>
        </w:rPr>
        <w:t>For multiple PRACH transmissions with same Tx beam</w:t>
      </w:r>
      <w:r>
        <w:rPr>
          <w:rFonts w:ascii="Times New Roman" w:eastAsia="宋体" w:hAnsi="Times New Roman"/>
          <w:bCs/>
          <w:szCs w:val="21"/>
        </w:rPr>
        <w:t xml:space="preserve">, to align </w:t>
      </w:r>
      <w:proofErr w:type="spellStart"/>
      <w:r w:rsidRPr="00803CDC">
        <w:rPr>
          <w:rFonts w:ascii="Times New Roman" w:eastAsia="宋体" w:hAnsi="Times New Roman" w:cs="Times New Roman"/>
          <w:kern w:val="0"/>
          <w:szCs w:val="21"/>
          <w:lang w:val="en-GB"/>
        </w:rPr>
        <w:t>gNB’s</w:t>
      </w:r>
      <w:proofErr w:type="spellEnd"/>
      <w:r w:rsidRPr="00803CDC">
        <w:rPr>
          <w:rFonts w:ascii="Times New Roman" w:eastAsia="宋体" w:hAnsi="Times New Roman" w:cs="Times New Roman"/>
          <w:kern w:val="0"/>
          <w:szCs w:val="21"/>
          <w:lang w:val="en-GB"/>
        </w:rPr>
        <w:t xml:space="preserve"> and UE’s understanding about </w:t>
      </w:r>
      <w:r>
        <w:rPr>
          <w:rFonts w:ascii="Times New Roman" w:eastAsia="宋体" w:hAnsi="Times New Roman" w:cs="Times New Roman"/>
          <w:kern w:val="0"/>
          <w:szCs w:val="21"/>
          <w:lang w:val="en-GB"/>
        </w:rPr>
        <w:t xml:space="preserve">the </w:t>
      </w:r>
      <w:r w:rsidRPr="00FD7CAF">
        <w:rPr>
          <w:rFonts w:ascii="Times New Roman" w:eastAsia="宋体" w:hAnsi="Times New Roman" w:cs="Times New Roman"/>
          <w:kern w:val="0"/>
          <w:szCs w:val="21"/>
          <w:lang w:val="en-GB"/>
        </w:rPr>
        <w:t xml:space="preserve">potential </w:t>
      </w:r>
      <w:r>
        <w:rPr>
          <w:rFonts w:ascii="Times New Roman" w:eastAsia="宋体" w:hAnsi="Times New Roman" w:cs="Times New Roman"/>
          <w:kern w:val="0"/>
          <w:szCs w:val="21"/>
          <w:lang w:val="en-GB"/>
        </w:rPr>
        <w:t xml:space="preserve">time and frequency </w:t>
      </w:r>
      <w:r w:rsidRPr="00FD7CAF">
        <w:rPr>
          <w:rFonts w:ascii="Times New Roman" w:eastAsia="宋体" w:hAnsi="Times New Roman" w:cs="Times New Roman"/>
          <w:kern w:val="0"/>
          <w:szCs w:val="21"/>
          <w:lang w:val="en-GB"/>
        </w:rPr>
        <w:t>position of the corresponding</w:t>
      </w:r>
      <w:r>
        <w:rPr>
          <w:rFonts w:ascii="Times New Roman" w:eastAsia="宋体" w:hAnsi="Times New Roman" w:cs="Times New Roman"/>
          <w:kern w:val="0"/>
          <w:szCs w:val="21"/>
          <w:lang w:val="en-GB"/>
        </w:rPr>
        <w:t xml:space="preserve"> ROs utilized </w:t>
      </w:r>
      <w:r w:rsidRPr="00FD7CAF">
        <w:rPr>
          <w:rFonts w:ascii="Times New Roman" w:eastAsia="宋体" w:hAnsi="Times New Roman" w:cs="Times New Roman"/>
          <w:kern w:val="0"/>
          <w:szCs w:val="21"/>
          <w:lang w:val="en-GB"/>
        </w:rPr>
        <w:t>for PRACH repetitions</w:t>
      </w:r>
      <w:r>
        <w:rPr>
          <w:rFonts w:ascii="Times New Roman" w:eastAsia="宋体" w:hAnsi="Times New Roman" w:cs="Times New Roman"/>
          <w:kern w:val="0"/>
          <w:szCs w:val="21"/>
          <w:lang w:val="en-GB"/>
        </w:rPr>
        <w:t>, considering the following options:</w:t>
      </w:r>
    </w:p>
    <w:p w14:paraId="7E0A6077" w14:textId="77777777" w:rsidR="00785729" w:rsidRPr="00785729" w:rsidRDefault="00785729">
      <w:pPr>
        <w:numPr>
          <w:ilvl w:val="0"/>
          <w:numId w:val="12"/>
        </w:numPr>
        <w:spacing w:line="280" w:lineRule="atLeast"/>
        <w:ind w:left="284" w:hanging="284"/>
        <w:rPr>
          <w:rFonts w:ascii="Times New Roman" w:eastAsia="Calibri" w:hAnsi="Times New Roman" w:cs="Times New Roman"/>
          <w:bCs/>
          <w:szCs w:val="21"/>
        </w:rPr>
      </w:pPr>
      <w:r w:rsidRPr="006608F6">
        <w:rPr>
          <w:rFonts w:ascii="Times New Roman" w:eastAsia="等线" w:hAnsi="Times New Roman" w:cs="Times New Roman"/>
          <w:b/>
          <w:szCs w:val="21"/>
        </w:rPr>
        <w:t>Option 1</w:t>
      </w:r>
      <w:r w:rsidRPr="006608F6">
        <w:rPr>
          <w:rFonts w:ascii="Times New Roman" w:eastAsia="等线" w:hAnsi="Times New Roman" w:cs="Times New Roman"/>
          <w:bCs/>
          <w:szCs w:val="21"/>
        </w:rPr>
        <w:t xml:space="preserve">: </w:t>
      </w:r>
    </w:p>
    <w:p w14:paraId="78E6C9BB" w14:textId="531A46DE" w:rsidR="00883CB2" w:rsidRDefault="00785729" w:rsidP="00785729">
      <w:pPr>
        <w:rPr>
          <w:rFonts w:ascii="Times New Roman" w:eastAsia="宋体" w:hAnsi="Times New Roman"/>
          <w:bCs/>
          <w:szCs w:val="21"/>
        </w:rPr>
      </w:pPr>
      <w:r w:rsidRPr="00785729">
        <w:rPr>
          <w:rFonts w:ascii="Times New Roman" w:eastAsia="宋体" w:hAnsi="Times New Roman"/>
          <w:bCs/>
          <w:szCs w:val="21"/>
        </w:rPr>
        <w:t>"RO group"</w:t>
      </w:r>
      <w:r w:rsidR="00192D8E">
        <w:rPr>
          <w:rFonts w:ascii="Times New Roman" w:eastAsia="宋体" w:hAnsi="Times New Roman"/>
          <w:bCs/>
          <w:szCs w:val="21"/>
        </w:rPr>
        <w:t xml:space="preserve"> is defined</w:t>
      </w:r>
      <w:r>
        <w:rPr>
          <w:rFonts w:ascii="Times New Roman" w:eastAsia="宋体" w:hAnsi="Times New Roman"/>
          <w:bCs/>
          <w:szCs w:val="21"/>
        </w:rPr>
        <w:t>, and one RO group consists of</w:t>
      </w:r>
      <w:r w:rsidRPr="00785729">
        <w:rPr>
          <w:rFonts w:ascii="Times New Roman" w:eastAsia="宋体" w:hAnsi="Times New Roman"/>
          <w:bCs/>
          <w:szCs w:val="21"/>
        </w:rPr>
        <w:t xml:space="preserve"> </w:t>
      </w:r>
      <w:r>
        <w:rPr>
          <w:rFonts w:ascii="Times New Roman" w:eastAsia="宋体" w:hAnsi="Times New Roman"/>
          <w:bCs/>
          <w:szCs w:val="21"/>
        </w:rPr>
        <w:t xml:space="preserve">valid TDMed </w:t>
      </w:r>
      <w:r w:rsidRPr="00785729">
        <w:rPr>
          <w:rFonts w:ascii="Times New Roman" w:eastAsia="宋体" w:hAnsi="Times New Roman"/>
          <w:bCs/>
          <w:szCs w:val="21"/>
        </w:rPr>
        <w:t>RO(s) for a specific number of multiple PRACH</w:t>
      </w:r>
      <w:r w:rsidR="00883CB2">
        <w:rPr>
          <w:rFonts w:ascii="Times New Roman" w:eastAsia="宋体" w:hAnsi="Times New Roman"/>
          <w:bCs/>
          <w:szCs w:val="21"/>
        </w:rPr>
        <w:t>.</w:t>
      </w:r>
    </w:p>
    <w:p w14:paraId="5925CFB4" w14:textId="1BE8DCF3" w:rsidR="00785729" w:rsidRDefault="00883CB2" w:rsidP="00785729">
      <w:pPr>
        <w:rPr>
          <w:rFonts w:ascii="Times New Roman" w:eastAsia="宋体" w:hAnsi="Times New Roman"/>
          <w:bCs/>
          <w:szCs w:val="21"/>
        </w:rPr>
      </w:pPr>
      <w:r w:rsidRPr="00883CB2">
        <w:rPr>
          <w:rFonts w:ascii="Times New Roman" w:eastAsia="宋体" w:hAnsi="Times New Roman"/>
          <w:bCs/>
          <w:szCs w:val="21"/>
        </w:rPr>
        <w:t>For each RACH attempt, UE determines and selects one RO group for multiple PRACH transmissions</w:t>
      </w:r>
      <w:r>
        <w:rPr>
          <w:rFonts w:ascii="Times New Roman" w:eastAsia="宋体" w:hAnsi="Times New Roman"/>
          <w:bCs/>
          <w:szCs w:val="21"/>
        </w:rPr>
        <w:t>.</w:t>
      </w:r>
    </w:p>
    <w:p w14:paraId="42FB1F25" w14:textId="4AB4FA08" w:rsidR="00785729" w:rsidRDefault="00785729" w:rsidP="00785729">
      <w:pPr>
        <w:rPr>
          <w:rFonts w:ascii="Times New Roman" w:eastAsia="宋体" w:hAnsi="Times New Roman"/>
          <w:bCs/>
          <w:szCs w:val="21"/>
        </w:rPr>
      </w:pPr>
      <w:r w:rsidRPr="00785729">
        <w:rPr>
          <w:rFonts w:ascii="Times New Roman" w:eastAsia="宋体" w:hAnsi="Times New Roman"/>
          <w:bCs/>
          <w:szCs w:val="21"/>
        </w:rPr>
        <w:t xml:space="preserve">Note </w:t>
      </w:r>
      <w:r>
        <w:rPr>
          <w:rFonts w:ascii="Times New Roman" w:eastAsia="宋体" w:hAnsi="Times New Roman"/>
          <w:bCs/>
          <w:szCs w:val="21"/>
        </w:rPr>
        <w:t>1</w:t>
      </w:r>
      <w:r w:rsidRPr="00785729">
        <w:rPr>
          <w:rFonts w:ascii="Times New Roman" w:eastAsia="宋体" w:hAnsi="Times New Roman"/>
          <w:bCs/>
          <w:szCs w:val="21"/>
        </w:rPr>
        <w:t xml:space="preserve">: </w:t>
      </w:r>
      <w:r w:rsidR="00883CB2">
        <w:rPr>
          <w:rFonts w:ascii="Times New Roman" w:eastAsia="宋体" w:hAnsi="Times New Roman"/>
          <w:bCs/>
          <w:szCs w:val="21"/>
        </w:rPr>
        <w:t xml:space="preserve">All </w:t>
      </w:r>
      <w:r w:rsidRPr="00785729">
        <w:rPr>
          <w:rFonts w:ascii="Times New Roman" w:eastAsia="宋体" w:hAnsi="Times New Roman"/>
          <w:bCs/>
          <w:szCs w:val="21"/>
        </w:rPr>
        <w:t>RO</w:t>
      </w:r>
      <w:r w:rsidR="00883CB2">
        <w:rPr>
          <w:rFonts w:ascii="Times New Roman" w:eastAsia="宋体" w:hAnsi="Times New Roman"/>
          <w:bCs/>
          <w:szCs w:val="21"/>
        </w:rPr>
        <w:t>s</w:t>
      </w:r>
      <w:r w:rsidRPr="00785729">
        <w:rPr>
          <w:rFonts w:ascii="Times New Roman" w:eastAsia="宋体" w:hAnsi="Times New Roman"/>
          <w:bCs/>
          <w:szCs w:val="21"/>
        </w:rPr>
        <w:t xml:space="preserve"> in one RO group is associated with the same SSB(s).</w:t>
      </w:r>
    </w:p>
    <w:p w14:paraId="6986523B" w14:textId="713F7C4F" w:rsidR="00C66D2B" w:rsidRDefault="00C66D2B" w:rsidP="00785729">
      <w:pPr>
        <w:rPr>
          <w:rFonts w:ascii="Times New Roman" w:eastAsia="宋体" w:hAnsi="Times New Roman"/>
          <w:bCs/>
          <w:szCs w:val="21"/>
        </w:rPr>
      </w:pPr>
      <w:r>
        <w:rPr>
          <w:rFonts w:ascii="Times New Roman" w:eastAsia="宋体" w:hAnsi="Times New Roman" w:hint="eastAsia"/>
          <w:bCs/>
          <w:szCs w:val="21"/>
        </w:rPr>
        <w:t>F</w:t>
      </w:r>
      <w:r>
        <w:rPr>
          <w:rFonts w:ascii="Times New Roman" w:eastAsia="宋体" w:hAnsi="Times New Roman"/>
          <w:bCs/>
          <w:szCs w:val="21"/>
        </w:rPr>
        <w:t xml:space="preserve">FS: </w:t>
      </w:r>
      <w:r w:rsidR="009F7FD6">
        <w:rPr>
          <w:rFonts w:ascii="Times New Roman" w:eastAsia="宋体" w:hAnsi="Times New Roman"/>
          <w:bCs/>
          <w:szCs w:val="21"/>
        </w:rPr>
        <w:t>details</w:t>
      </w:r>
      <w:r>
        <w:rPr>
          <w:rFonts w:ascii="Times New Roman" w:eastAsia="宋体" w:hAnsi="Times New Roman"/>
          <w:bCs/>
          <w:szCs w:val="21"/>
        </w:rPr>
        <w:t>.</w:t>
      </w:r>
    </w:p>
    <w:p w14:paraId="34B888F6" w14:textId="775114A6" w:rsidR="00785729" w:rsidRPr="00785729" w:rsidRDefault="00785729">
      <w:pPr>
        <w:numPr>
          <w:ilvl w:val="0"/>
          <w:numId w:val="12"/>
        </w:numPr>
        <w:spacing w:line="280" w:lineRule="atLeast"/>
        <w:ind w:left="284" w:hanging="284"/>
        <w:rPr>
          <w:rFonts w:ascii="Times New Roman" w:eastAsia="Calibri" w:hAnsi="Times New Roman" w:cs="Times New Roman"/>
          <w:bCs/>
          <w:szCs w:val="21"/>
        </w:rPr>
      </w:pPr>
      <w:r w:rsidRPr="006608F6">
        <w:rPr>
          <w:rFonts w:ascii="Times New Roman" w:eastAsia="等线" w:hAnsi="Times New Roman" w:cs="Times New Roman"/>
          <w:b/>
          <w:szCs w:val="21"/>
        </w:rPr>
        <w:t xml:space="preserve">Option </w:t>
      </w:r>
      <w:r>
        <w:rPr>
          <w:rFonts w:ascii="Times New Roman" w:eastAsia="等线" w:hAnsi="Times New Roman" w:cs="Times New Roman"/>
          <w:b/>
          <w:szCs w:val="21"/>
        </w:rPr>
        <w:t>2</w:t>
      </w:r>
      <w:r w:rsidRPr="006608F6">
        <w:rPr>
          <w:rFonts w:ascii="Times New Roman" w:eastAsia="等线" w:hAnsi="Times New Roman" w:cs="Times New Roman"/>
          <w:bCs/>
          <w:szCs w:val="21"/>
        </w:rPr>
        <w:t xml:space="preserve">: </w:t>
      </w:r>
    </w:p>
    <w:p w14:paraId="06F93BF9" w14:textId="356216C6" w:rsidR="00785729" w:rsidRDefault="003954C9" w:rsidP="00D65886">
      <w:pPr>
        <w:rPr>
          <w:rFonts w:ascii="Times New Roman" w:eastAsia="宋体" w:hAnsi="Times New Roman" w:cs="Times New Roman"/>
          <w:kern w:val="0"/>
          <w:szCs w:val="21"/>
        </w:rPr>
      </w:pPr>
      <w:r>
        <w:rPr>
          <w:rFonts w:ascii="Times New Roman" w:eastAsia="宋体" w:hAnsi="Times New Roman"/>
          <w:bCs/>
          <w:szCs w:val="21"/>
        </w:rPr>
        <w:t>For each RACH attempt,</w:t>
      </w:r>
      <w:r w:rsidR="00C66D2B">
        <w:rPr>
          <w:rFonts w:ascii="Times New Roman" w:eastAsia="宋体" w:hAnsi="Times New Roman"/>
          <w:bCs/>
          <w:szCs w:val="21"/>
        </w:rPr>
        <w:t xml:space="preserve"> </w:t>
      </w:r>
      <w:r w:rsidR="00E4302A">
        <w:rPr>
          <w:rFonts w:ascii="Times New Roman" w:eastAsia="宋体" w:hAnsi="Times New Roman"/>
          <w:bCs/>
          <w:szCs w:val="21"/>
        </w:rPr>
        <w:t xml:space="preserve">multiple </w:t>
      </w:r>
      <w:r w:rsidR="00C66D2B" w:rsidRPr="00DA59A3">
        <w:rPr>
          <w:rFonts w:ascii="Times New Roman" w:eastAsia="宋体" w:hAnsi="Times New Roman" w:cs="Times New Roman"/>
          <w:kern w:val="0"/>
          <w:szCs w:val="21"/>
        </w:rPr>
        <w:t xml:space="preserve">PRACH </w:t>
      </w:r>
      <w:r w:rsidR="00E4302A">
        <w:rPr>
          <w:rFonts w:ascii="Times New Roman" w:eastAsia="宋体" w:hAnsi="Times New Roman" w:cs="Times New Roman"/>
          <w:kern w:val="0"/>
          <w:szCs w:val="21"/>
        </w:rPr>
        <w:t>transmissions</w:t>
      </w:r>
      <w:r>
        <w:rPr>
          <w:rFonts w:ascii="Times New Roman" w:eastAsia="宋体" w:hAnsi="Times New Roman" w:cs="Times New Roman"/>
          <w:kern w:val="0"/>
          <w:szCs w:val="21"/>
        </w:rPr>
        <w:t xml:space="preserve"> are transmitted</w:t>
      </w:r>
      <w:r w:rsidR="00C66D2B" w:rsidRPr="00DA59A3">
        <w:rPr>
          <w:rFonts w:ascii="Times New Roman" w:eastAsia="宋体" w:hAnsi="Times New Roman" w:cs="Times New Roman"/>
          <w:kern w:val="0"/>
          <w:szCs w:val="21"/>
        </w:rPr>
        <w:t xml:space="preserve"> </w:t>
      </w:r>
      <w:r w:rsidR="0071514F">
        <w:rPr>
          <w:rFonts w:ascii="Times New Roman" w:eastAsia="宋体" w:hAnsi="Times New Roman" w:cs="Times New Roman"/>
          <w:kern w:val="0"/>
          <w:szCs w:val="21"/>
        </w:rPr>
        <w:t>in</w:t>
      </w:r>
      <w:r w:rsidR="00C66D2B" w:rsidRPr="00DA59A3">
        <w:rPr>
          <w:rFonts w:ascii="Times New Roman" w:eastAsia="宋体" w:hAnsi="Times New Roman" w:cs="Times New Roman"/>
          <w:kern w:val="0"/>
          <w:szCs w:val="21"/>
        </w:rPr>
        <w:t xml:space="preserve"> </w:t>
      </w:r>
      <w:r>
        <w:rPr>
          <w:rFonts w:ascii="Times New Roman" w:eastAsia="宋体" w:hAnsi="Times New Roman" w:cs="Times New Roman"/>
          <w:kern w:val="0"/>
          <w:szCs w:val="21"/>
        </w:rPr>
        <w:t>the</w:t>
      </w:r>
      <w:r w:rsidR="00C66D2B" w:rsidRPr="00DA59A3">
        <w:rPr>
          <w:rFonts w:ascii="Times New Roman" w:eastAsia="宋体" w:hAnsi="Times New Roman" w:cs="Times New Roman"/>
          <w:kern w:val="0"/>
          <w:szCs w:val="21"/>
        </w:rPr>
        <w:t xml:space="preserve"> starting RO</w:t>
      </w:r>
      <w:r>
        <w:rPr>
          <w:rFonts w:ascii="Times New Roman" w:eastAsia="宋体" w:hAnsi="Times New Roman" w:cs="Times New Roman"/>
          <w:kern w:val="0"/>
          <w:szCs w:val="21"/>
        </w:rPr>
        <w:t xml:space="preserve"> configured by gNB</w:t>
      </w:r>
      <w:r w:rsidR="00C66D2B" w:rsidRPr="00DA59A3">
        <w:rPr>
          <w:rFonts w:ascii="Times New Roman" w:eastAsia="宋体" w:hAnsi="Times New Roman" w:cs="Times New Roman"/>
          <w:kern w:val="0"/>
          <w:szCs w:val="21"/>
        </w:rPr>
        <w:t xml:space="preserve"> and in the </w:t>
      </w:r>
      <w:r w:rsidR="00CC0750">
        <w:rPr>
          <w:rFonts w:ascii="Times New Roman" w:eastAsia="宋体" w:hAnsi="Times New Roman" w:cs="Times New Roman"/>
          <w:kern w:val="0"/>
          <w:szCs w:val="21"/>
        </w:rPr>
        <w:t>subsequent</w:t>
      </w:r>
      <w:r w:rsidR="00C66D2B" w:rsidRPr="00DA59A3">
        <w:rPr>
          <w:rFonts w:ascii="Times New Roman" w:eastAsia="宋体" w:hAnsi="Times New Roman" w:cs="Times New Roman"/>
          <w:kern w:val="0"/>
          <w:szCs w:val="21"/>
        </w:rPr>
        <w:t xml:space="preserve"> </w:t>
      </w:r>
      <w:r w:rsidR="00181032">
        <w:rPr>
          <w:rFonts w:ascii="Times New Roman" w:eastAsia="宋体" w:hAnsi="Times New Roman" w:cs="Times New Roman"/>
          <w:kern w:val="0"/>
          <w:szCs w:val="21"/>
        </w:rPr>
        <w:t xml:space="preserve">TDMed </w:t>
      </w:r>
      <w:r w:rsidR="00C66D2B" w:rsidRPr="00DA59A3">
        <w:rPr>
          <w:rFonts w:ascii="Times New Roman" w:eastAsia="宋体" w:hAnsi="Times New Roman" w:cs="Times New Roman"/>
          <w:kern w:val="0"/>
          <w:szCs w:val="21"/>
        </w:rPr>
        <w:t xml:space="preserve">ROs that are associated with </w:t>
      </w:r>
      <w:r w:rsidR="00F262BE">
        <w:rPr>
          <w:rFonts w:ascii="Times New Roman" w:eastAsia="宋体" w:hAnsi="Times New Roman" w:cs="Times New Roman"/>
          <w:kern w:val="0"/>
          <w:szCs w:val="21"/>
        </w:rPr>
        <w:t xml:space="preserve">the </w:t>
      </w:r>
      <w:r w:rsidR="00C66D2B" w:rsidRPr="00DA59A3">
        <w:rPr>
          <w:rFonts w:ascii="Times New Roman" w:eastAsia="宋体" w:hAnsi="Times New Roman" w:cs="Times New Roman"/>
          <w:kern w:val="0"/>
          <w:szCs w:val="21"/>
        </w:rPr>
        <w:t>same SSB.</w:t>
      </w:r>
    </w:p>
    <w:p w14:paraId="4BA6ECCB" w14:textId="0FB29843" w:rsidR="00C66D2B" w:rsidRPr="00C66D2B" w:rsidRDefault="00C66D2B" w:rsidP="00D65886">
      <w:pPr>
        <w:rPr>
          <w:rFonts w:ascii="Times New Roman" w:eastAsia="宋体" w:hAnsi="Times New Roman"/>
          <w:bCs/>
          <w:szCs w:val="21"/>
        </w:rPr>
      </w:pPr>
      <w:r>
        <w:rPr>
          <w:rFonts w:ascii="Times New Roman" w:eastAsia="宋体" w:hAnsi="Times New Roman" w:cs="Times New Roman" w:hint="eastAsia"/>
          <w:kern w:val="0"/>
          <w:szCs w:val="21"/>
        </w:rPr>
        <w:t>F</w:t>
      </w:r>
      <w:r>
        <w:rPr>
          <w:rFonts w:ascii="Times New Roman" w:eastAsia="宋体" w:hAnsi="Times New Roman" w:cs="Times New Roman"/>
          <w:kern w:val="0"/>
          <w:szCs w:val="21"/>
        </w:rPr>
        <w:t>FS: details.</w:t>
      </w:r>
    </w:p>
    <w:p w14:paraId="677F32D5" w14:textId="77777777" w:rsidR="00785729" w:rsidRPr="00785729" w:rsidRDefault="00785729" w:rsidP="00D65886">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65886" w14:paraId="683A1659" w14:textId="77777777" w:rsidTr="000959AC">
        <w:trPr>
          <w:trHeight w:val="409"/>
          <w:jc w:val="center"/>
        </w:trPr>
        <w:tc>
          <w:tcPr>
            <w:tcW w:w="1220" w:type="dxa"/>
            <w:shd w:val="clear" w:color="auto" w:fill="auto"/>
            <w:vAlign w:val="center"/>
          </w:tcPr>
          <w:p w14:paraId="550266C6" w14:textId="77777777" w:rsidR="00D65886" w:rsidRDefault="00D65886"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82D9857" w14:textId="77777777" w:rsidR="00D65886" w:rsidRDefault="00D65886"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D65886" w14:paraId="5B71870A" w14:textId="77777777" w:rsidTr="000959AC">
        <w:trPr>
          <w:trHeight w:val="409"/>
          <w:jc w:val="center"/>
        </w:trPr>
        <w:tc>
          <w:tcPr>
            <w:tcW w:w="1220" w:type="dxa"/>
            <w:shd w:val="clear" w:color="auto" w:fill="auto"/>
            <w:vAlign w:val="center"/>
          </w:tcPr>
          <w:p w14:paraId="17783EE2" w14:textId="3FF73577" w:rsidR="00D65886" w:rsidRPr="00846619" w:rsidRDefault="00846619"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LG</w:t>
            </w:r>
          </w:p>
        </w:tc>
        <w:tc>
          <w:tcPr>
            <w:tcW w:w="8257" w:type="dxa"/>
            <w:shd w:val="clear" w:color="auto" w:fill="auto"/>
            <w:vAlign w:val="center"/>
          </w:tcPr>
          <w:p w14:paraId="40FFCC91" w14:textId="4242E19C" w:rsidR="00D65886" w:rsidRDefault="00846619"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We </w:t>
            </w:r>
            <w:r>
              <w:rPr>
                <w:rFonts w:ascii="Times New Roman" w:eastAsia="Malgun Gothic" w:hAnsi="Times New Roman" w:cs="Times New Roman"/>
                <w:bCs/>
                <w:lang w:val="en-GB" w:eastAsia="ko-KR"/>
              </w:rPr>
              <w:t>prefer</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to support Option 2 with following change: “</w:t>
            </w:r>
            <w:r>
              <w:rPr>
                <w:rFonts w:ascii="Times New Roman" w:eastAsia="宋体" w:hAnsi="Times New Roman" w:cs="Times New Roman"/>
                <w:kern w:val="0"/>
                <w:szCs w:val="21"/>
              </w:rPr>
              <w:t>subsequent</w:t>
            </w:r>
            <w:r w:rsidRPr="00DA59A3">
              <w:rPr>
                <w:rFonts w:ascii="Times New Roman" w:eastAsia="宋体" w:hAnsi="Times New Roman" w:cs="Times New Roman"/>
                <w:kern w:val="0"/>
                <w:szCs w:val="21"/>
              </w:rPr>
              <w:t xml:space="preserve"> </w:t>
            </w:r>
            <w:r>
              <w:rPr>
                <w:rFonts w:ascii="Times New Roman" w:eastAsia="宋体" w:hAnsi="Times New Roman" w:cs="Times New Roman"/>
                <w:kern w:val="0"/>
                <w:szCs w:val="21"/>
              </w:rPr>
              <w:t xml:space="preserve">TDMed </w:t>
            </w:r>
            <w:r w:rsidRPr="00DA59A3">
              <w:rPr>
                <w:rFonts w:ascii="Times New Roman" w:eastAsia="宋体" w:hAnsi="Times New Roman" w:cs="Times New Roman"/>
                <w:kern w:val="0"/>
                <w:szCs w:val="21"/>
              </w:rPr>
              <w:t>ROs</w:t>
            </w:r>
            <w:r>
              <w:rPr>
                <w:rFonts w:ascii="Times New Roman" w:eastAsia="宋体" w:hAnsi="Times New Roman" w:cs="Times New Roman"/>
                <w:kern w:val="0"/>
                <w:szCs w:val="21"/>
              </w:rPr>
              <w:t xml:space="preserve">” </w:t>
            </w:r>
            <w:r w:rsidRPr="00846619">
              <w:rPr>
                <w:rFonts w:ascii="Times New Roman" w:eastAsia="宋体" w:hAnsi="Times New Roman" w:cs="Times New Roman"/>
                <w:kern w:val="0"/>
                <w:szCs w:val="21"/>
              </w:rPr>
              <w:sym w:font="Wingdings" w:char="F0E0"/>
            </w:r>
            <w:r>
              <w:rPr>
                <w:rFonts w:ascii="Times New Roman" w:eastAsia="宋体" w:hAnsi="Times New Roman" w:cs="Times New Roman"/>
                <w:kern w:val="0"/>
                <w:szCs w:val="21"/>
              </w:rPr>
              <w:t xml:space="preserve"> “subsequent</w:t>
            </w:r>
            <w:r w:rsidRPr="00DA59A3">
              <w:rPr>
                <w:rFonts w:ascii="Times New Roman" w:eastAsia="宋体" w:hAnsi="Times New Roman" w:cs="Times New Roman"/>
                <w:kern w:val="0"/>
                <w:szCs w:val="21"/>
              </w:rPr>
              <w:t xml:space="preserve"> </w:t>
            </w:r>
            <w:r>
              <w:rPr>
                <w:rFonts w:ascii="Times New Roman" w:eastAsia="宋体" w:hAnsi="Times New Roman" w:cs="Times New Roman"/>
                <w:kern w:val="0"/>
                <w:szCs w:val="21"/>
              </w:rPr>
              <w:t xml:space="preserve">TDMed </w:t>
            </w:r>
            <w:r w:rsidRPr="00846619">
              <w:rPr>
                <w:rFonts w:ascii="Times New Roman" w:eastAsia="宋体" w:hAnsi="Times New Roman" w:cs="Times New Roman"/>
                <w:color w:val="FF0000"/>
                <w:kern w:val="0"/>
                <w:szCs w:val="21"/>
              </w:rPr>
              <w:t xml:space="preserve">valid </w:t>
            </w:r>
            <w:r w:rsidRPr="00DA59A3">
              <w:rPr>
                <w:rFonts w:ascii="Times New Roman" w:eastAsia="宋体" w:hAnsi="Times New Roman" w:cs="Times New Roman"/>
                <w:kern w:val="0"/>
                <w:szCs w:val="21"/>
              </w:rPr>
              <w:t>ROs</w:t>
            </w:r>
            <w:r>
              <w:rPr>
                <w:rFonts w:ascii="Times New Roman" w:eastAsia="宋体" w:hAnsi="Times New Roman" w:cs="Times New Roman"/>
                <w:kern w:val="0"/>
                <w:szCs w:val="21"/>
              </w:rPr>
              <w:t>”</w:t>
            </w:r>
            <w:r w:rsidR="00D7365A">
              <w:rPr>
                <w:rFonts w:ascii="Times New Roman" w:eastAsia="宋体" w:hAnsi="Times New Roman" w:cs="Times New Roman"/>
                <w:kern w:val="0"/>
                <w:szCs w:val="21"/>
              </w:rPr>
              <w:t>.</w:t>
            </w:r>
          </w:p>
          <w:p w14:paraId="7B1122D0" w14:textId="33495E85" w:rsidR="00846619" w:rsidRPr="00846619" w:rsidRDefault="00846619" w:rsidP="00B55E6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Regarding Option 1, it is necessary to further discuss how gNB indicates </w:t>
            </w:r>
            <w:r w:rsidR="00B55E68">
              <w:rPr>
                <w:rFonts w:ascii="Times New Roman" w:eastAsia="Malgun Gothic" w:hAnsi="Times New Roman" w:cs="Times New Roman"/>
                <w:bCs/>
                <w:lang w:val="en-GB" w:eastAsia="ko-KR"/>
              </w:rPr>
              <w:t>the time/frequency position of</w:t>
            </w:r>
            <w:r>
              <w:rPr>
                <w:rFonts w:ascii="Times New Roman" w:eastAsia="Malgun Gothic" w:hAnsi="Times New Roman" w:cs="Times New Roman"/>
                <w:bCs/>
                <w:lang w:val="en-GB" w:eastAsia="ko-KR"/>
              </w:rPr>
              <w:t xml:space="preserve"> </w:t>
            </w:r>
            <w:r w:rsidR="00B55E68">
              <w:rPr>
                <w:rFonts w:ascii="Times New Roman" w:eastAsia="Malgun Gothic" w:hAnsi="Times New Roman" w:cs="Times New Roman"/>
                <w:bCs/>
                <w:lang w:val="en-GB" w:eastAsia="ko-KR"/>
              </w:rPr>
              <w:t xml:space="preserve">the </w:t>
            </w:r>
            <w:r>
              <w:rPr>
                <w:rFonts w:ascii="Times New Roman" w:eastAsia="Malgun Gothic" w:hAnsi="Times New Roman" w:cs="Times New Roman"/>
                <w:bCs/>
                <w:lang w:val="en-GB" w:eastAsia="ko-KR"/>
              </w:rPr>
              <w:t>RO group</w:t>
            </w:r>
            <w:r w:rsidR="00B55E68">
              <w:rPr>
                <w:rFonts w:ascii="Times New Roman" w:eastAsia="Malgun Gothic" w:hAnsi="Times New Roman" w:cs="Times New Roman"/>
                <w:bCs/>
                <w:lang w:val="en-GB" w:eastAsia="ko-KR"/>
              </w:rPr>
              <w:t>s</w:t>
            </w:r>
            <w:r>
              <w:rPr>
                <w:rFonts w:ascii="Times New Roman" w:eastAsia="Malgun Gothic" w:hAnsi="Times New Roman" w:cs="Times New Roman"/>
                <w:bCs/>
                <w:lang w:val="en-GB" w:eastAsia="ko-KR"/>
              </w:rPr>
              <w:t>.</w:t>
            </w:r>
          </w:p>
        </w:tc>
      </w:tr>
      <w:tr w:rsidR="00D65886" w14:paraId="78834BDF" w14:textId="77777777" w:rsidTr="000959AC">
        <w:trPr>
          <w:trHeight w:val="409"/>
          <w:jc w:val="center"/>
        </w:trPr>
        <w:tc>
          <w:tcPr>
            <w:tcW w:w="1220" w:type="dxa"/>
            <w:shd w:val="clear" w:color="auto" w:fill="auto"/>
            <w:vAlign w:val="center"/>
          </w:tcPr>
          <w:p w14:paraId="2D565FAE" w14:textId="49F1E1DB" w:rsidR="00D65886" w:rsidRDefault="00F1540E"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65A14FE7" w14:textId="2F4C479E" w:rsidR="00D65886" w:rsidRDefault="00F1540E"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1 and Option 2 read the same, just that Option 1 introduces a new term “RO Group”.  Functionally is there anything different between the two options?</w:t>
            </w:r>
          </w:p>
        </w:tc>
      </w:tr>
      <w:tr w:rsidR="00D65886" w14:paraId="31CD1B03" w14:textId="77777777" w:rsidTr="000959AC">
        <w:trPr>
          <w:trHeight w:val="409"/>
          <w:jc w:val="center"/>
        </w:trPr>
        <w:tc>
          <w:tcPr>
            <w:tcW w:w="1220" w:type="dxa"/>
            <w:shd w:val="clear" w:color="auto" w:fill="auto"/>
            <w:vAlign w:val="center"/>
          </w:tcPr>
          <w:p w14:paraId="6002ACFC" w14:textId="7F34A8AB" w:rsidR="00D65886" w:rsidRDefault="00460F17"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0C3D5EFD" w14:textId="77777777" w:rsidR="005B41DA" w:rsidRDefault="005B41DA" w:rsidP="005B41DA">
            <w:pPr>
              <w:spacing w:after="0" w:line="240" w:lineRule="auto"/>
              <w:rPr>
                <w:rFonts w:ascii="Times New Roman" w:eastAsia="等线" w:hAnsi="Times New Roman" w:cs="Times New Roman"/>
                <w:bCs/>
                <w:szCs w:val="21"/>
              </w:rPr>
            </w:pPr>
            <w:r>
              <w:rPr>
                <w:rFonts w:ascii="Times New Roman" w:eastAsia="MS Mincho" w:hAnsi="Times New Roman" w:cs="Times New Roman"/>
                <w:bCs/>
                <w:lang w:val="en-GB" w:eastAsia="ja-JP"/>
              </w:rPr>
              <w:t xml:space="preserve">We think that </w:t>
            </w:r>
            <w:r w:rsidRPr="00DA59A3">
              <w:rPr>
                <w:rFonts w:ascii="Times New Roman" w:eastAsia="等线" w:hAnsi="Times New Roman" w:cs="Times New Roman"/>
                <w:bCs/>
                <w:szCs w:val="21"/>
              </w:rPr>
              <w:t xml:space="preserve">"RO group" needs to be defined from UE perspective or cell perspective, respectively. We </w:t>
            </w:r>
            <w:r>
              <w:rPr>
                <w:rFonts w:ascii="Times New Roman" w:eastAsia="等线" w:hAnsi="Times New Roman" w:cs="Times New Roman"/>
                <w:bCs/>
                <w:szCs w:val="21"/>
              </w:rPr>
              <w:t>define</w:t>
            </w:r>
            <w:r w:rsidRPr="00DA59A3">
              <w:rPr>
                <w:rFonts w:ascii="Times New Roman" w:eastAsia="等线" w:hAnsi="Times New Roman" w:cs="Times New Roman"/>
                <w:bCs/>
                <w:szCs w:val="21"/>
              </w:rPr>
              <w:t xml:space="preserve"> </w:t>
            </w:r>
            <w:r>
              <w:rPr>
                <w:rFonts w:ascii="Times New Roman" w:eastAsia="等线" w:hAnsi="Times New Roman" w:cs="Times New Roman"/>
                <w:bCs/>
                <w:szCs w:val="21"/>
              </w:rPr>
              <w:t>them</w:t>
            </w:r>
            <w:r w:rsidRPr="00DA59A3">
              <w:rPr>
                <w:rFonts w:ascii="Times New Roman" w:eastAsia="等线" w:hAnsi="Times New Roman" w:cs="Times New Roman"/>
                <w:bCs/>
                <w:szCs w:val="21"/>
              </w:rPr>
              <w:t xml:space="preserve"> as a RO UE group, or a RO cell group</w:t>
            </w:r>
            <w:r>
              <w:rPr>
                <w:rFonts w:ascii="Times New Roman" w:eastAsia="等线" w:hAnsi="Times New Roman" w:cs="Times New Roman"/>
                <w:bCs/>
                <w:szCs w:val="21"/>
              </w:rPr>
              <w:t xml:space="preserve"> as follows in our contribution.</w:t>
            </w:r>
          </w:p>
          <w:p w14:paraId="2971C0B1" w14:textId="77777777" w:rsidR="005B41DA" w:rsidRPr="003E70BA" w:rsidRDefault="005B41DA" w:rsidP="005B41DA">
            <w:pPr>
              <w:pStyle w:val="af7"/>
              <w:numPr>
                <w:ilvl w:val="0"/>
                <w:numId w:val="24"/>
              </w:numPr>
              <w:spacing w:after="0" w:line="240" w:lineRule="auto"/>
              <w:ind w:firstLineChars="0"/>
              <w:rPr>
                <w:rFonts w:eastAsia="MS Mincho"/>
                <w:bCs/>
                <w:sz w:val="21"/>
                <w:szCs w:val="21"/>
                <w:lang w:val="en-GB" w:eastAsia="ja-JP"/>
              </w:rPr>
            </w:pPr>
            <w:r w:rsidRPr="003E70BA">
              <w:rPr>
                <w:rFonts w:eastAsia="等线"/>
                <w:bCs/>
                <w:sz w:val="21"/>
                <w:szCs w:val="21"/>
              </w:rPr>
              <w:t xml:space="preserve">A RO UE group includes ROs used in one PRACH attempt for the multi-PRACH transmission, and </w:t>
            </w:r>
          </w:p>
          <w:p w14:paraId="0BFA034C" w14:textId="77777777" w:rsidR="005B41DA" w:rsidRPr="003E70BA" w:rsidRDefault="005B41DA" w:rsidP="005B41DA">
            <w:pPr>
              <w:pStyle w:val="af7"/>
              <w:numPr>
                <w:ilvl w:val="0"/>
                <w:numId w:val="24"/>
              </w:numPr>
              <w:spacing w:after="0" w:line="240" w:lineRule="auto"/>
              <w:ind w:firstLineChars="0"/>
              <w:rPr>
                <w:rFonts w:eastAsia="MS Mincho"/>
                <w:bCs/>
                <w:sz w:val="21"/>
                <w:szCs w:val="21"/>
                <w:lang w:val="en-GB" w:eastAsia="ja-JP"/>
              </w:rPr>
            </w:pPr>
            <w:r w:rsidRPr="003E70BA">
              <w:rPr>
                <w:rFonts w:eastAsia="等线"/>
                <w:bCs/>
                <w:sz w:val="21"/>
                <w:szCs w:val="21"/>
              </w:rPr>
              <w:t>A RO cell group is determined based on clustering ROs located in close proximity to one another in time domain, or frequency domain, or in both time and frequency domains</w:t>
            </w:r>
          </w:p>
          <w:p w14:paraId="115D288B" w14:textId="77777777" w:rsidR="005B41DA" w:rsidRPr="003E70BA" w:rsidRDefault="005B41DA" w:rsidP="005B41DA">
            <w:pPr>
              <w:pStyle w:val="af7"/>
              <w:numPr>
                <w:ilvl w:val="1"/>
                <w:numId w:val="24"/>
              </w:numPr>
              <w:spacing w:after="0" w:line="240" w:lineRule="auto"/>
              <w:ind w:firstLineChars="0"/>
              <w:rPr>
                <w:rFonts w:eastAsia="MS Mincho"/>
                <w:bCs/>
                <w:sz w:val="21"/>
                <w:szCs w:val="21"/>
                <w:lang w:val="en-GB" w:eastAsia="ja-JP"/>
              </w:rPr>
            </w:pPr>
            <w:r w:rsidRPr="003E70BA">
              <w:rPr>
                <w:sz w:val="21"/>
                <w:szCs w:val="21"/>
              </w:rPr>
              <w:t xml:space="preserve">The understanding of RO cell groups is common among UEs regardless of the number of </w:t>
            </w:r>
            <m:oMath>
              <m:r>
                <w:rPr>
                  <w:rFonts w:ascii="Cambria Math" w:hAnsi="Cambria Math"/>
                  <w:sz w:val="21"/>
                  <w:szCs w:val="21"/>
                </w:rPr>
                <m:t>N</m:t>
              </m:r>
            </m:oMath>
            <w:r w:rsidRPr="003E70BA">
              <w:rPr>
                <w:sz w:val="21"/>
                <w:szCs w:val="21"/>
              </w:rPr>
              <w:t xml:space="preserve"> PRACH </w:t>
            </w:r>
            <w:r w:rsidRPr="00F91934">
              <w:rPr>
                <w:sz w:val="21"/>
                <w:szCs w:val="21"/>
              </w:rPr>
              <w:t>transmissions</w:t>
            </w:r>
            <w:r w:rsidRPr="00A769C5">
              <w:rPr>
                <w:sz w:val="21"/>
                <w:szCs w:val="21"/>
              </w:rPr>
              <w:t xml:space="preserve"> </w:t>
            </w:r>
            <w:r w:rsidRPr="003E70BA">
              <w:rPr>
                <w:sz w:val="21"/>
                <w:szCs w:val="21"/>
              </w:rPr>
              <w:t xml:space="preserve">(or </w:t>
            </w:r>
            <w:r w:rsidRPr="00F91934">
              <w:rPr>
                <w:sz w:val="21"/>
                <w:szCs w:val="21"/>
              </w:rPr>
              <w:t>repetitions</w:t>
            </w:r>
            <w:r w:rsidRPr="003E70BA">
              <w:rPr>
                <w:sz w:val="21"/>
                <w:szCs w:val="21"/>
              </w:rPr>
              <w:t xml:space="preserve">). </w:t>
            </w:r>
          </w:p>
          <w:p w14:paraId="3DE91D3C" w14:textId="77777777" w:rsidR="005B41DA" w:rsidRPr="00262A4D" w:rsidRDefault="005B41DA" w:rsidP="005B41DA">
            <w:pPr>
              <w:pStyle w:val="af7"/>
              <w:numPr>
                <w:ilvl w:val="1"/>
                <w:numId w:val="24"/>
              </w:numPr>
              <w:spacing w:after="0" w:line="240" w:lineRule="auto"/>
              <w:ind w:firstLineChars="0"/>
              <w:rPr>
                <w:rFonts w:eastAsia="MS Mincho"/>
                <w:bCs/>
                <w:szCs w:val="21"/>
                <w:lang w:val="en-GB" w:eastAsia="ja-JP"/>
              </w:rPr>
            </w:pPr>
            <w:r w:rsidRPr="003E70BA">
              <w:rPr>
                <w:sz w:val="21"/>
                <w:szCs w:val="21"/>
              </w:rPr>
              <w:t>This allows the resource usage alignment among UEs</w:t>
            </w:r>
            <w:r>
              <w:rPr>
                <w:sz w:val="21"/>
                <w:szCs w:val="21"/>
              </w:rPr>
              <w:t>.</w:t>
            </w:r>
          </w:p>
          <w:p w14:paraId="33135E3D" w14:textId="77777777" w:rsidR="005B41DA" w:rsidRDefault="005B41DA" w:rsidP="005B41DA">
            <w:pPr>
              <w:spacing w:after="0" w:line="240" w:lineRule="auto"/>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above means that a</w:t>
            </w:r>
            <w:r w:rsidRPr="003E70BA">
              <w:rPr>
                <w:rFonts w:ascii="Times New Roman" w:eastAsia="MS Mincho" w:hAnsi="Times New Roman" w:cs="Times New Roman"/>
                <w:bCs/>
                <w:lang w:val="en-GB" w:eastAsia="ja-JP"/>
              </w:rPr>
              <w:t xml:space="preserve"> UE </w:t>
            </w:r>
            <w:r>
              <w:rPr>
                <w:rFonts w:ascii="Times New Roman" w:eastAsia="MS Mincho" w:hAnsi="Times New Roman" w:cs="Times New Roman"/>
                <w:bCs/>
                <w:lang w:val="en-GB" w:eastAsia="ja-JP"/>
              </w:rPr>
              <w:t xml:space="preserve">can </w:t>
            </w:r>
            <w:r w:rsidRPr="003E70BA">
              <w:rPr>
                <w:rFonts w:ascii="Times New Roman" w:eastAsia="MS Mincho" w:hAnsi="Times New Roman" w:cs="Times New Roman"/>
                <w:bCs/>
                <w:lang w:val="en-GB" w:eastAsia="ja-JP"/>
              </w:rPr>
              <w:t xml:space="preserve">choose one RO UE group from </w:t>
            </w:r>
            <w:r w:rsidRPr="003E70BA">
              <w:rPr>
                <w:rFonts w:ascii="Times New Roman" w:eastAsia="MS Mincho" w:hAnsi="Times New Roman" w:cs="Times New Roman"/>
                <w:bCs/>
                <w:i/>
                <w:iCs/>
                <w:lang w:val="en-GB" w:eastAsia="ja-JP"/>
              </w:rPr>
              <w:t>M</w:t>
            </w:r>
            <w:r w:rsidRPr="003E70BA">
              <w:rPr>
                <w:rFonts w:ascii="Times New Roman" w:eastAsia="MS Mincho" w:hAnsi="Times New Roman" w:cs="Times New Roman"/>
                <w:bCs/>
                <w:lang w:val="en-GB" w:eastAsia="ja-JP"/>
              </w:rPr>
              <w:t xml:space="preserve"> RO cell groups for one PRACH attempt for </w:t>
            </w:r>
            <w:r>
              <w:rPr>
                <w:rFonts w:ascii="Times New Roman" w:eastAsia="MS Mincho" w:hAnsi="Times New Roman" w:cs="Times New Roman"/>
                <w:bCs/>
                <w:lang w:val="en-GB" w:eastAsia="ja-JP"/>
              </w:rPr>
              <w:t>a multi-</w:t>
            </w:r>
            <w:r w:rsidRPr="003E70BA">
              <w:rPr>
                <w:rFonts w:ascii="Times New Roman" w:eastAsia="MS Mincho" w:hAnsi="Times New Roman" w:cs="Times New Roman"/>
                <w:bCs/>
                <w:lang w:val="en-GB" w:eastAsia="ja-JP"/>
              </w:rPr>
              <w:t>PRACH transmission</w:t>
            </w:r>
            <w:r>
              <w:rPr>
                <w:rFonts w:ascii="Times New Roman" w:eastAsia="MS Mincho" w:hAnsi="Times New Roman" w:cs="Times New Roman"/>
                <w:bCs/>
                <w:lang w:val="en-GB" w:eastAsia="ja-JP"/>
              </w:rPr>
              <w:t>.</w:t>
            </w:r>
          </w:p>
          <w:p w14:paraId="09132307" w14:textId="77777777" w:rsidR="005B41DA" w:rsidRDefault="005B41DA" w:rsidP="005B41DA">
            <w:pPr>
              <w:spacing w:after="0" w:line="240" w:lineRule="auto"/>
              <w:rPr>
                <w:rFonts w:ascii="Times New Roman" w:eastAsia="MS Mincho" w:hAnsi="Times New Roman" w:cs="Times New Roman"/>
                <w:bCs/>
                <w:lang w:val="en-GB" w:eastAsia="ja-JP"/>
              </w:rPr>
            </w:pPr>
          </w:p>
          <w:p w14:paraId="61B32CDE" w14:textId="12B0BFFA" w:rsidR="00D65886" w:rsidRDefault="005B41DA" w:rsidP="005B41D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With above understanding, a “RO group” in Option 1 is proposed as the meaning of our usage of a RO UE group. We support Option 1 as the meaning to define it from a UE perspective. As </w:t>
            </w:r>
            <w:proofErr w:type="gramStart"/>
            <w:r>
              <w:rPr>
                <w:rFonts w:ascii="Times New Roman" w:eastAsia="MS Mincho" w:hAnsi="Times New Roman" w:cs="Times New Roman"/>
                <w:bCs/>
                <w:lang w:val="en-GB" w:eastAsia="ja-JP"/>
              </w:rPr>
              <w:t>described</w:t>
            </w:r>
            <w:proofErr w:type="gramEnd"/>
            <w:r>
              <w:rPr>
                <w:rFonts w:ascii="Times New Roman" w:eastAsia="MS Mincho" w:hAnsi="Times New Roman" w:cs="Times New Roman"/>
                <w:bCs/>
                <w:lang w:val="en-GB" w:eastAsia="ja-JP"/>
              </w:rPr>
              <w:t xml:space="preserve"> we see the need of “RO group” from the cell perspective for the efficient multiplexing among different repetition numbers of PRACHs when the resource are different for each repetition.</w:t>
            </w:r>
          </w:p>
        </w:tc>
      </w:tr>
      <w:tr w:rsidR="00FB765B" w14:paraId="2A6F08B8" w14:textId="77777777" w:rsidTr="000959AC">
        <w:trPr>
          <w:trHeight w:val="409"/>
          <w:jc w:val="center"/>
        </w:trPr>
        <w:tc>
          <w:tcPr>
            <w:tcW w:w="1220" w:type="dxa"/>
            <w:shd w:val="clear" w:color="auto" w:fill="auto"/>
            <w:vAlign w:val="center"/>
          </w:tcPr>
          <w:p w14:paraId="74A134AF" w14:textId="7E7F9F16" w:rsidR="00FB765B" w:rsidRPr="00712667" w:rsidRDefault="00FB765B"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676F0DBD" w14:textId="5C6C67C8" w:rsidR="00FB765B" w:rsidRPr="00712667" w:rsidRDefault="00FB765B" w:rsidP="00CD2C05">
            <w:pPr>
              <w:spacing w:after="0" w:line="240" w:lineRule="auto"/>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O</w:t>
            </w:r>
            <w:r>
              <w:rPr>
                <w:rFonts w:ascii="Times New Roman" w:eastAsia="Malgun Gothic" w:hAnsi="Times New Roman" w:cs="Times New Roman"/>
                <w:bCs/>
                <w:lang w:val="en-GB" w:eastAsia="ko-KR"/>
              </w:rPr>
              <w:t xml:space="preserve">ption 2 may share </w:t>
            </w:r>
            <w:r w:rsidR="00CD2C05">
              <w:rPr>
                <w:rFonts w:ascii="Times New Roman" w:eastAsia="Malgun Gothic" w:hAnsi="Times New Roman" w:cs="Times New Roman"/>
                <w:bCs/>
                <w:lang w:val="en-GB" w:eastAsia="ko-KR"/>
              </w:rPr>
              <w:t xml:space="preserve">the start </w:t>
            </w:r>
            <w:r>
              <w:rPr>
                <w:rFonts w:ascii="Times New Roman" w:eastAsia="Malgun Gothic" w:hAnsi="Times New Roman" w:cs="Times New Roman"/>
                <w:bCs/>
                <w:lang w:val="en-GB" w:eastAsia="ko-KR"/>
              </w:rPr>
              <w:t xml:space="preserve">RO with PRACHs using different repetition factors, while Option 1 explicitly introduce RO group. </w:t>
            </w:r>
            <w:r w:rsidR="00CD2C05">
              <w:rPr>
                <w:rFonts w:ascii="Times New Roman" w:eastAsia="Malgun Gothic" w:hAnsi="Times New Roman" w:cs="Times New Roman"/>
                <w:bCs/>
                <w:lang w:val="en-GB" w:eastAsia="ko-KR"/>
              </w:rPr>
              <w:t xml:space="preserve">We would like to </w:t>
            </w:r>
            <w:r w:rsidR="00712667">
              <w:rPr>
                <w:rFonts w:ascii="Times New Roman" w:eastAsia="Malgun Gothic" w:hAnsi="Times New Roman" w:cs="Times New Roman"/>
                <w:bCs/>
                <w:lang w:val="en-GB" w:eastAsia="ko-KR"/>
              </w:rPr>
              <w:t>ask</w:t>
            </w:r>
            <w:r w:rsidR="00CD2C05">
              <w:rPr>
                <w:rFonts w:ascii="Times New Roman" w:eastAsia="Malgun Gothic" w:hAnsi="Times New Roman" w:cs="Times New Roman"/>
                <w:bCs/>
                <w:lang w:val="en-GB" w:eastAsia="ko-KR"/>
              </w:rPr>
              <w:t xml:space="preserve"> whether different RO groups can have </w:t>
            </w:r>
            <w:r w:rsidR="00712667">
              <w:rPr>
                <w:rFonts w:ascii="Times New Roman" w:eastAsia="Malgun Gothic" w:hAnsi="Times New Roman" w:cs="Times New Roman"/>
                <w:bCs/>
                <w:lang w:val="en-GB" w:eastAsia="ko-KR"/>
              </w:rPr>
              <w:t>intersections</w:t>
            </w:r>
            <w:r w:rsidR="00CD2C05">
              <w:rPr>
                <w:rFonts w:ascii="Times New Roman" w:eastAsia="Malgun Gothic" w:hAnsi="Times New Roman" w:cs="Times New Roman"/>
                <w:bCs/>
                <w:lang w:val="en-GB" w:eastAsia="ko-KR"/>
              </w:rPr>
              <w:t xml:space="preserve"> </w:t>
            </w:r>
            <w:r w:rsidR="00712667">
              <w:rPr>
                <w:rFonts w:ascii="Times New Roman" w:eastAsia="Malgun Gothic" w:hAnsi="Times New Roman" w:cs="Times New Roman"/>
                <w:bCs/>
                <w:lang w:val="en-GB" w:eastAsia="ko-KR"/>
              </w:rPr>
              <w:t xml:space="preserve">of some ROs </w:t>
            </w:r>
            <w:r w:rsidR="00CD2C05">
              <w:rPr>
                <w:rFonts w:ascii="Times New Roman" w:eastAsia="Malgun Gothic" w:hAnsi="Times New Roman" w:cs="Times New Roman"/>
                <w:bCs/>
                <w:lang w:val="en-GB" w:eastAsia="ko-KR"/>
              </w:rPr>
              <w:t xml:space="preserve">or </w:t>
            </w:r>
            <w:r w:rsidR="00712667">
              <w:rPr>
                <w:rFonts w:ascii="Times New Roman" w:eastAsia="Malgun Gothic" w:hAnsi="Times New Roman" w:cs="Times New Roman"/>
                <w:bCs/>
                <w:lang w:val="en-GB" w:eastAsia="ko-KR"/>
              </w:rPr>
              <w:t>disjoint</w:t>
            </w:r>
            <w:r w:rsidR="00CD2C05">
              <w:rPr>
                <w:rFonts w:ascii="Times New Roman" w:eastAsia="Malgun Gothic" w:hAnsi="Times New Roman" w:cs="Times New Roman"/>
                <w:bCs/>
                <w:lang w:val="en-GB" w:eastAsia="ko-KR"/>
              </w:rPr>
              <w:t xml:space="preserve">. We think two options seem not very </w:t>
            </w:r>
            <w:r w:rsidR="00712667">
              <w:rPr>
                <w:rFonts w:ascii="Times New Roman" w:eastAsia="Malgun Gothic" w:hAnsi="Times New Roman" w:cs="Times New Roman"/>
                <w:bCs/>
                <w:lang w:val="en-GB" w:eastAsia="ko-KR"/>
              </w:rPr>
              <w:t>different</w:t>
            </w:r>
            <w:r w:rsidR="00CD2C05">
              <w:rPr>
                <w:rFonts w:ascii="Times New Roman" w:eastAsia="Malgun Gothic" w:hAnsi="Times New Roman" w:cs="Times New Roman"/>
                <w:bCs/>
                <w:lang w:val="en-GB" w:eastAsia="ko-KR"/>
              </w:rPr>
              <w:t xml:space="preserve"> for now. </w:t>
            </w:r>
          </w:p>
        </w:tc>
      </w:tr>
      <w:tr w:rsidR="00174C18" w14:paraId="50DFFBFA" w14:textId="77777777" w:rsidTr="000959AC">
        <w:trPr>
          <w:trHeight w:val="409"/>
          <w:jc w:val="center"/>
        </w:trPr>
        <w:tc>
          <w:tcPr>
            <w:tcW w:w="1220" w:type="dxa"/>
            <w:shd w:val="clear" w:color="auto" w:fill="auto"/>
            <w:vAlign w:val="center"/>
          </w:tcPr>
          <w:p w14:paraId="0793A28E" w14:textId="64155ACB" w:rsidR="00174C18" w:rsidRPr="00D434C3" w:rsidRDefault="00D434C3" w:rsidP="000959AC">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5CFD30A" w14:textId="6D559037" w:rsidR="00174C18" w:rsidRPr="00D434C3" w:rsidRDefault="00D434C3" w:rsidP="00CD2C05">
            <w:pPr>
              <w:spacing w:after="0" w:line="240" w:lineRule="auto"/>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agree to discuss this issue from the two options.</w:t>
            </w:r>
          </w:p>
        </w:tc>
      </w:tr>
      <w:tr w:rsidR="004615E0" w14:paraId="057B7229" w14:textId="77777777" w:rsidTr="000959AC">
        <w:trPr>
          <w:trHeight w:val="409"/>
          <w:jc w:val="center"/>
        </w:trPr>
        <w:tc>
          <w:tcPr>
            <w:tcW w:w="1220" w:type="dxa"/>
            <w:shd w:val="clear" w:color="auto" w:fill="auto"/>
            <w:vAlign w:val="center"/>
          </w:tcPr>
          <w:p w14:paraId="3A747C65" w14:textId="1CF9E88E" w:rsidR="004615E0" w:rsidRDefault="004615E0" w:rsidP="000959AC">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shd w:val="clear" w:color="auto" w:fill="auto"/>
            <w:vAlign w:val="center"/>
          </w:tcPr>
          <w:p w14:paraId="21D50DB4" w14:textId="36A07C81" w:rsidR="004615E0" w:rsidRDefault="00B9353D" w:rsidP="00CD2C05">
            <w:pPr>
              <w:spacing w:after="0" w:line="240" w:lineRule="auto"/>
              <w:rPr>
                <w:rFonts w:ascii="Times New Roman" w:hAnsi="Times New Roman" w:cs="Times New Roman"/>
                <w:bCs/>
                <w:lang w:val="en-GB"/>
              </w:rPr>
            </w:pPr>
            <w:r>
              <w:rPr>
                <w:rFonts w:ascii="Times New Roman" w:hAnsi="Times New Roman" w:cs="Times New Roman"/>
                <w:bCs/>
                <w:lang w:val="en-GB"/>
              </w:rPr>
              <w:t>We prefer Option 1.</w:t>
            </w:r>
          </w:p>
        </w:tc>
      </w:tr>
      <w:tr w:rsidR="00605FB6" w14:paraId="34C60319" w14:textId="77777777" w:rsidTr="000959AC">
        <w:trPr>
          <w:trHeight w:val="409"/>
          <w:jc w:val="center"/>
        </w:trPr>
        <w:tc>
          <w:tcPr>
            <w:tcW w:w="1220" w:type="dxa"/>
            <w:shd w:val="clear" w:color="auto" w:fill="auto"/>
            <w:vAlign w:val="center"/>
          </w:tcPr>
          <w:p w14:paraId="194AECB8" w14:textId="63FA782F"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6A680CF5" w14:textId="1AE19737" w:rsidR="00605FB6" w:rsidRDefault="00605FB6" w:rsidP="00605FB6">
            <w:pPr>
              <w:spacing w:after="0" w:line="240" w:lineRule="auto"/>
              <w:rPr>
                <w:rFonts w:ascii="Times New Roman" w:hAnsi="Times New Roman" w:cs="Times New Roman"/>
                <w:bCs/>
                <w:lang w:val="en-GB"/>
              </w:rPr>
            </w:pPr>
            <w:r>
              <w:rPr>
                <w:rFonts w:ascii="Times New Roman" w:eastAsia="MS Mincho" w:hAnsi="Times New Roman" w:cs="Times New Roman"/>
                <w:bCs/>
                <w:lang w:val="en-GB" w:eastAsia="ja-JP"/>
              </w:rPr>
              <w:t>If gNB supports TDMed PRACHs and FDMed PRACHs, it can configure some RO groups with TDMed ROs and other RO groups with FDMed ROs. In other words, an RO group is a group of ROs, which can be TDMed or FDMed. A UE selects an RO according to its preferred multiplexing method. We suggest removing “TDMed” in the proposal of RO group and also considering FDMed PRACH transmissions.</w:t>
            </w:r>
          </w:p>
        </w:tc>
      </w:tr>
      <w:tr w:rsidR="006C4D72" w14:paraId="7BE96BC9" w14:textId="77777777" w:rsidTr="000959AC">
        <w:trPr>
          <w:trHeight w:val="409"/>
          <w:jc w:val="center"/>
        </w:trPr>
        <w:tc>
          <w:tcPr>
            <w:tcW w:w="1220" w:type="dxa"/>
            <w:shd w:val="clear" w:color="auto" w:fill="auto"/>
            <w:vAlign w:val="center"/>
          </w:tcPr>
          <w:p w14:paraId="78929A51" w14:textId="287671EA" w:rsidR="006C4D72" w:rsidRPr="006C4D72" w:rsidRDefault="006C4D72" w:rsidP="00605FB6">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2B3719E7" w14:textId="4C7425B5" w:rsidR="006C4D72" w:rsidRPr="006C4D72" w:rsidRDefault="006C4D72" w:rsidP="00605FB6">
            <w:pPr>
              <w:spacing w:after="0" w:line="240" w:lineRule="auto"/>
              <w:rPr>
                <w:rFonts w:ascii="Times New Roman" w:hAnsi="Times New Roman" w:cs="Times New Roman"/>
                <w:bCs/>
                <w:lang w:val="en-GB"/>
              </w:rPr>
            </w:pPr>
            <w:r>
              <w:rPr>
                <w:rFonts w:ascii="Times New Roman" w:hAnsi="Times New Roman" w:cs="Times New Roman"/>
                <w:bCs/>
                <w:lang w:val="en-GB"/>
              </w:rPr>
              <w:t xml:space="preserve">Both options are ok for us. </w:t>
            </w:r>
          </w:p>
        </w:tc>
      </w:tr>
      <w:tr w:rsidR="0086431D" w14:paraId="25C801A7" w14:textId="77777777" w:rsidTr="000959AC">
        <w:trPr>
          <w:trHeight w:val="409"/>
          <w:jc w:val="center"/>
        </w:trPr>
        <w:tc>
          <w:tcPr>
            <w:tcW w:w="1220" w:type="dxa"/>
            <w:shd w:val="clear" w:color="auto" w:fill="auto"/>
            <w:vAlign w:val="center"/>
          </w:tcPr>
          <w:p w14:paraId="660BDB01" w14:textId="787271F8" w:rsidR="0086431D" w:rsidRDefault="0086431D" w:rsidP="0086431D">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598B3C34" w14:textId="77777777" w:rsidR="0086431D" w:rsidRPr="0053007B" w:rsidRDefault="0086431D" w:rsidP="0086431D">
            <w:pPr>
              <w:spacing w:after="0" w:line="240" w:lineRule="auto"/>
              <w:rPr>
                <w:rFonts w:ascii="Times New Roman" w:hAnsi="Times New Roman" w:cs="Times New Roman"/>
                <w:bCs/>
                <w:lang w:val="en-GB"/>
              </w:rPr>
            </w:pPr>
            <w:r>
              <w:rPr>
                <w:rFonts w:ascii="Times New Roman" w:hAnsi="Times New Roman" w:cs="Times New Roman"/>
                <w:bCs/>
                <w:lang w:val="en-GB"/>
              </w:rPr>
              <w:t xml:space="preserve">RO </w:t>
            </w:r>
            <w:r>
              <w:rPr>
                <w:rFonts w:ascii="Times New Roman" w:hAnsi="Times New Roman" w:cs="Times New Roman" w:hint="eastAsia"/>
                <w:bCs/>
                <w:lang w:val="en-GB"/>
              </w:rPr>
              <w:t>group</w:t>
            </w:r>
            <w:r>
              <w:rPr>
                <w:rFonts w:ascii="Times New Roman" w:hAnsi="Times New Roman" w:cs="Times New Roman"/>
                <w:bCs/>
                <w:lang w:val="en-GB"/>
              </w:rPr>
              <w:t xml:space="preserve"> means that ‘a large RO’ including </w:t>
            </w:r>
            <w:r w:rsidRPr="0053007B">
              <w:rPr>
                <w:rFonts w:ascii="Times New Roman" w:hAnsi="Times New Roman" w:cs="Times New Roman"/>
                <w:bCs/>
                <w:lang w:val="en-GB"/>
              </w:rPr>
              <w:t>a specific number of valid TDMed RO(s) can be selected by UE for multiple PRACH transmission. A RO group consists of ROs in time and frequency domain. It is necessary for gNB to differentiate the multiple PRACH transmission with different number of repetitions. RO groups corresponding to different number of repetitions should be configured. We prefer option 1 to allow the differentiation of multiple PRACH transmission with different repetition number.</w:t>
            </w:r>
          </w:p>
          <w:p w14:paraId="6FDDA9CD" w14:textId="4D9177EC" w:rsidR="0086431D" w:rsidRDefault="0086431D" w:rsidP="0086431D">
            <w:pPr>
              <w:spacing w:after="0" w:line="240" w:lineRule="auto"/>
              <w:rPr>
                <w:rFonts w:ascii="Times New Roman" w:hAnsi="Times New Roman" w:cs="Times New Roman"/>
                <w:bCs/>
                <w:lang w:val="en-GB"/>
              </w:rPr>
            </w:pPr>
            <w:r>
              <w:rPr>
                <w:rFonts w:ascii="Times New Roman" w:hAnsi="Times New Roman" w:cs="Times New Roman" w:hint="eastAsia"/>
                <w:bCs/>
                <w:lang w:val="en-GB"/>
              </w:rPr>
              <w:lastRenderedPageBreak/>
              <w:t>F</w:t>
            </w:r>
            <w:r>
              <w:rPr>
                <w:rFonts w:ascii="Times New Roman" w:hAnsi="Times New Roman" w:cs="Times New Roman"/>
                <w:bCs/>
                <w:lang w:val="en-GB"/>
              </w:rPr>
              <w:t xml:space="preserve">or option 2, it is not clear for us how to realize the similar purpose with </w:t>
            </w:r>
            <w:proofErr w:type="gramStart"/>
            <w:r>
              <w:rPr>
                <w:rFonts w:ascii="Times New Roman" w:hAnsi="Times New Roman" w:cs="Times New Roman"/>
                <w:bCs/>
                <w:lang w:val="en-GB"/>
              </w:rPr>
              <w:t>e.g.</w:t>
            </w:r>
            <w:proofErr w:type="gramEnd"/>
            <w:r>
              <w:rPr>
                <w:rFonts w:ascii="Times New Roman" w:hAnsi="Times New Roman" w:cs="Times New Roman"/>
                <w:bCs/>
                <w:lang w:val="en-GB"/>
              </w:rPr>
              <w:t xml:space="preserve"> a shared </w:t>
            </w:r>
            <w:r w:rsidRPr="0053007B">
              <w:rPr>
                <w:rFonts w:ascii="Times New Roman" w:hAnsi="Times New Roman" w:cs="Times New Roman"/>
                <w:bCs/>
                <w:lang w:val="en-GB"/>
              </w:rPr>
              <w:t xml:space="preserve">starting RO configured by gNB for multiple PRACH transmission with different repetition number. </w:t>
            </w:r>
          </w:p>
        </w:tc>
      </w:tr>
      <w:tr w:rsidR="00131A1B" w14:paraId="57384D6E" w14:textId="77777777" w:rsidTr="00474A95">
        <w:trPr>
          <w:trHeight w:val="409"/>
          <w:jc w:val="center"/>
        </w:trPr>
        <w:tc>
          <w:tcPr>
            <w:tcW w:w="1220" w:type="dxa"/>
            <w:shd w:val="clear" w:color="auto" w:fill="auto"/>
            <w:vAlign w:val="center"/>
          </w:tcPr>
          <w:p w14:paraId="7963D1DE" w14:textId="77777777" w:rsidR="00131A1B" w:rsidRDefault="00131A1B" w:rsidP="00474A95">
            <w:pPr>
              <w:jc w:val="center"/>
              <w:rPr>
                <w:rFonts w:ascii="Times New Roman" w:hAnsi="Times New Roman" w:cs="Times New Roman"/>
                <w:bCs/>
                <w:lang w:val="en-GB"/>
              </w:rPr>
            </w:pPr>
            <w:r>
              <w:rPr>
                <w:rFonts w:ascii="Times New Roman" w:hAnsi="Times New Roman" w:cs="Times New Roman" w:hint="eastAsia"/>
                <w:bCs/>
                <w:lang w:val="en-GB"/>
              </w:rPr>
              <w:lastRenderedPageBreak/>
              <w:t>S</w:t>
            </w:r>
            <w:r>
              <w:rPr>
                <w:rFonts w:ascii="Times New Roman" w:hAnsi="Times New Roman" w:cs="Times New Roman"/>
                <w:bCs/>
                <w:lang w:val="en-GB"/>
              </w:rPr>
              <w:t>preadtrum</w:t>
            </w:r>
          </w:p>
        </w:tc>
        <w:tc>
          <w:tcPr>
            <w:tcW w:w="8257" w:type="dxa"/>
            <w:shd w:val="clear" w:color="auto" w:fill="auto"/>
            <w:vAlign w:val="center"/>
          </w:tcPr>
          <w:p w14:paraId="0577226B" w14:textId="77777777" w:rsidR="00131A1B" w:rsidRDefault="00131A1B" w:rsidP="00474A95">
            <w:pPr>
              <w:spacing w:after="0" w:line="240" w:lineRule="auto"/>
              <w:rPr>
                <w:rFonts w:ascii="Times New Roman" w:hAnsi="Times New Roman" w:cs="Times New Roman"/>
                <w:bCs/>
                <w:lang w:val="en-GB"/>
              </w:rPr>
            </w:pPr>
            <w:r>
              <w:rPr>
                <w:rFonts w:ascii="Times New Roman" w:hAnsi="Times New Roman" w:cs="Times New Roman"/>
                <w:bCs/>
                <w:lang w:val="en-GB"/>
              </w:rPr>
              <w:t>We prefer to support Option 1.</w:t>
            </w:r>
          </w:p>
          <w:p w14:paraId="46702495" w14:textId="77777777" w:rsidR="00131A1B" w:rsidRDefault="00131A1B" w:rsidP="00474A95">
            <w:pPr>
              <w:spacing w:after="0" w:line="240" w:lineRule="auto"/>
              <w:rPr>
                <w:rFonts w:ascii="Times New Roman" w:hAnsi="Times New Roman" w:cs="Times New Roman"/>
                <w:bCs/>
                <w:lang w:val="en-GB"/>
              </w:rPr>
            </w:pPr>
            <w:r>
              <w:rPr>
                <w:rFonts w:ascii="Times New Roman" w:hAnsi="Times New Roman" w:cs="Times New Roman"/>
                <w:bCs/>
                <w:lang w:val="en-GB"/>
              </w:rPr>
              <w:t xml:space="preserve">Regarding Option 2, one point </w:t>
            </w:r>
            <w:proofErr w:type="gramStart"/>
            <w:r>
              <w:rPr>
                <w:rFonts w:ascii="Times New Roman" w:hAnsi="Times New Roman" w:cs="Times New Roman"/>
                <w:bCs/>
                <w:lang w:val="en-GB"/>
              </w:rPr>
              <w:t>need</w:t>
            </w:r>
            <w:proofErr w:type="gramEnd"/>
            <w:r>
              <w:rPr>
                <w:rFonts w:ascii="Times New Roman" w:hAnsi="Times New Roman" w:cs="Times New Roman"/>
                <w:bCs/>
                <w:lang w:val="en-GB"/>
              </w:rPr>
              <w:t xml:space="preserve"> to be clarified is </w:t>
            </w:r>
            <w:r w:rsidRPr="00495603">
              <w:rPr>
                <w:rFonts w:ascii="Times New Roman" w:hAnsi="Times New Roman" w:cs="Times New Roman"/>
                <w:bCs/>
                <w:lang w:val="en-GB"/>
              </w:rPr>
              <w:t xml:space="preserve">whether </w:t>
            </w:r>
            <w:r>
              <w:rPr>
                <w:rFonts w:ascii="Times New Roman" w:hAnsi="Times New Roman" w:cs="Times New Roman"/>
                <w:bCs/>
                <w:lang w:val="en-GB"/>
              </w:rPr>
              <w:t>2 number of PRACH repetitions and 4 number of PRACH repetitions</w:t>
            </w:r>
            <w:r w:rsidRPr="00495603">
              <w:rPr>
                <w:rFonts w:ascii="Times New Roman" w:hAnsi="Times New Roman" w:cs="Times New Roman"/>
                <w:bCs/>
                <w:lang w:val="en-GB"/>
              </w:rPr>
              <w:t xml:space="preserve"> have the same starting point</w:t>
            </w:r>
            <w:r>
              <w:rPr>
                <w:rFonts w:ascii="Times New Roman" w:hAnsi="Times New Roman" w:cs="Times New Roman"/>
                <w:bCs/>
                <w:lang w:val="en-GB"/>
              </w:rPr>
              <w:t xml:space="preserve"> or not</w:t>
            </w:r>
            <w:r w:rsidRPr="00495603">
              <w:rPr>
                <w:rFonts w:ascii="Times New Roman" w:hAnsi="Times New Roman" w:cs="Times New Roman"/>
                <w:bCs/>
                <w:lang w:val="en-GB"/>
              </w:rPr>
              <w:t xml:space="preserve">. </w:t>
            </w:r>
            <w:r>
              <w:rPr>
                <w:rFonts w:ascii="Times New Roman" w:hAnsi="Times New Roman" w:cs="Times New Roman"/>
                <w:bCs/>
                <w:lang w:val="en-GB"/>
              </w:rPr>
              <w:t>I</w:t>
            </w:r>
            <w:r w:rsidRPr="00ED3CEE">
              <w:rPr>
                <w:rFonts w:ascii="Times New Roman" w:hAnsi="Times New Roman" w:cs="Times New Roman"/>
                <w:bCs/>
                <w:lang w:val="en-GB"/>
              </w:rPr>
              <w:t xml:space="preserve">f </w:t>
            </w:r>
            <w:r>
              <w:rPr>
                <w:rFonts w:ascii="Times New Roman" w:hAnsi="Times New Roman" w:cs="Times New Roman"/>
                <w:bCs/>
                <w:lang w:val="en-GB"/>
              </w:rPr>
              <w:t>P</w:t>
            </w:r>
            <w:r w:rsidRPr="00ED3CEE">
              <w:rPr>
                <w:rFonts w:ascii="Times New Roman" w:hAnsi="Times New Roman" w:cs="Times New Roman"/>
                <w:bCs/>
                <w:lang w:val="en-GB"/>
              </w:rPr>
              <w:t>roposal</w:t>
            </w:r>
            <w:r>
              <w:rPr>
                <w:rFonts w:ascii="Times New Roman" w:hAnsi="Times New Roman" w:cs="Times New Roman"/>
                <w:bCs/>
                <w:lang w:val="en-GB"/>
              </w:rPr>
              <w:t xml:space="preserve"> </w:t>
            </w:r>
            <w:r w:rsidRPr="00ED3CEE">
              <w:rPr>
                <w:rFonts w:ascii="Times New Roman" w:hAnsi="Times New Roman" w:cs="Times New Roman"/>
                <w:bCs/>
                <w:lang w:val="en-GB"/>
              </w:rPr>
              <w:t>1 is supported,</w:t>
            </w:r>
            <w:r>
              <w:rPr>
                <w:rFonts w:ascii="Times New Roman" w:hAnsi="Times New Roman" w:cs="Times New Roman"/>
                <w:bCs/>
                <w:lang w:val="en-GB"/>
              </w:rPr>
              <w:t xml:space="preserve"> </w:t>
            </w:r>
            <w:r w:rsidRPr="00ED3CEE">
              <w:rPr>
                <w:rFonts w:ascii="Times New Roman" w:hAnsi="Times New Roman" w:cs="Times New Roman"/>
                <w:bCs/>
                <w:lang w:val="en-GB"/>
              </w:rPr>
              <w:t xml:space="preserve">gNB may be not able to perform joint detection since gNB is not </w:t>
            </w:r>
            <w:r>
              <w:rPr>
                <w:rFonts w:ascii="Times New Roman" w:hAnsi="Times New Roman" w:cs="Times New Roman"/>
                <w:bCs/>
                <w:lang w:val="en-GB"/>
              </w:rPr>
              <w:t>sure the</w:t>
            </w:r>
            <w:r w:rsidRPr="00ED3CEE">
              <w:rPr>
                <w:rFonts w:ascii="Times New Roman" w:hAnsi="Times New Roman" w:cs="Times New Roman"/>
                <w:bCs/>
                <w:lang w:val="en-GB"/>
              </w:rPr>
              <w:t xml:space="preserve"> </w:t>
            </w:r>
            <w:r>
              <w:rPr>
                <w:rFonts w:ascii="Times New Roman" w:hAnsi="Times New Roman" w:cs="Times New Roman"/>
                <w:bCs/>
                <w:lang w:val="en-GB"/>
              </w:rPr>
              <w:t>number of</w:t>
            </w:r>
            <w:r w:rsidRPr="00ED3CEE">
              <w:rPr>
                <w:rFonts w:ascii="Times New Roman" w:hAnsi="Times New Roman" w:cs="Times New Roman"/>
                <w:bCs/>
                <w:lang w:val="en-GB"/>
              </w:rPr>
              <w:t xml:space="preserve"> ROs are utilized by the UE for PRACH transmission.</w:t>
            </w:r>
          </w:p>
        </w:tc>
      </w:tr>
      <w:tr w:rsidR="004535DD" w14:paraId="40C90788" w14:textId="77777777" w:rsidTr="00474A95">
        <w:trPr>
          <w:trHeight w:val="409"/>
          <w:jc w:val="center"/>
        </w:trPr>
        <w:tc>
          <w:tcPr>
            <w:tcW w:w="1220" w:type="dxa"/>
            <w:shd w:val="clear" w:color="auto" w:fill="auto"/>
            <w:vAlign w:val="center"/>
          </w:tcPr>
          <w:p w14:paraId="583072C1" w14:textId="41CD2437" w:rsidR="004535DD" w:rsidRDefault="00CC394E" w:rsidP="00474A95">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shd w:val="clear" w:color="auto" w:fill="auto"/>
            <w:vAlign w:val="center"/>
          </w:tcPr>
          <w:p w14:paraId="55AF4A7A" w14:textId="2DB6341B" w:rsidR="004535DD" w:rsidRDefault="00CC394E" w:rsidP="00474A95">
            <w:pPr>
              <w:spacing w:after="0" w:line="240" w:lineRule="auto"/>
              <w:rPr>
                <w:rFonts w:ascii="Times New Roman" w:hAnsi="Times New Roman" w:cs="Times New Roman"/>
                <w:bCs/>
                <w:lang w:val="en-GB"/>
              </w:rPr>
            </w:pPr>
            <w:r>
              <w:rPr>
                <w:rFonts w:ascii="Times New Roman" w:hAnsi="Times New Roman" w:cs="Times New Roman"/>
                <w:bCs/>
                <w:lang w:val="en-GB"/>
              </w:rPr>
              <w:t xml:space="preserve">We prefer Option 1. </w:t>
            </w:r>
          </w:p>
        </w:tc>
      </w:tr>
      <w:tr w:rsidR="00445F83" w14:paraId="591D7637" w14:textId="77777777" w:rsidTr="00474A95">
        <w:trPr>
          <w:trHeight w:val="409"/>
          <w:jc w:val="center"/>
        </w:trPr>
        <w:tc>
          <w:tcPr>
            <w:tcW w:w="1220" w:type="dxa"/>
            <w:shd w:val="clear" w:color="auto" w:fill="auto"/>
            <w:vAlign w:val="center"/>
          </w:tcPr>
          <w:p w14:paraId="5D2EF4CE" w14:textId="22EA6BAF" w:rsidR="00445F83" w:rsidRPr="00445F83" w:rsidRDefault="00445F83" w:rsidP="00474A95">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D726870" w14:textId="0AA83A2C" w:rsidR="00445F83" w:rsidRDefault="00445F83" w:rsidP="00474A95">
            <w:pPr>
              <w:spacing w:after="0" w:line="240" w:lineRule="auto"/>
              <w:rPr>
                <w:rFonts w:ascii="Times New Roman" w:hAnsi="Times New Roman" w:cs="Times New Roman"/>
                <w:bCs/>
                <w:lang w:val="en-GB"/>
              </w:rPr>
            </w:pPr>
            <w:r w:rsidRPr="00445F83">
              <w:rPr>
                <w:rFonts w:ascii="Times New Roman" w:hAnsi="Times New Roman" w:cs="Times New Roman"/>
                <w:bCs/>
                <w:lang w:val="en-GB"/>
              </w:rPr>
              <w:t>We are OK with the FL proposal to discuss the issue. For RO group, not only how to apply valid/invalid but also whether/how RO mask is applied needs to be clarified. (</w:t>
            </w:r>
            <w:proofErr w:type="spellStart"/>
            <w:proofErr w:type="gramStart"/>
            <w:r w:rsidRPr="00445F83">
              <w:rPr>
                <w:rFonts w:ascii="Times New Roman" w:hAnsi="Times New Roman" w:cs="Times New Roman"/>
                <w:bCs/>
                <w:lang w:val="en-GB"/>
              </w:rPr>
              <w:t>esp</w:t>
            </w:r>
            <w:proofErr w:type="spellEnd"/>
            <w:proofErr w:type="gramEnd"/>
            <w:r w:rsidRPr="00445F83">
              <w:rPr>
                <w:rFonts w:ascii="Times New Roman" w:hAnsi="Times New Roman" w:cs="Times New Roman"/>
                <w:bCs/>
                <w:lang w:val="en-GB"/>
              </w:rPr>
              <w:t>, shared RO case with single PRACH)</w:t>
            </w:r>
          </w:p>
        </w:tc>
      </w:tr>
      <w:tr w:rsidR="00546F3B" w14:paraId="5CC4BA6A" w14:textId="77777777" w:rsidTr="00474A95">
        <w:trPr>
          <w:trHeight w:val="409"/>
          <w:jc w:val="center"/>
        </w:trPr>
        <w:tc>
          <w:tcPr>
            <w:tcW w:w="1220" w:type="dxa"/>
            <w:shd w:val="clear" w:color="auto" w:fill="auto"/>
            <w:vAlign w:val="center"/>
          </w:tcPr>
          <w:p w14:paraId="1475621F" w14:textId="139C5CCA" w:rsidR="00546F3B" w:rsidRDefault="00546F3B" w:rsidP="00546F3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7641FE46" w14:textId="70A06C80" w:rsidR="00546F3B" w:rsidRPr="00445F83" w:rsidRDefault="00546F3B" w:rsidP="00546F3B">
            <w:pPr>
              <w:spacing w:after="0" w:line="240" w:lineRule="auto"/>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w:t>
            </w:r>
            <w:r>
              <w:rPr>
                <w:rFonts w:ascii="Times New Roman" w:hAnsi="Times New Roman" w:cs="Times New Roman" w:hint="eastAsia"/>
                <w:bCs/>
                <w:lang w:val="en-GB"/>
              </w:rPr>
              <w:t>prefer</w:t>
            </w:r>
            <w:r>
              <w:rPr>
                <w:rFonts w:ascii="Times New Roman" w:hAnsi="Times New Roman" w:cs="Times New Roman"/>
                <w:bCs/>
                <w:lang w:val="en-GB"/>
              </w:rPr>
              <w:t xml:space="preserve"> Option 1. We can’t see the necessary to introduce the concept of “RO group”.</w:t>
            </w:r>
          </w:p>
        </w:tc>
      </w:tr>
    </w:tbl>
    <w:p w14:paraId="087D4AAB" w14:textId="319B329E" w:rsidR="00D65886" w:rsidRPr="00131A1B" w:rsidRDefault="00D65886" w:rsidP="00916C60">
      <w:pPr>
        <w:rPr>
          <w:rFonts w:ascii="Times New Roman" w:eastAsia="宋体" w:hAnsi="Times New Roman" w:cs="Times New Roman"/>
          <w:bCs/>
          <w:kern w:val="0"/>
          <w:szCs w:val="21"/>
          <w:lang w:val="en-GB" w:eastAsia="en-US"/>
        </w:rPr>
      </w:pPr>
    </w:p>
    <w:p w14:paraId="347A6D40" w14:textId="31DD9749" w:rsidR="00742714" w:rsidRDefault="00742714" w:rsidP="00742714">
      <w:pPr>
        <w:pStyle w:val="4"/>
        <w:spacing w:before="156" w:after="156"/>
        <w:rPr>
          <w:lang w:eastAsia="en-US"/>
        </w:rPr>
      </w:pPr>
      <w:r w:rsidRPr="0023068C">
        <w:rPr>
          <w:rFonts w:hint="eastAsia"/>
          <w:highlight w:val="yellow"/>
          <w:lang w:eastAsia="en-US"/>
        </w:rPr>
        <w:t>P</w:t>
      </w:r>
      <w:r w:rsidRPr="00742714">
        <w:rPr>
          <w:highlight w:val="yellow"/>
          <w:lang w:eastAsia="en-US"/>
        </w:rPr>
        <w:t>roposal 5</w:t>
      </w:r>
    </w:p>
    <w:p w14:paraId="581C8D9A" w14:textId="691C50EA" w:rsidR="00742714" w:rsidRDefault="00D81784" w:rsidP="00916C60">
      <w:pPr>
        <w:rPr>
          <w:rFonts w:ascii="Times New Roman" w:eastAsia="宋体" w:hAnsi="Times New Roman"/>
          <w:bCs/>
          <w:szCs w:val="21"/>
        </w:rPr>
      </w:pPr>
      <w:r w:rsidRPr="0023068C">
        <w:rPr>
          <w:rFonts w:ascii="Times New Roman" w:eastAsia="宋体" w:hAnsi="Times New Roman"/>
          <w:bCs/>
          <w:szCs w:val="21"/>
        </w:rPr>
        <w:t>For multiple PRACH transmissions with same Tx beam</w:t>
      </w:r>
      <w:r>
        <w:rPr>
          <w:rFonts w:ascii="Times New Roman" w:eastAsia="宋体" w:hAnsi="Times New Roman"/>
          <w:bCs/>
          <w:szCs w:val="21"/>
        </w:rPr>
        <w:t>, t</w:t>
      </w:r>
      <w:r w:rsidR="00742714" w:rsidRPr="00742714">
        <w:rPr>
          <w:rFonts w:ascii="Times New Roman" w:eastAsia="宋体" w:hAnsi="Times New Roman"/>
          <w:bCs/>
          <w:szCs w:val="21"/>
        </w:rPr>
        <w:t>he starting RB of ROs can be different at different time instances</w:t>
      </w:r>
      <w:r w:rsidR="00742714">
        <w:rPr>
          <w:rFonts w:ascii="Times New Roman" w:eastAsia="宋体" w:hAnsi="Times New Roman"/>
          <w:bCs/>
          <w:szCs w:val="21"/>
        </w:rPr>
        <w:t>.</w:t>
      </w:r>
    </w:p>
    <w:p w14:paraId="5334BA8C" w14:textId="4A9BFC22" w:rsidR="00742714" w:rsidRDefault="00742714" w:rsidP="00916C60">
      <w:pPr>
        <w:rPr>
          <w:szCs w:val="21"/>
        </w:rPr>
      </w:pPr>
      <w:r>
        <w:rPr>
          <w:rFonts w:ascii="Times New Roman" w:eastAsia="宋体" w:hAnsi="Times New Roman" w:hint="eastAsia"/>
          <w:bCs/>
          <w:szCs w:val="21"/>
        </w:rPr>
        <w:t>F</w:t>
      </w:r>
      <w:r>
        <w:rPr>
          <w:rFonts w:ascii="Times New Roman" w:eastAsia="宋体" w:hAnsi="Times New Roman"/>
          <w:bCs/>
          <w:szCs w:val="21"/>
        </w:rPr>
        <w:t>FS: details.</w:t>
      </w:r>
    </w:p>
    <w:p w14:paraId="31F7E264" w14:textId="6804E354" w:rsidR="00742714" w:rsidRDefault="00742714" w:rsidP="00916C60">
      <w:pPr>
        <w:rPr>
          <w:rFonts w:ascii="Times New Roman" w:eastAsia="宋体" w:hAnsi="Times New Roman" w:cs="Times New Roman"/>
          <w:bCs/>
          <w:kern w:val="0"/>
          <w:szCs w:val="21"/>
          <w:lang w:eastAsia="en-US"/>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742714" w14:paraId="432D3DB5" w14:textId="77777777" w:rsidTr="000959AC">
        <w:trPr>
          <w:trHeight w:val="409"/>
          <w:jc w:val="center"/>
        </w:trPr>
        <w:tc>
          <w:tcPr>
            <w:tcW w:w="1220" w:type="dxa"/>
            <w:shd w:val="clear" w:color="auto" w:fill="auto"/>
            <w:vAlign w:val="center"/>
          </w:tcPr>
          <w:p w14:paraId="61595DB7" w14:textId="77777777" w:rsidR="00742714" w:rsidRDefault="00742714"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C6D2B91" w14:textId="77777777" w:rsidR="00742714" w:rsidRDefault="00742714"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742714" w14:paraId="5CA4F8C1" w14:textId="77777777" w:rsidTr="000959AC">
        <w:trPr>
          <w:trHeight w:val="409"/>
          <w:jc w:val="center"/>
        </w:trPr>
        <w:tc>
          <w:tcPr>
            <w:tcW w:w="1220" w:type="dxa"/>
            <w:shd w:val="clear" w:color="auto" w:fill="auto"/>
            <w:vAlign w:val="center"/>
          </w:tcPr>
          <w:p w14:paraId="39A50F0A" w14:textId="08A69340" w:rsidR="00742714" w:rsidRPr="00846619" w:rsidRDefault="00846619"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0C3EB4A6" w14:textId="1AD5F557" w:rsidR="00742714" w:rsidRPr="00846619" w:rsidRDefault="00846619"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r w:rsidR="00D7365A">
              <w:rPr>
                <w:rFonts w:ascii="Times New Roman" w:eastAsia="Malgun Gothic" w:hAnsi="Times New Roman" w:cs="Times New Roman"/>
                <w:bCs/>
                <w:lang w:val="en-GB" w:eastAsia="ko-KR"/>
              </w:rPr>
              <w:t>.</w:t>
            </w:r>
          </w:p>
        </w:tc>
      </w:tr>
      <w:tr w:rsidR="00742714" w14:paraId="4BB26524" w14:textId="77777777" w:rsidTr="000959AC">
        <w:trPr>
          <w:trHeight w:val="409"/>
          <w:jc w:val="center"/>
        </w:trPr>
        <w:tc>
          <w:tcPr>
            <w:tcW w:w="1220" w:type="dxa"/>
            <w:shd w:val="clear" w:color="auto" w:fill="auto"/>
            <w:vAlign w:val="center"/>
          </w:tcPr>
          <w:p w14:paraId="3FE7E3A6" w14:textId="6F6D57DC" w:rsidR="00742714" w:rsidRDefault="00F1540E"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3E15217C" w14:textId="3B7870A2" w:rsidR="00742714" w:rsidRDefault="00F1540E"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This can </w:t>
            </w:r>
            <w:proofErr w:type="gramStart"/>
            <w:r>
              <w:rPr>
                <w:rFonts w:ascii="Times New Roman" w:eastAsia="MS Mincho" w:hAnsi="Times New Roman" w:cs="Times New Roman"/>
                <w:bCs/>
                <w:lang w:val="en-GB" w:eastAsia="ja-JP"/>
              </w:rPr>
              <w:t>facilitates</w:t>
            </w:r>
            <w:proofErr w:type="gramEnd"/>
            <w:r>
              <w:rPr>
                <w:rFonts w:ascii="Times New Roman" w:eastAsia="MS Mincho" w:hAnsi="Times New Roman" w:cs="Times New Roman"/>
                <w:bCs/>
                <w:lang w:val="en-GB" w:eastAsia="ja-JP"/>
              </w:rPr>
              <w:t xml:space="preserve"> frequency </w:t>
            </w:r>
            <w:proofErr w:type="spellStart"/>
            <w:r>
              <w:rPr>
                <w:rFonts w:ascii="Times New Roman" w:eastAsia="MS Mincho" w:hAnsi="Times New Roman" w:cs="Times New Roman"/>
                <w:bCs/>
                <w:lang w:val="en-GB" w:eastAsia="ja-JP"/>
              </w:rPr>
              <w:t>hoping</w:t>
            </w:r>
            <w:proofErr w:type="spellEnd"/>
            <w:r>
              <w:rPr>
                <w:rFonts w:ascii="Times New Roman" w:eastAsia="MS Mincho" w:hAnsi="Times New Roman" w:cs="Times New Roman"/>
                <w:bCs/>
                <w:lang w:val="en-GB" w:eastAsia="ja-JP"/>
              </w:rPr>
              <w:t>.</w:t>
            </w:r>
          </w:p>
        </w:tc>
      </w:tr>
      <w:tr w:rsidR="00742714" w14:paraId="1C377CCA" w14:textId="77777777" w:rsidTr="000959AC">
        <w:trPr>
          <w:trHeight w:val="409"/>
          <w:jc w:val="center"/>
        </w:trPr>
        <w:tc>
          <w:tcPr>
            <w:tcW w:w="1220" w:type="dxa"/>
            <w:shd w:val="clear" w:color="auto" w:fill="auto"/>
            <w:vAlign w:val="center"/>
          </w:tcPr>
          <w:p w14:paraId="15DF00C7" w14:textId="71D64FB1" w:rsidR="00742714" w:rsidRDefault="00157847"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272D9EF2" w14:textId="642CDC15" w:rsidR="00742714" w:rsidRDefault="00157847"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CD2C05" w14:paraId="00EFFD81" w14:textId="77777777" w:rsidTr="000959AC">
        <w:trPr>
          <w:trHeight w:val="409"/>
          <w:jc w:val="center"/>
        </w:trPr>
        <w:tc>
          <w:tcPr>
            <w:tcW w:w="1220" w:type="dxa"/>
            <w:shd w:val="clear" w:color="auto" w:fill="auto"/>
            <w:vAlign w:val="center"/>
          </w:tcPr>
          <w:p w14:paraId="62D328AA" w14:textId="4D0A993F" w:rsidR="00CD2C05" w:rsidRPr="00712667" w:rsidRDefault="00A161B6"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59CBF7D8" w14:textId="2AB4C0ED" w:rsidR="00CD2C05" w:rsidRPr="00712667" w:rsidRDefault="00A161B6" w:rsidP="000959A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If the intention of this proposal is to support frequency hopping, we support this proposal.</w:t>
            </w:r>
          </w:p>
        </w:tc>
      </w:tr>
      <w:tr w:rsidR="00D434C3" w14:paraId="5D29DB9A" w14:textId="77777777" w:rsidTr="000959AC">
        <w:trPr>
          <w:trHeight w:val="409"/>
          <w:jc w:val="center"/>
        </w:trPr>
        <w:tc>
          <w:tcPr>
            <w:tcW w:w="1220" w:type="dxa"/>
            <w:shd w:val="clear" w:color="auto" w:fill="auto"/>
            <w:vAlign w:val="center"/>
          </w:tcPr>
          <w:p w14:paraId="0964E5AA" w14:textId="5AB0F1BA" w:rsidR="00D434C3" w:rsidRPr="00D434C3" w:rsidRDefault="00D434C3" w:rsidP="000959AC">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7ECB6D37" w14:textId="3D8A8C62" w:rsidR="00D434C3" w:rsidRPr="00D434C3" w:rsidRDefault="00D434C3" w:rsidP="00D434C3">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rom my point of view, this proposal is not related to FH, but it may happen under some mapping configurations. For example, if FDM=2 and number of actually SSBs is 3, it is possible that ROs mapping to SSB0 may occur in different RBs.</w:t>
            </w:r>
          </w:p>
        </w:tc>
      </w:tr>
      <w:tr w:rsidR="0081719C" w14:paraId="7BA0414D" w14:textId="77777777" w:rsidTr="000959AC">
        <w:trPr>
          <w:trHeight w:val="409"/>
          <w:jc w:val="center"/>
        </w:trPr>
        <w:tc>
          <w:tcPr>
            <w:tcW w:w="1220" w:type="dxa"/>
            <w:shd w:val="clear" w:color="auto" w:fill="auto"/>
            <w:vAlign w:val="center"/>
          </w:tcPr>
          <w:p w14:paraId="1A113F41" w14:textId="431054C8" w:rsidR="0081719C" w:rsidRDefault="0081719C" w:rsidP="000959AC">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shd w:val="clear" w:color="auto" w:fill="auto"/>
            <w:vAlign w:val="center"/>
          </w:tcPr>
          <w:p w14:paraId="22B457FD" w14:textId="38545C68" w:rsidR="0081719C" w:rsidRDefault="0081719C" w:rsidP="00D434C3">
            <w:pPr>
              <w:rPr>
                <w:rFonts w:ascii="Times New Roman" w:hAnsi="Times New Roman" w:cs="Times New Roman"/>
                <w:bCs/>
                <w:lang w:val="en-GB"/>
              </w:rPr>
            </w:pPr>
            <w:r>
              <w:rPr>
                <w:rFonts w:ascii="Times New Roman" w:hAnsi="Times New Roman" w:cs="Times New Roman"/>
                <w:bCs/>
                <w:lang w:val="en-GB"/>
              </w:rPr>
              <w:t xml:space="preserve">Support (with intention </w:t>
            </w:r>
            <w:r w:rsidR="00232051">
              <w:rPr>
                <w:rFonts w:ascii="Times New Roman" w:hAnsi="Times New Roman" w:cs="Times New Roman"/>
                <w:bCs/>
                <w:lang w:val="en-GB"/>
              </w:rPr>
              <w:t>to support frequency hopping</w:t>
            </w:r>
            <w:r>
              <w:rPr>
                <w:rFonts w:ascii="Times New Roman" w:hAnsi="Times New Roman" w:cs="Times New Roman"/>
                <w:bCs/>
                <w:lang w:val="en-GB"/>
              </w:rPr>
              <w:t>)</w:t>
            </w:r>
          </w:p>
        </w:tc>
      </w:tr>
      <w:tr w:rsidR="00890295" w14:paraId="13214D40" w14:textId="77777777" w:rsidTr="000959AC">
        <w:trPr>
          <w:trHeight w:val="409"/>
          <w:jc w:val="center"/>
        </w:trPr>
        <w:tc>
          <w:tcPr>
            <w:tcW w:w="1220" w:type="dxa"/>
            <w:shd w:val="clear" w:color="auto" w:fill="auto"/>
            <w:vAlign w:val="center"/>
          </w:tcPr>
          <w:p w14:paraId="6B453031" w14:textId="73358072" w:rsidR="00890295" w:rsidRDefault="00890295" w:rsidP="00890295">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856C06F" w14:textId="668D7BC4" w:rsidR="00890295" w:rsidRDefault="00890295" w:rsidP="008902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C4D72" w14:paraId="3E921F51" w14:textId="77777777" w:rsidTr="000959AC">
        <w:trPr>
          <w:trHeight w:val="409"/>
          <w:jc w:val="center"/>
        </w:trPr>
        <w:tc>
          <w:tcPr>
            <w:tcW w:w="1220" w:type="dxa"/>
            <w:shd w:val="clear" w:color="auto" w:fill="auto"/>
            <w:vAlign w:val="center"/>
          </w:tcPr>
          <w:p w14:paraId="5CF7CEA7" w14:textId="73B06EFD" w:rsidR="006C4D72" w:rsidRDefault="006C4D72" w:rsidP="006C4D72">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29BFCFC2" w14:textId="529EE728" w:rsidR="006C4D72" w:rsidRDefault="006C4D72" w:rsidP="006C4D72">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86431D" w14:paraId="695FB607" w14:textId="77777777" w:rsidTr="000959AC">
        <w:trPr>
          <w:trHeight w:val="409"/>
          <w:jc w:val="center"/>
        </w:trPr>
        <w:tc>
          <w:tcPr>
            <w:tcW w:w="1220" w:type="dxa"/>
            <w:shd w:val="clear" w:color="auto" w:fill="auto"/>
            <w:vAlign w:val="center"/>
          </w:tcPr>
          <w:p w14:paraId="0F0EBA1C" w14:textId="423D0CA5" w:rsidR="0086431D" w:rsidRDefault="0086431D" w:rsidP="0086431D">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43067267" w14:textId="3B1AEF68" w:rsidR="0086431D" w:rsidRDefault="0086431D" w:rsidP="0086431D">
            <w:pPr>
              <w:rPr>
                <w:rFonts w:ascii="Times New Roman" w:eastAsia="MS Mincho" w:hAnsi="Times New Roman" w:cs="Times New Roman"/>
                <w:bCs/>
                <w:lang w:val="en-GB" w:eastAsia="ja-JP"/>
              </w:rPr>
            </w:pPr>
            <w:r w:rsidRPr="0053007B">
              <w:rPr>
                <w:rFonts w:ascii="Times New Roman" w:hAnsi="Times New Roman" w:cs="Times New Roman" w:hint="eastAsia"/>
                <w:bCs/>
                <w:lang w:val="en-GB"/>
              </w:rPr>
              <w:t>Support</w:t>
            </w:r>
            <w:r w:rsidRPr="0053007B">
              <w:rPr>
                <w:rFonts w:ascii="Times New Roman" w:hAnsi="Times New Roman" w:cs="Times New Roman"/>
                <w:bCs/>
                <w:lang w:val="en-GB"/>
              </w:rPr>
              <w:t xml:space="preserve">. It is helpful for frequency hopping and configuration flexibility. </w:t>
            </w:r>
          </w:p>
        </w:tc>
      </w:tr>
      <w:tr w:rsidR="00975E4B" w14:paraId="18142358" w14:textId="77777777" w:rsidTr="000959AC">
        <w:trPr>
          <w:trHeight w:val="409"/>
          <w:jc w:val="center"/>
        </w:trPr>
        <w:tc>
          <w:tcPr>
            <w:tcW w:w="1220" w:type="dxa"/>
            <w:shd w:val="clear" w:color="auto" w:fill="auto"/>
            <w:vAlign w:val="center"/>
          </w:tcPr>
          <w:p w14:paraId="3EE7AF21" w14:textId="2D7C1D7C" w:rsidR="00975E4B" w:rsidRDefault="00975E4B" w:rsidP="0086431D">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shd w:val="clear" w:color="auto" w:fill="auto"/>
            <w:vAlign w:val="center"/>
          </w:tcPr>
          <w:p w14:paraId="59366D83" w14:textId="04716CE3" w:rsidR="00975E4B" w:rsidRPr="0053007B" w:rsidRDefault="00975E4B" w:rsidP="0086431D">
            <w:pPr>
              <w:rPr>
                <w:rFonts w:ascii="Times New Roman" w:hAnsi="Times New Roman" w:cs="Times New Roman"/>
                <w:bCs/>
                <w:lang w:val="en-GB"/>
              </w:rPr>
            </w:pPr>
            <w:r>
              <w:rPr>
                <w:rFonts w:ascii="Times New Roman" w:hAnsi="Times New Roman" w:cs="Times New Roman" w:hint="eastAsia"/>
                <w:bCs/>
                <w:lang w:val="en-GB"/>
              </w:rPr>
              <w:t>@Ap</w:t>
            </w:r>
            <w:r>
              <w:rPr>
                <w:rFonts w:ascii="Times New Roman" w:hAnsi="Times New Roman" w:cs="Times New Roman"/>
                <w:bCs/>
                <w:lang w:val="en-GB"/>
              </w:rPr>
              <w:t>ple, ZTE, Qualcomm, from FL’s understanding, on one hand, “RO hopping” is supported if this proposal is agreed; on the other hand, it can deal with the issue mentioned by ZTE.</w:t>
            </w:r>
          </w:p>
        </w:tc>
      </w:tr>
      <w:tr w:rsidR="00131A1B" w14:paraId="6E4777FC" w14:textId="77777777" w:rsidTr="00474A95">
        <w:trPr>
          <w:trHeight w:val="409"/>
          <w:jc w:val="center"/>
        </w:trPr>
        <w:tc>
          <w:tcPr>
            <w:tcW w:w="1220" w:type="dxa"/>
            <w:shd w:val="clear" w:color="auto" w:fill="auto"/>
            <w:vAlign w:val="center"/>
          </w:tcPr>
          <w:p w14:paraId="0091244A" w14:textId="77777777" w:rsidR="00131A1B" w:rsidRDefault="00131A1B" w:rsidP="00474A95">
            <w:pPr>
              <w:jc w:val="center"/>
              <w:rPr>
                <w:rFonts w:ascii="Times New Roman" w:hAnsi="Times New Roman" w:cs="Times New Roman"/>
                <w:bCs/>
                <w:lang w:val="en-GB"/>
              </w:rPr>
            </w:pPr>
            <w:r>
              <w:rPr>
                <w:rFonts w:ascii="Times New Roman" w:hAnsi="Times New Roman" w:cs="Times New Roman" w:hint="eastAsia"/>
                <w:bCs/>
                <w:lang w:val="en-GB"/>
              </w:rPr>
              <w:lastRenderedPageBreak/>
              <w:t>S</w:t>
            </w:r>
            <w:r>
              <w:rPr>
                <w:rFonts w:ascii="Times New Roman" w:hAnsi="Times New Roman" w:cs="Times New Roman"/>
                <w:bCs/>
                <w:lang w:val="en-GB"/>
              </w:rPr>
              <w:t>preadtrum</w:t>
            </w:r>
          </w:p>
        </w:tc>
        <w:tc>
          <w:tcPr>
            <w:tcW w:w="8257" w:type="dxa"/>
            <w:shd w:val="clear" w:color="auto" w:fill="auto"/>
            <w:vAlign w:val="center"/>
          </w:tcPr>
          <w:p w14:paraId="5B29D118" w14:textId="77777777" w:rsidR="00131A1B" w:rsidRDefault="00131A1B" w:rsidP="00474A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45F83" w14:paraId="68D41912" w14:textId="77777777" w:rsidTr="00474A95">
        <w:trPr>
          <w:trHeight w:val="409"/>
          <w:jc w:val="center"/>
        </w:trPr>
        <w:tc>
          <w:tcPr>
            <w:tcW w:w="1220" w:type="dxa"/>
            <w:shd w:val="clear" w:color="auto" w:fill="auto"/>
            <w:vAlign w:val="center"/>
          </w:tcPr>
          <w:p w14:paraId="4DB64143" w14:textId="71A11736" w:rsidR="00445F83" w:rsidRDefault="00445F83" w:rsidP="00445F8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3F27DE1" w14:textId="4C0474EB" w:rsidR="00445F83" w:rsidRDefault="00445F83" w:rsidP="00445F83">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46F3B" w14:paraId="2859AC97" w14:textId="77777777" w:rsidTr="00474A95">
        <w:trPr>
          <w:trHeight w:val="409"/>
          <w:jc w:val="center"/>
        </w:trPr>
        <w:tc>
          <w:tcPr>
            <w:tcW w:w="1220" w:type="dxa"/>
            <w:shd w:val="clear" w:color="auto" w:fill="auto"/>
            <w:vAlign w:val="center"/>
          </w:tcPr>
          <w:p w14:paraId="28773D9C" w14:textId="3C621431" w:rsidR="00546F3B" w:rsidRDefault="00546F3B" w:rsidP="00546F3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0183622B" w14:textId="34F55EB8" w:rsidR="00546F3B" w:rsidRDefault="00546F3B" w:rsidP="00546F3B">
            <w:pPr>
              <w:rPr>
                <w:rFonts w:ascii="Times New Roman" w:eastAsia="MS Mincho" w:hAnsi="Times New Roman" w:cs="Times New Roman"/>
                <w:bCs/>
                <w:lang w:val="en-GB" w:eastAsia="ja-JP"/>
              </w:rPr>
            </w:pPr>
            <w:r>
              <w:rPr>
                <w:rFonts w:ascii="Times New Roman" w:hAnsi="Times New Roman" w:cs="Times New Roman" w:hint="eastAsia"/>
                <w:bCs/>
                <w:lang w:val="en-GB"/>
              </w:rPr>
              <w:t>I</w:t>
            </w:r>
            <w:r>
              <w:rPr>
                <w:rFonts w:ascii="Times New Roman" w:hAnsi="Times New Roman" w:cs="Times New Roman"/>
                <w:bCs/>
                <w:lang w:val="en-GB"/>
              </w:rPr>
              <w:t xml:space="preserve">f </w:t>
            </w:r>
            <w:proofErr w:type="spellStart"/>
            <w:r>
              <w:rPr>
                <w:rFonts w:ascii="Times New Roman" w:hAnsi="Times New Roman" w:cs="Times New Roman"/>
                <w:bCs/>
                <w:lang w:val="en-GB"/>
              </w:rPr>
              <w:t>FD</w:t>
            </w:r>
            <w:r>
              <w:rPr>
                <w:rFonts w:ascii="Times New Roman" w:hAnsi="Times New Roman" w:cs="Times New Roman" w:hint="eastAsia"/>
                <w:bCs/>
                <w:lang w:val="en-GB"/>
              </w:rPr>
              <w:t>M</w:t>
            </w:r>
            <w:r>
              <w:rPr>
                <w:rFonts w:ascii="Times New Roman" w:hAnsi="Times New Roman" w:cs="Times New Roman"/>
                <w:bCs/>
                <w:lang w:val="en-GB"/>
              </w:rPr>
              <w:t>ed</w:t>
            </w:r>
            <w:proofErr w:type="spellEnd"/>
            <w:r>
              <w:rPr>
                <w:rFonts w:ascii="Times New Roman" w:hAnsi="Times New Roman" w:cs="Times New Roman"/>
                <w:bCs/>
                <w:lang w:val="en-GB"/>
              </w:rPr>
              <w:t xml:space="preserve"> ROs are supported for multiple PRACH transmissions, it means that different multiplexing patterns may be introduced for different number of PRACH transmissions, number of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ROs as well as SSB-to-RO mapping, which should be FFS and the workload will be increased. Of course, we can support the proposal for progress. </w:t>
            </w:r>
          </w:p>
        </w:tc>
      </w:tr>
    </w:tbl>
    <w:p w14:paraId="1E91FB10" w14:textId="2120E02C" w:rsidR="00742714" w:rsidRDefault="00742714" w:rsidP="00916C60">
      <w:pPr>
        <w:rPr>
          <w:rFonts w:ascii="Times New Roman" w:eastAsia="宋体" w:hAnsi="Times New Roman" w:cs="Times New Roman"/>
          <w:bCs/>
          <w:kern w:val="0"/>
          <w:szCs w:val="21"/>
          <w:lang w:eastAsia="en-US"/>
        </w:rPr>
      </w:pPr>
    </w:p>
    <w:p w14:paraId="36336263" w14:textId="43A0451A" w:rsidR="009D5D7C" w:rsidRDefault="009D5D7C" w:rsidP="009D5D7C">
      <w:pPr>
        <w:pStyle w:val="4"/>
        <w:spacing w:before="156" w:after="156"/>
        <w:rPr>
          <w:lang w:eastAsia="en-US"/>
        </w:rPr>
      </w:pPr>
      <w:r w:rsidRPr="0023068C">
        <w:rPr>
          <w:rFonts w:hint="eastAsia"/>
          <w:highlight w:val="yellow"/>
          <w:lang w:eastAsia="en-US"/>
        </w:rPr>
        <w:t>P</w:t>
      </w:r>
      <w:r w:rsidRPr="00742714">
        <w:rPr>
          <w:highlight w:val="yellow"/>
          <w:lang w:eastAsia="en-US"/>
        </w:rPr>
        <w:t xml:space="preserve">roposal </w:t>
      </w:r>
      <w:r>
        <w:rPr>
          <w:highlight w:val="yellow"/>
          <w:lang w:eastAsia="en-US"/>
        </w:rPr>
        <w:t>6</w:t>
      </w:r>
    </w:p>
    <w:p w14:paraId="35C4D483" w14:textId="0D8F96F2" w:rsidR="00835B6B" w:rsidRPr="00835B6B" w:rsidRDefault="00835B6B" w:rsidP="00916C60">
      <w:pPr>
        <w:rPr>
          <w:rFonts w:ascii="Times New Roman" w:eastAsia="宋体" w:hAnsi="Times New Roman" w:cs="Times New Roman"/>
          <w:bCs/>
          <w:kern w:val="0"/>
          <w:szCs w:val="21"/>
        </w:rPr>
      </w:pPr>
      <w:r w:rsidRPr="0023068C">
        <w:rPr>
          <w:rFonts w:ascii="Times New Roman" w:eastAsia="宋体" w:hAnsi="Times New Roman" w:cs="Times New Roman" w:hint="eastAsia"/>
          <w:bCs/>
          <w:kern w:val="0"/>
          <w:szCs w:val="21"/>
          <w:highlight w:val="yellow"/>
        </w:rPr>
        <w:t>P</w:t>
      </w:r>
      <w:r w:rsidRPr="0023068C">
        <w:rPr>
          <w:rFonts w:ascii="Times New Roman" w:eastAsia="宋体" w:hAnsi="Times New Roman" w:cs="Times New Roman"/>
          <w:bCs/>
          <w:kern w:val="0"/>
          <w:szCs w:val="21"/>
          <w:highlight w:val="yellow"/>
        </w:rPr>
        <w:t>roposed conclusion</w:t>
      </w:r>
    </w:p>
    <w:p w14:paraId="0544A9D1" w14:textId="533E6294" w:rsidR="009D5D7C" w:rsidRDefault="00835B6B" w:rsidP="00916C60">
      <w:pPr>
        <w:rPr>
          <w:rFonts w:ascii="Times New Roman" w:eastAsia="宋体" w:hAnsi="Times New Roman"/>
          <w:bCs/>
          <w:szCs w:val="21"/>
        </w:rPr>
      </w:pPr>
      <w:r>
        <w:rPr>
          <w:rFonts w:ascii="Times New Roman" w:eastAsia="宋体" w:hAnsi="Times New Roman"/>
          <w:bCs/>
          <w:szCs w:val="21"/>
        </w:rPr>
        <w:t>M</w:t>
      </w:r>
      <w:r w:rsidRPr="00835B6B">
        <w:rPr>
          <w:rFonts w:ascii="Times New Roman" w:eastAsia="宋体" w:hAnsi="Times New Roman"/>
          <w:bCs/>
          <w:szCs w:val="21"/>
        </w:rPr>
        <w:t>ultiple PRACH transmissions over FDM-ROs in the same time instance</w:t>
      </w:r>
      <w:r>
        <w:rPr>
          <w:rFonts w:ascii="Times New Roman" w:eastAsia="宋体" w:hAnsi="Times New Roman"/>
          <w:bCs/>
          <w:szCs w:val="21"/>
        </w:rPr>
        <w:t xml:space="preserve"> is not supported in Rel-18.</w:t>
      </w:r>
    </w:p>
    <w:p w14:paraId="2AC6D704" w14:textId="77777777" w:rsidR="00835B6B" w:rsidRDefault="00835B6B" w:rsidP="00916C60">
      <w:pPr>
        <w:rPr>
          <w:rFonts w:ascii="Times New Roman" w:eastAsia="宋体" w:hAnsi="Times New Roman" w:cs="Times New Roman"/>
          <w:bCs/>
          <w:kern w:val="0"/>
          <w:szCs w:val="21"/>
          <w:lang w:eastAsia="en-US"/>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D5D7C" w14:paraId="5B5A506C" w14:textId="77777777" w:rsidTr="000959AC">
        <w:trPr>
          <w:trHeight w:val="409"/>
          <w:jc w:val="center"/>
        </w:trPr>
        <w:tc>
          <w:tcPr>
            <w:tcW w:w="1220" w:type="dxa"/>
            <w:shd w:val="clear" w:color="auto" w:fill="auto"/>
            <w:vAlign w:val="center"/>
          </w:tcPr>
          <w:p w14:paraId="5D989241" w14:textId="77777777" w:rsidR="009D5D7C" w:rsidRDefault="009D5D7C"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12FA1AD" w14:textId="77777777" w:rsidR="009D5D7C" w:rsidRDefault="009D5D7C"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9D5D7C" w14:paraId="5E8F5082" w14:textId="77777777" w:rsidTr="000959AC">
        <w:trPr>
          <w:trHeight w:val="409"/>
          <w:jc w:val="center"/>
        </w:trPr>
        <w:tc>
          <w:tcPr>
            <w:tcW w:w="1220" w:type="dxa"/>
            <w:shd w:val="clear" w:color="auto" w:fill="auto"/>
            <w:vAlign w:val="center"/>
          </w:tcPr>
          <w:p w14:paraId="32CC32A0" w14:textId="34FB0DD2" w:rsidR="009D5D7C" w:rsidRPr="00846619" w:rsidRDefault="00846619"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5EBEF379" w14:textId="1D31D204" w:rsidR="009D5D7C" w:rsidRPr="00846619" w:rsidRDefault="00846619"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Agree</w:t>
            </w:r>
            <w:r w:rsidR="00D7365A">
              <w:rPr>
                <w:rFonts w:ascii="Times New Roman" w:eastAsia="Malgun Gothic" w:hAnsi="Times New Roman" w:cs="Times New Roman"/>
                <w:bCs/>
                <w:lang w:val="en-GB" w:eastAsia="ko-KR"/>
              </w:rPr>
              <w:t>.</w:t>
            </w:r>
          </w:p>
        </w:tc>
      </w:tr>
      <w:tr w:rsidR="009D5D7C" w14:paraId="14DA3EB2" w14:textId="77777777" w:rsidTr="000959AC">
        <w:trPr>
          <w:trHeight w:val="409"/>
          <w:jc w:val="center"/>
        </w:trPr>
        <w:tc>
          <w:tcPr>
            <w:tcW w:w="1220" w:type="dxa"/>
            <w:shd w:val="clear" w:color="auto" w:fill="auto"/>
            <w:vAlign w:val="center"/>
          </w:tcPr>
          <w:p w14:paraId="3B10661D" w14:textId="6871B42E" w:rsidR="009D5D7C" w:rsidRDefault="00F1540E"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10965C63" w14:textId="77777777" w:rsidR="009D5D7C" w:rsidRDefault="00F1540E"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Can you please clarify whether this means:</w:t>
            </w:r>
          </w:p>
          <w:p w14:paraId="4D2706C8" w14:textId="77777777" w:rsidR="00F1540E" w:rsidRDefault="00F1540E">
            <w:pPr>
              <w:pStyle w:val="af7"/>
              <w:numPr>
                <w:ilvl w:val="0"/>
                <w:numId w:val="23"/>
              </w:numPr>
              <w:ind w:firstLineChars="0"/>
              <w:rPr>
                <w:rFonts w:eastAsia="MS Mincho"/>
                <w:bCs/>
                <w:lang w:val="en-GB" w:eastAsia="ja-JP"/>
              </w:rPr>
            </w:pPr>
            <w:r>
              <w:rPr>
                <w:rFonts w:eastAsia="MS Mincho"/>
                <w:bCs/>
                <w:lang w:val="en-GB" w:eastAsia="ja-JP"/>
              </w:rPr>
              <w:t>We cannot have repetitions in frequency domain.  That is if we have 4 FDM-ed ROs, then we can perform 4x PRACH repetitions in a single time instance</w:t>
            </w:r>
          </w:p>
          <w:p w14:paraId="37B1BB9C" w14:textId="5FECA216" w:rsidR="00F1540E" w:rsidRDefault="00F1540E">
            <w:pPr>
              <w:pStyle w:val="af7"/>
              <w:numPr>
                <w:ilvl w:val="0"/>
                <w:numId w:val="23"/>
              </w:numPr>
              <w:ind w:firstLineChars="0"/>
              <w:rPr>
                <w:rFonts w:eastAsia="MS Mincho"/>
                <w:bCs/>
                <w:lang w:val="en-GB" w:eastAsia="ja-JP"/>
              </w:rPr>
            </w:pPr>
            <w:r>
              <w:rPr>
                <w:rFonts w:eastAsia="MS Mincho"/>
                <w:bCs/>
                <w:lang w:val="en-GB" w:eastAsia="ja-JP"/>
              </w:rPr>
              <w:t xml:space="preserve">We can only have one “RO Group” for PRACH repetition.  That is, we cannot have 2 different set of “RO group” starting at different frequency.  </w:t>
            </w:r>
          </w:p>
          <w:p w14:paraId="7BB459F6" w14:textId="77777777" w:rsidR="00F1540E" w:rsidRDefault="00F1540E" w:rsidP="00F1540E">
            <w:pPr>
              <w:rPr>
                <w:rFonts w:eastAsia="MS Mincho"/>
                <w:bCs/>
                <w:lang w:val="en-GB" w:eastAsia="ja-JP"/>
              </w:rPr>
            </w:pPr>
          </w:p>
          <w:p w14:paraId="7F2A4D09" w14:textId="141319C2" w:rsidR="00F1540E" w:rsidRPr="00F1540E" w:rsidRDefault="00F1540E" w:rsidP="00F1540E">
            <w:pPr>
              <w:rPr>
                <w:rFonts w:eastAsia="MS Mincho"/>
                <w:bCs/>
                <w:lang w:val="en-GB" w:eastAsia="ja-JP"/>
              </w:rPr>
            </w:pPr>
            <w:r>
              <w:rPr>
                <w:rFonts w:eastAsia="MS Mincho"/>
                <w:bCs/>
                <w:lang w:val="en-GB" w:eastAsia="ja-JP"/>
              </w:rPr>
              <w:t xml:space="preserve">If this proposal refers to interpretation 1 above, then we support it.  </w:t>
            </w:r>
          </w:p>
        </w:tc>
      </w:tr>
      <w:tr w:rsidR="009D5D7C" w14:paraId="7C2E1452" w14:textId="77777777" w:rsidTr="000959AC">
        <w:trPr>
          <w:trHeight w:val="409"/>
          <w:jc w:val="center"/>
        </w:trPr>
        <w:tc>
          <w:tcPr>
            <w:tcW w:w="1220" w:type="dxa"/>
            <w:shd w:val="clear" w:color="auto" w:fill="auto"/>
            <w:vAlign w:val="center"/>
          </w:tcPr>
          <w:p w14:paraId="13A3DFD9" w14:textId="0DB10946" w:rsidR="009D5D7C" w:rsidRDefault="001D47F2"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10CF4F9E" w14:textId="316E9548" w:rsidR="009D5D7C" w:rsidRDefault="001D47F2"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CD2C05" w14:paraId="1A9C00F9" w14:textId="77777777" w:rsidTr="000959AC">
        <w:trPr>
          <w:trHeight w:val="409"/>
          <w:jc w:val="center"/>
        </w:trPr>
        <w:tc>
          <w:tcPr>
            <w:tcW w:w="1220" w:type="dxa"/>
            <w:shd w:val="clear" w:color="auto" w:fill="auto"/>
            <w:vAlign w:val="center"/>
          </w:tcPr>
          <w:p w14:paraId="489F2628" w14:textId="21EBF35D" w:rsidR="00CD2C05" w:rsidRPr="00712667" w:rsidRDefault="00CD2C05"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1C87A39A" w14:textId="770A9E04" w:rsidR="00CD2C05" w:rsidRPr="00712667" w:rsidRDefault="00414E3E" w:rsidP="000959A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w:t>
            </w:r>
            <w:r w:rsidR="00CD2C05">
              <w:rPr>
                <w:rFonts w:ascii="Times New Roman" w:eastAsia="Malgun Gothic" w:hAnsi="Times New Roman" w:cs="Times New Roman"/>
                <w:bCs/>
                <w:lang w:val="en-GB" w:eastAsia="ko-KR"/>
              </w:rPr>
              <w:t xml:space="preserve"> </w:t>
            </w:r>
          </w:p>
        </w:tc>
      </w:tr>
      <w:tr w:rsidR="00D72ACD" w14:paraId="1CD612D4" w14:textId="77777777" w:rsidTr="000959AC">
        <w:trPr>
          <w:trHeight w:val="409"/>
          <w:jc w:val="center"/>
        </w:trPr>
        <w:tc>
          <w:tcPr>
            <w:tcW w:w="1220" w:type="dxa"/>
            <w:shd w:val="clear" w:color="auto" w:fill="auto"/>
            <w:vAlign w:val="center"/>
          </w:tcPr>
          <w:p w14:paraId="4DA8E5EA" w14:textId="293AC088" w:rsidR="00D72ACD" w:rsidRDefault="00D72ACD"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63891421" w14:textId="6E54604E" w:rsidR="00D72ACD" w:rsidRDefault="00D72ACD" w:rsidP="000959A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Support </w:t>
            </w:r>
          </w:p>
        </w:tc>
      </w:tr>
      <w:tr w:rsidR="00D434C3" w14:paraId="04CA7AC9" w14:textId="77777777" w:rsidTr="000959AC">
        <w:trPr>
          <w:trHeight w:val="409"/>
          <w:jc w:val="center"/>
        </w:trPr>
        <w:tc>
          <w:tcPr>
            <w:tcW w:w="1220" w:type="dxa"/>
            <w:shd w:val="clear" w:color="auto" w:fill="auto"/>
            <w:vAlign w:val="center"/>
          </w:tcPr>
          <w:p w14:paraId="2F9093F2" w14:textId="30A7A74B" w:rsidR="00D434C3" w:rsidRPr="00D434C3" w:rsidRDefault="00D434C3" w:rsidP="000959AC">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58886D00" w14:textId="1A9954AC" w:rsidR="00D434C3" w:rsidRPr="00D434C3" w:rsidRDefault="00D434C3" w:rsidP="000959AC">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232051" w14:paraId="0BFC15A4" w14:textId="77777777" w:rsidTr="000959AC">
        <w:trPr>
          <w:trHeight w:val="409"/>
          <w:jc w:val="center"/>
        </w:trPr>
        <w:tc>
          <w:tcPr>
            <w:tcW w:w="1220" w:type="dxa"/>
            <w:shd w:val="clear" w:color="auto" w:fill="auto"/>
            <w:vAlign w:val="center"/>
          </w:tcPr>
          <w:p w14:paraId="42743CDC" w14:textId="7FA7D367" w:rsidR="00232051" w:rsidRDefault="00232051" w:rsidP="000959AC">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shd w:val="clear" w:color="auto" w:fill="auto"/>
            <w:vAlign w:val="center"/>
          </w:tcPr>
          <w:p w14:paraId="004FAF13" w14:textId="6CFB3FC9" w:rsidR="00232051" w:rsidRDefault="00232051" w:rsidP="000959AC">
            <w:pPr>
              <w:rPr>
                <w:rFonts w:ascii="Times New Roman" w:hAnsi="Times New Roman" w:cs="Times New Roman"/>
                <w:bCs/>
                <w:lang w:val="en-GB"/>
              </w:rPr>
            </w:pPr>
            <w:r>
              <w:rPr>
                <w:rFonts w:ascii="Times New Roman" w:hAnsi="Times New Roman" w:cs="Times New Roman"/>
                <w:bCs/>
                <w:lang w:val="en-GB"/>
              </w:rPr>
              <w:t>Support</w:t>
            </w:r>
          </w:p>
        </w:tc>
      </w:tr>
      <w:tr w:rsidR="00DC7C8F" w14:paraId="1DFF93D9" w14:textId="77777777" w:rsidTr="000959AC">
        <w:trPr>
          <w:trHeight w:val="409"/>
          <w:jc w:val="center"/>
        </w:trPr>
        <w:tc>
          <w:tcPr>
            <w:tcW w:w="1220" w:type="dxa"/>
            <w:shd w:val="clear" w:color="auto" w:fill="auto"/>
            <w:vAlign w:val="center"/>
          </w:tcPr>
          <w:p w14:paraId="7EC803EC" w14:textId="494ABE72" w:rsidR="00DC7C8F" w:rsidRDefault="00DC7C8F" w:rsidP="00DC7C8F">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A4B8379" w14:textId="5378F088" w:rsidR="00DC7C8F" w:rsidRDefault="00DC7C8F" w:rsidP="00DC7C8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05FB6" w14:paraId="3FBC12B5" w14:textId="77777777" w:rsidTr="000959AC">
        <w:trPr>
          <w:trHeight w:val="409"/>
          <w:jc w:val="center"/>
        </w:trPr>
        <w:tc>
          <w:tcPr>
            <w:tcW w:w="1220" w:type="dxa"/>
            <w:shd w:val="clear" w:color="auto" w:fill="auto"/>
            <w:vAlign w:val="center"/>
          </w:tcPr>
          <w:p w14:paraId="74720C94" w14:textId="1F1A8BD0"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587277D0" w14:textId="77777777" w:rsidR="00605FB6" w:rsidRDefault="00605FB6" w:rsidP="00605FB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As observed in our simulation, 2 FDMed PRACH transmissions, each with half power and a Tx chain, has an ~1.5dB gain over a single PRACH transmission with full power and one Tx chain. This performance gain comes from ~1dB spatial diversity and ~0.5dB frequency diversity. This spatial diversity gain is applicable to all UEs with two Tx chains with FDM transmissions. </w:t>
            </w:r>
          </w:p>
          <w:p w14:paraId="3A6B4AD1" w14:textId="77777777" w:rsidR="00605FB6" w:rsidRDefault="00605FB6" w:rsidP="00605FB6">
            <w:pPr>
              <w:rPr>
                <w:rFonts w:ascii="Times New Roman" w:eastAsia="MS Mincho" w:hAnsi="Times New Roman" w:cs="Times New Roman"/>
                <w:bCs/>
                <w:lang w:val="en-GB" w:eastAsia="ja-JP"/>
              </w:rPr>
            </w:pPr>
            <w:r>
              <w:rPr>
                <w:noProof/>
              </w:rPr>
              <w:lastRenderedPageBreak/>
              <w:drawing>
                <wp:inline distT="0" distB="0" distL="0" distR="0" wp14:anchorId="52AAA78C" wp14:editId="77EA81CB">
                  <wp:extent cx="4552950" cy="3187065"/>
                  <wp:effectExtent l="0" t="0" r="0" b="0"/>
                  <wp:docPr id="17" name="Picture 17" descr="Chart&#10;&#10;Description automatically generated">
                    <a:extLst xmlns:a="http://schemas.openxmlformats.org/drawingml/2006/main">
                      <a:ext uri="{FF2B5EF4-FFF2-40B4-BE49-F238E27FC236}">
                        <a16:creationId xmlns:a16="http://schemas.microsoft.com/office/drawing/2014/main" id="{02BF6697-71A6-20B2-81FB-3F1C01BBFE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10;&#10;Description automatically generated">
                            <a:extLst>
                              <a:ext uri="{FF2B5EF4-FFF2-40B4-BE49-F238E27FC236}">
                                <a16:creationId xmlns:a16="http://schemas.microsoft.com/office/drawing/2014/main" id="{02BF6697-71A6-20B2-81FB-3F1C01BBFE5E}"/>
                              </a:ext>
                            </a:extLst>
                          </pic:cNvPr>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4554163" cy="3187914"/>
                          </a:xfrm>
                          <a:prstGeom prst="rect">
                            <a:avLst/>
                          </a:prstGeom>
                        </pic:spPr>
                      </pic:pic>
                    </a:graphicData>
                  </a:graphic>
                </wp:inline>
              </w:drawing>
            </w:r>
          </w:p>
          <w:p w14:paraId="56596D1F" w14:textId="41220F1D" w:rsidR="00605FB6" w:rsidRDefault="00605FB6" w:rsidP="00605FB6">
            <w:pPr>
              <w:rPr>
                <w:rFonts w:ascii="Times New Roman" w:hAnsi="Times New Roman" w:cs="Times New Roman"/>
                <w:bCs/>
                <w:lang w:val="en-GB"/>
              </w:rPr>
            </w:pPr>
            <w:r>
              <w:rPr>
                <w:rFonts w:ascii="Times New Roman" w:eastAsia="MS Mincho" w:hAnsi="Times New Roman" w:cs="Times New Roman"/>
                <w:bCs/>
                <w:lang w:val="en-GB" w:eastAsia="ja-JP"/>
              </w:rPr>
              <w:t>In addition, a</w:t>
            </w:r>
            <w:r w:rsidRPr="00C0477B">
              <w:rPr>
                <w:rFonts w:ascii="Times New Roman" w:eastAsia="MS Mincho" w:hAnsi="Times New Roman" w:cs="Times New Roman"/>
                <w:bCs/>
                <w:lang w:val="en-GB" w:eastAsia="ja-JP"/>
              </w:rPr>
              <w:t xml:space="preserve"> specification impact of simultaneous FDMed PRACH transmissions different from TDMed PRACH transmissions is the association of multiple FDMed ROs with a RACH attempt</w:t>
            </w:r>
            <w:r>
              <w:rPr>
                <w:rFonts w:ascii="Times New Roman" w:eastAsia="MS Mincho" w:hAnsi="Times New Roman" w:cs="Times New Roman"/>
                <w:bCs/>
                <w:lang w:val="en-GB" w:eastAsia="ja-JP"/>
              </w:rPr>
              <w:t>, which can be solved by supporting an RO group of FDMed ROs</w:t>
            </w:r>
            <w:r w:rsidRPr="00C0477B">
              <w:rPr>
                <w:rFonts w:ascii="Times New Roman" w:eastAsia="MS Mincho" w:hAnsi="Times New Roman" w:cs="Times New Roman"/>
                <w:bCs/>
                <w:lang w:val="en-GB" w:eastAsia="ja-JP"/>
              </w:rPr>
              <w:t xml:space="preserve">. </w:t>
            </w:r>
          </w:p>
        </w:tc>
      </w:tr>
      <w:tr w:rsidR="006C4D72" w14:paraId="53EA246D" w14:textId="77777777" w:rsidTr="000959AC">
        <w:trPr>
          <w:trHeight w:val="409"/>
          <w:jc w:val="center"/>
        </w:trPr>
        <w:tc>
          <w:tcPr>
            <w:tcW w:w="1220" w:type="dxa"/>
            <w:shd w:val="clear" w:color="auto" w:fill="auto"/>
            <w:vAlign w:val="center"/>
          </w:tcPr>
          <w:p w14:paraId="4A91211E" w14:textId="637738C8" w:rsidR="006C4D72" w:rsidRDefault="006C4D72" w:rsidP="006C4D7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lastRenderedPageBreak/>
              <w:t>T</w:t>
            </w:r>
            <w:r>
              <w:rPr>
                <w:rFonts w:ascii="Times New Roman" w:hAnsi="Times New Roman" w:cs="Times New Roman"/>
                <w:bCs/>
                <w:lang w:val="en-GB"/>
              </w:rPr>
              <w:t>CL</w:t>
            </w:r>
          </w:p>
        </w:tc>
        <w:tc>
          <w:tcPr>
            <w:tcW w:w="8257" w:type="dxa"/>
            <w:shd w:val="clear" w:color="auto" w:fill="auto"/>
            <w:vAlign w:val="center"/>
          </w:tcPr>
          <w:p w14:paraId="3CB05643" w14:textId="6FCA435E" w:rsidR="006C4D72" w:rsidRDefault="006C4D72" w:rsidP="006C4D7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86431D" w14:paraId="0E32D9B2" w14:textId="77777777" w:rsidTr="000959AC">
        <w:trPr>
          <w:trHeight w:val="409"/>
          <w:jc w:val="center"/>
        </w:trPr>
        <w:tc>
          <w:tcPr>
            <w:tcW w:w="1220" w:type="dxa"/>
            <w:shd w:val="clear" w:color="auto" w:fill="auto"/>
            <w:vAlign w:val="center"/>
          </w:tcPr>
          <w:p w14:paraId="546303FA" w14:textId="76C629D6" w:rsidR="0086431D" w:rsidRDefault="0086431D" w:rsidP="0086431D">
            <w:pPr>
              <w:jc w:val="center"/>
              <w:rPr>
                <w:rFonts w:ascii="Times New Roman" w:hAnsi="Times New Roman" w:cs="Times New Roman"/>
                <w:bCs/>
                <w:lang w:val="en-GB"/>
              </w:rPr>
            </w:pPr>
            <w:r>
              <w:rPr>
                <w:rFonts w:ascii="Times New Roman" w:hAnsi="Times New Roman" w:cs="Times New Roman"/>
                <w:bCs/>
                <w:lang w:val="en-GB"/>
              </w:rPr>
              <w:t>OPPO</w:t>
            </w:r>
          </w:p>
        </w:tc>
        <w:tc>
          <w:tcPr>
            <w:tcW w:w="8257" w:type="dxa"/>
            <w:shd w:val="clear" w:color="auto" w:fill="auto"/>
            <w:vAlign w:val="center"/>
          </w:tcPr>
          <w:p w14:paraId="759C749E" w14:textId="2B3FF3E0" w:rsidR="0086431D" w:rsidRDefault="0086431D" w:rsidP="0086431D">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90191" w14:paraId="260FCABC" w14:textId="77777777" w:rsidTr="000959AC">
        <w:trPr>
          <w:trHeight w:val="409"/>
          <w:jc w:val="center"/>
        </w:trPr>
        <w:tc>
          <w:tcPr>
            <w:tcW w:w="1220" w:type="dxa"/>
            <w:shd w:val="clear" w:color="auto" w:fill="auto"/>
            <w:vAlign w:val="center"/>
          </w:tcPr>
          <w:p w14:paraId="052687B7" w14:textId="4D42DC78" w:rsidR="00190191" w:rsidRDefault="00190191" w:rsidP="0086431D">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shd w:val="clear" w:color="auto" w:fill="auto"/>
            <w:vAlign w:val="center"/>
          </w:tcPr>
          <w:p w14:paraId="32313D77" w14:textId="0D2C65CD" w:rsidR="00190191" w:rsidRDefault="00190191" w:rsidP="0086431D">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Sony, I think it is your </w:t>
            </w:r>
            <w:r w:rsidRPr="00190191">
              <w:rPr>
                <w:rFonts w:ascii="Times New Roman" w:hAnsi="Times New Roman" w:cs="Times New Roman"/>
                <w:bCs/>
                <w:lang w:val="en-GB"/>
              </w:rPr>
              <w:t>interpretation 1</w:t>
            </w:r>
            <w:r>
              <w:rPr>
                <w:rFonts w:ascii="Times New Roman" w:hAnsi="Times New Roman" w:cs="Times New Roman"/>
                <w:bCs/>
                <w:lang w:val="en-GB"/>
              </w:rPr>
              <w:t>, e.g., “</w:t>
            </w:r>
            <w:r w:rsidRPr="00190191">
              <w:rPr>
                <w:rFonts w:ascii="Times New Roman" w:hAnsi="Times New Roman" w:cs="Times New Roman"/>
                <w:bCs/>
                <w:lang w:val="en-GB"/>
              </w:rPr>
              <w:t xml:space="preserve">if we have 4 FDM-ed ROs, then we </w:t>
            </w:r>
            <w:r w:rsidRPr="00190191">
              <w:rPr>
                <w:rFonts w:ascii="Times New Roman" w:hAnsi="Times New Roman" w:cs="Times New Roman"/>
                <w:b/>
                <w:color w:val="FF0000"/>
                <w:lang w:val="en-GB"/>
              </w:rPr>
              <w:t xml:space="preserve">cannot </w:t>
            </w:r>
            <w:r w:rsidRPr="00190191">
              <w:rPr>
                <w:rFonts w:ascii="Times New Roman" w:hAnsi="Times New Roman" w:cs="Times New Roman"/>
                <w:bCs/>
                <w:lang w:val="en-GB"/>
              </w:rPr>
              <w:t>perform 4</w:t>
            </w:r>
            <w:r>
              <w:rPr>
                <w:rFonts w:ascii="Times New Roman" w:hAnsi="Times New Roman" w:cs="Times New Roman"/>
                <w:bCs/>
                <w:lang w:val="en-GB"/>
              </w:rPr>
              <w:t xml:space="preserve"> </w:t>
            </w:r>
            <w:r w:rsidRPr="00190191">
              <w:rPr>
                <w:rFonts w:ascii="Times New Roman" w:hAnsi="Times New Roman" w:cs="Times New Roman"/>
                <w:bCs/>
                <w:lang w:val="en-GB"/>
              </w:rPr>
              <w:t>PRACH repetitions</w:t>
            </w:r>
            <w:r>
              <w:rPr>
                <w:rFonts w:ascii="Times New Roman" w:hAnsi="Times New Roman" w:cs="Times New Roman"/>
                <w:bCs/>
                <w:lang w:val="en-GB"/>
              </w:rPr>
              <w:t xml:space="preserve"> </w:t>
            </w:r>
            <w:r w:rsidRPr="00190191">
              <w:rPr>
                <w:rFonts w:ascii="Times New Roman" w:hAnsi="Times New Roman" w:cs="Times New Roman"/>
                <w:b/>
                <w:color w:val="FF0000"/>
                <w:lang w:val="en-GB"/>
              </w:rPr>
              <w:t>on the 4 FDM-ed ROs</w:t>
            </w:r>
            <w:r w:rsidRPr="00190191">
              <w:rPr>
                <w:rFonts w:ascii="Times New Roman" w:hAnsi="Times New Roman" w:cs="Times New Roman"/>
                <w:bCs/>
                <w:lang w:val="en-GB"/>
              </w:rPr>
              <w:t xml:space="preserve"> in a single time instance</w:t>
            </w:r>
            <w:r>
              <w:rPr>
                <w:rFonts w:ascii="Times New Roman" w:hAnsi="Times New Roman" w:cs="Times New Roman"/>
                <w:bCs/>
                <w:lang w:val="en-GB"/>
              </w:rPr>
              <w:t>.”</w:t>
            </w:r>
          </w:p>
        </w:tc>
      </w:tr>
      <w:tr w:rsidR="00131A1B" w14:paraId="088B749C" w14:textId="77777777" w:rsidTr="00474A95">
        <w:trPr>
          <w:trHeight w:val="409"/>
          <w:jc w:val="center"/>
        </w:trPr>
        <w:tc>
          <w:tcPr>
            <w:tcW w:w="1220" w:type="dxa"/>
            <w:shd w:val="clear" w:color="auto" w:fill="auto"/>
            <w:vAlign w:val="center"/>
          </w:tcPr>
          <w:p w14:paraId="4D74AB8D" w14:textId="77777777" w:rsidR="00131A1B" w:rsidRDefault="00131A1B" w:rsidP="00474A95">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shd w:val="clear" w:color="auto" w:fill="auto"/>
            <w:vAlign w:val="center"/>
          </w:tcPr>
          <w:p w14:paraId="0FE6139F" w14:textId="77777777" w:rsidR="00131A1B" w:rsidRDefault="00131A1B" w:rsidP="00474A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9E499F" w14:paraId="0D4F6C22" w14:textId="77777777" w:rsidTr="00474A95">
        <w:trPr>
          <w:trHeight w:val="409"/>
          <w:jc w:val="center"/>
        </w:trPr>
        <w:tc>
          <w:tcPr>
            <w:tcW w:w="1220" w:type="dxa"/>
            <w:shd w:val="clear" w:color="auto" w:fill="auto"/>
            <w:vAlign w:val="center"/>
          </w:tcPr>
          <w:p w14:paraId="7FA7DB33" w14:textId="6687F4ED" w:rsidR="009E499F" w:rsidRDefault="009105C1" w:rsidP="00474A95">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shd w:val="clear" w:color="auto" w:fill="auto"/>
            <w:vAlign w:val="center"/>
          </w:tcPr>
          <w:p w14:paraId="65912BEF" w14:textId="3703A61B" w:rsidR="009E499F" w:rsidRDefault="009105C1" w:rsidP="00474A95">
            <w:pPr>
              <w:rPr>
                <w:rFonts w:ascii="Times New Roman" w:hAnsi="Times New Roman" w:cs="Times New Roman"/>
                <w:bCs/>
                <w:lang w:val="en-GB"/>
              </w:rPr>
            </w:pPr>
            <w:r>
              <w:rPr>
                <w:rFonts w:ascii="Times New Roman" w:hAnsi="Times New Roman" w:cs="Times New Roman"/>
                <w:bCs/>
                <w:lang w:val="en-GB"/>
              </w:rPr>
              <w:t>Support</w:t>
            </w:r>
          </w:p>
        </w:tc>
      </w:tr>
      <w:tr w:rsidR="007E0041" w14:paraId="61238929" w14:textId="77777777" w:rsidTr="007E004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3EDF900" w14:textId="77777777" w:rsidR="007E0041" w:rsidRDefault="007E0041" w:rsidP="00A04AD3">
            <w:pPr>
              <w:jc w:val="cente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7CA7D6" w14:textId="77777777" w:rsidR="007E0041" w:rsidRDefault="007E0041" w:rsidP="00A04AD3">
            <w:pPr>
              <w:rPr>
                <w:rFonts w:ascii="Times New Roman" w:hAnsi="Times New Roman" w:cs="Times New Roman"/>
                <w:bCs/>
                <w:lang w:val="en-GB"/>
              </w:rPr>
            </w:pPr>
            <w:r>
              <w:rPr>
                <w:rFonts w:ascii="Times New Roman" w:hAnsi="Times New Roman" w:cs="Times New Roman"/>
                <w:bCs/>
                <w:lang w:val="en-GB"/>
              </w:rPr>
              <w:t xml:space="preserve">Do not support. </w:t>
            </w:r>
          </w:p>
          <w:p w14:paraId="5B7636DC" w14:textId="332884D5" w:rsidR="007E0041" w:rsidRDefault="007E0041" w:rsidP="00A04AD3">
            <w:pPr>
              <w:rPr>
                <w:rFonts w:ascii="Times New Roman" w:hAnsi="Times New Roman" w:cs="Times New Roman"/>
                <w:bCs/>
                <w:lang w:val="en-GB"/>
              </w:rPr>
            </w:pPr>
            <w:r>
              <w:rPr>
                <w:rFonts w:ascii="Times New Roman" w:hAnsi="Times New Roman" w:cs="Times New Roman"/>
                <w:bCs/>
                <w:lang w:val="en-GB"/>
              </w:rPr>
              <w:t>As commented from E///, we share a similar view that FDMed PRACH transmission would offer gains for the PRACH coverage. We encourage companies to study and look into the details.</w:t>
            </w:r>
          </w:p>
        </w:tc>
      </w:tr>
      <w:tr w:rsidR="00445F83" w14:paraId="5058A22B" w14:textId="77777777" w:rsidTr="007E004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ACB946" w14:textId="39F4EC60" w:rsidR="00445F83" w:rsidRDefault="00445F83" w:rsidP="00445F8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4C68AE" w14:textId="041CF38C" w:rsidR="00445F83" w:rsidRDefault="00445F83" w:rsidP="00445F83">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46F3B" w14:paraId="4A64C49C" w14:textId="77777777" w:rsidTr="007E004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A3A7DB" w14:textId="1911AA26" w:rsidR="00546F3B" w:rsidRDefault="00546F3B" w:rsidP="00546F3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6B7499" w14:textId="55B944F3" w:rsidR="00546F3B" w:rsidRDefault="00546F3B" w:rsidP="00546F3B">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bl>
    <w:p w14:paraId="0815B046" w14:textId="77777777" w:rsidR="009D5D7C" w:rsidRPr="007E0041" w:rsidRDefault="009D5D7C" w:rsidP="00916C60">
      <w:pPr>
        <w:rPr>
          <w:rFonts w:ascii="Times New Roman" w:eastAsia="宋体" w:hAnsi="Times New Roman" w:cs="Times New Roman"/>
          <w:bCs/>
          <w:kern w:val="0"/>
          <w:szCs w:val="21"/>
          <w:lang w:val="en-GB" w:eastAsia="en-US"/>
        </w:rPr>
      </w:pPr>
    </w:p>
    <w:p w14:paraId="7349590B" w14:textId="77777777" w:rsidR="009D5D7C" w:rsidRDefault="009D5D7C" w:rsidP="00916C60">
      <w:pPr>
        <w:rPr>
          <w:rFonts w:ascii="Times New Roman" w:eastAsia="宋体" w:hAnsi="Times New Roman" w:cs="Times New Roman"/>
          <w:bCs/>
          <w:kern w:val="0"/>
          <w:szCs w:val="21"/>
          <w:lang w:eastAsia="en-US"/>
        </w:rPr>
      </w:pPr>
    </w:p>
    <w:p w14:paraId="46AE59DF" w14:textId="5148E978" w:rsidR="0023068C" w:rsidRDefault="0023068C" w:rsidP="0023068C">
      <w:pPr>
        <w:pStyle w:val="4"/>
        <w:spacing w:before="156" w:after="156"/>
        <w:rPr>
          <w:lang w:eastAsia="en-US"/>
        </w:rPr>
      </w:pPr>
      <w:r w:rsidRPr="00742714">
        <w:rPr>
          <w:rFonts w:hint="eastAsia"/>
          <w:highlight w:val="yellow"/>
          <w:lang w:eastAsia="en-US"/>
        </w:rPr>
        <w:t>P</w:t>
      </w:r>
      <w:r w:rsidRPr="00742714">
        <w:rPr>
          <w:highlight w:val="yellow"/>
          <w:lang w:eastAsia="en-US"/>
        </w:rPr>
        <w:t xml:space="preserve">roposal </w:t>
      </w:r>
      <w:r w:rsidR="009D5D7C">
        <w:rPr>
          <w:highlight w:val="yellow"/>
          <w:lang w:eastAsia="en-US"/>
        </w:rPr>
        <w:t>7</w:t>
      </w:r>
    </w:p>
    <w:p w14:paraId="28A3F8B6" w14:textId="5D71EF7F" w:rsidR="0023068C" w:rsidRPr="0023068C" w:rsidRDefault="0023068C" w:rsidP="0023068C">
      <w:pPr>
        <w:rPr>
          <w:rFonts w:ascii="Times New Roman" w:eastAsia="宋体" w:hAnsi="Times New Roman" w:cs="Times New Roman"/>
          <w:bCs/>
          <w:kern w:val="0"/>
          <w:szCs w:val="21"/>
        </w:rPr>
      </w:pPr>
      <w:r w:rsidRPr="0023068C">
        <w:rPr>
          <w:rFonts w:ascii="Times New Roman" w:eastAsia="宋体" w:hAnsi="Times New Roman" w:cs="Times New Roman" w:hint="eastAsia"/>
          <w:bCs/>
          <w:kern w:val="0"/>
          <w:szCs w:val="21"/>
          <w:highlight w:val="yellow"/>
        </w:rPr>
        <w:t>P</w:t>
      </w:r>
      <w:r w:rsidRPr="0023068C">
        <w:rPr>
          <w:rFonts w:ascii="Times New Roman" w:eastAsia="宋体" w:hAnsi="Times New Roman" w:cs="Times New Roman"/>
          <w:bCs/>
          <w:kern w:val="0"/>
          <w:szCs w:val="21"/>
          <w:highlight w:val="yellow"/>
        </w:rPr>
        <w:t>roposed conclusion</w:t>
      </w:r>
    </w:p>
    <w:p w14:paraId="42926DCE" w14:textId="5C963AD6" w:rsidR="0023068C" w:rsidRDefault="003E23B1" w:rsidP="0023068C">
      <w:pPr>
        <w:rPr>
          <w:rFonts w:ascii="Times New Roman" w:eastAsia="宋体" w:hAnsi="Times New Roman"/>
          <w:bCs/>
          <w:szCs w:val="20"/>
        </w:rPr>
      </w:pPr>
      <w:r>
        <w:rPr>
          <w:rFonts w:ascii="Times New Roman" w:eastAsia="宋体" w:hAnsi="Times New Roman"/>
          <w:szCs w:val="21"/>
        </w:rPr>
        <w:lastRenderedPageBreak/>
        <w:t>M</w:t>
      </w:r>
      <w:r w:rsidRPr="00984877">
        <w:rPr>
          <w:rFonts w:ascii="Times New Roman" w:eastAsia="宋体" w:hAnsi="Times New Roman"/>
          <w:szCs w:val="21"/>
        </w:rPr>
        <w:t>ultiple PRACH transmissions</w:t>
      </w:r>
      <w:r w:rsidR="00D65886">
        <w:rPr>
          <w:rFonts w:ascii="Times New Roman" w:eastAsia="宋体" w:hAnsi="Times New Roman"/>
          <w:bCs/>
          <w:szCs w:val="20"/>
        </w:rPr>
        <w:t xml:space="preserve"> </w:t>
      </w:r>
      <w:r>
        <w:rPr>
          <w:rFonts w:ascii="Times New Roman" w:eastAsia="宋体" w:hAnsi="Times New Roman" w:hint="eastAsia"/>
          <w:bCs/>
          <w:szCs w:val="20"/>
        </w:rPr>
        <w:t>w</w:t>
      </w:r>
      <w:r>
        <w:rPr>
          <w:rFonts w:ascii="Times New Roman" w:eastAsia="宋体" w:hAnsi="Times New Roman"/>
          <w:bCs/>
          <w:szCs w:val="20"/>
        </w:rPr>
        <w:t xml:space="preserve">ith </w:t>
      </w:r>
      <w:r w:rsidR="00D65886">
        <w:rPr>
          <w:rFonts w:ascii="Times New Roman" w:eastAsia="宋体" w:hAnsi="Times New Roman"/>
          <w:bCs/>
          <w:szCs w:val="20"/>
        </w:rPr>
        <w:t>different preamble</w:t>
      </w:r>
      <w:r w:rsidR="00013E66">
        <w:rPr>
          <w:rFonts w:ascii="Times New Roman" w:eastAsia="宋体" w:hAnsi="Times New Roman"/>
          <w:bCs/>
          <w:szCs w:val="20"/>
        </w:rPr>
        <w:t>s</w:t>
      </w:r>
      <w:r w:rsidR="00D65886">
        <w:rPr>
          <w:rFonts w:ascii="Times New Roman" w:eastAsia="宋体" w:hAnsi="Times New Roman"/>
          <w:bCs/>
          <w:szCs w:val="20"/>
        </w:rPr>
        <w:t xml:space="preserve"> </w:t>
      </w:r>
      <w:r>
        <w:rPr>
          <w:rFonts w:ascii="Times New Roman" w:eastAsia="宋体" w:hAnsi="Times New Roman"/>
          <w:bCs/>
          <w:szCs w:val="20"/>
        </w:rPr>
        <w:t>is not supported in Rel-18</w:t>
      </w:r>
      <w:r w:rsidR="00453D1F">
        <w:rPr>
          <w:rFonts w:ascii="Times New Roman" w:hAnsi="Times New Roman"/>
          <w:szCs w:val="21"/>
        </w:rPr>
        <w:t>.</w:t>
      </w:r>
    </w:p>
    <w:p w14:paraId="358BA6FD" w14:textId="77777777" w:rsidR="0023068C" w:rsidRPr="0023068C" w:rsidRDefault="0023068C" w:rsidP="0023068C">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3068C" w14:paraId="14778720" w14:textId="77777777" w:rsidTr="000959AC">
        <w:trPr>
          <w:trHeight w:val="409"/>
          <w:jc w:val="center"/>
        </w:trPr>
        <w:tc>
          <w:tcPr>
            <w:tcW w:w="1220" w:type="dxa"/>
            <w:shd w:val="clear" w:color="auto" w:fill="auto"/>
            <w:vAlign w:val="center"/>
          </w:tcPr>
          <w:p w14:paraId="49920A8E" w14:textId="77777777" w:rsidR="0023068C" w:rsidRDefault="0023068C"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2ABD0D7" w14:textId="77777777" w:rsidR="0023068C" w:rsidRDefault="0023068C"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23068C" w14:paraId="6C38C508" w14:textId="77777777" w:rsidTr="000959AC">
        <w:trPr>
          <w:trHeight w:val="409"/>
          <w:jc w:val="center"/>
        </w:trPr>
        <w:tc>
          <w:tcPr>
            <w:tcW w:w="1220" w:type="dxa"/>
            <w:shd w:val="clear" w:color="auto" w:fill="auto"/>
            <w:vAlign w:val="center"/>
          </w:tcPr>
          <w:p w14:paraId="488780E3" w14:textId="2F4DADDB" w:rsidR="0023068C" w:rsidRPr="00846619" w:rsidRDefault="00846619"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11686008" w14:textId="1B529AE7" w:rsidR="0023068C" w:rsidRPr="00846619" w:rsidRDefault="00846619"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Agree</w:t>
            </w:r>
            <w:r w:rsidR="00D7365A">
              <w:rPr>
                <w:rFonts w:ascii="Times New Roman" w:eastAsia="Malgun Gothic" w:hAnsi="Times New Roman" w:cs="Times New Roman"/>
                <w:bCs/>
                <w:lang w:val="en-GB" w:eastAsia="ko-KR"/>
              </w:rPr>
              <w:t>.</w:t>
            </w:r>
          </w:p>
        </w:tc>
      </w:tr>
      <w:tr w:rsidR="0023068C" w14:paraId="2DAE07DE" w14:textId="77777777" w:rsidTr="000959AC">
        <w:trPr>
          <w:trHeight w:val="409"/>
          <w:jc w:val="center"/>
        </w:trPr>
        <w:tc>
          <w:tcPr>
            <w:tcW w:w="1220" w:type="dxa"/>
            <w:shd w:val="clear" w:color="auto" w:fill="auto"/>
            <w:vAlign w:val="center"/>
          </w:tcPr>
          <w:p w14:paraId="58EBB19A" w14:textId="7B48F443" w:rsidR="0023068C" w:rsidRDefault="00F1540E"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650937C9" w14:textId="7D07CC4D" w:rsidR="0023068C" w:rsidRDefault="007B7EFC"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8B4BF9" w14:paraId="60028509" w14:textId="77777777" w:rsidTr="000959AC">
        <w:trPr>
          <w:trHeight w:val="409"/>
          <w:jc w:val="center"/>
        </w:trPr>
        <w:tc>
          <w:tcPr>
            <w:tcW w:w="1220" w:type="dxa"/>
            <w:shd w:val="clear" w:color="auto" w:fill="auto"/>
            <w:vAlign w:val="center"/>
          </w:tcPr>
          <w:p w14:paraId="08708E11" w14:textId="65741073" w:rsidR="008B4BF9" w:rsidRDefault="008B4BF9" w:rsidP="008B4BF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3A251E82" w14:textId="3BD2B784" w:rsidR="008B4BF9" w:rsidRDefault="008B4BF9" w:rsidP="008B4BF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think that the proposal 7 is not clear whether it targets to (</w:t>
            </w:r>
            <w:r w:rsidRPr="008960F2">
              <w:rPr>
                <w:rFonts w:ascii="Times New Roman" w:eastAsia="MS Mincho" w:hAnsi="Times New Roman" w:cs="Times New Roman"/>
                <w:bCs/>
                <w:i/>
                <w:iCs/>
                <w:lang w:val="en-GB" w:eastAsia="ja-JP"/>
              </w:rPr>
              <w:t>i</w:t>
            </w:r>
            <w:r>
              <w:rPr>
                <w:rFonts w:ascii="Times New Roman" w:eastAsia="MS Mincho" w:hAnsi="Times New Roman" w:cs="Times New Roman"/>
                <w:bCs/>
                <w:lang w:val="en-GB" w:eastAsia="ja-JP"/>
              </w:rPr>
              <w:t>) a case of one PRACH attempt, or (</w:t>
            </w:r>
            <w:r w:rsidRPr="008960F2">
              <w:rPr>
                <w:rFonts w:ascii="Times New Roman" w:eastAsia="MS Mincho" w:hAnsi="Times New Roman" w:cs="Times New Roman"/>
                <w:bCs/>
                <w:i/>
                <w:iCs/>
                <w:lang w:val="en-GB" w:eastAsia="ja-JP"/>
              </w:rPr>
              <w:t>ii</w:t>
            </w:r>
            <w:r>
              <w:rPr>
                <w:rFonts w:ascii="Times New Roman" w:eastAsia="MS Mincho" w:hAnsi="Times New Roman" w:cs="Times New Roman"/>
                <w:bCs/>
                <w:lang w:val="en-GB" w:eastAsia="ja-JP"/>
              </w:rPr>
              <w:t xml:space="preserve">) a case of both first PRACH attempt and re-attempt. We support the </w:t>
            </w:r>
            <w:r w:rsidR="00934B26">
              <w:rPr>
                <w:rFonts w:ascii="Times New Roman" w:eastAsia="MS Mincho" w:hAnsi="Times New Roman" w:cs="Times New Roman"/>
                <w:bCs/>
                <w:lang w:val="en-GB" w:eastAsia="ja-JP"/>
              </w:rPr>
              <w:t>proposal</w:t>
            </w:r>
            <w:r>
              <w:rPr>
                <w:rFonts w:ascii="Times New Roman" w:eastAsia="MS Mincho" w:hAnsi="Times New Roman" w:cs="Times New Roman"/>
                <w:bCs/>
                <w:lang w:val="en-GB" w:eastAsia="ja-JP"/>
              </w:rPr>
              <w:t xml:space="preserve"> 7 with case (i), therefore we suggest updating the proposal 7 as follows </w:t>
            </w:r>
          </w:p>
          <w:p w14:paraId="3D103B24" w14:textId="77777777" w:rsidR="008B4BF9" w:rsidRPr="0023068C" w:rsidRDefault="008B4BF9" w:rsidP="008B4BF9">
            <w:pPr>
              <w:spacing w:after="0" w:line="240" w:lineRule="auto"/>
              <w:rPr>
                <w:rFonts w:ascii="Times New Roman" w:eastAsia="宋体" w:hAnsi="Times New Roman" w:cs="Times New Roman"/>
                <w:bCs/>
                <w:kern w:val="0"/>
                <w:szCs w:val="21"/>
              </w:rPr>
            </w:pPr>
            <w:r w:rsidRPr="0023068C">
              <w:rPr>
                <w:rFonts w:ascii="Times New Roman" w:eastAsia="宋体" w:hAnsi="Times New Roman" w:cs="Times New Roman" w:hint="eastAsia"/>
                <w:bCs/>
                <w:kern w:val="0"/>
                <w:szCs w:val="21"/>
                <w:highlight w:val="yellow"/>
              </w:rPr>
              <w:t>P</w:t>
            </w:r>
            <w:r w:rsidRPr="0023068C">
              <w:rPr>
                <w:rFonts w:ascii="Times New Roman" w:eastAsia="宋体" w:hAnsi="Times New Roman" w:cs="Times New Roman"/>
                <w:bCs/>
                <w:kern w:val="0"/>
                <w:szCs w:val="21"/>
                <w:highlight w:val="yellow"/>
              </w:rPr>
              <w:t>roposed conclusion</w:t>
            </w:r>
          </w:p>
          <w:p w14:paraId="32B9ACB8" w14:textId="77777777" w:rsidR="008B4BF9" w:rsidRDefault="008B4BF9" w:rsidP="008B4BF9">
            <w:pPr>
              <w:spacing w:after="0" w:line="240" w:lineRule="auto"/>
              <w:rPr>
                <w:rFonts w:ascii="Times New Roman" w:eastAsia="宋体" w:hAnsi="Times New Roman"/>
                <w:bCs/>
                <w:szCs w:val="20"/>
              </w:rPr>
            </w:pPr>
            <w:r>
              <w:rPr>
                <w:rFonts w:ascii="Times New Roman" w:eastAsia="宋体" w:hAnsi="Times New Roman"/>
                <w:szCs w:val="21"/>
              </w:rPr>
              <w:t>M</w:t>
            </w:r>
            <w:r w:rsidRPr="00984877">
              <w:rPr>
                <w:rFonts w:ascii="Times New Roman" w:eastAsia="宋体" w:hAnsi="Times New Roman"/>
                <w:szCs w:val="21"/>
              </w:rPr>
              <w:t>ultiple PRACH transmissions</w:t>
            </w:r>
            <w:r>
              <w:rPr>
                <w:rFonts w:ascii="Times New Roman" w:eastAsia="宋体" w:hAnsi="Times New Roman"/>
                <w:bCs/>
                <w:szCs w:val="20"/>
              </w:rPr>
              <w:t xml:space="preserve"> </w:t>
            </w:r>
            <w:r>
              <w:rPr>
                <w:rFonts w:ascii="Times New Roman" w:eastAsia="宋体" w:hAnsi="Times New Roman" w:hint="eastAsia"/>
                <w:bCs/>
                <w:szCs w:val="20"/>
              </w:rPr>
              <w:t>w</w:t>
            </w:r>
            <w:r>
              <w:rPr>
                <w:rFonts w:ascii="Times New Roman" w:eastAsia="宋体" w:hAnsi="Times New Roman"/>
                <w:bCs/>
                <w:szCs w:val="20"/>
              </w:rPr>
              <w:t xml:space="preserve">ith different preambles is not supported </w:t>
            </w:r>
            <w:r w:rsidRPr="008960F2">
              <w:rPr>
                <w:rFonts w:ascii="Times New Roman" w:eastAsia="宋体" w:hAnsi="Times New Roman"/>
                <w:bCs/>
                <w:szCs w:val="20"/>
                <w:highlight w:val="yellow"/>
              </w:rPr>
              <w:t>in one PRACH attempt</w:t>
            </w:r>
            <w:r>
              <w:rPr>
                <w:rFonts w:ascii="Times New Roman" w:eastAsia="宋体" w:hAnsi="Times New Roman"/>
                <w:bCs/>
                <w:szCs w:val="20"/>
              </w:rPr>
              <w:t xml:space="preserve"> in Rel-18</w:t>
            </w:r>
            <w:r>
              <w:rPr>
                <w:rFonts w:ascii="Times New Roman" w:hAnsi="Times New Roman"/>
                <w:szCs w:val="21"/>
              </w:rPr>
              <w:t>.</w:t>
            </w:r>
          </w:p>
          <w:p w14:paraId="6106E16A" w14:textId="77777777" w:rsidR="008B4BF9" w:rsidRDefault="008B4BF9" w:rsidP="008B4BF9">
            <w:pPr>
              <w:rPr>
                <w:rFonts w:ascii="Times New Roman" w:eastAsia="MS Mincho" w:hAnsi="Times New Roman" w:cs="Times New Roman"/>
                <w:bCs/>
                <w:lang w:val="en-GB" w:eastAsia="ja-JP"/>
              </w:rPr>
            </w:pPr>
          </w:p>
        </w:tc>
      </w:tr>
      <w:tr w:rsidR="00414E3E" w14:paraId="65DF2F41" w14:textId="77777777" w:rsidTr="000959AC">
        <w:trPr>
          <w:trHeight w:val="409"/>
          <w:jc w:val="center"/>
        </w:trPr>
        <w:tc>
          <w:tcPr>
            <w:tcW w:w="1220" w:type="dxa"/>
            <w:shd w:val="clear" w:color="auto" w:fill="auto"/>
            <w:vAlign w:val="center"/>
          </w:tcPr>
          <w:p w14:paraId="2DC94D45" w14:textId="40F0187A" w:rsidR="00414E3E" w:rsidRPr="00712667" w:rsidRDefault="00414E3E" w:rsidP="008B4BF9">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1EA61E25" w14:textId="3300401A" w:rsidR="00414E3E" w:rsidRPr="00712667" w:rsidRDefault="00414E3E" w:rsidP="008B4BF9">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w:t>
            </w:r>
          </w:p>
        </w:tc>
      </w:tr>
      <w:tr w:rsidR="00BD6394" w14:paraId="53AD99C2" w14:textId="77777777" w:rsidTr="000959AC">
        <w:trPr>
          <w:trHeight w:val="409"/>
          <w:jc w:val="center"/>
        </w:trPr>
        <w:tc>
          <w:tcPr>
            <w:tcW w:w="1220" w:type="dxa"/>
            <w:shd w:val="clear" w:color="auto" w:fill="auto"/>
            <w:vAlign w:val="center"/>
          </w:tcPr>
          <w:p w14:paraId="24BFFFFB" w14:textId="19ACF734" w:rsidR="00BD6394" w:rsidRDefault="00BD6394" w:rsidP="008B4BF9">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74CC10CE" w14:textId="455CF569" w:rsidR="00BD6394" w:rsidRDefault="00BD6394" w:rsidP="008B4BF9">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D434C3" w14:paraId="5A3347BA" w14:textId="77777777" w:rsidTr="000959AC">
        <w:trPr>
          <w:trHeight w:val="409"/>
          <w:jc w:val="center"/>
        </w:trPr>
        <w:tc>
          <w:tcPr>
            <w:tcW w:w="1220" w:type="dxa"/>
            <w:shd w:val="clear" w:color="auto" w:fill="auto"/>
            <w:vAlign w:val="center"/>
          </w:tcPr>
          <w:p w14:paraId="2C1C75CC" w14:textId="20B3E338" w:rsidR="00D434C3" w:rsidRPr="00D434C3" w:rsidRDefault="00D434C3" w:rsidP="008B4BF9">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7D7A853" w14:textId="77777777" w:rsidR="00D434C3" w:rsidRDefault="00D434C3" w:rsidP="00D434C3">
            <w:pPr>
              <w:rPr>
                <w:rFonts w:ascii="Times New Roman" w:hAnsi="Times New Roman" w:cs="Times New Roman"/>
                <w:bCs/>
                <w:lang w:val="en-GB"/>
              </w:rPr>
            </w:pPr>
            <w:r>
              <w:rPr>
                <w:rFonts w:ascii="Times New Roman" w:hAnsi="Times New Roman" w:cs="Times New Roman" w:hint="eastAsia"/>
                <w:bCs/>
                <w:lang w:val="en-GB"/>
              </w:rPr>
              <w:t>N</w:t>
            </w:r>
            <w:r>
              <w:rPr>
                <w:rFonts w:ascii="Times New Roman" w:hAnsi="Times New Roman" w:cs="Times New Roman"/>
                <w:bCs/>
                <w:lang w:val="en-GB"/>
              </w:rPr>
              <w:t>ot support. We propose to use different preambles to mitigate the same preamble collision. I</w:t>
            </w:r>
            <w:r w:rsidRPr="00D434C3">
              <w:rPr>
                <w:rFonts w:ascii="Times New Roman" w:hAnsi="Times New Roman" w:cs="Times New Roman"/>
                <w:bCs/>
                <w:lang w:val="en-GB"/>
              </w:rPr>
              <w:t>n case the starting ROs of multiple PRACH transmission from different UEs are aligned, the collision of preambles during multiple PRACH transmissions will not always be fixed to the same preamble and the collision rate will be reduced. In case the starting ROs of multiple PRACH transmission from different UEs are not aligned, the collisions of preambles during multiple PRACH transmissions will be dispersed to much more UEs, and the total interference will be reduced as the arriving time and energy from more UEs are more random.</w:t>
            </w:r>
          </w:p>
          <w:p w14:paraId="5ADFE3CE" w14:textId="47612423" w:rsidR="00D434C3" w:rsidRPr="00D434C3" w:rsidRDefault="00D434C3" w:rsidP="00D434C3">
            <w:pPr>
              <w:rPr>
                <w:rFonts w:ascii="Times New Roman" w:hAnsi="Times New Roman" w:cs="Times New Roman"/>
                <w:bCs/>
                <w:lang w:val="en-GB"/>
              </w:rPr>
            </w:pPr>
            <w:r>
              <w:rPr>
                <w:noProof/>
              </w:rPr>
              <w:drawing>
                <wp:inline distT="0" distB="0" distL="0" distR="0" wp14:anchorId="74B41E17" wp14:editId="09E9BEB9">
                  <wp:extent cx="4030900" cy="2023396"/>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8"/>
                          <a:stretch>
                            <a:fillRect/>
                          </a:stretch>
                        </pic:blipFill>
                        <pic:spPr>
                          <a:xfrm>
                            <a:off x="0" y="0"/>
                            <a:ext cx="4039711" cy="2027819"/>
                          </a:xfrm>
                          <a:prstGeom prst="rect">
                            <a:avLst/>
                          </a:prstGeom>
                        </pic:spPr>
                      </pic:pic>
                    </a:graphicData>
                  </a:graphic>
                </wp:inline>
              </w:drawing>
            </w:r>
          </w:p>
        </w:tc>
      </w:tr>
      <w:tr w:rsidR="007A0089" w14:paraId="2439ED19" w14:textId="77777777" w:rsidTr="000959AC">
        <w:trPr>
          <w:trHeight w:val="409"/>
          <w:jc w:val="center"/>
        </w:trPr>
        <w:tc>
          <w:tcPr>
            <w:tcW w:w="1220" w:type="dxa"/>
            <w:shd w:val="clear" w:color="auto" w:fill="auto"/>
            <w:vAlign w:val="center"/>
          </w:tcPr>
          <w:p w14:paraId="408DC7B1" w14:textId="2A36D709" w:rsidR="007A0089" w:rsidRDefault="007A0089" w:rsidP="008B4BF9">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shd w:val="clear" w:color="auto" w:fill="auto"/>
            <w:vAlign w:val="center"/>
          </w:tcPr>
          <w:p w14:paraId="6F3E266D" w14:textId="77777777" w:rsidR="00763856" w:rsidRDefault="007A0089" w:rsidP="00D434C3">
            <w:pPr>
              <w:rPr>
                <w:rFonts w:ascii="Times New Roman" w:hAnsi="Times New Roman" w:cs="Times New Roman"/>
                <w:bCs/>
                <w:lang w:val="en-GB"/>
              </w:rPr>
            </w:pPr>
            <w:r>
              <w:rPr>
                <w:rFonts w:ascii="Times New Roman" w:hAnsi="Times New Roman" w:cs="Times New Roman"/>
                <w:bCs/>
                <w:lang w:val="en-GB"/>
              </w:rPr>
              <w:t xml:space="preserve">We think that preambles for </w:t>
            </w:r>
          </w:p>
          <w:p w14:paraId="1A32A6E9" w14:textId="437630EB" w:rsidR="007A0089" w:rsidRDefault="007A0089" w:rsidP="00D434C3">
            <w:pPr>
              <w:rPr>
                <w:rFonts w:ascii="Times New Roman" w:hAnsi="Times New Roman" w:cs="Times New Roman"/>
                <w:bCs/>
                <w:lang w:val="en-GB"/>
              </w:rPr>
            </w:pPr>
            <w:r>
              <w:rPr>
                <w:rFonts w:ascii="Times New Roman" w:hAnsi="Times New Roman" w:cs="Times New Roman"/>
                <w:bCs/>
                <w:lang w:val="en-GB"/>
              </w:rPr>
              <w:t xml:space="preserve">We think that preambles for </w:t>
            </w:r>
            <w:r w:rsidR="001676BF">
              <w:rPr>
                <w:rFonts w:ascii="Times New Roman" w:hAnsi="Times New Roman" w:cs="Times New Roman"/>
                <w:bCs/>
                <w:lang w:val="en-GB"/>
              </w:rPr>
              <w:t xml:space="preserve">different PRACH transmissions (as part of PRACH repetition) should be clearly linked with some predefined rule. However, as ZTE mentioned, there may be </w:t>
            </w:r>
            <w:r w:rsidR="00954163">
              <w:rPr>
                <w:rFonts w:ascii="Times New Roman" w:hAnsi="Times New Roman" w:cs="Times New Roman"/>
                <w:bCs/>
                <w:lang w:val="en-GB"/>
              </w:rPr>
              <w:t xml:space="preserve">some benefit in not precluding </w:t>
            </w:r>
            <w:r w:rsidR="0026445A">
              <w:rPr>
                <w:rFonts w:ascii="Times New Roman" w:hAnsi="Times New Roman" w:cs="Times New Roman"/>
                <w:bCs/>
                <w:lang w:val="en-GB"/>
              </w:rPr>
              <w:t>different (but linked) preambles.</w:t>
            </w:r>
          </w:p>
        </w:tc>
      </w:tr>
      <w:tr w:rsidR="003B4352" w14:paraId="76B70DA3" w14:textId="77777777" w:rsidTr="000959AC">
        <w:trPr>
          <w:trHeight w:val="409"/>
          <w:jc w:val="center"/>
        </w:trPr>
        <w:tc>
          <w:tcPr>
            <w:tcW w:w="1220" w:type="dxa"/>
            <w:shd w:val="clear" w:color="auto" w:fill="auto"/>
            <w:vAlign w:val="center"/>
          </w:tcPr>
          <w:p w14:paraId="3147FF2E" w14:textId="6814CBB1" w:rsidR="003B4352" w:rsidRDefault="003B4352" w:rsidP="003B4352">
            <w:pPr>
              <w:jc w:val="center"/>
              <w:rPr>
                <w:rFonts w:ascii="Times New Roman" w:hAnsi="Times New Roman" w:cs="Times New Roman"/>
                <w:bCs/>
                <w:lang w:val="en-GB"/>
              </w:rPr>
            </w:pPr>
            <w:r>
              <w:rPr>
                <w:rFonts w:ascii="Times New Roman" w:hAnsi="Times New Roman" w:cs="Times New Roman" w:hint="eastAsia"/>
                <w:bCs/>
                <w:lang w:val="en-GB"/>
              </w:rPr>
              <w:lastRenderedPageBreak/>
              <w:t>D</w:t>
            </w:r>
            <w:r>
              <w:rPr>
                <w:rFonts w:ascii="Times New Roman" w:hAnsi="Times New Roman" w:cs="Times New Roman"/>
                <w:bCs/>
                <w:lang w:val="en-GB"/>
              </w:rPr>
              <w:t>OCOMO</w:t>
            </w:r>
          </w:p>
        </w:tc>
        <w:tc>
          <w:tcPr>
            <w:tcW w:w="8257" w:type="dxa"/>
            <w:shd w:val="clear" w:color="auto" w:fill="auto"/>
            <w:vAlign w:val="center"/>
          </w:tcPr>
          <w:p w14:paraId="32155051" w14:textId="00D72C08" w:rsidR="003B4352" w:rsidRDefault="003B4352" w:rsidP="003B4352">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C4D72" w14:paraId="5F43F5EC" w14:textId="77777777" w:rsidTr="000959AC">
        <w:trPr>
          <w:trHeight w:val="409"/>
          <w:jc w:val="center"/>
        </w:trPr>
        <w:tc>
          <w:tcPr>
            <w:tcW w:w="1220" w:type="dxa"/>
            <w:shd w:val="clear" w:color="auto" w:fill="auto"/>
            <w:vAlign w:val="center"/>
          </w:tcPr>
          <w:p w14:paraId="37FE0B24" w14:textId="289E7F90" w:rsidR="006C4D72" w:rsidRDefault="006C4D72" w:rsidP="006C4D72">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27FE3BAC" w14:textId="639082FD" w:rsidR="006C4D72" w:rsidRDefault="006C4D72" w:rsidP="006C4D72">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86431D" w14:paraId="6D65A4F1" w14:textId="77777777" w:rsidTr="000959AC">
        <w:trPr>
          <w:trHeight w:val="409"/>
          <w:jc w:val="center"/>
        </w:trPr>
        <w:tc>
          <w:tcPr>
            <w:tcW w:w="1220" w:type="dxa"/>
            <w:shd w:val="clear" w:color="auto" w:fill="auto"/>
            <w:vAlign w:val="center"/>
          </w:tcPr>
          <w:p w14:paraId="4F0AEBB8" w14:textId="1EEF7422" w:rsidR="0086431D" w:rsidRDefault="0086431D" w:rsidP="0086431D">
            <w:pPr>
              <w:jc w:val="center"/>
              <w:rPr>
                <w:rFonts w:ascii="Times New Roman" w:hAnsi="Times New Roman" w:cs="Times New Roman"/>
                <w:bCs/>
                <w:lang w:val="en-GB"/>
              </w:rPr>
            </w:pPr>
            <w:r>
              <w:rPr>
                <w:rFonts w:ascii="Times New Roman" w:hAnsi="Times New Roman" w:cs="Times New Roman"/>
                <w:bCs/>
                <w:lang w:val="en-GB"/>
              </w:rPr>
              <w:t>OPPO</w:t>
            </w:r>
          </w:p>
        </w:tc>
        <w:tc>
          <w:tcPr>
            <w:tcW w:w="8257" w:type="dxa"/>
            <w:shd w:val="clear" w:color="auto" w:fill="auto"/>
            <w:vAlign w:val="center"/>
          </w:tcPr>
          <w:p w14:paraId="7101CEC1" w14:textId="63470016" w:rsidR="0086431D" w:rsidRDefault="0086431D" w:rsidP="0086431D">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31A1B" w:rsidRPr="00BF1197" w14:paraId="27E7B923" w14:textId="77777777" w:rsidTr="00474A95">
        <w:trPr>
          <w:trHeight w:val="409"/>
          <w:jc w:val="center"/>
        </w:trPr>
        <w:tc>
          <w:tcPr>
            <w:tcW w:w="1220" w:type="dxa"/>
            <w:shd w:val="clear" w:color="auto" w:fill="auto"/>
            <w:vAlign w:val="center"/>
          </w:tcPr>
          <w:p w14:paraId="0B0144E0" w14:textId="77777777" w:rsidR="00131A1B" w:rsidRDefault="00131A1B" w:rsidP="00474A95">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shd w:val="clear" w:color="auto" w:fill="auto"/>
            <w:vAlign w:val="center"/>
          </w:tcPr>
          <w:p w14:paraId="4ABBF661" w14:textId="77777777" w:rsidR="00131A1B" w:rsidRPr="00BF1197" w:rsidRDefault="00131A1B" w:rsidP="00474A95">
            <w:pPr>
              <w:spacing w:after="0" w:line="240" w:lineRule="auto"/>
              <w:rPr>
                <w:rFonts w:ascii="Times New Roman" w:eastAsia="宋体" w:hAnsi="Times New Roman"/>
                <w:bCs/>
                <w:szCs w:val="20"/>
              </w:rPr>
            </w:pPr>
            <w:r>
              <w:rPr>
                <w:rFonts w:ascii="Times New Roman" w:hAnsi="Times New Roman" w:cs="Times New Roman"/>
                <w:bCs/>
                <w:lang w:val="en-GB"/>
              </w:rPr>
              <w:t>We share the same view with</w:t>
            </w:r>
            <w:r>
              <w:rPr>
                <w:rFonts w:ascii="Times New Roman" w:eastAsia="MS Mincho" w:hAnsi="Times New Roman" w:cs="Times New Roman"/>
                <w:bCs/>
                <w:lang w:val="en-GB" w:eastAsia="ja-JP"/>
              </w:rPr>
              <w:t xml:space="preserve"> Panasonic and </w:t>
            </w:r>
            <w:r>
              <w:rPr>
                <w:rFonts w:ascii="Times New Roman" w:hAnsi="Times New Roman" w:cs="Times New Roman"/>
                <w:bCs/>
                <w:lang w:val="en-GB"/>
              </w:rPr>
              <w:t>we support</w:t>
            </w:r>
            <w:r>
              <w:rPr>
                <w:rFonts w:ascii="Times New Roman" w:eastAsia="MS Mincho" w:hAnsi="Times New Roman" w:cs="Times New Roman"/>
                <w:bCs/>
                <w:lang w:val="en-GB" w:eastAsia="ja-JP"/>
              </w:rPr>
              <w:t xml:space="preserve"> that </w:t>
            </w:r>
            <w:r>
              <w:rPr>
                <w:rFonts w:ascii="Times New Roman" w:eastAsia="宋体" w:hAnsi="Times New Roman"/>
                <w:szCs w:val="21"/>
              </w:rPr>
              <w:t>m</w:t>
            </w:r>
            <w:r w:rsidRPr="00984877">
              <w:rPr>
                <w:rFonts w:ascii="Times New Roman" w:eastAsia="宋体" w:hAnsi="Times New Roman"/>
                <w:szCs w:val="21"/>
              </w:rPr>
              <w:t>ultiple PRACH transmissions</w:t>
            </w:r>
            <w:r>
              <w:rPr>
                <w:rFonts w:ascii="Times New Roman" w:eastAsia="宋体" w:hAnsi="Times New Roman"/>
                <w:bCs/>
                <w:szCs w:val="20"/>
              </w:rPr>
              <w:t xml:space="preserve"> </w:t>
            </w:r>
            <w:r>
              <w:rPr>
                <w:rFonts w:ascii="Times New Roman" w:eastAsia="宋体" w:hAnsi="Times New Roman" w:hint="eastAsia"/>
                <w:bCs/>
                <w:szCs w:val="20"/>
              </w:rPr>
              <w:t>w</w:t>
            </w:r>
            <w:r>
              <w:rPr>
                <w:rFonts w:ascii="Times New Roman" w:eastAsia="宋体" w:hAnsi="Times New Roman"/>
                <w:bCs/>
                <w:szCs w:val="20"/>
              </w:rPr>
              <w:t xml:space="preserve">ith different preambles is not supported </w:t>
            </w:r>
            <w:r w:rsidRPr="008960F2">
              <w:rPr>
                <w:rFonts w:ascii="Times New Roman" w:eastAsia="宋体" w:hAnsi="Times New Roman"/>
                <w:bCs/>
                <w:szCs w:val="20"/>
                <w:highlight w:val="yellow"/>
              </w:rPr>
              <w:t>in one PRACH attempt</w:t>
            </w:r>
            <w:r>
              <w:rPr>
                <w:rFonts w:ascii="Times New Roman" w:eastAsia="宋体" w:hAnsi="Times New Roman"/>
                <w:bCs/>
                <w:szCs w:val="20"/>
              </w:rPr>
              <w:t xml:space="preserve"> in Rel-18</w:t>
            </w:r>
            <w:r>
              <w:rPr>
                <w:rFonts w:ascii="Times New Roman" w:hAnsi="Times New Roman"/>
                <w:szCs w:val="21"/>
              </w:rPr>
              <w:t>.</w:t>
            </w:r>
          </w:p>
        </w:tc>
      </w:tr>
      <w:tr w:rsidR="009105C1" w:rsidRPr="00BF1197" w14:paraId="6FA87F8C" w14:textId="77777777" w:rsidTr="00474A95">
        <w:trPr>
          <w:trHeight w:val="409"/>
          <w:jc w:val="center"/>
        </w:trPr>
        <w:tc>
          <w:tcPr>
            <w:tcW w:w="1220" w:type="dxa"/>
            <w:shd w:val="clear" w:color="auto" w:fill="auto"/>
            <w:vAlign w:val="center"/>
          </w:tcPr>
          <w:p w14:paraId="6584E398" w14:textId="19C0A7B2" w:rsidR="009105C1" w:rsidRDefault="009105C1" w:rsidP="00474A95">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shd w:val="clear" w:color="auto" w:fill="auto"/>
            <w:vAlign w:val="center"/>
          </w:tcPr>
          <w:p w14:paraId="361C1D9A" w14:textId="3B8BD94D" w:rsidR="009105C1" w:rsidRDefault="009105C1" w:rsidP="00474A95">
            <w:pPr>
              <w:spacing w:after="0" w:line="240" w:lineRule="auto"/>
              <w:rPr>
                <w:rFonts w:ascii="Times New Roman" w:hAnsi="Times New Roman" w:cs="Times New Roman"/>
                <w:bCs/>
                <w:lang w:val="en-GB"/>
              </w:rPr>
            </w:pPr>
            <w:r>
              <w:rPr>
                <w:rFonts w:ascii="Times New Roman" w:hAnsi="Times New Roman" w:cs="Times New Roman"/>
                <w:bCs/>
                <w:lang w:val="en-GB"/>
              </w:rPr>
              <w:t>Support</w:t>
            </w:r>
          </w:p>
        </w:tc>
      </w:tr>
      <w:tr w:rsidR="00445F83" w:rsidRPr="00BF1197" w14:paraId="72A691E0" w14:textId="77777777" w:rsidTr="00474A95">
        <w:trPr>
          <w:trHeight w:val="409"/>
          <w:jc w:val="center"/>
        </w:trPr>
        <w:tc>
          <w:tcPr>
            <w:tcW w:w="1220" w:type="dxa"/>
            <w:shd w:val="clear" w:color="auto" w:fill="auto"/>
            <w:vAlign w:val="center"/>
          </w:tcPr>
          <w:p w14:paraId="3C50712F" w14:textId="669EDF5D" w:rsidR="00445F83" w:rsidRDefault="00445F83" w:rsidP="00445F8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7512F0A3" w14:textId="77EBE160" w:rsidR="00445F83" w:rsidRDefault="00445F83" w:rsidP="00445F83">
            <w:pPr>
              <w:spacing w:after="0" w:line="240" w:lineRule="auto"/>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46F3B" w:rsidRPr="00BF1197" w14:paraId="1EF18F19" w14:textId="77777777" w:rsidTr="00546F3B">
        <w:trPr>
          <w:trHeight w:val="409"/>
          <w:jc w:val="center"/>
        </w:trPr>
        <w:tc>
          <w:tcPr>
            <w:tcW w:w="1220" w:type="dxa"/>
            <w:shd w:val="clear" w:color="auto" w:fill="auto"/>
            <w:vAlign w:val="bottom"/>
          </w:tcPr>
          <w:p w14:paraId="4D7F1BDC" w14:textId="6DFB4C08" w:rsidR="00546F3B" w:rsidRDefault="00546F3B" w:rsidP="00546F3B">
            <w:pP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205CB0A6" w14:textId="5CA0BE19" w:rsidR="00546F3B" w:rsidRDefault="00546F3B" w:rsidP="00546F3B">
            <w:pPr>
              <w:spacing w:after="0" w:line="240" w:lineRule="auto"/>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bl>
    <w:p w14:paraId="5BB688D4" w14:textId="61E44E8A" w:rsidR="0023068C" w:rsidRPr="00131A1B" w:rsidRDefault="0023068C" w:rsidP="0023068C">
      <w:pPr>
        <w:rPr>
          <w:szCs w:val="21"/>
        </w:rPr>
      </w:pPr>
    </w:p>
    <w:p w14:paraId="0EA5F98C" w14:textId="3BE5E864" w:rsidR="001A2020" w:rsidRPr="001A2020" w:rsidRDefault="001A2020" w:rsidP="001A2020">
      <w:pPr>
        <w:pStyle w:val="4"/>
        <w:spacing w:before="156" w:after="156"/>
        <w:rPr>
          <w:highlight w:val="yellow"/>
          <w:lang w:eastAsia="en-US"/>
        </w:rPr>
      </w:pPr>
      <w:r w:rsidRPr="001A2020">
        <w:rPr>
          <w:rFonts w:hint="eastAsia"/>
          <w:highlight w:val="yellow"/>
          <w:lang w:eastAsia="en-US"/>
        </w:rPr>
        <w:t>A</w:t>
      </w:r>
      <w:r w:rsidRPr="001A2020">
        <w:rPr>
          <w:highlight w:val="yellow"/>
          <w:lang w:eastAsia="en-US"/>
        </w:rPr>
        <w:t>bout sending an LS to RAN2</w:t>
      </w:r>
    </w:p>
    <w:p w14:paraId="76FA1761" w14:textId="27D04C0D" w:rsidR="00BC25AA" w:rsidRDefault="001A2020" w:rsidP="0023068C">
      <w:pPr>
        <w:rPr>
          <w:rFonts w:ascii="Times New Roman" w:hAnsi="Times New Roman"/>
          <w:szCs w:val="21"/>
          <w:lang w:val="en-GB"/>
        </w:rPr>
      </w:pPr>
      <w:r>
        <w:rPr>
          <w:rFonts w:ascii="Times New Roman" w:hAnsi="Times New Roman"/>
          <w:szCs w:val="21"/>
        </w:rPr>
        <w:t xml:space="preserve">Based on the contributions, </w:t>
      </w:r>
      <w:r w:rsidRPr="00F075A4">
        <w:rPr>
          <w:rFonts w:ascii="Times New Roman" w:hAnsi="Times New Roman"/>
          <w:szCs w:val="21"/>
          <w:lang w:val="en-GB"/>
        </w:rPr>
        <w:t>Ericsson proposes to send an LS to RAN2, informing RAN2 of RAN1’s decision</w:t>
      </w:r>
      <w:r w:rsidR="0088350A">
        <w:rPr>
          <w:rFonts w:ascii="Times New Roman" w:hAnsi="Times New Roman"/>
          <w:szCs w:val="21"/>
          <w:lang w:val="en-GB"/>
        </w:rPr>
        <w:t xml:space="preserve"> about h</w:t>
      </w:r>
      <w:r w:rsidR="0088350A" w:rsidRPr="00347DF4">
        <w:rPr>
          <w:rFonts w:ascii="Times New Roman" w:eastAsia="宋体" w:hAnsi="Times New Roman"/>
          <w:bCs/>
          <w:szCs w:val="20"/>
        </w:rPr>
        <w:t>o</w:t>
      </w:r>
      <w:r w:rsidR="0088350A">
        <w:rPr>
          <w:rFonts w:ascii="Times New Roman" w:eastAsia="宋体" w:hAnsi="Times New Roman"/>
          <w:bCs/>
          <w:szCs w:val="20"/>
        </w:rPr>
        <w:t>w</w:t>
      </w:r>
      <w:r w:rsidR="0088350A" w:rsidRPr="00347DF4">
        <w:rPr>
          <w:rFonts w:ascii="Times New Roman" w:eastAsia="宋体" w:hAnsi="Times New Roman"/>
          <w:bCs/>
          <w:szCs w:val="20"/>
        </w:rPr>
        <w:t xml:space="preserve"> </w:t>
      </w:r>
      <w:r w:rsidR="0088350A">
        <w:rPr>
          <w:rFonts w:ascii="Times New Roman" w:eastAsia="宋体" w:hAnsi="Times New Roman"/>
          <w:bCs/>
          <w:szCs w:val="20"/>
        </w:rPr>
        <w:t xml:space="preserve">to </w:t>
      </w:r>
      <w:r w:rsidR="0088350A" w:rsidRPr="00347DF4">
        <w:rPr>
          <w:rFonts w:ascii="Times New Roman" w:eastAsia="宋体" w:hAnsi="Times New Roman"/>
          <w:bCs/>
          <w:szCs w:val="20"/>
        </w:rPr>
        <w:t>differentiate the multiple PRACH transmissions with single PRACH transmission</w:t>
      </w:r>
      <w:r w:rsidRPr="00F075A4">
        <w:rPr>
          <w:rFonts w:ascii="Times New Roman" w:hAnsi="Times New Roman"/>
          <w:szCs w:val="21"/>
          <w:lang w:val="en-GB"/>
        </w:rPr>
        <w:t xml:space="preserve">, and that it is up to RAN2 to decide how to configure RACH resources for Rel-18 multiple PRACH transmissions and </w:t>
      </w:r>
      <w:r w:rsidRPr="00F075A4">
        <w:rPr>
          <w:rFonts w:ascii="Times New Roman" w:hAnsi="Times New Roman" w:hint="eastAsia"/>
          <w:szCs w:val="21"/>
          <w:lang w:val="en-GB"/>
        </w:rPr>
        <w:t>possibly</w:t>
      </w:r>
      <w:r w:rsidRPr="00F075A4">
        <w:rPr>
          <w:rFonts w:ascii="Times New Roman" w:hAnsi="Times New Roman"/>
          <w:szCs w:val="21"/>
          <w:lang w:val="en-GB"/>
        </w:rPr>
        <w:t xml:space="preserve"> other Rel-18 features.</w:t>
      </w:r>
    </w:p>
    <w:p w14:paraId="2B78C579" w14:textId="1689AB75" w:rsidR="001A2020" w:rsidRDefault="001A2020" w:rsidP="0023068C">
      <w:pPr>
        <w:rPr>
          <w:rFonts w:ascii="Times New Roman" w:hAnsi="Times New Roman"/>
          <w:szCs w:val="21"/>
          <w:lang w:val="en-GB"/>
        </w:rPr>
      </w:pPr>
      <w:r w:rsidRPr="001A2020">
        <w:rPr>
          <w:rFonts w:ascii="Times New Roman" w:hAnsi="Times New Roman" w:hint="eastAsia"/>
          <w:b/>
          <w:bCs/>
          <w:szCs w:val="21"/>
          <w:highlight w:val="yellow"/>
          <w:lang w:val="en-GB"/>
        </w:rPr>
        <w:t>F</w:t>
      </w:r>
      <w:r w:rsidRPr="001A2020">
        <w:rPr>
          <w:rFonts w:ascii="Times New Roman" w:hAnsi="Times New Roman"/>
          <w:b/>
          <w:bCs/>
          <w:szCs w:val="21"/>
          <w:highlight w:val="yellow"/>
          <w:lang w:val="en-GB"/>
        </w:rPr>
        <w:t>L comment:</w:t>
      </w:r>
      <w:r w:rsidRPr="001A2020">
        <w:rPr>
          <w:rFonts w:ascii="Times New Roman" w:hAnsi="Times New Roman"/>
          <w:szCs w:val="21"/>
          <w:highlight w:val="yellow"/>
          <w:lang w:val="en-GB"/>
        </w:rPr>
        <w:t xml:space="preserve"> Companies are welcome to provide your views about whether to send an LS to RAN</w:t>
      </w:r>
      <w:r>
        <w:rPr>
          <w:rFonts w:ascii="Times New Roman" w:hAnsi="Times New Roman"/>
          <w:szCs w:val="21"/>
          <w:highlight w:val="yellow"/>
          <w:lang w:val="en-GB"/>
        </w:rPr>
        <w:t>2</w:t>
      </w:r>
      <w:r w:rsidRPr="001A2020">
        <w:rPr>
          <w:rFonts w:ascii="Times New Roman" w:hAnsi="Times New Roman"/>
          <w:szCs w:val="21"/>
          <w:highlight w:val="yellow"/>
          <w:lang w:val="en-GB"/>
        </w:rPr>
        <w:t>.</w:t>
      </w:r>
    </w:p>
    <w:p w14:paraId="13FD9350" w14:textId="77777777" w:rsidR="001A2020" w:rsidRDefault="001A2020" w:rsidP="0023068C">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A2020" w14:paraId="36D24301" w14:textId="77777777" w:rsidTr="000959AC">
        <w:trPr>
          <w:trHeight w:val="409"/>
          <w:jc w:val="center"/>
        </w:trPr>
        <w:tc>
          <w:tcPr>
            <w:tcW w:w="1220" w:type="dxa"/>
            <w:shd w:val="clear" w:color="auto" w:fill="auto"/>
            <w:vAlign w:val="center"/>
          </w:tcPr>
          <w:p w14:paraId="0E8E6AD3" w14:textId="77777777" w:rsidR="001A2020" w:rsidRDefault="001A2020"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8A4D6D4" w14:textId="77777777" w:rsidR="001A2020" w:rsidRDefault="001A2020"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1A2020" w14:paraId="1B7D0DED" w14:textId="77777777" w:rsidTr="000959AC">
        <w:trPr>
          <w:trHeight w:val="409"/>
          <w:jc w:val="center"/>
        </w:trPr>
        <w:tc>
          <w:tcPr>
            <w:tcW w:w="1220" w:type="dxa"/>
            <w:shd w:val="clear" w:color="auto" w:fill="auto"/>
            <w:vAlign w:val="center"/>
          </w:tcPr>
          <w:p w14:paraId="3B615BD9" w14:textId="51079785" w:rsidR="001A2020" w:rsidRPr="00846619" w:rsidRDefault="00846619"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210D6F8C" w14:textId="148E581A" w:rsidR="001A2020" w:rsidRPr="00846619" w:rsidRDefault="00846619" w:rsidP="00665CC0">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Agree in principle. </w:t>
            </w:r>
            <w:r>
              <w:rPr>
                <w:rFonts w:ascii="Times New Roman" w:eastAsia="Malgun Gothic" w:hAnsi="Times New Roman" w:cs="Times New Roman"/>
                <w:bCs/>
                <w:lang w:val="en-GB" w:eastAsia="ko-KR"/>
              </w:rPr>
              <w:t>It can be further discuss</w:t>
            </w:r>
            <w:r w:rsidR="00665CC0">
              <w:rPr>
                <w:rFonts w:ascii="Times New Roman" w:eastAsia="Malgun Gothic" w:hAnsi="Times New Roman" w:cs="Times New Roman"/>
                <w:bCs/>
                <w:lang w:val="en-GB" w:eastAsia="ko-KR"/>
              </w:rPr>
              <w:t>ed together when discussing Proposal 2 and/or 3.</w:t>
            </w:r>
            <w:r>
              <w:rPr>
                <w:rFonts w:ascii="Times New Roman" w:eastAsia="Malgun Gothic" w:hAnsi="Times New Roman" w:cs="Times New Roman"/>
                <w:bCs/>
                <w:lang w:val="en-GB" w:eastAsia="ko-KR"/>
              </w:rPr>
              <w:t xml:space="preserve"> </w:t>
            </w:r>
          </w:p>
        </w:tc>
      </w:tr>
      <w:tr w:rsidR="001A2020" w14:paraId="54A01458" w14:textId="77777777" w:rsidTr="000959AC">
        <w:trPr>
          <w:trHeight w:val="409"/>
          <w:jc w:val="center"/>
        </w:trPr>
        <w:tc>
          <w:tcPr>
            <w:tcW w:w="1220" w:type="dxa"/>
            <w:shd w:val="clear" w:color="auto" w:fill="auto"/>
            <w:vAlign w:val="center"/>
          </w:tcPr>
          <w:p w14:paraId="278BFC30" w14:textId="7DA86B44" w:rsidR="001A2020" w:rsidRDefault="00F1540E"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40569507" w14:textId="552E0BFE" w:rsidR="001A2020" w:rsidRDefault="00F1540E"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to let RAN2 decide on the configuration.</w:t>
            </w:r>
          </w:p>
        </w:tc>
      </w:tr>
      <w:tr w:rsidR="00501354" w14:paraId="6B6A2397" w14:textId="77777777" w:rsidTr="000959AC">
        <w:trPr>
          <w:trHeight w:val="409"/>
          <w:jc w:val="center"/>
        </w:trPr>
        <w:tc>
          <w:tcPr>
            <w:tcW w:w="1220" w:type="dxa"/>
            <w:shd w:val="clear" w:color="auto" w:fill="auto"/>
            <w:vAlign w:val="center"/>
          </w:tcPr>
          <w:p w14:paraId="1C3955E7" w14:textId="1411B130" w:rsidR="00501354" w:rsidRDefault="00501354" w:rsidP="0050135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5EA141E7" w14:textId="0BF8D77F" w:rsidR="00501354" w:rsidRDefault="00501354" w:rsidP="0050135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about sending an LS to RAN2 as Ericsson proposed.</w:t>
            </w:r>
          </w:p>
        </w:tc>
      </w:tr>
      <w:tr w:rsidR="00414E3E" w14:paraId="1B884FA7" w14:textId="77777777" w:rsidTr="000959AC">
        <w:trPr>
          <w:trHeight w:val="409"/>
          <w:jc w:val="center"/>
        </w:trPr>
        <w:tc>
          <w:tcPr>
            <w:tcW w:w="1220" w:type="dxa"/>
            <w:shd w:val="clear" w:color="auto" w:fill="auto"/>
            <w:vAlign w:val="center"/>
          </w:tcPr>
          <w:p w14:paraId="2CD9BD0D" w14:textId="6B390895" w:rsidR="00414E3E" w:rsidRPr="00712667" w:rsidRDefault="00414E3E" w:rsidP="00501354">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3836708B" w14:textId="6CD95BD0" w:rsidR="00414E3E" w:rsidRPr="00712667" w:rsidRDefault="00414E3E" w:rsidP="00501354">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w:t>
            </w:r>
          </w:p>
        </w:tc>
      </w:tr>
      <w:tr w:rsidR="007F7907" w14:paraId="06BD8D11" w14:textId="77777777" w:rsidTr="000959AC">
        <w:trPr>
          <w:trHeight w:val="409"/>
          <w:jc w:val="center"/>
        </w:trPr>
        <w:tc>
          <w:tcPr>
            <w:tcW w:w="1220" w:type="dxa"/>
            <w:shd w:val="clear" w:color="auto" w:fill="auto"/>
            <w:vAlign w:val="center"/>
          </w:tcPr>
          <w:p w14:paraId="2A1DDF35" w14:textId="67A91973" w:rsidR="007F7907" w:rsidRDefault="007F7907" w:rsidP="00501354">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5708C6C0" w14:textId="4D738972" w:rsidR="007F7907" w:rsidRDefault="007F7907" w:rsidP="00501354">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support to send the LS to RAN2.</w:t>
            </w:r>
          </w:p>
        </w:tc>
      </w:tr>
      <w:tr w:rsidR="00970DCA" w14:paraId="27B86DA0" w14:textId="77777777" w:rsidTr="000959AC">
        <w:trPr>
          <w:trHeight w:val="409"/>
          <w:jc w:val="center"/>
        </w:trPr>
        <w:tc>
          <w:tcPr>
            <w:tcW w:w="1220" w:type="dxa"/>
            <w:shd w:val="clear" w:color="auto" w:fill="auto"/>
            <w:vAlign w:val="center"/>
          </w:tcPr>
          <w:p w14:paraId="660343D6" w14:textId="03E90884" w:rsidR="00970DCA" w:rsidRPr="00970DCA" w:rsidRDefault="00970DCA" w:rsidP="00501354">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64E5FA8" w14:textId="3A969574" w:rsidR="00970DCA" w:rsidRPr="00970DCA" w:rsidRDefault="00970DCA" w:rsidP="00501354">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can discuss whether we need a LS after the agreement or consensus of how to </w:t>
            </w:r>
            <w:r w:rsidRPr="00347DF4">
              <w:rPr>
                <w:rFonts w:ascii="Times New Roman" w:eastAsia="宋体" w:hAnsi="Times New Roman"/>
                <w:bCs/>
                <w:szCs w:val="20"/>
              </w:rPr>
              <w:t>differentiate the multiple PRACH transmissions with single PRACH transmission</w:t>
            </w:r>
            <w:r>
              <w:rPr>
                <w:rFonts w:ascii="Times New Roman" w:eastAsia="宋体" w:hAnsi="Times New Roman"/>
                <w:bCs/>
                <w:szCs w:val="20"/>
              </w:rPr>
              <w:t xml:space="preserve"> as now we are not clear about is there any issue to be solved by RAN1 further.</w:t>
            </w:r>
          </w:p>
        </w:tc>
      </w:tr>
      <w:tr w:rsidR="00605FB6" w14:paraId="5B06B14C" w14:textId="77777777" w:rsidTr="000959AC">
        <w:trPr>
          <w:trHeight w:val="409"/>
          <w:jc w:val="center"/>
        </w:trPr>
        <w:tc>
          <w:tcPr>
            <w:tcW w:w="1220" w:type="dxa"/>
            <w:shd w:val="clear" w:color="auto" w:fill="auto"/>
            <w:vAlign w:val="center"/>
          </w:tcPr>
          <w:p w14:paraId="62857B52" w14:textId="359676F2"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35D8D8EC" w14:textId="685DE127" w:rsidR="00605FB6" w:rsidRDefault="00605FB6" w:rsidP="00605FB6">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6C4D72" w14:paraId="50CD94CB" w14:textId="77777777" w:rsidTr="000959AC">
        <w:trPr>
          <w:trHeight w:val="409"/>
          <w:jc w:val="center"/>
        </w:trPr>
        <w:tc>
          <w:tcPr>
            <w:tcW w:w="1220" w:type="dxa"/>
            <w:shd w:val="clear" w:color="auto" w:fill="auto"/>
            <w:vAlign w:val="center"/>
          </w:tcPr>
          <w:p w14:paraId="4134530A" w14:textId="7A3C8C8F" w:rsidR="006C4D72" w:rsidRDefault="006C4D72" w:rsidP="006C4D7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0F627FCD" w14:textId="7FE94A4C" w:rsidR="006C4D72" w:rsidRDefault="006C4D72" w:rsidP="006C4D7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86431D" w14:paraId="0C93A25C" w14:textId="77777777" w:rsidTr="000959AC">
        <w:trPr>
          <w:trHeight w:val="409"/>
          <w:jc w:val="center"/>
        </w:trPr>
        <w:tc>
          <w:tcPr>
            <w:tcW w:w="1220" w:type="dxa"/>
            <w:shd w:val="clear" w:color="auto" w:fill="auto"/>
            <w:vAlign w:val="center"/>
          </w:tcPr>
          <w:p w14:paraId="610DDA1C" w14:textId="4F1D27F2" w:rsidR="0086431D" w:rsidRDefault="0086431D" w:rsidP="0086431D">
            <w:pPr>
              <w:jc w:val="center"/>
              <w:rPr>
                <w:rFonts w:ascii="Times New Roman" w:hAnsi="Times New Roman" w:cs="Times New Roman"/>
                <w:bCs/>
                <w:lang w:val="en-GB"/>
              </w:rPr>
            </w:pPr>
            <w:r>
              <w:rPr>
                <w:rFonts w:ascii="Times New Roman" w:hAnsi="Times New Roman" w:cs="Times New Roman"/>
                <w:bCs/>
                <w:lang w:val="en-GB"/>
              </w:rPr>
              <w:t>OPPO</w:t>
            </w:r>
          </w:p>
        </w:tc>
        <w:tc>
          <w:tcPr>
            <w:tcW w:w="8257" w:type="dxa"/>
            <w:shd w:val="clear" w:color="auto" w:fill="auto"/>
            <w:vAlign w:val="center"/>
          </w:tcPr>
          <w:p w14:paraId="6B7542E1" w14:textId="2C925B90" w:rsidR="0086431D" w:rsidRDefault="0086431D" w:rsidP="0086431D">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31A1B" w14:paraId="54AB6D91" w14:textId="77777777" w:rsidTr="00474A95">
        <w:trPr>
          <w:trHeight w:val="409"/>
          <w:jc w:val="center"/>
        </w:trPr>
        <w:tc>
          <w:tcPr>
            <w:tcW w:w="1220" w:type="dxa"/>
            <w:shd w:val="clear" w:color="auto" w:fill="auto"/>
            <w:vAlign w:val="center"/>
          </w:tcPr>
          <w:p w14:paraId="443B1A54" w14:textId="77777777" w:rsidR="00131A1B" w:rsidRDefault="00131A1B" w:rsidP="00474A95">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shd w:val="clear" w:color="auto" w:fill="auto"/>
            <w:vAlign w:val="center"/>
          </w:tcPr>
          <w:p w14:paraId="2A6DE308" w14:textId="77777777" w:rsidR="00131A1B" w:rsidRDefault="00131A1B" w:rsidP="00474A95">
            <w:pPr>
              <w:rPr>
                <w:rFonts w:ascii="Times New Roman" w:hAnsi="Times New Roman" w:cs="Times New Roman"/>
                <w:bCs/>
                <w:lang w:val="en-GB"/>
              </w:rPr>
            </w:pPr>
            <w:r w:rsidRPr="00870341">
              <w:rPr>
                <w:rFonts w:ascii="Times New Roman" w:hAnsi="Times New Roman" w:cs="Times New Roman"/>
                <w:bCs/>
                <w:lang w:val="en-GB"/>
              </w:rPr>
              <w:t>W</w:t>
            </w:r>
            <w:r>
              <w:rPr>
                <w:rFonts w:ascii="Times New Roman" w:hAnsi="Times New Roman" w:cs="Times New Roman"/>
                <w:bCs/>
                <w:lang w:val="en-GB"/>
              </w:rPr>
              <w:t>e share the same view with ZTE</w:t>
            </w:r>
            <w:r w:rsidRPr="00870341">
              <w:rPr>
                <w:rFonts w:ascii="Times New Roman" w:hAnsi="Times New Roman" w:cs="Times New Roman"/>
                <w:bCs/>
                <w:lang w:val="en-GB"/>
              </w:rPr>
              <w:t xml:space="preserve"> </w:t>
            </w:r>
            <w:r>
              <w:rPr>
                <w:rFonts w:ascii="Times New Roman" w:hAnsi="Times New Roman" w:cs="Times New Roman"/>
                <w:bCs/>
                <w:lang w:val="en-GB"/>
              </w:rPr>
              <w:t>that we should defer to decide</w:t>
            </w:r>
            <w:r w:rsidRPr="00870341">
              <w:rPr>
                <w:rFonts w:ascii="Times New Roman" w:hAnsi="Times New Roman" w:cs="Times New Roman"/>
                <w:bCs/>
                <w:lang w:val="en-GB"/>
              </w:rPr>
              <w:t xml:space="preserve"> whether to send a</w:t>
            </w:r>
            <w:r>
              <w:rPr>
                <w:rFonts w:ascii="Times New Roman" w:hAnsi="Times New Roman" w:cs="Times New Roman"/>
                <w:bCs/>
                <w:lang w:val="en-GB"/>
              </w:rPr>
              <w:t>n</w:t>
            </w:r>
            <w:r w:rsidRPr="00870341">
              <w:rPr>
                <w:rFonts w:ascii="Times New Roman" w:hAnsi="Times New Roman" w:cs="Times New Roman"/>
                <w:bCs/>
                <w:lang w:val="en-GB"/>
              </w:rPr>
              <w:t xml:space="preserve"> LS to RAN2 after reaching an agreement </w:t>
            </w:r>
            <w:r>
              <w:rPr>
                <w:rFonts w:ascii="Times New Roman" w:hAnsi="Times New Roman" w:cs="Times New Roman"/>
                <w:bCs/>
                <w:lang w:val="en-GB"/>
              </w:rPr>
              <w:t>or consensus</w:t>
            </w:r>
            <w:r w:rsidRPr="00870341">
              <w:rPr>
                <w:rFonts w:ascii="Times New Roman" w:hAnsi="Times New Roman" w:cs="Times New Roman"/>
                <w:bCs/>
                <w:lang w:val="en-GB"/>
              </w:rPr>
              <w:t xml:space="preserve"> on the issue of distinguishing multiple PRACH </w:t>
            </w:r>
            <w:r w:rsidRPr="00870341">
              <w:rPr>
                <w:rFonts w:ascii="Times New Roman" w:hAnsi="Times New Roman" w:cs="Times New Roman"/>
                <w:bCs/>
                <w:lang w:val="en-GB"/>
              </w:rPr>
              <w:lastRenderedPageBreak/>
              <w:t xml:space="preserve">transmissions </w:t>
            </w:r>
            <w:r>
              <w:rPr>
                <w:rFonts w:ascii="Times New Roman" w:hAnsi="Times New Roman" w:cs="Times New Roman"/>
                <w:bCs/>
                <w:lang w:val="en-GB"/>
              </w:rPr>
              <w:t>with</w:t>
            </w:r>
            <w:r w:rsidRPr="00870341">
              <w:rPr>
                <w:rFonts w:ascii="Times New Roman" w:hAnsi="Times New Roman" w:cs="Times New Roman"/>
                <w:bCs/>
                <w:lang w:val="en-GB"/>
              </w:rPr>
              <w:t xml:space="preserve"> single </w:t>
            </w:r>
            <w:r>
              <w:rPr>
                <w:rFonts w:ascii="Times New Roman" w:hAnsi="Times New Roman" w:cs="Times New Roman"/>
                <w:bCs/>
                <w:lang w:val="en-GB"/>
              </w:rPr>
              <w:t xml:space="preserve">PRACH </w:t>
            </w:r>
            <w:r w:rsidRPr="00870341">
              <w:rPr>
                <w:rFonts w:ascii="Times New Roman" w:hAnsi="Times New Roman" w:cs="Times New Roman"/>
                <w:bCs/>
                <w:lang w:val="en-GB"/>
              </w:rPr>
              <w:t>transmission.</w:t>
            </w:r>
          </w:p>
        </w:tc>
      </w:tr>
      <w:tr w:rsidR="00546F3B" w14:paraId="64AEEE2A" w14:textId="77777777" w:rsidTr="00474A95">
        <w:trPr>
          <w:trHeight w:val="409"/>
          <w:jc w:val="center"/>
        </w:trPr>
        <w:tc>
          <w:tcPr>
            <w:tcW w:w="1220" w:type="dxa"/>
            <w:shd w:val="clear" w:color="auto" w:fill="auto"/>
            <w:vAlign w:val="center"/>
          </w:tcPr>
          <w:p w14:paraId="5E88091E" w14:textId="4E32727B" w:rsidR="00546F3B" w:rsidRDefault="00546F3B" w:rsidP="00474A95">
            <w:pPr>
              <w:jc w:val="center"/>
              <w:rPr>
                <w:rFonts w:ascii="Times New Roman" w:hAnsi="Times New Roman" w:cs="Times New Roman"/>
                <w:bCs/>
                <w:lang w:val="en-GB"/>
              </w:rPr>
            </w:pPr>
            <w:r>
              <w:rPr>
                <w:rFonts w:ascii="Times New Roman" w:hAnsi="Times New Roman" w:cs="Times New Roman" w:hint="eastAsia"/>
                <w:bCs/>
                <w:lang w:val="en-GB"/>
              </w:rPr>
              <w:lastRenderedPageBreak/>
              <w:t>Xiaomi</w:t>
            </w:r>
          </w:p>
        </w:tc>
        <w:tc>
          <w:tcPr>
            <w:tcW w:w="8257" w:type="dxa"/>
            <w:shd w:val="clear" w:color="auto" w:fill="auto"/>
            <w:vAlign w:val="center"/>
          </w:tcPr>
          <w:p w14:paraId="23D2AFCC" w14:textId="4E60C71F" w:rsidR="00546F3B" w:rsidRPr="00870341" w:rsidRDefault="00546F3B" w:rsidP="00474A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bl>
    <w:p w14:paraId="7A5AF5A3" w14:textId="1DC065EB" w:rsidR="001A2020" w:rsidRPr="00131A1B" w:rsidRDefault="001A2020" w:rsidP="0023068C">
      <w:pPr>
        <w:rPr>
          <w:szCs w:val="21"/>
          <w:lang w:val="en-GB"/>
        </w:rPr>
      </w:pPr>
    </w:p>
    <w:p w14:paraId="13A65C91" w14:textId="0DFB46D8" w:rsidR="00E204AE" w:rsidRPr="002A52BA" w:rsidRDefault="00E204AE" w:rsidP="00E204AE">
      <w:pPr>
        <w:pStyle w:val="3"/>
        <w:spacing w:before="156" w:after="156"/>
        <w:ind w:firstLineChars="100" w:firstLine="240"/>
        <w:rPr>
          <w:rFonts w:ascii="Arial" w:hAnsi="Arial" w:cs="Arial"/>
        </w:rPr>
      </w:pPr>
      <w:r>
        <w:rPr>
          <w:rFonts w:ascii="Arial" w:hAnsi="Arial" w:cs="Arial"/>
        </w:rPr>
        <w:t xml:space="preserve">3.1.2 </w:t>
      </w:r>
      <w:r w:rsidRPr="00E204AE">
        <w:rPr>
          <w:rFonts w:ascii="Arial" w:hAnsi="Arial" w:cs="Arial"/>
        </w:rPr>
        <w:t>RAR window and RA-RNTI calculation</w:t>
      </w:r>
    </w:p>
    <w:p w14:paraId="7912ACA1" w14:textId="4885B122" w:rsidR="00E204AE" w:rsidRPr="00E204AE" w:rsidRDefault="00E204AE" w:rsidP="00E204AE">
      <w:pPr>
        <w:pStyle w:val="4"/>
        <w:spacing w:before="156" w:after="156"/>
        <w:rPr>
          <w:lang w:eastAsia="en-US"/>
        </w:rPr>
      </w:pPr>
      <w:r w:rsidRPr="00BA0AFA">
        <w:rPr>
          <w:rFonts w:hint="eastAsia"/>
          <w:highlight w:val="yellow"/>
          <w:lang w:eastAsia="en-US"/>
        </w:rPr>
        <w:t>P</w:t>
      </w:r>
      <w:r w:rsidRPr="00BA0AFA">
        <w:rPr>
          <w:highlight w:val="yellow"/>
          <w:lang w:eastAsia="en-US"/>
        </w:rPr>
        <w:t>roposal</w:t>
      </w:r>
      <w:r w:rsidRPr="00742714">
        <w:rPr>
          <w:highlight w:val="yellow"/>
          <w:lang w:eastAsia="en-US"/>
        </w:rPr>
        <w:t xml:space="preserve"> </w:t>
      </w:r>
      <w:r w:rsidR="00B3339B">
        <w:rPr>
          <w:highlight w:val="yellow"/>
          <w:lang w:eastAsia="en-US"/>
        </w:rPr>
        <w:t>8</w:t>
      </w:r>
    </w:p>
    <w:p w14:paraId="406B61C6" w14:textId="092675A8" w:rsidR="00E204AE" w:rsidRPr="008100AC" w:rsidRDefault="00E204AE" w:rsidP="00AB4117">
      <w:pPr>
        <w:rPr>
          <w:rFonts w:ascii="Times New Roman" w:hAnsi="Times New Roman"/>
          <w:b/>
          <w:bCs/>
          <w:kern w:val="0"/>
          <w:szCs w:val="21"/>
          <w:lang w:val="en-GB"/>
        </w:rPr>
      </w:pPr>
      <w:r w:rsidRPr="008100AC">
        <w:rPr>
          <w:rFonts w:ascii="Times New Roman" w:eastAsia="宋体" w:hAnsi="Times New Roman"/>
          <w:szCs w:val="21"/>
        </w:rPr>
        <w:t>For multiple PRACH transmissions with same beam,</w:t>
      </w:r>
      <w:r w:rsidR="00AB4117">
        <w:rPr>
          <w:rFonts w:ascii="Times New Roman" w:eastAsia="宋体" w:hAnsi="Times New Roman"/>
          <w:szCs w:val="21"/>
        </w:rPr>
        <w:t xml:space="preserve"> </w:t>
      </w:r>
      <w:r w:rsidR="00AB4117" w:rsidRPr="008100AC">
        <w:rPr>
          <w:rFonts w:ascii="Times New Roman" w:hAnsi="Times New Roman"/>
          <w:kern w:val="0"/>
          <w:szCs w:val="21"/>
          <w:lang w:val="en-GB"/>
        </w:rPr>
        <w:t>only</w:t>
      </w:r>
      <w:r w:rsidRPr="008100AC">
        <w:rPr>
          <w:rFonts w:ascii="Times New Roman" w:hAnsi="Times New Roman"/>
          <w:kern w:val="0"/>
          <w:szCs w:val="21"/>
          <w:lang w:val="en-GB"/>
        </w:rPr>
        <w:t xml:space="preserve"> one RAR window </w:t>
      </w:r>
      <w:r w:rsidR="00AB4117">
        <w:rPr>
          <w:rFonts w:ascii="Times New Roman" w:hAnsi="Times New Roman"/>
          <w:kern w:val="0"/>
          <w:szCs w:val="21"/>
          <w:lang w:val="en-GB"/>
        </w:rPr>
        <w:t xml:space="preserve">is supported for RAR monitoring </w:t>
      </w:r>
      <w:r w:rsidRPr="008100AC">
        <w:rPr>
          <w:rFonts w:ascii="Times New Roman" w:hAnsi="Times New Roman"/>
          <w:kern w:val="0"/>
          <w:szCs w:val="21"/>
          <w:lang w:val="en-GB"/>
        </w:rPr>
        <w:t>for all of the multiple PRACH transmissions.</w:t>
      </w:r>
    </w:p>
    <w:p w14:paraId="12000E80" w14:textId="77777777" w:rsidR="00E204AE" w:rsidRDefault="00E204AE" w:rsidP="00E204AE">
      <w:pPr>
        <w:pStyle w:val="af7"/>
        <w:numPr>
          <w:ilvl w:val="1"/>
          <w:numId w:val="8"/>
        </w:numPr>
        <w:spacing w:before="156"/>
        <w:ind w:firstLineChars="0"/>
        <w:rPr>
          <w:sz w:val="21"/>
          <w:szCs w:val="21"/>
        </w:rPr>
      </w:pPr>
      <w:r w:rsidRPr="008100AC">
        <w:rPr>
          <w:sz w:val="21"/>
          <w:szCs w:val="21"/>
        </w:rPr>
        <w:t>FFS: the start position of the RAR window</w:t>
      </w:r>
      <w:r>
        <w:rPr>
          <w:sz w:val="21"/>
          <w:szCs w:val="21"/>
        </w:rPr>
        <w:t>.</w:t>
      </w:r>
    </w:p>
    <w:p w14:paraId="2403C6EA" w14:textId="36130052" w:rsidR="00E204AE" w:rsidRPr="00E204AE" w:rsidRDefault="00E204AE" w:rsidP="00E204AE">
      <w:pPr>
        <w:pStyle w:val="af7"/>
        <w:numPr>
          <w:ilvl w:val="1"/>
          <w:numId w:val="8"/>
        </w:numPr>
        <w:spacing w:before="156"/>
        <w:ind w:firstLineChars="0"/>
        <w:rPr>
          <w:sz w:val="21"/>
          <w:szCs w:val="21"/>
        </w:rPr>
      </w:pPr>
      <w:r w:rsidRPr="00E204AE">
        <w:rPr>
          <w:color w:val="000000"/>
          <w:szCs w:val="21"/>
        </w:rPr>
        <w:t>FFS: RA-RNTI.</w:t>
      </w:r>
    </w:p>
    <w:p w14:paraId="54B6BEAF" w14:textId="68105669" w:rsidR="00E204AE" w:rsidRDefault="00E204AE" w:rsidP="00E204A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B4117" w14:paraId="0C3DD09D" w14:textId="77777777" w:rsidTr="000959AC">
        <w:trPr>
          <w:trHeight w:val="409"/>
          <w:jc w:val="center"/>
        </w:trPr>
        <w:tc>
          <w:tcPr>
            <w:tcW w:w="1220" w:type="dxa"/>
            <w:shd w:val="clear" w:color="auto" w:fill="auto"/>
            <w:vAlign w:val="center"/>
          </w:tcPr>
          <w:p w14:paraId="249EF2B5" w14:textId="77777777" w:rsidR="00AB4117" w:rsidRDefault="00AB4117"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0D1D0A4" w14:textId="77777777" w:rsidR="00AB4117" w:rsidRDefault="00AB4117"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AB4117" w14:paraId="3205A99F" w14:textId="77777777" w:rsidTr="000959AC">
        <w:trPr>
          <w:trHeight w:val="409"/>
          <w:jc w:val="center"/>
        </w:trPr>
        <w:tc>
          <w:tcPr>
            <w:tcW w:w="1220" w:type="dxa"/>
            <w:shd w:val="clear" w:color="auto" w:fill="auto"/>
            <w:vAlign w:val="center"/>
          </w:tcPr>
          <w:p w14:paraId="3A78D0E2" w14:textId="689F6F28" w:rsidR="00AB4117" w:rsidRPr="0023117F" w:rsidRDefault="0023117F"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75BCE3D1" w14:textId="77777777" w:rsidR="0023117F" w:rsidRDefault="0023117F" w:rsidP="0023117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Agree. </w:t>
            </w:r>
          </w:p>
          <w:p w14:paraId="47F235C5" w14:textId="44EFAA33" w:rsidR="0023117F" w:rsidRPr="0023117F" w:rsidRDefault="0023117F" w:rsidP="0023117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Regarding </w:t>
            </w:r>
            <w:r w:rsidR="00E201F1">
              <w:rPr>
                <w:rFonts w:ascii="Times New Roman" w:eastAsia="Malgun Gothic" w:hAnsi="Times New Roman" w:cs="Times New Roman"/>
                <w:bCs/>
                <w:lang w:val="en-GB" w:eastAsia="ko-KR"/>
              </w:rPr>
              <w:t xml:space="preserve">FFS </w:t>
            </w:r>
            <w:r>
              <w:rPr>
                <w:rFonts w:ascii="Times New Roman" w:eastAsia="Malgun Gothic" w:hAnsi="Times New Roman" w:cs="Times New Roman"/>
                <w:bCs/>
                <w:lang w:val="en-GB" w:eastAsia="ko-KR"/>
              </w:rPr>
              <w:t>point</w:t>
            </w:r>
            <w:r w:rsidR="00E201F1">
              <w:rPr>
                <w:rFonts w:ascii="Times New Roman" w:eastAsia="Malgun Gothic" w:hAnsi="Times New Roman" w:cs="Times New Roman"/>
                <w:bCs/>
                <w:lang w:val="en-GB" w:eastAsia="ko-KR"/>
              </w:rPr>
              <w:t>s</w:t>
            </w:r>
            <w:r>
              <w:rPr>
                <w:rFonts w:ascii="Times New Roman" w:eastAsia="Malgun Gothic" w:hAnsi="Times New Roman" w:cs="Times New Roman"/>
                <w:bCs/>
                <w:lang w:val="en-GB" w:eastAsia="ko-KR"/>
              </w:rPr>
              <w:t xml:space="preserve">, we prefer to support </w:t>
            </w:r>
            <w:r w:rsidR="00E201F1">
              <w:rPr>
                <w:rFonts w:ascii="Times New Roman" w:eastAsia="Malgun Gothic" w:hAnsi="Times New Roman" w:cs="Times New Roman"/>
                <w:bCs/>
                <w:lang w:val="en-GB" w:eastAsia="ko-KR"/>
              </w:rPr>
              <w:t xml:space="preserve">the last RO among multiple ROs </w:t>
            </w:r>
            <w:r w:rsidR="00E201F1" w:rsidRPr="0023117F">
              <w:rPr>
                <w:rFonts w:ascii="Times New Roman" w:eastAsia="Malgun Gothic" w:hAnsi="Times New Roman" w:cs="Times New Roman"/>
                <w:bCs/>
                <w:lang w:val="en-GB" w:eastAsia="ko-KR"/>
              </w:rPr>
              <w:t>configured for multiple PRACH transmissions</w:t>
            </w:r>
            <w:r w:rsidR="00E201F1">
              <w:rPr>
                <w:rFonts w:ascii="Times New Roman" w:eastAsia="Malgun Gothic" w:hAnsi="Times New Roman" w:cs="Times New Roman"/>
                <w:bCs/>
                <w:lang w:val="en-GB" w:eastAsia="ko-KR"/>
              </w:rPr>
              <w:t xml:space="preserve"> </w:t>
            </w:r>
            <w:r w:rsidR="00E201F1" w:rsidRPr="0023117F">
              <w:rPr>
                <w:rFonts w:ascii="Times New Roman" w:eastAsia="Malgun Gothic" w:hAnsi="Times New Roman" w:cs="Times New Roman"/>
                <w:bCs/>
                <w:lang w:val="en-GB" w:eastAsia="ko-KR"/>
              </w:rPr>
              <w:t>for one RACH attempt</w:t>
            </w:r>
            <w:r w:rsidR="00E201F1">
              <w:rPr>
                <w:rFonts w:ascii="Times New Roman" w:eastAsia="Malgun Gothic" w:hAnsi="Times New Roman" w:cs="Times New Roman"/>
                <w:bCs/>
                <w:lang w:val="en-GB" w:eastAsia="ko-KR"/>
              </w:rPr>
              <w:t xml:space="preserve"> can be used for both the starting position of RAR window and for the RA-RNTI calculation.</w:t>
            </w:r>
          </w:p>
        </w:tc>
      </w:tr>
      <w:tr w:rsidR="00AB4117" w14:paraId="60FD2692" w14:textId="77777777" w:rsidTr="000959AC">
        <w:trPr>
          <w:trHeight w:val="409"/>
          <w:jc w:val="center"/>
        </w:trPr>
        <w:tc>
          <w:tcPr>
            <w:tcW w:w="1220" w:type="dxa"/>
            <w:shd w:val="clear" w:color="auto" w:fill="auto"/>
            <w:vAlign w:val="center"/>
          </w:tcPr>
          <w:p w14:paraId="1E49178C" w14:textId="47C393C2" w:rsidR="00AB4117" w:rsidRDefault="007B7EFC"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75192714" w14:textId="34F39886" w:rsidR="00AB4117" w:rsidRDefault="007B7EFC"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 think we can discuss this after we agree whether to support multiple levels of PRACH repetitions, </w:t>
            </w:r>
            <w:proofErr w:type="gramStart"/>
            <w:r>
              <w:rPr>
                <w:rFonts w:ascii="Times New Roman" w:eastAsia="MS Mincho" w:hAnsi="Times New Roman" w:cs="Times New Roman"/>
                <w:bCs/>
                <w:lang w:val="en-GB" w:eastAsia="ja-JP"/>
              </w:rPr>
              <w:t>i.e.</w:t>
            </w:r>
            <w:proofErr w:type="gramEnd"/>
            <w:r>
              <w:rPr>
                <w:rFonts w:ascii="Times New Roman" w:eastAsia="MS Mincho" w:hAnsi="Times New Roman" w:cs="Times New Roman"/>
                <w:bCs/>
                <w:lang w:val="en-GB" w:eastAsia="ja-JP"/>
              </w:rPr>
              <w:t xml:space="preserve"> after we agree on Proposal 1.</w:t>
            </w:r>
          </w:p>
        </w:tc>
      </w:tr>
      <w:tr w:rsidR="007B1508" w14:paraId="67FAEF4A" w14:textId="77777777" w:rsidTr="000959AC">
        <w:trPr>
          <w:trHeight w:val="409"/>
          <w:jc w:val="center"/>
        </w:trPr>
        <w:tc>
          <w:tcPr>
            <w:tcW w:w="1220" w:type="dxa"/>
            <w:shd w:val="clear" w:color="auto" w:fill="auto"/>
            <w:vAlign w:val="center"/>
          </w:tcPr>
          <w:p w14:paraId="6ABD9610" w14:textId="27100E63" w:rsidR="007B1508" w:rsidRDefault="007B1508" w:rsidP="007B150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4587F3B3" w14:textId="77777777" w:rsidR="007B1508" w:rsidRDefault="007B1508" w:rsidP="007B1508">
            <w:pPr>
              <w:spacing w:after="0" w:line="240" w:lineRule="auto"/>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the proposal. </w:t>
            </w:r>
          </w:p>
          <w:p w14:paraId="0B9CFCA3" w14:textId="77777777" w:rsidR="007B1508" w:rsidRDefault="007B1508" w:rsidP="007B1508">
            <w:pPr>
              <w:spacing w:after="0" w:line="240" w:lineRule="auto"/>
              <w:rPr>
                <w:rFonts w:ascii="Times New Roman" w:eastAsia="MS Mincho" w:hAnsi="Times New Roman" w:cs="Times New Roman"/>
                <w:bCs/>
                <w:lang w:val="en-GB" w:eastAsia="ja-JP"/>
              </w:rPr>
            </w:pPr>
          </w:p>
          <w:p w14:paraId="2094AE31" w14:textId="77777777" w:rsidR="007B1508" w:rsidRPr="008960F2" w:rsidRDefault="007B1508" w:rsidP="007B1508">
            <w:pPr>
              <w:spacing w:after="0" w:line="240" w:lineRule="auto"/>
              <w:rPr>
                <w:rFonts w:ascii="Times New Roman" w:hAnsi="Times New Roman" w:cs="Times New Roman"/>
                <w:szCs w:val="21"/>
                <w:lang w:eastAsia="en-SG"/>
              </w:rPr>
            </w:pPr>
            <w:r>
              <w:rPr>
                <w:rFonts w:ascii="Times New Roman" w:eastAsia="MS Mincho" w:hAnsi="Times New Roman" w:cs="Times New Roman"/>
                <w:bCs/>
                <w:lang w:val="en-GB" w:eastAsia="ja-JP"/>
              </w:rPr>
              <w:t xml:space="preserve">Regarding FFS points, we support </w:t>
            </w:r>
            <w:r w:rsidRPr="008960F2">
              <w:rPr>
                <w:rFonts w:ascii="Times New Roman" w:hAnsi="Times New Roman" w:cs="Times New Roman"/>
                <w:szCs w:val="21"/>
                <w:lang w:eastAsia="en-SG"/>
              </w:rPr>
              <w:t>the following two schemes for RAR window and RA-RNTI calculation</w:t>
            </w:r>
          </w:p>
          <w:p w14:paraId="02EB5164" w14:textId="77777777" w:rsidR="007B1508" w:rsidRPr="008960F2" w:rsidRDefault="007B1508" w:rsidP="007B1508">
            <w:pPr>
              <w:pStyle w:val="af7"/>
              <w:numPr>
                <w:ilvl w:val="0"/>
                <w:numId w:val="25"/>
              </w:numPr>
              <w:autoSpaceDE/>
              <w:autoSpaceDN/>
              <w:adjustRightInd/>
              <w:snapToGrid/>
              <w:spacing w:after="0" w:line="240" w:lineRule="auto"/>
              <w:ind w:firstLineChars="0"/>
              <w:rPr>
                <w:sz w:val="21"/>
                <w:szCs w:val="21"/>
                <w:lang w:eastAsia="en-SG"/>
              </w:rPr>
            </w:pPr>
            <w:r w:rsidRPr="008960F2">
              <w:rPr>
                <w:sz w:val="21"/>
                <w:szCs w:val="21"/>
                <w:lang w:eastAsia="en-SG"/>
              </w:rPr>
              <w:t xml:space="preserve">Scheme 1: For enabling early termination of a multi-PRACH transmission, </w:t>
            </w:r>
          </w:p>
          <w:p w14:paraId="189E16AA" w14:textId="77777777" w:rsidR="007B1508" w:rsidRPr="008960F2" w:rsidRDefault="007B1508" w:rsidP="007B1508">
            <w:pPr>
              <w:pStyle w:val="af7"/>
              <w:numPr>
                <w:ilvl w:val="1"/>
                <w:numId w:val="25"/>
              </w:numPr>
              <w:autoSpaceDE/>
              <w:autoSpaceDN/>
              <w:adjustRightInd/>
              <w:snapToGrid/>
              <w:spacing w:after="0" w:line="240" w:lineRule="auto"/>
              <w:ind w:firstLineChars="0"/>
              <w:rPr>
                <w:sz w:val="21"/>
                <w:szCs w:val="21"/>
                <w:lang w:eastAsia="en-SG"/>
              </w:rPr>
            </w:pPr>
            <w:r w:rsidRPr="008960F2">
              <w:rPr>
                <w:sz w:val="21"/>
                <w:szCs w:val="21"/>
                <w:lang w:eastAsia="en-SG"/>
              </w:rPr>
              <w:t>A RAR window for PRACH transmissions can start after the first RO in the RO UE group,</w:t>
            </w:r>
          </w:p>
          <w:p w14:paraId="03D8271E" w14:textId="77777777" w:rsidR="007B1508" w:rsidRPr="008960F2" w:rsidRDefault="007B1508" w:rsidP="007B1508">
            <w:pPr>
              <w:pStyle w:val="af7"/>
              <w:numPr>
                <w:ilvl w:val="1"/>
                <w:numId w:val="25"/>
              </w:numPr>
              <w:autoSpaceDE/>
              <w:autoSpaceDN/>
              <w:adjustRightInd/>
              <w:snapToGrid/>
              <w:spacing w:after="0" w:line="240" w:lineRule="auto"/>
              <w:ind w:firstLineChars="0"/>
              <w:rPr>
                <w:sz w:val="21"/>
                <w:szCs w:val="21"/>
                <w:lang w:eastAsia="en-SG"/>
              </w:rPr>
            </w:pPr>
            <w:r w:rsidRPr="008960F2">
              <w:rPr>
                <w:sz w:val="21"/>
                <w:szCs w:val="21"/>
                <w:lang w:eastAsia="x-none"/>
              </w:rPr>
              <w:t>A RA-RNTI candidate is calculated based on the indexes of time and frequency resources of the first RO in the RO UE group.</w:t>
            </w:r>
          </w:p>
          <w:p w14:paraId="16616C96" w14:textId="77777777" w:rsidR="007B1508" w:rsidRPr="008960F2" w:rsidRDefault="007B1508" w:rsidP="007B1508">
            <w:pPr>
              <w:pStyle w:val="af7"/>
              <w:numPr>
                <w:ilvl w:val="0"/>
                <w:numId w:val="25"/>
              </w:numPr>
              <w:autoSpaceDE/>
              <w:autoSpaceDN/>
              <w:adjustRightInd/>
              <w:snapToGrid/>
              <w:spacing w:after="0" w:line="240" w:lineRule="auto"/>
              <w:ind w:firstLineChars="0"/>
              <w:rPr>
                <w:sz w:val="21"/>
                <w:szCs w:val="21"/>
                <w:lang w:eastAsia="en-SG"/>
              </w:rPr>
            </w:pPr>
            <w:r w:rsidRPr="008960F2">
              <w:rPr>
                <w:sz w:val="21"/>
                <w:szCs w:val="21"/>
                <w:lang w:eastAsia="en-SG"/>
              </w:rPr>
              <w:t xml:space="preserve">Scheme 2: For achieving </w:t>
            </w:r>
            <w:r w:rsidRPr="008960F2">
              <w:rPr>
                <w:sz w:val="21"/>
                <w:szCs w:val="21"/>
                <w:lang w:eastAsia="ja-JP"/>
              </w:rPr>
              <w:t xml:space="preserve">a combined detection of a multi-PRACH transmission, </w:t>
            </w:r>
          </w:p>
          <w:p w14:paraId="328F834B" w14:textId="77777777" w:rsidR="007B1508" w:rsidRPr="008960F2" w:rsidRDefault="007B1508" w:rsidP="007B1508">
            <w:pPr>
              <w:pStyle w:val="af7"/>
              <w:numPr>
                <w:ilvl w:val="1"/>
                <w:numId w:val="25"/>
              </w:numPr>
              <w:autoSpaceDE/>
              <w:autoSpaceDN/>
              <w:adjustRightInd/>
              <w:snapToGrid/>
              <w:spacing w:after="0" w:line="240" w:lineRule="auto"/>
              <w:ind w:firstLineChars="0"/>
              <w:rPr>
                <w:sz w:val="21"/>
                <w:szCs w:val="21"/>
                <w:lang w:eastAsia="en-SG"/>
              </w:rPr>
            </w:pPr>
            <w:r w:rsidRPr="008960F2">
              <w:rPr>
                <w:sz w:val="21"/>
                <w:szCs w:val="21"/>
                <w:lang w:eastAsia="ja-JP"/>
              </w:rPr>
              <w:t>A RAR window for PRACH transmissions can start after the last RO</w:t>
            </w:r>
            <w:r w:rsidRPr="008960F2">
              <w:rPr>
                <w:sz w:val="21"/>
                <w:szCs w:val="21"/>
                <w:lang w:eastAsia="en-SG"/>
              </w:rPr>
              <w:t xml:space="preserve"> in the RO UE group,</w:t>
            </w:r>
          </w:p>
          <w:p w14:paraId="46ACB50E" w14:textId="77777777" w:rsidR="007B1508" w:rsidRPr="008960F2" w:rsidRDefault="007B1508" w:rsidP="007B1508">
            <w:pPr>
              <w:pStyle w:val="af7"/>
              <w:numPr>
                <w:ilvl w:val="1"/>
                <w:numId w:val="25"/>
              </w:numPr>
              <w:autoSpaceDE/>
              <w:autoSpaceDN/>
              <w:adjustRightInd/>
              <w:snapToGrid/>
              <w:spacing w:after="0" w:line="240" w:lineRule="auto"/>
              <w:ind w:firstLineChars="0"/>
              <w:rPr>
                <w:sz w:val="21"/>
                <w:szCs w:val="21"/>
                <w:lang w:eastAsia="en-SG"/>
              </w:rPr>
            </w:pPr>
            <w:r w:rsidRPr="008960F2">
              <w:rPr>
                <w:sz w:val="21"/>
                <w:szCs w:val="21"/>
                <w:lang w:eastAsia="en-SG"/>
              </w:rPr>
              <w:t xml:space="preserve">A RA-RNTI candidate </w:t>
            </w:r>
            <w:r w:rsidRPr="008960F2">
              <w:rPr>
                <w:sz w:val="21"/>
                <w:szCs w:val="21"/>
                <w:lang w:eastAsia="x-none"/>
              </w:rPr>
              <w:t>is calculated based on the indexes of time and frequency resources of the last RO in the RO UE group.</w:t>
            </w:r>
          </w:p>
          <w:p w14:paraId="0632DAA7" w14:textId="48FAD384" w:rsidR="007B1508" w:rsidRPr="007B1508" w:rsidRDefault="007B1508" w:rsidP="007B1508">
            <w:pPr>
              <w:spacing w:after="0" w:line="240" w:lineRule="auto"/>
              <w:rPr>
                <w:rFonts w:ascii="Times New Roman" w:hAnsi="Times New Roman" w:cs="Times New Roman"/>
                <w:szCs w:val="21"/>
                <w:lang w:eastAsia="en-SG"/>
              </w:rPr>
            </w:pPr>
            <w:r>
              <w:rPr>
                <w:rFonts w:ascii="Times New Roman" w:hAnsi="Times New Roman" w:cs="Times New Roman"/>
                <w:szCs w:val="21"/>
                <w:lang w:eastAsia="en-SG"/>
              </w:rPr>
              <w:t xml:space="preserve">We think that </w:t>
            </w:r>
            <w:r w:rsidRPr="008960F2">
              <w:rPr>
                <w:rFonts w:ascii="Times New Roman" w:hAnsi="Times New Roman" w:cs="Times New Roman"/>
                <w:szCs w:val="21"/>
                <w:lang w:eastAsia="en-SG"/>
              </w:rPr>
              <w:t>one of two schemes (Schemes 1 and 2)</w:t>
            </w:r>
            <w:r>
              <w:rPr>
                <w:rFonts w:ascii="Times New Roman" w:hAnsi="Times New Roman" w:cs="Times New Roman"/>
                <w:szCs w:val="21"/>
                <w:lang w:eastAsia="en-SG"/>
              </w:rPr>
              <w:t xml:space="preserve"> can be configured</w:t>
            </w:r>
            <w:r w:rsidRPr="008960F2">
              <w:rPr>
                <w:rFonts w:ascii="Times New Roman" w:hAnsi="Times New Roman" w:cs="Times New Roman"/>
                <w:szCs w:val="21"/>
                <w:lang w:eastAsia="en-SG"/>
              </w:rPr>
              <w:t xml:space="preserve"> for RAR window and RA-RNTI calculation in a semi-static manner</w:t>
            </w:r>
            <w:r>
              <w:rPr>
                <w:rFonts w:ascii="Times New Roman" w:hAnsi="Times New Roman" w:cs="Times New Roman"/>
                <w:szCs w:val="21"/>
                <w:lang w:eastAsia="en-SG"/>
              </w:rPr>
              <w:t xml:space="preserve"> depending on the purpose (early termination or a combined detection of a multi-PRACH transmission)</w:t>
            </w:r>
            <w:r w:rsidRPr="008960F2">
              <w:rPr>
                <w:rFonts w:ascii="Times New Roman" w:hAnsi="Times New Roman" w:cs="Times New Roman"/>
                <w:szCs w:val="21"/>
                <w:lang w:eastAsia="en-SG"/>
              </w:rPr>
              <w:t>.</w:t>
            </w:r>
            <w:r>
              <w:rPr>
                <w:rFonts w:ascii="Times New Roman" w:hAnsi="Times New Roman" w:cs="Times New Roman"/>
                <w:szCs w:val="21"/>
                <w:lang w:eastAsia="en-SG"/>
              </w:rPr>
              <w:t xml:space="preserve"> Although we understand the majority view seems to support scheme 2 above, it requires large number of PRACH resources, and it can increase the latency when the number of PRACH resource is limited. Therefore, we also propose to support scheme 1 above. Scheme 1 can be also utilized for the </w:t>
            </w:r>
            <w:r w:rsidRPr="008100AC">
              <w:rPr>
                <w:rFonts w:ascii="Times New Roman" w:eastAsia="宋体" w:hAnsi="Times New Roman"/>
                <w:szCs w:val="21"/>
              </w:rPr>
              <w:t xml:space="preserve">multiple PRACH transmissions </w:t>
            </w:r>
            <w:r w:rsidRPr="008100AC">
              <w:rPr>
                <w:rFonts w:ascii="Times New Roman" w:eastAsia="宋体" w:hAnsi="Times New Roman"/>
                <w:szCs w:val="21"/>
              </w:rPr>
              <w:lastRenderedPageBreak/>
              <w:t xml:space="preserve">with </w:t>
            </w:r>
            <w:r>
              <w:rPr>
                <w:rFonts w:ascii="Times New Roman" w:eastAsia="宋体" w:hAnsi="Times New Roman"/>
                <w:szCs w:val="21"/>
              </w:rPr>
              <w:t>different</w:t>
            </w:r>
            <w:r w:rsidRPr="008100AC">
              <w:rPr>
                <w:rFonts w:ascii="Times New Roman" w:eastAsia="宋体" w:hAnsi="Times New Roman"/>
                <w:szCs w:val="21"/>
              </w:rPr>
              <w:t xml:space="preserve"> beam</w:t>
            </w:r>
          </w:p>
        </w:tc>
      </w:tr>
      <w:tr w:rsidR="00414E3E" w14:paraId="0163CD40" w14:textId="77777777" w:rsidTr="000959AC">
        <w:trPr>
          <w:trHeight w:val="409"/>
          <w:jc w:val="center"/>
        </w:trPr>
        <w:tc>
          <w:tcPr>
            <w:tcW w:w="1220" w:type="dxa"/>
            <w:shd w:val="clear" w:color="auto" w:fill="auto"/>
            <w:vAlign w:val="center"/>
          </w:tcPr>
          <w:p w14:paraId="6B177C8F" w14:textId="26CE7D61" w:rsidR="00414E3E" w:rsidRPr="00441767" w:rsidRDefault="00414E3E" w:rsidP="007B150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E</w:t>
            </w:r>
            <w:r>
              <w:rPr>
                <w:rFonts w:ascii="Times New Roman" w:eastAsia="Malgun Gothic" w:hAnsi="Times New Roman" w:cs="Times New Roman"/>
                <w:bCs/>
                <w:lang w:val="en-GB" w:eastAsia="ko-KR"/>
              </w:rPr>
              <w:t>TRI</w:t>
            </w:r>
          </w:p>
        </w:tc>
        <w:tc>
          <w:tcPr>
            <w:tcW w:w="8257" w:type="dxa"/>
            <w:shd w:val="clear" w:color="auto" w:fill="auto"/>
            <w:vAlign w:val="center"/>
          </w:tcPr>
          <w:p w14:paraId="7F12701C" w14:textId="2F8E2442" w:rsidR="00414E3E" w:rsidRPr="00441767" w:rsidRDefault="00DC038A" w:rsidP="007B1508">
            <w:pPr>
              <w:spacing w:after="0" w:line="240" w:lineRule="auto"/>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7F7907" w14:paraId="495D2421" w14:textId="77777777" w:rsidTr="000959AC">
        <w:trPr>
          <w:trHeight w:val="409"/>
          <w:jc w:val="center"/>
        </w:trPr>
        <w:tc>
          <w:tcPr>
            <w:tcW w:w="1220" w:type="dxa"/>
            <w:shd w:val="clear" w:color="auto" w:fill="auto"/>
            <w:vAlign w:val="center"/>
          </w:tcPr>
          <w:p w14:paraId="12982140" w14:textId="23B2375C" w:rsidR="007F7907" w:rsidRDefault="007F7907" w:rsidP="007B150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71404327" w14:textId="1FA11609" w:rsidR="007F7907" w:rsidRDefault="007F7907" w:rsidP="007B1508">
            <w:pPr>
              <w:spacing w:after="0" w:line="240" w:lineRule="auto"/>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OK with this proposal</w:t>
            </w:r>
          </w:p>
        </w:tc>
      </w:tr>
      <w:tr w:rsidR="00970DCA" w:rsidRPr="00970DCA" w14:paraId="500DAD46" w14:textId="77777777" w:rsidTr="000959AC">
        <w:trPr>
          <w:trHeight w:val="409"/>
          <w:jc w:val="center"/>
        </w:trPr>
        <w:tc>
          <w:tcPr>
            <w:tcW w:w="1220" w:type="dxa"/>
            <w:shd w:val="clear" w:color="auto" w:fill="auto"/>
            <w:vAlign w:val="center"/>
          </w:tcPr>
          <w:p w14:paraId="370053B8" w14:textId="0E607574" w:rsidR="00970DCA" w:rsidRPr="00970DCA" w:rsidRDefault="00970DCA" w:rsidP="007B1508">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2988406" w14:textId="3DE87B30" w:rsidR="00970DCA" w:rsidRPr="00970DCA" w:rsidRDefault="00970DCA" w:rsidP="00970DCA">
            <w:pPr>
              <w:spacing w:after="0" w:line="240" w:lineRule="auto"/>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ine with the proposal. It does not mean the same approach will be used for </w:t>
            </w:r>
            <w:r w:rsidRPr="008100AC">
              <w:rPr>
                <w:rFonts w:ascii="Times New Roman" w:eastAsia="宋体" w:hAnsi="Times New Roman"/>
                <w:szCs w:val="21"/>
              </w:rPr>
              <w:t xml:space="preserve">multiple PRACH transmissions with </w:t>
            </w:r>
            <w:r>
              <w:rPr>
                <w:rFonts w:ascii="Times New Roman" w:eastAsia="宋体" w:hAnsi="Times New Roman"/>
                <w:szCs w:val="21"/>
              </w:rPr>
              <w:t>different</w:t>
            </w:r>
            <w:r w:rsidRPr="008100AC">
              <w:rPr>
                <w:rFonts w:ascii="Times New Roman" w:eastAsia="宋体" w:hAnsi="Times New Roman"/>
                <w:szCs w:val="21"/>
              </w:rPr>
              <w:t xml:space="preserve"> beam</w:t>
            </w:r>
            <w:r>
              <w:rPr>
                <w:rFonts w:ascii="Times New Roman" w:eastAsia="宋体" w:hAnsi="Times New Roman"/>
                <w:szCs w:val="21"/>
              </w:rPr>
              <w:t>s</w:t>
            </w:r>
          </w:p>
        </w:tc>
      </w:tr>
      <w:tr w:rsidR="002856BD" w:rsidRPr="00970DCA" w14:paraId="7D7AE940" w14:textId="77777777" w:rsidTr="000959AC">
        <w:trPr>
          <w:trHeight w:val="409"/>
          <w:jc w:val="center"/>
        </w:trPr>
        <w:tc>
          <w:tcPr>
            <w:tcW w:w="1220" w:type="dxa"/>
            <w:shd w:val="clear" w:color="auto" w:fill="auto"/>
            <w:vAlign w:val="center"/>
          </w:tcPr>
          <w:p w14:paraId="3F4FA9B4" w14:textId="614F2F84" w:rsidR="002856BD" w:rsidRDefault="002856BD" w:rsidP="007B1508">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shd w:val="clear" w:color="auto" w:fill="auto"/>
            <w:vAlign w:val="center"/>
          </w:tcPr>
          <w:p w14:paraId="6E2E3382" w14:textId="453246AF" w:rsidR="002856BD" w:rsidRDefault="002856BD" w:rsidP="00970DCA">
            <w:pPr>
              <w:spacing w:after="0" w:line="240" w:lineRule="auto"/>
              <w:rPr>
                <w:rFonts w:ascii="Times New Roman" w:hAnsi="Times New Roman" w:cs="Times New Roman"/>
                <w:bCs/>
                <w:lang w:val="en-GB"/>
              </w:rPr>
            </w:pPr>
            <w:r>
              <w:rPr>
                <w:rFonts w:ascii="Times New Roman" w:hAnsi="Times New Roman" w:cs="Times New Roman"/>
                <w:bCs/>
                <w:lang w:val="en-GB"/>
              </w:rPr>
              <w:t>Support</w:t>
            </w:r>
          </w:p>
        </w:tc>
      </w:tr>
      <w:tr w:rsidR="00216FED" w:rsidRPr="00970DCA" w14:paraId="565F97C4" w14:textId="77777777" w:rsidTr="000959AC">
        <w:trPr>
          <w:trHeight w:val="409"/>
          <w:jc w:val="center"/>
        </w:trPr>
        <w:tc>
          <w:tcPr>
            <w:tcW w:w="1220" w:type="dxa"/>
            <w:shd w:val="clear" w:color="auto" w:fill="auto"/>
            <w:vAlign w:val="center"/>
          </w:tcPr>
          <w:p w14:paraId="19221B6D" w14:textId="7DDD0539" w:rsidR="00216FED" w:rsidRDefault="00216FED" w:rsidP="00216FED">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4C82F0E0" w14:textId="231E5984" w:rsidR="00216FED" w:rsidRDefault="00216FED" w:rsidP="00216FED">
            <w:pPr>
              <w:spacing w:after="0" w:line="240" w:lineRule="auto"/>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One clarification question, does this proposal imply that gNB identifying multiple PRACH transmissions is supported? </w:t>
            </w:r>
          </w:p>
        </w:tc>
      </w:tr>
      <w:tr w:rsidR="00605FB6" w:rsidRPr="00970DCA" w14:paraId="48E4CD74" w14:textId="77777777" w:rsidTr="000959AC">
        <w:trPr>
          <w:trHeight w:val="409"/>
          <w:jc w:val="center"/>
        </w:trPr>
        <w:tc>
          <w:tcPr>
            <w:tcW w:w="1220" w:type="dxa"/>
            <w:shd w:val="clear" w:color="auto" w:fill="auto"/>
            <w:vAlign w:val="center"/>
          </w:tcPr>
          <w:p w14:paraId="2A5B4647" w14:textId="6BA5AABB"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0AA3CC64" w14:textId="4D93B2B5" w:rsidR="00605FB6" w:rsidRDefault="00605FB6" w:rsidP="00605FB6">
            <w:pPr>
              <w:spacing w:after="0" w:line="240" w:lineRule="auto"/>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6C4D72" w:rsidRPr="00970DCA" w14:paraId="0305EC93" w14:textId="77777777" w:rsidTr="000959AC">
        <w:trPr>
          <w:trHeight w:val="409"/>
          <w:jc w:val="center"/>
        </w:trPr>
        <w:tc>
          <w:tcPr>
            <w:tcW w:w="1220" w:type="dxa"/>
            <w:shd w:val="clear" w:color="auto" w:fill="auto"/>
            <w:vAlign w:val="center"/>
          </w:tcPr>
          <w:p w14:paraId="7EB11086" w14:textId="3E573D54" w:rsidR="006C4D72" w:rsidRDefault="006C4D72" w:rsidP="006C4D7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69D3F25E" w14:textId="33D8A066" w:rsidR="006C4D72" w:rsidRDefault="006C4D72" w:rsidP="006C4D72">
            <w:pPr>
              <w:spacing w:after="0" w:line="240" w:lineRule="auto"/>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86431D" w:rsidRPr="00970DCA" w14:paraId="0A4AB026" w14:textId="77777777" w:rsidTr="000959AC">
        <w:trPr>
          <w:trHeight w:val="409"/>
          <w:jc w:val="center"/>
        </w:trPr>
        <w:tc>
          <w:tcPr>
            <w:tcW w:w="1220" w:type="dxa"/>
            <w:shd w:val="clear" w:color="auto" w:fill="auto"/>
            <w:vAlign w:val="center"/>
          </w:tcPr>
          <w:p w14:paraId="705D4906" w14:textId="7BA01B85" w:rsidR="0086431D" w:rsidRDefault="0086431D" w:rsidP="0086431D">
            <w:pPr>
              <w:jc w:val="center"/>
              <w:rPr>
                <w:rFonts w:ascii="Times New Roman" w:hAnsi="Times New Roman" w:cs="Times New Roman"/>
                <w:bCs/>
                <w:lang w:val="en-GB"/>
              </w:rPr>
            </w:pPr>
            <w:r>
              <w:rPr>
                <w:rFonts w:ascii="Times New Roman" w:hAnsi="Times New Roman" w:cs="Times New Roman"/>
                <w:bCs/>
                <w:lang w:val="en-GB"/>
              </w:rPr>
              <w:t>OPPO</w:t>
            </w:r>
          </w:p>
        </w:tc>
        <w:tc>
          <w:tcPr>
            <w:tcW w:w="8257" w:type="dxa"/>
            <w:shd w:val="clear" w:color="auto" w:fill="auto"/>
            <w:vAlign w:val="center"/>
          </w:tcPr>
          <w:p w14:paraId="45C74FBC" w14:textId="484CCA68" w:rsidR="0086431D" w:rsidRDefault="0086431D" w:rsidP="0086431D">
            <w:pPr>
              <w:spacing w:after="0" w:line="240" w:lineRule="auto"/>
              <w:rPr>
                <w:rFonts w:ascii="Times New Roman" w:eastAsia="MS Mincho" w:hAnsi="Times New Roman" w:cs="Times New Roman"/>
                <w:bCs/>
                <w:lang w:val="en-GB" w:eastAsia="ja-JP"/>
              </w:rPr>
            </w:pPr>
            <w:r>
              <w:rPr>
                <w:rFonts w:ascii="Times New Roman" w:hAnsi="Times New Roman" w:cs="Times New Roman" w:hint="eastAsia"/>
                <w:bCs/>
                <w:lang w:val="en-GB"/>
              </w:rPr>
              <w:t>F</w:t>
            </w:r>
            <w:r>
              <w:rPr>
                <w:rFonts w:ascii="Times New Roman" w:hAnsi="Times New Roman" w:cs="Times New Roman"/>
                <w:bCs/>
                <w:lang w:val="en-GB"/>
              </w:rPr>
              <w:t>ine with the proposal.</w:t>
            </w:r>
          </w:p>
        </w:tc>
      </w:tr>
      <w:tr w:rsidR="00131A1B" w14:paraId="6609FBD5" w14:textId="77777777" w:rsidTr="00474A95">
        <w:trPr>
          <w:trHeight w:val="409"/>
          <w:jc w:val="center"/>
        </w:trPr>
        <w:tc>
          <w:tcPr>
            <w:tcW w:w="1220" w:type="dxa"/>
            <w:shd w:val="clear" w:color="auto" w:fill="auto"/>
            <w:vAlign w:val="center"/>
          </w:tcPr>
          <w:p w14:paraId="0979D487" w14:textId="77777777" w:rsidR="00131A1B" w:rsidRDefault="00131A1B" w:rsidP="00474A95">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shd w:val="clear" w:color="auto" w:fill="auto"/>
            <w:vAlign w:val="center"/>
          </w:tcPr>
          <w:p w14:paraId="21DAE82E" w14:textId="77777777" w:rsidR="00131A1B" w:rsidRDefault="00131A1B" w:rsidP="00474A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C55A04" w14:paraId="6D2F8CA8" w14:textId="77777777" w:rsidTr="00474A95">
        <w:trPr>
          <w:trHeight w:val="409"/>
          <w:jc w:val="center"/>
        </w:trPr>
        <w:tc>
          <w:tcPr>
            <w:tcW w:w="1220" w:type="dxa"/>
            <w:shd w:val="clear" w:color="auto" w:fill="auto"/>
            <w:vAlign w:val="center"/>
          </w:tcPr>
          <w:p w14:paraId="4FC93526" w14:textId="26622970" w:rsidR="00C55A04" w:rsidRDefault="00C55A04" w:rsidP="00474A95">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shd w:val="clear" w:color="auto" w:fill="auto"/>
            <w:vAlign w:val="center"/>
          </w:tcPr>
          <w:p w14:paraId="01785398" w14:textId="77777777" w:rsidR="007C1582" w:rsidRPr="007C1582" w:rsidRDefault="007C1582" w:rsidP="007C1582">
            <w:pPr>
              <w:spacing w:after="0" w:line="240" w:lineRule="auto"/>
              <w:rPr>
                <w:rFonts w:ascii="Times New Roman" w:hAnsi="Times New Roman" w:cs="Times New Roman"/>
                <w:bCs/>
                <w:szCs w:val="21"/>
                <w:lang w:val="en-GB"/>
              </w:rPr>
            </w:pPr>
            <w:r w:rsidRPr="007C1582">
              <w:rPr>
                <w:rFonts w:ascii="Times New Roman" w:hAnsi="Times New Roman" w:cs="Times New Roman"/>
                <w:bCs/>
                <w:szCs w:val="21"/>
                <w:lang w:val="en-GB"/>
              </w:rPr>
              <w:t>We support this proposal. Also, for the RAR window, we prefer the RAR window starts after “the last RO”. But we may need to define “the last RO” as it can be interpreted as two ways as below</w:t>
            </w:r>
          </w:p>
          <w:p w14:paraId="6CD983D6" w14:textId="77777777" w:rsidR="007C1582" w:rsidRPr="007C1582" w:rsidRDefault="007C1582" w:rsidP="007C1582">
            <w:pPr>
              <w:widowControl/>
              <w:numPr>
                <w:ilvl w:val="0"/>
                <w:numId w:val="27"/>
              </w:numPr>
              <w:autoSpaceDE w:val="0"/>
              <w:autoSpaceDN w:val="0"/>
              <w:adjustRightInd w:val="0"/>
              <w:snapToGrid w:val="0"/>
              <w:spacing w:after="0" w:line="240" w:lineRule="auto"/>
              <w:rPr>
                <w:rFonts w:ascii="Times New Roman" w:eastAsia="宋体" w:hAnsi="Times New Roman" w:cs="Times New Roman"/>
                <w:bCs/>
                <w:kern w:val="0"/>
                <w:szCs w:val="21"/>
                <w:lang w:val="en-GB" w:eastAsia="en-US"/>
              </w:rPr>
            </w:pPr>
            <w:r w:rsidRPr="007C1582">
              <w:rPr>
                <w:rFonts w:ascii="Times New Roman" w:eastAsia="宋体" w:hAnsi="Times New Roman" w:cs="Times New Roman"/>
                <w:bCs/>
                <w:kern w:val="0"/>
                <w:szCs w:val="21"/>
                <w:lang w:val="en-GB" w:eastAsia="en-US"/>
              </w:rPr>
              <w:t>Last RO within the configured RO</w:t>
            </w:r>
          </w:p>
          <w:p w14:paraId="7508C9B8" w14:textId="19F1D087" w:rsidR="00C55A04" w:rsidRPr="007C1582" w:rsidRDefault="007C1582" w:rsidP="007C1582">
            <w:pPr>
              <w:widowControl/>
              <w:numPr>
                <w:ilvl w:val="0"/>
                <w:numId w:val="27"/>
              </w:numPr>
              <w:autoSpaceDE w:val="0"/>
              <w:autoSpaceDN w:val="0"/>
              <w:adjustRightInd w:val="0"/>
              <w:snapToGrid w:val="0"/>
              <w:spacing w:after="0" w:line="240" w:lineRule="auto"/>
              <w:rPr>
                <w:rFonts w:ascii="Times New Roman" w:eastAsia="宋体" w:hAnsi="Times New Roman" w:cs="Times New Roman"/>
                <w:bCs/>
                <w:kern w:val="0"/>
                <w:szCs w:val="21"/>
                <w:lang w:val="en-GB" w:eastAsia="en-US"/>
              </w:rPr>
            </w:pPr>
            <w:r w:rsidRPr="007C1582">
              <w:rPr>
                <w:rFonts w:ascii="Times New Roman" w:hAnsi="Times New Roman" w:cs="Times New Roman"/>
                <w:bCs/>
                <w:szCs w:val="21"/>
                <w:lang w:val="en-GB"/>
              </w:rPr>
              <w:t xml:space="preserve">Last RO where the UE transmitted </w:t>
            </w:r>
            <w:r w:rsidRPr="007C1582">
              <w:rPr>
                <w:rFonts w:ascii="Times New Roman" w:hAnsi="Times New Roman" w:cs="Times New Roman"/>
                <w:bCs/>
                <w:szCs w:val="21"/>
                <w:lang w:val="en-GB"/>
              </w:rPr>
              <w:sym w:font="Wingdings" w:char="F0E0"/>
            </w:r>
            <w:r w:rsidRPr="007C1582">
              <w:rPr>
                <w:rFonts w:ascii="Times New Roman" w:hAnsi="Times New Roman" w:cs="Times New Roman"/>
                <w:bCs/>
                <w:szCs w:val="21"/>
                <w:lang w:val="en-GB"/>
              </w:rPr>
              <w:t xml:space="preserve"> currently there is only maximum number of transmissions but no restriction how many times UE will transmit within the configured maximum number of transmissions (e.g., UE can transmit 3 times of PRACH transmissions within maximum 4 of transmissions).</w:t>
            </w:r>
          </w:p>
        </w:tc>
      </w:tr>
      <w:tr w:rsidR="00445F83" w14:paraId="3889EB28" w14:textId="77777777" w:rsidTr="00474A95">
        <w:trPr>
          <w:trHeight w:val="409"/>
          <w:jc w:val="center"/>
        </w:trPr>
        <w:tc>
          <w:tcPr>
            <w:tcW w:w="1220" w:type="dxa"/>
            <w:shd w:val="clear" w:color="auto" w:fill="auto"/>
            <w:vAlign w:val="center"/>
          </w:tcPr>
          <w:p w14:paraId="64C9B523" w14:textId="7BA9AAD1" w:rsidR="00445F83" w:rsidRDefault="00445F83" w:rsidP="00445F8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936DB5B" w14:textId="370B0E36" w:rsidR="00445F83" w:rsidRPr="007C1582" w:rsidRDefault="00445F83" w:rsidP="00445F83">
            <w:pPr>
              <w:spacing w:after="0" w:line="240" w:lineRule="auto"/>
              <w:rPr>
                <w:rFonts w:ascii="Times New Roman" w:hAnsi="Times New Roman" w:cs="Times New Roman"/>
                <w:bCs/>
                <w:szCs w:val="21"/>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46F3B" w14:paraId="7B8CF209" w14:textId="77777777" w:rsidTr="00474A95">
        <w:trPr>
          <w:trHeight w:val="409"/>
          <w:jc w:val="center"/>
        </w:trPr>
        <w:tc>
          <w:tcPr>
            <w:tcW w:w="1220" w:type="dxa"/>
            <w:shd w:val="clear" w:color="auto" w:fill="auto"/>
            <w:vAlign w:val="center"/>
          </w:tcPr>
          <w:p w14:paraId="6A117212" w14:textId="3E1F8CA4" w:rsidR="00546F3B" w:rsidRDefault="00546F3B" w:rsidP="00546F3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3A521F71" w14:textId="5B633376" w:rsidR="00546F3B" w:rsidRDefault="00546F3B" w:rsidP="00546F3B">
            <w:pPr>
              <w:spacing w:after="0" w:line="240" w:lineRule="auto"/>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bl>
    <w:p w14:paraId="73DE1F1B" w14:textId="77777777" w:rsidR="00AB4117" w:rsidRDefault="00AB4117" w:rsidP="00E204AE">
      <w:pPr>
        <w:rPr>
          <w:szCs w:val="21"/>
        </w:rPr>
      </w:pPr>
    </w:p>
    <w:p w14:paraId="792DA718" w14:textId="2EAF50B6" w:rsidR="00F54BF7" w:rsidRPr="002A52BA" w:rsidRDefault="00F54BF7" w:rsidP="00F54BF7">
      <w:pPr>
        <w:pStyle w:val="3"/>
        <w:spacing w:before="156" w:after="156"/>
        <w:ind w:firstLineChars="100" w:firstLine="240"/>
        <w:rPr>
          <w:rFonts w:ascii="Arial" w:hAnsi="Arial" w:cs="Arial"/>
        </w:rPr>
      </w:pPr>
      <w:r>
        <w:rPr>
          <w:rFonts w:ascii="Arial" w:hAnsi="Arial" w:cs="Arial"/>
        </w:rPr>
        <w:t>3.1.3 Power control</w:t>
      </w:r>
    </w:p>
    <w:p w14:paraId="2876EE4A" w14:textId="6928C59B" w:rsidR="00BA0AFA" w:rsidRDefault="00BA0AFA" w:rsidP="00BA0AFA">
      <w:pPr>
        <w:pStyle w:val="4"/>
        <w:spacing w:before="156" w:after="156"/>
        <w:rPr>
          <w:lang w:eastAsia="en-US"/>
        </w:rPr>
      </w:pPr>
      <w:r w:rsidRPr="00BA0AFA">
        <w:rPr>
          <w:rFonts w:hint="eastAsia"/>
          <w:highlight w:val="yellow"/>
          <w:lang w:eastAsia="en-US"/>
        </w:rPr>
        <w:t>P</w:t>
      </w:r>
      <w:r w:rsidRPr="00BA0AFA">
        <w:rPr>
          <w:highlight w:val="yellow"/>
          <w:lang w:eastAsia="en-US"/>
        </w:rPr>
        <w:t>roposal</w:t>
      </w:r>
      <w:r w:rsidRPr="00742714">
        <w:rPr>
          <w:highlight w:val="yellow"/>
          <w:lang w:eastAsia="en-US"/>
        </w:rPr>
        <w:t xml:space="preserve"> </w:t>
      </w:r>
      <w:r w:rsidR="00B3339B">
        <w:rPr>
          <w:highlight w:val="yellow"/>
          <w:lang w:eastAsia="en-US"/>
        </w:rPr>
        <w:t>9</w:t>
      </w:r>
    </w:p>
    <w:p w14:paraId="2A0574B3" w14:textId="031B7D80" w:rsidR="00D65886" w:rsidRPr="00C901CB" w:rsidRDefault="00D65886" w:rsidP="00D65886">
      <w:pPr>
        <w:pStyle w:val="a8"/>
        <w:spacing w:beforeLines="0" w:before="0" w:line="240" w:lineRule="auto"/>
        <w:rPr>
          <w:rFonts w:ascii="Times New Roman" w:eastAsia="宋体" w:hAnsi="Times New Roman"/>
          <w:bCs/>
          <w:sz w:val="21"/>
          <w:szCs w:val="21"/>
        </w:rPr>
      </w:pPr>
      <w:r w:rsidRPr="00C901CB">
        <w:rPr>
          <w:rFonts w:ascii="Times New Roman" w:eastAsiaTheme="minorEastAsia" w:hAnsi="Times New Roman"/>
          <w:bCs/>
          <w:sz w:val="21"/>
          <w:szCs w:val="21"/>
          <w:lang w:val="en-GB" w:eastAsia="zh-CN"/>
        </w:rPr>
        <w:t xml:space="preserve">For multiple PRACH transmissions with same Tx beam </w:t>
      </w:r>
      <w:r w:rsidRPr="00C901CB">
        <w:rPr>
          <w:rFonts w:ascii="Times New Roman" w:eastAsiaTheme="minorEastAsia" w:hAnsi="Times New Roman" w:hint="eastAsia"/>
          <w:bCs/>
          <w:sz w:val="21"/>
          <w:szCs w:val="21"/>
          <w:lang w:val="en-GB" w:eastAsia="zh-CN"/>
        </w:rPr>
        <w:t>in</w:t>
      </w:r>
      <w:r w:rsidRPr="00C901CB">
        <w:rPr>
          <w:rFonts w:ascii="Times New Roman" w:eastAsiaTheme="minorEastAsia" w:hAnsi="Times New Roman"/>
          <w:bCs/>
          <w:sz w:val="21"/>
          <w:szCs w:val="21"/>
          <w:lang w:val="en-GB" w:eastAsia="zh-CN"/>
        </w:rPr>
        <w:t xml:space="preserve"> </w:t>
      </w:r>
      <w:r w:rsidRPr="00C901CB">
        <w:rPr>
          <w:rFonts w:ascii="Times New Roman" w:eastAsiaTheme="minorEastAsia" w:hAnsi="Times New Roman" w:hint="eastAsia"/>
          <w:bCs/>
          <w:sz w:val="21"/>
          <w:szCs w:val="21"/>
          <w:lang w:val="en-GB" w:eastAsia="zh-CN"/>
        </w:rPr>
        <w:t>one</w:t>
      </w:r>
      <w:r w:rsidRPr="00C901CB">
        <w:rPr>
          <w:rFonts w:ascii="Times New Roman" w:eastAsiaTheme="minorEastAsia" w:hAnsi="Times New Roman"/>
          <w:bCs/>
          <w:sz w:val="21"/>
          <w:szCs w:val="21"/>
          <w:lang w:val="en-GB" w:eastAsia="zh-CN"/>
        </w:rPr>
        <w:t xml:space="preserve"> RACH attempt, </w:t>
      </w:r>
      <w:r w:rsidRPr="00C901CB">
        <w:rPr>
          <w:rFonts w:ascii="Times New Roman" w:eastAsia="宋体" w:hAnsi="Times New Roman"/>
          <w:bCs/>
          <w:sz w:val="21"/>
          <w:szCs w:val="21"/>
          <w:lang w:val="en-GB"/>
        </w:rPr>
        <w:t>transmission power ramping is not applied within one RACH attempt</w:t>
      </w:r>
      <w:r w:rsidRPr="00C901CB">
        <w:rPr>
          <w:rFonts w:ascii="Times New Roman" w:eastAsia="宋体" w:hAnsi="Times New Roman"/>
          <w:bCs/>
          <w:sz w:val="21"/>
          <w:szCs w:val="21"/>
        </w:rPr>
        <w:t>.</w:t>
      </w:r>
    </w:p>
    <w:p w14:paraId="2E5AD1FE" w14:textId="77E0815E" w:rsidR="00D65886" w:rsidRPr="00D65886" w:rsidRDefault="00D65886" w:rsidP="00D65886">
      <w:pPr>
        <w:pStyle w:val="af7"/>
        <w:numPr>
          <w:ilvl w:val="1"/>
          <w:numId w:val="8"/>
        </w:numPr>
        <w:spacing w:before="156"/>
        <w:ind w:firstLineChars="0"/>
        <w:rPr>
          <w:sz w:val="21"/>
          <w:szCs w:val="21"/>
        </w:rPr>
      </w:pPr>
      <w:r w:rsidRPr="00D65886">
        <w:rPr>
          <w:color w:val="000000" w:themeColor="text1"/>
          <w:sz w:val="21"/>
          <w:szCs w:val="21"/>
        </w:rPr>
        <w:t>The same measurement of the same reference signal to calculate the pathloss is applied for each PRACH transmissions.</w:t>
      </w:r>
    </w:p>
    <w:p w14:paraId="6D36C461" w14:textId="77777777" w:rsidR="00D65886" w:rsidRPr="00D65886" w:rsidRDefault="00D65886" w:rsidP="00D65886">
      <w:pPr>
        <w:pStyle w:val="af7"/>
        <w:numPr>
          <w:ilvl w:val="1"/>
          <w:numId w:val="8"/>
        </w:numPr>
        <w:spacing w:before="156"/>
        <w:ind w:firstLineChars="0"/>
        <w:rPr>
          <w:sz w:val="21"/>
          <w:szCs w:val="21"/>
        </w:rPr>
      </w:pPr>
      <w:r w:rsidRPr="00D65886">
        <w:rPr>
          <w:rFonts w:hint="eastAsia"/>
          <w:color w:val="000000" w:themeColor="text1"/>
          <w:sz w:val="21"/>
          <w:szCs w:val="21"/>
          <w:lang w:eastAsia="zh-CN"/>
        </w:rPr>
        <w:t>F</w:t>
      </w:r>
      <w:r w:rsidRPr="00D65886">
        <w:rPr>
          <w:color w:val="000000" w:themeColor="text1"/>
          <w:sz w:val="21"/>
          <w:szCs w:val="21"/>
          <w:lang w:eastAsia="zh-CN"/>
        </w:rPr>
        <w:t>FS: the initial power.</w:t>
      </w:r>
    </w:p>
    <w:p w14:paraId="0709F08D" w14:textId="235E073F" w:rsidR="00D65886" w:rsidRDefault="00D65886"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742714" w14:paraId="3C60B357" w14:textId="77777777" w:rsidTr="000959AC">
        <w:trPr>
          <w:trHeight w:val="409"/>
          <w:jc w:val="center"/>
        </w:trPr>
        <w:tc>
          <w:tcPr>
            <w:tcW w:w="1220" w:type="dxa"/>
            <w:shd w:val="clear" w:color="auto" w:fill="auto"/>
            <w:vAlign w:val="center"/>
          </w:tcPr>
          <w:p w14:paraId="28496DE9" w14:textId="77777777" w:rsidR="00742714" w:rsidRDefault="00742714"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40A5B63" w14:textId="77777777" w:rsidR="00742714" w:rsidRDefault="00742714"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742714" w14:paraId="0C4FF69B" w14:textId="77777777" w:rsidTr="000959AC">
        <w:trPr>
          <w:trHeight w:val="409"/>
          <w:jc w:val="center"/>
        </w:trPr>
        <w:tc>
          <w:tcPr>
            <w:tcW w:w="1220" w:type="dxa"/>
            <w:shd w:val="clear" w:color="auto" w:fill="auto"/>
            <w:vAlign w:val="center"/>
          </w:tcPr>
          <w:p w14:paraId="64CCEA4B" w14:textId="69035332" w:rsidR="00742714" w:rsidRPr="0023117F" w:rsidRDefault="0023117F"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24452959" w14:textId="4B0D5347" w:rsidR="00742714" w:rsidRPr="0023117F" w:rsidRDefault="0023117F"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Agree</w:t>
            </w:r>
            <w:r w:rsidR="00D7365A">
              <w:rPr>
                <w:rFonts w:ascii="Times New Roman" w:eastAsia="Malgun Gothic" w:hAnsi="Times New Roman" w:cs="Times New Roman"/>
                <w:bCs/>
                <w:lang w:val="en-GB" w:eastAsia="ko-KR"/>
              </w:rPr>
              <w:t>.</w:t>
            </w:r>
          </w:p>
        </w:tc>
      </w:tr>
      <w:tr w:rsidR="00742714" w14:paraId="65EC32CE" w14:textId="77777777" w:rsidTr="000959AC">
        <w:trPr>
          <w:trHeight w:val="409"/>
          <w:jc w:val="center"/>
        </w:trPr>
        <w:tc>
          <w:tcPr>
            <w:tcW w:w="1220" w:type="dxa"/>
            <w:shd w:val="clear" w:color="auto" w:fill="auto"/>
            <w:vAlign w:val="center"/>
          </w:tcPr>
          <w:p w14:paraId="72B43F6B" w14:textId="1A5E41F6" w:rsidR="00742714" w:rsidRDefault="007B7EFC"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07F1E509" w14:textId="60D1851E" w:rsidR="00742714" w:rsidRDefault="007B7EFC"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742714" w14:paraId="5AEEEABA" w14:textId="77777777" w:rsidTr="000959AC">
        <w:trPr>
          <w:trHeight w:val="409"/>
          <w:jc w:val="center"/>
        </w:trPr>
        <w:tc>
          <w:tcPr>
            <w:tcW w:w="1220" w:type="dxa"/>
            <w:shd w:val="clear" w:color="auto" w:fill="auto"/>
            <w:vAlign w:val="center"/>
          </w:tcPr>
          <w:p w14:paraId="3165ECF1" w14:textId="4790B660" w:rsidR="00742714" w:rsidRDefault="008D40E7"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Panasonic</w:t>
            </w:r>
          </w:p>
        </w:tc>
        <w:tc>
          <w:tcPr>
            <w:tcW w:w="8257" w:type="dxa"/>
            <w:shd w:val="clear" w:color="auto" w:fill="auto"/>
            <w:vAlign w:val="center"/>
          </w:tcPr>
          <w:p w14:paraId="2E3FA6CE" w14:textId="1DC22D9D" w:rsidR="00742714" w:rsidRDefault="008D40E7"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DC038A" w14:paraId="5708FACB" w14:textId="77777777" w:rsidTr="000959AC">
        <w:trPr>
          <w:trHeight w:val="409"/>
          <w:jc w:val="center"/>
        </w:trPr>
        <w:tc>
          <w:tcPr>
            <w:tcW w:w="1220" w:type="dxa"/>
            <w:shd w:val="clear" w:color="auto" w:fill="auto"/>
            <w:vAlign w:val="center"/>
          </w:tcPr>
          <w:p w14:paraId="294055FE" w14:textId="5DEF7144" w:rsidR="00DC038A" w:rsidRPr="00441767" w:rsidRDefault="00DC038A"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242FC0ED" w14:textId="04A0C804" w:rsidR="00DC038A" w:rsidRPr="00441767" w:rsidRDefault="00DC038A"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w:t>
            </w:r>
          </w:p>
        </w:tc>
      </w:tr>
      <w:tr w:rsidR="007F7907" w14:paraId="38187A9D" w14:textId="77777777" w:rsidTr="000959AC">
        <w:trPr>
          <w:trHeight w:val="409"/>
          <w:jc w:val="center"/>
        </w:trPr>
        <w:tc>
          <w:tcPr>
            <w:tcW w:w="1220" w:type="dxa"/>
            <w:shd w:val="clear" w:color="auto" w:fill="auto"/>
            <w:vAlign w:val="center"/>
          </w:tcPr>
          <w:p w14:paraId="47F6E190" w14:textId="138C970D" w:rsidR="007F7907" w:rsidRDefault="007F7907"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65383364" w14:textId="589A80E8" w:rsidR="007F7907" w:rsidRDefault="007F7907" w:rsidP="000959A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970DCA" w14:paraId="05360BE1" w14:textId="77777777" w:rsidTr="000959AC">
        <w:trPr>
          <w:trHeight w:val="409"/>
          <w:jc w:val="center"/>
        </w:trPr>
        <w:tc>
          <w:tcPr>
            <w:tcW w:w="1220" w:type="dxa"/>
            <w:shd w:val="clear" w:color="auto" w:fill="auto"/>
            <w:vAlign w:val="center"/>
          </w:tcPr>
          <w:p w14:paraId="19FE50EE" w14:textId="189BA45E" w:rsidR="00970DCA" w:rsidRPr="00970DCA" w:rsidRDefault="00970DCA" w:rsidP="000959AC">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7169BF3E" w14:textId="77777777" w:rsidR="00970DCA" w:rsidRDefault="00970DCA" w:rsidP="0007774C">
            <w:pPr>
              <w:rPr>
                <w:rFonts w:ascii="Times New Roman" w:hAnsi="Times New Roman" w:cs="Times New Roman"/>
                <w:bCs/>
                <w:lang w:val="en-GB"/>
              </w:rPr>
            </w:pPr>
            <w:r>
              <w:rPr>
                <w:rFonts w:ascii="Times New Roman" w:hAnsi="Times New Roman" w:cs="Times New Roman" w:hint="eastAsia"/>
                <w:bCs/>
                <w:lang w:val="en-GB"/>
              </w:rPr>
              <w:t>N</w:t>
            </w:r>
            <w:r>
              <w:rPr>
                <w:rFonts w:ascii="Times New Roman" w:hAnsi="Times New Roman" w:cs="Times New Roman"/>
                <w:bCs/>
                <w:lang w:val="en-GB"/>
              </w:rPr>
              <w:t xml:space="preserve">ot support. We support power ramping in one RACH attempt as our intention is to enhanced the coverage. It is weird that the transmission power cannot achieved the highest level when multiple PRACH transmissions is applied. If we are the only one to support the ramping during one attempt, we can compromise </w:t>
            </w:r>
            <w:r w:rsidR="0007774C">
              <w:rPr>
                <w:rFonts w:ascii="Times New Roman" w:hAnsi="Times New Roman" w:cs="Times New Roman"/>
                <w:bCs/>
                <w:lang w:val="en-GB"/>
              </w:rPr>
              <w:t>if any approach</w:t>
            </w:r>
            <w:r>
              <w:rPr>
                <w:rFonts w:ascii="Times New Roman" w:hAnsi="Times New Roman" w:cs="Times New Roman"/>
                <w:bCs/>
                <w:lang w:val="en-GB"/>
              </w:rPr>
              <w:t xml:space="preserve"> </w:t>
            </w:r>
            <w:r w:rsidR="0007774C">
              <w:rPr>
                <w:rFonts w:ascii="Times New Roman" w:hAnsi="Times New Roman" w:cs="Times New Roman"/>
                <w:bCs/>
                <w:lang w:val="en-GB"/>
              </w:rPr>
              <w:t xml:space="preserve">can make sure </w:t>
            </w:r>
            <w:r>
              <w:rPr>
                <w:rFonts w:ascii="Times New Roman" w:hAnsi="Times New Roman" w:cs="Times New Roman"/>
                <w:bCs/>
                <w:lang w:val="en-GB"/>
              </w:rPr>
              <w:t xml:space="preserve">the initial transmission power should </w:t>
            </w:r>
            <w:r w:rsidR="0007774C">
              <w:rPr>
                <w:rFonts w:ascii="Times New Roman" w:hAnsi="Times New Roman" w:cs="Times New Roman"/>
                <w:bCs/>
                <w:lang w:val="en-GB"/>
              </w:rPr>
              <w:t xml:space="preserve">be the maximum level, e.g., set </w:t>
            </w:r>
            <w:r w:rsidR="0007774C" w:rsidRPr="0007774C">
              <w:rPr>
                <w:rFonts w:ascii="Times New Roman" w:hAnsi="Times New Roman" w:cs="Times New Roman"/>
                <w:bCs/>
                <w:lang w:val="en-GB"/>
              </w:rPr>
              <w:t xml:space="preserve">an additional power offset for multiple PRACH transmissions can also be considered for </w:t>
            </w:r>
            <w:r w:rsidR="0007774C" w:rsidRPr="0007774C">
              <w:rPr>
                <w:rFonts w:ascii="Times New Roman" w:hAnsi="Times New Roman" w:cs="Times New Roman"/>
                <w:bCs/>
                <w:i/>
                <w:lang w:val="en-GB"/>
              </w:rPr>
              <w:t>PREAMBLE_RECEIVED_TARGET_POWER</w:t>
            </w:r>
            <w:r w:rsidR="0007774C" w:rsidRPr="0007774C">
              <w:rPr>
                <w:rFonts w:ascii="Times New Roman" w:hAnsi="Times New Roman" w:cs="Times New Roman"/>
                <w:bCs/>
                <w:lang w:val="en-GB"/>
              </w:rPr>
              <w:t xml:space="preserve"> calculation</w:t>
            </w:r>
            <w:r w:rsidR="0007774C">
              <w:rPr>
                <w:rFonts w:ascii="Times New Roman" w:hAnsi="Times New Roman" w:cs="Times New Roman"/>
                <w:bCs/>
                <w:lang w:val="en-GB"/>
              </w:rPr>
              <w:t xml:space="preserve">. </w:t>
            </w:r>
          </w:p>
          <w:p w14:paraId="4C737AAD" w14:textId="4EEDDDB1" w:rsidR="0007774C" w:rsidRPr="00970DCA" w:rsidRDefault="0007774C" w:rsidP="0007774C">
            <w:pPr>
              <w:rPr>
                <w:rFonts w:ascii="Times New Roman" w:hAnsi="Times New Roman" w:cs="Times New Roman"/>
                <w:bCs/>
                <w:lang w:val="en-GB"/>
              </w:rPr>
            </w:pPr>
            <w:r>
              <w:rPr>
                <w:rFonts w:ascii="Times New Roman" w:hAnsi="Times New Roman" w:cs="Times New Roman"/>
                <w:bCs/>
                <w:lang w:val="en-GB"/>
              </w:rPr>
              <w:t>It needs more clarifications on “the same measurement”, does it mean the same measure RSRP result? Or in the other words, only once measurement during the attempt?</w:t>
            </w:r>
          </w:p>
        </w:tc>
      </w:tr>
      <w:tr w:rsidR="005C06BD" w14:paraId="208D8F2D" w14:textId="77777777" w:rsidTr="000959AC">
        <w:trPr>
          <w:trHeight w:val="409"/>
          <w:jc w:val="center"/>
        </w:trPr>
        <w:tc>
          <w:tcPr>
            <w:tcW w:w="1220" w:type="dxa"/>
            <w:shd w:val="clear" w:color="auto" w:fill="auto"/>
            <w:vAlign w:val="center"/>
          </w:tcPr>
          <w:p w14:paraId="26AA5D39" w14:textId="310A70A8" w:rsidR="005C06BD" w:rsidRDefault="005C06BD" w:rsidP="000959AC">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shd w:val="clear" w:color="auto" w:fill="auto"/>
            <w:vAlign w:val="center"/>
          </w:tcPr>
          <w:p w14:paraId="70C7156B" w14:textId="0332115E" w:rsidR="005C06BD" w:rsidRDefault="005C06BD" w:rsidP="0007774C">
            <w:pPr>
              <w:rPr>
                <w:rFonts w:ascii="Times New Roman" w:hAnsi="Times New Roman" w:cs="Times New Roman"/>
                <w:bCs/>
                <w:lang w:val="en-GB"/>
              </w:rPr>
            </w:pPr>
            <w:r>
              <w:rPr>
                <w:rFonts w:ascii="Times New Roman" w:hAnsi="Times New Roman" w:cs="Times New Roman"/>
                <w:bCs/>
                <w:lang w:val="en-GB"/>
              </w:rPr>
              <w:t>Support</w:t>
            </w:r>
          </w:p>
        </w:tc>
      </w:tr>
      <w:tr w:rsidR="00987A85" w14:paraId="53BC6EDC" w14:textId="77777777" w:rsidTr="000959AC">
        <w:trPr>
          <w:trHeight w:val="409"/>
          <w:jc w:val="center"/>
        </w:trPr>
        <w:tc>
          <w:tcPr>
            <w:tcW w:w="1220" w:type="dxa"/>
            <w:shd w:val="clear" w:color="auto" w:fill="auto"/>
            <w:vAlign w:val="center"/>
          </w:tcPr>
          <w:p w14:paraId="373EE2F8" w14:textId="48A838B6" w:rsidR="00987A85" w:rsidRDefault="00987A85" w:rsidP="00987A85">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02961BFD" w14:textId="78946991" w:rsidR="00987A85" w:rsidRDefault="00987A85" w:rsidP="00987A8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05FB6" w14:paraId="55AE2B77" w14:textId="77777777" w:rsidTr="000959AC">
        <w:trPr>
          <w:trHeight w:val="409"/>
          <w:jc w:val="center"/>
        </w:trPr>
        <w:tc>
          <w:tcPr>
            <w:tcW w:w="1220" w:type="dxa"/>
            <w:shd w:val="clear" w:color="auto" w:fill="auto"/>
            <w:vAlign w:val="center"/>
          </w:tcPr>
          <w:p w14:paraId="1DE3F56D" w14:textId="24F87B84"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4D4B1D41" w14:textId="6BA7342B" w:rsidR="00605FB6" w:rsidRDefault="00605FB6" w:rsidP="00605FB6">
            <w:pPr>
              <w:rPr>
                <w:rFonts w:ascii="Times New Roman" w:hAnsi="Times New Roman" w:cs="Times New Roman"/>
                <w:bCs/>
                <w:lang w:val="en-GB"/>
              </w:rPr>
            </w:pPr>
            <w:r>
              <w:rPr>
                <w:rFonts w:ascii="Times New Roman" w:eastAsia="MS Mincho" w:hAnsi="Times New Roman" w:cs="Times New Roman"/>
                <w:bCs/>
                <w:lang w:val="en-GB" w:eastAsia="ja-JP"/>
              </w:rPr>
              <w:t>Support the first sentence. The same power ramping counter is applied to all PRACH transmissions of one RACH attempt.</w:t>
            </w:r>
          </w:p>
        </w:tc>
      </w:tr>
      <w:tr w:rsidR="006C4D72" w14:paraId="59E75388" w14:textId="77777777" w:rsidTr="000959AC">
        <w:trPr>
          <w:trHeight w:val="409"/>
          <w:jc w:val="center"/>
        </w:trPr>
        <w:tc>
          <w:tcPr>
            <w:tcW w:w="1220" w:type="dxa"/>
            <w:shd w:val="clear" w:color="auto" w:fill="auto"/>
            <w:vAlign w:val="center"/>
          </w:tcPr>
          <w:p w14:paraId="713DC56F" w14:textId="025483A6" w:rsidR="006C4D72" w:rsidRDefault="006C4D72" w:rsidP="006C4D7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69CC33AD" w14:textId="7F4B2A7A" w:rsidR="006C4D72" w:rsidRDefault="006C4D72" w:rsidP="006C4D7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86431D" w14:paraId="219F3544" w14:textId="77777777" w:rsidTr="000959AC">
        <w:trPr>
          <w:trHeight w:val="409"/>
          <w:jc w:val="center"/>
        </w:trPr>
        <w:tc>
          <w:tcPr>
            <w:tcW w:w="1220" w:type="dxa"/>
            <w:shd w:val="clear" w:color="auto" w:fill="auto"/>
            <w:vAlign w:val="center"/>
          </w:tcPr>
          <w:p w14:paraId="6FD4B33E" w14:textId="70585080" w:rsidR="0086431D" w:rsidRDefault="0086431D" w:rsidP="0086431D">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4DED3F38" w14:textId="0715393D" w:rsidR="0086431D" w:rsidRDefault="0086431D" w:rsidP="0086431D">
            <w:pPr>
              <w:rPr>
                <w:rFonts w:ascii="Times New Roman" w:eastAsia="MS Mincho" w:hAnsi="Times New Roman" w:cs="Times New Roman"/>
                <w:bCs/>
                <w:lang w:val="en-GB" w:eastAsia="ja-JP"/>
              </w:rPr>
            </w:pPr>
            <w:r w:rsidRPr="0053007B">
              <w:rPr>
                <w:rFonts w:ascii="Times New Roman" w:hAnsi="Times New Roman" w:cs="Times New Roman"/>
                <w:bCs/>
                <w:lang w:val="en-GB"/>
              </w:rPr>
              <w:t>Support. If we consider the number of PRACH repetition can be based on the measured RSRP</w:t>
            </w:r>
            <w:r>
              <w:rPr>
                <w:rFonts w:ascii="Times New Roman" w:hAnsi="Times New Roman" w:cs="Times New Roman" w:hint="eastAsia"/>
                <w:bCs/>
                <w:lang w:val="en-GB"/>
              </w:rPr>
              <w:t>,</w:t>
            </w:r>
            <w:r>
              <w:rPr>
                <w:rFonts w:ascii="Times New Roman" w:hAnsi="Times New Roman" w:cs="Times New Roman"/>
                <w:bCs/>
                <w:lang w:val="en-GB"/>
              </w:rPr>
              <w:t xml:space="preserve"> it seems that the </w:t>
            </w:r>
            <w:r w:rsidRPr="0053007B">
              <w:rPr>
                <w:rFonts w:ascii="Times New Roman" w:hAnsi="Times New Roman" w:cs="Times New Roman"/>
                <w:bCs/>
                <w:lang w:val="en-GB"/>
              </w:rPr>
              <w:t>number of PRACH repetition and t</w:t>
            </w:r>
            <w:r>
              <w:rPr>
                <w:rFonts w:ascii="Times New Roman" w:hAnsi="Times New Roman" w:cs="Times New Roman"/>
                <w:bCs/>
                <w:lang w:val="en-GB"/>
              </w:rPr>
              <w:t xml:space="preserve">ransmission </w:t>
            </w:r>
            <w:r w:rsidRPr="0053007B">
              <w:rPr>
                <w:rFonts w:ascii="Times New Roman" w:hAnsi="Times New Roman" w:cs="Times New Roman"/>
                <w:bCs/>
                <w:lang w:val="en-GB"/>
              </w:rPr>
              <w:t xml:space="preserve">power are determined by the initial measured RSRP results, and do not change during the multiple PRACH transmission. </w:t>
            </w:r>
          </w:p>
        </w:tc>
      </w:tr>
      <w:tr w:rsidR="00131A1B" w14:paraId="3E86A1F8" w14:textId="77777777" w:rsidTr="00474A9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2A31EC" w14:textId="77777777" w:rsidR="00131A1B" w:rsidRDefault="00131A1B" w:rsidP="00474A95">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AC9E5ED" w14:textId="77777777" w:rsidR="00131A1B" w:rsidRDefault="00131A1B" w:rsidP="00474A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392B6E" w14:paraId="312EEECB" w14:textId="77777777" w:rsidTr="00474A9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F809B2" w14:textId="0791F64A" w:rsidR="00392B6E" w:rsidRDefault="00392B6E" w:rsidP="00474A95">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98B39A" w14:textId="5EFA4056" w:rsidR="00392B6E" w:rsidRDefault="00392B6E" w:rsidP="00474A95">
            <w:pPr>
              <w:rPr>
                <w:rFonts w:ascii="Times New Roman" w:hAnsi="Times New Roman" w:cs="Times New Roman"/>
                <w:bCs/>
                <w:lang w:val="en-GB"/>
              </w:rPr>
            </w:pPr>
            <w:r>
              <w:rPr>
                <w:rFonts w:ascii="Times New Roman" w:hAnsi="Times New Roman" w:cs="Times New Roman"/>
                <w:bCs/>
                <w:lang w:val="en-GB"/>
              </w:rPr>
              <w:t>Support</w:t>
            </w:r>
          </w:p>
        </w:tc>
      </w:tr>
      <w:tr w:rsidR="00445F83" w14:paraId="26C84B99" w14:textId="77777777" w:rsidTr="00474A9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7C0E8D" w14:textId="78C1D433" w:rsidR="00445F83" w:rsidRDefault="00445F83" w:rsidP="00445F8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470CF1" w14:textId="3EF6AD27" w:rsidR="00445F83" w:rsidRDefault="00445F83" w:rsidP="00445F83">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46F3B" w14:paraId="16E0EDA1" w14:textId="77777777" w:rsidTr="00474A9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527747" w14:textId="3014D6E0" w:rsidR="00546F3B" w:rsidRDefault="00546F3B" w:rsidP="00445F8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B6CCF1" w14:textId="13CB6D7A" w:rsidR="00546F3B" w:rsidRPr="00546F3B" w:rsidRDefault="00546F3B" w:rsidP="00445F8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bl>
    <w:p w14:paraId="6948D44D" w14:textId="70725883" w:rsidR="00D65886" w:rsidRDefault="00D65886" w:rsidP="00AC116E">
      <w:pPr>
        <w:rPr>
          <w:szCs w:val="21"/>
        </w:rPr>
      </w:pPr>
    </w:p>
    <w:p w14:paraId="2203A443" w14:textId="0C59DB69" w:rsidR="00835E15" w:rsidRDefault="00835E15" w:rsidP="00835E15">
      <w:pPr>
        <w:pStyle w:val="2"/>
        <w:spacing w:before="156" w:after="156"/>
        <w:rPr>
          <w:rFonts w:ascii="Arial" w:hAnsi="Arial" w:cs="Arial"/>
        </w:rPr>
      </w:pPr>
      <w:r>
        <w:rPr>
          <w:rFonts w:ascii="Arial" w:hAnsi="Arial" w:cs="Arial"/>
        </w:rPr>
        <w:t>3.2 M</w:t>
      </w:r>
      <w:r w:rsidRPr="003E7B53">
        <w:rPr>
          <w:rFonts w:ascii="Arial" w:hAnsi="Arial" w:cs="Arial"/>
        </w:rPr>
        <w:t>ultiple PRACH transmission</w:t>
      </w:r>
      <w:r w:rsidR="00CD1ED1">
        <w:rPr>
          <w:rFonts w:ascii="Arial" w:hAnsi="Arial" w:cs="Arial"/>
        </w:rPr>
        <w:t>s</w:t>
      </w:r>
      <w:r w:rsidRPr="003E7B53">
        <w:rPr>
          <w:rFonts w:ascii="Arial" w:hAnsi="Arial" w:cs="Arial"/>
        </w:rPr>
        <w:t xml:space="preserve"> with </w:t>
      </w:r>
      <w:r>
        <w:rPr>
          <w:rFonts w:ascii="Arial" w:hAnsi="Arial" w:cs="Arial" w:hint="eastAsia"/>
        </w:rPr>
        <w:t>di</w:t>
      </w:r>
      <w:r>
        <w:rPr>
          <w:rFonts w:ascii="Arial" w:hAnsi="Arial" w:cs="Arial"/>
        </w:rPr>
        <w:t xml:space="preserve">fferent </w:t>
      </w:r>
      <w:r w:rsidRPr="003E7B53">
        <w:rPr>
          <w:rFonts w:ascii="Arial" w:hAnsi="Arial" w:cs="Arial"/>
        </w:rPr>
        <w:t>beam</w:t>
      </w:r>
      <w:r>
        <w:rPr>
          <w:rFonts w:ascii="Arial" w:hAnsi="Arial" w:cs="Arial"/>
        </w:rPr>
        <w:t>s</w:t>
      </w:r>
    </w:p>
    <w:p w14:paraId="49E49E42" w14:textId="0C28C71D" w:rsidR="00C901CB" w:rsidRDefault="00220A0B" w:rsidP="00C901CB">
      <w:pPr>
        <w:pStyle w:val="4"/>
        <w:spacing w:before="156" w:after="156"/>
        <w:rPr>
          <w:lang w:eastAsia="en-US"/>
        </w:rPr>
      </w:pPr>
      <w:r w:rsidRPr="00C32E41">
        <w:rPr>
          <w:highlight w:val="yellow"/>
          <w:lang w:eastAsia="en-US"/>
        </w:rPr>
        <w:t>FL comments</w:t>
      </w:r>
    </w:p>
    <w:p w14:paraId="20D01CAD" w14:textId="3E529944" w:rsidR="00C901CB" w:rsidRPr="00C901CB" w:rsidRDefault="009B2F3F" w:rsidP="00AC116E">
      <w:pPr>
        <w:rPr>
          <w:rFonts w:ascii="Times New Roman" w:hAnsi="Times New Roman" w:cs="Times New Roman"/>
          <w:szCs w:val="21"/>
        </w:rPr>
      </w:pPr>
      <w:r>
        <w:rPr>
          <w:rFonts w:ascii="Times New Roman" w:hAnsi="Times New Roman" w:cs="Times New Roman" w:hint="eastAsia"/>
          <w:szCs w:val="21"/>
        </w:rPr>
        <w:t>B</w:t>
      </w:r>
      <w:r>
        <w:rPr>
          <w:rFonts w:ascii="Times New Roman" w:hAnsi="Times New Roman" w:cs="Times New Roman"/>
          <w:szCs w:val="21"/>
        </w:rPr>
        <w:t xml:space="preserve">ased on companies’ contributions, </w:t>
      </w:r>
      <w:r>
        <w:rPr>
          <w:rFonts w:ascii="Times New Roman" w:hAnsi="Times New Roman" w:cs="Times New Roman" w:hint="eastAsia"/>
          <w:szCs w:val="21"/>
        </w:rPr>
        <w:t>i</w:t>
      </w:r>
      <w:r>
        <w:rPr>
          <w:rFonts w:ascii="Times New Roman" w:hAnsi="Times New Roman" w:cs="Times New Roman"/>
          <w:szCs w:val="21"/>
        </w:rPr>
        <w:t>t can be seen that multiple PRACH transmission with different Tx beams has potential gain</w:t>
      </w:r>
      <w:r w:rsidR="00C32E41">
        <w:rPr>
          <w:rFonts w:ascii="Times New Roman" w:hAnsi="Times New Roman" w:cs="Times New Roman"/>
          <w:szCs w:val="21"/>
        </w:rPr>
        <w:t>s</w:t>
      </w:r>
      <w:r>
        <w:rPr>
          <w:rFonts w:ascii="Times New Roman" w:hAnsi="Times New Roman" w:cs="Times New Roman"/>
          <w:szCs w:val="21"/>
        </w:rPr>
        <w:t>. Companies are welcome to share views about whether to s</w:t>
      </w:r>
      <w:r w:rsidR="00C901CB" w:rsidRPr="00C901CB">
        <w:rPr>
          <w:rFonts w:ascii="Times New Roman" w:hAnsi="Times New Roman" w:cs="Times New Roman"/>
          <w:szCs w:val="21"/>
        </w:rPr>
        <w:t xml:space="preserve">upport </w:t>
      </w:r>
      <w:r w:rsidR="00C901CB">
        <w:rPr>
          <w:rFonts w:ascii="Times New Roman" w:hAnsi="Times New Roman" w:cs="Times New Roman"/>
          <w:szCs w:val="21"/>
        </w:rPr>
        <w:t xml:space="preserve">multiple PRACH transmission with different Tx beams </w:t>
      </w:r>
      <w:r w:rsidR="004C2A24">
        <w:rPr>
          <w:rFonts w:ascii="Times New Roman" w:hAnsi="Times New Roman" w:cs="Times New Roman"/>
          <w:szCs w:val="21"/>
        </w:rPr>
        <w:t>over</w:t>
      </w:r>
      <w:r w:rsidR="00C901CB" w:rsidRPr="00C901CB">
        <w:rPr>
          <w:rFonts w:ascii="Times New Roman" w:hAnsi="Times New Roman" w:cs="Times New Roman"/>
          <w:szCs w:val="21"/>
        </w:rPr>
        <w:t xml:space="preserve"> ROs associated with the same SSB</w:t>
      </w:r>
      <w:r w:rsidR="00C901CB">
        <w:rPr>
          <w:rFonts w:ascii="Times New Roman" w:hAnsi="Times New Roman" w:cs="Times New Roman"/>
          <w:szCs w:val="21"/>
        </w:rPr>
        <w:t>/CSI-RS.</w:t>
      </w:r>
    </w:p>
    <w:p w14:paraId="0112D0E5" w14:textId="67157B8D" w:rsidR="00C901CB" w:rsidRDefault="00C901CB"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C2A24" w14:paraId="17A5E2FC" w14:textId="77777777" w:rsidTr="000959AC">
        <w:trPr>
          <w:trHeight w:val="409"/>
          <w:jc w:val="center"/>
        </w:trPr>
        <w:tc>
          <w:tcPr>
            <w:tcW w:w="1220" w:type="dxa"/>
            <w:shd w:val="clear" w:color="auto" w:fill="auto"/>
            <w:vAlign w:val="center"/>
          </w:tcPr>
          <w:p w14:paraId="129DD641" w14:textId="77777777" w:rsidR="004C2A24" w:rsidRDefault="004C2A24" w:rsidP="000959AC">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4C313AB4" w14:textId="77777777" w:rsidR="004C2A24" w:rsidRDefault="004C2A24"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D83054" w14:paraId="383067AC" w14:textId="77777777" w:rsidTr="000959AC">
        <w:trPr>
          <w:trHeight w:val="409"/>
          <w:jc w:val="center"/>
        </w:trPr>
        <w:tc>
          <w:tcPr>
            <w:tcW w:w="1220" w:type="dxa"/>
            <w:shd w:val="clear" w:color="auto" w:fill="auto"/>
            <w:vAlign w:val="center"/>
          </w:tcPr>
          <w:p w14:paraId="52019DFC" w14:textId="4BE8D5CD" w:rsidR="00D83054" w:rsidRDefault="00D83054" w:rsidP="00D8305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14640F8E" w14:textId="77777777" w:rsidR="00D83054" w:rsidRDefault="00D83054" w:rsidP="00D83054">
            <w:pPr>
              <w:rPr>
                <w:rFonts w:ascii="Times New Roman" w:eastAsia="等线" w:hAnsi="Times New Roman" w:cs="Times New Roman"/>
                <w:bCs/>
              </w:rPr>
            </w:pPr>
            <w:r>
              <w:rPr>
                <w:rFonts w:ascii="Times New Roman" w:eastAsia="等线" w:hAnsi="Times New Roman" w:cs="Times New Roman"/>
                <w:bCs/>
              </w:rPr>
              <w:t xml:space="preserve">We </w:t>
            </w:r>
            <w:r w:rsidRPr="0032108A">
              <w:rPr>
                <w:rFonts w:ascii="Times New Roman" w:eastAsia="等线" w:hAnsi="Times New Roman" w:cs="Times New Roman"/>
                <w:bCs/>
              </w:rPr>
              <w:t>propose to prioritize the work on multi-PRACH transmission with the same beam</w:t>
            </w:r>
            <w:r>
              <w:rPr>
                <w:rFonts w:ascii="Times New Roman" w:eastAsia="等线" w:hAnsi="Times New Roman" w:cs="Times New Roman"/>
                <w:bCs/>
              </w:rPr>
              <w:t>, and then come back to discuss this case.</w:t>
            </w:r>
          </w:p>
          <w:p w14:paraId="2316AE7B" w14:textId="5DB574E1" w:rsidR="00D83054" w:rsidRDefault="00D83054" w:rsidP="00D83054">
            <w:pPr>
              <w:rPr>
                <w:rFonts w:ascii="Times New Roman" w:eastAsia="MS Mincho" w:hAnsi="Times New Roman" w:cs="Times New Roman"/>
                <w:bCs/>
                <w:lang w:val="en-GB" w:eastAsia="ja-JP"/>
              </w:rPr>
            </w:pPr>
            <w:r>
              <w:rPr>
                <w:rFonts w:ascii="Times New Roman" w:eastAsia="MS Mincho" w:hAnsi="Times New Roman" w:cs="Times New Roman"/>
                <w:bCs/>
                <w:lang w:val="en-GB"/>
              </w:rPr>
              <w:t xml:space="preserve">We think that </w:t>
            </w:r>
            <w:r>
              <w:rPr>
                <w:rFonts w:ascii="Times New Roman" w:eastAsia="等线" w:hAnsi="Times New Roman" w:cs="Times New Roman"/>
                <w:bCs/>
              </w:rPr>
              <w:t>t</w:t>
            </w:r>
            <w:r w:rsidRPr="008960F2">
              <w:rPr>
                <w:rFonts w:ascii="Times New Roman" w:eastAsia="等线" w:hAnsi="Times New Roman" w:cs="Times New Roman"/>
                <w:bCs/>
              </w:rPr>
              <w:t>he design other than a combined detection of the multi-PRACH transmission can be used for multi-PRACH transmission with different beams. The choice of beam can be up to UE implementation</w:t>
            </w:r>
            <w:r>
              <w:rPr>
                <w:rFonts w:ascii="Times New Roman" w:eastAsia="等线" w:hAnsi="Times New Roman" w:cs="Times New Roman"/>
                <w:bCs/>
              </w:rPr>
              <w:t>.</w:t>
            </w:r>
          </w:p>
        </w:tc>
      </w:tr>
      <w:tr w:rsidR="00D83054" w14:paraId="747ED65F" w14:textId="77777777" w:rsidTr="000959AC">
        <w:trPr>
          <w:trHeight w:val="409"/>
          <w:jc w:val="center"/>
        </w:trPr>
        <w:tc>
          <w:tcPr>
            <w:tcW w:w="1220" w:type="dxa"/>
            <w:shd w:val="clear" w:color="auto" w:fill="auto"/>
            <w:vAlign w:val="center"/>
          </w:tcPr>
          <w:p w14:paraId="3405F3CC" w14:textId="50501930" w:rsidR="00D83054" w:rsidRPr="0007774C" w:rsidRDefault="0007774C" w:rsidP="00D83054">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6366A96E" w14:textId="074CE873" w:rsidR="00D83054" w:rsidRPr="0007774C" w:rsidRDefault="0007774C" w:rsidP="00D83054">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support </w:t>
            </w:r>
            <w:r>
              <w:rPr>
                <w:rFonts w:ascii="Times New Roman" w:hAnsi="Times New Roman" w:cs="Times New Roman"/>
                <w:szCs w:val="21"/>
              </w:rPr>
              <w:t>multiple PRACH transmission with different Tx beams over</w:t>
            </w:r>
            <w:r w:rsidRPr="00C901CB">
              <w:rPr>
                <w:rFonts w:ascii="Times New Roman" w:hAnsi="Times New Roman" w:cs="Times New Roman"/>
                <w:szCs w:val="21"/>
              </w:rPr>
              <w:t xml:space="preserve"> ROs associated with the same SSB</w:t>
            </w:r>
            <w:r>
              <w:rPr>
                <w:rFonts w:ascii="Times New Roman" w:hAnsi="Times New Roman" w:cs="Times New Roman"/>
                <w:szCs w:val="21"/>
              </w:rPr>
              <w:t>/CSI-RS.</w:t>
            </w:r>
          </w:p>
        </w:tc>
      </w:tr>
      <w:tr w:rsidR="00D83054" w14:paraId="6F4713F6" w14:textId="77777777" w:rsidTr="000959AC">
        <w:trPr>
          <w:trHeight w:val="409"/>
          <w:jc w:val="center"/>
        </w:trPr>
        <w:tc>
          <w:tcPr>
            <w:tcW w:w="1220" w:type="dxa"/>
            <w:shd w:val="clear" w:color="auto" w:fill="auto"/>
            <w:vAlign w:val="center"/>
          </w:tcPr>
          <w:p w14:paraId="40F2EC8E" w14:textId="612BF570" w:rsidR="00D83054" w:rsidRDefault="00A90EA4" w:rsidP="00D8305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4269C8BF" w14:textId="7846E9FA" w:rsidR="00D83054" w:rsidRDefault="00A90EA4" w:rsidP="00D8305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think the main benefit of </w:t>
            </w:r>
            <w:r w:rsidR="007B3359">
              <w:rPr>
                <w:rFonts w:ascii="Times New Roman" w:eastAsia="MS Mincho" w:hAnsi="Times New Roman" w:cs="Times New Roman"/>
                <w:bCs/>
                <w:lang w:val="en-GB" w:eastAsia="ja-JP"/>
              </w:rPr>
              <w:t xml:space="preserve">transmission with different UL Tx beams is using it for </w:t>
            </w:r>
            <w:r w:rsidR="00FA1DD6">
              <w:rPr>
                <w:rFonts w:ascii="Times New Roman" w:eastAsia="MS Mincho" w:hAnsi="Times New Roman" w:cs="Times New Roman"/>
                <w:bCs/>
                <w:lang w:val="en-GB" w:eastAsia="ja-JP"/>
              </w:rPr>
              <w:t>choosing the best beam for Msg3 (and reception of Msg4). Therefor</w:t>
            </w:r>
            <w:r w:rsidR="003E6698">
              <w:rPr>
                <w:rFonts w:ascii="Times New Roman" w:eastAsia="MS Mincho" w:hAnsi="Times New Roman" w:cs="Times New Roman"/>
                <w:bCs/>
                <w:lang w:val="en-GB" w:eastAsia="ja-JP"/>
              </w:rPr>
              <w:t>e</w:t>
            </w:r>
            <w:r w:rsidR="00FA1DD6">
              <w:rPr>
                <w:rFonts w:ascii="Times New Roman" w:eastAsia="MS Mincho" w:hAnsi="Times New Roman" w:cs="Times New Roman"/>
                <w:bCs/>
                <w:lang w:val="en-GB" w:eastAsia="ja-JP"/>
              </w:rPr>
              <w:t>,</w:t>
            </w:r>
            <w:r w:rsidR="003E6698">
              <w:rPr>
                <w:rFonts w:ascii="Times New Roman" w:eastAsia="MS Mincho" w:hAnsi="Times New Roman" w:cs="Times New Roman"/>
                <w:bCs/>
                <w:lang w:val="en-GB" w:eastAsia="ja-JP"/>
              </w:rPr>
              <w:t xml:space="preserve"> </w:t>
            </w:r>
            <w:proofErr w:type="gramStart"/>
            <w:r w:rsidR="003E6698">
              <w:rPr>
                <w:rFonts w:ascii="Times New Roman" w:eastAsia="MS Mincho" w:hAnsi="Times New Roman" w:cs="Times New Roman"/>
                <w:bCs/>
                <w:lang w:val="en-GB" w:eastAsia="ja-JP"/>
              </w:rPr>
              <w:t>If</w:t>
            </w:r>
            <w:proofErr w:type="gramEnd"/>
            <w:r w:rsidR="003E6698">
              <w:rPr>
                <w:rFonts w:ascii="Times New Roman" w:eastAsia="MS Mincho" w:hAnsi="Times New Roman" w:cs="Times New Roman"/>
                <w:bCs/>
                <w:lang w:val="en-GB" w:eastAsia="ja-JP"/>
              </w:rPr>
              <w:t xml:space="preserve"> we use PRACH repetition with different beams, we should also specify a mechanism to indicate the best beam</w:t>
            </w:r>
            <w:r w:rsidR="006723B2">
              <w:rPr>
                <w:rFonts w:ascii="Times New Roman" w:eastAsia="MS Mincho" w:hAnsi="Times New Roman" w:cs="Times New Roman"/>
                <w:bCs/>
                <w:lang w:val="en-GB" w:eastAsia="ja-JP"/>
              </w:rPr>
              <w:t xml:space="preserve"> (for Msg3)</w:t>
            </w:r>
            <w:r w:rsidR="003E6698">
              <w:rPr>
                <w:rFonts w:ascii="Times New Roman" w:eastAsia="MS Mincho" w:hAnsi="Times New Roman" w:cs="Times New Roman"/>
                <w:bCs/>
                <w:lang w:val="en-GB" w:eastAsia="ja-JP"/>
              </w:rPr>
              <w:t xml:space="preserve"> to </w:t>
            </w:r>
            <w:r w:rsidR="006723B2">
              <w:rPr>
                <w:rFonts w:ascii="Times New Roman" w:eastAsia="MS Mincho" w:hAnsi="Times New Roman" w:cs="Times New Roman"/>
                <w:bCs/>
                <w:lang w:val="en-GB" w:eastAsia="ja-JP"/>
              </w:rPr>
              <w:t>the UE.</w:t>
            </w:r>
            <w:r w:rsidR="000027F1">
              <w:rPr>
                <w:rFonts w:ascii="Times New Roman" w:eastAsia="MS Mincho" w:hAnsi="Times New Roman" w:cs="Times New Roman"/>
                <w:bCs/>
                <w:lang w:val="en-GB" w:eastAsia="ja-JP"/>
              </w:rPr>
              <w:t xml:space="preserve"> Also, in case of using different UL Tx beams for PRACH repetition, there should be a common understanding between UE and gNB about </w:t>
            </w:r>
            <w:r w:rsidR="00A901C7">
              <w:rPr>
                <w:rFonts w:ascii="Times New Roman" w:eastAsia="MS Mincho" w:hAnsi="Times New Roman" w:cs="Times New Roman"/>
                <w:bCs/>
                <w:lang w:val="en-GB" w:eastAsia="ja-JP"/>
              </w:rPr>
              <w:t xml:space="preserve">which PRACH transmissions are done using the same beam and which </w:t>
            </w:r>
            <w:r w:rsidR="006C63EC">
              <w:rPr>
                <w:rFonts w:ascii="Times New Roman" w:eastAsia="MS Mincho" w:hAnsi="Times New Roman" w:cs="Times New Roman"/>
                <w:bCs/>
                <w:lang w:val="en-GB" w:eastAsia="ja-JP"/>
              </w:rPr>
              <w:t>where can UE change the beam</w:t>
            </w:r>
            <w:r w:rsidR="00B853DC">
              <w:rPr>
                <w:rFonts w:ascii="Times New Roman" w:eastAsia="MS Mincho" w:hAnsi="Times New Roman" w:cs="Times New Roman"/>
                <w:bCs/>
                <w:lang w:val="en-GB" w:eastAsia="ja-JP"/>
              </w:rPr>
              <w:t xml:space="preserve">, </w:t>
            </w:r>
            <w:proofErr w:type="gramStart"/>
            <w:r w:rsidR="006C63EC">
              <w:rPr>
                <w:rFonts w:ascii="Times New Roman" w:eastAsia="MS Mincho" w:hAnsi="Times New Roman" w:cs="Times New Roman"/>
                <w:bCs/>
                <w:lang w:val="en-GB" w:eastAsia="ja-JP"/>
              </w:rPr>
              <w:t>i.e.</w:t>
            </w:r>
            <w:proofErr w:type="gramEnd"/>
            <w:r w:rsidR="006C63EC">
              <w:rPr>
                <w:rFonts w:ascii="Times New Roman" w:eastAsia="MS Mincho" w:hAnsi="Times New Roman" w:cs="Times New Roman"/>
                <w:bCs/>
                <w:lang w:val="en-GB" w:eastAsia="ja-JP"/>
              </w:rPr>
              <w:t xml:space="preserve"> </w:t>
            </w:r>
            <w:r w:rsidR="00B853DC">
              <w:rPr>
                <w:rFonts w:ascii="Times New Roman" w:eastAsia="MS Mincho" w:hAnsi="Times New Roman" w:cs="Times New Roman"/>
                <w:bCs/>
                <w:lang w:val="en-GB" w:eastAsia="ja-JP"/>
              </w:rPr>
              <w:t>RO</w:t>
            </w:r>
            <w:r w:rsidR="006C63EC">
              <w:rPr>
                <w:rFonts w:ascii="Times New Roman" w:eastAsia="MS Mincho" w:hAnsi="Times New Roman" w:cs="Times New Roman"/>
                <w:bCs/>
                <w:lang w:val="en-GB" w:eastAsia="ja-JP"/>
              </w:rPr>
              <w:t xml:space="preserve"> bundles</w:t>
            </w:r>
            <w:r w:rsidR="00B853DC">
              <w:rPr>
                <w:rFonts w:ascii="Times New Roman" w:eastAsia="MS Mincho" w:hAnsi="Times New Roman" w:cs="Times New Roman"/>
                <w:bCs/>
                <w:lang w:val="en-GB" w:eastAsia="ja-JP"/>
              </w:rPr>
              <w:t xml:space="preserve"> with the same beam (inside the RO group used for the whole </w:t>
            </w:r>
            <w:r w:rsidR="001650E9">
              <w:rPr>
                <w:rFonts w:ascii="Times New Roman" w:eastAsia="MS Mincho" w:hAnsi="Times New Roman" w:cs="Times New Roman"/>
                <w:bCs/>
                <w:lang w:val="en-GB" w:eastAsia="ja-JP"/>
              </w:rPr>
              <w:t>PRACH repetition</w:t>
            </w:r>
            <w:r w:rsidR="00B853DC">
              <w:rPr>
                <w:rFonts w:ascii="Times New Roman" w:eastAsia="MS Mincho" w:hAnsi="Times New Roman" w:cs="Times New Roman"/>
                <w:bCs/>
                <w:lang w:val="en-GB" w:eastAsia="ja-JP"/>
              </w:rPr>
              <w:t>)</w:t>
            </w:r>
            <w:r w:rsidR="001650E9">
              <w:rPr>
                <w:rFonts w:ascii="Times New Roman" w:eastAsia="MS Mincho" w:hAnsi="Times New Roman" w:cs="Times New Roman"/>
                <w:bCs/>
                <w:lang w:val="en-GB" w:eastAsia="ja-JP"/>
              </w:rPr>
              <w:t xml:space="preserve"> should be clearly configured/defined. </w:t>
            </w:r>
            <w:r w:rsidR="00A901C7">
              <w:rPr>
                <w:rFonts w:ascii="Times New Roman" w:eastAsia="MS Mincho" w:hAnsi="Times New Roman" w:cs="Times New Roman"/>
                <w:bCs/>
                <w:lang w:val="en-GB" w:eastAsia="ja-JP"/>
              </w:rPr>
              <w:t xml:space="preserve"> </w:t>
            </w:r>
            <w:r w:rsidR="000027F1">
              <w:rPr>
                <w:rFonts w:ascii="Times New Roman" w:eastAsia="MS Mincho" w:hAnsi="Times New Roman" w:cs="Times New Roman"/>
                <w:bCs/>
                <w:lang w:val="en-GB" w:eastAsia="ja-JP"/>
              </w:rPr>
              <w:t xml:space="preserve"> </w:t>
            </w:r>
          </w:p>
        </w:tc>
      </w:tr>
      <w:tr w:rsidR="00A86648" w14:paraId="0373FA5F" w14:textId="77777777" w:rsidTr="000959AC">
        <w:trPr>
          <w:trHeight w:val="409"/>
          <w:jc w:val="center"/>
        </w:trPr>
        <w:tc>
          <w:tcPr>
            <w:tcW w:w="1220" w:type="dxa"/>
            <w:shd w:val="clear" w:color="auto" w:fill="auto"/>
            <w:vAlign w:val="center"/>
          </w:tcPr>
          <w:p w14:paraId="155D8175" w14:textId="0F469E0B" w:rsidR="00A86648" w:rsidRDefault="00A86648" w:rsidP="00A8664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3F3C32C1" w14:textId="1C4365EE" w:rsidR="00A86648" w:rsidRDefault="00A86648" w:rsidP="00A86648">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 xml:space="preserve">e are supportive of multiple PRACH </w:t>
            </w:r>
            <w:r>
              <w:rPr>
                <w:rFonts w:ascii="Times New Roman" w:hAnsi="Times New Roman" w:cs="Times New Roman"/>
                <w:szCs w:val="21"/>
              </w:rPr>
              <w:t>transmissions with different Tx beams over</w:t>
            </w:r>
            <w:r w:rsidRPr="00C901CB">
              <w:rPr>
                <w:rFonts w:ascii="Times New Roman" w:hAnsi="Times New Roman" w:cs="Times New Roman"/>
                <w:szCs w:val="21"/>
              </w:rPr>
              <w:t xml:space="preserve"> ROs associated with the same SSB</w:t>
            </w:r>
            <w:r>
              <w:rPr>
                <w:rFonts w:ascii="Times New Roman" w:hAnsi="Times New Roman" w:cs="Times New Roman"/>
                <w:szCs w:val="21"/>
              </w:rPr>
              <w:t xml:space="preserve">/CSI-RS. </w:t>
            </w:r>
            <w:r w:rsidR="004B2CB4" w:rsidRPr="004B2CB4">
              <w:rPr>
                <w:rFonts w:ascii="Times New Roman" w:hAnsi="Times New Roman" w:cs="Times New Roman"/>
                <w:szCs w:val="21"/>
              </w:rPr>
              <w:t>We think most specification impact design related with PRACH resource and RAR reception for multi-PRACH with same beam can be reused. Moreover, we agree with Qualcomm’s comment that indication of best UL beam for Msg 3 would be beneficial.</w:t>
            </w:r>
          </w:p>
        </w:tc>
      </w:tr>
      <w:tr w:rsidR="00605FB6" w14:paraId="6CDD4EC0" w14:textId="77777777" w:rsidTr="000959AC">
        <w:trPr>
          <w:trHeight w:val="409"/>
          <w:jc w:val="center"/>
        </w:trPr>
        <w:tc>
          <w:tcPr>
            <w:tcW w:w="1220" w:type="dxa"/>
            <w:shd w:val="clear" w:color="auto" w:fill="auto"/>
            <w:vAlign w:val="center"/>
          </w:tcPr>
          <w:p w14:paraId="1F63F553" w14:textId="06A9B48C"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378018B4" w14:textId="77777777" w:rsidR="00605FB6" w:rsidRDefault="00605FB6" w:rsidP="00605FB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Our simulation shows </w:t>
            </w:r>
            <w:r w:rsidRPr="00312948">
              <w:rPr>
                <w:rFonts w:ascii="Times New Roman" w:eastAsia="MS Mincho" w:hAnsi="Times New Roman" w:cs="Times New Roman"/>
                <w:bCs/>
                <w:lang w:val="en-GB" w:eastAsia="ja-JP"/>
              </w:rPr>
              <w:t>PRACH transmissions with different beams (beam sweeping) outperforms the transmissions with the same wide beam by 1dB for the same number of transmissions.</w:t>
            </w:r>
          </w:p>
          <w:p w14:paraId="58C73230" w14:textId="484093EC" w:rsidR="00605FB6" w:rsidRDefault="00605FB6" w:rsidP="00605FB6">
            <w:pPr>
              <w:rPr>
                <w:rFonts w:ascii="Times New Roman" w:hAnsi="Times New Roman" w:cs="Times New Roman"/>
                <w:bCs/>
                <w:lang w:val="en-GB"/>
              </w:rPr>
            </w:pPr>
            <w:r w:rsidRPr="00312948">
              <w:rPr>
                <w:rFonts w:ascii="Times New Roman" w:eastAsia="MS Mincho" w:hAnsi="Times New Roman" w:cs="Times New Roman"/>
                <w:bCs/>
                <w:lang w:val="en-GB" w:eastAsia="ja-JP"/>
              </w:rPr>
              <w:t>It should be noted that our simulation assumption of different Tx beams sweeping -</w:t>
            </w:r>
            <w:proofErr w:type="spellStart"/>
            <w:r w:rsidRPr="00312948">
              <w:rPr>
                <w:rFonts w:ascii="Times New Roman" w:eastAsia="MS Mincho" w:hAnsi="Times New Roman" w:cs="Times New Roman"/>
                <w:bCs/>
                <w:lang w:val="en-GB" w:eastAsia="ja-JP"/>
              </w:rPr>
              <w:t>pi~pi</w:t>
            </w:r>
            <w:proofErr w:type="spellEnd"/>
            <w:r w:rsidRPr="00312948">
              <w:rPr>
                <w:rFonts w:ascii="Times New Roman" w:eastAsia="MS Mincho" w:hAnsi="Times New Roman" w:cs="Times New Roman"/>
                <w:bCs/>
                <w:lang w:val="en-GB" w:eastAsia="ja-JP"/>
              </w:rPr>
              <w:t xml:space="preserve"> horizontally is based on an assumption that a UE has no any prior information of gNB direction. It is the worst case and provides the lower bound of beam sweeping's performance. However, in reality, if a UE has multiple panels, it is possibly able to select a panel with the best orientation before initiating random access. This is true even for a UE not supporting beam correspondence. Consider there are two antenna panels on the left and right size of a mobile phone, each generating Tx beams sweeping a 180-degree range, which is half of the angular range in our simulation assumption. After UE antenna panel selection, beam sweeping in a smaller angular range can reduce the unnecessary PRACH transmissions, which energy fail to reach gNB, and improve beam sweeping’s performance.</w:t>
            </w:r>
            <w:r>
              <w:rPr>
                <w:rFonts w:ascii="Times New Roman" w:eastAsia="MS Mincho" w:hAnsi="Times New Roman" w:cs="Times New Roman"/>
                <w:bCs/>
                <w:lang w:val="en-GB" w:eastAsia="ja-JP"/>
              </w:rPr>
              <w:t xml:space="preserve"> In short, more than 1dB gain is expected for beam sweeping given UE has some prior knowledge of gNB direction.</w:t>
            </w:r>
          </w:p>
        </w:tc>
      </w:tr>
      <w:tr w:rsidR="0086431D" w14:paraId="4CE7925D" w14:textId="77777777" w:rsidTr="000959AC">
        <w:trPr>
          <w:trHeight w:val="409"/>
          <w:jc w:val="center"/>
        </w:trPr>
        <w:tc>
          <w:tcPr>
            <w:tcW w:w="1220" w:type="dxa"/>
            <w:shd w:val="clear" w:color="auto" w:fill="auto"/>
            <w:vAlign w:val="center"/>
          </w:tcPr>
          <w:p w14:paraId="3D055F4C" w14:textId="1DDE5EFA" w:rsidR="0086431D" w:rsidRDefault="0086431D" w:rsidP="0086431D">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1225BD9B" w14:textId="76EE6C2B" w:rsidR="0086431D" w:rsidRDefault="0086431D" w:rsidP="0086431D">
            <w:pPr>
              <w:rPr>
                <w:rFonts w:ascii="Times New Roman" w:eastAsia="MS Mincho" w:hAnsi="Times New Roman" w:cs="Times New Roman"/>
                <w:bCs/>
                <w:lang w:val="en-GB" w:eastAsia="ja-JP"/>
              </w:rPr>
            </w:pPr>
            <w:r>
              <w:rPr>
                <w:rFonts w:ascii="Times New Roman" w:hAnsi="Times New Roman" w:cs="Times New Roman"/>
                <w:bCs/>
                <w:lang w:val="en-GB"/>
              </w:rPr>
              <w:t>It is advised to de</w:t>
            </w:r>
            <w:r w:rsidRPr="0053007B">
              <w:rPr>
                <w:rFonts w:ascii="Times New Roman" w:hAnsi="Times New Roman" w:cs="Times New Roman"/>
                <w:bCs/>
                <w:lang w:val="en-GB"/>
              </w:rPr>
              <w:t xml:space="preserve">prioritize the discussion on the multiple PRACH transmission with different Tx beams. We can further discuss whether there are potential gains and specification impacts to </w:t>
            </w:r>
            <w:r w:rsidRPr="0053007B">
              <w:rPr>
                <w:rFonts w:ascii="Times New Roman" w:hAnsi="Times New Roman" w:cs="Times New Roman"/>
                <w:bCs/>
                <w:lang w:val="en-GB"/>
              </w:rPr>
              <w:lastRenderedPageBreak/>
              <w:t>support the it.</w:t>
            </w:r>
          </w:p>
        </w:tc>
      </w:tr>
      <w:tr w:rsidR="00131A1B" w14:paraId="706965AB" w14:textId="77777777" w:rsidTr="00474A95">
        <w:trPr>
          <w:trHeight w:val="409"/>
          <w:jc w:val="center"/>
        </w:trPr>
        <w:tc>
          <w:tcPr>
            <w:tcW w:w="1220" w:type="dxa"/>
            <w:shd w:val="clear" w:color="auto" w:fill="auto"/>
            <w:vAlign w:val="center"/>
          </w:tcPr>
          <w:p w14:paraId="01846159" w14:textId="77777777" w:rsidR="00131A1B" w:rsidRDefault="00131A1B" w:rsidP="00474A95">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Spreadtrum</w:t>
            </w:r>
          </w:p>
        </w:tc>
        <w:tc>
          <w:tcPr>
            <w:tcW w:w="8257" w:type="dxa"/>
            <w:shd w:val="clear" w:color="auto" w:fill="auto"/>
            <w:vAlign w:val="center"/>
          </w:tcPr>
          <w:p w14:paraId="4E973520" w14:textId="77777777" w:rsidR="00131A1B" w:rsidRDefault="00131A1B" w:rsidP="00474A95">
            <w:pPr>
              <w:rPr>
                <w:rFonts w:ascii="Times New Roman" w:hAnsi="Times New Roman" w:cs="Times New Roman"/>
                <w:szCs w:val="21"/>
              </w:rPr>
            </w:pPr>
            <w:bookmarkStart w:id="20" w:name="OLE_LINK10"/>
            <w:r>
              <w:rPr>
                <w:rFonts w:ascii="Times New Roman" w:hAnsi="Times New Roman" w:cs="Times New Roman"/>
                <w:szCs w:val="21"/>
              </w:rPr>
              <w:t>We s</w:t>
            </w:r>
            <w:r w:rsidRPr="00C901CB">
              <w:rPr>
                <w:rFonts w:ascii="Times New Roman" w:hAnsi="Times New Roman" w:cs="Times New Roman"/>
                <w:szCs w:val="21"/>
              </w:rPr>
              <w:t xml:space="preserve">upport </w:t>
            </w:r>
            <w:r>
              <w:rPr>
                <w:rFonts w:ascii="Times New Roman" w:hAnsi="Times New Roman" w:cs="Times New Roman"/>
                <w:szCs w:val="21"/>
              </w:rPr>
              <w:t>multiple PRACH transmission with different Tx beams over</w:t>
            </w:r>
            <w:r w:rsidRPr="00C901CB">
              <w:rPr>
                <w:rFonts w:ascii="Times New Roman" w:hAnsi="Times New Roman" w:cs="Times New Roman"/>
                <w:szCs w:val="21"/>
              </w:rPr>
              <w:t xml:space="preserve"> ROs associated with the same SSB</w:t>
            </w:r>
            <w:r>
              <w:rPr>
                <w:rFonts w:ascii="Times New Roman" w:hAnsi="Times New Roman" w:cs="Times New Roman"/>
                <w:szCs w:val="21"/>
              </w:rPr>
              <w:t>/CSI-RS</w:t>
            </w:r>
          </w:p>
          <w:p w14:paraId="19DDE365" w14:textId="77777777" w:rsidR="00131A1B" w:rsidRDefault="00131A1B" w:rsidP="00474A95">
            <w:pPr>
              <w:rPr>
                <w:rFonts w:ascii="Times New Roman" w:eastAsia="MS Mincho" w:hAnsi="Times New Roman" w:cs="Times New Roman"/>
                <w:bCs/>
                <w:lang w:val="en-GB" w:eastAsia="ja-JP"/>
              </w:rPr>
            </w:pPr>
            <w:r w:rsidRPr="00543FFE">
              <w:rPr>
                <w:rFonts w:ascii="Times New Roman" w:hAnsi="Times New Roman" w:cs="Times New Roman"/>
                <w:szCs w:val="21"/>
              </w:rPr>
              <w:t>In addition,</w:t>
            </w:r>
            <w:r>
              <w:rPr>
                <w:rFonts w:ascii="Times New Roman" w:hAnsi="Times New Roman" w:cs="Times New Roman"/>
                <w:szCs w:val="21"/>
              </w:rPr>
              <w:t xml:space="preserve"> we should prioritize t</w:t>
            </w:r>
            <w:r w:rsidRPr="00543FFE">
              <w:rPr>
                <w:rFonts w:ascii="Times New Roman" w:hAnsi="Times New Roman" w:cs="Times New Roman"/>
                <w:szCs w:val="21"/>
              </w:rPr>
              <w:t xml:space="preserve">he </w:t>
            </w:r>
            <w:r>
              <w:rPr>
                <w:rFonts w:ascii="Times New Roman" w:hAnsi="Times New Roman" w:cs="Times New Roman"/>
                <w:szCs w:val="21"/>
              </w:rPr>
              <w:t>work on</w:t>
            </w:r>
            <w:r w:rsidRPr="00543FFE">
              <w:rPr>
                <w:rFonts w:ascii="Times New Roman" w:hAnsi="Times New Roman" w:cs="Times New Roman"/>
                <w:szCs w:val="21"/>
              </w:rPr>
              <w:t xml:space="preserve"> multiple PRACH transmission </w:t>
            </w:r>
            <w:r>
              <w:rPr>
                <w:rFonts w:ascii="Times New Roman" w:hAnsi="Times New Roman" w:cs="Times New Roman"/>
                <w:szCs w:val="21"/>
              </w:rPr>
              <w:t xml:space="preserve">with the same beam, which </w:t>
            </w:r>
            <w:r w:rsidRPr="00543FFE">
              <w:rPr>
                <w:rFonts w:ascii="Times New Roman" w:eastAsia="MS Mincho" w:hAnsi="Times New Roman" w:cs="Times New Roman"/>
                <w:bCs/>
                <w:lang w:val="en-GB" w:eastAsia="ja-JP"/>
              </w:rPr>
              <w:t>can be used as a baseline for different beams.</w:t>
            </w:r>
            <w:bookmarkEnd w:id="20"/>
          </w:p>
        </w:tc>
      </w:tr>
      <w:tr w:rsidR="00445F83" w14:paraId="75F9F3A3" w14:textId="77777777" w:rsidTr="00474A95">
        <w:trPr>
          <w:trHeight w:val="409"/>
          <w:jc w:val="center"/>
        </w:trPr>
        <w:tc>
          <w:tcPr>
            <w:tcW w:w="1220" w:type="dxa"/>
            <w:shd w:val="clear" w:color="auto" w:fill="auto"/>
            <w:vAlign w:val="center"/>
          </w:tcPr>
          <w:p w14:paraId="0698971D" w14:textId="03CF92DA" w:rsidR="00445F83" w:rsidRDefault="00445F83" w:rsidP="00445F8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6E9E4C4" w14:textId="4D41751C" w:rsidR="00445F83" w:rsidRDefault="00445F83" w:rsidP="00445F83">
            <w:pPr>
              <w:rPr>
                <w:rFonts w:ascii="Times New Roman" w:hAnsi="Times New Roman" w:cs="Times New Roman"/>
                <w:szCs w:val="21"/>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to consider multiple PRACH transmission with different Tx beams but the case of same Tx beam should be prioritized. If different Tx beams case is supported. available ROs should be clarified. In our view, unlike same Tx beam case, gNB are not required to differentiate with single PRACH case and the preambles/ROs for different Tx beams can be shared with the preambles/ROs for legacy single PRACH transmission.</w:t>
            </w:r>
          </w:p>
        </w:tc>
      </w:tr>
      <w:tr w:rsidR="00546F3B" w14:paraId="5522C863" w14:textId="77777777" w:rsidTr="00474A95">
        <w:trPr>
          <w:trHeight w:val="409"/>
          <w:jc w:val="center"/>
        </w:trPr>
        <w:tc>
          <w:tcPr>
            <w:tcW w:w="1220" w:type="dxa"/>
            <w:shd w:val="clear" w:color="auto" w:fill="auto"/>
            <w:vAlign w:val="center"/>
          </w:tcPr>
          <w:p w14:paraId="44DD47F9" w14:textId="46208988" w:rsidR="00546F3B" w:rsidRDefault="00546F3B" w:rsidP="00546F3B">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Xiaomi</w:t>
            </w:r>
          </w:p>
        </w:tc>
        <w:tc>
          <w:tcPr>
            <w:tcW w:w="8257" w:type="dxa"/>
            <w:shd w:val="clear" w:color="auto" w:fill="auto"/>
            <w:vAlign w:val="center"/>
          </w:tcPr>
          <w:p w14:paraId="781EEACE" w14:textId="5460F20E" w:rsidR="00546F3B" w:rsidRPr="00546F3B" w:rsidRDefault="00546F3B" w:rsidP="00445F83">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share the same view with OPPO.</w:t>
            </w:r>
          </w:p>
        </w:tc>
      </w:tr>
    </w:tbl>
    <w:p w14:paraId="3F0EE630" w14:textId="77777777" w:rsidR="004C2A24" w:rsidRPr="00131A1B" w:rsidRDefault="004C2A24" w:rsidP="00AC116E">
      <w:pPr>
        <w:rPr>
          <w:szCs w:val="21"/>
          <w:lang w:val="en-GB"/>
        </w:rPr>
      </w:pPr>
    </w:p>
    <w:p w14:paraId="0D055CC7" w14:textId="331C8D8B" w:rsidR="00C901CB" w:rsidRDefault="00C901CB" w:rsidP="00C901CB">
      <w:pPr>
        <w:pStyle w:val="4"/>
        <w:spacing w:before="156" w:after="156"/>
        <w:rPr>
          <w:lang w:eastAsia="en-US"/>
        </w:rPr>
      </w:pPr>
      <w:r w:rsidRPr="00BA0AFA">
        <w:rPr>
          <w:rFonts w:hint="eastAsia"/>
          <w:highlight w:val="yellow"/>
          <w:lang w:eastAsia="en-US"/>
        </w:rPr>
        <w:t>P</w:t>
      </w:r>
      <w:r w:rsidRPr="00BA0AFA">
        <w:rPr>
          <w:highlight w:val="yellow"/>
          <w:lang w:eastAsia="en-US"/>
        </w:rPr>
        <w:t>ropo</w:t>
      </w:r>
      <w:r w:rsidRPr="00C901CB">
        <w:rPr>
          <w:highlight w:val="yellow"/>
          <w:lang w:eastAsia="en-US"/>
        </w:rPr>
        <w:t xml:space="preserve">sal </w:t>
      </w:r>
      <w:r w:rsidR="00E204AE">
        <w:rPr>
          <w:highlight w:val="yellow"/>
          <w:lang w:eastAsia="en-US"/>
        </w:rPr>
        <w:t>10</w:t>
      </w:r>
    </w:p>
    <w:p w14:paraId="75FFE6A6" w14:textId="12B4F03C" w:rsidR="00C901CB" w:rsidRPr="004C2A24" w:rsidRDefault="004C2A24" w:rsidP="00C901CB">
      <w:pPr>
        <w:rPr>
          <w:rFonts w:ascii="Times New Roman" w:eastAsia="宋体" w:hAnsi="Times New Roman" w:cs="Times New Roman"/>
          <w:bCs/>
          <w:kern w:val="0"/>
          <w:szCs w:val="21"/>
        </w:rPr>
      </w:pPr>
      <w:r w:rsidRPr="0023068C">
        <w:rPr>
          <w:rFonts w:ascii="Times New Roman" w:eastAsia="宋体" w:hAnsi="Times New Roman" w:cs="Times New Roman" w:hint="eastAsia"/>
          <w:bCs/>
          <w:kern w:val="0"/>
          <w:szCs w:val="21"/>
          <w:highlight w:val="yellow"/>
        </w:rPr>
        <w:t>P</w:t>
      </w:r>
      <w:r w:rsidRPr="0023068C">
        <w:rPr>
          <w:rFonts w:ascii="Times New Roman" w:eastAsia="宋体" w:hAnsi="Times New Roman" w:cs="Times New Roman"/>
          <w:bCs/>
          <w:kern w:val="0"/>
          <w:szCs w:val="21"/>
          <w:highlight w:val="yellow"/>
        </w:rPr>
        <w:t>roposed conclusion</w:t>
      </w:r>
    </w:p>
    <w:p w14:paraId="46F8D838" w14:textId="4FDC3E16" w:rsidR="00C901CB" w:rsidRPr="00C901CB" w:rsidRDefault="004C2A24" w:rsidP="00AC116E">
      <w:pPr>
        <w:rPr>
          <w:szCs w:val="21"/>
        </w:rPr>
      </w:pPr>
      <w:r>
        <w:rPr>
          <w:rFonts w:ascii="Times New Roman" w:hAnsi="Times New Roman" w:cs="Times New Roman"/>
          <w:szCs w:val="21"/>
        </w:rPr>
        <w:t>Multiple PRACH transmission with different Tx beams over</w:t>
      </w:r>
      <w:r w:rsidRPr="004C2A24">
        <w:rPr>
          <w:rFonts w:ascii="Times New Roman" w:hAnsi="Times New Roman" w:cs="Times New Roman"/>
          <w:szCs w:val="21"/>
        </w:rPr>
        <w:t xml:space="preserve"> ROs associated with different SSBs/CSI-RSs</w:t>
      </w:r>
      <w:r w:rsidR="00D261F4">
        <w:rPr>
          <w:rFonts w:ascii="Times New Roman" w:hAnsi="Times New Roman" w:cs="Times New Roman" w:hint="eastAsia"/>
          <w:szCs w:val="21"/>
        </w:rPr>
        <w:t>,</w:t>
      </w:r>
      <w:r w:rsidR="00D261F4">
        <w:rPr>
          <w:rFonts w:ascii="Times New Roman" w:hAnsi="Times New Roman" w:cs="Times New Roman"/>
          <w:szCs w:val="21"/>
        </w:rPr>
        <w:t xml:space="preserve"> </w:t>
      </w:r>
      <w:r w:rsidR="00D261F4" w:rsidRPr="00D261F4">
        <w:rPr>
          <w:rFonts w:ascii="Times New Roman" w:hAnsi="Times New Roman" w:cs="Times New Roman"/>
          <w:szCs w:val="21"/>
        </w:rPr>
        <w:t>where the different SSBs/CSI-RSs are not associated with the same RO</w:t>
      </w:r>
      <w:r w:rsidR="00D261F4">
        <w:rPr>
          <w:rFonts w:ascii="Times New Roman" w:hAnsi="Times New Roman" w:cs="Times New Roman" w:hint="eastAsia"/>
          <w:szCs w:val="21"/>
        </w:rPr>
        <w:t>,</w:t>
      </w:r>
      <w:r w:rsidRPr="004C2A24">
        <w:rPr>
          <w:rFonts w:ascii="Times New Roman" w:hAnsi="Times New Roman" w:cs="Times New Roman"/>
          <w:szCs w:val="21"/>
        </w:rPr>
        <w:t xml:space="preserve"> is not considered in Rel-18.</w:t>
      </w:r>
    </w:p>
    <w:p w14:paraId="2F215A0B" w14:textId="2C4D4B6F" w:rsidR="00C901CB" w:rsidRDefault="00C901CB"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261F4" w14:paraId="7EAEF652" w14:textId="77777777" w:rsidTr="000959AC">
        <w:trPr>
          <w:trHeight w:val="409"/>
          <w:jc w:val="center"/>
        </w:trPr>
        <w:tc>
          <w:tcPr>
            <w:tcW w:w="1220" w:type="dxa"/>
            <w:shd w:val="clear" w:color="auto" w:fill="auto"/>
            <w:vAlign w:val="center"/>
          </w:tcPr>
          <w:p w14:paraId="3BE763C5" w14:textId="77777777" w:rsidR="00D261F4" w:rsidRDefault="00D261F4"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6EB5F2C" w14:textId="77777777" w:rsidR="00D261F4" w:rsidRDefault="00D261F4"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D261F4" w14:paraId="6EC1DF84" w14:textId="77777777" w:rsidTr="000959AC">
        <w:trPr>
          <w:trHeight w:val="409"/>
          <w:jc w:val="center"/>
        </w:trPr>
        <w:tc>
          <w:tcPr>
            <w:tcW w:w="1220" w:type="dxa"/>
            <w:shd w:val="clear" w:color="auto" w:fill="auto"/>
            <w:vAlign w:val="center"/>
          </w:tcPr>
          <w:p w14:paraId="192C91BE" w14:textId="4F29EF95" w:rsidR="00D261F4" w:rsidRPr="0023117F" w:rsidRDefault="0023117F"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5DDFD381" w14:textId="5940AFF2" w:rsidR="00D261F4" w:rsidRPr="0023117F" w:rsidRDefault="0023117F"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Agree</w:t>
            </w:r>
            <w:r w:rsidR="00D7365A">
              <w:rPr>
                <w:rFonts w:ascii="Times New Roman" w:eastAsia="Malgun Gothic" w:hAnsi="Times New Roman" w:cs="Times New Roman"/>
                <w:bCs/>
                <w:lang w:val="en-GB" w:eastAsia="ko-KR"/>
              </w:rPr>
              <w:t>.</w:t>
            </w:r>
          </w:p>
        </w:tc>
      </w:tr>
      <w:tr w:rsidR="00D261F4" w14:paraId="3256F28D" w14:textId="77777777" w:rsidTr="000959AC">
        <w:trPr>
          <w:trHeight w:val="409"/>
          <w:jc w:val="center"/>
        </w:trPr>
        <w:tc>
          <w:tcPr>
            <w:tcW w:w="1220" w:type="dxa"/>
            <w:shd w:val="clear" w:color="auto" w:fill="auto"/>
            <w:vAlign w:val="center"/>
          </w:tcPr>
          <w:p w14:paraId="1EA8BB20" w14:textId="5558AAD9" w:rsidR="00D261F4" w:rsidRDefault="007B7EFC"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4A1F6AF4" w14:textId="06D2F4F4" w:rsidR="00D261F4" w:rsidRDefault="007B7EFC"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w:t>
            </w:r>
          </w:p>
        </w:tc>
      </w:tr>
      <w:tr w:rsidR="00D261F4" w14:paraId="7326526C" w14:textId="77777777" w:rsidTr="000959AC">
        <w:trPr>
          <w:trHeight w:val="409"/>
          <w:jc w:val="center"/>
        </w:trPr>
        <w:tc>
          <w:tcPr>
            <w:tcW w:w="1220" w:type="dxa"/>
            <w:shd w:val="clear" w:color="auto" w:fill="auto"/>
            <w:vAlign w:val="center"/>
          </w:tcPr>
          <w:p w14:paraId="4CA3D1E1" w14:textId="12A4D4A7" w:rsidR="00D261F4" w:rsidRDefault="00D83054"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43B78998" w14:textId="7FA1EEFF" w:rsidR="00D261F4" w:rsidRDefault="00D83054"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DC038A" w14:paraId="266C3FA7" w14:textId="77777777" w:rsidTr="000959AC">
        <w:trPr>
          <w:trHeight w:val="409"/>
          <w:jc w:val="center"/>
        </w:trPr>
        <w:tc>
          <w:tcPr>
            <w:tcW w:w="1220" w:type="dxa"/>
            <w:shd w:val="clear" w:color="auto" w:fill="auto"/>
            <w:vAlign w:val="center"/>
          </w:tcPr>
          <w:p w14:paraId="23E417A0" w14:textId="7521199F" w:rsidR="00DC038A" w:rsidRPr="00441767" w:rsidRDefault="00DC038A"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006B10B2" w14:textId="4B0BDAC8" w:rsidR="00DC038A" w:rsidRPr="00441767" w:rsidRDefault="00DC038A"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w:t>
            </w:r>
          </w:p>
        </w:tc>
      </w:tr>
      <w:tr w:rsidR="0007774C" w14:paraId="3848B726" w14:textId="77777777" w:rsidTr="000959AC">
        <w:trPr>
          <w:trHeight w:val="409"/>
          <w:jc w:val="center"/>
        </w:trPr>
        <w:tc>
          <w:tcPr>
            <w:tcW w:w="1220" w:type="dxa"/>
            <w:shd w:val="clear" w:color="auto" w:fill="auto"/>
            <w:vAlign w:val="center"/>
          </w:tcPr>
          <w:p w14:paraId="1D278B47" w14:textId="0F429264" w:rsidR="0007774C" w:rsidRDefault="00362B53"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Qualcomm</w:t>
            </w:r>
          </w:p>
        </w:tc>
        <w:tc>
          <w:tcPr>
            <w:tcW w:w="8257" w:type="dxa"/>
            <w:shd w:val="clear" w:color="auto" w:fill="auto"/>
            <w:vAlign w:val="center"/>
          </w:tcPr>
          <w:p w14:paraId="1116F1D8" w14:textId="73A496A0" w:rsidR="0007774C" w:rsidRDefault="00362B53" w:rsidP="000959A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582C67" w14:paraId="61F8C9AC" w14:textId="77777777" w:rsidTr="000959AC">
        <w:trPr>
          <w:trHeight w:val="409"/>
          <w:jc w:val="center"/>
        </w:trPr>
        <w:tc>
          <w:tcPr>
            <w:tcW w:w="1220" w:type="dxa"/>
            <w:shd w:val="clear" w:color="auto" w:fill="auto"/>
            <w:vAlign w:val="center"/>
          </w:tcPr>
          <w:p w14:paraId="1FE39F52" w14:textId="1A3843C2" w:rsidR="00582C67" w:rsidRDefault="00582C67" w:rsidP="00582C67">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7A63CE93" w14:textId="7B8C3633" w:rsidR="00582C67" w:rsidRDefault="00582C67" w:rsidP="00582C67">
            <w:pPr>
              <w:rPr>
                <w:rFonts w:ascii="Times New Roman" w:eastAsia="Malgun Gothic" w:hAnsi="Times New Roman" w:cs="Times New Roman"/>
                <w:bCs/>
                <w:lang w:val="en-GB" w:eastAsia="ko-KR"/>
              </w:rPr>
            </w:pPr>
            <w:r>
              <w:rPr>
                <w:rFonts w:ascii="Times New Roman" w:hAnsi="Times New Roman" w:cs="Times New Roman" w:hint="eastAsia"/>
                <w:bCs/>
                <w:lang w:val="en-GB"/>
              </w:rPr>
              <w:t>O</w:t>
            </w:r>
            <w:r>
              <w:rPr>
                <w:rFonts w:ascii="Times New Roman" w:hAnsi="Times New Roman" w:cs="Times New Roman"/>
                <w:bCs/>
                <w:lang w:val="en-GB"/>
              </w:rPr>
              <w:t>K with the proposal.</w:t>
            </w:r>
          </w:p>
        </w:tc>
      </w:tr>
      <w:tr w:rsidR="00605FB6" w14:paraId="0F7B8C01" w14:textId="77777777" w:rsidTr="000959AC">
        <w:trPr>
          <w:trHeight w:val="409"/>
          <w:jc w:val="center"/>
        </w:trPr>
        <w:tc>
          <w:tcPr>
            <w:tcW w:w="1220" w:type="dxa"/>
            <w:shd w:val="clear" w:color="auto" w:fill="auto"/>
            <w:vAlign w:val="center"/>
          </w:tcPr>
          <w:p w14:paraId="4C6E00B2" w14:textId="0F5C850A"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331D8B73" w14:textId="6B6899E9" w:rsidR="00605FB6" w:rsidRDefault="00605FB6" w:rsidP="00605FB6">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6C4D72" w14:paraId="1D3CAF34" w14:textId="77777777" w:rsidTr="000959AC">
        <w:trPr>
          <w:trHeight w:val="409"/>
          <w:jc w:val="center"/>
        </w:trPr>
        <w:tc>
          <w:tcPr>
            <w:tcW w:w="1220" w:type="dxa"/>
            <w:shd w:val="clear" w:color="auto" w:fill="auto"/>
            <w:vAlign w:val="center"/>
          </w:tcPr>
          <w:p w14:paraId="252D68DE" w14:textId="0D319C36" w:rsidR="006C4D72" w:rsidRDefault="006C4D72" w:rsidP="006C4D7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5A1CC84A" w14:textId="434270CD" w:rsidR="006C4D72" w:rsidRDefault="006C4D72" w:rsidP="006C4D7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86431D" w14:paraId="09F1247D" w14:textId="77777777" w:rsidTr="000959AC">
        <w:trPr>
          <w:trHeight w:val="409"/>
          <w:jc w:val="center"/>
        </w:trPr>
        <w:tc>
          <w:tcPr>
            <w:tcW w:w="1220" w:type="dxa"/>
            <w:shd w:val="clear" w:color="auto" w:fill="auto"/>
            <w:vAlign w:val="center"/>
          </w:tcPr>
          <w:p w14:paraId="1BD804DA" w14:textId="3D7A508F" w:rsidR="0086431D" w:rsidRDefault="0086431D" w:rsidP="0086431D">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493ED152" w14:textId="18715D56" w:rsidR="0086431D" w:rsidRDefault="0086431D" w:rsidP="0086431D">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31A1B" w14:paraId="7ADE0775" w14:textId="77777777" w:rsidTr="00474A95">
        <w:trPr>
          <w:trHeight w:val="409"/>
          <w:jc w:val="center"/>
        </w:trPr>
        <w:tc>
          <w:tcPr>
            <w:tcW w:w="1220" w:type="dxa"/>
            <w:shd w:val="clear" w:color="auto" w:fill="auto"/>
            <w:vAlign w:val="center"/>
          </w:tcPr>
          <w:p w14:paraId="3355AB70" w14:textId="77777777" w:rsidR="00131A1B" w:rsidRDefault="00131A1B" w:rsidP="00474A95">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shd w:val="clear" w:color="auto" w:fill="auto"/>
            <w:vAlign w:val="center"/>
          </w:tcPr>
          <w:p w14:paraId="789EB04A" w14:textId="77777777" w:rsidR="00131A1B" w:rsidRDefault="00131A1B" w:rsidP="00474A95">
            <w:pPr>
              <w:rPr>
                <w:rFonts w:ascii="Times New Roman" w:eastAsia="Malgun Gothic" w:hAnsi="Times New Roman" w:cs="Times New Roman"/>
                <w:bCs/>
                <w:lang w:val="en-GB" w:eastAsia="ko-KR"/>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45F83" w14:paraId="2EFF8EC9" w14:textId="77777777" w:rsidTr="00474A95">
        <w:trPr>
          <w:trHeight w:val="409"/>
          <w:jc w:val="center"/>
        </w:trPr>
        <w:tc>
          <w:tcPr>
            <w:tcW w:w="1220" w:type="dxa"/>
            <w:shd w:val="clear" w:color="auto" w:fill="auto"/>
            <w:vAlign w:val="center"/>
          </w:tcPr>
          <w:p w14:paraId="6B7AA89E" w14:textId="20E2A51A" w:rsidR="00445F83" w:rsidRDefault="00445F83" w:rsidP="00445F8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BA39E5F" w14:textId="31E4873A" w:rsidR="00445F83" w:rsidRDefault="00445F83" w:rsidP="00445F83">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46F3B" w14:paraId="6D638088" w14:textId="77777777" w:rsidTr="00474A95">
        <w:trPr>
          <w:trHeight w:val="409"/>
          <w:jc w:val="center"/>
        </w:trPr>
        <w:tc>
          <w:tcPr>
            <w:tcW w:w="1220" w:type="dxa"/>
            <w:shd w:val="clear" w:color="auto" w:fill="auto"/>
            <w:vAlign w:val="center"/>
          </w:tcPr>
          <w:p w14:paraId="27CCC108" w14:textId="197FA709" w:rsidR="00546F3B" w:rsidRDefault="00546F3B" w:rsidP="00546F3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751623AC" w14:textId="5137CE86" w:rsidR="00546F3B" w:rsidRDefault="00546F3B" w:rsidP="00546F3B">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bl>
    <w:p w14:paraId="096D29C0" w14:textId="01B6922D" w:rsidR="00D261F4" w:rsidRDefault="00D261F4" w:rsidP="00AC116E">
      <w:pPr>
        <w:rPr>
          <w:szCs w:val="21"/>
        </w:rPr>
      </w:pPr>
    </w:p>
    <w:p w14:paraId="653912E9" w14:textId="77777777" w:rsidR="007045A0" w:rsidRPr="005E0B3E" w:rsidRDefault="007045A0" w:rsidP="007045A0">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5E0B3E">
        <w:rPr>
          <w:rFonts w:ascii="Arial" w:eastAsia="Arial" w:hAnsi="Arial"/>
          <w:sz w:val="36"/>
          <w:szCs w:val="20"/>
          <w:lang w:val="en-GB"/>
        </w:rPr>
        <w:t>Proposals</w:t>
      </w:r>
      <w:r>
        <w:rPr>
          <w:rFonts w:ascii="Arial" w:eastAsia="Arial" w:hAnsi="Arial"/>
          <w:sz w:val="36"/>
          <w:szCs w:val="20"/>
          <w:lang w:val="en-GB"/>
        </w:rPr>
        <w:t xml:space="preserve"> for </w:t>
      </w:r>
      <w:r w:rsidRPr="00DF1760">
        <w:rPr>
          <w:rFonts w:ascii="Arial" w:eastAsia="Arial" w:hAnsi="Arial" w:hint="eastAsia"/>
          <w:sz w:val="36"/>
          <w:szCs w:val="20"/>
          <w:lang w:val="en-GB"/>
        </w:rPr>
        <w:t>online</w:t>
      </w:r>
      <w:r>
        <w:rPr>
          <w:rFonts w:ascii="Arial" w:eastAsia="Arial" w:hAnsi="Arial"/>
          <w:sz w:val="36"/>
          <w:szCs w:val="20"/>
          <w:lang w:val="en-GB"/>
        </w:rPr>
        <w:t xml:space="preserve"> discussion (Mon.)</w:t>
      </w:r>
    </w:p>
    <w:p w14:paraId="5997590C" w14:textId="77777777" w:rsidR="007045A0" w:rsidRDefault="007045A0" w:rsidP="007045A0">
      <w:pPr>
        <w:pStyle w:val="4"/>
        <w:spacing w:before="156" w:after="156"/>
        <w:rPr>
          <w:lang w:eastAsia="en-US"/>
        </w:rPr>
      </w:pPr>
      <w:r w:rsidRPr="00037BFD">
        <w:rPr>
          <w:rFonts w:hint="eastAsia"/>
          <w:highlight w:val="yellow"/>
          <w:lang w:eastAsia="en-US"/>
        </w:rPr>
        <w:t>P</w:t>
      </w:r>
      <w:r w:rsidRPr="00037BFD">
        <w:rPr>
          <w:highlight w:val="yellow"/>
          <w:lang w:eastAsia="en-US"/>
        </w:rPr>
        <w:t>roposal 1</w:t>
      </w:r>
    </w:p>
    <w:p w14:paraId="1E400A7C" w14:textId="77777777" w:rsidR="007045A0" w:rsidRPr="00E10188" w:rsidRDefault="007045A0" w:rsidP="007045A0">
      <w:pPr>
        <w:spacing w:before="180" w:after="180"/>
        <w:rPr>
          <w:rFonts w:ascii="Times New Roman" w:eastAsia="Calibri" w:hAnsi="Times New Roman"/>
          <w:szCs w:val="20"/>
        </w:rPr>
      </w:pPr>
      <w:r w:rsidRPr="00E10188">
        <w:rPr>
          <w:rFonts w:ascii="Times New Roman" w:eastAsia="宋体" w:hAnsi="Times New Roman"/>
          <w:szCs w:val="20"/>
        </w:rPr>
        <w:t xml:space="preserve">For multiple PRACH transmissions with same </w:t>
      </w:r>
      <w:r w:rsidRPr="00E10188">
        <w:rPr>
          <w:rFonts w:ascii="Times New Roman" w:eastAsia="等线" w:hAnsi="Times New Roman"/>
          <w:szCs w:val="20"/>
        </w:rPr>
        <w:t>Tx</w:t>
      </w:r>
      <w:r w:rsidRPr="00E10188">
        <w:rPr>
          <w:rFonts w:ascii="Times New Roman" w:eastAsia="宋体" w:hAnsi="Times New Roman"/>
          <w:szCs w:val="20"/>
        </w:rPr>
        <w:t xml:space="preserve"> beam, </w:t>
      </w:r>
      <w:proofErr w:type="spellStart"/>
      <w:r w:rsidRPr="00E10188">
        <w:rPr>
          <w:rFonts w:ascii="Times New Roman" w:eastAsia="等线" w:hAnsi="Times New Roman"/>
          <w:szCs w:val="20"/>
        </w:rPr>
        <w:t>gNB</w:t>
      </w:r>
      <w:proofErr w:type="spellEnd"/>
      <w:r w:rsidRPr="00E10188">
        <w:rPr>
          <w:rFonts w:ascii="Times New Roman" w:eastAsia="等线" w:hAnsi="Times New Roman"/>
          <w:szCs w:val="20"/>
        </w:rPr>
        <w:t xml:space="preserve"> can configure one or multiple values for the number of multiple PRACH transmissions.</w:t>
      </w:r>
    </w:p>
    <w:p w14:paraId="7E10525D" w14:textId="65449C52" w:rsidR="007045A0" w:rsidRPr="007045A0" w:rsidRDefault="007045A0" w:rsidP="007045A0">
      <w:pPr>
        <w:pStyle w:val="af7"/>
        <w:numPr>
          <w:ilvl w:val="0"/>
          <w:numId w:val="17"/>
        </w:numPr>
        <w:overflowPunct w:val="0"/>
        <w:snapToGrid/>
        <w:spacing w:after="180" w:line="240" w:lineRule="auto"/>
        <w:ind w:firstLineChars="0"/>
        <w:contextualSpacing/>
        <w:jc w:val="left"/>
        <w:textAlignment w:val="baseline"/>
        <w:rPr>
          <w:color w:val="FF0000"/>
          <w:lang w:eastAsia="zh-CN"/>
        </w:rPr>
      </w:pPr>
      <w:r w:rsidRPr="007045A0">
        <w:rPr>
          <w:rFonts w:hint="eastAsia"/>
          <w:color w:val="FF0000"/>
          <w:lang w:eastAsia="zh-CN"/>
        </w:rPr>
        <w:t>I</w:t>
      </w:r>
      <w:r w:rsidRPr="007045A0">
        <w:rPr>
          <w:color w:val="FF0000"/>
          <w:lang w:eastAsia="zh-CN"/>
        </w:rPr>
        <w:t>f multiple values are configured, RACH resources d</w:t>
      </w:r>
      <w:r w:rsidRPr="007045A0">
        <w:rPr>
          <w:rFonts w:hint="eastAsia"/>
          <w:color w:val="FF0000"/>
          <w:lang w:eastAsia="zh-CN"/>
        </w:rPr>
        <w:t>if</w:t>
      </w:r>
      <w:r w:rsidRPr="007045A0">
        <w:rPr>
          <w:color w:val="FF0000"/>
          <w:lang w:eastAsia="zh-CN"/>
        </w:rPr>
        <w:t>ferentiation between multiple PRACH transmissions with different number of multiple PRACH transmission</w:t>
      </w:r>
      <w:r>
        <w:rPr>
          <w:rFonts w:hint="eastAsia"/>
          <w:color w:val="FF0000"/>
          <w:lang w:eastAsia="zh-CN"/>
        </w:rPr>
        <w:t>s</w:t>
      </w:r>
      <w:r w:rsidRPr="007045A0">
        <w:rPr>
          <w:color w:val="FF0000"/>
          <w:lang w:eastAsia="zh-CN"/>
        </w:rPr>
        <w:t xml:space="preserve"> is supported.</w:t>
      </w:r>
    </w:p>
    <w:p w14:paraId="19DF0AD2" w14:textId="5491F27C" w:rsidR="007045A0" w:rsidRPr="008605BC" w:rsidRDefault="007045A0" w:rsidP="007045A0">
      <w:pPr>
        <w:pStyle w:val="af7"/>
        <w:numPr>
          <w:ilvl w:val="0"/>
          <w:numId w:val="17"/>
        </w:numPr>
        <w:overflowPunct w:val="0"/>
        <w:snapToGrid/>
        <w:spacing w:after="180" w:line="240" w:lineRule="auto"/>
        <w:ind w:firstLineChars="0"/>
        <w:contextualSpacing/>
        <w:jc w:val="left"/>
        <w:textAlignment w:val="baseline"/>
        <w:rPr>
          <w:lang w:eastAsia="zh-CN"/>
        </w:rPr>
      </w:pPr>
      <w:r w:rsidRPr="008605BC">
        <w:rPr>
          <w:lang w:eastAsia="zh-CN"/>
        </w:rPr>
        <w:t>FFS: details</w:t>
      </w:r>
    </w:p>
    <w:p w14:paraId="20AD879D" w14:textId="77777777" w:rsidR="007045A0" w:rsidRDefault="007045A0" w:rsidP="007045A0">
      <w:pPr>
        <w:rPr>
          <w:szCs w:val="21"/>
        </w:rPr>
      </w:pPr>
    </w:p>
    <w:p w14:paraId="3C384835" w14:textId="090F555C" w:rsidR="007045A0" w:rsidRPr="00DF1760" w:rsidRDefault="005C76FF" w:rsidP="007045A0">
      <w:pPr>
        <w:pStyle w:val="4"/>
        <w:spacing w:before="156" w:after="156"/>
        <w:rPr>
          <w:lang w:eastAsia="en-US"/>
        </w:rPr>
      </w:pPr>
      <w:r>
        <w:rPr>
          <w:highlight w:val="yellow"/>
          <w:lang w:eastAsia="en-US"/>
        </w:rPr>
        <w:t xml:space="preserve">Combined </w:t>
      </w:r>
      <w:r w:rsidR="007045A0" w:rsidRPr="007045A0">
        <w:rPr>
          <w:rFonts w:hint="eastAsia"/>
          <w:highlight w:val="yellow"/>
          <w:lang w:eastAsia="en-US"/>
        </w:rPr>
        <w:t>P</w:t>
      </w:r>
      <w:r w:rsidR="007045A0" w:rsidRPr="007045A0">
        <w:rPr>
          <w:highlight w:val="yellow"/>
          <w:lang w:eastAsia="en-US"/>
        </w:rPr>
        <w:t>roposal 2 &amp; 3</w:t>
      </w:r>
    </w:p>
    <w:p w14:paraId="5636FF9B" w14:textId="77777777" w:rsidR="007045A0" w:rsidRPr="00DF1760" w:rsidRDefault="007045A0" w:rsidP="007045A0">
      <w:pPr>
        <w:rPr>
          <w:rFonts w:ascii="Times New Roman" w:eastAsia="宋体" w:hAnsi="Times New Roman"/>
          <w:bCs/>
          <w:szCs w:val="21"/>
        </w:rPr>
      </w:pPr>
      <w:r w:rsidRPr="00DF1760">
        <w:rPr>
          <w:rFonts w:ascii="Times New Roman" w:eastAsia="宋体" w:hAnsi="Times New Roman"/>
          <w:bCs/>
          <w:szCs w:val="21"/>
        </w:rPr>
        <w:t>For multiple PRACH transmissions with same Tx beam, to differentiate the multiple PRACH transmissions with single PRACH transmission, at least support that multiple PRACH are transmitted on separate ROs.</w:t>
      </w:r>
    </w:p>
    <w:p w14:paraId="16F8BBCC" w14:textId="77777777" w:rsidR="007045A0" w:rsidRPr="00DF1760" w:rsidRDefault="007045A0" w:rsidP="007045A0">
      <w:pPr>
        <w:pStyle w:val="af7"/>
        <w:numPr>
          <w:ilvl w:val="0"/>
          <w:numId w:val="17"/>
        </w:numPr>
        <w:overflowPunct w:val="0"/>
        <w:snapToGrid/>
        <w:spacing w:after="180" w:line="240" w:lineRule="auto"/>
        <w:ind w:firstLineChars="0"/>
        <w:contextualSpacing/>
        <w:jc w:val="left"/>
        <w:textAlignment w:val="baseline"/>
        <w:rPr>
          <w:b/>
          <w:bCs/>
          <w:sz w:val="21"/>
          <w:szCs w:val="21"/>
        </w:rPr>
      </w:pPr>
      <w:r w:rsidRPr="00DF1760">
        <w:rPr>
          <w:sz w:val="21"/>
          <w:szCs w:val="21"/>
          <w:lang w:eastAsia="zh-CN"/>
        </w:rPr>
        <w:t xml:space="preserve">Note: Separate RO means that the RO is separated with single PRACH transmission. </w:t>
      </w:r>
    </w:p>
    <w:p w14:paraId="5F493675" w14:textId="77777777" w:rsidR="007045A0" w:rsidRPr="00DF1760" w:rsidRDefault="007045A0" w:rsidP="007045A0">
      <w:pPr>
        <w:pStyle w:val="af7"/>
        <w:numPr>
          <w:ilvl w:val="0"/>
          <w:numId w:val="17"/>
        </w:numPr>
        <w:overflowPunct w:val="0"/>
        <w:snapToGrid/>
        <w:spacing w:after="180" w:line="240" w:lineRule="auto"/>
        <w:ind w:firstLineChars="0"/>
        <w:contextualSpacing/>
        <w:jc w:val="left"/>
        <w:textAlignment w:val="baseline"/>
        <w:rPr>
          <w:b/>
          <w:bCs/>
          <w:sz w:val="21"/>
          <w:szCs w:val="21"/>
        </w:rPr>
      </w:pPr>
      <w:r w:rsidRPr="00DF1760">
        <w:rPr>
          <w:rFonts w:eastAsia="等线" w:hint="eastAsia"/>
          <w:bCs/>
          <w:sz w:val="21"/>
          <w:szCs w:val="21"/>
          <w:lang w:eastAsia="zh-CN"/>
        </w:rPr>
        <w:t>FFS</w:t>
      </w:r>
      <w:r w:rsidRPr="00DF1760">
        <w:rPr>
          <w:rFonts w:eastAsia="等线"/>
          <w:bCs/>
          <w:sz w:val="21"/>
          <w:szCs w:val="21"/>
          <w:lang w:eastAsia="zh-CN"/>
        </w:rPr>
        <w:t xml:space="preserve">: whether </w:t>
      </w:r>
      <w:r w:rsidRPr="00DF1760">
        <w:rPr>
          <w:rFonts w:eastAsia="等线"/>
          <w:bCs/>
          <w:sz w:val="21"/>
          <w:szCs w:val="21"/>
        </w:rPr>
        <w:t>Rel-17 framework of feature combination (</w:t>
      </w:r>
      <w:r w:rsidRPr="00DF1760">
        <w:rPr>
          <w:rFonts w:eastAsia="等线"/>
          <w:bCs/>
          <w:i/>
          <w:iCs/>
          <w:sz w:val="21"/>
          <w:szCs w:val="21"/>
        </w:rPr>
        <w:t>FeatureCombination-r17</w:t>
      </w:r>
      <w:r w:rsidRPr="00DF1760">
        <w:rPr>
          <w:rFonts w:eastAsia="等线"/>
          <w:bCs/>
          <w:sz w:val="21"/>
          <w:szCs w:val="21"/>
        </w:rPr>
        <w:t>) and additional RACH configuration (</w:t>
      </w:r>
      <w:r w:rsidRPr="00DF1760">
        <w:rPr>
          <w:rFonts w:eastAsia="等线"/>
          <w:bCs/>
          <w:i/>
          <w:iCs/>
          <w:sz w:val="21"/>
          <w:szCs w:val="21"/>
        </w:rPr>
        <w:t>AdditionalRACH-Config-r17</w:t>
      </w:r>
      <w:r w:rsidRPr="00DF1760">
        <w:rPr>
          <w:rFonts w:eastAsia="等线"/>
          <w:bCs/>
          <w:sz w:val="21"/>
          <w:szCs w:val="21"/>
        </w:rPr>
        <w:t>) can be reused for Rel-18 multiple PRACH transmissions to realize the corresponding PRACH resource partitioning.</w:t>
      </w:r>
    </w:p>
    <w:p w14:paraId="20EBEBEB" w14:textId="20A3C8E3" w:rsidR="007045A0" w:rsidRDefault="007045A0" w:rsidP="007045A0">
      <w:pPr>
        <w:spacing w:line="280" w:lineRule="atLeast"/>
        <w:rPr>
          <w:rFonts w:ascii="Times New Roman" w:eastAsia="等线" w:hAnsi="Times New Roman" w:cs="Times New Roman"/>
          <w:bCs/>
          <w:szCs w:val="21"/>
          <w:highlight w:val="cyan"/>
        </w:rPr>
      </w:pPr>
      <w:r w:rsidRPr="00DF1760">
        <w:rPr>
          <w:rFonts w:ascii="Times New Roman" w:eastAsia="等线" w:hAnsi="Times New Roman" w:cs="Times New Roman"/>
          <w:b/>
          <w:szCs w:val="21"/>
          <w:highlight w:val="cyan"/>
        </w:rPr>
        <w:t xml:space="preserve">At </w:t>
      </w:r>
      <w:r w:rsidR="00AE7FC6" w:rsidRPr="00DF1760">
        <w:rPr>
          <w:rFonts w:ascii="Times New Roman" w:eastAsia="等线" w:hAnsi="Times New Roman" w:cs="Times New Roman"/>
          <w:b/>
          <w:szCs w:val="21"/>
          <w:highlight w:val="cyan"/>
        </w:rPr>
        <w:t>least</w:t>
      </w:r>
      <w:r w:rsidRPr="00DF1760">
        <w:rPr>
          <w:rFonts w:ascii="Times New Roman" w:eastAsia="等线" w:hAnsi="Times New Roman" w:cs="Times New Roman"/>
          <w:b/>
          <w:szCs w:val="21"/>
          <w:highlight w:val="cyan"/>
        </w:rPr>
        <w:t xml:space="preserve"> support the main bullet: </w:t>
      </w:r>
      <w:r w:rsidRPr="00DF1760">
        <w:rPr>
          <w:rFonts w:ascii="Times New Roman" w:eastAsia="等线" w:hAnsi="Times New Roman" w:cs="Times New Roman"/>
          <w:bCs/>
          <w:szCs w:val="21"/>
          <w:highlight w:val="cyan"/>
        </w:rPr>
        <w:t xml:space="preserve">Huawei, </w:t>
      </w:r>
      <w:proofErr w:type="spellStart"/>
      <w:r w:rsidRPr="00DF1760">
        <w:rPr>
          <w:rFonts w:ascii="Times New Roman" w:eastAsia="等线" w:hAnsi="Times New Roman" w:cs="Times New Roman"/>
          <w:bCs/>
          <w:szCs w:val="21"/>
          <w:highlight w:val="cyan"/>
        </w:rPr>
        <w:t>HiSilicon</w:t>
      </w:r>
      <w:proofErr w:type="spellEnd"/>
      <w:r w:rsidRPr="00DF1760">
        <w:rPr>
          <w:rFonts w:ascii="Times New Roman" w:eastAsia="等线" w:hAnsi="Times New Roman" w:cs="Times New Roman"/>
          <w:bCs/>
          <w:szCs w:val="21"/>
          <w:highlight w:val="cyan"/>
        </w:rPr>
        <w:t xml:space="preserve">, OPPO, CATT, China Telecom, Fujitsu, Lenovo, Sony, </w:t>
      </w:r>
      <w:proofErr w:type="spellStart"/>
      <w:r w:rsidRPr="00DF1760">
        <w:rPr>
          <w:rFonts w:ascii="Times New Roman" w:eastAsia="等线" w:hAnsi="Times New Roman" w:cs="Times New Roman"/>
          <w:bCs/>
          <w:szCs w:val="21"/>
          <w:highlight w:val="cyan"/>
        </w:rPr>
        <w:t>Mavenir</w:t>
      </w:r>
      <w:proofErr w:type="spellEnd"/>
      <w:r w:rsidRPr="00DF1760">
        <w:rPr>
          <w:rFonts w:ascii="Times New Roman" w:eastAsia="等线" w:hAnsi="Times New Roman" w:cs="Times New Roman"/>
          <w:bCs/>
          <w:szCs w:val="21"/>
          <w:highlight w:val="cyan"/>
        </w:rPr>
        <w:t xml:space="preserve">, Intel, LG, </w:t>
      </w:r>
      <w:proofErr w:type="spellStart"/>
      <w:r w:rsidRPr="00DF1760">
        <w:rPr>
          <w:rFonts w:ascii="Times New Roman" w:eastAsia="等线" w:hAnsi="Times New Roman" w:cs="Times New Roman"/>
          <w:bCs/>
          <w:szCs w:val="21"/>
          <w:highlight w:val="cyan"/>
        </w:rPr>
        <w:t>InterDigital</w:t>
      </w:r>
      <w:proofErr w:type="spellEnd"/>
      <w:r w:rsidRPr="00DF1760">
        <w:rPr>
          <w:rFonts w:ascii="Times New Roman" w:eastAsia="等线" w:hAnsi="Times New Roman" w:cs="Times New Roman"/>
          <w:bCs/>
          <w:szCs w:val="21"/>
          <w:highlight w:val="cyan"/>
        </w:rPr>
        <w:t xml:space="preserve">, Ericsson, Samsung, Apple, NTT DOCOMO, Sharp, Nokia, NSB, </w:t>
      </w:r>
      <w:proofErr w:type="spellStart"/>
      <w:r w:rsidRPr="00DF1760">
        <w:rPr>
          <w:rFonts w:ascii="Times New Roman" w:eastAsia="等线" w:hAnsi="Times New Roman" w:cs="Times New Roman"/>
          <w:bCs/>
          <w:szCs w:val="21"/>
          <w:highlight w:val="cyan"/>
        </w:rPr>
        <w:t>Spreadtrum</w:t>
      </w:r>
      <w:proofErr w:type="spellEnd"/>
      <w:r w:rsidRPr="00DF1760">
        <w:rPr>
          <w:rFonts w:ascii="Times New Roman" w:eastAsia="等线" w:hAnsi="Times New Roman" w:cs="Times New Roman"/>
          <w:bCs/>
          <w:szCs w:val="21"/>
          <w:highlight w:val="cyan"/>
        </w:rPr>
        <w:t>(?), ETRI, ZTE (based on legacy PRACH configuration with additional new parameters), Panasonic</w:t>
      </w:r>
    </w:p>
    <w:p w14:paraId="2F57B085" w14:textId="77777777" w:rsidR="00E20145" w:rsidRDefault="00E20145" w:rsidP="007045A0">
      <w:pPr>
        <w:rPr>
          <w:rFonts w:ascii="Times New Roman" w:eastAsia="宋体" w:hAnsi="Times New Roman"/>
          <w:bCs/>
          <w:szCs w:val="21"/>
        </w:rPr>
      </w:pPr>
    </w:p>
    <w:p w14:paraId="155F8669" w14:textId="5E138EBC" w:rsidR="007045A0" w:rsidRPr="00DF1760" w:rsidRDefault="007045A0" w:rsidP="007045A0">
      <w:pPr>
        <w:rPr>
          <w:rFonts w:ascii="Times New Roman" w:eastAsia="宋体" w:hAnsi="Times New Roman"/>
          <w:bCs/>
          <w:szCs w:val="21"/>
        </w:rPr>
      </w:pPr>
      <w:r w:rsidRPr="00DF1760">
        <w:rPr>
          <w:rFonts w:ascii="Times New Roman" w:eastAsia="宋体" w:hAnsi="Times New Roman"/>
          <w:bCs/>
          <w:szCs w:val="21"/>
        </w:rPr>
        <w:t>For multiple PRACH transmissions with same Tx beam, to differentiate the multiple PRACH transmissions with single PRACH transmission, support that multiple PRACH are transmitted with separate preamble on shared ROs.</w:t>
      </w:r>
    </w:p>
    <w:p w14:paraId="0CB438E6" w14:textId="77777777" w:rsidR="007045A0" w:rsidRPr="00DF1760" w:rsidRDefault="007045A0" w:rsidP="007045A0">
      <w:pPr>
        <w:pStyle w:val="af7"/>
        <w:numPr>
          <w:ilvl w:val="0"/>
          <w:numId w:val="17"/>
        </w:numPr>
        <w:overflowPunct w:val="0"/>
        <w:snapToGrid/>
        <w:spacing w:after="180" w:line="240" w:lineRule="auto"/>
        <w:ind w:firstLineChars="0"/>
        <w:contextualSpacing/>
        <w:jc w:val="left"/>
        <w:textAlignment w:val="baseline"/>
        <w:rPr>
          <w:b/>
          <w:bCs/>
          <w:sz w:val="21"/>
          <w:szCs w:val="21"/>
        </w:rPr>
      </w:pPr>
      <w:r w:rsidRPr="00DF1760">
        <w:rPr>
          <w:sz w:val="21"/>
          <w:szCs w:val="21"/>
          <w:lang w:eastAsia="zh-CN"/>
        </w:rPr>
        <w:t xml:space="preserve">Note: Shared or separate RO/preamble means that the RO/preamble is shared or separated with single PRACH transmission. </w:t>
      </w:r>
    </w:p>
    <w:p w14:paraId="78F77F5B" w14:textId="77777777" w:rsidR="007045A0" w:rsidRPr="00DF1760" w:rsidRDefault="007045A0" w:rsidP="007045A0">
      <w:pPr>
        <w:pStyle w:val="af7"/>
        <w:numPr>
          <w:ilvl w:val="0"/>
          <w:numId w:val="17"/>
        </w:numPr>
        <w:overflowPunct w:val="0"/>
        <w:snapToGrid/>
        <w:spacing w:after="180" w:line="240" w:lineRule="auto"/>
        <w:ind w:firstLineChars="0"/>
        <w:contextualSpacing/>
        <w:jc w:val="left"/>
        <w:textAlignment w:val="baseline"/>
        <w:rPr>
          <w:b/>
          <w:bCs/>
          <w:sz w:val="21"/>
          <w:szCs w:val="21"/>
        </w:rPr>
      </w:pPr>
      <w:r w:rsidRPr="00DF1760">
        <w:rPr>
          <w:rFonts w:eastAsia="等线" w:hint="eastAsia"/>
          <w:bCs/>
          <w:sz w:val="21"/>
          <w:szCs w:val="21"/>
          <w:lang w:eastAsia="zh-CN"/>
        </w:rPr>
        <w:t>FFS</w:t>
      </w:r>
      <w:r w:rsidRPr="00DF1760">
        <w:rPr>
          <w:rFonts w:eastAsia="等线"/>
          <w:bCs/>
          <w:sz w:val="21"/>
          <w:szCs w:val="21"/>
          <w:lang w:eastAsia="zh-CN"/>
        </w:rPr>
        <w:t xml:space="preserve">: whether </w:t>
      </w:r>
      <w:r w:rsidRPr="00DF1760">
        <w:rPr>
          <w:rFonts w:eastAsia="等线"/>
          <w:bCs/>
          <w:sz w:val="21"/>
          <w:szCs w:val="21"/>
        </w:rPr>
        <w:t>Rel-17 framework of feature combination (</w:t>
      </w:r>
      <w:r w:rsidRPr="00DF1760">
        <w:rPr>
          <w:rFonts w:eastAsia="等线"/>
          <w:bCs/>
          <w:i/>
          <w:iCs/>
          <w:sz w:val="21"/>
          <w:szCs w:val="21"/>
        </w:rPr>
        <w:t>FeatureCombination-r17</w:t>
      </w:r>
      <w:r w:rsidRPr="00DF1760">
        <w:rPr>
          <w:rFonts w:eastAsia="等线"/>
          <w:bCs/>
          <w:sz w:val="21"/>
          <w:szCs w:val="21"/>
        </w:rPr>
        <w:t>) and additional RACH configuration (</w:t>
      </w:r>
      <w:r w:rsidRPr="00DF1760">
        <w:rPr>
          <w:rFonts w:eastAsia="等线"/>
          <w:bCs/>
          <w:i/>
          <w:iCs/>
          <w:sz w:val="21"/>
          <w:szCs w:val="21"/>
        </w:rPr>
        <w:t>AdditionalRACH-Config-r17</w:t>
      </w:r>
      <w:r w:rsidRPr="00DF1760">
        <w:rPr>
          <w:rFonts w:eastAsia="等线"/>
          <w:bCs/>
          <w:sz w:val="21"/>
          <w:szCs w:val="21"/>
        </w:rPr>
        <w:t>) can be reused for Rel-18 multiple PRACH transmissions to realize the corresponding PRACH resource partitioning.</w:t>
      </w:r>
    </w:p>
    <w:p w14:paraId="60F24198" w14:textId="2C4A4E3D" w:rsidR="007045A0" w:rsidRDefault="007045A0" w:rsidP="007045A0">
      <w:pPr>
        <w:spacing w:line="280" w:lineRule="atLeast"/>
        <w:rPr>
          <w:rFonts w:ascii="Times New Roman" w:eastAsia="等线" w:hAnsi="Times New Roman" w:cs="Times New Roman"/>
          <w:b/>
          <w:szCs w:val="21"/>
          <w:highlight w:val="cyan"/>
        </w:rPr>
      </w:pPr>
    </w:p>
    <w:p w14:paraId="39A84D42" w14:textId="73511EA1" w:rsidR="005C76FF" w:rsidRPr="005C76FF" w:rsidRDefault="005C76FF" w:rsidP="007045A0">
      <w:pPr>
        <w:spacing w:line="280" w:lineRule="atLeast"/>
        <w:rPr>
          <w:rFonts w:ascii="Times New Roman" w:eastAsia="等线" w:hAnsi="Times New Roman" w:cs="Times New Roman"/>
          <w:b/>
          <w:szCs w:val="21"/>
          <w:highlight w:val="yellow"/>
        </w:rPr>
      </w:pPr>
      <w:r w:rsidRPr="005C76FF">
        <w:rPr>
          <w:rFonts w:ascii="Times New Roman" w:eastAsia="等线" w:hAnsi="Times New Roman" w:cs="Times New Roman" w:hint="eastAsia"/>
          <w:b/>
          <w:szCs w:val="21"/>
          <w:highlight w:val="yellow"/>
        </w:rPr>
        <w:t>B</w:t>
      </w:r>
      <w:r w:rsidRPr="005C76FF">
        <w:rPr>
          <w:rFonts w:ascii="Times New Roman" w:eastAsia="等线" w:hAnsi="Times New Roman" w:cs="Times New Roman"/>
          <w:b/>
          <w:szCs w:val="21"/>
          <w:highlight w:val="yellow"/>
        </w:rPr>
        <w:t>ackup proposal</w:t>
      </w:r>
    </w:p>
    <w:p w14:paraId="6F38BE08" w14:textId="772179DE" w:rsidR="005C76FF" w:rsidRDefault="005C76FF" w:rsidP="007045A0">
      <w:pPr>
        <w:spacing w:line="280" w:lineRule="atLeast"/>
        <w:rPr>
          <w:rFonts w:ascii="Times New Roman" w:eastAsia="等线" w:hAnsi="Times New Roman" w:cs="Times New Roman"/>
          <w:b/>
          <w:szCs w:val="21"/>
          <w:highlight w:val="cyan"/>
        </w:rPr>
      </w:pPr>
      <w:r w:rsidRPr="00347DF4">
        <w:rPr>
          <w:rFonts w:ascii="Times New Roman" w:eastAsia="宋体" w:hAnsi="Times New Roman"/>
          <w:bCs/>
          <w:szCs w:val="20"/>
        </w:rPr>
        <w:t>For multiple PRACH transmissions with same Tx beam,</w:t>
      </w:r>
      <w:r>
        <w:rPr>
          <w:rFonts w:ascii="Times New Roman" w:eastAsia="宋体" w:hAnsi="Times New Roman"/>
          <w:bCs/>
          <w:szCs w:val="20"/>
        </w:rPr>
        <w:t xml:space="preserve"> Option 3 (</w:t>
      </w:r>
      <w:r w:rsidRPr="005C76FF">
        <w:rPr>
          <w:rFonts w:ascii="Times New Roman" w:eastAsia="宋体" w:hAnsi="Times New Roman"/>
          <w:bCs/>
          <w:szCs w:val="20"/>
        </w:rPr>
        <w:t>Partial of multiple PRACHs are transmitted with separate preamble on shared ROs, while the other multiple PRACHs are transmitted on separate ROs</w:t>
      </w:r>
      <w:r>
        <w:rPr>
          <w:rFonts w:ascii="Times New Roman" w:eastAsia="宋体" w:hAnsi="Times New Roman"/>
          <w:bCs/>
          <w:szCs w:val="20"/>
        </w:rPr>
        <w:t>) is not supported.</w:t>
      </w:r>
    </w:p>
    <w:p w14:paraId="5E576F06" w14:textId="77777777" w:rsidR="005C76FF" w:rsidRDefault="005C76FF" w:rsidP="007045A0">
      <w:pPr>
        <w:spacing w:line="280" w:lineRule="atLeast"/>
        <w:rPr>
          <w:rFonts w:ascii="Times New Roman" w:eastAsia="等线" w:hAnsi="Times New Roman" w:cs="Times New Roman"/>
          <w:b/>
          <w:szCs w:val="21"/>
          <w:highlight w:val="cyan"/>
        </w:rPr>
      </w:pPr>
    </w:p>
    <w:p w14:paraId="48CB5A01" w14:textId="77777777" w:rsidR="007045A0" w:rsidRDefault="007045A0" w:rsidP="007045A0">
      <w:pPr>
        <w:pStyle w:val="4"/>
        <w:spacing w:before="156" w:after="156"/>
        <w:rPr>
          <w:lang w:eastAsia="en-US"/>
        </w:rPr>
      </w:pPr>
      <w:r w:rsidRPr="0023068C">
        <w:rPr>
          <w:rFonts w:hint="eastAsia"/>
          <w:highlight w:val="yellow"/>
          <w:lang w:eastAsia="en-US"/>
        </w:rPr>
        <w:lastRenderedPageBreak/>
        <w:t>P</w:t>
      </w:r>
      <w:r w:rsidRPr="00742714">
        <w:rPr>
          <w:highlight w:val="yellow"/>
          <w:lang w:eastAsia="en-US"/>
        </w:rPr>
        <w:t>roposal 5</w:t>
      </w:r>
    </w:p>
    <w:p w14:paraId="3C48C6E2" w14:textId="77777777" w:rsidR="007045A0" w:rsidRDefault="007045A0" w:rsidP="007045A0">
      <w:pPr>
        <w:rPr>
          <w:rFonts w:ascii="Times New Roman" w:eastAsia="宋体" w:hAnsi="Times New Roman"/>
          <w:bCs/>
          <w:szCs w:val="21"/>
        </w:rPr>
      </w:pPr>
      <w:r w:rsidRPr="0023068C">
        <w:rPr>
          <w:rFonts w:ascii="Times New Roman" w:eastAsia="宋体" w:hAnsi="Times New Roman"/>
          <w:bCs/>
          <w:szCs w:val="21"/>
        </w:rPr>
        <w:t>For multiple PRACH transmissions with same Tx beam</w:t>
      </w:r>
      <w:r>
        <w:rPr>
          <w:rFonts w:ascii="Times New Roman" w:eastAsia="宋体" w:hAnsi="Times New Roman"/>
          <w:bCs/>
          <w:szCs w:val="21"/>
        </w:rPr>
        <w:t>, t</w:t>
      </w:r>
      <w:r w:rsidRPr="00742714">
        <w:rPr>
          <w:rFonts w:ascii="Times New Roman" w:eastAsia="宋体" w:hAnsi="Times New Roman"/>
          <w:bCs/>
          <w:szCs w:val="21"/>
        </w:rPr>
        <w:t>he starting RB of ROs can be different at different time instances</w:t>
      </w:r>
      <w:r>
        <w:rPr>
          <w:rFonts w:ascii="Times New Roman" w:eastAsia="宋体" w:hAnsi="Times New Roman"/>
          <w:bCs/>
          <w:szCs w:val="21"/>
        </w:rPr>
        <w:t>.</w:t>
      </w:r>
    </w:p>
    <w:p w14:paraId="4F02A2DE" w14:textId="77777777" w:rsidR="007045A0" w:rsidRDefault="007045A0" w:rsidP="007045A0">
      <w:pPr>
        <w:rPr>
          <w:szCs w:val="21"/>
        </w:rPr>
      </w:pPr>
      <w:r>
        <w:rPr>
          <w:rFonts w:ascii="Times New Roman" w:eastAsia="宋体" w:hAnsi="Times New Roman" w:hint="eastAsia"/>
          <w:bCs/>
          <w:szCs w:val="21"/>
        </w:rPr>
        <w:t>F</w:t>
      </w:r>
      <w:r>
        <w:rPr>
          <w:rFonts w:ascii="Times New Roman" w:eastAsia="宋体" w:hAnsi="Times New Roman"/>
          <w:bCs/>
          <w:szCs w:val="21"/>
        </w:rPr>
        <w:t>FS: details.</w:t>
      </w:r>
    </w:p>
    <w:p w14:paraId="54128304" w14:textId="212DB337" w:rsidR="007045A0" w:rsidRDefault="007045A0" w:rsidP="00AC116E">
      <w:pPr>
        <w:rPr>
          <w:szCs w:val="21"/>
        </w:rPr>
      </w:pPr>
    </w:p>
    <w:p w14:paraId="66D2D7CB" w14:textId="77777777" w:rsidR="0017050D" w:rsidRDefault="0017050D" w:rsidP="0017050D">
      <w:pPr>
        <w:pStyle w:val="4"/>
        <w:spacing w:before="156" w:after="156"/>
        <w:rPr>
          <w:lang w:eastAsia="en-US"/>
        </w:rPr>
      </w:pPr>
      <w:r w:rsidRPr="00BA0AFA">
        <w:rPr>
          <w:rFonts w:hint="eastAsia"/>
          <w:highlight w:val="yellow"/>
          <w:lang w:eastAsia="en-US"/>
        </w:rPr>
        <w:t>P</w:t>
      </w:r>
      <w:r w:rsidRPr="00BA0AFA">
        <w:rPr>
          <w:highlight w:val="yellow"/>
          <w:lang w:eastAsia="en-US"/>
        </w:rPr>
        <w:t>roposal</w:t>
      </w:r>
      <w:r w:rsidRPr="00742714">
        <w:rPr>
          <w:highlight w:val="yellow"/>
          <w:lang w:eastAsia="en-US"/>
        </w:rPr>
        <w:t xml:space="preserve"> </w:t>
      </w:r>
      <w:r>
        <w:rPr>
          <w:highlight w:val="yellow"/>
          <w:lang w:eastAsia="en-US"/>
        </w:rPr>
        <w:t>9</w:t>
      </w:r>
    </w:p>
    <w:p w14:paraId="41AD6395" w14:textId="77777777" w:rsidR="0017050D" w:rsidRPr="00C901CB" w:rsidRDefault="0017050D" w:rsidP="0017050D">
      <w:pPr>
        <w:pStyle w:val="a8"/>
        <w:spacing w:beforeLines="0" w:before="0" w:line="240" w:lineRule="auto"/>
        <w:rPr>
          <w:rFonts w:ascii="Times New Roman" w:eastAsia="宋体" w:hAnsi="Times New Roman"/>
          <w:bCs/>
          <w:sz w:val="21"/>
          <w:szCs w:val="21"/>
        </w:rPr>
      </w:pPr>
      <w:r w:rsidRPr="00C901CB">
        <w:rPr>
          <w:rFonts w:ascii="Times New Roman" w:eastAsiaTheme="minorEastAsia" w:hAnsi="Times New Roman"/>
          <w:bCs/>
          <w:sz w:val="21"/>
          <w:szCs w:val="21"/>
          <w:lang w:val="en-GB" w:eastAsia="zh-CN"/>
        </w:rPr>
        <w:t xml:space="preserve">For multiple PRACH transmissions with same Tx beam </w:t>
      </w:r>
      <w:r w:rsidRPr="00C901CB">
        <w:rPr>
          <w:rFonts w:ascii="Times New Roman" w:eastAsiaTheme="minorEastAsia" w:hAnsi="Times New Roman" w:hint="eastAsia"/>
          <w:bCs/>
          <w:sz w:val="21"/>
          <w:szCs w:val="21"/>
          <w:lang w:val="en-GB" w:eastAsia="zh-CN"/>
        </w:rPr>
        <w:t>in</w:t>
      </w:r>
      <w:r w:rsidRPr="00C901CB">
        <w:rPr>
          <w:rFonts w:ascii="Times New Roman" w:eastAsiaTheme="minorEastAsia" w:hAnsi="Times New Roman"/>
          <w:bCs/>
          <w:sz w:val="21"/>
          <w:szCs w:val="21"/>
          <w:lang w:val="en-GB" w:eastAsia="zh-CN"/>
        </w:rPr>
        <w:t xml:space="preserve"> </w:t>
      </w:r>
      <w:r w:rsidRPr="00C901CB">
        <w:rPr>
          <w:rFonts w:ascii="Times New Roman" w:eastAsiaTheme="minorEastAsia" w:hAnsi="Times New Roman" w:hint="eastAsia"/>
          <w:bCs/>
          <w:sz w:val="21"/>
          <w:szCs w:val="21"/>
          <w:lang w:val="en-GB" w:eastAsia="zh-CN"/>
        </w:rPr>
        <w:t>one</w:t>
      </w:r>
      <w:r w:rsidRPr="00C901CB">
        <w:rPr>
          <w:rFonts w:ascii="Times New Roman" w:eastAsiaTheme="minorEastAsia" w:hAnsi="Times New Roman"/>
          <w:bCs/>
          <w:sz w:val="21"/>
          <w:szCs w:val="21"/>
          <w:lang w:val="en-GB" w:eastAsia="zh-CN"/>
        </w:rPr>
        <w:t xml:space="preserve"> RACH attempt, </w:t>
      </w:r>
      <w:r w:rsidRPr="00C901CB">
        <w:rPr>
          <w:rFonts w:ascii="Times New Roman" w:eastAsia="宋体" w:hAnsi="Times New Roman"/>
          <w:bCs/>
          <w:sz w:val="21"/>
          <w:szCs w:val="21"/>
          <w:lang w:val="en-GB"/>
        </w:rPr>
        <w:t>transmission power ramping is not applied within one RACH attempt</w:t>
      </w:r>
      <w:r w:rsidRPr="00C901CB">
        <w:rPr>
          <w:rFonts w:ascii="Times New Roman" w:eastAsia="宋体" w:hAnsi="Times New Roman"/>
          <w:bCs/>
          <w:sz w:val="21"/>
          <w:szCs w:val="21"/>
        </w:rPr>
        <w:t>.</w:t>
      </w:r>
    </w:p>
    <w:p w14:paraId="33D226FE" w14:textId="77777777" w:rsidR="0017050D" w:rsidRPr="00D65886" w:rsidRDefault="0017050D" w:rsidP="0017050D">
      <w:pPr>
        <w:pStyle w:val="af7"/>
        <w:numPr>
          <w:ilvl w:val="1"/>
          <w:numId w:val="8"/>
        </w:numPr>
        <w:spacing w:before="156"/>
        <w:ind w:firstLineChars="0"/>
        <w:rPr>
          <w:sz w:val="21"/>
          <w:szCs w:val="21"/>
        </w:rPr>
      </w:pPr>
      <w:r w:rsidRPr="00D65886">
        <w:rPr>
          <w:color w:val="000000" w:themeColor="text1"/>
          <w:sz w:val="21"/>
          <w:szCs w:val="21"/>
        </w:rPr>
        <w:t>The same measurement of the same reference signal to calculate the pathloss is applied for each PRACH transmissions.</w:t>
      </w:r>
    </w:p>
    <w:p w14:paraId="202EAC47" w14:textId="77777777" w:rsidR="0017050D" w:rsidRPr="00D65886" w:rsidRDefault="0017050D" w:rsidP="0017050D">
      <w:pPr>
        <w:pStyle w:val="af7"/>
        <w:numPr>
          <w:ilvl w:val="1"/>
          <w:numId w:val="8"/>
        </w:numPr>
        <w:spacing w:before="156"/>
        <w:ind w:firstLineChars="0"/>
        <w:rPr>
          <w:sz w:val="21"/>
          <w:szCs w:val="21"/>
        </w:rPr>
      </w:pPr>
      <w:r w:rsidRPr="00D65886">
        <w:rPr>
          <w:rFonts w:hint="eastAsia"/>
          <w:color w:val="000000" w:themeColor="text1"/>
          <w:sz w:val="21"/>
          <w:szCs w:val="21"/>
          <w:lang w:eastAsia="zh-CN"/>
        </w:rPr>
        <w:t>F</w:t>
      </w:r>
      <w:r w:rsidRPr="00D65886">
        <w:rPr>
          <w:color w:val="000000" w:themeColor="text1"/>
          <w:sz w:val="21"/>
          <w:szCs w:val="21"/>
          <w:lang w:eastAsia="zh-CN"/>
        </w:rPr>
        <w:t>FS: the initial power.</w:t>
      </w:r>
    </w:p>
    <w:p w14:paraId="714107BD" w14:textId="6C5B833B" w:rsidR="0017050D" w:rsidRDefault="0017050D" w:rsidP="00AC116E">
      <w:pPr>
        <w:rPr>
          <w:szCs w:val="21"/>
        </w:rPr>
      </w:pPr>
    </w:p>
    <w:p w14:paraId="1024D9D3" w14:textId="77777777" w:rsidR="00B469DD" w:rsidRDefault="00B469DD" w:rsidP="00B469DD">
      <w:pPr>
        <w:pStyle w:val="4"/>
        <w:spacing w:before="156" w:after="156"/>
        <w:rPr>
          <w:lang w:eastAsia="en-US"/>
        </w:rPr>
      </w:pPr>
      <w:r w:rsidRPr="00BA0AFA">
        <w:rPr>
          <w:rFonts w:hint="eastAsia"/>
          <w:highlight w:val="yellow"/>
          <w:lang w:eastAsia="en-US"/>
        </w:rPr>
        <w:t>P</w:t>
      </w:r>
      <w:r w:rsidRPr="00BA0AFA">
        <w:rPr>
          <w:highlight w:val="yellow"/>
          <w:lang w:eastAsia="en-US"/>
        </w:rPr>
        <w:t>ropo</w:t>
      </w:r>
      <w:r w:rsidRPr="00C901CB">
        <w:rPr>
          <w:highlight w:val="yellow"/>
          <w:lang w:eastAsia="en-US"/>
        </w:rPr>
        <w:t xml:space="preserve">sal </w:t>
      </w:r>
      <w:r>
        <w:rPr>
          <w:highlight w:val="yellow"/>
          <w:lang w:eastAsia="en-US"/>
        </w:rPr>
        <w:t>10</w:t>
      </w:r>
    </w:p>
    <w:p w14:paraId="70C533A3" w14:textId="77777777" w:rsidR="00B469DD" w:rsidRPr="004C2A24" w:rsidRDefault="00B469DD" w:rsidP="00B469DD">
      <w:pPr>
        <w:rPr>
          <w:rFonts w:ascii="Times New Roman" w:eastAsia="宋体" w:hAnsi="Times New Roman" w:cs="Times New Roman"/>
          <w:bCs/>
          <w:kern w:val="0"/>
          <w:szCs w:val="21"/>
        </w:rPr>
      </w:pPr>
      <w:r w:rsidRPr="0023068C">
        <w:rPr>
          <w:rFonts w:ascii="Times New Roman" w:eastAsia="宋体" w:hAnsi="Times New Roman" w:cs="Times New Roman" w:hint="eastAsia"/>
          <w:bCs/>
          <w:kern w:val="0"/>
          <w:szCs w:val="21"/>
          <w:highlight w:val="yellow"/>
        </w:rPr>
        <w:t>P</w:t>
      </w:r>
      <w:r w:rsidRPr="0023068C">
        <w:rPr>
          <w:rFonts w:ascii="Times New Roman" w:eastAsia="宋体" w:hAnsi="Times New Roman" w:cs="Times New Roman"/>
          <w:bCs/>
          <w:kern w:val="0"/>
          <w:szCs w:val="21"/>
          <w:highlight w:val="yellow"/>
        </w:rPr>
        <w:t>roposed conclusion</w:t>
      </w:r>
    </w:p>
    <w:p w14:paraId="585AF910" w14:textId="77777777" w:rsidR="00B469DD" w:rsidRPr="00C901CB" w:rsidRDefault="00B469DD" w:rsidP="00B469DD">
      <w:pPr>
        <w:rPr>
          <w:szCs w:val="21"/>
        </w:rPr>
      </w:pPr>
      <w:r>
        <w:rPr>
          <w:rFonts w:ascii="Times New Roman" w:hAnsi="Times New Roman" w:cs="Times New Roman"/>
          <w:szCs w:val="21"/>
        </w:rPr>
        <w:t>Multiple PRACH transmission with different Tx beams over</w:t>
      </w:r>
      <w:r w:rsidRPr="004C2A24">
        <w:rPr>
          <w:rFonts w:ascii="Times New Roman" w:hAnsi="Times New Roman" w:cs="Times New Roman"/>
          <w:szCs w:val="21"/>
        </w:rPr>
        <w:t xml:space="preserve"> ROs associated with different SSBs/CSI-RSs</w:t>
      </w:r>
      <w:r>
        <w:rPr>
          <w:rFonts w:ascii="Times New Roman" w:hAnsi="Times New Roman" w:cs="Times New Roman" w:hint="eastAsia"/>
          <w:szCs w:val="21"/>
        </w:rPr>
        <w:t>,</w:t>
      </w:r>
      <w:r>
        <w:rPr>
          <w:rFonts w:ascii="Times New Roman" w:hAnsi="Times New Roman" w:cs="Times New Roman"/>
          <w:szCs w:val="21"/>
        </w:rPr>
        <w:t xml:space="preserve"> </w:t>
      </w:r>
      <w:r w:rsidRPr="00D261F4">
        <w:rPr>
          <w:rFonts w:ascii="Times New Roman" w:hAnsi="Times New Roman" w:cs="Times New Roman"/>
          <w:szCs w:val="21"/>
        </w:rPr>
        <w:t>where the different SSBs/CSI-RSs are not associated with the same RO</w:t>
      </w:r>
      <w:r>
        <w:rPr>
          <w:rFonts w:ascii="Times New Roman" w:hAnsi="Times New Roman" w:cs="Times New Roman" w:hint="eastAsia"/>
          <w:szCs w:val="21"/>
        </w:rPr>
        <w:t>,</w:t>
      </w:r>
      <w:r w:rsidRPr="004C2A24">
        <w:rPr>
          <w:rFonts w:ascii="Times New Roman" w:hAnsi="Times New Roman" w:cs="Times New Roman"/>
          <w:szCs w:val="21"/>
        </w:rPr>
        <w:t xml:space="preserve"> is not considered in Rel-18.</w:t>
      </w:r>
    </w:p>
    <w:p w14:paraId="0DC66BDE" w14:textId="77777777" w:rsidR="00B469DD" w:rsidRPr="00B469DD" w:rsidRDefault="00B469DD" w:rsidP="00AC116E">
      <w:pPr>
        <w:rPr>
          <w:szCs w:val="21"/>
        </w:rPr>
      </w:pPr>
    </w:p>
    <w:p w14:paraId="5F251F9E" w14:textId="2DCE0565" w:rsidR="0009760D" w:rsidRPr="003A43AF" w:rsidRDefault="0009760D" w:rsidP="0009760D">
      <w:pPr>
        <w:pStyle w:val="af7"/>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w:t>
      </w:r>
      <w:r w:rsidRPr="003A43AF">
        <w:rPr>
          <w:rFonts w:ascii="Arial" w:eastAsia="Arial" w:hAnsi="Arial" w:cs="Arial"/>
          <w:sz w:val="36"/>
          <w:szCs w:val="20"/>
          <w:lang w:val="en-GB"/>
        </w:rPr>
        <w:t>greements at RAN1#11</w:t>
      </w:r>
      <w:r>
        <w:rPr>
          <w:rFonts w:ascii="Arial" w:eastAsia="Arial" w:hAnsi="Arial" w:cs="Arial"/>
          <w:sz w:val="36"/>
          <w:szCs w:val="20"/>
          <w:lang w:val="en-GB"/>
        </w:rPr>
        <w:t>1</w:t>
      </w:r>
    </w:p>
    <w:p w14:paraId="2B0E0242" w14:textId="77777777" w:rsidR="0009760D" w:rsidRPr="0009760D" w:rsidRDefault="0009760D" w:rsidP="0009760D">
      <w:pPr>
        <w:rPr>
          <w:rFonts w:ascii="Times New Roman" w:hAnsi="Times New Roman" w:cs="Times New Roman"/>
          <w:highlight w:val="green"/>
        </w:rPr>
      </w:pPr>
      <w:r w:rsidRPr="0009760D">
        <w:rPr>
          <w:rFonts w:ascii="Times New Roman" w:hAnsi="Times New Roman" w:cs="Times New Roman"/>
          <w:highlight w:val="green"/>
        </w:rPr>
        <w:t>Agreement</w:t>
      </w:r>
    </w:p>
    <w:p w14:paraId="53796322" w14:textId="77777777" w:rsidR="0009760D" w:rsidRPr="0009760D" w:rsidRDefault="0009760D" w:rsidP="0009760D">
      <w:pPr>
        <w:rPr>
          <w:rFonts w:ascii="Times New Roman" w:hAnsi="Times New Roman" w:cs="Times New Roman"/>
        </w:rPr>
      </w:pPr>
      <w:r w:rsidRPr="0009760D">
        <w:rPr>
          <w:rFonts w:ascii="Times New Roman" w:hAnsi="Times New Roman" w:cs="Times New Roman"/>
        </w:rPr>
        <w:t>For multiple PRACH transmissions with same Tx beam, support to differentiate at least between multiple PRACH transmissions and single PRACH transmissions.</w:t>
      </w:r>
    </w:p>
    <w:p w14:paraId="72DD024A" w14:textId="77777777" w:rsidR="0009760D" w:rsidRPr="00347DF4" w:rsidRDefault="0009760D" w:rsidP="0009760D">
      <w:pPr>
        <w:rPr>
          <w:rFonts w:ascii="Times New Roman" w:eastAsia="宋体" w:hAnsi="Times New Roman"/>
          <w:szCs w:val="20"/>
        </w:rPr>
      </w:pPr>
    </w:p>
    <w:p w14:paraId="23ADC327" w14:textId="77777777" w:rsidR="0009760D" w:rsidRPr="00347DF4" w:rsidRDefault="0009760D" w:rsidP="0009760D">
      <w:pPr>
        <w:rPr>
          <w:rFonts w:ascii="Times New Roman" w:eastAsia="宋体" w:hAnsi="Times New Roman"/>
          <w:bCs/>
          <w:szCs w:val="20"/>
          <w:highlight w:val="green"/>
        </w:rPr>
      </w:pPr>
      <w:r w:rsidRPr="00347DF4">
        <w:rPr>
          <w:rFonts w:ascii="Times New Roman" w:eastAsia="宋体" w:hAnsi="Times New Roman"/>
          <w:bCs/>
          <w:szCs w:val="20"/>
          <w:highlight w:val="green"/>
        </w:rPr>
        <w:t>Agreement</w:t>
      </w:r>
    </w:p>
    <w:p w14:paraId="5C2462CB" w14:textId="77777777" w:rsidR="0009760D" w:rsidRPr="00347DF4" w:rsidRDefault="0009760D" w:rsidP="0009760D">
      <w:pPr>
        <w:rPr>
          <w:rFonts w:ascii="Times New Roman" w:eastAsia="宋体" w:hAnsi="Times New Roman"/>
          <w:bCs/>
          <w:szCs w:val="20"/>
        </w:rPr>
      </w:pPr>
      <w:r w:rsidRPr="00347DF4">
        <w:rPr>
          <w:rFonts w:ascii="Times New Roman" w:eastAsia="宋体" w:hAnsi="Times New Roman"/>
          <w:bCs/>
          <w:szCs w:val="20"/>
        </w:rPr>
        <w:t>For multiple PRACH transmissions with same Tx beam, to differentiate the multiple PRACH transmissions with single PRACH transmission, consider one or multiple of the following options.</w:t>
      </w:r>
    </w:p>
    <w:p w14:paraId="7AEEE55A" w14:textId="77777777" w:rsidR="0009760D" w:rsidRPr="00347DF4" w:rsidRDefault="0009760D">
      <w:pPr>
        <w:pStyle w:val="af7"/>
        <w:numPr>
          <w:ilvl w:val="0"/>
          <w:numId w:val="17"/>
        </w:numPr>
        <w:overflowPunct w:val="0"/>
        <w:snapToGrid/>
        <w:spacing w:after="180" w:line="240" w:lineRule="auto"/>
        <w:ind w:firstLineChars="0"/>
        <w:contextualSpacing/>
        <w:jc w:val="left"/>
        <w:textAlignment w:val="baseline"/>
        <w:rPr>
          <w:lang w:eastAsia="zh-CN"/>
        </w:rPr>
      </w:pPr>
      <w:r w:rsidRPr="00347DF4">
        <w:rPr>
          <w:b/>
          <w:bCs/>
          <w:lang w:eastAsia="zh-CN"/>
        </w:rPr>
        <w:t>Option 1</w:t>
      </w:r>
      <w:r w:rsidRPr="00347DF4">
        <w:rPr>
          <w:lang w:eastAsia="zh-CN"/>
        </w:rPr>
        <w:t>: Multiple PRACH are transmitted with separate preamble on shared ROs.</w:t>
      </w:r>
    </w:p>
    <w:p w14:paraId="39E1A535" w14:textId="77777777" w:rsidR="0009760D" w:rsidRPr="00347DF4" w:rsidRDefault="0009760D">
      <w:pPr>
        <w:pStyle w:val="af7"/>
        <w:numPr>
          <w:ilvl w:val="0"/>
          <w:numId w:val="17"/>
        </w:numPr>
        <w:overflowPunct w:val="0"/>
        <w:snapToGrid/>
        <w:spacing w:after="180" w:line="240" w:lineRule="auto"/>
        <w:ind w:firstLineChars="0"/>
        <w:contextualSpacing/>
        <w:jc w:val="left"/>
        <w:textAlignment w:val="baseline"/>
        <w:rPr>
          <w:b/>
          <w:bCs/>
          <w:kern w:val="2"/>
          <w:lang w:eastAsia="zh-CN"/>
        </w:rPr>
      </w:pPr>
      <w:r w:rsidRPr="00347DF4">
        <w:rPr>
          <w:b/>
          <w:bCs/>
          <w:lang w:eastAsia="zh-CN"/>
        </w:rPr>
        <w:t>Option 2</w:t>
      </w:r>
      <w:r w:rsidRPr="00347DF4">
        <w:rPr>
          <w:lang w:eastAsia="zh-CN"/>
        </w:rPr>
        <w:t>: Multiple PRACH are transmitted on separate ROs.</w:t>
      </w:r>
    </w:p>
    <w:p w14:paraId="208BB14E" w14:textId="77777777" w:rsidR="0009760D" w:rsidRPr="00347DF4" w:rsidRDefault="0009760D">
      <w:pPr>
        <w:pStyle w:val="af7"/>
        <w:numPr>
          <w:ilvl w:val="0"/>
          <w:numId w:val="17"/>
        </w:numPr>
        <w:overflowPunct w:val="0"/>
        <w:snapToGrid/>
        <w:spacing w:after="180" w:line="240" w:lineRule="auto"/>
        <w:ind w:firstLineChars="0"/>
        <w:contextualSpacing/>
        <w:jc w:val="left"/>
        <w:textAlignment w:val="baseline"/>
        <w:rPr>
          <w:b/>
          <w:bCs/>
          <w:kern w:val="2"/>
          <w:lang w:eastAsia="zh-CN"/>
        </w:rPr>
      </w:pPr>
      <w:r w:rsidRPr="00347DF4">
        <w:rPr>
          <w:b/>
          <w:bCs/>
          <w:lang w:eastAsia="zh-CN"/>
        </w:rPr>
        <w:t>Option 3:</w:t>
      </w:r>
      <w:r w:rsidRPr="00347DF4">
        <w:rPr>
          <w:b/>
          <w:bCs/>
          <w:kern w:val="2"/>
          <w:lang w:eastAsia="zh-CN"/>
        </w:rPr>
        <w:t xml:space="preserve"> </w:t>
      </w:r>
      <w:r w:rsidRPr="00347DF4">
        <w:rPr>
          <w:lang w:eastAsia="zh-CN"/>
        </w:rPr>
        <w:t>Partial of multiple PRACHs are transmitted with separate preamble on shared ROs, while the other multiple PRACHs are transmitted on separate ROs.</w:t>
      </w:r>
    </w:p>
    <w:p w14:paraId="2A1DC904" w14:textId="77777777" w:rsidR="0009760D" w:rsidRPr="00347DF4" w:rsidRDefault="0009760D">
      <w:pPr>
        <w:pStyle w:val="af7"/>
        <w:numPr>
          <w:ilvl w:val="0"/>
          <w:numId w:val="17"/>
        </w:numPr>
        <w:overflowPunct w:val="0"/>
        <w:snapToGrid/>
        <w:spacing w:after="180" w:line="240" w:lineRule="auto"/>
        <w:ind w:firstLineChars="0"/>
        <w:contextualSpacing/>
        <w:jc w:val="left"/>
        <w:textAlignment w:val="baseline"/>
        <w:rPr>
          <w:lang w:eastAsia="zh-CN"/>
        </w:rPr>
      </w:pPr>
      <w:r w:rsidRPr="00347DF4">
        <w:rPr>
          <w:lang w:eastAsia="zh-CN"/>
        </w:rPr>
        <w:t>Other options are not precluded.</w:t>
      </w:r>
    </w:p>
    <w:p w14:paraId="53B56376" w14:textId="77777777" w:rsidR="0009760D" w:rsidRPr="00347DF4" w:rsidRDefault="0009760D">
      <w:pPr>
        <w:pStyle w:val="af7"/>
        <w:numPr>
          <w:ilvl w:val="0"/>
          <w:numId w:val="17"/>
        </w:numPr>
        <w:overflowPunct w:val="0"/>
        <w:snapToGrid/>
        <w:spacing w:after="180" w:line="240" w:lineRule="auto"/>
        <w:ind w:firstLineChars="0"/>
        <w:contextualSpacing/>
        <w:jc w:val="left"/>
        <w:textAlignment w:val="baseline"/>
        <w:rPr>
          <w:b/>
          <w:bCs/>
        </w:rPr>
      </w:pPr>
      <w:r w:rsidRPr="00347DF4">
        <w:rPr>
          <w:lang w:eastAsia="zh-CN"/>
        </w:rPr>
        <w:t xml:space="preserve">Note: Shared or separate RO/preamble means that the RO/preamble is shared or separated with single PRACH transmission. </w:t>
      </w:r>
    </w:p>
    <w:p w14:paraId="138391CB" w14:textId="77777777" w:rsidR="0009760D" w:rsidRDefault="0009760D" w:rsidP="0009760D">
      <w:pPr>
        <w:rPr>
          <w:rFonts w:ascii="Times New Roman" w:hAnsi="Times New Roman"/>
          <w:szCs w:val="20"/>
          <w:highlight w:val="green"/>
        </w:rPr>
      </w:pPr>
    </w:p>
    <w:p w14:paraId="70B58ADE" w14:textId="4E1194BA" w:rsidR="0009760D" w:rsidRPr="00347DF4" w:rsidRDefault="0009760D" w:rsidP="0009760D">
      <w:pPr>
        <w:rPr>
          <w:rFonts w:ascii="Times New Roman" w:hAnsi="Times New Roman"/>
          <w:szCs w:val="20"/>
          <w:highlight w:val="green"/>
        </w:rPr>
      </w:pPr>
      <w:r w:rsidRPr="00347DF4">
        <w:rPr>
          <w:rFonts w:ascii="Times New Roman" w:hAnsi="Times New Roman"/>
          <w:szCs w:val="20"/>
          <w:highlight w:val="green"/>
        </w:rPr>
        <w:t>Agreement</w:t>
      </w:r>
    </w:p>
    <w:p w14:paraId="7F9D6127" w14:textId="77777777" w:rsidR="0009760D" w:rsidRPr="00347DF4" w:rsidRDefault="0009760D" w:rsidP="0009760D">
      <w:pPr>
        <w:rPr>
          <w:rFonts w:ascii="Times New Roman" w:eastAsia="宋体" w:hAnsi="Times New Roman"/>
          <w:szCs w:val="20"/>
        </w:rPr>
      </w:pPr>
      <w:r w:rsidRPr="00347DF4">
        <w:rPr>
          <w:rFonts w:ascii="Times New Roman" w:eastAsia="宋体" w:hAnsi="Times New Roman"/>
          <w:szCs w:val="20"/>
        </w:rPr>
        <w:t>Study at least the following case for multiple PRACH transmissions with different Tx beams.</w:t>
      </w:r>
    </w:p>
    <w:p w14:paraId="53A514C5" w14:textId="77777777" w:rsidR="0009760D" w:rsidRPr="00347DF4" w:rsidRDefault="0009760D">
      <w:pPr>
        <w:pStyle w:val="af7"/>
        <w:numPr>
          <w:ilvl w:val="0"/>
          <w:numId w:val="18"/>
        </w:numPr>
        <w:overflowPunct w:val="0"/>
        <w:snapToGrid/>
        <w:spacing w:after="0" w:line="240" w:lineRule="auto"/>
        <w:ind w:left="714" w:firstLineChars="0" w:hanging="357"/>
        <w:contextualSpacing/>
        <w:jc w:val="left"/>
        <w:textAlignment w:val="baseline"/>
      </w:pPr>
      <w:r w:rsidRPr="00347DF4">
        <w:t>UE uses different TX beams to transmit the multiple PRACH over ROs associated with the same SSB/CSI-RS</w:t>
      </w:r>
    </w:p>
    <w:p w14:paraId="7F1AB04A" w14:textId="77777777" w:rsidR="0009760D" w:rsidRPr="00347DF4" w:rsidRDefault="0009760D">
      <w:pPr>
        <w:pStyle w:val="af7"/>
        <w:numPr>
          <w:ilvl w:val="0"/>
          <w:numId w:val="18"/>
        </w:numPr>
        <w:overflowPunct w:val="0"/>
        <w:snapToGrid/>
        <w:spacing w:after="0" w:line="240" w:lineRule="auto"/>
        <w:ind w:left="714" w:firstLineChars="0" w:hanging="357"/>
        <w:contextualSpacing/>
        <w:jc w:val="left"/>
        <w:textAlignment w:val="baseline"/>
      </w:pPr>
      <w:r w:rsidRPr="00347DF4">
        <w:rPr>
          <w:lang w:eastAsia="zh-CN"/>
        </w:rPr>
        <w:t xml:space="preserve">FFS: </w:t>
      </w:r>
      <w:r w:rsidRPr="00347DF4">
        <w:t>UE uses different TX beams to transmit the multiple PRACH over ROs associated with different SSBs /CSI-RSs, where the different SSBs/CSI-RSs are not associated with the same RO.</w:t>
      </w:r>
    </w:p>
    <w:p w14:paraId="3DEA0836" w14:textId="77777777" w:rsidR="0009760D" w:rsidRPr="00347DF4" w:rsidRDefault="0009760D">
      <w:pPr>
        <w:pStyle w:val="af7"/>
        <w:numPr>
          <w:ilvl w:val="0"/>
          <w:numId w:val="18"/>
        </w:numPr>
        <w:overflowPunct w:val="0"/>
        <w:snapToGrid/>
        <w:spacing w:after="0" w:line="240" w:lineRule="auto"/>
        <w:ind w:left="714" w:firstLineChars="0" w:hanging="357"/>
        <w:contextualSpacing/>
        <w:jc w:val="left"/>
        <w:textAlignment w:val="baseline"/>
      </w:pPr>
      <w:r w:rsidRPr="00347DF4">
        <w:rPr>
          <w:lang w:eastAsia="zh-CN"/>
        </w:rPr>
        <w:t xml:space="preserve">Note: not related to decision on CFRA </w:t>
      </w:r>
    </w:p>
    <w:p w14:paraId="5649C6DF" w14:textId="77777777" w:rsidR="0009760D" w:rsidRPr="00347DF4" w:rsidRDefault="0009760D" w:rsidP="0009760D">
      <w:pPr>
        <w:rPr>
          <w:rFonts w:ascii="Times New Roman" w:hAnsi="Times New Roman"/>
          <w:szCs w:val="20"/>
        </w:rPr>
      </w:pPr>
      <w:r w:rsidRPr="00347DF4">
        <w:rPr>
          <w:rFonts w:ascii="Times New Roman" w:hAnsi="Times New Roman"/>
          <w:szCs w:val="20"/>
        </w:rPr>
        <w:t>Note: UE uses different TX beams to transmit the multiple PRACH over ROs associated with different SSBs/CSI-RSs, where the different SSBs/CSI-RSs are associated with the same RO is not considered.</w:t>
      </w:r>
    </w:p>
    <w:p w14:paraId="675F4F3F" w14:textId="77777777" w:rsidR="0009760D" w:rsidRPr="00347DF4" w:rsidRDefault="0009760D" w:rsidP="0009760D">
      <w:pPr>
        <w:rPr>
          <w:rFonts w:ascii="Times New Roman" w:hAnsi="Times New Roman"/>
          <w:szCs w:val="20"/>
        </w:rPr>
      </w:pPr>
    </w:p>
    <w:p w14:paraId="4E7015DA" w14:textId="77777777" w:rsidR="0009760D" w:rsidRPr="00347DF4" w:rsidRDefault="0009760D" w:rsidP="0009760D">
      <w:pPr>
        <w:rPr>
          <w:rFonts w:ascii="Times New Roman" w:eastAsia="宋体" w:hAnsi="Times New Roman"/>
          <w:szCs w:val="20"/>
          <w:highlight w:val="darkYellow"/>
        </w:rPr>
      </w:pPr>
      <w:r w:rsidRPr="00347DF4">
        <w:rPr>
          <w:rFonts w:ascii="Times New Roman" w:eastAsia="宋体" w:hAnsi="Times New Roman"/>
          <w:szCs w:val="20"/>
          <w:highlight w:val="darkYellow"/>
        </w:rPr>
        <w:t>Working Assumption</w:t>
      </w:r>
    </w:p>
    <w:p w14:paraId="3D03309A" w14:textId="77777777" w:rsidR="0009760D" w:rsidRPr="00347DF4" w:rsidRDefault="0009760D" w:rsidP="0009760D">
      <w:pPr>
        <w:rPr>
          <w:rFonts w:ascii="Times New Roman" w:eastAsia="宋体" w:hAnsi="Times New Roman"/>
          <w:szCs w:val="20"/>
        </w:rPr>
      </w:pPr>
      <w:r w:rsidRPr="00347DF4">
        <w:rPr>
          <w:rFonts w:ascii="Times New Roman" w:eastAsia="宋体" w:hAnsi="Times New Roman"/>
          <w:szCs w:val="20"/>
        </w:rPr>
        <w:t>Simulation results for multiple PRACH transmissions with different beam(s) and same beam(s) (baseline) to be discussed in the next meeting.</w:t>
      </w:r>
    </w:p>
    <w:p w14:paraId="3E6C46B5" w14:textId="77777777" w:rsidR="0009760D" w:rsidRPr="00347DF4" w:rsidRDefault="0009760D">
      <w:pPr>
        <w:pStyle w:val="af7"/>
        <w:numPr>
          <w:ilvl w:val="0"/>
          <w:numId w:val="19"/>
        </w:numPr>
        <w:overflowPunct w:val="0"/>
        <w:snapToGrid/>
        <w:spacing w:after="180" w:line="240" w:lineRule="auto"/>
        <w:ind w:firstLineChars="0"/>
        <w:contextualSpacing/>
        <w:jc w:val="left"/>
        <w:textAlignment w:val="baseline"/>
      </w:pPr>
      <w:r w:rsidRPr="00347DF4">
        <w:t xml:space="preserve">Simulation assumptions in TR 38.830 are used as the starting point for the simulation. </w:t>
      </w:r>
    </w:p>
    <w:p w14:paraId="5AE16186" w14:textId="77777777" w:rsidR="0009760D" w:rsidRPr="00347DF4" w:rsidRDefault="0009760D">
      <w:pPr>
        <w:pStyle w:val="af7"/>
        <w:numPr>
          <w:ilvl w:val="1"/>
          <w:numId w:val="19"/>
        </w:numPr>
        <w:overflowPunct w:val="0"/>
        <w:snapToGrid/>
        <w:spacing w:after="180" w:line="240" w:lineRule="auto"/>
        <w:ind w:firstLineChars="0"/>
        <w:contextualSpacing/>
        <w:jc w:val="left"/>
        <w:textAlignment w:val="baseline"/>
      </w:pPr>
      <w:r w:rsidRPr="00347DF4">
        <w:t>Focus on FR2.</w:t>
      </w:r>
    </w:p>
    <w:p w14:paraId="13672E5E" w14:textId="77777777" w:rsidR="0009760D" w:rsidRPr="00347DF4" w:rsidRDefault="0009760D">
      <w:pPr>
        <w:pStyle w:val="af7"/>
        <w:numPr>
          <w:ilvl w:val="2"/>
          <w:numId w:val="19"/>
        </w:numPr>
        <w:overflowPunct w:val="0"/>
        <w:snapToGrid/>
        <w:spacing w:after="180" w:line="240" w:lineRule="auto"/>
        <w:ind w:firstLineChars="0"/>
        <w:contextualSpacing/>
        <w:jc w:val="left"/>
        <w:textAlignment w:val="baseline"/>
      </w:pPr>
      <w:r w:rsidRPr="00347DF4">
        <w:rPr>
          <w:lang w:eastAsia="zh-CN"/>
        </w:rPr>
        <w:t>UE antenna configuration 2-2-2(baseline), 1-4-1(optional)</w:t>
      </w:r>
    </w:p>
    <w:p w14:paraId="786A9A12" w14:textId="77777777" w:rsidR="0009760D" w:rsidRPr="00347DF4" w:rsidRDefault="0009760D">
      <w:pPr>
        <w:pStyle w:val="af7"/>
        <w:numPr>
          <w:ilvl w:val="1"/>
          <w:numId w:val="19"/>
        </w:numPr>
        <w:overflowPunct w:val="0"/>
        <w:snapToGrid/>
        <w:spacing w:after="180" w:line="240" w:lineRule="auto"/>
        <w:ind w:firstLineChars="0"/>
        <w:contextualSpacing/>
        <w:jc w:val="left"/>
        <w:textAlignment w:val="baseline"/>
      </w:pPr>
      <w:r w:rsidRPr="00347DF4">
        <w:t>Performance metric: 0.1% false alarm, 1% miss-detection</w:t>
      </w:r>
    </w:p>
    <w:p w14:paraId="2CA5A125" w14:textId="77777777" w:rsidR="0009760D" w:rsidRPr="00347DF4" w:rsidRDefault="0009760D">
      <w:pPr>
        <w:pStyle w:val="af7"/>
        <w:numPr>
          <w:ilvl w:val="1"/>
          <w:numId w:val="19"/>
        </w:numPr>
        <w:overflowPunct w:val="0"/>
        <w:snapToGrid/>
        <w:spacing w:after="180" w:line="240" w:lineRule="auto"/>
        <w:ind w:firstLineChars="0"/>
        <w:contextualSpacing/>
        <w:jc w:val="left"/>
        <w:textAlignment w:val="baseline"/>
        <w:rPr>
          <w:b/>
          <w:bCs/>
        </w:rPr>
      </w:pPr>
      <w:r w:rsidRPr="00347DF4">
        <w:t>Companies report the number of beams, the beam widths, beam correspondence assumption, and the boresights.</w:t>
      </w:r>
    </w:p>
    <w:p w14:paraId="6923E4FA" w14:textId="77777777" w:rsidR="0009760D" w:rsidRPr="00347DF4" w:rsidRDefault="0009760D">
      <w:pPr>
        <w:pStyle w:val="af7"/>
        <w:numPr>
          <w:ilvl w:val="0"/>
          <w:numId w:val="19"/>
        </w:numPr>
        <w:overflowPunct w:val="0"/>
        <w:snapToGrid/>
        <w:spacing w:after="180" w:line="240" w:lineRule="auto"/>
        <w:ind w:firstLineChars="0"/>
        <w:contextualSpacing/>
        <w:jc w:val="left"/>
        <w:textAlignment w:val="baseline"/>
      </w:pPr>
      <w:r w:rsidRPr="00347DF4">
        <w:t>Channel model for link-level simulation: CDL-A defined in table 7.7.1-1 in TR 38.901.</w:t>
      </w:r>
    </w:p>
    <w:p w14:paraId="2114312D" w14:textId="77777777" w:rsidR="0009760D" w:rsidRPr="00347DF4" w:rsidRDefault="0009760D">
      <w:pPr>
        <w:pStyle w:val="af7"/>
        <w:numPr>
          <w:ilvl w:val="0"/>
          <w:numId w:val="19"/>
        </w:numPr>
        <w:overflowPunct w:val="0"/>
        <w:snapToGrid/>
        <w:spacing w:after="180" w:line="240" w:lineRule="auto"/>
        <w:ind w:firstLineChars="0"/>
        <w:contextualSpacing/>
        <w:jc w:val="left"/>
        <w:textAlignment w:val="baseline"/>
      </w:pPr>
      <w:r w:rsidRPr="00347DF4">
        <w:t xml:space="preserve">Both that </w:t>
      </w:r>
      <w:r w:rsidRPr="00347DF4">
        <w:rPr>
          <w:rFonts w:eastAsia="Times New Roman"/>
        </w:rPr>
        <w:t xml:space="preserve">UE fulfills </w:t>
      </w:r>
      <w:proofErr w:type="spellStart"/>
      <w:r w:rsidRPr="00347DF4">
        <w:rPr>
          <w:rFonts w:eastAsia="Times New Roman"/>
          <w:i/>
          <w:iCs/>
        </w:rPr>
        <w:t>beamCorrespondence</w:t>
      </w:r>
      <w:proofErr w:type="spellEnd"/>
      <w:r w:rsidRPr="00347DF4">
        <w:rPr>
          <w:rFonts w:eastAsia="Times New Roman"/>
          <w:i/>
          <w:iCs/>
        </w:rPr>
        <w:t xml:space="preserve"> requirements Without UL-</w:t>
      </w:r>
      <w:proofErr w:type="spellStart"/>
      <w:r w:rsidRPr="00347DF4">
        <w:rPr>
          <w:rFonts w:eastAsia="Times New Roman"/>
          <w:i/>
          <w:iCs/>
        </w:rPr>
        <w:t>BeamSweeping</w:t>
      </w:r>
      <w:proofErr w:type="spellEnd"/>
      <w:r w:rsidRPr="00347DF4">
        <w:rPr>
          <w:rFonts w:eastAsia="Times New Roman"/>
        </w:rPr>
        <w:t xml:space="preserve"> and UE fulfils </w:t>
      </w:r>
      <w:proofErr w:type="spellStart"/>
      <w:r w:rsidRPr="00347DF4">
        <w:rPr>
          <w:rFonts w:eastAsia="Times New Roman"/>
          <w:i/>
          <w:iCs/>
        </w:rPr>
        <w:t>beamCorrespondence</w:t>
      </w:r>
      <w:proofErr w:type="spellEnd"/>
      <w:r w:rsidRPr="00347DF4">
        <w:rPr>
          <w:rFonts w:eastAsia="Times New Roman"/>
          <w:i/>
          <w:iCs/>
        </w:rPr>
        <w:t xml:space="preserve"> requirements</w:t>
      </w:r>
      <w:r w:rsidRPr="00347DF4">
        <w:rPr>
          <w:rFonts w:eastAsia="Times New Roman"/>
        </w:rPr>
        <w:t xml:space="preserve"> </w:t>
      </w:r>
      <w:proofErr w:type="gramStart"/>
      <w:r w:rsidRPr="00347DF4">
        <w:rPr>
          <w:rFonts w:eastAsia="Times New Roman"/>
          <w:i/>
          <w:iCs/>
        </w:rPr>
        <w:t>With</w:t>
      </w:r>
      <w:proofErr w:type="gramEnd"/>
      <w:r w:rsidRPr="00347DF4">
        <w:rPr>
          <w:rFonts w:eastAsia="Times New Roman"/>
          <w:i/>
          <w:iCs/>
        </w:rPr>
        <w:t xml:space="preserve"> UL-</w:t>
      </w:r>
      <w:proofErr w:type="spellStart"/>
      <w:r w:rsidRPr="00347DF4">
        <w:rPr>
          <w:rFonts w:eastAsia="Times New Roman"/>
          <w:i/>
          <w:iCs/>
        </w:rPr>
        <w:t>BeamSweeping</w:t>
      </w:r>
      <w:proofErr w:type="spellEnd"/>
      <w:r w:rsidRPr="00347DF4">
        <w:rPr>
          <w:rFonts w:eastAsia="Times New Roman"/>
        </w:rPr>
        <w:t xml:space="preserve"> can be considered in the simulation are used as starting point for simulation.</w:t>
      </w:r>
    </w:p>
    <w:p w14:paraId="0E007024" w14:textId="77777777" w:rsidR="0009760D" w:rsidRDefault="0009760D" w:rsidP="0009760D">
      <w:pPr>
        <w:rPr>
          <w:rFonts w:ascii="Times New Roman" w:eastAsia="等线" w:hAnsi="Times New Roman"/>
          <w:szCs w:val="20"/>
          <w:highlight w:val="green"/>
        </w:rPr>
      </w:pPr>
    </w:p>
    <w:p w14:paraId="5111966B" w14:textId="1C193484" w:rsidR="0009760D" w:rsidRPr="00E10188" w:rsidRDefault="0009760D" w:rsidP="0009760D">
      <w:pPr>
        <w:rPr>
          <w:rFonts w:ascii="Times New Roman" w:eastAsia="等线" w:hAnsi="Times New Roman"/>
          <w:szCs w:val="20"/>
          <w:highlight w:val="green"/>
        </w:rPr>
      </w:pPr>
      <w:r w:rsidRPr="00E10188">
        <w:rPr>
          <w:rFonts w:ascii="Times New Roman" w:eastAsia="等线" w:hAnsi="Times New Roman"/>
          <w:szCs w:val="20"/>
          <w:highlight w:val="green"/>
        </w:rPr>
        <w:t>Agreement</w:t>
      </w:r>
    </w:p>
    <w:p w14:paraId="2AC4705F" w14:textId="77777777" w:rsidR="0009760D" w:rsidRPr="00E10188" w:rsidRDefault="0009760D" w:rsidP="0009760D">
      <w:pPr>
        <w:rPr>
          <w:rFonts w:ascii="Times New Roman" w:eastAsia="等线" w:hAnsi="Times New Roman"/>
          <w:szCs w:val="20"/>
        </w:rPr>
      </w:pPr>
      <w:r w:rsidRPr="00E10188">
        <w:rPr>
          <w:rFonts w:ascii="Times New Roman" w:eastAsia="宋体" w:hAnsi="Times New Roman"/>
          <w:szCs w:val="20"/>
        </w:rPr>
        <w:t xml:space="preserve">For multiple PRACH transmissions with same </w:t>
      </w:r>
      <w:r w:rsidRPr="00E10188">
        <w:rPr>
          <w:rFonts w:ascii="Times New Roman" w:eastAsia="等线" w:hAnsi="Times New Roman"/>
          <w:szCs w:val="20"/>
        </w:rPr>
        <w:t>Tx</w:t>
      </w:r>
      <w:r w:rsidRPr="00E10188">
        <w:rPr>
          <w:rFonts w:ascii="Times New Roman" w:eastAsia="宋体" w:hAnsi="Times New Roman"/>
          <w:szCs w:val="20"/>
        </w:rPr>
        <w:t xml:space="preserve"> beam, down-select one option from the following options.</w:t>
      </w:r>
    </w:p>
    <w:p w14:paraId="4D17BCC2" w14:textId="77777777" w:rsidR="0009760D" w:rsidRPr="00E10188" w:rsidRDefault="0009760D">
      <w:pPr>
        <w:numPr>
          <w:ilvl w:val="0"/>
          <w:numId w:val="20"/>
        </w:numPr>
        <w:spacing w:after="0" w:line="280" w:lineRule="atLeast"/>
        <w:rPr>
          <w:rFonts w:ascii="Times New Roman" w:eastAsia="Calibri" w:hAnsi="Times New Roman"/>
          <w:szCs w:val="20"/>
        </w:rPr>
      </w:pPr>
      <w:r w:rsidRPr="00E10188">
        <w:rPr>
          <w:rFonts w:ascii="Times New Roman" w:eastAsia="等线" w:hAnsi="Times New Roman"/>
          <w:szCs w:val="20"/>
        </w:rPr>
        <w:t>Option 1: gNB can only configure one value for the number of multiple PRACH transmissions.</w:t>
      </w:r>
    </w:p>
    <w:p w14:paraId="22B14CEC" w14:textId="77777777" w:rsidR="0009760D" w:rsidRPr="00E10188" w:rsidRDefault="0009760D">
      <w:pPr>
        <w:numPr>
          <w:ilvl w:val="0"/>
          <w:numId w:val="20"/>
        </w:numPr>
        <w:spacing w:after="0" w:line="280" w:lineRule="atLeast"/>
        <w:rPr>
          <w:rFonts w:ascii="Times New Roman" w:eastAsia="Calibri" w:hAnsi="Times New Roman"/>
          <w:szCs w:val="20"/>
        </w:rPr>
      </w:pPr>
      <w:r w:rsidRPr="00E10188">
        <w:rPr>
          <w:rFonts w:ascii="Times New Roman" w:eastAsia="等线" w:hAnsi="Times New Roman"/>
          <w:szCs w:val="20"/>
        </w:rPr>
        <w:t>Option 2: gNB can configure one or multiple values for the number of multiple PRACH transmissions.</w:t>
      </w:r>
    </w:p>
    <w:p w14:paraId="06E0C989" w14:textId="77777777" w:rsidR="0009760D" w:rsidRPr="00E10188" w:rsidRDefault="0009760D">
      <w:pPr>
        <w:widowControl/>
        <w:numPr>
          <w:ilvl w:val="1"/>
          <w:numId w:val="20"/>
        </w:numPr>
        <w:autoSpaceDE w:val="0"/>
        <w:autoSpaceDN w:val="0"/>
        <w:adjustRightInd w:val="0"/>
        <w:snapToGrid w:val="0"/>
        <w:spacing w:after="0"/>
        <w:rPr>
          <w:rFonts w:ascii="Times New Roman" w:hAnsi="Times New Roman"/>
          <w:szCs w:val="20"/>
        </w:rPr>
      </w:pPr>
      <w:r w:rsidRPr="00E10188">
        <w:rPr>
          <w:rFonts w:ascii="Times New Roman" w:hAnsi="Times New Roman"/>
          <w:szCs w:val="20"/>
        </w:rPr>
        <w:t>FFS: details</w:t>
      </w:r>
    </w:p>
    <w:p w14:paraId="78A05167" w14:textId="77777777" w:rsidR="0009760D" w:rsidRDefault="0009760D" w:rsidP="0009760D">
      <w:pPr>
        <w:rPr>
          <w:rFonts w:ascii="Times New Roman" w:eastAsia="等线" w:hAnsi="Times New Roman"/>
          <w:szCs w:val="20"/>
          <w:highlight w:val="green"/>
        </w:rPr>
      </w:pPr>
    </w:p>
    <w:p w14:paraId="395FC4F2" w14:textId="77777777" w:rsidR="0009760D" w:rsidRPr="00E10188" w:rsidRDefault="0009760D" w:rsidP="0009760D">
      <w:pPr>
        <w:rPr>
          <w:rFonts w:ascii="Times New Roman" w:eastAsia="等线" w:hAnsi="Times New Roman"/>
          <w:szCs w:val="20"/>
          <w:highlight w:val="green"/>
        </w:rPr>
      </w:pPr>
      <w:r w:rsidRPr="00E10188">
        <w:rPr>
          <w:rFonts w:ascii="Times New Roman" w:eastAsia="等线" w:hAnsi="Times New Roman"/>
          <w:szCs w:val="20"/>
          <w:highlight w:val="green"/>
        </w:rPr>
        <w:t>Agreement</w:t>
      </w:r>
    </w:p>
    <w:p w14:paraId="2A133A61" w14:textId="77777777" w:rsidR="0009760D" w:rsidRPr="00E10188" w:rsidRDefault="0009760D">
      <w:pPr>
        <w:widowControl/>
        <w:numPr>
          <w:ilvl w:val="0"/>
          <w:numId w:val="21"/>
        </w:numPr>
        <w:spacing w:after="0" w:line="240" w:lineRule="auto"/>
        <w:rPr>
          <w:rFonts w:ascii="Times New Roman" w:eastAsia="等线" w:hAnsi="Times New Roman"/>
          <w:szCs w:val="20"/>
        </w:rPr>
      </w:pPr>
      <w:r w:rsidRPr="00E10188">
        <w:rPr>
          <w:rFonts w:ascii="Times New Roman" w:eastAsia="等线" w:hAnsi="Times New Roman"/>
          <w:szCs w:val="20"/>
        </w:rPr>
        <w:t>For multiple PRACH transmissions with same Tx beam, at least SSB-RSRP threshold(s) are used to determine</w:t>
      </w:r>
      <w:r w:rsidRPr="00E10188">
        <w:rPr>
          <w:rFonts w:ascii="Times New Roman" w:eastAsia="等线" w:hAnsi="Times New Roman"/>
          <w:strike/>
          <w:szCs w:val="20"/>
        </w:rPr>
        <w:t xml:space="preserve"> </w:t>
      </w:r>
      <w:r w:rsidRPr="00E10188">
        <w:rPr>
          <w:rFonts w:ascii="Times New Roman" w:eastAsia="等线" w:hAnsi="Times New Roman"/>
          <w:szCs w:val="20"/>
        </w:rPr>
        <w:t>the number of PRACH transmissions at least for the first RACH attempt.</w:t>
      </w:r>
    </w:p>
    <w:p w14:paraId="73BA75C5" w14:textId="39070F6E" w:rsidR="0009760D" w:rsidRPr="0009760D" w:rsidRDefault="0009760D">
      <w:pPr>
        <w:widowControl/>
        <w:numPr>
          <w:ilvl w:val="1"/>
          <w:numId w:val="21"/>
        </w:numPr>
        <w:autoSpaceDE w:val="0"/>
        <w:autoSpaceDN w:val="0"/>
        <w:adjustRightInd w:val="0"/>
        <w:snapToGrid w:val="0"/>
        <w:spacing w:after="0"/>
        <w:rPr>
          <w:rFonts w:ascii="Times New Roman" w:hAnsi="Times New Roman"/>
          <w:szCs w:val="20"/>
        </w:rPr>
      </w:pPr>
      <w:r w:rsidRPr="00E10188">
        <w:rPr>
          <w:rFonts w:ascii="Times New Roman" w:hAnsi="Times New Roman"/>
          <w:szCs w:val="20"/>
        </w:rPr>
        <w:t>Note: whether to support multiple numbers of PRACH transmissions is separately discussed.</w:t>
      </w:r>
    </w:p>
    <w:p w14:paraId="23B85354" w14:textId="6A416C80" w:rsidR="003A43AF" w:rsidRPr="003A43AF" w:rsidRDefault="003A43AF" w:rsidP="003A43AF">
      <w:pPr>
        <w:pStyle w:val="af7"/>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lastRenderedPageBreak/>
        <w:t>A</w:t>
      </w:r>
      <w:r w:rsidRPr="003A43AF">
        <w:rPr>
          <w:rFonts w:ascii="Arial" w:eastAsia="Arial" w:hAnsi="Arial" w:cs="Arial"/>
          <w:sz w:val="36"/>
          <w:szCs w:val="20"/>
          <w:lang w:val="en-GB"/>
        </w:rPr>
        <w:t>greements at RAN1#110</w:t>
      </w:r>
      <w:r w:rsidRPr="003A43AF">
        <w:rPr>
          <w:rFonts w:ascii="Arial" w:eastAsiaTheme="minorEastAsia" w:hAnsi="Arial" w:cs="Arial"/>
          <w:sz w:val="36"/>
          <w:szCs w:val="20"/>
          <w:lang w:val="en-GB" w:eastAsia="zh-CN"/>
        </w:rPr>
        <w:t>b</w:t>
      </w:r>
      <w:r w:rsidRPr="003A43AF">
        <w:rPr>
          <w:rFonts w:ascii="Arial" w:eastAsia="Arial" w:hAnsi="Arial" w:cs="Arial"/>
          <w:sz w:val="36"/>
          <w:szCs w:val="20"/>
          <w:lang w:val="en-GB"/>
        </w:rPr>
        <w:t>-e</w:t>
      </w:r>
    </w:p>
    <w:p w14:paraId="726F990C" w14:textId="77777777" w:rsidR="003A43AF" w:rsidRPr="00775BB0" w:rsidRDefault="003A43AF" w:rsidP="003A43AF">
      <w:pPr>
        <w:rPr>
          <w:rFonts w:ascii="Times New Roman" w:hAnsi="Times New Roman"/>
          <w:b/>
          <w:bCs/>
          <w:highlight w:val="green"/>
        </w:rPr>
      </w:pPr>
      <w:r w:rsidRPr="00775BB0">
        <w:rPr>
          <w:rFonts w:ascii="Times New Roman" w:hAnsi="Times New Roman"/>
          <w:b/>
          <w:bCs/>
          <w:highlight w:val="green"/>
        </w:rPr>
        <w:t>Agreement</w:t>
      </w:r>
    </w:p>
    <w:p w14:paraId="3E4F59C5" w14:textId="77777777" w:rsidR="003A43AF" w:rsidRPr="00613B3C" w:rsidRDefault="003A43AF">
      <w:pPr>
        <w:pStyle w:val="a8"/>
        <w:numPr>
          <w:ilvl w:val="0"/>
          <w:numId w:val="16"/>
        </w:numPr>
        <w:spacing w:beforeLines="0" w:before="0" w:line="240" w:lineRule="auto"/>
        <w:rPr>
          <w:rFonts w:ascii="Times New Roman" w:eastAsia="等线" w:hAnsi="Times New Roman"/>
          <w:bCs/>
          <w:sz w:val="21"/>
          <w:szCs w:val="21"/>
          <w:lang w:eastAsia="zh-CN"/>
        </w:rPr>
      </w:pPr>
      <w:r>
        <w:rPr>
          <w:rFonts w:ascii="Times New Roman" w:eastAsia="宋体" w:hAnsi="Times New Roman"/>
          <w:b/>
          <w:sz w:val="21"/>
          <w:szCs w:val="21"/>
        </w:rPr>
        <w:t>For multiple PRACH transmissions with same beam, at leas</w:t>
      </w:r>
      <w:r w:rsidRPr="00180EFB">
        <w:rPr>
          <w:rFonts w:ascii="Times New Roman" w:eastAsia="宋体" w:hAnsi="Times New Roman"/>
          <w:b/>
          <w:sz w:val="21"/>
          <w:szCs w:val="21"/>
        </w:rPr>
        <w:t>t support to use</w:t>
      </w:r>
      <w:r>
        <w:rPr>
          <w:rFonts w:ascii="Times New Roman" w:eastAsia="宋体" w:hAnsi="Times New Roman"/>
          <w:b/>
          <w:color w:val="FF0000"/>
          <w:sz w:val="21"/>
          <w:szCs w:val="21"/>
        </w:rPr>
        <w:t xml:space="preserve"> </w:t>
      </w:r>
      <w:r>
        <w:rPr>
          <w:rFonts w:ascii="Times New Roman" w:eastAsia="宋体" w:hAnsi="Times New Roman"/>
          <w:b/>
          <w:sz w:val="21"/>
          <w:szCs w:val="21"/>
        </w:rPr>
        <w:t xml:space="preserve">same PRACH preamble during the multiple PRACH transmissions </w:t>
      </w:r>
      <w:r w:rsidRPr="00775BB0">
        <w:rPr>
          <w:b/>
          <w:bCs/>
          <w:sz w:val="21"/>
          <w:szCs w:val="21"/>
        </w:rPr>
        <w:t>in one RACH attempt.</w:t>
      </w:r>
    </w:p>
    <w:p w14:paraId="0533B083" w14:textId="77777777" w:rsidR="003A43AF" w:rsidRPr="00180EFB" w:rsidRDefault="003A43AF" w:rsidP="003A43AF">
      <w:pPr>
        <w:pStyle w:val="af7"/>
        <w:numPr>
          <w:ilvl w:val="1"/>
          <w:numId w:val="8"/>
        </w:numPr>
        <w:spacing w:before="156"/>
        <w:ind w:firstLineChars="0"/>
        <w:rPr>
          <w:b/>
          <w:bCs/>
          <w:sz w:val="21"/>
          <w:szCs w:val="21"/>
        </w:rPr>
      </w:pPr>
      <w:r>
        <w:rPr>
          <w:b/>
          <w:bCs/>
          <w:sz w:val="21"/>
          <w:szCs w:val="21"/>
        </w:rPr>
        <w:t>FFS: whether different preambles can be utilized in different PRACH transmissions during the multiple PRACH transmissions</w:t>
      </w:r>
      <w:r w:rsidRPr="00775BB0">
        <w:rPr>
          <w:b/>
          <w:bCs/>
          <w:sz w:val="21"/>
          <w:szCs w:val="21"/>
        </w:rPr>
        <w:t xml:space="preserve"> in one RACH attempt</w:t>
      </w:r>
      <w:r>
        <w:rPr>
          <w:b/>
          <w:bCs/>
          <w:sz w:val="21"/>
          <w:szCs w:val="21"/>
        </w:rPr>
        <w:t>.</w:t>
      </w:r>
    </w:p>
    <w:p w14:paraId="2B07522E" w14:textId="77777777" w:rsidR="003A43AF" w:rsidRDefault="003A43AF" w:rsidP="003A43AF">
      <w:pPr>
        <w:rPr>
          <w:rFonts w:ascii="Times New Roman" w:hAnsi="Times New Roman"/>
          <w:b/>
          <w:bCs/>
          <w:highlight w:val="yellow"/>
        </w:rPr>
      </w:pPr>
    </w:p>
    <w:p w14:paraId="52E87837" w14:textId="77777777" w:rsidR="003A43AF" w:rsidRPr="00775BB0" w:rsidRDefault="003A43AF" w:rsidP="003A43AF">
      <w:pPr>
        <w:rPr>
          <w:rFonts w:ascii="Times New Roman" w:hAnsi="Times New Roman"/>
          <w:b/>
          <w:bCs/>
          <w:highlight w:val="green"/>
        </w:rPr>
      </w:pPr>
      <w:r w:rsidRPr="00775BB0">
        <w:rPr>
          <w:rFonts w:ascii="Times New Roman" w:hAnsi="Times New Roman"/>
          <w:b/>
          <w:bCs/>
          <w:highlight w:val="green"/>
        </w:rPr>
        <w:t>Agreement</w:t>
      </w:r>
    </w:p>
    <w:p w14:paraId="3B58B717" w14:textId="77777777" w:rsidR="003A43AF" w:rsidRDefault="003A43AF">
      <w:pPr>
        <w:pStyle w:val="af7"/>
        <w:numPr>
          <w:ilvl w:val="0"/>
          <w:numId w:val="15"/>
        </w:numPr>
        <w:ind w:firstLineChars="0"/>
        <w:rPr>
          <w:b/>
          <w:szCs w:val="21"/>
        </w:rPr>
      </w:pPr>
      <w:r>
        <w:rPr>
          <w:b/>
          <w:szCs w:val="21"/>
        </w:rPr>
        <w:t>For multiple PRACH transmissions with same beam, at least ROs located at different time instances can be utilized for the transmissions.</w:t>
      </w:r>
    </w:p>
    <w:p w14:paraId="5574B06A" w14:textId="77777777" w:rsidR="003A43AF" w:rsidRDefault="003A43AF">
      <w:pPr>
        <w:pStyle w:val="af7"/>
        <w:numPr>
          <w:ilvl w:val="0"/>
          <w:numId w:val="14"/>
        </w:numPr>
        <w:ind w:firstLineChars="0"/>
        <w:rPr>
          <w:b/>
          <w:szCs w:val="21"/>
        </w:rPr>
      </w:pPr>
      <w:r>
        <w:rPr>
          <w:b/>
          <w:szCs w:val="21"/>
        </w:rPr>
        <w:t>FFS: whether/how the starting RB of ROs can be different at different time instances for multiple PRACH transmissions.</w:t>
      </w:r>
    </w:p>
    <w:p w14:paraId="78A0C226" w14:textId="77777777" w:rsidR="003A43AF" w:rsidRDefault="003A43AF">
      <w:pPr>
        <w:pStyle w:val="af7"/>
        <w:numPr>
          <w:ilvl w:val="0"/>
          <w:numId w:val="14"/>
        </w:numPr>
        <w:ind w:firstLineChars="0"/>
        <w:rPr>
          <w:b/>
          <w:szCs w:val="21"/>
        </w:rPr>
      </w:pPr>
      <w:r>
        <w:rPr>
          <w:b/>
          <w:szCs w:val="21"/>
        </w:rPr>
        <w:t>FFS:</w:t>
      </w:r>
      <w:r w:rsidRPr="00180EFB">
        <w:rPr>
          <w:b/>
          <w:szCs w:val="21"/>
        </w:rPr>
        <w:t xml:space="preserve"> </w:t>
      </w:r>
      <w:r>
        <w:rPr>
          <w:b/>
          <w:szCs w:val="21"/>
        </w:rPr>
        <w:t xml:space="preserve">whether/how </w:t>
      </w:r>
      <w:r w:rsidRPr="00180EFB">
        <w:rPr>
          <w:b/>
          <w:szCs w:val="21"/>
        </w:rPr>
        <w:t>multiple PRACH transmissions</w:t>
      </w:r>
      <w:r w:rsidRPr="008A45A7">
        <w:rPr>
          <w:b/>
          <w:szCs w:val="21"/>
        </w:rPr>
        <w:t xml:space="preserve"> </w:t>
      </w:r>
      <w:r>
        <w:rPr>
          <w:b/>
          <w:szCs w:val="21"/>
        </w:rPr>
        <w:t>located in the same time instance, e.g.,</w:t>
      </w:r>
      <w:r w:rsidRPr="008A45A7">
        <w:rPr>
          <w:b/>
          <w:szCs w:val="21"/>
        </w:rPr>
        <w:t xml:space="preserve"> for UEs with multiple Tx chains</w:t>
      </w:r>
      <w:r>
        <w:rPr>
          <w:b/>
          <w:szCs w:val="21"/>
        </w:rPr>
        <w:t>.</w:t>
      </w:r>
    </w:p>
    <w:p w14:paraId="4A451E5F" w14:textId="77777777" w:rsidR="003A43AF" w:rsidRPr="004F3DBD" w:rsidRDefault="003A43AF" w:rsidP="003A43AF">
      <w:pPr>
        <w:rPr>
          <w:rFonts w:eastAsia="等线"/>
        </w:rPr>
      </w:pPr>
    </w:p>
    <w:p w14:paraId="58AAF202" w14:textId="77777777" w:rsidR="003A43AF" w:rsidRPr="00B00429" w:rsidRDefault="003A43AF" w:rsidP="003A43AF">
      <w:pPr>
        <w:rPr>
          <w:rFonts w:ascii="Times New Roman" w:hAnsi="Times New Roman"/>
          <w:b/>
          <w:bCs/>
          <w:highlight w:val="green"/>
        </w:rPr>
      </w:pPr>
      <w:r w:rsidRPr="00B00429">
        <w:rPr>
          <w:rFonts w:ascii="Times New Roman" w:hAnsi="Times New Roman"/>
          <w:b/>
          <w:bCs/>
          <w:highlight w:val="green"/>
        </w:rPr>
        <w:t>Agreement</w:t>
      </w:r>
    </w:p>
    <w:p w14:paraId="31132C37" w14:textId="77777777" w:rsidR="003A43AF" w:rsidRDefault="003A43AF" w:rsidP="003A43AF">
      <w:pPr>
        <w:rPr>
          <w:rFonts w:ascii="Times New Roman" w:eastAsia="宋体" w:hAnsi="Times New Roman"/>
          <w:b/>
          <w:szCs w:val="21"/>
        </w:rPr>
      </w:pPr>
      <w:r>
        <w:rPr>
          <w:rFonts w:ascii="Times New Roman" w:eastAsia="宋体" w:hAnsi="Times New Roman"/>
          <w:b/>
          <w:szCs w:val="21"/>
        </w:rPr>
        <w:t xml:space="preserve">For multiple PRACH transmissions with same beam, for RAR monitoring, </w:t>
      </w:r>
      <w:r w:rsidRPr="00180EFB">
        <w:rPr>
          <w:rFonts w:ascii="Times New Roman" w:eastAsia="宋体" w:hAnsi="Times New Roman"/>
          <w:b/>
          <w:szCs w:val="21"/>
        </w:rPr>
        <w:t xml:space="preserve">consider </w:t>
      </w:r>
      <w:r>
        <w:rPr>
          <w:rFonts w:ascii="Times New Roman" w:eastAsia="宋体" w:hAnsi="Times New Roman"/>
          <w:b/>
          <w:szCs w:val="21"/>
        </w:rPr>
        <w:t>the following options.</w:t>
      </w:r>
    </w:p>
    <w:p w14:paraId="47940CA0" w14:textId="77777777" w:rsidR="003A43AF" w:rsidRDefault="003A43AF" w:rsidP="003A43AF">
      <w:pPr>
        <w:pStyle w:val="Observation"/>
        <w:numPr>
          <w:ilvl w:val="0"/>
          <w:numId w:val="9"/>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Option 1:</w:t>
      </w:r>
      <w:r>
        <w:rPr>
          <w:rFonts w:ascii="Times New Roman" w:hAnsi="Times New Roman"/>
          <w:b w:val="0"/>
          <w:bCs w:val="0"/>
          <w:kern w:val="0"/>
          <w:szCs w:val="21"/>
          <w:lang w:val="en-GB"/>
        </w:rPr>
        <w:t xml:space="preserve"> One RAR window per each PRACH transmission, the RAR window follows the legacy design.</w:t>
      </w:r>
    </w:p>
    <w:p w14:paraId="15B53D61" w14:textId="77777777" w:rsidR="003A43AF" w:rsidRPr="00F34201" w:rsidRDefault="003A43AF" w:rsidP="003A43AF">
      <w:pPr>
        <w:pStyle w:val="af7"/>
        <w:numPr>
          <w:ilvl w:val="1"/>
          <w:numId w:val="9"/>
        </w:numPr>
        <w:spacing w:before="156"/>
        <w:ind w:firstLineChars="0"/>
        <w:rPr>
          <w:color w:val="000000"/>
          <w:sz w:val="21"/>
          <w:szCs w:val="21"/>
        </w:rPr>
      </w:pPr>
      <w:r w:rsidRPr="00F34201">
        <w:rPr>
          <w:color w:val="000000"/>
          <w:sz w:val="21"/>
          <w:szCs w:val="21"/>
        </w:rPr>
        <w:t>FFS: RA-RNTI.</w:t>
      </w:r>
    </w:p>
    <w:p w14:paraId="65007140" w14:textId="77777777" w:rsidR="003A43AF" w:rsidRDefault="003A43AF" w:rsidP="003A43AF">
      <w:pPr>
        <w:pStyle w:val="Observation"/>
        <w:numPr>
          <w:ilvl w:val="0"/>
          <w:numId w:val="9"/>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Option 2:</w:t>
      </w:r>
      <w:r w:rsidRPr="00180EFB">
        <w:rPr>
          <w:rFonts w:ascii="Times New Roman" w:hAnsi="Times New Roman"/>
          <w:kern w:val="0"/>
          <w:szCs w:val="21"/>
          <w:lang w:val="en-GB"/>
        </w:rPr>
        <w:t xml:space="preserve"> </w:t>
      </w:r>
      <w:r w:rsidRPr="00180EFB">
        <w:rPr>
          <w:rFonts w:ascii="Times New Roman" w:hAnsi="Times New Roman"/>
          <w:b w:val="0"/>
          <w:bCs w:val="0"/>
          <w:kern w:val="0"/>
          <w:szCs w:val="21"/>
          <w:lang w:val="en-GB"/>
        </w:rPr>
        <w:t>Only</w:t>
      </w:r>
      <w:r w:rsidRPr="00180EFB">
        <w:rPr>
          <w:rFonts w:ascii="Times New Roman" w:hAnsi="Times New Roman"/>
          <w:kern w:val="0"/>
          <w:szCs w:val="21"/>
          <w:lang w:val="en-GB"/>
        </w:rPr>
        <w:t xml:space="preserve"> </w:t>
      </w:r>
      <w:r>
        <w:rPr>
          <w:rFonts w:ascii="Times New Roman" w:hAnsi="Times New Roman"/>
          <w:b w:val="0"/>
          <w:bCs w:val="0"/>
          <w:kern w:val="0"/>
          <w:szCs w:val="21"/>
          <w:lang w:val="en-GB"/>
        </w:rPr>
        <w:t>one RAR window for all of the multiple PRACH transmissions.</w:t>
      </w:r>
    </w:p>
    <w:p w14:paraId="5D059B3C" w14:textId="77777777" w:rsidR="003A43AF" w:rsidRDefault="003A43AF" w:rsidP="003A43AF">
      <w:pPr>
        <w:pStyle w:val="af7"/>
        <w:numPr>
          <w:ilvl w:val="1"/>
          <w:numId w:val="8"/>
        </w:numPr>
        <w:spacing w:before="156"/>
        <w:ind w:firstLineChars="0"/>
        <w:rPr>
          <w:sz w:val="21"/>
          <w:szCs w:val="21"/>
        </w:rPr>
      </w:pPr>
      <w:r>
        <w:rPr>
          <w:sz w:val="21"/>
          <w:szCs w:val="21"/>
        </w:rPr>
        <w:t>FFS: the start position of the RAR window.</w:t>
      </w:r>
    </w:p>
    <w:p w14:paraId="51DC0D90" w14:textId="46D74EA5" w:rsidR="003A43AF" w:rsidRPr="003A43AF" w:rsidRDefault="003A43AF" w:rsidP="00763D7C">
      <w:pPr>
        <w:pStyle w:val="af7"/>
        <w:numPr>
          <w:ilvl w:val="1"/>
          <w:numId w:val="8"/>
        </w:numPr>
        <w:spacing w:before="156"/>
        <w:ind w:firstLineChars="0"/>
        <w:rPr>
          <w:color w:val="000000"/>
          <w:sz w:val="21"/>
          <w:szCs w:val="21"/>
        </w:rPr>
      </w:pPr>
      <w:r w:rsidRPr="00F34201">
        <w:rPr>
          <w:color w:val="000000"/>
          <w:sz w:val="21"/>
          <w:szCs w:val="21"/>
        </w:rPr>
        <w:t>FFS: RA-RNTI.</w:t>
      </w:r>
    </w:p>
    <w:p w14:paraId="4C30CD58" w14:textId="21B1817B" w:rsidR="006755E6" w:rsidRDefault="00310DE3">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4C477292" w14:textId="77777777" w:rsidR="009229E5" w:rsidRPr="004F5962" w:rsidRDefault="009229E5">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4F5962">
        <w:rPr>
          <w:rStyle w:val="af5"/>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05E7BF94" w14:textId="51D81C05" w:rsidR="00EA4F60" w:rsidRDefault="009229E5">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4F5962">
        <w:rPr>
          <w:rStyle w:val="af5"/>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028FDB78" w14:textId="0C019A4F" w:rsidR="00F108B9" w:rsidRDefault="00F108B9" w:rsidP="00954F7D">
      <w:pPr>
        <w:pStyle w:val="af7"/>
        <w:numPr>
          <w:ilvl w:val="0"/>
          <w:numId w:val="7"/>
        </w:numPr>
        <w:ind w:firstLineChars="0"/>
        <w:rPr>
          <w:rStyle w:val="af5"/>
          <w:color w:val="auto"/>
          <w:kern w:val="0"/>
          <w:sz w:val="21"/>
          <w:szCs w:val="21"/>
          <w:u w:val="none"/>
          <w:lang w:eastAsia="en-US"/>
        </w:rPr>
      </w:pPr>
      <w:r w:rsidRPr="00954F7D">
        <w:rPr>
          <w:rStyle w:val="af5"/>
          <w:color w:val="auto"/>
          <w:kern w:val="0"/>
          <w:sz w:val="21"/>
          <w:szCs w:val="21"/>
          <w:u w:val="none"/>
          <w:lang w:eastAsia="en-US"/>
        </w:rPr>
        <w:t>3GPP RAN1 Chairman’s Notes, RAN1 meeting #11</w:t>
      </w:r>
      <w:r w:rsidR="00954F7D" w:rsidRPr="00954F7D">
        <w:rPr>
          <w:rStyle w:val="af5"/>
          <w:color w:val="auto"/>
          <w:kern w:val="0"/>
          <w:sz w:val="21"/>
          <w:szCs w:val="21"/>
          <w:u w:val="none"/>
          <w:lang w:eastAsia="en-US"/>
        </w:rPr>
        <w:t>1</w:t>
      </w:r>
      <w:r w:rsidRPr="00954F7D">
        <w:rPr>
          <w:rStyle w:val="af5"/>
          <w:color w:val="auto"/>
          <w:kern w:val="0"/>
          <w:sz w:val="21"/>
          <w:szCs w:val="21"/>
          <w:u w:val="none"/>
          <w:lang w:eastAsia="en-US"/>
        </w:rPr>
        <w:t xml:space="preserve">, </w:t>
      </w:r>
      <w:r w:rsidR="00954F7D" w:rsidRPr="00954F7D">
        <w:rPr>
          <w:rStyle w:val="af5"/>
          <w:color w:val="auto"/>
          <w:kern w:val="0"/>
          <w:sz w:val="21"/>
          <w:szCs w:val="21"/>
          <w:u w:val="none"/>
          <w:lang w:eastAsia="en-US"/>
        </w:rPr>
        <w:t>Toulouse, France, November 14th – 18th, 2022.</w:t>
      </w:r>
    </w:p>
    <w:p w14:paraId="348986AA" w14:textId="0DA20175" w:rsidR="009077B7" w:rsidRPr="009077B7" w:rsidRDefault="009077B7" w:rsidP="009077B7">
      <w:pPr>
        <w:pStyle w:val="af7"/>
        <w:numPr>
          <w:ilvl w:val="0"/>
          <w:numId w:val="7"/>
        </w:numPr>
        <w:ind w:firstLineChars="0"/>
        <w:rPr>
          <w:rStyle w:val="af5"/>
          <w:color w:val="auto"/>
          <w:kern w:val="0"/>
          <w:sz w:val="21"/>
          <w:szCs w:val="21"/>
          <w:u w:val="none"/>
          <w:lang w:eastAsia="en-US"/>
        </w:rPr>
      </w:pPr>
      <w:r w:rsidRPr="00F108B9">
        <w:rPr>
          <w:rStyle w:val="af5"/>
          <w:color w:val="auto"/>
          <w:kern w:val="0"/>
          <w:sz w:val="21"/>
          <w:szCs w:val="21"/>
          <w:u w:val="none"/>
          <w:lang w:eastAsia="en-US"/>
        </w:rPr>
        <w:t>3GPP RAN1 Chairman’s Notes, RAN1 meeting #110b-e, October 10th – 19th, 2022.</w:t>
      </w:r>
    </w:p>
    <w:p w14:paraId="10497E23"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R1-2300089</w:t>
      </w:r>
      <w:r w:rsidRPr="00954F7D">
        <w:rPr>
          <w:rStyle w:val="af5"/>
          <w:rFonts w:ascii="Times New Roman" w:eastAsia="宋体" w:hAnsi="Times New Roman" w:cs="Times New Roman"/>
          <w:color w:val="auto"/>
          <w:kern w:val="0"/>
          <w:szCs w:val="21"/>
          <w:u w:val="none"/>
          <w:lang w:eastAsia="en-US"/>
        </w:rPr>
        <w:tab/>
        <w:t>Discussion on PRACH coverage enhancements</w:t>
      </w:r>
      <w:r w:rsidRPr="00954F7D">
        <w:rPr>
          <w:rStyle w:val="af5"/>
          <w:rFonts w:ascii="Times New Roman" w:eastAsia="宋体" w:hAnsi="Times New Roman" w:cs="Times New Roman"/>
          <w:color w:val="auto"/>
          <w:kern w:val="0"/>
          <w:szCs w:val="21"/>
          <w:u w:val="none"/>
          <w:lang w:eastAsia="en-US"/>
        </w:rPr>
        <w:tab/>
        <w:t>Huawei, HiSilicon</w:t>
      </w:r>
    </w:p>
    <w:p w14:paraId="6E78BF4E"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R1-2300244</w:t>
      </w:r>
      <w:r w:rsidRPr="00954F7D">
        <w:rPr>
          <w:rStyle w:val="af5"/>
          <w:rFonts w:ascii="Times New Roman" w:eastAsia="宋体" w:hAnsi="Times New Roman" w:cs="Times New Roman"/>
          <w:color w:val="auto"/>
          <w:kern w:val="0"/>
          <w:szCs w:val="21"/>
          <w:u w:val="none"/>
          <w:lang w:eastAsia="en-US"/>
        </w:rPr>
        <w:tab/>
        <w:t>Discussion on PRACH coverage enhancements</w:t>
      </w:r>
      <w:r w:rsidRPr="00954F7D">
        <w:rPr>
          <w:rStyle w:val="af5"/>
          <w:rFonts w:ascii="Times New Roman" w:eastAsia="宋体" w:hAnsi="Times New Roman" w:cs="Times New Roman"/>
          <w:color w:val="auto"/>
          <w:kern w:val="0"/>
          <w:szCs w:val="21"/>
          <w:u w:val="none"/>
          <w:lang w:eastAsia="en-US"/>
        </w:rPr>
        <w:tab/>
        <w:t>Spreadtrum Communications</w:t>
      </w:r>
    </w:p>
    <w:p w14:paraId="29501530"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R1-2300276</w:t>
      </w:r>
      <w:r w:rsidRPr="00954F7D">
        <w:rPr>
          <w:rStyle w:val="af5"/>
          <w:rFonts w:ascii="Times New Roman" w:eastAsia="宋体" w:hAnsi="Times New Roman" w:cs="Times New Roman"/>
          <w:color w:val="auto"/>
          <w:kern w:val="0"/>
          <w:szCs w:val="21"/>
          <w:u w:val="none"/>
          <w:lang w:eastAsia="en-US"/>
        </w:rPr>
        <w:tab/>
        <w:t>PRACH coverage enhancements</w:t>
      </w:r>
      <w:r w:rsidRPr="00954F7D">
        <w:rPr>
          <w:rStyle w:val="af5"/>
          <w:rFonts w:ascii="Times New Roman" w:eastAsia="宋体" w:hAnsi="Times New Roman" w:cs="Times New Roman"/>
          <w:color w:val="auto"/>
          <w:kern w:val="0"/>
          <w:szCs w:val="21"/>
          <w:u w:val="none"/>
          <w:lang w:eastAsia="en-US"/>
        </w:rPr>
        <w:tab/>
        <w:t>OPPO</w:t>
      </w:r>
    </w:p>
    <w:p w14:paraId="0049A40A"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R1-2300344</w:t>
      </w:r>
      <w:r w:rsidRPr="00954F7D">
        <w:rPr>
          <w:rStyle w:val="af5"/>
          <w:rFonts w:ascii="Times New Roman" w:eastAsia="宋体" w:hAnsi="Times New Roman" w:cs="Times New Roman"/>
          <w:color w:val="auto"/>
          <w:kern w:val="0"/>
          <w:szCs w:val="21"/>
          <w:u w:val="none"/>
          <w:lang w:eastAsia="en-US"/>
        </w:rPr>
        <w:tab/>
        <w:t>Discussion on PRACH coverage enhancements</w:t>
      </w:r>
      <w:r w:rsidRPr="00954F7D">
        <w:rPr>
          <w:rStyle w:val="af5"/>
          <w:rFonts w:ascii="Times New Roman" w:eastAsia="宋体" w:hAnsi="Times New Roman" w:cs="Times New Roman"/>
          <w:color w:val="auto"/>
          <w:kern w:val="0"/>
          <w:szCs w:val="21"/>
          <w:u w:val="none"/>
          <w:lang w:eastAsia="en-US"/>
        </w:rPr>
        <w:tab/>
        <w:t>ZTE</w:t>
      </w:r>
    </w:p>
    <w:p w14:paraId="2426BFB1"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R1-2300479</w:t>
      </w:r>
      <w:r w:rsidRPr="00954F7D">
        <w:rPr>
          <w:rStyle w:val="af5"/>
          <w:rFonts w:ascii="Times New Roman" w:eastAsia="宋体" w:hAnsi="Times New Roman" w:cs="Times New Roman"/>
          <w:color w:val="auto"/>
          <w:kern w:val="0"/>
          <w:szCs w:val="21"/>
          <w:u w:val="none"/>
          <w:lang w:eastAsia="en-US"/>
        </w:rPr>
        <w:tab/>
        <w:t>Discussions on PRACH coverage enhancements</w:t>
      </w:r>
      <w:r w:rsidRPr="00954F7D">
        <w:rPr>
          <w:rStyle w:val="af5"/>
          <w:rFonts w:ascii="Times New Roman" w:eastAsia="宋体" w:hAnsi="Times New Roman" w:cs="Times New Roman"/>
          <w:color w:val="auto"/>
          <w:kern w:val="0"/>
          <w:szCs w:val="21"/>
          <w:u w:val="none"/>
          <w:lang w:eastAsia="en-US"/>
        </w:rPr>
        <w:tab/>
        <w:t>vivo</w:t>
      </w:r>
    </w:p>
    <w:p w14:paraId="7D94BBA5"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lastRenderedPageBreak/>
        <w:t>R1-2300495</w:t>
      </w:r>
      <w:r w:rsidRPr="00954F7D">
        <w:rPr>
          <w:rStyle w:val="af5"/>
          <w:rFonts w:ascii="Times New Roman" w:eastAsia="宋体" w:hAnsi="Times New Roman" w:cs="Times New Roman"/>
          <w:color w:val="auto"/>
          <w:kern w:val="0"/>
          <w:szCs w:val="21"/>
          <w:u w:val="none"/>
          <w:lang w:eastAsia="en-US"/>
        </w:rPr>
        <w:tab/>
        <w:t>Discussion on Resource Allocation for Multiple PRACH Transmission</w:t>
      </w:r>
      <w:r w:rsidRPr="00954F7D">
        <w:rPr>
          <w:rStyle w:val="af5"/>
          <w:rFonts w:ascii="Times New Roman" w:eastAsia="宋体" w:hAnsi="Times New Roman" w:cs="Times New Roman"/>
          <w:color w:val="auto"/>
          <w:kern w:val="0"/>
          <w:szCs w:val="21"/>
          <w:u w:val="none"/>
          <w:lang w:eastAsia="en-US"/>
        </w:rPr>
        <w:tab/>
        <w:t>FGI</w:t>
      </w:r>
    </w:p>
    <w:p w14:paraId="4DEFA911"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R1-2300561</w:t>
      </w:r>
      <w:r w:rsidRPr="00954F7D">
        <w:rPr>
          <w:rStyle w:val="af5"/>
          <w:rFonts w:ascii="Times New Roman" w:eastAsia="宋体" w:hAnsi="Times New Roman" w:cs="Times New Roman"/>
          <w:color w:val="auto"/>
          <w:kern w:val="0"/>
          <w:szCs w:val="21"/>
          <w:u w:val="none"/>
          <w:lang w:eastAsia="en-US"/>
        </w:rPr>
        <w:tab/>
        <w:t>Discussion on PRACH coverage enhancements</w:t>
      </w:r>
      <w:r w:rsidRPr="00954F7D">
        <w:rPr>
          <w:rStyle w:val="af5"/>
          <w:rFonts w:ascii="Times New Roman" w:eastAsia="宋体" w:hAnsi="Times New Roman" w:cs="Times New Roman"/>
          <w:color w:val="auto"/>
          <w:kern w:val="0"/>
          <w:szCs w:val="21"/>
          <w:u w:val="none"/>
          <w:lang w:eastAsia="en-US"/>
        </w:rPr>
        <w:tab/>
        <w:t>xiaomi</w:t>
      </w:r>
    </w:p>
    <w:p w14:paraId="7E35E264"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R1-2300667</w:t>
      </w:r>
      <w:r w:rsidRPr="00954F7D">
        <w:rPr>
          <w:rStyle w:val="af5"/>
          <w:rFonts w:ascii="Times New Roman" w:eastAsia="宋体" w:hAnsi="Times New Roman" w:cs="Times New Roman"/>
          <w:color w:val="auto"/>
          <w:kern w:val="0"/>
          <w:szCs w:val="21"/>
          <w:u w:val="none"/>
          <w:lang w:eastAsia="en-US"/>
        </w:rPr>
        <w:tab/>
        <w:t>PRACH coverage enhancements</w:t>
      </w:r>
      <w:r w:rsidRPr="00954F7D">
        <w:rPr>
          <w:rStyle w:val="af5"/>
          <w:rFonts w:ascii="Times New Roman" w:eastAsia="宋体" w:hAnsi="Times New Roman" w:cs="Times New Roman"/>
          <w:color w:val="auto"/>
          <w:kern w:val="0"/>
          <w:szCs w:val="21"/>
          <w:u w:val="none"/>
          <w:lang w:eastAsia="en-US"/>
        </w:rPr>
        <w:tab/>
        <w:t>CATT</w:t>
      </w:r>
    </w:p>
    <w:p w14:paraId="743B01C6"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R1-2300728</w:t>
      </w:r>
      <w:r w:rsidRPr="00954F7D">
        <w:rPr>
          <w:rStyle w:val="af5"/>
          <w:rFonts w:ascii="Times New Roman" w:eastAsia="宋体" w:hAnsi="Times New Roman" w:cs="Times New Roman"/>
          <w:color w:val="auto"/>
          <w:kern w:val="0"/>
          <w:szCs w:val="21"/>
          <w:u w:val="none"/>
          <w:lang w:eastAsia="en-US"/>
        </w:rPr>
        <w:tab/>
        <w:t>Discussion on PRACH coverage enhancement</w:t>
      </w:r>
      <w:r w:rsidRPr="00954F7D">
        <w:rPr>
          <w:rStyle w:val="af5"/>
          <w:rFonts w:ascii="Times New Roman" w:eastAsia="宋体" w:hAnsi="Times New Roman" w:cs="Times New Roman"/>
          <w:color w:val="auto"/>
          <w:kern w:val="0"/>
          <w:szCs w:val="21"/>
          <w:u w:val="none"/>
          <w:lang w:eastAsia="en-US"/>
        </w:rPr>
        <w:tab/>
        <w:t>China Telecom</w:t>
      </w:r>
    </w:p>
    <w:p w14:paraId="16BFF50E"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R1-2300758</w:t>
      </w:r>
      <w:r w:rsidRPr="00954F7D">
        <w:rPr>
          <w:rStyle w:val="af5"/>
          <w:rFonts w:ascii="Times New Roman" w:eastAsia="宋体" w:hAnsi="Times New Roman" w:cs="Times New Roman"/>
          <w:color w:val="auto"/>
          <w:kern w:val="0"/>
          <w:szCs w:val="21"/>
          <w:u w:val="none"/>
          <w:lang w:eastAsia="en-US"/>
        </w:rPr>
        <w:tab/>
        <w:t>Discussion on PRACH coverage enhancements</w:t>
      </w:r>
      <w:r w:rsidRPr="00954F7D">
        <w:rPr>
          <w:rStyle w:val="af5"/>
          <w:rFonts w:ascii="Times New Roman" w:eastAsia="宋体" w:hAnsi="Times New Roman" w:cs="Times New Roman"/>
          <w:color w:val="auto"/>
          <w:kern w:val="0"/>
          <w:szCs w:val="21"/>
          <w:u w:val="none"/>
          <w:lang w:eastAsia="en-US"/>
        </w:rPr>
        <w:tab/>
        <w:t>Fujitsu</w:t>
      </w:r>
    </w:p>
    <w:p w14:paraId="5D28D1C2"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R1-2300796</w:t>
      </w:r>
      <w:r w:rsidRPr="00954F7D">
        <w:rPr>
          <w:rStyle w:val="af5"/>
          <w:rFonts w:ascii="Times New Roman" w:eastAsia="宋体" w:hAnsi="Times New Roman" w:cs="Times New Roman"/>
          <w:color w:val="auto"/>
          <w:kern w:val="0"/>
          <w:szCs w:val="21"/>
          <w:u w:val="none"/>
          <w:lang w:eastAsia="en-US"/>
        </w:rPr>
        <w:tab/>
        <w:t>Discussion on PRACH coverage enhancements</w:t>
      </w:r>
      <w:r w:rsidRPr="00954F7D">
        <w:rPr>
          <w:rStyle w:val="af5"/>
          <w:rFonts w:ascii="Times New Roman" w:eastAsia="宋体" w:hAnsi="Times New Roman" w:cs="Times New Roman"/>
          <w:color w:val="auto"/>
          <w:kern w:val="0"/>
          <w:szCs w:val="21"/>
          <w:u w:val="none"/>
          <w:lang w:eastAsia="en-US"/>
        </w:rPr>
        <w:tab/>
        <w:t>Panasonic</w:t>
      </w:r>
    </w:p>
    <w:p w14:paraId="0203D7BF"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R1-2300828</w:t>
      </w:r>
      <w:r w:rsidRPr="00954F7D">
        <w:rPr>
          <w:rStyle w:val="af5"/>
          <w:rFonts w:ascii="Times New Roman" w:eastAsia="宋体" w:hAnsi="Times New Roman" w:cs="Times New Roman"/>
          <w:color w:val="auto"/>
          <w:kern w:val="0"/>
          <w:szCs w:val="21"/>
          <w:u w:val="none"/>
          <w:lang w:eastAsia="en-US"/>
        </w:rPr>
        <w:tab/>
        <w:t>Discussion on PRACH coverage enhancement</w:t>
      </w:r>
      <w:r w:rsidRPr="00954F7D">
        <w:rPr>
          <w:rStyle w:val="af5"/>
          <w:rFonts w:ascii="Times New Roman" w:eastAsia="宋体" w:hAnsi="Times New Roman" w:cs="Times New Roman"/>
          <w:color w:val="auto"/>
          <w:kern w:val="0"/>
          <w:szCs w:val="21"/>
          <w:u w:val="none"/>
          <w:lang w:eastAsia="en-US"/>
        </w:rPr>
        <w:tab/>
        <w:t>NEC</w:t>
      </w:r>
    </w:p>
    <w:p w14:paraId="68786CD0"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R1-2300838</w:t>
      </w:r>
      <w:r w:rsidRPr="00954F7D">
        <w:rPr>
          <w:rStyle w:val="af5"/>
          <w:rFonts w:ascii="Times New Roman" w:eastAsia="宋体" w:hAnsi="Times New Roman" w:cs="Times New Roman"/>
          <w:color w:val="auto"/>
          <w:kern w:val="0"/>
          <w:szCs w:val="21"/>
          <w:u w:val="none"/>
          <w:lang w:eastAsia="en-US"/>
        </w:rPr>
        <w:tab/>
        <w:t>PRACH coverage enhancements</w:t>
      </w:r>
      <w:r w:rsidRPr="00954F7D">
        <w:rPr>
          <w:rStyle w:val="af5"/>
          <w:rFonts w:ascii="Times New Roman" w:eastAsia="宋体" w:hAnsi="Times New Roman" w:cs="Times New Roman"/>
          <w:color w:val="auto"/>
          <w:kern w:val="0"/>
          <w:szCs w:val="21"/>
          <w:u w:val="none"/>
          <w:lang w:eastAsia="en-US"/>
        </w:rPr>
        <w:tab/>
        <w:t>TCL Communication Ltd.</w:t>
      </w:r>
    </w:p>
    <w:p w14:paraId="6EF34AC4"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R1-2300860</w:t>
      </w:r>
      <w:r w:rsidRPr="00954F7D">
        <w:rPr>
          <w:rStyle w:val="af5"/>
          <w:rFonts w:ascii="Times New Roman" w:eastAsia="宋体" w:hAnsi="Times New Roman" w:cs="Times New Roman"/>
          <w:color w:val="auto"/>
          <w:kern w:val="0"/>
          <w:szCs w:val="21"/>
          <w:u w:val="none"/>
          <w:lang w:eastAsia="en-US"/>
        </w:rPr>
        <w:tab/>
        <w:t>PRACH coverage enhancements</w:t>
      </w:r>
      <w:r w:rsidRPr="00954F7D">
        <w:rPr>
          <w:rStyle w:val="af5"/>
          <w:rFonts w:ascii="Times New Roman" w:eastAsia="宋体" w:hAnsi="Times New Roman" w:cs="Times New Roman"/>
          <w:color w:val="auto"/>
          <w:kern w:val="0"/>
          <w:szCs w:val="21"/>
          <w:u w:val="none"/>
          <w:lang w:eastAsia="en-US"/>
        </w:rPr>
        <w:tab/>
        <w:t>Lenovo</w:t>
      </w:r>
    </w:p>
    <w:p w14:paraId="068844EE"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R1-2300894</w:t>
      </w:r>
      <w:r w:rsidRPr="00954F7D">
        <w:rPr>
          <w:rStyle w:val="af5"/>
          <w:rFonts w:ascii="Times New Roman" w:eastAsia="宋体" w:hAnsi="Times New Roman" w:cs="Times New Roman"/>
          <w:color w:val="auto"/>
          <w:kern w:val="0"/>
          <w:szCs w:val="21"/>
          <w:u w:val="none"/>
          <w:lang w:eastAsia="en-US"/>
        </w:rPr>
        <w:tab/>
        <w:t>PRACH Coverage Enhancement using Multi PRACH Transmissions</w:t>
      </w:r>
      <w:r w:rsidRPr="00954F7D">
        <w:rPr>
          <w:rStyle w:val="af5"/>
          <w:rFonts w:ascii="Times New Roman" w:eastAsia="宋体" w:hAnsi="Times New Roman" w:cs="Times New Roman"/>
          <w:color w:val="auto"/>
          <w:kern w:val="0"/>
          <w:szCs w:val="21"/>
          <w:u w:val="none"/>
          <w:lang w:eastAsia="en-US"/>
        </w:rPr>
        <w:tab/>
        <w:t>Sony</w:t>
      </w:r>
    </w:p>
    <w:p w14:paraId="34C91E87"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R1-2300904</w:t>
      </w:r>
      <w:r w:rsidRPr="00954F7D">
        <w:rPr>
          <w:rStyle w:val="af5"/>
          <w:rFonts w:ascii="Times New Roman" w:eastAsia="宋体" w:hAnsi="Times New Roman" w:cs="Times New Roman"/>
          <w:color w:val="auto"/>
          <w:kern w:val="0"/>
          <w:szCs w:val="21"/>
          <w:u w:val="none"/>
          <w:lang w:eastAsia="en-US"/>
        </w:rPr>
        <w:tab/>
        <w:t>Discussion on PRACH coverage enhancement</w:t>
      </w:r>
      <w:r w:rsidRPr="00954F7D">
        <w:rPr>
          <w:rStyle w:val="af5"/>
          <w:rFonts w:ascii="Times New Roman" w:eastAsia="宋体" w:hAnsi="Times New Roman" w:cs="Times New Roman"/>
          <w:color w:val="auto"/>
          <w:kern w:val="0"/>
          <w:szCs w:val="21"/>
          <w:u w:val="none"/>
          <w:lang w:eastAsia="en-US"/>
        </w:rPr>
        <w:tab/>
        <w:t>Mavenir</w:t>
      </w:r>
    </w:p>
    <w:p w14:paraId="22A4E022"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R1-2300972</w:t>
      </w:r>
      <w:r w:rsidRPr="00954F7D">
        <w:rPr>
          <w:rStyle w:val="af5"/>
          <w:rFonts w:ascii="Times New Roman" w:eastAsia="宋体" w:hAnsi="Times New Roman" w:cs="Times New Roman"/>
          <w:color w:val="auto"/>
          <w:kern w:val="0"/>
          <w:szCs w:val="21"/>
          <w:u w:val="none"/>
          <w:lang w:eastAsia="en-US"/>
        </w:rPr>
        <w:tab/>
        <w:t>Discussions on PRACH coverage enhancement</w:t>
      </w:r>
      <w:r w:rsidRPr="00954F7D">
        <w:rPr>
          <w:rStyle w:val="af5"/>
          <w:rFonts w:ascii="Times New Roman" w:eastAsia="宋体" w:hAnsi="Times New Roman" w:cs="Times New Roman"/>
          <w:color w:val="auto"/>
          <w:kern w:val="0"/>
          <w:szCs w:val="21"/>
          <w:u w:val="none"/>
          <w:lang w:eastAsia="en-US"/>
        </w:rPr>
        <w:tab/>
        <w:t>Intel Corporation</w:t>
      </w:r>
    </w:p>
    <w:p w14:paraId="2A374FF2"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R1-2301027</w:t>
      </w:r>
      <w:r w:rsidRPr="00954F7D">
        <w:rPr>
          <w:rStyle w:val="af5"/>
          <w:rFonts w:ascii="Times New Roman" w:eastAsia="宋体" w:hAnsi="Times New Roman" w:cs="Times New Roman"/>
          <w:color w:val="auto"/>
          <w:kern w:val="0"/>
          <w:szCs w:val="21"/>
          <w:u w:val="none"/>
          <w:lang w:eastAsia="en-US"/>
        </w:rPr>
        <w:tab/>
        <w:t>Discussion on PRACH coverage enhancements</w:t>
      </w:r>
      <w:r w:rsidRPr="00954F7D">
        <w:rPr>
          <w:rStyle w:val="af5"/>
          <w:rFonts w:ascii="Times New Roman" w:eastAsia="宋体" w:hAnsi="Times New Roman" w:cs="Times New Roman"/>
          <w:color w:val="auto"/>
          <w:kern w:val="0"/>
          <w:szCs w:val="21"/>
          <w:u w:val="none"/>
          <w:lang w:eastAsia="en-US"/>
        </w:rPr>
        <w:tab/>
        <w:t>CMCC</w:t>
      </w:r>
    </w:p>
    <w:p w14:paraId="2702B75B"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R1-2301053</w:t>
      </w:r>
      <w:r w:rsidRPr="00954F7D">
        <w:rPr>
          <w:rStyle w:val="af5"/>
          <w:rFonts w:ascii="Times New Roman" w:eastAsia="宋体" w:hAnsi="Times New Roman" w:cs="Times New Roman"/>
          <w:color w:val="auto"/>
          <w:kern w:val="0"/>
          <w:szCs w:val="21"/>
          <w:u w:val="none"/>
          <w:lang w:eastAsia="en-US"/>
        </w:rPr>
        <w:tab/>
        <w:t>PRACH coverage enhancements</w:t>
      </w:r>
      <w:r w:rsidRPr="00954F7D">
        <w:rPr>
          <w:rStyle w:val="af5"/>
          <w:rFonts w:ascii="Times New Roman" w:eastAsia="宋体" w:hAnsi="Times New Roman" w:cs="Times New Roman"/>
          <w:color w:val="auto"/>
          <w:kern w:val="0"/>
          <w:szCs w:val="21"/>
          <w:u w:val="none"/>
          <w:lang w:eastAsia="en-US"/>
        </w:rPr>
        <w:tab/>
        <w:t>ETRI</w:t>
      </w:r>
    </w:p>
    <w:p w14:paraId="2E40D9A1"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R1-2301074</w:t>
      </w:r>
      <w:r w:rsidRPr="00954F7D">
        <w:rPr>
          <w:rStyle w:val="af5"/>
          <w:rFonts w:ascii="Times New Roman" w:eastAsia="宋体" w:hAnsi="Times New Roman" w:cs="Times New Roman"/>
          <w:color w:val="auto"/>
          <w:kern w:val="0"/>
          <w:szCs w:val="21"/>
          <w:u w:val="none"/>
          <w:lang w:eastAsia="en-US"/>
        </w:rPr>
        <w:tab/>
        <w:t>Discussion on PRACH repeated transmission for NR coverage enhancement</w:t>
      </w:r>
      <w:r w:rsidRPr="00954F7D">
        <w:rPr>
          <w:rStyle w:val="af5"/>
          <w:rFonts w:ascii="Times New Roman" w:eastAsia="宋体" w:hAnsi="Times New Roman" w:cs="Times New Roman"/>
          <w:color w:val="auto"/>
          <w:kern w:val="0"/>
          <w:szCs w:val="21"/>
          <w:u w:val="none"/>
          <w:lang w:eastAsia="en-US"/>
        </w:rPr>
        <w:tab/>
        <w:t>LG Electronics</w:t>
      </w:r>
    </w:p>
    <w:p w14:paraId="08E9B87A"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R1-2301171</w:t>
      </w:r>
      <w:r w:rsidRPr="00954F7D">
        <w:rPr>
          <w:rStyle w:val="af5"/>
          <w:rFonts w:ascii="Times New Roman" w:eastAsia="宋体" w:hAnsi="Times New Roman" w:cs="Times New Roman"/>
          <w:color w:val="auto"/>
          <w:kern w:val="0"/>
          <w:szCs w:val="21"/>
          <w:u w:val="none"/>
          <w:lang w:eastAsia="en-US"/>
        </w:rPr>
        <w:tab/>
        <w:t xml:space="preserve">Discussion on PRACH coverage enhancements </w:t>
      </w:r>
      <w:r w:rsidRPr="00954F7D">
        <w:rPr>
          <w:rStyle w:val="af5"/>
          <w:rFonts w:ascii="Times New Roman" w:eastAsia="宋体" w:hAnsi="Times New Roman" w:cs="Times New Roman"/>
          <w:color w:val="auto"/>
          <w:kern w:val="0"/>
          <w:szCs w:val="21"/>
          <w:u w:val="none"/>
          <w:lang w:eastAsia="en-US"/>
        </w:rPr>
        <w:tab/>
        <w:t>InterDigital Communications</w:t>
      </w:r>
    </w:p>
    <w:p w14:paraId="0956E2A3"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R1-2301185</w:t>
      </w:r>
      <w:r w:rsidRPr="00954F7D">
        <w:rPr>
          <w:rStyle w:val="af5"/>
          <w:rFonts w:ascii="Times New Roman" w:eastAsia="宋体" w:hAnsi="Times New Roman" w:cs="Times New Roman"/>
          <w:color w:val="auto"/>
          <w:kern w:val="0"/>
          <w:szCs w:val="21"/>
          <w:u w:val="none"/>
          <w:lang w:eastAsia="en-US"/>
        </w:rPr>
        <w:tab/>
        <w:t>Discussion on PRACH coverage enhancement</w:t>
      </w:r>
      <w:r w:rsidRPr="00954F7D">
        <w:rPr>
          <w:rStyle w:val="af5"/>
          <w:rFonts w:ascii="Times New Roman" w:eastAsia="宋体" w:hAnsi="Times New Roman" w:cs="Times New Roman"/>
          <w:color w:val="auto"/>
          <w:kern w:val="0"/>
          <w:szCs w:val="21"/>
          <w:u w:val="none"/>
          <w:lang w:eastAsia="en-US"/>
        </w:rPr>
        <w:tab/>
        <w:t>Ericsson</w:t>
      </w:r>
    </w:p>
    <w:p w14:paraId="6541312C"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R1-2301292</w:t>
      </w:r>
      <w:r w:rsidRPr="00954F7D">
        <w:rPr>
          <w:rStyle w:val="af5"/>
          <w:rFonts w:ascii="Times New Roman" w:eastAsia="宋体" w:hAnsi="Times New Roman" w:cs="Times New Roman"/>
          <w:color w:val="auto"/>
          <w:kern w:val="0"/>
          <w:szCs w:val="21"/>
          <w:u w:val="none"/>
          <w:lang w:eastAsia="en-US"/>
        </w:rPr>
        <w:tab/>
        <w:t>PRACH coverage enhancements</w:t>
      </w:r>
      <w:r w:rsidRPr="00954F7D">
        <w:rPr>
          <w:rStyle w:val="af5"/>
          <w:rFonts w:ascii="Times New Roman" w:eastAsia="宋体" w:hAnsi="Times New Roman" w:cs="Times New Roman"/>
          <w:color w:val="auto"/>
          <w:kern w:val="0"/>
          <w:szCs w:val="21"/>
          <w:u w:val="none"/>
          <w:lang w:eastAsia="en-US"/>
        </w:rPr>
        <w:tab/>
        <w:t>Samsung</w:t>
      </w:r>
    </w:p>
    <w:p w14:paraId="11085A66"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R1-2301374</w:t>
      </w:r>
      <w:r w:rsidRPr="00954F7D">
        <w:rPr>
          <w:rStyle w:val="af5"/>
          <w:rFonts w:ascii="Times New Roman" w:eastAsia="宋体" w:hAnsi="Times New Roman" w:cs="Times New Roman"/>
          <w:color w:val="auto"/>
          <w:kern w:val="0"/>
          <w:szCs w:val="21"/>
          <w:u w:val="none"/>
          <w:lang w:eastAsia="en-US"/>
        </w:rPr>
        <w:tab/>
        <w:t>Discussion on PRACH coverage enhancement</w:t>
      </w:r>
      <w:r w:rsidRPr="00954F7D">
        <w:rPr>
          <w:rStyle w:val="af5"/>
          <w:rFonts w:ascii="Times New Roman" w:eastAsia="宋体" w:hAnsi="Times New Roman" w:cs="Times New Roman"/>
          <w:color w:val="auto"/>
          <w:kern w:val="0"/>
          <w:szCs w:val="21"/>
          <w:u w:val="none"/>
          <w:lang w:eastAsia="en-US"/>
        </w:rPr>
        <w:tab/>
        <w:t>Apple</w:t>
      </w:r>
    </w:p>
    <w:p w14:paraId="0880C6BC"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R1-2301441</w:t>
      </w:r>
      <w:r w:rsidRPr="00954F7D">
        <w:rPr>
          <w:rStyle w:val="af5"/>
          <w:rFonts w:ascii="Times New Roman" w:eastAsia="宋体" w:hAnsi="Times New Roman" w:cs="Times New Roman"/>
          <w:color w:val="auto"/>
          <w:kern w:val="0"/>
          <w:szCs w:val="21"/>
          <w:u w:val="none"/>
          <w:lang w:eastAsia="en-US"/>
        </w:rPr>
        <w:tab/>
        <w:t>PRACH Coverage Enhancements</w:t>
      </w:r>
      <w:r w:rsidRPr="00954F7D">
        <w:rPr>
          <w:rStyle w:val="af5"/>
          <w:rFonts w:ascii="Times New Roman" w:eastAsia="宋体" w:hAnsi="Times New Roman" w:cs="Times New Roman"/>
          <w:color w:val="auto"/>
          <w:kern w:val="0"/>
          <w:szCs w:val="21"/>
          <w:u w:val="none"/>
          <w:lang w:eastAsia="en-US"/>
        </w:rPr>
        <w:tab/>
        <w:t>Qualcomm Incorporated</w:t>
      </w:r>
    </w:p>
    <w:p w14:paraId="4F54DF4E"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R1-2301519</w:t>
      </w:r>
      <w:r w:rsidRPr="00954F7D">
        <w:rPr>
          <w:rStyle w:val="af5"/>
          <w:rFonts w:ascii="Times New Roman" w:eastAsia="宋体" w:hAnsi="Times New Roman" w:cs="Times New Roman"/>
          <w:color w:val="auto"/>
          <w:kern w:val="0"/>
          <w:szCs w:val="21"/>
          <w:u w:val="none"/>
          <w:lang w:eastAsia="en-US"/>
        </w:rPr>
        <w:tab/>
        <w:t>Discussion on PRACH coverage enhancements</w:t>
      </w:r>
      <w:r w:rsidRPr="00954F7D">
        <w:rPr>
          <w:rStyle w:val="af5"/>
          <w:rFonts w:ascii="Times New Roman" w:eastAsia="宋体" w:hAnsi="Times New Roman" w:cs="Times New Roman"/>
          <w:color w:val="auto"/>
          <w:kern w:val="0"/>
          <w:szCs w:val="21"/>
          <w:u w:val="none"/>
          <w:lang w:eastAsia="en-US"/>
        </w:rPr>
        <w:tab/>
        <w:t>NTT DOCOMO, INC.</w:t>
      </w:r>
    </w:p>
    <w:p w14:paraId="06079858"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R1-2301550</w:t>
      </w:r>
      <w:r w:rsidRPr="00954F7D">
        <w:rPr>
          <w:rStyle w:val="af5"/>
          <w:rFonts w:ascii="Times New Roman" w:eastAsia="宋体" w:hAnsi="Times New Roman" w:cs="Times New Roman"/>
          <w:color w:val="auto"/>
          <w:kern w:val="0"/>
          <w:szCs w:val="21"/>
          <w:u w:val="none"/>
          <w:lang w:eastAsia="en-US"/>
        </w:rPr>
        <w:tab/>
        <w:t>Views on multiple PRACH transmission for coverage enhancement</w:t>
      </w:r>
      <w:r w:rsidRPr="00954F7D">
        <w:rPr>
          <w:rStyle w:val="af5"/>
          <w:rFonts w:ascii="Times New Roman" w:eastAsia="宋体" w:hAnsi="Times New Roman" w:cs="Times New Roman"/>
          <w:color w:val="auto"/>
          <w:kern w:val="0"/>
          <w:szCs w:val="21"/>
          <w:u w:val="none"/>
          <w:lang w:eastAsia="en-US"/>
        </w:rPr>
        <w:tab/>
        <w:t>Sharp</w:t>
      </w:r>
    </w:p>
    <w:p w14:paraId="6C6C15BF" w14:textId="3D300CDD"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R1-2301777</w:t>
      </w:r>
      <w:r w:rsidRPr="00954F7D">
        <w:rPr>
          <w:rStyle w:val="af5"/>
          <w:rFonts w:ascii="Times New Roman" w:eastAsia="宋体" w:hAnsi="Times New Roman" w:cs="Times New Roman"/>
          <w:color w:val="auto"/>
          <w:kern w:val="0"/>
          <w:szCs w:val="21"/>
          <w:u w:val="none"/>
          <w:lang w:eastAsia="en-US"/>
        </w:rPr>
        <w:tab/>
        <w:t>On PRACH coverage enhancements</w:t>
      </w:r>
      <w:r w:rsidRPr="00954F7D">
        <w:rPr>
          <w:rStyle w:val="af5"/>
          <w:rFonts w:ascii="Times New Roman" w:eastAsia="宋体" w:hAnsi="Times New Roman" w:cs="Times New Roman"/>
          <w:color w:val="auto"/>
          <w:kern w:val="0"/>
          <w:szCs w:val="21"/>
          <w:u w:val="none"/>
          <w:lang w:eastAsia="en-US"/>
        </w:rPr>
        <w:tab/>
        <w:t>MediaTek Inc.</w:t>
      </w:r>
    </w:p>
    <w:p w14:paraId="7A2E0D46" w14:textId="098B3FEB" w:rsidR="009229E5" w:rsidRPr="00F108B9"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R1-2301654</w:t>
      </w:r>
      <w:r w:rsidRPr="00954F7D">
        <w:rPr>
          <w:rStyle w:val="af5"/>
          <w:rFonts w:ascii="Times New Roman" w:eastAsia="宋体" w:hAnsi="Times New Roman" w:cs="Times New Roman"/>
          <w:color w:val="auto"/>
          <w:kern w:val="0"/>
          <w:szCs w:val="21"/>
          <w:u w:val="none"/>
          <w:lang w:eastAsia="en-US"/>
        </w:rPr>
        <w:tab/>
        <w:t>PRACH coverage enhancements</w:t>
      </w:r>
      <w:r w:rsidRPr="00954F7D">
        <w:rPr>
          <w:rStyle w:val="af5"/>
          <w:rFonts w:ascii="Times New Roman" w:eastAsia="宋体" w:hAnsi="Times New Roman" w:cs="Times New Roman"/>
          <w:color w:val="auto"/>
          <w:kern w:val="0"/>
          <w:szCs w:val="21"/>
          <w:u w:val="none"/>
          <w:lang w:eastAsia="en-US"/>
        </w:rPr>
        <w:tab/>
        <w:t>Nokia, Nokia Shanghai Bell</w:t>
      </w:r>
    </w:p>
    <w:sectPr w:rsidR="009229E5" w:rsidRPr="00F108B9">
      <w:headerReference w:type="even" r:id="rId29"/>
      <w:headerReference w:type="default" r:id="rId3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F89C" w14:textId="77777777" w:rsidR="00972831" w:rsidRDefault="00972831" w:rsidP="00252FFC">
      <w:pPr>
        <w:spacing w:after="0" w:line="240" w:lineRule="auto"/>
      </w:pPr>
      <w:r>
        <w:separator/>
      </w:r>
    </w:p>
  </w:endnote>
  <w:endnote w:type="continuationSeparator" w:id="0">
    <w:p w14:paraId="6A94D066" w14:textId="77777777" w:rsidR="00972831" w:rsidRDefault="00972831" w:rsidP="00252FFC">
      <w:pPr>
        <w:spacing w:after="0" w:line="240" w:lineRule="auto"/>
      </w:pPr>
      <w:r>
        <w:continuationSeparator/>
      </w:r>
    </w:p>
  </w:endnote>
  <w:endnote w:type="continuationNotice" w:id="1">
    <w:p w14:paraId="62F3D226" w14:textId="77777777" w:rsidR="00972831" w:rsidRDefault="009728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73A29" w14:textId="77777777" w:rsidR="00972831" w:rsidRDefault="00972831" w:rsidP="00252FFC">
      <w:pPr>
        <w:spacing w:after="0" w:line="240" w:lineRule="auto"/>
      </w:pPr>
      <w:r>
        <w:separator/>
      </w:r>
    </w:p>
  </w:footnote>
  <w:footnote w:type="continuationSeparator" w:id="0">
    <w:p w14:paraId="5EE76E80" w14:textId="77777777" w:rsidR="00972831" w:rsidRDefault="00972831" w:rsidP="00252FFC">
      <w:pPr>
        <w:spacing w:after="0" w:line="240" w:lineRule="auto"/>
      </w:pPr>
      <w:r>
        <w:continuationSeparator/>
      </w:r>
    </w:p>
  </w:footnote>
  <w:footnote w:type="continuationNotice" w:id="1">
    <w:p w14:paraId="2C3F1A18" w14:textId="77777777" w:rsidR="00972831" w:rsidRDefault="009728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7F029" w14:textId="77777777" w:rsidR="00174C18" w:rsidRDefault="00174C18" w:rsidP="00EA0A59">
    <w:pPr>
      <w:pStyle w:val="ae"/>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4FC65" w14:textId="77777777" w:rsidR="00174C18" w:rsidRDefault="00174C18" w:rsidP="00A523DD">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0296487"/>
    <w:multiLevelType w:val="hybridMultilevel"/>
    <w:tmpl w:val="9248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85B09"/>
    <w:multiLevelType w:val="hybridMultilevel"/>
    <w:tmpl w:val="A67A0D36"/>
    <w:lvl w:ilvl="0" w:tplc="DD0495BA">
      <w:start w:val="1"/>
      <w:numFmt w:val="bullet"/>
      <w:lvlText w:val="‐"/>
      <w:lvlJc w:val="left"/>
      <w:pPr>
        <w:ind w:left="4531" w:hanging="420"/>
      </w:pPr>
      <w:rPr>
        <w:rFonts w:ascii="宋体" w:eastAsia="宋体" w:hAnsi="宋体" w:hint="eastAsia"/>
      </w:rPr>
    </w:lvl>
    <w:lvl w:ilvl="1" w:tplc="FFFFFFFF">
      <w:start w:val="1"/>
      <w:numFmt w:val="bullet"/>
      <w:lvlText w:val="‐"/>
      <w:lvlJc w:val="left"/>
      <w:pPr>
        <w:ind w:left="840" w:hanging="420"/>
      </w:pPr>
      <w:rPr>
        <w:rFonts w:ascii="宋体" w:eastAsia="宋体" w:hAnsi="宋体" w:hint="eastAsia"/>
      </w:rPr>
    </w:lvl>
    <w:lvl w:ilvl="2" w:tplc="FFFFFFFF">
      <w:start w:val="1"/>
      <w:numFmt w:val="bullet"/>
      <w:lvlText w:val="o"/>
      <w:lvlJc w:val="left"/>
      <w:pPr>
        <w:ind w:left="1260" w:hanging="420"/>
      </w:pPr>
      <w:rPr>
        <w:rFonts w:ascii="Courier New" w:hAnsi="Courier New" w:cs="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FB6496"/>
    <w:multiLevelType w:val="hybridMultilevel"/>
    <w:tmpl w:val="EAE632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78527F"/>
    <w:multiLevelType w:val="hybridMultilevel"/>
    <w:tmpl w:val="20AA9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004B6D"/>
    <w:multiLevelType w:val="hybridMultilevel"/>
    <w:tmpl w:val="68B8D15A"/>
    <w:lvl w:ilvl="0" w:tplc="04090003">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color w:val="auto"/>
      </w:rPr>
    </w:lvl>
    <w:lvl w:ilvl="3" w:tplc="FFFFFFFF">
      <w:start w:val="1"/>
      <w:numFmt w:val="bullet"/>
      <w:lvlText w:val="o"/>
      <w:lvlJc w:val="left"/>
      <w:pPr>
        <w:tabs>
          <w:tab w:val="num" w:pos="2880"/>
        </w:tabs>
        <w:ind w:left="2880" w:hanging="360"/>
      </w:pPr>
      <w:rPr>
        <w:rFonts w:ascii="Courier New" w:hAnsi="Courier New" w:cs="Courier New"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FE097B"/>
    <w:multiLevelType w:val="hybridMultilevel"/>
    <w:tmpl w:val="BBBEF31A"/>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9"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F8C4E2F"/>
    <w:multiLevelType w:val="hybridMultilevel"/>
    <w:tmpl w:val="62862E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7F9614D"/>
    <w:multiLevelType w:val="hybridMultilevel"/>
    <w:tmpl w:val="086A0FD0"/>
    <w:lvl w:ilvl="0" w:tplc="07DA94D2">
      <w:start w:val="1"/>
      <w:numFmt w:val="bullet"/>
      <w:lvlText w:val="-"/>
      <w:lvlJc w:val="left"/>
      <w:pPr>
        <w:ind w:left="420" w:hanging="420"/>
      </w:pPr>
      <w:rPr>
        <w:rFonts w:ascii="Arial" w:eastAsia="宋体"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79D52F27"/>
    <w:multiLevelType w:val="hybridMultilevel"/>
    <w:tmpl w:val="B0AC2742"/>
    <w:lvl w:ilvl="0" w:tplc="85DE10A6">
      <w:start w:val="1"/>
      <w:numFmt w:val="bullet"/>
      <w:lvlText w:val=""/>
      <w:lvlJc w:val="left"/>
      <w:pPr>
        <w:ind w:left="420" w:hanging="420"/>
      </w:pPr>
      <w:rPr>
        <w:rFonts w:ascii="Wingdings" w:hAnsi="Wingdings" w:hint="default"/>
      </w:rPr>
    </w:lvl>
    <w:lvl w:ilvl="1" w:tplc="71E6EAF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40407465">
    <w:abstractNumId w:val="0"/>
  </w:num>
  <w:num w:numId="2" w16cid:durableId="1660385627">
    <w:abstractNumId w:val="11"/>
  </w:num>
  <w:num w:numId="3" w16cid:durableId="1089541727">
    <w:abstractNumId w:val="20"/>
  </w:num>
  <w:num w:numId="4" w16cid:durableId="2143961353">
    <w:abstractNumId w:val="24"/>
  </w:num>
  <w:num w:numId="5" w16cid:durableId="1491209728">
    <w:abstractNumId w:val="15"/>
  </w:num>
  <w:num w:numId="6" w16cid:durableId="1026906674">
    <w:abstractNumId w:val="14"/>
  </w:num>
  <w:num w:numId="7" w16cid:durableId="1289240337">
    <w:abstractNumId w:val="6"/>
  </w:num>
  <w:num w:numId="8" w16cid:durableId="946960657">
    <w:abstractNumId w:val="4"/>
  </w:num>
  <w:num w:numId="9" w16cid:durableId="1407653065">
    <w:abstractNumId w:val="26"/>
  </w:num>
  <w:num w:numId="10" w16cid:durableId="484320452">
    <w:abstractNumId w:val="3"/>
  </w:num>
  <w:num w:numId="11" w16cid:durableId="478885327">
    <w:abstractNumId w:val="12"/>
  </w:num>
  <w:num w:numId="12" w16cid:durableId="31618428">
    <w:abstractNumId w:val="10"/>
  </w:num>
  <w:num w:numId="13" w16cid:durableId="505484196">
    <w:abstractNumId w:val="2"/>
  </w:num>
  <w:num w:numId="14" w16cid:durableId="221257011">
    <w:abstractNumId w:val="22"/>
  </w:num>
  <w:num w:numId="15" w16cid:durableId="1440754119">
    <w:abstractNumId w:val="19"/>
  </w:num>
  <w:num w:numId="16" w16cid:durableId="1286428515">
    <w:abstractNumId w:val="8"/>
  </w:num>
  <w:num w:numId="17" w16cid:durableId="1750882346">
    <w:abstractNumId w:val="16"/>
  </w:num>
  <w:num w:numId="18" w16cid:durableId="808404522">
    <w:abstractNumId w:val="23"/>
  </w:num>
  <w:num w:numId="19" w16cid:durableId="375742547">
    <w:abstractNumId w:val="7"/>
  </w:num>
  <w:num w:numId="20" w16cid:durableId="1717854379">
    <w:abstractNumId w:val="17"/>
  </w:num>
  <w:num w:numId="21" w16cid:durableId="170417907">
    <w:abstractNumId w:val="13"/>
  </w:num>
  <w:num w:numId="22" w16cid:durableId="849370389">
    <w:abstractNumId w:val="25"/>
  </w:num>
  <w:num w:numId="23" w16cid:durableId="2138789463">
    <w:abstractNumId w:val="21"/>
  </w:num>
  <w:num w:numId="24" w16cid:durableId="310911567">
    <w:abstractNumId w:val="18"/>
  </w:num>
  <w:num w:numId="25" w16cid:durableId="974945131">
    <w:abstractNumId w:val="9"/>
  </w:num>
  <w:num w:numId="26" w16cid:durableId="1118911880">
    <w:abstractNumId w:val="1"/>
  </w:num>
  <w:num w:numId="27" w16cid:durableId="2057587312">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nry Xuan Tuong Tran">
    <w15:presenceInfo w15:providerId="AD" w15:userId="S::xuantuong.tran@sg.panasonic.com::27302c6c-eb9a-49d9-bfcb-2f76e01f156a"/>
  </w15:person>
  <w15:person w15:author="CS Kim">
    <w15:presenceInfo w15:providerId="None" w15:userId="CS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6"/>
  <w:doNotDisplayPageBoundaries/>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687"/>
    <w:rsid w:val="00000883"/>
    <w:rsid w:val="00000B78"/>
    <w:rsid w:val="00000EF3"/>
    <w:rsid w:val="00000F85"/>
    <w:rsid w:val="0000102C"/>
    <w:rsid w:val="00001A20"/>
    <w:rsid w:val="00001AB6"/>
    <w:rsid w:val="00001ED0"/>
    <w:rsid w:val="00002664"/>
    <w:rsid w:val="000027F1"/>
    <w:rsid w:val="00002A67"/>
    <w:rsid w:val="00002A78"/>
    <w:rsid w:val="00003A8E"/>
    <w:rsid w:val="00003C00"/>
    <w:rsid w:val="000054D8"/>
    <w:rsid w:val="000057C4"/>
    <w:rsid w:val="00005A42"/>
    <w:rsid w:val="0000687F"/>
    <w:rsid w:val="00006BA1"/>
    <w:rsid w:val="0000776A"/>
    <w:rsid w:val="0000793F"/>
    <w:rsid w:val="00007F03"/>
    <w:rsid w:val="000104D4"/>
    <w:rsid w:val="0001052E"/>
    <w:rsid w:val="0001065C"/>
    <w:rsid w:val="000106CD"/>
    <w:rsid w:val="00010A63"/>
    <w:rsid w:val="00011565"/>
    <w:rsid w:val="0001197A"/>
    <w:rsid w:val="00012079"/>
    <w:rsid w:val="00012A8F"/>
    <w:rsid w:val="00012DDC"/>
    <w:rsid w:val="000130D6"/>
    <w:rsid w:val="00013446"/>
    <w:rsid w:val="000138D1"/>
    <w:rsid w:val="0001391A"/>
    <w:rsid w:val="00013E66"/>
    <w:rsid w:val="00014105"/>
    <w:rsid w:val="00014670"/>
    <w:rsid w:val="000151F6"/>
    <w:rsid w:val="000152AD"/>
    <w:rsid w:val="00015E7C"/>
    <w:rsid w:val="00015E9C"/>
    <w:rsid w:val="000169E9"/>
    <w:rsid w:val="00017D22"/>
    <w:rsid w:val="0002172D"/>
    <w:rsid w:val="00021DB3"/>
    <w:rsid w:val="000221A7"/>
    <w:rsid w:val="00022974"/>
    <w:rsid w:val="000229DD"/>
    <w:rsid w:val="00022ABF"/>
    <w:rsid w:val="00023141"/>
    <w:rsid w:val="000233E9"/>
    <w:rsid w:val="000241BA"/>
    <w:rsid w:val="00024605"/>
    <w:rsid w:val="000264E4"/>
    <w:rsid w:val="0002650B"/>
    <w:rsid w:val="000265D2"/>
    <w:rsid w:val="0002702C"/>
    <w:rsid w:val="000273F2"/>
    <w:rsid w:val="00027676"/>
    <w:rsid w:val="00027B51"/>
    <w:rsid w:val="00027BA5"/>
    <w:rsid w:val="00027EC7"/>
    <w:rsid w:val="0003019E"/>
    <w:rsid w:val="00030AEB"/>
    <w:rsid w:val="000311B4"/>
    <w:rsid w:val="000317F6"/>
    <w:rsid w:val="00031DEB"/>
    <w:rsid w:val="0003280F"/>
    <w:rsid w:val="0003290D"/>
    <w:rsid w:val="00033687"/>
    <w:rsid w:val="00033BD5"/>
    <w:rsid w:val="000341E2"/>
    <w:rsid w:val="00034720"/>
    <w:rsid w:val="00034B70"/>
    <w:rsid w:val="00035DF7"/>
    <w:rsid w:val="0003669D"/>
    <w:rsid w:val="00036D0E"/>
    <w:rsid w:val="00036D2B"/>
    <w:rsid w:val="00037151"/>
    <w:rsid w:val="00037BAB"/>
    <w:rsid w:val="00037BFD"/>
    <w:rsid w:val="00040436"/>
    <w:rsid w:val="00040B1A"/>
    <w:rsid w:val="00040DD6"/>
    <w:rsid w:val="0004130A"/>
    <w:rsid w:val="000414C4"/>
    <w:rsid w:val="000417FC"/>
    <w:rsid w:val="00041E6A"/>
    <w:rsid w:val="00042857"/>
    <w:rsid w:val="00042881"/>
    <w:rsid w:val="000428EC"/>
    <w:rsid w:val="00043DDE"/>
    <w:rsid w:val="000441D8"/>
    <w:rsid w:val="00044582"/>
    <w:rsid w:val="00044C1F"/>
    <w:rsid w:val="000454A9"/>
    <w:rsid w:val="00045C0F"/>
    <w:rsid w:val="00045E87"/>
    <w:rsid w:val="000462BD"/>
    <w:rsid w:val="0004687C"/>
    <w:rsid w:val="0004712F"/>
    <w:rsid w:val="0004735F"/>
    <w:rsid w:val="000473FF"/>
    <w:rsid w:val="00047531"/>
    <w:rsid w:val="000505C6"/>
    <w:rsid w:val="00051F24"/>
    <w:rsid w:val="00052100"/>
    <w:rsid w:val="000525D5"/>
    <w:rsid w:val="00052B5F"/>
    <w:rsid w:val="00053127"/>
    <w:rsid w:val="00053301"/>
    <w:rsid w:val="00053968"/>
    <w:rsid w:val="00053D52"/>
    <w:rsid w:val="00053F11"/>
    <w:rsid w:val="00054AF3"/>
    <w:rsid w:val="00054E69"/>
    <w:rsid w:val="00055290"/>
    <w:rsid w:val="00055AEE"/>
    <w:rsid w:val="00055DD9"/>
    <w:rsid w:val="000565F8"/>
    <w:rsid w:val="00056746"/>
    <w:rsid w:val="000574F8"/>
    <w:rsid w:val="0005795C"/>
    <w:rsid w:val="00057D7C"/>
    <w:rsid w:val="00060200"/>
    <w:rsid w:val="00060241"/>
    <w:rsid w:val="00060F8D"/>
    <w:rsid w:val="0006100E"/>
    <w:rsid w:val="000614A8"/>
    <w:rsid w:val="00061591"/>
    <w:rsid w:val="00061E5A"/>
    <w:rsid w:val="00061E91"/>
    <w:rsid w:val="000620FF"/>
    <w:rsid w:val="00062555"/>
    <w:rsid w:val="00062EA7"/>
    <w:rsid w:val="00063186"/>
    <w:rsid w:val="000636DB"/>
    <w:rsid w:val="00063D30"/>
    <w:rsid w:val="00064373"/>
    <w:rsid w:val="00065B8E"/>
    <w:rsid w:val="00065ED3"/>
    <w:rsid w:val="00066395"/>
    <w:rsid w:val="00066E15"/>
    <w:rsid w:val="0006708D"/>
    <w:rsid w:val="0006751D"/>
    <w:rsid w:val="00067971"/>
    <w:rsid w:val="00067D6C"/>
    <w:rsid w:val="0007014B"/>
    <w:rsid w:val="0007064D"/>
    <w:rsid w:val="00070A07"/>
    <w:rsid w:val="00070F7A"/>
    <w:rsid w:val="000715E5"/>
    <w:rsid w:val="000718C6"/>
    <w:rsid w:val="00071B5D"/>
    <w:rsid w:val="0007225C"/>
    <w:rsid w:val="0007285E"/>
    <w:rsid w:val="00072C0D"/>
    <w:rsid w:val="00072DC6"/>
    <w:rsid w:val="00073313"/>
    <w:rsid w:val="00073519"/>
    <w:rsid w:val="00073A0A"/>
    <w:rsid w:val="000744A3"/>
    <w:rsid w:val="000749C9"/>
    <w:rsid w:val="00075643"/>
    <w:rsid w:val="000758E6"/>
    <w:rsid w:val="00075A45"/>
    <w:rsid w:val="00076D76"/>
    <w:rsid w:val="0007774C"/>
    <w:rsid w:val="0007793A"/>
    <w:rsid w:val="00080BF2"/>
    <w:rsid w:val="00081337"/>
    <w:rsid w:val="000815CE"/>
    <w:rsid w:val="000815DF"/>
    <w:rsid w:val="00081635"/>
    <w:rsid w:val="00081DC9"/>
    <w:rsid w:val="00082023"/>
    <w:rsid w:val="00082F50"/>
    <w:rsid w:val="0008686E"/>
    <w:rsid w:val="00090B0F"/>
    <w:rsid w:val="00090EAA"/>
    <w:rsid w:val="000913B7"/>
    <w:rsid w:val="00091AC1"/>
    <w:rsid w:val="00091E05"/>
    <w:rsid w:val="00091E15"/>
    <w:rsid w:val="00092104"/>
    <w:rsid w:val="00092630"/>
    <w:rsid w:val="00092B27"/>
    <w:rsid w:val="00092D13"/>
    <w:rsid w:val="0009395A"/>
    <w:rsid w:val="00093E54"/>
    <w:rsid w:val="00093F2B"/>
    <w:rsid w:val="000944AC"/>
    <w:rsid w:val="00094688"/>
    <w:rsid w:val="00094963"/>
    <w:rsid w:val="00094FD9"/>
    <w:rsid w:val="00095294"/>
    <w:rsid w:val="0009567B"/>
    <w:rsid w:val="00095833"/>
    <w:rsid w:val="000959AC"/>
    <w:rsid w:val="00095ECB"/>
    <w:rsid w:val="00096275"/>
    <w:rsid w:val="00096322"/>
    <w:rsid w:val="000968EE"/>
    <w:rsid w:val="00096A65"/>
    <w:rsid w:val="00096BE9"/>
    <w:rsid w:val="000972EE"/>
    <w:rsid w:val="000975DF"/>
    <w:rsid w:val="0009760D"/>
    <w:rsid w:val="00097940"/>
    <w:rsid w:val="00097D41"/>
    <w:rsid w:val="000A044F"/>
    <w:rsid w:val="000A09CE"/>
    <w:rsid w:val="000A0F41"/>
    <w:rsid w:val="000A0F60"/>
    <w:rsid w:val="000A0F85"/>
    <w:rsid w:val="000A1943"/>
    <w:rsid w:val="000A19C4"/>
    <w:rsid w:val="000A1DC1"/>
    <w:rsid w:val="000A1FD8"/>
    <w:rsid w:val="000A2987"/>
    <w:rsid w:val="000A2E9C"/>
    <w:rsid w:val="000A2FC4"/>
    <w:rsid w:val="000A32A0"/>
    <w:rsid w:val="000A3E1E"/>
    <w:rsid w:val="000A3EE4"/>
    <w:rsid w:val="000A4994"/>
    <w:rsid w:val="000A4D43"/>
    <w:rsid w:val="000A4FB1"/>
    <w:rsid w:val="000A50A7"/>
    <w:rsid w:val="000A5202"/>
    <w:rsid w:val="000A5555"/>
    <w:rsid w:val="000A5A7A"/>
    <w:rsid w:val="000A5DBB"/>
    <w:rsid w:val="000A6215"/>
    <w:rsid w:val="000A64DA"/>
    <w:rsid w:val="000A658C"/>
    <w:rsid w:val="000A65F8"/>
    <w:rsid w:val="000A68C9"/>
    <w:rsid w:val="000A6B13"/>
    <w:rsid w:val="000A70EE"/>
    <w:rsid w:val="000A75D1"/>
    <w:rsid w:val="000A774E"/>
    <w:rsid w:val="000B0738"/>
    <w:rsid w:val="000B0923"/>
    <w:rsid w:val="000B0F1B"/>
    <w:rsid w:val="000B0FD9"/>
    <w:rsid w:val="000B105E"/>
    <w:rsid w:val="000B294D"/>
    <w:rsid w:val="000B3E4A"/>
    <w:rsid w:val="000B4431"/>
    <w:rsid w:val="000B4BE4"/>
    <w:rsid w:val="000B4EB4"/>
    <w:rsid w:val="000B57C0"/>
    <w:rsid w:val="000B6113"/>
    <w:rsid w:val="000B616C"/>
    <w:rsid w:val="000B6341"/>
    <w:rsid w:val="000B68A3"/>
    <w:rsid w:val="000B68E3"/>
    <w:rsid w:val="000B7683"/>
    <w:rsid w:val="000B7BC6"/>
    <w:rsid w:val="000B7C61"/>
    <w:rsid w:val="000B7FE1"/>
    <w:rsid w:val="000C0093"/>
    <w:rsid w:val="000C14D3"/>
    <w:rsid w:val="000C17DE"/>
    <w:rsid w:val="000C1F0F"/>
    <w:rsid w:val="000C1F40"/>
    <w:rsid w:val="000C25CE"/>
    <w:rsid w:val="000C2E4E"/>
    <w:rsid w:val="000C3C00"/>
    <w:rsid w:val="000C3E63"/>
    <w:rsid w:val="000C4FE6"/>
    <w:rsid w:val="000C52A6"/>
    <w:rsid w:val="000C5CA9"/>
    <w:rsid w:val="000D00C8"/>
    <w:rsid w:val="000D0824"/>
    <w:rsid w:val="000D0A71"/>
    <w:rsid w:val="000D0B95"/>
    <w:rsid w:val="000D0FF4"/>
    <w:rsid w:val="000D1458"/>
    <w:rsid w:val="000D1EC4"/>
    <w:rsid w:val="000D24BA"/>
    <w:rsid w:val="000D2770"/>
    <w:rsid w:val="000D34D7"/>
    <w:rsid w:val="000D380B"/>
    <w:rsid w:val="000D391E"/>
    <w:rsid w:val="000D3E43"/>
    <w:rsid w:val="000D42F2"/>
    <w:rsid w:val="000D44FF"/>
    <w:rsid w:val="000D458F"/>
    <w:rsid w:val="000D49D5"/>
    <w:rsid w:val="000D520A"/>
    <w:rsid w:val="000D5214"/>
    <w:rsid w:val="000D5B30"/>
    <w:rsid w:val="000D65A7"/>
    <w:rsid w:val="000D70D2"/>
    <w:rsid w:val="000D736C"/>
    <w:rsid w:val="000D7475"/>
    <w:rsid w:val="000D7FCC"/>
    <w:rsid w:val="000E0062"/>
    <w:rsid w:val="000E059E"/>
    <w:rsid w:val="000E09E6"/>
    <w:rsid w:val="000E0E30"/>
    <w:rsid w:val="000E1243"/>
    <w:rsid w:val="000E2F00"/>
    <w:rsid w:val="000E2F3E"/>
    <w:rsid w:val="000E3490"/>
    <w:rsid w:val="000E4206"/>
    <w:rsid w:val="000E4485"/>
    <w:rsid w:val="000E47C9"/>
    <w:rsid w:val="000E5589"/>
    <w:rsid w:val="000E57A2"/>
    <w:rsid w:val="000E5AB4"/>
    <w:rsid w:val="000E5C84"/>
    <w:rsid w:val="000E5D96"/>
    <w:rsid w:val="000E6230"/>
    <w:rsid w:val="000E6778"/>
    <w:rsid w:val="000E6C5C"/>
    <w:rsid w:val="000E744F"/>
    <w:rsid w:val="000F02E6"/>
    <w:rsid w:val="000F0D46"/>
    <w:rsid w:val="000F125F"/>
    <w:rsid w:val="000F1D54"/>
    <w:rsid w:val="000F3A11"/>
    <w:rsid w:val="000F3A61"/>
    <w:rsid w:val="000F4617"/>
    <w:rsid w:val="000F4CDF"/>
    <w:rsid w:val="000F5B33"/>
    <w:rsid w:val="000F69A9"/>
    <w:rsid w:val="000F7177"/>
    <w:rsid w:val="00100184"/>
    <w:rsid w:val="001009D5"/>
    <w:rsid w:val="00100A68"/>
    <w:rsid w:val="00100B0C"/>
    <w:rsid w:val="00100C07"/>
    <w:rsid w:val="001019AF"/>
    <w:rsid w:val="00101D04"/>
    <w:rsid w:val="0010205D"/>
    <w:rsid w:val="00102241"/>
    <w:rsid w:val="00102FA8"/>
    <w:rsid w:val="00103013"/>
    <w:rsid w:val="00104BED"/>
    <w:rsid w:val="00105572"/>
    <w:rsid w:val="0010691B"/>
    <w:rsid w:val="00106A1C"/>
    <w:rsid w:val="00110727"/>
    <w:rsid w:val="00110C2D"/>
    <w:rsid w:val="001117C0"/>
    <w:rsid w:val="001119FE"/>
    <w:rsid w:val="00111D56"/>
    <w:rsid w:val="001123A8"/>
    <w:rsid w:val="0011245B"/>
    <w:rsid w:val="001132CD"/>
    <w:rsid w:val="0011391A"/>
    <w:rsid w:val="00113985"/>
    <w:rsid w:val="00113A9A"/>
    <w:rsid w:val="00113E36"/>
    <w:rsid w:val="00113EB0"/>
    <w:rsid w:val="00113FC8"/>
    <w:rsid w:val="001141FD"/>
    <w:rsid w:val="00114213"/>
    <w:rsid w:val="00114A2A"/>
    <w:rsid w:val="00115287"/>
    <w:rsid w:val="0011590F"/>
    <w:rsid w:val="00115AE1"/>
    <w:rsid w:val="00115DA8"/>
    <w:rsid w:val="00116578"/>
    <w:rsid w:val="00116ED8"/>
    <w:rsid w:val="001171C6"/>
    <w:rsid w:val="00117596"/>
    <w:rsid w:val="00120206"/>
    <w:rsid w:val="001205EF"/>
    <w:rsid w:val="0012158D"/>
    <w:rsid w:val="00121F38"/>
    <w:rsid w:val="00122D06"/>
    <w:rsid w:val="001231D0"/>
    <w:rsid w:val="0012400B"/>
    <w:rsid w:val="00124060"/>
    <w:rsid w:val="001258D1"/>
    <w:rsid w:val="00125DF5"/>
    <w:rsid w:val="00125EDD"/>
    <w:rsid w:val="00126088"/>
    <w:rsid w:val="0012686F"/>
    <w:rsid w:val="00126F12"/>
    <w:rsid w:val="00127713"/>
    <w:rsid w:val="00130E8E"/>
    <w:rsid w:val="00131930"/>
    <w:rsid w:val="00131A1B"/>
    <w:rsid w:val="001323CA"/>
    <w:rsid w:val="001324CF"/>
    <w:rsid w:val="00133046"/>
    <w:rsid w:val="00133977"/>
    <w:rsid w:val="00133AC7"/>
    <w:rsid w:val="00134A4C"/>
    <w:rsid w:val="001352EB"/>
    <w:rsid w:val="0013535C"/>
    <w:rsid w:val="00135AE2"/>
    <w:rsid w:val="00135CCF"/>
    <w:rsid w:val="001360BB"/>
    <w:rsid w:val="001361E1"/>
    <w:rsid w:val="001362AA"/>
    <w:rsid w:val="00136917"/>
    <w:rsid w:val="001400C1"/>
    <w:rsid w:val="001407B1"/>
    <w:rsid w:val="001407E4"/>
    <w:rsid w:val="00141EE0"/>
    <w:rsid w:val="00142A38"/>
    <w:rsid w:val="00142B86"/>
    <w:rsid w:val="00143332"/>
    <w:rsid w:val="001433E3"/>
    <w:rsid w:val="00143438"/>
    <w:rsid w:val="00144AB5"/>
    <w:rsid w:val="001450CD"/>
    <w:rsid w:val="001451BE"/>
    <w:rsid w:val="00146F68"/>
    <w:rsid w:val="00147244"/>
    <w:rsid w:val="001478DD"/>
    <w:rsid w:val="001478E0"/>
    <w:rsid w:val="00147DD0"/>
    <w:rsid w:val="00147E9F"/>
    <w:rsid w:val="0015079B"/>
    <w:rsid w:val="00150947"/>
    <w:rsid w:val="00150BF3"/>
    <w:rsid w:val="00150F8E"/>
    <w:rsid w:val="00151475"/>
    <w:rsid w:val="001532CD"/>
    <w:rsid w:val="00153981"/>
    <w:rsid w:val="00153A38"/>
    <w:rsid w:val="00153FC1"/>
    <w:rsid w:val="00156335"/>
    <w:rsid w:val="0015635D"/>
    <w:rsid w:val="00156CC4"/>
    <w:rsid w:val="00156DCE"/>
    <w:rsid w:val="0015709F"/>
    <w:rsid w:val="001571B1"/>
    <w:rsid w:val="00157389"/>
    <w:rsid w:val="00157847"/>
    <w:rsid w:val="00157AFA"/>
    <w:rsid w:val="00157B51"/>
    <w:rsid w:val="00157D8C"/>
    <w:rsid w:val="00157EF7"/>
    <w:rsid w:val="00157F21"/>
    <w:rsid w:val="00157F4D"/>
    <w:rsid w:val="00157FB4"/>
    <w:rsid w:val="001600A6"/>
    <w:rsid w:val="00160174"/>
    <w:rsid w:val="00160712"/>
    <w:rsid w:val="00160DD5"/>
    <w:rsid w:val="001610A6"/>
    <w:rsid w:val="0016111B"/>
    <w:rsid w:val="0016122C"/>
    <w:rsid w:val="00161959"/>
    <w:rsid w:val="00161AE6"/>
    <w:rsid w:val="00161B94"/>
    <w:rsid w:val="001634B2"/>
    <w:rsid w:val="001646A2"/>
    <w:rsid w:val="0016479B"/>
    <w:rsid w:val="00164AA2"/>
    <w:rsid w:val="00164F70"/>
    <w:rsid w:val="001650E9"/>
    <w:rsid w:val="0016532A"/>
    <w:rsid w:val="0016611B"/>
    <w:rsid w:val="00166529"/>
    <w:rsid w:val="001668D9"/>
    <w:rsid w:val="00166D17"/>
    <w:rsid w:val="001672FB"/>
    <w:rsid w:val="001676BF"/>
    <w:rsid w:val="00167957"/>
    <w:rsid w:val="0017050D"/>
    <w:rsid w:val="00170AD6"/>
    <w:rsid w:val="00171030"/>
    <w:rsid w:val="0017108C"/>
    <w:rsid w:val="001715B6"/>
    <w:rsid w:val="001715B9"/>
    <w:rsid w:val="0017195A"/>
    <w:rsid w:val="00171970"/>
    <w:rsid w:val="00171E63"/>
    <w:rsid w:val="0017373E"/>
    <w:rsid w:val="00173E43"/>
    <w:rsid w:val="00174310"/>
    <w:rsid w:val="00174A55"/>
    <w:rsid w:val="00174C18"/>
    <w:rsid w:val="00175128"/>
    <w:rsid w:val="001756C2"/>
    <w:rsid w:val="00175B4C"/>
    <w:rsid w:val="00175BA2"/>
    <w:rsid w:val="00175FC2"/>
    <w:rsid w:val="00176600"/>
    <w:rsid w:val="00176CA7"/>
    <w:rsid w:val="001773D8"/>
    <w:rsid w:val="00177C73"/>
    <w:rsid w:val="00177D2C"/>
    <w:rsid w:val="00180118"/>
    <w:rsid w:val="0018061D"/>
    <w:rsid w:val="00180A71"/>
    <w:rsid w:val="00181032"/>
    <w:rsid w:val="0018169F"/>
    <w:rsid w:val="001818B0"/>
    <w:rsid w:val="00181BD1"/>
    <w:rsid w:val="00182823"/>
    <w:rsid w:val="00182B97"/>
    <w:rsid w:val="001835B0"/>
    <w:rsid w:val="00183669"/>
    <w:rsid w:val="0018375D"/>
    <w:rsid w:val="001841FC"/>
    <w:rsid w:val="00185456"/>
    <w:rsid w:val="001854B8"/>
    <w:rsid w:val="001861FD"/>
    <w:rsid w:val="00187218"/>
    <w:rsid w:val="00187466"/>
    <w:rsid w:val="00187E9E"/>
    <w:rsid w:val="00187ED4"/>
    <w:rsid w:val="00187EEB"/>
    <w:rsid w:val="00187F0F"/>
    <w:rsid w:val="00190191"/>
    <w:rsid w:val="001906DC"/>
    <w:rsid w:val="001907A0"/>
    <w:rsid w:val="00190BDA"/>
    <w:rsid w:val="00190D67"/>
    <w:rsid w:val="00191D66"/>
    <w:rsid w:val="00191EBB"/>
    <w:rsid w:val="00192D8E"/>
    <w:rsid w:val="00192FD5"/>
    <w:rsid w:val="00193BC1"/>
    <w:rsid w:val="00193E72"/>
    <w:rsid w:val="0019410E"/>
    <w:rsid w:val="00194721"/>
    <w:rsid w:val="00194E9E"/>
    <w:rsid w:val="00194F57"/>
    <w:rsid w:val="001956A1"/>
    <w:rsid w:val="00196870"/>
    <w:rsid w:val="00196BD9"/>
    <w:rsid w:val="00196C3A"/>
    <w:rsid w:val="00197191"/>
    <w:rsid w:val="001976CF"/>
    <w:rsid w:val="001978D8"/>
    <w:rsid w:val="00197A53"/>
    <w:rsid w:val="001A0659"/>
    <w:rsid w:val="001A0927"/>
    <w:rsid w:val="001A09C6"/>
    <w:rsid w:val="001A16F4"/>
    <w:rsid w:val="001A1738"/>
    <w:rsid w:val="001A1A51"/>
    <w:rsid w:val="001A1AAC"/>
    <w:rsid w:val="001A2020"/>
    <w:rsid w:val="001A219E"/>
    <w:rsid w:val="001A280A"/>
    <w:rsid w:val="001A2D1D"/>
    <w:rsid w:val="001A32B4"/>
    <w:rsid w:val="001A33CF"/>
    <w:rsid w:val="001A3893"/>
    <w:rsid w:val="001A41F7"/>
    <w:rsid w:val="001A47CB"/>
    <w:rsid w:val="001A492B"/>
    <w:rsid w:val="001A4D01"/>
    <w:rsid w:val="001A4FE7"/>
    <w:rsid w:val="001A5104"/>
    <w:rsid w:val="001A5BBF"/>
    <w:rsid w:val="001A5F20"/>
    <w:rsid w:val="001A638E"/>
    <w:rsid w:val="001A656F"/>
    <w:rsid w:val="001A65BB"/>
    <w:rsid w:val="001A69BE"/>
    <w:rsid w:val="001A7440"/>
    <w:rsid w:val="001A771A"/>
    <w:rsid w:val="001A77BA"/>
    <w:rsid w:val="001A7C2C"/>
    <w:rsid w:val="001B0034"/>
    <w:rsid w:val="001B07B5"/>
    <w:rsid w:val="001B1892"/>
    <w:rsid w:val="001B28B8"/>
    <w:rsid w:val="001B31F7"/>
    <w:rsid w:val="001B3B68"/>
    <w:rsid w:val="001B43C8"/>
    <w:rsid w:val="001B4606"/>
    <w:rsid w:val="001B5287"/>
    <w:rsid w:val="001B5383"/>
    <w:rsid w:val="001B543E"/>
    <w:rsid w:val="001B57E7"/>
    <w:rsid w:val="001B5810"/>
    <w:rsid w:val="001B5ABC"/>
    <w:rsid w:val="001B5B38"/>
    <w:rsid w:val="001B5FCD"/>
    <w:rsid w:val="001B6333"/>
    <w:rsid w:val="001B745B"/>
    <w:rsid w:val="001B758B"/>
    <w:rsid w:val="001B7A82"/>
    <w:rsid w:val="001B7AA6"/>
    <w:rsid w:val="001B7D6A"/>
    <w:rsid w:val="001C1137"/>
    <w:rsid w:val="001C12BD"/>
    <w:rsid w:val="001C1A3D"/>
    <w:rsid w:val="001C20CF"/>
    <w:rsid w:val="001C275E"/>
    <w:rsid w:val="001C36C7"/>
    <w:rsid w:val="001C3DE2"/>
    <w:rsid w:val="001C4010"/>
    <w:rsid w:val="001C4288"/>
    <w:rsid w:val="001C450A"/>
    <w:rsid w:val="001C491D"/>
    <w:rsid w:val="001C4D70"/>
    <w:rsid w:val="001C5856"/>
    <w:rsid w:val="001C5DA8"/>
    <w:rsid w:val="001C5F76"/>
    <w:rsid w:val="001C68AC"/>
    <w:rsid w:val="001C7B13"/>
    <w:rsid w:val="001C7EED"/>
    <w:rsid w:val="001D0328"/>
    <w:rsid w:val="001D0577"/>
    <w:rsid w:val="001D0C0F"/>
    <w:rsid w:val="001D1271"/>
    <w:rsid w:val="001D12C4"/>
    <w:rsid w:val="001D1519"/>
    <w:rsid w:val="001D1E3D"/>
    <w:rsid w:val="001D206B"/>
    <w:rsid w:val="001D2DC8"/>
    <w:rsid w:val="001D36B6"/>
    <w:rsid w:val="001D383E"/>
    <w:rsid w:val="001D38AB"/>
    <w:rsid w:val="001D45A2"/>
    <w:rsid w:val="001D47F2"/>
    <w:rsid w:val="001D49AE"/>
    <w:rsid w:val="001D49E7"/>
    <w:rsid w:val="001D583C"/>
    <w:rsid w:val="001D5CE4"/>
    <w:rsid w:val="001D6C33"/>
    <w:rsid w:val="001D6EF7"/>
    <w:rsid w:val="001D733D"/>
    <w:rsid w:val="001E0551"/>
    <w:rsid w:val="001E0729"/>
    <w:rsid w:val="001E083C"/>
    <w:rsid w:val="001E18C2"/>
    <w:rsid w:val="001E1A63"/>
    <w:rsid w:val="001E207F"/>
    <w:rsid w:val="001E235F"/>
    <w:rsid w:val="001E2DFD"/>
    <w:rsid w:val="001E349D"/>
    <w:rsid w:val="001E3946"/>
    <w:rsid w:val="001E4C42"/>
    <w:rsid w:val="001E5058"/>
    <w:rsid w:val="001E5492"/>
    <w:rsid w:val="001E586C"/>
    <w:rsid w:val="001E5A7C"/>
    <w:rsid w:val="001E64BF"/>
    <w:rsid w:val="001E6CF9"/>
    <w:rsid w:val="001E71CE"/>
    <w:rsid w:val="001E7A68"/>
    <w:rsid w:val="001F07E3"/>
    <w:rsid w:val="001F1293"/>
    <w:rsid w:val="001F18F1"/>
    <w:rsid w:val="001F1E11"/>
    <w:rsid w:val="001F2428"/>
    <w:rsid w:val="001F2942"/>
    <w:rsid w:val="001F2CF8"/>
    <w:rsid w:val="001F4760"/>
    <w:rsid w:val="001F4B8E"/>
    <w:rsid w:val="001F4CB1"/>
    <w:rsid w:val="001F5279"/>
    <w:rsid w:val="001F60A5"/>
    <w:rsid w:val="001F6678"/>
    <w:rsid w:val="001F6798"/>
    <w:rsid w:val="001F67E1"/>
    <w:rsid w:val="001F7886"/>
    <w:rsid w:val="001F7CF0"/>
    <w:rsid w:val="001F7E67"/>
    <w:rsid w:val="002002AC"/>
    <w:rsid w:val="00200584"/>
    <w:rsid w:val="00201FF6"/>
    <w:rsid w:val="002024A9"/>
    <w:rsid w:val="00202F61"/>
    <w:rsid w:val="00202F66"/>
    <w:rsid w:val="00202F6E"/>
    <w:rsid w:val="002036B7"/>
    <w:rsid w:val="00204552"/>
    <w:rsid w:val="00205395"/>
    <w:rsid w:val="00206247"/>
    <w:rsid w:val="00206581"/>
    <w:rsid w:val="002068D5"/>
    <w:rsid w:val="00206DD7"/>
    <w:rsid w:val="00206F9F"/>
    <w:rsid w:val="00207419"/>
    <w:rsid w:val="002074D2"/>
    <w:rsid w:val="00207557"/>
    <w:rsid w:val="00207AA1"/>
    <w:rsid w:val="0021074B"/>
    <w:rsid w:val="00211062"/>
    <w:rsid w:val="002112B5"/>
    <w:rsid w:val="002114AD"/>
    <w:rsid w:val="0021150F"/>
    <w:rsid w:val="002115A9"/>
    <w:rsid w:val="00211831"/>
    <w:rsid w:val="00212904"/>
    <w:rsid w:val="00212A3C"/>
    <w:rsid w:val="002150D8"/>
    <w:rsid w:val="0021526F"/>
    <w:rsid w:val="0021551B"/>
    <w:rsid w:val="00215CCE"/>
    <w:rsid w:val="00215F55"/>
    <w:rsid w:val="00215FA3"/>
    <w:rsid w:val="00216FA1"/>
    <w:rsid w:val="00216FED"/>
    <w:rsid w:val="00217273"/>
    <w:rsid w:val="002174C1"/>
    <w:rsid w:val="002200CF"/>
    <w:rsid w:val="00220243"/>
    <w:rsid w:val="00220A0B"/>
    <w:rsid w:val="00221A13"/>
    <w:rsid w:val="00221C38"/>
    <w:rsid w:val="00222C43"/>
    <w:rsid w:val="002237D4"/>
    <w:rsid w:val="00223CC5"/>
    <w:rsid w:val="00223FAC"/>
    <w:rsid w:val="00224912"/>
    <w:rsid w:val="00225496"/>
    <w:rsid w:val="00225C23"/>
    <w:rsid w:val="00225D36"/>
    <w:rsid w:val="00225E37"/>
    <w:rsid w:val="00225F23"/>
    <w:rsid w:val="00226613"/>
    <w:rsid w:val="002267EF"/>
    <w:rsid w:val="002267F7"/>
    <w:rsid w:val="00226DEB"/>
    <w:rsid w:val="00227291"/>
    <w:rsid w:val="00227C61"/>
    <w:rsid w:val="002302D4"/>
    <w:rsid w:val="0023068C"/>
    <w:rsid w:val="00230963"/>
    <w:rsid w:val="00230995"/>
    <w:rsid w:val="002309FE"/>
    <w:rsid w:val="00230EF4"/>
    <w:rsid w:val="0023117F"/>
    <w:rsid w:val="002314D0"/>
    <w:rsid w:val="00231700"/>
    <w:rsid w:val="002317CF"/>
    <w:rsid w:val="00231D3F"/>
    <w:rsid w:val="00232029"/>
    <w:rsid w:val="00232051"/>
    <w:rsid w:val="002320CE"/>
    <w:rsid w:val="00232232"/>
    <w:rsid w:val="00233BE0"/>
    <w:rsid w:val="00234099"/>
    <w:rsid w:val="00234457"/>
    <w:rsid w:val="00234FBF"/>
    <w:rsid w:val="00235725"/>
    <w:rsid w:val="00236203"/>
    <w:rsid w:val="00236813"/>
    <w:rsid w:val="002369D7"/>
    <w:rsid w:val="0023732C"/>
    <w:rsid w:val="002401D5"/>
    <w:rsid w:val="00240397"/>
    <w:rsid w:val="0024040B"/>
    <w:rsid w:val="00241326"/>
    <w:rsid w:val="00241462"/>
    <w:rsid w:val="00241B44"/>
    <w:rsid w:val="00241F0A"/>
    <w:rsid w:val="0024210E"/>
    <w:rsid w:val="0024270F"/>
    <w:rsid w:val="002429A8"/>
    <w:rsid w:val="002433CF"/>
    <w:rsid w:val="002438CF"/>
    <w:rsid w:val="00244387"/>
    <w:rsid w:val="00245785"/>
    <w:rsid w:val="00245B00"/>
    <w:rsid w:val="00245D1C"/>
    <w:rsid w:val="00246EDE"/>
    <w:rsid w:val="002478D2"/>
    <w:rsid w:val="0024791F"/>
    <w:rsid w:val="00247C95"/>
    <w:rsid w:val="00247EF2"/>
    <w:rsid w:val="00247F6A"/>
    <w:rsid w:val="002500A5"/>
    <w:rsid w:val="00250AA3"/>
    <w:rsid w:val="00250AAA"/>
    <w:rsid w:val="002510E1"/>
    <w:rsid w:val="002519ED"/>
    <w:rsid w:val="00251B71"/>
    <w:rsid w:val="00251DB2"/>
    <w:rsid w:val="0025258F"/>
    <w:rsid w:val="00252B5D"/>
    <w:rsid w:val="00252DE8"/>
    <w:rsid w:val="00252FFC"/>
    <w:rsid w:val="00253179"/>
    <w:rsid w:val="002534AA"/>
    <w:rsid w:val="002535A6"/>
    <w:rsid w:val="00253B88"/>
    <w:rsid w:val="00253BB9"/>
    <w:rsid w:val="00253BEC"/>
    <w:rsid w:val="00253C19"/>
    <w:rsid w:val="0025413E"/>
    <w:rsid w:val="00254468"/>
    <w:rsid w:val="002544FB"/>
    <w:rsid w:val="0025478D"/>
    <w:rsid w:val="00254B0D"/>
    <w:rsid w:val="00254B96"/>
    <w:rsid w:val="00255B48"/>
    <w:rsid w:val="00255B74"/>
    <w:rsid w:val="0025686B"/>
    <w:rsid w:val="002573F8"/>
    <w:rsid w:val="002574E2"/>
    <w:rsid w:val="00257537"/>
    <w:rsid w:val="00257D25"/>
    <w:rsid w:val="00257F14"/>
    <w:rsid w:val="0026101D"/>
    <w:rsid w:val="0026137E"/>
    <w:rsid w:val="0026172D"/>
    <w:rsid w:val="002618AD"/>
    <w:rsid w:val="00261F80"/>
    <w:rsid w:val="002626E0"/>
    <w:rsid w:val="0026272C"/>
    <w:rsid w:val="00262C03"/>
    <w:rsid w:val="00262E7D"/>
    <w:rsid w:val="00263146"/>
    <w:rsid w:val="00263148"/>
    <w:rsid w:val="002634FD"/>
    <w:rsid w:val="00263705"/>
    <w:rsid w:val="0026374A"/>
    <w:rsid w:val="00263D40"/>
    <w:rsid w:val="0026405A"/>
    <w:rsid w:val="0026445A"/>
    <w:rsid w:val="00264656"/>
    <w:rsid w:val="002654F0"/>
    <w:rsid w:val="00265FC3"/>
    <w:rsid w:val="00266139"/>
    <w:rsid w:val="00266213"/>
    <w:rsid w:val="002663F6"/>
    <w:rsid w:val="00267263"/>
    <w:rsid w:val="00267548"/>
    <w:rsid w:val="00267583"/>
    <w:rsid w:val="00267C9E"/>
    <w:rsid w:val="0027031F"/>
    <w:rsid w:val="00270B8B"/>
    <w:rsid w:val="00271E4C"/>
    <w:rsid w:val="002725BA"/>
    <w:rsid w:val="002735D6"/>
    <w:rsid w:val="0027381C"/>
    <w:rsid w:val="002738C9"/>
    <w:rsid w:val="00273CF2"/>
    <w:rsid w:val="00274395"/>
    <w:rsid w:val="00274CF1"/>
    <w:rsid w:val="002751A0"/>
    <w:rsid w:val="00275296"/>
    <w:rsid w:val="0027551B"/>
    <w:rsid w:val="0027602C"/>
    <w:rsid w:val="00276B04"/>
    <w:rsid w:val="00277CCF"/>
    <w:rsid w:val="0028048D"/>
    <w:rsid w:val="00281515"/>
    <w:rsid w:val="002818A7"/>
    <w:rsid w:val="00281C7B"/>
    <w:rsid w:val="00281DF3"/>
    <w:rsid w:val="00282081"/>
    <w:rsid w:val="002823DA"/>
    <w:rsid w:val="0028247B"/>
    <w:rsid w:val="0028250E"/>
    <w:rsid w:val="0028260F"/>
    <w:rsid w:val="00282E6C"/>
    <w:rsid w:val="002833F5"/>
    <w:rsid w:val="00283F4B"/>
    <w:rsid w:val="0028411E"/>
    <w:rsid w:val="002842F1"/>
    <w:rsid w:val="002856BD"/>
    <w:rsid w:val="00285B91"/>
    <w:rsid w:val="002867A1"/>
    <w:rsid w:val="00286D0D"/>
    <w:rsid w:val="00287011"/>
    <w:rsid w:val="00287878"/>
    <w:rsid w:val="00287935"/>
    <w:rsid w:val="00287C07"/>
    <w:rsid w:val="00287D75"/>
    <w:rsid w:val="002900FC"/>
    <w:rsid w:val="00290527"/>
    <w:rsid w:val="002931C9"/>
    <w:rsid w:val="00293AC5"/>
    <w:rsid w:val="00294218"/>
    <w:rsid w:val="00294FE8"/>
    <w:rsid w:val="0029502E"/>
    <w:rsid w:val="00295873"/>
    <w:rsid w:val="00295884"/>
    <w:rsid w:val="00295E27"/>
    <w:rsid w:val="002964FB"/>
    <w:rsid w:val="00296711"/>
    <w:rsid w:val="00296908"/>
    <w:rsid w:val="00296EC7"/>
    <w:rsid w:val="00297B06"/>
    <w:rsid w:val="00297FD7"/>
    <w:rsid w:val="002A043B"/>
    <w:rsid w:val="002A0544"/>
    <w:rsid w:val="002A148A"/>
    <w:rsid w:val="002A291B"/>
    <w:rsid w:val="002A2BC9"/>
    <w:rsid w:val="002A2C37"/>
    <w:rsid w:val="002A2E87"/>
    <w:rsid w:val="002A352D"/>
    <w:rsid w:val="002A3894"/>
    <w:rsid w:val="002A3F56"/>
    <w:rsid w:val="002A407B"/>
    <w:rsid w:val="002A42BD"/>
    <w:rsid w:val="002A52BA"/>
    <w:rsid w:val="002A53A6"/>
    <w:rsid w:val="002A569B"/>
    <w:rsid w:val="002A570A"/>
    <w:rsid w:val="002A62E3"/>
    <w:rsid w:val="002A66D6"/>
    <w:rsid w:val="002A68F4"/>
    <w:rsid w:val="002A7259"/>
    <w:rsid w:val="002A781B"/>
    <w:rsid w:val="002B0399"/>
    <w:rsid w:val="002B0797"/>
    <w:rsid w:val="002B0E6F"/>
    <w:rsid w:val="002B11B6"/>
    <w:rsid w:val="002B130E"/>
    <w:rsid w:val="002B15CA"/>
    <w:rsid w:val="002B19BA"/>
    <w:rsid w:val="002B1C89"/>
    <w:rsid w:val="002B1EE7"/>
    <w:rsid w:val="002B20BE"/>
    <w:rsid w:val="002B234B"/>
    <w:rsid w:val="002B279F"/>
    <w:rsid w:val="002B293C"/>
    <w:rsid w:val="002B296A"/>
    <w:rsid w:val="002B2F26"/>
    <w:rsid w:val="002B3819"/>
    <w:rsid w:val="002B3B53"/>
    <w:rsid w:val="002B3D32"/>
    <w:rsid w:val="002B4154"/>
    <w:rsid w:val="002B4284"/>
    <w:rsid w:val="002B46EF"/>
    <w:rsid w:val="002B4AC7"/>
    <w:rsid w:val="002B5034"/>
    <w:rsid w:val="002B56C3"/>
    <w:rsid w:val="002B5955"/>
    <w:rsid w:val="002B5C8C"/>
    <w:rsid w:val="002B5D93"/>
    <w:rsid w:val="002B6096"/>
    <w:rsid w:val="002B6416"/>
    <w:rsid w:val="002B68AE"/>
    <w:rsid w:val="002B6DF9"/>
    <w:rsid w:val="002B72E1"/>
    <w:rsid w:val="002B7930"/>
    <w:rsid w:val="002C01B6"/>
    <w:rsid w:val="002C0239"/>
    <w:rsid w:val="002C0853"/>
    <w:rsid w:val="002C11E1"/>
    <w:rsid w:val="002C2828"/>
    <w:rsid w:val="002C4900"/>
    <w:rsid w:val="002C570B"/>
    <w:rsid w:val="002C5AF3"/>
    <w:rsid w:val="002C607F"/>
    <w:rsid w:val="002C6547"/>
    <w:rsid w:val="002C7434"/>
    <w:rsid w:val="002C798A"/>
    <w:rsid w:val="002C7D37"/>
    <w:rsid w:val="002C7E72"/>
    <w:rsid w:val="002D00B9"/>
    <w:rsid w:val="002D0A3C"/>
    <w:rsid w:val="002D1165"/>
    <w:rsid w:val="002D12AD"/>
    <w:rsid w:val="002D1833"/>
    <w:rsid w:val="002D1F86"/>
    <w:rsid w:val="002D246C"/>
    <w:rsid w:val="002D2E5D"/>
    <w:rsid w:val="002D2EC5"/>
    <w:rsid w:val="002D2F27"/>
    <w:rsid w:val="002D2F61"/>
    <w:rsid w:val="002D3212"/>
    <w:rsid w:val="002D39A0"/>
    <w:rsid w:val="002D40F5"/>
    <w:rsid w:val="002D487F"/>
    <w:rsid w:val="002D51BE"/>
    <w:rsid w:val="002D525A"/>
    <w:rsid w:val="002D5714"/>
    <w:rsid w:val="002D5931"/>
    <w:rsid w:val="002D6047"/>
    <w:rsid w:val="002D68B8"/>
    <w:rsid w:val="002D6E7C"/>
    <w:rsid w:val="002D6F97"/>
    <w:rsid w:val="002D70EC"/>
    <w:rsid w:val="002D7359"/>
    <w:rsid w:val="002D75D1"/>
    <w:rsid w:val="002D769B"/>
    <w:rsid w:val="002E0502"/>
    <w:rsid w:val="002E0F15"/>
    <w:rsid w:val="002E11F2"/>
    <w:rsid w:val="002E1223"/>
    <w:rsid w:val="002E1311"/>
    <w:rsid w:val="002E150B"/>
    <w:rsid w:val="002E160C"/>
    <w:rsid w:val="002E1BB1"/>
    <w:rsid w:val="002E1BCB"/>
    <w:rsid w:val="002E1FC8"/>
    <w:rsid w:val="002E2281"/>
    <w:rsid w:val="002E244D"/>
    <w:rsid w:val="002E27F9"/>
    <w:rsid w:val="002E47E9"/>
    <w:rsid w:val="002E527D"/>
    <w:rsid w:val="002E5B55"/>
    <w:rsid w:val="002E7966"/>
    <w:rsid w:val="002F03EF"/>
    <w:rsid w:val="002F0539"/>
    <w:rsid w:val="002F0540"/>
    <w:rsid w:val="002F0CB9"/>
    <w:rsid w:val="002F0EC6"/>
    <w:rsid w:val="002F1C98"/>
    <w:rsid w:val="002F45C4"/>
    <w:rsid w:val="002F4745"/>
    <w:rsid w:val="002F4E60"/>
    <w:rsid w:val="002F5F2C"/>
    <w:rsid w:val="002F63F0"/>
    <w:rsid w:val="002F6A6F"/>
    <w:rsid w:val="002F7960"/>
    <w:rsid w:val="003005B1"/>
    <w:rsid w:val="00301F32"/>
    <w:rsid w:val="0030278B"/>
    <w:rsid w:val="00302819"/>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6426"/>
    <w:rsid w:val="00306470"/>
    <w:rsid w:val="00306D08"/>
    <w:rsid w:val="0030782F"/>
    <w:rsid w:val="00307E6A"/>
    <w:rsid w:val="003104DE"/>
    <w:rsid w:val="003108DC"/>
    <w:rsid w:val="00310DE3"/>
    <w:rsid w:val="00310EBE"/>
    <w:rsid w:val="003113C3"/>
    <w:rsid w:val="00311CB9"/>
    <w:rsid w:val="0031201D"/>
    <w:rsid w:val="00312086"/>
    <w:rsid w:val="0031211E"/>
    <w:rsid w:val="003121B5"/>
    <w:rsid w:val="00312268"/>
    <w:rsid w:val="00312A18"/>
    <w:rsid w:val="0031319D"/>
    <w:rsid w:val="00313D99"/>
    <w:rsid w:val="003146B5"/>
    <w:rsid w:val="00314A65"/>
    <w:rsid w:val="00314C21"/>
    <w:rsid w:val="00314EBB"/>
    <w:rsid w:val="003152B3"/>
    <w:rsid w:val="00315A5B"/>
    <w:rsid w:val="003162DA"/>
    <w:rsid w:val="00316956"/>
    <w:rsid w:val="003169CD"/>
    <w:rsid w:val="00316A32"/>
    <w:rsid w:val="00316DDD"/>
    <w:rsid w:val="00316F66"/>
    <w:rsid w:val="00317F78"/>
    <w:rsid w:val="00320233"/>
    <w:rsid w:val="003205B9"/>
    <w:rsid w:val="003206BC"/>
    <w:rsid w:val="00320B6F"/>
    <w:rsid w:val="0032108A"/>
    <w:rsid w:val="003216AE"/>
    <w:rsid w:val="003218C8"/>
    <w:rsid w:val="00321918"/>
    <w:rsid w:val="0032197B"/>
    <w:rsid w:val="00321AB5"/>
    <w:rsid w:val="003228F8"/>
    <w:rsid w:val="00322944"/>
    <w:rsid w:val="00322CA2"/>
    <w:rsid w:val="00322D77"/>
    <w:rsid w:val="00323B6A"/>
    <w:rsid w:val="003242D8"/>
    <w:rsid w:val="00324A82"/>
    <w:rsid w:val="00325C6B"/>
    <w:rsid w:val="00325CC7"/>
    <w:rsid w:val="00325E95"/>
    <w:rsid w:val="00326188"/>
    <w:rsid w:val="00326989"/>
    <w:rsid w:val="003269C2"/>
    <w:rsid w:val="00330A10"/>
    <w:rsid w:val="00330A1D"/>
    <w:rsid w:val="00330F6D"/>
    <w:rsid w:val="00330F82"/>
    <w:rsid w:val="0033104F"/>
    <w:rsid w:val="00331CFE"/>
    <w:rsid w:val="00332988"/>
    <w:rsid w:val="0033355F"/>
    <w:rsid w:val="00333E63"/>
    <w:rsid w:val="003345F4"/>
    <w:rsid w:val="00334F0A"/>
    <w:rsid w:val="003358A0"/>
    <w:rsid w:val="003358C0"/>
    <w:rsid w:val="0033732E"/>
    <w:rsid w:val="0033770F"/>
    <w:rsid w:val="00337EEA"/>
    <w:rsid w:val="0034001C"/>
    <w:rsid w:val="00340D24"/>
    <w:rsid w:val="00341AB6"/>
    <w:rsid w:val="00341D21"/>
    <w:rsid w:val="0034285B"/>
    <w:rsid w:val="00342C48"/>
    <w:rsid w:val="0034334B"/>
    <w:rsid w:val="00343BFA"/>
    <w:rsid w:val="00343F79"/>
    <w:rsid w:val="0034474D"/>
    <w:rsid w:val="00345022"/>
    <w:rsid w:val="00345775"/>
    <w:rsid w:val="003461B7"/>
    <w:rsid w:val="00347D49"/>
    <w:rsid w:val="00347D93"/>
    <w:rsid w:val="0035009F"/>
    <w:rsid w:val="003500CA"/>
    <w:rsid w:val="003500F1"/>
    <w:rsid w:val="003504A7"/>
    <w:rsid w:val="0035082B"/>
    <w:rsid w:val="00350DDD"/>
    <w:rsid w:val="00350ECE"/>
    <w:rsid w:val="00350F6D"/>
    <w:rsid w:val="00351022"/>
    <w:rsid w:val="003512B2"/>
    <w:rsid w:val="00351A0F"/>
    <w:rsid w:val="0035267E"/>
    <w:rsid w:val="0035310D"/>
    <w:rsid w:val="00353207"/>
    <w:rsid w:val="003533C7"/>
    <w:rsid w:val="00353B34"/>
    <w:rsid w:val="00355229"/>
    <w:rsid w:val="00355465"/>
    <w:rsid w:val="0035590C"/>
    <w:rsid w:val="00355BF4"/>
    <w:rsid w:val="00355E46"/>
    <w:rsid w:val="00356D22"/>
    <w:rsid w:val="003572E3"/>
    <w:rsid w:val="0035763F"/>
    <w:rsid w:val="0035766A"/>
    <w:rsid w:val="00360599"/>
    <w:rsid w:val="00360F7C"/>
    <w:rsid w:val="00361488"/>
    <w:rsid w:val="00361D48"/>
    <w:rsid w:val="00361D72"/>
    <w:rsid w:val="00362B3F"/>
    <w:rsid w:val="00362B53"/>
    <w:rsid w:val="003631ED"/>
    <w:rsid w:val="0036354F"/>
    <w:rsid w:val="003645F8"/>
    <w:rsid w:val="0036460C"/>
    <w:rsid w:val="003647FF"/>
    <w:rsid w:val="003658FE"/>
    <w:rsid w:val="00365C29"/>
    <w:rsid w:val="00365CD4"/>
    <w:rsid w:val="0036695A"/>
    <w:rsid w:val="003674CC"/>
    <w:rsid w:val="00367A18"/>
    <w:rsid w:val="00367A84"/>
    <w:rsid w:val="0037041C"/>
    <w:rsid w:val="00370503"/>
    <w:rsid w:val="00370B77"/>
    <w:rsid w:val="00370E74"/>
    <w:rsid w:val="003712CA"/>
    <w:rsid w:val="00372246"/>
    <w:rsid w:val="003725B0"/>
    <w:rsid w:val="00372B77"/>
    <w:rsid w:val="00372C86"/>
    <w:rsid w:val="00372DEF"/>
    <w:rsid w:val="003730DB"/>
    <w:rsid w:val="00373A9A"/>
    <w:rsid w:val="00373BB4"/>
    <w:rsid w:val="00374035"/>
    <w:rsid w:val="003744C8"/>
    <w:rsid w:val="00374FF1"/>
    <w:rsid w:val="00375C7A"/>
    <w:rsid w:val="00376171"/>
    <w:rsid w:val="00376A50"/>
    <w:rsid w:val="00377194"/>
    <w:rsid w:val="00377394"/>
    <w:rsid w:val="00377A1F"/>
    <w:rsid w:val="003808E5"/>
    <w:rsid w:val="00381DFE"/>
    <w:rsid w:val="00382634"/>
    <w:rsid w:val="00382A47"/>
    <w:rsid w:val="00382B44"/>
    <w:rsid w:val="00382B55"/>
    <w:rsid w:val="00382DB8"/>
    <w:rsid w:val="00382E8B"/>
    <w:rsid w:val="00382F12"/>
    <w:rsid w:val="0038350E"/>
    <w:rsid w:val="00383CC4"/>
    <w:rsid w:val="0038480C"/>
    <w:rsid w:val="00384B7E"/>
    <w:rsid w:val="00385481"/>
    <w:rsid w:val="00385F73"/>
    <w:rsid w:val="00386A45"/>
    <w:rsid w:val="00387947"/>
    <w:rsid w:val="0039020E"/>
    <w:rsid w:val="00391162"/>
    <w:rsid w:val="00391372"/>
    <w:rsid w:val="003915D4"/>
    <w:rsid w:val="00391C0E"/>
    <w:rsid w:val="0039228D"/>
    <w:rsid w:val="0039234E"/>
    <w:rsid w:val="0039246B"/>
    <w:rsid w:val="003926E1"/>
    <w:rsid w:val="00392B6E"/>
    <w:rsid w:val="00393913"/>
    <w:rsid w:val="00393B30"/>
    <w:rsid w:val="00394D7B"/>
    <w:rsid w:val="003954C9"/>
    <w:rsid w:val="003954CD"/>
    <w:rsid w:val="0039564A"/>
    <w:rsid w:val="00395CD7"/>
    <w:rsid w:val="00396A53"/>
    <w:rsid w:val="00396C20"/>
    <w:rsid w:val="00397018"/>
    <w:rsid w:val="0039713D"/>
    <w:rsid w:val="003A0752"/>
    <w:rsid w:val="003A0879"/>
    <w:rsid w:val="003A08B6"/>
    <w:rsid w:val="003A0B28"/>
    <w:rsid w:val="003A1242"/>
    <w:rsid w:val="003A140C"/>
    <w:rsid w:val="003A17D0"/>
    <w:rsid w:val="003A1FFB"/>
    <w:rsid w:val="003A3DD1"/>
    <w:rsid w:val="003A4047"/>
    <w:rsid w:val="003A4371"/>
    <w:rsid w:val="003A43AF"/>
    <w:rsid w:val="003A508D"/>
    <w:rsid w:val="003A5487"/>
    <w:rsid w:val="003A6055"/>
    <w:rsid w:val="003A65E3"/>
    <w:rsid w:val="003A66FE"/>
    <w:rsid w:val="003A6A7E"/>
    <w:rsid w:val="003A6C1E"/>
    <w:rsid w:val="003A6CD1"/>
    <w:rsid w:val="003A6EE2"/>
    <w:rsid w:val="003A74BD"/>
    <w:rsid w:val="003A7C57"/>
    <w:rsid w:val="003B03D0"/>
    <w:rsid w:val="003B05F2"/>
    <w:rsid w:val="003B08BD"/>
    <w:rsid w:val="003B0ACE"/>
    <w:rsid w:val="003B16ED"/>
    <w:rsid w:val="003B20EC"/>
    <w:rsid w:val="003B241B"/>
    <w:rsid w:val="003B2C5D"/>
    <w:rsid w:val="003B31A3"/>
    <w:rsid w:val="003B31C0"/>
    <w:rsid w:val="003B40D3"/>
    <w:rsid w:val="003B4352"/>
    <w:rsid w:val="003B4716"/>
    <w:rsid w:val="003B4FC1"/>
    <w:rsid w:val="003B4FF2"/>
    <w:rsid w:val="003B52F8"/>
    <w:rsid w:val="003B55D4"/>
    <w:rsid w:val="003B5B60"/>
    <w:rsid w:val="003B6338"/>
    <w:rsid w:val="003B66E7"/>
    <w:rsid w:val="003B7148"/>
    <w:rsid w:val="003B716A"/>
    <w:rsid w:val="003B759E"/>
    <w:rsid w:val="003B7690"/>
    <w:rsid w:val="003B7B56"/>
    <w:rsid w:val="003C0BE3"/>
    <w:rsid w:val="003C0F6D"/>
    <w:rsid w:val="003C1142"/>
    <w:rsid w:val="003C13FF"/>
    <w:rsid w:val="003C1D06"/>
    <w:rsid w:val="003C2E28"/>
    <w:rsid w:val="003C33C2"/>
    <w:rsid w:val="003C3F2F"/>
    <w:rsid w:val="003C3FBC"/>
    <w:rsid w:val="003C4680"/>
    <w:rsid w:val="003C468D"/>
    <w:rsid w:val="003C4A53"/>
    <w:rsid w:val="003C5374"/>
    <w:rsid w:val="003C5D38"/>
    <w:rsid w:val="003C63A1"/>
    <w:rsid w:val="003C63E7"/>
    <w:rsid w:val="003C716B"/>
    <w:rsid w:val="003C73CA"/>
    <w:rsid w:val="003C78FA"/>
    <w:rsid w:val="003C7982"/>
    <w:rsid w:val="003D040B"/>
    <w:rsid w:val="003D0740"/>
    <w:rsid w:val="003D0B53"/>
    <w:rsid w:val="003D105E"/>
    <w:rsid w:val="003D1383"/>
    <w:rsid w:val="003D14C0"/>
    <w:rsid w:val="003D17E0"/>
    <w:rsid w:val="003D2238"/>
    <w:rsid w:val="003D22FE"/>
    <w:rsid w:val="003D2371"/>
    <w:rsid w:val="003D2B0D"/>
    <w:rsid w:val="003D2C3D"/>
    <w:rsid w:val="003D2EBD"/>
    <w:rsid w:val="003D3F68"/>
    <w:rsid w:val="003D4089"/>
    <w:rsid w:val="003D4296"/>
    <w:rsid w:val="003D468C"/>
    <w:rsid w:val="003D4D05"/>
    <w:rsid w:val="003D4E39"/>
    <w:rsid w:val="003D5031"/>
    <w:rsid w:val="003D54C7"/>
    <w:rsid w:val="003D58C7"/>
    <w:rsid w:val="003D7BC9"/>
    <w:rsid w:val="003D7CAF"/>
    <w:rsid w:val="003E040E"/>
    <w:rsid w:val="003E064E"/>
    <w:rsid w:val="003E08CB"/>
    <w:rsid w:val="003E0FBC"/>
    <w:rsid w:val="003E158C"/>
    <w:rsid w:val="003E23B1"/>
    <w:rsid w:val="003E23E4"/>
    <w:rsid w:val="003E2487"/>
    <w:rsid w:val="003E2BAD"/>
    <w:rsid w:val="003E2BBF"/>
    <w:rsid w:val="003E4229"/>
    <w:rsid w:val="003E44F7"/>
    <w:rsid w:val="003E4608"/>
    <w:rsid w:val="003E4AD6"/>
    <w:rsid w:val="003E4E7A"/>
    <w:rsid w:val="003E5599"/>
    <w:rsid w:val="003E5794"/>
    <w:rsid w:val="003E6499"/>
    <w:rsid w:val="003E64B7"/>
    <w:rsid w:val="003E6698"/>
    <w:rsid w:val="003E6929"/>
    <w:rsid w:val="003E6B99"/>
    <w:rsid w:val="003E764D"/>
    <w:rsid w:val="003E7A45"/>
    <w:rsid w:val="003E7B53"/>
    <w:rsid w:val="003E7D02"/>
    <w:rsid w:val="003F011A"/>
    <w:rsid w:val="003F02BD"/>
    <w:rsid w:val="003F0639"/>
    <w:rsid w:val="003F0784"/>
    <w:rsid w:val="003F0D4B"/>
    <w:rsid w:val="003F25B9"/>
    <w:rsid w:val="003F2630"/>
    <w:rsid w:val="003F26FA"/>
    <w:rsid w:val="003F2B49"/>
    <w:rsid w:val="003F33EC"/>
    <w:rsid w:val="003F390D"/>
    <w:rsid w:val="003F3B58"/>
    <w:rsid w:val="003F3CBE"/>
    <w:rsid w:val="003F3F78"/>
    <w:rsid w:val="003F4F68"/>
    <w:rsid w:val="003F510C"/>
    <w:rsid w:val="003F5254"/>
    <w:rsid w:val="003F5316"/>
    <w:rsid w:val="003F5601"/>
    <w:rsid w:val="003F5B6E"/>
    <w:rsid w:val="003F6210"/>
    <w:rsid w:val="003F672A"/>
    <w:rsid w:val="003F6C3F"/>
    <w:rsid w:val="003F6DEF"/>
    <w:rsid w:val="003F6E9C"/>
    <w:rsid w:val="003F6F15"/>
    <w:rsid w:val="003F7551"/>
    <w:rsid w:val="003F7D80"/>
    <w:rsid w:val="00400C98"/>
    <w:rsid w:val="00401125"/>
    <w:rsid w:val="004013EC"/>
    <w:rsid w:val="00401478"/>
    <w:rsid w:val="00401A54"/>
    <w:rsid w:val="00402D83"/>
    <w:rsid w:val="0040325D"/>
    <w:rsid w:val="004037D7"/>
    <w:rsid w:val="00403849"/>
    <w:rsid w:val="0040392C"/>
    <w:rsid w:val="004039BF"/>
    <w:rsid w:val="004039FE"/>
    <w:rsid w:val="00403DC6"/>
    <w:rsid w:val="00403EFC"/>
    <w:rsid w:val="00403F3B"/>
    <w:rsid w:val="00404097"/>
    <w:rsid w:val="004040F9"/>
    <w:rsid w:val="00404149"/>
    <w:rsid w:val="0040439C"/>
    <w:rsid w:val="00404B01"/>
    <w:rsid w:val="00404B39"/>
    <w:rsid w:val="00404E2E"/>
    <w:rsid w:val="00404F60"/>
    <w:rsid w:val="004058A6"/>
    <w:rsid w:val="004059E1"/>
    <w:rsid w:val="004068CA"/>
    <w:rsid w:val="004069BA"/>
    <w:rsid w:val="00406FD6"/>
    <w:rsid w:val="004078D8"/>
    <w:rsid w:val="00407D52"/>
    <w:rsid w:val="00410EEF"/>
    <w:rsid w:val="00411271"/>
    <w:rsid w:val="004116A7"/>
    <w:rsid w:val="00411C05"/>
    <w:rsid w:val="00412083"/>
    <w:rsid w:val="0041263F"/>
    <w:rsid w:val="004126A4"/>
    <w:rsid w:val="00412A13"/>
    <w:rsid w:val="00412AEE"/>
    <w:rsid w:val="004138CA"/>
    <w:rsid w:val="00413F9A"/>
    <w:rsid w:val="00414C81"/>
    <w:rsid w:val="00414E3E"/>
    <w:rsid w:val="00414E5A"/>
    <w:rsid w:val="00416881"/>
    <w:rsid w:val="00416B9B"/>
    <w:rsid w:val="00417A23"/>
    <w:rsid w:val="00417DFD"/>
    <w:rsid w:val="00420E40"/>
    <w:rsid w:val="00421702"/>
    <w:rsid w:val="00423E51"/>
    <w:rsid w:val="00423F95"/>
    <w:rsid w:val="004242CF"/>
    <w:rsid w:val="004246B6"/>
    <w:rsid w:val="00425440"/>
    <w:rsid w:val="00425F23"/>
    <w:rsid w:val="00426695"/>
    <w:rsid w:val="00426802"/>
    <w:rsid w:val="00427AC6"/>
    <w:rsid w:val="00427C40"/>
    <w:rsid w:val="00430215"/>
    <w:rsid w:val="00430281"/>
    <w:rsid w:val="0043055E"/>
    <w:rsid w:val="0043124F"/>
    <w:rsid w:val="004315DA"/>
    <w:rsid w:val="004319BE"/>
    <w:rsid w:val="00431FA5"/>
    <w:rsid w:val="0043280B"/>
    <w:rsid w:val="004328AA"/>
    <w:rsid w:val="00432CE4"/>
    <w:rsid w:val="0043302B"/>
    <w:rsid w:val="004330CD"/>
    <w:rsid w:val="004332A2"/>
    <w:rsid w:val="0043388E"/>
    <w:rsid w:val="00433F16"/>
    <w:rsid w:val="004362B9"/>
    <w:rsid w:val="00436334"/>
    <w:rsid w:val="00436636"/>
    <w:rsid w:val="00436E62"/>
    <w:rsid w:val="00437056"/>
    <w:rsid w:val="00437F37"/>
    <w:rsid w:val="00441767"/>
    <w:rsid w:val="00441F63"/>
    <w:rsid w:val="0044292D"/>
    <w:rsid w:val="00443496"/>
    <w:rsid w:val="00443948"/>
    <w:rsid w:val="00443C19"/>
    <w:rsid w:val="004449B8"/>
    <w:rsid w:val="00444E2F"/>
    <w:rsid w:val="004459BE"/>
    <w:rsid w:val="00445B7B"/>
    <w:rsid w:val="00445F83"/>
    <w:rsid w:val="004467AD"/>
    <w:rsid w:val="0044737E"/>
    <w:rsid w:val="00447B42"/>
    <w:rsid w:val="00447BB9"/>
    <w:rsid w:val="00447E67"/>
    <w:rsid w:val="004502FB"/>
    <w:rsid w:val="00450801"/>
    <w:rsid w:val="00450A98"/>
    <w:rsid w:val="00450BBC"/>
    <w:rsid w:val="00450E2B"/>
    <w:rsid w:val="004512E7"/>
    <w:rsid w:val="00451449"/>
    <w:rsid w:val="0045184E"/>
    <w:rsid w:val="00451A33"/>
    <w:rsid w:val="00452283"/>
    <w:rsid w:val="004525C7"/>
    <w:rsid w:val="00452DEC"/>
    <w:rsid w:val="00453569"/>
    <w:rsid w:val="004535DD"/>
    <w:rsid w:val="00453D1F"/>
    <w:rsid w:val="0045407C"/>
    <w:rsid w:val="00454F6F"/>
    <w:rsid w:val="004551AB"/>
    <w:rsid w:val="004555E4"/>
    <w:rsid w:val="0045563C"/>
    <w:rsid w:val="004557AA"/>
    <w:rsid w:val="00455D88"/>
    <w:rsid w:val="00456505"/>
    <w:rsid w:val="00456B5E"/>
    <w:rsid w:val="004575F4"/>
    <w:rsid w:val="00457676"/>
    <w:rsid w:val="00460A29"/>
    <w:rsid w:val="00460E25"/>
    <w:rsid w:val="00460F17"/>
    <w:rsid w:val="004615E0"/>
    <w:rsid w:val="004620E8"/>
    <w:rsid w:val="004626E8"/>
    <w:rsid w:val="00462D65"/>
    <w:rsid w:val="00462E82"/>
    <w:rsid w:val="0046306D"/>
    <w:rsid w:val="00463221"/>
    <w:rsid w:val="0046375D"/>
    <w:rsid w:val="00463968"/>
    <w:rsid w:val="00463AFE"/>
    <w:rsid w:val="00463E53"/>
    <w:rsid w:val="00464060"/>
    <w:rsid w:val="004651E7"/>
    <w:rsid w:val="0046578E"/>
    <w:rsid w:val="00466073"/>
    <w:rsid w:val="004662D0"/>
    <w:rsid w:val="0046641B"/>
    <w:rsid w:val="004668DA"/>
    <w:rsid w:val="004677AE"/>
    <w:rsid w:val="00470343"/>
    <w:rsid w:val="004705D7"/>
    <w:rsid w:val="00470856"/>
    <w:rsid w:val="0047283E"/>
    <w:rsid w:val="00472AD2"/>
    <w:rsid w:val="00472DDD"/>
    <w:rsid w:val="0047353C"/>
    <w:rsid w:val="0047367C"/>
    <w:rsid w:val="0047483E"/>
    <w:rsid w:val="00474CC9"/>
    <w:rsid w:val="00474EFD"/>
    <w:rsid w:val="004754A8"/>
    <w:rsid w:val="0047592B"/>
    <w:rsid w:val="00476BE0"/>
    <w:rsid w:val="00476C42"/>
    <w:rsid w:val="00477321"/>
    <w:rsid w:val="00477901"/>
    <w:rsid w:val="0048152B"/>
    <w:rsid w:val="004815E9"/>
    <w:rsid w:val="0048171C"/>
    <w:rsid w:val="00484093"/>
    <w:rsid w:val="0048476F"/>
    <w:rsid w:val="0048532E"/>
    <w:rsid w:val="00485356"/>
    <w:rsid w:val="00485F7D"/>
    <w:rsid w:val="00485FB0"/>
    <w:rsid w:val="00486101"/>
    <w:rsid w:val="0048695F"/>
    <w:rsid w:val="00486B88"/>
    <w:rsid w:val="00486FCF"/>
    <w:rsid w:val="004872B0"/>
    <w:rsid w:val="00487AD7"/>
    <w:rsid w:val="004906DD"/>
    <w:rsid w:val="004911E8"/>
    <w:rsid w:val="0049198D"/>
    <w:rsid w:val="004919F4"/>
    <w:rsid w:val="00491B80"/>
    <w:rsid w:val="00491E99"/>
    <w:rsid w:val="00491ED8"/>
    <w:rsid w:val="004923AB"/>
    <w:rsid w:val="00492F5E"/>
    <w:rsid w:val="00493B51"/>
    <w:rsid w:val="00493BF3"/>
    <w:rsid w:val="004948DA"/>
    <w:rsid w:val="00494C2E"/>
    <w:rsid w:val="004957FB"/>
    <w:rsid w:val="00495E10"/>
    <w:rsid w:val="00496265"/>
    <w:rsid w:val="00496577"/>
    <w:rsid w:val="00496A80"/>
    <w:rsid w:val="00496DFB"/>
    <w:rsid w:val="00497166"/>
    <w:rsid w:val="00497D97"/>
    <w:rsid w:val="00497DAF"/>
    <w:rsid w:val="004A01BF"/>
    <w:rsid w:val="004A0EAE"/>
    <w:rsid w:val="004A10E7"/>
    <w:rsid w:val="004A15FF"/>
    <w:rsid w:val="004A165F"/>
    <w:rsid w:val="004A1C15"/>
    <w:rsid w:val="004A2626"/>
    <w:rsid w:val="004A3CEA"/>
    <w:rsid w:val="004A4983"/>
    <w:rsid w:val="004A4B72"/>
    <w:rsid w:val="004A5B1A"/>
    <w:rsid w:val="004A61F1"/>
    <w:rsid w:val="004A6744"/>
    <w:rsid w:val="004A6DF4"/>
    <w:rsid w:val="004A771C"/>
    <w:rsid w:val="004A78B6"/>
    <w:rsid w:val="004B023B"/>
    <w:rsid w:val="004B10EC"/>
    <w:rsid w:val="004B1B4B"/>
    <w:rsid w:val="004B1E1D"/>
    <w:rsid w:val="004B2435"/>
    <w:rsid w:val="004B2B2B"/>
    <w:rsid w:val="004B2CB4"/>
    <w:rsid w:val="004B312E"/>
    <w:rsid w:val="004B32EC"/>
    <w:rsid w:val="004B3432"/>
    <w:rsid w:val="004B3660"/>
    <w:rsid w:val="004B3954"/>
    <w:rsid w:val="004B3BFD"/>
    <w:rsid w:val="004B4940"/>
    <w:rsid w:val="004B4A4C"/>
    <w:rsid w:val="004B4D07"/>
    <w:rsid w:val="004B4E41"/>
    <w:rsid w:val="004B51BB"/>
    <w:rsid w:val="004B5601"/>
    <w:rsid w:val="004B5E46"/>
    <w:rsid w:val="004B62BF"/>
    <w:rsid w:val="004B6460"/>
    <w:rsid w:val="004B67DF"/>
    <w:rsid w:val="004B6940"/>
    <w:rsid w:val="004B6EA9"/>
    <w:rsid w:val="004C005D"/>
    <w:rsid w:val="004C25DD"/>
    <w:rsid w:val="004C2A24"/>
    <w:rsid w:val="004C3138"/>
    <w:rsid w:val="004C3488"/>
    <w:rsid w:val="004C4005"/>
    <w:rsid w:val="004C41DB"/>
    <w:rsid w:val="004C4599"/>
    <w:rsid w:val="004C59DF"/>
    <w:rsid w:val="004C79BE"/>
    <w:rsid w:val="004C7F3B"/>
    <w:rsid w:val="004D02DB"/>
    <w:rsid w:val="004D0A3F"/>
    <w:rsid w:val="004D0AC7"/>
    <w:rsid w:val="004D1DCF"/>
    <w:rsid w:val="004D1F1A"/>
    <w:rsid w:val="004D2351"/>
    <w:rsid w:val="004D238D"/>
    <w:rsid w:val="004D255B"/>
    <w:rsid w:val="004D2D32"/>
    <w:rsid w:val="004D32D0"/>
    <w:rsid w:val="004D47A1"/>
    <w:rsid w:val="004D4B66"/>
    <w:rsid w:val="004D4ED3"/>
    <w:rsid w:val="004D558F"/>
    <w:rsid w:val="004D58FC"/>
    <w:rsid w:val="004D5B4B"/>
    <w:rsid w:val="004D5CD8"/>
    <w:rsid w:val="004D5D9F"/>
    <w:rsid w:val="004D5DD3"/>
    <w:rsid w:val="004D624C"/>
    <w:rsid w:val="004D64C0"/>
    <w:rsid w:val="004D64CE"/>
    <w:rsid w:val="004D676F"/>
    <w:rsid w:val="004D6829"/>
    <w:rsid w:val="004D71C9"/>
    <w:rsid w:val="004D7B45"/>
    <w:rsid w:val="004D7D27"/>
    <w:rsid w:val="004E0376"/>
    <w:rsid w:val="004E07FF"/>
    <w:rsid w:val="004E0A4C"/>
    <w:rsid w:val="004E10DF"/>
    <w:rsid w:val="004E1615"/>
    <w:rsid w:val="004E1696"/>
    <w:rsid w:val="004E1EB6"/>
    <w:rsid w:val="004E25DA"/>
    <w:rsid w:val="004E2CE9"/>
    <w:rsid w:val="004E32DA"/>
    <w:rsid w:val="004E3B6A"/>
    <w:rsid w:val="004E3C3A"/>
    <w:rsid w:val="004E5048"/>
    <w:rsid w:val="004E5233"/>
    <w:rsid w:val="004E5905"/>
    <w:rsid w:val="004E68A1"/>
    <w:rsid w:val="004E6A00"/>
    <w:rsid w:val="004E6E77"/>
    <w:rsid w:val="004E6FF6"/>
    <w:rsid w:val="004F02FB"/>
    <w:rsid w:val="004F03E6"/>
    <w:rsid w:val="004F0504"/>
    <w:rsid w:val="004F1BE8"/>
    <w:rsid w:val="004F261A"/>
    <w:rsid w:val="004F2F86"/>
    <w:rsid w:val="004F301C"/>
    <w:rsid w:val="004F32CC"/>
    <w:rsid w:val="004F3901"/>
    <w:rsid w:val="004F3D2D"/>
    <w:rsid w:val="004F42A5"/>
    <w:rsid w:val="004F431E"/>
    <w:rsid w:val="004F436F"/>
    <w:rsid w:val="004F4F7D"/>
    <w:rsid w:val="004F52DE"/>
    <w:rsid w:val="004F555F"/>
    <w:rsid w:val="004F5962"/>
    <w:rsid w:val="004F59A1"/>
    <w:rsid w:val="004F612F"/>
    <w:rsid w:val="004F6336"/>
    <w:rsid w:val="004F7934"/>
    <w:rsid w:val="004F7E89"/>
    <w:rsid w:val="005001D2"/>
    <w:rsid w:val="00500434"/>
    <w:rsid w:val="005006A9"/>
    <w:rsid w:val="00500BF9"/>
    <w:rsid w:val="00501194"/>
    <w:rsid w:val="00501354"/>
    <w:rsid w:val="0050187B"/>
    <w:rsid w:val="00501978"/>
    <w:rsid w:val="00501AF0"/>
    <w:rsid w:val="00501AFD"/>
    <w:rsid w:val="00501DE6"/>
    <w:rsid w:val="0050251F"/>
    <w:rsid w:val="005027C1"/>
    <w:rsid w:val="00502A7B"/>
    <w:rsid w:val="005034F6"/>
    <w:rsid w:val="00503949"/>
    <w:rsid w:val="00503CDC"/>
    <w:rsid w:val="00503F61"/>
    <w:rsid w:val="005044BB"/>
    <w:rsid w:val="005047E1"/>
    <w:rsid w:val="00504A5D"/>
    <w:rsid w:val="00504F17"/>
    <w:rsid w:val="0050522E"/>
    <w:rsid w:val="005052F0"/>
    <w:rsid w:val="00505E97"/>
    <w:rsid w:val="00506087"/>
    <w:rsid w:val="00506370"/>
    <w:rsid w:val="0050688A"/>
    <w:rsid w:val="00506A26"/>
    <w:rsid w:val="00506BAE"/>
    <w:rsid w:val="0050741F"/>
    <w:rsid w:val="00507531"/>
    <w:rsid w:val="0051014D"/>
    <w:rsid w:val="00510235"/>
    <w:rsid w:val="005102A6"/>
    <w:rsid w:val="00510F1E"/>
    <w:rsid w:val="00510FAD"/>
    <w:rsid w:val="00511600"/>
    <w:rsid w:val="00511833"/>
    <w:rsid w:val="00511A86"/>
    <w:rsid w:val="00511D40"/>
    <w:rsid w:val="00511E5D"/>
    <w:rsid w:val="00511E67"/>
    <w:rsid w:val="0051290E"/>
    <w:rsid w:val="00512E51"/>
    <w:rsid w:val="00512EDE"/>
    <w:rsid w:val="005134E6"/>
    <w:rsid w:val="00513B08"/>
    <w:rsid w:val="00514037"/>
    <w:rsid w:val="00514CC6"/>
    <w:rsid w:val="00515006"/>
    <w:rsid w:val="0051528F"/>
    <w:rsid w:val="00515B4A"/>
    <w:rsid w:val="00515C11"/>
    <w:rsid w:val="00515D46"/>
    <w:rsid w:val="00516122"/>
    <w:rsid w:val="00516386"/>
    <w:rsid w:val="0051642E"/>
    <w:rsid w:val="005168BF"/>
    <w:rsid w:val="00516BAB"/>
    <w:rsid w:val="0051732C"/>
    <w:rsid w:val="005174B0"/>
    <w:rsid w:val="00517B19"/>
    <w:rsid w:val="005210A8"/>
    <w:rsid w:val="0052130D"/>
    <w:rsid w:val="005215B7"/>
    <w:rsid w:val="0052168F"/>
    <w:rsid w:val="005218BC"/>
    <w:rsid w:val="00521AEB"/>
    <w:rsid w:val="005223B4"/>
    <w:rsid w:val="005224CE"/>
    <w:rsid w:val="0052273C"/>
    <w:rsid w:val="00522C2E"/>
    <w:rsid w:val="00524AD2"/>
    <w:rsid w:val="00524D85"/>
    <w:rsid w:val="00524EA1"/>
    <w:rsid w:val="0052513B"/>
    <w:rsid w:val="0052541D"/>
    <w:rsid w:val="005258E5"/>
    <w:rsid w:val="00525E40"/>
    <w:rsid w:val="00527436"/>
    <w:rsid w:val="00527995"/>
    <w:rsid w:val="00527C5E"/>
    <w:rsid w:val="00527C90"/>
    <w:rsid w:val="0053029B"/>
    <w:rsid w:val="0053033C"/>
    <w:rsid w:val="005306BF"/>
    <w:rsid w:val="005306D3"/>
    <w:rsid w:val="00530D02"/>
    <w:rsid w:val="00530E40"/>
    <w:rsid w:val="00531172"/>
    <w:rsid w:val="00531546"/>
    <w:rsid w:val="0053168C"/>
    <w:rsid w:val="00531895"/>
    <w:rsid w:val="00531EC1"/>
    <w:rsid w:val="005322AF"/>
    <w:rsid w:val="00532356"/>
    <w:rsid w:val="005323E3"/>
    <w:rsid w:val="005328B5"/>
    <w:rsid w:val="00532BCF"/>
    <w:rsid w:val="005334FC"/>
    <w:rsid w:val="00533E9A"/>
    <w:rsid w:val="0053408D"/>
    <w:rsid w:val="00534A55"/>
    <w:rsid w:val="00534FB2"/>
    <w:rsid w:val="00535F45"/>
    <w:rsid w:val="0053660F"/>
    <w:rsid w:val="005377E9"/>
    <w:rsid w:val="00537AA1"/>
    <w:rsid w:val="00540457"/>
    <w:rsid w:val="005404B4"/>
    <w:rsid w:val="00540DA5"/>
    <w:rsid w:val="005411DF"/>
    <w:rsid w:val="005417B0"/>
    <w:rsid w:val="00541BAE"/>
    <w:rsid w:val="00542324"/>
    <w:rsid w:val="0054234A"/>
    <w:rsid w:val="0054275F"/>
    <w:rsid w:val="00544810"/>
    <w:rsid w:val="005458C5"/>
    <w:rsid w:val="00545B2F"/>
    <w:rsid w:val="00545D48"/>
    <w:rsid w:val="005462F6"/>
    <w:rsid w:val="00546460"/>
    <w:rsid w:val="00546F3B"/>
    <w:rsid w:val="005471DD"/>
    <w:rsid w:val="005472E1"/>
    <w:rsid w:val="00547330"/>
    <w:rsid w:val="005477BF"/>
    <w:rsid w:val="00547858"/>
    <w:rsid w:val="00547C1C"/>
    <w:rsid w:val="00551098"/>
    <w:rsid w:val="005515E3"/>
    <w:rsid w:val="0055164A"/>
    <w:rsid w:val="005519C5"/>
    <w:rsid w:val="0055209B"/>
    <w:rsid w:val="00552BAF"/>
    <w:rsid w:val="00553427"/>
    <w:rsid w:val="005545A8"/>
    <w:rsid w:val="005546FD"/>
    <w:rsid w:val="00554EDD"/>
    <w:rsid w:val="005555C6"/>
    <w:rsid w:val="00555E71"/>
    <w:rsid w:val="005564F8"/>
    <w:rsid w:val="0055683F"/>
    <w:rsid w:val="00556CEA"/>
    <w:rsid w:val="00556EB3"/>
    <w:rsid w:val="005576BC"/>
    <w:rsid w:val="00557BB3"/>
    <w:rsid w:val="00560090"/>
    <w:rsid w:val="00560284"/>
    <w:rsid w:val="00560A16"/>
    <w:rsid w:val="00560B87"/>
    <w:rsid w:val="00561563"/>
    <w:rsid w:val="00561C48"/>
    <w:rsid w:val="00562DD1"/>
    <w:rsid w:val="0056332C"/>
    <w:rsid w:val="00563BF4"/>
    <w:rsid w:val="00563D06"/>
    <w:rsid w:val="00564B46"/>
    <w:rsid w:val="00565776"/>
    <w:rsid w:val="0056607A"/>
    <w:rsid w:val="0056628D"/>
    <w:rsid w:val="005666AF"/>
    <w:rsid w:val="00566815"/>
    <w:rsid w:val="0056782E"/>
    <w:rsid w:val="0056797F"/>
    <w:rsid w:val="00567FA5"/>
    <w:rsid w:val="005701F4"/>
    <w:rsid w:val="00570A2F"/>
    <w:rsid w:val="00570B35"/>
    <w:rsid w:val="00571A34"/>
    <w:rsid w:val="0057248F"/>
    <w:rsid w:val="00572E52"/>
    <w:rsid w:val="00572EDA"/>
    <w:rsid w:val="0057303C"/>
    <w:rsid w:val="0057305C"/>
    <w:rsid w:val="005732FF"/>
    <w:rsid w:val="00573422"/>
    <w:rsid w:val="005737B1"/>
    <w:rsid w:val="00574410"/>
    <w:rsid w:val="005744BB"/>
    <w:rsid w:val="005751C4"/>
    <w:rsid w:val="0057546C"/>
    <w:rsid w:val="005762DD"/>
    <w:rsid w:val="00576735"/>
    <w:rsid w:val="005772E4"/>
    <w:rsid w:val="0058025B"/>
    <w:rsid w:val="00580A6F"/>
    <w:rsid w:val="005813BE"/>
    <w:rsid w:val="00581617"/>
    <w:rsid w:val="00582110"/>
    <w:rsid w:val="005824EA"/>
    <w:rsid w:val="00582B05"/>
    <w:rsid w:val="00582C67"/>
    <w:rsid w:val="00582EEB"/>
    <w:rsid w:val="00583382"/>
    <w:rsid w:val="0058352A"/>
    <w:rsid w:val="005842BD"/>
    <w:rsid w:val="00584470"/>
    <w:rsid w:val="00584989"/>
    <w:rsid w:val="00584EE2"/>
    <w:rsid w:val="0058520C"/>
    <w:rsid w:val="00585747"/>
    <w:rsid w:val="00585999"/>
    <w:rsid w:val="00585A63"/>
    <w:rsid w:val="00585B02"/>
    <w:rsid w:val="00585FFE"/>
    <w:rsid w:val="005866F0"/>
    <w:rsid w:val="0058670E"/>
    <w:rsid w:val="00587368"/>
    <w:rsid w:val="005878B7"/>
    <w:rsid w:val="00587ED4"/>
    <w:rsid w:val="00591092"/>
    <w:rsid w:val="00591C61"/>
    <w:rsid w:val="00592321"/>
    <w:rsid w:val="00592338"/>
    <w:rsid w:val="00592753"/>
    <w:rsid w:val="00592BBF"/>
    <w:rsid w:val="00593289"/>
    <w:rsid w:val="005935FD"/>
    <w:rsid w:val="00593631"/>
    <w:rsid w:val="00593F10"/>
    <w:rsid w:val="005950C1"/>
    <w:rsid w:val="00595628"/>
    <w:rsid w:val="00595EFB"/>
    <w:rsid w:val="00596165"/>
    <w:rsid w:val="00596965"/>
    <w:rsid w:val="00596EA0"/>
    <w:rsid w:val="00596FFA"/>
    <w:rsid w:val="00597F7B"/>
    <w:rsid w:val="005A072A"/>
    <w:rsid w:val="005A15C1"/>
    <w:rsid w:val="005A187E"/>
    <w:rsid w:val="005A2611"/>
    <w:rsid w:val="005A2893"/>
    <w:rsid w:val="005A313A"/>
    <w:rsid w:val="005A4392"/>
    <w:rsid w:val="005A49F5"/>
    <w:rsid w:val="005A4B0E"/>
    <w:rsid w:val="005A51D4"/>
    <w:rsid w:val="005A5335"/>
    <w:rsid w:val="005A55AF"/>
    <w:rsid w:val="005A5686"/>
    <w:rsid w:val="005A6142"/>
    <w:rsid w:val="005A6DC6"/>
    <w:rsid w:val="005A7090"/>
    <w:rsid w:val="005A74D0"/>
    <w:rsid w:val="005B0077"/>
    <w:rsid w:val="005B0CD6"/>
    <w:rsid w:val="005B1D9E"/>
    <w:rsid w:val="005B21FB"/>
    <w:rsid w:val="005B237E"/>
    <w:rsid w:val="005B2425"/>
    <w:rsid w:val="005B30CE"/>
    <w:rsid w:val="005B383C"/>
    <w:rsid w:val="005B40A4"/>
    <w:rsid w:val="005B41DA"/>
    <w:rsid w:val="005B44B9"/>
    <w:rsid w:val="005B535C"/>
    <w:rsid w:val="005B5464"/>
    <w:rsid w:val="005B5836"/>
    <w:rsid w:val="005B5CBE"/>
    <w:rsid w:val="005B5F48"/>
    <w:rsid w:val="005B6371"/>
    <w:rsid w:val="005B66A1"/>
    <w:rsid w:val="005B6D41"/>
    <w:rsid w:val="005B7839"/>
    <w:rsid w:val="005B78ED"/>
    <w:rsid w:val="005C0397"/>
    <w:rsid w:val="005C06BD"/>
    <w:rsid w:val="005C08A2"/>
    <w:rsid w:val="005C0E26"/>
    <w:rsid w:val="005C119D"/>
    <w:rsid w:val="005C152A"/>
    <w:rsid w:val="005C2DE4"/>
    <w:rsid w:val="005C31E5"/>
    <w:rsid w:val="005C339E"/>
    <w:rsid w:val="005C3657"/>
    <w:rsid w:val="005C3C11"/>
    <w:rsid w:val="005C4484"/>
    <w:rsid w:val="005C45EA"/>
    <w:rsid w:val="005C47C4"/>
    <w:rsid w:val="005C501D"/>
    <w:rsid w:val="005C5150"/>
    <w:rsid w:val="005C597D"/>
    <w:rsid w:val="005C5DED"/>
    <w:rsid w:val="005C6029"/>
    <w:rsid w:val="005C6068"/>
    <w:rsid w:val="005C681C"/>
    <w:rsid w:val="005C6B20"/>
    <w:rsid w:val="005C6B35"/>
    <w:rsid w:val="005C6D6C"/>
    <w:rsid w:val="005C71CD"/>
    <w:rsid w:val="005C720F"/>
    <w:rsid w:val="005C76C8"/>
    <w:rsid w:val="005C76FF"/>
    <w:rsid w:val="005C7749"/>
    <w:rsid w:val="005C7B32"/>
    <w:rsid w:val="005D0377"/>
    <w:rsid w:val="005D0564"/>
    <w:rsid w:val="005D0F54"/>
    <w:rsid w:val="005D12A3"/>
    <w:rsid w:val="005D1AD7"/>
    <w:rsid w:val="005D2125"/>
    <w:rsid w:val="005D2949"/>
    <w:rsid w:val="005D34FE"/>
    <w:rsid w:val="005D3761"/>
    <w:rsid w:val="005D3D3E"/>
    <w:rsid w:val="005D3D62"/>
    <w:rsid w:val="005D3DA6"/>
    <w:rsid w:val="005D3DE1"/>
    <w:rsid w:val="005D3E19"/>
    <w:rsid w:val="005D3E41"/>
    <w:rsid w:val="005D3F15"/>
    <w:rsid w:val="005D4661"/>
    <w:rsid w:val="005D4954"/>
    <w:rsid w:val="005D4A0E"/>
    <w:rsid w:val="005D4E7F"/>
    <w:rsid w:val="005D509A"/>
    <w:rsid w:val="005D5118"/>
    <w:rsid w:val="005D5B13"/>
    <w:rsid w:val="005D5D25"/>
    <w:rsid w:val="005D5D9B"/>
    <w:rsid w:val="005D6137"/>
    <w:rsid w:val="005D6391"/>
    <w:rsid w:val="005D6997"/>
    <w:rsid w:val="005D6C36"/>
    <w:rsid w:val="005D72ED"/>
    <w:rsid w:val="005E022F"/>
    <w:rsid w:val="005E0B3E"/>
    <w:rsid w:val="005E0C75"/>
    <w:rsid w:val="005E1056"/>
    <w:rsid w:val="005E189E"/>
    <w:rsid w:val="005E1B90"/>
    <w:rsid w:val="005E258E"/>
    <w:rsid w:val="005E2A4F"/>
    <w:rsid w:val="005E2A85"/>
    <w:rsid w:val="005E32DB"/>
    <w:rsid w:val="005E32E9"/>
    <w:rsid w:val="005E4177"/>
    <w:rsid w:val="005E5083"/>
    <w:rsid w:val="005E52F7"/>
    <w:rsid w:val="005E5B13"/>
    <w:rsid w:val="005E5BF3"/>
    <w:rsid w:val="005E5D80"/>
    <w:rsid w:val="005E6304"/>
    <w:rsid w:val="005E64DD"/>
    <w:rsid w:val="005E68BD"/>
    <w:rsid w:val="005E68DD"/>
    <w:rsid w:val="005F02BE"/>
    <w:rsid w:val="005F08EF"/>
    <w:rsid w:val="005F0909"/>
    <w:rsid w:val="005F15DB"/>
    <w:rsid w:val="005F161B"/>
    <w:rsid w:val="005F1991"/>
    <w:rsid w:val="005F1A6B"/>
    <w:rsid w:val="005F23BC"/>
    <w:rsid w:val="005F23F9"/>
    <w:rsid w:val="005F2858"/>
    <w:rsid w:val="005F3511"/>
    <w:rsid w:val="005F3592"/>
    <w:rsid w:val="005F40A1"/>
    <w:rsid w:val="005F45D7"/>
    <w:rsid w:val="005F4B8D"/>
    <w:rsid w:val="005F4E5A"/>
    <w:rsid w:val="005F6244"/>
    <w:rsid w:val="005F6523"/>
    <w:rsid w:val="005F71D2"/>
    <w:rsid w:val="005F77D0"/>
    <w:rsid w:val="0060030D"/>
    <w:rsid w:val="006008C7"/>
    <w:rsid w:val="00600947"/>
    <w:rsid w:val="00600DF8"/>
    <w:rsid w:val="00600E77"/>
    <w:rsid w:val="00600F59"/>
    <w:rsid w:val="0060100D"/>
    <w:rsid w:val="0060154F"/>
    <w:rsid w:val="00601CA9"/>
    <w:rsid w:val="00603B18"/>
    <w:rsid w:val="00603F6E"/>
    <w:rsid w:val="0060424B"/>
    <w:rsid w:val="006042C5"/>
    <w:rsid w:val="00604371"/>
    <w:rsid w:val="00604C50"/>
    <w:rsid w:val="006056C7"/>
    <w:rsid w:val="00605FB6"/>
    <w:rsid w:val="00605FDC"/>
    <w:rsid w:val="0060648E"/>
    <w:rsid w:val="006069B8"/>
    <w:rsid w:val="00606BF1"/>
    <w:rsid w:val="0060750A"/>
    <w:rsid w:val="006104D7"/>
    <w:rsid w:val="006106ED"/>
    <w:rsid w:val="00610B98"/>
    <w:rsid w:val="00610EB1"/>
    <w:rsid w:val="00610F68"/>
    <w:rsid w:val="00611069"/>
    <w:rsid w:val="0061172A"/>
    <w:rsid w:val="00611D12"/>
    <w:rsid w:val="00612B42"/>
    <w:rsid w:val="00612EED"/>
    <w:rsid w:val="006134AB"/>
    <w:rsid w:val="006137A6"/>
    <w:rsid w:val="00614512"/>
    <w:rsid w:val="006146BA"/>
    <w:rsid w:val="0061487D"/>
    <w:rsid w:val="00614B26"/>
    <w:rsid w:val="00616DED"/>
    <w:rsid w:val="00617788"/>
    <w:rsid w:val="00617CF3"/>
    <w:rsid w:val="00617F07"/>
    <w:rsid w:val="00620470"/>
    <w:rsid w:val="006209D6"/>
    <w:rsid w:val="00620A38"/>
    <w:rsid w:val="0062157B"/>
    <w:rsid w:val="00621F7D"/>
    <w:rsid w:val="00622B81"/>
    <w:rsid w:val="0062344C"/>
    <w:rsid w:val="00623CED"/>
    <w:rsid w:val="00623E6B"/>
    <w:rsid w:val="00624256"/>
    <w:rsid w:val="00624348"/>
    <w:rsid w:val="0062453A"/>
    <w:rsid w:val="00624D09"/>
    <w:rsid w:val="006259EA"/>
    <w:rsid w:val="00625A4C"/>
    <w:rsid w:val="00625A97"/>
    <w:rsid w:val="00625CAC"/>
    <w:rsid w:val="00625FD1"/>
    <w:rsid w:val="00627031"/>
    <w:rsid w:val="006277CF"/>
    <w:rsid w:val="006278F6"/>
    <w:rsid w:val="006306BA"/>
    <w:rsid w:val="00630FF1"/>
    <w:rsid w:val="006311FD"/>
    <w:rsid w:val="006317FD"/>
    <w:rsid w:val="00631C69"/>
    <w:rsid w:val="00632143"/>
    <w:rsid w:val="00632D30"/>
    <w:rsid w:val="006336DA"/>
    <w:rsid w:val="00633852"/>
    <w:rsid w:val="006340CB"/>
    <w:rsid w:val="006343BF"/>
    <w:rsid w:val="00635273"/>
    <w:rsid w:val="006361F9"/>
    <w:rsid w:val="00636B2F"/>
    <w:rsid w:val="00636D73"/>
    <w:rsid w:val="00636F35"/>
    <w:rsid w:val="00637674"/>
    <w:rsid w:val="00637C31"/>
    <w:rsid w:val="00637FAD"/>
    <w:rsid w:val="006400CF"/>
    <w:rsid w:val="0064070F"/>
    <w:rsid w:val="00640B07"/>
    <w:rsid w:val="00640B9F"/>
    <w:rsid w:val="00640D46"/>
    <w:rsid w:val="00642BCD"/>
    <w:rsid w:val="00642F40"/>
    <w:rsid w:val="00643075"/>
    <w:rsid w:val="00643495"/>
    <w:rsid w:val="00643A10"/>
    <w:rsid w:val="00644046"/>
    <w:rsid w:val="0064467F"/>
    <w:rsid w:val="00645C2B"/>
    <w:rsid w:val="00646D37"/>
    <w:rsid w:val="006473DF"/>
    <w:rsid w:val="00647E0A"/>
    <w:rsid w:val="0065017E"/>
    <w:rsid w:val="00650510"/>
    <w:rsid w:val="006505CF"/>
    <w:rsid w:val="00650799"/>
    <w:rsid w:val="00650E68"/>
    <w:rsid w:val="006511F5"/>
    <w:rsid w:val="00651E17"/>
    <w:rsid w:val="00652F9D"/>
    <w:rsid w:val="0065301B"/>
    <w:rsid w:val="00654485"/>
    <w:rsid w:val="00654658"/>
    <w:rsid w:val="00655E9E"/>
    <w:rsid w:val="00656B3E"/>
    <w:rsid w:val="00657617"/>
    <w:rsid w:val="00657D02"/>
    <w:rsid w:val="0066020D"/>
    <w:rsid w:val="006605EC"/>
    <w:rsid w:val="006608F6"/>
    <w:rsid w:val="00660D06"/>
    <w:rsid w:val="00660E10"/>
    <w:rsid w:val="006625D0"/>
    <w:rsid w:val="006625F2"/>
    <w:rsid w:val="00662609"/>
    <w:rsid w:val="006637C9"/>
    <w:rsid w:val="00664430"/>
    <w:rsid w:val="006645F1"/>
    <w:rsid w:val="00664819"/>
    <w:rsid w:val="00664C2D"/>
    <w:rsid w:val="0066536B"/>
    <w:rsid w:val="0066597D"/>
    <w:rsid w:val="00665CC0"/>
    <w:rsid w:val="00665D93"/>
    <w:rsid w:val="0066677D"/>
    <w:rsid w:val="00666933"/>
    <w:rsid w:val="0066732F"/>
    <w:rsid w:val="00667331"/>
    <w:rsid w:val="00667762"/>
    <w:rsid w:val="00667B62"/>
    <w:rsid w:val="00667C71"/>
    <w:rsid w:val="00667DD4"/>
    <w:rsid w:val="00667E59"/>
    <w:rsid w:val="00670E51"/>
    <w:rsid w:val="006718F7"/>
    <w:rsid w:val="006723B2"/>
    <w:rsid w:val="00672621"/>
    <w:rsid w:val="006726BD"/>
    <w:rsid w:val="0067514C"/>
    <w:rsid w:val="0067536A"/>
    <w:rsid w:val="006755E6"/>
    <w:rsid w:val="006766B9"/>
    <w:rsid w:val="006769B9"/>
    <w:rsid w:val="00676E1E"/>
    <w:rsid w:val="00676F5F"/>
    <w:rsid w:val="00676F67"/>
    <w:rsid w:val="00677080"/>
    <w:rsid w:val="00677A19"/>
    <w:rsid w:val="006802EB"/>
    <w:rsid w:val="00680756"/>
    <w:rsid w:val="006807F6"/>
    <w:rsid w:val="00680ED7"/>
    <w:rsid w:val="0068146A"/>
    <w:rsid w:val="0068169B"/>
    <w:rsid w:val="006819BD"/>
    <w:rsid w:val="00682065"/>
    <w:rsid w:val="00682FB9"/>
    <w:rsid w:val="0068313D"/>
    <w:rsid w:val="0068331D"/>
    <w:rsid w:val="00683BD0"/>
    <w:rsid w:val="00685455"/>
    <w:rsid w:val="00685B49"/>
    <w:rsid w:val="006864B5"/>
    <w:rsid w:val="00686BE7"/>
    <w:rsid w:val="00687B24"/>
    <w:rsid w:val="00687B72"/>
    <w:rsid w:val="00687D0B"/>
    <w:rsid w:val="006901FA"/>
    <w:rsid w:val="0069021F"/>
    <w:rsid w:val="00690369"/>
    <w:rsid w:val="006905BB"/>
    <w:rsid w:val="00691FFA"/>
    <w:rsid w:val="006926B5"/>
    <w:rsid w:val="006927C8"/>
    <w:rsid w:val="006929DB"/>
    <w:rsid w:val="00692F9E"/>
    <w:rsid w:val="0069303C"/>
    <w:rsid w:val="0069315F"/>
    <w:rsid w:val="00693935"/>
    <w:rsid w:val="0069397F"/>
    <w:rsid w:val="00693C43"/>
    <w:rsid w:val="00693EBB"/>
    <w:rsid w:val="00694272"/>
    <w:rsid w:val="0069428E"/>
    <w:rsid w:val="00695C55"/>
    <w:rsid w:val="006969F4"/>
    <w:rsid w:val="0069718B"/>
    <w:rsid w:val="006971D7"/>
    <w:rsid w:val="00697837"/>
    <w:rsid w:val="00697D9E"/>
    <w:rsid w:val="00697F63"/>
    <w:rsid w:val="006A017D"/>
    <w:rsid w:val="006A0596"/>
    <w:rsid w:val="006A0948"/>
    <w:rsid w:val="006A0AF7"/>
    <w:rsid w:val="006A1886"/>
    <w:rsid w:val="006A2660"/>
    <w:rsid w:val="006A2C7E"/>
    <w:rsid w:val="006A2CF4"/>
    <w:rsid w:val="006A2D09"/>
    <w:rsid w:val="006A37C5"/>
    <w:rsid w:val="006A3B81"/>
    <w:rsid w:val="006A4569"/>
    <w:rsid w:val="006A4643"/>
    <w:rsid w:val="006A5609"/>
    <w:rsid w:val="006A63F9"/>
    <w:rsid w:val="006A6C4F"/>
    <w:rsid w:val="006A76B3"/>
    <w:rsid w:val="006A77E6"/>
    <w:rsid w:val="006A7C24"/>
    <w:rsid w:val="006B0097"/>
    <w:rsid w:val="006B0A17"/>
    <w:rsid w:val="006B10FF"/>
    <w:rsid w:val="006B1195"/>
    <w:rsid w:val="006B188B"/>
    <w:rsid w:val="006B18AD"/>
    <w:rsid w:val="006B1941"/>
    <w:rsid w:val="006B2218"/>
    <w:rsid w:val="006B2336"/>
    <w:rsid w:val="006B267F"/>
    <w:rsid w:val="006B288F"/>
    <w:rsid w:val="006B2B48"/>
    <w:rsid w:val="006B2DD5"/>
    <w:rsid w:val="006B3B2E"/>
    <w:rsid w:val="006B3B2F"/>
    <w:rsid w:val="006B4218"/>
    <w:rsid w:val="006B4480"/>
    <w:rsid w:val="006B44AD"/>
    <w:rsid w:val="006B4993"/>
    <w:rsid w:val="006B4BA1"/>
    <w:rsid w:val="006B551F"/>
    <w:rsid w:val="006B563B"/>
    <w:rsid w:val="006B5EAC"/>
    <w:rsid w:val="006B5F62"/>
    <w:rsid w:val="006B6979"/>
    <w:rsid w:val="006B6D02"/>
    <w:rsid w:val="006B6DD1"/>
    <w:rsid w:val="006C001B"/>
    <w:rsid w:val="006C0388"/>
    <w:rsid w:val="006C08B1"/>
    <w:rsid w:val="006C0A71"/>
    <w:rsid w:val="006C1CD8"/>
    <w:rsid w:val="006C231C"/>
    <w:rsid w:val="006C279E"/>
    <w:rsid w:val="006C2B7C"/>
    <w:rsid w:val="006C4684"/>
    <w:rsid w:val="006C4962"/>
    <w:rsid w:val="006C4D72"/>
    <w:rsid w:val="006C5023"/>
    <w:rsid w:val="006C515F"/>
    <w:rsid w:val="006C57D2"/>
    <w:rsid w:val="006C58C5"/>
    <w:rsid w:val="006C58F3"/>
    <w:rsid w:val="006C60B6"/>
    <w:rsid w:val="006C634D"/>
    <w:rsid w:val="006C63EC"/>
    <w:rsid w:val="006C6DAB"/>
    <w:rsid w:val="006C7109"/>
    <w:rsid w:val="006C7A03"/>
    <w:rsid w:val="006D0228"/>
    <w:rsid w:val="006D03C3"/>
    <w:rsid w:val="006D11C6"/>
    <w:rsid w:val="006D11F3"/>
    <w:rsid w:val="006D1B76"/>
    <w:rsid w:val="006D1BAA"/>
    <w:rsid w:val="006D1C34"/>
    <w:rsid w:val="006D21B8"/>
    <w:rsid w:val="006D293E"/>
    <w:rsid w:val="006D3EF8"/>
    <w:rsid w:val="006D3FF8"/>
    <w:rsid w:val="006D5DC8"/>
    <w:rsid w:val="006D6074"/>
    <w:rsid w:val="006D77B5"/>
    <w:rsid w:val="006D78CE"/>
    <w:rsid w:val="006D7A00"/>
    <w:rsid w:val="006E01BD"/>
    <w:rsid w:val="006E06C6"/>
    <w:rsid w:val="006E0ECA"/>
    <w:rsid w:val="006E111D"/>
    <w:rsid w:val="006E1400"/>
    <w:rsid w:val="006E1E91"/>
    <w:rsid w:val="006E2818"/>
    <w:rsid w:val="006E28CB"/>
    <w:rsid w:val="006E2F74"/>
    <w:rsid w:val="006E3111"/>
    <w:rsid w:val="006E3D65"/>
    <w:rsid w:val="006E3EC6"/>
    <w:rsid w:val="006E43E7"/>
    <w:rsid w:val="006E463E"/>
    <w:rsid w:val="006E4A8D"/>
    <w:rsid w:val="006E5120"/>
    <w:rsid w:val="006E5206"/>
    <w:rsid w:val="006E590E"/>
    <w:rsid w:val="006E59E7"/>
    <w:rsid w:val="006E5A07"/>
    <w:rsid w:val="006E7E56"/>
    <w:rsid w:val="006E7F4F"/>
    <w:rsid w:val="006F01A1"/>
    <w:rsid w:val="006F020B"/>
    <w:rsid w:val="006F0B12"/>
    <w:rsid w:val="006F0E45"/>
    <w:rsid w:val="006F24FB"/>
    <w:rsid w:val="006F263A"/>
    <w:rsid w:val="006F2F55"/>
    <w:rsid w:val="006F36CE"/>
    <w:rsid w:val="006F37AC"/>
    <w:rsid w:val="006F38DD"/>
    <w:rsid w:val="006F3CE8"/>
    <w:rsid w:val="006F45A6"/>
    <w:rsid w:val="006F4A0F"/>
    <w:rsid w:val="006F4C70"/>
    <w:rsid w:val="006F4F5C"/>
    <w:rsid w:val="006F5749"/>
    <w:rsid w:val="006F5B5B"/>
    <w:rsid w:val="006F5D4C"/>
    <w:rsid w:val="006F63C3"/>
    <w:rsid w:val="006F6948"/>
    <w:rsid w:val="006F6AB3"/>
    <w:rsid w:val="006F6B35"/>
    <w:rsid w:val="006F6EC8"/>
    <w:rsid w:val="006F784D"/>
    <w:rsid w:val="007005AD"/>
    <w:rsid w:val="007007A2"/>
    <w:rsid w:val="00700B95"/>
    <w:rsid w:val="00701591"/>
    <w:rsid w:val="00701661"/>
    <w:rsid w:val="007020BC"/>
    <w:rsid w:val="0070252B"/>
    <w:rsid w:val="007025A1"/>
    <w:rsid w:val="00702810"/>
    <w:rsid w:val="00702916"/>
    <w:rsid w:val="0070299E"/>
    <w:rsid w:val="00702E8D"/>
    <w:rsid w:val="00703342"/>
    <w:rsid w:val="00703582"/>
    <w:rsid w:val="00703DD6"/>
    <w:rsid w:val="00703E2E"/>
    <w:rsid w:val="007045A0"/>
    <w:rsid w:val="007045EF"/>
    <w:rsid w:val="007047A4"/>
    <w:rsid w:val="007050B8"/>
    <w:rsid w:val="0070598B"/>
    <w:rsid w:val="00705E97"/>
    <w:rsid w:val="007062E1"/>
    <w:rsid w:val="0070637D"/>
    <w:rsid w:val="007063D4"/>
    <w:rsid w:val="00707230"/>
    <w:rsid w:val="0070751A"/>
    <w:rsid w:val="00707919"/>
    <w:rsid w:val="0071035C"/>
    <w:rsid w:val="00710EF0"/>
    <w:rsid w:val="007119F7"/>
    <w:rsid w:val="00711B85"/>
    <w:rsid w:val="00711D52"/>
    <w:rsid w:val="00712131"/>
    <w:rsid w:val="00712667"/>
    <w:rsid w:val="00712ED4"/>
    <w:rsid w:val="00712F06"/>
    <w:rsid w:val="00712F13"/>
    <w:rsid w:val="007132BE"/>
    <w:rsid w:val="00713A55"/>
    <w:rsid w:val="00713CAA"/>
    <w:rsid w:val="0071484A"/>
    <w:rsid w:val="00714C3B"/>
    <w:rsid w:val="00714D04"/>
    <w:rsid w:val="00715085"/>
    <w:rsid w:val="0071514F"/>
    <w:rsid w:val="00716931"/>
    <w:rsid w:val="00716F77"/>
    <w:rsid w:val="00716F98"/>
    <w:rsid w:val="00717883"/>
    <w:rsid w:val="00717AB6"/>
    <w:rsid w:val="00717BD0"/>
    <w:rsid w:val="00717E32"/>
    <w:rsid w:val="00720229"/>
    <w:rsid w:val="00720315"/>
    <w:rsid w:val="00720764"/>
    <w:rsid w:val="00720CF3"/>
    <w:rsid w:val="00720D9A"/>
    <w:rsid w:val="0072105C"/>
    <w:rsid w:val="007211CA"/>
    <w:rsid w:val="007225D9"/>
    <w:rsid w:val="007225DC"/>
    <w:rsid w:val="007226B4"/>
    <w:rsid w:val="007229EB"/>
    <w:rsid w:val="00722C64"/>
    <w:rsid w:val="00723153"/>
    <w:rsid w:val="0072392D"/>
    <w:rsid w:val="00723A1D"/>
    <w:rsid w:val="00724007"/>
    <w:rsid w:val="0072511D"/>
    <w:rsid w:val="0072541A"/>
    <w:rsid w:val="0072553B"/>
    <w:rsid w:val="00725850"/>
    <w:rsid w:val="00725921"/>
    <w:rsid w:val="00726782"/>
    <w:rsid w:val="00727135"/>
    <w:rsid w:val="00727B5E"/>
    <w:rsid w:val="007306DC"/>
    <w:rsid w:val="0073083D"/>
    <w:rsid w:val="00731295"/>
    <w:rsid w:val="00731D02"/>
    <w:rsid w:val="00731E26"/>
    <w:rsid w:val="0073229E"/>
    <w:rsid w:val="00732619"/>
    <w:rsid w:val="00732BC6"/>
    <w:rsid w:val="00733749"/>
    <w:rsid w:val="00733909"/>
    <w:rsid w:val="00733C8B"/>
    <w:rsid w:val="007346B1"/>
    <w:rsid w:val="00734827"/>
    <w:rsid w:val="00734B72"/>
    <w:rsid w:val="00734DBC"/>
    <w:rsid w:val="0073552B"/>
    <w:rsid w:val="007364D1"/>
    <w:rsid w:val="00736CBD"/>
    <w:rsid w:val="007374FC"/>
    <w:rsid w:val="00737544"/>
    <w:rsid w:val="0074013A"/>
    <w:rsid w:val="0074015F"/>
    <w:rsid w:val="00740213"/>
    <w:rsid w:val="007408BD"/>
    <w:rsid w:val="00740DEA"/>
    <w:rsid w:val="0074106B"/>
    <w:rsid w:val="0074151C"/>
    <w:rsid w:val="0074192F"/>
    <w:rsid w:val="007422B1"/>
    <w:rsid w:val="00742714"/>
    <w:rsid w:val="00742A7B"/>
    <w:rsid w:val="00742C42"/>
    <w:rsid w:val="00742F4F"/>
    <w:rsid w:val="0074340D"/>
    <w:rsid w:val="007445CF"/>
    <w:rsid w:val="00744882"/>
    <w:rsid w:val="007454F9"/>
    <w:rsid w:val="00745766"/>
    <w:rsid w:val="00745972"/>
    <w:rsid w:val="00745AB2"/>
    <w:rsid w:val="00746676"/>
    <w:rsid w:val="0074704B"/>
    <w:rsid w:val="00747346"/>
    <w:rsid w:val="0074785E"/>
    <w:rsid w:val="00750043"/>
    <w:rsid w:val="0075021E"/>
    <w:rsid w:val="00750BF4"/>
    <w:rsid w:val="00750BF6"/>
    <w:rsid w:val="00752124"/>
    <w:rsid w:val="00753C64"/>
    <w:rsid w:val="00753E27"/>
    <w:rsid w:val="007541C3"/>
    <w:rsid w:val="007548F4"/>
    <w:rsid w:val="007548F5"/>
    <w:rsid w:val="00754EFF"/>
    <w:rsid w:val="0075511D"/>
    <w:rsid w:val="00755384"/>
    <w:rsid w:val="007554E4"/>
    <w:rsid w:val="0075783F"/>
    <w:rsid w:val="00760517"/>
    <w:rsid w:val="00761824"/>
    <w:rsid w:val="00761C58"/>
    <w:rsid w:val="00762514"/>
    <w:rsid w:val="00763856"/>
    <w:rsid w:val="00763D7C"/>
    <w:rsid w:val="00764C07"/>
    <w:rsid w:val="00765394"/>
    <w:rsid w:val="00766531"/>
    <w:rsid w:val="00766E40"/>
    <w:rsid w:val="00766F0D"/>
    <w:rsid w:val="007672F6"/>
    <w:rsid w:val="0076766D"/>
    <w:rsid w:val="007677BD"/>
    <w:rsid w:val="00770202"/>
    <w:rsid w:val="0077101F"/>
    <w:rsid w:val="0077166D"/>
    <w:rsid w:val="00771D44"/>
    <w:rsid w:val="00771F8C"/>
    <w:rsid w:val="00773ADF"/>
    <w:rsid w:val="00774519"/>
    <w:rsid w:val="00774679"/>
    <w:rsid w:val="00774ED5"/>
    <w:rsid w:val="00775051"/>
    <w:rsid w:val="00775329"/>
    <w:rsid w:val="007753E3"/>
    <w:rsid w:val="00775ACF"/>
    <w:rsid w:val="00776D00"/>
    <w:rsid w:val="00777204"/>
    <w:rsid w:val="0077731A"/>
    <w:rsid w:val="0077741E"/>
    <w:rsid w:val="00777A59"/>
    <w:rsid w:val="007811F8"/>
    <w:rsid w:val="007816B7"/>
    <w:rsid w:val="00781AE7"/>
    <w:rsid w:val="007827AC"/>
    <w:rsid w:val="0078350A"/>
    <w:rsid w:val="00783520"/>
    <w:rsid w:val="00783579"/>
    <w:rsid w:val="00783921"/>
    <w:rsid w:val="00783EE5"/>
    <w:rsid w:val="00783FCC"/>
    <w:rsid w:val="0078450E"/>
    <w:rsid w:val="00784B99"/>
    <w:rsid w:val="00784DFA"/>
    <w:rsid w:val="0078508A"/>
    <w:rsid w:val="0078509D"/>
    <w:rsid w:val="00785729"/>
    <w:rsid w:val="00786B93"/>
    <w:rsid w:val="007875B9"/>
    <w:rsid w:val="00787F1E"/>
    <w:rsid w:val="00790973"/>
    <w:rsid w:val="00791518"/>
    <w:rsid w:val="00791FEB"/>
    <w:rsid w:val="00792002"/>
    <w:rsid w:val="00793942"/>
    <w:rsid w:val="00793BB3"/>
    <w:rsid w:val="00793C35"/>
    <w:rsid w:val="00793E09"/>
    <w:rsid w:val="00794512"/>
    <w:rsid w:val="00794831"/>
    <w:rsid w:val="007948CC"/>
    <w:rsid w:val="00794A08"/>
    <w:rsid w:val="00794A97"/>
    <w:rsid w:val="00794B1D"/>
    <w:rsid w:val="00794F97"/>
    <w:rsid w:val="0079508D"/>
    <w:rsid w:val="00795668"/>
    <w:rsid w:val="00796112"/>
    <w:rsid w:val="00796901"/>
    <w:rsid w:val="00796ED3"/>
    <w:rsid w:val="00797557"/>
    <w:rsid w:val="007978CE"/>
    <w:rsid w:val="00797BF0"/>
    <w:rsid w:val="007A0089"/>
    <w:rsid w:val="007A1106"/>
    <w:rsid w:val="007A1B9F"/>
    <w:rsid w:val="007A20A0"/>
    <w:rsid w:val="007A20A3"/>
    <w:rsid w:val="007A2106"/>
    <w:rsid w:val="007A2691"/>
    <w:rsid w:val="007A2A45"/>
    <w:rsid w:val="007A372C"/>
    <w:rsid w:val="007A3859"/>
    <w:rsid w:val="007A3953"/>
    <w:rsid w:val="007A3CEE"/>
    <w:rsid w:val="007A3E01"/>
    <w:rsid w:val="007A4408"/>
    <w:rsid w:val="007A53B0"/>
    <w:rsid w:val="007A5427"/>
    <w:rsid w:val="007A5D43"/>
    <w:rsid w:val="007A64F4"/>
    <w:rsid w:val="007A6567"/>
    <w:rsid w:val="007A65FD"/>
    <w:rsid w:val="007A6BF0"/>
    <w:rsid w:val="007A6FC1"/>
    <w:rsid w:val="007A77A0"/>
    <w:rsid w:val="007B08A4"/>
    <w:rsid w:val="007B097F"/>
    <w:rsid w:val="007B105F"/>
    <w:rsid w:val="007B12D8"/>
    <w:rsid w:val="007B1303"/>
    <w:rsid w:val="007B145B"/>
    <w:rsid w:val="007B1508"/>
    <w:rsid w:val="007B18F5"/>
    <w:rsid w:val="007B1D3D"/>
    <w:rsid w:val="007B2037"/>
    <w:rsid w:val="007B2339"/>
    <w:rsid w:val="007B2AA1"/>
    <w:rsid w:val="007B2C01"/>
    <w:rsid w:val="007B2FBC"/>
    <w:rsid w:val="007B331E"/>
    <w:rsid w:val="007B3359"/>
    <w:rsid w:val="007B3BD0"/>
    <w:rsid w:val="007B45D5"/>
    <w:rsid w:val="007B4948"/>
    <w:rsid w:val="007B4CBF"/>
    <w:rsid w:val="007B5338"/>
    <w:rsid w:val="007B5D4D"/>
    <w:rsid w:val="007B68B5"/>
    <w:rsid w:val="007B6B8A"/>
    <w:rsid w:val="007B7B0C"/>
    <w:rsid w:val="007B7DBE"/>
    <w:rsid w:val="007B7EFC"/>
    <w:rsid w:val="007C07A2"/>
    <w:rsid w:val="007C1113"/>
    <w:rsid w:val="007C125F"/>
    <w:rsid w:val="007C12B2"/>
    <w:rsid w:val="007C1310"/>
    <w:rsid w:val="007C150E"/>
    <w:rsid w:val="007C1582"/>
    <w:rsid w:val="007C1EEE"/>
    <w:rsid w:val="007C2582"/>
    <w:rsid w:val="007C2C5F"/>
    <w:rsid w:val="007C2FD9"/>
    <w:rsid w:val="007C303B"/>
    <w:rsid w:val="007C3340"/>
    <w:rsid w:val="007C36AE"/>
    <w:rsid w:val="007C38E3"/>
    <w:rsid w:val="007C3D34"/>
    <w:rsid w:val="007C4419"/>
    <w:rsid w:val="007C4CC9"/>
    <w:rsid w:val="007C5CCF"/>
    <w:rsid w:val="007C5F94"/>
    <w:rsid w:val="007C6658"/>
    <w:rsid w:val="007C7744"/>
    <w:rsid w:val="007C7781"/>
    <w:rsid w:val="007C7DC6"/>
    <w:rsid w:val="007C7F82"/>
    <w:rsid w:val="007D0028"/>
    <w:rsid w:val="007D035B"/>
    <w:rsid w:val="007D13F3"/>
    <w:rsid w:val="007D154A"/>
    <w:rsid w:val="007D1770"/>
    <w:rsid w:val="007D17A2"/>
    <w:rsid w:val="007D2604"/>
    <w:rsid w:val="007D3EB5"/>
    <w:rsid w:val="007D40AE"/>
    <w:rsid w:val="007D42DB"/>
    <w:rsid w:val="007D4F61"/>
    <w:rsid w:val="007D5A18"/>
    <w:rsid w:val="007D6293"/>
    <w:rsid w:val="007D66EC"/>
    <w:rsid w:val="007D6930"/>
    <w:rsid w:val="007D6A47"/>
    <w:rsid w:val="007D6B3C"/>
    <w:rsid w:val="007D6B76"/>
    <w:rsid w:val="007D70EA"/>
    <w:rsid w:val="007D7303"/>
    <w:rsid w:val="007E0041"/>
    <w:rsid w:val="007E0370"/>
    <w:rsid w:val="007E08BA"/>
    <w:rsid w:val="007E0DD4"/>
    <w:rsid w:val="007E0F4B"/>
    <w:rsid w:val="007E0FA9"/>
    <w:rsid w:val="007E1333"/>
    <w:rsid w:val="007E1DD6"/>
    <w:rsid w:val="007E1F94"/>
    <w:rsid w:val="007E207D"/>
    <w:rsid w:val="007E21AD"/>
    <w:rsid w:val="007E284F"/>
    <w:rsid w:val="007E2F26"/>
    <w:rsid w:val="007E3C5B"/>
    <w:rsid w:val="007E4B6C"/>
    <w:rsid w:val="007E4D25"/>
    <w:rsid w:val="007E5427"/>
    <w:rsid w:val="007E5759"/>
    <w:rsid w:val="007E5C5A"/>
    <w:rsid w:val="007E5D73"/>
    <w:rsid w:val="007E68A9"/>
    <w:rsid w:val="007E6D14"/>
    <w:rsid w:val="007E6E25"/>
    <w:rsid w:val="007F08A8"/>
    <w:rsid w:val="007F163D"/>
    <w:rsid w:val="007F16EB"/>
    <w:rsid w:val="007F18D1"/>
    <w:rsid w:val="007F19F7"/>
    <w:rsid w:val="007F1E53"/>
    <w:rsid w:val="007F2550"/>
    <w:rsid w:val="007F2BBC"/>
    <w:rsid w:val="007F2F41"/>
    <w:rsid w:val="007F339A"/>
    <w:rsid w:val="007F35AA"/>
    <w:rsid w:val="007F39B1"/>
    <w:rsid w:val="007F3EB0"/>
    <w:rsid w:val="007F41C4"/>
    <w:rsid w:val="007F5487"/>
    <w:rsid w:val="007F5504"/>
    <w:rsid w:val="007F5719"/>
    <w:rsid w:val="007F5B1F"/>
    <w:rsid w:val="007F6055"/>
    <w:rsid w:val="007F71CF"/>
    <w:rsid w:val="007F727F"/>
    <w:rsid w:val="007F7476"/>
    <w:rsid w:val="007F7835"/>
    <w:rsid w:val="007F7874"/>
    <w:rsid w:val="007F7907"/>
    <w:rsid w:val="007F7BBF"/>
    <w:rsid w:val="00800B63"/>
    <w:rsid w:val="00800BBE"/>
    <w:rsid w:val="00801393"/>
    <w:rsid w:val="00801D04"/>
    <w:rsid w:val="0080226C"/>
    <w:rsid w:val="00802500"/>
    <w:rsid w:val="00803AD9"/>
    <w:rsid w:val="00803BA1"/>
    <w:rsid w:val="00803CDC"/>
    <w:rsid w:val="00803E7E"/>
    <w:rsid w:val="008041B8"/>
    <w:rsid w:val="00804BD1"/>
    <w:rsid w:val="00804D12"/>
    <w:rsid w:val="008050DF"/>
    <w:rsid w:val="00805260"/>
    <w:rsid w:val="008061FC"/>
    <w:rsid w:val="00806393"/>
    <w:rsid w:val="008064D4"/>
    <w:rsid w:val="00806D8F"/>
    <w:rsid w:val="0080748E"/>
    <w:rsid w:val="008078CB"/>
    <w:rsid w:val="008100AC"/>
    <w:rsid w:val="008104CE"/>
    <w:rsid w:val="0081050C"/>
    <w:rsid w:val="008107D7"/>
    <w:rsid w:val="008108F5"/>
    <w:rsid w:val="00811789"/>
    <w:rsid w:val="008117BB"/>
    <w:rsid w:val="008126BE"/>
    <w:rsid w:val="00812ABC"/>
    <w:rsid w:val="00813388"/>
    <w:rsid w:val="008137E7"/>
    <w:rsid w:val="008141DA"/>
    <w:rsid w:val="00814345"/>
    <w:rsid w:val="008146AD"/>
    <w:rsid w:val="00814720"/>
    <w:rsid w:val="00815BF6"/>
    <w:rsid w:val="00816C7A"/>
    <w:rsid w:val="00817014"/>
    <w:rsid w:val="0081719C"/>
    <w:rsid w:val="00817E16"/>
    <w:rsid w:val="00820666"/>
    <w:rsid w:val="00822241"/>
    <w:rsid w:val="00822944"/>
    <w:rsid w:val="00824161"/>
    <w:rsid w:val="008248E4"/>
    <w:rsid w:val="00824D12"/>
    <w:rsid w:val="0082683C"/>
    <w:rsid w:val="008268E1"/>
    <w:rsid w:val="008269B5"/>
    <w:rsid w:val="00826A62"/>
    <w:rsid w:val="00826E90"/>
    <w:rsid w:val="00827220"/>
    <w:rsid w:val="00827ED8"/>
    <w:rsid w:val="008301A9"/>
    <w:rsid w:val="008306BF"/>
    <w:rsid w:val="008312F6"/>
    <w:rsid w:val="00831476"/>
    <w:rsid w:val="00831E6A"/>
    <w:rsid w:val="008321F2"/>
    <w:rsid w:val="008325A3"/>
    <w:rsid w:val="00832765"/>
    <w:rsid w:val="0083293D"/>
    <w:rsid w:val="00832A2B"/>
    <w:rsid w:val="00832AA7"/>
    <w:rsid w:val="008347BC"/>
    <w:rsid w:val="00834DAE"/>
    <w:rsid w:val="00835024"/>
    <w:rsid w:val="008359D7"/>
    <w:rsid w:val="00835B6B"/>
    <w:rsid w:val="00835E15"/>
    <w:rsid w:val="00836992"/>
    <w:rsid w:val="00836A97"/>
    <w:rsid w:val="0083744A"/>
    <w:rsid w:val="00837512"/>
    <w:rsid w:val="00837951"/>
    <w:rsid w:val="00840573"/>
    <w:rsid w:val="00841228"/>
    <w:rsid w:val="00841473"/>
    <w:rsid w:val="00841B33"/>
    <w:rsid w:val="0084210E"/>
    <w:rsid w:val="00842267"/>
    <w:rsid w:val="00842D64"/>
    <w:rsid w:val="00842DFD"/>
    <w:rsid w:val="008435C9"/>
    <w:rsid w:val="00843964"/>
    <w:rsid w:val="00843B40"/>
    <w:rsid w:val="00844438"/>
    <w:rsid w:val="008446BC"/>
    <w:rsid w:val="00844A0C"/>
    <w:rsid w:val="00845056"/>
    <w:rsid w:val="00845645"/>
    <w:rsid w:val="00845EB6"/>
    <w:rsid w:val="00846619"/>
    <w:rsid w:val="00846A8D"/>
    <w:rsid w:val="00846BEC"/>
    <w:rsid w:val="008476DF"/>
    <w:rsid w:val="00847813"/>
    <w:rsid w:val="00847A31"/>
    <w:rsid w:val="00847C95"/>
    <w:rsid w:val="00850819"/>
    <w:rsid w:val="00852ED1"/>
    <w:rsid w:val="008539B5"/>
    <w:rsid w:val="00853C13"/>
    <w:rsid w:val="00853D95"/>
    <w:rsid w:val="00853E98"/>
    <w:rsid w:val="00854197"/>
    <w:rsid w:val="00854D20"/>
    <w:rsid w:val="00854D6B"/>
    <w:rsid w:val="00855880"/>
    <w:rsid w:val="008561E5"/>
    <w:rsid w:val="00857046"/>
    <w:rsid w:val="00857266"/>
    <w:rsid w:val="008572DA"/>
    <w:rsid w:val="008578A3"/>
    <w:rsid w:val="00857A96"/>
    <w:rsid w:val="008605BC"/>
    <w:rsid w:val="008605D2"/>
    <w:rsid w:val="00861795"/>
    <w:rsid w:val="00861B05"/>
    <w:rsid w:val="008629A2"/>
    <w:rsid w:val="00862E15"/>
    <w:rsid w:val="00862E59"/>
    <w:rsid w:val="008630B9"/>
    <w:rsid w:val="00863CE0"/>
    <w:rsid w:val="00863DD9"/>
    <w:rsid w:val="0086431D"/>
    <w:rsid w:val="00865606"/>
    <w:rsid w:val="00865629"/>
    <w:rsid w:val="00865646"/>
    <w:rsid w:val="0086564A"/>
    <w:rsid w:val="00865861"/>
    <w:rsid w:val="008659A7"/>
    <w:rsid w:val="00865F9A"/>
    <w:rsid w:val="00865FA4"/>
    <w:rsid w:val="00866E01"/>
    <w:rsid w:val="00867550"/>
    <w:rsid w:val="008676A7"/>
    <w:rsid w:val="00867A5C"/>
    <w:rsid w:val="00867D12"/>
    <w:rsid w:val="00871478"/>
    <w:rsid w:val="00871A17"/>
    <w:rsid w:val="00872385"/>
    <w:rsid w:val="00872393"/>
    <w:rsid w:val="0087313E"/>
    <w:rsid w:val="00873362"/>
    <w:rsid w:val="00873854"/>
    <w:rsid w:val="00873E3B"/>
    <w:rsid w:val="00874042"/>
    <w:rsid w:val="0087427F"/>
    <w:rsid w:val="00874326"/>
    <w:rsid w:val="00874CB5"/>
    <w:rsid w:val="00874D2A"/>
    <w:rsid w:val="008752EE"/>
    <w:rsid w:val="00875FC3"/>
    <w:rsid w:val="008760C2"/>
    <w:rsid w:val="00876441"/>
    <w:rsid w:val="00877387"/>
    <w:rsid w:val="00877A88"/>
    <w:rsid w:val="00877D9A"/>
    <w:rsid w:val="00880206"/>
    <w:rsid w:val="008810BF"/>
    <w:rsid w:val="00881141"/>
    <w:rsid w:val="00881BC3"/>
    <w:rsid w:val="0088224D"/>
    <w:rsid w:val="008825B6"/>
    <w:rsid w:val="0088299E"/>
    <w:rsid w:val="0088350A"/>
    <w:rsid w:val="00883912"/>
    <w:rsid w:val="00883B37"/>
    <w:rsid w:val="00883CB2"/>
    <w:rsid w:val="00884152"/>
    <w:rsid w:val="00884A48"/>
    <w:rsid w:val="00884B60"/>
    <w:rsid w:val="00884DBA"/>
    <w:rsid w:val="00885A25"/>
    <w:rsid w:val="0088637D"/>
    <w:rsid w:val="008867FA"/>
    <w:rsid w:val="00886F5D"/>
    <w:rsid w:val="0088715E"/>
    <w:rsid w:val="0088730C"/>
    <w:rsid w:val="00887310"/>
    <w:rsid w:val="008873DD"/>
    <w:rsid w:val="0088750B"/>
    <w:rsid w:val="00890295"/>
    <w:rsid w:val="008904EE"/>
    <w:rsid w:val="0089079D"/>
    <w:rsid w:val="00890B6D"/>
    <w:rsid w:val="00891CDB"/>
    <w:rsid w:val="008929A5"/>
    <w:rsid w:val="00892B2F"/>
    <w:rsid w:val="00892E7D"/>
    <w:rsid w:val="00892F73"/>
    <w:rsid w:val="00892FAD"/>
    <w:rsid w:val="0089355C"/>
    <w:rsid w:val="0089407C"/>
    <w:rsid w:val="00894C2C"/>
    <w:rsid w:val="00894E57"/>
    <w:rsid w:val="0089563D"/>
    <w:rsid w:val="00895964"/>
    <w:rsid w:val="008960B3"/>
    <w:rsid w:val="0089644E"/>
    <w:rsid w:val="00896514"/>
    <w:rsid w:val="00896573"/>
    <w:rsid w:val="008969AF"/>
    <w:rsid w:val="00896D58"/>
    <w:rsid w:val="0089778A"/>
    <w:rsid w:val="00897F04"/>
    <w:rsid w:val="008A0F14"/>
    <w:rsid w:val="008A13AE"/>
    <w:rsid w:val="008A2458"/>
    <w:rsid w:val="008A2FB9"/>
    <w:rsid w:val="008A33AB"/>
    <w:rsid w:val="008A3642"/>
    <w:rsid w:val="008A36AB"/>
    <w:rsid w:val="008A3734"/>
    <w:rsid w:val="008A37F8"/>
    <w:rsid w:val="008A3966"/>
    <w:rsid w:val="008A39F9"/>
    <w:rsid w:val="008A3CE6"/>
    <w:rsid w:val="008A4DBC"/>
    <w:rsid w:val="008A5007"/>
    <w:rsid w:val="008A5A9F"/>
    <w:rsid w:val="008A5F9C"/>
    <w:rsid w:val="008A6018"/>
    <w:rsid w:val="008A638D"/>
    <w:rsid w:val="008A6535"/>
    <w:rsid w:val="008A687A"/>
    <w:rsid w:val="008A7901"/>
    <w:rsid w:val="008B0437"/>
    <w:rsid w:val="008B08CD"/>
    <w:rsid w:val="008B0B70"/>
    <w:rsid w:val="008B147E"/>
    <w:rsid w:val="008B1837"/>
    <w:rsid w:val="008B1892"/>
    <w:rsid w:val="008B19C3"/>
    <w:rsid w:val="008B19EF"/>
    <w:rsid w:val="008B1B1B"/>
    <w:rsid w:val="008B2261"/>
    <w:rsid w:val="008B3153"/>
    <w:rsid w:val="008B3A47"/>
    <w:rsid w:val="008B3BCC"/>
    <w:rsid w:val="008B3C38"/>
    <w:rsid w:val="008B41A6"/>
    <w:rsid w:val="008B41E1"/>
    <w:rsid w:val="008B4BF9"/>
    <w:rsid w:val="008B5244"/>
    <w:rsid w:val="008B5A53"/>
    <w:rsid w:val="008B6109"/>
    <w:rsid w:val="008B6402"/>
    <w:rsid w:val="008B6ADE"/>
    <w:rsid w:val="008B70C7"/>
    <w:rsid w:val="008B7497"/>
    <w:rsid w:val="008B7B11"/>
    <w:rsid w:val="008C1366"/>
    <w:rsid w:val="008C1C1F"/>
    <w:rsid w:val="008C1F1E"/>
    <w:rsid w:val="008C1F40"/>
    <w:rsid w:val="008C274F"/>
    <w:rsid w:val="008C2B53"/>
    <w:rsid w:val="008C317E"/>
    <w:rsid w:val="008C328D"/>
    <w:rsid w:val="008C32C7"/>
    <w:rsid w:val="008C3785"/>
    <w:rsid w:val="008C39F4"/>
    <w:rsid w:val="008C3A79"/>
    <w:rsid w:val="008C46E0"/>
    <w:rsid w:val="008C6956"/>
    <w:rsid w:val="008C7221"/>
    <w:rsid w:val="008D0256"/>
    <w:rsid w:val="008D0347"/>
    <w:rsid w:val="008D0400"/>
    <w:rsid w:val="008D0FE2"/>
    <w:rsid w:val="008D107A"/>
    <w:rsid w:val="008D1229"/>
    <w:rsid w:val="008D18EA"/>
    <w:rsid w:val="008D2073"/>
    <w:rsid w:val="008D23C8"/>
    <w:rsid w:val="008D2451"/>
    <w:rsid w:val="008D2540"/>
    <w:rsid w:val="008D2992"/>
    <w:rsid w:val="008D2D90"/>
    <w:rsid w:val="008D2FBE"/>
    <w:rsid w:val="008D37B6"/>
    <w:rsid w:val="008D40E7"/>
    <w:rsid w:val="008D4999"/>
    <w:rsid w:val="008D4ED3"/>
    <w:rsid w:val="008D5855"/>
    <w:rsid w:val="008D65B4"/>
    <w:rsid w:val="008D7148"/>
    <w:rsid w:val="008D7991"/>
    <w:rsid w:val="008E084E"/>
    <w:rsid w:val="008E0CF7"/>
    <w:rsid w:val="008E0D05"/>
    <w:rsid w:val="008E0E80"/>
    <w:rsid w:val="008E1739"/>
    <w:rsid w:val="008E29E3"/>
    <w:rsid w:val="008E32C8"/>
    <w:rsid w:val="008E474E"/>
    <w:rsid w:val="008E4E4C"/>
    <w:rsid w:val="008E51AB"/>
    <w:rsid w:val="008E54B7"/>
    <w:rsid w:val="008E56A3"/>
    <w:rsid w:val="008E58D8"/>
    <w:rsid w:val="008E58FB"/>
    <w:rsid w:val="008E5991"/>
    <w:rsid w:val="008E59BA"/>
    <w:rsid w:val="008E5B64"/>
    <w:rsid w:val="008E5BA8"/>
    <w:rsid w:val="008E5BF2"/>
    <w:rsid w:val="008E5CBC"/>
    <w:rsid w:val="008E64F5"/>
    <w:rsid w:val="008E6814"/>
    <w:rsid w:val="008E6E7F"/>
    <w:rsid w:val="008E724D"/>
    <w:rsid w:val="008E74B2"/>
    <w:rsid w:val="008E7D99"/>
    <w:rsid w:val="008F01B6"/>
    <w:rsid w:val="008F06CC"/>
    <w:rsid w:val="008F0D7D"/>
    <w:rsid w:val="008F1156"/>
    <w:rsid w:val="008F1824"/>
    <w:rsid w:val="008F18DA"/>
    <w:rsid w:val="008F1FDF"/>
    <w:rsid w:val="008F2346"/>
    <w:rsid w:val="008F2857"/>
    <w:rsid w:val="008F2B59"/>
    <w:rsid w:val="008F313C"/>
    <w:rsid w:val="008F3A14"/>
    <w:rsid w:val="008F3F0B"/>
    <w:rsid w:val="008F434D"/>
    <w:rsid w:val="008F4632"/>
    <w:rsid w:val="008F54EA"/>
    <w:rsid w:val="008F6058"/>
    <w:rsid w:val="008F6560"/>
    <w:rsid w:val="008F71F1"/>
    <w:rsid w:val="008F76F5"/>
    <w:rsid w:val="008F7AF6"/>
    <w:rsid w:val="008F7B90"/>
    <w:rsid w:val="008F7ED5"/>
    <w:rsid w:val="0090044C"/>
    <w:rsid w:val="00900B09"/>
    <w:rsid w:val="009012E5"/>
    <w:rsid w:val="0090166C"/>
    <w:rsid w:val="00901E3D"/>
    <w:rsid w:val="009022FA"/>
    <w:rsid w:val="009026E6"/>
    <w:rsid w:val="009036F5"/>
    <w:rsid w:val="00905CEC"/>
    <w:rsid w:val="00906418"/>
    <w:rsid w:val="00906A79"/>
    <w:rsid w:val="00907679"/>
    <w:rsid w:val="009077B7"/>
    <w:rsid w:val="00907A14"/>
    <w:rsid w:val="00907EA2"/>
    <w:rsid w:val="00910137"/>
    <w:rsid w:val="009105C1"/>
    <w:rsid w:val="00910627"/>
    <w:rsid w:val="00910946"/>
    <w:rsid w:val="009109E8"/>
    <w:rsid w:val="00910CE1"/>
    <w:rsid w:val="00911877"/>
    <w:rsid w:val="009121ED"/>
    <w:rsid w:val="009123A1"/>
    <w:rsid w:val="00912DBA"/>
    <w:rsid w:val="009136D5"/>
    <w:rsid w:val="0091390F"/>
    <w:rsid w:val="0091422D"/>
    <w:rsid w:val="00914D9E"/>
    <w:rsid w:val="00914FEE"/>
    <w:rsid w:val="009161B4"/>
    <w:rsid w:val="009167D9"/>
    <w:rsid w:val="00916C60"/>
    <w:rsid w:val="00916E95"/>
    <w:rsid w:val="00916F65"/>
    <w:rsid w:val="00916FB4"/>
    <w:rsid w:val="0091727C"/>
    <w:rsid w:val="009172B4"/>
    <w:rsid w:val="0091780D"/>
    <w:rsid w:val="00917B30"/>
    <w:rsid w:val="00920830"/>
    <w:rsid w:val="009209A0"/>
    <w:rsid w:val="00920B89"/>
    <w:rsid w:val="00920F35"/>
    <w:rsid w:val="00921108"/>
    <w:rsid w:val="00921CF7"/>
    <w:rsid w:val="009229E5"/>
    <w:rsid w:val="00922AEF"/>
    <w:rsid w:val="00922BB0"/>
    <w:rsid w:val="00922EC4"/>
    <w:rsid w:val="00922F8F"/>
    <w:rsid w:val="00923839"/>
    <w:rsid w:val="00923F0D"/>
    <w:rsid w:val="00924592"/>
    <w:rsid w:val="0092494C"/>
    <w:rsid w:val="00924A1C"/>
    <w:rsid w:val="00924A34"/>
    <w:rsid w:val="00924F9F"/>
    <w:rsid w:val="0092634B"/>
    <w:rsid w:val="009268BE"/>
    <w:rsid w:val="00926D6C"/>
    <w:rsid w:val="00926DCB"/>
    <w:rsid w:val="00926EEE"/>
    <w:rsid w:val="00927F08"/>
    <w:rsid w:val="00927F0D"/>
    <w:rsid w:val="009301C5"/>
    <w:rsid w:val="00930475"/>
    <w:rsid w:val="009311C0"/>
    <w:rsid w:val="0093164C"/>
    <w:rsid w:val="00931DA2"/>
    <w:rsid w:val="0093338E"/>
    <w:rsid w:val="009335AB"/>
    <w:rsid w:val="009335D8"/>
    <w:rsid w:val="009342F1"/>
    <w:rsid w:val="00934423"/>
    <w:rsid w:val="009348A5"/>
    <w:rsid w:val="00934B26"/>
    <w:rsid w:val="00934D03"/>
    <w:rsid w:val="00935598"/>
    <w:rsid w:val="0093664C"/>
    <w:rsid w:val="009368B6"/>
    <w:rsid w:val="00937492"/>
    <w:rsid w:val="009376B4"/>
    <w:rsid w:val="009379C5"/>
    <w:rsid w:val="009401F8"/>
    <w:rsid w:val="00940BEB"/>
    <w:rsid w:val="0094158A"/>
    <w:rsid w:val="009417CD"/>
    <w:rsid w:val="009417DF"/>
    <w:rsid w:val="00941AF8"/>
    <w:rsid w:val="0094240F"/>
    <w:rsid w:val="00942F36"/>
    <w:rsid w:val="00943888"/>
    <w:rsid w:val="009443C4"/>
    <w:rsid w:val="00944D4B"/>
    <w:rsid w:val="00945F34"/>
    <w:rsid w:val="009460C9"/>
    <w:rsid w:val="0094629E"/>
    <w:rsid w:val="009464A0"/>
    <w:rsid w:val="00946699"/>
    <w:rsid w:val="009507BF"/>
    <w:rsid w:val="00950B6C"/>
    <w:rsid w:val="00951417"/>
    <w:rsid w:val="00952CF9"/>
    <w:rsid w:val="00953AE4"/>
    <w:rsid w:val="00953B1B"/>
    <w:rsid w:val="00953DF4"/>
    <w:rsid w:val="00953F9A"/>
    <w:rsid w:val="00954035"/>
    <w:rsid w:val="00954163"/>
    <w:rsid w:val="00954B89"/>
    <w:rsid w:val="00954F7D"/>
    <w:rsid w:val="00954FEC"/>
    <w:rsid w:val="0095551F"/>
    <w:rsid w:val="009560E7"/>
    <w:rsid w:val="009562CE"/>
    <w:rsid w:val="00956417"/>
    <w:rsid w:val="00956DAD"/>
    <w:rsid w:val="00957680"/>
    <w:rsid w:val="00960398"/>
    <w:rsid w:val="00960477"/>
    <w:rsid w:val="00960789"/>
    <w:rsid w:val="00960E26"/>
    <w:rsid w:val="00962592"/>
    <w:rsid w:val="009647FD"/>
    <w:rsid w:val="009650E1"/>
    <w:rsid w:val="009659B7"/>
    <w:rsid w:val="00965A59"/>
    <w:rsid w:val="00965BDD"/>
    <w:rsid w:val="00965C21"/>
    <w:rsid w:val="009664B5"/>
    <w:rsid w:val="00966986"/>
    <w:rsid w:val="00967693"/>
    <w:rsid w:val="009679F0"/>
    <w:rsid w:val="00970DCA"/>
    <w:rsid w:val="00970ECB"/>
    <w:rsid w:val="00971924"/>
    <w:rsid w:val="00972831"/>
    <w:rsid w:val="00972BB2"/>
    <w:rsid w:val="00973567"/>
    <w:rsid w:val="00973746"/>
    <w:rsid w:val="009738E5"/>
    <w:rsid w:val="009738F3"/>
    <w:rsid w:val="00973CC2"/>
    <w:rsid w:val="00975E4B"/>
    <w:rsid w:val="009765C0"/>
    <w:rsid w:val="00976F84"/>
    <w:rsid w:val="00977042"/>
    <w:rsid w:val="0097712F"/>
    <w:rsid w:val="00977437"/>
    <w:rsid w:val="00977523"/>
    <w:rsid w:val="00977E70"/>
    <w:rsid w:val="009804BA"/>
    <w:rsid w:val="009804C0"/>
    <w:rsid w:val="00980572"/>
    <w:rsid w:val="00980B0F"/>
    <w:rsid w:val="0098109E"/>
    <w:rsid w:val="00981B5A"/>
    <w:rsid w:val="00981C1E"/>
    <w:rsid w:val="00982587"/>
    <w:rsid w:val="00982C05"/>
    <w:rsid w:val="00983A0A"/>
    <w:rsid w:val="00984112"/>
    <w:rsid w:val="00984857"/>
    <w:rsid w:val="00984877"/>
    <w:rsid w:val="00984DF0"/>
    <w:rsid w:val="0098508A"/>
    <w:rsid w:val="00985789"/>
    <w:rsid w:val="00985A50"/>
    <w:rsid w:val="00985F1D"/>
    <w:rsid w:val="00985FFC"/>
    <w:rsid w:val="00986BF8"/>
    <w:rsid w:val="00986F85"/>
    <w:rsid w:val="00987A85"/>
    <w:rsid w:val="009909D0"/>
    <w:rsid w:val="009913F2"/>
    <w:rsid w:val="009924A6"/>
    <w:rsid w:val="00992B71"/>
    <w:rsid w:val="00993204"/>
    <w:rsid w:val="00993594"/>
    <w:rsid w:val="009936F5"/>
    <w:rsid w:val="00993F2C"/>
    <w:rsid w:val="0099427E"/>
    <w:rsid w:val="009954B5"/>
    <w:rsid w:val="00995814"/>
    <w:rsid w:val="00995D3B"/>
    <w:rsid w:val="00997357"/>
    <w:rsid w:val="009A015E"/>
    <w:rsid w:val="009A0270"/>
    <w:rsid w:val="009A0462"/>
    <w:rsid w:val="009A06A0"/>
    <w:rsid w:val="009A1017"/>
    <w:rsid w:val="009A1609"/>
    <w:rsid w:val="009A20C7"/>
    <w:rsid w:val="009A2113"/>
    <w:rsid w:val="009A215C"/>
    <w:rsid w:val="009A220F"/>
    <w:rsid w:val="009A23A8"/>
    <w:rsid w:val="009A2598"/>
    <w:rsid w:val="009A28C0"/>
    <w:rsid w:val="009A34CF"/>
    <w:rsid w:val="009A3644"/>
    <w:rsid w:val="009A3714"/>
    <w:rsid w:val="009A3ECF"/>
    <w:rsid w:val="009A4107"/>
    <w:rsid w:val="009A42A0"/>
    <w:rsid w:val="009A4992"/>
    <w:rsid w:val="009A4C9B"/>
    <w:rsid w:val="009A5126"/>
    <w:rsid w:val="009A5131"/>
    <w:rsid w:val="009A56DF"/>
    <w:rsid w:val="009A5D33"/>
    <w:rsid w:val="009A656A"/>
    <w:rsid w:val="009A74F8"/>
    <w:rsid w:val="009A7863"/>
    <w:rsid w:val="009B00A7"/>
    <w:rsid w:val="009B076E"/>
    <w:rsid w:val="009B1998"/>
    <w:rsid w:val="009B2302"/>
    <w:rsid w:val="009B2AE3"/>
    <w:rsid w:val="009B2AF9"/>
    <w:rsid w:val="009B2BF4"/>
    <w:rsid w:val="009B2F3F"/>
    <w:rsid w:val="009B4227"/>
    <w:rsid w:val="009B45F7"/>
    <w:rsid w:val="009B4EAF"/>
    <w:rsid w:val="009B5A2A"/>
    <w:rsid w:val="009B6250"/>
    <w:rsid w:val="009B6A0E"/>
    <w:rsid w:val="009B7566"/>
    <w:rsid w:val="009B7B4C"/>
    <w:rsid w:val="009C0A08"/>
    <w:rsid w:val="009C1239"/>
    <w:rsid w:val="009C137C"/>
    <w:rsid w:val="009C1706"/>
    <w:rsid w:val="009C2934"/>
    <w:rsid w:val="009C2A7D"/>
    <w:rsid w:val="009C395D"/>
    <w:rsid w:val="009C428C"/>
    <w:rsid w:val="009C4B34"/>
    <w:rsid w:val="009C546F"/>
    <w:rsid w:val="009C5656"/>
    <w:rsid w:val="009C5A68"/>
    <w:rsid w:val="009C6B01"/>
    <w:rsid w:val="009C6E03"/>
    <w:rsid w:val="009C6E83"/>
    <w:rsid w:val="009D0248"/>
    <w:rsid w:val="009D036D"/>
    <w:rsid w:val="009D06CE"/>
    <w:rsid w:val="009D06D6"/>
    <w:rsid w:val="009D10F1"/>
    <w:rsid w:val="009D1130"/>
    <w:rsid w:val="009D1215"/>
    <w:rsid w:val="009D173D"/>
    <w:rsid w:val="009D1813"/>
    <w:rsid w:val="009D1C3A"/>
    <w:rsid w:val="009D3CDA"/>
    <w:rsid w:val="009D4999"/>
    <w:rsid w:val="009D56C4"/>
    <w:rsid w:val="009D5874"/>
    <w:rsid w:val="009D5C6A"/>
    <w:rsid w:val="009D5C9B"/>
    <w:rsid w:val="009D5D7C"/>
    <w:rsid w:val="009D60DC"/>
    <w:rsid w:val="009D705C"/>
    <w:rsid w:val="009D71FF"/>
    <w:rsid w:val="009D7572"/>
    <w:rsid w:val="009D7CA8"/>
    <w:rsid w:val="009D7F34"/>
    <w:rsid w:val="009E0383"/>
    <w:rsid w:val="009E081C"/>
    <w:rsid w:val="009E0AC9"/>
    <w:rsid w:val="009E0BB4"/>
    <w:rsid w:val="009E2035"/>
    <w:rsid w:val="009E2C4D"/>
    <w:rsid w:val="009E3AB9"/>
    <w:rsid w:val="009E3F75"/>
    <w:rsid w:val="009E401E"/>
    <w:rsid w:val="009E466A"/>
    <w:rsid w:val="009E499F"/>
    <w:rsid w:val="009E4F44"/>
    <w:rsid w:val="009E69A3"/>
    <w:rsid w:val="009E723A"/>
    <w:rsid w:val="009E728C"/>
    <w:rsid w:val="009E7CEC"/>
    <w:rsid w:val="009E7F16"/>
    <w:rsid w:val="009E7FB1"/>
    <w:rsid w:val="009F0EDE"/>
    <w:rsid w:val="009F12FD"/>
    <w:rsid w:val="009F183F"/>
    <w:rsid w:val="009F1F74"/>
    <w:rsid w:val="009F2531"/>
    <w:rsid w:val="009F2534"/>
    <w:rsid w:val="009F2649"/>
    <w:rsid w:val="009F4269"/>
    <w:rsid w:val="009F4472"/>
    <w:rsid w:val="009F469A"/>
    <w:rsid w:val="009F4878"/>
    <w:rsid w:val="009F50C2"/>
    <w:rsid w:val="009F5673"/>
    <w:rsid w:val="009F617B"/>
    <w:rsid w:val="009F6BB2"/>
    <w:rsid w:val="009F6FEF"/>
    <w:rsid w:val="009F78E4"/>
    <w:rsid w:val="009F7FD6"/>
    <w:rsid w:val="00A001DE"/>
    <w:rsid w:val="00A00EB0"/>
    <w:rsid w:val="00A0108E"/>
    <w:rsid w:val="00A0132A"/>
    <w:rsid w:val="00A015EE"/>
    <w:rsid w:val="00A02393"/>
    <w:rsid w:val="00A02EBA"/>
    <w:rsid w:val="00A038A9"/>
    <w:rsid w:val="00A039CC"/>
    <w:rsid w:val="00A0409D"/>
    <w:rsid w:val="00A0418F"/>
    <w:rsid w:val="00A0422E"/>
    <w:rsid w:val="00A04F82"/>
    <w:rsid w:val="00A05172"/>
    <w:rsid w:val="00A05D4B"/>
    <w:rsid w:val="00A062D7"/>
    <w:rsid w:val="00A07C43"/>
    <w:rsid w:val="00A07DFC"/>
    <w:rsid w:val="00A103F3"/>
    <w:rsid w:val="00A1063B"/>
    <w:rsid w:val="00A10783"/>
    <w:rsid w:val="00A108E2"/>
    <w:rsid w:val="00A11FC7"/>
    <w:rsid w:val="00A1291C"/>
    <w:rsid w:val="00A130CA"/>
    <w:rsid w:val="00A1398B"/>
    <w:rsid w:val="00A146C1"/>
    <w:rsid w:val="00A14B6C"/>
    <w:rsid w:val="00A14F4F"/>
    <w:rsid w:val="00A15052"/>
    <w:rsid w:val="00A15570"/>
    <w:rsid w:val="00A15CFE"/>
    <w:rsid w:val="00A15D05"/>
    <w:rsid w:val="00A15E2D"/>
    <w:rsid w:val="00A161B6"/>
    <w:rsid w:val="00A162B5"/>
    <w:rsid w:val="00A1643C"/>
    <w:rsid w:val="00A164C8"/>
    <w:rsid w:val="00A1675F"/>
    <w:rsid w:val="00A171A5"/>
    <w:rsid w:val="00A176B9"/>
    <w:rsid w:val="00A20001"/>
    <w:rsid w:val="00A20230"/>
    <w:rsid w:val="00A205C6"/>
    <w:rsid w:val="00A20702"/>
    <w:rsid w:val="00A21304"/>
    <w:rsid w:val="00A2137D"/>
    <w:rsid w:val="00A21632"/>
    <w:rsid w:val="00A21A51"/>
    <w:rsid w:val="00A21DAB"/>
    <w:rsid w:val="00A221CB"/>
    <w:rsid w:val="00A22F38"/>
    <w:rsid w:val="00A22F7A"/>
    <w:rsid w:val="00A22FE9"/>
    <w:rsid w:val="00A24B17"/>
    <w:rsid w:val="00A25A35"/>
    <w:rsid w:val="00A25C13"/>
    <w:rsid w:val="00A2709B"/>
    <w:rsid w:val="00A27B0E"/>
    <w:rsid w:val="00A3079A"/>
    <w:rsid w:val="00A30AB9"/>
    <w:rsid w:val="00A3102D"/>
    <w:rsid w:val="00A31A70"/>
    <w:rsid w:val="00A3212B"/>
    <w:rsid w:val="00A3269C"/>
    <w:rsid w:val="00A329DE"/>
    <w:rsid w:val="00A32C19"/>
    <w:rsid w:val="00A33127"/>
    <w:rsid w:val="00A3370D"/>
    <w:rsid w:val="00A339B1"/>
    <w:rsid w:val="00A33DFA"/>
    <w:rsid w:val="00A33EED"/>
    <w:rsid w:val="00A34186"/>
    <w:rsid w:val="00A34663"/>
    <w:rsid w:val="00A346E0"/>
    <w:rsid w:val="00A35724"/>
    <w:rsid w:val="00A36695"/>
    <w:rsid w:val="00A3688E"/>
    <w:rsid w:val="00A36B20"/>
    <w:rsid w:val="00A36FB0"/>
    <w:rsid w:val="00A37023"/>
    <w:rsid w:val="00A37818"/>
    <w:rsid w:val="00A37B93"/>
    <w:rsid w:val="00A40722"/>
    <w:rsid w:val="00A40E56"/>
    <w:rsid w:val="00A417F3"/>
    <w:rsid w:val="00A41B62"/>
    <w:rsid w:val="00A42A3C"/>
    <w:rsid w:val="00A4343B"/>
    <w:rsid w:val="00A43ABF"/>
    <w:rsid w:val="00A43F23"/>
    <w:rsid w:val="00A43FC3"/>
    <w:rsid w:val="00A442EB"/>
    <w:rsid w:val="00A4459A"/>
    <w:rsid w:val="00A44655"/>
    <w:rsid w:val="00A44D7E"/>
    <w:rsid w:val="00A452E5"/>
    <w:rsid w:val="00A458C8"/>
    <w:rsid w:val="00A462F8"/>
    <w:rsid w:val="00A46B76"/>
    <w:rsid w:val="00A46D27"/>
    <w:rsid w:val="00A4730B"/>
    <w:rsid w:val="00A47A4F"/>
    <w:rsid w:val="00A47C1F"/>
    <w:rsid w:val="00A5026C"/>
    <w:rsid w:val="00A50E7C"/>
    <w:rsid w:val="00A51188"/>
    <w:rsid w:val="00A51290"/>
    <w:rsid w:val="00A51AC5"/>
    <w:rsid w:val="00A51C36"/>
    <w:rsid w:val="00A523DD"/>
    <w:rsid w:val="00A52611"/>
    <w:rsid w:val="00A531FE"/>
    <w:rsid w:val="00A53AD5"/>
    <w:rsid w:val="00A53D20"/>
    <w:rsid w:val="00A554F5"/>
    <w:rsid w:val="00A55CAB"/>
    <w:rsid w:val="00A55D44"/>
    <w:rsid w:val="00A562BA"/>
    <w:rsid w:val="00A564B8"/>
    <w:rsid w:val="00A56A47"/>
    <w:rsid w:val="00A5751A"/>
    <w:rsid w:val="00A5774A"/>
    <w:rsid w:val="00A5786D"/>
    <w:rsid w:val="00A57CC1"/>
    <w:rsid w:val="00A57EE8"/>
    <w:rsid w:val="00A60128"/>
    <w:rsid w:val="00A60B1E"/>
    <w:rsid w:val="00A61158"/>
    <w:rsid w:val="00A62DBF"/>
    <w:rsid w:val="00A62F01"/>
    <w:rsid w:val="00A635B4"/>
    <w:rsid w:val="00A63632"/>
    <w:rsid w:val="00A63806"/>
    <w:rsid w:val="00A63891"/>
    <w:rsid w:val="00A64482"/>
    <w:rsid w:val="00A64DBF"/>
    <w:rsid w:val="00A64DC2"/>
    <w:rsid w:val="00A6615A"/>
    <w:rsid w:val="00A6682C"/>
    <w:rsid w:val="00A66887"/>
    <w:rsid w:val="00A66924"/>
    <w:rsid w:val="00A669F0"/>
    <w:rsid w:val="00A700D8"/>
    <w:rsid w:val="00A72320"/>
    <w:rsid w:val="00A72CFE"/>
    <w:rsid w:val="00A72E07"/>
    <w:rsid w:val="00A731C5"/>
    <w:rsid w:val="00A7376D"/>
    <w:rsid w:val="00A73FCA"/>
    <w:rsid w:val="00A742F3"/>
    <w:rsid w:val="00A746B1"/>
    <w:rsid w:val="00A7499B"/>
    <w:rsid w:val="00A7507D"/>
    <w:rsid w:val="00A75661"/>
    <w:rsid w:val="00A766FC"/>
    <w:rsid w:val="00A76D98"/>
    <w:rsid w:val="00A76F01"/>
    <w:rsid w:val="00A7741F"/>
    <w:rsid w:val="00A77780"/>
    <w:rsid w:val="00A77F09"/>
    <w:rsid w:val="00A80752"/>
    <w:rsid w:val="00A807D1"/>
    <w:rsid w:val="00A80C2A"/>
    <w:rsid w:val="00A80E7C"/>
    <w:rsid w:val="00A811E6"/>
    <w:rsid w:val="00A813EA"/>
    <w:rsid w:val="00A82454"/>
    <w:rsid w:val="00A82671"/>
    <w:rsid w:val="00A827E6"/>
    <w:rsid w:val="00A82A73"/>
    <w:rsid w:val="00A83FDF"/>
    <w:rsid w:val="00A84196"/>
    <w:rsid w:val="00A84750"/>
    <w:rsid w:val="00A8488D"/>
    <w:rsid w:val="00A84DFB"/>
    <w:rsid w:val="00A84F27"/>
    <w:rsid w:val="00A85034"/>
    <w:rsid w:val="00A85719"/>
    <w:rsid w:val="00A85CB9"/>
    <w:rsid w:val="00A86176"/>
    <w:rsid w:val="00A86648"/>
    <w:rsid w:val="00A871D3"/>
    <w:rsid w:val="00A873BB"/>
    <w:rsid w:val="00A87ED9"/>
    <w:rsid w:val="00A901C7"/>
    <w:rsid w:val="00A905EB"/>
    <w:rsid w:val="00A90C5E"/>
    <w:rsid w:val="00A90EA4"/>
    <w:rsid w:val="00A91384"/>
    <w:rsid w:val="00A91A96"/>
    <w:rsid w:val="00A92475"/>
    <w:rsid w:val="00A9291D"/>
    <w:rsid w:val="00A93F0C"/>
    <w:rsid w:val="00A93F7C"/>
    <w:rsid w:val="00A94165"/>
    <w:rsid w:val="00A94168"/>
    <w:rsid w:val="00A9473A"/>
    <w:rsid w:val="00A94A36"/>
    <w:rsid w:val="00A94BE8"/>
    <w:rsid w:val="00A9537B"/>
    <w:rsid w:val="00A957C4"/>
    <w:rsid w:val="00A97061"/>
    <w:rsid w:val="00A9769F"/>
    <w:rsid w:val="00AA08C3"/>
    <w:rsid w:val="00AA12F6"/>
    <w:rsid w:val="00AA21D0"/>
    <w:rsid w:val="00AA2A37"/>
    <w:rsid w:val="00AA3D2E"/>
    <w:rsid w:val="00AA47EC"/>
    <w:rsid w:val="00AA4878"/>
    <w:rsid w:val="00AA53F8"/>
    <w:rsid w:val="00AA5B20"/>
    <w:rsid w:val="00AA6033"/>
    <w:rsid w:val="00AA63D8"/>
    <w:rsid w:val="00AA66AB"/>
    <w:rsid w:val="00AA692E"/>
    <w:rsid w:val="00AA6A1F"/>
    <w:rsid w:val="00AB04CA"/>
    <w:rsid w:val="00AB056D"/>
    <w:rsid w:val="00AB0778"/>
    <w:rsid w:val="00AB0CB6"/>
    <w:rsid w:val="00AB1C7B"/>
    <w:rsid w:val="00AB2015"/>
    <w:rsid w:val="00AB235C"/>
    <w:rsid w:val="00AB2490"/>
    <w:rsid w:val="00AB2FFC"/>
    <w:rsid w:val="00AB3289"/>
    <w:rsid w:val="00AB35C8"/>
    <w:rsid w:val="00AB370A"/>
    <w:rsid w:val="00AB3DEA"/>
    <w:rsid w:val="00AB4117"/>
    <w:rsid w:val="00AB425F"/>
    <w:rsid w:val="00AB429F"/>
    <w:rsid w:val="00AB445E"/>
    <w:rsid w:val="00AB45CB"/>
    <w:rsid w:val="00AB49C0"/>
    <w:rsid w:val="00AB4BE7"/>
    <w:rsid w:val="00AB4D2B"/>
    <w:rsid w:val="00AB4D76"/>
    <w:rsid w:val="00AB547A"/>
    <w:rsid w:val="00AB58D1"/>
    <w:rsid w:val="00AB5935"/>
    <w:rsid w:val="00AB5B12"/>
    <w:rsid w:val="00AB6031"/>
    <w:rsid w:val="00AB64E0"/>
    <w:rsid w:val="00AB6925"/>
    <w:rsid w:val="00AB712F"/>
    <w:rsid w:val="00AB72B7"/>
    <w:rsid w:val="00AC0208"/>
    <w:rsid w:val="00AC0769"/>
    <w:rsid w:val="00AC091D"/>
    <w:rsid w:val="00AC0E44"/>
    <w:rsid w:val="00AC116E"/>
    <w:rsid w:val="00AC1D01"/>
    <w:rsid w:val="00AC2174"/>
    <w:rsid w:val="00AC2E89"/>
    <w:rsid w:val="00AC3106"/>
    <w:rsid w:val="00AC330C"/>
    <w:rsid w:val="00AC47BF"/>
    <w:rsid w:val="00AC4A43"/>
    <w:rsid w:val="00AC4D20"/>
    <w:rsid w:val="00AC5AB3"/>
    <w:rsid w:val="00AC6561"/>
    <w:rsid w:val="00AC66A8"/>
    <w:rsid w:val="00AC76A1"/>
    <w:rsid w:val="00AC7CC0"/>
    <w:rsid w:val="00AD0402"/>
    <w:rsid w:val="00AD1C35"/>
    <w:rsid w:val="00AD1E04"/>
    <w:rsid w:val="00AD2130"/>
    <w:rsid w:val="00AD25B6"/>
    <w:rsid w:val="00AD34F2"/>
    <w:rsid w:val="00AD376A"/>
    <w:rsid w:val="00AD3CB7"/>
    <w:rsid w:val="00AD439F"/>
    <w:rsid w:val="00AD45B3"/>
    <w:rsid w:val="00AD47B2"/>
    <w:rsid w:val="00AD4A47"/>
    <w:rsid w:val="00AD4E8A"/>
    <w:rsid w:val="00AD525D"/>
    <w:rsid w:val="00AD5627"/>
    <w:rsid w:val="00AD5686"/>
    <w:rsid w:val="00AD7CBC"/>
    <w:rsid w:val="00AD7F9D"/>
    <w:rsid w:val="00AE0053"/>
    <w:rsid w:val="00AE0910"/>
    <w:rsid w:val="00AE09BF"/>
    <w:rsid w:val="00AE0DA8"/>
    <w:rsid w:val="00AE12C6"/>
    <w:rsid w:val="00AE1674"/>
    <w:rsid w:val="00AE1CA2"/>
    <w:rsid w:val="00AE1E14"/>
    <w:rsid w:val="00AE22AF"/>
    <w:rsid w:val="00AE25DE"/>
    <w:rsid w:val="00AE26C0"/>
    <w:rsid w:val="00AE32C4"/>
    <w:rsid w:val="00AE3E84"/>
    <w:rsid w:val="00AE42BB"/>
    <w:rsid w:val="00AE4332"/>
    <w:rsid w:val="00AE4960"/>
    <w:rsid w:val="00AE4CE3"/>
    <w:rsid w:val="00AE4D63"/>
    <w:rsid w:val="00AE4F44"/>
    <w:rsid w:val="00AE5301"/>
    <w:rsid w:val="00AE5755"/>
    <w:rsid w:val="00AE638B"/>
    <w:rsid w:val="00AE690C"/>
    <w:rsid w:val="00AE7161"/>
    <w:rsid w:val="00AE7FC6"/>
    <w:rsid w:val="00AF0283"/>
    <w:rsid w:val="00AF0A33"/>
    <w:rsid w:val="00AF0A7A"/>
    <w:rsid w:val="00AF1549"/>
    <w:rsid w:val="00AF1D9C"/>
    <w:rsid w:val="00AF1E79"/>
    <w:rsid w:val="00AF1F2A"/>
    <w:rsid w:val="00AF2021"/>
    <w:rsid w:val="00AF263D"/>
    <w:rsid w:val="00AF2845"/>
    <w:rsid w:val="00AF2B66"/>
    <w:rsid w:val="00AF320C"/>
    <w:rsid w:val="00AF3B64"/>
    <w:rsid w:val="00AF45F0"/>
    <w:rsid w:val="00AF461D"/>
    <w:rsid w:val="00AF4C9C"/>
    <w:rsid w:val="00AF50C9"/>
    <w:rsid w:val="00AF5106"/>
    <w:rsid w:val="00AF554F"/>
    <w:rsid w:val="00AF5FB0"/>
    <w:rsid w:val="00AF6A3F"/>
    <w:rsid w:val="00AF6AE1"/>
    <w:rsid w:val="00AF6B69"/>
    <w:rsid w:val="00AF71AC"/>
    <w:rsid w:val="00AF7933"/>
    <w:rsid w:val="00B000BF"/>
    <w:rsid w:val="00B00950"/>
    <w:rsid w:val="00B00BEB"/>
    <w:rsid w:val="00B01424"/>
    <w:rsid w:val="00B014EB"/>
    <w:rsid w:val="00B019BA"/>
    <w:rsid w:val="00B02379"/>
    <w:rsid w:val="00B0241B"/>
    <w:rsid w:val="00B0347C"/>
    <w:rsid w:val="00B03A56"/>
    <w:rsid w:val="00B04166"/>
    <w:rsid w:val="00B04F73"/>
    <w:rsid w:val="00B058D1"/>
    <w:rsid w:val="00B062AB"/>
    <w:rsid w:val="00B07B9D"/>
    <w:rsid w:val="00B07C10"/>
    <w:rsid w:val="00B102A8"/>
    <w:rsid w:val="00B1224A"/>
    <w:rsid w:val="00B123A4"/>
    <w:rsid w:val="00B134AA"/>
    <w:rsid w:val="00B138C8"/>
    <w:rsid w:val="00B14663"/>
    <w:rsid w:val="00B14A53"/>
    <w:rsid w:val="00B14CAD"/>
    <w:rsid w:val="00B14E97"/>
    <w:rsid w:val="00B14EB4"/>
    <w:rsid w:val="00B15C48"/>
    <w:rsid w:val="00B15D4B"/>
    <w:rsid w:val="00B16139"/>
    <w:rsid w:val="00B16140"/>
    <w:rsid w:val="00B1632C"/>
    <w:rsid w:val="00B1648F"/>
    <w:rsid w:val="00B167AA"/>
    <w:rsid w:val="00B16B51"/>
    <w:rsid w:val="00B16FC9"/>
    <w:rsid w:val="00B1746A"/>
    <w:rsid w:val="00B20B64"/>
    <w:rsid w:val="00B20FF3"/>
    <w:rsid w:val="00B21782"/>
    <w:rsid w:val="00B228E4"/>
    <w:rsid w:val="00B22960"/>
    <w:rsid w:val="00B22A64"/>
    <w:rsid w:val="00B22E36"/>
    <w:rsid w:val="00B22F91"/>
    <w:rsid w:val="00B23182"/>
    <w:rsid w:val="00B24A96"/>
    <w:rsid w:val="00B24C80"/>
    <w:rsid w:val="00B24CAB"/>
    <w:rsid w:val="00B24D7A"/>
    <w:rsid w:val="00B25B4D"/>
    <w:rsid w:val="00B26476"/>
    <w:rsid w:val="00B26877"/>
    <w:rsid w:val="00B26883"/>
    <w:rsid w:val="00B26FE2"/>
    <w:rsid w:val="00B27356"/>
    <w:rsid w:val="00B274CC"/>
    <w:rsid w:val="00B27640"/>
    <w:rsid w:val="00B2766B"/>
    <w:rsid w:val="00B27CCD"/>
    <w:rsid w:val="00B27CD9"/>
    <w:rsid w:val="00B27E28"/>
    <w:rsid w:val="00B30AAF"/>
    <w:rsid w:val="00B30F8D"/>
    <w:rsid w:val="00B31954"/>
    <w:rsid w:val="00B3216D"/>
    <w:rsid w:val="00B32520"/>
    <w:rsid w:val="00B3270B"/>
    <w:rsid w:val="00B32777"/>
    <w:rsid w:val="00B3294D"/>
    <w:rsid w:val="00B330F1"/>
    <w:rsid w:val="00B3339B"/>
    <w:rsid w:val="00B33840"/>
    <w:rsid w:val="00B34351"/>
    <w:rsid w:val="00B34396"/>
    <w:rsid w:val="00B34880"/>
    <w:rsid w:val="00B34A3B"/>
    <w:rsid w:val="00B34CB0"/>
    <w:rsid w:val="00B34D23"/>
    <w:rsid w:val="00B35145"/>
    <w:rsid w:val="00B3554C"/>
    <w:rsid w:val="00B35FDE"/>
    <w:rsid w:val="00B3664A"/>
    <w:rsid w:val="00B36874"/>
    <w:rsid w:val="00B36F30"/>
    <w:rsid w:val="00B36F77"/>
    <w:rsid w:val="00B37A50"/>
    <w:rsid w:val="00B37CEE"/>
    <w:rsid w:val="00B37ED9"/>
    <w:rsid w:val="00B407E0"/>
    <w:rsid w:val="00B413DA"/>
    <w:rsid w:val="00B41847"/>
    <w:rsid w:val="00B41D8C"/>
    <w:rsid w:val="00B422AC"/>
    <w:rsid w:val="00B42368"/>
    <w:rsid w:val="00B424E2"/>
    <w:rsid w:val="00B42C00"/>
    <w:rsid w:val="00B4495C"/>
    <w:rsid w:val="00B45E4A"/>
    <w:rsid w:val="00B45EA6"/>
    <w:rsid w:val="00B45F25"/>
    <w:rsid w:val="00B461FF"/>
    <w:rsid w:val="00B4696E"/>
    <w:rsid w:val="00B469DD"/>
    <w:rsid w:val="00B46B8D"/>
    <w:rsid w:val="00B46F66"/>
    <w:rsid w:val="00B50BC2"/>
    <w:rsid w:val="00B51974"/>
    <w:rsid w:val="00B51B16"/>
    <w:rsid w:val="00B51D91"/>
    <w:rsid w:val="00B51DDA"/>
    <w:rsid w:val="00B53123"/>
    <w:rsid w:val="00B53519"/>
    <w:rsid w:val="00B53A80"/>
    <w:rsid w:val="00B546EA"/>
    <w:rsid w:val="00B54811"/>
    <w:rsid w:val="00B55395"/>
    <w:rsid w:val="00B5545A"/>
    <w:rsid w:val="00B559CB"/>
    <w:rsid w:val="00B55E68"/>
    <w:rsid w:val="00B56019"/>
    <w:rsid w:val="00B567FA"/>
    <w:rsid w:val="00B56966"/>
    <w:rsid w:val="00B56E86"/>
    <w:rsid w:val="00B56FC1"/>
    <w:rsid w:val="00B57445"/>
    <w:rsid w:val="00B57A05"/>
    <w:rsid w:val="00B61025"/>
    <w:rsid w:val="00B6231D"/>
    <w:rsid w:val="00B62FA0"/>
    <w:rsid w:val="00B63366"/>
    <w:rsid w:val="00B6393C"/>
    <w:rsid w:val="00B63DC2"/>
    <w:rsid w:val="00B63F80"/>
    <w:rsid w:val="00B642E4"/>
    <w:rsid w:val="00B64363"/>
    <w:rsid w:val="00B64561"/>
    <w:rsid w:val="00B648C7"/>
    <w:rsid w:val="00B65342"/>
    <w:rsid w:val="00B65CC7"/>
    <w:rsid w:val="00B65E1E"/>
    <w:rsid w:val="00B661C6"/>
    <w:rsid w:val="00B669D4"/>
    <w:rsid w:val="00B67351"/>
    <w:rsid w:val="00B67BE7"/>
    <w:rsid w:val="00B702CD"/>
    <w:rsid w:val="00B70595"/>
    <w:rsid w:val="00B710ED"/>
    <w:rsid w:val="00B712C6"/>
    <w:rsid w:val="00B716D3"/>
    <w:rsid w:val="00B71A1B"/>
    <w:rsid w:val="00B724D8"/>
    <w:rsid w:val="00B73D4F"/>
    <w:rsid w:val="00B75603"/>
    <w:rsid w:val="00B75B81"/>
    <w:rsid w:val="00B75C16"/>
    <w:rsid w:val="00B7674A"/>
    <w:rsid w:val="00B76B0E"/>
    <w:rsid w:val="00B771AD"/>
    <w:rsid w:val="00B77304"/>
    <w:rsid w:val="00B77F83"/>
    <w:rsid w:val="00B800BF"/>
    <w:rsid w:val="00B806B2"/>
    <w:rsid w:val="00B80F22"/>
    <w:rsid w:val="00B80F72"/>
    <w:rsid w:val="00B81916"/>
    <w:rsid w:val="00B81F4B"/>
    <w:rsid w:val="00B821CF"/>
    <w:rsid w:val="00B8243F"/>
    <w:rsid w:val="00B829C2"/>
    <w:rsid w:val="00B82C4F"/>
    <w:rsid w:val="00B83575"/>
    <w:rsid w:val="00B83A2B"/>
    <w:rsid w:val="00B8454B"/>
    <w:rsid w:val="00B84D7F"/>
    <w:rsid w:val="00B852C9"/>
    <w:rsid w:val="00B853DC"/>
    <w:rsid w:val="00B85820"/>
    <w:rsid w:val="00B85DBC"/>
    <w:rsid w:val="00B86006"/>
    <w:rsid w:val="00B86ABD"/>
    <w:rsid w:val="00B87586"/>
    <w:rsid w:val="00B8795D"/>
    <w:rsid w:val="00B87E02"/>
    <w:rsid w:val="00B911CF"/>
    <w:rsid w:val="00B911D4"/>
    <w:rsid w:val="00B91980"/>
    <w:rsid w:val="00B91B29"/>
    <w:rsid w:val="00B928D6"/>
    <w:rsid w:val="00B92E7C"/>
    <w:rsid w:val="00B9318C"/>
    <w:rsid w:val="00B9353D"/>
    <w:rsid w:val="00B9409A"/>
    <w:rsid w:val="00B94179"/>
    <w:rsid w:val="00B94B96"/>
    <w:rsid w:val="00B95143"/>
    <w:rsid w:val="00B95780"/>
    <w:rsid w:val="00B965B9"/>
    <w:rsid w:val="00B96820"/>
    <w:rsid w:val="00B970DF"/>
    <w:rsid w:val="00B971BC"/>
    <w:rsid w:val="00B978C3"/>
    <w:rsid w:val="00B97EF7"/>
    <w:rsid w:val="00BA0126"/>
    <w:rsid w:val="00BA0270"/>
    <w:rsid w:val="00BA0AFA"/>
    <w:rsid w:val="00BA1009"/>
    <w:rsid w:val="00BA2DD6"/>
    <w:rsid w:val="00BA3163"/>
    <w:rsid w:val="00BA33D1"/>
    <w:rsid w:val="00BA495E"/>
    <w:rsid w:val="00BA4F75"/>
    <w:rsid w:val="00BA5F26"/>
    <w:rsid w:val="00BA6932"/>
    <w:rsid w:val="00BA7242"/>
    <w:rsid w:val="00BA7C94"/>
    <w:rsid w:val="00BB03C3"/>
    <w:rsid w:val="00BB0905"/>
    <w:rsid w:val="00BB0B3D"/>
    <w:rsid w:val="00BB179F"/>
    <w:rsid w:val="00BB1921"/>
    <w:rsid w:val="00BB1A45"/>
    <w:rsid w:val="00BB1BA2"/>
    <w:rsid w:val="00BB1DC9"/>
    <w:rsid w:val="00BB2478"/>
    <w:rsid w:val="00BB269F"/>
    <w:rsid w:val="00BB3171"/>
    <w:rsid w:val="00BB321C"/>
    <w:rsid w:val="00BB32D4"/>
    <w:rsid w:val="00BB338E"/>
    <w:rsid w:val="00BB3462"/>
    <w:rsid w:val="00BB36EC"/>
    <w:rsid w:val="00BB3E45"/>
    <w:rsid w:val="00BB428D"/>
    <w:rsid w:val="00BB46C9"/>
    <w:rsid w:val="00BB4E4E"/>
    <w:rsid w:val="00BB5798"/>
    <w:rsid w:val="00BB611D"/>
    <w:rsid w:val="00BB6412"/>
    <w:rsid w:val="00BB66FC"/>
    <w:rsid w:val="00BB6B60"/>
    <w:rsid w:val="00BB70EC"/>
    <w:rsid w:val="00BB7205"/>
    <w:rsid w:val="00BB79FD"/>
    <w:rsid w:val="00BB7A6A"/>
    <w:rsid w:val="00BB7D4A"/>
    <w:rsid w:val="00BC034A"/>
    <w:rsid w:val="00BC07F4"/>
    <w:rsid w:val="00BC0DB0"/>
    <w:rsid w:val="00BC0DEF"/>
    <w:rsid w:val="00BC0F6C"/>
    <w:rsid w:val="00BC103E"/>
    <w:rsid w:val="00BC1575"/>
    <w:rsid w:val="00BC1655"/>
    <w:rsid w:val="00BC173C"/>
    <w:rsid w:val="00BC24E4"/>
    <w:rsid w:val="00BC25AA"/>
    <w:rsid w:val="00BC296F"/>
    <w:rsid w:val="00BC2A47"/>
    <w:rsid w:val="00BC3F0C"/>
    <w:rsid w:val="00BC4170"/>
    <w:rsid w:val="00BC4440"/>
    <w:rsid w:val="00BC44EE"/>
    <w:rsid w:val="00BC459A"/>
    <w:rsid w:val="00BC4824"/>
    <w:rsid w:val="00BC5075"/>
    <w:rsid w:val="00BC5B23"/>
    <w:rsid w:val="00BC5E4B"/>
    <w:rsid w:val="00BC6292"/>
    <w:rsid w:val="00BC6D1C"/>
    <w:rsid w:val="00BC74F4"/>
    <w:rsid w:val="00BC776D"/>
    <w:rsid w:val="00BC7A01"/>
    <w:rsid w:val="00BC7A0C"/>
    <w:rsid w:val="00BC7FF4"/>
    <w:rsid w:val="00BD020D"/>
    <w:rsid w:val="00BD03E3"/>
    <w:rsid w:val="00BD0923"/>
    <w:rsid w:val="00BD09B1"/>
    <w:rsid w:val="00BD1073"/>
    <w:rsid w:val="00BD2231"/>
    <w:rsid w:val="00BD3116"/>
    <w:rsid w:val="00BD3D7A"/>
    <w:rsid w:val="00BD4225"/>
    <w:rsid w:val="00BD43BA"/>
    <w:rsid w:val="00BD4956"/>
    <w:rsid w:val="00BD6394"/>
    <w:rsid w:val="00BD6786"/>
    <w:rsid w:val="00BD6A1E"/>
    <w:rsid w:val="00BD7074"/>
    <w:rsid w:val="00BD725E"/>
    <w:rsid w:val="00BD77AB"/>
    <w:rsid w:val="00BD7D90"/>
    <w:rsid w:val="00BE064D"/>
    <w:rsid w:val="00BE0E03"/>
    <w:rsid w:val="00BE0F43"/>
    <w:rsid w:val="00BE0F61"/>
    <w:rsid w:val="00BE178F"/>
    <w:rsid w:val="00BE1A59"/>
    <w:rsid w:val="00BE1B5F"/>
    <w:rsid w:val="00BE22C4"/>
    <w:rsid w:val="00BE290A"/>
    <w:rsid w:val="00BE2DA9"/>
    <w:rsid w:val="00BE36EC"/>
    <w:rsid w:val="00BE3B49"/>
    <w:rsid w:val="00BE468E"/>
    <w:rsid w:val="00BE474A"/>
    <w:rsid w:val="00BE4A98"/>
    <w:rsid w:val="00BE4B15"/>
    <w:rsid w:val="00BE51A4"/>
    <w:rsid w:val="00BE55FA"/>
    <w:rsid w:val="00BE59F4"/>
    <w:rsid w:val="00BE6063"/>
    <w:rsid w:val="00BE6472"/>
    <w:rsid w:val="00BE6AF7"/>
    <w:rsid w:val="00BE72D0"/>
    <w:rsid w:val="00BF0098"/>
    <w:rsid w:val="00BF0B31"/>
    <w:rsid w:val="00BF0BC5"/>
    <w:rsid w:val="00BF0C6F"/>
    <w:rsid w:val="00BF15D7"/>
    <w:rsid w:val="00BF3123"/>
    <w:rsid w:val="00BF31AB"/>
    <w:rsid w:val="00BF38DC"/>
    <w:rsid w:val="00BF39A5"/>
    <w:rsid w:val="00BF3FCE"/>
    <w:rsid w:val="00BF4871"/>
    <w:rsid w:val="00BF4CAC"/>
    <w:rsid w:val="00BF506A"/>
    <w:rsid w:val="00BF56B0"/>
    <w:rsid w:val="00BF58A1"/>
    <w:rsid w:val="00BF5E16"/>
    <w:rsid w:val="00BF6650"/>
    <w:rsid w:val="00BF7025"/>
    <w:rsid w:val="00C00074"/>
    <w:rsid w:val="00C00E07"/>
    <w:rsid w:val="00C013E7"/>
    <w:rsid w:val="00C016CE"/>
    <w:rsid w:val="00C02EE7"/>
    <w:rsid w:val="00C0381A"/>
    <w:rsid w:val="00C0446A"/>
    <w:rsid w:val="00C05534"/>
    <w:rsid w:val="00C056F5"/>
    <w:rsid w:val="00C05C85"/>
    <w:rsid w:val="00C05F92"/>
    <w:rsid w:val="00C06393"/>
    <w:rsid w:val="00C066FE"/>
    <w:rsid w:val="00C067A3"/>
    <w:rsid w:val="00C06AD1"/>
    <w:rsid w:val="00C06FF7"/>
    <w:rsid w:val="00C0730A"/>
    <w:rsid w:val="00C077B5"/>
    <w:rsid w:val="00C10CC4"/>
    <w:rsid w:val="00C1137C"/>
    <w:rsid w:val="00C113B7"/>
    <w:rsid w:val="00C113FE"/>
    <w:rsid w:val="00C1140A"/>
    <w:rsid w:val="00C11DF3"/>
    <w:rsid w:val="00C122AB"/>
    <w:rsid w:val="00C12D1D"/>
    <w:rsid w:val="00C13A03"/>
    <w:rsid w:val="00C140E3"/>
    <w:rsid w:val="00C141DB"/>
    <w:rsid w:val="00C147AD"/>
    <w:rsid w:val="00C14C92"/>
    <w:rsid w:val="00C1507F"/>
    <w:rsid w:val="00C150C1"/>
    <w:rsid w:val="00C156BB"/>
    <w:rsid w:val="00C160FF"/>
    <w:rsid w:val="00C16E35"/>
    <w:rsid w:val="00C16EA1"/>
    <w:rsid w:val="00C171A5"/>
    <w:rsid w:val="00C172E8"/>
    <w:rsid w:val="00C178DC"/>
    <w:rsid w:val="00C17FE1"/>
    <w:rsid w:val="00C20AB6"/>
    <w:rsid w:val="00C211D5"/>
    <w:rsid w:val="00C214A4"/>
    <w:rsid w:val="00C21565"/>
    <w:rsid w:val="00C2176D"/>
    <w:rsid w:val="00C21963"/>
    <w:rsid w:val="00C22B19"/>
    <w:rsid w:val="00C231D1"/>
    <w:rsid w:val="00C243ED"/>
    <w:rsid w:val="00C24560"/>
    <w:rsid w:val="00C252FB"/>
    <w:rsid w:val="00C27093"/>
    <w:rsid w:val="00C27662"/>
    <w:rsid w:val="00C27808"/>
    <w:rsid w:val="00C278D6"/>
    <w:rsid w:val="00C27C16"/>
    <w:rsid w:val="00C27E65"/>
    <w:rsid w:val="00C3006B"/>
    <w:rsid w:val="00C30BD7"/>
    <w:rsid w:val="00C30F0A"/>
    <w:rsid w:val="00C31CBA"/>
    <w:rsid w:val="00C31D25"/>
    <w:rsid w:val="00C32378"/>
    <w:rsid w:val="00C32618"/>
    <w:rsid w:val="00C32B18"/>
    <w:rsid w:val="00C32C24"/>
    <w:rsid w:val="00C32D95"/>
    <w:rsid w:val="00C32DD9"/>
    <w:rsid w:val="00C32E41"/>
    <w:rsid w:val="00C3391B"/>
    <w:rsid w:val="00C3397D"/>
    <w:rsid w:val="00C3437F"/>
    <w:rsid w:val="00C35392"/>
    <w:rsid w:val="00C354BD"/>
    <w:rsid w:val="00C35684"/>
    <w:rsid w:val="00C356E0"/>
    <w:rsid w:val="00C35CB8"/>
    <w:rsid w:val="00C3630D"/>
    <w:rsid w:val="00C36536"/>
    <w:rsid w:val="00C36547"/>
    <w:rsid w:val="00C36DF8"/>
    <w:rsid w:val="00C37940"/>
    <w:rsid w:val="00C37A67"/>
    <w:rsid w:val="00C37B0B"/>
    <w:rsid w:val="00C37CDB"/>
    <w:rsid w:val="00C37FB6"/>
    <w:rsid w:val="00C40144"/>
    <w:rsid w:val="00C40605"/>
    <w:rsid w:val="00C40879"/>
    <w:rsid w:val="00C41925"/>
    <w:rsid w:val="00C41A7E"/>
    <w:rsid w:val="00C41BAE"/>
    <w:rsid w:val="00C41CBF"/>
    <w:rsid w:val="00C4273D"/>
    <w:rsid w:val="00C437AD"/>
    <w:rsid w:val="00C4394A"/>
    <w:rsid w:val="00C44164"/>
    <w:rsid w:val="00C4468C"/>
    <w:rsid w:val="00C44694"/>
    <w:rsid w:val="00C44F16"/>
    <w:rsid w:val="00C4534E"/>
    <w:rsid w:val="00C453EA"/>
    <w:rsid w:val="00C456B9"/>
    <w:rsid w:val="00C4586E"/>
    <w:rsid w:val="00C46023"/>
    <w:rsid w:val="00C46381"/>
    <w:rsid w:val="00C46F4D"/>
    <w:rsid w:val="00C47BC3"/>
    <w:rsid w:val="00C47C27"/>
    <w:rsid w:val="00C500BB"/>
    <w:rsid w:val="00C50537"/>
    <w:rsid w:val="00C50952"/>
    <w:rsid w:val="00C511AB"/>
    <w:rsid w:val="00C51F05"/>
    <w:rsid w:val="00C52335"/>
    <w:rsid w:val="00C52CB9"/>
    <w:rsid w:val="00C52D08"/>
    <w:rsid w:val="00C52E8F"/>
    <w:rsid w:val="00C532B9"/>
    <w:rsid w:val="00C53793"/>
    <w:rsid w:val="00C5471C"/>
    <w:rsid w:val="00C55227"/>
    <w:rsid w:val="00C55A04"/>
    <w:rsid w:val="00C55DC7"/>
    <w:rsid w:val="00C563BF"/>
    <w:rsid w:val="00C567BB"/>
    <w:rsid w:val="00C56A4F"/>
    <w:rsid w:val="00C56CB4"/>
    <w:rsid w:val="00C57949"/>
    <w:rsid w:val="00C57BFC"/>
    <w:rsid w:val="00C61C68"/>
    <w:rsid w:val="00C62E8A"/>
    <w:rsid w:val="00C638A3"/>
    <w:rsid w:val="00C643A1"/>
    <w:rsid w:val="00C64D71"/>
    <w:rsid w:val="00C65A24"/>
    <w:rsid w:val="00C66236"/>
    <w:rsid w:val="00C6684E"/>
    <w:rsid w:val="00C66D2B"/>
    <w:rsid w:val="00C677E8"/>
    <w:rsid w:val="00C67871"/>
    <w:rsid w:val="00C6796F"/>
    <w:rsid w:val="00C67D15"/>
    <w:rsid w:val="00C70253"/>
    <w:rsid w:val="00C702C9"/>
    <w:rsid w:val="00C70CBE"/>
    <w:rsid w:val="00C71ECA"/>
    <w:rsid w:val="00C7481B"/>
    <w:rsid w:val="00C74EA0"/>
    <w:rsid w:val="00C75296"/>
    <w:rsid w:val="00C75397"/>
    <w:rsid w:val="00C7556D"/>
    <w:rsid w:val="00C75668"/>
    <w:rsid w:val="00C75FDD"/>
    <w:rsid w:val="00C7637F"/>
    <w:rsid w:val="00C768A7"/>
    <w:rsid w:val="00C76957"/>
    <w:rsid w:val="00C76A36"/>
    <w:rsid w:val="00C76BD2"/>
    <w:rsid w:val="00C76F41"/>
    <w:rsid w:val="00C77402"/>
    <w:rsid w:val="00C77E1B"/>
    <w:rsid w:val="00C80331"/>
    <w:rsid w:val="00C814CD"/>
    <w:rsid w:val="00C81F88"/>
    <w:rsid w:val="00C82F25"/>
    <w:rsid w:val="00C8303D"/>
    <w:rsid w:val="00C8451A"/>
    <w:rsid w:val="00C84B42"/>
    <w:rsid w:val="00C84DCC"/>
    <w:rsid w:val="00C84F11"/>
    <w:rsid w:val="00C851B5"/>
    <w:rsid w:val="00C85464"/>
    <w:rsid w:val="00C86121"/>
    <w:rsid w:val="00C8651A"/>
    <w:rsid w:val="00C865ED"/>
    <w:rsid w:val="00C86B02"/>
    <w:rsid w:val="00C86C6E"/>
    <w:rsid w:val="00C86EBA"/>
    <w:rsid w:val="00C8702A"/>
    <w:rsid w:val="00C87353"/>
    <w:rsid w:val="00C8756F"/>
    <w:rsid w:val="00C90137"/>
    <w:rsid w:val="00C901CB"/>
    <w:rsid w:val="00C90D0B"/>
    <w:rsid w:val="00C9102C"/>
    <w:rsid w:val="00C91813"/>
    <w:rsid w:val="00C919AD"/>
    <w:rsid w:val="00C91AA1"/>
    <w:rsid w:val="00C91FF3"/>
    <w:rsid w:val="00C933A3"/>
    <w:rsid w:val="00C93933"/>
    <w:rsid w:val="00C940C5"/>
    <w:rsid w:val="00C94D20"/>
    <w:rsid w:val="00C95E09"/>
    <w:rsid w:val="00C95FEF"/>
    <w:rsid w:val="00C965B3"/>
    <w:rsid w:val="00C96992"/>
    <w:rsid w:val="00C96AEE"/>
    <w:rsid w:val="00C974FC"/>
    <w:rsid w:val="00C976EC"/>
    <w:rsid w:val="00C9796B"/>
    <w:rsid w:val="00CA028F"/>
    <w:rsid w:val="00CA05C1"/>
    <w:rsid w:val="00CA10CA"/>
    <w:rsid w:val="00CA110B"/>
    <w:rsid w:val="00CA1F57"/>
    <w:rsid w:val="00CA235B"/>
    <w:rsid w:val="00CA2485"/>
    <w:rsid w:val="00CA2952"/>
    <w:rsid w:val="00CA2A0F"/>
    <w:rsid w:val="00CA2A77"/>
    <w:rsid w:val="00CA3931"/>
    <w:rsid w:val="00CA3D11"/>
    <w:rsid w:val="00CA424A"/>
    <w:rsid w:val="00CA4D73"/>
    <w:rsid w:val="00CA53D5"/>
    <w:rsid w:val="00CA5BFA"/>
    <w:rsid w:val="00CA62DD"/>
    <w:rsid w:val="00CA6E11"/>
    <w:rsid w:val="00CA7683"/>
    <w:rsid w:val="00CA770D"/>
    <w:rsid w:val="00CB04D0"/>
    <w:rsid w:val="00CB0892"/>
    <w:rsid w:val="00CB0AC6"/>
    <w:rsid w:val="00CB155D"/>
    <w:rsid w:val="00CB1683"/>
    <w:rsid w:val="00CB18AF"/>
    <w:rsid w:val="00CB1E16"/>
    <w:rsid w:val="00CB1E20"/>
    <w:rsid w:val="00CB1FD6"/>
    <w:rsid w:val="00CB24B2"/>
    <w:rsid w:val="00CB2D6E"/>
    <w:rsid w:val="00CB3BA5"/>
    <w:rsid w:val="00CB3E13"/>
    <w:rsid w:val="00CB3ED0"/>
    <w:rsid w:val="00CB40C3"/>
    <w:rsid w:val="00CB422A"/>
    <w:rsid w:val="00CB4A0B"/>
    <w:rsid w:val="00CB4C01"/>
    <w:rsid w:val="00CB534E"/>
    <w:rsid w:val="00CB5ABB"/>
    <w:rsid w:val="00CB6C31"/>
    <w:rsid w:val="00CB6CD7"/>
    <w:rsid w:val="00CB7083"/>
    <w:rsid w:val="00CB7569"/>
    <w:rsid w:val="00CB79DA"/>
    <w:rsid w:val="00CB7B1C"/>
    <w:rsid w:val="00CC070C"/>
    <w:rsid w:val="00CC0750"/>
    <w:rsid w:val="00CC0B3C"/>
    <w:rsid w:val="00CC15EE"/>
    <w:rsid w:val="00CC1E0E"/>
    <w:rsid w:val="00CC1E7A"/>
    <w:rsid w:val="00CC24B5"/>
    <w:rsid w:val="00CC27BD"/>
    <w:rsid w:val="00CC3331"/>
    <w:rsid w:val="00CC394E"/>
    <w:rsid w:val="00CC3EAE"/>
    <w:rsid w:val="00CC644C"/>
    <w:rsid w:val="00CC68D0"/>
    <w:rsid w:val="00CC6A90"/>
    <w:rsid w:val="00CC6E76"/>
    <w:rsid w:val="00CC71A9"/>
    <w:rsid w:val="00CC76C5"/>
    <w:rsid w:val="00CC79E8"/>
    <w:rsid w:val="00CD037C"/>
    <w:rsid w:val="00CD0C10"/>
    <w:rsid w:val="00CD14A7"/>
    <w:rsid w:val="00CD1D6D"/>
    <w:rsid w:val="00CD1ED1"/>
    <w:rsid w:val="00CD262A"/>
    <w:rsid w:val="00CD289B"/>
    <w:rsid w:val="00CD2C05"/>
    <w:rsid w:val="00CD3A13"/>
    <w:rsid w:val="00CD3A4F"/>
    <w:rsid w:val="00CD46A6"/>
    <w:rsid w:val="00CD4CD9"/>
    <w:rsid w:val="00CD511A"/>
    <w:rsid w:val="00CD5380"/>
    <w:rsid w:val="00CD5DD3"/>
    <w:rsid w:val="00CD5EE7"/>
    <w:rsid w:val="00CD66DA"/>
    <w:rsid w:val="00CD67F7"/>
    <w:rsid w:val="00CD6908"/>
    <w:rsid w:val="00CD6BE0"/>
    <w:rsid w:val="00CD6CC8"/>
    <w:rsid w:val="00CD76AE"/>
    <w:rsid w:val="00CD79ED"/>
    <w:rsid w:val="00CE09E9"/>
    <w:rsid w:val="00CE0C0D"/>
    <w:rsid w:val="00CE1123"/>
    <w:rsid w:val="00CE1F16"/>
    <w:rsid w:val="00CE270C"/>
    <w:rsid w:val="00CE2717"/>
    <w:rsid w:val="00CE2850"/>
    <w:rsid w:val="00CE3545"/>
    <w:rsid w:val="00CE36D6"/>
    <w:rsid w:val="00CE3F72"/>
    <w:rsid w:val="00CE43EE"/>
    <w:rsid w:val="00CE4719"/>
    <w:rsid w:val="00CE51BE"/>
    <w:rsid w:val="00CE7DC9"/>
    <w:rsid w:val="00CF0D95"/>
    <w:rsid w:val="00CF10CE"/>
    <w:rsid w:val="00CF12D0"/>
    <w:rsid w:val="00CF16D1"/>
    <w:rsid w:val="00CF1DAC"/>
    <w:rsid w:val="00CF1DE1"/>
    <w:rsid w:val="00CF285C"/>
    <w:rsid w:val="00CF28DD"/>
    <w:rsid w:val="00CF326F"/>
    <w:rsid w:val="00CF37EF"/>
    <w:rsid w:val="00CF3BCF"/>
    <w:rsid w:val="00CF3C8A"/>
    <w:rsid w:val="00CF3E68"/>
    <w:rsid w:val="00CF4012"/>
    <w:rsid w:val="00CF41F3"/>
    <w:rsid w:val="00CF4814"/>
    <w:rsid w:val="00CF4AC8"/>
    <w:rsid w:val="00CF577D"/>
    <w:rsid w:val="00CF5FC6"/>
    <w:rsid w:val="00CF660C"/>
    <w:rsid w:val="00CF6C80"/>
    <w:rsid w:val="00CF6CC3"/>
    <w:rsid w:val="00CF6EA8"/>
    <w:rsid w:val="00CF709F"/>
    <w:rsid w:val="00CF74A8"/>
    <w:rsid w:val="00CF7806"/>
    <w:rsid w:val="00CF7997"/>
    <w:rsid w:val="00D00B8D"/>
    <w:rsid w:val="00D00E28"/>
    <w:rsid w:val="00D0135C"/>
    <w:rsid w:val="00D02966"/>
    <w:rsid w:val="00D032D9"/>
    <w:rsid w:val="00D03804"/>
    <w:rsid w:val="00D03DDF"/>
    <w:rsid w:val="00D03E7B"/>
    <w:rsid w:val="00D03FDB"/>
    <w:rsid w:val="00D0487A"/>
    <w:rsid w:val="00D04D13"/>
    <w:rsid w:val="00D0543C"/>
    <w:rsid w:val="00D05775"/>
    <w:rsid w:val="00D058D4"/>
    <w:rsid w:val="00D059F0"/>
    <w:rsid w:val="00D05D9A"/>
    <w:rsid w:val="00D064AD"/>
    <w:rsid w:val="00D06641"/>
    <w:rsid w:val="00D06C71"/>
    <w:rsid w:val="00D07233"/>
    <w:rsid w:val="00D0748C"/>
    <w:rsid w:val="00D10087"/>
    <w:rsid w:val="00D10403"/>
    <w:rsid w:val="00D1072C"/>
    <w:rsid w:val="00D109A3"/>
    <w:rsid w:val="00D11351"/>
    <w:rsid w:val="00D11D4B"/>
    <w:rsid w:val="00D12CF4"/>
    <w:rsid w:val="00D1344B"/>
    <w:rsid w:val="00D13728"/>
    <w:rsid w:val="00D13B4A"/>
    <w:rsid w:val="00D1454A"/>
    <w:rsid w:val="00D145EF"/>
    <w:rsid w:val="00D15D01"/>
    <w:rsid w:val="00D161A9"/>
    <w:rsid w:val="00D1759E"/>
    <w:rsid w:val="00D205BE"/>
    <w:rsid w:val="00D205C3"/>
    <w:rsid w:val="00D2075C"/>
    <w:rsid w:val="00D20C0F"/>
    <w:rsid w:val="00D20CC4"/>
    <w:rsid w:val="00D20D91"/>
    <w:rsid w:val="00D2116E"/>
    <w:rsid w:val="00D21BD6"/>
    <w:rsid w:val="00D21DD0"/>
    <w:rsid w:val="00D22383"/>
    <w:rsid w:val="00D22527"/>
    <w:rsid w:val="00D2259D"/>
    <w:rsid w:val="00D2382D"/>
    <w:rsid w:val="00D24B87"/>
    <w:rsid w:val="00D24DBD"/>
    <w:rsid w:val="00D25241"/>
    <w:rsid w:val="00D25ABF"/>
    <w:rsid w:val="00D25ADE"/>
    <w:rsid w:val="00D25DA4"/>
    <w:rsid w:val="00D25DC3"/>
    <w:rsid w:val="00D261F4"/>
    <w:rsid w:val="00D26622"/>
    <w:rsid w:val="00D26C03"/>
    <w:rsid w:val="00D273B8"/>
    <w:rsid w:val="00D273EB"/>
    <w:rsid w:val="00D27ECF"/>
    <w:rsid w:val="00D30148"/>
    <w:rsid w:val="00D3079F"/>
    <w:rsid w:val="00D32344"/>
    <w:rsid w:val="00D32420"/>
    <w:rsid w:val="00D32662"/>
    <w:rsid w:val="00D32823"/>
    <w:rsid w:val="00D3286D"/>
    <w:rsid w:val="00D32B42"/>
    <w:rsid w:val="00D32EF1"/>
    <w:rsid w:val="00D3316A"/>
    <w:rsid w:val="00D33313"/>
    <w:rsid w:val="00D33B95"/>
    <w:rsid w:val="00D33C7B"/>
    <w:rsid w:val="00D34D73"/>
    <w:rsid w:val="00D34E27"/>
    <w:rsid w:val="00D35C88"/>
    <w:rsid w:val="00D35F02"/>
    <w:rsid w:val="00D36310"/>
    <w:rsid w:val="00D37237"/>
    <w:rsid w:val="00D37515"/>
    <w:rsid w:val="00D37C39"/>
    <w:rsid w:val="00D37D4B"/>
    <w:rsid w:val="00D400FD"/>
    <w:rsid w:val="00D401E4"/>
    <w:rsid w:val="00D4092C"/>
    <w:rsid w:val="00D409DE"/>
    <w:rsid w:val="00D418EE"/>
    <w:rsid w:val="00D41CA2"/>
    <w:rsid w:val="00D42761"/>
    <w:rsid w:val="00D428EE"/>
    <w:rsid w:val="00D4313F"/>
    <w:rsid w:val="00D43460"/>
    <w:rsid w:val="00D434C3"/>
    <w:rsid w:val="00D443AB"/>
    <w:rsid w:val="00D443D5"/>
    <w:rsid w:val="00D4561A"/>
    <w:rsid w:val="00D47323"/>
    <w:rsid w:val="00D47368"/>
    <w:rsid w:val="00D47E5A"/>
    <w:rsid w:val="00D50027"/>
    <w:rsid w:val="00D500AA"/>
    <w:rsid w:val="00D501FD"/>
    <w:rsid w:val="00D51733"/>
    <w:rsid w:val="00D52016"/>
    <w:rsid w:val="00D5210D"/>
    <w:rsid w:val="00D5257E"/>
    <w:rsid w:val="00D527D6"/>
    <w:rsid w:val="00D52DB1"/>
    <w:rsid w:val="00D53841"/>
    <w:rsid w:val="00D53BB5"/>
    <w:rsid w:val="00D548E5"/>
    <w:rsid w:val="00D54A1D"/>
    <w:rsid w:val="00D54CD4"/>
    <w:rsid w:val="00D553FF"/>
    <w:rsid w:val="00D555FB"/>
    <w:rsid w:val="00D55667"/>
    <w:rsid w:val="00D56049"/>
    <w:rsid w:val="00D560AC"/>
    <w:rsid w:val="00D564A9"/>
    <w:rsid w:val="00D56643"/>
    <w:rsid w:val="00D568AC"/>
    <w:rsid w:val="00D56ECA"/>
    <w:rsid w:val="00D57003"/>
    <w:rsid w:val="00D5742F"/>
    <w:rsid w:val="00D60651"/>
    <w:rsid w:val="00D60F32"/>
    <w:rsid w:val="00D6113D"/>
    <w:rsid w:val="00D614D8"/>
    <w:rsid w:val="00D61BD7"/>
    <w:rsid w:val="00D61C79"/>
    <w:rsid w:val="00D61E71"/>
    <w:rsid w:val="00D62843"/>
    <w:rsid w:val="00D6297B"/>
    <w:rsid w:val="00D63383"/>
    <w:rsid w:val="00D63D37"/>
    <w:rsid w:val="00D63DD9"/>
    <w:rsid w:val="00D649A1"/>
    <w:rsid w:val="00D65886"/>
    <w:rsid w:val="00D659C8"/>
    <w:rsid w:val="00D65EF1"/>
    <w:rsid w:val="00D65FBB"/>
    <w:rsid w:val="00D66FE4"/>
    <w:rsid w:val="00D67F2C"/>
    <w:rsid w:val="00D70241"/>
    <w:rsid w:val="00D706CE"/>
    <w:rsid w:val="00D71368"/>
    <w:rsid w:val="00D71759"/>
    <w:rsid w:val="00D71A90"/>
    <w:rsid w:val="00D721E1"/>
    <w:rsid w:val="00D72921"/>
    <w:rsid w:val="00D72ACD"/>
    <w:rsid w:val="00D7365A"/>
    <w:rsid w:val="00D7369B"/>
    <w:rsid w:val="00D7458E"/>
    <w:rsid w:val="00D74629"/>
    <w:rsid w:val="00D74996"/>
    <w:rsid w:val="00D74DE8"/>
    <w:rsid w:val="00D754CE"/>
    <w:rsid w:val="00D76F72"/>
    <w:rsid w:val="00D7748E"/>
    <w:rsid w:val="00D77B28"/>
    <w:rsid w:val="00D77E1B"/>
    <w:rsid w:val="00D8113F"/>
    <w:rsid w:val="00D811EE"/>
    <w:rsid w:val="00D8162F"/>
    <w:rsid w:val="00D8174C"/>
    <w:rsid w:val="00D81784"/>
    <w:rsid w:val="00D824D6"/>
    <w:rsid w:val="00D82AF9"/>
    <w:rsid w:val="00D82F05"/>
    <w:rsid w:val="00D83054"/>
    <w:rsid w:val="00D835AB"/>
    <w:rsid w:val="00D849D8"/>
    <w:rsid w:val="00D84A0B"/>
    <w:rsid w:val="00D85532"/>
    <w:rsid w:val="00D857F4"/>
    <w:rsid w:val="00D85CE2"/>
    <w:rsid w:val="00D860B9"/>
    <w:rsid w:val="00D86357"/>
    <w:rsid w:val="00D86ABE"/>
    <w:rsid w:val="00D86CF0"/>
    <w:rsid w:val="00D86F77"/>
    <w:rsid w:val="00D871CE"/>
    <w:rsid w:val="00D876E9"/>
    <w:rsid w:val="00D90291"/>
    <w:rsid w:val="00D9070B"/>
    <w:rsid w:val="00D90AB6"/>
    <w:rsid w:val="00D9120F"/>
    <w:rsid w:val="00D91424"/>
    <w:rsid w:val="00D917FA"/>
    <w:rsid w:val="00D923F9"/>
    <w:rsid w:val="00D92FFD"/>
    <w:rsid w:val="00D9396B"/>
    <w:rsid w:val="00D93D83"/>
    <w:rsid w:val="00D93EC9"/>
    <w:rsid w:val="00D9423E"/>
    <w:rsid w:val="00D94942"/>
    <w:rsid w:val="00D956E7"/>
    <w:rsid w:val="00D96A1F"/>
    <w:rsid w:val="00D97284"/>
    <w:rsid w:val="00D97B34"/>
    <w:rsid w:val="00DA008A"/>
    <w:rsid w:val="00DA01A2"/>
    <w:rsid w:val="00DA0E28"/>
    <w:rsid w:val="00DA17F5"/>
    <w:rsid w:val="00DA21C0"/>
    <w:rsid w:val="00DA34A1"/>
    <w:rsid w:val="00DA3D3E"/>
    <w:rsid w:val="00DA3ECD"/>
    <w:rsid w:val="00DA4119"/>
    <w:rsid w:val="00DA4249"/>
    <w:rsid w:val="00DA47A9"/>
    <w:rsid w:val="00DA4E53"/>
    <w:rsid w:val="00DA4FD4"/>
    <w:rsid w:val="00DA5110"/>
    <w:rsid w:val="00DA533A"/>
    <w:rsid w:val="00DA5846"/>
    <w:rsid w:val="00DA59A3"/>
    <w:rsid w:val="00DA5FF0"/>
    <w:rsid w:val="00DA6406"/>
    <w:rsid w:val="00DA7011"/>
    <w:rsid w:val="00DA7C68"/>
    <w:rsid w:val="00DA7DCA"/>
    <w:rsid w:val="00DA7E37"/>
    <w:rsid w:val="00DB0298"/>
    <w:rsid w:val="00DB079D"/>
    <w:rsid w:val="00DB0942"/>
    <w:rsid w:val="00DB0F39"/>
    <w:rsid w:val="00DB14FE"/>
    <w:rsid w:val="00DB1BE8"/>
    <w:rsid w:val="00DB21CF"/>
    <w:rsid w:val="00DB304A"/>
    <w:rsid w:val="00DB3129"/>
    <w:rsid w:val="00DB343A"/>
    <w:rsid w:val="00DB373D"/>
    <w:rsid w:val="00DB37C8"/>
    <w:rsid w:val="00DB482F"/>
    <w:rsid w:val="00DB4FB0"/>
    <w:rsid w:val="00DB573A"/>
    <w:rsid w:val="00DB5C4B"/>
    <w:rsid w:val="00DB5F0D"/>
    <w:rsid w:val="00DB6039"/>
    <w:rsid w:val="00DB620B"/>
    <w:rsid w:val="00DB6D87"/>
    <w:rsid w:val="00DB711E"/>
    <w:rsid w:val="00DC038A"/>
    <w:rsid w:val="00DC03E9"/>
    <w:rsid w:val="00DC081D"/>
    <w:rsid w:val="00DC0B43"/>
    <w:rsid w:val="00DC17FF"/>
    <w:rsid w:val="00DC1CA6"/>
    <w:rsid w:val="00DC1CD9"/>
    <w:rsid w:val="00DC1D87"/>
    <w:rsid w:val="00DC2332"/>
    <w:rsid w:val="00DC283C"/>
    <w:rsid w:val="00DC37C1"/>
    <w:rsid w:val="00DC3FC3"/>
    <w:rsid w:val="00DC46AC"/>
    <w:rsid w:val="00DC4F6C"/>
    <w:rsid w:val="00DC5687"/>
    <w:rsid w:val="00DC65B3"/>
    <w:rsid w:val="00DC68D4"/>
    <w:rsid w:val="00DC6CF8"/>
    <w:rsid w:val="00DC7C8F"/>
    <w:rsid w:val="00DD0BF3"/>
    <w:rsid w:val="00DD10CC"/>
    <w:rsid w:val="00DD1459"/>
    <w:rsid w:val="00DD153F"/>
    <w:rsid w:val="00DD17B5"/>
    <w:rsid w:val="00DD1E63"/>
    <w:rsid w:val="00DD27B2"/>
    <w:rsid w:val="00DD2D75"/>
    <w:rsid w:val="00DD3035"/>
    <w:rsid w:val="00DD37A1"/>
    <w:rsid w:val="00DD424D"/>
    <w:rsid w:val="00DD4778"/>
    <w:rsid w:val="00DD49BA"/>
    <w:rsid w:val="00DD4F5C"/>
    <w:rsid w:val="00DD5010"/>
    <w:rsid w:val="00DD5857"/>
    <w:rsid w:val="00DD58E5"/>
    <w:rsid w:val="00DD6004"/>
    <w:rsid w:val="00DD65F4"/>
    <w:rsid w:val="00DD72BA"/>
    <w:rsid w:val="00DD7458"/>
    <w:rsid w:val="00DD74C5"/>
    <w:rsid w:val="00DD7CBB"/>
    <w:rsid w:val="00DE04AF"/>
    <w:rsid w:val="00DE04BA"/>
    <w:rsid w:val="00DE0C0E"/>
    <w:rsid w:val="00DE1102"/>
    <w:rsid w:val="00DE2D68"/>
    <w:rsid w:val="00DE3709"/>
    <w:rsid w:val="00DE4E28"/>
    <w:rsid w:val="00DE52CE"/>
    <w:rsid w:val="00DE6D36"/>
    <w:rsid w:val="00DE6FFB"/>
    <w:rsid w:val="00DE7426"/>
    <w:rsid w:val="00DE7A91"/>
    <w:rsid w:val="00DF0678"/>
    <w:rsid w:val="00DF0E96"/>
    <w:rsid w:val="00DF1697"/>
    <w:rsid w:val="00DF1EF9"/>
    <w:rsid w:val="00DF1F61"/>
    <w:rsid w:val="00DF22F8"/>
    <w:rsid w:val="00DF25CA"/>
    <w:rsid w:val="00DF2962"/>
    <w:rsid w:val="00DF3ABD"/>
    <w:rsid w:val="00DF40AD"/>
    <w:rsid w:val="00DF483E"/>
    <w:rsid w:val="00DF48CF"/>
    <w:rsid w:val="00DF4BB1"/>
    <w:rsid w:val="00DF4CAE"/>
    <w:rsid w:val="00DF4F2B"/>
    <w:rsid w:val="00DF5311"/>
    <w:rsid w:val="00DF5EA4"/>
    <w:rsid w:val="00DF5F2C"/>
    <w:rsid w:val="00DF5FB7"/>
    <w:rsid w:val="00DF64D1"/>
    <w:rsid w:val="00DF6B9A"/>
    <w:rsid w:val="00DF6C0E"/>
    <w:rsid w:val="00DF6DC8"/>
    <w:rsid w:val="00DF728F"/>
    <w:rsid w:val="00DF755E"/>
    <w:rsid w:val="00DF7901"/>
    <w:rsid w:val="00DF79F0"/>
    <w:rsid w:val="00DF7B93"/>
    <w:rsid w:val="00DF7FF4"/>
    <w:rsid w:val="00E0053A"/>
    <w:rsid w:val="00E005D1"/>
    <w:rsid w:val="00E00B3C"/>
    <w:rsid w:val="00E00D4D"/>
    <w:rsid w:val="00E01C31"/>
    <w:rsid w:val="00E0229B"/>
    <w:rsid w:val="00E023E6"/>
    <w:rsid w:val="00E0317B"/>
    <w:rsid w:val="00E03856"/>
    <w:rsid w:val="00E03938"/>
    <w:rsid w:val="00E03C04"/>
    <w:rsid w:val="00E03CE8"/>
    <w:rsid w:val="00E041E1"/>
    <w:rsid w:val="00E042CC"/>
    <w:rsid w:val="00E04607"/>
    <w:rsid w:val="00E0498E"/>
    <w:rsid w:val="00E053CC"/>
    <w:rsid w:val="00E06874"/>
    <w:rsid w:val="00E073AE"/>
    <w:rsid w:val="00E076F4"/>
    <w:rsid w:val="00E1012C"/>
    <w:rsid w:val="00E1094C"/>
    <w:rsid w:val="00E10A93"/>
    <w:rsid w:val="00E10E9C"/>
    <w:rsid w:val="00E1162B"/>
    <w:rsid w:val="00E117A1"/>
    <w:rsid w:val="00E11950"/>
    <w:rsid w:val="00E11B70"/>
    <w:rsid w:val="00E11BB7"/>
    <w:rsid w:val="00E11C6B"/>
    <w:rsid w:val="00E11D34"/>
    <w:rsid w:val="00E122CB"/>
    <w:rsid w:val="00E12DE2"/>
    <w:rsid w:val="00E13F4D"/>
    <w:rsid w:val="00E140DD"/>
    <w:rsid w:val="00E14227"/>
    <w:rsid w:val="00E14703"/>
    <w:rsid w:val="00E14BD7"/>
    <w:rsid w:val="00E15775"/>
    <w:rsid w:val="00E15DDC"/>
    <w:rsid w:val="00E167C8"/>
    <w:rsid w:val="00E169A3"/>
    <w:rsid w:val="00E16C36"/>
    <w:rsid w:val="00E16E0E"/>
    <w:rsid w:val="00E1765A"/>
    <w:rsid w:val="00E17EE0"/>
    <w:rsid w:val="00E17F34"/>
    <w:rsid w:val="00E2007C"/>
    <w:rsid w:val="00E20145"/>
    <w:rsid w:val="00E201F1"/>
    <w:rsid w:val="00E204AE"/>
    <w:rsid w:val="00E206AA"/>
    <w:rsid w:val="00E20A81"/>
    <w:rsid w:val="00E21F1E"/>
    <w:rsid w:val="00E21F81"/>
    <w:rsid w:val="00E22A15"/>
    <w:rsid w:val="00E22C94"/>
    <w:rsid w:val="00E22FAB"/>
    <w:rsid w:val="00E238F0"/>
    <w:rsid w:val="00E23A47"/>
    <w:rsid w:val="00E23D88"/>
    <w:rsid w:val="00E23DD4"/>
    <w:rsid w:val="00E24597"/>
    <w:rsid w:val="00E2503A"/>
    <w:rsid w:val="00E251A7"/>
    <w:rsid w:val="00E252DE"/>
    <w:rsid w:val="00E25499"/>
    <w:rsid w:val="00E259DD"/>
    <w:rsid w:val="00E25A0A"/>
    <w:rsid w:val="00E26396"/>
    <w:rsid w:val="00E26CBB"/>
    <w:rsid w:val="00E27407"/>
    <w:rsid w:val="00E27CBA"/>
    <w:rsid w:val="00E30CAA"/>
    <w:rsid w:val="00E314B6"/>
    <w:rsid w:val="00E318E3"/>
    <w:rsid w:val="00E32262"/>
    <w:rsid w:val="00E323C5"/>
    <w:rsid w:val="00E32984"/>
    <w:rsid w:val="00E32BD1"/>
    <w:rsid w:val="00E32E36"/>
    <w:rsid w:val="00E33247"/>
    <w:rsid w:val="00E3389B"/>
    <w:rsid w:val="00E33D25"/>
    <w:rsid w:val="00E33DF0"/>
    <w:rsid w:val="00E34297"/>
    <w:rsid w:val="00E34D00"/>
    <w:rsid w:val="00E34DA5"/>
    <w:rsid w:val="00E353CC"/>
    <w:rsid w:val="00E35D22"/>
    <w:rsid w:val="00E36A2F"/>
    <w:rsid w:val="00E36F00"/>
    <w:rsid w:val="00E377B5"/>
    <w:rsid w:val="00E4086D"/>
    <w:rsid w:val="00E40D2C"/>
    <w:rsid w:val="00E40F5C"/>
    <w:rsid w:val="00E41380"/>
    <w:rsid w:val="00E417FA"/>
    <w:rsid w:val="00E41B76"/>
    <w:rsid w:val="00E41DE6"/>
    <w:rsid w:val="00E4302A"/>
    <w:rsid w:val="00E438EB"/>
    <w:rsid w:val="00E43927"/>
    <w:rsid w:val="00E44A89"/>
    <w:rsid w:val="00E44AC9"/>
    <w:rsid w:val="00E44BEB"/>
    <w:rsid w:val="00E44EBD"/>
    <w:rsid w:val="00E45081"/>
    <w:rsid w:val="00E453EA"/>
    <w:rsid w:val="00E454C0"/>
    <w:rsid w:val="00E478E1"/>
    <w:rsid w:val="00E47B4C"/>
    <w:rsid w:val="00E511B8"/>
    <w:rsid w:val="00E51751"/>
    <w:rsid w:val="00E51B37"/>
    <w:rsid w:val="00E534C3"/>
    <w:rsid w:val="00E54216"/>
    <w:rsid w:val="00E54376"/>
    <w:rsid w:val="00E54A7F"/>
    <w:rsid w:val="00E54E64"/>
    <w:rsid w:val="00E554C5"/>
    <w:rsid w:val="00E5600E"/>
    <w:rsid w:val="00E5696A"/>
    <w:rsid w:val="00E56C40"/>
    <w:rsid w:val="00E57884"/>
    <w:rsid w:val="00E60183"/>
    <w:rsid w:val="00E605F8"/>
    <w:rsid w:val="00E60A7B"/>
    <w:rsid w:val="00E617AD"/>
    <w:rsid w:val="00E6202C"/>
    <w:rsid w:val="00E62095"/>
    <w:rsid w:val="00E62C12"/>
    <w:rsid w:val="00E64072"/>
    <w:rsid w:val="00E64DDF"/>
    <w:rsid w:val="00E6570C"/>
    <w:rsid w:val="00E66B9B"/>
    <w:rsid w:val="00E6742F"/>
    <w:rsid w:val="00E70C03"/>
    <w:rsid w:val="00E70EF0"/>
    <w:rsid w:val="00E72E71"/>
    <w:rsid w:val="00E73340"/>
    <w:rsid w:val="00E735E7"/>
    <w:rsid w:val="00E73AB6"/>
    <w:rsid w:val="00E75044"/>
    <w:rsid w:val="00E762CC"/>
    <w:rsid w:val="00E76CFF"/>
    <w:rsid w:val="00E76F62"/>
    <w:rsid w:val="00E77248"/>
    <w:rsid w:val="00E77762"/>
    <w:rsid w:val="00E80155"/>
    <w:rsid w:val="00E80D26"/>
    <w:rsid w:val="00E81142"/>
    <w:rsid w:val="00E813AA"/>
    <w:rsid w:val="00E81E12"/>
    <w:rsid w:val="00E82DE0"/>
    <w:rsid w:val="00E84E34"/>
    <w:rsid w:val="00E85111"/>
    <w:rsid w:val="00E853EF"/>
    <w:rsid w:val="00E85497"/>
    <w:rsid w:val="00E85C0C"/>
    <w:rsid w:val="00E85F12"/>
    <w:rsid w:val="00E861F2"/>
    <w:rsid w:val="00E87951"/>
    <w:rsid w:val="00E90431"/>
    <w:rsid w:val="00E91CF7"/>
    <w:rsid w:val="00E9220E"/>
    <w:rsid w:val="00E9391C"/>
    <w:rsid w:val="00E93BD7"/>
    <w:rsid w:val="00E949A7"/>
    <w:rsid w:val="00E9663D"/>
    <w:rsid w:val="00E96830"/>
    <w:rsid w:val="00E96C1A"/>
    <w:rsid w:val="00E97D21"/>
    <w:rsid w:val="00E97D2C"/>
    <w:rsid w:val="00EA034E"/>
    <w:rsid w:val="00EA0612"/>
    <w:rsid w:val="00EA08B5"/>
    <w:rsid w:val="00EA0A59"/>
    <w:rsid w:val="00EA0F5E"/>
    <w:rsid w:val="00EA2370"/>
    <w:rsid w:val="00EA2AB7"/>
    <w:rsid w:val="00EA2CAA"/>
    <w:rsid w:val="00EA2DA7"/>
    <w:rsid w:val="00EA3269"/>
    <w:rsid w:val="00EA36A3"/>
    <w:rsid w:val="00EA3903"/>
    <w:rsid w:val="00EA3FE6"/>
    <w:rsid w:val="00EA4054"/>
    <w:rsid w:val="00EA4F60"/>
    <w:rsid w:val="00EA5103"/>
    <w:rsid w:val="00EA56C3"/>
    <w:rsid w:val="00EA59D3"/>
    <w:rsid w:val="00EA5EC2"/>
    <w:rsid w:val="00EA63E1"/>
    <w:rsid w:val="00EA6D44"/>
    <w:rsid w:val="00EA6FDE"/>
    <w:rsid w:val="00EA73C1"/>
    <w:rsid w:val="00EA755C"/>
    <w:rsid w:val="00EB08EE"/>
    <w:rsid w:val="00EB0F13"/>
    <w:rsid w:val="00EB0F19"/>
    <w:rsid w:val="00EB1121"/>
    <w:rsid w:val="00EB1F1C"/>
    <w:rsid w:val="00EB3674"/>
    <w:rsid w:val="00EB3C22"/>
    <w:rsid w:val="00EB549F"/>
    <w:rsid w:val="00EB5B25"/>
    <w:rsid w:val="00EB5CC2"/>
    <w:rsid w:val="00EB64D1"/>
    <w:rsid w:val="00EB6A49"/>
    <w:rsid w:val="00EB70BD"/>
    <w:rsid w:val="00EB7A28"/>
    <w:rsid w:val="00EC0757"/>
    <w:rsid w:val="00EC0858"/>
    <w:rsid w:val="00EC1D25"/>
    <w:rsid w:val="00EC211B"/>
    <w:rsid w:val="00EC2CDA"/>
    <w:rsid w:val="00EC34E9"/>
    <w:rsid w:val="00EC38A8"/>
    <w:rsid w:val="00EC39F2"/>
    <w:rsid w:val="00EC3C52"/>
    <w:rsid w:val="00EC3F46"/>
    <w:rsid w:val="00EC401A"/>
    <w:rsid w:val="00EC422E"/>
    <w:rsid w:val="00EC46F7"/>
    <w:rsid w:val="00EC4FE0"/>
    <w:rsid w:val="00EC5949"/>
    <w:rsid w:val="00EC6194"/>
    <w:rsid w:val="00EC7709"/>
    <w:rsid w:val="00EC7A29"/>
    <w:rsid w:val="00EC7CEF"/>
    <w:rsid w:val="00EC7D46"/>
    <w:rsid w:val="00ED002A"/>
    <w:rsid w:val="00ED085F"/>
    <w:rsid w:val="00ED124D"/>
    <w:rsid w:val="00ED1253"/>
    <w:rsid w:val="00ED1320"/>
    <w:rsid w:val="00ED143D"/>
    <w:rsid w:val="00ED1E03"/>
    <w:rsid w:val="00ED23D3"/>
    <w:rsid w:val="00ED287A"/>
    <w:rsid w:val="00ED2EB0"/>
    <w:rsid w:val="00ED317B"/>
    <w:rsid w:val="00ED36CD"/>
    <w:rsid w:val="00ED37A4"/>
    <w:rsid w:val="00ED419D"/>
    <w:rsid w:val="00ED4316"/>
    <w:rsid w:val="00ED4337"/>
    <w:rsid w:val="00ED4911"/>
    <w:rsid w:val="00ED4D8F"/>
    <w:rsid w:val="00ED524E"/>
    <w:rsid w:val="00ED54D6"/>
    <w:rsid w:val="00ED6489"/>
    <w:rsid w:val="00ED7F99"/>
    <w:rsid w:val="00EE0C17"/>
    <w:rsid w:val="00EE2180"/>
    <w:rsid w:val="00EE2281"/>
    <w:rsid w:val="00EE28B6"/>
    <w:rsid w:val="00EE2C51"/>
    <w:rsid w:val="00EE2EF3"/>
    <w:rsid w:val="00EE32E6"/>
    <w:rsid w:val="00EE336F"/>
    <w:rsid w:val="00EE33D2"/>
    <w:rsid w:val="00EE42AE"/>
    <w:rsid w:val="00EE4816"/>
    <w:rsid w:val="00EE4B6D"/>
    <w:rsid w:val="00EE4F15"/>
    <w:rsid w:val="00EE54C0"/>
    <w:rsid w:val="00EE55DE"/>
    <w:rsid w:val="00EE5E20"/>
    <w:rsid w:val="00EE6637"/>
    <w:rsid w:val="00EE697E"/>
    <w:rsid w:val="00EE726C"/>
    <w:rsid w:val="00EE76FF"/>
    <w:rsid w:val="00EE7B9D"/>
    <w:rsid w:val="00EF0119"/>
    <w:rsid w:val="00EF0727"/>
    <w:rsid w:val="00EF0EB1"/>
    <w:rsid w:val="00EF165E"/>
    <w:rsid w:val="00EF1B39"/>
    <w:rsid w:val="00EF277C"/>
    <w:rsid w:val="00EF2782"/>
    <w:rsid w:val="00EF3816"/>
    <w:rsid w:val="00EF4D52"/>
    <w:rsid w:val="00EF5AB7"/>
    <w:rsid w:val="00EF7030"/>
    <w:rsid w:val="00EF7567"/>
    <w:rsid w:val="00EF7745"/>
    <w:rsid w:val="00F003ED"/>
    <w:rsid w:val="00F014E9"/>
    <w:rsid w:val="00F01B15"/>
    <w:rsid w:val="00F01CF9"/>
    <w:rsid w:val="00F01EF2"/>
    <w:rsid w:val="00F02887"/>
    <w:rsid w:val="00F02EB1"/>
    <w:rsid w:val="00F02F33"/>
    <w:rsid w:val="00F032C1"/>
    <w:rsid w:val="00F03757"/>
    <w:rsid w:val="00F03CCB"/>
    <w:rsid w:val="00F043FD"/>
    <w:rsid w:val="00F04B26"/>
    <w:rsid w:val="00F0520F"/>
    <w:rsid w:val="00F055F3"/>
    <w:rsid w:val="00F05DFB"/>
    <w:rsid w:val="00F0649D"/>
    <w:rsid w:val="00F07313"/>
    <w:rsid w:val="00F0758C"/>
    <w:rsid w:val="00F075A4"/>
    <w:rsid w:val="00F07896"/>
    <w:rsid w:val="00F07B5C"/>
    <w:rsid w:val="00F07F0A"/>
    <w:rsid w:val="00F10202"/>
    <w:rsid w:val="00F105E1"/>
    <w:rsid w:val="00F10658"/>
    <w:rsid w:val="00F107B9"/>
    <w:rsid w:val="00F108B9"/>
    <w:rsid w:val="00F1102B"/>
    <w:rsid w:val="00F121B4"/>
    <w:rsid w:val="00F121FB"/>
    <w:rsid w:val="00F1404B"/>
    <w:rsid w:val="00F143BA"/>
    <w:rsid w:val="00F1484B"/>
    <w:rsid w:val="00F14993"/>
    <w:rsid w:val="00F14D0C"/>
    <w:rsid w:val="00F14D8F"/>
    <w:rsid w:val="00F14E54"/>
    <w:rsid w:val="00F14E6B"/>
    <w:rsid w:val="00F1540E"/>
    <w:rsid w:val="00F1541F"/>
    <w:rsid w:val="00F16960"/>
    <w:rsid w:val="00F17897"/>
    <w:rsid w:val="00F1789A"/>
    <w:rsid w:val="00F17D27"/>
    <w:rsid w:val="00F21118"/>
    <w:rsid w:val="00F21147"/>
    <w:rsid w:val="00F2139A"/>
    <w:rsid w:val="00F21CF5"/>
    <w:rsid w:val="00F2250D"/>
    <w:rsid w:val="00F23605"/>
    <w:rsid w:val="00F24C34"/>
    <w:rsid w:val="00F25509"/>
    <w:rsid w:val="00F2571F"/>
    <w:rsid w:val="00F25865"/>
    <w:rsid w:val="00F258A8"/>
    <w:rsid w:val="00F25DF6"/>
    <w:rsid w:val="00F260A1"/>
    <w:rsid w:val="00F262BE"/>
    <w:rsid w:val="00F2635B"/>
    <w:rsid w:val="00F2641E"/>
    <w:rsid w:val="00F26E23"/>
    <w:rsid w:val="00F26FA7"/>
    <w:rsid w:val="00F27319"/>
    <w:rsid w:val="00F27651"/>
    <w:rsid w:val="00F27AAA"/>
    <w:rsid w:val="00F27C98"/>
    <w:rsid w:val="00F27F67"/>
    <w:rsid w:val="00F27FA6"/>
    <w:rsid w:val="00F30D8E"/>
    <w:rsid w:val="00F315EA"/>
    <w:rsid w:val="00F31E55"/>
    <w:rsid w:val="00F3215C"/>
    <w:rsid w:val="00F33E63"/>
    <w:rsid w:val="00F34863"/>
    <w:rsid w:val="00F34F15"/>
    <w:rsid w:val="00F35274"/>
    <w:rsid w:val="00F36DB4"/>
    <w:rsid w:val="00F37960"/>
    <w:rsid w:val="00F37AEE"/>
    <w:rsid w:val="00F37CAB"/>
    <w:rsid w:val="00F40456"/>
    <w:rsid w:val="00F40614"/>
    <w:rsid w:val="00F40E46"/>
    <w:rsid w:val="00F4170A"/>
    <w:rsid w:val="00F42132"/>
    <w:rsid w:val="00F4238C"/>
    <w:rsid w:val="00F42901"/>
    <w:rsid w:val="00F4317F"/>
    <w:rsid w:val="00F43EE7"/>
    <w:rsid w:val="00F4491C"/>
    <w:rsid w:val="00F461CD"/>
    <w:rsid w:val="00F4688B"/>
    <w:rsid w:val="00F46C77"/>
    <w:rsid w:val="00F46CBC"/>
    <w:rsid w:val="00F47762"/>
    <w:rsid w:val="00F47D5D"/>
    <w:rsid w:val="00F47DAC"/>
    <w:rsid w:val="00F501D3"/>
    <w:rsid w:val="00F50EA9"/>
    <w:rsid w:val="00F529A2"/>
    <w:rsid w:val="00F52BF8"/>
    <w:rsid w:val="00F53153"/>
    <w:rsid w:val="00F54591"/>
    <w:rsid w:val="00F54BF7"/>
    <w:rsid w:val="00F54CCA"/>
    <w:rsid w:val="00F54F1E"/>
    <w:rsid w:val="00F54FFA"/>
    <w:rsid w:val="00F553DE"/>
    <w:rsid w:val="00F575BD"/>
    <w:rsid w:val="00F57A6E"/>
    <w:rsid w:val="00F57B22"/>
    <w:rsid w:val="00F60338"/>
    <w:rsid w:val="00F6082B"/>
    <w:rsid w:val="00F617EB"/>
    <w:rsid w:val="00F61CC2"/>
    <w:rsid w:val="00F61E68"/>
    <w:rsid w:val="00F61F45"/>
    <w:rsid w:val="00F62242"/>
    <w:rsid w:val="00F62CC9"/>
    <w:rsid w:val="00F63D10"/>
    <w:rsid w:val="00F645C4"/>
    <w:rsid w:val="00F64657"/>
    <w:rsid w:val="00F6494D"/>
    <w:rsid w:val="00F651B4"/>
    <w:rsid w:val="00F6571F"/>
    <w:rsid w:val="00F65C83"/>
    <w:rsid w:val="00F6641B"/>
    <w:rsid w:val="00F674C7"/>
    <w:rsid w:val="00F6787A"/>
    <w:rsid w:val="00F702F9"/>
    <w:rsid w:val="00F70F73"/>
    <w:rsid w:val="00F71207"/>
    <w:rsid w:val="00F72172"/>
    <w:rsid w:val="00F72F65"/>
    <w:rsid w:val="00F72FAE"/>
    <w:rsid w:val="00F741A4"/>
    <w:rsid w:val="00F742F7"/>
    <w:rsid w:val="00F74ABA"/>
    <w:rsid w:val="00F75D98"/>
    <w:rsid w:val="00F75DD6"/>
    <w:rsid w:val="00F75E77"/>
    <w:rsid w:val="00F765D8"/>
    <w:rsid w:val="00F76F7C"/>
    <w:rsid w:val="00F77395"/>
    <w:rsid w:val="00F77A0F"/>
    <w:rsid w:val="00F80069"/>
    <w:rsid w:val="00F80115"/>
    <w:rsid w:val="00F8117F"/>
    <w:rsid w:val="00F82BE2"/>
    <w:rsid w:val="00F8306E"/>
    <w:rsid w:val="00F830D5"/>
    <w:rsid w:val="00F83296"/>
    <w:rsid w:val="00F837B0"/>
    <w:rsid w:val="00F83EC8"/>
    <w:rsid w:val="00F84751"/>
    <w:rsid w:val="00F8595D"/>
    <w:rsid w:val="00F8625E"/>
    <w:rsid w:val="00F86E1A"/>
    <w:rsid w:val="00F86EA1"/>
    <w:rsid w:val="00F87011"/>
    <w:rsid w:val="00F87F4A"/>
    <w:rsid w:val="00F902AC"/>
    <w:rsid w:val="00F905AC"/>
    <w:rsid w:val="00F926AB"/>
    <w:rsid w:val="00F92B85"/>
    <w:rsid w:val="00F934A1"/>
    <w:rsid w:val="00F938B1"/>
    <w:rsid w:val="00F943A6"/>
    <w:rsid w:val="00F94508"/>
    <w:rsid w:val="00F94E7C"/>
    <w:rsid w:val="00F94EE6"/>
    <w:rsid w:val="00F951F2"/>
    <w:rsid w:val="00F95418"/>
    <w:rsid w:val="00F95B06"/>
    <w:rsid w:val="00F95D15"/>
    <w:rsid w:val="00F9752C"/>
    <w:rsid w:val="00F976F7"/>
    <w:rsid w:val="00F978B5"/>
    <w:rsid w:val="00F9799D"/>
    <w:rsid w:val="00FA06F5"/>
    <w:rsid w:val="00FA06F6"/>
    <w:rsid w:val="00FA075E"/>
    <w:rsid w:val="00FA08DE"/>
    <w:rsid w:val="00FA1A3D"/>
    <w:rsid w:val="00FA1ACA"/>
    <w:rsid w:val="00FA1DD6"/>
    <w:rsid w:val="00FA228F"/>
    <w:rsid w:val="00FA230B"/>
    <w:rsid w:val="00FA237A"/>
    <w:rsid w:val="00FA289E"/>
    <w:rsid w:val="00FA2905"/>
    <w:rsid w:val="00FA2BB6"/>
    <w:rsid w:val="00FA2CAE"/>
    <w:rsid w:val="00FA5285"/>
    <w:rsid w:val="00FA53D2"/>
    <w:rsid w:val="00FA58BE"/>
    <w:rsid w:val="00FA5B34"/>
    <w:rsid w:val="00FA60DD"/>
    <w:rsid w:val="00FA615D"/>
    <w:rsid w:val="00FA6612"/>
    <w:rsid w:val="00FA7076"/>
    <w:rsid w:val="00FB0138"/>
    <w:rsid w:val="00FB0446"/>
    <w:rsid w:val="00FB04BB"/>
    <w:rsid w:val="00FB0D77"/>
    <w:rsid w:val="00FB18D9"/>
    <w:rsid w:val="00FB1E40"/>
    <w:rsid w:val="00FB1E9B"/>
    <w:rsid w:val="00FB23D5"/>
    <w:rsid w:val="00FB24BC"/>
    <w:rsid w:val="00FB2BB0"/>
    <w:rsid w:val="00FB2DDE"/>
    <w:rsid w:val="00FB2F0C"/>
    <w:rsid w:val="00FB32D6"/>
    <w:rsid w:val="00FB4061"/>
    <w:rsid w:val="00FB4397"/>
    <w:rsid w:val="00FB480C"/>
    <w:rsid w:val="00FB4C40"/>
    <w:rsid w:val="00FB4E51"/>
    <w:rsid w:val="00FB5752"/>
    <w:rsid w:val="00FB5DBC"/>
    <w:rsid w:val="00FB5DC9"/>
    <w:rsid w:val="00FB6F4A"/>
    <w:rsid w:val="00FB765B"/>
    <w:rsid w:val="00FB7F5F"/>
    <w:rsid w:val="00FC00E0"/>
    <w:rsid w:val="00FC07C0"/>
    <w:rsid w:val="00FC0B97"/>
    <w:rsid w:val="00FC1D22"/>
    <w:rsid w:val="00FC2143"/>
    <w:rsid w:val="00FC251D"/>
    <w:rsid w:val="00FC274B"/>
    <w:rsid w:val="00FC2E2F"/>
    <w:rsid w:val="00FC3437"/>
    <w:rsid w:val="00FC3503"/>
    <w:rsid w:val="00FC3A35"/>
    <w:rsid w:val="00FC3E46"/>
    <w:rsid w:val="00FC3E9E"/>
    <w:rsid w:val="00FC53BA"/>
    <w:rsid w:val="00FC5883"/>
    <w:rsid w:val="00FC5D3D"/>
    <w:rsid w:val="00FC6208"/>
    <w:rsid w:val="00FC6218"/>
    <w:rsid w:val="00FC6494"/>
    <w:rsid w:val="00FC6720"/>
    <w:rsid w:val="00FC73B7"/>
    <w:rsid w:val="00FD04FF"/>
    <w:rsid w:val="00FD1D76"/>
    <w:rsid w:val="00FD1FFA"/>
    <w:rsid w:val="00FD2052"/>
    <w:rsid w:val="00FD23E0"/>
    <w:rsid w:val="00FD3010"/>
    <w:rsid w:val="00FD31A4"/>
    <w:rsid w:val="00FD3258"/>
    <w:rsid w:val="00FD326A"/>
    <w:rsid w:val="00FD3699"/>
    <w:rsid w:val="00FD4130"/>
    <w:rsid w:val="00FD530B"/>
    <w:rsid w:val="00FD5D1F"/>
    <w:rsid w:val="00FD61FA"/>
    <w:rsid w:val="00FD6BF8"/>
    <w:rsid w:val="00FD7846"/>
    <w:rsid w:val="00FD7991"/>
    <w:rsid w:val="00FD7CAF"/>
    <w:rsid w:val="00FE0D5B"/>
    <w:rsid w:val="00FE1064"/>
    <w:rsid w:val="00FE11E0"/>
    <w:rsid w:val="00FE1286"/>
    <w:rsid w:val="00FE1575"/>
    <w:rsid w:val="00FE1AE2"/>
    <w:rsid w:val="00FE1CAF"/>
    <w:rsid w:val="00FE1E37"/>
    <w:rsid w:val="00FE2632"/>
    <w:rsid w:val="00FE27BE"/>
    <w:rsid w:val="00FE30AF"/>
    <w:rsid w:val="00FE37DF"/>
    <w:rsid w:val="00FE4A74"/>
    <w:rsid w:val="00FE4CE8"/>
    <w:rsid w:val="00FE4D1A"/>
    <w:rsid w:val="00FE5003"/>
    <w:rsid w:val="00FE5518"/>
    <w:rsid w:val="00FE5578"/>
    <w:rsid w:val="00FE594D"/>
    <w:rsid w:val="00FE613A"/>
    <w:rsid w:val="00FE63B2"/>
    <w:rsid w:val="00FE6690"/>
    <w:rsid w:val="00FE6696"/>
    <w:rsid w:val="00FE7C71"/>
    <w:rsid w:val="00FF02AA"/>
    <w:rsid w:val="00FF09D3"/>
    <w:rsid w:val="00FF0F37"/>
    <w:rsid w:val="00FF22DC"/>
    <w:rsid w:val="00FF255B"/>
    <w:rsid w:val="00FF30C5"/>
    <w:rsid w:val="00FF3A01"/>
    <w:rsid w:val="00FF3D1C"/>
    <w:rsid w:val="00FF4B8F"/>
    <w:rsid w:val="00FF4DFE"/>
    <w:rsid w:val="00FF527F"/>
    <w:rsid w:val="00FF61A1"/>
    <w:rsid w:val="00FF61F9"/>
    <w:rsid w:val="00FF64C6"/>
    <w:rsid w:val="00FF68B7"/>
    <w:rsid w:val="00FF798B"/>
    <w:rsid w:val="01867762"/>
    <w:rsid w:val="01A41A37"/>
    <w:rsid w:val="01EA15B6"/>
    <w:rsid w:val="033028D0"/>
    <w:rsid w:val="037A53D9"/>
    <w:rsid w:val="039D74CB"/>
    <w:rsid w:val="049330A1"/>
    <w:rsid w:val="06937F87"/>
    <w:rsid w:val="087C1ACD"/>
    <w:rsid w:val="09BF5E3C"/>
    <w:rsid w:val="0A29600A"/>
    <w:rsid w:val="0C686A7D"/>
    <w:rsid w:val="0E0A2535"/>
    <w:rsid w:val="0F3B0527"/>
    <w:rsid w:val="106161EA"/>
    <w:rsid w:val="110107F2"/>
    <w:rsid w:val="12A84027"/>
    <w:rsid w:val="15085D64"/>
    <w:rsid w:val="16564358"/>
    <w:rsid w:val="17A1091B"/>
    <w:rsid w:val="18026265"/>
    <w:rsid w:val="19BA0C3C"/>
    <w:rsid w:val="1BE41DEA"/>
    <w:rsid w:val="1C183BA7"/>
    <w:rsid w:val="1D183C7A"/>
    <w:rsid w:val="1F3A1D5A"/>
    <w:rsid w:val="23B2509B"/>
    <w:rsid w:val="264E5160"/>
    <w:rsid w:val="285F1720"/>
    <w:rsid w:val="2B414F78"/>
    <w:rsid w:val="2FD83EFB"/>
    <w:rsid w:val="30812328"/>
    <w:rsid w:val="32B31B04"/>
    <w:rsid w:val="35676352"/>
    <w:rsid w:val="35751D77"/>
    <w:rsid w:val="37FD2FC4"/>
    <w:rsid w:val="383F646E"/>
    <w:rsid w:val="38787FBB"/>
    <w:rsid w:val="3A5D365C"/>
    <w:rsid w:val="3C6949D6"/>
    <w:rsid w:val="3C7D3072"/>
    <w:rsid w:val="3DB63AFE"/>
    <w:rsid w:val="3F3E3415"/>
    <w:rsid w:val="40DF0E2C"/>
    <w:rsid w:val="42197B00"/>
    <w:rsid w:val="4769771B"/>
    <w:rsid w:val="47C35339"/>
    <w:rsid w:val="47DF3520"/>
    <w:rsid w:val="49B11EEE"/>
    <w:rsid w:val="4F09087C"/>
    <w:rsid w:val="51910213"/>
    <w:rsid w:val="53CB7832"/>
    <w:rsid w:val="54F2442C"/>
    <w:rsid w:val="55C73F2E"/>
    <w:rsid w:val="56CB759D"/>
    <w:rsid w:val="56F85EF4"/>
    <w:rsid w:val="58D07A03"/>
    <w:rsid w:val="5AE40F0C"/>
    <w:rsid w:val="5CF64DB7"/>
    <w:rsid w:val="62BB4313"/>
    <w:rsid w:val="683A73A0"/>
    <w:rsid w:val="6B974ABC"/>
    <w:rsid w:val="6F7C7229"/>
    <w:rsid w:val="70FE478E"/>
    <w:rsid w:val="71A25C23"/>
    <w:rsid w:val="7262635A"/>
    <w:rsid w:val="729A649C"/>
    <w:rsid w:val="74D23303"/>
    <w:rsid w:val="75202F3C"/>
    <w:rsid w:val="75A52982"/>
    <w:rsid w:val="78270980"/>
    <w:rsid w:val="7874457C"/>
    <w:rsid w:val="7BDB504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30BD59"/>
  <w15:docId w15:val="{E657D43A-2A69-454C-A8B2-C5EEB5672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F79F0"/>
    <w:pPr>
      <w:widowControl w:val="0"/>
      <w:jc w:val="both"/>
    </w:pPr>
    <w:rPr>
      <w:rFonts w:asciiTheme="minorHAnsi" w:eastAsiaTheme="minorEastAsia" w:hAnsiTheme="minorHAnsi" w:cstheme="minorBidi"/>
      <w:kern w:val="2"/>
      <w:sz w:val="21"/>
      <w:szCs w:val="22"/>
      <w:lang w:eastAsia="zh-CN"/>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0"/>
    <w:next w:val="a0"/>
    <w:link w:val="30"/>
    <w:uiPriority w:val="9"/>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iPriority w:val="9"/>
    <w:unhideWhenUsed/>
    <w:qFormat/>
    <w:rsid w:val="0012400B"/>
    <w:pPr>
      <w:keepNext/>
      <w:keepLines/>
      <w:spacing w:beforeLines="50" w:before="50" w:afterLines="50" w:after="50" w:line="240" w:lineRule="auto"/>
      <w:outlineLvl w:val="3"/>
    </w:pPr>
    <w:rPr>
      <w:rFonts w:ascii="Arial" w:eastAsia="Arial" w:hAnsi="Arial" w:cstheme="majorBidi"/>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annotation text"/>
    <w:basedOn w:val="a0"/>
    <w:link w:val="a7"/>
    <w:unhideWhenUsed/>
    <w:qFormat/>
    <w:pPr>
      <w:jc w:val="left"/>
    </w:pPr>
  </w:style>
  <w:style w:type="paragraph" w:styleId="a8">
    <w:name w:val="Body Text"/>
    <w:basedOn w:val="a0"/>
    <w:link w:val="a9"/>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0"/>
    <w:uiPriority w:val="99"/>
    <w:semiHidden/>
    <w:unhideWhenUsed/>
    <w:qFormat/>
    <w:pPr>
      <w:ind w:leftChars="200" w:left="100" w:hangingChars="200" w:hanging="200"/>
      <w:contextualSpacing/>
    </w:pPr>
  </w:style>
  <w:style w:type="paragraph" w:styleId="aa">
    <w:name w:val="Balloon Text"/>
    <w:basedOn w:val="a0"/>
    <w:link w:val="ab"/>
    <w:uiPriority w:val="99"/>
    <w:semiHidden/>
    <w:unhideWhenUsed/>
    <w:qFormat/>
    <w:rPr>
      <w:sz w:val="18"/>
      <w:szCs w:val="18"/>
    </w:rPr>
  </w:style>
  <w:style w:type="paragraph" w:styleId="ac">
    <w:name w:val="footer"/>
    <w:basedOn w:val="a0"/>
    <w:link w:val="ad"/>
    <w:uiPriority w:val="99"/>
    <w:unhideWhenUsed/>
    <w:qFormat/>
    <w:pPr>
      <w:tabs>
        <w:tab w:val="center" w:pos="4153"/>
        <w:tab w:val="right" w:pos="8306"/>
      </w:tabs>
      <w:snapToGrid w:val="0"/>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1">
    <w:name w:val="annotation subject"/>
    <w:basedOn w:val="a6"/>
    <w:next w:val="a6"/>
    <w:link w:val="af2"/>
    <w:uiPriority w:val="99"/>
    <w:semiHidden/>
    <w:unhideWhenUsed/>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1"/>
    <w:uiPriority w:val="99"/>
    <w:semiHidden/>
    <w:unhideWhenUsed/>
    <w:qFormat/>
    <w:rPr>
      <w:color w:val="800080" w:themeColor="followedHyperlink"/>
      <w:u w:val="single"/>
    </w:rPr>
  </w:style>
  <w:style w:type="character" w:styleId="af5">
    <w:name w:val="Hyperlink"/>
    <w:uiPriority w:val="99"/>
    <w:qFormat/>
    <w:rPr>
      <w:color w:val="0000FF"/>
      <w:kern w:val="2"/>
      <w:u w:val="single"/>
      <w:lang w:val="en-GB" w:eastAsia="zh-CN" w:bidi="ar-SA"/>
    </w:rPr>
  </w:style>
  <w:style w:type="character" w:styleId="af6">
    <w:name w:val="annotation reference"/>
    <w:basedOn w:val="a1"/>
    <w:uiPriority w:val="99"/>
    <w:semiHidden/>
    <w:unhideWhenUsed/>
    <w:qFormat/>
    <w:rPr>
      <w:sz w:val="21"/>
      <w:szCs w:val="21"/>
    </w:rPr>
  </w:style>
  <w:style w:type="character" w:customStyle="1" w:styleId="ab">
    <w:name w:val="批注框文本 字符"/>
    <w:basedOn w:val="a1"/>
    <w:link w:val="aa"/>
    <w:uiPriority w:val="99"/>
    <w:semiHidden/>
    <w:qFormat/>
    <w:rPr>
      <w:sz w:val="18"/>
      <w:szCs w:val="18"/>
    </w:rPr>
  </w:style>
  <w:style w:type="character" w:customStyle="1" w:styleId="af">
    <w:name w:val="页眉 字符"/>
    <w:basedOn w:val="a1"/>
    <w:link w:val="ae"/>
    <w:uiPriority w:val="99"/>
    <w:qFormat/>
    <w:rPr>
      <w:sz w:val="18"/>
      <w:szCs w:val="18"/>
    </w:rPr>
  </w:style>
  <w:style w:type="character" w:customStyle="1" w:styleId="ad">
    <w:name w:val="页脚 字符"/>
    <w:basedOn w:val="a1"/>
    <w:link w:val="ac"/>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2"/>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4"/>
    <w:qFormat/>
    <w:rPr>
      <w:rFonts w:ascii="Times New Roman" w:eastAsia="宋体" w:hAnsi="Times New Roman"/>
      <w:b/>
      <w:kern w:val="0"/>
      <w:sz w:val="22"/>
      <w:szCs w:val="20"/>
      <w:lang w:val="zh-CN" w:eastAsia="zh-CN"/>
    </w:rPr>
  </w:style>
  <w:style w:type="character" w:customStyle="1" w:styleId="a7">
    <w:name w:val="批注文字 字符"/>
    <w:basedOn w:val="a1"/>
    <w:link w:val="a6"/>
    <w:qFormat/>
  </w:style>
  <w:style w:type="character" w:customStyle="1" w:styleId="af2">
    <w:name w:val="批注主题 字符"/>
    <w:basedOn w:val="a7"/>
    <w:link w:val="af1"/>
    <w:uiPriority w:val="99"/>
    <w:semiHidden/>
    <w:qFormat/>
    <w:rPr>
      <w:b/>
      <w:bCs/>
    </w:rPr>
  </w:style>
  <w:style w:type="character" w:customStyle="1" w:styleId="30">
    <w:name w:val="标题 3 字符"/>
    <w:basedOn w:val="a1"/>
    <w:link w:val="3"/>
    <w:uiPriority w:val="9"/>
    <w:qFormat/>
    <w:rPr>
      <w:rFonts w:ascii="Times New Roman" w:hAnsi="Times New Roman"/>
      <w:bCs/>
      <w:sz w:val="24"/>
      <w:szCs w:val="32"/>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リスト段落,목록 단락"/>
    <w:basedOn w:val="a0"/>
    <w:link w:val="11"/>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11">
    <w:name w:val="列表段落 字符1"/>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Bullet list 字符"/>
    <w:link w:val="af7"/>
    <w:uiPriority w:val="34"/>
    <w:qFormat/>
    <w:locked/>
    <w:rPr>
      <w:rFonts w:ascii="Times New Roman" w:eastAsia="宋体" w:hAnsi="Times New Roman" w:cs="Times New Roman"/>
      <w:kern w:val="0"/>
      <w:sz w:val="22"/>
      <w:lang w:eastAsia="en-US"/>
    </w:rPr>
  </w:style>
  <w:style w:type="character" w:customStyle="1" w:styleId="a9">
    <w:name w:val="正文文本 字符"/>
    <w:basedOn w:val="a1"/>
    <w:link w:val="a8"/>
    <w:qFormat/>
    <w:rPr>
      <w:rFonts w:ascii="Times" w:eastAsia="Times New Roman" w:hAnsi="Times" w:cs="Times New Roman"/>
      <w:kern w:val="0"/>
      <w:sz w:val="20"/>
      <w:szCs w:val="24"/>
      <w:lang w:eastAsia="en-US"/>
    </w:rPr>
  </w:style>
  <w:style w:type="table" w:customStyle="1" w:styleId="12">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3"/>
      </w:numPr>
      <w:tabs>
        <w:tab w:val="left" w:pos="1701"/>
      </w:tabs>
    </w:pPr>
    <w:rPr>
      <w:b/>
      <w:bCs/>
    </w:rPr>
  </w:style>
  <w:style w:type="paragraph" w:customStyle="1" w:styleId="Obserevation">
    <w:name w:val="Obserevation"/>
    <w:basedOn w:val="a0"/>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0"/>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3">
    <w:name w:val="列出段落 字符1"/>
    <w:aliases w:val="- Bullets 字符1,リスト段落 字符1,?? ?? 字符1,????? 字符1,???? 字符1,Lista1 字符1,列出段落1 字符1,中等深浅网格 1 - 着色 21 字符1,列表段落 字符,¥¡¡¡¡ì¬º¥¹¥È¶ÎÂä 字符1,ÁÐ³ö¶ÎÂä 字符1,列表段落1 字符1,—ño’i—Ž 字符1,¥ê¥¹¥È¶ÎÂä 字符1,1st level - Bullet List Paragraph 字符1,Lettre d'introduction 字符1"/>
    <w:uiPriority w:val="34"/>
    <w:qFormat/>
    <w:rsid w:val="009B1998"/>
    <w:rPr>
      <w:rFonts w:ascii="Times" w:hAnsi="Times"/>
      <w:szCs w:val="24"/>
      <w:lang w:val="en-GB"/>
    </w:rPr>
  </w:style>
  <w:style w:type="character" w:customStyle="1" w:styleId="B1Char1">
    <w:name w:val="B1 Char1"/>
    <w:qFormat/>
    <w:rsid w:val="00334F0A"/>
    <w:rPr>
      <w:rFonts w:ascii="Times New Roman" w:hAnsi="Times New Roman"/>
      <w:lang w:val="en-GB" w:eastAsia="en-US"/>
    </w:rPr>
  </w:style>
  <w:style w:type="paragraph" w:customStyle="1" w:styleId="LGTdoc">
    <w:name w:val="LGTdoc_본문"/>
    <w:basedOn w:val="a0"/>
    <w:rsid w:val="00B53123"/>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rsid w:val="008E54B7"/>
    <w:rPr>
      <w:rFonts w:ascii="Calibri" w:eastAsia="MS Mincho" w:hAnsi="Calibri"/>
      <w:b/>
    </w:rPr>
  </w:style>
  <w:style w:type="character" w:customStyle="1" w:styleId="normaltextrun">
    <w:name w:val="normaltextrun"/>
    <w:basedOn w:val="a1"/>
    <w:rsid w:val="008E54B7"/>
  </w:style>
  <w:style w:type="paragraph" w:styleId="af8">
    <w:name w:val="table of figures"/>
    <w:basedOn w:val="a0"/>
    <w:next w:val="a0"/>
    <w:uiPriority w:val="99"/>
    <w:unhideWhenUsed/>
    <w:rsid w:val="00905CEC"/>
    <w:pPr>
      <w:widowControl/>
      <w:spacing w:after="0" w:line="240" w:lineRule="auto"/>
      <w:jc w:val="left"/>
    </w:pPr>
    <w:rPr>
      <w:rFonts w:eastAsia="Times New Roman" w:cs="Times New Roman"/>
      <w:i/>
      <w:iCs/>
      <w:kern w:val="0"/>
      <w:sz w:val="20"/>
      <w:szCs w:val="20"/>
      <w:lang w:val="en-GB" w:eastAsia="en-US"/>
    </w:rPr>
  </w:style>
  <w:style w:type="paragraph" w:customStyle="1" w:styleId="ZT">
    <w:name w:val="ZT"/>
    <w:rsid w:val="00685B49"/>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lang w:val="en-GB"/>
    </w:rPr>
  </w:style>
  <w:style w:type="paragraph" w:customStyle="1" w:styleId="ListParagraph1">
    <w:name w:val="List Paragraph1"/>
    <w:basedOn w:val="a0"/>
    <w:link w:val="ListParagraphChar"/>
    <w:uiPriority w:val="34"/>
    <w:qFormat/>
    <w:rsid w:val="00012DDC"/>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sid w:val="00012DDC"/>
    <w:rPr>
      <w:rFonts w:eastAsia="Calibri"/>
      <w:szCs w:val="22"/>
      <w:lang w:val="en-GB"/>
    </w:rPr>
  </w:style>
  <w:style w:type="paragraph" w:customStyle="1" w:styleId="TAH">
    <w:name w:val="TAH"/>
    <w:basedOn w:val="TAC"/>
    <w:link w:val="TAHCar"/>
    <w:qFormat/>
    <w:rsid w:val="00234FBF"/>
    <w:rPr>
      <w:b/>
    </w:rPr>
  </w:style>
  <w:style w:type="paragraph" w:customStyle="1" w:styleId="TAC">
    <w:name w:val="TAC"/>
    <w:basedOn w:val="a0"/>
    <w:link w:val="TACChar"/>
    <w:qFormat/>
    <w:rsid w:val="00234FBF"/>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0"/>
    <w:link w:val="TALChar"/>
    <w:rsid w:val="00234FBF"/>
    <w:pPr>
      <w:keepNext/>
      <w:keepLines/>
      <w:widowControl/>
      <w:spacing w:after="0" w:line="240" w:lineRule="auto"/>
      <w:jc w:val="left"/>
    </w:pPr>
    <w:rPr>
      <w:rFonts w:ascii="Arial" w:eastAsia="Malgun Gothic" w:hAnsi="Arial" w:cs="Times New Roman"/>
      <w:kern w:val="0"/>
      <w:sz w:val="18"/>
      <w:szCs w:val="20"/>
      <w:lang w:val="en-GB" w:eastAsia="x-none"/>
    </w:rPr>
  </w:style>
  <w:style w:type="character" w:customStyle="1" w:styleId="TALChar">
    <w:name w:val="TAL Char"/>
    <w:link w:val="TAL"/>
    <w:qFormat/>
    <w:rsid w:val="00234FBF"/>
    <w:rPr>
      <w:rFonts w:ascii="Arial" w:eastAsia="Malgun Gothic" w:hAnsi="Arial"/>
      <w:sz w:val="18"/>
      <w:lang w:val="en-GB" w:eastAsia="x-none"/>
    </w:rPr>
  </w:style>
  <w:style w:type="character" w:customStyle="1" w:styleId="TACChar">
    <w:name w:val="TAC Char"/>
    <w:link w:val="TAC"/>
    <w:qFormat/>
    <w:rsid w:val="00234FBF"/>
    <w:rPr>
      <w:rFonts w:ascii="Arial" w:eastAsia="Times New Roman" w:hAnsi="Arial"/>
      <w:sz w:val="18"/>
      <w:lang w:val="en-GB" w:eastAsia="en-GB"/>
    </w:rPr>
  </w:style>
  <w:style w:type="character" w:customStyle="1" w:styleId="TAHCar">
    <w:name w:val="TAH Car"/>
    <w:link w:val="TAH"/>
    <w:qFormat/>
    <w:locked/>
    <w:rsid w:val="00234FBF"/>
    <w:rPr>
      <w:rFonts w:ascii="Arial" w:eastAsia="Times New Roman" w:hAnsi="Arial"/>
      <w:b/>
      <w:sz w:val="18"/>
      <w:lang w:val="en-GB" w:eastAsia="en-GB"/>
    </w:rPr>
  </w:style>
  <w:style w:type="paragraph" w:customStyle="1" w:styleId="0Maintext">
    <w:name w:val="0 Main text"/>
    <w:basedOn w:val="a0"/>
    <w:link w:val="0MaintextChar"/>
    <w:qFormat/>
    <w:rsid w:val="00D614D8"/>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sid w:val="00D614D8"/>
    <w:rPr>
      <w:rFonts w:eastAsia="Malgun Gothic" w:cs="Batang"/>
      <w:lang w:val="en-GB"/>
    </w:rPr>
  </w:style>
  <w:style w:type="character" w:customStyle="1" w:styleId="40">
    <w:name w:val="标题 4 字符"/>
    <w:basedOn w:val="a1"/>
    <w:link w:val="4"/>
    <w:rsid w:val="0012400B"/>
    <w:rPr>
      <w:rFonts w:ascii="Arial" w:eastAsia="Arial" w:hAnsi="Arial" w:cstheme="majorBidi"/>
      <w:b/>
      <w:bCs/>
      <w:kern w:val="2"/>
      <w:sz w:val="21"/>
      <w:szCs w:val="28"/>
      <w:lang w:eastAsia="zh-CN"/>
    </w:rPr>
  </w:style>
  <w:style w:type="paragraph" w:styleId="af9">
    <w:name w:val="Revision"/>
    <w:hidden/>
    <w:uiPriority w:val="99"/>
    <w:semiHidden/>
    <w:rsid w:val="00C976EC"/>
    <w:pPr>
      <w:spacing w:after="0" w:line="240" w:lineRule="auto"/>
    </w:pPr>
    <w:rPr>
      <w:rFonts w:asciiTheme="minorHAnsi" w:eastAsiaTheme="minorEastAsia" w:hAnsiTheme="minorHAnsi" w:cstheme="minorBidi"/>
      <w:kern w:val="2"/>
      <w:sz w:val="21"/>
      <w:szCs w:val="22"/>
      <w:lang w:eastAsia="zh-CN"/>
    </w:rPr>
  </w:style>
  <w:style w:type="character" w:customStyle="1" w:styleId="Char">
    <w:name w:val="列出段落 Char"/>
    <w:aliases w:val="- Bullets Char1,목록 단락 Char1,リスト段落 Char1,?? ?? Char,????? Char,???? Char,Lista1 Char,列出段落1 Char,中等深浅网格 1 - 着色 21 Char,列表段落 Char,¥¡¡¡¡ì¬º¥¹¥È¶ÎÂä Char,ÁÐ³ö¶ÎÂä Char,列表段落1 Char,—ño’i—Ž Char,¥ê¥¹¥È¶ÎÂä Char,1st level - Bullet List Paragraph Char"/>
    <w:uiPriority w:val="34"/>
    <w:qFormat/>
    <w:locked/>
    <w:rsid w:val="00CF1DE1"/>
    <w:rPr>
      <w:rFonts w:ascii="Times New Roman" w:eastAsia="Times New Roman" w:hAnsi="Times New Roman" w:cs="Times New Roman"/>
      <w:sz w:val="20"/>
      <w:szCs w:val="24"/>
      <w:lang w:val="en-US"/>
    </w:rPr>
  </w:style>
  <w:style w:type="paragraph" w:customStyle="1" w:styleId="PL">
    <w:name w:val="PL"/>
    <w:link w:val="PLChar"/>
    <w:qFormat/>
    <w:rsid w:val="004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character" w:customStyle="1" w:styleId="PLChar">
    <w:name w:val="PL Char"/>
    <w:link w:val="PL"/>
    <w:qFormat/>
    <w:rsid w:val="004F3901"/>
    <w:rPr>
      <w:rFonts w:ascii="Courier New" w:eastAsia="Times New Roman" w:hAnsi="Courier New"/>
      <w:noProof/>
      <w:sz w:val="16"/>
    </w:rPr>
  </w:style>
  <w:style w:type="paragraph" w:customStyle="1" w:styleId="3GPPText">
    <w:name w:val="3GPP Text"/>
    <w:basedOn w:val="a0"/>
    <w:link w:val="3GPPTextChar"/>
    <w:qFormat/>
    <w:rsid w:val="004A5B1A"/>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rsid w:val="004A5B1A"/>
    <w:rPr>
      <w:kern w:val="2"/>
      <w:sz w:val="21"/>
      <w:lang w:eastAsia="zh-CN"/>
    </w:rPr>
  </w:style>
  <w:style w:type="paragraph" w:customStyle="1" w:styleId="Style1">
    <w:name w:val="Style1"/>
    <w:basedOn w:val="a0"/>
    <w:link w:val="Style1Char"/>
    <w:qFormat/>
    <w:rsid w:val="008629A2"/>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1"/>
    <w:link w:val="Style1"/>
    <w:rsid w:val="008629A2"/>
    <w:rPr>
      <w:sz w:val="22"/>
      <w:szCs w:val="18"/>
    </w:rPr>
  </w:style>
  <w:style w:type="paragraph" w:customStyle="1" w:styleId="Proposal">
    <w:name w:val="Proposal"/>
    <w:basedOn w:val="a0"/>
    <w:link w:val="ProposalChar"/>
    <w:qFormat/>
    <w:rsid w:val="00890B6D"/>
    <w:pPr>
      <w:tabs>
        <w:tab w:val="left" w:pos="1701"/>
      </w:tabs>
      <w:spacing w:after="0" w:line="240" w:lineRule="auto"/>
    </w:pPr>
    <w:rPr>
      <w:b/>
      <w:bCs/>
    </w:rPr>
  </w:style>
  <w:style w:type="character" w:customStyle="1" w:styleId="ProposalChar">
    <w:name w:val="Proposal Char"/>
    <w:basedOn w:val="a1"/>
    <w:link w:val="Proposal"/>
    <w:qFormat/>
    <w:rsid w:val="00890B6D"/>
    <w:rPr>
      <w:rFonts w:asciiTheme="minorHAnsi" w:eastAsiaTheme="minorEastAsia" w:hAnsiTheme="minorHAnsi" w:cstheme="minorBidi"/>
      <w:b/>
      <w:bCs/>
      <w:kern w:val="2"/>
      <w:sz w:val="21"/>
      <w:szCs w:val="22"/>
      <w:lang w:eastAsia="zh-CN"/>
    </w:rPr>
  </w:style>
  <w:style w:type="paragraph" w:customStyle="1" w:styleId="afa">
    <w:name w:val="기고서 본문"/>
    <w:basedOn w:val="a0"/>
    <w:link w:val="Char0"/>
    <w:qFormat/>
    <w:rsid w:val="002D75D1"/>
    <w:pPr>
      <w:widowControl/>
      <w:spacing w:before="120" w:after="60" w:line="240" w:lineRule="auto"/>
      <w:jc w:val="left"/>
    </w:pPr>
    <w:rPr>
      <w:rFonts w:ascii="Times New Roman" w:eastAsia="Malgun Gothic" w:hAnsi="Times New Roman" w:cs="Times New Roman"/>
      <w:kern w:val="0"/>
      <w:sz w:val="20"/>
      <w:szCs w:val="20"/>
      <w:lang w:val="x-none" w:eastAsia="en-US"/>
    </w:rPr>
  </w:style>
  <w:style w:type="character" w:customStyle="1" w:styleId="Char0">
    <w:name w:val="기고서 본문 Char"/>
    <w:link w:val="afa"/>
    <w:qFormat/>
    <w:rsid w:val="002D75D1"/>
    <w:rPr>
      <w:rFonts w:eastAsia="Malgun Gothic"/>
      <w:lang w:val="x-none"/>
    </w:rPr>
  </w:style>
  <w:style w:type="paragraph" w:customStyle="1" w:styleId="LGTdoc1">
    <w:name w:val="LGTdoc_제목1"/>
    <w:basedOn w:val="a0"/>
    <w:link w:val="LGTdoc1Char"/>
    <w:rsid w:val="008B0437"/>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1"/>
    <w:link w:val="LGTdoc1"/>
    <w:rsid w:val="008B0437"/>
    <w:rPr>
      <w:rFonts w:eastAsia="Batang"/>
      <w:b/>
      <w:snapToGrid w:val="0"/>
      <w:sz w:val="28"/>
      <w:lang w:val="en-GB" w:eastAsia="ko-KR"/>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A20A3"/>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58781">
      <w:bodyDiv w:val="1"/>
      <w:marLeft w:val="0"/>
      <w:marRight w:val="0"/>
      <w:marTop w:val="0"/>
      <w:marBottom w:val="0"/>
      <w:divBdr>
        <w:top w:val="none" w:sz="0" w:space="0" w:color="auto"/>
        <w:left w:val="none" w:sz="0" w:space="0" w:color="auto"/>
        <w:bottom w:val="none" w:sz="0" w:space="0" w:color="auto"/>
        <w:right w:val="none" w:sz="0" w:space="0" w:color="auto"/>
      </w:divBdr>
    </w:div>
    <w:div w:id="232084528">
      <w:bodyDiv w:val="1"/>
      <w:marLeft w:val="0"/>
      <w:marRight w:val="0"/>
      <w:marTop w:val="0"/>
      <w:marBottom w:val="0"/>
      <w:divBdr>
        <w:top w:val="none" w:sz="0" w:space="0" w:color="auto"/>
        <w:left w:val="none" w:sz="0" w:space="0" w:color="auto"/>
        <w:bottom w:val="none" w:sz="0" w:space="0" w:color="auto"/>
        <w:right w:val="none" w:sz="0" w:space="0" w:color="auto"/>
      </w:divBdr>
      <w:divsChild>
        <w:div w:id="830874580">
          <w:marLeft w:val="0"/>
          <w:marRight w:val="0"/>
          <w:marTop w:val="0"/>
          <w:marBottom w:val="0"/>
          <w:divBdr>
            <w:top w:val="none" w:sz="0" w:space="0" w:color="auto"/>
            <w:left w:val="none" w:sz="0" w:space="0" w:color="auto"/>
            <w:bottom w:val="none" w:sz="0" w:space="0" w:color="auto"/>
            <w:right w:val="none" w:sz="0" w:space="0" w:color="auto"/>
          </w:divBdr>
        </w:div>
      </w:divsChild>
    </w:div>
    <w:div w:id="346031185">
      <w:bodyDiv w:val="1"/>
      <w:marLeft w:val="0"/>
      <w:marRight w:val="0"/>
      <w:marTop w:val="0"/>
      <w:marBottom w:val="0"/>
      <w:divBdr>
        <w:top w:val="none" w:sz="0" w:space="0" w:color="auto"/>
        <w:left w:val="none" w:sz="0" w:space="0" w:color="auto"/>
        <w:bottom w:val="none" w:sz="0" w:space="0" w:color="auto"/>
        <w:right w:val="none" w:sz="0" w:space="0" w:color="auto"/>
      </w:divBdr>
      <w:divsChild>
        <w:div w:id="725758143">
          <w:marLeft w:val="0"/>
          <w:marRight w:val="0"/>
          <w:marTop w:val="0"/>
          <w:marBottom w:val="0"/>
          <w:divBdr>
            <w:top w:val="none" w:sz="0" w:space="0" w:color="auto"/>
            <w:left w:val="none" w:sz="0" w:space="0" w:color="auto"/>
            <w:bottom w:val="none" w:sz="0" w:space="0" w:color="auto"/>
            <w:right w:val="none" w:sz="0" w:space="0" w:color="auto"/>
          </w:divBdr>
          <w:divsChild>
            <w:div w:id="2067140855">
              <w:marLeft w:val="0"/>
              <w:marRight w:val="0"/>
              <w:marTop w:val="0"/>
              <w:marBottom w:val="0"/>
              <w:divBdr>
                <w:top w:val="none" w:sz="0" w:space="0" w:color="auto"/>
                <w:left w:val="none" w:sz="0" w:space="0" w:color="auto"/>
                <w:bottom w:val="none" w:sz="0" w:space="0" w:color="auto"/>
                <w:right w:val="none" w:sz="0" w:space="0" w:color="auto"/>
              </w:divBdr>
            </w:div>
            <w:div w:id="4018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348718">
      <w:bodyDiv w:val="1"/>
      <w:marLeft w:val="0"/>
      <w:marRight w:val="0"/>
      <w:marTop w:val="0"/>
      <w:marBottom w:val="0"/>
      <w:divBdr>
        <w:top w:val="none" w:sz="0" w:space="0" w:color="auto"/>
        <w:left w:val="none" w:sz="0" w:space="0" w:color="auto"/>
        <w:bottom w:val="none" w:sz="0" w:space="0" w:color="auto"/>
        <w:right w:val="none" w:sz="0" w:space="0" w:color="auto"/>
      </w:divBdr>
    </w:div>
    <w:div w:id="819200669">
      <w:bodyDiv w:val="1"/>
      <w:marLeft w:val="0"/>
      <w:marRight w:val="0"/>
      <w:marTop w:val="0"/>
      <w:marBottom w:val="0"/>
      <w:divBdr>
        <w:top w:val="none" w:sz="0" w:space="0" w:color="auto"/>
        <w:left w:val="none" w:sz="0" w:space="0" w:color="auto"/>
        <w:bottom w:val="none" w:sz="0" w:space="0" w:color="auto"/>
        <w:right w:val="none" w:sz="0" w:space="0" w:color="auto"/>
      </w:divBdr>
    </w:div>
    <w:div w:id="1296906780">
      <w:bodyDiv w:val="1"/>
      <w:marLeft w:val="0"/>
      <w:marRight w:val="0"/>
      <w:marTop w:val="0"/>
      <w:marBottom w:val="0"/>
      <w:divBdr>
        <w:top w:val="none" w:sz="0" w:space="0" w:color="auto"/>
        <w:left w:val="none" w:sz="0" w:space="0" w:color="auto"/>
        <w:bottom w:val="none" w:sz="0" w:space="0" w:color="auto"/>
        <w:right w:val="none" w:sz="0" w:space="0" w:color="auto"/>
      </w:divBdr>
      <w:divsChild>
        <w:div w:id="1028025243">
          <w:marLeft w:val="0"/>
          <w:marRight w:val="0"/>
          <w:marTop w:val="0"/>
          <w:marBottom w:val="0"/>
          <w:divBdr>
            <w:top w:val="none" w:sz="0" w:space="0" w:color="auto"/>
            <w:left w:val="none" w:sz="0" w:space="0" w:color="auto"/>
            <w:bottom w:val="none" w:sz="0" w:space="0" w:color="auto"/>
            <w:right w:val="none" w:sz="0" w:space="0" w:color="auto"/>
          </w:divBdr>
        </w:div>
      </w:divsChild>
    </w:div>
    <w:div w:id="1308559409">
      <w:bodyDiv w:val="1"/>
      <w:marLeft w:val="0"/>
      <w:marRight w:val="0"/>
      <w:marTop w:val="0"/>
      <w:marBottom w:val="0"/>
      <w:divBdr>
        <w:top w:val="none" w:sz="0" w:space="0" w:color="auto"/>
        <w:left w:val="none" w:sz="0" w:space="0" w:color="auto"/>
        <w:bottom w:val="none" w:sz="0" w:space="0" w:color="auto"/>
        <w:right w:val="none" w:sz="0" w:space="0" w:color="auto"/>
      </w:divBdr>
    </w:div>
    <w:div w:id="1326398484">
      <w:bodyDiv w:val="1"/>
      <w:marLeft w:val="0"/>
      <w:marRight w:val="0"/>
      <w:marTop w:val="0"/>
      <w:marBottom w:val="0"/>
      <w:divBdr>
        <w:top w:val="none" w:sz="0" w:space="0" w:color="auto"/>
        <w:left w:val="none" w:sz="0" w:space="0" w:color="auto"/>
        <w:bottom w:val="none" w:sz="0" w:space="0" w:color="auto"/>
        <w:right w:val="none" w:sz="0" w:space="0" w:color="auto"/>
      </w:divBdr>
    </w:div>
    <w:div w:id="1328169934">
      <w:bodyDiv w:val="1"/>
      <w:marLeft w:val="0"/>
      <w:marRight w:val="0"/>
      <w:marTop w:val="0"/>
      <w:marBottom w:val="0"/>
      <w:divBdr>
        <w:top w:val="none" w:sz="0" w:space="0" w:color="auto"/>
        <w:left w:val="none" w:sz="0" w:space="0" w:color="auto"/>
        <w:bottom w:val="none" w:sz="0" w:space="0" w:color="auto"/>
        <w:right w:val="none" w:sz="0" w:space="0" w:color="auto"/>
      </w:divBdr>
      <w:divsChild>
        <w:div w:id="2139951744">
          <w:marLeft w:val="0"/>
          <w:marRight w:val="0"/>
          <w:marTop w:val="0"/>
          <w:marBottom w:val="0"/>
          <w:divBdr>
            <w:top w:val="none" w:sz="0" w:space="0" w:color="auto"/>
            <w:left w:val="none" w:sz="0" w:space="0" w:color="auto"/>
            <w:bottom w:val="none" w:sz="0" w:space="0" w:color="auto"/>
            <w:right w:val="none" w:sz="0" w:space="0" w:color="auto"/>
          </w:divBdr>
          <w:divsChild>
            <w:div w:id="741952074">
              <w:marLeft w:val="0"/>
              <w:marRight w:val="0"/>
              <w:marTop w:val="0"/>
              <w:marBottom w:val="0"/>
              <w:divBdr>
                <w:top w:val="none" w:sz="0" w:space="0" w:color="auto"/>
                <w:left w:val="none" w:sz="0" w:space="0" w:color="auto"/>
                <w:bottom w:val="none" w:sz="0" w:space="0" w:color="auto"/>
                <w:right w:val="none" w:sz="0" w:space="0" w:color="auto"/>
              </w:divBdr>
            </w:div>
            <w:div w:id="41000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092178">
      <w:bodyDiv w:val="1"/>
      <w:marLeft w:val="0"/>
      <w:marRight w:val="0"/>
      <w:marTop w:val="0"/>
      <w:marBottom w:val="0"/>
      <w:divBdr>
        <w:top w:val="none" w:sz="0" w:space="0" w:color="auto"/>
        <w:left w:val="none" w:sz="0" w:space="0" w:color="auto"/>
        <w:bottom w:val="none" w:sz="0" w:space="0" w:color="auto"/>
        <w:right w:val="none" w:sz="0" w:space="0" w:color="auto"/>
      </w:divBdr>
      <w:divsChild>
        <w:div w:id="1184126514">
          <w:marLeft w:val="0"/>
          <w:marRight w:val="0"/>
          <w:marTop w:val="0"/>
          <w:marBottom w:val="0"/>
          <w:divBdr>
            <w:top w:val="none" w:sz="0" w:space="0" w:color="auto"/>
            <w:left w:val="none" w:sz="0" w:space="0" w:color="auto"/>
            <w:bottom w:val="none" w:sz="0" w:space="0" w:color="auto"/>
            <w:right w:val="none" w:sz="0" w:space="0" w:color="auto"/>
          </w:divBdr>
        </w:div>
      </w:divsChild>
    </w:div>
    <w:div w:id="1991203910">
      <w:bodyDiv w:val="1"/>
      <w:marLeft w:val="0"/>
      <w:marRight w:val="0"/>
      <w:marTop w:val="0"/>
      <w:marBottom w:val="0"/>
      <w:divBdr>
        <w:top w:val="none" w:sz="0" w:space="0" w:color="auto"/>
        <w:left w:val="none" w:sz="0" w:space="0" w:color="auto"/>
        <w:bottom w:val="none" w:sz="0" w:space="0" w:color="auto"/>
        <w:right w:val="none" w:sz="0" w:space="0" w:color="auto"/>
      </w:divBdr>
      <w:divsChild>
        <w:div w:id="1934432558">
          <w:marLeft w:val="0"/>
          <w:marRight w:val="0"/>
          <w:marTop w:val="0"/>
          <w:marBottom w:val="0"/>
          <w:divBdr>
            <w:top w:val="none" w:sz="0" w:space="0" w:color="auto"/>
            <w:left w:val="none" w:sz="0" w:space="0" w:color="auto"/>
            <w:bottom w:val="none" w:sz="0" w:space="0" w:color="auto"/>
            <w:right w:val="none" w:sz="0" w:space="0" w:color="auto"/>
          </w:divBdr>
          <w:divsChild>
            <w:div w:id="128977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213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openxmlformats.org/officeDocument/2006/relationships/oleObject" Target="embeddings/oleObject1.bin"/><Relationship Id="rId26"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oleObject" Target="embeddings/oleObject2.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image" Target="media/image7.emf"/><Relationship Id="rId28" Type="http://schemas.openxmlformats.org/officeDocument/2006/relationships/image" Target="media/image10.png"/><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3.bin"/><Relationship Id="rId27" Type="http://schemas.openxmlformats.org/officeDocument/2006/relationships/image" Target="media/image9.jpg"/><Relationship Id="rId30"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2" ma:contentTypeDescription="새 문서를 만듭니다." ma:contentTypeScope="" ma:versionID="de5c9598cf4c7474d8c15cdf8314a3c6">
  <xsd:schema xmlns:xsd="http://www.w3.org/2001/XMLSchema" xmlns:xs="http://www.w3.org/2001/XMLSchema" xmlns:p="http://schemas.microsoft.com/office/2006/metadata/properties" xmlns:ns3="98c3c825-6db6-40e7-84ba-e24599bb6abc" targetNamespace="http://schemas.microsoft.com/office/2006/metadata/properties" ma:root="true" ma:fieldsID="dbb022c50306a734b126018bab02b78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98c3c825-6db6-40e7-84ba-e24599bb6abc"/>
  </ds:schemaRefs>
</ds:datastoreItem>
</file>

<file path=customXml/itemProps2.xml><?xml version="1.0" encoding="utf-8"?>
<ds:datastoreItem xmlns:ds="http://schemas.openxmlformats.org/officeDocument/2006/customXml" ds:itemID="{BDFEFA55-A0C2-4332-BA1D-455C359A3611}">
  <ds:schemaRefs>
    <ds:schemaRef ds:uri="http://schemas.openxmlformats.org/officeDocument/2006/bibliography"/>
  </ds:schemaRefs>
</ds:datastoreItem>
</file>

<file path=customXml/itemProps3.xml><?xml version="1.0" encoding="utf-8"?>
<ds:datastoreItem xmlns:ds="http://schemas.openxmlformats.org/officeDocument/2006/customXml" ds:itemID="{F956C8B5-9A42-4C7D-9A16-C9A0248CE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E2F5E68-7F00-4299-9BC8-86F5D554EB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43</Pages>
  <Words>13430</Words>
  <Characters>76554</Characters>
  <Application>Microsoft Office Word</Application>
  <DocSecurity>0</DocSecurity>
  <Lines>637</Lines>
  <Paragraphs>179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P R C</Company>
  <LinksUpToDate>false</LinksUpToDate>
  <CharactersWithSpaces>89805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13</cp:revision>
  <dcterms:created xsi:type="dcterms:W3CDTF">2023-02-27T10:07:00Z</dcterms:created>
  <dcterms:modified xsi:type="dcterms:W3CDTF">2023-02-27T12:01:00Z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2052-11.8.2.9022</vt:lpwstr>
  </property>
  <property fmtid="{D5CDD505-2E9C-101B-9397-08002B2CF9AE}" pid="5" name="_2015_ms_pID_725343">
    <vt:lpwstr>(2)CtGG3V6FKh0ZD4Cl2L7BZeNCOz0fV8svwkm5U6LVGvbaoTUkPUZ0sXxCE1AADkUfDVnb12hT
m4axmd21PBekzX2mQYKNoRdIDVSuuI/J6+zjA9IsrKpYLNAqSk6xcSAINLZv/7M3vMrRCbsI
KTcbKSsp2ZQ1b6bdZhZuDCBL29HtheeEff6dQxKHQ/lvVH3OXIOTc12PxiRT7VZn5MtZa7jf
5Lmw4KE6W73REiaBjk</vt:lpwstr>
  </property>
  <property fmtid="{D5CDD505-2E9C-101B-9397-08002B2CF9AE}" pid="6" name="_2015_ms_pID_7253431">
    <vt:lpwstr>TDQkPNr5vsZ3V2W2g3uK83jCuQUzycZOilJzwKL6SXIjZc1EpR5QUD
Tmt/WXquCiVT6hW3MGMKwMmFntuU47OQcULRfyG0p7vXR/ngd/1DzdB66ehSQ/KQSyKL3s4Q
zfHJHPWflUYgzwJ5TNdDsv2ZDhEJDP0qD43ZOqtvjoCHwYFnqGRW2e+aEK1t12wxpI+7WPWk
fgEM6PS7UN2s9+Or</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1605136261</vt:lpwstr>
  </property>
  <property fmtid="{D5CDD505-2E9C-101B-9397-08002B2CF9AE}" pid="11" name="NSCPROP_SA">
    <vt:lpwstr>C:\mySingle\TEMP\R1-20xxxxx - [103-e-NR-CovEnh-04] - v138_QC_Samsung.docx</vt:lpwstr>
  </property>
  <property fmtid="{D5CDD505-2E9C-101B-9397-08002B2CF9AE}" pid="12" name="MSIP_Label_a7295cc1-d279-42ac-ab4d-3b0f4fece050_Enabled">
    <vt:lpwstr>true</vt:lpwstr>
  </property>
  <property fmtid="{D5CDD505-2E9C-101B-9397-08002B2CF9AE}" pid="13" name="MSIP_Label_a7295cc1-d279-42ac-ab4d-3b0f4fece050_SetDate">
    <vt:lpwstr>2023-02-27T07:43:13Z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430289b1-9263-432b-ac3b-ca8e5e64b2f2</vt:lpwstr>
  </property>
  <property fmtid="{D5CDD505-2E9C-101B-9397-08002B2CF9AE}" pid="18" name="MSIP_Label_a7295cc1-d279-42ac-ab4d-3b0f4fece050_ContentBits">
    <vt:lpwstr>0</vt:lpwstr>
  </property>
</Properties>
</file>