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17353" w14:textId="2305E0F4" w:rsidR="00434C4C" w:rsidRDefault="000664D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3GPP TSG RAN WG1 #112</w:t>
      </w:r>
      <w:r>
        <w:rPr>
          <w:rFonts w:ascii="Times New Roman" w:eastAsiaTheme="minorHAnsi" w:hAnsi="Times New Roman" w:cstheme="minorBidi"/>
          <w:b/>
          <w:bCs/>
          <w:sz w:val="24"/>
          <w:szCs w:val="28"/>
          <w:lang w:val="en-CA"/>
        </w:rPr>
        <w:tab/>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w:t>
      </w:r>
      <w:r w:rsidR="00A55376">
        <w:rPr>
          <w:rFonts w:ascii="Times New Roman" w:eastAsiaTheme="minorHAnsi" w:hAnsi="Times New Roman"/>
          <w:b/>
          <w:bCs/>
          <w:sz w:val="24"/>
          <w:szCs w:val="24"/>
          <w:lang w:val="en-CA"/>
        </w:rPr>
        <w:t>1819</w:t>
      </w:r>
    </w:p>
    <w:p w14:paraId="71E206E0" w14:textId="77777777" w:rsidR="00434C4C" w:rsidRDefault="000664D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 Greece, February 27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March 3</w:t>
      </w:r>
      <w:r>
        <w:rPr>
          <w:rFonts w:ascii="Times New Roman" w:eastAsiaTheme="minorHAnsi" w:hAnsi="Times New Roman"/>
          <w:b/>
          <w:bCs/>
          <w:sz w:val="24"/>
          <w:szCs w:val="28"/>
          <w:vertAlign w:val="superscript"/>
          <w:lang w:val="en-CA"/>
        </w:rPr>
        <w:t>rd</w:t>
      </w:r>
      <w:r>
        <w:rPr>
          <w:rFonts w:ascii="Times New Roman" w:eastAsiaTheme="minorHAnsi" w:hAnsi="Times New Roman"/>
          <w:b/>
          <w:bCs/>
          <w:sz w:val="24"/>
          <w:szCs w:val="28"/>
          <w:lang w:val="en-CA"/>
        </w:rPr>
        <w:t>, 2023</w:t>
      </w:r>
    </w:p>
    <w:p w14:paraId="072EA368" w14:textId="77777777" w:rsidR="00434C4C" w:rsidRDefault="00434C4C">
      <w:pPr>
        <w:pStyle w:val="CRCoverPage"/>
        <w:tabs>
          <w:tab w:val="left" w:pos="1980"/>
        </w:tabs>
        <w:jc w:val="both"/>
        <w:rPr>
          <w:rFonts w:ascii="Times New Roman" w:hAnsi="Times New Roman"/>
          <w:b/>
          <w:bCs/>
          <w:sz w:val="24"/>
          <w:lang w:val="en-CA"/>
        </w:rPr>
      </w:pPr>
    </w:p>
    <w:p w14:paraId="233F9324" w14:textId="77777777" w:rsidR="00434C4C" w:rsidRDefault="000664D7">
      <w:pPr>
        <w:pStyle w:val="Header"/>
        <w:tabs>
          <w:tab w:val="left" w:pos="1800"/>
        </w:tabs>
        <w:spacing w:line="288" w:lineRule="auto"/>
        <w:ind w:left="1800" w:hanging="1800"/>
        <w:rPr>
          <w:rFonts w:eastAsia="SimSun"/>
          <w:b/>
          <w:bCs/>
          <w:sz w:val="24"/>
          <w:szCs w:val="24"/>
          <w:lang w:eastAsia="zh-CN"/>
        </w:rPr>
      </w:pPr>
      <w:bookmarkStart w:id="0" w:name="_Ref513464071"/>
      <w:r>
        <w:rPr>
          <w:rFonts w:eastAsia="SimSun"/>
          <w:b/>
          <w:bCs/>
          <w:sz w:val="24"/>
          <w:szCs w:val="24"/>
          <w:lang w:eastAsia="zh-CN"/>
        </w:rPr>
        <w:t>Source:</w:t>
      </w:r>
      <w:r>
        <w:rPr>
          <w:rFonts w:eastAsia="SimSun"/>
          <w:b/>
          <w:bCs/>
          <w:sz w:val="24"/>
          <w:szCs w:val="24"/>
          <w:lang w:eastAsia="zh-CN"/>
        </w:rPr>
        <w:tab/>
      </w:r>
      <w:r>
        <w:rPr>
          <w:rFonts w:eastAsia="SimSun" w:hint="eastAsia"/>
          <w:b/>
          <w:bCs/>
          <w:sz w:val="24"/>
          <w:szCs w:val="24"/>
          <w:lang w:eastAsia="zh-CN"/>
        </w:rPr>
        <w:t>Moderator</w:t>
      </w:r>
      <w:r>
        <w:rPr>
          <w:rFonts w:eastAsia="SimSun"/>
          <w:b/>
          <w:bCs/>
          <w:sz w:val="24"/>
          <w:szCs w:val="24"/>
          <w:lang w:eastAsia="zh-CN"/>
        </w:rPr>
        <w:t xml:space="preserve"> (OPPO)</w:t>
      </w:r>
    </w:p>
    <w:p w14:paraId="58FC950F" w14:textId="77777777" w:rsidR="00434C4C" w:rsidRDefault="000664D7">
      <w:pPr>
        <w:pStyle w:val="Header"/>
        <w:tabs>
          <w:tab w:val="left" w:pos="1800"/>
        </w:tabs>
        <w:spacing w:line="288" w:lineRule="auto"/>
        <w:ind w:left="1800" w:hanging="1800"/>
        <w:rPr>
          <w:rFonts w:eastAsia="SimSun"/>
          <w:b/>
          <w:bCs/>
          <w:sz w:val="24"/>
          <w:szCs w:val="24"/>
          <w:lang w:eastAsia="zh-CN"/>
        </w:rPr>
      </w:pPr>
      <w:r>
        <w:rPr>
          <w:b/>
          <w:bCs/>
          <w:sz w:val="24"/>
          <w:szCs w:val="24"/>
        </w:rPr>
        <w:t>Title:</w:t>
      </w:r>
      <w:r>
        <w:rPr>
          <w:b/>
          <w:bCs/>
          <w:sz w:val="24"/>
          <w:szCs w:val="24"/>
        </w:rPr>
        <w:tab/>
        <w:t xml:space="preserve">Summary #1 on Rel-18 </w:t>
      </w:r>
      <w:proofErr w:type="spellStart"/>
      <w:r>
        <w:rPr>
          <w:b/>
          <w:bCs/>
          <w:sz w:val="24"/>
          <w:szCs w:val="24"/>
        </w:rPr>
        <w:t>STxMP</w:t>
      </w:r>
      <w:proofErr w:type="spellEnd"/>
    </w:p>
    <w:p w14:paraId="6CEF3724" w14:textId="77777777" w:rsidR="00434C4C" w:rsidRDefault="000664D7">
      <w:pPr>
        <w:pStyle w:val="Header"/>
        <w:tabs>
          <w:tab w:val="left" w:pos="1800"/>
        </w:tabs>
        <w:spacing w:line="288" w:lineRule="auto"/>
        <w:rPr>
          <w:rFonts w:eastAsia="SimSun"/>
          <w:b/>
          <w:bCs/>
          <w:sz w:val="24"/>
          <w:szCs w:val="24"/>
          <w:lang w:eastAsia="zh-CN"/>
        </w:rPr>
      </w:pPr>
      <w:r>
        <w:rPr>
          <w:b/>
          <w:bCs/>
          <w:sz w:val="24"/>
          <w:szCs w:val="24"/>
        </w:rPr>
        <w:t>Agenda Item:</w:t>
      </w:r>
      <w:r>
        <w:rPr>
          <w:b/>
          <w:bCs/>
          <w:sz w:val="24"/>
          <w:szCs w:val="24"/>
        </w:rPr>
        <w:tab/>
      </w:r>
      <w:r>
        <w:rPr>
          <w:rFonts w:eastAsia="SimSun"/>
          <w:b/>
          <w:bCs/>
          <w:sz w:val="24"/>
          <w:szCs w:val="24"/>
          <w:lang w:eastAsia="zh-CN"/>
        </w:rPr>
        <w:t>9.1.4.1</w:t>
      </w:r>
    </w:p>
    <w:p w14:paraId="30233FFD" w14:textId="77777777" w:rsidR="00434C4C" w:rsidRDefault="000664D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35A9391" w14:textId="77777777" w:rsidR="00434C4C" w:rsidRDefault="000664D7">
      <w:pPr>
        <w:pStyle w:val="Heading1"/>
        <w:rPr>
          <w:lang w:val="en-CA"/>
        </w:rPr>
      </w:pPr>
      <w:r>
        <w:rPr>
          <w:lang w:val="en-CA"/>
        </w:rPr>
        <w:t>Introduction</w:t>
      </w:r>
      <w:bookmarkEnd w:id="0"/>
    </w:p>
    <w:p w14:paraId="54DC0687" w14:textId="77777777" w:rsidR="00434C4C" w:rsidRDefault="000664D7">
      <w:r>
        <w:t>The Rel-18 WID for MIMO Evolution for Downlink and Uplink includes the following objectives:</w:t>
      </w:r>
    </w:p>
    <w:p w14:paraId="17F3559E" w14:textId="77777777" w:rsidR="00434C4C" w:rsidRDefault="000664D7">
      <w:pPr>
        <w:pStyle w:val="BodyText"/>
        <w:spacing w:before="60"/>
      </w:pPr>
      <w:r>
        <w:rPr>
          <w:noProof/>
          <w:lang w:eastAsia="zh-CN"/>
        </w:rPr>
        <mc:AlternateContent>
          <mc:Choice Requires="wps">
            <w:drawing>
              <wp:inline distT="0" distB="0" distL="0" distR="0" wp14:anchorId="228F7194" wp14:editId="7404F475">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01CB56E3" w14:textId="77777777" w:rsidR="00C107BB" w:rsidRDefault="00C107BB">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D0EED2" w14:textId="77777777" w:rsidR="00C107BB" w:rsidRDefault="00C107BB">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A66DC83" w14:textId="77777777" w:rsidR="00C107BB" w:rsidRDefault="00C107BB">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228F7194"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01CB56E3" w14:textId="77777777" w:rsidR="00C107BB" w:rsidRDefault="00C107BB">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D0EED2" w14:textId="77777777" w:rsidR="00C107BB" w:rsidRDefault="00C107BB">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A66DC83" w14:textId="77777777" w:rsidR="00C107BB" w:rsidRDefault="00C107BB">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6D284971" w14:textId="77777777" w:rsidR="00434C4C" w:rsidRDefault="000664D7">
      <w:r>
        <w:t>This document summarizes the company proposals of AI 9.1.4.1.</w:t>
      </w:r>
    </w:p>
    <w:p w14:paraId="3D9652FC" w14:textId="77777777" w:rsidR="00434C4C" w:rsidRDefault="000664D7">
      <w:pPr>
        <w:pStyle w:val="Heading1"/>
        <w:rPr>
          <w:lang w:val="en-CA"/>
        </w:rPr>
      </w:pPr>
      <w:r>
        <w:rPr>
          <w:lang w:val="en-CA"/>
        </w:rPr>
        <w:t xml:space="preserve">Single-DCI based </w:t>
      </w:r>
      <w:proofErr w:type="spellStart"/>
      <w:r>
        <w:rPr>
          <w:lang w:val="en-CA"/>
        </w:rPr>
        <w:t>STxMP</w:t>
      </w:r>
      <w:proofErr w:type="spellEnd"/>
      <w:r>
        <w:rPr>
          <w:lang w:val="en-CA"/>
        </w:rPr>
        <w:t xml:space="preserve"> PUSCH</w:t>
      </w:r>
    </w:p>
    <w:p w14:paraId="4AFA6CC8" w14:textId="77777777" w:rsidR="00434C4C" w:rsidRDefault="000664D7">
      <w:pPr>
        <w:pStyle w:val="Heading2"/>
        <w:rPr>
          <w:lang w:val="en-US"/>
        </w:rPr>
      </w:pPr>
      <w:r>
        <w:rPr>
          <w:lang w:val="en-CA"/>
        </w:rPr>
        <w:t xml:space="preserve">Issue #1: </w:t>
      </w:r>
      <w:r>
        <w:rPr>
          <w:lang w:val="en-US"/>
        </w:rPr>
        <w:t xml:space="preserve">maximal number of layers for </w:t>
      </w:r>
      <w:proofErr w:type="spellStart"/>
      <w:r>
        <w:rPr>
          <w:lang w:val="en-US"/>
        </w:rPr>
        <w:t>sTRP</w:t>
      </w:r>
      <w:proofErr w:type="spellEnd"/>
      <w:r>
        <w:rPr>
          <w:lang w:val="en-US"/>
        </w:rPr>
        <w:t xml:space="preserve"> vs SDM scheme and DCI field/codepoint design</w:t>
      </w:r>
    </w:p>
    <w:p w14:paraId="042C0954" w14:textId="77777777" w:rsidR="00434C4C" w:rsidRDefault="000664D7">
      <w:pPr>
        <w:pStyle w:val="Heading3"/>
        <w:ind w:left="709"/>
      </w:pPr>
      <w:r>
        <w:t>Summary</w:t>
      </w:r>
    </w:p>
    <w:p w14:paraId="286E98BC" w14:textId="77777777" w:rsidR="00434C4C" w:rsidRDefault="000664D7">
      <w:pPr>
        <w:rPr>
          <w:lang w:val="en-GB" w:eastAsia="zh-CN"/>
        </w:rPr>
      </w:pPr>
      <w:r>
        <w:rPr>
          <w:lang w:val="en-GB" w:eastAsia="zh-CN"/>
        </w:rPr>
        <w:t xml:space="preserve">For the configuration of maximal number of layers for dynamic switch between </w:t>
      </w:r>
      <w:proofErr w:type="spellStart"/>
      <w:r>
        <w:rPr>
          <w:lang w:val="en-GB" w:eastAsia="zh-CN"/>
        </w:rPr>
        <w:t>sTRP</w:t>
      </w:r>
      <w:proofErr w:type="spellEnd"/>
      <w:r>
        <w:rPr>
          <w:lang w:val="en-GB" w:eastAsia="zh-CN"/>
        </w:rPr>
        <w:t xml:space="preserve"> vs SDM and DCI design, we made the following agreement:</w:t>
      </w:r>
    </w:p>
    <w:tbl>
      <w:tblPr>
        <w:tblStyle w:val="TableGrid"/>
        <w:tblW w:w="0" w:type="auto"/>
        <w:tblLook w:val="04A0" w:firstRow="1" w:lastRow="0" w:firstColumn="1" w:lastColumn="0" w:noHBand="0" w:noVBand="1"/>
      </w:tblPr>
      <w:tblGrid>
        <w:gridCol w:w="9350"/>
      </w:tblGrid>
      <w:tr w:rsidR="00434C4C" w14:paraId="6CCE58E9" w14:textId="77777777">
        <w:tc>
          <w:tcPr>
            <w:tcW w:w="9350" w:type="dxa"/>
          </w:tcPr>
          <w:p w14:paraId="35E62722" w14:textId="77777777" w:rsidR="00434C4C" w:rsidRDefault="000664D7">
            <w:pPr>
              <w:rPr>
                <w:rFonts w:cs="Times New Roman"/>
                <w:szCs w:val="20"/>
                <w:highlight w:val="green"/>
                <w:lang w:val="en-CA"/>
              </w:rPr>
            </w:pPr>
            <w:r>
              <w:rPr>
                <w:rFonts w:cs="Times New Roman"/>
                <w:szCs w:val="20"/>
                <w:highlight w:val="green"/>
                <w:lang w:val="en-CA"/>
              </w:rPr>
              <w:t>Agreement</w:t>
            </w:r>
          </w:p>
          <w:p w14:paraId="59781E17" w14:textId="77777777" w:rsidR="00434C4C" w:rsidRDefault="000664D7">
            <w:pPr>
              <w:rPr>
                <w:rFonts w:cs="Times New Roman"/>
                <w:szCs w:val="20"/>
                <w:lang w:val="en-CA"/>
              </w:rPr>
            </w:pPr>
            <w:r>
              <w:rPr>
                <w:rFonts w:cs="Times New Roman"/>
                <w:szCs w:val="20"/>
                <w:lang w:val="en-CA"/>
              </w:rPr>
              <w:t xml:space="preserve">For dynamic switching between SDM scheme of single-DCI based </w:t>
            </w:r>
            <w:proofErr w:type="spellStart"/>
            <w:r>
              <w:rPr>
                <w:rFonts w:cs="Times New Roman"/>
                <w:szCs w:val="20"/>
                <w:lang w:val="en-CA"/>
              </w:rPr>
              <w:t>STxMP</w:t>
            </w:r>
            <w:proofErr w:type="spellEnd"/>
            <w:r>
              <w:rPr>
                <w:rFonts w:cs="Times New Roman"/>
                <w:szCs w:val="20"/>
                <w:lang w:val="en-CA"/>
              </w:rPr>
              <w:t xml:space="preserve"> PUSCH and </w:t>
            </w:r>
            <w:proofErr w:type="spellStart"/>
            <w:r>
              <w:rPr>
                <w:rFonts w:cs="Times New Roman"/>
                <w:szCs w:val="20"/>
                <w:lang w:val="en-CA"/>
              </w:rPr>
              <w:t>sTRP</w:t>
            </w:r>
            <w:proofErr w:type="spellEnd"/>
            <w:r>
              <w:rPr>
                <w:rFonts w:cs="Times New Roman"/>
                <w:szCs w:val="20"/>
                <w:lang w:val="en-CA"/>
              </w:rPr>
              <w:t xml:space="preserve"> transmission:</w:t>
            </w:r>
          </w:p>
          <w:p w14:paraId="702730EB"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 xml:space="preserve">Use the 2-bit “SRS resource set indicator” DCI field to dynamically indicate the </w:t>
            </w:r>
            <w:proofErr w:type="spellStart"/>
            <w:r>
              <w:rPr>
                <w:rFonts w:cs="Times New Roman"/>
                <w:szCs w:val="20"/>
                <w:lang w:val="en-CA"/>
              </w:rPr>
              <w:t>sTRP</w:t>
            </w:r>
            <w:proofErr w:type="spellEnd"/>
            <w:r>
              <w:rPr>
                <w:rFonts w:cs="Times New Roman"/>
                <w:szCs w:val="20"/>
                <w:lang w:val="en-CA"/>
              </w:rPr>
              <w:t xml:space="preserve"> or SDM transmission.</w:t>
            </w:r>
          </w:p>
          <w:p w14:paraId="2A8C9C09"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FFS: how to interpret each codepoint of “SRS resource set indicator”.</w:t>
            </w:r>
          </w:p>
          <w:p w14:paraId="6F4AD810"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 xml:space="preserve">For the maximal number of layers for </w:t>
            </w:r>
            <w:proofErr w:type="spellStart"/>
            <w:r>
              <w:rPr>
                <w:rFonts w:cs="Times New Roman"/>
                <w:szCs w:val="20"/>
                <w:lang w:val="en-CA"/>
              </w:rPr>
              <w:t>sTRP</w:t>
            </w:r>
            <w:proofErr w:type="spellEnd"/>
            <w:r>
              <w:rPr>
                <w:rFonts w:cs="Times New Roman"/>
                <w:szCs w:val="20"/>
                <w:lang w:val="en-CA"/>
              </w:rPr>
              <w:t xml:space="preserve"> transmission, down-select:</w:t>
            </w:r>
          </w:p>
          <w:p w14:paraId="254FD301"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Option1: </w:t>
            </w:r>
            <w:bookmarkStart w:id="1" w:name="_Hlk127792363"/>
            <w:r>
              <w:rPr>
                <w:rFonts w:cs="Times New Roman"/>
                <w:szCs w:val="20"/>
                <w:lang w:val="en-CA"/>
              </w:rPr>
              <w:t xml:space="preserve">The maximal number of layers of </w:t>
            </w:r>
            <w:proofErr w:type="spellStart"/>
            <w:r>
              <w:rPr>
                <w:rFonts w:cs="Times New Roman"/>
                <w:szCs w:val="20"/>
                <w:lang w:val="en-CA"/>
              </w:rPr>
              <w:t>sTRP</w:t>
            </w:r>
            <w:proofErr w:type="spellEnd"/>
            <w:r>
              <w:rPr>
                <w:rFonts w:cs="Times New Roman"/>
                <w:szCs w:val="20"/>
                <w:lang w:val="en-CA"/>
              </w:rPr>
              <w:t xml:space="preserve"> transmission is configured by the </w:t>
            </w:r>
            <w:proofErr w:type="spellStart"/>
            <w:r>
              <w:rPr>
                <w:rFonts w:cs="Times New Roman"/>
                <w:szCs w:val="20"/>
                <w:lang w:val="en-CA"/>
              </w:rPr>
              <w:t>maxRank</w:t>
            </w:r>
            <w:proofErr w:type="spellEnd"/>
            <w:r>
              <w:rPr>
                <w:rFonts w:cs="Times New Roman"/>
                <w:szCs w:val="20"/>
                <w:lang w:val="en-CA"/>
              </w:rPr>
              <w:t xml:space="preserve"> (or </w:t>
            </w:r>
            <w:proofErr w:type="spellStart"/>
            <w:r>
              <w:rPr>
                <w:rFonts w:cs="Times New Roman"/>
                <w:szCs w:val="20"/>
                <w:lang w:val="en-CA"/>
              </w:rPr>
              <w:t>Lmax</w:t>
            </w:r>
            <w:proofErr w:type="spellEnd"/>
            <w:r>
              <w:rPr>
                <w:rFonts w:cs="Times New Roman"/>
                <w:szCs w:val="20"/>
                <w:lang w:val="en-CA"/>
              </w:rPr>
              <w:t>) in current spec</w:t>
            </w:r>
            <w:bookmarkEnd w:id="1"/>
          </w:p>
          <w:p w14:paraId="025E8424"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Option2: Configuring one additional maximal numbers of layers for </w:t>
            </w:r>
            <w:proofErr w:type="spellStart"/>
            <w:r>
              <w:rPr>
                <w:rFonts w:cs="Times New Roman"/>
                <w:szCs w:val="20"/>
                <w:lang w:val="en-CA"/>
              </w:rPr>
              <w:t>sTRP</w:t>
            </w:r>
            <w:proofErr w:type="spellEnd"/>
            <w:r>
              <w:rPr>
                <w:rFonts w:cs="Times New Roman"/>
                <w:szCs w:val="20"/>
                <w:lang w:val="en-CA"/>
              </w:rPr>
              <w:t xml:space="preserve"> transmission, in addition to </w:t>
            </w:r>
            <w:proofErr w:type="spellStart"/>
            <w:r>
              <w:rPr>
                <w:rFonts w:cs="Times New Roman"/>
                <w:szCs w:val="20"/>
                <w:lang w:val="en-CA"/>
              </w:rPr>
              <w:t>maxRank</w:t>
            </w:r>
            <w:proofErr w:type="spellEnd"/>
            <w:r>
              <w:rPr>
                <w:rFonts w:cs="Times New Roman"/>
                <w:szCs w:val="20"/>
                <w:lang w:val="en-CA"/>
              </w:rPr>
              <w:t xml:space="preserve"> in current spec.</w:t>
            </w:r>
          </w:p>
          <w:p w14:paraId="7F000415"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Down-select one from the following for maximal number of layers of SDM transmission:</w:t>
            </w:r>
          </w:p>
          <w:p w14:paraId="3EA9A3E0" w14:textId="77777777" w:rsidR="00434C4C" w:rsidRDefault="000664D7">
            <w:pPr>
              <w:numPr>
                <w:ilvl w:val="1"/>
                <w:numId w:val="6"/>
              </w:numPr>
              <w:spacing w:after="0" w:line="240" w:lineRule="auto"/>
              <w:rPr>
                <w:rFonts w:cs="Times New Roman"/>
                <w:szCs w:val="20"/>
                <w:lang w:val="en-CA"/>
              </w:rPr>
            </w:pPr>
            <w:r>
              <w:rPr>
                <w:rFonts w:cs="Times New Roman"/>
                <w:szCs w:val="20"/>
                <w:lang w:val="en-CA"/>
              </w:rPr>
              <w:lastRenderedPageBreak/>
              <w:t xml:space="preserve">Alt1: Configure one single maximal number of layers (separate from the maximal number(s) of layers for </w:t>
            </w:r>
            <w:proofErr w:type="spellStart"/>
            <w:r>
              <w:rPr>
                <w:rFonts w:cs="Times New Roman"/>
                <w:szCs w:val="20"/>
                <w:lang w:val="en-CA"/>
              </w:rPr>
              <w:t>sTRP</w:t>
            </w:r>
            <w:proofErr w:type="spellEnd"/>
            <w:r>
              <w:rPr>
                <w:rFonts w:cs="Times New Roman"/>
                <w:szCs w:val="20"/>
                <w:lang w:val="en-CA"/>
              </w:rPr>
              <w:t>), that is applied to the first SRS resource set and the second SRS resource set, separately.</w:t>
            </w:r>
          </w:p>
          <w:p w14:paraId="0D0097BA"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Alt1a: The </w:t>
            </w:r>
            <w:proofErr w:type="spellStart"/>
            <w:r>
              <w:rPr>
                <w:rFonts w:cs="Times New Roman"/>
                <w:szCs w:val="20"/>
                <w:lang w:val="en-CA"/>
              </w:rPr>
              <w:t>maxRank</w:t>
            </w:r>
            <w:proofErr w:type="spellEnd"/>
            <w:r>
              <w:rPr>
                <w:rFonts w:cs="Times New Roman"/>
                <w:szCs w:val="20"/>
                <w:lang w:val="en-CA"/>
              </w:rPr>
              <w:t xml:space="preserve"> (or </w:t>
            </w:r>
            <w:proofErr w:type="spellStart"/>
            <w:r>
              <w:rPr>
                <w:rFonts w:cs="Times New Roman"/>
                <w:szCs w:val="20"/>
                <w:lang w:val="en-CA"/>
              </w:rPr>
              <w:t>Lmax</w:t>
            </w:r>
            <w:proofErr w:type="spellEnd"/>
            <w:r>
              <w:rPr>
                <w:rFonts w:cs="Times New Roman"/>
                <w:szCs w:val="20"/>
                <w:lang w:val="en-CA"/>
              </w:rPr>
              <w:t>) in current spec is also applied to the first SRS resource set and the second SRS resource set, separately.</w:t>
            </w:r>
          </w:p>
          <w:p w14:paraId="6AC97BC1"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Alt2: </w:t>
            </w:r>
            <w:bookmarkStart w:id="2" w:name="_Hlk127792398"/>
            <w:r>
              <w:rPr>
                <w:rFonts w:cs="Times New Roman"/>
                <w:szCs w:val="20"/>
                <w:lang w:val="en-CA"/>
              </w:rPr>
              <w:t>Configure separate maximal numbers of layers for the first SRS resource set and the second SRS resource set</w:t>
            </w:r>
            <w:bookmarkEnd w:id="2"/>
          </w:p>
          <w:p w14:paraId="4E9D9C5D"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Alt3: no dedicated configuration for SDM. The maximal number(s) of layers of </w:t>
            </w:r>
            <w:proofErr w:type="spellStart"/>
            <w:r>
              <w:rPr>
                <w:rFonts w:cs="Times New Roman"/>
                <w:szCs w:val="20"/>
                <w:lang w:val="en-CA"/>
              </w:rPr>
              <w:t>sTRP</w:t>
            </w:r>
            <w:proofErr w:type="spellEnd"/>
            <w:r>
              <w:rPr>
                <w:rFonts w:cs="Times New Roman"/>
                <w:szCs w:val="20"/>
                <w:lang w:val="en-CA"/>
              </w:rPr>
              <w:t xml:space="preserve"> and the UE capability reporting for SDM are used to determine the maximal number of layers of SDM transmission.</w:t>
            </w:r>
          </w:p>
          <w:p w14:paraId="0F84825E"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Alt4: The maximal number(s) of layers in above Option1/2 also applied to the first SRS resource set and the second SRS resource set, separately.</w:t>
            </w:r>
          </w:p>
          <w:p w14:paraId="6989F6CF" w14:textId="77777777" w:rsidR="00434C4C" w:rsidRDefault="000664D7">
            <w:pPr>
              <w:pStyle w:val="ListParagraph"/>
              <w:numPr>
                <w:ilvl w:val="0"/>
                <w:numId w:val="6"/>
              </w:numPr>
              <w:rPr>
                <w:lang w:val="en-GB" w:eastAsia="zh-CN"/>
              </w:rPr>
            </w:pPr>
            <w:r>
              <w:rPr>
                <w:rFonts w:cs="Times New Roman"/>
                <w:szCs w:val="20"/>
              </w:rPr>
              <w:t xml:space="preserve">FFS: To ensure the same size of DCI for </w:t>
            </w:r>
            <w:proofErr w:type="spellStart"/>
            <w:r>
              <w:rPr>
                <w:rFonts w:cs="Times New Roman"/>
                <w:szCs w:val="20"/>
              </w:rPr>
              <w:t>sTRP</w:t>
            </w:r>
            <w:proofErr w:type="spellEnd"/>
            <w:r>
              <w:rPr>
                <w:rFonts w:cs="Times New Roman"/>
                <w:szCs w:val="20"/>
              </w:rPr>
              <w:t xml:space="preserve"> and SDM cases, how to use/interpret the TPMI/SRI field(s) and whether to do reserved bit or zero padding.</w:t>
            </w:r>
          </w:p>
        </w:tc>
      </w:tr>
    </w:tbl>
    <w:p w14:paraId="4335CA32" w14:textId="77777777" w:rsidR="00434C4C" w:rsidRDefault="00434C4C">
      <w:pPr>
        <w:rPr>
          <w:lang w:val="en-GB" w:eastAsia="zh-CN"/>
        </w:rPr>
      </w:pPr>
    </w:p>
    <w:p w14:paraId="019ABB35" w14:textId="77777777" w:rsidR="00434C4C" w:rsidRDefault="000664D7">
      <w:pPr>
        <w:rPr>
          <w:lang w:val="en-GB" w:eastAsia="zh-CN"/>
        </w:rPr>
      </w:pPr>
      <w:r>
        <w:rPr>
          <w:lang w:val="en-GB" w:eastAsia="zh-CN"/>
        </w:rPr>
        <w:t>According to the pre-RAN1 offline email discussion and companies’ contribution, the views on the third bullet and forth bullet are:</w:t>
      </w:r>
    </w:p>
    <w:p w14:paraId="280C87F8" w14:textId="77777777" w:rsidR="00434C4C" w:rsidRDefault="000664D7">
      <w:pPr>
        <w:pStyle w:val="ListParagraph"/>
        <w:numPr>
          <w:ilvl w:val="0"/>
          <w:numId w:val="7"/>
        </w:numPr>
        <w:rPr>
          <w:lang w:val="en-GB" w:eastAsia="zh-CN"/>
        </w:rPr>
      </w:pPr>
      <w:r>
        <w:rPr>
          <w:b/>
          <w:bCs/>
          <w:lang w:val="en-GB" w:eastAsia="zh-CN"/>
        </w:rPr>
        <w:t xml:space="preserve">Maximal number of layers of </w:t>
      </w:r>
      <w:proofErr w:type="spellStart"/>
      <w:r>
        <w:rPr>
          <w:b/>
          <w:bCs/>
          <w:lang w:val="en-GB" w:eastAsia="zh-CN"/>
        </w:rPr>
        <w:t>sTRP</w:t>
      </w:r>
      <w:proofErr w:type="spellEnd"/>
      <w:r>
        <w:rPr>
          <w:lang w:val="en-GB" w:eastAsia="zh-CN"/>
        </w:rPr>
        <w:t>:</w:t>
      </w:r>
    </w:p>
    <w:p w14:paraId="03C8F2EA" w14:textId="77777777" w:rsidR="00434C4C" w:rsidRDefault="000664D7">
      <w:pPr>
        <w:pStyle w:val="ListParagraph"/>
        <w:numPr>
          <w:ilvl w:val="1"/>
          <w:numId w:val="7"/>
        </w:numPr>
        <w:rPr>
          <w:lang w:val="en-GB" w:eastAsia="zh-CN"/>
        </w:rPr>
      </w:pPr>
      <w:r>
        <w:rPr>
          <w:lang w:val="en-GB" w:eastAsia="zh-CN"/>
        </w:rPr>
        <w:t xml:space="preserve">Option 1: </w:t>
      </w:r>
      <w:proofErr w:type="spellStart"/>
      <w:r>
        <w:rPr>
          <w:lang w:val="en-GB" w:eastAsia="zh-CN"/>
        </w:rPr>
        <w:t>InterDigital</w:t>
      </w:r>
      <w:proofErr w:type="spellEnd"/>
      <w:r>
        <w:rPr>
          <w:lang w:val="en-GB" w:eastAsia="zh-CN"/>
        </w:rPr>
        <w:t xml:space="preserve">, </w:t>
      </w:r>
      <w:proofErr w:type="spellStart"/>
      <w:r>
        <w:rPr>
          <w:lang w:val="en-GB" w:eastAsia="zh-CN"/>
        </w:rPr>
        <w:t>Spreadtrum</w:t>
      </w:r>
      <w:proofErr w:type="spellEnd"/>
      <w:r>
        <w:rPr>
          <w:lang w:val="en-GB" w:eastAsia="zh-CN"/>
        </w:rPr>
        <w:t xml:space="preserve">, OPPO, Google, vivo, FGI, Lenovo, Xiaomi, CATT, Fujitsu, Ericsson, Samsung, Apple, QC, MediaTek, Nokia/NSB, LG </w:t>
      </w:r>
    </w:p>
    <w:p w14:paraId="4F1BB45D" w14:textId="77777777" w:rsidR="00434C4C" w:rsidRDefault="000664D7">
      <w:pPr>
        <w:pStyle w:val="ListParagraph"/>
        <w:numPr>
          <w:ilvl w:val="1"/>
          <w:numId w:val="7"/>
        </w:numPr>
        <w:rPr>
          <w:lang w:val="en-GB" w:eastAsia="zh-CN"/>
        </w:rPr>
      </w:pPr>
      <w:r>
        <w:rPr>
          <w:lang w:val="en-GB" w:eastAsia="zh-CN"/>
        </w:rPr>
        <w:t xml:space="preserve">Option 2: Huawei, </w:t>
      </w:r>
      <w:proofErr w:type="spellStart"/>
      <w:r>
        <w:rPr>
          <w:lang w:val="en-GB" w:eastAsia="zh-CN"/>
        </w:rPr>
        <w:t>HiSilicon</w:t>
      </w:r>
      <w:proofErr w:type="spellEnd"/>
      <w:r>
        <w:rPr>
          <w:lang w:val="en-GB" w:eastAsia="zh-CN"/>
        </w:rPr>
        <w:t xml:space="preserve">, ZTE, Intel, CMCC, NTT DOCOMO, </w:t>
      </w:r>
      <w:del w:id="3" w:author="Peng Guan" w:date="2023-02-24T14:01:00Z">
        <w:r w:rsidDel="000664D7">
          <w:rPr>
            <w:lang w:val="en-GB" w:eastAsia="zh-CN"/>
          </w:rPr>
          <w:delText>NEC</w:delText>
        </w:r>
      </w:del>
    </w:p>
    <w:p w14:paraId="74E34290" w14:textId="77777777" w:rsidR="00434C4C" w:rsidRDefault="000664D7">
      <w:pPr>
        <w:pStyle w:val="ListParagraph"/>
        <w:numPr>
          <w:ilvl w:val="0"/>
          <w:numId w:val="7"/>
        </w:numPr>
        <w:rPr>
          <w:lang w:val="en-GB" w:eastAsia="zh-CN"/>
        </w:rPr>
      </w:pPr>
      <w:r>
        <w:rPr>
          <w:b/>
          <w:bCs/>
          <w:lang w:val="en-GB" w:eastAsia="zh-CN"/>
        </w:rPr>
        <w:t>Maximal number of layers of SDM</w:t>
      </w:r>
      <w:r>
        <w:rPr>
          <w:lang w:val="en-GB" w:eastAsia="zh-CN"/>
        </w:rPr>
        <w:t>:</w:t>
      </w:r>
    </w:p>
    <w:p w14:paraId="4D7D90B0" w14:textId="77777777" w:rsidR="00434C4C" w:rsidRDefault="000664D7">
      <w:pPr>
        <w:pStyle w:val="ListParagraph"/>
        <w:numPr>
          <w:ilvl w:val="1"/>
          <w:numId w:val="7"/>
        </w:numPr>
        <w:rPr>
          <w:lang w:val="en-GB" w:eastAsia="zh-CN"/>
        </w:rPr>
      </w:pPr>
      <w:r>
        <w:rPr>
          <w:lang w:val="en-GB" w:eastAsia="zh-CN"/>
        </w:rPr>
        <w:t xml:space="preserve">Alt1: Google, Xiaomi, Fujitsu, Intel, Ericsson, QC (both Alt1 and Alt1a), </w:t>
      </w:r>
      <w:del w:id="4" w:author="Peng Guan" w:date="2023-02-24T14:01:00Z">
        <w:r w:rsidDel="000664D7">
          <w:rPr>
            <w:lang w:val="en-GB" w:eastAsia="zh-CN"/>
          </w:rPr>
          <w:delText>NEC</w:delText>
        </w:r>
      </w:del>
    </w:p>
    <w:p w14:paraId="65248BDF" w14:textId="77777777" w:rsidR="00434C4C" w:rsidRDefault="000664D7">
      <w:pPr>
        <w:pStyle w:val="ListParagraph"/>
        <w:numPr>
          <w:ilvl w:val="1"/>
          <w:numId w:val="7"/>
        </w:numPr>
        <w:rPr>
          <w:lang w:val="en-GB" w:eastAsia="zh-CN"/>
        </w:rPr>
      </w:pPr>
      <w:r>
        <w:rPr>
          <w:lang w:val="en-GB" w:eastAsia="zh-CN"/>
        </w:rPr>
        <w:t xml:space="preserve">Alt1a: QC (both Alt1 and Alt1a), </w:t>
      </w:r>
    </w:p>
    <w:p w14:paraId="4616E558" w14:textId="77777777" w:rsidR="00434C4C" w:rsidRDefault="000664D7">
      <w:pPr>
        <w:pStyle w:val="ListParagraph"/>
        <w:numPr>
          <w:ilvl w:val="1"/>
          <w:numId w:val="7"/>
        </w:numPr>
        <w:rPr>
          <w:lang w:val="en-GB" w:eastAsia="zh-CN"/>
        </w:rPr>
      </w:pPr>
      <w:r>
        <w:rPr>
          <w:lang w:val="en-GB" w:eastAsia="zh-CN"/>
        </w:rPr>
        <w:t xml:space="preserve">Alt2: Huawei,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r>
        <w:rPr>
          <w:lang w:val="en-GB" w:eastAsia="zh-CN"/>
        </w:rPr>
        <w:t xml:space="preserve">, </w:t>
      </w:r>
      <w:proofErr w:type="spellStart"/>
      <w:r>
        <w:rPr>
          <w:lang w:val="en-GB" w:eastAsia="zh-CN"/>
        </w:rPr>
        <w:t>Spreadtrum</w:t>
      </w:r>
      <w:proofErr w:type="spellEnd"/>
      <w:r>
        <w:rPr>
          <w:lang w:val="en-GB" w:eastAsia="zh-CN"/>
        </w:rPr>
        <w:t xml:space="preserve">, OPPO, Panasonic, vivo (with revision that legacy </w:t>
      </w:r>
      <w:proofErr w:type="spellStart"/>
      <w:r>
        <w:rPr>
          <w:lang w:val="en-GB" w:eastAsia="zh-CN"/>
        </w:rPr>
        <w:t>maxRank</w:t>
      </w:r>
      <w:proofErr w:type="spellEnd"/>
      <w:r>
        <w:rPr>
          <w:lang w:val="en-GB" w:eastAsia="zh-CN"/>
        </w:rPr>
        <w:t>/</w:t>
      </w:r>
      <w:proofErr w:type="spellStart"/>
      <w:r>
        <w:rPr>
          <w:lang w:val="en-GB" w:eastAsia="zh-CN"/>
        </w:rPr>
        <w:t>Lmax</w:t>
      </w:r>
      <w:proofErr w:type="spellEnd"/>
      <w:r>
        <w:rPr>
          <w:lang w:val="en-GB" w:eastAsia="zh-CN"/>
        </w:rPr>
        <w:t xml:space="preserve"> is applied to 1</w:t>
      </w:r>
      <w:r>
        <w:rPr>
          <w:vertAlign w:val="superscript"/>
          <w:lang w:val="en-GB" w:eastAsia="zh-CN"/>
        </w:rPr>
        <w:t>st</w:t>
      </w:r>
      <w:r>
        <w:rPr>
          <w:lang w:val="en-GB" w:eastAsia="zh-CN"/>
        </w:rPr>
        <w:t xml:space="preserve"> SRS resource set), FGI, LG, CATT, Sharp, </w:t>
      </w:r>
      <w:r>
        <w:rPr>
          <w:lang w:eastAsia="zh-CN"/>
        </w:rPr>
        <w:t xml:space="preserve">CMCC, Samsung, Apple, NTT DOCOMO, MediaTek, Apple, </w:t>
      </w:r>
      <w:ins w:id="5" w:author="Peng Guan" w:date="2023-02-24T14:01:00Z">
        <w:r>
          <w:rPr>
            <w:lang w:eastAsia="zh-CN"/>
          </w:rPr>
          <w:t>NEC</w:t>
        </w:r>
      </w:ins>
    </w:p>
    <w:p w14:paraId="77693A0E" w14:textId="77777777" w:rsidR="00434C4C" w:rsidRDefault="000664D7">
      <w:pPr>
        <w:pStyle w:val="ListParagraph"/>
        <w:numPr>
          <w:ilvl w:val="1"/>
          <w:numId w:val="7"/>
        </w:numPr>
        <w:rPr>
          <w:lang w:val="en-GB" w:eastAsia="zh-CN"/>
        </w:rPr>
      </w:pPr>
      <w:r>
        <w:rPr>
          <w:lang w:val="en-GB" w:eastAsia="zh-CN"/>
        </w:rPr>
        <w:t xml:space="preserve">Alt3: Lenovo, </w:t>
      </w:r>
    </w:p>
    <w:p w14:paraId="1AE52A2B" w14:textId="77777777" w:rsidR="00434C4C" w:rsidRDefault="000664D7">
      <w:pPr>
        <w:pStyle w:val="ListParagraph"/>
        <w:numPr>
          <w:ilvl w:val="1"/>
          <w:numId w:val="7"/>
        </w:numPr>
        <w:rPr>
          <w:lang w:val="en-GB" w:eastAsia="zh-CN"/>
        </w:rPr>
      </w:pPr>
      <w:r>
        <w:rPr>
          <w:lang w:val="en-GB" w:eastAsia="zh-CN"/>
        </w:rPr>
        <w:t>Alt4: ZTE</w:t>
      </w:r>
    </w:p>
    <w:p w14:paraId="648F697E" w14:textId="77777777" w:rsidR="00434C4C" w:rsidRDefault="00434C4C">
      <w:pPr>
        <w:rPr>
          <w:lang w:val="en-CA" w:eastAsia="zh-CN"/>
        </w:rPr>
      </w:pPr>
    </w:p>
    <w:p w14:paraId="6CCEF79D" w14:textId="77777777" w:rsidR="00434C4C" w:rsidRDefault="000664D7">
      <w:pPr>
        <w:rPr>
          <w:lang w:eastAsia="zh-CN"/>
        </w:rPr>
      </w:pPr>
      <w:r>
        <w:rPr>
          <w:b/>
          <w:bCs/>
          <w:color w:val="3333FF"/>
          <w:u w:val="single"/>
          <w:lang w:val="en-GB" w:eastAsia="zh-CN"/>
        </w:rPr>
        <w:t>FL comments</w:t>
      </w:r>
      <w:r>
        <w:rPr>
          <w:b/>
          <w:bCs/>
          <w:u w:val="single"/>
        </w:rPr>
        <w:t>:</w:t>
      </w:r>
      <w:r>
        <w:rPr>
          <w:lang w:val="en-CA" w:eastAsia="zh-CN"/>
        </w:rPr>
        <w:t xml:space="preserve"> </w:t>
      </w:r>
      <w:r>
        <w:rPr>
          <w:lang w:eastAsia="zh-CN"/>
        </w:rPr>
        <w:t xml:space="preserve">This is an essential issue we need to resolve first because it has critical impact on the following designs such as how to interpret each DCI field and determination of the size of each DCI field size.   I would like to suggest to go with Option 1 and Alt 2 considering the majority supporting. </w:t>
      </w:r>
    </w:p>
    <w:p w14:paraId="5AFE3101" w14:textId="77777777" w:rsidR="00434C4C" w:rsidRDefault="000664D7">
      <w:pPr>
        <w:rPr>
          <w:lang w:val="en-CA" w:eastAsia="zh-CN"/>
        </w:rPr>
      </w:pPr>
      <w:r>
        <w:rPr>
          <w:b/>
          <w:bCs/>
          <w:lang w:val="en-CA" w:eastAsia="zh-CN"/>
        </w:rPr>
        <w:t>The second issue</w:t>
      </w:r>
      <w:r>
        <w:rPr>
          <w:lang w:val="en-CA" w:eastAsia="zh-CN"/>
        </w:rPr>
        <w:t xml:space="preserve"> is (1) how to interpret each codepoint of “SRS resource set indicator”: 00, 01, 10 and 11 and (2) for each codepoint, how to interpret the TPMI field for CB PUSCH or SRI field for NCB PUSCH, companies provided the following views in contributions and also in pre-RAN1 offline email discussion:</w:t>
      </w:r>
    </w:p>
    <w:p w14:paraId="64AACDA6" w14:textId="77777777" w:rsidR="00434C4C" w:rsidRDefault="000664D7">
      <w:pPr>
        <w:pStyle w:val="ListParagraph"/>
        <w:numPr>
          <w:ilvl w:val="0"/>
          <w:numId w:val="8"/>
        </w:numPr>
        <w:rPr>
          <w:lang w:val="en-CA" w:eastAsia="zh-CN"/>
        </w:rPr>
      </w:pPr>
      <w:r>
        <w:rPr>
          <w:lang w:val="en-CA" w:eastAsia="zh-CN"/>
        </w:rPr>
        <w:t xml:space="preserve">SRS resource set indicator codepoint 00 and 01 indicate </w:t>
      </w:r>
      <w:proofErr w:type="spellStart"/>
      <w:r>
        <w:rPr>
          <w:lang w:val="en-CA" w:eastAsia="zh-CN"/>
        </w:rPr>
        <w:t>sTRP</w:t>
      </w:r>
      <w:proofErr w:type="spellEnd"/>
      <w:r>
        <w:rPr>
          <w:lang w:val="en-CA" w:eastAsia="zh-CN"/>
        </w:rPr>
        <w:t xml:space="preserve"> transmission with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respectively. </w:t>
      </w:r>
    </w:p>
    <w:p w14:paraId="07A054CA" w14:textId="77777777" w:rsidR="00434C4C" w:rsidRDefault="000664D7">
      <w:pPr>
        <w:pStyle w:val="ListParagraph"/>
        <w:numPr>
          <w:ilvl w:val="0"/>
          <w:numId w:val="9"/>
        </w:numPr>
        <w:rPr>
          <w:lang w:val="en-CA" w:eastAsia="zh-CN"/>
        </w:rPr>
      </w:pPr>
      <w:r>
        <w:rPr>
          <w:lang w:val="en-CA" w:eastAsia="zh-CN"/>
        </w:rPr>
        <w:t>Alt1: 1</w:t>
      </w:r>
      <w:r>
        <w:rPr>
          <w:vertAlign w:val="superscript"/>
          <w:lang w:val="en-CA" w:eastAsia="zh-CN"/>
        </w:rPr>
        <w:t>st</w:t>
      </w:r>
      <w:r>
        <w:rPr>
          <w:lang w:val="en-CA" w:eastAsia="zh-CN"/>
        </w:rPr>
        <w:t xml:space="preserve"> TPMI indicates the precoding/rank for CB PUSCH or 1st SRI field indicates precoding/rank NCB PUSCH. (2</w:t>
      </w:r>
      <w:r>
        <w:rPr>
          <w:vertAlign w:val="superscript"/>
          <w:lang w:val="en-CA" w:eastAsia="zh-CN"/>
        </w:rPr>
        <w:t>nd</w:t>
      </w:r>
      <w:r>
        <w:rPr>
          <w:lang w:val="en-CA" w:eastAsia="zh-CN"/>
        </w:rPr>
        <w:t xml:space="preserve"> field can be reserved/unused or absent)</w:t>
      </w:r>
    </w:p>
    <w:p w14:paraId="2CE18A0C" w14:textId="77777777" w:rsidR="00434C4C" w:rsidRDefault="000664D7">
      <w:pPr>
        <w:pStyle w:val="ListParagraph"/>
        <w:numPr>
          <w:ilvl w:val="1"/>
          <w:numId w:val="9"/>
        </w:numPr>
        <w:rPr>
          <w:lang w:val="en-CA" w:eastAsia="zh-CN"/>
        </w:rPr>
      </w:pPr>
      <w:r>
        <w:rPr>
          <w:lang w:val="en-CA" w:eastAsia="zh-CN"/>
        </w:rPr>
        <w:t>Panasonic, OPPO, QC, Nokia/NSB, NTT DOCOMO,</w:t>
      </w:r>
    </w:p>
    <w:p w14:paraId="6379BED5" w14:textId="77777777" w:rsidR="00434C4C" w:rsidRDefault="000664D7">
      <w:pPr>
        <w:pStyle w:val="ListParagraph"/>
        <w:numPr>
          <w:ilvl w:val="0"/>
          <w:numId w:val="9"/>
        </w:numPr>
        <w:rPr>
          <w:lang w:val="en-CA" w:eastAsia="zh-CN"/>
        </w:rPr>
      </w:pPr>
      <w:r>
        <w:rPr>
          <w:lang w:val="en-CA" w:eastAsia="zh-CN"/>
        </w:rPr>
        <w:t>Alt2: concatenating the 1</w:t>
      </w:r>
      <w:r>
        <w:rPr>
          <w:vertAlign w:val="superscript"/>
          <w:lang w:val="en-CA" w:eastAsia="zh-CN"/>
        </w:rPr>
        <w:t>st</w:t>
      </w:r>
      <w:r>
        <w:rPr>
          <w:lang w:val="en-CA" w:eastAsia="zh-CN"/>
        </w:rPr>
        <w:t xml:space="preserve"> TPMI and the 2</w:t>
      </w:r>
      <w:r>
        <w:rPr>
          <w:vertAlign w:val="superscript"/>
          <w:lang w:val="en-CA" w:eastAsia="zh-CN"/>
        </w:rPr>
        <w:t>nd</w:t>
      </w:r>
      <w:r>
        <w:rPr>
          <w:lang w:val="en-CA" w:eastAsia="zh-CN"/>
        </w:rPr>
        <w:t xml:space="preserve"> TPMI to indicate precoding/rank for CB PUSCH or concatenating   1</w:t>
      </w:r>
      <w:r>
        <w:rPr>
          <w:vertAlign w:val="superscript"/>
          <w:lang w:val="en-CA" w:eastAsia="zh-CN"/>
        </w:rPr>
        <w:t>st</w:t>
      </w:r>
      <w:r>
        <w:rPr>
          <w:lang w:val="en-CA" w:eastAsia="zh-CN"/>
        </w:rPr>
        <w:t xml:space="preserve"> SRI and 2</w:t>
      </w:r>
      <w:r>
        <w:rPr>
          <w:vertAlign w:val="superscript"/>
          <w:lang w:val="en-CA" w:eastAsia="zh-CN"/>
        </w:rPr>
        <w:t>nd</w:t>
      </w:r>
      <w:r>
        <w:rPr>
          <w:lang w:val="en-CA" w:eastAsia="zh-CN"/>
        </w:rPr>
        <w:t xml:space="preserve"> SRI fields to indicate precoding/rank for NCB PUSCH for </w:t>
      </w:r>
      <w:proofErr w:type="spellStart"/>
      <w:r>
        <w:rPr>
          <w:lang w:val="en-CA" w:eastAsia="zh-CN"/>
        </w:rPr>
        <w:t>sTRP</w:t>
      </w:r>
      <w:proofErr w:type="spellEnd"/>
      <w:r>
        <w:rPr>
          <w:lang w:val="en-CA" w:eastAsia="zh-CN"/>
        </w:rPr>
        <w:t xml:space="preserve"> (i.e., using both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field for </w:t>
      </w:r>
      <w:proofErr w:type="spellStart"/>
      <w:r>
        <w:rPr>
          <w:lang w:val="en-CA" w:eastAsia="zh-CN"/>
        </w:rPr>
        <w:t>sTRP</w:t>
      </w:r>
      <w:proofErr w:type="spellEnd"/>
      <w:r>
        <w:rPr>
          <w:lang w:val="en-CA" w:eastAsia="zh-CN"/>
        </w:rPr>
        <w:t xml:space="preserve"> transmission)</w:t>
      </w:r>
    </w:p>
    <w:p w14:paraId="509ACE5D" w14:textId="77777777" w:rsidR="00434C4C" w:rsidRDefault="000664D7">
      <w:pPr>
        <w:pStyle w:val="ListParagraph"/>
        <w:numPr>
          <w:ilvl w:val="1"/>
          <w:numId w:val="9"/>
        </w:numPr>
        <w:rPr>
          <w:lang w:val="en-CA" w:eastAsia="zh-CN"/>
        </w:rPr>
      </w:pPr>
      <w:r>
        <w:rPr>
          <w:lang w:val="en-CA" w:eastAsia="zh-CN"/>
        </w:rPr>
        <w:t>Panasonic, LG, Intel, Samsung, NTT DOCOMO, MediaTek</w:t>
      </w:r>
    </w:p>
    <w:p w14:paraId="5DEBAF95" w14:textId="77777777" w:rsidR="00434C4C" w:rsidRDefault="000664D7">
      <w:pPr>
        <w:pStyle w:val="ListParagraph"/>
        <w:numPr>
          <w:ilvl w:val="0"/>
          <w:numId w:val="9"/>
        </w:numPr>
        <w:rPr>
          <w:lang w:val="en-CA" w:eastAsia="zh-CN"/>
        </w:rPr>
      </w:pPr>
      <w:r>
        <w:rPr>
          <w:lang w:val="en-CA" w:eastAsia="zh-CN"/>
        </w:rPr>
        <w:lastRenderedPageBreak/>
        <w:t>Alt3: When the codepoint is 00, the 1</w:t>
      </w:r>
      <w:r>
        <w:rPr>
          <w:vertAlign w:val="superscript"/>
          <w:lang w:val="en-CA" w:eastAsia="zh-CN"/>
        </w:rPr>
        <w:t>st</w:t>
      </w:r>
      <w:r>
        <w:rPr>
          <w:lang w:val="en-CA" w:eastAsia="zh-CN"/>
        </w:rPr>
        <w:t xml:space="preserve"> TPMI/SRI field indicates precoding/rank for CB and NCB PUSCH, respectively, and when the codepoint is 01, the 2</w:t>
      </w:r>
      <w:proofErr w:type="gramStart"/>
      <w:r>
        <w:rPr>
          <w:vertAlign w:val="superscript"/>
          <w:lang w:val="en-CA" w:eastAsia="zh-CN"/>
        </w:rPr>
        <w:t xml:space="preserve">nd </w:t>
      </w:r>
      <w:r>
        <w:rPr>
          <w:lang w:val="en-CA" w:eastAsia="zh-CN"/>
        </w:rPr>
        <w:t xml:space="preserve"> TPMI</w:t>
      </w:r>
      <w:proofErr w:type="gramEnd"/>
      <w:r>
        <w:rPr>
          <w:lang w:val="en-CA" w:eastAsia="zh-CN"/>
        </w:rPr>
        <w:t>/SRI field indicates precoding/rank for CB and NCB PUSCH, respectively:</w:t>
      </w:r>
    </w:p>
    <w:p w14:paraId="35BBD340" w14:textId="77777777" w:rsidR="00434C4C" w:rsidRDefault="000664D7">
      <w:pPr>
        <w:pStyle w:val="ListParagraph"/>
        <w:numPr>
          <w:ilvl w:val="1"/>
          <w:numId w:val="9"/>
        </w:numPr>
        <w:rPr>
          <w:lang w:val="en-CA" w:eastAsia="zh-CN"/>
        </w:rPr>
      </w:pPr>
      <w:r>
        <w:rPr>
          <w:lang w:val="en-CA" w:eastAsia="zh-CN"/>
        </w:rPr>
        <w:t xml:space="preserve">ZTE, Lenovo, Sharp, QC (mode 2), NTT DOCOMO, </w:t>
      </w:r>
    </w:p>
    <w:p w14:paraId="01A41C37" w14:textId="77777777" w:rsidR="00434C4C" w:rsidRDefault="000664D7">
      <w:pPr>
        <w:pStyle w:val="ListParagraph"/>
        <w:numPr>
          <w:ilvl w:val="0"/>
          <w:numId w:val="8"/>
        </w:numPr>
        <w:rPr>
          <w:lang w:val="en-CA" w:eastAsia="zh-CN"/>
        </w:rPr>
      </w:pPr>
      <w:r>
        <w:rPr>
          <w:lang w:val="en-CA" w:eastAsia="zh-CN"/>
        </w:rPr>
        <w:t>SRS resource set indicator codepoint 10 indicates SDM with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The 1</w:t>
      </w:r>
      <w:r>
        <w:rPr>
          <w:vertAlign w:val="superscript"/>
          <w:lang w:val="en-CA" w:eastAsia="zh-CN"/>
        </w:rPr>
        <w:t>st</w:t>
      </w:r>
      <w:r>
        <w:rPr>
          <w:lang w:val="en-CA" w:eastAsia="zh-CN"/>
        </w:rPr>
        <w:t xml:space="preserve"> TPMI or SRI field and 2</w:t>
      </w:r>
      <w:r>
        <w:rPr>
          <w:vertAlign w:val="superscript"/>
          <w:lang w:val="en-CA" w:eastAsia="zh-CN"/>
        </w:rPr>
        <w:t>nd</w:t>
      </w:r>
      <w:r>
        <w:rPr>
          <w:lang w:val="en-CA" w:eastAsia="zh-CN"/>
        </w:rPr>
        <w:t xml:space="preserve"> TPMI or SRI field indicates the precoding/rank/SRI for the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for CB or NCB respectively</w:t>
      </w:r>
    </w:p>
    <w:p w14:paraId="0FDB14EB" w14:textId="77777777" w:rsidR="00434C4C" w:rsidRDefault="000664D7">
      <w:pPr>
        <w:pStyle w:val="ListParagraph"/>
        <w:numPr>
          <w:ilvl w:val="0"/>
          <w:numId w:val="10"/>
        </w:numPr>
        <w:rPr>
          <w:lang w:val="en-CA" w:eastAsia="zh-CN"/>
        </w:rPr>
      </w:pPr>
      <w:r>
        <w:rPr>
          <w:lang w:val="en-CA" w:eastAsia="zh-CN"/>
        </w:rPr>
        <w:t xml:space="preserve">ZTE, </w:t>
      </w:r>
      <w:proofErr w:type="spellStart"/>
      <w:r>
        <w:rPr>
          <w:lang w:val="en-CA" w:eastAsia="zh-CN"/>
        </w:rPr>
        <w:t>Spreadtrum</w:t>
      </w:r>
      <w:proofErr w:type="spellEnd"/>
      <w:r>
        <w:rPr>
          <w:lang w:val="en-CA" w:eastAsia="zh-CN"/>
        </w:rPr>
        <w:t>, OPPO, Panasonic, Lenovo, LG, Sharp, Intel, QC, Nokia/NSB</w:t>
      </w:r>
    </w:p>
    <w:p w14:paraId="62BE31EB" w14:textId="77777777" w:rsidR="00434C4C" w:rsidRDefault="000664D7">
      <w:pPr>
        <w:pStyle w:val="ListParagraph"/>
        <w:numPr>
          <w:ilvl w:val="0"/>
          <w:numId w:val="8"/>
        </w:numPr>
        <w:rPr>
          <w:lang w:val="en-CA" w:eastAsia="zh-CN"/>
        </w:rPr>
      </w:pPr>
      <w:r>
        <w:rPr>
          <w:lang w:val="en-CA" w:eastAsia="zh-CN"/>
        </w:rPr>
        <w:t>The codepoint 11 of SRS resource set indicator:</w:t>
      </w:r>
    </w:p>
    <w:p w14:paraId="358DF2B4" w14:textId="77777777" w:rsidR="00434C4C" w:rsidRDefault="000664D7">
      <w:pPr>
        <w:pStyle w:val="ListParagraph"/>
        <w:numPr>
          <w:ilvl w:val="0"/>
          <w:numId w:val="11"/>
        </w:numPr>
        <w:rPr>
          <w:lang w:val="en-CA" w:eastAsia="zh-CN"/>
        </w:rPr>
      </w:pPr>
      <w:r>
        <w:rPr>
          <w:lang w:val="en-CA" w:eastAsia="zh-CN"/>
        </w:rPr>
        <w:t>Alt1: reserved/unused:</w:t>
      </w:r>
    </w:p>
    <w:p w14:paraId="21A4BBF5" w14:textId="77777777" w:rsidR="00434C4C" w:rsidRDefault="000664D7">
      <w:pPr>
        <w:pStyle w:val="ListParagraph"/>
        <w:numPr>
          <w:ilvl w:val="1"/>
          <w:numId w:val="11"/>
        </w:numPr>
        <w:rPr>
          <w:lang w:val="en-CA" w:eastAsia="zh-CN"/>
        </w:rPr>
      </w:pPr>
      <w:r>
        <w:rPr>
          <w:lang w:val="en-CA" w:eastAsia="zh-CN"/>
        </w:rPr>
        <w:t xml:space="preserve">ZTE, OPPO, Panasonic, Lenovo, Intel, NTT DOCOMO, </w:t>
      </w:r>
    </w:p>
    <w:p w14:paraId="47CB744E" w14:textId="77777777" w:rsidR="00434C4C" w:rsidRDefault="000664D7">
      <w:pPr>
        <w:pStyle w:val="ListParagraph"/>
        <w:numPr>
          <w:ilvl w:val="0"/>
          <w:numId w:val="11"/>
        </w:numPr>
        <w:rPr>
          <w:lang w:val="en-CA" w:eastAsia="zh-CN"/>
        </w:rPr>
      </w:pPr>
      <w:r>
        <w:rPr>
          <w:lang w:val="en-CA" w:eastAsia="zh-CN"/>
        </w:rPr>
        <w:t>Alt2: indicates that 1</w:t>
      </w:r>
      <w:r>
        <w:rPr>
          <w:vertAlign w:val="superscript"/>
          <w:lang w:val="en-CA" w:eastAsia="zh-CN"/>
        </w:rPr>
        <w:t>st</w:t>
      </w:r>
      <w:r>
        <w:rPr>
          <w:lang w:val="en-CA" w:eastAsia="zh-CN"/>
        </w:rPr>
        <w:t xml:space="preserve"> TPMI/SRI fields </w:t>
      </w:r>
      <w:proofErr w:type="gramStart"/>
      <w:r>
        <w:rPr>
          <w:lang w:val="en-CA" w:eastAsia="zh-CN"/>
        </w:rPr>
        <w:t>is</w:t>
      </w:r>
      <w:proofErr w:type="gramEnd"/>
      <w:r>
        <w:rPr>
          <w:lang w:val="en-CA" w:eastAsia="zh-CN"/>
        </w:rPr>
        <w:t xml:space="preserve"> associated with 2</w:t>
      </w:r>
      <w:r>
        <w:rPr>
          <w:vertAlign w:val="superscript"/>
          <w:lang w:val="en-CA" w:eastAsia="zh-CN"/>
        </w:rPr>
        <w:t>nd</w:t>
      </w:r>
      <w:r>
        <w:rPr>
          <w:lang w:val="en-CA" w:eastAsia="zh-CN"/>
        </w:rPr>
        <w:t xml:space="preserve"> SRS resource set and 2</w:t>
      </w:r>
      <w:r>
        <w:rPr>
          <w:vertAlign w:val="superscript"/>
          <w:lang w:val="en-CA" w:eastAsia="zh-CN"/>
        </w:rPr>
        <w:t>nd</w:t>
      </w:r>
      <w:r>
        <w:rPr>
          <w:lang w:val="en-CA" w:eastAsia="zh-CN"/>
        </w:rPr>
        <w:t xml:space="preserve"> TPMI/SRI field is associated with 1</w:t>
      </w:r>
      <w:r>
        <w:rPr>
          <w:vertAlign w:val="superscript"/>
          <w:lang w:val="en-CA" w:eastAsia="zh-CN"/>
        </w:rPr>
        <w:t>st</w:t>
      </w:r>
      <w:r>
        <w:rPr>
          <w:lang w:val="en-CA" w:eastAsia="zh-CN"/>
        </w:rPr>
        <w:t xml:space="preserve"> SRS resource set:</w:t>
      </w:r>
    </w:p>
    <w:p w14:paraId="6339A70E" w14:textId="77777777" w:rsidR="00434C4C" w:rsidRDefault="000664D7">
      <w:pPr>
        <w:pStyle w:val="ListParagraph"/>
        <w:numPr>
          <w:ilvl w:val="1"/>
          <w:numId w:val="11"/>
        </w:numPr>
        <w:rPr>
          <w:lang w:val="en-CA" w:eastAsia="zh-CN"/>
        </w:rPr>
      </w:pPr>
      <w:r>
        <w:rPr>
          <w:lang w:val="en-CA" w:eastAsia="zh-CN"/>
        </w:rPr>
        <w:t>Sharp, MediaTek, Nokia/NSB</w:t>
      </w:r>
    </w:p>
    <w:p w14:paraId="35CAB24E" w14:textId="77777777" w:rsidR="00434C4C" w:rsidRDefault="00434C4C">
      <w:pPr>
        <w:rPr>
          <w:lang w:val="en-CA" w:eastAsia="zh-CN"/>
        </w:rPr>
      </w:pPr>
    </w:p>
    <w:p w14:paraId="3C273B98" w14:textId="77777777" w:rsidR="00434C4C" w:rsidRDefault="000664D7">
      <w:pPr>
        <w:rPr>
          <w:lang w:eastAsia="zh-CN"/>
        </w:rPr>
      </w:pPr>
      <w:r>
        <w:rPr>
          <w:b/>
          <w:bCs/>
          <w:color w:val="3333FF"/>
          <w:u w:val="single"/>
          <w:lang w:val="en-GB" w:eastAsia="zh-CN"/>
        </w:rPr>
        <w:t>FL comments</w:t>
      </w:r>
      <w:r>
        <w:rPr>
          <w:b/>
          <w:bCs/>
          <w:u w:val="single"/>
        </w:rPr>
        <w:t>:</w:t>
      </w:r>
      <w:r>
        <w:rPr>
          <w:lang w:val="en-CA" w:eastAsia="zh-CN"/>
        </w:rPr>
        <w:t xml:space="preserve"> </w:t>
      </w:r>
      <w:r>
        <w:rPr>
          <w:lang w:eastAsia="zh-CN"/>
        </w:rPr>
        <w:t xml:space="preserve">The second issue need to be resolved before we can conclude the third issue. It is not controversial on codepoint 10. Regarding codepoint 00 and 01, there exist three different opinions on how to indicate precoding/rank through TPMI or SRI and on codepoint 11, the question is whether we shall use it to indicate swapping the association.  </w:t>
      </w:r>
    </w:p>
    <w:p w14:paraId="48260737" w14:textId="77777777" w:rsidR="00434C4C" w:rsidRDefault="000664D7">
      <w:pPr>
        <w:rPr>
          <w:lang w:val="en-CA" w:eastAsia="zh-CN"/>
        </w:rPr>
      </w:pPr>
      <w:r>
        <w:rPr>
          <w:b/>
          <w:bCs/>
          <w:lang w:val="en-CA" w:eastAsia="zh-CN"/>
        </w:rPr>
        <w:t>The third issue</w:t>
      </w:r>
      <w:r>
        <w:rPr>
          <w:lang w:val="en-CA" w:eastAsia="zh-CN"/>
        </w:rPr>
        <w:t xml:space="preserve"> is determining the size of each DCI field and aligning the DCI size for </w:t>
      </w:r>
      <w:proofErr w:type="spellStart"/>
      <w:r>
        <w:rPr>
          <w:lang w:val="en-CA" w:eastAsia="zh-CN"/>
        </w:rPr>
        <w:t>sTRP</w:t>
      </w:r>
      <w:proofErr w:type="spellEnd"/>
      <w:r>
        <w:rPr>
          <w:lang w:val="en-CA" w:eastAsia="zh-CN"/>
        </w:rPr>
        <w:t xml:space="preserve"> transmission vs SDM, the following views are provided in contributions and pre-RAN1 offline email discussion:</w:t>
      </w:r>
    </w:p>
    <w:p w14:paraId="75EFB061" w14:textId="77777777" w:rsidR="00434C4C" w:rsidRDefault="000664D7">
      <w:pPr>
        <w:pStyle w:val="ListParagraph"/>
        <w:numPr>
          <w:ilvl w:val="0"/>
          <w:numId w:val="12"/>
        </w:numPr>
        <w:rPr>
          <w:lang w:val="en-CA" w:eastAsia="zh-CN"/>
        </w:rPr>
      </w:pPr>
      <w:r>
        <w:rPr>
          <w:lang w:val="en-CA" w:eastAsia="zh-CN"/>
        </w:rPr>
        <w:t>Alt1: The size of 1</w:t>
      </w:r>
      <w:r>
        <w:rPr>
          <w:vertAlign w:val="superscript"/>
          <w:lang w:val="en-CA" w:eastAsia="zh-CN"/>
        </w:rPr>
        <w:t>st</w:t>
      </w:r>
      <w:r>
        <w:rPr>
          <w:lang w:val="en-CA" w:eastAsia="zh-CN"/>
        </w:rPr>
        <w:t xml:space="preserve"> TPMI or SRI field is determined by maximal number of layers of </w:t>
      </w:r>
      <w:proofErr w:type="spellStart"/>
      <w:r>
        <w:rPr>
          <w:lang w:val="en-CA" w:eastAsia="zh-CN"/>
        </w:rPr>
        <w:t>sTRP</w:t>
      </w:r>
      <w:proofErr w:type="spellEnd"/>
      <w:r>
        <w:rPr>
          <w:lang w:val="en-CA" w:eastAsia="zh-CN"/>
        </w:rPr>
        <w:t xml:space="preserve"> if </w:t>
      </w:r>
      <w:proofErr w:type="spellStart"/>
      <w:r>
        <w:rPr>
          <w:lang w:val="en-CA" w:eastAsia="zh-CN"/>
        </w:rPr>
        <w:t>sTRP</w:t>
      </w:r>
      <w:proofErr w:type="spellEnd"/>
      <w:r>
        <w:rPr>
          <w:lang w:val="en-CA" w:eastAsia="zh-CN"/>
        </w:rPr>
        <w:t xml:space="preserve"> is indicated and the size of 1</w:t>
      </w:r>
      <w:r>
        <w:rPr>
          <w:vertAlign w:val="superscript"/>
          <w:lang w:val="en-CA" w:eastAsia="zh-CN"/>
        </w:rPr>
        <w:t>st</w:t>
      </w:r>
      <w:r>
        <w:rPr>
          <w:lang w:val="en-CA" w:eastAsia="zh-CN"/>
        </w:rPr>
        <w:t xml:space="preserve"> TPMI or SRI field is determined by the maximal number of layers of 1</w:t>
      </w:r>
      <w:r>
        <w:rPr>
          <w:vertAlign w:val="superscript"/>
          <w:lang w:val="en-CA" w:eastAsia="zh-CN"/>
        </w:rPr>
        <w:t>st</w:t>
      </w:r>
      <w:r>
        <w:rPr>
          <w:lang w:val="en-CA" w:eastAsia="zh-CN"/>
        </w:rPr>
        <w:t xml:space="preserve"> SRS resource set if SDM is indicated. The size of 2</w:t>
      </w:r>
      <w:r>
        <w:rPr>
          <w:vertAlign w:val="superscript"/>
          <w:lang w:val="en-CA" w:eastAsia="zh-CN"/>
        </w:rPr>
        <w:t>nd</w:t>
      </w:r>
      <w:r>
        <w:rPr>
          <w:lang w:val="en-CA" w:eastAsia="zh-CN"/>
        </w:rPr>
        <w:t xml:space="preserve"> TPMI or SRI field is determined by the maximal number of layers of 2</w:t>
      </w:r>
      <w:r>
        <w:rPr>
          <w:vertAlign w:val="superscript"/>
          <w:lang w:val="en-CA" w:eastAsia="zh-CN"/>
        </w:rPr>
        <w:t>nd</w:t>
      </w:r>
      <w:r>
        <w:rPr>
          <w:lang w:val="en-CA" w:eastAsia="zh-CN"/>
        </w:rPr>
        <w:t xml:space="preserve"> SRS resource sets for CB or NCB. The 2</w:t>
      </w:r>
      <w:r>
        <w:rPr>
          <w:vertAlign w:val="superscript"/>
          <w:lang w:val="en-CA" w:eastAsia="zh-CN"/>
        </w:rPr>
        <w:t>nd</w:t>
      </w:r>
      <w:r>
        <w:rPr>
          <w:lang w:val="en-CA" w:eastAsia="zh-CN"/>
        </w:rPr>
        <w:t xml:space="preserve"> TPMI/SRI field is absent when </w:t>
      </w:r>
      <w:proofErr w:type="spellStart"/>
      <w:r>
        <w:rPr>
          <w:lang w:val="en-CA" w:eastAsia="zh-CN"/>
        </w:rPr>
        <w:t>sTRP</w:t>
      </w:r>
      <w:proofErr w:type="spellEnd"/>
      <w:r>
        <w:rPr>
          <w:lang w:val="en-CA" w:eastAsia="zh-CN"/>
        </w:rPr>
        <w:t xml:space="preserve"> is indicated. Zero padding is used to align the DCI size of </w:t>
      </w:r>
      <w:proofErr w:type="spellStart"/>
      <w:r>
        <w:rPr>
          <w:lang w:val="en-CA" w:eastAsia="zh-CN"/>
        </w:rPr>
        <w:t>sTRP</w:t>
      </w:r>
      <w:proofErr w:type="spellEnd"/>
      <w:r>
        <w:rPr>
          <w:lang w:val="en-CA" w:eastAsia="zh-CN"/>
        </w:rPr>
        <w:t xml:space="preserve"> vs SDM</w:t>
      </w:r>
    </w:p>
    <w:p w14:paraId="074E6C8F" w14:textId="77777777" w:rsidR="00434C4C" w:rsidRDefault="000664D7">
      <w:pPr>
        <w:pStyle w:val="ListParagraph"/>
        <w:numPr>
          <w:ilvl w:val="1"/>
          <w:numId w:val="12"/>
        </w:numPr>
        <w:rPr>
          <w:lang w:val="en-CA" w:eastAsia="zh-CN"/>
        </w:rPr>
      </w:pPr>
      <w:r>
        <w:rPr>
          <w:lang w:val="en-CA" w:eastAsia="zh-CN"/>
        </w:rPr>
        <w:t xml:space="preserve">OPPO, QC, </w:t>
      </w:r>
    </w:p>
    <w:p w14:paraId="66A74C0A" w14:textId="77777777" w:rsidR="00434C4C" w:rsidRDefault="000664D7">
      <w:pPr>
        <w:pStyle w:val="ListParagraph"/>
        <w:numPr>
          <w:ilvl w:val="0"/>
          <w:numId w:val="12"/>
        </w:numPr>
        <w:rPr>
          <w:lang w:val="en-CA" w:eastAsia="zh-CN"/>
        </w:rPr>
      </w:pPr>
      <w:r>
        <w:rPr>
          <w:lang w:val="en-CA" w:eastAsia="zh-CN"/>
        </w:rPr>
        <w:t>Alt2:  The size of 1</w:t>
      </w:r>
      <w:r>
        <w:rPr>
          <w:vertAlign w:val="superscript"/>
          <w:lang w:val="en-CA" w:eastAsia="zh-CN"/>
        </w:rPr>
        <w:t>st</w:t>
      </w:r>
      <w:r>
        <w:rPr>
          <w:lang w:val="en-CA" w:eastAsia="zh-CN"/>
        </w:rPr>
        <w:t xml:space="preserve"> TPMI or SRI field is determined by the maximal of {maximal number of layers of </w:t>
      </w:r>
      <w:proofErr w:type="spellStart"/>
      <w:r>
        <w:rPr>
          <w:lang w:val="en-CA" w:eastAsia="zh-CN"/>
        </w:rPr>
        <w:t>sTRP</w:t>
      </w:r>
      <w:proofErr w:type="spellEnd"/>
      <w:r>
        <w:rPr>
          <w:lang w:val="en-CA" w:eastAsia="zh-CN"/>
        </w:rPr>
        <w:t xml:space="preserve"> and the maximal number of layers of 1</w:t>
      </w:r>
      <w:r>
        <w:rPr>
          <w:vertAlign w:val="superscript"/>
          <w:lang w:val="en-CA" w:eastAsia="zh-CN"/>
        </w:rPr>
        <w:t>st</w:t>
      </w:r>
      <w:r>
        <w:rPr>
          <w:lang w:val="en-CA" w:eastAsia="zh-CN"/>
        </w:rPr>
        <w:t xml:space="preserve"> SRS resource set for SDM} for CB or NCB. The size of 2</w:t>
      </w:r>
      <w:r>
        <w:rPr>
          <w:vertAlign w:val="superscript"/>
          <w:lang w:val="en-CA" w:eastAsia="zh-CN"/>
        </w:rPr>
        <w:t>nd</w:t>
      </w:r>
      <w:r>
        <w:rPr>
          <w:lang w:val="en-CA" w:eastAsia="zh-CN"/>
        </w:rPr>
        <w:t xml:space="preserve"> TPMI or SRI field is determined by the maximal number of layers of the 2</w:t>
      </w:r>
      <w:r>
        <w:rPr>
          <w:vertAlign w:val="superscript"/>
          <w:lang w:val="en-CA" w:eastAsia="zh-CN"/>
        </w:rPr>
        <w:t>nd</w:t>
      </w:r>
      <w:r>
        <w:rPr>
          <w:lang w:val="en-CA" w:eastAsia="zh-CN"/>
        </w:rPr>
        <w:t xml:space="preserve"> SRS resource set for CB or NCB. The 2</w:t>
      </w:r>
      <w:r>
        <w:rPr>
          <w:vertAlign w:val="superscript"/>
          <w:lang w:val="en-CA" w:eastAsia="zh-CN"/>
        </w:rPr>
        <w:t>nd</w:t>
      </w:r>
      <w:r>
        <w:rPr>
          <w:lang w:val="en-CA" w:eastAsia="zh-CN"/>
        </w:rPr>
        <w:t xml:space="preserve"> TPMI/SRI field is reserved/unused when </w:t>
      </w:r>
      <w:proofErr w:type="spellStart"/>
      <w:r>
        <w:rPr>
          <w:lang w:val="en-CA" w:eastAsia="zh-CN"/>
        </w:rPr>
        <w:t>sTRP</w:t>
      </w:r>
      <w:proofErr w:type="spellEnd"/>
      <w:r>
        <w:rPr>
          <w:lang w:val="en-CA" w:eastAsia="zh-CN"/>
        </w:rPr>
        <w:t xml:space="preserve"> is indicated.</w:t>
      </w:r>
    </w:p>
    <w:p w14:paraId="3B1D0E46" w14:textId="77777777" w:rsidR="00434C4C" w:rsidRDefault="000664D7">
      <w:pPr>
        <w:pStyle w:val="ListParagraph"/>
        <w:numPr>
          <w:ilvl w:val="1"/>
          <w:numId w:val="12"/>
        </w:numPr>
        <w:rPr>
          <w:lang w:val="en-CA" w:eastAsia="zh-CN"/>
        </w:rPr>
      </w:pPr>
      <w:r>
        <w:rPr>
          <w:lang w:val="en-CA" w:eastAsia="zh-CN"/>
        </w:rPr>
        <w:t xml:space="preserve">Panasonic, </w:t>
      </w:r>
      <w:proofErr w:type="spellStart"/>
      <w:r>
        <w:rPr>
          <w:lang w:val="en-CA" w:eastAsia="zh-CN"/>
        </w:rPr>
        <w:t>Spreadtrum</w:t>
      </w:r>
      <w:proofErr w:type="spellEnd"/>
      <w:r>
        <w:rPr>
          <w:lang w:val="en-CA" w:eastAsia="zh-CN"/>
        </w:rPr>
        <w:t>, Xiaomi, QC</w:t>
      </w:r>
    </w:p>
    <w:p w14:paraId="64B969D2" w14:textId="77777777" w:rsidR="00434C4C" w:rsidRDefault="000664D7">
      <w:pPr>
        <w:pStyle w:val="ListParagraph"/>
        <w:numPr>
          <w:ilvl w:val="0"/>
          <w:numId w:val="12"/>
        </w:numPr>
        <w:rPr>
          <w:lang w:val="en-CA" w:eastAsia="zh-CN"/>
        </w:rPr>
      </w:pPr>
      <w:r>
        <w:rPr>
          <w:lang w:val="en-CA" w:eastAsia="zh-CN"/>
        </w:rPr>
        <w:t>Alt3: The size of 1</w:t>
      </w:r>
      <w:r>
        <w:rPr>
          <w:vertAlign w:val="superscript"/>
          <w:lang w:val="en-CA" w:eastAsia="zh-CN"/>
        </w:rPr>
        <w:t>st</w:t>
      </w:r>
      <w:r>
        <w:rPr>
          <w:lang w:val="en-CA" w:eastAsia="zh-CN"/>
        </w:rPr>
        <w:t xml:space="preserve"> TPMI or SRI field is determined by the maximal of {maximal number of layers of </w:t>
      </w:r>
      <w:proofErr w:type="spellStart"/>
      <w:r>
        <w:rPr>
          <w:lang w:val="en-CA" w:eastAsia="zh-CN"/>
        </w:rPr>
        <w:t>sTRP</w:t>
      </w:r>
      <w:proofErr w:type="spellEnd"/>
      <w:r>
        <w:rPr>
          <w:lang w:val="en-CA" w:eastAsia="zh-CN"/>
        </w:rPr>
        <w:t xml:space="preserve"> and the maximal number of layers of 1</w:t>
      </w:r>
      <w:r>
        <w:rPr>
          <w:vertAlign w:val="superscript"/>
          <w:lang w:val="en-CA" w:eastAsia="zh-CN"/>
        </w:rPr>
        <w:t>st</w:t>
      </w:r>
      <w:r>
        <w:rPr>
          <w:lang w:val="en-CA" w:eastAsia="zh-CN"/>
        </w:rPr>
        <w:t xml:space="preserve"> SRS resource set for SDM} for CB or NCB. The size of 2</w:t>
      </w:r>
      <w:r>
        <w:rPr>
          <w:vertAlign w:val="superscript"/>
          <w:lang w:val="en-CA" w:eastAsia="zh-CN"/>
        </w:rPr>
        <w:t>nd</w:t>
      </w:r>
      <w:r>
        <w:rPr>
          <w:lang w:val="en-CA" w:eastAsia="zh-CN"/>
        </w:rPr>
        <w:t xml:space="preserve"> TPMI or SRI field is determined by the maximal of {maximal number of layers of </w:t>
      </w:r>
      <w:proofErr w:type="spellStart"/>
      <w:r>
        <w:rPr>
          <w:lang w:val="en-CA" w:eastAsia="zh-CN"/>
        </w:rPr>
        <w:t>sTRP</w:t>
      </w:r>
      <w:proofErr w:type="spellEnd"/>
      <w:r>
        <w:rPr>
          <w:lang w:val="en-CA" w:eastAsia="zh-CN"/>
        </w:rPr>
        <w:t xml:space="preserve"> and the maximal number of layers of 2</w:t>
      </w:r>
      <w:proofErr w:type="gramStart"/>
      <w:r>
        <w:rPr>
          <w:vertAlign w:val="superscript"/>
          <w:lang w:val="en-CA" w:eastAsia="zh-CN"/>
        </w:rPr>
        <w:t>nd</w:t>
      </w:r>
      <w:r>
        <w:rPr>
          <w:lang w:val="en-CA" w:eastAsia="zh-CN"/>
        </w:rPr>
        <w:t xml:space="preserve">  SRS</w:t>
      </w:r>
      <w:proofErr w:type="gramEnd"/>
      <w:r>
        <w:rPr>
          <w:lang w:val="en-CA" w:eastAsia="zh-CN"/>
        </w:rPr>
        <w:t xml:space="preserve"> resource set for SDM} for CB or NCB.</w:t>
      </w:r>
    </w:p>
    <w:p w14:paraId="381D87B0" w14:textId="77777777" w:rsidR="00434C4C" w:rsidRDefault="000664D7">
      <w:pPr>
        <w:pStyle w:val="ListParagraph"/>
        <w:numPr>
          <w:ilvl w:val="1"/>
          <w:numId w:val="12"/>
        </w:numPr>
        <w:rPr>
          <w:lang w:val="en-CA" w:eastAsia="zh-CN"/>
        </w:rPr>
      </w:pPr>
      <w:r>
        <w:rPr>
          <w:lang w:val="en-CA" w:eastAsia="zh-CN"/>
        </w:rPr>
        <w:t>ZTE,</w:t>
      </w:r>
    </w:p>
    <w:p w14:paraId="5FEB4214" w14:textId="77777777" w:rsidR="00434C4C" w:rsidRDefault="000664D7">
      <w:pPr>
        <w:pStyle w:val="ListParagraph"/>
        <w:numPr>
          <w:ilvl w:val="0"/>
          <w:numId w:val="12"/>
        </w:numPr>
        <w:rPr>
          <w:lang w:val="en-CA" w:eastAsia="zh-CN"/>
        </w:rPr>
      </w:pPr>
      <w:r>
        <w:rPr>
          <w:lang w:val="en-CA" w:eastAsia="zh-CN"/>
        </w:rPr>
        <w:t xml:space="preserve">Alt4: For </w:t>
      </w:r>
      <w:proofErr w:type="spellStart"/>
      <w:r>
        <w:rPr>
          <w:lang w:val="en-CA" w:eastAsia="zh-CN"/>
        </w:rPr>
        <w:t>sTRP</w:t>
      </w:r>
      <w:proofErr w:type="spellEnd"/>
      <w:r>
        <w:rPr>
          <w:lang w:val="en-CA" w:eastAsia="zh-CN"/>
        </w:rPr>
        <w:t>: the number of bits in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used by </w:t>
      </w:r>
      <w:proofErr w:type="spellStart"/>
      <w:r>
        <w:rPr>
          <w:lang w:val="en-CA" w:eastAsia="zh-CN"/>
        </w:rPr>
        <w:t>sTRP</w:t>
      </w:r>
      <w:proofErr w:type="spellEnd"/>
      <w:r>
        <w:rPr>
          <w:lang w:val="en-CA" w:eastAsia="zh-CN"/>
        </w:rPr>
        <w:t xml:space="preserve"> is determined by the maximal number of layers of </w:t>
      </w:r>
      <w:proofErr w:type="spellStart"/>
      <w:r>
        <w:rPr>
          <w:lang w:val="en-CA" w:eastAsia="zh-CN"/>
        </w:rPr>
        <w:t>sTRP</w:t>
      </w:r>
      <w:proofErr w:type="spellEnd"/>
      <w:r>
        <w:rPr>
          <w:lang w:val="en-CA" w:eastAsia="zh-CN"/>
        </w:rPr>
        <w:t xml:space="preserve"> (i.e., concatenating 1</w:t>
      </w:r>
      <w:r>
        <w:rPr>
          <w:vertAlign w:val="superscript"/>
          <w:lang w:val="en-CA" w:eastAsia="zh-CN"/>
        </w:rPr>
        <w:t>st</w:t>
      </w:r>
      <w:r>
        <w:rPr>
          <w:lang w:val="en-CA" w:eastAsia="zh-CN"/>
        </w:rPr>
        <w:t xml:space="preserve"> TPMI or SRI and 2</w:t>
      </w:r>
      <w:r>
        <w:rPr>
          <w:vertAlign w:val="superscript"/>
          <w:lang w:val="en-CA" w:eastAsia="zh-CN"/>
        </w:rPr>
        <w:t>nd</w:t>
      </w:r>
      <w:r>
        <w:rPr>
          <w:lang w:val="en-CA" w:eastAsia="zh-CN"/>
        </w:rPr>
        <w:t xml:space="preserve"> TPMI or SRI to indicate precoding/rank/SRS resource(s)); For SDM, the size of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are determined by the maximal number of layers of the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SRS resource set respectively for CB or NCB. Zero padding is used to align the DCI size or the last few bits in the 2</w:t>
      </w:r>
      <w:r>
        <w:rPr>
          <w:vertAlign w:val="superscript"/>
          <w:lang w:val="en-CA" w:eastAsia="zh-CN"/>
        </w:rPr>
        <w:t>nd</w:t>
      </w:r>
      <w:r>
        <w:rPr>
          <w:lang w:val="en-CA" w:eastAsia="zh-CN"/>
        </w:rPr>
        <w:t xml:space="preserve"> TPMI/SRI field not used by </w:t>
      </w:r>
      <w:proofErr w:type="spellStart"/>
      <w:r>
        <w:rPr>
          <w:lang w:val="en-CA" w:eastAsia="zh-CN"/>
        </w:rPr>
        <w:t>sTRP</w:t>
      </w:r>
      <w:proofErr w:type="spellEnd"/>
      <w:r>
        <w:rPr>
          <w:lang w:val="en-CA" w:eastAsia="zh-CN"/>
        </w:rPr>
        <w:t xml:space="preserve"> are reserved. </w:t>
      </w:r>
    </w:p>
    <w:p w14:paraId="5F52DC9E" w14:textId="77777777" w:rsidR="00434C4C" w:rsidRDefault="000664D7">
      <w:pPr>
        <w:pStyle w:val="ListParagraph"/>
        <w:numPr>
          <w:ilvl w:val="1"/>
          <w:numId w:val="12"/>
        </w:numPr>
        <w:rPr>
          <w:lang w:eastAsia="zh-CN"/>
        </w:rPr>
      </w:pPr>
      <w:r>
        <w:rPr>
          <w:lang w:val="en-CA" w:eastAsia="zh-CN"/>
        </w:rPr>
        <w:t xml:space="preserve">Panasonic, LG, Intel, Samsung, </w:t>
      </w:r>
    </w:p>
    <w:p w14:paraId="08E6940F" w14:textId="77777777" w:rsidR="00434C4C" w:rsidRDefault="000664D7">
      <w:pPr>
        <w:rPr>
          <w:lang w:val="en-CA" w:eastAsia="zh-CN"/>
        </w:rPr>
      </w:pPr>
      <w:r>
        <w:rPr>
          <w:lang w:val="en-CA" w:eastAsia="zh-CN"/>
        </w:rPr>
        <w:t xml:space="preserve"> </w:t>
      </w:r>
    </w:p>
    <w:p w14:paraId="10CAC431" w14:textId="77777777" w:rsidR="00434C4C" w:rsidRDefault="000664D7">
      <w:pPr>
        <w:rPr>
          <w:lang w:val="en-CA" w:eastAsia="zh-CN"/>
        </w:rPr>
      </w:pPr>
      <w:r>
        <w:rPr>
          <w:b/>
          <w:bCs/>
          <w:color w:val="3333FF"/>
          <w:u w:val="single"/>
          <w:lang w:val="en-GB" w:eastAsia="zh-CN"/>
        </w:rPr>
        <w:t>FL comments</w:t>
      </w:r>
      <w:r>
        <w:rPr>
          <w:b/>
          <w:bCs/>
          <w:u w:val="single"/>
        </w:rPr>
        <w:t>:</w:t>
      </w:r>
      <w:r>
        <w:rPr>
          <w:lang w:eastAsia="zh-CN"/>
        </w:rPr>
        <w:t xml:space="preserve"> It looks like there exists tradeoff between complexity and DCI overhead reduction in those Alts. Alt2 and Alt3 might cost a couple of more bits while they are simpler. Alt1 can save a couple of bits </w:t>
      </w:r>
      <w:r>
        <w:rPr>
          <w:lang w:eastAsia="zh-CN"/>
        </w:rPr>
        <w:lastRenderedPageBreak/>
        <w:t xml:space="preserve">in comparison with Alt2 and Alt3. Alt4 seems to save overhead the most but it might result in complicated specification. </w:t>
      </w:r>
    </w:p>
    <w:p w14:paraId="4DD53CE1" w14:textId="77777777" w:rsidR="00434C4C" w:rsidRDefault="00434C4C">
      <w:pPr>
        <w:rPr>
          <w:lang w:val="en-CA" w:eastAsia="zh-CN"/>
        </w:rPr>
      </w:pPr>
    </w:p>
    <w:p w14:paraId="088D5C9B" w14:textId="77777777" w:rsidR="00434C4C" w:rsidRDefault="000664D7">
      <w:pPr>
        <w:pStyle w:val="Heading3"/>
        <w:ind w:left="709"/>
      </w:pPr>
      <w:r>
        <w:t>Proposal for Round 1 Discussion</w:t>
      </w:r>
    </w:p>
    <w:p w14:paraId="32266A1F" w14:textId="77777777" w:rsidR="00434C4C" w:rsidRDefault="000664D7">
      <w:pPr>
        <w:spacing w:after="0"/>
        <w:rPr>
          <w:b/>
          <w:bCs/>
          <w:lang w:val="en-CA" w:eastAsia="zh-CN"/>
        </w:rPr>
      </w:pPr>
      <w:r>
        <w:rPr>
          <w:b/>
          <w:bCs/>
          <w:highlight w:val="yellow"/>
          <w:lang w:val="en-CA" w:eastAsia="zh-CN"/>
        </w:rPr>
        <w:t>Proposal 1-1a</w:t>
      </w:r>
      <w:r>
        <w:rPr>
          <w:b/>
          <w:bCs/>
          <w:lang w:eastAsia="zh-CN"/>
        </w:rPr>
        <w:t>:</w:t>
      </w:r>
      <w:r>
        <w:rPr>
          <w:b/>
          <w:bCs/>
          <w:lang w:val="en-CA" w:eastAsia="zh-CN"/>
        </w:rPr>
        <w:t xml:space="preserve"> For dynamic switching between </w:t>
      </w:r>
      <w:proofErr w:type="spellStart"/>
      <w:r>
        <w:rPr>
          <w:b/>
          <w:bCs/>
          <w:lang w:val="en-CA" w:eastAsia="zh-CN"/>
        </w:rPr>
        <w:t>STxMP</w:t>
      </w:r>
      <w:proofErr w:type="spellEnd"/>
      <w:r>
        <w:rPr>
          <w:b/>
          <w:bCs/>
          <w:lang w:val="en-CA" w:eastAsia="zh-CN"/>
        </w:rPr>
        <w:t xml:space="preserve"> SDM scheme and </w:t>
      </w:r>
      <w:proofErr w:type="spellStart"/>
      <w:r>
        <w:rPr>
          <w:b/>
          <w:bCs/>
          <w:lang w:val="en-CA" w:eastAsia="zh-CN"/>
        </w:rPr>
        <w:t>sTRP</w:t>
      </w:r>
      <w:proofErr w:type="spellEnd"/>
      <w:r>
        <w:rPr>
          <w:b/>
          <w:bCs/>
          <w:lang w:val="en-CA" w:eastAsia="zh-CN"/>
        </w:rPr>
        <w:t xml:space="preserve"> transmission, support the following:</w:t>
      </w:r>
    </w:p>
    <w:p w14:paraId="06C1E981" w14:textId="77777777" w:rsidR="00434C4C" w:rsidRDefault="000664D7">
      <w:pPr>
        <w:pStyle w:val="ListParagraph"/>
        <w:numPr>
          <w:ilvl w:val="0"/>
          <w:numId w:val="13"/>
        </w:numPr>
        <w:rPr>
          <w:b/>
          <w:bCs/>
          <w:lang w:val="en-CA" w:eastAsia="zh-CN"/>
        </w:rPr>
      </w:pPr>
      <w:r>
        <w:rPr>
          <w:b/>
          <w:bCs/>
          <w:lang w:val="en-CA" w:eastAsia="zh-CN"/>
        </w:rPr>
        <w:t xml:space="preserve">For </w:t>
      </w:r>
      <w:proofErr w:type="spellStart"/>
      <w:r>
        <w:rPr>
          <w:b/>
          <w:bCs/>
          <w:lang w:val="en-CA" w:eastAsia="zh-CN"/>
        </w:rPr>
        <w:t>sTRP</w:t>
      </w:r>
      <w:proofErr w:type="spellEnd"/>
      <w:r>
        <w:rPr>
          <w:b/>
          <w:bCs/>
          <w:lang w:val="en-CA" w:eastAsia="zh-CN"/>
        </w:rPr>
        <w:t xml:space="preserve"> transmission: The maximal number of layers of </w:t>
      </w:r>
      <w:proofErr w:type="spellStart"/>
      <w:r>
        <w:rPr>
          <w:b/>
          <w:bCs/>
          <w:lang w:val="en-CA" w:eastAsia="zh-CN"/>
        </w:rPr>
        <w:t>sTRP</w:t>
      </w:r>
      <w:proofErr w:type="spellEnd"/>
      <w:r>
        <w:rPr>
          <w:b/>
          <w:bCs/>
          <w:lang w:val="en-CA" w:eastAsia="zh-CN"/>
        </w:rPr>
        <w:t xml:space="preserve"> transmission is configured by the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as in current spec (i.e., Option 1)</w:t>
      </w:r>
    </w:p>
    <w:p w14:paraId="58279CDB" w14:textId="77777777" w:rsidR="00434C4C" w:rsidRDefault="000664D7">
      <w:pPr>
        <w:pStyle w:val="ListParagraph"/>
        <w:numPr>
          <w:ilvl w:val="0"/>
          <w:numId w:val="13"/>
        </w:numPr>
        <w:rPr>
          <w:b/>
          <w:bCs/>
          <w:lang w:val="en-CA" w:eastAsia="zh-CN"/>
        </w:rPr>
      </w:pPr>
      <w:r>
        <w:rPr>
          <w:b/>
          <w:bCs/>
          <w:lang w:val="en-CA" w:eastAsia="zh-CN"/>
        </w:rPr>
        <w:t xml:space="preserve">For SDM scheme: </w:t>
      </w:r>
      <w:r>
        <w:rPr>
          <w:rFonts w:cs="Times New Roman"/>
          <w:b/>
          <w:bCs/>
          <w:szCs w:val="20"/>
          <w:lang w:val="en-CA"/>
        </w:rPr>
        <w:t>Configure separate maximal numbers of layers, maxRank1and maxRank2 for CB (or Lmax1 and Lmax2 for NCB), for the first SRS resource set and the second SRS resource set (i.e., Alt2)</w:t>
      </w:r>
    </w:p>
    <w:p w14:paraId="02B950BC" w14:textId="77777777" w:rsidR="00434C4C" w:rsidRDefault="00434C4C">
      <w:pPr>
        <w:rPr>
          <w:b/>
          <w:bCs/>
          <w:lang w:val="en-CA" w:eastAsia="zh-CN"/>
        </w:rPr>
      </w:pPr>
    </w:p>
    <w:p w14:paraId="1A5AE13D" w14:textId="77777777" w:rsidR="00434C4C" w:rsidRDefault="000664D7">
      <w:pPr>
        <w:rPr>
          <w:b/>
          <w:bCs/>
          <w:lang w:val="en-CA" w:eastAsia="zh-CN"/>
        </w:rPr>
      </w:pPr>
      <w:r>
        <w:rPr>
          <w:b/>
          <w:bCs/>
          <w:highlight w:val="yellow"/>
          <w:lang w:val="en-CA" w:eastAsia="zh-CN"/>
        </w:rPr>
        <w:t>Proposal 1-1b</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SDM and </w:t>
      </w:r>
      <w:proofErr w:type="spellStart"/>
      <w:r>
        <w:rPr>
          <w:b/>
          <w:bCs/>
          <w:lang w:val="en-CA" w:eastAsia="zh-CN"/>
        </w:rPr>
        <w:t>sTRP</w:t>
      </w:r>
      <w:proofErr w:type="spellEnd"/>
      <w:r>
        <w:rPr>
          <w:b/>
          <w:bCs/>
          <w:lang w:val="en-CA" w:eastAsia="zh-CN"/>
        </w:rPr>
        <w:t xml:space="preserve"> transmission are interpreted as follows:</w:t>
      </w:r>
    </w:p>
    <w:p w14:paraId="2B7FA9B2" w14:textId="77777777" w:rsidR="00434C4C" w:rsidRDefault="000664D7">
      <w:pPr>
        <w:pStyle w:val="ListParagraph"/>
        <w:numPr>
          <w:ilvl w:val="0"/>
          <w:numId w:val="14"/>
        </w:numPr>
        <w:rPr>
          <w:b/>
          <w:bCs/>
          <w:lang w:val="en-CA"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For DCI field interpretation, down-select one from the following Alts:</w:t>
      </w:r>
    </w:p>
    <w:p w14:paraId="5B9DD58C" w14:textId="77777777" w:rsidR="00434C4C" w:rsidRDefault="000664D7">
      <w:pPr>
        <w:pStyle w:val="ListParagraph"/>
        <w:numPr>
          <w:ilvl w:val="1"/>
          <w:numId w:val="14"/>
        </w:numPr>
        <w:rP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51164B6D" w14:textId="77777777" w:rsidR="00434C4C" w:rsidRDefault="000664D7">
      <w:pPr>
        <w:pStyle w:val="ListParagraph"/>
        <w:numPr>
          <w:ilvl w:val="1"/>
          <w:numId w:val="14"/>
        </w:numPr>
        <w:rP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5F588031" w14:textId="77777777" w:rsidR="00434C4C" w:rsidRDefault="000664D7">
      <w:pPr>
        <w:pStyle w:val="ListParagraph"/>
        <w:numPr>
          <w:ilvl w:val="1"/>
          <w:numId w:val="14"/>
        </w:numPr>
        <w:rPr>
          <w:b/>
          <w:bCs/>
          <w:lang w:val="en-CA" w:eastAsia="zh-CN"/>
        </w:rPr>
      </w:pPr>
      <w:r>
        <w:rPr>
          <w:b/>
          <w:bCs/>
          <w:lang w:val="en-CA" w:eastAsia="zh-CN"/>
        </w:rPr>
        <w:t xml:space="preserve">Alt-a3: </w:t>
      </w:r>
    </w:p>
    <w:p w14:paraId="613AD1B5" w14:textId="77777777" w:rsidR="00434C4C" w:rsidRDefault="000664D7">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288BFAE6" w14:textId="77777777" w:rsidR="00434C4C" w:rsidRDefault="000664D7">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1D2523D9" w14:textId="77777777" w:rsidR="00434C4C" w:rsidRDefault="000664D7">
      <w:pPr>
        <w:pStyle w:val="ListParagraph"/>
        <w:numPr>
          <w:ilvl w:val="2"/>
          <w:numId w:val="14"/>
        </w:numPr>
        <w:rPr>
          <w:b/>
          <w:bCs/>
          <w:lang w:val="en-CA" w:eastAsia="zh-CN"/>
        </w:rPr>
      </w:pPr>
      <w:r>
        <w:rPr>
          <w:b/>
          <w:bCs/>
          <w:lang w:val="en-CA" w:eastAsia="zh-CN"/>
        </w:rPr>
        <w:t>The other TPMI/SRI fields are unused.</w:t>
      </w:r>
    </w:p>
    <w:p w14:paraId="34DCEA97" w14:textId="77777777" w:rsidR="00434C4C" w:rsidRDefault="000664D7">
      <w:pPr>
        <w:pStyle w:val="ListParagraph"/>
        <w:numPr>
          <w:ilvl w:val="0"/>
          <w:numId w:val="14"/>
        </w:numPr>
        <w:rPr>
          <w:b/>
          <w:bCs/>
          <w:lang w:val="en-CA" w:eastAsia="zh-CN"/>
        </w:rPr>
      </w:pPr>
      <w:r>
        <w:rPr>
          <w:b/>
          <w:bCs/>
          <w:lang w:val="en-CA" w:eastAsia="zh-CN"/>
        </w:rPr>
        <w:t>The codepoints 10 indicate SDM transmission with the first and second SRS resource set.</w:t>
      </w:r>
    </w:p>
    <w:p w14:paraId="1A206385" w14:textId="77777777" w:rsidR="00434C4C" w:rsidRDefault="000664D7">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6796B5CA" w14:textId="77777777" w:rsidR="00434C4C" w:rsidRDefault="000664D7">
      <w:pPr>
        <w:pStyle w:val="ListParagraph"/>
        <w:numPr>
          <w:ilvl w:val="0"/>
          <w:numId w:val="14"/>
        </w:numPr>
        <w:rPr>
          <w:b/>
          <w:bCs/>
          <w:lang w:val="en-CA" w:eastAsia="zh-CN"/>
        </w:rPr>
      </w:pPr>
      <w:r>
        <w:rPr>
          <w:b/>
          <w:bCs/>
          <w:lang w:val="en-CA" w:eastAsia="zh-CN"/>
        </w:rPr>
        <w:t>For the codepoint 11, consider and down-select one from the following Alts:</w:t>
      </w:r>
    </w:p>
    <w:p w14:paraId="1BC8E35F" w14:textId="77777777" w:rsidR="00434C4C" w:rsidRDefault="000664D7">
      <w:pPr>
        <w:pStyle w:val="ListParagraph"/>
        <w:numPr>
          <w:ilvl w:val="1"/>
          <w:numId w:val="14"/>
        </w:numPr>
        <w:rPr>
          <w:b/>
          <w:bCs/>
          <w:lang w:val="en-CA" w:eastAsia="zh-CN"/>
        </w:rPr>
      </w:pPr>
      <w:r>
        <w:rPr>
          <w:b/>
          <w:bCs/>
          <w:lang w:val="en-CA" w:eastAsia="zh-CN"/>
        </w:rPr>
        <w:t>Alt-b1: this codepoint is reserved/unused</w:t>
      </w:r>
    </w:p>
    <w:p w14:paraId="04C776F3" w14:textId="77777777" w:rsidR="00434C4C" w:rsidRDefault="000664D7">
      <w:pPr>
        <w:pStyle w:val="ListParagraph"/>
        <w:numPr>
          <w:ilvl w:val="1"/>
          <w:numId w:val="14"/>
        </w:numPr>
        <w:rPr>
          <w:b/>
          <w:bCs/>
          <w:lang w:val="en-CA" w:eastAsia="zh-CN"/>
        </w:rPr>
      </w:pPr>
      <w:r>
        <w:rPr>
          <w:b/>
          <w:bCs/>
          <w:lang w:val="en-CA" w:eastAsia="zh-CN"/>
        </w:rPr>
        <w:t>Alt-b2: it indicates SDM scheme with two SRS resource set. The 1</w:t>
      </w:r>
      <w:proofErr w:type="gramStart"/>
      <w:r>
        <w:rPr>
          <w:b/>
          <w:bCs/>
          <w:vertAlign w:val="superscript"/>
          <w:lang w:val="en-CA" w:eastAsia="zh-CN"/>
        </w:rPr>
        <w:t>st</w:t>
      </w:r>
      <w:r>
        <w:rPr>
          <w:b/>
          <w:bCs/>
          <w:lang w:val="en-CA" w:eastAsia="zh-CN"/>
        </w:rPr>
        <w:t xml:space="preserve">  TPMI</w:t>
      </w:r>
      <w:proofErr w:type="gramEnd"/>
      <w:r>
        <w:rPr>
          <w:b/>
          <w:bCs/>
          <w:lang w:val="en-CA" w:eastAsia="zh-CN"/>
        </w:rPr>
        <w:t>/SRI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732B0E08" w14:textId="77777777" w:rsidR="00434C4C" w:rsidRDefault="00434C4C">
      <w:pPr>
        <w:pStyle w:val="3GPPText"/>
        <w:rPr>
          <w:lang w:val="en-CA"/>
        </w:rPr>
      </w:pPr>
    </w:p>
    <w:p w14:paraId="55C64D3B" w14:textId="77777777" w:rsidR="00434C4C" w:rsidRDefault="000664D7">
      <w:pPr>
        <w:rPr>
          <w:b/>
          <w:bCs/>
          <w:lang w:val="en-CA"/>
        </w:rPr>
      </w:pPr>
      <w:r>
        <w:rPr>
          <w:b/>
          <w:bCs/>
          <w:highlight w:val="yellow"/>
          <w:lang w:val="en-CA" w:eastAsia="zh-CN"/>
        </w:rPr>
        <w:t>Proposal 1-1</w:t>
      </w:r>
      <w:r>
        <w:rPr>
          <w:b/>
          <w:bCs/>
          <w:highlight w:val="yellow"/>
          <w:lang w:eastAsia="zh-CN"/>
        </w:rPr>
        <w:t>c</w:t>
      </w:r>
      <w:r>
        <w:rPr>
          <w:b/>
          <w:bCs/>
          <w:highlight w:val="yellow"/>
          <w:lang w:val="en-CA" w:eastAsia="zh-CN"/>
        </w:rPr>
        <w:t>:</w:t>
      </w:r>
      <w:r>
        <w:rPr>
          <w:b/>
          <w:bCs/>
          <w:lang w:val="en-CA" w:eastAsia="zh-CN"/>
        </w:rPr>
        <w:t xml:space="preserve">  … </w:t>
      </w:r>
      <w:r>
        <w:rPr>
          <w:lang w:val="en-CA" w:eastAsia="zh-CN"/>
        </w:rPr>
        <w:t>(The proposal on determining size of DCI fields and DCI size is coming…</w:t>
      </w:r>
      <w:proofErr w:type="gramStart"/>
      <w:r>
        <w:rPr>
          <w:lang w:val="en-CA" w:eastAsia="zh-CN"/>
        </w:rPr>
        <w:t>. ,</w:t>
      </w:r>
      <w:proofErr w:type="gramEnd"/>
      <w:r>
        <w:rPr>
          <w:lang w:val="en-CA" w:eastAsia="zh-CN"/>
        </w:rPr>
        <w:t xml:space="preserve"> which depends on the conclusion of above two issues.)</w:t>
      </w:r>
    </w:p>
    <w:p w14:paraId="338DA1E2" w14:textId="77777777" w:rsidR="00434C4C" w:rsidRDefault="00434C4C">
      <w:pPr>
        <w:pStyle w:val="3GPPText"/>
        <w:rPr>
          <w:lang w:val="en-CA"/>
        </w:rPr>
      </w:pPr>
    </w:p>
    <w:p w14:paraId="5B881F96" w14:textId="77777777" w:rsidR="00434C4C" w:rsidRDefault="000664D7">
      <w:pPr>
        <w:pStyle w:val="3GPPText"/>
      </w:pPr>
      <w:r>
        <w:lastRenderedPageBreak/>
        <w:t xml:space="preserve">Companies’ views: </w:t>
      </w:r>
    </w:p>
    <w:tbl>
      <w:tblPr>
        <w:tblStyle w:val="TableGrid"/>
        <w:tblW w:w="9535" w:type="dxa"/>
        <w:tblLook w:val="04A0" w:firstRow="1" w:lastRow="0" w:firstColumn="1" w:lastColumn="0" w:noHBand="0" w:noVBand="1"/>
      </w:tblPr>
      <w:tblGrid>
        <w:gridCol w:w="2245"/>
        <w:gridCol w:w="7290"/>
      </w:tblGrid>
      <w:tr w:rsidR="00434C4C" w14:paraId="4BE04285"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9815" w14:textId="77777777" w:rsidR="00434C4C" w:rsidRDefault="000664D7">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472842" w14:textId="77777777" w:rsidR="00434C4C" w:rsidRDefault="000664D7">
            <w:pPr>
              <w:spacing w:after="0" w:line="240" w:lineRule="auto"/>
              <w:rPr>
                <w:b/>
                <w:bCs/>
                <w:lang w:eastAsia="zh-CN"/>
              </w:rPr>
            </w:pPr>
            <w:r>
              <w:rPr>
                <w:b/>
                <w:bCs/>
                <w:lang w:eastAsia="zh-CN"/>
              </w:rPr>
              <w:t>Comments</w:t>
            </w:r>
          </w:p>
        </w:tc>
      </w:tr>
      <w:tr w:rsidR="00434C4C" w14:paraId="4A50854D" w14:textId="77777777">
        <w:tc>
          <w:tcPr>
            <w:tcW w:w="2245" w:type="dxa"/>
            <w:tcBorders>
              <w:top w:val="single" w:sz="4" w:space="0" w:color="auto"/>
              <w:left w:val="single" w:sz="4" w:space="0" w:color="auto"/>
              <w:bottom w:val="single" w:sz="4" w:space="0" w:color="auto"/>
              <w:right w:val="single" w:sz="4" w:space="0" w:color="auto"/>
            </w:tcBorders>
          </w:tcPr>
          <w:p w14:paraId="7564BA49" w14:textId="77777777" w:rsidR="00434C4C" w:rsidRDefault="000664D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44B77C9" w14:textId="77777777" w:rsidR="00434C4C" w:rsidRDefault="000664D7">
            <w:pPr>
              <w:pStyle w:val="3GPPAgreements"/>
              <w:tabs>
                <w:tab w:val="clear" w:pos="720"/>
              </w:tabs>
              <w:ind w:left="284" w:hanging="284"/>
            </w:pPr>
            <w:r>
              <w:t xml:space="preserve">Proposal 1-1a: </w:t>
            </w:r>
          </w:p>
          <w:p w14:paraId="4E3F17D6" w14:textId="77777777" w:rsidR="00434C4C" w:rsidRDefault="000664D7">
            <w:pPr>
              <w:pStyle w:val="3GPPAgreements"/>
              <w:numPr>
                <w:ilvl w:val="0"/>
                <w:numId w:val="15"/>
              </w:numPr>
              <w:tabs>
                <w:tab w:val="clear" w:pos="720"/>
              </w:tabs>
            </w:pPr>
            <w:r>
              <w:t xml:space="preserve">Alt2 for SDM is not acceptable to us before first deciding whether we want to address asymmetric panels in Rel-18 or not (related to proposal 1-2). In our </w:t>
            </w:r>
            <w:proofErr w:type="spellStart"/>
            <w:r>
              <w:t>Tdoc</w:t>
            </w:r>
            <w:proofErr w:type="spellEnd"/>
            <w:r>
              <w:t>, we dedicated one section (Section 2) to describe the issues that need to be addressed if we really want to support asymmetric panels. We do not agree with just allowing two max number of SRS resources / two max ranks / two indicated number of SRS ports w/o properly addressing the real issues.</w:t>
            </w:r>
          </w:p>
          <w:p w14:paraId="658240F6" w14:textId="77777777" w:rsidR="00434C4C" w:rsidRDefault="000664D7">
            <w:pPr>
              <w:pStyle w:val="3GPPAgreements"/>
              <w:numPr>
                <w:ilvl w:val="0"/>
                <w:numId w:val="15"/>
              </w:numPr>
              <w:tabs>
                <w:tab w:val="clear" w:pos="720"/>
              </w:tabs>
            </w:pPr>
            <w:r>
              <w:t xml:space="preserve">We think both Alt1 and Alt1a are needed. Consider the CB-based PUSCH. If max number of PUSCH ports per panel (or per SRS resource set) is a function of </w:t>
            </w:r>
            <w:proofErr w:type="spellStart"/>
            <w:r>
              <w:t>sTRP</w:t>
            </w:r>
            <w:proofErr w:type="spellEnd"/>
            <w:r>
              <w:t xml:space="preserve"> versus SDM (similar to Alt1 for max rank), then only a subset of SRS ports of </w:t>
            </w:r>
            <w:proofErr w:type="gramStart"/>
            <w:r>
              <w:t>a</w:t>
            </w:r>
            <w:proofErr w:type="gramEnd"/>
            <w:r>
              <w:t xml:space="preserve"> SRS resource can be used as PUSCH ports in case of SDM. Otherwise (similar to Alt1a for max rank), all SRS ports of </w:t>
            </w:r>
            <w:proofErr w:type="gramStart"/>
            <w:r>
              <w:t>a</w:t>
            </w:r>
            <w:proofErr w:type="gramEnd"/>
            <w:r>
              <w:t xml:space="preserve"> SRS resource can be used as PUSCH ports in case of SDM. Furthermore, the implication on DCI design is different for these two modes. Both of these modes are valid implementations and should be addressed as we described in details in our contribution.</w:t>
            </w:r>
          </w:p>
          <w:p w14:paraId="5102FD80" w14:textId="77777777" w:rsidR="00434C4C" w:rsidRDefault="000664D7">
            <w:pPr>
              <w:pStyle w:val="3GPPAgreements"/>
              <w:tabs>
                <w:tab w:val="clear" w:pos="720"/>
              </w:tabs>
            </w:pPr>
            <w:r>
              <w:t>Proposal 1-1b:</w:t>
            </w:r>
          </w:p>
          <w:p w14:paraId="7AC3F30F" w14:textId="77777777" w:rsidR="00434C4C" w:rsidRDefault="000664D7">
            <w:pPr>
              <w:pStyle w:val="3GPPAgreements"/>
              <w:numPr>
                <w:ilvl w:val="0"/>
                <w:numId w:val="15"/>
              </w:numPr>
              <w:tabs>
                <w:tab w:val="clear" w:pos="720"/>
              </w:tabs>
            </w:pPr>
            <w:r>
              <w:t>As discussed above, this highly depends on the outcome of Proposal 1-1a as well as proposal 1-6. Suggest to come back to this proposal after making decisions on the other mentioned proposals first.</w:t>
            </w:r>
          </w:p>
        </w:tc>
      </w:tr>
      <w:tr w:rsidR="00434C4C" w14:paraId="129359A6" w14:textId="77777777">
        <w:tc>
          <w:tcPr>
            <w:tcW w:w="2245" w:type="dxa"/>
            <w:tcBorders>
              <w:top w:val="single" w:sz="4" w:space="0" w:color="auto"/>
              <w:left w:val="single" w:sz="4" w:space="0" w:color="auto"/>
              <w:bottom w:val="single" w:sz="4" w:space="0" w:color="auto"/>
              <w:right w:val="single" w:sz="4" w:space="0" w:color="auto"/>
            </w:tcBorders>
          </w:tcPr>
          <w:p w14:paraId="0E16C8BF" w14:textId="77777777" w:rsidR="00434C4C" w:rsidRDefault="000664D7">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1B1FFED6" w14:textId="77777777" w:rsidR="00434C4C" w:rsidRDefault="000664D7">
            <w:pPr>
              <w:spacing w:after="0" w:line="240" w:lineRule="auto"/>
              <w:rPr>
                <w:rFonts w:eastAsia="DengXian"/>
                <w:lang w:val="en-CA" w:eastAsia="zh-CN"/>
              </w:rPr>
            </w:pPr>
            <w:r>
              <w:rPr>
                <w:rFonts w:eastAsia="DengXian"/>
                <w:lang w:val="en-CA" w:eastAsia="zh-CN"/>
              </w:rPr>
              <w:t xml:space="preserve">For proposal 1-1a, we are not sure whether to configure maxRank1 and maxRank2 for </w:t>
            </w:r>
            <w:proofErr w:type="spellStart"/>
            <w:r>
              <w:rPr>
                <w:rFonts w:eastAsia="DengXian"/>
                <w:lang w:val="en-CA" w:eastAsia="zh-CN"/>
              </w:rPr>
              <w:t>STxMP</w:t>
            </w:r>
            <w:proofErr w:type="spellEnd"/>
            <w:r>
              <w:rPr>
                <w:rFonts w:eastAsia="DengXian"/>
                <w:lang w:val="en-CA" w:eastAsia="zh-CN"/>
              </w:rPr>
              <w:t xml:space="preserve"> is actually beneficial or not. It seems this scheme cannot actually reduce the payload size for the TPMI1 and TPMI2. The actual benefit for UL rank restriction is just for DCI overhead reduction. Could any proponent clarify this a little bit?</w:t>
            </w:r>
          </w:p>
          <w:p w14:paraId="35801B1B" w14:textId="77777777" w:rsidR="00434C4C" w:rsidRDefault="00434C4C">
            <w:pPr>
              <w:spacing w:after="0" w:line="240" w:lineRule="auto"/>
              <w:rPr>
                <w:rFonts w:eastAsia="DengXian"/>
                <w:lang w:val="en-CA" w:eastAsia="zh-CN"/>
              </w:rPr>
            </w:pPr>
          </w:p>
          <w:p w14:paraId="0E9C999A" w14:textId="77777777" w:rsidR="00434C4C" w:rsidRDefault="000664D7">
            <w:pPr>
              <w:spacing w:after="0" w:line="240" w:lineRule="auto"/>
              <w:rPr>
                <w:rFonts w:eastAsia="DengXian"/>
                <w:lang w:val="en-CA" w:eastAsia="zh-CN"/>
              </w:rPr>
            </w:pPr>
            <w:r>
              <w:rPr>
                <w:rFonts w:eastAsia="DengXian"/>
                <w:lang w:val="en-CA" w:eastAsia="zh-CN"/>
              </w:rPr>
              <w:t xml:space="preserve">For proposal 1-1b, we think one simple statement is to say “reuse the indication of SRS resource set for Rel-17 </w:t>
            </w:r>
            <w:proofErr w:type="spellStart"/>
            <w:r>
              <w:rPr>
                <w:rFonts w:eastAsia="DengXian"/>
                <w:lang w:val="en-CA" w:eastAsia="zh-CN"/>
              </w:rPr>
              <w:t>mTRP</w:t>
            </w:r>
            <w:proofErr w:type="spellEnd"/>
            <w:r>
              <w:rPr>
                <w:rFonts w:eastAsia="DengXian"/>
                <w:lang w:val="en-CA" w:eastAsia="zh-CN"/>
              </w:rPr>
              <w:t xml:space="preserve"> PUSCH”. We can FFS how to determine the bit-width and indication for TPMI1/TPMI2.</w:t>
            </w:r>
          </w:p>
          <w:p w14:paraId="28BD64AA" w14:textId="77777777" w:rsidR="00434C4C" w:rsidRDefault="00434C4C">
            <w:pPr>
              <w:spacing w:after="0" w:line="240" w:lineRule="auto"/>
              <w:rPr>
                <w:rFonts w:eastAsia="DengXian"/>
                <w:lang w:val="en-CA" w:eastAsia="zh-CN"/>
              </w:rPr>
            </w:pPr>
          </w:p>
          <w:p w14:paraId="04CB9EAF" w14:textId="77777777" w:rsidR="00434C4C" w:rsidRDefault="00434C4C">
            <w:pPr>
              <w:spacing w:after="0" w:line="240" w:lineRule="auto"/>
              <w:rPr>
                <w:rFonts w:eastAsia="DengXian"/>
                <w:lang w:eastAsia="zh-CN"/>
              </w:rPr>
            </w:pPr>
          </w:p>
        </w:tc>
      </w:tr>
      <w:tr w:rsidR="00434C4C" w14:paraId="786F5FC8" w14:textId="77777777">
        <w:tc>
          <w:tcPr>
            <w:tcW w:w="2245" w:type="dxa"/>
            <w:tcBorders>
              <w:top w:val="single" w:sz="4" w:space="0" w:color="auto"/>
              <w:left w:val="single" w:sz="4" w:space="0" w:color="auto"/>
              <w:bottom w:val="single" w:sz="4" w:space="0" w:color="auto"/>
              <w:right w:val="single" w:sz="4" w:space="0" w:color="auto"/>
            </w:tcBorders>
          </w:tcPr>
          <w:p w14:paraId="39E2E004" w14:textId="77777777" w:rsidR="00434C4C" w:rsidRDefault="000664D7">
            <w:pPr>
              <w:spacing w:after="0" w:line="240" w:lineRule="auto"/>
              <w:rPr>
                <w:rFonts w:eastAsia="DengXian"/>
                <w:lang w:eastAsia="zh-CN"/>
              </w:rPr>
            </w:pPr>
            <w:r>
              <w:rPr>
                <w:rFonts w:eastAsia="Malgun Gothic" w:hint="eastAsia"/>
                <w:lang w:eastAsia="ko-KR"/>
              </w:rPr>
              <w:t>S</w:t>
            </w:r>
            <w:r>
              <w:rPr>
                <w:rFonts w:eastAsia="Malgun Gothic"/>
                <w:lang w:eastAsia="ko-KR"/>
              </w:rPr>
              <w:t>amsung</w:t>
            </w:r>
          </w:p>
        </w:tc>
        <w:tc>
          <w:tcPr>
            <w:tcW w:w="7290" w:type="dxa"/>
            <w:tcBorders>
              <w:top w:val="single" w:sz="4" w:space="0" w:color="auto"/>
              <w:left w:val="single" w:sz="4" w:space="0" w:color="auto"/>
              <w:bottom w:val="single" w:sz="4" w:space="0" w:color="auto"/>
              <w:right w:val="single" w:sz="4" w:space="0" w:color="auto"/>
            </w:tcBorders>
          </w:tcPr>
          <w:p w14:paraId="4FB8C175" w14:textId="77777777" w:rsidR="00434C4C" w:rsidRDefault="000664D7">
            <w:pPr>
              <w:spacing w:after="0" w:line="240" w:lineRule="auto"/>
              <w:rPr>
                <w:rFonts w:eastAsia="Malgun Gothic"/>
                <w:lang w:eastAsia="ko-KR"/>
              </w:rPr>
            </w:pPr>
            <w:r>
              <w:rPr>
                <w:rFonts w:eastAsia="Malgun Gothic" w:hint="eastAsia"/>
                <w:lang w:eastAsia="ko-KR"/>
              </w:rPr>
              <w:t xml:space="preserve">Support 1-1a. </w:t>
            </w:r>
            <w:r>
              <w:rPr>
                <w:rFonts w:eastAsia="Malgun Gothic"/>
                <w:lang w:eastAsia="ko-KR"/>
              </w:rPr>
              <w:t xml:space="preserve">Alt2 requires only one more RRC configuration for </w:t>
            </w:r>
            <w:proofErr w:type="spellStart"/>
            <w:r>
              <w:rPr>
                <w:rFonts w:eastAsia="Malgun Gothic"/>
                <w:lang w:eastAsia="ko-KR"/>
              </w:rPr>
              <w:t>maxRank</w:t>
            </w:r>
            <w:proofErr w:type="spellEnd"/>
            <w:r>
              <w:rPr>
                <w:rFonts w:eastAsia="Malgun Gothic"/>
                <w:lang w:eastAsia="ko-KR"/>
              </w:rPr>
              <w:t xml:space="preserve"> (or </w:t>
            </w:r>
            <w:proofErr w:type="spellStart"/>
            <w:r>
              <w:rPr>
                <w:rFonts w:eastAsia="Malgun Gothic"/>
                <w:lang w:eastAsia="ko-KR"/>
              </w:rPr>
              <w:t>Lmax</w:t>
            </w:r>
            <w:proofErr w:type="spellEnd"/>
            <w:r>
              <w:rPr>
                <w:rFonts w:eastAsia="Malgun Gothic"/>
                <w:lang w:eastAsia="ko-KR"/>
              </w:rPr>
              <w:t xml:space="preserve">) and based on Alt2, we can have simple and intuitive design for SRI/TPMI fields. For payload size perspective, we think the certain bit can be saved by using separate </w:t>
            </w:r>
            <w:proofErr w:type="spellStart"/>
            <w:r>
              <w:rPr>
                <w:rFonts w:eastAsia="Malgun Gothic"/>
                <w:lang w:eastAsia="ko-KR"/>
              </w:rPr>
              <w:t>maxRank</w:t>
            </w:r>
            <w:proofErr w:type="spellEnd"/>
            <w:r>
              <w:rPr>
                <w:rFonts w:eastAsia="Malgun Gothic"/>
                <w:lang w:eastAsia="ko-KR"/>
              </w:rPr>
              <w:t xml:space="preserve"> if the asymmetric panels are supported e.g. max 2 layers for panel 1 and max 1 layer for panel2 etc.</w:t>
            </w:r>
          </w:p>
          <w:p w14:paraId="7DE294B2" w14:textId="77777777" w:rsidR="00434C4C" w:rsidRDefault="000664D7">
            <w:pPr>
              <w:spacing w:after="0" w:line="240" w:lineRule="auto"/>
              <w:rPr>
                <w:rFonts w:eastAsia="DengXian"/>
                <w:lang w:eastAsia="zh-CN"/>
              </w:rPr>
            </w:pPr>
            <w:r>
              <w:rPr>
                <w:rFonts w:eastAsia="Malgun Gothic"/>
                <w:lang w:eastAsia="ko-KR"/>
              </w:rPr>
              <w:t xml:space="preserve">For 1-1b, as QC mentioned, we need to discuss proposal 1-6 first for codepoint ‘11’. Among SRI/TPMI field design, all Alt-a1, a2 and a3 are working but we can reduce the </w:t>
            </w:r>
            <w:proofErr w:type="spellStart"/>
            <w:r>
              <w:rPr>
                <w:rFonts w:eastAsia="Malgun Gothic"/>
                <w:lang w:eastAsia="ko-KR"/>
              </w:rPr>
              <w:t>bitwidth</w:t>
            </w:r>
            <w:proofErr w:type="spellEnd"/>
            <w:r>
              <w:rPr>
                <w:rFonts w:eastAsia="Malgun Gothic"/>
                <w:lang w:eastAsia="ko-KR"/>
              </w:rPr>
              <w:t xml:space="preserve"> with Alt-a2. Therefore, we prefer Alt-a2.</w:t>
            </w:r>
          </w:p>
        </w:tc>
      </w:tr>
      <w:tr w:rsidR="00434C4C" w14:paraId="20355A47" w14:textId="77777777">
        <w:tc>
          <w:tcPr>
            <w:tcW w:w="2245" w:type="dxa"/>
            <w:tcBorders>
              <w:top w:val="single" w:sz="4" w:space="0" w:color="auto"/>
              <w:left w:val="single" w:sz="4" w:space="0" w:color="auto"/>
              <w:bottom w:val="single" w:sz="4" w:space="0" w:color="auto"/>
              <w:right w:val="single" w:sz="4" w:space="0" w:color="auto"/>
            </w:tcBorders>
          </w:tcPr>
          <w:p w14:paraId="63BA63E1" w14:textId="77777777" w:rsidR="00434C4C" w:rsidRDefault="000664D7">
            <w:pPr>
              <w:spacing w:after="0" w:line="240" w:lineRule="auto"/>
              <w:rPr>
                <w:rFonts w:eastAsia="DengXian"/>
                <w:lang w:eastAsia="zh-CN"/>
              </w:rPr>
            </w:pPr>
            <w:r>
              <w:rPr>
                <w:rFonts w:eastAsia="DengXian" w:hint="eastAsia"/>
                <w:lang w:val="en-CA" w:eastAsia="zh-CN"/>
              </w:rPr>
              <w:t>NTT</w:t>
            </w:r>
            <w:r>
              <w:rPr>
                <w:rFonts w:eastAsia="DengXian"/>
                <w:lang w:val="en-CA" w:eastAsia="zh-CN"/>
              </w:rPr>
              <w:t xml:space="preserve"> Docomo</w:t>
            </w:r>
          </w:p>
        </w:tc>
        <w:tc>
          <w:tcPr>
            <w:tcW w:w="7290" w:type="dxa"/>
            <w:tcBorders>
              <w:top w:val="single" w:sz="4" w:space="0" w:color="auto"/>
              <w:left w:val="single" w:sz="4" w:space="0" w:color="auto"/>
              <w:bottom w:val="single" w:sz="4" w:space="0" w:color="auto"/>
              <w:right w:val="single" w:sz="4" w:space="0" w:color="auto"/>
            </w:tcBorders>
          </w:tcPr>
          <w:p w14:paraId="0096A20F" w14:textId="77777777" w:rsidR="00434C4C" w:rsidRDefault="000664D7">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1-1a: </w:t>
            </w:r>
          </w:p>
          <w:p w14:paraId="2DD3BB78" w14:textId="77777777" w:rsidR="00434C4C" w:rsidRDefault="000664D7">
            <w:pPr>
              <w:pStyle w:val="ListParagraph"/>
              <w:numPr>
                <w:ilvl w:val="0"/>
                <w:numId w:val="16"/>
              </w:numPr>
              <w:rPr>
                <w:rFonts w:eastAsia="DengXian"/>
                <w:lang w:val="en-CA" w:eastAsia="zh-CN"/>
              </w:rPr>
            </w:pPr>
            <w:r>
              <w:rPr>
                <w:rFonts w:eastAsia="DengXian" w:hint="eastAsia"/>
                <w:lang w:val="en-CA" w:eastAsia="zh-CN"/>
              </w:rPr>
              <w:t>I</w:t>
            </w:r>
            <w:r>
              <w:rPr>
                <w:rFonts w:eastAsia="DengXian"/>
                <w:lang w:val="en-CA" w:eastAsia="zh-CN"/>
              </w:rPr>
              <w:t xml:space="preserve">n our understanding, the motivation of option2 for </w:t>
            </w:r>
            <w:proofErr w:type="spellStart"/>
            <w:r>
              <w:rPr>
                <w:rFonts w:eastAsia="DengXian"/>
                <w:lang w:val="en-CA" w:eastAsia="zh-CN"/>
              </w:rPr>
              <w:t>sTRP</w:t>
            </w:r>
            <w:proofErr w:type="spellEnd"/>
            <w:r>
              <w:rPr>
                <w:rFonts w:eastAsia="DengXian"/>
                <w:lang w:val="en-CA" w:eastAsia="zh-CN"/>
              </w:rPr>
              <w:t xml:space="preserve"> and Alt2 for SDM is to support </w:t>
            </w:r>
            <w:r>
              <w:t>asymmetric panels. To support asymmetric panels, we think option2 and Alt.2 should be supported together.</w:t>
            </w:r>
          </w:p>
          <w:p w14:paraId="2ECBAFE8" w14:textId="77777777" w:rsidR="00434C4C" w:rsidRDefault="000664D7">
            <w:pPr>
              <w:pStyle w:val="ListParagraph"/>
              <w:numPr>
                <w:ilvl w:val="0"/>
                <w:numId w:val="16"/>
              </w:numPr>
              <w:rPr>
                <w:rFonts w:eastAsia="DengXian"/>
                <w:lang w:val="en-CA" w:eastAsia="zh-CN"/>
              </w:rPr>
            </w:pPr>
            <w:r>
              <w:rPr>
                <w:rFonts w:eastAsia="DengXian"/>
                <w:lang w:val="en-CA" w:eastAsia="zh-CN"/>
              </w:rPr>
              <w:lastRenderedPageBreak/>
              <w:t>Meanwhile, we share same view as Qualcomm that it is important that we discuss and decide whether to address asymmetric panels, and separate configuration of max rank is not the only enhancement needed for asymmetric panels.</w:t>
            </w:r>
          </w:p>
          <w:p w14:paraId="572816EF" w14:textId="77777777" w:rsidR="00434C4C" w:rsidRDefault="000664D7">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1-2a: </w:t>
            </w:r>
          </w:p>
          <w:p w14:paraId="3804A122" w14:textId="77777777" w:rsidR="00434C4C" w:rsidRDefault="000664D7">
            <w:pPr>
              <w:pStyle w:val="ListParagraph"/>
              <w:numPr>
                <w:ilvl w:val="0"/>
                <w:numId w:val="16"/>
              </w:numPr>
              <w:rPr>
                <w:rFonts w:eastAsia="DengXian"/>
                <w:lang w:val="en-CA" w:eastAsia="zh-CN"/>
              </w:rPr>
            </w:pPr>
            <w:r>
              <w:rPr>
                <w:rFonts w:eastAsia="DengXian"/>
                <w:lang w:val="en-CA" w:eastAsia="zh-CN"/>
              </w:rPr>
              <w:t>We are fine with this proposal. But we think to down-select from the alternatives, the outcome of proposal 1-1a is important.</w:t>
            </w:r>
          </w:p>
          <w:p w14:paraId="24A67077" w14:textId="77777777" w:rsidR="00434C4C" w:rsidRDefault="00434C4C">
            <w:pPr>
              <w:spacing w:after="0" w:line="240" w:lineRule="auto"/>
              <w:rPr>
                <w:rFonts w:eastAsia="DengXian"/>
                <w:lang w:eastAsia="zh-CN"/>
              </w:rPr>
            </w:pPr>
          </w:p>
        </w:tc>
      </w:tr>
      <w:tr w:rsidR="00434C4C" w14:paraId="5BE09C54" w14:textId="77777777">
        <w:tc>
          <w:tcPr>
            <w:tcW w:w="2245" w:type="dxa"/>
            <w:tcBorders>
              <w:top w:val="single" w:sz="4" w:space="0" w:color="auto"/>
              <w:left w:val="single" w:sz="4" w:space="0" w:color="auto"/>
              <w:bottom w:val="single" w:sz="4" w:space="0" w:color="auto"/>
              <w:right w:val="single" w:sz="4" w:space="0" w:color="auto"/>
            </w:tcBorders>
          </w:tcPr>
          <w:p w14:paraId="39D50F7D" w14:textId="77777777" w:rsidR="00434C4C" w:rsidRDefault="000664D7">
            <w:pPr>
              <w:spacing w:after="0" w:line="240" w:lineRule="auto"/>
              <w:rPr>
                <w:rFonts w:eastAsia="DengXian"/>
                <w:lang w:val="en-CA" w:eastAsia="zh-CN"/>
              </w:rPr>
            </w:pPr>
            <w:r>
              <w:rPr>
                <w:rFonts w:eastAsia="DengXian" w:hint="eastAsia"/>
                <w:lang w:val="en-CA" w:eastAsia="zh-CN"/>
              </w:rPr>
              <w:lastRenderedPageBreak/>
              <w:t>Me</w:t>
            </w:r>
            <w:r>
              <w:rPr>
                <w:rFonts w:eastAsia="DengXian"/>
                <w:lang w:val="en-CA" w:eastAsia="zh-CN"/>
              </w:rPr>
              <w:t>diaTek</w:t>
            </w:r>
          </w:p>
        </w:tc>
        <w:tc>
          <w:tcPr>
            <w:tcW w:w="7290" w:type="dxa"/>
            <w:tcBorders>
              <w:top w:val="single" w:sz="4" w:space="0" w:color="auto"/>
              <w:left w:val="single" w:sz="4" w:space="0" w:color="auto"/>
              <w:bottom w:val="single" w:sz="4" w:space="0" w:color="auto"/>
              <w:right w:val="single" w:sz="4" w:space="0" w:color="auto"/>
            </w:tcBorders>
          </w:tcPr>
          <w:p w14:paraId="3DC00301" w14:textId="77777777" w:rsidR="00434C4C" w:rsidRDefault="000664D7">
            <w:pPr>
              <w:spacing w:after="0" w:line="240" w:lineRule="auto"/>
              <w:jc w:val="left"/>
              <w:rPr>
                <w:rFonts w:eastAsia="DengXian"/>
                <w:b/>
                <w:bCs/>
                <w:lang w:val="en-CA" w:eastAsia="zh-CN"/>
              </w:rPr>
            </w:pPr>
            <w:proofErr w:type="spellStart"/>
            <w:r>
              <w:rPr>
                <w:rFonts w:eastAsia="DengXian" w:hint="eastAsia"/>
                <w:b/>
                <w:bCs/>
                <w:lang w:val="en-CA" w:eastAsia="zh-CN"/>
              </w:rPr>
              <w:t>P</w:t>
            </w:r>
            <w:r>
              <w:rPr>
                <w:rFonts w:eastAsia="DengXian"/>
                <w:b/>
                <w:bCs/>
                <w:lang w:val="en-CA" w:eastAsia="zh-CN"/>
              </w:rPr>
              <w:t>rorposal</w:t>
            </w:r>
            <w:proofErr w:type="spellEnd"/>
            <w:r>
              <w:rPr>
                <w:rFonts w:eastAsia="DengXian"/>
                <w:b/>
                <w:bCs/>
                <w:lang w:val="en-CA" w:eastAsia="zh-CN"/>
              </w:rPr>
              <w:t xml:space="preserve"> 1-1a: Support</w:t>
            </w:r>
          </w:p>
          <w:p w14:paraId="0A4019FA" w14:textId="77777777" w:rsidR="00434C4C" w:rsidRDefault="000664D7">
            <w:pPr>
              <w:spacing w:after="0" w:line="240" w:lineRule="auto"/>
              <w:rPr>
                <w:rFonts w:eastAsia="DengXian"/>
                <w:lang w:val="en-CA" w:eastAsia="zh-CN"/>
              </w:rPr>
            </w:pPr>
            <w:r>
              <w:rPr>
                <w:rFonts w:eastAsia="DengXian" w:hint="eastAsia"/>
                <w:lang w:val="en-CA" w:eastAsia="zh-CN"/>
              </w:rPr>
              <w:t>S</w:t>
            </w:r>
            <w:r>
              <w:rPr>
                <w:rFonts w:eastAsia="DengXian"/>
                <w:lang w:val="en-CA" w:eastAsia="zh-CN"/>
              </w:rPr>
              <w:t>upporting asymmetric panel capability seems to be the majority, according to companies’ input of SRS resource set configuration for SDM scheme. However, we are also fine to confirm whether to support that first if other companies prefer.</w:t>
            </w:r>
          </w:p>
          <w:p w14:paraId="583152C7" w14:textId="77777777" w:rsidR="00434C4C" w:rsidRDefault="000664D7">
            <w:pPr>
              <w:pStyle w:val="3GPPAgreements"/>
              <w:tabs>
                <w:tab w:val="clear" w:pos="720"/>
              </w:tabs>
              <w:ind w:left="0" w:firstLine="0"/>
              <w:rPr>
                <w:rFonts w:ascii="Times New Roman" w:eastAsia="DengXian" w:hAnsi="Times New Roman"/>
                <w:kern w:val="0"/>
                <w:lang w:val="en-CA" w:eastAsia="zh-CN"/>
                <w14:ligatures w14:val="none"/>
              </w:rPr>
            </w:pPr>
            <w:r>
              <w:rPr>
                <w:rFonts w:ascii="Times New Roman" w:eastAsia="DengXian" w:hAnsi="Times New Roman" w:hint="eastAsia"/>
                <w:kern w:val="0"/>
                <w:lang w:val="en-CA" w:eastAsia="zh-CN"/>
                <w14:ligatures w14:val="none"/>
              </w:rPr>
              <w:t>@</w:t>
            </w:r>
            <w:r>
              <w:rPr>
                <w:rFonts w:ascii="Times New Roman" w:eastAsia="DengXian" w:hAnsi="Times New Roman"/>
                <w:kern w:val="0"/>
                <w:lang w:val="en-CA" w:eastAsia="zh-CN"/>
                <w14:ligatures w14:val="none"/>
              </w:rPr>
              <w:t xml:space="preserve">Google, in one case, there is one configuration for maximal number of layers which is applied to 1st SRS resource set and 2nd SRS resource set separately (e.g., </w:t>
            </w:r>
            <w:proofErr w:type="spellStart"/>
            <w:r>
              <w:rPr>
                <w:rFonts w:ascii="Times New Roman" w:eastAsia="DengXian" w:hAnsi="Times New Roman"/>
                <w:i/>
                <w:iCs/>
                <w:kern w:val="0"/>
                <w:lang w:val="en-CA" w:eastAsia="zh-CN"/>
                <w14:ligatures w14:val="none"/>
              </w:rPr>
              <w:t>maxRankSDM</w:t>
            </w:r>
            <w:proofErr w:type="spellEnd"/>
            <w:r>
              <w:rPr>
                <w:rFonts w:ascii="Times New Roman" w:eastAsia="DengXian" w:hAnsi="Times New Roman"/>
                <w:kern w:val="0"/>
                <w:lang w:val="en-CA" w:eastAsia="zh-CN"/>
                <w14:ligatures w14:val="none"/>
              </w:rPr>
              <w:t xml:space="preserve">) and the NW just wants up to 3 layers for SDM scheme, then it has two choices: </w:t>
            </w:r>
          </w:p>
          <w:p w14:paraId="774176A7" w14:textId="77777777" w:rsidR="00434C4C" w:rsidRDefault="000664D7">
            <w:pPr>
              <w:pStyle w:val="3GPPAgreements"/>
              <w:numPr>
                <w:ilvl w:val="0"/>
                <w:numId w:val="15"/>
              </w:numPr>
              <w:tabs>
                <w:tab w:val="clear" w:pos="720"/>
              </w:tabs>
              <w:rPr>
                <w:rFonts w:ascii="Times New Roman" w:eastAsia="DengXian" w:hAnsi="Times New Roman"/>
                <w:kern w:val="0"/>
                <w:lang w:val="en-CA" w:eastAsia="zh-CN"/>
                <w14:ligatures w14:val="none"/>
              </w:rPr>
            </w:pPr>
            <w:r>
              <w:rPr>
                <w:rFonts w:ascii="Times New Roman" w:eastAsia="DengXian" w:hAnsi="Times New Roman"/>
                <w:kern w:val="0"/>
                <w:lang w:val="en-CA" w:eastAsia="zh-CN"/>
                <w14:ligatures w14:val="none"/>
              </w:rPr>
              <w:t xml:space="preserve">To configure </w:t>
            </w:r>
            <w:proofErr w:type="spellStart"/>
            <w:r>
              <w:rPr>
                <w:rFonts w:ascii="Times New Roman" w:eastAsia="DengXian" w:hAnsi="Times New Roman"/>
                <w:i/>
                <w:iCs/>
                <w:kern w:val="0"/>
                <w:lang w:val="en-CA" w:eastAsia="zh-CN"/>
                <w14:ligatures w14:val="none"/>
              </w:rPr>
              <w:t>maxRankSDM</w:t>
            </w:r>
            <w:proofErr w:type="spellEnd"/>
            <w:r>
              <w:rPr>
                <w:rFonts w:ascii="Times New Roman" w:eastAsia="DengXian" w:hAnsi="Times New Roman"/>
                <w:kern w:val="0"/>
                <w:lang w:val="en-CA" w:eastAsia="zh-CN"/>
                <w14:ligatures w14:val="none"/>
              </w:rPr>
              <w:t xml:space="preserve"> = 3, where </w:t>
            </w:r>
            <w:proofErr w:type="spellStart"/>
            <w:r>
              <w:rPr>
                <w:rFonts w:ascii="Times New Roman" w:eastAsia="DengXian" w:hAnsi="Times New Roman"/>
                <w:i/>
                <w:iCs/>
                <w:kern w:val="0"/>
                <w:lang w:val="en-CA" w:eastAsia="zh-CN"/>
                <w14:ligatures w14:val="none"/>
              </w:rPr>
              <w:t>maxRankSDM</w:t>
            </w:r>
            <w:proofErr w:type="spellEnd"/>
            <w:r>
              <w:rPr>
                <w:rFonts w:ascii="Times New Roman" w:eastAsia="DengXian" w:hAnsi="Times New Roman"/>
                <w:kern w:val="0"/>
                <w:lang w:val="en-CA" w:eastAsia="zh-CN"/>
                <w14:ligatures w14:val="none"/>
              </w:rPr>
              <w:t xml:space="preserve"> is determined based on the total number of layers for two TRPs, and that is ambiguous about how UE splits the 3 layers into 1+2 layers or 2+1 layers for two SRS resource sets.</w:t>
            </w:r>
          </w:p>
          <w:p w14:paraId="2571E71F" w14:textId="77777777" w:rsidR="00434C4C" w:rsidRDefault="000664D7">
            <w:pPr>
              <w:pStyle w:val="3GPPAgreements"/>
              <w:numPr>
                <w:ilvl w:val="0"/>
                <w:numId w:val="15"/>
              </w:numPr>
              <w:tabs>
                <w:tab w:val="clear" w:pos="720"/>
              </w:tabs>
              <w:rPr>
                <w:rFonts w:ascii="Times New Roman" w:eastAsia="DengXian" w:hAnsi="Times New Roman"/>
                <w:kern w:val="0"/>
                <w:lang w:val="en-CA" w:eastAsia="zh-CN"/>
                <w14:ligatures w14:val="none"/>
              </w:rPr>
            </w:pPr>
            <w:r>
              <w:rPr>
                <w:rFonts w:ascii="Times New Roman" w:eastAsia="PMingLiU" w:hAnsi="Times New Roman" w:hint="eastAsia"/>
                <w:kern w:val="0"/>
                <w:lang w:val="en-CA" w:eastAsia="zh-TW"/>
                <w14:ligatures w14:val="none"/>
              </w:rPr>
              <w:t>T</w:t>
            </w:r>
            <w:r>
              <w:rPr>
                <w:rFonts w:ascii="Times New Roman" w:eastAsia="PMingLiU" w:hAnsi="Times New Roman"/>
                <w:kern w:val="0"/>
                <w:lang w:val="en-CA" w:eastAsia="zh-TW"/>
                <w14:ligatures w14:val="none"/>
              </w:rPr>
              <w:t xml:space="preserve">o </w:t>
            </w:r>
            <w:r>
              <w:rPr>
                <w:rFonts w:ascii="Times New Roman" w:eastAsia="DengXian" w:hAnsi="Times New Roman"/>
                <w:kern w:val="0"/>
                <w:lang w:val="en-CA" w:eastAsia="zh-CN"/>
                <w14:ligatures w14:val="none"/>
              </w:rPr>
              <w:t xml:space="preserve">configure </w:t>
            </w:r>
            <w:proofErr w:type="spellStart"/>
            <w:r>
              <w:rPr>
                <w:rFonts w:ascii="Times New Roman" w:eastAsia="DengXian" w:hAnsi="Times New Roman"/>
                <w:i/>
                <w:iCs/>
                <w:kern w:val="0"/>
                <w:lang w:val="en-CA" w:eastAsia="zh-CN"/>
                <w14:ligatures w14:val="none"/>
              </w:rPr>
              <w:t>maxRankSDM</w:t>
            </w:r>
            <w:proofErr w:type="spellEnd"/>
            <w:r>
              <w:rPr>
                <w:rFonts w:ascii="Times New Roman" w:eastAsia="DengXian" w:hAnsi="Times New Roman"/>
                <w:kern w:val="0"/>
                <w:lang w:val="en-CA" w:eastAsia="zh-CN"/>
                <w14:ligatures w14:val="none"/>
              </w:rPr>
              <w:t xml:space="preserve"> = 2 or 1, where </w:t>
            </w:r>
            <w:proofErr w:type="spellStart"/>
            <w:r>
              <w:rPr>
                <w:rFonts w:ascii="Times New Roman" w:eastAsia="DengXian" w:hAnsi="Times New Roman"/>
                <w:i/>
                <w:iCs/>
                <w:kern w:val="0"/>
                <w:lang w:val="en-CA" w:eastAsia="zh-CN"/>
                <w14:ligatures w14:val="none"/>
              </w:rPr>
              <w:t>maxRankSDM</w:t>
            </w:r>
            <w:proofErr w:type="spellEnd"/>
            <w:r>
              <w:rPr>
                <w:rFonts w:ascii="Times New Roman" w:eastAsia="DengXian" w:hAnsi="Times New Roman"/>
                <w:kern w:val="0"/>
                <w:lang w:val="en-CA" w:eastAsia="zh-CN"/>
                <w14:ligatures w14:val="none"/>
              </w:rPr>
              <w:t xml:space="preserve"> is determined based on the number of layers for one TRP, and that restricts the maximal number of layers for two TRPs must be the same. </w:t>
            </w:r>
          </w:p>
          <w:p w14:paraId="1DBC4CE2" w14:textId="77777777" w:rsidR="00434C4C" w:rsidRDefault="000664D7">
            <w:pPr>
              <w:pStyle w:val="3GPPAgreements"/>
              <w:tabs>
                <w:tab w:val="clear" w:pos="720"/>
              </w:tabs>
              <w:rPr>
                <w:rFonts w:ascii="Times New Roman" w:eastAsia="PMingLiU" w:hAnsi="Times New Roman"/>
                <w:kern w:val="0"/>
                <w:lang w:val="en-CA" w:eastAsia="zh-TW"/>
                <w14:ligatures w14:val="none"/>
              </w:rPr>
            </w:pPr>
            <w:r>
              <w:rPr>
                <w:rFonts w:ascii="Times New Roman" w:eastAsia="PMingLiU" w:hAnsi="Times New Roman" w:hint="eastAsia"/>
                <w:kern w:val="0"/>
                <w:lang w:val="en-CA" w:eastAsia="zh-TW"/>
                <w14:ligatures w14:val="none"/>
              </w:rPr>
              <w:t>H</w:t>
            </w:r>
            <w:r>
              <w:rPr>
                <w:rFonts w:ascii="Times New Roman" w:eastAsia="PMingLiU" w:hAnsi="Times New Roman"/>
                <w:kern w:val="0"/>
                <w:lang w:val="en-CA" w:eastAsia="zh-TW"/>
                <w14:ligatures w14:val="none"/>
              </w:rPr>
              <w:t xml:space="preserve">ence, </w:t>
            </w:r>
            <w:r>
              <w:rPr>
                <w:rFonts w:ascii="Times New Roman" w:eastAsia="PMingLiU" w:hAnsi="Times New Roman" w:hint="eastAsia"/>
                <w:kern w:val="0"/>
                <w:lang w:val="en-CA" w:eastAsia="zh-TW"/>
                <w14:ligatures w14:val="none"/>
              </w:rPr>
              <w:t>Al</w:t>
            </w:r>
            <w:r>
              <w:rPr>
                <w:rFonts w:ascii="Times New Roman" w:eastAsia="PMingLiU" w:hAnsi="Times New Roman"/>
                <w:kern w:val="0"/>
                <w:lang w:val="en-CA" w:eastAsia="zh-TW"/>
                <w14:ligatures w14:val="none"/>
              </w:rPr>
              <w:t xml:space="preserve">t 2 could save DCI overhead and have clearer configuration. </w:t>
            </w:r>
          </w:p>
          <w:p w14:paraId="5BDE2B8E" w14:textId="77777777" w:rsidR="00434C4C" w:rsidRDefault="00434C4C">
            <w:pPr>
              <w:pStyle w:val="3GPPAgreements"/>
              <w:tabs>
                <w:tab w:val="clear" w:pos="720"/>
              </w:tabs>
              <w:spacing w:after="0"/>
              <w:jc w:val="left"/>
              <w:rPr>
                <w:rFonts w:ascii="Times New Roman" w:eastAsia="DengXian" w:hAnsi="Times New Roman"/>
                <w:b/>
                <w:bCs/>
                <w:kern w:val="0"/>
                <w:lang w:val="en-CA" w:eastAsia="zh-CN"/>
                <w14:ligatures w14:val="none"/>
              </w:rPr>
            </w:pPr>
          </w:p>
          <w:p w14:paraId="7539BBED" w14:textId="77777777" w:rsidR="00434C4C" w:rsidRDefault="000664D7">
            <w:pPr>
              <w:pStyle w:val="3GPPAgreements"/>
              <w:tabs>
                <w:tab w:val="clear" w:pos="720"/>
              </w:tabs>
              <w:spacing w:after="0"/>
              <w:jc w:val="left"/>
              <w:rPr>
                <w:rFonts w:ascii="Times New Roman" w:eastAsia="DengXian" w:hAnsi="Times New Roman"/>
                <w:b/>
                <w:bCs/>
                <w:kern w:val="0"/>
                <w:lang w:val="en-CA" w:eastAsia="zh-CN"/>
                <w14:ligatures w14:val="none"/>
              </w:rPr>
            </w:pPr>
            <w:r>
              <w:rPr>
                <w:rFonts w:ascii="Times New Roman" w:eastAsia="DengXian" w:hAnsi="Times New Roman"/>
                <w:b/>
                <w:bCs/>
                <w:kern w:val="0"/>
                <w:lang w:val="en-CA" w:eastAsia="zh-CN"/>
                <w14:ligatures w14:val="none"/>
              </w:rPr>
              <w:t>Proposal 1-1b: Support with Alt-a2 and Alt-b2</w:t>
            </w:r>
          </w:p>
          <w:p w14:paraId="42EB6F07" w14:textId="77777777" w:rsidR="00434C4C" w:rsidRDefault="000664D7">
            <w:pPr>
              <w:pStyle w:val="3GPPAgreements"/>
              <w:numPr>
                <w:ilvl w:val="0"/>
                <w:numId w:val="15"/>
              </w:numPr>
              <w:tabs>
                <w:tab w:val="clear" w:pos="720"/>
              </w:tabs>
              <w:spacing w:after="0"/>
              <w:jc w:val="left"/>
              <w:rPr>
                <w:rFonts w:ascii="Times New Roman" w:eastAsia="PMingLiU" w:hAnsi="Times New Roman"/>
                <w:kern w:val="0"/>
                <w:lang w:val="en-CA" w:eastAsia="zh-TW"/>
                <w14:ligatures w14:val="none"/>
              </w:rPr>
            </w:pPr>
            <w:r>
              <w:rPr>
                <w:rFonts w:ascii="Times New Roman" w:eastAsia="PMingLiU" w:hAnsi="Times New Roman" w:hint="eastAsia"/>
                <w:kern w:val="0"/>
                <w:lang w:val="en-CA" w:eastAsia="zh-TW"/>
                <w14:ligatures w14:val="none"/>
              </w:rPr>
              <w:t>F</w:t>
            </w:r>
            <w:r>
              <w:rPr>
                <w:rFonts w:ascii="Times New Roman" w:eastAsia="PMingLiU" w:hAnsi="Times New Roman"/>
                <w:kern w:val="0"/>
                <w:lang w:val="en-CA" w:eastAsia="zh-TW"/>
                <w14:ligatures w14:val="none"/>
              </w:rPr>
              <w:t>or the codepoints 00 and 01 indicating S-TRP Tx, we prefer to Alt-a2 for overhead reduction.</w:t>
            </w:r>
          </w:p>
          <w:p w14:paraId="5D0F4A2A" w14:textId="77777777" w:rsidR="00434C4C" w:rsidRDefault="000664D7">
            <w:pPr>
              <w:pStyle w:val="3GPPAgreements"/>
              <w:numPr>
                <w:ilvl w:val="0"/>
                <w:numId w:val="15"/>
              </w:numPr>
              <w:tabs>
                <w:tab w:val="clear" w:pos="720"/>
              </w:tabs>
              <w:spacing w:after="0"/>
              <w:jc w:val="left"/>
              <w:rPr>
                <w:rFonts w:ascii="Times New Roman" w:eastAsia="PMingLiU" w:hAnsi="Times New Roman"/>
                <w:kern w:val="0"/>
                <w:lang w:val="en-CA" w:eastAsia="zh-TW"/>
                <w14:ligatures w14:val="none"/>
              </w:rPr>
            </w:pPr>
            <w:r>
              <w:rPr>
                <w:rFonts w:ascii="Times New Roman" w:eastAsia="PMingLiU" w:hAnsi="Times New Roman"/>
                <w:kern w:val="0"/>
                <w:lang w:val="en-CA" w:eastAsia="zh-TW"/>
                <w14:ligatures w14:val="none"/>
              </w:rPr>
              <w:t>For the codepoint 11indicating M-TRP Tx, we prefer to</w:t>
            </w:r>
            <w:r>
              <w:rPr>
                <w:rFonts w:ascii="Times New Roman" w:eastAsia="PMingLiU" w:hAnsi="Times New Roman" w:hint="eastAsia"/>
                <w:kern w:val="0"/>
                <w:lang w:val="en-CA" w:eastAsia="zh-TW"/>
                <w14:ligatures w14:val="none"/>
              </w:rPr>
              <w:t xml:space="preserve"> Al</w:t>
            </w:r>
            <w:r>
              <w:rPr>
                <w:rFonts w:ascii="Times New Roman" w:eastAsia="PMingLiU" w:hAnsi="Times New Roman"/>
                <w:kern w:val="0"/>
                <w:lang w:val="en-CA" w:eastAsia="zh-TW"/>
                <w14:ligatures w14:val="none"/>
              </w:rPr>
              <w:t xml:space="preserve">t-b2. </w:t>
            </w:r>
            <w:r>
              <w:rPr>
                <w:rFonts w:ascii="Times New Roman" w:eastAsia="PMingLiU" w:hAnsi="Times New Roman" w:hint="eastAsia"/>
                <w:kern w:val="0"/>
                <w:lang w:val="en-CA" w:eastAsia="zh-TW"/>
                <w14:ligatures w14:val="none"/>
              </w:rPr>
              <w:t>Wi</w:t>
            </w:r>
            <w:r>
              <w:rPr>
                <w:rFonts w:ascii="Times New Roman" w:eastAsia="PMingLiU" w:hAnsi="Times New Roman"/>
                <w:kern w:val="0"/>
                <w:lang w:val="en-CA" w:eastAsia="zh-TW"/>
                <w14:ligatures w14:val="none"/>
              </w:rPr>
              <w:t>th that, we can naturally address the issue of DRMS port indication for 1+2-layer combination, and there is no need to introduce new DMRS entry or new mapping rule between SRI/TPM</w:t>
            </w:r>
            <w:r>
              <w:rPr>
                <w:rFonts w:ascii="Times New Roman" w:eastAsia="PMingLiU" w:hAnsi="Times New Roman" w:hint="eastAsia"/>
                <w:kern w:val="0"/>
                <w:lang w:val="en-CA" w:eastAsia="zh-TW"/>
                <w14:ligatures w14:val="none"/>
              </w:rPr>
              <w:t xml:space="preserve">I </w:t>
            </w:r>
            <w:r>
              <w:rPr>
                <w:rFonts w:ascii="Times New Roman" w:eastAsia="PMingLiU" w:hAnsi="Times New Roman"/>
                <w:kern w:val="0"/>
                <w:lang w:val="en-CA" w:eastAsia="zh-TW"/>
                <w14:ligatures w14:val="none"/>
              </w:rPr>
              <w:t>fields and DMRS ports.</w:t>
            </w:r>
          </w:p>
          <w:p w14:paraId="2E9D194E" w14:textId="77777777" w:rsidR="00434C4C" w:rsidRDefault="000664D7">
            <w:pPr>
              <w:spacing w:after="0"/>
              <w:rPr>
                <w:rFonts w:eastAsia="DengXian"/>
                <w:lang w:val="en-CA" w:eastAsia="zh-CN"/>
              </w:rPr>
            </w:pPr>
            <w:r>
              <w:rPr>
                <w:rFonts w:eastAsia="PMingLiU"/>
                <w:lang w:val="en-CA" w:eastAsia="zh-TW"/>
              </w:rPr>
              <w:t>In addition, we</w:t>
            </w:r>
            <w:r>
              <w:rPr>
                <w:rFonts w:eastAsia="PMingLiU" w:hint="eastAsia"/>
                <w:lang w:val="en-CA" w:eastAsia="zh-TW"/>
              </w:rPr>
              <w:t xml:space="preserve"> </w:t>
            </w:r>
            <w:r>
              <w:rPr>
                <w:rFonts w:eastAsia="PMingLiU"/>
                <w:lang w:val="en-CA" w:eastAsia="zh-TW"/>
              </w:rPr>
              <w:t xml:space="preserve">think the decision of this issue </w:t>
            </w:r>
            <w:r>
              <w:rPr>
                <w:rFonts w:eastAsia="PMingLiU" w:hint="eastAsia"/>
                <w:lang w:val="en-CA" w:eastAsia="zh-TW"/>
              </w:rPr>
              <w:t>c</w:t>
            </w:r>
            <w:r>
              <w:rPr>
                <w:rFonts w:eastAsia="PMingLiU"/>
                <w:lang w:val="en-CA" w:eastAsia="zh-TW"/>
              </w:rPr>
              <w:t xml:space="preserve">ould be independent of the outcome of proposal 1-6. If dynamic switching between </w:t>
            </w:r>
            <w:proofErr w:type="spellStart"/>
            <w:r>
              <w:rPr>
                <w:rFonts w:eastAsia="PMingLiU"/>
                <w:lang w:val="en-CA" w:eastAsia="zh-TW"/>
              </w:rPr>
              <w:t>STxMP</w:t>
            </w:r>
            <w:proofErr w:type="spellEnd"/>
            <w:r>
              <w:rPr>
                <w:rFonts w:eastAsia="PMingLiU"/>
                <w:lang w:val="en-CA" w:eastAsia="zh-TW"/>
              </w:rPr>
              <w:t xml:space="preserve"> and TDM scheme is supported, the UE could refer to different tables for interpretation of SRS resource indicator field.  </w:t>
            </w:r>
          </w:p>
        </w:tc>
      </w:tr>
      <w:tr w:rsidR="00434C4C" w14:paraId="5B0122D2" w14:textId="77777777">
        <w:tc>
          <w:tcPr>
            <w:tcW w:w="2245" w:type="dxa"/>
            <w:tcBorders>
              <w:top w:val="single" w:sz="4" w:space="0" w:color="auto"/>
              <w:left w:val="single" w:sz="4" w:space="0" w:color="auto"/>
              <w:bottom w:val="single" w:sz="4" w:space="0" w:color="auto"/>
              <w:right w:val="single" w:sz="4" w:space="0" w:color="auto"/>
            </w:tcBorders>
          </w:tcPr>
          <w:p w14:paraId="52DA17EF" w14:textId="77777777" w:rsidR="00434C4C" w:rsidRDefault="000664D7">
            <w:pPr>
              <w:spacing w:after="0" w:line="240" w:lineRule="auto"/>
              <w:rPr>
                <w:rFonts w:eastAsia="DengXian"/>
                <w:lang w:val="en-CA" w:eastAsia="zh-CN"/>
              </w:rPr>
            </w:pPr>
            <w:r>
              <w:rPr>
                <w:rFonts w:eastAsia="DengXian" w:hint="eastAsia"/>
                <w:lang w:val="en-CA" w:eastAsia="zh-CN"/>
              </w:rPr>
              <w:t>v</w:t>
            </w:r>
            <w:r>
              <w:rPr>
                <w:rFonts w:eastAsia="DengXian"/>
                <w:lang w:val="en-CA" w:eastAsia="zh-CN"/>
              </w:rPr>
              <w:t>ivo</w:t>
            </w:r>
          </w:p>
        </w:tc>
        <w:tc>
          <w:tcPr>
            <w:tcW w:w="7290" w:type="dxa"/>
            <w:tcBorders>
              <w:top w:val="single" w:sz="4" w:space="0" w:color="auto"/>
              <w:left w:val="single" w:sz="4" w:space="0" w:color="auto"/>
              <w:bottom w:val="single" w:sz="4" w:space="0" w:color="auto"/>
              <w:right w:val="single" w:sz="4" w:space="0" w:color="auto"/>
            </w:tcBorders>
          </w:tcPr>
          <w:p w14:paraId="13D5085D" w14:textId="77777777" w:rsidR="00434C4C" w:rsidRDefault="000664D7">
            <w:pPr>
              <w:spacing w:after="0"/>
              <w:rPr>
                <w:rFonts w:eastAsia="DengXian"/>
                <w:lang w:val="en-CA" w:eastAsia="zh-CN"/>
              </w:rPr>
            </w:pPr>
            <w:r>
              <w:rPr>
                <w:rFonts w:eastAsia="DengXian"/>
                <w:lang w:val="en-CA" w:eastAsia="zh-CN"/>
              </w:rPr>
              <w:t xml:space="preserve">On proposal 1-1a, with alt2 only one more RRC configuration of </w:t>
            </w:r>
            <w:proofErr w:type="spellStart"/>
            <w:r>
              <w:rPr>
                <w:rFonts w:eastAsia="DengXian"/>
                <w:lang w:val="en-CA" w:eastAsia="zh-CN"/>
              </w:rPr>
              <w:t>maxRank</w:t>
            </w:r>
            <w:proofErr w:type="spellEnd"/>
            <w:r>
              <w:rPr>
                <w:rFonts w:eastAsia="DengXian"/>
                <w:lang w:val="en-CA" w:eastAsia="zh-CN"/>
              </w:rPr>
              <w:t xml:space="preserve"> (or </w:t>
            </w:r>
            <w:proofErr w:type="spellStart"/>
            <w:r>
              <w:rPr>
                <w:rFonts w:eastAsia="DengXian"/>
                <w:lang w:val="en-CA" w:eastAsia="zh-CN"/>
              </w:rPr>
              <w:t>Lmax</w:t>
            </w:r>
            <w:proofErr w:type="spellEnd"/>
            <w:r>
              <w:rPr>
                <w:rFonts w:eastAsia="DengXian"/>
                <w:lang w:val="en-CA" w:eastAsia="zh-CN"/>
              </w:rPr>
              <w:t xml:space="preserve">) is needed. Size of the first TPMI field should be larger or equal to the size of second TPMI field. To clarify the reason, legacy </w:t>
            </w:r>
            <w:proofErr w:type="spellStart"/>
            <w:r>
              <w:rPr>
                <w:rFonts w:eastAsia="DengXian"/>
                <w:lang w:val="en-CA" w:eastAsia="zh-CN"/>
              </w:rPr>
              <w:t>maxRank</w:t>
            </w:r>
            <w:proofErr w:type="spellEnd"/>
            <w:r>
              <w:rPr>
                <w:rFonts w:eastAsia="DengXian"/>
                <w:lang w:val="en-CA" w:eastAsia="zh-CN"/>
              </w:rPr>
              <w:t xml:space="preserve"> (or </w:t>
            </w:r>
            <w:proofErr w:type="spellStart"/>
            <w:r>
              <w:rPr>
                <w:rFonts w:eastAsia="DengXian"/>
                <w:lang w:val="en-CA" w:eastAsia="zh-CN"/>
              </w:rPr>
              <w:t>Lmax</w:t>
            </w:r>
            <w:proofErr w:type="spellEnd"/>
            <w:r>
              <w:rPr>
                <w:rFonts w:eastAsia="DengXian"/>
                <w:lang w:val="en-CA" w:eastAsia="zh-CN"/>
              </w:rPr>
              <w:t xml:space="preserve">) should not be smaller than supported layer combination for SDM, for example legacy </w:t>
            </w:r>
            <w:proofErr w:type="spellStart"/>
            <w:r>
              <w:rPr>
                <w:rFonts w:eastAsia="DengXian"/>
                <w:lang w:val="en-CA" w:eastAsia="zh-CN"/>
              </w:rPr>
              <w:t>maxRank</w:t>
            </w:r>
            <w:proofErr w:type="spellEnd"/>
            <w:r>
              <w:rPr>
                <w:rFonts w:eastAsia="DengXian"/>
                <w:lang w:val="en-CA" w:eastAsia="zh-CN"/>
              </w:rPr>
              <w:t xml:space="preserve"> =1 and layer combination of 2+2 for SDM should not be support. Hence, the legacy </w:t>
            </w:r>
            <w:proofErr w:type="spellStart"/>
            <w:proofErr w:type="gramStart"/>
            <w:r>
              <w:rPr>
                <w:rFonts w:eastAsia="DengXian"/>
                <w:lang w:val="en-CA" w:eastAsia="zh-CN"/>
              </w:rPr>
              <w:t>maxRank</w:t>
            </w:r>
            <w:proofErr w:type="spellEnd"/>
            <w:r>
              <w:rPr>
                <w:rFonts w:eastAsia="DengXian"/>
                <w:lang w:val="en-CA" w:eastAsia="zh-CN"/>
              </w:rPr>
              <w:t>(</w:t>
            </w:r>
            <w:proofErr w:type="gramEnd"/>
            <w:r>
              <w:rPr>
                <w:rFonts w:eastAsia="DengXian"/>
                <w:lang w:val="en-CA" w:eastAsia="zh-CN"/>
              </w:rPr>
              <w:t xml:space="preserve">or </w:t>
            </w:r>
            <w:proofErr w:type="spellStart"/>
            <w:r>
              <w:rPr>
                <w:rFonts w:eastAsia="DengXian"/>
                <w:lang w:val="en-CA" w:eastAsia="zh-CN"/>
              </w:rPr>
              <w:t>Lmax</w:t>
            </w:r>
            <w:proofErr w:type="spellEnd"/>
            <w:r>
              <w:rPr>
                <w:rFonts w:eastAsia="DengXian"/>
                <w:lang w:val="en-CA" w:eastAsia="zh-CN"/>
              </w:rPr>
              <w:t xml:space="preserve">) dictates the size of the first TPMI field, and the size of second TPMI field is determined based on “one more RRC configuration of </w:t>
            </w:r>
            <w:proofErr w:type="spellStart"/>
            <w:r>
              <w:rPr>
                <w:rFonts w:eastAsia="DengXian"/>
                <w:lang w:val="en-CA" w:eastAsia="zh-CN"/>
              </w:rPr>
              <w:t>maxRank</w:t>
            </w:r>
            <w:proofErr w:type="spellEnd"/>
            <w:r>
              <w:rPr>
                <w:rFonts w:eastAsia="DengXian"/>
                <w:lang w:val="en-CA" w:eastAsia="zh-CN"/>
              </w:rPr>
              <w:t xml:space="preserve"> (or </w:t>
            </w:r>
            <w:proofErr w:type="spellStart"/>
            <w:r>
              <w:rPr>
                <w:rFonts w:eastAsia="DengXian"/>
                <w:lang w:val="en-CA" w:eastAsia="zh-CN"/>
              </w:rPr>
              <w:t>Lmax</w:t>
            </w:r>
            <w:proofErr w:type="spellEnd"/>
            <w:r>
              <w:rPr>
                <w:rFonts w:eastAsia="DengXian"/>
                <w:lang w:val="en-CA" w:eastAsia="zh-CN"/>
              </w:rPr>
              <w:t>)” which can be either 1 or 2. Following are valid combinations</w:t>
            </w:r>
          </w:p>
          <w:p w14:paraId="6EAE97C5" w14:textId="77777777" w:rsidR="00434C4C" w:rsidRDefault="000664D7">
            <w:pPr>
              <w:pStyle w:val="ListParagraph"/>
              <w:numPr>
                <w:ilvl w:val="0"/>
                <w:numId w:val="16"/>
              </w:numPr>
              <w:rPr>
                <w:rFonts w:eastAsia="DengXian"/>
                <w:lang w:val="en-CA" w:eastAsia="zh-CN"/>
              </w:rPr>
            </w:pPr>
            <w:r>
              <w:rPr>
                <w:rFonts w:eastAsia="DengXian"/>
                <w:lang w:val="en-CA" w:eastAsia="zh-CN"/>
              </w:rPr>
              <w:t xml:space="preserve">Legacy </w:t>
            </w:r>
            <w:proofErr w:type="spellStart"/>
            <w:r>
              <w:rPr>
                <w:rFonts w:eastAsia="DengXian"/>
                <w:lang w:val="en-CA" w:eastAsia="zh-CN"/>
              </w:rPr>
              <w:t>maxRank</w:t>
            </w:r>
            <w:proofErr w:type="spellEnd"/>
            <w:r>
              <w:rPr>
                <w:rFonts w:eastAsia="DengXian"/>
                <w:lang w:val="en-CA" w:eastAsia="zh-CN"/>
              </w:rPr>
              <w:t xml:space="preserve">=1, additional </w:t>
            </w:r>
            <w:proofErr w:type="spellStart"/>
            <w:r>
              <w:rPr>
                <w:rFonts w:eastAsia="DengXian"/>
                <w:lang w:val="en-CA" w:eastAsia="zh-CN"/>
              </w:rPr>
              <w:t>maxRank</w:t>
            </w:r>
            <w:proofErr w:type="spellEnd"/>
            <w:r>
              <w:rPr>
                <w:rFonts w:eastAsia="DengXian"/>
                <w:lang w:val="en-CA" w:eastAsia="zh-CN"/>
              </w:rPr>
              <w:t xml:space="preserve"> for SDM =1 </w:t>
            </w:r>
          </w:p>
          <w:p w14:paraId="3B01656A" w14:textId="77777777" w:rsidR="00434C4C" w:rsidRDefault="000664D7">
            <w:pPr>
              <w:pStyle w:val="ListParagraph"/>
              <w:numPr>
                <w:ilvl w:val="0"/>
                <w:numId w:val="16"/>
              </w:numPr>
              <w:rPr>
                <w:rFonts w:eastAsia="DengXian"/>
                <w:lang w:val="en-CA" w:eastAsia="zh-CN"/>
              </w:rPr>
            </w:pPr>
            <w:r>
              <w:rPr>
                <w:rFonts w:eastAsia="DengXian"/>
                <w:lang w:val="en-CA" w:eastAsia="zh-CN"/>
              </w:rPr>
              <w:t xml:space="preserve">Legacy </w:t>
            </w:r>
            <w:proofErr w:type="spellStart"/>
            <w:r>
              <w:rPr>
                <w:rFonts w:eastAsia="DengXian"/>
                <w:lang w:val="en-CA" w:eastAsia="zh-CN"/>
              </w:rPr>
              <w:t>maxRank</w:t>
            </w:r>
            <w:proofErr w:type="spellEnd"/>
            <w:r>
              <w:rPr>
                <w:rFonts w:eastAsia="DengXian"/>
                <w:lang w:val="en-CA" w:eastAsia="zh-CN"/>
              </w:rPr>
              <w:t xml:space="preserve">=2, additional </w:t>
            </w:r>
            <w:proofErr w:type="spellStart"/>
            <w:r>
              <w:rPr>
                <w:rFonts w:eastAsia="DengXian"/>
                <w:lang w:val="en-CA" w:eastAsia="zh-CN"/>
              </w:rPr>
              <w:t>maxRank</w:t>
            </w:r>
            <w:proofErr w:type="spellEnd"/>
            <w:r>
              <w:rPr>
                <w:rFonts w:eastAsia="DengXian"/>
                <w:lang w:val="en-CA" w:eastAsia="zh-CN"/>
              </w:rPr>
              <w:t xml:space="preserve"> for SDM =1 or 2</w:t>
            </w:r>
          </w:p>
          <w:p w14:paraId="3F9C6F4C" w14:textId="77777777" w:rsidR="00434C4C" w:rsidRDefault="000664D7">
            <w:pPr>
              <w:pStyle w:val="ListParagraph"/>
              <w:numPr>
                <w:ilvl w:val="0"/>
                <w:numId w:val="16"/>
              </w:numPr>
              <w:rPr>
                <w:rFonts w:eastAsia="DengXian"/>
                <w:lang w:val="en-CA" w:eastAsia="zh-CN"/>
              </w:rPr>
            </w:pPr>
            <w:r>
              <w:rPr>
                <w:rFonts w:eastAsia="DengXian"/>
                <w:lang w:val="en-CA" w:eastAsia="zh-CN"/>
              </w:rPr>
              <w:lastRenderedPageBreak/>
              <w:t xml:space="preserve">Legacy </w:t>
            </w:r>
            <w:proofErr w:type="spellStart"/>
            <w:r>
              <w:rPr>
                <w:rFonts w:eastAsia="DengXian"/>
                <w:lang w:val="en-CA" w:eastAsia="zh-CN"/>
              </w:rPr>
              <w:t>maxRank</w:t>
            </w:r>
            <w:proofErr w:type="spellEnd"/>
            <w:r>
              <w:rPr>
                <w:rFonts w:eastAsia="DengXian"/>
                <w:lang w:val="en-CA" w:eastAsia="zh-CN"/>
              </w:rPr>
              <w:t xml:space="preserve">=3, additional </w:t>
            </w:r>
            <w:proofErr w:type="spellStart"/>
            <w:r>
              <w:rPr>
                <w:rFonts w:eastAsia="DengXian"/>
                <w:lang w:val="en-CA" w:eastAsia="zh-CN"/>
              </w:rPr>
              <w:t>maxRank</w:t>
            </w:r>
            <w:proofErr w:type="spellEnd"/>
            <w:r>
              <w:rPr>
                <w:rFonts w:eastAsia="DengXian"/>
                <w:lang w:val="en-CA" w:eastAsia="zh-CN"/>
              </w:rPr>
              <w:t xml:space="preserve"> for SDM =1 or 2</w:t>
            </w:r>
          </w:p>
          <w:p w14:paraId="6F667DA4" w14:textId="77777777" w:rsidR="00434C4C" w:rsidRDefault="000664D7">
            <w:pPr>
              <w:pStyle w:val="ListParagraph"/>
              <w:numPr>
                <w:ilvl w:val="0"/>
                <w:numId w:val="16"/>
              </w:numPr>
              <w:rPr>
                <w:rFonts w:eastAsia="DengXian"/>
                <w:lang w:val="en-CA" w:eastAsia="zh-CN"/>
              </w:rPr>
            </w:pPr>
            <w:r>
              <w:rPr>
                <w:rFonts w:eastAsia="DengXian"/>
                <w:lang w:val="en-CA" w:eastAsia="zh-CN"/>
              </w:rPr>
              <w:t xml:space="preserve">Legacy </w:t>
            </w:r>
            <w:proofErr w:type="spellStart"/>
            <w:r>
              <w:rPr>
                <w:rFonts w:eastAsia="DengXian"/>
                <w:lang w:val="en-CA" w:eastAsia="zh-CN"/>
              </w:rPr>
              <w:t>maxRank</w:t>
            </w:r>
            <w:proofErr w:type="spellEnd"/>
            <w:r>
              <w:rPr>
                <w:rFonts w:eastAsia="DengXian"/>
                <w:lang w:val="en-CA" w:eastAsia="zh-CN"/>
              </w:rPr>
              <w:t xml:space="preserve">=4, additional </w:t>
            </w:r>
            <w:proofErr w:type="spellStart"/>
            <w:r>
              <w:rPr>
                <w:rFonts w:eastAsia="DengXian"/>
                <w:lang w:val="en-CA" w:eastAsia="zh-CN"/>
              </w:rPr>
              <w:t>maxRank</w:t>
            </w:r>
            <w:proofErr w:type="spellEnd"/>
            <w:r>
              <w:rPr>
                <w:rFonts w:eastAsia="DengXian"/>
                <w:lang w:val="en-CA" w:eastAsia="zh-CN"/>
              </w:rPr>
              <w:t xml:space="preserve"> for SDM =1 or 2</w:t>
            </w:r>
          </w:p>
          <w:p w14:paraId="49EEDDE9" w14:textId="77777777" w:rsidR="00434C4C" w:rsidRDefault="00434C4C">
            <w:pPr>
              <w:spacing w:after="0"/>
              <w:rPr>
                <w:rFonts w:eastAsia="DengXian"/>
                <w:lang w:val="en-CA" w:eastAsia="zh-CN"/>
              </w:rPr>
            </w:pPr>
          </w:p>
          <w:p w14:paraId="6BC40BAF" w14:textId="77777777" w:rsidR="00434C4C" w:rsidRDefault="000664D7">
            <w:pPr>
              <w:spacing w:after="0" w:line="240" w:lineRule="auto"/>
              <w:jc w:val="left"/>
              <w:rPr>
                <w:rFonts w:eastAsia="DengXian"/>
                <w:b/>
                <w:bCs/>
                <w:lang w:val="en-CA" w:eastAsia="zh-CN"/>
              </w:rPr>
            </w:pPr>
            <w:r>
              <w:rPr>
                <w:rFonts w:eastAsia="DengXian"/>
                <w:lang w:val="en-CA" w:eastAsia="zh-CN"/>
              </w:rPr>
              <w:t>For proposal 1-1b, it can be discussed after concluding other relevant proposals</w:t>
            </w:r>
          </w:p>
        </w:tc>
      </w:tr>
      <w:tr w:rsidR="00434C4C" w14:paraId="5282DC4F" w14:textId="77777777">
        <w:tc>
          <w:tcPr>
            <w:tcW w:w="2245" w:type="dxa"/>
            <w:tcBorders>
              <w:top w:val="single" w:sz="4" w:space="0" w:color="auto"/>
              <w:left w:val="single" w:sz="4" w:space="0" w:color="auto"/>
              <w:bottom w:val="single" w:sz="4" w:space="0" w:color="auto"/>
              <w:right w:val="single" w:sz="4" w:space="0" w:color="auto"/>
            </w:tcBorders>
          </w:tcPr>
          <w:p w14:paraId="55A1C202" w14:textId="77777777" w:rsidR="00434C4C" w:rsidRDefault="000664D7">
            <w:pPr>
              <w:spacing w:after="0" w:line="240" w:lineRule="auto"/>
              <w:rPr>
                <w:rFonts w:eastAsia="DengXian"/>
                <w:lang w:val="en-CA" w:eastAsia="zh-CN"/>
              </w:rPr>
            </w:pPr>
            <w:r>
              <w:rPr>
                <w:rFonts w:eastAsia="DengXian"/>
                <w:lang w:val="en-CA" w:eastAsia="zh-CN"/>
              </w:rPr>
              <w:lastRenderedPageBreak/>
              <w:t>Intel</w:t>
            </w:r>
          </w:p>
        </w:tc>
        <w:tc>
          <w:tcPr>
            <w:tcW w:w="7290" w:type="dxa"/>
            <w:tcBorders>
              <w:top w:val="single" w:sz="4" w:space="0" w:color="auto"/>
              <w:left w:val="single" w:sz="4" w:space="0" w:color="auto"/>
              <w:bottom w:val="single" w:sz="4" w:space="0" w:color="auto"/>
              <w:right w:val="single" w:sz="4" w:space="0" w:color="auto"/>
            </w:tcBorders>
          </w:tcPr>
          <w:p w14:paraId="399C99E6" w14:textId="77777777" w:rsidR="00434C4C" w:rsidRDefault="000664D7">
            <w:r>
              <w:t xml:space="preserve">For proposal 1-1a, we think the key point is to configure the </w:t>
            </w:r>
            <w:proofErr w:type="spellStart"/>
            <w:r>
              <w:t>maxRank</w:t>
            </w:r>
            <w:proofErr w:type="spellEnd"/>
            <w:r>
              <w:t xml:space="preserve"> for </w:t>
            </w:r>
            <w:proofErr w:type="spellStart"/>
            <w:r>
              <w:t>sTRP</w:t>
            </w:r>
            <w:proofErr w:type="spellEnd"/>
            <w:r>
              <w:t xml:space="preserve"> transmission and </w:t>
            </w:r>
            <w:proofErr w:type="spellStart"/>
            <w:r>
              <w:t>STxMP</w:t>
            </w:r>
            <w:proofErr w:type="spellEnd"/>
            <w:r>
              <w:t xml:space="preserve"> transmission separately. Thus, Alt1 (configuring one </w:t>
            </w:r>
            <w:proofErr w:type="spellStart"/>
            <w:r>
              <w:t>maxRank</w:t>
            </w:r>
            <w:proofErr w:type="spellEnd"/>
            <w:r>
              <w:t xml:space="preserve"> for SDM mode) is a good improvement over legacy. As others have mentioned we also think Option 2 + Alt-2 is an appropriate pair for asymmetric panel support. Option 1 + Alt-2 does not make sense. We prefer to also discuss whether we support asymmetric panel, the use-case (whether UE is moving/rotating) and then decide this one. </w:t>
            </w:r>
          </w:p>
          <w:p w14:paraId="47C8D7DC" w14:textId="77777777" w:rsidR="00434C4C" w:rsidRDefault="000664D7">
            <w:r>
              <w:t xml:space="preserve">For the first bullet of proposal 1-1b, we support Alt-a2. If the SRI/TPMI for single-TRP mode is indicated by just one SRI/TPMI field, the other field is wasted. And for many </w:t>
            </w:r>
            <w:proofErr w:type="spellStart"/>
            <w:r>
              <w:t>maxRank</w:t>
            </w:r>
            <w:proofErr w:type="spellEnd"/>
            <w:r>
              <w:t xml:space="preserve"> configuration scenarios, the first or the second SRI/TPMI field may need to be extended for the </w:t>
            </w:r>
            <w:proofErr w:type="spellStart"/>
            <w:r>
              <w:t>sTRP</w:t>
            </w:r>
            <w:proofErr w:type="spellEnd"/>
            <w:r>
              <w:t xml:space="preserve"> mode.</w:t>
            </w:r>
          </w:p>
          <w:p w14:paraId="7F0DDB73" w14:textId="77777777" w:rsidR="00434C4C" w:rsidRDefault="000664D7">
            <w:r>
              <w:t>We support the second bullet of proposal 1-1b, and Alt-b1 for the third bullet.</w:t>
            </w:r>
          </w:p>
          <w:p w14:paraId="51A8C463" w14:textId="77777777" w:rsidR="00434C4C" w:rsidRDefault="00434C4C">
            <w:pPr>
              <w:rPr>
                <w:rFonts w:eastAsia="DengXian"/>
                <w:lang w:val="en-CA" w:eastAsia="zh-CN"/>
              </w:rPr>
            </w:pPr>
          </w:p>
        </w:tc>
      </w:tr>
      <w:tr w:rsidR="00434C4C" w14:paraId="40C4167B" w14:textId="77777777">
        <w:tc>
          <w:tcPr>
            <w:tcW w:w="2245" w:type="dxa"/>
            <w:tcBorders>
              <w:top w:val="single" w:sz="4" w:space="0" w:color="auto"/>
              <w:left w:val="single" w:sz="4" w:space="0" w:color="auto"/>
              <w:bottom w:val="single" w:sz="4" w:space="0" w:color="auto"/>
              <w:right w:val="single" w:sz="4" w:space="0" w:color="auto"/>
            </w:tcBorders>
          </w:tcPr>
          <w:p w14:paraId="014AB472" w14:textId="77777777" w:rsidR="00434C4C" w:rsidRDefault="000664D7">
            <w:pPr>
              <w:spacing w:after="0" w:line="240" w:lineRule="auto"/>
            </w:pPr>
            <w:r>
              <w:rPr>
                <w:rFonts w:hint="eastAsia"/>
              </w:rPr>
              <w:t>Sharp</w:t>
            </w:r>
          </w:p>
        </w:tc>
        <w:tc>
          <w:tcPr>
            <w:tcW w:w="7290" w:type="dxa"/>
            <w:tcBorders>
              <w:top w:val="single" w:sz="4" w:space="0" w:color="auto"/>
              <w:left w:val="single" w:sz="4" w:space="0" w:color="auto"/>
              <w:bottom w:val="single" w:sz="4" w:space="0" w:color="auto"/>
              <w:right w:val="single" w:sz="4" w:space="0" w:color="auto"/>
            </w:tcBorders>
          </w:tcPr>
          <w:p w14:paraId="29F9228D" w14:textId="77777777" w:rsidR="00434C4C" w:rsidRDefault="000664D7">
            <w:pPr>
              <w:spacing w:after="0"/>
              <w:rPr>
                <w:lang w:val="en-CA"/>
              </w:rPr>
            </w:pPr>
            <w:r>
              <w:rPr>
                <w:rFonts w:hint="eastAsia"/>
                <w:lang w:val="en-CA"/>
              </w:rPr>
              <w:t xml:space="preserve">For proposal 1-1a, </w:t>
            </w:r>
            <w:r>
              <w:rPr>
                <w:lang w:val="en-CA"/>
              </w:rPr>
              <w:t>we are open to discussing whether to support asymmetric panels.</w:t>
            </w:r>
          </w:p>
          <w:p w14:paraId="55AF4A59" w14:textId="77777777" w:rsidR="00434C4C" w:rsidRDefault="000664D7">
            <w:r>
              <w:rPr>
                <w:rFonts w:hint="eastAsia"/>
                <w:lang w:val="en-CA"/>
              </w:rPr>
              <w:t>For proposal 1-1b,</w:t>
            </w:r>
            <w:r>
              <w:rPr>
                <w:lang w:val="en-CA"/>
              </w:rPr>
              <w:t xml:space="preserve"> we have similar views with MediaTek regarding Alt-b, hence our preference for Alt-b2. At this time we should agree that code points 00,01 indicate </w:t>
            </w:r>
            <w:proofErr w:type="spellStart"/>
            <w:r>
              <w:rPr>
                <w:lang w:val="en-CA"/>
              </w:rPr>
              <w:t>sTRP</w:t>
            </w:r>
            <w:proofErr w:type="spellEnd"/>
            <w:r>
              <w:rPr>
                <w:lang w:val="en-CA"/>
              </w:rPr>
              <w:t xml:space="preserve"> and 10,11 indicate </w:t>
            </w:r>
            <w:proofErr w:type="spellStart"/>
            <w:proofErr w:type="gramStart"/>
            <w:r>
              <w:rPr>
                <w:lang w:val="en-CA"/>
              </w:rPr>
              <w:t>mTRP</w:t>
            </w:r>
            <w:proofErr w:type="spellEnd"/>
            <w:r>
              <w:rPr>
                <w:lang w:val="en-CA"/>
              </w:rPr>
              <w:t>(</w:t>
            </w:r>
            <w:proofErr w:type="gramEnd"/>
            <w:r>
              <w:rPr>
                <w:lang w:val="en-CA"/>
              </w:rPr>
              <w:t>e.g. SDM), then down-select Alt-a.</w:t>
            </w:r>
          </w:p>
        </w:tc>
      </w:tr>
      <w:tr w:rsidR="00434C4C" w14:paraId="17F4D8E1" w14:textId="77777777">
        <w:tc>
          <w:tcPr>
            <w:tcW w:w="2245" w:type="dxa"/>
          </w:tcPr>
          <w:p w14:paraId="3D9F3C42" w14:textId="77777777" w:rsidR="00434C4C" w:rsidRDefault="000664D7">
            <w:pPr>
              <w:spacing w:after="0" w:line="240" w:lineRule="auto"/>
            </w:pPr>
            <w:r>
              <w:rPr>
                <w:rFonts w:ascii="BatangChe" w:eastAsia="BatangChe" w:hAnsi="BatangChe" w:cs="BatangChe" w:hint="eastAsia"/>
                <w:lang w:eastAsia="ko-KR"/>
              </w:rPr>
              <w:t>L</w:t>
            </w:r>
            <w:r>
              <w:rPr>
                <w:rFonts w:ascii="BatangChe" w:eastAsia="BatangChe" w:hAnsi="BatangChe" w:cs="BatangChe"/>
                <w:lang w:eastAsia="ko-KR"/>
              </w:rPr>
              <w:t>G</w:t>
            </w:r>
          </w:p>
        </w:tc>
        <w:tc>
          <w:tcPr>
            <w:tcW w:w="7290" w:type="dxa"/>
          </w:tcPr>
          <w:p w14:paraId="20D78612" w14:textId="77777777" w:rsidR="00434C4C" w:rsidRDefault="000664D7">
            <w:pPr>
              <w:spacing w:after="0"/>
              <w:rPr>
                <w:lang w:val="en-CA"/>
              </w:rPr>
            </w:pPr>
            <w:r>
              <w:rPr>
                <w:rFonts w:hint="eastAsia"/>
                <w:lang w:val="en-CA"/>
              </w:rPr>
              <w:t>Support proposal 1-1a.</w:t>
            </w:r>
            <w:r>
              <w:rPr>
                <w:lang w:val="en-CA"/>
              </w:rPr>
              <w:t xml:space="preserve"> </w:t>
            </w:r>
          </w:p>
          <w:p w14:paraId="073F2F11" w14:textId="77777777" w:rsidR="00434C4C" w:rsidRDefault="000664D7">
            <w:pPr>
              <w:spacing w:after="0"/>
              <w:rPr>
                <w:lang w:val="en-CA"/>
              </w:rPr>
            </w:pPr>
            <w:r>
              <w:rPr>
                <w:lang w:val="en-CA"/>
              </w:rPr>
              <w:t>We are open for Option 2 as well for asymmetric panel switching for STRP transmission. Also, we support Alt-a2 for compact DCI size.</w:t>
            </w:r>
          </w:p>
          <w:p w14:paraId="1DFD6071" w14:textId="77777777" w:rsidR="00434C4C" w:rsidRDefault="00434C4C">
            <w:pPr>
              <w:spacing w:after="0"/>
              <w:rPr>
                <w:lang w:val="en-CA"/>
              </w:rPr>
            </w:pPr>
          </w:p>
          <w:p w14:paraId="1C698A8C" w14:textId="77777777" w:rsidR="00434C4C" w:rsidRDefault="000664D7">
            <w:pPr>
              <w:spacing w:after="0"/>
              <w:rPr>
                <w:rFonts w:eastAsia="DengXian"/>
                <w:lang w:val="en-CA" w:eastAsia="zh-CN"/>
              </w:rPr>
            </w:pPr>
            <w:r>
              <w:rPr>
                <w:lang w:val="en-CA"/>
              </w:rPr>
              <w:t>@QC: regarding the concern on STRP transmission with dynamic panel switching (i.e. non-</w:t>
            </w:r>
            <w:proofErr w:type="spellStart"/>
            <w:r>
              <w:rPr>
                <w:lang w:val="en-CA"/>
              </w:rPr>
              <w:t>STxMP</w:t>
            </w:r>
            <w:proofErr w:type="spellEnd"/>
            <w:r>
              <w:rPr>
                <w:lang w:val="en-CA"/>
              </w:rPr>
              <w:t>), it can be addressed if asymmetric panel configuration such as different SRS ports and different number of SRS resources for the two SRS sets is supported in Rel-18. Specifically, by using SRS resources set indicator 00/01, STRP with 1</w:t>
            </w:r>
            <w:r>
              <w:rPr>
                <w:vertAlign w:val="superscript"/>
                <w:lang w:val="en-CA"/>
              </w:rPr>
              <w:t>st</w:t>
            </w:r>
            <w:r>
              <w:rPr>
                <w:lang w:val="en-CA"/>
              </w:rPr>
              <w:t xml:space="preserve"> asymmetric panel and STRP with 2nd asymmetric panel can be dynamically switched. So, </w:t>
            </w:r>
            <w:proofErr w:type="spellStart"/>
            <w:r>
              <w:rPr>
                <w:lang w:val="en-CA"/>
              </w:rPr>
              <w:t>gNB</w:t>
            </w:r>
            <w:proofErr w:type="spellEnd"/>
            <w:r>
              <w:rPr>
                <w:lang w:val="en-CA"/>
              </w:rPr>
              <w:t xml:space="preserve"> can dynamically configure beam and panel switching for STRP transmission as well.</w:t>
            </w:r>
          </w:p>
        </w:tc>
      </w:tr>
      <w:tr w:rsidR="00434C4C" w14:paraId="400EC68A" w14:textId="77777777">
        <w:tc>
          <w:tcPr>
            <w:tcW w:w="2245" w:type="dxa"/>
          </w:tcPr>
          <w:p w14:paraId="2730F62C" w14:textId="77777777" w:rsidR="00434C4C" w:rsidRDefault="000664D7">
            <w:pPr>
              <w:spacing w:after="0" w:line="240" w:lineRule="auto"/>
              <w:rPr>
                <w:rFonts w:eastAsia="DengXian" w:cs="Times New Roman"/>
                <w:lang w:eastAsia="zh-CN"/>
              </w:rPr>
            </w:pPr>
            <w:r>
              <w:rPr>
                <w:rFonts w:eastAsia="DengXian" w:cs="Times New Roman"/>
                <w:lang w:eastAsia="zh-CN"/>
              </w:rPr>
              <w:t>CATT</w:t>
            </w:r>
          </w:p>
        </w:tc>
        <w:tc>
          <w:tcPr>
            <w:tcW w:w="7290" w:type="dxa"/>
          </w:tcPr>
          <w:p w14:paraId="1C60C5EF" w14:textId="77777777" w:rsidR="00434C4C" w:rsidRDefault="000664D7">
            <w:pPr>
              <w:spacing w:after="0" w:line="240" w:lineRule="auto"/>
              <w:rPr>
                <w:rFonts w:eastAsia="DengXian"/>
                <w:lang w:eastAsia="zh-CN"/>
              </w:rPr>
            </w:pPr>
            <w:r>
              <w:rPr>
                <w:rFonts w:eastAsia="DengXian" w:hint="eastAsia"/>
                <w:lang w:eastAsia="zh-CN"/>
              </w:rPr>
              <w:t xml:space="preserve">Support proposal 1-1a.  </w:t>
            </w:r>
          </w:p>
          <w:p w14:paraId="47963465" w14:textId="77777777" w:rsidR="00434C4C" w:rsidRDefault="00434C4C">
            <w:pPr>
              <w:spacing w:after="0" w:line="240" w:lineRule="auto"/>
              <w:rPr>
                <w:rFonts w:eastAsia="DengXian"/>
                <w:lang w:eastAsia="zh-CN"/>
              </w:rPr>
            </w:pPr>
          </w:p>
          <w:p w14:paraId="6864E6F9" w14:textId="77777777" w:rsidR="00434C4C" w:rsidRDefault="000664D7">
            <w:pPr>
              <w:spacing w:after="0" w:line="240" w:lineRule="auto"/>
              <w:rPr>
                <w:rFonts w:eastAsia="DengXian"/>
                <w:lang w:eastAsia="zh-CN"/>
              </w:rPr>
            </w:pPr>
            <w:r>
              <w:rPr>
                <w:rFonts w:eastAsia="DengXian" w:hint="eastAsia"/>
                <w:lang w:eastAsia="zh-CN"/>
              </w:rPr>
              <w:t xml:space="preserve">Regarding 1-1b, we suggest to reuse the interpretation from Rel-17 that the first TPMI/SRI field is used for </w:t>
            </w:r>
            <w:proofErr w:type="spellStart"/>
            <w:r>
              <w:rPr>
                <w:rFonts w:eastAsia="DengXian" w:hint="eastAsia"/>
                <w:lang w:eastAsia="zh-CN"/>
              </w:rPr>
              <w:t>sTRP</w:t>
            </w:r>
            <w:proofErr w:type="spellEnd"/>
            <w:r>
              <w:rPr>
                <w:rFonts w:eastAsia="DengXian" w:hint="eastAsia"/>
                <w:lang w:eastAsia="zh-CN"/>
              </w:rPr>
              <w:t xml:space="preserve"> thus both Alt-a1 and Alt-a2 can be further considered. For the codepoint 11, we hold the same view. In this case, we suggest to add one more option as:</w:t>
            </w:r>
          </w:p>
          <w:p w14:paraId="01FDC7F6" w14:textId="77777777" w:rsidR="00434C4C" w:rsidRDefault="000664D7">
            <w:pPr>
              <w:pStyle w:val="ListParagraph"/>
              <w:numPr>
                <w:ilvl w:val="0"/>
                <w:numId w:val="14"/>
              </w:numPr>
              <w:rPr>
                <w:b/>
                <w:bCs/>
                <w:color w:val="FF0000"/>
                <w:lang w:val="en-CA"/>
              </w:rPr>
            </w:pPr>
            <w:r>
              <w:rPr>
                <w:rFonts w:eastAsia="DengXian" w:hint="eastAsia"/>
                <w:b/>
                <w:color w:val="FF0000"/>
                <w:lang w:eastAsia="zh-CN"/>
              </w:rPr>
              <w:t>alt-b3</w:t>
            </w:r>
            <w:r>
              <w:rPr>
                <w:rFonts w:eastAsia="DengXian" w:hint="eastAsia"/>
                <w:color w:val="FF0000"/>
              </w:rPr>
              <w:t xml:space="preserve">: </w:t>
            </w:r>
            <w:r>
              <w:rPr>
                <w:b/>
                <w:bCs/>
                <w:color w:val="FF0000"/>
                <w:lang w:val="en-CA" w:eastAsia="zh-CN"/>
              </w:rPr>
              <w:t>The 1</w:t>
            </w:r>
            <w:r>
              <w:rPr>
                <w:b/>
                <w:bCs/>
                <w:color w:val="FF0000"/>
                <w:vertAlign w:val="superscript"/>
                <w:lang w:val="en-CA" w:eastAsia="zh-CN"/>
              </w:rPr>
              <w:t>st</w:t>
            </w:r>
            <w:r>
              <w:rPr>
                <w:b/>
                <w:bCs/>
                <w:color w:val="FF0000"/>
                <w:lang w:val="en-CA" w:eastAsia="zh-CN"/>
              </w:rPr>
              <w:t xml:space="preserve"> TPMI/SRI fields indicate the precoding/rank/SRI for the first SRS resource set and the 2</w:t>
            </w:r>
            <w:r>
              <w:rPr>
                <w:b/>
                <w:bCs/>
                <w:color w:val="FF0000"/>
                <w:vertAlign w:val="superscript"/>
                <w:lang w:val="en-CA" w:eastAsia="zh-CN"/>
              </w:rPr>
              <w:t>nd</w:t>
            </w:r>
            <w:r>
              <w:rPr>
                <w:b/>
                <w:bCs/>
                <w:color w:val="FF0000"/>
                <w:lang w:val="en-CA" w:eastAsia="zh-CN"/>
              </w:rPr>
              <w:t xml:space="preserve"> TPMI/SRI fields indicate the precoding/rank/SRI for the second SRS resource set.</w:t>
            </w:r>
          </w:p>
          <w:p w14:paraId="7FECD240" w14:textId="77777777" w:rsidR="00434C4C" w:rsidRDefault="000664D7">
            <w:pPr>
              <w:spacing w:after="0" w:line="240" w:lineRule="auto"/>
              <w:rPr>
                <w:rFonts w:eastAsia="DengXian"/>
                <w:lang w:eastAsia="zh-CN"/>
              </w:rPr>
            </w:pPr>
            <w:r>
              <w:rPr>
                <w:rFonts w:eastAsia="DengXian" w:hint="eastAsia"/>
                <w:lang w:eastAsia="zh-CN"/>
              </w:rPr>
              <w:t xml:space="preserve"> </w:t>
            </w:r>
          </w:p>
          <w:p w14:paraId="3B4ACFB2" w14:textId="77777777" w:rsidR="00434C4C" w:rsidRDefault="000664D7">
            <w:pPr>
              <w:spacing w:after="0"/>
              <w:rPr>
                <w:lang w:val="en-CA"/>
              </w:rPr>
            </w:pPr>
            <w:r>
              <w:rPr>
                <w:rFonts w:eastAsia="DengXian" w:hint="eastAsia"/>
                <w:lang w:eastAsia="zh-CN"/>
              </w:rPr>
              <w:lastRenderedPageBreak/>
              <w:t xml:space="preserve">Also, we believe that </w:t>
            </w:r>
            <w:proofErr w:type="spellStart"/>
            <w:r>
              <w:rPr>
                <w:rFonts w:eastAsia="DengXian" w:hint="eastAsia"/>
                <w:lang w:eastAsia="zh-CN"/>
              </w:rPr>
              <w:t>bitwidth</w:t>
            </w:r>
            <w:proofErr w:type="spellEnd"/>
            <w:r>
              <w:rPr>
                <w:rFonts w:eastAsia="DengXian" w:hint="eastAsia"/>
                <w:lang w:eastAsia="zh-CN"/>
              </w:rPr>
              <w:t xml:space="preserve"> of DCI needs discussions as well. It has the same priority as the proposal 1-1b.</w:t>
            </w:r>
          </w:p>
        </w:tc>
      </w:tr>
      <w:tr w:rsidR="00434C4C" w14:paraId="381B90B8" w14:textId="77777777">
        <w:tc>
          <w:tcPr>
            <w:tcW w:w="2245" w:type="dxa"/>
          </w:tcPr>
          <w:p w14:paraId="11E38509" w14:textId="77777777" w:rsidR="00434C4C" w:rsidRDefault="000664D7">
            <w:pPr>
              <w:spacing w:after="0" w:line="240" w:lineRule="auto"/>
              <w:rPr>
                <w:rFonts w:eastAsia="DengXian" w:cs="Times New Roman"/>
                <w:lang w:eastAsia="zh-CN"/>
              </w:rPr>
            </w:pPr>
            <w:r>
              <w:rPr>
                <w:rFonts w:eastAsia="DengXian" w:cs="Times New Roman" w:hint="eastAsia"/>
                <w:lang w:eastAsia="zh-CN"/>
              </w:rPr>
              <w:lastRenderedPageBreak/>
              <w:t>X</w:t>
            </w:r>
            <w:r>
              <w:rPr>
                <w:rFonts w:eastAsia="DengXian" w:cs="Times New Roman"/>
                <w:lang w:eastAsia="zh-CN"/>
              </w:rPr>
              <w:t>iaomi</w:t>
            </w:r>
          </w:p>
        </w:tc>
        <w:tc>
          <w:tcPr>
            <w:tcW w:w="7290" w:type="dxa"/>
          </w:tcPr>
          <w:p w14:paraId="60736922" w14:textId="77777777" w:rsidR="00434C4C" w:rsidRDefault="000664D7">
            <w:pPr>
              <w:spacing w:after="0" w:line="240" w:lineRule="auto"/>
              <w:rPr>
                <w:rFonts w:eastAsia="DengXian"/>
                <w:lang w:eastAsia="zh-CN"/>
              </w:rPr>
            </w:pPr>
            <w:r>
              <w:rPr>
                <w:rFonts w:eastAsia="DengXian" w:hint="eastAsia"/>
                <w:lang w:eastAsia="zh-CN"/>
              </w:rPr>
              <w:t>P</w:t>
            </w:r>
            <w:r>
              <w:rPr>
                <w:rFonts w:eastAsia="DengXian"/>
                <w:lang w:eastAsia="zh-CN"/>
              </w:rPr>
              <w:t xml:space="preserve">roposal 1-1a, </w:t>
            </w:r>
          </w:p>
          <w:p w14:paraId="46952667" w14:textId="77777777" w:rsidR="00434C4C" w:rsidRDefault="000664D7">
            <w:pPr>
              <w:spacing w:after="0" w:line="240" w:lineRule="auto"/>
              <w:rPr>
                <w:rFonts w:eastAsia="DengXian"/>
                <w:lang w:eastAsia="zh-CN"/>
              </w:rPr>
            </w:pPr>
            <w:r>
              <w:rPr>
                <w:rFonts w:eastAsia="DengXian"/>
                <w:lang w:eastAsia="zh-CN"/>
              </w:rPr>
              <w:t xml:space="preserve">We think whether to support asymmetric panels for </w:t>
            </w:r>
            <w:proofErr w:type="spellStart"/>
            <w:r>
              <w:rPr>
                <w:rFonts w:eastAsia="DengXian"/>
                <w:lang w:eastAsia="zh-CN"/>
              </w:rPr>
              <w:t>STxMP</w:t>
            </w:r>
            <w:proofErr w:type="spellEnd"/>
            <w:r>
              <w:rPr>
                <w:rFonts w:eastAsia="DengXian"/>
                <w:lang w:eastAsia="zh-CN"/>
              </w:rPr>
              <w:t xml:space="preserve"> needs to be discussed as first priority. For Alt.2, currently we don’t support this proposal, why RRC reconfiguration to enable this feature is acceptable is not clear to us. </w:t>
            </w:r>
          </w:p>
          <w:p w14:paraId="62EF0A38" w14:textId="77777777" w:rsidR="00434C4C" w:rsidRDefault="000664D7">
            <w:pPr>
              <w:spacing w:after="0" w:line="240" w:lineRule="auto"/>
              <w:rPr>
                <w:rFonts w:eastAsia="DengXian"/>
                <w:lang w:eastAsia="zh-CN"/>
              </w:rPr>
            </w:pPr>
            <w:r>
              <w:rPr>
                <w:rFonts w:eastAsia="DengXian"/>
                <w:lang w:eastAsia="zh-CN"/>
              </w:rPr>
              <w:t>Proposal 1-1b,</w:t>
            </w:r>
          </w:p>
          <w:p w14:paraId="0767E728" w14:textId="77777777" w:rsidR="00434C4C" w:rsidRDefault="000664D7">
            <w:pPr>
              <w:spacing w:after="0" w:line="240" w:lineRule="auto"/>
              <w:rPr>
                <w:rFonts w:eastAsia="DengXian"/>
                <w:lang w:eastAsia="zh-CN"/>
              </w:rPr>
            </w:pPr>
            <w:r>
              <w:rPr>
                <w:rFonts w:eastAsia="DengXian"/>
                <w:lang w:eastAsia="zh-CN"/>
              </w:rPr>
              <w:t xml:space="preserve">This relates to the confirmation of whether to support asymmetric panels as well. </w:t>
            </w:r>
          </w:p>
        </w:tc>
      </w:tr>
      <w:tr w:rsidR="00434C4C" w14:paraId="60E09A93" w14:textId="77777777">
        <w:tc>
          <w:tcPr>
            <w:tcW w:w="2245" w:type="dxa"/>
            <w:tcBorders>
              <w:top w:val="single" w:sz="4" w:space="0" w:color="auto"/>
              <w:left w:val="single" w:sz="4" w:space="0" w:color="auto"/>
              <w:bottom w:val="single" w:sz="4" w:space="0" w:color="auto"/>
              <w:right w:val="single" w:sz="4" w:space="0" w:color="auto"/>
            </w:tcBorders>
          </w:tcPr>
          <w:p w14:paraId="148BBC9C" w14:textId="77777777" w:rsidR="00434C4C" w:rsidRDefault="000664D7">
            <w:pPr>
              <w:spacing w:after="0" w:line="240" w:lineRule="auto"/>
              <w:rPr>
                <w:rFonts w:eastAsia="SimSun"/>
                <w:lang w:eastAsia="zh-CN"/>
              </w:rPr>
            </w:pPr>
            <w:r>
              <w:rPr>
                <w:rFonts w:eastAsia="SimSu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4FCF7760" w14:textId="77777777" w:rsidR="00434C4C" w:rsidRDefault="000664D7">
            <w:pPr>
              <w:rPr>
                <w:rFonts w:eastAsia="SimSun"/>
                <w:lang w:eastAsia="zh-CN"/>
              </w:rPr>
            </w:pPr>
            <w:r>
              <w:rPr>
                <w:rFonts w:eastAsia="SimSun" w:hint="eastAsia"/>
                <w:b/>
                <w:bCs/>
                <w:u w:val="single"/>
                <w:lang w:eastAsia="zh-CN"/>
              </w:rPr>
              <w:t>Proposal 1-1a:</w:t>
            </w:r>
            <w:r>
              <w:rPr>
                <w:rFonts w:eastAsia="SimSun" w:hint="eastAsia"/>
                <w:lang w:eastAsia="zh-CN"/>
              </w:rPr>
              <w:t xml:space="preserve"> Do not support</w:t>
            </w:r>
          </w:p>
          <w:p w14:paraId="65237B62" w14:textId="77777777" w:rsidR="00434C4C" w:rsidRDefault="000664D7">
            <w:pPr>
              <w:rPr>
                <w:rFonts w:eastAsia="SimSun"/>
                <w:lang w:eastAsia="zh-CN"/>
              </w:rPr>
            </w:pPr>
            <w:r>
              <w:rPr>
                <w:rFonts w:eastAsia="SimSun" w:hint="eastAsia"/>
                <w:lang w:eastAsia="zh-CN"/>
              </w:rPr>
              <w:t xml:space="preserve">Basically, it should be common understanding the configured value of maximum layers is directly used to determine DCI size, i.e. TPMI of CB scheme and SRI of NCB scheme. Given that up to two TPMI/SRI fields are introduced, two </w:t>
            </w:r>
            <w:proofErr w:type="spellStart"/>
            <w:r>
              <w:rPr>
                <w:rFonts w:eastAsia="SimSun" w:hint="eastAsia"/>
                <w:lang w:eastAsia="zh-CN"/>
              </w:rPr>
              <w:t>maxRank</w:t>
            </w:r>
            <w:proofErr w:type="spellEnd"/>
            <w:r>
              <w:rPr>
                <w:rFonts w:eastAsia="SimSun" w:hint="eastAsia"/>
                <w:lang w:eastAsia="zh-CN"/>
              </w:rPr>
              <w:t>/</w:t>
            </w:r>
            <w:proofErr w:type="spellStart"/>
            <w:r>
              <w:rPr>
                <w:rFonts w:eastAsia="SimSun" w:hint="eastAsia"/>
                <w:lang w:eastAsia="zh-CN"/>
              </w:rPr>
              <w:t>Lmax</w:t>
            </w:r>
            <w:proofErr w:type="spellEnd"/>
            <w:r>
              <w:rPr>
                <w:rFonts w:eastAsia="SimSun" w:hint="eastAsia"/>
                <w:lang w:eastAsia="zh-CN"/>
              </w:rPr>
              <w:t xml:space="preserve"> are sufficient. In this way, asymmetric panels (even taking both across panel and non-across panel antenna ports architecture into consideration) can be fully supported due to each </w:t>
            </w:r>
            <w:proofErr w:type="spellStart"/>
            <w:r>
              <w:rPr>
                <w:rFonts w:eastAsia="SimSun" w:hint="eastAsia"/>
                <w:lang w:eastAsia="zh-CN"/>
              </w:rPr>
              <w:t>maxRank</w:t>
            </w:r>
            <w:proofErr w:type="spellEnd"/>
            <w:r>
              <w:rPr>
                <w:rFonts w:eastAsia="SimSun" w:hint="eastAsia"/>
                <w:lang w:eastAsia="zh-CN"/>
              </w:rPr>
              <w:t>/</w:t>
            </w:r>
            <w:proofErr w:type="spellStart"/>
            <w:r>
              <w:rPr>
                <w:rFonts w:eastAsia="SimSun" w:hint="eastAsia"/>
                <w:lang w:eastAsia="zh-CN"/>
              </w:rPr>
              <w:t>Lmax</w:t>
            </w:r>
            <w:proofErr w:type="spellEnd"/>
            <w:r>
              <w:rPr>
                <w:rFonts w:eastAsia="SimSun" w:hint="eastAsia"/>
                <w:lang w:eastAsia="zh-CN"/>
              </w:rPr>
              <w:t xml:space="preserve"> corresponds to each panel. Besides, for the case of STRP operation performed by asymmetric panels, it is natural that the number of maximum layers of each panel can be different. Hence one independent </w:t>
            </w:r>
            <w:proofErr w:type="spellStart"/>
            <w:r>
              <w:rPr>
                <w:rFonts w:eastAsia="SimSun" w:hint="eastAsia"/>
                <w:lang w:eastAsia="zh-CN"/>
              </w:rPr>
              <w:t>maxRank</w:t>
            </w:r>
            <w:proofErr w:type="spellEnd"/>
            <w:r>
              <w:rPr>
                <w:rFonts w:eastAsia="SimSun" w:hint="eastAsia"/>
                <w:lang w:eastAsia="zh-CN"/>
              </w:rPr>
              <w:t>/</w:t>
            </w:r>
            <w:proofErr w:type="spellStart"/>
            <w:r>
              <w:rPr>
                <w:rFonts w:eastAsia="SimSun" w:hint="eastAsia"/>
                <w:lang w:eastAsia="zh-CN"/>
              </w:rPr>
              <w:t>Lmax</w:t>
            </w:r>
            <w:proofErr w:type="spellEnd"/>
            <w:r>
              <w:rPr>
                <w:rFonts w:eastAsia="SimSun" w:hint="eastAsia"/>
                <w:lang w:eastAsia="zh-CN"/>
              </w:rPr>
              <w:t xml:space="preserve"> of two panels (e.g., option 1) cannot be workable in this case.</w:t>
            </w:r>
          </w:p>
          <w:p w14:paraId="1D4152D1" w14:textId="77777777" w:rsidR="00434C4C" w:rsidRDefault="000664D7">
            <w:pPr>
              <w:rPr>
                <w:rFonts w:eastAsia="SimSun"/>
                <w:lang w:eastAsia="zh-CN"/>
              </w:rPr>
            </w:pPr>
            <w:r>
              <w:rPr>
                <w:rFonts w:eastAsia="SimSun" w:hint="eastAsia"/>
                <w:lang w:eastAsia="zh-CN"/>
              </w:rPr>
              <w:t xml:space="preserve">Besides, we fail to see the logic to explicitly configure two values of </w:t>
            </w:r>
            <w:proofErr w:type="spellStart"/>
            <w:r>
              <w:rPr>
                <w:rFonts w:eastAsia="SimSun" w:hint="eastAsia"/>
                <w:lang w:eastAsia="zh-CN"/>
              </w:rPr>
              <w:t>maxRank</w:t>
            </w:r>
            <w:proofErr w:type="spellEnd"/>
            <w:r>
              <w:rPr>
                <w:rFonts w:eastAsia="SimSun" w:hint="eastAsia"/>
                <w:lang w:eastAsia="zh-CN"/>
              </w:rPr>
              <w:t>/</w:t>
            </w:r>
            <w:proofErr w:type="spellStart"/>
            <w:r>
              <w:rPr>
                <w:rFonts w:eastAsia="SimSun" w:hint="eastAsia"/>
                <w:lang w:eastAsia="zh-CN"/>
              </w:rPr>
              <w:t>Lmax</w:t>
            </w:r>
            <w:proofErr w:type="spellEnd"/>
            <w:r>
              <w:rPr>
                <w:rFonts w:eastAsia="SimSun" w:hint="eastAsia"/>
                <w:lang w:eastAsia="zh-CN"/>
              </w:rPr>
              <w:t xml:space="preserve"> for SDM scheme and STRP operation separately (e.g. option 2+Alt 2) even though it is feasible to support different number of layers among these two schemes. From the perspective of </w:t>
            </w:r>
            <w:proofErr w:type="spellStart"/>
            <w:r>
              <w:rPr>
                <w:rFonts w:eastAsia="SimSun" w:hint="eastAsia"/>
                <w:lang w:eastAsia="zh-CN"/>
              </w:rPr>
              <w:t>gNB</w:t>
            </w:r>
            <w:proofErr w:type="spellEnd"/>
            <w:r>
              <w:rPr>
                <w:rFonts w:eastAsia="SimSun" w:hint="eastAsia"/>
                <w:lang w:eastAsia="zh-CN"/>
              </w:rPr>
              <w:t xml:space="preserve"> configuration, each </w:t>
            </w:r>
            <w:proofErr w:type="spellStart"/>
            <w:r>
              <w:rPr>
                <w:rFonts w:eastAsia="SimSun" w:hint="eastAsia"/>
                <w:lang w:eastAsia="zh-CN"/>
              </w:rPr>
              <w:t>maxRank</w:t>
            </w:r>
            <w:proofErr w:type="spellEnd"/>
            <w:r>
              <w:rPr>
                <w:rFonts w:eastAsia="SimSun" w:hint="eastAsia"/>
                <w:lang w:eastAsia="zh-CN"/>
              </w:rPr>
              <w:t>/</w:t>
            </w:r>
            <w:proofErr w:type="spellStart"/>
            <w:r>
              <w:rPr>
                <w:rFonts w:eastAsia="SimSun" w:hint="eastAsia"/>
                <w:lang w:eastAsia="zh-CN"/>
              </w:rPr>
              <w:t>Lmax</w:t>
            </w:r>
            <w:proofErr w:type="spellEnd"/>
            <w:r>
              <w:rPr>
                <w:rFonts w:eastAsia="SimSun" w:hint="eastAsia"/>
                <w:lang w:eastAsia="zh-CN"/>
              </w:rPr>
              <w:t xml:space="preserve"> is associated to each TPMI/SRI field of each SRS resource set (or panel), the configured value of each </w:t>
            </w:r>
            <w:proofErr w:type="spellStart"/>
            <w:r>
              <w:rPr>
                <w:rFonts w:eastAsia="SimSun" w:hint="eastAsia"/>
                <w:lang w:eastAsia="zh-CN"/>
              </w:rPr>
              <w:t>maxRank</w:t>
            </w:r>
            <w:proofErr w:type="spellEnd"/>
            <w:r>
              <w:rPr>
                <w:rFonts w:eastAsia="SimSun" w:hint="eastAsia"/>
                <w:lang w:eastAsia="zh-CN"/>
              </w:rPr>
              <w:t>/</w:t>
            </w:r>
            <w:proofErr w:type="spellStart"/>
            <w:r>
              <w:rPr>
                <w:rFonts w:eastAsia="SimSun" w:hint="eastAsia"/>
                <w:lang w:eastAsia="zh-CN"/>
              </w:rPr>
              <w:t>Lmax</w:t>
            </w:r>
            <w:proofErr w:type="spellEnd"/>
            <w:r>
              <w:rPr>
                <w:rFonts w:eastAsia="SimSun" w:hint="eastAsia"/>
                <w:lang w:eastAsia="zh-CN"/>
              </w:rPr>
              <w:t xml:space="preserve"> is determined by the lager one between SDM scheme and STRP operation, and which can be foreseen by </w:t>
            </w:r>
            <w:proofErr w:type="spellStart"/>
            <w:r>
              <w:rPr>
                <w:rFonts w:eastAsia="SimSun" w:hint="eastAsia"/>
                <w:lang w:eastAsia="zh-CN"/>
              </w:rPr>
              <w:t>gNB</w:t>
            </w:r>
            <w:proofErr w:type="spellEnd"/>
            <w:r>
              <w:rPr>
                <w:rFonts w:eastAsia="SimSun" w:hint="eastAsia"/>
                <w:lang w:eastAsia="zh-CN"/>
              </w:rPr>
              <w:t xml:space="preserve"> configuration. It will be quite unclear why </w:t>
            </w:r>
            <w:proofErr w:type="spellStart"/>
            <w:r>
              <w:rPr>
                <w:rFonts w:eastAsia="SimSun" w:hint="eastAsia"/>
                <w:lang w:eastAsia="zh-CN"/>
              </w:rPr>
              <w:t>gNB</w:t>
            </w:r>
            <w:proofErr w:type="spellEnd"/>
            <w:r>
              <w:rPr>
                <w:rFonts w:eastAsia="SimSun" w:hint="eastAsia"/>
                <w:lang w:eastAsia="zh-CN"/>
              </w:rPr>
              <w:t xml:space="preserve"> has to configure different values of SDM and STRP but only one of them is used to determine the size of TPMI/SRI field.</w:t>
            </w:r>
          </w:p>
          <w:p w14:paraId="6E12EB33" w14:textId="77777777" w:rsidR="00434C4C" w:rsidRDefault="000664D7">
            <w:pPr>
              <w:rPr>
                <w:rFonts w:eastAsia="SimSun"/>
                <w:lang w:eastAsia="zh-CN"/>
              </w:rPr>
            </w:pPr>
            <w:r>
              <w:rPr>
                <w:rFonts w:eastAsia="SimSun" w:hint="eastAsia"/>
                <w:lang w:eastAsia="zh-CN"/>
              </w:rPr>
              <w:t xml:space="preserve">Owing to two TPMI/SRI fields are associated with two SRS resource sets and each TPMI/SRI field is shared to SDM and STRP, configuring two </w:t>
            </w:r>
            <w:proofErr w:type="spellStart"/>
            <w:r>
              <w:rPr>
                <w:rFonts w:eastAsia="SimSun" w:hint="eastAsia"/>
                <w:lang w:eastAsia="zh-CN"/>
              </w:rPr>
              <w:t>maxRank</w:t>
            </w:r>
            <w:proofErr w:type="spellEnd"/>
            <w:r>
              <w:rPr>
                <w:rFonts w:eastAsia="SimSun" w:hint="eastAsia"/>
                <w:lang w:eastAsia="zh-CN"/>
              </w:rPr>
              <w:t>/</w:t>
            </w:r>
            <w:proofErr w:type="spellStart"/>
            <w:r>
              <w:rPr>
                <w:rFonts w:eastAsia="SimSun" w:hint="eastAsia"/>
                <w:lang w:eastAsia="zh-CN"/>
              </w:rPr>
              <w:t>Lmax</w:t>
            </w:r>
            <w:proofErr w:type="spellEnd"/>
            <w:r>
              <w:rPr>
                <w:rFonts w:eastAsia="SimSun" w:hint="eastAsia"/>
                <w:lang w:eastAsia="zh-CN"/>
              </w:rPr>
              <w:t xml:space="preserve"> in total are sufficient and reasonable.</w:t>
            </w:r>
          </w:p>
          <w:p w14:paraId="66D5E41C" w14:textId="77777777" w:rsidR="00434C4C" w:rsidRDefault="00434C4C">
            <w:pPr>
              <w:rPr>
                <w:rFonts w:eastAsia="SimSun"/>
                <w:lang w:eastAsia="zh-CN"/>
              </w:rPr>
            </w:pPr>
          </w:p>
          <w:p w14:paraId="369CE542" w14:textId="77777777" w:rsidR="00434C4C" w:rsidRDefault="000664D7">
            <w:pPr>
              <w:rPr>
                <w:rFonts w:eastAsia="SimSun"/>
                <w:lang w:eastAsia="zh-CN"/>
              </w:rPr>
            </w:pPr>
            <w:r>
              <w:rPr>
                <w:rFonts w:eastAsia="SimSun" w:hint="eastAsia"/>
                <w:b/>
                <w:bCs/>
                <w:u w:val="single"/>
                <w:lang w:eastAsia="zh-CN"/>
              </w:rPr>
              <w:t>Proposal 1-1b:</w:t>
            </w:r>
            <w:r>
              <w:rPr>
                <w:rFonts w:eastAsia="SimSun" w:hint="eastAsia"/>
                <w:lang w:eastAsia="zh-CN"/>
              </w:rPr>
              <w:t xml:space="preserve"> Support Alt-a3 of codepoints 00 and 01, the second bullet of codepoint 10 and Alt-b1 of codepoint 11.</w:t>
            </w:r>
          </w:p>
          <w:p w14:paraId="3C13DBB6" w14:textId="77777777" w:rsidR="00434C4C" w:rsidRDefault="000664D7">
            <w:pPr>
              <w:rPr>
                <w:rFonts w:eastAsia="SimSun"/>
                <w:lang w:eastAsia="zh-CN"/>
              </w:rPr>
            </w:pPr>
            <w:r>
              <w:rPr>
                <w:rFonts w:eastAsia="SimSun" w:hint="eastAsia"/>
                <w:lang w:eastAsia="zh-CN"/>
              </w:rPr>
              <w:t>Regarding Alt-a1 and Alt-a, some companies emphasized the benefit is to save DCI size of TPMI/SRI field. However, it should be noticed that</w:t>
            </w:r>
            <w:r>
              <w:rPr>
                <w:rFonts w:eastAsia="DengXian" w:hint="eastAsia"/>
                <w:lang w:eastAsia="zh-CN"/>
              </w:rPr>
              <w:t xml:space="preserve"> just in rare cases the TPMI field size of STRP operation will be at most 1 bit larger than that of SDM scheme after taking a rain check of the current TPMI indication tables in TS 38.212. For an example, when </w:t>
            </w:r>
            <w:r>
              <w:rPr>
                <w:rFonts w:eastAsia="DengXian"/>
                <w:lang w:eastAsia="zh-CN"/>
              </w:rPr>
              <w:t>“</w:t>
            </w:r>
            <w:r>
              <w:rPr>
                <w:rFonts w:eastAsia="DengXian" w:hint="eastAsia"/>
                <w:lang w:eastAsia="zh-CN"/>
              </w:rPr>
              <w:t>4-Tx + full coherent</w:t>
            </w:r>
            <w:r>
              <w:rPr>
                <w:rFonts w:eastAsia="DengXian"/>
                <w:lang w:eastAsia="zh-CN"/>
              </w:rPr>
              <w:t>”</w:t>
            </w:r>
            <w:r>
              <w:rPr>
                <w:rFonts w:eastAsia="DengXian" w:hint="eastAsia"/>
                <w:lang w:eastAsia="zh-CN"/>
              </w:rPr>
              <w:t xml:space="preserve">, the </w:t>
            </w:r>
            <w:proofErr w:type="spellStart"/>
            <w:r>
              <w:rPr>
                <w:rFonts w:eastAsia="DengXian" w:hint="eastAsia"/>
                <w:lang w:eastAsia="zh-CN"/>
              </w:rPr>
              <w:t>bitsize</w:t>
            </w:r>
            <w:proofErr w:type="spellEnd"/>
            <w:r>
              <w:rPr>
                <w:rFonts w:eastAsia="DengXian" w:hint="eastAsia"/>
                <w:lang w:eastAsia="zh-CN"/>
              </w:rPr>
              <w:t xml:space="preserve"> of </w:t>
            </w:r>
            <w:proofErr w:type="spellStart"/>
            <w:r>
              <w:rPr>
                <w:rFonts w:eastAsia="DengXian" w:hint="eastAsia"/>
                <w:lang w:eastAsia="zh-CN"/>
              </w:rPr>
              <w:t>maxRank</w:t>
            </w:r>
            <w:proofErr w:type="spellEnd"/>
            <w:r>
              <w:rPr>
                <w:rFonts w:eastAsia="DengXian" w:hint="eastAsia"/>
                <w:lang w:eastAsia="zh-CN"/>
              </w:rPr>
              <w:t xml:space="preserve">=2 is equivalent to that of </w:t>
            </w:r>
            <w:proofErr w:type="spellStart"/>
            <w:r>
              <w:rPr>
                <w:rFonts w:eastAsia="DengXian" w:hint="eastAsia"/>
                <w:lang w:eastAsia="zh-CN"/>
              </w:rPr>
              <w:t>maxRank</w:t>
            </w:r>
            <w:proofErr w:type="spellEnd"/>
            <w:r>
              <w:rPr>
                <w:rFonts w:eastAsia="DengXian" w:hint="eastAsia"/>
                <w:lang w:eastAsia="zh-CN"/>
              </w:rPr>
              <w:t xml:space="preserve">=3 or 4, due to the number of TPMIs in case of rank=3 or 4 is relatively few when compared to rank=1 or 2. Consequently, the increased overhead of TPMI field is the corner case and also </w:t>
            </w:r>
            <w:r>
              <w:rPr>
                <w:rFonts w:eastAsia="DengXian" w:hint="eastAsia"/>
                <w:lang w:eastAsia="zh-CN"/>
              </w:rPr>
              <w:lastRenderedPageBreak/>
              <w:t>not big deal. Highly appreciated if any proponent could show the details of each case that how many bits will be increased of separated TPMI/SRI fields over joint TPMI/SRI field.</w:t>
            </w:r>
          </w:p>
        </w:tc>
      </w:tr>
      <w:tr w:rsidR="000664D7" w14:paraId="052D4D91" w14:textId="77777777">
        <w:tc>
          <w:tcPr>
            <w:tcW w:w="2245" w:type="dxa"/>
          </w:tcPr>
          <w:p w14:paraId="2396E1DB" w14:textId="77777777" w:rsidR="000664D7" w:rsidRPr="00070105" w:rsidRDefault="000664D7" w:rsidP="000664D7">
            <w:pPr>
              <w:spacing w:after="0" w:line="240" w:lineRule="auto"/>
              <w:rPr>
                <w:rFonts w:ascii="BatangChe" w:eastAsia="DengXian" w:hAnsi="BatangChe" w:cs="BatangChe"/>
                <w:lang w:eastAsia="zh-CN"/>
              </w:rPr>
            </w:pPr>
            <w:r w:rsidRPr="00237C87">
              <w:rPr>
                <w:rFonts w:hint="eastAsia"/>
              </w:rPr>
              <w:lastRenderedPageBreak/>
              <w:t>N</w:t>
            </w:r>
            <w:r w:rsidRPr="00237C87">
              <w:t>EC</w:t>
            </w:r>
          </w:p>
        </w:tc>
        <w:tc>
          <w:tcPr>
            <w:tcW w:w="7290" w:type="dxa"/>
          </w:tcPr>
          <w:p w14:paraId="6E6349F9" w14:textId="77777777" w:rsidR="000664D7" w:rsidRDefault="000664D7" w:rsidP="000664D7">
            <w:pPr>
              <w:spacing w:after="0"/>
              <w:rPr>
                <w:rFonts w:eastAsia="DengXian"/>
                <w:lang w:val="en-CA" w:eastAsia="zh-CN"/>
              </w:rPr>
            </w:pPr>
            <w:r>
              <w:rPr>
                <w:rFonts w:eastAsia="DengXian"/>
                <w:lang w:val="en-CA" w:eastAsia="zh-CN"/>
              </w:rPr>
              <w:t>First, in the summary part, seems our preference (Alt 2) is not captured correctly. We have revised it.</w:t>
            </w:r>
          </w:p>
          <w:p w14:paraId="7219D73B" w14:textId="77777777" w:rsidR="000664D7" w:rsidRDefault="000664D7" w:rsidP="000664D7">
            <w:pPr>
              <w:spacing w:after="0"/>
              <w:rPr>
                <w:rFonts w:eastAsia="DengXian"/>
                <w:lang w:val="en-CA" w:eastAsia="zh-CN"/>
              </w:rPr>
            </w:pPr>
            <w:r>
              <w:rPr>
                <w:rFonts w:eastAsia="DengXian"/>
                <w:lang w:val="en-CA" w:eastAsia="zh-CN"/>
              </w:rPr>
              <w:t>Then, our consideration for the current proposals is as follows.</w:t>
            </w:r>
          </w:p>
          <w:p w14:paraId="6462E359" w14:textId="77777777" w:rsidR="000664D7" w:rsidRDefault="000664D7" w:rsidP="000664D7">
            <w:pPr>
              <w:spacing w:after="0"/>
              <w:rPr>
                <w:rFonts w:eastAsia="DengXian"/>
                <w:lang w:val="en-CA" w:eastAsia="zh-CN"/>
              </w:rPr>
            </w:pPr>
            <w:r w:rsidRPr="00070105">
              <w:rPr>
                <w:rFonts w:eastAsia="DengXian"/>
                <w:b/>
                <w:lang w:val="en-CA" w:eastAsia="zh-CN"/>
              </w:rPr>
              <w:t>Proposal 1-1a</w:t>
            </w:r>
            <w:r>
              <w:rPr>
                <w:rFonts w:eastAsia="DengXian"/>
                <w:lang w:val="en-CA" w:eastAsia="zh-CN"/>
              </w:rPr>
              <w:t xml:space="preserve">: not support. </w:t>
            </w:r>
          </w:p>
          <w:p w14:paraId="40B8C358" w14:textId="77777777" w:rsidR="000664D7" w:rsidRDefault="000664D7" w:rsidP="000664D7">
            <w:pPr>
              <w:spacing w:after="0"/>
              <w:rPr>
                <w:rFonts w:eastAsia="DengXian"/>
                <w:lang w:val="en-CA" w:eastAsia="zh-CN"/>
              </w:rPr>
            </w:pPr>
            <w:r>
              <w:rPr>
                <w:rFonts w:eastAsia="DengXian"/>
                <w:lang w:val="en-CA" w:eastAsia="zh-CN"/>
              </w:rPr>
              <w:t xml:space="preserve">For switching back from SDM to </w:t>
            </w:r>
            <w:proofErr w:type="spellStart"/>
            <w:r>
              <w:rPr>
                <w:rFonts w:eastAsia="DengXian"/>
                <w:lang w:val="en-CA" w:eastAsia="zh-CN"/>
              </w:rPr>
              <w:t>sTRP</w:t>
            </w:r>
            <w:proofErr w:type="spellEnd"/>
            <w:r>
              <w:rPr>
                <w:rFonts w:eastAsia="DengXian"/>
                <w:lang w:val="en-CA" w:eastAsia="zh-CN"/>
              </w:rPr>
              <w:t xml:space="preserve">, the maximum number of layers is associated with the indicated SRS resource set. That is to say, </w:t>
            </w:r>
            <w:r w:rsidRPr="00237C87">
              <w:rPr>
                <w:rFonts w:eastAsia="DengXian"/>
                <w:lang w:val="en-CA" w:eastAsia="zh-CN"/>
              </w:rPr>
              <w:t>maxRank1and maxRank2</w:t>
            </w:r>
            <w:r>
              <w:rPr>
                <w:rFonts w:eastAsia="DengXian"/>
                <w:lang w:val="en-CA" w:eastAsia="zh-CN"/>
              </w:rPr>
              <w:t xml:space="preserve">, or </w:t>
            </w:r>
            <w:r w:rsidRPr="00237C87">
              <w:rPr>
                <w:rFonts w:eastAsia="DengXian"/>
                <w:lang w:val="en-CA" w:eastAsia="zh-CN"/>
              </w:rPr>
              <w:t>Lmax1 and Lmax2</w:t>
            </w:r>
            <w:r>
              <w:rPr>
                <w:rFonts w:eastAsia="DengXian"/>
                <w:lang w:val="en-CA" w:eastAsia="zh-CN"/>
              </w:rPr>
              <w:t>, depending on SRS resource set indicator codepoint.</w:t>
            </w:r>
          </w:p>
          <w:p w14:paraId="0B2AE409" w14:textId="77777777" w:rsidR="000664D7" w:rsidRDefault="000664D7" w:rsidP="000664D7">
            <w:pPr>
              <w:spacing w:after="0"/>
              <w:rPr>
                <w:rFonts w:eastAsia="DengXian"/>
                <w:lang w:val="en-CA" w:eastAsia="zh-CN"/>
              </w:rPr>
            </w:pPr>
            <w:r>
              <w:rPr>
                <w:rFonts w:eastAsia="DengXian"/>
                <w:lang w:val="en-CA" w:eastAsia="zh-CN"/>
              </w:rPr>
              <w:t>For SDM scheme: support.</w:t>
            </w:r>
          </w:p>
          <w:p w14:paraId="077AD150" w14:textId="77777777" w:rsidR="000664D7" w:rsidRDefault="000664D7" w:rsidP="000664D7">
            <w:pPr>
              <w:spacing w:after="0"/>
              <w:rPr>
                <w:rFonts w:eastAsia="DengXian"/>
                <w:lang w:val="en-CA" w:eastAsia="zh-CN"/>
              </w:rPr>
            </w:pPr>
            <w:r>
              <w:rPr>
                <w:rFonts w:eastAsia="DengXian"/>
                <w:b/>
                <w:lang w:val="en-CA" w:eastAsia="zh-CN"/>
              </w:rPr>
              <w:t>Proposal 1-1b</w:t>
            </w:r>
            <w:r>
              <w:rPr>
                <w:rFonts w:eastAsia="DengXian"/>
                <w:lang w:val="en-CA" w:eastAsia="zh-CN"/>
              </w:rPr>
              <w:t xml:space="preserve">: support the interpretation of “00” and “01”. And we prefer Alt-a3. </w:t>
            </w:r>
          </w:p>
          <w:p w14:paraId="0DBCABB4" w14:textId="77777777" w:rsidR="000664D7" w:rsidRDefault="000664D7" w:rsidP="000664D7">
            <w:pPr>
              <w:spacing w:after="0"/>
              <w:rPr>
                <w:rFonts w:eastAsia="DengXian"/>
                <w:lang w:val="en-CA" w:eastAsia="zh-CN"/>
              </w:rPr>
            </w:pPr>
            <w:r>
              <w:rPr>
                <w:rFonts w:eastAsia="DengXian"/>
                <w:lang w:val="en-CA" w:eastAsia="zh-CN"/>
              </w:rPr>
              <w:t xml:space="preserve">For “10” and “11”, we prefer also to use them to indicate layer combination, “10” for the same number of layers, “11” for different number of layers. </w:t>
            </w:r>
          </w:p>
          <w:p w14:paraId="1A13D05D" w14:textId="77777777" w:rsidR="000664D7" w:rsidRPr="00070105" w:rsidRDefault="000664D7" w:rsidP="000664D7">
            <w:pPr>
              <w:spacing w:after="0"/>
              <w:rPr>
                <w:rFonts w:eastAsia="DengXian"/>
                <w:lang w:val="en-CA" w:eastAsia="zh-CN"/>
              </w:rPr>
            </w:pPr>
            <w:r>
              <w:rPr>
                <w:rFonts w:eastAsia="DengXian"/>
                <w:lang w:val="en-CA" w:eastAsia="zh-CN"/>
              </w:rPr>
              <w:t>Both “10” and “11” imply that “</w:t>
            </w:r>
            <w:r w:rsidRPr="00FB281A">
              <w:rPr>
                <w:rFonts w:eastAsia="DengXian"/>
                <w:lang w:val="en-CA" w:eastAsia="zh-CN"/>
              </w:rPr>
              <w:t>The 1st TPMI/SRI fields indicate the precoding/rank/SRI for the first SRS resource set and the 2nd TPMI/SRI fields indicate the precoding/rank/SRI for the second SRS resource set</w:t>
            </w:r>
            <w:r>
              <w:rPr>
                <w:rFonts w:eastAsia="DengXian"/>
                <w:lang w:val="en-CA" w:eastAsia="zh-CN"/>
              </w:rPr>
              <w:t>”.</w:t>
            </w:r>
          </w:p>
        </w:tc>
      </w:tr>
      <w:tr w:rsidR="00616B49" w14:paraId="0B2EC64F" w14:textId="77777777">
        <w:tc>
          <w:tcPr>
            <w:tcW w:w="2245" w:type="dxa"/>
          </w:tcPr>
          <w:p w14:paraId="18C1F671" w14:textId="17CEB34E" w:rsidR="00616B49" w:rsidRPr="00237C87" w:rsidRDefault="00616B49" w:rsidP="00616B49">
            <w:pPr>
              <w:spacing w:after="0" w:line="240" w:lineRule="auto"/>
            </w:pPr>
            <w:r>
              <w:rPr>
                <w:rFonts w:eastAsia="DengXian" w:hint="eastAsia"/>
                <w:lang w:eastAsia="zh-CN"/>
              </w:rPr>
              <w:t>L</w:t>
            </w:r>
            <w:r>
              <w:rPr>
                <w:rFonts w:eastAsia="DengXian"/>
                <w:lang w:eastAsia="zh-CN"/>
              </w:rPr>
              <w:t>enovo</w:t>
            </w:r>
          </w:p>
        </w:tc>
        <w:tc>
          <w:tcPr>
            <w:tcW w:w="7290" w:type="dxa"/>
          </w:tcPr>
          <w:p w14:paraId="6FC17FA4" w14:textId="77777777" w:rsidR="00616B49" w:rsidRDefault="00616B49" w:rsidP="00616B49">
            <w:pPr>
              <w:spacing w:after="0"/>
              <w:rPr>
                <w:rFonts w:eastAsia="DengXian"/>
                <w:lang w:val="en-CA" w:eastAsia="zh-CN"/>
              </w:rPr>
            </w:pPr>
            <w:r w:rsidRPr="007654B3">
              <w:rPr>
                <w:rFonts w:eastAsia="DengXian" w:hint="eastAsia"/>
                <w:b/>
                <w:bCs/>
                <w:lang w:val="en-CA" w:eastAsia="zh-CN"/>
              </w:rPr>
              <w:t>P</w:t>
            </w:r>
            <w:r w:rsidRPr="007654B3">
              <w:rPr>
                <w:rFonts w:eastAsia="DengXian"/>
                <w:b/>
                <w:bCs/>
                <w:lang w:val="en-CA" w:eastAsia="zh-CN"/>
              </w:rPr>
              <w:t>roposal 1-1a</w:t>
            </w:r>
            <w:r>
              <w:rPr>
                <w:rFonts w:eastAsia="DengXian"/>
                <w:lang w:val="en-CA" w:eastAsia="zh-CN"/>
              </w:rPr>
              <w:t>: Fine with the FL proposal.</w:t>
            </w:r>
          </w:p>
          <w:p w14:paraId="6D4A9B48" w14:textId="77777777" w:rsidR="00616B49" w:rsidRDefault="00616B49" w:rsidP="00616B49">
            <w:pPr>
              <w:spacing w:after="0"/>
              <w:rPr>
                <w:rFonts w:eastAsia="DengXian"/>
                <w:lang w:val="en-CA" w:eastAsia="zh-CN"/>
              </w:rPr>
            </w:pPr>
            <w:r>
              <w:rPr>
                <w:rFonts w:eastAsia="DengXian"/>
                <w:lang w:val="en-CA" w:eastAsia="zh-CN"/>
              </w:rPr>
              <w:t xml:space="preserve">We prefer symmetric panel capability, for which legacy configuration can be used for </w:t>
            </w:r>
            <w:proofErr w:type="spellStart"/>
            <w:r>
              <w:rPr>
                <w:rFonts w:eastAsia="DengXian"/>
                <w:lang w:val="en-CA" w:eastAsia="zh-CN"/>
              </w:rPr>
              <w:t>sTRP</w:t>
            </w:r>
            <w:proofErr w:type="spellEnd"/>
            <w:r>
              <w:rPr>
                <w:rFonts w:eastAsia="DengXian"/>
                <w:lang w:val="en-CA" w:eastAsia="zh-CN"/>
              </w:rPr>
              <w:t xml:space="preserve"> as well as for SDM. While for </w:t>
            </w:r>
            <w:r w:rsidRPr="00DC78FD">
              <w:rPr>
                <w:rFonts w:eastAsia="DengXian"/>
                <w:lang w:val="en-CA" w:eastAsia="zh-CN"/>
              </w:rPr>
              <w:t>asymmetric panel capability</w:t>
            </w:r>
            <w:r>
              <w:rPr>
                <w:rFonts w:eastAsia="DengXian"/>
                <w:lang w:val="en-CA" w:eastAsia="zh-CN"/>
              </w:rPr>
              <w:t>, we can accept Alt2.</w:t>
            </w:r>
          </w:p>
          <w:p w14:paraId="6233F7CA" w14:textId="77777777" w:rsidR="00616B49" w:rsidRDefault="00616B49" w:rsidP="00616B49">
            <w:pPr>
              <w:spacing w:after="0"/>
              <w:rPr>
                <w:rFonts w:eastAsia="DengXian"/>
                <w:lang w:val="en-CA" w:eastAsia="zh-CN"/>
              </w:rPr>
            </w:pPr>
          </w:p>
          <w:p w14:paraId="641816C7" w14:textId="7EB5EA1A" w:rsidR="00616B49" w:rsidRDefault="00616B49" w:rsidP="00616B49">
            <w:pPr>
              <w:spacing w:after="0"/>
              <w:rPr>
                <w:rFonts w:eastAsia="DengXian"/>
                <w:lang w:val="en-CA" w:eastAsia="zh-CN"/>
              </w:rPr>
            </w:pPr>
            <w:r w:rsidRPr="00E01782">
              <w:rPr>
                <w:rFonts w:eastAsia="DengXian" w:hint="eastAsia"/>
                <w:b/>
                <w:bCs/>
                <w:lang w:val="en-CA" w:eastAsia="zh-CN"/>
              </w:rPr>
              <w:t>P</w:t>
            </w:r>
            <w:r w:rsidRPr="00E01782">
              <w:rPr>
                <w:rFonts w:eastAsia="DengXian"/>
                <w:b/>
                <w:bCs/>
                <w:lang w:val="en-CA" w:eastAsia="zh-CN"/>
              </w:rPr>
              <w:t>roposal 1-1b</w:t>
            </w:r>
            <w:r>
              <w:rPr>
                <w:rFonts w:eastAsia="DengXian"/>
                <w:lang w:val="en-CA" w:eastAsia="zh-CN"/>
              </w:rPr>
              <w:t>: General fine with it, while we prefer to discuss it after concluding other related proposals, e.g., Proposal 1-1a.</w:t>
            </w:r>
          </w:p>
        </w:tc>
      </w:tr>
      <w:tr w:rsidR="00BF39EA" w14:paraId="3A4B6DB5" w14:textId="77777777">
        <w:tc>
          <w:tcPr>
            <w:tcW w:w="2245" w:type="dxa"/>
          </w:tcPr>
          <w:p w14:paraId="6A6BBAB3" w14:textId="0228C746" w:rsidR="00BF39EA" w:rsidRPr="00BF39EA" w:rsidRDefault="00BF39EA" w:rsidP="00616B49">
            <w:pPr>
              <w:spacing w:after="0" w:line="240" w:lineRule="auto"/>
              <w:rPr>
                <w:rFonts w:eastAsia="DengXian"/>
                <w:lang w:eastAsia="zh-CN"/>
              </w:rPr>
            </w:pPr>
            <w:r w:rsidRPr="00BF39EA">
              <w:rPr>
                <w:rFonts w:eastAsia="DengXian"/>
                <w:lang w:eastAsia="zh-CN"/>
              </w:rPr>
              <w:t>Nokia</w:t>
            </w:r>
          </w:p>
        </w:tc>
        <w:tc>
          <w:tcPr>
            <w:tcW w:w="7290" w:type="dxa"/>
          </w:tcPr>
          <w:p w14:paraId="7D111C02" w14:textId="77777777" w:rsidR="00BF39EA" w:rsidRPr="00BF39EA" w:rsidRDefault="00BF39EA" w:rsidP="00616B49">
            <w:pPr>
              <w:spacing w:after="0"/>
              <w:rPr>
                <w:rFonts w:eastAsia="DengXian"/>
                <w:lang w:val="en-CA" w:eastAsia="zh-CN"/>
              </w:rPr>
            </w:pPr>
            <w:r w:rsidRPr="00BF39EA">
              <w:rPr>
                <w:rFonts w:eastAsia="DengXian"/>
                <w:lang w:val="en-CA" w:eastAsia="zh-CN"/>
              </w:rPr>
              <w:t xml:space="preserve">Ok with Proposal 1-1a. </w:t>
            </w:r>
          </w:p>
          <w:p w14:paraId="5CDBF5E6" w14:textId="77777777" w:rsidR="00BF39EA" w:rsidRPr="00BF39EA" w:rsidRDefault="00BF39EA" w:rsidP="00616B49">
            <w:pPr>
              <w:spacing w:after="0"/>
              <w:rPr>
                <w:rFonts w:eastAsia="DengXian"/>
                <w:lang w:val="en-CA" w:eastAsia="zh-CN"/>
              </w:rPr>
            </w:pPr>
          </w:p>
          <w:p w14:paraId="7D756E6A" w14:textId="77777777" w:rsidR="00BF39EA" w:rsidRPr="00BF39EA" w:rsidRDefault="00BF39EA" w:rsidP="00BF39EA">
            <w:pPr>
              <w:rPr>
                <w:rFonts w:eastAsia="DengXian"/>
                <w:lang w:val="en-CA" w:eastAsia="zh-CN"/>
              </w:rPr>
            </w:pPr>
            <w:r w:rsidRPr="00BF39EA">
              <w:rPr>
                <w:rFonts w:eastAsia="DengXian"/>
                <w:lang w:val="en-CA" w:eastAsia="zh-CN"/>
              </w:rPr>
              <w:t>Proposal 1-1b:</w:t>
            </w:r>
          </w:p>
          <w:p w14:paraId="1D19CDFF" w14:textId="77777777"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First main bullet: Support Alt-a3</w:t>
            </w:r>
          </w:p>
          <w:p w14:paraId="02008249" w14:textId="77777777"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 xml:space="preserve">Second main bullet: We are fine with it. Codepoint 01 can be reserved for simultaneous multi-panel transmission with </w:t>
            </w:r>
            <w:proofErr w:type="spellStart"/>
            <w:r w:rsidRPr="00BF39EA">
              <w:rPr>
                <w:rFonts w:eastAsia="DengXian"/>
                <w:lang w:val="en-CA" w:eastAsia="zh-CN"/>
              </w:rPr>
              <w:t>sTRP</w:t>
            </w:r>
            <w:proofErr w:type="spellEnd"/>
            <w:r w:rsidRPr="00BF39EA">
              <w:rPr>
                <w:rFonts w:eastAsia="DengXian"/>
                <w:lang w:val="en-CA" w:eastAsia="zh-CN"/>
              </w:rPr>
              <w:t xml:space="preserve">. We think that it is important to support SDM with </w:t>
            </w:r>
            <w:proofErr w:type="spellStart"/>
            <w:r w:rsidRPr="00BF39EA">
              <w:rPr>
                <w:rFonts w:eastAsia="DengXian"/>
                <w:lang w:val="en-CA" w:eastAsia="zh-CN"/>
              </w:rPr>
              <w:t>sTRP</w:t>
            </w:r>
            <w:proofErr w:type="spellEnd"/>
            <w:r w:rsidRPr="00BF39EA">
              <w:rPr>
                <w:rFonts w:eastAsia="DengXian"/>
                <w:lang w:val="en-CA" w:eastAsia="zh-CN"/>
              </w:rPr>
              <w:t xml:space="preserve"> in Rel-18. Our simulation results shown in our contribution support </w:t>
            </w:r>
            <w:proofErr w:type="gramStart"/>
            <w:r w:rsidRPr="00BF39EA">
              <w:rPr>
                <w:rFonts w:eastAsia="DengXian"/>
                <w:lang w:val="en-CA" w:eastAsia="zh-CN"/>
              </w:rPr>
              <w:t>this ,</w:t>
            </w:r>
            <w:proofErr w:type="gramEnd"/>
            <w:r w:rsidRPr="00BF39EA">
              <w:rPr>
                <w:rFonts w:eastAsia="DengXian"/>
                <w:lang w:val="en-CA" w:eastAsia="zh-CN"/>
              </w:rPr>
              <w:t xml:space="preserve"> </w:t>
            </w:r>
          </w:p>
          <w:p w14:paraId="6892EB68" w14:textId="42698814"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 xml:space="preserve">Third main bullet: Support Alt-b2. Codepoint 11 can be reserved </w:t>
            </w:r>
            <w:proofErr w:type="gramStart"/>
            <w:r w:rsidRPr="00BF39EA">
              <w:rPr>
                <w:rFonts w:eastAsia="DengXian"/>
                <w:lang w:val="en-CA" w:eastAsia="zh-CN"/>
              </w:rPr>
              <w:t>for  SD</w:t>
            </w:r>
            <w:r>
              <w:rPr>
                <w:rFonts w:eastAsia="DengXian"/>
                <w:lang w:val="en-CA" w:eastAsia="zh-CN"/>
              </w:rPr>
              <w:t>M</w:t>
            </w:r>
            <w:proofErr w:type="gramEnd"/>
            <w:r w:rsidRPr="00BF39EA">
              <w:rPr>
                <w:rFonts w:eastAsia="DengXian"/>
                <w:lang w:val="en-CA" w:eastAsia="zh-CN"/>
              </w:rPr>
              <w:t xml:space="preserve"> with </w:t>
            </w:r>
            <w:proofErr w:type="spellStart"/>
            <w:r w:rsidRPr="00BF39EA">
              <w:rPr>
                <w:rFonts w:eastAsia="DengXian"/>
                <w:lang w:val="en-CA" w:eastAsia="zh-CN"/>
              </w:rPr>
              <w:t>mTRP</w:t>
            </w:r>
            <w:proofErr w:type="spellEnd"/>
            <w:r w:rsidRPr="00BF39EA">
              <w:rPr>
                <w:rFonts w:eastAsia="DengXian"/>
                <w:lang w:val="en-CA" w:eastAsia="zh-CN"/>
              </w:rPr>
              <w:t>.</w:t>
            </w:r>
          </w:p>
          <w:p w14:paraId="41E64755" w14:textId="24BF603E" w:rsidR="00BF39EA" w:rsidRPr="00BF39EA" w:rsidRDefault="00BF39EA" w:rsidP="00616B49">
            <w:pPr>
              <w:spacing w:after="0"/>
              <w:rPr>
                <w:rFonts w:eastAsia="DengXian"/>
                <w:lang w:val="en-CA" w:eastAsia="zh-CN"/>
              </w:rPr>
            </w:pPr>
          </w:p>
        </w:tc>
      </w:tr>
      <w:tr w:rsidR="0074133C" w14:paraId="1D05B42B" w14:textId="77777777">
        <w:tc>
          <w:tcPr>
            <w:tcW w:w="2245" w:type="dxa"/>
          </w:tcPr>
          <w:p w14:paraId="45B8DD4A" w14:textId="708FFAD5" w:rsidR="0074133C" w:rsidRPr="00BF39EA" w:rsidRDefault="0074133C" w:rsidP="0074133C">
            <w:pPr>
              <w:spacing w:after="0" w:line="240" w:lineRule="auto"/>
              <w:rPr>
                <w:rFonts w:eastAsia="DengXian"/>
                <w:lang w:eastAsia="zh-CN"/>
              </w:rPr>
            </w:pPr>
            <w:r>
              <w:rPr>
                <w:rFonts w:eastAsia="DengXian"/>
                <w:lang w:eastAsia="zh-CN"/>
              </w:rPr>
              <w:t>Fujitsu</w:t>
            </w:r>
          </w:p>
        </w:tc>
        <w:tc>
          <w:tcPr>
            <w:tcW w:w="7290" w:type="dxa"/>
          </w:tcPr>
          <w:p w14:paraId="600E3B4C" w14:textId="5E969F62" w:rsidR="0074133C" w:rsidRPr="00BF39EA" w:rsidRDefault="0074133C" w:rsidP="0074133C">
            <w:pPr>
              <w:spacing w:after="0"/>
              <w:rPr>
                <w:rFonts w:eastAsia="DengXian"/>
                <w:lang w:val="en-CA" w:eastAsia="zh-CN"/>
              </w:rPr>
            </w:pPr>
            <w:r>
              <w:rPr>
                <w:rFonts w:eastAsia="DengXian"/>
                <w:lang w:eastAsia="zh-CN"/>
              </w:rPr>
              <w:t xml:space="preserve">We also think it would be better to first clarify whether to support asymmetric panels. It has an impact on both proposal 1-1a and 1-1b. </w:t>
            </w:r>
          </w:p>
        </w:tc>
      </w:tr>
      <w:tr w:rsidR="00BA09BC" w14:paraId="2AE0A004" w14:textId="77777777">
        <w:tc>
          <w:tcPr>
            <w:tcW w:w="2245" w:type="dxa"/>
          </w:tcPr>
          <w:p w14:paraId="21E666E0" w14:textId="279594B2" w:rsidR="00BA09BC" w:rsidRPr="00BA09BC" w:rsidRDefault="00BA09BC" w:rsidP="00BA09BC">
            <w:pPr>
              <w:spacing w:after="0" w:line="240" w:lineRule="auto"/>
              <w:rPr>
                <w:rFonts w:eastAsia="DengXian"/>
                <w:lang w:eastAsia="zh-CN"/>
              </w:rPr>
            </w:pPr>
            <w:proofErr w:type="spellStart"/>
            <w:r>
              <w:rPr>
                <w:rFonts w:eastAsia="DengXian"/>
                <w:lang w:eastAsia="zh-CN"/>
              </w:rPr>
              <w:t>Spreadtrum</w:t>
            </w:r>
            <w:proofErr w:type="spellEnd"/>
          </w:p>
        </w:tc>
        <w:tc>
          <w:tcPr>
            <w:tcW w:w="7290" w:type="dxa"/>
          </w:tcPr>
          <w:p w14:paraId="3076263D" w14:textId="77777777" w:rsidR="00BA09BC" w:rsidRDefault="00BA09BC" w:rsidP="00BA09BC">
            <w:pPr>
              <w:spacing w:after="0"/>
              <w:rPr>
                <w:rFonts w:eastAsia="DengXian"/>
                <w:lang w:val="en-CA" w:eastAsia="zh-CN"/>
              </w:rPr>
            </w:pPr>
            <w:r w:rsidRPr="007654B3">
              <w:rPr>
                <w:rFonts w:eastAsia="DengXian" w:hint="eastAsia"/>
                <w:b/>
                <w:bCs/>
                <w:lang w:val="en-CA" w:eastAsia="zh-CN"/>
              </w:rPr>
              <w:t>P</w:t>
            </w:r>
            <w:r w:rsidRPr="007654B3">
              <w:rPr>
                <w:rFonts w:eastAsia="DengXian"/>
                <w:b/>
                <w:bCs/>
                <w:lang w:val="en-CA" w:eastAsia="zh-CN"/>
              </w:rPr>
              <w:t>roposal 1-1a</w:t>
            </w:r>
            <w:r>
              <w:rPr>
                <w:rFonts w:eastAsia="DengXian"/>
                <w:lang w:val="en-CA" w:eastAsia="zh-CN"/>
              </w:rPr>
              <w:t xml:space="preserve">: Support the proposal. We are fine to discuss whether to support asymmetric panels firstly. In Rel-17 the UE panel capability information was also introduced for uplink panel selection. The </w:t>
            </w:r>
            <w:r w:rsidRPr="00DC78FD">
              <w:rPr>
                <w:rFonts w:eastAsia="DengXian"/>
                <w:lang w:val="en-CA" w:eastAsia="zh-CN"/>
              </w:rPr>
              <w:t>asymmetric panel capability</w:t>
            </w:r>
            <w:r>
              <w:rPr>
                <w:rFonts w:eastAsia="DengXian"/>
                <w:lang w:val="en-CA" w:eastAsia="zh-CN"/>
              </w:rPr>
              <w:t xml:space="preserve"> can also be supported by Rel-18 spec. </w:t>
            </w:r>
          </w:p>
          <w:p w14:paraId="3FA5C721" w14:textId="77777777" w:rsidR="00BA09BC" w:rsidRDefault="00BA09BC" w:rsidP="00BA09BC">
            <w:pPr>
              <w:spacing w:after="0"/>
              <w:rPr>
                <w:rFonts w:eastAsia="DengXian"/>
                <w:b/>
                <w:bCs/>
                <w:lang w:val="en-CA" w:eastAsia="zh-CN"/>
              </w:rPr>
            </w:pPr>
          </w:p>
          <w:p w14:paraId="1F0556D3" w14:textId="55D51614" w:rsidR="00BA09BC" w:rsidRDefault="00BA09BC" w:rsidP="00BA09BC">
            <w:pPr>
              <w:spacing w:after="0"/>
              <w:rPr>
                <w:rFonts w:eastAsia="DengXian"/>
                <w:lang w:eastAsia="zh-CN"/>
              </w:rPr>
            </w:pPr>
            <w:r w:rsidRPr="00E01782">
              <w:rPr>
                <w:rFonts w:eastAsia="DengXian" w:hint="eastAsia"/>
                <w:b/>
                <w:bCs/>
                <w:lang w:val="en-CA" w:eastAsia="zh-CN"/>
              </w:rPr>
              <w:t>P</w:t>
            </w:r>
            <w:r w:rsidRPr="00E01782">
              <w:rPr>
                <w:rFonts w:eastAsia="DengXian"/>
                <w:b/>
                <w:bCs/>
                <w:lang w:val="en-CA" w:eastAsia="zh-CN"/>
              </w:rPr>
              <w:t>roposal 1-1b</w:t>
            </w:r>
            <w:r>
              <w:rPr>
                <w:rFonts w:eastAsia="DengXian"/>
                <w:lang w:val="en-CA" w:eastAsia="zh-CN"/>
              </w:rPr>
              <w:t>: Fine with this proposal. It can be discussed later.</w:t>
            </w:r>
          </w:p>
        </w:tc>
      </w:tr>
      <w:tr w:rsidR="0084387B" w14:paraId="6389C500" w14:textId="77777777">
        <w:tc>
          <w:tcPr>
            <w:tcW w:w="2245" w:type="dxa"/>
          </w:tcPr>
          <w:p w14:paraId="766AD992" w14:textId="28FA988C" w:rsidR="0084387B" w:rsidRDefault="0084387B" w:rsidP="0084387B">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290" w:type="dxa"/>
          </w:tcPr>
          <w:p w14:paraId="30BAEFED" w14:textId="77777777" w:rsidR="0084387B" w:rsidRDefault="0084387B" w:rsidP="0084387B">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1-1a: support. </w:t>
            </w:r>
            <w:r w:rsidRPr="00D057B9">
              <w:rPr>
                <w:rFonts w:eastAsia="DengXian"/>
                <w:lang w:val="en-CA" w:eastAsia="zh-CN"/>
              </w:rPr>
              <w:t>Configure separate maximal numbers of layers</w:t>
            </w:r>
            <w:r>
              <w:rPr>
                <w:rFonts w:eastAsia="DengXian"/>
                <w:lang w:val="en-CA" w:eastAsia="zh-CN"/>
              </w:rPr>
              <w:t xml:space="preserve"> for SDM scheme can make the</w:t>
            </w:r>
            <w:r w:rsidRPr="00D057B9">
              <w:rPr>
                <w:rFonts w:eastAsia="DengXian"/>
                <w:lang w:val="en-CA" w:eastAsia="zh-CN"/>
              </w:rPr>
              <w:t xml:space="preserve"> design of SRI/TPMI field(s) </w:t>
            </w:r>
            <w:r>
              <w:rPr>
                <w:rFonts w:eastAsia="DengXian"/>
                <w:lang w:val="en-CA" w:eastAsia="zh-CN"/>
              </w:rPr>
              <w:t>simple and clear</w:t>
            </w:r>
            <w:r w:rsidRPr="00D057B9">
              <w:rPr>
                <w:rFonts w:eastAsia="DengXian"/>
                <w:lang w:val="en-CA" w:eastAsia="zh-CN"/>
              </w:rPr>
              <w:t>.</w:t>
            </w:r>
            <w:r>
              <w:rPr>
                <w:rFonts w:eastAsia="DengXian"/>
                <w:lang w:val="en-CA" w:eastAsia="zh-CN"/>
              </w:rPr>
              <w:t xml:space="preserve"> W</w:t>
            </w:r>
            <w:r w:rsidRPr="00DC78FD">
              <w:rPr>
                <w:rFonts w:eastAsia="DengXian"/>
                <w:lang w:val="en-CA" w:eastAsia="zh-CN"/>
              </w:rPr>
              <w:t xml:space="preserve">e are also fine to </w:t>
            </w:r>
            <w:r>
              <w:rPr>
                <w:rFonts w:eastAsia="DengXian"/>
                <w:lang w:val="en-CA" w:eastAsia="zh-CN"/>
              </w:rPr>
              <w:t>discuss</w:t>
            </w:r>
            <w:r w:rsidRPr="00DC78FD">
              <w:rPr>
                <w:rFonts w:eastAsia="DengXian"/>
                <w:lang w:val="en-CA" w:eastAsia="zh-CN"/>
              </w:rPr>
              <w:t xml:space="preserve"> whether to support </w:t>
            </w:r>
            <w:r>
              <w:rPr>
                <w:rFonts w:eastAsia="DengXian"/>
                <w:lang w:val="en-CA" w:eastAsia="zh-CN"/>
              </w:rPr>
              <w:t>asymmetric panel capability at first</w:t>
            </w:r>
            <w:r w:rsidRPr="00DC78FD">
              <w:rPr>
                <w:rFonts w:eastAsia="DengXian"/>
                <w:lang w:val="en-CA" w:eastAsia="zh-CN"/>
              </w:rPr>
              <w:t>.</w:t>
            </w:r>
          </w:p>
          <w:p w14:paraId="7C299D70" w14:textId="0E93325D" w:rsidR="0084387B" w:rsidRPr="007654B3" w:rsidRDefault="0084387B" w:rsidP="0084387B">
            <w:pPr>
              <w:spacing w:after="0"/>
              <w:rPr>
                <w:rFonts w:eastAsia="DengXian"/>
                <w:b/>
                <w:bCs/>
                <w:lang w:val="en-CA" w:eastAsia="zh-CN"/>
              </w:rPr>
            </w:pPr>
            <w:r w:rsidRPr="00784638">
              <w:rPr>
                <w:rFonts w:eastAsia="DengXian" w:hint="eastAsia"/>
                <w:lang w:val="en-CA" w:eastAsia="zh-CN"/>
              </w:rPr>
              <w:t>P</w:t>
            </w:r>
            <w:r w:rsidRPr="00784638">
              <w:rPr>
                <w:rFonts w:eastAsia="DengXian"/>
                <w:lang w:val="en-CA" w:eastAsia="zh-CN"/>
              </w:rPr>
              <w:t xml:space="preserve">roposal 1-1b: </w:t>
            </w:r>
            <w:r w:rsidRPr="00784638">
              <w:rPr>
                <w:rFonts w:eastAsia="DengXian" w:hint="eastAsia"/>
                <w:lang w:val="en-CA" w:eastAsia="zh-CN"/>
              </w:rPr>
              <w:t>F</w:t>
            </w:r>
            <w:r w:rsidRPr="00784638">
              <w:rPr>
                <w:rFonts w:eastAsia="DengXian"/>
                <w:lang w:val="en-CA" w:eastAsia="zh-CN"/>
              </w:rPr>
              <w:t xml:space="preserve">or codepoints 00 and 01, we support Alt-a1. The second TPMI/SRI field can be absent for </w:t>
            </w:r>
            <w:proofErr w:type="spellStart"/>
            <w:r w:rsidRPr="00784638">
              <w:rPr>
                <w:rFonts w:eastAsia="DengXian"/>
                <w:lang w:val="en-CA" w:eastAsia="zh-CN"/>
              </w:rPr>
              <w:t>sTRP</w:t>
            </w:r>
            <w:proofErr w:type="spellEnd"/>
            <w:r w:rsidRPr="00784638">
              <w:rPr>
                <w:rFonts w:eastAsia="DengXian"/>
                <w:lang w:val="en-CA" w:eastAsia="zh-CN"/>
              </w:rPr>
              <w:t xml:space="preserve"> transmission and using zero padding to align the DCI sizes between </w:t>
            </w:r>
            <w:proofErr w:type="spellStart"/>
            <w:r w:rsidRPr="00784638">
              <w:rPr>
                <w:rFonts w:eastAsia="DengXian"/>
                <w:lang w:val="en-CA" w:eastAsia="zh-CN"/>
              </w:rPr>
              <w:t>sTRP</w:t>
            </w:r>
            <w:proofErr w:type="spellEnd"/>
            <w:r w:rsidRPr="00784638">
              <w:rPr>
                <w:rFonts w:eastAsia="DengXian"/>
                <w:lang w:val="en-CA" w:eastAsia="zh-CN"/>
              </w:rPr>
              <w:t xml:space="preserve"> transmission and SDM scheme. This can save several bits in DCI. For codepoint 11, we support Alt-b1.</w:t>
            </w:r>
          </w:p>
        </w:tc>
      </w:tr>
      <w:tr w:rsidR="00B50D03" w14:paraId="47DC79B1" w14:textId="77777777">
        <w:tc>
          <w:tcPr>
            <w:tcW w:w="2245" w:type="dxa"/>
          </w:tcPr>
          <w:p w14:paraId="72C97E18" w14:textId="68633682" w:rsidR="00B50D03" w:rsidRDefault="00B50D03" w:rsidP="0084387B">
            <w:pPr>
              <w:spacing w:after="0" w:line="240" w:lineRule="auto"/>
              <w:rPr>
                <w:rFonts w:eastAsia="DengXian"/>
                <w:lang w:eastAsia="zh-CN"/>
              </w:rPr>
            </w:pPr>
            <w:proofErr w:type="spellStart"/>
            <w:r>
              <w:rPr>
                <w:rFonts w:eastAsia="DengXian"/>
                <w:lang w:eastAsia="zh-CN"/>
              </w:rPr>
              <w:t>InterDigital</w:t>
            </w:r>
            <w:proofErr w:type="spellEnd"/>
          </w:p>
        </w:tc>
        <w:tc>
          <w:tcPr>
            <w:tcW w:w="7290" w:type="dxa"/>
          </w:tcPr>
          <w:p w14:paraId="3C44F11E" w14:textId="77777777" w:rsidR="00B50D03" w:rsidRDefault="00B50D03" w:rsidP="00B50D03">
            <w:pPr>
              <w:spacing w:after="0"/>
              <w:rPr>
                <w:lang w:val="en-CA"/>
              </w:rPr>
            </w:pPr>
            <w:r>
              <w:rPr>
                <w:lang w:val="en-CA"/>
              </w:rPr>
              <w:t>Proposal 1-1a</w:t>
            </w:r>
          </w:p>
          <w:p w14:paraId="3BE2DF38" w14:textId="77777777" w:rsidR="00B50D03" w:rsidRDefault="00B50D03" w:rsidP="00B50D03">
            <w:pPr>
              <w:spacing w:after="0"/>
              <w:rPr>
                <w:lang w:val="en-CA"/>
              </w:rPr>
            </w:pPr>
            <w:r>
              <w:rPr>
                <w:lang w:val="en-CA"/>
              </w:rPr>
              <w:t xml:space="preserve">Support the proposal. Alt2 is preferred to support asymmetric panels. </w:t>
            </w:r>
          </w:p>
          <w:p w14:paraId="099A4096" w14:textId="77777777" w:rsidR="00B50D03" w:rsidRDefault="00B50D03" w:rsidP="00B50D03">
            <w:pPr>
              <w:spacing w:after="0"/>
              <w:rPr>
                <w:lang w:val="en-CA"/>
              </w:rPr>
            </w:pPr>
          </w:p>
          <w:p w14:paraId="7DAC7AC7" w14:textId="77777777" w:rsidR="00B50D03" w:rsidRDefault="00B50D03" w:rsidP="00B50D03">
            <w:pPr>
              <w:spacing w:after="0"/>
              <w:rPr>
                <w:lang w:val="en-CA"/>
              </w:rPr>
            </w:pPr>
            <w:r>
              <w:rPr>
                <w:lang w:val="en-CA"/>
              </w:rPr>
              <w:t>Proposal 1-1b</w:t>
            </w:r>
          </w:p>
          <w:p w14:paraId="36F749F1" w14:textId="1850E3D5" w:rsidR="00B50D03" w:rsidRDefault="00B50D03" w:rsidP="0084387B">
            <w:pPr>
              <w:spacing w:after="0"/>
              <w:rPr>
                <w:rFonts w:eastAsia="DengXian"/>
                <w:lang w:val="en-CA" w:eastAsia="zh-CN"/>
              </w:rPr>
            </w:pPr>
            <w:r>
              <w:rPr>
                <w:rFonts w:eastAsia="DengXian"/>
                <w:lang w:val="en-CA" w:eastAsia="zh-CN"/>
              </w:rPr>
              <w:t>We are ok to discuss it later.</w:t>
            </w:r>
          </w:p>
        </w:tc>
      </w:tr>
      <w:tr w:rsidR="002F064B" w14:paraId="7C7A19A9" w14:textId="77777777">
        <w:tc>
          <w:tcPr>
            <w:tcW w:w="2245" w:type="dxa"/>
          </w:tcPr>
          <w:p w14:paraId="40550776" w14:textId="11D63A2A" w:rsidR="002F064B" w:rsidRDefault="00DF1FFD" w:rsidP="0084387B">
            <w:pPr>
              <w:spacing w:after="0" w:line="240" w:lineRule="auto"/>
              <w:rPr>
                <w:rFonts w:eastAsia="DengXian"/>
                <w:lang w:eastAsia="zh-CN"/>
              </w:rPr>
            </w:pPr>
            <w:r>
              <w:rPr>
                <w:rFonts w:eastAsia="DengXian"/>
                <w:lang w:eastAsia="zh-CN"/>
              </w:rPr>
              <w:t>Mod</w:t>
            </w:r>
          </w:p>
        </w:tc>
        <w:tc>
          <w:tcPr>
            <w:tcW w:w="7290" w:type="dxa"/>
          </w:tcPr>
          <w:p w14:paraId="7FD569F5" w14:textId="77777777" w:rsidR="002F064B" w:rsidRDefault="00DF1FFD" w:rsidP="00B50D03">
            <w:pPr>
              <w:spacing w:after="0"/>
              <w:rPr>
                <w:lang w:val="en-CA"/>
              </w:rPr>
            </w:pPr>
            <w:r>
              <w:rPr>
                <w:lang w:val="en-CA"/>
              </w:rPr>
              <w:t>Thanks for the active comments and inputs.</w:t>
            </w:r>
          </w:p>
          <w:p w14:paraId="0FEF8F0A" w14:textId="596994BF" w:rsidR="00DF1FFD" w:rsidRDefault="00DF1FFD" w:rsidP="00B50D03">
            <w:pPr>
              <w:spacing w:after="0"/>
              <w:rPr>
                <w:lang w:val="en-CA"/>
              </w:rPr>
            </w:pPr>
            <w:r>
              <w:rPr>
                <w:lang w:val="en-CA"/>
              </w:rPr>
              <w:t xml:space="preserve">Re the Proposal 1-1a: companies explained that the supported configuration might be related with supporting symmetric panels or asymmetric panels. </w:t>
            </w:r>
            <w:r w:rsidR="00F80CA9">
              <w:rPr>
                <w:lang w:val="en-CA"/>
              </w:rPr>
              <w:t>To satisfy the requirement of most companies, I think we can move forward to support both combinations: Option 1+ Alt1 and Option 2 + Alt2, which can be used to implement symmetric and asymmetric panel</w:t>
            </w:r>
            <w:r w:rsidR="00BB2160">
              <w:rPr>
                <w:lang w:val="en-CA"/>
              </w:rPr>
              <w:t xml:space="preserve">, respectively. </w:t>
            </w:r>
          </w:p>
          <w:p w14:paraId="2C13D32D" w14:textId="77777777" w:rsidR="00DF1FFD" w:rsidRDefault="00DF1FFD" w:rsidP="00B50D03">
            <w:pPr>
              <w:spacing w:after="0"/>
              <w:rPr>
                <w:lang w:val="en-CA"/>
              </w:rPr>
            </w:pPr>
          </w:p>
          <w:p w14:paraId="046B0403" w14:textId="345F08A2" w:rsidR="00DF1FFD" w:rsidRDefault="00DF1FFD" w:rsidP="00DF1FFD">
            <w:pPr>
              <w:spacing w:after="0"/>
              <w:rPr>
                <w:b/>
                <w:bCs/>
                <w:lang w:val="en-CA" w:eastAsia="zh-CN"/>
              </w:rPr>
            </w:pPr>
            <w:ins w:id="6" w:author="Lee Guo" w:date="2023-02-24T11:17:00Z">
              <w:r>
                <w:rPr>
                  <w:b/>
                  <w:bCs/>
                  <w:highlight w:val="yellow"/>
                  <w:lang w:val="en-CA" w:eastAsia="zh-CN"/>
                </w:rPr>
                <w:t xml:space="preserve">Updated </w:t>
              </w:r>
            </w:ins>
            <w:r>
              <w:rPr>
                <w:b/>
                <w:bCs/>
                <w:highlight w:val="yellow"/>
                <w:lang w:val="en-CA" w:eastAsia="zh-CN"/>
              </w:rPr>
              <w:t>Proposal 1-1a</w:t>
            </w:r>
            <w:r>
              <w:rPr>
                <w:b/>
                <w:bCs/>
                <w:lang w:eastAsia="zh-CN"/>
              </w:rPr>
              <w:t>:</w:t>
            </w:r>
            <w:r>
              <w:rPr>
                <w:b/>
                <w:bCs/>
                <w:lang w:val="en-CA" w:eastAsia="zh-CN"/>
              </w:rPr>
              <w:t xml:space="preserve"> For dynamic switching between </w:t>
            </w:r>
            <w:proofErr w:type="spellStart"/>
            <w:r>
              <w:rPr>
                <w:b/>
                <w:bCs/>
                <w:lang w:val="en-CA" w:eastAsia="zh-CN"/>
              </w:rPr>
              <w:t>STxMP</w:t>
            </w:r>
            <w:proofErr w:type="spellEnd"/>
            <w:r>
              <w:rPr>
                <w:b/>
                <w:bCs/>
                <w:lang w:val="en-CA" w:eastAsia="zh-CN"/>
              </w:rPr>
              <w:t xml:space="preserve"> SDM scheme and </w:t>
            </w:r>
            <w:proofErr w:type="spellStart"/>
            <w:r>
              <w:rPr>
                <w:b/>
                <w:bCs/>
                <w:lang w:val="en-CA" w:eastAsia="zh-CN"/>
              </w:rPr>
              <w:t>sTRP</w:t>
            </w:r>
            <w:proofErr w:type="spellEnd"/>
            <w:r>
              <w:rPr>
                <w:b/>
                <w:bCs/>
                <w:lang w:val="en-CA" w:eastAsia="zh-CN"/>
              </w:rPr>
              <w:t xml:space="preserve"> transmission, support the following</w:t>
            </w:r>
            <w:ins w:id="7" w:author="Lee Guo" w:date="2023-02-24T11:17:00Z">
              <w:r>
                <w:rPr>
                  <w:b/>
                  <w:bCs/>
                  <w:lang w:val="en-CA" w:eastAsia="zh-CN"/>
                </w:rPr>
                <w:t xml:space="preserve"> </w:t>
              </w:r>
            </w:ins>
            <w:ins w:id="8" w:author="Lee Guo" w:date="2023-02-24T11:18:00Z">
              <w:r>
                <w:rPr>
                  <w:b/>
                  <w:bCs/>
                  <w:lang w:val="en-CA" w:eastAsia="zh-CN"/>
                </w:rPr>
                <w:t>two combinations subject to UE capability</w:t>
              </w:r>
            </w:ins>
            <w:r>
              <w:rPr>
                <w:b/>
                <w:bCs/>
                <w:lang w:val="en-CA" w:eastAsia="zh-CN"/>
              </w:rPr>
              <w:t>:</w:t>
            </w:r>
          </w:p>
          <w:p w14:paraId="408E1538" w14:textId="2FF8B0B0" w:rsidR="00DF1FFD" w:rsidRDefault="00535B1D" w:rsidP="00DF1FFD">
            <w:pPr>
              <w:pStyle w:val="ListParagraph"/>
              <w:numPr>
                <w:ilvl w:val="0"/>
                <w:numId w:val="13"/>
              </w:numPr>
              <w:rPr>
                <w:ins w:id="9" w:author="Lee Guo" w:date="2023-02-24T11:20:00Z"/>
                <w:b/>
                <w:bCs/>
                <w:lang w:val="en-CA" w:eastAsia="zh-CN"/>
              </w:rPr>
            </w:pPr>
            <w:ins w:id="10" w:author="Lee Guo" w:date="2023-02-24T11:23:00Z">
              <w:r>
                <w:rPr>
                  <w:b/>
                  <w:bCs/>
                  <w:lang w:val="en-CA" w:eastAsia="zh-CN"/>
                </w:rPr>
                <w:t>Combination</w:t>
              </w:r>
            </w:ins>
            <w:ins w:id="11" w:author="Lee Guo" w:date="2023-02-24T11:18:00Z">
              <w:r w:rsidR="00DF1FFD">
                <w:rPr>
                  <w:b/>
                  <w:bCs/>
                  <w:lang w:val="en-CA" w:eastAsia="zh-CN"/>
                </w:rPr>
                <w:t xml:space="preserve"> 1: </w:t>
              </w:r>
            </w:ins>
          </w:p>
          <w:p w14:paraId="677507A1" w14:textId="77777777" w:rsidR="00DF1FFD" w:rsidRDefault="00DF1FFD" w:rsidP="00DF1FFD">
            <w:pPr>
              <w:pStyle w:val="ListParagraph"/>
              <w:numPr>
                <w:ilvl w:val="1"/>
                <w:numId w:val="13"/>
              </w:numPr>
              <w:rPr>
                <w:ins w:id="12" w:author="Lee Guo" w:date="2023-02-24T11:20:00Z"/>
                <w:b/>
                <w:bCs/>
                <w:lang w:val="en-CA" w:eastAsia="zh-CN"/>
              </w:rPr>
            </w:pPr>
            <w:r>
              <w:rPr>
                <w:b/>
                <w:bCs/>
                <w:lang w:val="en-CA" w:eastAsia="zh-CN"/>
              </w:rPr>
              <w:t xml:space="preserve">For </w:t>
            </w:r>
            <w:proofErr w:type="spellStart"/>
            <w:r>
              <w:rPr>
                <w:b/>
                <w:bCs/>
                <w:lang w:val="en-CA" w:eastAsia="zh-CN"/>
              </w:rPr>
              <w:t>sTRP</w:t>
            </w:r>
            <w:proofErr w:type="spellEnd"/>
            <w:r>
              <w:rPr>
                <w:b/>
                <w:bCs/>
                <w:lang w:val="en-CA" w:eastAsia="zh-CN"/>
              </w:rPr>
              <w:t xml:space="preserve"> transmission: The maximal number of layers of </w:t>
            </w:r>
            <w:proofErr w:type="spellStart"/>
            <w:r>
              <w:rPr>
                <w:b/>
                <w:bCs/>
                <w:lang w:val="en-CA" w:eastAsia="zh-CN"/>
              </w:rPr>
              <w:t>sTRP</w:t>
            </w:r>
            <w:proofErr w:type="spellEnd"/>
            <w:r>
              <w:rPr>
                <w:b/>
                <w:bCs/>
                <w:lang w:val="en-CA" w:eastAsia="zh-CN"/>
              </w:rPr>
              <w:t xml:space="preserve"> transmission is configured by the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as in current spec (i.e., Option 1)</w:t>
            </w:r>
            <w:ins w:id="13" w:author="Lee Guo" w:date="2023-02-24T11:18:00Z">
              <w:r>
                <w:rPr>
                  <w:b/>
                  <w:bCs/>
                  <w:lang w:val="en-CA" w:eastAsia="zh-CN"/>
                </w:rPr>
                <w:t xml:space="preserve">, </w:t>
              </w:r>
            </w:ins>
          </w:p>
          <w:p w14:paraId="1885A0F0" w14:textId="5FF409DB" w:rsidR="00DF1FFD" w:rsidRDefault="00535B1D">
            <w:pPr>
              <w:pStyle w:val="ListParagraph"/>
              <w:numPr>
                <w:ilvl w:val="1"/>
                <w:numId w:val="13"/>
              </w:numPr>
              <w:rPr>
                <w:b/>
                <w:bCs/>
                <w:lang w:val="en-CA" w:eastAsia="zh-CN"/>
              </w:rPr>
              <w:pPrChange w:id="14" w:author="Lee Guo" w:date="2023-02-24T11:20:00Z">
                <w:pPr>
                  <w:pStyle w:val="ListParagraph"/>
                  <w:numPr>
                    <w:numId w:val="13"/>
                  </w:numPr>
                  <w:ind w:hanging="360"/>
                </w:pPr>
              </w:pPrChange>
            </w:pPr>
            <w:ins w:id="15" w:author="Lee Guo" w:date="2023-02-24T11:23:00Z">
              <w:r>
                <w:rPr>
                  <w:b/>
                  <w:bCs/>
                  <w:lang w:val="en-CA" w:eastAsia="zh-CN"/>
                </w:rPr>
                <w:t>F</w:t>
              </w:r>
            </w:ins>
            <w:ins w:id="16" w:author="Lee Guo" w:date="2023-02-24T11:18:00Z">
              <w:r w:rsidR="00DF1FFD">
                <w:rPr>
                  <w:b/>
                  <w:bCs/>
                  <w:lang w:val="en-CA" w:eastAsia="zh-CN"/>
                </w:rPr>
                <w:t xml:space="preserve">or SDM scheme, </w:t>
              </w:r>
            </w:ins>
            <w:ins w:id="17" w:author="Lee Guo" w:date="2023-02-24T11:19:00Z">
              <w:r w:rsidR="00DF1FFD">
                <w:rPr>
                  <w:b/>
                  <w:bCs/>
                  <w:lang w:val="en-CA" w:eastAsia="zh-CN"/>
                </w:rPr>
                <w:t>c</w:t>
              </w:r>
              <w:r w:rsidR="00DF1FFD" w:rsidRPr="00DF1FFD">
                <w:rPr>
                  <w:b/>
                  <w:bCs/>
                  <w:lang w:val="en-CA" w:eastAsia="zh-CN"/>
                </w:rPr>
                <w:t xml:space="preserve">onfigure one single maximal number of layers (separate from the maximal number of layers for </w:t>
              </w:r>
              <w:proofErr w:type="spellStart"/>
              <w:r w:rsidR="00DF1FFD" w:rsidRPr="00DF1FFD">
                <w:rPr>
                  <w:b/>
                  <w:bCs/>
                  <w:lang w:val="en-CA" w:eastAsia="zh-CN"/>
                </w:rPr>
                <w:t>sTRP</w:t>
              </w:r>
              <w:proofErr w:type="spellEnd"/>
              <w:r w:rsidR="00DF1FFD" w:rsidRPr="00DF1FFD">
                <w:rPr>
                  <w:b/>
                  <w:bCs/>
                  <w:lang w:val="en-CA" w:eastAsia="zh-CN"/>
                </w:rPr>
                <w:t>), that is applied to the first SRS resource set and the second SRS resource set, separately</w:t>
              </w:r>
              <w:r w:rsidR="00DF1FFD">
                <w:rPr>
                  <w:b/>
                  <w:bCs/>
                  <w:lang w:val="en-CA" w:eastAsia="zh-CN"/>
                </w:rPr>
                <w:t xml:space="preserve"> (i.e., Alt1)</w:t>
              </w:r>
              <w:r w:rsidR="00DF1FFD" w:rsidRPr="00DF1FFD">
                <w:rPr>
                  <w:b/>
                  <w:bCs/>
                  <w:lang w:val="en-CA" w:eastAsia="zh-CN"/>
                </w:rPr>
                <w:t>.</w:t>
              </w:r>
            </w:ins>
          </w:p>
          <w:p w14:paraId="57CE4C41" w14:textId="2503A7A0" w:rsidR="00DF1FFD" w:rsidRDefault="00535B1D" w:rsidP="00DF1FFD">
            <w:pPr>
              <w:pStyle w:val="ListParagraph"/>
              <w:numPr>
                <w:ilvl w:val="0"/>
                <w:numId w:val="13"/>
              </w:numPr>
              <w:rPr>
                <w:ins w:id="18" w:author="Lee Guo" w:date="2023-02-24T11:20:00Z"/>
                <w:b/>
                <w:bCs/>
                <w:lang w:val="en-CA" w:eastAsia="zh-CN"/>
              </w:rPr>
            </w:pPr>
            <w:ins w:id="19" w:author="Lee Guo" w:date="2023-02-24T11:23:00Z">
              <w:r>
                <w:rPr>
                  <w:b/>
                  <w:bCs/>
                  <w:lang w:val="en-CA" w:eastAsia="zh-CN"/>
                </w:rPr>
                <w:t>Combination</w:t>
              </w:r>
            </w:ins>
            <w:ins w:id="20" w:author="Lee Guo" w:date="2023-02-24T11:19:00Z">
              <w:r w:rsidR="00DF1FFD">
                <w:rPr>
                  <w:b/>
                  <w:bCs/>
                  <w:lang w:val="en-CA" w:eastAsia="zh-CN"/>
                </w:rPr>
                <w:t xml:space="preserve"> 2: </w:t>
              </w:r>
            </w:ins>
          </w:p>
          <w:p w14:paraId="7B5212DA" w14:textId="37FC9DF8" w:rsidR="00DF1FFD" w:rsidRDefault="00DF1FFD" w:rsidP="00DF1FFD">
            <w:pPr>
              <w:pStyle w:val="ListParagraph"/>
              <w:numPr>
                <w:ilvl w:val="1"/>
                <w:numId w:val="13"/>
              </w:numPr>
              <w:rPr>
                <w:ins w:id="21" w:author="Lee Guo" w:date="2023-02-24T11:20:00Z"/>
                <w:b/>
                <w:bCs/>
                <w:lang w:val="en-CA" w:eastAsia="zh-CN"/>
              </w:rPr>
            </w:pPr>
            <w:ins w:id="22" w:author="Lee Guo" w:date="2023-02-24T11:20:00Z">
              <w:r>
                <w:rPr>
                  <w:b/>
                  <w:bCs/>
                  <w:lang w:val="en-CA" w:eastAsia="zh-CN"/>
                </w:rPr>
                <w:t xml:space="preserve">For </w:t>
              </w:r>
              <w:proofErr w:type="spellStart"/>
              <w:r>
                <w:rPr>
                  <w:b/>
                  <w:bCs/>
                  <w:lang w:val="en-CA" w:eastAsia="zh-CN"/>
                </w:rPr>
                <w:t>sTRP</w:t>
              </w:r>
              <w:proofErr w:type="spellEnd"/>
              <w:r>
                <w:rPr>
                  <w:b/>
                  <w:bCs/>
                  <w:lang w:val="en-CA" w:eastAsia="zh-CN"/>
                </w:rPr>
                <w:t xml:space="preserve"> transmission, c</w:t>
              </w:r>
              <w:r w:rsidRPr="00DF1FFD">
                <w:rPr>
                  <w:b/>
                  <w:bCs/>
                  <w:lang w:val="en-CA" w:eastAsia="zh-CN"/>
                </w:rPr>
                <w:t xml:space="preserve">onfiguring one additional maximal numbers of layers for </w:t>
              </w:r>
              <w:proofErr w:type="spellStart"/>
              <w:r w:rsidRPr="00DF1FFD">
                <w:rPr>
                  <w:b/>
                  <w:bCs/>
                  <w:lang w:val="en-CA" w:eastAsia="zh-CN"/>
                </w:rPr>
                <w:t>sTRP</w:t>
              </w:r>
              <w:proofErr w:type="spellEnd"/>
              <w:r w:rsidRPr="00DF1FFD">
                <w:rPr>
                  <w:b/>
                  <w:bCs/>
                  <w:lang w:val="en-CA" w:eastAsia="zh-CN"/>
                </w:rPr>
                <w:t xml:space="preserve"> transmission, in addition to </w:t>
              </w:r>
              <w:proofErr w:type="spellStart"/>
              <w:r w:rsidRPr="00DF1FFD">
                <w:rPr>
                  <w:b/>
                  <w:bCs/>
                  <w:lang w:val="en-CA" w:eastAsia="zh-CN"/>
                </w:rPr>
                <w:t>maxRank</w:t>
              </w:r>
              <w:proofErr w:type="spellEnd"/>
              <w:r w:rsidRPr="00DF1FFD">
                <w:rPr>
                  <w:b/>
                  <w:bCs/>
                  <w:lang w:val="en-CA" w:eastAsia="zh-CN"/>
                </w:rPr>
                <w:t xml:space="preserve"> in current spec</w:t>
              </w:r>
            </w:ins>
            <w:ins w:id="23" w:author="Lee Guo" w:date="2023-02-24T11:21:00Z">
              <w:r>
                <w:rPr>
                  <w:b/>
                  <w:bCs/>
                  <w:lang w:val="en-CA" w:eastAsia="zh-CN"/>
                </w:rPr>
                <w:t xml:space="preserve">, where the </w:t>
              </w:r>
              <w:proofErr w:type="spellStart"/>
              <w:r>
                <w:rPr>
                  <w:b/>
                  <w:bCs/>
                  <w:lang w:val="en-CA" w:eastAsia="zh-CN"/>
                </w:rPr>
                <w:t>maxRank</w:t>
              </w:r>
              <w:proofErr w:type="spellEnd"/>
              <w:r>
                <w:rPr>
                  <w:b/>
                  <w:bCs/>
                  <w:lang w:val="en-CA" w:eastAsia="zh-CN"/>
                </w:rPr>
                <w:t xml:space="preserve"> applies to the first SRS resource set and the additional parameter applies to the second S</w:t>
              </w:r>
            </w:ins>
            <w:ins w:id="24" w:author="Lee Guo" w:date="2023-02-24T11:22:00Z">
              <w:r>
                <w:rPr>
                  <w:b/>
                  <w:bCs/>
                  <w:lang w:val="en-CA" w:eastAsia="zh-CN"/>
                </w:rPr>
                <w:t>RS resource set (i.e., Option 2)</w:t>
              </w:r>
            </w:ins>
            <w:ins w:id="25" w:author="Lee Guo" w:date="2023-02-24T11:20:00Z">
              <w:r w:rsidRPr="00DF1FFD">
                <w:rPr>
                  <w:b/>
                  <w:bCs/>
                  <w:lang w:val="en-CA" w:eastAsia="zh-CN"/>
                </w:rPr>
                <w:t xml:space="preserve"> </w:t>
              </w:r>
            </w:ins>
          </w:p>
          <w:p w14:paraId="597BD35B" w14:textId="5E416E54" w:rsidR="00DF1FFD" w:rsidRPr="005B5A35" w:rsidRDefault="00DF1FFD" w:rsidP="00DF1FFD">
            <w:pPr>
              <w:pStyle w:val="ListParagraph"/>
              <w:numPr>
                <w:ilvl w:val="1"/>
                <w:numId w:val="13"/>
              </w:numPr>
              <w:rPr>
                <w:ins w:id="26" w:author="Lee Guo" w:date="2023-02-24T11:22:00Z"/>
                <w:b/>
                <w:bCs/>
                <w:lang w:val="en-CA" w:eastAsia="zh-CN"/>
                <w:rPrChange w:id="27" w:author="Lee Guo" w:date="2023-02-24T11:22:00Z">
                  <w:rPr>
                    <w:ins w:id="28" w:author="Lee Guo" w:date="2023-02-24T11:22:00Z"/>
                    <w:rFonts w:cs="Times New Roman"/>
                    <w:b/>
                    <w:bCs/>
                    <w:szCs w:val="20"/>
                    <w:lang w:val="en-CA"/>
                  </w:rPr>
                </w:rPrChange>
              </w:rPr>
            </w:pPr>
            <w:r>
              <w:rPr>
                <w:b/>
                <w:bCs/>
                <w:lang w:val="en-CA" w:eastAsia="zh-CN"/>
              </w:rPr>
              <w:t xml:space="preserve">For SDM scheme: </w:t>
            </w:r>
            <w:r>
              <w:rPr>
                <w:rFonts w:cs="Times New Roman"/>
                <w:b/>
                <w:bCs/>
                <w:szCs w:val="20"/>
                <w:lang w:val="en-CA"/>
              </w:rPr>
              <w:t>Configure separate maximal numbers of layers, maxRank1and maxRank2 for CB (or Lmax1 and Lmax2 for NCB), for the first SRS resource set and the second SRS resource set (i.e., Alt2)</w:t>
            </w:r>
          </w:p>
          <w:p w14:paraId="0F327412" w14:textId="48C80E53" w:rsidR="005B5A35" w:rsidRDefault="005B5A35" w:rsidP="005B5A35">
            <w:pPr>
              <w:pStyle w:val="ListParagraph"/>
              <w:numPr>
                <w:ilvl w:val="0"/>
                <w:numId w:val="13"/>
              </w:numPr>
              <w:rPr>
                <w:b/>
                <w:bCs/>
                <w:lang w:val="en-CA" w:eastAsia="zh-CN"/>
              </w:rPr>
            </w:pPr>
            <w:ins w:id="29" w:author="Lee Guo" w:date="2023-02-24T11:22:00Z">
              <w:r>
                <w:rPr>
                  <w:b/>
                  <w:bCs/>
                  <w:lang w:val="en-CA" w:eastAsia="zh-CN"/>
                </w:rPr>
                <w:t xml:space="preserve">The UE can report supporting </w:t>
              </w:r>
            </w:ins>
            <w:ins w:id="30" w:author="Lee Guo" w:date="2023-02-24T11:23:00Z">
              <w:r w:rsidR="00535B1D">
                <w:rPr>
                  <w:b/>
                  <w:bCs/>
                  <w:lang w:val="en-CA" w:eastAsia="zh-CN"/>
                </w:rPr>
                <w:t>Combination</w:t>
              </w:r>
            </w:ins>
            <w:ins w:id="31" w:author="Lee Guo" w:date="2023-02-24T11:22:00Z">
              <w:r>
                <w:rPr>
                  <w:b/>
                  <w:bCs/>
                  <w:lang w:val="en-CA" w:eastAsia="zh-CN"/>
                </w:rPr>
                <w:t xml:space="preserve"> 1 or </w:t>
              </w:r>
            </w:ins>
            <w:ins w:id="32" w:author="Lee Guo" w:date="2023-02-24T11:23:00Z">
              <w:r w:rsidR="00535B1D">
                <w:rPr>
                  <w:b/>
                  <w:bCs/>
                  <w:lang w:val="en-CA" w:eastAsia="zh-CN"/>
                </w:rPr>
                <w:t>Combination</w:t>
              </w:r>
            </w:ins>
            <w:ins w:id="33" w:author="Lee Guo" w:date="2023-02-24T11:22:00Z">
              <w:r>
                <w:rPr>
                  <w:b/>
                  <w:bCs/>
                  <w:lang w:val="en-CA" w:eastAsia="zh-CN"/>
                </w:rPr>
                <w:t xml:space="preserve"> 2 in UE capability reporting.</w:t>
              </w:r>
            </w:ins>
          </w:p>
          <w:p w14:paraId="030DE7F4" w14:textId="77777777" w:rsidR="00DF1FFD" w:rsidRDefault="00DF1FFD" w:rsidP="00B50D03">
            <w:pPr>
              <w:spacing w:after="0"/>
              <w:rPr>
                <w:lang w:val="en-CA"/>
              </w:rPr>
            </w:pPr>
          </w:p>
          <w:p w14:paraId="190C0074" w14:textId="54D824F0" w:rsidR="009E3F9B" w:rsidRDefault="009E3F9B" w:rsidP="00B50D03">
            <w:pPr>
              <w:spacing w:after="0"/>
              <w:rPr>
                <w:lang w:val="en-CA"/>
              </w:rPr>
            </w:pPr>
          </w:p>
        </w:tc>
      </w:tr>
      <w:tr w:rsidR="00201E93" w14:paraId="20FB1466" w14:textId="77777777">
        <w:tc>
          <w:tcPr>
            <w:tcW w:w="2245" w:type="dxa"/>
          </w:tcPr>
          <w:p w14:paraId="22253F2C" w14:textId="4E38096F" w:rsidR="00201E93" w:rsidRDefault="00201E93" w:rsidP="0084387B">
            <w:pPr>
              <w:spacing w:after="0" w:line="240" w:lineRule="auto"/>
              <w:rPr>
                <w:rFonts w:eastAsia="DengXian"/>
                <w:lang w:eastAsia="zh-CN"/>
              </w:rPr>
            </w:pPr>
            <w:r>
              <w:rPr>
                <w:rFonts w:eastAsia="DengXian"/>
                <w:lang w:eastAsia="zh-CN"/>
              </w:rPr>
              <w:t>QC</w:t>
            </w:r>
          </w:p>
        </w:tc>
        <w:tc>
          <w:tcPr>
            <w:tcW w:w="7290" w:type="dxa"/>
          </w:tcPr>
          <w:p w14:paraId="7F0D38D9" w14:textId="77777777" w:rsidR="00201E93" w:rsidRDefault="00201E93" w:rsidP="00B50D03">
            <w:pPr>
              <w:spacing w:after="0"/>
              <w:rPr>
                <w:lang w:val="en-CA"/>
              </w:rPr>
            </w:pPr>
            <w:r>
              <w:rPr>
                <w:lang w:val="en-CA"/>
              </w:rPr>
              <w:t xml:space="preserve">@Mod: Supporting asymmetric panels is not the same as simply supporting Option 2 + Alt2. If indeed RAN1 would like to support this, we first need to discuss the real issues, which includes how UE reports number of layers / ports </w:t>
            </w:r>
            <w:r>
              <w:rPr>
                <w:lang w:val="en-CA"/>
              </w:rPr>
              <w:lastRenderedPageBreak/>
              <w:t>associated with a pair of beams as UE rotates. This can be built on top of Rel-17 UE capability reporting as follows:</w:t>
            </w:r>
          </w:p>
          <w:p w14:paraId="07C0E95F" w14:textId="77777777" w:rsidR="00201E93" w:rsidRDefault="00201E93" w:rsidP="00201E93">
            <w:pPr>
              <w:pStyle w:val="ListParagraph"/>
              <w:numPr>
                <w:ilvl w:val="0"/>
                <w:numId w:val="50"/>
              </w:numPr>
              <w:rPr>
                <w:lang w:val="en-CA"/>
              </w:rPr>
            </w:pPr>
            <w:r>
              <w:rPr>
                <w:lang w:val="en-CA"/>
              </w:rPr>
              <w:t xml:space="preserve">First, the issues of Rel-17 should be addressed, i.e., number of SRS ports for </w:t>
            </w:r>
            <w:proofErr w:type="gramStart"/>
            <w:r>
              <w:rPr>
                <w:lang w:val="en-CA"/>
              </w:rPr>
              <w:t>a</w:t>
            </w:r>
            <w:proofErr w:type="gramEnd"/>
            <w:r>
              <w:rPr>
                <w:lang w:val="en-CA"/>
              </w:rPr>
              <w:t xml:space="preserve"> SRS resource associated with a beam for which the capability index is reported should be updated by some mechanism that is faster than RRC. Also, the Rel-17 capability index reporting should be extended to NCB-based PUSCH.</w:t>
            </w:r>
          </w:p>
          <w:p w14:paraId="101D646F" w14:textId="77777777" w:rsidR="007573E9" w:rsidRDefault="00201E93" w:rsidP="00201E93">
            <w:pPr>
              <w:pStyle w:val="ListParagraph"/>
              <w:numPr>
                <w:ilvl w:val="0"/>
                <w:numId w:val="50"/>
              </w:numPr>
              <w:rPr>
                <w:lang w:val="en-CA"/>
              </w:rPr>
            </w:pPr>
            <w:r>
              <w:rPr>
                <w:lang w:val="en-CA"/>
              </w:rPr>
              <w:t xml:space="preserve">Second, the feature should be extended to </w:t>
            </w:r>
            <w:proofErr w:type="spellStart"/>
            <w:r>
              <w:rPr>
                <w:lang w:val="en-CA"/>
              </w:rPr>
              <w:t>STxMP</w:t>
            </w:r>
            <w:proofErr w:type="spellEnd"/>
            <w:r>
              <w:rPr>
                <w:lang w:val="en-CA"/>
              </w:rPr>
              <w:t>. That is</w:t>
            </w:r>
            <w:r w:rsidR="007573E9">
              <w:rPr>
                <w:lang w:val="en-CA"/>
              </w:rPr>
              <w:t>, UE should be able to report (in UCI as part of L1 beam report) the capability index for a pair of beams that can be transmitted simultaneously</w:t>
            </w:r>
          </w:p>
          <w:p w14:paraId="178591D1" w14:textId="6A889F17" w:rsidR="00201E93" w:rsidRDefault="007573E9" w:rsidP="007573E9">
            <w:pPr>
              <w:rPr>
                <w:lang w:val="en-CA"/>
              </w:rPr>
            </w:pPr>
            <w:r>
              <w:rPr>
                <w:lang w:val="en-CA"/>
              </w:rPr>
              <w:t xml:space="preserve">In short, the fact that a given beam (or </w:t>
            </w:r>
            <w:r w:rsidR="00874E67">
              <w:rPr>
                <w:lang w:val="en-CA"/>
              </w:rPr>
              <w:t xml:space="preserve">a </w:t>
            </w:r>
            <w:r>
              <w:rPr>
                <w:lang w:val="en-CA"/>
              </w:rPr>
              <w:t xml:space="preserve">beam pair for </w:t>
            </w:r>
            <w:proofErr w:type="spellStart"/>
            <w:r>
              <w:rPr>
                <w:lang w:val="en-CA"/>
              </w:rPr>
              <w:t>STxMP</w:t>
            </w:r>
            <w:proofErr w:type="spellEnd"/>
            <w:r>
              <w:rPr>
                <w:lang w:val="en-CA"/>
              </w:rPr>
              <w:t>) may be received/transmitted on any of the panels (or on any of the pairs of panels) as the UE moves or rotates should be first addressed. Hence, we cannot support the updated proposal unless if RAN1 first agrees to address these issues. We think the best would be to decide on “direction 1” versus “direction 2” that we mentioned in our comment in Section 2.2.2 in the first round.</w:t>
            </w:r>
          </w:p>
          <w:p w14:paraId="35347B31" w14:textId="77777777" w:rsidR="007573E9" w:rsidRDefault="007573E9" w:rsidP="00587BE2">
            <w:pPr>
              <w:spacing w:after="0"/>
              <w:rPr>
                <w:lang w:val="en-CA"/>
              </w:rPr>
            </w:pPr>
            <w:r>
              <w:rPr>
                <w:lang w:val="en-CA"/>
              </w:rPr>
              <w:t>@Mod: Our concern above regarding CB-based PUSCH is not addressed, which is valid irrespective of symmetric panel or asymmetric panel.</w:t>
            </w:r>
            <w:r w:rsidR="00EA17EB">
              <w:rPr>
                <w:lang w:val="en-CA"/>
              </w:rPr>
              <w:t xml:space="preserve"> To clarify the concern further, let’s focus on the symmetric panels that is simpler.</w:t>
            </w:r>
          </w:p>
          <w:p w14:paraId="310538D9" w14:textId="77777777" w:rsidR="00EA17EB" w:rsidRDefault="00EA17EB" w:rsidP="00587BE2">
            <w:pPr>
              <w:pStyle w:val="ListParagraph"/>
              <w:numPr>
                <w:ilvl w:val="0"/>
                <w:numId w:val="51"/>
              </w:numPr>
              <w:rPr>
                <w:lang w:val="en-CA"/>
              </w:rPr>
            </w:pPr>
            <w:r>
              <w:rPr>
                <w:lang w:val="en-CA"/>
              </w:rPr>
              <w:t xml:space="preserve">Assume UE is capable of P PUSCH ports for </w:t>
            </w:r>
            <w:proofErr w:type="spellStart"/>
            <w:r>
              <w:rPr>
                <w:lang w:val="en-CA"/>
              </w:rPr>
              <w:t>sTRP</w:t>
            </w:r>
            <w:proofErr w:type="spellEnd"/>
            <w:r>
              <w:rPr>
                <w:lang w:val="en-CA"/>
              </w:rPr>
              <w:t xml:space="preserve"> (legacy)</w:t>
            </w:r>
          </w:p>
          <w:p w14:paraId="7CB8D2A4" w14:textId="77777777" w:rsidR="00EA17EB" w:rsidRDefault="00EA17EB" w:rsidP="00587BE2">
            <w:pPr>
              <w:pStyle w:val="ListParagraph"/>
              <w:numPr>
                <w:ilvl w:val="0"/>
                <w:numId w:val="51"/>
              </w:numPr>
              <w:rPr>
                <w:lang w:val="en-CA"/>
              </w:rPr>
            </w:pPr>
            <w:r>
              <w:rPr>
                <w:lang w:val="en-CA"/>
              </w:rPr>
              <w:t xml:space="preserve">This UE in Rel-18 can be configured with 2 SRS resource sets each including one SRS resource with P ports </w:t>
            </w:r>
            <w:r w:rsidRPr="00EA17EB">
              <w:rPr>
                <w:lang w:val="en-CA"/>
              </w:rPr>
              <w:sym w:font="Wingdings" w:char="F0E0"/>
            </w:r>
            <w:r>
              <w:rPr>
                <w:lang w:val="en-CA"/>
              </w:rPr>
              <w:t xml:space="preserve"> For </w:t>
            </w:r>
            <w:proofErr w:type="spellStart"/>
            <w:r>
              <w:rPr>
                <w:lang w:val="en-CA"/>
              </w:rPr>
              <w:t>sTRP</w:t>
            </w:r>
            <w:proofErr w:type="spellEnd"/>
            <w:r>
              <w:rPr>
                <w:lang w:val="en-CA"/>
              </w:rPr>
              <w:t xml:space="preserve"> PUSCH, UE transmits P PUSCH ports</w:t>
            </w:r>
          </w:p>
          <w:p w14:paraId="7C89054B" w14:textId="77777777" w:rsidR="00EA17EB" w:rsidRDefault="00EA17EB" w:rsidP="00587BE2">
            <w:pPr>
              <w:pStyle w:val="ListParagraph"/>
              <w:numPr>
                <w:ilvl w:val="0"/>
                <w:numId w:val="51"/>
              </w:numPr>
              <w:rPr>
                <w:lang w:val="en-CA"/>
              </w:rPr>
            </w:pPr>
            <w:r>
              <w:rPr>
                <w:lang w:val="en-CA"/>
              </w:rPr>
              <w:t>For SDM, UE is indicated with both SRS resource sets</w:t>
            </w:r>
            <w:r w:rsidR="00587BE2">
              <w:rPr>
                <w:lang w:val="en-CA"/>
              </w:rPr>
              <w:t>. H</w:t>
            </w:r>
            <w:r>
              <w:rPr>
                <w:lang w:val="en-CA"/>
              </w:rPr>
              <w:t>ence P ports from the first SRS resource + P ports from the second SRS resource are used simultaneously for PUSCH</w:t>
            </w:r>
            <w:r w:rsidR="00587BE2">
              <w:rPr>
                <w:lang w:val="en-CA"/>
              </w:rPr>
              <w:t xml:space="preserve"> </w:t>
            </w:r>
            <w:r w:rsidR="00587BE2" w:rsidRPr="00587BE2">
              <w:rPr>
                <w:lang w:val="en-CA"/>
              </w:rPr>
              <w:sym w:font="Wingdings" w:char="F0E0"/>
            </w:r>
            <w:r w:rsidR="00587BE2">
              <w:rPr>
                <w:lang w:val="en-CA"/>
              </w:rPr>
              <w:t xml:space="preserve"> For SDM PUSCH, UE transmits P+P PUSCH ports</w:t>
            </w:r>
          </w:p>
          <w:p w14:paraId="7AE3AC5B" w14:textId="11F99372" w:rsidR="00587BE2" w:rsidRDefault="00587BE2" w:rsidP="00587BE2">
            <w:pPr>
              <w:rPr>
                <w:lang w:val="en-CA"/>
              </w:rPr>
            </w:pPr>
            <w:r>
              <w:rPr>
                <w:lang w:val="en-CA"/>
              </w:rPr>
              <w:t>It is easy to see that the above is similar to Alt1a (but for PUSCH ports). This means that if we only support Alt1, for number of layers</w:t>
            </w:r>
            <w:r w:rsidR="00874E67">
              <w:rPr>
                <w:lang w:val="en-CA"/>
              </w:rPr>
              <w:t>,</w:t>
            </w:r>
            <w:r>
              <w:rPr>
                <w:lang w:val="en-CA"/>
              </w:rPr>
              <w:t xml:space="preserve"> the operation is based on Alt1</w:t>
            </w:r>
            <w:r w:rsidR="00874E67">
              <w:rPr>
                <w:lang w:val="en-CA"/>
              </w:rPr>
              <w:t>.</w:t>
            </w:r>
            <w:r>
              <w:rPr>
                <w:lang w:val="en-CA"/>
              </w:rPr>
              <w:t xml:space="preserve"> </w:t>
            </w:r>
            <w:r w:rsidR="00874E67">
              <w:rPr>
                <w:lang w:val="en-CA"/>
              </w:rPr>
              <w:t>However,</w:t>
            </w:r>
            <w:r>
              <w:rPr>
                <w:lang w:val="en-CA"/>
              </w:rPr>
              <w:t xml:space="preserve"> for number of PUSCH ports, the operation is always based on Alt1a. This does not make sense, right? In other words, we also need a Alt1-equivalent for number of PUSCH ports. That is why we think both mode of operations (Mode1 based on Alt1 and Mode2 based on Alt1a should be supported). For more explanations, please see our </w:t>
            </w:r>
            <w:proofErr w:type="spellStart"/>
            <w:r>
              <w:rPr>
                <w:lang w:val="en-CA"/>
              </w:rPr>
              <w:t>Tdoc</w:t>
            </w:r>
            <w:proofErr w:type="spellEnd"/>
            <w:r>
              <w:rPr>
                <w:lang w:val="en-CA"/>
              </w:rPr>
              <w:t>.</w:t>
            </w:r>
          </w:p>
          <w:p w14:paraId="12FCECEB" w14:textId="77777777" w:rsidR="00587BE2" w:rsidRDefault="00587BE2" w:rsidP="004242F8">
            <w:pPr>
              <w:spacing w:after="0"/>
              <w:rPr>
                <w:lang w:val="en-CA"/>
              </w:rPr>
            </w:pPr>
            <w:r>
              <w:rPr>
                <w:lang w:val="en-CA"/>
              </w:rPr>
              <w:t>@LG: Regarding “</w:t>
            </w:r>
            <w:proofErr w:type="spellStart"/>
            <w:r>
              <w:rPr>
                <w:lang w:val="en-CA"/>
              </w:rPr>
              <w:t>gNB</w:t>
            </w:r>
            <w:proofErr w:type="spellEnd"/>
            <w:r>
              <w:rPr>
                <w:lang w:val="en-CA"/>
              </w:rPr>
              <w:t xml:space="preserve"> can dynamically configure beam and panel switching for STRP transmission as well”, our understanding is different:</w:t>
            </w:r>
          </w:p>
          <w:p w14:paraId="0D261B82" w14:textId="3884C9EC" w:rsidR="0084246F" w:rsidRPr="00791523" w:rsidRDefault="0084246F" w:rsidP="004242F8">
            <w:pPr>
              <w:pStyle w:val="ListParagraph"/>
              <w:numPr>
                <w:ilvl w:val="0"/>
                <w:numId w:val="52"/>
              </w:numPr>
              <w:rPr>
                <w:lang w:val="en-CA"/>
              </w:rPr>
            </w:pPr>
            <w:r>
              <w:rPr>
                <w:lang w:val="en-CA"/>
              </w:rPr>
              <w:t xml:space="preserve">For </w:t>
            </w:r>
            <w:proofErr w:type="spellStart"/>
            <w:r>
              <w:rPr>
                <w:lang w:val="en-CA"/>
              </w:rPr>
              <w:t>sTRP</w:t>
            </w:r>
            <w:proofErr w:type="spellEnd"/>
            <w:r>
              <w:rPr>
                <w:lang w:val="en-CA"/>
              </w:rPr>
              <w:t xml:space="preserve"> alone, UE does not need to support 2 SRS resource sets and be indicated with 2 SRIs / 2 TPMIs. Hence, the </w:t>
            </w:r>
            <w:proofErr w:type="spellStart"/>
            <w:r>
              <w:rPr>
                <w:lang w:val="en-CA"/>
              </w:rPr>
              <w:t>sTRP</w:t>
            </w:r>
            <w:proofErr w:type="spellEnd"/>
            <w:r>
              <w:rPr>
                <w:lang w:val="en-CA"/>
              </w:rPr>
              <w:t xml:space="preserve"> fix should not be based on this.  </w:t>
            </w:r>
          </w:p>
          <w:p w14:paraId="5FF25CFB" w14:textId="77777777" w:rsidR="00587BE2" w:rsidRDefault="00791523" w:rsidP="004242F8">
            <w:pPr>
              <w:pStyle w:val="ListParagraph"/>
              <w:numPr>
                <w:ilvl w:val="0"/>
                <w:numId w:val="52"/>
              </w:numPr>
              <w:rPr>
                <w:lang w:val="en-CA"/>
              </w:rPr>
            </w:pPr>
            <w:r>
              <w:rPr>
                <w:lang w:val="en-CA"/>
              </w:rPr>
              <w:t>Even if we ignore the point above</w:t>
            </w:r>
            <w:r w:rsidR="00587BE2">
              <w:rPr>
                <w:lang w:val="en-CA"/>
              </w:rPr>
              <w:t xml:space="preserve">, and assume that we allow Option 2 for </w:t>
            </w:r>
            <w:proofErr w:type="spellStart"/>
            <w:r w:rsidR="00587BE2">
              <w:rPr>
                <w:lang w:val="en-CA"/>
              </w:rPr>
              <w:t>sTRP</w:t>
            </w:r>
            <w:proofErr w:type="spellEnd"/>
            <w:r w:rsidR="0084246F">
              <w:rPr>
                <w:lang w:val="en-CA"/>
              </w:rPr>
              <w:t xml:space="preserve"> as you mentioned</w:t>
            </w:r>
            <w:r>
              <w:rPr>
                <w:lang w:val="en-CA"/>
              </w:rPr>
              <w:t>, e.g.,</w:t>
            </w:r>
            <w:r w:rsidR="0084246F">
              <w:rPr>
                <w:lang w:val="en-CA"/>
              </w:rPr>
              <w:t xml:space="preserve"> </w:t>
            </w:r>
            <w:r>
              <w:rPr>
                <w:lang w:val="en-CA"/>
              </w:rPr>
              <w:t>f</w:t>
            </w:r>
            <w:r w:rsidR="0084246F">
              <w:rPr>
                <w:lang w:val="en-CA"/>
              </w:rPr>
              <w:t xml:space="preserve">irst SRS resource (in the first set) is configured with 1 port, and second SRS resource (in the second set) is configured with 2 ports. </w:t>
            </w:r>
            <w:r>
              <w:rPr>
                <w:lang w:val="en-CA"/>
              </w:rPr>
              <w:t>Now,</w:t>
            </w:r>
            <w:r w:rsidR="0084246F">
              <w:rPr>
                <w:lang w:val="en-CA"/>
              </w:rPr>
              <w:t xml:space="preserve"> assume that the first SRS resource is associated with SSB0 (TRP0) and the second SRS resource is associated with SSB1 (TRP1). </w:t>
            </w:r>
            <w:r>
              <w:rPr>
                <w:lang w:val="en-CA"/>
              </w:rPr>
              <w:t>T</w:t>
            </w:r>
            <w:r w:rsidR="0084246F">
              <w:rPr>
                <w:lang w:val="en-CA"/>
              </w:rPr>
              <w:t xml:space="preserve">he UE reports </w:t>
            </w:r>
            <w:r>
              <w:rPr>
                <w:lang w:val="en-CA"/>
              </w:rPr>
              <w:t xml:space="preserve">that </w:t>
            </w:r>
            <w:r w:rsidR="0084246F">
              <w:rPr>
                <w:lang w:val="en-CA"/>
              </w:rPr>
              <w:t xml:space="preserve">for SSB0, the “capability index” is 2. Based on what you mentioned, </w:t>
            </w:r>
            <w:r>
              <w:rPr>
                <w:lang w:val="en-CA"/>
              </w:rPr>
              <w:t xml:space="preserve">UE needs to use the second SRS resource (with 2 ports), but in addition, the beam of that SRS resource </w:t>
            </w:r>
            <w:r>
              <w:rPr>
                <w:lang w:val="en-CA"/>
              </w:rPr>
              <w:lastRenderedPageBreak/>
              <w:t>needs to change to SSB0 now. For P-SRS, this beam change still requires RRC.</w:t>
            </w:r>
          </w:p>
          <w:p w14:paraId="3C6F4FF2" w14:textId="6B0AC99E" w:rsidR="00791523" w:rsidRDefault="00791523" w:rsidP="004242F8">
            <w:pPr>
              <w:pStyle w:val="ListParagraph"/>
              <w:numPr>
                <w:ilvl w:val="0"/>
                <w:numId w:val="52"/>
              </w:numPr>
              <w:rPr>
                <w:lang w:val="en-CA"/>
              </w:rPr>
            </w:pPr>
            <w:r>
              <w:rPr>
                <w:lang w:val="en-CA"/>
              </w:rPr>
              <w:t xml:space="preserve">In addition to the issues above, </w:t>
            </w:r>
            <w:r w:rsidR="004242F8">
              <w:rPr>
                <w:lang w:val="en-CA"/>
              </w:rPr>
              <w:t>for</w:t>
            </w:r>
            <w:r>
              <w:rPr>
                <w:lang w:val="en-CA"/>
              </w:rPr>
              <w:t xml:space="preserve"> capability index </w:t>
            </w:r>
            <w:r w:rsidRPr="00791523">
              <w:rPr>
                <w:lang w:val="en-CA"/>
              </w:rPr>
              <w:t>{1,2,4}</w:t>
            </w:r>
            <w:r>
              <w:rPr>
                <w:lang w:val="en-CA"/>
              </w:rPr>
              <w:t xml:space="preserve"> (i.e., 3 panels)</w:t>
            </w:r>
            <w:r w:rsidR="004242F8">
              <w:rPr>
                <w:lang w:val="en-CA"/>
              </w:rPr>
              <w:t xml:space="preserve">, </w:t>
            </w:r>
            <w:r>
              <w:rPr>
                <w:lang w:val="en-CA"/>
              </w:rPr>
              <w:t xml:space="preserve">the solution above requires to configure 3 SRS resource sets even for </w:t>
            </w:r>
            <w:proofErr w:type="spellStart"/>
            <w:r>
              <w:rPr>
                <w:lang w:val="en-CA"/>
              </w:rPr>
              <w:t>sTRP</w:t>
            </w:r>
            <w:proofErr w:type="spellEnd"/>
            <w:r>
              <w:rPr>
                <w:lang w:val="en-CA"/>
              </w:rPr>
              <w:t xml:space="preserve"> operation, which does not make sense.</w:t>
            </w:r>
          </w:p>
          <w:p w14:paraId="7560A19B" w14:textId="77777777" w:rsidR="004242F8" w:rsidRDefault="00791523" w:rsidP="004242F8">
            <w:pPr>
              <w:pStyle w:val="ListParagraph"/>
              <w:numPr>
                <w:ilvl w:val="0"/>
                <w:numId w:val="52"/>
              </w:numPr>
              <w:rPr>
                <w:lang w:val="en-CA"/>
              </w:rPr>
            </w:pPr>
            <w:r>
              <w:rPr>
                <w:lang w:val="en-CA"/>
              </w:rPr>
              <w:t xml:space="preserve">All the points above were just focusing on </w:t>
            </w:r>
            <w:proofErr w:type="spellStart"/>
            <w:r>
              <w:rPr>
                <w:lang w:val="en-CA"/>
              </w:rPr>
              <w:t>sTRP</w:t>
            </w:r>
            <w:proofErr w:type="spellEnd"/>
            <w:r>
              <w:rPr>
                <w:lang w:val="en-CA"/>
              </w:rPr>
              <w:t xml:space="preserve">. For </w:t>
            </w:r>
            <w:proofErr w:type="spellStart"/>
            <w:r>
              <w:rPr>
                <w:lang w:val="en-CA"/>
              </w:rPr>
              <w:t>STxMP</w:t>
            </w:r>
            <w:proofErr w:type="spellEnd"/>
            <w:r>
              <w:rPr>
                <w:lang w:val="en-CA"/>
              </w:rPr>
              <w:t>, the issues are even more serious since we even do not have a mechanism to</w:t>
            </w:r>
            <w:r w:rsidR="004242F8">
              <w:rPr>
                <w:lang w:val="en-CA"/>
              </w:rPr>
              <w:t xml:space="preserve"> report</w:t>
            </w:r>
            <w:r>
              <w:rPr>
                <w:lang w:val="en-CA"/>
              </w:rPr>
              <w:t xml:space="preserve"> the capability index for a pair of beams that the UE is able to transmit simultaneously</w:t>
            </w:r>
            <w:r w:rsidR="004242F8">
              <w:rPr>
                <w:lang w:val="en-CA"/>
              </w:rPr>
              <w:t xml:space="preserve">. </w:t>
            </w:r>
          </w:p>
          <w:p w14:paraId="787082A2" w14:textId="3E87465D" w:rsidR="00791523" w:rsidRDefault="004242F8" w:rsidP="004242F8">
            <w:pPr>
              <w:pStyle w:val="ListParagraph"/>
              <w:numPr>
                <w:ilvl w:val="0"/>
                <w:numId w:val="52"/>
              </w:numPr>
              <w:rPr>
                <w:lang w:val="en-CA"/>
              </w:rPr>
            </w:pPr>
            <w:r>
              <w:rPr>
                <w:lang w:val="en-CA"/>
              </w:rPr>
              <w:t xml:space="preserve">In addition, for e.g., capability index {1,2,2} with 3 panels, the issues in </w:t>
            </w:r>
            <w:proofErr w:type="spellStart"/>
            <w:r>
              <w:rPr>
                <w:lang w:val="en-CA"/>
              </w:rPr>
              <w:t>STxMP</w:t>
            </w:r>
            <w:proofErr w:type="spellEnd"/>
            <w:r>
              <w:rPr>
                <w:lang w:val="en-CA"/>
              </w:rPr>
              <w:t xml:space="preserve"> becomes more serious as w/o changing the number of SRS ports somewhat dynamically, we are not sure how this can be supported even if we enhance capability index reporting (e.g., even if UE reports a pair of capability index values for a pair of beams).</w:t>
            </w:r>
          </w:p>
          <w:p w14:paraId="09F5423F" w14:textId="233D0EE1" w:rsidR="004242F8" w:rsidRPr="00587BE2" w:rsidRDefault="004242F8" w:rsidP="004242F8">
            <w:pPr>
              <w:pStyle w:val="ListParagraph"/>
              <w:rPr>
                <w:lang w:val="en-CA"/>
              </w:rPr>
            </w:pPr>
          </w:p>
        </w:tc>
      </w:tr>
      <w:tr w:rsidR="00AE0978" w14:paraId="3D393B39" w14:textId="77777777">
        <w:tc>
          <w:tcPr>
            <w:tcW w:w="2245" w:type="dxa"/>
          </w:tcPr>
          <w:p w14:paraId="58F5F03F" w14:textId="36A5D26C" w:rsidR="00AE0978" w:rsidRDefault="00AE0978" w:rsidP="0084387B">
            <w:pPr>
              <w:spacing w:after="0" w:line="240" w:lineRule="auto"/>
              <w:rPr>
                <w:rFonts w:eastAsia="DengXian"/>
                <w:lang w:eastAsia="zh-CN"/>
              </w:rPr>
            </w:pPr>
            <w:r>
              <w:rPr>
                <w:rFonts w:eastAsia="DengXian"/>
                <w:lang w:eastAsia="zh-CN"/>
              </w:rPr>
              <w:lastRenderedPageBreak/>
              <w:t xml:space="preserve">Huawei, </w:t>
            </w:r>
            <w:proofErr w:type="spellStart"/>
            <w:r>
              <w:rPr>
                <w:rFonts w:eastAsia="DengXian"/>
                <w:lang w:eastAsia="zh-CN"/>
              </w:rPr>
              <w:t>HiSilicon</w:t>
            </w:r>
            <w:proofErr w:type="spellEnd"/>
          </w:p>
        </w:tc>
        <w:tc>
          <w:tcPr>
            <w:tcW w:w="7290" w:type="dxa"/>
          </w:tcPr>
          <w:p w14:paraId="31D1CD13" w14:textId="77777777" w:rsidR="00AE0978" w:rsidRDefault="00AE0978" w:rsidP="00B50D03">
            <w:pPr>
              <w:spacing w:after="0"/>
              <w:rPr>
                <w:lang w:val="en-CA"/>
              </w:rPr>
            </w:pPr>
            <w:r w:rsidRPr="00AE0978">
              <w:rPr>
                <w:b/>
                <w:lang w:val="en-CA"/>
              </w:rPr>
              <w:t>Updated proposal 1-1a:</w:t>
            </w:r>
            <w:r>
              <w:rPr>
                <w:lang w:val="en-CA"/>
              </w:rPr>
              <w:t xml:space="preserve"> </w:t>
            </w:r>
          </w:p>
          <w:p w14:paraId="2057A6F7" w14:textId="572AAFF6" w:rsidR="00AE0978" w:rsidRDefault="00AE0978" w:rsidP="00B50D03">
            <w:pPr>
              <w:spacing w:after="0"/>
              <w:rPr>
                <w:lang w:val="en-CA"/>
              </w:rPr>
            </w:pPr>
            <w:r>
              <w:rPr>
                <w:lang w:val="en-CA"/>
              </w:rPr>
              <w:t xml:space="preserve">Regarding the updated proposal, we don’t think it is a good idea to support both combinations. We don’t see any technical point to support two combinations. Also, the agreed maximal layer(s) for </w:t>
            </w:r>
            <w:proofErr w:type="spellStart"/>
            <w:r>
              <w:rPr>
                <w:lang w:val="en-CA"/>
              </w:rPr>
              <w:t>sTRP</w:t>
            </w:r>
            <w:proofErr w:type="spellEnd"/>
            <w:r>
              <w:rPr>
                <w:lang w:val="en-CA"/>
              </w:rPr>
              <w:t xml:space="preserve"> and SDM have impact on the TPMI field sizes which is already a complicated and controversial issue. Supporting two combinations makes that discussion even more difficult to converge. In the updated proposal, we can agree with “combination 2” only. </w:t>
            </w:r>
          </w:p>
          <w:p w14:paraId="53E0FA94" w14:textId="77777777" w:rsidR="00AE0978" w:rsidRDefault="00AE0978" w:rsidP="00B50D03">
            <w:pPr>
              <w:spacing w:after="0"/>
              <w:rPr>
                <w:lang w:val="en-CA"/>
              </w:rPr>
            </w:pPr>
          </w:p>
          <w:p w14:paraId="02E47D3E" w14:textId="77777777" w:rsidR="00AE0978" w:rsidRDefault="00AE0978" w:rsidP="00AE0978">
            <w:pPr>
              <w:spacing w:after="0"/>
              <w:rPr>
                <w:b/>
                <w:lang w:val="en-CA"/>
              </w:rPr>
            </w:pPr>
            <w:r w:rsidRPr="00AE0978">
              <w:rPr>
                <w:b/>
                <w:lang w:val="en-CA"/>
              </w:rPr>
              <w:t xml:space="preserve">Original Proposal 1-1a: </w:t>
            </w:r>
          </w:p>
          <w:p w14:paraId="5FC552FC" w14:textId="352FB94D" w:rsidR="00AE0978" w:rsidRDefault="00AE0978" w:rsidP="00AE0978">
            <w:pPr>
              <w:spacing w:after="0"/>
              <w:rPr>
                <w:rFonts w:cs="Times New Roman"/>
                <w:bCs/>
                <w:szCs w:val="20"/>
                <w:lang w:val="en-CA"/>
              </w:rPr>
            </w:pPr>
            <w:r w:rsidRPr="00AE0978">
              <w:rPr>
                <w:lang w:val="en-CA"/>
              </w:rPr>
              <w:t>We think it is better to go back to the original proposal. For SDM, we support</w:t>
            </w:r>
            <w:r w:rsidRPr="00363B2B">
              <w:rPr>
                <w:lang w:val="en-CA"/>
              </w:rPr>
              <w:t xml:space="preserve"> configuring </w:t>
            </w:r>
            <w:r w:rsidRPr="00363B2B">
              <w:rPr>
                <w:rFonts w:cs="Times New Roman"/>
                <w:bCs/>
                <w:szCs w:val="20"/>
                <w:lang w:val="en-CA"/>
              </w:rPr>
              <w:t xml:space="preserve">separate maximal numbers of layers. </w:t>
            </w:r>
          </w:p>
          <w:p w14:paraId="6107B04E" w14:textId="77777777" w:rsidR="00AE0978" w:rsidRDefault="00AE0978" w:rsidP="00AE0978">
            <w:pPr>
              <w:spacing w:after="0"/>
              <w:rPr>
                <w:rFonts w:cs="Times New Roman"/>
                <w:bCs/>
                <w:szCs w:val="20"/>
                <w:lang w:val="en-CA"/>
              </w:rPr>
            </w:pPr>
            <w:r w:rsidRPr="00363B2B">
              <w:rPr>
                <w:rFonts w:cs="Times New Roman"/>
                <w:bCs/>
                <w:szCs w:val="20"/>
                <w:lang w:val="en-CA"/>
              </w:rPr>
              <w:t xml:space="preserve">For </w:t>
            </w:r>
            <w:proofErr w:type="spellStart"/>
            <w:r w:rsidRPr="00363B2B">
              <w:rPr>
                <w:rFonts w:cs="Times New Roman"/>
                <w:bCs/>
                <w:szCs w:val="20"/>
                <w:lang w:val="en-CA"/>
              </w:rPr>
              <w:t>sTRP</w:t>
            </w:r>
            <w:proofErr w:type="spellEnd"/>
            <w:r w:rsidRPr="00363B2B">
              <w:rPr>
                <w:rFonts w:cs="Times New Roman"/>
                <w:bCs/>
                <w:szCs w:val="20"/>
                <w:lang w:val="en-CA"/>
              </w:rPr>
              <w:t xml:space="preserve">, we prefer configuring one additional maximal numbers of layers in addition to </w:t>
            </w:r>
            <w:proofErr w:type="spellStart"/>
            <w:r w:rsidRPr="00363B2B">
              <w:rPr>
                <w:rFonts w:cs="Times New Roman"/>
                <w:bCs/>
                <w:szCs w:val="20"/>
                <w:lang w:val="en-CA"/>
              </w:rPr>
              <w:t>maxRank</w:t>
            </w:r>
            <w:proofErr w:type="spellEnd"/>
            <w:r w:rsidRPr="00363B2B">
              <w:rPr>
                <w:rFonts w:cs="Times New Roman"/>
                <w:bCs/>
                <w:szCs w:val="20"/>
                <w:lang w:val="en-CA"/>
              </w:rPr>
              <w:t xml:space="preserve"> in current spec (i.e., Option 2 in RAN1 #111 agreement). However, we could accept Option 1 if it</w:t>
            </w:r>
            <w:r>
              <w:rPr>
                <w:rFonts w:cs="Times New Roman"/>
                <w:bCs/>
                <w:szCs w:val="20"/>
                <w:lang w:val="en-CA"/>
              </w:rPr>
              <w:t xml:space="preserve"> has a strong majority</w:t>
            </w:r>
            <w:r w:rsidRPr="00363B2B">
              <w:rPr>
                <w:rFonts w:cs="Times New Roman"/>
                <w:bCs/>
                <w:szCs w:val="20"/>
                <w:lang w:val="en-CA"/>
              </w:rPr>
              <w:t>.</w:t>
            </w:r>
          </w:p>
          <w:p w14:paraId="45FC84CB" w14:textId="77777777" w:rsidR="00AE0978" w:rsidRDefault="00AE0978" w:rsidP="00AE0978">
            <w:pPr>
              <w:spacing w:after="0"/>
              <w:rPr>
                <w:rFonts w:cs="Times New Roman"/>
                <w:bCs/>
                <w:szCs w:val="20"/>
                <w:lang w:val="en-CA"/>
              </w:rPr>
            </w:pPr>
          </w:p>
          <w:p w14:paraId="20DCBA75" w14:textId="77777777" w:rsidR="00AE0978" w:rsidRDefault="00AE0978" w:rsidP="00AE0978">
            <w:pPr>
              <w:spacing w:after="0"/>
              <w:rPr>
                <w:b/>
                <w:lang w:val="en-CA"/>
              </w:rPr>
            </w:pPr>
            <w:r w:rsidRPr="00363B2B">
              <w:rPr>
                <w:b/>
                <w:lang w:val="en-CA"/>
              </w:rPr>
              <w:t xml:space="preserve">Proposal 1-1b: </w:t>
            </w:r>
          </w:p>
          <w:p w14:paraId="4EE9CCEE" w14:textId="77777777" w:rsidR="00AE0978" w:rsidRDefault="00AE0978" w:rsidP="00AE0978">
            <w:pPr>
              <w:spacing w:after="0"/>
              <w:rPr>
                <w:lang w:val="en-CA"/>
              </w:rPr>
            </w:pPr>
            <w:r w:rsidRPr="0042209F">
              <w:rPr>
                <w:lang w:val="en-CA"/>
              </w:rPr>
              <w:t xml:space="preserve">We think this proposal should be discussed after Proposal 1-1a </w:t>
            </w:r>
            <w:r>
              <w:rPr>
                <w:lang w:val="en-CA"/>
              </w:rPr>
              <w:t xml:space="preserve">is </w:t>
            </w:r>
            <w:r w:rsidRPr="0042209F">
              <w:rPr>
                <w:lang w:val="en-CA"/>
              </w:rPr>
              <w:t xml:space="preserve">agreed. </w:t>
            </w:r>
            <w:r>
              <w:rPr>
                <w:lang w:val="en-CA"/>
              </w:rPr>
              <w:t>Furthermore, c</w:t>
            </w:r>
            <w:r w:rsidRPr="0042209F">
              <w:rPr>
                <w:lang w:val="en-CA"/>
              </w:rPr>
              <w:t>urrently, some of the provided alternatives in Proposal 1-1b are ambiguous and overlapping</w:t>
            </w:r>
            <w:r>
              <w:rPr>
                <w:lang w:val="en-CA"/>
              </w:rPr>
              <w:t xml:space="preserve"> and, to avoid this, we think that Proposal 1-1b should also address the size of the TPMI/SRI fields </w:t>
            </w:r>
            <w:r w:rsidRPr="0042209F">
              <w:rPr>
                <w:lang w:val="en-CA"/>
              </w:rPr>
              <w:t>(there should be a joint proposal that incorporate</w:t>
            </w:r>
            <w:r>
              <w:rPr>
                <w:lang w:val="en-CA"/>
              </w:rPr>
              <w:t>s</w:t>
            </w:r>
            <w:r w:rsidRPr="0042209F">
              <w:rPr>
                <w:lang w:val="en-CA"/>
              </w:rPr>
              <w:t xml:space="preserve"> Proposal 1-1b and </w:t>
            </w:r>
            <w:r>
              <w:rPr>
                <w:lang w:val="en-CA"/>
              </w:rPr>
              <w:t xml:space="preserve">Proposal </w:t>
            </w:r>
            <w:r w:rsidRPr="0042209F">
              <w:rPr>
                <w:lang w:val="en-CA"/>
              </w:rPr>
              <w:t xml:space="preserve">1-1c). For instance, </w:t>
            </w:r>
            <w:r>
              <w:rPr>
                <w:lang w:val="en-CA"/>
              </w:rPr>
              <w:t>current</w:t>
            </w:r>
            <w:r w:rsidRPr="0042209F">
              <w:rPr>
                <w:lang w:val="en-CA"/>
              </w:rPr>
              <w:t xml:space="preserve"> proposal </w:t>
            </w:r>
            <w:r>
              <w:rPr>
                <w:lang w:val="en-CA"/>
              </w:rPr>
              <w:t xml:space="preserve">1-1b </w:t>
            </w:r>
            <w:r w:rsidRPr="0042209F">
              <w:rPr>
                <w:lang w:val="en-CA"/>
              </w:rPr>
              <w:t xml:space="preserve">does not clarify if the size </w:t>
            </w:r>
            <w:r>
              <w:rPr>
                <w:lang w:val="en-CA"/>
              </w:rPr>
              <w:t>of the 1</w:t>
            </w:r>
            <w:r w:rsidRPr="009B571F">
              <w:rPr>
                <w:vertAlign w:val="superscript"/>
                <w:lang w:val="en-CA"/>
              </w:rPr>
              <w:t>st</w:t>
            </w:r>
            <w:r>
              <w:rPr>
                <w:lang w:val="en-CA"/>
              </w:rPr>
              <w:t xml:space="preserve"> TPMI/SRI in Alt-a1 for </w:t>
            </w:r>
            <w:proofErr w:type="spellStart"/>
            <w:r>
              <w:rPr>
                <w:lang w:val="en-CA"/>
              </w:rPr>
              <w:t>sTRP</w:t>
            </w:r>
            <w:proofErr w:type="spellEnd"/>
            <w:r>
              <w:rPr>
                <w:lang w:val="en-CA"/>
              </w:rPr>
              <w:t xml:space="preserve"> is the same as or different from the size of the 1</w:t>
            </w:r>
            <w:r w:rsidRPr="00BE5C9D">
              <w:rPr>
                <w:vertAlign w:val="superscript"/>
                <w:lang w:val="en-CA"/>
              </w:rPr>
              <w:t>st</w:t>
            </w:r>
            <w:r>
              <w:rPr>
                <w:lang w:val="en-CA"/>
              </w:rPr>
              <w:t xml:space="preserve"> TPMI/SRI for SDM with codepoint 10. Assuming that Proposal 1-1a is agreed, in our view, it would be natural to determine the</w:t>
            </w:r>
            <w:r w:rsidRPr="0042209F">
              <w:rPr>
                <w:lang w:val="en-CA"/>
              </w:rPr>
              <w:t xml:space="preserve"> size </w:t>
            </w:r>
            <w:r>
              <w:rPr>
                <w:lang w:val="en-CA"/>
              </w:rPr>
              <w:t>of the 1</w:t>
            </w:r>
            <w:r w:rsidRPr="009B571F">
              <w:rPr>
                <w:vertAlign w:val="superscript"/>
                <w:lang w:val="en-CA"/>
              </w:rPr>
              <w:t>st</w:t>
            </w:r>
            <w:r>
              <w:rPr>
                <w:lang w:val="en-CA"/>
              </w:rPr>
              <w:t xml:space="preserve"> TPMI/SRI in Alt-a1 based on </w:t>
            </w:r>
            <w:proofErr w:type="spellStart"/>
            <w:r>
              <w:rPr>
                <w:lang w:val="en-CA"/>
              </w:rPr>
              <w:t>maxRank</w:t>
            </w:r>
            <w:proofErr w:type="spellEnd"/>
            <w:r>
              <w:rPr>
                <w:lang w:val="en-CA"/>
              </w:rPr>
              <w:t>/</w:t>
            </w:r>
            <w:proofErr w:type="spellStart"/>
            <w:r>
              <w:rPr>
                <w:lang w:val="en-CA"/>
              </w:rPr>
              <w:t>Lmax</w:t>
            </w:r>
            <w:proofErr w:type="spellEnd"/>
            <w:r>
              <w:rPr>
                <w:lang w:val="en-CA"/>
              </w:rPr>
              <w:t xml:space="preserve"> and the size of the 1</w:t>
            </w:r>
            <w:r w:rsidRPr="00BE5C9D">
              <w:rPr>
                <w:vertAlign w:val="superscript"/>
                <w:lang w:val="en-CA"/>
              </w:rPr>
              <w:t>st</w:t>
            </w:r>
            <w:r>
              <w:rPr>
                <w:lang w:val="en-CA"/>
              </w:rPr>
              <w:t xml:space="preserve"> (2</w:t>
            </w:r>
            <w:r w:rsidRPr="00BE5C9D">
              <w:rPr>
                <w:vertAlign w:val="superscript"/>
                <w:lang w:val="en-CA"/>
              </w:rPr>
              <w:t>nd</w:t>
            </w:r>
            <w:r>
              <w:rPr>
                <w:lang w:val="en-CA"/>
              </w:rPr>
              <w:t>) TPMI/SRI in SDM based on maxRank1/Lmax1 (maxRank2/Lmax2).  In such a case, in general, the size of the 1</w:t>
            </w:r>
            <w:r w:rsidRPr="009B571F">
              <w:rPr>
                <w:vertAlign w:val="superscript"/>
                <w:lang w:val="en-CA"/>
              </w:rPr>
              <w:t>st</w:t>
            </w:r>
            <w:r>
              <w:rPr>
                <w:lang w:val="en-CA"/>
              </w:rPr>
              <w:t xml:space="preserve"> TPMI/SRI in Alt-a1 for </w:t>
            </w:r>
            <w:proofErr w:type="spellStart"/>
            <w:r>
              <w:rPr>
                <w:lang w:val="en-CA"/>
              </w:rPr>
              <w:t>sTRP</w:t>
            </w:r>
            <w:proofErr w:type="spellEnd"/>
            <w:r>
              <w:rPr>
                <w:lang w:val="en-CA"/>
              </w:rPr>
              <w:t xml:space="preserve"> would be different from the size of 1</w:t>
            </w:r>
            <w:proofErr w:type="gramStart"/>
            <w:r w:rsidRPr="00BE5C9D">
              <w:rPr>
                <w:vertAlign w:val="superscript"/>
                <w:lang w:val="en-CA"/>
              </w:rPr>
              <w:t>st</w:t>
            </w:r>
            <w:r>
              <w:rPr>
                <w:lang w:val="en-CA"/>
              </w:rPr>
              <w:t xml:space="preserve">  TPMI</w:t>
            </w:r>
            <w:proofErr w:type="gramEnd"/>
            <w:r>
              <w:rPr>
                <w:lang w:val="en-CA"/>
              </w:rPr>
              <w:t>/SRI in SDM. Consider a case that the size of the 1</w:t>
            </w:r>
            <w:r w:rsidRPr="009B571F">
              <w:rPr>
                <w:vertAlign w:val="superscript"/>
                <w:lang w:val="en-CA"/>
              </w:rPr>
              <w:t>st</w:t>
            </w:r>
            <w:r>
              <w:rPr>
                <w:lang w:val="en-CA"/>
              </w:rPr>
              <w:t xml:space="preserve"> TPMI/SRI in Alt-a1 would be 4 and the size of the 1</w:t>
            </w:r>
            <w:r w:rsidRPr="00BE5C9D">
              <w:rPr>
                <w:vertAlign w:val="superscript"/>
                <w:lang w:val="en-CA"/>
              </w:rPr>
              <w:t>st</w:t>
            </w:r>
            <w:r>
              <w:rPr>
                <w:lang w:val="en-CA"/>
              </w:rPr>
              <w:t xml:space="preserve"> and 2</w:t>
            </w:r>
            <w:r w:rsidRPr="00BE5C9D">
              <w:rPr>
                <w:vertAlign w:val="superscript"/>
                <w:lang w:val="en-CA"/>
              </w:rPr>
              <w:t>nd</w:t>
            </w:r>
            <w:r>
              <w:rPr>
                <w:lang w:val="en-CA"/>
              </w:rPr>
              <w:t xml:space="preserve"> TPMI/SRI in SDM would be 3. To keep the DCI size for </w:t>
            </w:r>
            <w:proofErr w:type="spellStart"/>
            <w:r>
              <w:rPr>
                <w:lang w:val="en-CA"/>
              </w:rPr>
              <w:t>sTRP</w:t>
            </w:r>
            <w:proofErr w:type="spellEnd"/>
            <w:r>
              <w:rPr>
                <w:lang w:val="en-CA"/>
              </w:rPr>
              <w:t xml:space="preserve"> and SDM the same, in the </w:t>
            </w:r>
            <w:proofErr w:type="spellStart"/>
            <w:r>
              <w:rPr>
                <w:lang w:val="en-CA"/>
              </w:rPr>
              <w:t>sTRP</w:t>
            </w:r>
            <w:proofErr w:type="spellEnd"/>
            <w:r>
              <w:rPr>
                <w:lang w:val="en-CA"/>
              </w:rPr>
              <w:t xml:space="preserve"> case, there would be a 4 bits TPMI1 + 2 bits reserved/unused/zero padding while in the SDM case there will be 3 bits of </w:t>
            </w:r>
            <w:r>
              <w:rPr>
                <w:lang w:val="en-CA"/>
              </w:rPr>
              <w:lastRenderedPageBreak/>
              <w:t xml:space="preserve">TPMI1 + 3 bits of TPMI2.   But, then, such a solution would be the same as Alt-a2 where the two TPMI fields are concatenated to indicate the TPMI for </w:t>
            </w:r>
            <w:proofErr w:type="spellStart"/>
            <w:r>
              <w:rPr>
                <w:lang w:val="en-CA"/>
              </w:rPr>
              <w:t>sTRP</w:t>
            </w:r>
            <w:proofErr w:type="spellEnd"/>
            <w:r>
              <w:rPr>
                <w:lang w:val="en-CA"/>
              </w:rPr>
              <w:t xml:space="preserve"> (plus some possible reserved/unused/zero-padded bits). </w:t>
            </w:r>
          </w:p>
          <w:p w14:paraId="300D71A7" w14:textId="7A67A9AA" w:rsidR="00AE0978" w:rsidRDefault="00AE0978" w:rsidP="00AE0978">
            <w:pPr>
              <w:spacing w:after="0"/>
              <w:rPr>
                <w:rFonts w:cs="Times New Roman"/>
                <w:bCs/>
                <w:szCs w:val="20"/>
                <w:lang w:val="en-CA"/>
              </w:rPr>
            </w:pPr>
            <w:r>
              <w:rPr>
                <w:lang w:val="en-CA"/>
              </w:rPr>
              <w:t xml:space="preserve">To summarize, once </w:t>
            </w:r>
            <w:r w:rsidRPr="00255063">
              <w:rPr>
                <w:lang w:val="en-CA"/>
              </w:rPr>
              <w:t xml:space="preserve">Proposal 1-1a is agreed and the size of TPMI fields are incorporated in Proposal 1-1b, some of the mentioned alternatives in </w:t>
            </w:r>
            <w:r>
              <w:rPr>
                <w:lang w:val="en-CA"/>
              </w:rPr>
              <w:t xml:space="preserve">current </w:t>
            </w:r>
            <w:r w:rsidRPr="00255063">
              <w:rPr>
                <w:lang w:val="en-CA"/>
              </w:rPr>
              <w:t>Proposal 1-1b become equivalent and</w:t>
            </w:r>
            <w:r>
              <w:rPr>
                <w:lang w:val="en-CA"/>
              </w:rPr>
              <w:t>, hence,</w:t>
            </w:r>
            <w:r w:rsidRPr="00255063">
              <w:rPr>
                <w:lang w:val="en-CA"/>
              </w:rPr>
              <w:t xml:space="preserve"> the redundant alternatives should be removed.</w:t>
            </w:r>
          </w:p>
          <w:p w14:paraId="6E0E7F5E" w14:textId="5DD4CE18" w:rsidR="00AE0978" w:rsidRDefault="00AE0978" w:rsidP="00B50D03">
            <w:pPr>
              <w:spacing w:after="0"/>
              <w:rPr>
                <w:lang w:val="en-CA"/>
              </w:rPr>
            </w:pPr>
          </w:p>
        </w:tc>
      </w:tr>
    </w:tbl>
    <w:p w14:paraId="3605559F" w14:textId="77777777" w:rsidR="00434C4C" w:rsidRDefault="00434C4C">
      <w:pPr>
        <w:rPr>
          <w:rFonts w:eastAsia="DengXian"/>
          <w:lang w:eastAsia="zh-CN"/>
        </w:rPr>
      </w:pPr>
    </w:p>
    <w:p w14:paraId="05B2731B" w14:textId="77777777" w:rsidR="00434C4C" w:rsidRDefault="000664D7">
      <w:pPr>
        <w:pStyle w:val="Heading2"/>
        <w:rPr>
          <w:lang w:val="en-CA"/>
        </w:rPr>
      </w:pPr>
      <w:r>
        <w:rPr>
          <w:lang w:val="en-CA"/>
        </w:rPr>
        <w:t xml:space="preserve">Issue #2: SRS for </w:t>
      </w:r>
      <w:r>
        <w:rPr>
          <w:lang w:val="en-US"/>
        </w:rPr>
        <w:t>SDM scheme</w:t>
      </w:r>
    </w:p>
    <w:p w14:paraId="29F68B15" w14:textId="77777777" w:rsidR="00434C4C" w:rsidRDefault="000664D7">
      <w:pPr>
        <w:pStyle w:val="Heading3"/>
        <w:ind w:left="709"/>
      </w:pPr>
      <w:r>
        <w:t>Summary</w:t>
      </w:r>
    </w:p>
    <w:p w14:paraId="724267E9" w14:textId="77777777" w:rsidR="00434C4C" w:rsidRDefault="000664D7">
      <w:pPr>
        <w:rPr>
          <w:lang w:val="en-GB" w:eastAsia="zh-CN"/>
        </w:rPr>
      </w:pPr>
      <w:r>
        <w:rPr>
          <w:lang w:val="en-GB" w:eastAsia="zh-CN"/>
        </w:rPr>
        <w:t xml:space="preserve">It was agreed to configure two SRS resource sets for CB or NCB PUSCH of SDM scheme.  The configuration of those SRS resource sets was discussed in previous meeting. The configuration of two SRS resource sets was discussed in pre-RAN1 offline email discussion and also in companies’ contribution. </w:t>
      </w:r>
    </w:p>
    <w:p w14:paraId="78995A31" w14:textId="77777777" w:rsidR="00434C4C" w:rsidRDefault="000664D7">
      <w:pPr>
        <w:rPr>
          <w:lang w:val="en-GB" w:eastAsia="zh-CN"/>
        </w:rPr>
      </w:pPr>
      <w:r>
        <w:rPr>
          <w:lang w:val="en-GB" w:eastAsia="zh-CN"/>
        </w:rPr>
        <w:t>Regarding the configuration of SRS resource sets for CB or NCB PUSCH for SDM scheme, the views of companies based on the pre-RAN1 offline email discussion and companies’ contribution are:</w:t>
      </w:r>
    </w:p>
    <w:p w14:paraId="2E25F014" w14:textId="77777777" w:rsidR="00434C4C" w:rsidRDefault="000664D7">
      <w:pPr>
        <w:pStyle w:val="ListParagraph"/>
        <w:numPr>
          <w:ilvl w:val="0"/>
          <w:numId w:val="17"/>
        </w:numPr>
        <w:rPr>
          <w:lang w:val="en-GB" w:eastAsia="zh-CN"/>
        </w:rPr>
      </w:pPr>
      <w:r>
        <w:rPr>
          <w:lang w:val="en-GB" w:eastAsia="zh-CN"/>
        </w:rPr>
        <w:t>Regarding the number of SRS resources configured in two sets for SDM scheme:</w:t>
      </w:r>
    </w:p>
    <w:p w14:paraId="007806DC" w14:textId="77777777" w:rsidR="00434C4C" w:rsidRDefault="000664D7">
      <w:pPr>
        <w:pStyle w:val="ListParagraph"/>
        <w:numPr>
          <w:ilvl w:val="1"/>
          <w:numId w:val="17"/>
        </w:numPr>
        <w:rPr>
          <w:lang w:val="en-GB" w:eastAsia="zh-CN"/>
        </w:rPr>
      </w:pPr>
      <w:r>
        <w:rPr>
          <w:lang w:val="en-GB" w:eastAsia="zh-CN"/>
        </w:rPr>
        <w:t xml:space="preserve">Alt1: Same number (as in current spec): Xiaomi, Apple (for CB), QC, MediaTek (for CB), CATT, Intel, vivo, Lenovo, Fujitsu, </w:t>
      </w:r>
    </w:p>
    <w:p w14:paraId="17ABE65D" w14:textId="77777777" w:rsidR="00434C4C" w:rsidRDefault="000664D7">
      <w:pPr>
        <w:pStyle w:val="ListParagraph"/>
        <w:numPr>
          <w:ilvl w:val="1"/>
          <w:numId w:val="17"/>
        </w:numPr>
        <w:rPr>
          <w:lang w:val="en-GB" w:eastAsia="zh-CN"/>
        </w:rPr>
      </w:pPr>
      <w:r>
        <w:rPr>
          <w:lang w:val="en-GB" w:eastAsia="zh-CN"/>
        </w:rPr>
        <w:t xml:space="preserve">Alt2: Can be same or different: Huawei,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r>
        <w:rPr>
          <w:lang w:val="en-GB" w:eastAsia="zh-CN"/>
        </w:rPr>
        <w:t xml:space="preserve">, ZTE, OPPO, Panasonic, vivo, FGI, LG, Ericsson, Samsung, Apple (for NCB), MediaTek (for NCB), Nokia/NSB, </w:t>
      </w:r>
      <w:proofErr w:type="spellStart"/>
      <w:r>
        <w:rPr>
          <w:lang w:val="en-GB" w:eastAsia="zh-CN"/>
        </w:rPr>
        <w:t>Spreadtrum</w:t>
      </w:r>
      <w:proofErr w:type="spellEnd"/>
      <w:r>
        <w:rPr>
          <w:lang w:val="en-GB" w:eastAsia="zh-CN"/>
        </w:rPr>
        <w:t>, NEC, Intel (ok with it).</w:t>
      </w:r>
    </w:p>
    <w:p w14:paraId="38B1395B" w14:textId="77777777" w:rsidR="00434C4C" w:rsidRDefault="000664D7">
      <w:pPr>
        <w:pStyle w:val="ListParagraph"/>
        <w:numPr>
          <w:ilvl w:val="0"/>
          <w:numId w:val="17"/>
        </w:numPr>
        <w:rPr>
          <w:lang w:val="en-GB" w:eastAsia="zh-CN"/>
        </w:rPr>
      </w:pPr>
      <w:r>
        <w:rPr>
          <w:lang w:val="en-GB" w:eastAsia="zh-CN"/>
        </w:rPr>
        <w:t>Regarding the number of ports of two indicated SRS resources for CB PUSCH of SDM scheme:</w:t>
      </w:r>
    </w:p>
    <w:p w14:paraId="01F2268D" w14:textId="77777777" w:rsidR="00434C4C" w:rsidRDefault="000664D7">
      <w:pPr>
        <w:pStyle w:val="ListParagraph"/>
        <w:numPr>
          <w:ilvl w:val="1"/>
          <w:numId w:val="17"/>
        </w:numPr>
        <w:rPr>
          <w:lang w:val="en-GB" w:eastAsia="zh-CN"/>
        </w:rPr>
      </w:pPr>
      <w:r>
        <w:rPr>
          <w:lang w:val="en-GB" w:eastAsia="zh-CN"/>
        </w:rPr>
        <w:t>Alt1: same number of ports (as in current spec): Xiaomi, QC</w:t>
      </w:r>
    </w:p>
    <w:p w14:paraId="41BD99C8" w14:textId="77777777" w:rsidR="00434C4C" w:rsidRDefault="000664D7">
      <w:pPr>
        <w:pStyle w:val="ListParagraph"/>
        <w:numPr>
          <w:ilvl w:val="1"/>
          <w:numId w:val="17"/>
        </w:numPr>
        <w:rPr>
          <w:lang w:val="en-GB" w:eastAsia="zh-CN"/>
        </w:rPr>
      </w:pPr>
      <w:r>
        <w:rPr>
          <w:lang w:val="en-GB" w:eastAsia="zh-CN"/>
        </w:rPr>
        <w:t xml:space="preserve">Alt2: Can be same or different: Huawei, </w:t>
      </w:r>
      <w:proofErr w:type="spellStart"/>
      <w:r>
        <w:rPr>
          <w:lang w:val="en-GB" w:eastAsia="zh-CN"/>
        </w:rPr>
        <w:t>HiSilicon</w:t>
      </w:r>
      <w:proofErr w:type="spellEnd"/>
      <w:r>
        <w:rPr>
          <w:lang w:val="en-GB" w:eastAsia="zh-CN"/>
        </w:rPr>
        <w:t xml:space="preserve">, ZTE, </w:t>
      </w:r>
      <w:proofErr w:type="spellStart"/>
      <w:r>
        <w:rPr>
          <w:lang w:val="en-GB" w:eastAsia="zh-CN"/>
        </w:rPr>
        <w:t>Spreadtrum</w:t>
      </w:r>
      <w:proofErr w:type="spellEnd"/>
      <w:r>
        <w:rPr>
          <w:lang w:val="en-GB" w:eastAsia="zh-CN"/>
        </w:rPr>
        <w:t>, OPPO, vivo, LG, CATT, Intel, Ericsson, Samsung, Apple, MediaTek</w:t>
      </w:r>
    </w:p>
    <w:p w14:paraId="21C16E18" w14:textId="77777777" w:rsidR="00434C4C" w:rsidRDefault="00434C4C">
      <w:pPr>
        <w:rPr>
          <w:b/>
          <w:bCs/>
          <w:color w:val="3333FF"/>
          <w:u w:val="single"/>
          <w:lang w:val="en-GB" w:eastAsia="zh-CN"/>
        </w:rPr>
      </w:pPr>
    </w:p>
    <w:p w14:paraId="14A9506F" w14:textId="77777777" w:rsidR="00434C4C" w:rsidRDefault="000664D7">
      <w:pPr>
        <w:rPr>
          <w:lang w:val="en-GB" w:eastAsia="zh-CN"/>
        </w:rPr>
      </w:pPr>
      <w:r>
        <w:rPr>
          <w:lang w:val="en-GB" w:eastAsia="zh-CN"/>
        </w:rPr>
        <w:t xml:space="preserve">This issue is actually about whether we shall support the capability of asymmetric panel capability or not. Alt1 of both questions assume we only support symmetric panel capability while Alt2s allow the system to support asymmetric panel capability. </w:t>
      </w:r>
    </w:p>
    <w:p w14:paraId="3E7F7144" w14:textId="77777777" w:rsidR="00434C4C" w:rsidRDefault="000664D7">
      <w:pPr>
        <w:pStyle w:val="Heading3"/>
        <w:ind w:left="709"/>
      </w:pPr>
      <w:r>
        <w:t>Proposal for Round 1 Discussion</w:t>
      </w:r>
    </w:p>
    <w:p w14:paraId="3A29075C" w14:textId="77777777" w:rsidR="00434C4C" w:rsidRDefault="000664D7">
      <w:pPr>
        <w:rPr>
          <w:lang w:val="en-GB" w:eastAsia="zh-CN"/>
        </w:rPr>
      </w:pPr>
      <w:r>
        <w:rPr>
          <w:b/>
          <w:bCs/>
          <w:color w:val="3333FF"/>
          <w:u w:val="single"/>
          <w:lang w:val="en-GB" w:eastAsia="zh-CN"/>
        </w:rPr>
        <w:t>FL comments</w:t>
      </w:r>
      <w:r>
        <w:rPr>
          <w:b/>
          <w:bCs/>
          <w:u w:val="single"/>
        </w:rPr>
        <w:t xml:space="preserve">: </w:t>
      </w:r>
      <w:r>
        <w:t xml:space="preserve">It is controversial on the number of SRS resources. One compromise might be that we only allow the sets for NCB to have different number of resources since the number of indicated SRS resources in NCB is the number of layers and different number of layers can be indicated to different panels. About the number of antenna ports, majority companies are ok with allowing different number of ports of those two SRS resources. Therefore, the proposal is made:  </w:t>
      </w:r>
      <w:r>
        <w:rPr>
          <w:b/>
          <w:bCs/>
          <w:u w:val="single"/>
        </w:rPr>
        <w:t xml:space="preserve"> </w:t>
      </w:r>
    </w:p>
    <w:p w14:paraId="530C1D1A" w14:textId="77777777" w:rsidR="00434C4C" w:rsidRDefault="000664D7">
      <w:pPr>
        <w:spacing w:before="240" w:after="0"/>
        <w:rPr>
          <w:b/>
          <w:bCs/>
          <w:lang w:val="en-CA" w:eastAsia="zh-CN"/>
        </w:rPr>
      </w:pPr>
      <w:r>
        <w:rPr>
          <w:b/>
          <w:bCs/>
          <w:highlight w:val="yellow"/>
          <w:lang w:val="en-CA" w:eastAsia="zh-CN"/>
        </w:rPr>
        <w:t>Proposal 1-2</w:t>
      </w:r>
      <w:r>
        <w:rPr>
          <w:b/>
          <w:bCs/>
          <w:lang w:val="en-CA" w:eastAsia="zh-CN"/>
        </w:rPr>
        <w:t xml:space="preserve"> On the two SRS resource sets of CB or NCB configured for single-DCI based </w:t>
      </w:r>
      <w:proofErr w:type="spellStart"/>
      <w:r>
        <w:rPr>
          <w:b/>
          <w:bCs/>
          <w:lang w:val="en-CA" w:eastAsia="zh-CN"/>
        </w:rPr>
        <w:t>STxMP</w:t>
      </w:r>
      <w:proofErr w:type="spellEnd"/>
      <w:r>
        <w:rPr>
          <w:b/>
          <w:bCs/>
          <w:lang w:val="en-CA" w:eastAsia="zh-CN"/>
        </w:rPr>
        <w:t xml:space="preserve"> SDM scheme:</w:t>
      </w:r>
    </w:p>
    <w:p w14:paraId="12C54FA1" w14:textId="77777777" w:rsidR="00434C4C" w:rsidRDefault="000664D7">
      <w:pPr>
        <w:pStyle w:val="ListParagraph"/>
        <w:numPr>
          <w:ilvl w:val="0"/>
          <w:numId w:val="18"/>
        </w:numPr>
        <w:spacing w:before="240"/>
        <w:rPr>
          <w:b/>
          <w:bCs/>
          <w:lang w:val="en-CA" w:eastAsia="zh-CN"/>
        </w:rPr>
      </w:pPr>
      <w:r>
        <w:rPr>
          <w:b/>
          <w:bCs/>
          <w:lang w:val="en-CA" w:eastAsia="zh-CN"/>
        </w:rPr>
        <w:t>For NCB PUSCH, the number of SRS resources in these two SRS resource sets can be same or different.</w:t>
      </w:r>
    </w:p>
    <w:p w14:paraId="368C9D85" w14:textId="77777777" w:rsidR="00434C4C" w:rsidRDefault="000664D7">
      <w:pPr>
        <w:pStyle w:val="ListParagraph"/>
        <w:numPr>
          <w:ilvl w:val="0"/>
          <w:numId w:val="18"/>
        </w:numPr>
        <w:spacing w:before="240"/>
        <w:rPr>
          <w:b/>
          <w:bCs/>
          <w:lang w:val="en-CA" w:eastAsia="zh-CN"/>
        </w:rPr>
      </w:pPr>
      <w:r>
        <w:rPr>
          <w:b/>
          <w:bCs/>
          <w:lang w:val="en-CA" w:eastAsia="zh-CN"/>
        </w:rPr>
        <w:lastRenderedPageBreak/>
        <w:t>For CB PUSCH, the two SRS resources indicated by the DCI for SDM scheme can have same or different number of ports.</w:t>
      </w:r>
    </w:p>
    <w:p w14:paraId="4B83BC7A" w14:textId="77777777" w:rsidR="00434C4C" w:rsidRDefault="00434C4C">
      <w:pPr>
        <w:pStyle w:val="3GPPText"/>
      </w:pPr>
    </w:p>
    <w:p w14:paraId="17E260E6" w14:textId="77777777" w:rsidR="00434C4C" w:rsidRDefault="000664D7">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434C4C" w14:paraId="23B0F683"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AC2375" w14:textId="77777777" w:rsidR="00434C4C" w:rsidRDefault="000664D7">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D9196C" w14:textId="77777777" w:rsidR="00434C4C" w:rsidRDefault="000664D7">
            <w:pPr>
              <w:spacing w:after="0" w:line="240" w:lineRule="auto"/>
              <w:rPr>
                <w:b/>
                <w:bCs/>
                <w:lang w:eastAsia="zh-CN"/>
              </w:rPr>
            </w:pPr>
            <w:r>
              <w:rPr>
                <w:b/>
                <w:bCs/>
                <w:lang w:eastAsia="zh-CN"/>
              </w:rPr>
              <w:t>Comments</w:t>
            </w:r>
          </w:p>
        </w:tc>
      </w:tr>
      <w:tr w:rsidR="00434C4C" w14:paraId="21E92ABA" w14:textId="77777777">
        <w:tc>
          <w:tcPr>
            <w:tcW w:w="2245" w:type="dxa"/>
            <w:tcBorders>
              <w:top w:val="single" w:sz="4" w:space="0" w:color="auto"/>
              <w:left w:val="single" w:sz="4" w:space="0" w:color="auto"/>
              <w:bottom w:val="single" w:sz="4" w:space="0" w:color="auto"/>
              <w:right w:val="single" w:sz="4" w:space="0" w:color="auto"/>
            </w:tcBorders>
          </w:tcPr>
          <w:p w14:paraId="56EDD4DC" w14:textId="77777777" w:rsidR="00434C4C" w:rsidRDefault="000664D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7D0BD605" w14:textId="77777777" w:rsidR="00434C4C" w:rsidRDefault="000664D7">
            <w:pPr>
              <w:pStyle w:val="3GPPAgreements"/>
              <w:tabs>
                <w:tab w:val="clear" w:pos="720"/>
              </w:tabs>
              <w:ind w:left="0" w:firstLine="0"/>
            </w:pPr>
            <w:r>
              <w:t>Do not support. RAN1 should first discuss which of the directions below to select (just allowing for flexibilities w/o properly addressing the real issues is not acceptable to us)</w:t>
            </w:r>
          </w:p>
          <w:p w14:paraId="4A1E7B19" w14:textId="77777777" w:rsidR="00434C4C" w:rsidRDefault="000664D7">
            <w:pPr>
              <w:numPr>
                <w:ilvl w:val="0"/>
                <w:numId w:val="19"/>
              </w:numPr>
              <w:overflowPunct w:val="0"/>
              <w:autoSpaceDE w:val="0"/>
              <w:autoSpaceDN w:val="0"/>
              <w:adjustRightInd w:val="0"/>
              <w:spacing w:after="0" w:line="240" w:lineRule="auto"/>
              <w:ind w:left="436" w:firstLine="0"/>
              <w:jc w:val="left"/>
              <w:textAlignment w:val="baseline"/>
              <w:rPr>
                <w:rFonts w:eastAsia="Calibri" w:cs="Times New Roman"/>
                <w:bCs/>
                <w:iCs/>
                <w:lang w:val="en-GB" w:eastAsia="en-US"/>
              </w:rPr>
            </w:pPr>
            <w:bookmarkStart w:id="34" w:name="_Hlk124287386"/>
            <w:r>
              <w:rPr>
                <w:rFonts w:eastAsia="Calibri" w:cs="Times New Roman"/>
                <w:bCs/>
                <w:iCs/>
                <w:lang w:val="en-GB" w:eastAsia="en-US"/>
              </w:rPr>
              <w:t xml:space="preserve">Direction 1: Rel-18 addresses asymmetric UE panels for </w:t>
            </w:r>
            <w:proofErr w:type="spellStart"/>
            <w:r>
              <w:rPr>
                <w:rFonts w:eastAsia="Calibri" w:cs="Times New Roman"/>
                <w:bCs/>
                <w:iCs/>
                <w:lang w:val="en-GB" w:eastAsia="en-US"/>
              </w:rPr>
              <w:t>STxMP</w:t>
            </w:r>
            <w:proofErr w:type="spellEnd"/>
            <w:r>
              <w:rPr>
                <w:rFonts w:eastAsia="Calibri" w:cs="Times New Roman"/>
                <w:bCs/>
                <w:iCs/>
                <w:lang w:val="en-GB" w:eastAsia="en-US"/>
              </w:rPr>
              <w:t xml:space="preserve"> properly.</w:t>
            </w:r>
          </w:p>
          <w:p w14:paraId="0E653C89"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 xml:space="preserve">The issues of Rel-17 capability index reporting are first fixed, and the feature is extended to </w:t>
            </w:r>
            <w:proofErr w:type="spellStart"/>
            <w:r>
              <w:rPr>
                <w:rFonts w:eastAsia="Calibri" w:cs="Times New Roman"/>
                <w:bCs/>
                <w:iCs/>
                <w:lang w:val="en-GB" w:eastAsia="en-US"/>
              </w:rPr>
              <w:t>STxMP</w:t>
            </w:r>
            <w:proofErr w:type="spellEnd"/>
            <w:r>
              <w:rPr>
                <w:rFonts w:eastAsia="Calibri" w:cs="Times New Roman"/>
                <w:bCs/>
                <w:iCs/>
                <w:lang w:val="en-GB" w:eastAsia="en-US"/>
              </w:rPr>
              <w:t>.</w:t>
            </w:r>
          </w:p>
          <w:p w14:paraId="5CD00E10"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 xml:space="preserve">Number of SRS ports (for CB), max number of SRS resources per SRS resource set (for NCB), and </w:t>
            </w:r>
            <w:proofErr w:type="spellStart"/>
            <w:r>
              <w:rPr>
                <w:rFonts w:eastAsia="Calibri" w:cs="Times New Roman"/>
                <w:bCs/>
                <w:iCs/>
                <w:lang w:val="en-GB" w:eastAsia="en-US"/>
              </w:rPr>
              <w:t>MaxRank</w:t>
            </w:r>
            <w:proofErr w:type="spellEnd"/>
            <w:r>
              <w:rPr>
                <w:rFonts w:eastAsia="Calibri" w:cs="Times New Roman"/>
                <w:bCs/>
                <w:iCs/>
                <w:lang w:val="en-GB" w:eastAsia="en-US"/>
              </w:rPr>
              <w:t xml:space="preserve"> are updated (via some new procedures) based on UE capability index reporting in UCI. </w:t>
            </w:r>
          </w:p>
          <w:p w14:paraId="34B861CA" w14:textId="77777777" w:rsidR="00434C4C" w:rsidRDefault="000664D7">
            <w:pPr>
              <w:numPr>
                <w:ilvl w:val="2"/>
                <w:numId w:val="19"/>
              </w:numPr>
              <w:overflowPunct w:val="0"/>
              <w:autoSpaceDE w:val="0"/>
              <w:autoSpaceDN w:val="0"/>
              <w:adjustRightInd w:val="0"/>
              <w:spacing w:after="0" w:line="240" w:lineRule="auto"/>
              <w:ind w:left="1876" w:firstLine="0"/>
              <w:jc w:val="left"/>
              <w:textAlignment w:val="baseline"/>
              <w:rPr>
                <w:rFonts w:eastAsia="Calibri" w:cs="Times New Roman"/>
                <w:bCs/>
                <w:iCs/>
                <w:lang w:val="en-GB" w:eastAsia="en-US"/>
              </w:rPr>
            </w:pPr>
            <w:r>
              <w:rPr>
                <w:rFonts w:eastAsia="Calibri" w:cs="Times New Roman"/>
                <w:bCs/>
                <w:iCs/>
                <w:lang w:val="en-GB" w:eastAsia="en-US"/>
              </w:rPr>
              <w:t xml:space="preserve">Such updates shall be faster than RRC. </w:t>
            </w:r>
          </w:p>
          <w:p w14:paraId="208C6464"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resources indicated by the two SRI fields can have different number of SRS ports (for CB).</w:t>
            </w:r>
          </w:p>
          <w:p w14:paraId="44F41A48" w14:textId="77777777" w:rsidR="00434C4C" w:rsidRDefault="000664D7">
            <w:pPr>
              <w:numPr>
                <w:ilvl w:val="0"/>
                <w:numId w:val="19"/>
              </w:numPr>
              <w:overflowPunct w:val="0"/>
              <w:autoSpaceDE w:val="0"/>
              <w:autoSpaceDN w:val="0"/>
              <w:adjustRightInd w:val="0"/>
              <w:spacing w:after="0" w:line="240" w:lineRule="auto"/>
              <w:ind w:left="436" w:firstLine="0"/>
              <w:jc w:val="left"/>
              <w:textAlignment w:val="baseline"/>
              <w:rPr>
                <w:rFonts w:eastAsia="Calibri" w:cs="Times New Roman"/>
                <w:bCs/>
                <w:iCs/>
                <w:lang w:val="en-GB" w:eastAsia="en-US"/>
              </w:rPr>
            </w:pPr>
            <w:r>
              <w:rPr>
                <w:rFonts w:eastAsia="Calibri" w:cs="Times New Roman"/>
                <w:bCs/>
                <w:iCs/>
                <w:lang w:val="en-GB" w:eastAsia="en-US"/>
              </w:rPr>
              <w:t xml:space="preserve">Direction 2: Rel-18 does not address asymmetric UE panels for </w:t>
            </w:r>
            <w:proofErr w:type="spellStart"/>
            <w:r>
              <w:rPr>
                <w:rFonts w:eastAsia="Calibri" w:cs="Times New Roman"/>
                <w:bCs/>
                <w:iCs/>
                <w:lang w:val="en-GB" w:eastAsia="en-US"/>
              </w:rPr>
              <w:t>STxMP</w:t>
            </w:r>
            <w:proofErr w:type="spellEnd"/>
            <w:r>
              <w:rPr>
                <w:rFonts w:eastAsia="Calibri" w:cs="Times New Roman"/>
                <w:bCs/>
                <w:iCs/>
                <w:lang w:val="en-GB" w:eastAsia="en-US"/>
              </w:rPr>
              <w:t>.</w:t>
            </w:r>
          </w:p>
          <w:p w14:paraId="63A120B5"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 sets have the same number of SRS resources (for CB or NCB).</w:t>
            </w:r>
          </w:p>
          <w:p w14:paraId="3770B6D1"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resources indicated by the two SRI fields have the same number of SRS ports (for CB)</w:t>
            </w:r>
          </w:p>
          <w:p w14:paraId="7A223B73" w14:textId="77777777" w:rsidR="00434C4C" w:rsidRDefault="000664D7">
            <w:pPr>
              <w:numPr>
                <w:ilvl w:val="1"/>
                <w:numId w:val="19"/>
              </w:numPr>
              <w:overflowPunct w:val="0"/>
              <w:autoSpaceDE w:val="0"/>
              <w:autoSpaceDN w:val="0"/>
              <w:adjustRightInd w:val="0"/>
              <w:spacing w:after="0" w:line="240" w:lineRule="auto"/>
              <w:jc w:val="left"/>
              <w:textAlignment w:val="baseline"/>
              <w:rPr>
                <w:rFonts w:eastAsia="Calibri" w:cs="Times New Roman"/>
                <w:bCs/>
                <w:iCs/>
                <w:lang w:val="en-GB" w:eastAsia="en-US"/>
              </w:rPr>
            </w:pPr>
            <w:r>
              <w:rPr>
                <w:rFonts w:eastAsia="Calibri" w:cs="Times New Roman"/>
                <w:bCs/>
                <w:iCs/>
                <w:lang w:val="en-GB" w:eastAsia="en-US"/>
              </w:rPr>
              <w:t xml:space="preserve">The </w:t>
            </w:r>
            <w:proofErr w:type="spellStart"/>
            <w:r>
              <w:rPr>
                <w:rFonts w:eastAsia="Calibri" w:cs="Times New Roman"/>
                <w:bCs/>
                <w:iCs/>
                <w:lang w:val="en-GB" w:eastAsia="en-US"/>
              </w:rPr>
              <w:t>maxRank</w:t>
            </w:r>
            <w:proofErr w:type="spellEnd"/>
            <w:r>
              <w:rPr>
                <w:rFonts w:eastAsia="Calibri" w:cs="Times New Roman"/>
                <w:bCs/>
                <w:iCs/>
                <w:lang w:val="en-GB" w:eastAsia="en-US"/>
              </w:rPr>
              <w:t xml:space="preserve"> (if new </w:t>
            </w:r>
            <w:proofErr w:type="spellStart"/>
            <w:r>
              <w:rPr>
                <w:rFonts w:eastAsia="Calibri" w:cs="Times New Roman"/>
                <w:bCs/>
                <w:iCs/>
                <w:lang w:val="en-GB" w:eastAsia="en-US"/>
              </w:rPr>
              <w:t>maxRank</w:t>
            </w:r>
            <w:proofErr w:type="spellEnd"/>
            <w:r>
              <w:rPr>
                <w:rFonts w:eastAsia="Calibri" w:cs="Times New Roman"/>
                <w:bCs/>
                <w:iCs/>
                <w:lang w:val="en-GB" w:eastAsia="en-US"/>
              </w:rPr>
              <w:t xml:space="preserve"> configurations are agreed) associated with the two SRS resource sets is the same.</w:t>
            </w:r>
          </w:p>
          <w:bookmarkEnd w:id="34"/>
          <w:p w14:paraId="0E4FAE94" w14:textId="77777777" w:rsidR="00434C4C" w:rsidRDefault="00434C4C">
            <w:pPr>
              <w:pStyle w:val="3GPPAgreements"/>
              <w:tabs>
                <w:tab w:val="clear" w:pos="720"/>
              </w:tabs>
              <w:ind w:left="284" w:hanging="284"/>
            </w:pPr>
          </w:p>
        </w:tc>
      </w:tr>
      <w:tr w:rsidR="00434C4C" w14:paraId="0137F515" w14:textId="77777777">
        <w:tc>
          <w:tcPr>
            <w:tcW w:w="2245" w:type="dxa"/>
            <w:tcBorders>
              <w:top w:val="single" w:sz="4" w:space="0" w:color="auto"/>
              <w:left w:val="single" w:sz="4" w:space="0" w:color="auto"/>
              <w:bottom w:val="single" w:sz="4" w:space="0" w:color="auto"/>
              <w:right w:val="single" w:sz="4" w:space="0" w:color="auto"/>
            </w:tcBorders>
          </w:tcPr>
          <w:p w14:paraId="0918D593" w14:textId="77777777" w:rsidR="00434C4C" w:rsidRDefault="000664D7">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18C61E21" w14:textId="77777777" w:rsidR="00434C4C" w:rsidRDefault="000664D7">
            <w:pPr>
              <w:spacing w:after="0" w:line="240" w:lineRule="auto"/>
              <w:rPr>
                <w:rFonts w:eastAsia="DengXian"/>
                <w:lang w:eastAsia="zh-CN"/>
              </w:rPr>
            </w:pPr>
            <w:r>
              <w:rPr>
                <w:rFonts w:eastAsia="DengXian"/>
                <w:lang w:eastAsia="zh-CN"/>
              </w:rPr>
              <w:t xml:space="preserve">We think we need to list the possible outcomes when different number of ports/resources for the two SRS resources are configured. Such possible outcomes could be considered as alternatives compared to define a restriction that the same number should be guaranteed. </w:t>
            </w:r>
          </w:p>
          <w:p w14:paraId="037E9489" w14:textId="77777777" w:rsidR="00434C4C" w:rsidRDefault="00434C4C">
            <w:pPr>
              <w:spacing w:after="0" w:line="240" w:lineRule="auto"/>
              <w:rPr>
                <w:rFonts w:eastAsia="DengXian"/>
                <w:lang w:eastAsia="zh-CN"/>
              </w:rPr>
            </w:pPr>
          </w:p>
          <w:p w14:paraId="2A14F641" w14:textId="77777777" w:rsidR="00434C4C" w:rsidRDefault="000664D7">
            <w:pPr>
              <w:spacing w:after="0" w:line="240" w:lineRule="auto"/>
              <w:rPr>
                <w:rFonts w:eastAsia="DengXian"/>
                <w:lang w:eastAsia="zh-CN"/>
              </w:rPr>
            </w:pPr>
            <w:r>
              <w:rPr>
                <w:rFonts w:eastAsia="DengXian"/>
                <w:lang w:eastAsia="zh-CN"/>
              </w:rPr>
              <w:t>Therefore, we do not support this proposal at current stage.</w:t>
            </w:r>
          </w:p>
        </w:tc>
      </w:tr>
      <w:tr w:rsidR="00434C4C" w14:paraId="5D595C22" w14:textId="77777777">
        <w:tc>
          <w:tcPr>
            <w:tcW w:w="2245" w:type="dxa"/>
            <w:tcBorders>
              <w:top w:val="single" w:sz="4" w:space="0" w:color="auto"/>
              <w:left w:val="single" w:sz="4" w:space="0" w:color="auto"/>
              <w:bottom w:val="single" w:sz="4" w:space="0" w:color="auto"/>
              <w:right w:val="single" w:sz="4" w:space="0" w:color="auto"/>
            </w:tcBorders>
          </w:tcPr>
          <w:p w14:paraId="5AC1D575"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290" w:type="dxa"/>
            <w:tcBorders>
              <w:top w:val="single" w:sz="4" w:space="0" w:color="auto"/>
              <w:left w:val="single" w:sz="4" w:space="0" w:color="auto"/>
              <w:bottom w:val="single" w:sz="4" w:space="0" w:color="auto"/>
              <w:right w:val="single" w:sz="4" w:space="0" w:color="auto"/>
            </w:tcBorders>
          </w:tcPr>
          <w:p w14:paraId="5926D780" w14:textId="77777777" w:rsidR="00434C4C" w:rsidRDefault="000664D7">
            <w:pPr>
              <w:spacing w:after="0" w:line="240" w:lineRule="auto"/>
              <w:rPr>
                <w:rFonts w:eastAsia="Malgun Gothic"/>
                <w:lang w:eastAsia="ko-KR"/>
              </w:rPr>
            </w:pPr>
            <w:r>
              <w:rPr>
                <w:rFonts w:eastAsia="Malgun Gothic"/>
                <w:lang w:eastAsia="ko-KR"/>
              </w:rPr>
              <w:t>We support proposal1-2 in principle.</w:t>
            </w:r>
            <w:r>
              <w:rPr>
                <w:rFonts w:eastAsia="Malgun Gothic" w:hint="eastAsia"/>
                <w:lang w:eastAsia="ko-KR"/>
              </w:rPr>
              <w:t xml:space="preserve"> </w:t>
            </w:r>
            <w:r>
              <w:rPr>
                <w:rFonts w:eastAsia="Malgun Gothic"/>
                <w:lang w:eastAsia="ko-KR"/>
              </w:rPr>
              <w:t>Considering other companies’ concern,</w:t>
            </w:r>
            <w:r>
              <w:rPr>
                <w:rFonts w:eastAsia="Malgun Gothic" w:hint="eastAsia"/>
                <w:lang w:eastAsia="ko-KR"/>
              </w:rPr>
              <w:t xml:space="preserve"> we </w:t>
            </w:r>
            <w:r>
              <w:rPr>
                <w:rFonts w:eastAsia="Malgun Gothic"/>
                <w:lang w:eastAsia="ko-KR"/>
              </w:rPr>
              <w:t>need to confirm followings first:</w:t>
            </w:r>
          </w:p>
          <w:p w14:paraId="42262151" w14:textId="77777777" w:rsidR="00434C4C" w:rsidRDefault="000664D7">
            <w:pPr>
              <w:pStyle w:val="ListParagraph"/>
              <w:numPr>
                <w:ilvl w:val="0"/>
                <w:numId w:val="20"/>
              </w:numPr>
              <w:rPr>
                <w:rFonts w:eastAsia="DengXian"/>
                <w:lang w:eastAsia="zh-CN"/>
              </w:rPr>
            </w:pPr>
            <w:r>
              <w:rPr>
                <w:rFonts w:eastAsia="Malgun Gothic"/>
                <w:lang w:eastAsia="ko-KR"/>
              </w:rPr>
              <w:t>S</w:t>
            </w:r>
            <w:r>
              <w:rPr>
                <w:rFonts w:eastAsia="Malgun Gothic" w:hint="eastAsia"/>
                <w:lang w:eastAsia="ko-KR"/>
              </w:rPr>
              <w:t>upport asymmetric</w:t>
            </w:r>
            <w:r>
              <w:rPr>
                <w:rFonts w:eastAsia="Malgun Gothic"/>
                <w:lang w:eastAsia="ko-KR"/>
              </w:rPr>
              <w:t xml:space="preserve"> panel structure in Rel-18 </w:t>
            </w:r>
          </w:p>
          <w:p w14:paraId="4BD8F5C5" w14:textId="77777777" w:rsidR="00434C4C" w:rsidRDefault="000664D7">
            <w:pPr>
              <w:pStyle w:val="ListParagraph"/>
              <w:numPr>
                <w:ilvl w:val="0"/>
                <w:numId w:val="20"/>
              </w:numPr>
              <w:rPr>
                <w:rFonts w:eastAsia="DengXian"/>
                <w:lang w:eastAsia="zh-CN"/>
              </w:rPr>
            </w:pPr>
            <w:r>
              <w:rPr>
                <w:rFonts w:eastAsia="Malgun Gothic"/>
                <w:lang w:eastAsia="ko-KR"/>
              </w:rPr>
              <w:t xml:space="preserve">Only support RRC based switching between SDM and Rel-17 TDM repetition (not supporting dynamic switching between SDM and Rel-17 TDM). </w:t>
            </w:r>
          </w:p>
        </w:tc>
      </w:tr>
      <w:tr w:rsidR="00434C4C" w14:paraId="5345E792" w14:textId="77777777">
        <w:tc>
          <w:tcPr>
            <w:tcW w:w="2245" w:type="dxa"/>
            <w:tcBorders>
              <w:top w:val="single" w:sz="4" w:space="0" w:color="auto"/>
              <w:left w:val="single" w:sz="4" w:space="0" w:color="auto"/>
              <w:bottom w:val="single" w:sz="4" w:space="0" w:color="auto"/>
              <w:right w:val="single" w:sz="4" w:space="0" w:color="auto"/>
            </w:tcBorders>
          </w:tcPr>
          <w:p w14:paraId="48306ED3"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051872C4" w14:textId="77777777" w:rsidR="00434C4C" w:rsidRDefault="000664D7">
            <w:pPr>
              <w:spacing w:after="0" w:line="240" w:lineRule="auto"/>
              <w:rPr>
                <w:rFonts w:eastAsia="DengXian"/>
                <w:lang w:eastAsia="zh-CN"/>
              </w:rPr>
            </w:pPr>
            <w:r>
              <w:rPr>
                <w:rFonts w:eastAsia="DengXian"/>
                <w:lang w:eastAsia="zh-CN"/>
              </w:rPr>
              <w:t xml:space="preserve">We are supportive of this proposal. </w:t>
            </w:r>
          </w:p>
          <w:p w14:paraId="15F78214" w14:textId="77777777" w:rsidR="00434C4C" w:rsidRDefault="000664D7">
            <w:pPr>
              <w:spacing w:after="0" w:line="240" w:lineRule="auto"/>
              <w:rPr>
                <w:rFonts w:eastAsia="Malgun Gothic"/>
                <w:lang w:eastAsia="ko-KR"/>
              </w:rPr>
            </w:pPr>
            <w:r>
              <w:rPr>
                <w:rFonts w:eastAsia="DengXian" w:hint="eastAsia"/>
                <w:lang w:eastAsia="zh-CN"/>
              </w:rPr>
              <w:t>B</w:t>
            </w:r>
            <w:r>
              <w:rPr>
                <w:rFonts w:eastAsia="DengXian"/>
                <w:lang w:eastAsia="zh-CN"/>
              </w:rPr>
              <w:t xml:space="preserve">ut we share same view with Qualcomm that it is beneficial that we decide whether to address asymmetric panels, and there may be other enhancements needed to make asymmetric panels work well. </w:t>
            </w:r>
          </w:p>
        </w:tc>
      </w:tr>
      <w:tr w:rsidR="00434C4C" w14:paraId="3C87AD52" w14:textId="77777777">
        <w:tc>
          <w:tcPr>
            <w:tcW w:w="2245" w:type="dxa"/>
            <w:tcBorders>
              <w:top w:val="single" w:sz="4" w:space="0" w:color="auto"/>
              <w:left w:val="single" w:sz="4" w:space="0" w:color="auto"/>
              <w:bottom w:val="single" w:sz="4" w:space="0" w:color="auto"/>
              <w:right w:val="single" w:sz="4" w:space="0" w:color="auto"/>
            </w:tcBorders>
          </w:tcPr>
          <w:p w14:paraId="3BD1AF9F"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764B2998" w14:textId="77777777" w:rsidR="00434C4C" w:rsidRDefault="000664D7">
            <w:pPr>
              <w:spacing w:after="0" w:line="240" w:lineRule="auto"/>
              <w:rPr>
                <w:rFonts w:eastAsia="DengXian"/>
                <w:lang w:eastAsia="zh-CN"/>
              </w:rPr>
            </w:pPr>
            <w:r>
              <w:rPr>
                <w:rFonts w:eastAsia="PMingLiU" w:hint="eastAsia"/>
                <w:lang w:eastAsia="zh-TW"/>
              </w:rPr>
              <w:t>S</w:t>
            </w:r>
            <w:r>
              <w:rPr>
                <w:rFonts w:eastAsia="PMingLiU"/>
                <w:lang w:eastAsia="zh-TW"/>
              </w:rPr>
              <w:t>upport proposal1-2</w:t>
            </w:r>
          </w:p>
        </w:tc>
      </w:tr>
      <w:tr w:rsidR="00434C4C" w14:paraId="46662609" w14:textId="77777777">
        <w:tc>
          <w:tcPr>
            <w:tcW w:w="2245" w:type="dxa"/>
            <w:tcBorders>
              <w:top w:val="single" w:sz="4" w:space="0" w:color="auto"/>
              <w:left w:val="single" w:sz="4" w:space="0" w:color="auto"/>
              <w:bottom w:val="single" w:sz="4" w:space="0" w:color="auto"/>
              <w:right w:val="single" w:sz="4" w:space="0" w:color="auto"/>
            </w:tcBorders>
          </w:tcPr>
          <w:p w14:paraId="3C10FB6E"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290" w:type="dxa"/>
            <w:tcBorders>
              <w:top w:val="single" w:sz="4" w:space="0" w:color="auto"/>
              <w:left w:val="single" w:sz="4" w:space="0" w:color="auto"/>
              <w:bottom w:val="single" w:sz="4" w:space="0" w:color="auto"/>
              <w:right w:val="single" w:sz="4" w:space="0" w:color="auto"/>
            </w:tcBorders>
          </w:tcPr>
          <w:p w14:paraId="728A803A" w14:textId="77777777" w:rsidR="00434C4C" w:rsidRDefault="000664D7">
            <w:pPr>
              <w:spacing w:after="0" w:line="240" w:lineRule="auto"/>
              <w:rPr>
                <w:rFonts w:eastAsia="PMingLiU"/>
                <w:lang w:eastAsia="zh-TW"/>
              </w:rPr>
            </w:pPr>
            <w:r>
              <w:rPr>
                <w:rFonts w:eastAsia="DengXian"/>
                <w:lang w:eastAsia="zh-CN"/>
              </w:rPr>
              <w:t xml:space="preserve">We support proposal 1-2, we don’t think spec shall artificially limit SDM to symmetric panels only </w:t>
            </w:r>
          </w:p>
        </w:tc>
      </w:tr>
      <w:tr w:rsidR="00434C4C" w14:paraId="70EC4D71" w14:textId="77777777">
        <w:tc>
          <w:tcPr>
            <w:tcW w:w="2245" w:type="dxa"/>
            <w:tcBorders>
              <w:top w:val="single" w:sz="4" w:space="0" w:color="auto"/>
              <w:left w:val="single" w:sz="4" w:space="0" w:color="auto"/>
              <w:bottom w:val="single" w:sz="4" w:space="0" w:color="auto"/>
              <w:right w:val="single" w:sz="4" w:space="0" w:color="auto"/>
            </w:tcBorders>
          </w:tcPr>
          <w:p w14:paraId="57CDEF93" w14:textId="77777777" w:rsidR="00434C4C" w:rsidRDefault="000664D7">
            <w:pPr>
              <w:spacing w:after="0" w:line="240" w:lineRule="auto"/>
              <w:rPr>
                <w:rFonts w:eastAsia="DengXian"/>
                <w:lang w:eastAsia="zh-CN"/>
              </w:rPr>
            </w:pPr>
            <w:r>
              <w:rPr>
                <w:rFonts w:eastAsia="DengXian"/>
                <w:lang w:eastAsia="zh-CN"/>
              </w:rPr>
              <w:lastRenderedPageBreak/>
              <w:t>Intel</w:t>
            </w:r>
          </w:p>
        </w:tc>
        <w:tc>
          <w:tcPr>
            <w:tcW w:w="7290" w:type="dxa"/>
            <w:tcBorders>
              <w:top w:val="single" w:sz="4" w:space="0" w:color="auto"/>
              <w:left w:val="single" w:sz="4" w:space="0" w:color="auto"/>
              <w:bottom w:val="single" w:sz="4" w:space="0" w:color="auto"/>
              <w:right w:val="single" w:sz="4" w:space="0" w:color="auto"/>
            </w:tcBorders>
          </w:tcPr>
          <w:p w14:paraId="126CBF1C" w14:textId="77777777" w:rsidR="00434C4C" w:rsidRDefault="000664D7">
            <w:pPr>
              <w:spacing w:after="0" w:line="240" w:lineRule="auto"/>
              <w:rPr>
                <w:rFonts w:eastAsia="DengXian"/>
                <w:lang w:eastAsia="zh-CN"/>
              </w:rPr>
            </w:pPr>
            <w:r>
              <w:rPr>
                <w:rFonts w:eastAsia="DengXian"/>
                <w:lang w:eastAsia="zh-CN"/>
              </w:rPr>
              <w:t>We can be ok with proposal 1-2 in principle. But we think it is better to discuss the asymmetric panel support and use case first. For e.g. if the UE is moving/rotating how is asymmetric panel handled by specification.</w:t>
            </w:r>
          </w:p>
        </w:tc>
      </w:tr>
      <w:tr w:rsidR="00434C4C" w14:paraId="1F782390" w14:textId="77777777">
        <w:tc>
          <w:tcPr>
            <w:tcW w:w="2245" w:type="dxa"/>
            <w:tcBorders>
              <w:top w:val="single" w:sz="4" w:space="0" w:color="auto"/>
              <w:left w:val="single" w:sz="4" w:space="0" w:color="auto"/>
              <w:bottom w:val="single" w:sz="4" w:space="0" w:color="auto"/>
              <w:right w:val="single" w:sz="4" w:space="0" w:color="auto"/>
            </w:tcBorders>
          </w:tcPr>
          <w:p w14:paraId="3463D1B3" w14:textId="77777777" w:rsidR="00434C4C" w:rsidRDefault="000664D7">
            <w:pPr>
              <w:spacing w:after="0" w:line="240" w:lineRule="auto"/>
            </w:pPr>
            <w:r>
              <w:rPr>
                <w:rFonts w:hint="eastAsia"/>
              </w:rPr>
              <w:t>Sharp</w:t>
            </w:r>
          </w:p>
        </w:tc>
        <w:tc>
          <w:tcPr>
            <w:tcW w:w="7290" w:type="dxa"/>
            <w:tcBorders>
              <w:top w:val="single" w:sz="4" w:space="0" w:color="auto"/>
              <w:left w:val="single" w:sz="4" w:space="0" w:color="auto"/>
              <w:bottom w:val="single" w:sz="4" w:space="0" w:color="auto"/>
              <w:right w:val="single" w:sz="4" w:space="0" w:color="auto"/>
            </w:tcBorders>
          </w:tcPr>
          <w:p w14:paraId="74709E5C" w14:textId="77777777" w:rsidR="00434C4C" w:rsidRDefault="000664D7">
            <w:pPr>
              <w:spacing w:after="0" w:line="240" w:lineRule="auto"/>
              <w:rPr>
                <w:rFonts w:eastAsia="DengXian"/>
                <w:lang w:eastAsia="zh-CN"/>
              </w:rPr>
            </w:pPr>
            <w:r>
              <w:rPr>
                <w:rFonts w:eastAsia="DengXian"/>
                <w:lang w:eastAsia="zh-CN"/>
              </w:rPr>
              <w:t>Agree with the view that we should discuss first whether to support asymmetric panels or not.</w:t>
            </w:r>
          </w:p>
        </w:tc>
      </w:tr>
      <w:tr w:rsidR="00434C4C" w14:paraId="464B26EE" w14:textId="77777777">
        <w:tc>
          <w:tcPr>
            <w:tcW w:w="2245" w:type="dxa"/>
          </w:tcPr>
          <w:p w14:paraId="5EF913C4" w14:textId="77777777" w:rsidR="00434C4C" w:rsidRDefault="000664D7">
            <w:pPr>
              <w:spacing w:after="0" w:line="240" w:lineRule="auto"/>
            </w:pPr>
            <w:r>
              <w:t>LG</w:t>
            </w:r>
          </w:p>
        </w:tc>
        <w:tc>
          <w:tcPr>
            <w:tcW w:w="7290" w:type="dxa"/>
          </w:tcPr>
          <w:p w14:paraId="147838D9" w14:textId="77777777" w:rsidR="00434C4C" w:rsidRDefault="000664D7">
            <w:pPr>
              <w:spacing w:after="0" w:line="240" w:lineRule="auto"/>
            </w:pPr>
            <w:r>
              <w:rPr>
                <w:rFonts w:eastAsia="DengXian"/>
                <w:lang w:eastAsia="zh-CN"/>
              </w:rPr>
              <w:t xml:space="preserve">For CB, different number of SRS resources should be supported considering asymmetric full power mode capability for two panels. For example, one panel can support full power mode 2 but another panel cannot because </w:t>
            </w:r>
            <w:r>
              <w:t>two panels can be implemented with different PA combination.</w:t>
            </w:r>
          </w:p>
          <w:p w14:paraId="63298CDC" w14:textId="77777777" w:rsidR="00434C4C" w:rsidRDefault="000664D7">
            <w:pPr>
              <w:spacing w:after="0" w:line="240" w:lineRule="auto"/>
              <w:rPr>
                <w:rFonts w:eastAsia="Malgun Gothic"/>
                <w:lang w:eastAsia="ko-KR"/>
              </w:rPr>
            </w:pPr>
            <w:r>
              <w:rPr>
                <w:rFonts w:eastAsia="Malgun Gothic" w:hint="eastAsia"/>
                <w:lang w:eastAsia="ko-KR"/>
              </w:rPr>
              <w:t>We are also fine with high level discussion first w</w:t>
            </w:r>
            <w:r>
              <w:rPr>
                <w:rFonts w:eastAsia="Malgun Gothic"/>
                <w:lang w:eastAsia="ko-KR"/>
              </w:rPr>
              <w:t>he</w:t>
            </w:r>
            <w:r>
              <w:rPr>
                <w:rFonts w:eastAsia="Malgun Gothic" w:hint="eastAsia"/>
                <w:lang w:eastAsia="ko-KR"/>
              </w:rPr>
              <w:t>ther to support asymmetric panel.</w:t>
            </w:r>
          </w:p>
          <w:p w14:paraId="4C0DBE52" w14:textId="77777777" w:rsidR="00434C4C" w:rsidRDefault="000664D7">
            <w:pPr>
              <w:spacing w:after="0" w:line="240" w:lineRule="auto"/>
              <w:rPr>
                <w:rFonts w:eastAsia="Malgun Gothic"/>
                <w:lang w:eastAsia="ko-KR"/>
              </w:rPr>
            </w:pPr>
            <w:r>
              <w:rPr>
                <w:rFonts w:eastAsia="Malgun Gothic"/>
                <w:lang w:eastAsia="ko-KR"/>
              </w:rPr>
              <w:t xml:space="preserve">@QC: If I understand your concern correctly, the issue in direction 1 can be addressed with </w:t>
            </w:r>
            <w:proofErr w:type="spellStart"/>
            <w:r>
              <w:rPr>
                <w:rFonts w:eastAsia="Malgun Gothic"/>
                <w:lang w:eastAsia="ko-KR"/>
              </w:rPr>
              <w:t>STxMP</w:t>
            </w:r>
            <w:proofErr w:type="spellEnd"/>
            <w:r>
              <w:rPr>
                <w:rFonts w:eastAsia="Malgun Gothic"/>
                <w:lang w:eastAsia="ko-KR"/>
              </w:rPr>
              <w:t xml:space="preserve"> enhancement as we explained above in section 2.1.2</w:t>
            </w:r>
          </w:p>
        </w:tc>
      </w:tr>
      <w:tr w:rsidR="00434C4C" w14:paraId="53228C72" w14:textId="77777777">
        <w:tc>
          <w:tcPr>
            <w:tcW w:w="2245" w:type="dxa"/>
          </w:tcPr>
          <w:p w14:paraId="4C215BD1" w14:textId="77777777" w:rsidR="00434C4C" w:rsidRDefault="000664D7">
            <w:pPr>
              <w:spacing w:after="0" w:line="240" w:lineRule="auto"/>
              <w:rPr>
                <w:rFonts w:eastAsia="DengXian"/>
                <w:lang w:eastAsia="zh-CN"/>
              </w:rPr>
            </w:pPr>
            <w:r>
              <w:rPr>
                <w:rFonts w:eastAsia="DengXian" w:hint="eastAsia"/>
                <w:lang w:eastAsia="zh-CN"/>
              </w:rPr>
              <w:t>CATT</w:t>
            </w:r>
          </w:p>
        </w:tc>
        <w:tc>
          <w:tcPr>
            <w:tcW w:w="7290" w:type="dxa"/>
          </w:tcPr>
          <w:p w14:paraId="36CC3539" w14:textId="77777777" w:rsidR="00434C4C" w:rsidRDefault="000664D7">
            <w:pPr>
              <w:spacing w:after="0" w:line="240" w:lineRule="auto"/>
              <w:rPr>
                <w:rFonts w:eastAsia="DengXian"/>
                <w:lang w:eastAsia="zh-CN"/>
              </w:rPr>
            </w:pPr>
            <w:r>
              <w:rPr>
                <w:rFonts w:eastAsia="DengXian" w:hint="eastAsia"/>
                <w:lang w:eastAsia="zh-CN"/>
              </w:rPr>
              <w:t xml:space="preserve">Do not support. If the number of SRS </w:t>
            </w:r>
            <w:r>
              <w:rPr>
                <w:rFonts w:eastAsia="DengXian"/>
                <w:lang w:eastAsia="zh-CN"/>
              </w:rPr>
              <w:t>resource</w:t>
            </w:r>
            <w:r>
              <w:rPr>
                <w:rFonts w:eastAsia="DengXian" w:hint="eastAsia"/>
                <w:lang w:eastAsia="zh-CN"/>
              </w:rPr>
              <w:t xml:space="preserve"> in 2 sets is different, it is not beneficial for dynamic switching to the TDM scheme. In our view, the number should be the same.</w:t>
            </w:r>
          </w:p>
        </w:tc>
      </w:tr>
      <w:tr w:rsidR="00434C4C" w14:paraId="38B6E38F" w14:textId="77777777">
        <w:tc>
          <w:tcPr>
            <w:tcW w:w="2245" w:type="dxa"/>
          </w:tcPr>
          <w:p w14:paraId="6F72C8D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2190526D" w14:textId="77777777" w:rsidR="00434C4C" w:rsidRDefault="000664D7">
            <w:pPr>
              <w:spacing w:after="0" w:line="240" w:lineRule="auto"/>
              <w:rPr>
                <w:rFonts w:eastAsia="DengXian"/>
                <w:lang w:eastAsia="zh-CN"/>
              </w:rPr>
            </w:pPr>
            <w:r>
              <w:rPr>
                <w:rFonts w:eastAsia="DengXian" w:hint="eastAsia"/>
                <w:lang w:eastAsia="zh-CN"/>
              </w:rPr>
              <w:t>D</w:t>
            </w:r>
            <w:r>
              <w:rPr>
                <w:rFonts w:eastAsia="DengXian"/>
                <w:lang w:eastAsia="zh-CN"/>
              </w:rPr>
              <w:t>o not support. Similar view with QC that this depends on the outcome of the confirmation to support asymmetric panels in Rel-18.</w:t>
            </w:r>
          </w:p>
        </w:tc>
      </w:tr>
      <w:tr w:rsidR="00434C4C" w14:paraId="629C5B63" w14:textId="77777777">
        <w:tc>
          <w:tcPr>
            <w:tcW w:w="2245" w:type="dxa"/>
            <w:tcBorders>
              <w:top w:val="single" w:sz="4" w:space="0" w:color="auto"/>
              <w:left w:val="single" w:sz="4" w:space="0" w:color="auto"/>
              <w:bottom w:val="single" w:sz="4" w:space="0" w:color="auto"/>
              <w:right w:val="single" w:sz="4" w:space="0" w:color="auto"/>
            </w:tcBorders>
          </w:tcPr>
          <w:p w14:paraId="5B44B51F" w14:textId="77777777" w:rsidR="00434C4C" w:rsidRDefault="000664D7">
            <w:pPr>
              <w:spacing w:after="0" w:line="240" w:lineRule="auto"/>
              <w:rPr>
                <w:rFonts w:eastAsia="SimSun"/>
                <w:lang w:eastAsia="zh-CN"/>
              </w:rPr>
            </w:pPr>
            <w:r>
              <w:rPr>
                <w:rFonts w:eastAsia="SimSu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75E54DBC" w14:textId="77777777" w:rsidR="00434C4C" w:rsidRDefault="000664D7">
            <w:pPr>
              <w:spacing w:after="0" w:line="240" w:lineRule="auto"/>
              <w:rPr>
                <w:rFonts w:eastAsia="DengXian"/>
                <w:lang w:eastAsia="zh-CN"/>
              </w:rPr>
            </w:pPr>
            <w:r>
              <w:rPr>
                <w:rFonts w:eastAsia="DengXian" w:hint="eastAsia"/>
                <w:lang w:eastAsia="zh-CN"/>
              </w:rPr>
              <w:t>Support Proposal 1-2.</w:t>
            </w:r>
          </w:p>
          <w:p w14:paraId="78E41F94" w14:textId="77777777" w:rsidR="00434C4C" w:rsidRDefault="000664D7">
            <w:pPr>
              <w:spacing w:after="0" w:line="240" w:lineRule="auto"/>
              <w:rPr>
                <w:rFonts w:eastAsia="DengXian"/>
                <w:lang w:eastAsia="zh-CN"/>
              </w:rPr>
            </w:pPr>
            <w:r>
              <w:rPr>
                <w:rFonts w:eastAsia="DengXian" w:hint="eastAsia"/>
                <w:lang w:eastAsia="zh-CN"/>
              </w:rPr>
              <w:t>Regarding asymmetric panel capability, it should be supported due to the target device of Rel-18 MP-UE includes several types, i.e. CPE, FWA, vehicle and industrial devices. Technically, it is proper to discuss asymmetric panels before SRS resource set configuration due to UE capability is the prerequisite of RRC configuration.</w:t>
            </w:r>
          </w:p>
        </w:tc>
      </w:tr>
      <w:tr w:rsidR="00434C4C" w14:paraId="70515FEF" w14:textId="77777777">
        <w:tc>
          <w:tcPr>
            <w:tcW w:w="2245" w:type="dxa"/>
          </w:tcPr>
          <w:p w14:paraId="236AD117" w14:textId="77777777" w:rsidR="00434C4C" w:rsidRDefault="000664D7">
            <w:pPr>
              <w:spacing w:after="0" w:line="240" w:lineRule="auto"/>
              <w:rPr>
                <w:rFonts w:eastAsia="DengXian"/>
                <w:lang w:eastAsia="zh-CN"/>
              </w:rPr>
            </w:pPr>
            <w:r>
              <w:rPr>
                <w:rFonts w:eastAsia="DengXian"/>
                <w:lang w:eastAsia="zh-CN"/>
              </w:rPr>
              <w:t>NEC</w:t>
            </w:r>
          </w:p>
        </w:tc>
        <w:tc>
          <w:tcPr>
            <w:tcW w:w="7290" w:type="dxa"/>
          </w:tcPr>
          <w:p w14:paraId="53E416F4" w14:textId="77777777" w:rsidR="00434C4C" w:rsidRDefault="000664D7">
            <w:pPr>
              <w:spacing w:after="0" w:line="240" w:lineRule="auto"/>
              <w:rPr>
                <w:rFonts w:eastAsia="DengXian"/>
                <w:lang w:eastAsia="zh-CN"/>
              </w:rPr>
            </w:pPr>
            <w:r>
              <w:rPr>
                <w:rFonts w:eastAsia="DengXian"/>
                <w:lang w:eastAsia="zh-CN"/>
              </w:rPr>
              <w:t>S</w:t>
            </w:r>
            <w:r>
              <w:rPr>
                <w:rFonts w:eastAsia="DengXian" w:hint="eastAsia"/>
                <w:lang w:eastAsia="zh-CN"/>
              </w:rPr>
              <w:t>upport</w:t>
            </w:r>
            <w:r>
              <w:rPr>
                <w:rFonts w:eastAsia="DengXian"/>
                <w:lang w:eastAsia="zh-CN"/>
              </w:rPr>
              <w:t>.</w:t>
            </w:r>
          </w:p>
        </w:tc>
      </w:tr>
      <w:tr w:rsidR="00616B49" w14:paraId="7919D307" w14:textId="77777777">
        <w:tc>
          <w:tcPr>
            <w:tcW w:w="2245" w:type="dxa"/>
          </w:tcPr>
          <w:p w14:paraId="547A64AB" w14:textId="47B0C99A"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7674C797" w14:textId="6432FC99" w:rsidR="00616B49" w:rsidRDefault="00616B49" w:rsidP="00616B49">
            <w:pPr>
              <w:spacing w:after="0" w:line="240" w:lineRule="auto"/>
              <w:rPr>
                <w:rFonts w:eastAsia="DengXian"/>
                <w:lang w:eastAsia="zh-CN"/>
              </w:rPr>
            </w:pPr>
            <w:r>
              <w:rPr>
                <w:rFonts w:eastAsia="DengXian" w:hint="eastAsia"/>
                <w:lang w:eastAsia="zh-CN"/>
              </w:rPr>
              <w:t>W</w:t>
            </w:r>
            <w:r>
              <w:rPr>
                <w:rFonts w:eastAsia="DengXian"/>
                <w:lang w:eastAsia="zh-CN"/>
              </w:rPr>
              <w:t>e share similar view with QC that we should first conclude whether to asymmetric panel in R18.</w:t>
            </w:r>
          </w:p>
        </w:tc>
      </w:tr>
      <w:tr w:rsidR="00BF39EA" w14:paraId="608F84E6" w14:textId="77777777" w:rsidTr="00BF39EA">
        <w:tc>
          <w:tcPr>
            <w:tcW w:w="2245" w:type="dxa"/>
          </w:tcPr>
          <w:p w14:paraId="3A1FB7F3" w14:textId="77777777" w:rsidR="00BF39EA" w:rsidRDefault="00BF39EA" w:rsidP="00C107BB">
            <w:pPr>
              <w:spacing w:after="0" w:line="240" w:lineRule="auto"/>
              <w:rPr>
                <w:rFonts w:eastAsia="DengXian"/>
                <w:lang w:eastAsia="zh-CN"/>
              </w:rPr>
            </w:pPr>
            <w:r>
              <w:rPr>
                <w:rFonts w:eastAsia="DengXian"/>
                <w:lang w:eastAsia="zh-CN"/>
              </w:rPr>
              <w:t>Nokia/NSB</w:t>
            </w:r>
          </w:p>
        </w:tc>
        <w:tc>
          <w:tcPr>
            <w:tcW w:w="7290" w:type="dxa"/>
          </w:tcPr>
          <w:p w14:paraId="6DE0B513" w14:textId="51BE3993" w:rsidR="00BF39EA" w:rsidRDefault="00BF39EA" w:rsidP="00C107BB">
            <w:pPr>
              <w:spacing w:after="0" w:line="240" w:lineRule="auto"/>
              <w:rPr>
                <w:rFonts w:eastAsia="DengXian"/>
                <w:lang w:eastAsia="zh-CN"/>
              </w:rPr>
            </w:pPr>
            <w:r>
              <w:rPr>
                <w:rFonts w:eastAsia="DengXian"/>
                <w:lang w:eastAsia="zh-CN"/>
              </w:rPr>
              <w:t xml:space="preserve">Support Proposal 1-2.  As indicated also by others, support for asymmetric UE antenna panels is highly important for Rel-18 </w:t>
            </w:r>
            <w:proofErr w:type="spellStart"/>
            <w:r>
              <w:rPr>
                <w:rFonts w:eastAsia="DengXian"/>
                <w:lang w:eastAsia="zh-CN"/>
              </w:rPr>
              <w:t>STxMP</w:t>
            </w:r>
            <w:proofErr w:type="spellEnd"/>
            <w:r>
              <w:rPr>
                <w:rFonts w:eastAsia="DengXian"/>
                <w:lang w:eastAsia="zh-CN"/>
              </w:rPr>
              <w:t xml:space="preserve">.  We agree with QC that Rel-17 capability index reporting should be enhanced in Rel-18 </w:t>
            </w:r>
            <w:proofErr w:type="spellStart"/>
            <w:r>
              <w:rPr>
                <w:rFonts w:eastAsia="DengXian"/>
                <w:lang w:eastAsia="zh-CN"/>
              </w:rPr>
              <w:t>STxMP</w:t>
            </w:r>
            <w:proofErr w:type="spellEnd"/>
            <w:r>
              <w:rPr>
                <w:rFonts w:eastAsia="DengXian"/>
                <w:lang w:eastAsia="zh-CN"/>
              </w:rPr>
              <w:t xml:space="preserve"> to enable support for asymmetric antenna panel operations. Otherwise, basis for asymmetric antenna panel operation is broken or at least very limited. </w:t>
            </w:r>
          </w:p>
        </w:tc>
      </w:tr>
      <w:tr w:rsidR="00F013B8" w14:paraId="4944A4F7" w14:textId="77777777" w:rsidTr="00BF39EA">
        <w:tc>
          <w:tcPr>
            <w:tcW w:w="2245" w:type="dxa"/>
          </w:tcPr>
          <w:p w14:paraId="0286A490" w14:textId="539703B6" w:rsidR="00F013B8" w:rsidRDefault="00F013B8" w:rsidP="00F013B8">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0263C9E2" w14:textId="637633F5" w:rsidR="00F013B8" w:rsidRDefault="00F013B8" w:rsidP="00F013B8">
            <w:pPr>
              <w:spacing w:after="0" w:line="240" w:lineRule="auto"/>
              <w:rPr>
                <w:rFonts w:eastAsia="DengXian"/>
                <w:lang w:eastAsia="zh-CN"/>
              </w:rPr>
            </w:pPr>
            <w:r>
              <w:rPr>
                <w:rFonts w:eastAsia="DengXian" w:hint="eastAsia"/>
                <w:lang w:eastAsia="zh-CN"/>
              </w:rPr>
              <w:t>W</w:t>
            </w:r>
            <w:r>
              <w:rPr>
                <w:rFonts w:eastAsia="DengXian"/>
                <w:lang w:eastAsia="zh-CN"/>
              </w:rPr>
              <w:t>e think it would be better to first clarify, as mentioned by Samsung, whether to support asymmetric panels and dynamic switching between SDM and Rel-17 TDM.</w:t>
            </w:r>
          </w:p>
        </w:tc>
      </w:tr>
      <w:tr w:rsidR="00BA09BC" w14:paraId="2D830168" w14:textId="77777777" w:rsidTr="00BF39EA">
        <w:tc>
          <w:tcPr>
            <w:tcW w:w="2245" w:type="dxa"/>
          </w:tcPr>
          <w:p w14:paraId="51B2D416" w14:textId="16F95F3C" w:rsidR="00BA09BC" w:rsidRDefault="00BA09BC" w:rsidP="00BA09BC">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290" w:type="dxa"/>
          </w:tcPr>
          <w:p w14:paraId="547F2A34" w14:textId="77C734B8" w:rsidR="00BA09BC" w:rsidRDefault="00BA09BC" w:rsidP="00BA09BC">
            <w:pPr>
              <w:spacing w:after="0" w:line="240" w:lineRule="auto"/>
              <w:rPr>
                <w:rFonts w:eastAsia="DengXian"/>
                <w:lang w:eastAsia="zh-CN"/>
              </w:rPr>
            </w:pPr>
            <w:r>
              <w:rPr>
                <w:rFonts w:eastAsia="DengXian"/>
                <w:lang w:eastAsia="zh-CN"/>
              </w:rPr>
              <w:t xml:space="preserve">Support this proposal. And </w:t>
            </w:r>
            <w:r>
              <w:rPr>
                <w:bCs/>
                <w:shd w:val="clear" w:color="auto" w:fill="FFFFFF"/>
                <w:lang w:eastAsia="zh-CN"/>
              </w:rPr>
              <w:t>we think only RRC-based switching between SDM scheme and TDM scheme is enough for different use cases. Then, the indicated port/layer number by SRI/TPMI fields should meet the different UE panel capability</w:t>
            </w:r>
            <w:r>
              <w:rPr>
                <w:shd w:val="clear" w:color="auto" w:fill="FFFFFF"/>
                <w:lang w:eastAsia="zh-CN"/>
              </w:rPr>
              <w:t>.</w:t>
            </w:r>
          </w:p>
        </w:tc>
      </w:tr>
      <w:tr w:rsidR="0084387B" w14:paraId="25F07582" w14:textId="77777777" w:rsidTr="00BF39EA">
        <w:tc>
          <w:tcPr>
            <w:tcW w:w="2245" w:type="dxa"/>
          </w:tcPr>
          <w:p w14:paraId="4ED3EA6A" w14:textId="6ACB65FA"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32D4BA01" w14:textId="1814142B"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2E3F66" w14:paraId="120D2E70" w14:textId="77777777" w:rsidTr="00BF39EA">
        <w:tc>
          <w:tcPr>
            <w:tcW w:w="2245" w:type="dxa"/>
          </w:tcPr>
          <w:p w14:paraId="6D738086" w14:textId="03073870" w:rsidR="002E3F66" w:rsidRDefault="002E3F66" w:rsidP="0084387B">
            <w:pPr>
              <w:spacing w:after="0" w:line="240" w:lineRule="auto"/>
              <w:rPr>
                <w:rFonts w:eastAsia="DengXian"/>
                <w:lang w:eastAsia="zh-CN"/>
              </w:rPr>
            </w:pPr>
            <w:proofErr w:type="spellStart"/>
            <w:r>
              <w:rPr>
                <w:rFonts w:eastAsia="DengXian"/>
                <w:lang w:eastAsia="zh-CN"/>
              </w:rPr>
              <w:t>InterDigital</w:t>
            </w:r>
            <w:proofErr w:type="spellEnd"/>
          </w:p>
        </w:tc>
        <w:tc>
          <w:tcPr>
            <w:tcW w:w="7290" w:type="dxa"/>
          </w:tcPr>
          <w:p w14:paraId="03168587" w14:textId="6B3C8F2A" w:rsidR="002E3F66" w:rsidRDefault="00AF4536" w:rsidP="0084387B">
            <w:pPr>
              <w:spacing w:after="0" w:line="240" w:lineRule="auto"/>
              <w:rPr>
                <w:rFonts w:eastAsia="DengXian"/>
                <w:lang w:eastAsia="zh-CN"/>
              </w:rPr>
            </w:pPr>
            <w:r>
              <w:rPr>
                <w:rFonts w:eastAsia="DengXian"/>
                <w:lang w:eastAsia="zh-CN"/>
              </w:rPr>
              <w:t xml:space="preserve">Support the proposal. </w:t>
            </w:r>
          </w:p>
        </w:tc>
      </w:tr>
      <w:tr w:rsidR="003C1F72" w14:paraId="23C8E67D" w14:textId="77777777" w:rsidTr="00BF39EA">
        <w:tc>
          <w:tcPr>
            <w:tcW w:w="2245" w:type="dxa"/>
          </w:tcPr>
          <w:p w14:paraId="7C32D3D6" w14:textId="46884143" w:rsidR="003C1F72" w:rsidRDefault="003C1F72" w:rsidP="0084387B">
            <w:pPr>
              <w:spacing w:after="0" w:line="240" w:lineRule="auto"/>
              <w:rPr>
                <w:rFonts w:eastAsia="DengXian"/>
                <w:lang w:eastAsia="zh-CN"/>
              </w:rPr>
            </w:pPr>
            <w:r w:rsidRPr="003C1F72">
              <w:rPr>
                <w:rFonts w:eastAsia="DengXian" w:hint="eastAsia"/>
                <w:color w:val="3366FF"/>
                <w:lang w:eastAsia="zh-CN"/>
              </w:rPr>
              <w:t>Mod</w:t>
            </w:r>
          </w:p>
        </w:tc>
        <w:tc>
          <w:tcPr>
            <w:tcW w:w="7290" w:type="dxa"/>
          </w:tcPr>
          <w:p w14:paraId="00975762" w14:textId="4CFE32A4" w:rsidR="003C1F72" w:rsidRDefault="00F51450" w:rsidP="0084387B">
            <w:pPr>
              <w:spacing w:after="0" w:line="240" w:lineRule="auto"/>
              <w:rPr>
                <w:rFonts w:eastAsia="DengXian"/>
                <w:lang w:eastAsia="zh-CN"/>
              </w:rPr>
            </w:pPr>
            <w:r>
              <w:rPr>
                <w:rFonts w:eastAsia="DengXian"/>
                <w:lang w:eastAsia="zh-CN"/>
              </w:rPr>
              <w:t xml:space="preserve">Thanks for active inputs.  </w:t>
            </w:r>
          </w:p>
          <w:p w14:paraId="4EE992FF" w14:textId="4F197DA5" w:rsidR="00F51450" w:rsidRDefault="00F51450" w:rsidP="0084387B">
            <w:pPr>
              <w:spacing w:after="0" w:line="240" w:lineRule="auto"/>
              <w:rPr>
                <w:rFonts w:eastAsia="DengXian"/>
                <w:lang w:eastAsia="zh-CN"/>
              </w:rPr>
            </w:pPr>
          </w:p>
          <w:p w14:paraId="1FF60D91" w14:textId="054F34C0" w:rsidR="00F51450" w:rsidRDefault="00F51450" w:rsidP="0084387B">
            <w:pPr>
              <w:spacing w:after="0" w:line="240" w:lineRule="auto"/>
              <w:rPr>
                <w:rFonts w:eastAsia="DengXian"/>
                <w:lang w:eastAsia="zh-CN"/>
              </w:rPr>
            </w:pPr>
            <w:r>
              <w:rPr>
                <w:rFonts w:eastAsia="DengXian"/>
                <w:lang w:eastAsia="zh-CN"/>
              </w:rPr>
              <w:t xml:space="preserve">The proposal 1-2 is updated as follows based on the inputs. Now, the proposal explicitly say that we support both symmetric and asymmetric panels since many companies think it is important to support that in rel18. Given supporting asymmetric panels, the number of resources in two sets for either CB or NCB can be different. And the number of ports of two indicated SRS resources for CB can be different too. </w:t>
            </w:r>
          </w:p>
          <w:p w14:paraId="4FCF1A96" w14:textId="2C9D9381" w:rsidR="003C1F72" w:rsidRDefault="003C1F72" w:rsidP="003C1F72">
            <w:pPr>
              <w:spacing w:before="240" w:after="0"/>
              <w:rPr>
                <w:b/>
                <w:bCs/>
                <w:lang w:val="en-CA" w:eastAsia="zh-CN"/>
              </w:rPr>
            </w:pPr>
            <w:r>
              <w:rPr>
                <w:b/>
                <w:bCs/>
                <w:highlight w:val="yellow"/>
                <w:lang w:val="en-CA" w:eastAsia="zh-CN"/>
              </w:rPr>
              <w:lastRenderedPageBreak/>
              <w:t>Updated Proposal 1-2</w:t>
            </w:r>
            <w:r>
              <w:rPr>
                <w:b/>
                <w:bCs/>
                <w:lang w:val="en-CA" w:eastAsia="zh-CN"/>
              </w:rPr>
              <w:t xml:space="preserve"> </w:t>
            </w:r>
            <w:ins w:id="35" w:author="Lee Guo" w:date="2023-02-24T17:46:00Z">
              <w:r>
                <w:rPr>
                  <w:b/>
                  <w:bCs/>
                  <w:lang w:val="en-CA" w:eastAsia="zh-CN"/>
                </w:rPr>
                <w:t xml:space="preserve">The single-DCI based </w:t>
              </w:r>
              <w:proofErr w:type="spellStart"/>
              <w:r>
                <w:rPr>
                  <w:b/>
                  <w:bCs/>
                  <w:lang w:val="en-CA" w:eastAsia="zh-CN"/>
                </w:rPr>
                <w:t>STxMP</w:t>
              </w:r>
              <w:proofErr w:type="spellEnd"/>
              <w:r>
                <w:rPr>
                  <w:b/>
                  <w:bCs/>
                  <w:lang w:val="en-CA" w:eastAsia="zh-CN"/>
                </w:rPr>
                <w:t xml:space="preserve"> SDM scheme supports both symmetric panels and asymmetric panels. </w:t>
              </w:r>
            </w:ins>
            <w:r>
              <w:rPr>
                <w:b/>
                <w:bCs/>
                <w:lang w:val="en-CA" w:eastAsia="zh-CN"/>
              </w:rPr>
              <w:t xml:space="preserve">On the two SRS resource sets of CB or NCB configured for single-DCI based </w:t>
            </w:r>
            <w:proofErr w:type="spellStart"/>
            <w:r>
              <w:rPr>
                <w:b/>
                <w:bCs/>
                <w:lang w:val="en-CA" w:eastAsia="zh-CN"/>
              </w:rPr>
              <w:t>STxMP</w:t>
            </w:r>
            <w:proofErr w:type="spellEnd"/>
            <w:r>
              <w:rPr>
                <w:b/>
                <w:bCs/>
                <w:lang w:val="en-CA" w:eastAsia="zh-CN"/>
              </w:rPr>
              <w:t xml:space="preserve"> SDM scheme:</w:t>
            </w:r>
          </w:p>
          <w:p w14:paraId="573BD4F1" w14:textId="6B4D82B8" w:rsidR="003C1F72" w:rsidRDefault="003C1F72" w:rsidP="003C1F72">
            <w:pPr>
              <w:pStyle w:val="ListParagraph"/>
              <w:numPr>
                <w:ilvl w:val="0"/>
                <w:numId w:val="18"/>
              </w:numPr>
              <w:spacing w:before="240"/>
              <w:rPr>
                <w:b/>
                <w:bCs/>
                <w:lang w:val="en-CA" w:eastAsia="zh-CN"/>
              </w:rPr>
            </w:pPr>
            <w:del w:id="36" w:author="Lee Guo" w:date="2023-02-24T17:46:00Z">
              <w:r w:rsidDel="003C1F72">
                <w:rPr>
                  <w:b/>
                  <w:bCs/>
                  <w:lang w:val="en-CA" w:eastAsia="zh-CN"/>
                </w:rPr>
                <w:delText>For NCB PUSCH, t</w:delText>
              </w:r>
            </w:del>
            <w:ins w:id="37" w:author="Lee Guo" w:date="2023-02-24T17:46:00Z">
              <w:r>
                <w:rPr>
                  <w:b/>
                  <w:bCs/>
                  <w:lang w:val="en-CA" w:eastAsia="zh-CN"/>
                </w:rPr>
                <w:t>T</w:t>
              </w:r>
            </w:ins>
            <w:r>
              <w:rPr>
                <w:b/>
                <w:bCs/>
                <w:lang w:val="en-CA" w:eastAsia="zh-CN"/>
              </w:rPr>
              <w:t>he number of SRS resources in these two SRS resource sets can be same or different.</w:t>
            </w:r>
          </w:p>
          <w:p w14:paraId="2D650355" w14:textId="77777777" w:rsidR="003C1F72" w:rsidRDefault="003C1F72" w:rsidP="003C1F72">
            <w:pPr>
              <w:pStyle w:val="ListParagraph"/>
              <w:numPr>
                <w:ilvl w:val="0"/>
                <w:numId w:val="18"/>
              </w:numPr>
              <w:spacing w:before="240"/>
              <w:rPr>
                <w:b/>
                <w:bCs/>
                <w:lang w:val="en-CA" w:eastAsia="zh-CN"/>
              </w:rPr>
            </w:pPr>
            <w:r>
              <w:rPr>
                <w:b/>
                <w:bCs/>
                <w:lang w:val="en-CA" w:eastAsia="zh-CN"/>
              </w:rPr>
              <w:t>For CB PUSCH, the two SRS resources indicated by the DCI for SDM scheme can have same or different number of ports.</w:t>
            </w:r>
          </w:p>
          <w:p w14:paraId="44F5C665" w14:textId="7D09EB5D" w:rsidR="003C1F72" w:rsidRPr="003C1F72" w:rsidRDefault="003C1F72" w:rsidP="0084387B">
            <w:pPr>
              <w:spacing w:after="0" w:line="240" w:lineRule="auto"/>
              <w:rPr>
                <w:rFonts w:eastAsia="DengXian"/>
                <w:lang w:val="en-CA" w:eastAsia="zh-CN"/>
              </w:rPr>
            </w:pPr>
          </w:p>
        </w:tc>
      </w:tr>
      <w:tr w:rsidR="004242F8" w14:paraId="702B00A2" w14:textId="77777777" w:rsidTr="00BF39EA">
        <w:tc>
          <w:tcPr>
            <w:tcW w:w="2245" w:type="dxa"/>
          </w:tcPr>
          <w:p w14:paraId="4B1B9025" w14:textId="4E6E5249" w:rsidR="004242F8" w:rsidRPr="004242F8" w:rsidRDefault="004242F8" w:rsidP="0084387B">
            <w:pPr>
              <w:spacing w:after="0" w:line="240" w:lineRule="auto"/>
              <w:rPr>
                <w:rFonts w:eastAsia="DengXian"/>
                <w:lang w:eastAsia="zh-CN"/>
              </w:rPr>
            </w:pPr>
            <w:r w:rsidRPr="004242F8">
              <w:rPr>
                <w:rFonts w:eastAsia="DengXian"/>
                <w:lang w:eastAsia="zh-CN"/>
              </w:rPr>
              <w:lastRenderedPageBreak/>
              <w:t>QC</w:t>
            </w:r>
          </w:p>
        </w:tc>
        <w:tc>
          <w:tcPr>
            <w:tcW w:w="7290" w:type="dxa"/>
          </w:tcPr>
          <w:p w14:paraId="7B75C59D" w14:textId="331EFBDA" w:rsidR="004242F8" w:rsidRPr="004242F8" w:rsidRDefault="004242F8" w:rsidP="004242F8">
            <w:pPr>
              <w:rPr>
                <w:lang w:val="en-CA"/>
              </w:rPr>
            </w:pPr>
            <w:r>
              <w:rPr>
                <w:rFonts w:eastAsia="DengXian"/>
                <w:lang w:eastAsia="zh-CN"/>
              </w:rPr>
              <w:t xml:space="preserve">Unfortunately, the updated proposal does not address our concern as we explained in detail in section 2.1.2. </w:t>
            </w:r>
            <w:r>
              <w:rPr>
                <w:lang w:val="en-CA"/>
              </w:rPr>
              <w:t>We think the best would be to decide on “direction 1” versus “direction 2” that we mentioned in our comment in this Section in the first round.</w:t>
            </w:r>
          </w:p>
        </w:tc>
      </w:tr>
      <w:tr w:rsidR="00902362" w14:paraId="4B5E5600" w14:textId="77777777" w:rsidTr="00BF39EA">
        <w:tc>
          <w:tcPr>
            <w:tcW w:w="2245" w:type="dxa"/>
          </w:tcPr>
          <w:p w14:paraId="061E9C77" w14:textId="23D8B08B" w:rsidR="00902362" w:rsidRPr="004242F8" w:rsidRDefault="00902362" w:rsidP="0084387B">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290" w:type="dxa"/>
          </w:tcPr>
          <w:p w14:paraId="5F6546EA" w14:textId="2D82DD8E" w:rsidR="00902362" w:rsidRDefault="00902362" w:rsidP="004242F8">
            <w:pPr>
              <w:rPr>
                <w:rFonts w:eastAsia="DengXian"/>
                <w:lang w:eastAsia="zh-CN"/>
              </w:rPr>
            </w:pPr>
            <w:r>
              <w:rPr>
                <w:rFonts w:eastAsia="DengXian"/>
                <w:lang w:eastAsia="zh-CN"/>
              </w:rPr>
              <w:t>We support the updated proposal as it is a necessary condition for asymmetric panel support. We are OK to further discuss other enhancements that might be necessary for asymmetric panel support.</w:t>
            </w:r>
          </w:p>
        </w:tc>
      </w:tr>
    </w:tbl>
    <w:p w14:paraId="7CDA5718" w14:textId="77777777" w:rsidR="00434C4C" w:rsidRDefault="00434C4C">
      <w:pPr>
        <w:rPr>
          <w:rFonts w:eastAsia="Malgun Gothic"/>
          <w:lang w:eastAsia="ko-KR"/>
        </w:rPr>
      </w:pPr>
    </w:p>
    <w:p w14:paraId="5F4C3CE9" w14:textId="77777777" w:rsidR="00434C4C" w:rsidRDefault="000664D7">
      <w:pPr>
        <w:pStyle w:val="Heading2"/>
      </w:pPr>
      <w:r>
        <w:rPr>
          <w:lang w:val="en-CA"/>
        </w:rPr>
        <w:t>Issue #3: PTRS port indication for SDM and SFN scheme</w:t>
      </w:r>
    </w:p>
    <w:p w14:paraId="0AC9A6F7" w14:textId="77777777" w:rsidR="00434C4C" w:rsidRDefault="000664D7">
      <w:pPr>
        <w:pStyle w:val="Heading3"/>
        <w:ind w:left="567"/>
      </w:pPr>
      <w:r>
        <w:t>Summary</w:t>
      </w:r>
    </w:p>
    <w:p w14:paraId="75170FEB" w14:textId="77777777" w:rsidR="00434C4C" w:rsidRDefault="000664D7">
      <w:pPr>
        <w:rPr>
          <w:lang w:eastAsia="zh-CN"/>
        </w:rPr>
      </w:pPr>
      <w:r>
        <w:rPr>
          <w:lang w:eastAsia="zh-CN"/>
        </w:rPr>
        <w:t>One proposal on PTRS port indication for SDM scheme from RAN1#111 meeting was discussed in pre-RAN1 offline email discussion and companies also provided views on this issue:</w:t>
      </w:r>
    </w:p>
    <w:p w14:paraId="10CAA16F" w14:textId="77777777" w:rsidR="00434C4C" w:rsidRDefault="000664D7">
      <w:pPr>
        <w:spacing w:before="240"/>
        <w:rPr>
          <w:rFonts w:cs="Times"/>
          <w:sz w:val="20"/>
          <w:szCs w:val="20"/>
          <w:lang w:eastAsia="en-US"/>
        </w:rPr>
      </w:pPr>
      <w:r>
        <w:rPr>
          <w:lang w:val="en-CA" w:eastAsia="zh-CN"/>
        </w:rPr>
        <w:t>FL Proposal:</w:t>
      </w:r>
      <w:r>
        <w:rPr>
          <w:rFonts w:cs="Times"/>
          <w:szCs w:val="20"/>
        </w:rPr>
        <w:t xml:space="preserve"> When max 2 PTRS ports are configured for SDM scheme of single-DCI based </w:t>
      </w:r>
      <w:proofErr w:type="spellStart"/>
      <w:r>
        <w:rPr>
          <w:rFonts w:cs="Times"/>
          <w:szCs w:val="20"/>
        </w:rPr>
        <w:t>STxMP</w:t>
      </w:r>
      <w:proofErr w:type="spellEnd"/>
      <w:r>
        <w:rPr>
          <w:rFonts w:cs="Times"/>
          <w:szCs w:val="20"/>
        </w:rPr>
        <w:t xml:space="preserve"> PUSCH:</w:t>
      </w:r>
    </w:p>
    <w:p w14:paraId="489FEAED" w14:textId="77777777" w:rsidR="00434C4C" w:rsidRDefault="000664D7">
      <w:pPr>
        <w:pStyle w:val="ListParagraph"/>
        <w:numPr>
          <w:ilvl w:val="0"/>
          <w:numId w:val="21"/>
        </w:numPr>
        <w:contextualSpacing/>
        <w:rPr>
          <w:rFonts w:cs="Times"/>
          <w:szCs w:val="20"/>
          <w:lang w:val="en-CA" w:eastAsia="zh-CN"/>
        </w:rPr>
      </w:pPr>
      <w:r>
        <w:rPr>
          <w:rFonts w:cs="Times"/>
          <w:szCs w:val="20"/>
          <w:lang w:val="en-CA" w:eastAsia="zh-CN"/>
        </w:rPr>
        <w:t xml:space="preserve">2-bit </w:t>
      </w:r>
      <w:r>
        <w:rPr>
          <w:rFonts w:ascii="DengXian" w:eastAsia="DengXian" w:hAnsi="DengXian" w:cs="Times" w:hint="eastAsia"/>
          <w:szCs w:val="20"/>
          <w:lang w:val="en-CA" w:eastAsia="zh-CN"/>
        </w:rPr>
        <w:t>“</w:t>
      </w:r>
      <w:r>
        <w:rPr>
          <w:rFonts w:cs="Times"/>
          <w:szCs w:val="20"/>
          <w:lang w:val="en-CA" w:eastAsia="zh-CN"/>
        </w:rPr>
        <w:t>PTRS-DMRS association</w:t>
      </w:r>
      <w:r>
        <w:rPr>
          <w:rFonts w:ascii="DengXian" w:eastAsia="DengXian" w:hAnsi="DengXian" w:cs="Times" w:hint="eastAsia"/>
          <w:szCs w:val="20"/>
          <w:lang w:val="en-CA" w:eastAsia="zh-CN"/>
        </w:rPr>
        <w:t>”</w:t>
      </w:r>
      <w:r>
        <w:rPr>
          <w:rFonts w:cs="Times"/>
          <w:szCs w:val="20"/>
          <w:lang w:val="en-CA" w:eastAsia="zh-CN"/>
        </w:rPr>
        <w:t xml:space="preserve"> DCI field is used to indicate the PTRS-DMRS association for the DMRS ports associated with two TMPI/SRI fields.</w:t>
      </w:r>
    </w:p>
    <w:p w14:paraId="3A046A81"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The MSB indicates the association between PTRS port 0 and the DMRS port associated with the first TPMI/SRI field.</w:t>
      </w:r>
    </w:p>
    <w:p w14:paraId="567699A0"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 xml:space="preserve">The LSB indicates the association between PTRS port 1 and the DMRS port associated with the second TPMI/SRI field. </w:t>
      </w:r>
    </w:p>
    <w:p w14:paraId="1EF062E6" w14:textId="77777777" w:rsidR="00434C4C" w:rsidRDefault="000664D7">
      <w:pPr>
        <w:pStyle w:val="ListParagraph"/>
        <w:numPr>
          <w:ilvl w:val="0"/>
          <w:numId w:val="21"/>
        </w:numPr>
        <w:contextualSpacing/>
        <w:rPr>
          <w:rFonts w:cs="Times"/>
          <w:szCs w:val="20"/>
          <w:lang w:val="en-CA" w:eastAsia="zh-CN"/>
        </w:rPr>
      </w:pPr>
      <w:r>
        <w:rPr>
          <w:rFonts w:cs="Times"/>
          <w:color w:val="FF0000"/>
          <w:szCs w:val="20"/>
          <w:lang w:val="en-CA" w:eastAsia="zh-CN"/>
        </w:rPr>
        <w:t>FFS</w:t>
      </w:r>
      <w:r>
        <w:rPr>
          <w:rFonts w:cs="Times"/>
          <w:szCs w:val="20"/>
          <w:lang w:val="en-CA" w:eastAsia="zh-CN"/>
        </w:rPr>
        <w:t xml:space="preserve">: The max number of PTRS ports for SDM </w:t>
      </w:r>
      <w:r>
        <w:rPr>
          <w:rFonts w:cs="Times"/>
          <w:szCs w:val="20"/>
          <w:lang w:eastAsia="zh-CN"/>
        </w:rPr>
        <w:t xml:space="preserve">transmission </w:t>
      </w:r>
      <w:r>
        <w:rPr>
          <w:rFonts w:cs="Times"/>
          <w:szCs w:val="20"/>
          <w:lang w:val="en-CA" w:eastAsia="zh-CN"/>
        </w:rPr>
        <w:t>is separately configured.</w:t>
      </w:r>
    </w:p>
    <w:p w14:paraId="070EC7E2" w14:textId="77777777" w:rsidR="00434C4C" w:rsidRDefault="000664D7">
      <w:pPr>
        <w:pStyle w:val="ListParagraph"/>
        <w:numPr>
          <w:ilvl w:val="0"/>
          <w:numId w:val="21"/>
        </w:numPr>
        <w:contextualSpacing/>
        <w:rPr>
          <w:rFonts w:cs="Times"/>
          <w:szCs w:val="20"/>
          <w:lang w:val="en-CA" w:eastAsia="zh-CN"/>
        </w:rPr>
      </w:pPr>
      <w:r>
        <w:rPr>
          <w:rFonts w:cs="Times"/>
          <w:szCs w:val="20"/>
          <w:lang w:val="en-CA" w:eastAsia="zh-CN"/>
        </w:rPr>
        <w:t>Regarding the “</w:t>
      </w:r>
      <w:proofErr w:type="spellStart"/>
      <w:r>
        <w:rPr>
          <w:i/>
          <w:iCs/>
          <w:lang w:val="en-CA"/>
        </w:rPr>
        <w:t>ptrs-PortIndex</w:t>
      </w:r>
      <w:proofErr w:type="spellEnd"/>
      <w:r>
        <w:rPr>
          <w:rFonts w:cs="Times"/>
          <w:szCs w:val="20"/>
          <w:lang w:val="en-CA" w:eastAsia="zh-CN"/>
        </w:rPr>
        <w:t>” configured to SRS resource for NCB PUSCH of SDM scheme, consider at least the following Alts:</w:t>
      </w:r>
    </w:p>
    <w:p w14:paraId="5D16D0AA"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 xml:space="preserve">Alt1: The SRS resource(s) indicated by the same SRI field shall be with same value </w:t>
      </w:r>
      <w:proofErr w:type="gramStart"/>
      <w:r>
        <w:rPr>
          <w:rFonts w:cs="Times"/>
          <w:szCs w:val="20"/>
          <w:lang w:val="en-CA" w:eastAsia="zh-CN"/>
        </w:rPr>
        <w:t xml:space="preserve">of  </w:t>
      </w:r>
      <w:proofErr w:type="spellStart"/>
      <w:r>
        <w:rPr>
          <w:i/>
          <w:iCs/>
          <w:lang w:val="en-CA"/>
        </w:rPr>
        <w:t>ptrs</w:t>
      </w:r>
      <w:proofErr w:type="gramEnd"/>
      <w:r>
        <w:rPr>
          <w:i/>
          <w:iCs/>
          <w:lang w:val="en-CA"/>
        </w:rPr>
        <w:t>-PortIndex</w:t>
      </w:r>
      <w:proofErr w:type="spellEnd"/>
      <w:r>
        <w:rPr>
          <w:i/>
          <w:iCs/>
          <w:lang w:val="en-CA"/>
        </w:rPr>
        <w:t xml:space="preserve"> </w:t>
      </w:r>
      <w:r>
        <w:rPr>
          <w:lang w:val="en-CA"/>
        </w:rPr>
        <w:t xml:space="preserve">and </w:t>
      </w:r>
      <w:r>
        <w:rPr>
          <w:rFonts w:cs="Times"/>
          <w:szCs w:val="20"/>
          <w:lang w:val="en-CA" w:eastAsia="zh-CN"/>
        </w:rPr>
        <w:t xml:space="preserve">the SRS resources indicated by different SRI fields shall be with different values of  </w:t>
      </w:r>
      <w:proofErr w:type="spellStart"/>
      <w:r>
        <w:rPr>
          <w:i/>
          <w:iCs/>
          <w:lang w:val="en-CA"/>
        </w:rPr>
        <w:t>ptrs-PortIndex</w:t>
      </w:r>
      <w:proofErr w:type="spellEnd"/>
      <w:r>
        <w:rPr>
          <w:rFonts w:cs="Times"/>
          <w:szCs w:val="20"/>
          <w:lang w:val="en-CA" w:eastAsia="zh-CN"/>
        </w:rPr>
        <w:t>.</w:t>
      </w:r>
    </w:p>
    <w:p w14:paraId="4F4FE000" w14:textId="77777777" w:rsidR="00434C4C" w:rsidRDefault="000664D7">
      <w:pPr>
        <w:pStyle w:val="ListParagraph"/>
        <w:numPr>
          <w:ilvl w:val="2"/>
          <w:numId w:val="21"/>
        </w:numPr>
        <w:contextualSpacing/>
        <w:rPr>
          <w:rFonts w:cs="Times"/>
          <w:szCs w:val="20"/>
          <w:lang w:val="en-CA" w:eastAsia="zh-CN"/>
        </w:rPr>
      </w:pPr>
      <w:r>
        <w:rPr>
          <w:rFonts w:cs="Times"/>
          <w:szCs w:val="20"/>
          <w:lang w:val="en-CA" w:eastAsia="zh-CN"/>
        </w:rPr>
        <w:t xml:space="preserve">LG, </w:t>
      </w:r>
      <w:proofErr w:type="spellStart"/>
      <w:r>
        <w:rPr>
          <w:rFonts w:cs="Times"/>
          <w:szCs w:val="20"/>
          <w:lang w:val="en-CA" w:eastAsia="zh-CN"/>
        </w:rPr>
        <w:t>Spreadtrum</w:t>
      </w:r>
      <w:proofErr w:type="spellEnd"/>
      <w:r>
        <w:rPr>
          <w:rFonts w:cs="Times"/>
          <w:szCs w:val="20"/>
          <w:lang w:val="en-CA" w:eastAsia="zh-CN"/>
        </w:rPr>
        <w:t xml:space="preserve">, Lenovo, Huawei, </w:t>
      </w:r>
      <w:proofErr w:type="spellStart"/>
      <w:r>
        <w:rPr>
          <w:rFonts w:cs="Times"/>
          <w:szCs w:val="20"/>
          <w:lang w:val="en-CA" w:eastAsia="zh-CN"/>
        </w:rPr>
        <w:t>Hisilicon</w:t>
      </w:r>
      <w:proofErr w:type="spellEnd"/>
      <w:r>
        <w:rPr>
          <w:rFonts w:cs="Times"/>
          <w:szCs w:val="20"/>
          <w:lang w:val="en-CA" w:eastAsia="zh-CN"/>
        </w:rPr>
        <w:t>, OPPO, CATT</w:t>
      </w:r>
    </w:p>
    <w:p w14:paraId="46513C76"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Alt2: the UE ignores the configuration of “</w:t>
      </w:r>
      <w:proofErr w:type="spellStart"/>
      <w:r>
        <w:rPr>
          <w:i/>
          <w:iCs/>
          <w:lang w:val="en-CA"/>
        </w:rPr>
        <w:t>ptrs-PortIndex</w:t>
      </w:r>
      <w:proofErr w:type="spellEnd"/>
      <w:r>
        <w:rPr>
          <w:rFonts w:cs="Times"/>
          <w:szCs w:val="20"/>
          <w:lang w:val="en-CA" w:eastAsia="zh-CN"/>
        </w:rPr>
        <w:t>” per SRS resource.</w:t>
      </w:r>
    </w:p>
    <w:p w14:paraId="35895A40" w14:textId="77777777" w:rsidR="00434C4C" w:rsidRDefault="000664D7">
      <w:pPr>
        <w:pStyle w:val="ListParagraph"/>
        <w:numPr>
          <w:ilvl w:val="2"/>
          <w:numId w:val="21"/>
        </w:numPr>
        <w:contextualSpacing/>
        <w:rPr>
          <w:rFonts w:cs="Times"/>
          <w:szCs w:val="20"/>
          <w:lang w:val="en-CA" w:eastAsia="zh-CN"/>
        </w:rPr>
      </w:pPr>
      <w:r>
        <w:rPr>
          <w:rFonts w:cs="Times"/>
          <w:szCs w:val="20"/>
          <w:lang w:val="en-CA" w:eastAsia="zh-CN"/>
        </w:rPr>
        <w:t xml:space="preserve">QC, Samsung, Intel, Nokia/NSB, </w:t>
      </w:r>
    </w:p>
    <w:p w14:paraId="71582BDA" w14:textId="77777777" w:rsidR="00434C4C" w:rsidRDefault="00434C4C">
      <w:pPr>
        <w:rPr>
          <w:rFonts w:eastAsia="DengXian"/>
          <w:lang w:val="en-CA" w:eastAsia="zh-CN"/>
        </w:rPr>
      </w:pPr>
    </w:p>
    <w:p w14:paraId="5E974BE5" w14:textId="77777777" w:rsidR="00434C4C" w:rsidRDefault="000664D7">
      <w:pPr>
        <w:rPr>
          <w:lang w:val="en-CA" w:eastAsia="zh-CN"/>
        </w:rPr>
      </w:pPr>
      <w:r>
        <w:rPr>
          <w:b/>
          <w:bCs/>
          <w:u w:val="single"/>
          <w:lang w:val="en-CA" w:eastAsia="zh-CN"/>
        </w:rPr>
        <w:lastRenderedPageBreak/>
        <w:t>Supported</w:t>
      </w:r>
      <w:r>
        <w:rPr>
          <w:lang w:val="en-CA" w:eastAsia="zh-CN"/>
        </w:rPr>
        <w:t xml:space="preserve">: QC, Samsung, LG, CATT, Intel, NTT DOCOMO, </w:t>
      </w:r>
      <w:proofErr w:type="spellStart"/>
      <w:r>
        <w:rPr>
          <w:lang w:val="en-CA" w:eastAsia="zh-CN"/>
        </w:rPr>
        <w:t>Spreadtrum</w:t>
      </w:r>
      <w:proofErr w:type="spellEnd"/>
      <w:r>
        <w:rPr>
          <w:lang w:val="en-CA" w:eastAsia="zh-CN"/>
        </w:rPr>
        <w:t xml:space="preserve">, MTK, ZTE, vivo, </w:t>
      </w:r>
      <w:proofErr w:type="spellStart"/>
      <w:r>
        <w:rPr>
          <w:lang w:val="en-CA" w:eastAsia="zh-CN"/>
        </w:rPr>
        <w:t>InterDigital</w:t>
      </w:r>
      <w:proofErr w:type="spellEnd"/>
      <w:r>
        <w:rPr>
          <w:lang w:val="en-CA" w:eastAsia="zh-CN"/>
        </w:rPr>
        <w:t>, Nokia/NSB, Lenovo, Xiaomi, Huawei, Hisilicon, Ericsson, OPPO</w:t>
      </w:r>
    </w:p>
    <w:p w14:paraId="6D477A36" w14:textId="77777777" w:rsidR="00434C4C" w:rsidRDefault="000664D7">
      <w:pPr>
        <w:rPr>
          <w:sz w:val="20"/>
          <w:szCs w:val="24"/>
          <w:lang w:val="en-CA" w:eastAsia="zh-CN"/>
        </w:rPr>
      </w:pPr>
      <w:r>
        <w:rPr>
          <w:sz w:val="20"/>
          <w:szCs w:val="24"/>
          <w:lang w:val="en-CA" w:eastAsia="zh-CN"/>
        </w:rPr>
        <w:t>Companies also discussed the PTRS for SFN scheme:</w:t>
      </w:r>
    </w:p>
    <w:p w14:paraId="6A286AA4" w14:textId="77777777" w:rsidR="00434C4C" w:rsidRDefault="000664D7">
      <w:pPr>
        <w:pStyle w:val="ListParagraph"/>
        <w:numPr>
          <w:ilvl w:val="0"/>
          <w:numId w:val="22"/>
        </w:numPr>
        <w:rPr>
          <w:sz w:val="20"/>
          <w:lang w:val="en-CA" w:eastAsia="zh-CN"/>
        </w:rPr>
      </w:pPr>
      <w:proofErr w:type="spellStart"/>
      <w:r>
        <w:rPr>
          <w:sz w:val="20"/>
          <w:lang w:val="en-CA" w:eastAsia="zh-CN"/>
        </w:rPr>
        <w:t>Spreadtrum</w:t>
      </w:r>
      <w:proofErr w:type="spellEnd"/>
      <w:r>
        <w:rPr>
          <w:sz w:val="20"/>
          <w:lang w:val="en-CA" w:eastAsia="zh-CN"/>
        </w:rPr>
        <w:t>, OPPO, Google proposed that only 1-port PTRS is configured for SFN scheme and the PTRS is transmitted in SFN manner too.</w:t>
      </w:r>
    </w:p>
    <w:p w14:paraId="2B900DB1" w14:textId="77777777" w:rsidR="00434C4C" w:rsidRDefault="000664D7">
      <w:pPr>
        <w:pStyle w:val="ListParagraph"/>
        <w:numPr>
          <w:ilvl w:val="0"/>
          <w:numId w:val="22"/>
        </w:numPr>
        <w:rPr>
          <w:sz w:val="20"/>
          <w:lang w:val="en-CA" w:eastAsia="zh-CN"/>
        </w:rPr>
      </w:pPr>
      <w:r>
        <w:rPr>
          <w:sz w:val="20"/>
          <w:lang w:val="en-CA" w:eastAsia="zh-CN"/>
        </w:rPr>
        <w:t xml:space="preserve">However, QC proposed that for SFN, when </w:t>
      </w:r>
      <w:proofErr w:type="spellStart"/>
      <w:r>
        <w:rPr>
          <w:sz w:val="20"/>
          <w:lang w:val="en-CA" w:eastAsia="zh-CN"/>
        </w:rPr>
        <w:t>maxNrofPorts</w:t>
      </w:r>
      <w:proofErr w:type="spellEnd"/>
      <w:r>
        <w:rPr>
          <w:sz w:val="20"/>
          <w:lang w:val="en-CA" w:eastAsia="zh-CN"/>
        </w:rPr>
        <w:t xml:space="preserve"> = 2 is configured for PTRS, the actual number of PTRS ports is determined based on first SRI for NCB or first TPMI for CB PUSCH. The PTRS is transmitted in SFN manner.</w:t>
      </w:r>
    </w:p>
    <w:p w14:paraId="5069F94B" w14:textId="77777777" w:rsidR="00434C4C" w:rsidRDefault="00434C4C">
      <w:pPr>
        <w:rPr>
          <w:rFonts w:eastAsia="DengXian"/>
          <w:lang w:val="en-CA" w:eastAsia="zh-CN"/>
        </w:rPr>
      </w:pPr>
    </w:p>
    <w:p w14:paraId="0C8DA2B8" w14:textId="77777777" w:rsidR="00434C4C" w:rsidRDefault="000664D7">
      <w:pPr>
        <w:pStyle w:val="Heading3"/>
        <w:ind w:left="709"/>
      </w:pPr>
      <w:r>
        <w:t>Proposal for Round 1 Discussion</w:t>
      </w:r>
    </w:p>
    <w:p w14:paraId="30A8129C" w14:textId="77777777" w:rsidR="00434C4C" w:rsidRDefault="000664D7">
      <w:pPr>
        <w:spacing w:before="240"/>
        <w:rPr>
          <w:u w:val="single"/>
          <w:lang w:val="en-CA" w:eastAsia="zh-CN"/>
        </w:rPr>
      </w:pPr>
      <w:r>
        <w:rPr>
          <w:u w:val="single"/>
          <w:lang w:val="en-CA" w:eastAsia="zh-CN"/>
        </w:rPr>
        <w:t>The proposal on PTRS of SDM is:</w:t>
      </w:r>
    </w:p>
    <w:p w14:paraId="3ADEB321" w14:textId="77777777" w:rsidR="00434C4C" w:rsidRDefault="000664D7">
      <w:pPr>
        <w:spacing w:before="240"/>
        <w:rPr>
          <w:rFonts w:cs="Times"/>
          <w:b/>
          <w:bCs/>
          <w:sz w:val="20"/>
          <w:szCs w:val="20"/>
          <w:lang w:eastAsia="en-US"/>
        </w:rPr>
      </w:pPr>
      <w:r>
        <w:rPr>
          <w:b/>
          <w:bCs/>
          <w:highlight w:val="yellow"/>
          <w:lang w:val="en-CA" w:eastAsia="zh-CN"/>
        </w:rPr>
        <w:t xml:space="preserve">Proposal 1-3a: </w:t>
      </w:r>
      <w:r>
        <w:rPr>
          <w:rFonts w:cs="Times"/>
          <w:b/>
          <w:bCs/>
          <w:szCs w:val="20"/>
        </w:rPr>
        <w:t xml:space="preserve">When max 2 PTRS ports are configured for SDM scheme of single-DCI based </w:t>
      </w:r>
      <w:proofErr w:type="spellStart"/>
      <w:r>
        <w:rPr>
          <w:rFonts w:cs="Times"/>
          <w:b/>
          <w:bCs/>
          <w:szCs w:val="20"/>
        </w:rPr>
        <w:t>STxMP</w:t>
      </w:r>
      <w:proofErr w:type="spellEnd"/>
      <w:r>
        <w:rPr>
          <w:rFonts w:cs="Times"/>
          <w:b/>
          <w:bCs/>
          <w:szCs w:val="20"/>
        </w:rPr>
        <w:t xml:space="preserve"> PUSCH:</w:t>
      </w:r>
    </w:p>
    <w:p w14:paraId="0C8AC545" w14:textId="77777777" w:rsidR="00434C4C" w:rsidRDefault="000664D7">
      <w:pPr>
        <w:pStyle w:val="ListParagraph"/>
        <w:numPr>
          <w:ilvl w:val="0"/>
          <w:numId w:val="21"/>
        </w:numPr>
        <w:contextualSpacing/>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42BE981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24DDBB1E"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6960450A" w14:textId="77777777" w:rsidR="00434C4C" w:rsidRDefault="000664D7">
      <w:pPr>
        <w:pStyle w:val="ListParagraph"/>
        <w:numPr>
          <w:ilvl w:val="0"/>
          <w:numId w:val="21"/>
        </w:numPr>
        <w:contextualSpacing/>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2D4573FD" w14:textId="77777777" w:rsidR="00434C4C" w:rsidRDefault="000664D7">
      <w:pPr>
        <w:pStyle w:val="ListParagraph"/>
        <w:numPr>
          <w:ilvl w:val="0"/>
          <w:numId w:val="21"/>
        </w:numPr>
        <w:contextualSpacing/>
        <w:rPr>
          <w:rFonts w:cs="Times"/>
          <w:b/>
          <w:szCs w:val="20"/>
          <w:lang w:val="en-CA" w:eastAsia="zh-CN"/>
        </w:rPr>
      </w:pPr>
      <w:r>
        <w:rPr>
          <w:rFonts w:cs="Times"/>
          <w:b/>
          <w:szCs w:val="20"/>
          <w:lang w:val="en-CA" w:eastAsia="zh-CN"/>
        </w:rPr>
        <w:t>Regarding the “</w:t>
      </w:r>
      <w:proofErr w:type="spellStart"/>
      <w:r>
        <w:rPr>
          <w:b/>
          <w:bCs/>
          <w:i/>
          <w:iCs/>
          <w:lang w:val="en-CA"/>
        </w:rPr>
        <w:t>ptrs-PortIndex</w:t>
      </w:r>
      <w:proofErr w:type="spellEnd"/>
      <w:r>
        <w:rPr>
          <w:rFonts w:cs="Times"/>
          <w:b/>
          <w:szCs w:val="20"/>
          <w:lang w:val="en-CA" w:eastAsia="zh-CN"/>
        </w:rPr>
        <w:t>” configured to SRS resource for NCB PUSCH of SDM scheme, consider at least the following Alts:</w:t>
      </w:r>
    </w:p>
    <w:p w14:paraId="5C7F8534"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Alt1: The SRS resource(s) indicated by the same SRI field shall be with same value </w:t>
      </w:r>
      <w:proofErr w:type="gramStart"/>
      <w:r>
        <w:rPr>
          <w:rFonts w:cs="Times"/>
          <w:b/>
          <w:szCs w:val="20"/>
          <w:lang w:val="en-CA" w:eastAsia="zh-CN"/>
        </w:rPr>
        <w:t xml:space="preserve">of  </w:t>
      </w:r>
      <w:proofErr w:type="spellStart"/>
      <w:r>
        <w:rPr>
          <w:b/>
          <w:bCs/>
          <w:i/>
          <w:iCs/>
          <w:lang w:val="en-CA"/>
        </w:rPr>
        <w:t>ptrs</w:t>
      </w:r>
      <w:proofErr w:type="gramEnd"/>
      <w:r>
        <w:rPr>
          <w:b/>
          <w:bCs/>
          <w:i/>
          <w:iCs/>
          <w:lang w:val="en-CA"/>
        </w:rPr>
        <w:t>-PortIndex</w:t>
      </w:r>
      <w:proofErr w:type="spellEnd"/>
      <w:r>
        <w:rPr>
          <w:b/>
          <w:bCs/>
          <w:i/>
          <w:iCs/>
          <w:lang w:val="en-CA"/>
        </w:rPr>
        <w:t xml:space="preserve"> </w:t>
      </w:r>
      <w:r>
        <w:rPr>
          <w:b/>
          <w:bCs/>
          <w:lang w:val="en-CA"/>
        </w:rPr>
        <w:t xml:space="preserve">and </w:t>
      </w:r>
      <w:r>
        <w:rPr>
          <w:rFonts w:cs="Times"/>
          <w:b/>
          <w:szCs w:val="20"/>
          <w:lang w:val="en-CA" w:eastAsia="zh-CN"/>
        </w:rPr>
        <w:t xml:space="preserve">the SRS resources indicated by different SRI fields shall be with different values of  </w:t>
      </w:r>
      <w:proofErr w:type="spellStart"/>
      <w:r>
        <w:rPr>
          <w:b/>
          <w:bCs/>
          <w:i/>
          <w:iCs/>
          <w:lang w:val="en-CA"/>
        </w:rPr>
        <w:t>ptrs-PortIndex</w:t>
      </w:r>
      <w:proofErr w:type="spellEnd"/>
      <w:r>
        <w:rPr>
          <w:rFonts w:cs="Times"/>
          <w:b/>
          <w:szCs w:val="20"/>
          <w:lang w:val="en-CA" w:eastAsia="zh-CN"/>
        </w:rPr>
        <w:t>.</w:t>
      </w:r>
    </w:p>
    <w:p w14:paraId="232602FE" w14:textId="77777777" w:rsidR="00434C4C" w:rsidRDefault="000664D7">
      <w:pPr>
        <w:pStyle w:val="ListParagraph"/>
        <w:numPr>
          <w:ilvl w:val="2"/>
          <w:numId w:val="21"/>
        </w:numPr>
        <w:contextualSpacing/>
        <w:rPr>
          <w:rFonts w:cs="Times"/>
          <w:bCs/>
          <w:szCs w:val="20"/>
          <w:lang w:val="en-CA" w:eastAsia="zh-CN"/>
        </w:rPr>
      </w:pPr>
      <w:r>
        <w:rPr>
          <w:rFonts w:cs="Times"/>
          <w:bCs/>
          <w:szCs w:val="20"/>
          <w:lang w:val="en-CA" w:eastAsia="zh-CN"/>
        </w:rPr>
        <w:t xml:space="preserve">LG, </w:t>
      </w:r>
      <w:proofErr w:type="spellStart"/>
      <w:r>
        <w:rPr>
          <w:rFonts w:cs="Times"/>
          <w:bCs/>
          <w:szCs w:val="20"/>
          <w:lang w:val="en-CA" w:eastAsia="zh-CN"/>
        </w:rPr>
        <w:t>Spreadtrum</w:t>
      </w:r>
      <w:proofErr w:type="spellEnd"/>
      <w:r>
        <w:rPr>
          <w:rFonts w:cs="Times"/>
          <w:bCs/>
          <w:szCs w:val="20"/>
          <w:lang w:val="en-CA" w:eastAsia="zh-CN"/>
        </w:rPr>
        <w:t xml:space="preserve">, Lenovo, Huawei, </w:t>
      </w:r>
      <w:proofErr w:type="spellStart"/>
      <w:r>
        <w:rPr>
          <w:rFonts w:cs="Times"/>
          <w:bCs/>
          <w:szCs w:val="20"/>
          <w:lang w:val="en-CA" w:eastAsia="zh-CN"/>
        </w:rPr>
        <w:t>Hisilicon</w:t>
      </w:r>
      <w:proofErr w:type="spellEnd"/>
      <w:r>
        <w:rPr>
          <w:rFonts w:cs="Times"/>
          <w:bCs/>
          <w:szCs w:val="20"/>
          <w:lang w:val="en-CA" w:eastAsia="zh-CN"/>
        </w:rPr>
        <w:t>, OPPO, CATT</w:t>
      </w:r>
    </w:p>
    <w:p w14:paraId="044DA1B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Alt2: the UE ignores the configuration of “</w:t>
      </w:r>
      <w:proofErr w:type="spellStart"/>
      <w:r>
        <w:rPr>
          <w:b/>
          <w:bCs/>
          <w:i/>
          <w:iCs/>
          <w:lang w:val="en-CA"/>
        </w:rPr>
        <w:t>ptrs-PortIndex</w:t>
      </w:r>
      <w:proofErr w:type="spellEnd"/>
      <w:r>
        <w:rPr>
          <w:rFonts w:cs="Times"/>
          <w:b/>
          <w:szCs w:val="20"/>
          <w:lang w:val="en-CA" w:eastAsia="zh-CN"/>
        </w:rPr>
        <w:t>” per SRS resource.</w:t>
      </w:r>
    </w:p>
    <w:p w14:paraId="3141C259" w14:textId="77777777" w:rsidR="00434C4C" w:rsidRDefault="000664D7">
      <w:pPr>
        <w:pStyle w:val="ListParagraph"/>
        <w:numPr>
          <w:ilvl w:val="2"/>
          <w:numId w:val="21"/>
        </w:numPr>
        <w:contextualSpacing/>
        <w:rPr>
          <w:rFonts w:cs="Times"/>
          <w:bCs/>
          <w:szCs w:val="20"/>
          <w:lang w:val="en-CA" w:eastAsia="zh-CN"/>
        </w:rPr>
      </w:pPr>
      <w:r>
        <w:rPr>
          <w:rFonts w:cs="Times"/>
          <w:bCs/>
          <w:szCs w:val="20"/>
          <w:lang w:val="en-CA" w:eastAsia="zh-CN"/>
        </w:rPr>
        <w:t xml:space="preserve">QC, Samsung, Intel, Nokia/NSB, </w:t>
      </w:r>
    </w:p>
    <w:p w14:paraId="42C99424" w14:textId="77777777" w:rsidR="00434C4C" w:rsidRDefault="00434C4C">
      <w:pPr>
        <w:rPr>
          <w:rFonts w:eastAsia="DengXian"/>
          <w:lang w:val="en-CA" w:eastAsia="zh-CN"/>
        </w:rPr>
      </w:pPr>
    </w:p>
    <w:p w14:paraId="4A4511AD" w14:textId="77777777" w:rsidR="00434C4C" w:rsidRDefault="000664D7">
      <w:pPr>
        <w:rPr>
          <w:lang w:val="en-CA" w:eastAsia="zh-CN"/>
        </w:rPr>
      </w:pPr>
      <w:r>
        <w:rPr>
          <w:b/>
          <w:bCs/>
          <w:u w:val="single"/>
          <w:lang w:val="en-CA" w:eastAsia="zh-CN"/>
        </w:rPr>
        <w:t>Supported</w:t>
      </w:r>
      <w:r>
        <w:rPr>
          <w:lang w:val="en-CA" w:eastAsia="zh-CN"/>
        </w:rPr>
        <w:t xml:space="preserve">: QC, Samsung, LG, CATT, Intel, NTT DOCOMO, </w:t>
      </w:r>
      <w:proofErr w:type="spellStart"/>
      <w:r>
        <w:rPr>
          <w:lang w:val="en-CA" w:eastAsia="zh-CN"/>
        </w:rPr>
        <w:t>Spreadtrum</w:t>
      </w:r>
      <w:proofErr w:type="spellEnd"/>
      <w:r>
        <w:rPr>
          <w:lang w:val="en-CA" w:eastAsia="zh-CN"/>
        </w:rPr>
        <w:t xml:space="preserve">, MTK, ZTE, vivo, </w:t>
      </w:r>
      <w:proofErr w:type="spellStart"/>
      <w:r>
        <w:rPr>
          <w:lang w:val="en-CA" w:eastAsia="zh-CN"/>
        </w:rPr>
        <w:t>InterDigital</w:t>
      </w:r>
      <w:proofErr w:type="spellEnd"/>
      <w:r>
        <w:rPr>
          <w:lang w:val="en-CA" w:eastAsia="zh-CN"/>
        </w:rPr>
        <w:t>, Nokia/NSB, Lenovo, Xiaomi, Huawei, Hisilicon, Ericsson, OPPO</w:t>
      </w:r>
    </w:p>
    <w:p w14:paraId="56C40991" w14:textId="77777777" w:rsidR="00434C4C" w:rsidRDefault="00434C4C">
      <w:pPr>
        <w:spacing w:before="240"/>
        <w:rPr>
          <w:b/>
          <w:bCs/>
          <w:highlight w:val="yellow"/>
          <w:lang w:val="en-CA" w:eastAsia="zh-CN"/>
        </w:rPr>
      </w:pPr>
    </w:p>
    <w:p w14:paraId="39AFD2D9" w14:textId="77777777" w:rsidR="00434C4C" w:rsidRDefault="000664D7">
      <w:pPr>
        <w:spacing w:before="240"/>
        <w:rPr>
          <w:u w:val="single"/>
          <w:lang w:val="en-CA" w:eastAsia="zh-CN"/>
        </w:rPr>
      </w:pPr>
      <w:r>
        <w:rPr>
          <w:u w:val="single"/>
          <w:lang w:val="en-CA" w:eastAsia="zh-CN"/>
        </w:rPr>
        <w:t>The proposal on PTRS of SFN is:</w:t>
      </w:r>
    </w:p>
    <w:p w14:paraId="29389A23" w14:textId="77777777" w:rsidR="00434C4C" w:rsidRDefault="000664D7">
      <w:pPr>
        <w:spacing w:before="240"/>
        <w:rPr>
          <w:rFonts w:cs="Times"/>
          <w:b/>
          <w:bCs/>
        </w:rPr>
      </w:pPr>
      <w:r>
        <w:rPr>
          <w:b/>
          <w:bCs/>
          <w:highlight w:val="yellow"/>
          <w:lang w:val="en-CA" w:eastAsia="zh-CN"/>
        </w:rPr>
        <w:t xml:space="preserve">Proposal 1-3b: </w:t>
      </w:r>
      <w:r>
        <w:rPr>
          <w:rFonts w:cs="Times"/>
          <w:b/>
          <w:bCs/>
        </w:rPr>
        <w:t xml:space="preserve">For single-DCI based </w:t>
      </w:r>
      <w:proofErr w:type="spellStart"/>
      <w:r>
        <w:rPr>
          <w:rFonts w:cs="Times"/>
          <w:b/>
          <w:bCs/>
        </w:rPr>
        <w:t>STxMP</w:t>
      </w:r>
      <w:proofErr w:type="spellEnd"/>
      <w:r>
        <w:rPr>
          <w:rFonts w:cs="Times"/>
          <w:b/>
          <w:bCs/>
        </w:rPr>
        <w:t xml:space="preserve"> SFN scheme, consider and down-select one from the following Alts:</w:t>
      </w:r>
    </w:p>
    <w:p w14:paraId="7B7DF93E"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2ACFB922"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Alt2: </w:t>
      </w:r>
      <w:proofErr w:type="spellStart"/>
      <w:r>
        <w:rPr>
          <w:b/>
          <w:bCs/>
          <w:szCs w:val="22"/>
          <w:lang w:val="en-CA" w:eastAsia="zh-CN"/>
        </w:rPr>
        <w:t>maxNrofPorts</w:t>
      </w:r>
      <w:proofErr w:type="spellEnd"/>
      <w:r>
        <w:rPr>
          <w:b/>
          <w:bCs/>
          <w:szCs w:val="22"/>
          <w:lang w:val="en-CA" w:eastAsia="zh-CN"/>
        </w:rPr>
        <w:t xml:space="preserve">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7DFE1FB2" w14:textId="77777777" w:rsidR="00434C4C" w:rsidRDefault="00434C4C">
      <w:pPr>
        <w:pStyle w:val="3GPPText"/>
        <w:rPr>
          <w:b/>
          <w:bCs/>
        </w:rPr>
      </w:pPr>
    </w:p>
    <w:p w14:paraId="1912E168" w14:textId="77777777" w:rsidR="00434C4C" w:rsidRDefault="000664D7">
      <w:pPr>
        <w:pStyle w:val="3GPPText"/>
      </w:pPr>
      <w:r>
        <w:t xml:space="preserve">Companies’ views: </w:t>
      </w:r>
    </w:p>
    <w:tbl>
      <w:tblPr>
        <w:tblStyle w:val="TableGrid"/>
        <w:tblW w:w="9493" w:type="dxa"/>
        <w:tblLook w:val="04A0" w:firstRow="1" w:lastRow="0" w:firstColumn="1" w:lastColumn="0" w:noHBand="0" w:noVBand="1"/>
      </w:tblPr>
      <w:tblGrid>
        <w:gridCol w:w="1491"/>
        <w:gridCol w:w="8002"/>
      </w:tblGrid>
      <w:tr w:rsidR="00434C4C" w14:paraId="1AEFB79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5E226F" w14:textId="77777777" w:rsidR="00434C4C" w:rsidRDefault="000664D7">
            <w:pPr>
              <w:spacing w:after="0" w:line="240" w:lineRule="auto"/>
              <w:rPr>
                <w:b/>
                <w:bCs/>
                <w:lang w:eastAsia="zh-CN"/>
              </w:rPr>
            </w:pPr>
            <w:r>
              <w:rPr>
                <w:b/>
                <w:bCs/>
                <w:lang w:eastAsia="zh-CN"/>
              </w:rPr>
              <w:t>Company Name</w:t>
            </w:r>
          </w:p>
        </w:tc>
        <w:tc>
          <w:tcPr>
            <w:tcW w:w="800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5BB306" w14:textId="77777777" w:rsidR="00434C4C" w:rsidRDefault="000664D7">
            <w:pPr>
              <w:spacing w:after="0" w:line="240" w:lineRule="auto"/>
              <w:rPr>
                <w:b/>
                <w:bCs/>
                <w:lang w:eastAsia="zh-CN"/>
              </w:rPr>
            </w:pPr>
            <w:r>
              <w:rPr>
                <w:b/>
                <w:bCs/>
                <w:lang w:eastAsia="zh-CN"/>
              </w:rPr>
              <w:t>Comments</w:t>
            </w:r>
          </w:p>
        </w:tc>
      </w:tr>
      <w:tr w:rsidR="00434C4C" w14:paraId="4E0E7D01" w14:textId="77777777">
        <w:tc>
          <w:tcPr>
            <w:tcW w:w="1491" w:type="dxa"/>
            <w:tcBorders>
              <w:top w:val="single" w:sz="4" w:space="0" w:color="auto"/>
              <w:left w:val="single" w:sz="4" w:space="0" w:color="auto"/>
              <w:bottom w:val="single" w:sz="4" w:space="0" w:color="auto"/>
              <w:right w:val="single" w:sz="4" w:space="0" w:color="auto"/>
            </w:tcBorders>
          </w:tcPr>
          <w:p w14:paraId="7962B720" w14:textId="77777777" w:rsidR="00434C4C" w:rsidRDefault="000664D7">
            <w:pPr>
              <w:spacing w:after="0" w:line="240" w:lineRule="auto"/>
              <w:rPr>
                <w:lang w:eastAsia="zh-CN"/>
              </w:rPr>
            </w:pPr>
            <w:r>
              <w:rPr>
                <w:lang w:eastAsia="zh-CN"/>
              </w:rPr>
              <w:t>QC</w:t>
            </w:r>
          </w:p>
        </w:tc>
        <w:tc>
          <w:tcPr>
            <w:tcW w:w="8002" w:type="dxa"/>
            <w:tcBorders>
              <w:top w:val="single" w:sz="4" w:space="0" w:color="auto"/>
              <w:left w:val="single" w:sz="4" w:space="0" w:color="auto"/>
              <w:bottom w:val="single" w:sz="4" w:space="0" w:color="auto"/>
              <w:right w:val="single" w:sz="4" w:space="0" w:color="auto"/>
            </w:tcBorders>
          </w:tcPr>
          <w:p w14:paraId="5B184B52" w14:textId="77777777" w:rsidR="00434C4C" w:rsidRDefault="000664D7">
            <w:pPr>
              <w:pStyle w:val="3GPPAgreements"/>
              <w:tabs>
                <w:tab w:val="clear" w:pos="720"/>
              </w:tabs>
              <w:ind w:left="0" w:firstLine="0"/>
            </w:pPr>
            <w:r>
              <w:t xml:space="preserve">For proposal 1-3b: Given that 2 PTRS ports is supported even for </w:t>
            </w:r>
            <w:proofErr w:type="spellStart"/>
            <w:r>
              <w:t>sTRP</w:t>
            </w:r>
            <w:proofErr w:type="spellEnd"/>
            <w:r>
              <w:t xml:space="preserve"> in Rel-15, is there any reason to limit to 1 PTRS port for SFN? This does not seem to be logical. Note that 2 PTRS ports for SFN means that each PTRS port is transmitted in SFN manner (unlike SDM, it does not mean that each PTRS port is associated with one SRS resource set).</w:t>
            </w:r>
          </w:p>
        </w:tc>
      </w:tr>
      <w:tr w:rsidR="00434C4C" w14:paraId="6296569B" w14:textId="77777777">
        <w:tc>
          <w:tcPr>
            <w:tcW w:w="1491" w:type="dxa"/>
            <w:tcBorders>
              <w:top w:val="single" w:sz="4" w:space="0" w:color="auto"/>
              <w:left w:val="single" w:sz="4" w:space="0" w:color="auto"/>
              <w:bottom w:val="single" w:sz="4" w:space="0" w:color="auto"/>
              <w:right w:val="single" w:sz="4" w:space="0" w:color="auto"/>
            </w:tcBorders>
          </w:tcPr>
          <w:p w14:paraId="1CDE5EA4" w14:textId="77777777" w:rsidR="00434C4C" w:rsidRDefault="000664D7">
            <w:pPr>
              <w:spacing w:after="0" w:line="240" w:lineRule="auto"/>
              <w:rPr>
                <w:rFonts w:eastAsia="DengXian"/>
                <w:lang w:eastAsia="zh-CN"/>
              </w:rPr>
            </w:pPr>
            <w:r>
              <w:rPr>
                <w:rFonts w:eastAsia="DengXian"/>
                <w:lang w:eastAsia="zh-CN"/>
              </w:rPr>
              <w:t>Google</w:t>
            </w:r>
          </w:p>
        </w:tc>
        <w:tc>
          <w:tcPr>
            <w:tcW w:w="8002" w:type="dxa"/>
            <w:tcBorders>
              <w:top w:val="single" w:sz="4" w:space="0" w:color="auto"/>
              <w:left w:val="single" w:sz="4" w:space="0" w:color="auto"/>
              <w:bottom w:val="single" w:sz="4" w:space="0" w:color="auto"/>
              <w:right w:val="single" w:sz="4" w:space="0" w:color="auto"/>
            </w:tcBorders>
          </w:tcPr>
          <w:p w14:paraId="19E173CD" w14:textId="77777777" w:rsidR="00434C4C" w:rsidRDefault="000664D7">
            <w:pPr>
              <w:pStyle w:val="3GPPAgreements"/>
              <w:tabs>
                <w:tab w:val="clear" w:pos="720"/>
              </w:tabs>
              <w:ind w:left="284" w:hanging="284"/>
            </w:pPr>
            <w:r>
              <w:t>For proposal 1-3a, as we commented before, we should change “</w:t>
            </w:r>
            <w:r>
              <w:rPr>
                <w:b/>
                <w:bCs/>
              </w:rPr>
              <w:t>When max 2 PTRS ports are configured</w:t>
            </w:r>
            <w:r>
              <w:t>” into “when 2 PT-RS ports are used”. Currently, when max 2 ports are configured, the actual transmission could still fallback to 1 PT-RS port. Then all the sub-bullets become invalid.</w:t>
            </w:r>
          </w:p>
          <w:p w14:paraId="7924381E" w14:textId="77777777" w:rsidR="00434C4C" w:rsidRDefault="00434C4C">
            <w:pPr>
              <w:pStyle w:val="3GPPAgreements"/>
              <w:tabs>
                <w:tab w:val="clear" w:pos="720"/>
              </w:tabs>
              <w:ind w:left="284" w:hanging="284"/>
            </w:pPr>
          </w:p>
          <w:p w14:paraId="7D89BD06" w14:textId="77777777" w:rsidR="00434C4C" w:rsidRDefault="000664D7">
            <w:pPr>
              <w:pStyle w:val="3GPPAgreements"/>
              <w:tabs>
                <w:tab w:val="clear" w:pos="720"/>
              </w:tabs>
              <w:ind w:left="284" w:hanging="284"/>
            </w:pPr>
            <w:r>
              <w:t>For proposal 1-3b, we suggest adding another alternative as follows:</w:t>
            </w:r>
          </w:p>
          <w:p w14:paraId="28257F33" w14:textId="77777777" w:rsidR="00434C4C" w:rsidRDefault="000664D7">
            <w:pPr>
              <w:pStyle w:val="3GPPAgreements"/>
              <w:tabs>
                <w:tab w:val="clear" w:pos="720"/>
              </w:tabs>
              <w:ind w:left="284" w:hanging="284"/>
              <w:rPr>
                <w:b/>
                <w:bCs/>
                <w:lang w:val="en-CA" w:eastAsia="zh-CN"/>
              </w:rPr>
            </w:pPr>
            <w:r>
              <w:rPr>
                <w:b/>
                <w:bCs/>
                <w:lang w:val="en-CA" w:eastAsia="zh-CN"/>
              </w:rPr>
              <w:t xml:space="preserve">Alt3: If </w:t>
            </w:r>
            <w:proofErr w:type="spellStart"/>
            <w:r>
              <w:rPr>
                <w:b/>
                <w:bCs/>
                <w:lang w:val="en-CA" w:eastAsia="zh-CN"/>
              </w:rPr>
              <w:t>maxNrofPorts</w:t>
            </w:r>
            <w:proofErr w:type="spellEnd"/>
            <w:r>
              <w:rPr>
                <w:b/>
                <w:bCs/>
                <w:lang w:val="en-CA" w:eastAsia="zh-CN"/>
              </w:rPr>
              <w:t xml:space="preserve"> = 2 is configured for PTRS in SFN scheme and the actual number of PTRS port(s) in SFN is determined by the maximum number of PTRS ports determined based on the each TPMI field for CB or SRI field for NCB</w:t>
            </w:r>
          </w:p>
          <w:p w14:paraId="418D9048" w14:textId="77777777" w:rsidR="00434C4C" w:rsidRDefault="00434C4C">
            <w:pPr>
              <w:pStyle w:val="3GPPAgreements"/>
              <w:tabs>
                <w:tab w:val="clear" w:pos="720"/>
              </w:tabs>
              <w:ind w:left="284" w:hanging="284"/>
              <w:rPr>
                <w:b/>
                <w:bCs/>
                <w:lang w:val="en-CA" w:eastAsia="zh-CN"/>
              </w:rPr>
            </w:pPr>
          </w:p>
          <w:p w14:paraId="6EE5024E" w14:textId="77777777" w:rsidR="00434C4C" w:rsidRDefault="000664D7">
            <w:pPr>
              <w:pStyle w:val="3GPPAgreements"/>
              <w:tabs>
                <w:tab w:val="clear" w:pos="720"/>
              </w:tabs>
              <w:ind w:left="284" w:hanging="284"/>
            </w:pPr>
            <w:r>
              <w:rPr>
                <w:lang w:val="en-CA" w:eastAsia="zh-CN"/>
              </w:rPr>
              <w:t>Besides, there is another issue for PT-RS port association indication for SFN scheme, currently, it is not easy to identify a strong DMRS port. The best DMRS port based on the first TPMI could be DMRS port 0, but the best DMRS port based on the second TPMI could be DMRS port 1. We suggest we study this issue.</w:t>
            </w:r>
          </w:p>
        </w:tc>
      </w:tr>
      <w:tr w:rsidR="00434C4C" w14:paraId="2C3AB966" w14:textId="77777777">
        <w:tc>
          <w:tcPr>
            <w:tcW w:w="1491" w:type="dxa"/>
            <w:tcBorders>
              <w:top w:val="single" w:sz="4" w:space="0" w:color="auto"/>
              <w:left w:val="single" w:sz="4" w:space="0" w:color="auto"/>
              <w:bottom w:val="single" w:sz="4" w:space="0" w:color="auto"/>
              <w:right w:val="single" w:sz="4" w:space="0" w:color="auto"/>
            </w:tcBorders>
          </w:tcPr>
          <w:p w14:paraId="3C856448" w14:textId="77777777" w:rsidR="00434C4C" w:rsidRDefault="000664D7">
            <w:pPr>
              <w:spacing w:after="0" w:line="240" w:lineRule="auto"/>
              <w:rPr>
                <w:rFonts w:eastAsia="DengXian"/>
                <w:lang w:eastAsia="zh-CN"/>
              </w:rPr>
            </w:pPr>
            <w:r>
              <w:rPr>
                <w:rFonts w:eastAsia="Malgun Gothic" w:hint="eastAsia"/>
                <w:lang w:eastAsia="ko-KR"/>
              </w:rPr>
              <w:t>Samsung</w:t>
            </w:r>
          </w:p>
        </w:tc>
        <w:tc>
          <w:tcPr>
            <w:tcW w:w="8002" w:type="dxa"/>
            <w:tcBorders>
              <w:top w:val="single" w:sz="4" w:space="0" w:color="auto"/>
              <w:left w:val="single" w:sz="4" w:space="0" w:color="auto"/>
              <w:bottom w:val="single" w:sz="4" w:space="0" w:color="auto"/>
              <w:right w:val="single" w:sz="4" w:space="0" w:color="auto"/>
            </w:tcBorders>
          </w:tcPr>
          <w:p w14:paraId="6464EE2E" w14:textId="77777777" w:rsidR="00434C4C" w:rsidRDefault="000664D7">
            <w:pPr>
              <w:pStyle w:val="3GPPAgreements"/>
              <w:tabs>
                <w:tab w:val="clear" w:pos="720"/>
              </w:tabs>
              <w:ind w:left="0" w:firstLine="0"/>
              <w:rPr>
                <w:rFonts w:eastAsia="Malgun Gothic"/>
                <w:lang w:eastAsia="ko-KR"/>
              </w:rPr>
            </w:pPr>
            <w:r>
              <w:rPr>
                <w:rFonts w:eastAsia="Malgun Gothic"/>
                <w:lang w:eastAsia="ko-KR"/>
              </w:rPr>
              <w:t>For proposal 1-3a, Alt1 makes scheduling restriction the SRI field should indicate SRS resources which are associated with the same ‘</w:t>
            </w:r>
            <w:proofErr w:type="spellStart"/>
            <w:r>
              <w:rPr>
                <w:rFonts w:eastAsia="Malgun Gothic"/>
                <w:lang w:eastAsia="ko-KR"/>
              </w:rPr>
              <w:t>ptrs-PortIndex</w:t>
            </w:r>
            <w:proofErr w:type="spellEnd"/>
            <w:r>
              <w:rPr>
                <w:rFonts w:eastAsia="Malgun Gothic"/>
                <w:lang w:eastAsia="ko-KR"/>
              </w:rPr>
              <w:t>’. This restricts any layer combination to have good channel quality. We think ‘</w:t>
            </w:r>
            <w:proofErr w:type="spellStart"/>
            <w:r>
              <w:rPr>
                <w:rFonts w:eastAsia="Malgun Gothic"/>
                <w:lang w:eastAsia="ko-KR"/>
              </w:rPr>
              <w:t>ptrs-PortIndex</w:t>
            </w:r>
            <w:proofErr w:type="spellEnd"/>
            <w:r>
              <w:rPr>
                <w:rFonts w:eastAsia="Malgun Gothic"/>
                <w:lang w:eastAsia="ko-KR"/>
              </w:rPr>
              <w:t xml:space="preserve">’ could be ignored for SFN transmission mode and that field can be available for </w:t>
            </w:r>
            <w:proofErr w:type="spellStart"/>
            <w:r>
              <w:rPr>
                <w:rFonts w:eastAsia="Malgun Gothic"/>
                <w:lang w:eastAsia="ko-KR"/>
              </w:rPr>
              <w:t>sTRP</w:t>
            </w:r>
            <w:proofErr w:type="spellEnd"/>
            <w:r>
              <w:rPr>
                <w:rFonts w:eastAsia="Malgun Gothic"/>
                <w:lang w:eastAsia="ko-KR"/>
              </w:rPr>
              <w:t xml:space="preserve"> transmission mode. </w:t>
            </w:r>
          </w:p>
          <w:p w14:paraId="0F123441" w14:textId="77777777" w:rsidR="00434C4C" w:rsidRDefault="000664D7">
            <w:pPr>
              <w:pStyle w:val="3GPPAgreements"/>
              <w:tabs>
                <w:tab w:val="clear" w:pos="720"/>
              </w:tabs>
              <w:ind w:left="0" w:firstLine="0"/>
              <w:rPr>
                <w:rFonts w:eastAsia="Malgun Gothic"/>
                <w:lang w:eastAsia="ko-KR"/>
              </w:rPr>
            </w:pPr>
            <w:r>
              <w:rPr>
                <w:rFonts w:eastAsia="Malgun Gothic" w:hint="eastAsia"/>
                <w:lang w:eastAsia="ko-KR"/>
              </w:rPr>
              <w:t xml:space="preserve">For proposal 1-3b, </w:t>
            </w:r>
            <w:r>
              <w:rPr>
                <w:rFonts w:eastAsia="Malgun Gothic"/>
                <w:lang w:eastAsia="ko-KR"/>
              </w:rPr>
              <w:t xml:space="preserve">there is no reason why the number of PTRS ports is limited as 1 due to SFN scheme because it means the number of PTRS ports are limited for </w:t>
            </w:r>
            <w:proofErr w:type="spellStart"/>
            <w:r>
              <w:rPr>
                <w:rFonts w:eastAsia="Malgun Gothic"/>
                <w:lang w:eastAsia="ko-KR"/>
              </w:rPr>
              <w:t>sTRP</w:t>
            </w:r>
            <w:proofErr w:type="spellEnd"/>
            <w:r>
              <w:rPr>
                <w:rFonts w:eastAsia="Malgun Gothic"/>
                <w:lang w:eastAsia="ko-KR"/>
              </w:rPr>
              <w:t xml:space="preserve"> transmission also. In addition, </w:t>
            </w:r>
            <w:proofErr w:type="spellStart"/>
            <w:r>
              <w:rPr>
                <w:rFonts w:eastAsia="Malgun Gothic"/>
                <w:lang w:eastAsia="ko-KR"/>
              </w:rPr>
              <w:t>STxMP</w:t>
            </w:r>
            <w:proofErr w:type="spellEnd"/>
            <w:r>
              <w:rPr>
                <w:rFonts w:eastAsia="Malgun Gothic"/>
                <w:lang w:eastAsia="ko-KR"/>
              </w:rPr>
              <w:t xml:space="preserve"> SFN scheme is for reliability and PTRS port can help to estimate phase error and to compensate phase error. So, we prefer to follow the maximum number of actual PTRS ports among two SRS resource sets. We propose following Alt2-1: </w:t>
            </w:r>
          </w:p>
          <w:p w14:paraId="486B5769" w14:textId="77777777" w:rsidR="00434C4C" w:rsidRDefault="000664D7">
            <w:pPr>
              <w:spacing w:before="240"/>
              <w:rPr>
                <w:rFonts w:cs="Times"/>
                <w:b/>
                <w:bCs/>
              </w:rPr>
            </w:pPr>
            <w:r>
              <w:rPr>
                <w:b/>
                <w:bCs/>
                <w:highlight w:val="yellow"/>
                <w:lang w:val="en-CA" w:eastAsia="zh-CN"/>
              </w:rPr>
              <w:t xml:space="preserve">Proposal 1-3b: </w:t>
            </w:r>
            <w:r>
              <w:rPr>
                <w:rFonts w:cs="Times"/>
                <w:b/>
                <w:bCs/>
              </w:rPr>
              <w:t xml:space="preserve">For single-DCI based </w:t>
            </w:r>
            <w:proofErr w:type="spellStart"/>
            <w:r>
              <w:rPr>
                <w:rFonts w:cs="Times"/>
                <w:b/>
                <w:bCs/>
              </w:rPr>
              <w:t>STxMP</w:t>
            </w:r>
            <w:proofErr w:type="spellEnd"/>
            <w:r>
              <w:rPr>
                <w:rFonts w:cs="Times"/>
                <w:b/>
                <w:bCs/>
              </w:rPr>
              <w:t xml:space="preserve"> SFN scheme, consider and down-select one from the following Alts:</w:t>
            </w:r>
          </w:p>
          <w:p w14:paraId="59054104"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399C298B"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Alt2: </w:t>
            </w:r>
            <w:proofErr w:type="spellStart"/>
            <w:r>
              <w:rPr>
                <w:b/>
                <w:bCs/>
                <w:szCs w:val="22"/>
                <w:lang w:val="en-CA" w:eastAsia="zh-CN"/>
              </w:rPr>
              <w:t>maxNrofPorts</w:t>
            </w:r>
            <w:proofErr w:type="spellEnd"/>
            <w:r>
              <w:rPr>
                <w:b/>
                <w:bCs/>
                <w:szCs w:val="22"/>
                <w:lang w:val="en-CA" w:eastAsia="zh-CN"/>
              </w:rPr>
              <w:t xml:space="preserve">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36F29356" w14:textId="77777777" w:rsidR="00434C4C" w:rsidRDefault="000664D7">
            <w:pPr>
              <w:pStyle w:val="ListParagraph"/>
              <w:numPr>
                <w:ilvl w:val="0"/>
                <w:numId w:val="23"/>
              </w:numPr>
              <w:spacing w:before="240"/>
              <w:rPr>
                <w:rFonts w:cs="Times"/>
                <w:b/>
                <w:bCs/>
                <w:color w:val="FF0000"/>
                <w:szCs w:val="22"/>
                <w:lang w:eastAsia="en-US"/>
              </w:rPr>
            </w:pPr>
            <w:r>
              <w:rPr>
                <w:rFonts w:cs="Times"/>
                <w:b/>
                <w:bCs/>
                <w:color w:val="FF0000"/>
                <w:szCs w:val="22"/>
                <w:lang w:eastAsia="en-US"/>
              </w:rPr>
              <w:lastRenderedPageBreak/>
              <w:t xml:space="preserve">Alt3: </w:t>
            </w:r>
            <w:proofErr w:type="spellStart"/>
            <w:r>
              <w:rPr>
                <w:b/>
                <w:bCs/>
                <w:color w:val="FF0000"/>
                <w:szCs w:val="22"/>
                <w:lang w:val="en-CA" w:eastAsia="zh-CN"/>
              </w:rPr>
              <w:t>maxNrofPorts</w:t>
            </w:r>
            <w:proofErr w:type="spellEnd"/>
            <w:r>
              <w:rPr>
                <w:b/>
                <w:bCs/>
                <w:color w:val="FF0000"/>
                <w:szCs w:val="22"/>
                <w:lang w:val="en-CA" w:eastAsia="zh-CN"/>
              </w:rPr>
              <w:t xml:space="preserve"> = 2 is configured for PTRS in SFN scheme and the actual number of PTRS port(s) in SFN is the maximal actual number of PTRS port(s) which determined by the 1</w:t>
            </w:r>
            <w:r>
              <w:rPr>
                <w:b/>
                <w:bCs/>
                <w:color w:val="FF0000"/>
                <w:szCs w:val="22"/>
                <w:vertAlign w:val="superscript"/>
                <w:lang w:val="en-CA" w:eastAsia="zh-CN"/>
              </w:rPr>
              <w:t>st</w:t>
            </w:r>
            <w:r>
              <w:rPr>
                <w:b/>
                <w:bCs/>
                <w:color w:val="FF0000"/>
                <w:szCs w:val="22"/>
                <w:lang w:val="en-CA" w:eastAsia="zh-CN"/>
              </w:rPr>
              <w:t xml:space="preserve"> and 2</w:t>
            </w:r>
            <w:r>
              <w:rPr>
                <w:b/>
                <w:bCs/>
                <w:color w:val="FF0000"/>
                <w:szCs w:val="22"/>
                <w:vertAlign w:val="superscript"/>
                <w:lang w:val="en-CA" w:eastAsia="zh-CN"/>
              </w:rPr>
              <w:t>nd</w:t>
            </w:r>
            <w:r>
              <w:rPr>
                <w:b/>
                <w:bCs/>
                <w:color w:val="FF0000"/>
                <w:szCs w:val="22"/>
                <w:lang w:val="en-CA" w:eastAsia="zh-CN"/>
              </w:rPr>
              <w:t xml:space="preserve"> TPMI field for CB or 1</w:t>
            </w:r>
            <w:r>
              <w:rPr>
                <w:b/>
                <w:bCs/>
                <w:color w:val="FF0000"/>
                <w:szCs w:val="22"/>
                <w:vertAlign w:val="superscript"/>
                <w:lang w:val="en-CA" w:eastAsia="zh-CN"/>
              </w:rPr>
              <w:t>st</w:t>
            </w:r>
            <w:r>
              <w:rPr>
                <w:b/>
                <w:bCs/>
                <w:color w:val="FF0000"/>
                <w:szCs w:val="22"/>
                <w:lang w:val="en-CA" w:eastAsia="zh-CN"/>
              </w:rPr>
              <w:t xml:space="preserve"> and 2</w:t>
            </w:r>
            <w:r>
              <w:rPr>
                <w:b/>
                <w:bCs/>
                <w:color w:val="FF0000"/>
                <w:szCs w:val="22"/>
                <w:vertAlign w:val="superscript"/>
                <w:lang w:val="en-CA" w:eastAsia="zh-CN"/>
              </w:rPr>
              <w:t>nd</w:t>
            </w:r>
            <w:r>
              <w:rPr>
                <w:b/>
                <w:bCs/>
                <w:color w:val="FF0000"/>
                <w:szCs w:val="22"/>
                <w:lang w:val="en-CA" w:eastAsia="zh-CN"/>
              </w:rPr>
              <w:t xml:space="preserve"> SRI field for NCB. </w:t>
            </w:r>
          </w:p>
          <w:p w14:paraId="130B1BEB" w14:textId="77777777" w:rsidR="00434C4C" w:rsidRDefault="00434C4C">
            <w:pPr>
              <w:pStyle w:val="3GPPAgreements"/>
              <w:tabs>
                <w:tab w:val="clear" w:pos="720"/>
              </w:tabs>
              <w:ind w:left="284" w:hanging="284"/>
            </w:pPr>
          </w:p>
        </w:tc>
      </w:tr>
      <w:tr w:rsidR="00434C4C" w14:paraId="284DCD76" w14:textId="77777777">
        <w:tc>
          <w:tcPr>
            <w:tcW w:w="1491" w:type="dxa"/>
          </w:tcPr>
          <w:p w14:paraId="63E74C47" w14:textId="77777777" w:rsidR="00434C4C" w:rsidRDefault="000664D7">
            <w:pPr>
              <w:spacing w:after="0" w:line="240" w:lineRule="auto"/>
              <w:rPr>
                <w:rFonts w:eastAsia="DengXian"/>
                <w:lang w:eastAsia="zh-CN"/>
              </w:rPr>
            </w:pPr>
            <w:r>
              <w:rPr>
                <w:rFonts w:eastAsia="DengXian" w:hint="eastAsia"/>
                <w:lang w:eastAsia="zh-CN"/>
              </w:rPr>
              <w:lastRenderedPageBreak/>
              <w:t>N</w:t>
            </w:r>
            <w:r>
              <w:rPr>
                <w:rFonts w:eastAsia="DengXian"/>
                <w:lang w:eastAsia="zh-CN"/>
              </w:rPr>
              <w:t>TT Docomo</w:t>
            </w:r>
          </w:p>
        </w:tc>
        <w:tc>
          <w:tcPr>
            <w:tcW w:w="8002" w:type="dxa"/>
          </w:tcPr>
          <w:p w14:paraId="3B6631E9" w14:textId="77777777" w:rsidR="00434C4C" w:rsidRDefault="000664D7">
            <w:pPr>
              <w:spacing w:after="0" w:line="240" w:lineRule="auto"/>
              <w:rPr>
                <w:rFonts w:eastAsia="DengXian"/>
                <w:lang w:eastAsia="zh-CN"/>
              </w:rPr>
            </w:pPr>
            <w:r>
              <w:rPr>
                <w:rFonts w:eastAsia="DengXian"/>
                <w:lang w:eastAsia="zh-CN"/>
              </w:rPr>
              <w:t>Support proposal 1-3a.</w:t>
            </w:r>
          </w:p>
          <w:p w14:paraId="5A95839F" w14:textId="77777777" w:rsidR="00434C4C" w:rsidRDefault="000664D7">
            <w:pPr>
              <w:spacing w:after="0" w:line="240" w:lineRule="auto"/>
              <w:rPr>
                <w:rFonts w:eastAsia="DengXian"/>
                <w:lang w:eastAsia="zh-CN"/>
              </w:rPr>
            </w:pPr>
            <w:r>
              <w:rPr>
                <w:rFonts w:eastAsia="DengXian"/>
                <w:lang w:eastAsia="zh-CN"/>
              </w:rPr>
              <w:t>For proposal 1-3b, we feel that for SFN, the first issue to be discussed is whether two panels share same PTRS ports (each PTRS port is transmitted in SFN manner), or two panels use different PTRS ports (similar as SDM).</w:t>
            </w:r>
          </w:p>
          <w:p w14:paraId="34E74BA5" w14:textId="77777777" w:rsidR="00434C4C" w:rsidRDefault="00434C4C">
            <w:pPr>
              <w:spacing w:after="0" w:line="240" w:lineRule="auto"/>
              <w:rPr>
                <w:lang w:eastAsia="zh-CN"/>
              </w:rPr>
            </w:pPr>
          </w:p>
        </w:tc>
      </w:tr>
      <w:tr w:rsidR="00434C4C" w14:paraId="47081A24" w14:textId="77777777">
        <w:tc>
          <w:tcPr>
            <w:tcW w:w="1491" w:type="dxa"/>
          </w:tcPr>
          <w:p w14:paraId="4BCFFD83"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8002" w:type="dxa"/>
          </w:tcPr>
          <w:p w14:paraId="053D55AC"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Proposal1-3a with Alt2:</w:t>
            </w:r>
          </w:p>
          <w:p w14:paraId="1D0C5B1D" w14:textId="77777777" w:rsidR="00434C4C" w:rsidRDefault="000664D7">
            <w:pPr>
              <w:spacing w:after="0" w:line="240" w:lineRule="auto"/>
              <w:rPr>
                <w:rFonts w:eastAsia="PMingLiU"/>
                <w:lang w:eastAsia="zh-TW"/>
              </w:rPr>
            </w:pPr>
            <w:r>
              <w:rPr>
                <w:rFonts w:eastAsia="PMingLiU" w:hint="eastAsia"/>
                <w:lang w:eastAsia="zh-TW"/>
              </w:rPr>
              <w:t>A</w:t>
            </w:r>
            <w:r>
              <w:rPr>
                <w:rFonts w:eastAsia="PMingLiU"/>
                <w:lang w:eastAsia="zh-TW"/>
              </w:rPr>
              <w:t xml:space="preserve">lt2 has an additional flexibility to allow 2 PTRS ports for S-TRP Tx, but Alt1 cannot. </w:t>
            </w:r>
          </w:p>
          <w:p w14:paraId="7E1020C7" w14:textId="77777777" w:rsidR="00434C4C" w:rsidRDefault="00434C4C">
            <w:pPr>
              <w:spacing w:after="0" w:line="240" w:lineRule="auto"/>
              <w:rPr>
                <w:rFonts w:eastAsia="PMingLiU"/>
                <w:lang w:eastAsia="zh-TW"/>
              </w:rPr>
            </w:pPr>
          </w:p>
          <w:p w14:paraId="4BC669CE"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Proposal1-3b with Alt2:</w:t>
            </w:r>
          </w:p>
          <w:p w14:paraId="15D5D2E3" w14:textId="77777777" w:rsidR="00434C4C" w:rsidRDefault="000664D7">
            <w:pPr>
              <w:spacing w:after="0" w:line="240" w:lineRule="auto"/>
              <w:rPr>
                <w:rFonts w:eastAsia="DengXian"/>
                <w:lang w:eastAsia="zh-CN"/>
              </w:rPr>
            </w:pPr>
            <w:r>
              <w:rPr>
                <w:rFonts w:eastAsia="PMingLiU" w:hint="eastAsia"/>
                <w:lang w:eastAsia="zh-TW"/>
              </w:rPr>
              <w:t>W</w:t>
            </w:r>
            <w:r>
              <w:rPr>
                <w:rFonts w:eastAsia="PMingLiU"/>
                <w:lang w:eastAsia="zh-TW"/>
              </w:rPr>
              <w:t>e think two PTRS ports for SFN scheme should be allowed as well. To avoid the misalignment between the numbers of P</w:t>
            </w:r>
            <w:r>
              <w:rPr>
                <w:rFonts w:eastAsia="PMingLiU" w:hint="eastAsia"/>
                <w:lang w:eastAsia="zh-TW"/>
              </w:rPr>
              <w:t>TRS p</w:t>
            </w:r>
            <w:r>
              <w:rPr>
                <w:rFonts w:eastAsia="PMingLiU"/>
                <w:lang w:eastAsia="zh-TW"/>
              </w:rPr>
              <w:t xml:space="preserve">orts indicated by two SRI/TPMI field, we prefer to determine the actual number of PTRS port(s) by the 1st SRI/TPMI field </w:t>
            </w:r>
          </w:p>
        </w:tc>
      </w:tr>
      <w:tr w:rsidR="00434C4C" w14:paraId="023597A4" w14:textId="77777777">
        <w:tc>
          <w:tcPr>
            <w:tcW w:w="1491" w:type="dxa"/>
          </w:tcPr>
          <w:p w14:paraId="1CDFC274"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8002" w:type="dxa"/>
          </w:tcPr>
          <w:p w14:paraId="4F339AC8" w14:textId="77777777" w:rsidR="00434C4C" w:rsidRDefault="000664D7">
            <w:pPr>
              <w:spacing w:after="0" w:line="240" w:lineRule="auto"/>
              <w:rPr>
                <w:rFonts w:eastAsia="DengXian"/>
                <w:lang w:eastAsia="zh-CN"/>
              </w:rPr>
            </w:pPr>
            <w:r>
              <w:rPr>
                <w:rFonts w:eastAsia="DengXian"/>
                <w:lang w:eastAsia="zh-CN"/>
              </w:rPr>
              <w:t>Support proposal 1-3a</w:t>
            </w:r>
          </w:p>
          <w:p w14:paraId="09C5BECE" w14:textId="77777777" w:rsidR="00434C4C" w:rsidRDefault="000664D7">
            <w:pPr>
              <w:spacing w:after="0" w:line="240" w:lineRule="auto"/>
              <w:rPr>
                <w:rFonts w:eastAsia="PMingLiU"/>
                <w:b/>
                <w:bCs/>
                <w:lang w:eastAsia="zh-TW"/>
              </w:rPr>
            </w:pPr>
            <w:r>
              <w:rPr>
                <w:rFonts w:eastAsia="DengXian"/>
                <w:lang w:eastAsia="zh-CN"/>
              </w:rPr>
              <w:t xml:space="preserve">For proposal 1-3b, we agree with the comments above that there is no reason to limit </w:t>
            </w:r>
            <w:proofErr w:type="spellStart"/>
            <w:r>
              <w:rPr>
                <w:rFonts w:eastAsia="DengXian"/>
                <w:lang w:eastAsia="zh-CN"/>
              </w:rPr>
              <w:t>maxNrofPort</w:t>
            </w:r>
            <w:proofErr w:type="spellEnd"/>
            <w:r>
              <w:rPr>
                <w:rFonts w:eastAsia="DengXian"/>
                <w:lang w:eastAsia="zh-CN"/>
              </w:rPr>
              <w:t>=1, support alt2 and further discuss how actual number of port(s) is determined</w:t>
            </w:r>
          </w:p>
        </w:tc>
      </w:tr>
      <w:tr w:rsidR="00434C4C" w14:paraId="4E8D781C" w14:textId="77777777">
        <w:tc>
          <w:tcPr>
            <w:tcW w:w="1491" w:type="dxa"/>
          </w:tcPr>
          <w:p w14:paraId="5D0727E6" w14:textId="77777777" w:rsidR="00434C4C" w:rsidRDefault="000664D7">
            <w:pPr>
              <w:spacing w:after="0" w:line="240" w:lineRule="auto"/>
              <w:rPr>
                <w:rFonts w:eastAsia="DengXian"/>
                <w:lang w:eastAsia="zh-CN"/>
              </w:rPr>
            </w:pPr>
            <w:r>
              <w:rPr>
                <w:rFonts w:eastAsia="DengXian"/>
                <w:lang w:eastAsia="zh-CN"/>
              </w:rPr>
              <w:t xml:space="preserve">Intel </w:t>
            </w:r>
          </w:p>
        </w:tc>
        <w:tc>
          <w:tcPr>
            <w:tcW w:w="8002" w:type="dxa"/>
          </w:tcPr>
          <w:p w14:paraId="76927AAB" w14:textId="77777777" w:rsidR="00434C4C" w:rsidRDefault="000664D7">
            <w:pPr>
              <w:spacing w:after="0" w:line="240" w:lineRule="auto"/>
              <w:rPr>
                <w:rFonts w:eastAsia="DengXian"/>
                <w:lang w:eastAsia="zh-CN"/>
              </w:rPr>
            </w:pPr>
            <w:r>
              <w:rPr>
                <w:rFonts w:eastAsia="DengXian"/>
                <w:lang w:eastAsia="zh-CN"/>
              </w:rPr>
              <w:t>Support proposal 1-3a.</w:t>
            </w:r>
          </w:p>
          <w:p w14:paraId="6C78FA57" w14:textId="77777777" w:rsidR="00434C4C" w:rsidRDefault="00434C4C">
            <w:pPr>
              <w:spacing w:after="0" w:line="240" w:lineRule="auto"/>
              <w:rPr>
                <w:rFonts w:eastAsia="DengXian"/>
                <w:lang w:eastAsia="zh-CN"/>
              </w:rPr>
            </w:pPr>
          </w:p>
          <w:p w14:paraId="7828BE22" w14:textId="77777777" w:rsidR="00434C4C" w:rsidRDefault="000664D7">
            <w:pPr>
              <w:rPr>
                <w:rFonts w:eastAsia="DengXian"/>
                <w:lang w:eastAsia="zh-CN"/>
              </w:rPr>
            </w:pPr>
            <w:r>
              <w:rPr>
                <w:rFonts w:eastAsia="DengXian"/>
                <w:lang w:eastAsia="zh-CN"/>
              </w:rPr>
              <w:t xml:space="preserve">For the FFS point, our view is that there is no need to define a common max number of PT-RS ports between </w:t>
            </w:r>
            <w:proofErr w:type="spellStart"/>
            <w:r>
              <w:rPr>
                <w:rFonts w:eastAsia="DengXian"/>
                <w:lang w:eastAsia="zh-CN"/>
              </w:rPr>
              <w:t>sTRP</w:t>
            </w:r>
            <w:proofErr w:type="spellEnd"/>
            <w:r>
              <w:rPr>
                <w:rFonts w:eastAsia="DengXian"/>
                <w:lang w:eastAsia="zh-CN"/>
              </w:rPr>
              <w:t xml:space="preserve"> and </w:t>
            </w:r>
            <w:proofErr w:type="spellStart"/>
            <w:r>
              <w:rPr>
                <w:rFonts w:eastAsia="DengXian"/>
                <w:lang w:eastAsia="zh-CN"/>
              </w:rPr>
              <w:t>STxMP</w:t>
            </w:r>
            <w:proofErr w:type="spellEnd"/>
            <w:r>
              <w:rPr>
                <w:rFonts w:eastAsia="DengXian"/>
                <w:lang w:eastAsia="zh-CN"/>
              </w:rPr>
              <w:t xml:space="preserve"> transmission for SDM. After DCI interpretation, a UE knows whether it is </w:t>
            </w:r>
            <w:proofErr w:type="spellStart"/>
            <w:r>
              <w:rPr>
                <w:rFonts w:eastAsia="DengXian"/>
                <w:lang w:eastAsia="zh-CN"/>
              </w:rPr>
              <w:t>sTRP</w:t>
            </w:r>
            <w:proofErr w:type="spellEnd"/>
            <w:r>
              <w:rPr>
                <w:rFonts w:eastAsia="DengXian"/>
                <w:lang w:eastAsia="zh-CN"/>
              </w:rPr>
              <w:t xml:space="preserve"> or </w:t>
            </w:r>
            <w:proofErr w:type="spellStart"/>
            <w:r>
              <w:rPr>
                <w:rFonts w:eastAsia="DengXian"/>
                <w:lang w:eastAsia="zh-CN"/>
              </w:rPr>
              <w:t>STxMP</w:t>
            </w:r>
            <w:proofErr w:type="spellEnd"/>
            <w:r>
              <w:rPr>
                <w:rFonts w:eastAsia="DengXian"/>
                <w:lang w:eastAsia="zh-CN"/>
              </w:rPr>
              <w:t xml:space="preserve"> transmission and applies legacy UE behavior (for </w:t>
            </w:r>
            <w:proofErr w:type="spellStart"/>
            <w:r>
              <w:rPr>
                <w:rFonts w:eastAsia="DengXian"/>
                <w:lang w:eastAsia="zh-CN"/>
              </w:rPr>
              <w:t>sTRP</w:t>
            </w:r>
            <w:proofErr w:type="spellEnd"/>
            <w:r>
              <w:rPr>
                <w:rFonts w:eastAsia="DengXian"/>
                <w:lang w:eastAsia="zh-CN"/>
              </w:rPr>
              <w:t xml:space="preserve">) or new UE behavior for </w:t>
            </w:r>
            <w:proofErr w:type="spellStart"/>
            <w:r>
              <w:rPr>
                <w:rFonts w:eastAsia="DengXian"/>
                <w:lang w:eastAsia="zh-CN"/>
              </w:rPr>
              <w:t>STxMP</w:t>
            </w:r>
            <w:proofErr w:type="spellEnd"/>
            <w:r>
              <w:rPr>
                <w:rFonts w:eastAsia="DengXian"/>
                <w:lang w:eastAsia="zh-CN"/>
              </w:rPr>
              <w:t xml:space="preserve"> case appropriately. </w:t>
            </w:r>
          </w:p>
          <w:p w14:paraId="4E131929" w14:textId="77777777" w:rsidR="00434C4C" w:rsidRDefault="000664D7">
            <w:pPr>
              <w:rPr>
                <w:rFonts w:eastAsia="DengXian"/>
                <w:lang w:eastAsia="zh-CN"/>
              </w:rPr>
            </w:pPr>
            <w:r>
              <w:rPr>
                <w:rFonts w:eastAsia="DengXian"/>
                <w:lang w:eastAsia="zh-CN"/>
              </w:rPr>
              <w:t xml:space="preserve">For the last bullet, we think Alt2 is better – our understanding of Alt2 is that UE interprets </w:t>
            </w:r>
            <w:proofErr w:type="spellStart"/>
            <w:r>
              <w:rPr>
                <w:b/>
                <w:bCs/>
                <w:i/>
                <w:iCs/>
                <w:lang w:val="en-CA"/>
              </w:rPr>
              <w:t>ptrs-PortIndex</w:t>
            </w:r>
            <w:proofErr w:type="spellEnd"/>
            <w:r>
              <w:rPr>
                <w:b/>
                <w:bCs/>
                <w:lang w:val="en-CA"/>
              </w:rPr>
              <w:t xml:space="preserve"> </w:t>
            </w:r>
            <w:r>
              <w:rPr>
                <w:lang w:val="en-CA"/>
              </w:rPr>
              <w:t xml:space="preserve">according to the current specification for </w:t>
            </w:r>
            <w:proofErr w:type="spellStart"/>
            <w:r>
              <w:rPr>
                <w:lang w:val="en-CA"/>
              </w:rPr>
              <w:t>sTRP</w:t>
            </w:r>
            <w:proofErr w:type="spellEnd"/>
            <w:r>
              <w:rPr>
                <w:lang w:val="en-CA"/>
              </w:rPr>
              <w:t xml:space="preserve"> transmission. For </w:t>
            </w:r>
            <w:proofErr w:type="spellStart"/>
            <w:r>
              <w:rPr>
                <w:lang w:val="en-CA"/>
              </w:rPr>
              <w:t>STxMP</w:t>
            </w:r>
            <w:proofErr w:type="spellEnd"/>
            <w:r>
              <w:rPr>
                <w:lang w:val="en-CA"/>
              </w:rPr>
              <w:t xml:space="preserve"> transmission, </w:t>
            </w:r>
            <w:r>
              <w:rPr>
                <w:rFonts w:eastAsia="DengXian"/>
                <w:lang w:eastAsia="zh-CN"/>
              </w:rPr>
              <w:t>UE assumes that SRS resource associated with first SRI field is associated with PTRS port 0 and SRS resource associated with the second SRI field is associated with PTRS port 1.</w:t>
            </w:r>
          </w:p>
          <w:p w14:paraId="4DB908A5" w14:textId="77777777" w:rsidR="00434C4C" w:rsidRDefault="000664D7">
            <w:pPr>
              <w:rPr>
                <w:rFonts w:eastAsia="DengXian"/>
                <w:lang w:eastAsia="zh-CN"/>
              </w:rPr>
            </w:pPr>
            <w:r>
              <w:rPr>
                <w:rFonts w:eastAsia="DengXian"/>
                <w:lang w:eastAsia="zh-CN"/>
              </w:rPr>
              <w:t>For proposal 1-3b, we think similar to SDM, there should be 2 PTRS ports configured for SFN. We have similar question as QC, how does 1 PTRS port work in Alt 1?</w:t>
            </w:r>
          </w:p>
        </w:tc>
      </w:tr>
      <w:tr w:rsidR="00434C4C" w14:paraId="06DA9BE7" w14:textId="77777777">
        <w:tc>
          <w:tcPr>
            <w:tcW w:w="1491" w:type="dxa"/>
          </w:tcPr>
          <w:p w14:paraId="24459FAB" w14:textId="77777777" w:rsidR="00434C4C" w:rsidRDefault="000664D7">
            <w:pPr>
              <w:spacing w:after="0" w:line="240" w:lineRule="auto"/>
            </w:pPr>
            <w:r>
              <w:rPr>
                <w:rFonts w:hint="eastAsia"/>
              </w:rPr>
              <w:t>Sharp</w:t>
            </w:r>
          </w:p>
        </w:tc>
        <w:tc>
          <w:tcPr>
            <w:tcW w:w="8002" w:type="dxa"/>
          </w:tcPr>
          <w:p w14:paraId="1E0B2044" w14:textId="77777777" w:rsidR="00434C4C" w:rsidRDefault="000664D7">
            <w:pPr>
              <w:spacing w:after="0" w:line="240" w:lineRule="auto"/>
            </w:pPr>
            <w:r>
              <w:rPr>
                <w:rFonts w:hint="eastAsia"/>
              </w:rPr>
              <w:t>Support proposal 1-3a</w:t>
            </w:r>
            <w:r>
              <w:t>.</w:t>
            </w:r>
          </w:p>
          <w:p w14:paraId="2BE18C93" w14:textId="77777777" w:rsidR="00434C4C" w:rsidRDefault="000664D7">
            <w:pPr>
              <w:spacing w:after="0" w:line="240" w:lineRule="auto"/>
              <w:rPr>
                <w:rFonts w:eastAsia="DengXian"/>
                <w:lang w:eastAsia="zh-CN"/>
              </w:rPr>
            </w:pPr>
            <w:r>
              <w:t xml:space="preserve">For proposal 1-3b, we do not support limiting </w:t>
            </w:r>
            <w:proofErr w:type="spellStart"/>
            <w:r>
              <w:t>macNrofPorts</w:t>
            </w:r>
            <w:proofErr w:type="spellEnd"/>
            <w:r>
              <w:t xml:space="preserve"> to 1 in the SFN method unless there is a clear reason to do so.</w:t>
            </w:r>
          </w:p>
        </w:tc>
      </w:tr>
      <w:tr w:rsidR="00434C4C" w14:paraId="50091716" w14:textId="77777777">
        <w:tc>
          <w:tcPr>
            <w:tcW w:w="1491" w:type="dxa"/>
          </w:tcPr>
          <w:p w14:paraId="0B9B9EC0" w14:textId="77777777" w:rsidR="00434C4C" w:rsidRDefault="000664D7">
            <w:pPr>
              <w:spacing w:after="0" w:line="240" w:lineRule="auto"/>
            </w:pPr>
            <w:r>
              <w:t>LG</w:t>
            </w:r>
          </w:p>
        </w:tc>
        <w:tc>
          <w:tcPr>
            <w:tcW w:w="8002" w:type="dxa"/>
          </w:tcPr>
          <w:p w14:paraId="6C25D735" w14:textId="77777777" w:rsidR="00434C4C" w:rsidRDefault="000664D7">
            <w:pPr>
              <w:spacing w:after="0" w:line="240" w:lineRule="auto"/>
              <w:rPr>
                <w:rFonts w:cs="Times"/>
                <w:b/>
                <w:bCs/>
                <w:szCs w:val="20"/>
              </w:rPr>
            </w:pPr>
            <w:r>
              <w:t>On Proposal 1-3a:</w:t>
            </w:r>
          </w:p>
          <w:p w14:paraId="02BDF396" w14:textId="77777777" w:rsidR="00434C4C" w:rsidRDefault="000664D7">
            <w:pPr>
              <w:spacing w:after="0" w:line="240" w:lineRule="auto"/>
              <w:rPr>
                <w:rFonts w:cs="Times"/>
                <w:bCs/>
                <w:szCs w:val="20"/>
              </w:rPr>
            </w:pPr>
            <w:r>
              <w:rPr>
                <w:rFonts w:cs="Times"/>
                <w:bCs/>
                <w:szCs w:val="20"/>
              </w:rPr>
              <w:t xml:space="preserve">If max 2 PTRS ports are configured for SDM, in our view, there is no reason to use (actual) single PTRS port for SDM. </w:t>
            </w:r>
          </w:p>
          <w:p w14:paraId="4C366130" w14:textId="77777777" w:rsidR="00434C4C" w:rsidRDefault="000664D7">
            <w:pPr>
              <w:spacing w:after="0" w:line="240" w:lineRule="auto"/>
              <w:rPr>
                <w:rFonts w:cs="Times"/>
                <w:bCs/>
                <w:szCs w:val="20"/>
              </w:rPr>
            </w:pPr>
            <w:r>
              <w:rPr>
                <w:rFonts w:cs="Times"/>
                <w:bCs/>
                <w:szCs w:val="20"/>
              </w:rPr>
              <w:t xml:space="preserve">For the last bullet, we support Alt 1 but we are fine with Alt 2 in principle. However, “UE ignore …” is redundant. New UE behavior to associate PTRS and DMRS captured in the first bullet is sufficient. There is no need to mention about </w:t>
            </w:r>
            <w:proofErr w:type="spellStart"/>
            <w:r>
              <w:rPr>
                <w:rFonts w:cs="Times"/>
                <w:bCs/>
                <w:szCs w:val="20"/>
              </w:rPr>
              <w:t>ptrs-PortIndex</w:t>
            </w:r>
            <w:proofErr w:type="spellEnd"/>
            <w:r>
              <w:rPr>
                <w:rFonts w:cs="Times"/>
                <w:bCs/>
                <w:szCs w:val="20"/>
              </w:rPr>
              <w:t>.</w:t>
            </w:r>
          </w:p>
          <w:p w14:paraId="5D3B41E9" w14:textId="77777777" w:rsidR="00434C4C" w:rsidRDefault="000664D7">
            <w:pPr>
              <w:spacing w:after="0" w:line="240" w:lineRule="auto"/>
              <w:rPr>
                <w:ins w:id="38" w:author="HT kim" w:date="2023-02-24T09:58:00Z"/>
              </w:rPr>
            </w:pPr>
            <w:ins w:id="39" w:author="HT kim" w:date="2023-02-24T10:02:00Z">
              <w:r>
                <w:rPr>
                  <w:rFonts w:cs="Times"/>
                  <w:b/>
                  <w:bCs/>
                  <w:szCs w:val="20"/>
                </w:rPr>
                <w:t xml:space="preserve"> </w:t>
              </w:r>
            </w:ins>
          </w:p>
          <w:p w14:paraId="455C5F76" w14:textId="77777777" w:rsidR="00434C4C" w:rsidRDefault="000664D7">
            <w:pPr>
              <w:spacing w:after="0" w:line="240" w:lineRule="auto"/>
            </w:pPr>
            <w:r>
              <w:t>We suggest to revise proposal 1-3a as follows:</w:t>
            </w:r>
          </w:p>
          <w:p w14:paraId="03C70737" w14:textId="77777777" w:rsidR="00434C4C" w:rsidRDefault="00434C4C">
            <w:pPr>
              <w:spacing w:after="0" w:line="240" w:lineRule="auto"/>
            </w:pPr>
          </w:p>
          <w:p w14:paraId="056C7830" w14:textId="77777777" w:rsidR="00434C4C" w:rsidRDefault="000664D7">
            <w:pPr>
              <w:spacing w:before="240"/>
              <w:rPr>
                <w:rFonts w:cs="Times"/>
                <w:b/>
                <w:bCs/>
                <w:sz w:val="20"/>
                <w:szCs w:val="20"/>
                <w:lang w:eastAsia="en-US"/>
              </w:rPr>
            </w:pPr>
            <w:r>
              <w:rPr>
                <w:b/>
                <w:bCs/>
                <w:highlight w:val="yellow"/>
                <w:lang w:val="en-CA" w:eastAsia="zh-CN"/>
              </w:rPr>
              <w:lastRenderedPageBreak/>
              <w:t xml:space="preserve">Proposal 1-3a: </w:t>
            </w:r>
            <w:r>
              <w:rPr>
                <w:rFonts w:cs="Times"/>
                <w:b/>
                <w:bCs/>
                <w:szCs w:val="20"/>
              </w:rPr>
              <w:t xml:space="preserve">When max 2 PTRS ports are configured for SDM scheme of single-DCI based </w:t>
            </w:r>
            <w:proofErr w:type="spellStart"/>
            <w:r>
              <w:rPr>
                <w:rFonts w:cs="Times"/>
                <w:b/>
                <w:bCs/>
                <w:szCs w:val="20"/>
              </w:rPr>
              <w:t>STxMP</w:t>
            </w:r>
            <w:proofErr w:type="spellEnd"/>
            <w:r>
              <w:rPr>
                <w:rFonts w:cs="Times"/>
                <w:b/>
                <w:bCs/>
                <w:szCs w:val="20"/>
              </w:rPr>
              <w:t xml:space="preserve"> PUSCH:</w:t>
            </w:r>
          </w:p>
          <w:p w14:paraId="2D4B8D8C" w14:textId="77777777" w:rsidR="00434C4C" w:rsidRDefault="000664D7">
            <w:pPr>
              <w:pStyle w:val="ListParagraph"/>
              <w:numPr>
                <w:ilvl w:val="0"/>
                <w:numId w:val="21"/>
              </w:numPr>
              <w:contextualSpacing/>
              <w:rPr>
                <w:rFonts w:cs="Times"/>
                <w:b/>
                <w:szCs w:val="20"/>
                <w:lang w:val="en-CA" w:eastAsia="zh-CN"/>
              </w:rPr>
            </w:pPr>
            <w:ins w:id="40" w:author="HT kim" w:date="2023-02-24T09:53:00Z">
              <w:r>
                <w:rPr>
                  <w:rFonts w:cs="Times"/>
                  <w:b/>
                  <w:bCs/>
                  <w:szCs w:val="20"/>
                </w:rPr>
                <w:t xml:space="preserve">Actual number of PTRS ports is two for SDM scheme and </w:t>
              </w:r>
            </w:ins>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ins w:id="41" w:author="HT kim" w:date="2023-02-24T09:55:00Z">
              <w:r>
                <w:rPr>
                  <w:rFonts w:cs="Times"/>
                  <w:b/>
                  <w:szCs w:val="20"/>
                  <w:lang w:val="en-CA" w:eastAsia="zh-CN"/>
                </w:rPr>
                <w:t xml:space="preserve"> for CB/NCB PUSCH</w:t>
              </w:r>
            </w:ins>
            <w:r>
              <w:rPr>
                <w:rFonts w:cs="Times"/>
                <w:b/>
                <w:szCs w:val="20"/>
                <w:lang w:val="en-CA" w:eastAsia="zh-CN"/>
              </w:rPr>
              <w:t>.</w:t>
            </w:r>
          </w:p>
          <w:p w14:paraId="468211F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06F83655"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7B49092E" w14:textId="77777777" w:rsidR="00434C4C" w:rsidRDefault="000664D7">
            <w:pPr>
              <w:pStyle w:val="ListParagraph"/>
              <w:numPr>
                <w:ilvl w:val="0"/>
                <w:numId w:val="21"/>
              </w:numPr>
              <w:contextualSpacing/>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3BF233A8" w14:textId="77777777" w:rsidR="00434C4C" w:rsidRDefault="000664D7">
            <w:pPr>
              <w:pStyle w:val="ListParagraph"/>
              <w:numPr>
                <w:ilvl w:val="0"/>
                <w:numId w:val="21"/>
              </w:numPr>
              <w:contextualSpacing/>
              <w:rPr>
                <w:del w:id="42" w:author="HT kim" w:date="2023-02-24T09:57:00Z"/>
                <w:rFonts w:cs="Times"/>
                <w:b/>
                <w:szCs w:val="20"/>
                <w:lang w:val="en-CA" w:eastAsia="zh-CN"/>
              </w:rPr>
            </w:pPr>
            <w:del w:id="43" w:author="HT kim" w:date="2023-02-24T09:57:00Z">
              <w:r>
                <w:rPr>
                  <w:rFonts w:cs="Times"/>
                  <w:b/>
                  <w:szCs w:val="20"/>
                  <w:lang w:val="en-CA" w:eastAsia="zh-CN"/>
                </w:rPr>
                <w:delText>Regarding the “</w:delText>
              </w:r>
              <w:r>
                <w:rPr>
                  <w:b/>
                  <w:bCs/>
                  <w:i/>
                  <w:iCs/>
                  <w:lang w:val="en-CA"/>
                </w:rPr>
                <w:delText>ptrs-PortIndex</w:delText>
              </w:r>
              <w:r>
                <w:rPr>
                  <w:rFonts w:cs="Times"/>
                  <w:b/>
                  <w:szCs w:val="20"/>
                  <w:lang w:val="en-CA" w:eastAsia="zh-CN"/>
                </w:rPr>
                <w:delText>” configured to SRS resource for NCB PUSCH of SDM scheme, consider at least the following Alts:</w:delText>
              </w:r>
            </w:del>
          </w:p>
          <w:p w14:paraId="55B476F1" w14:textId="77777777" w:rsidR="00434C4C" w:rsidRDefault="000664D7">
            <w:pPr>
              <w:pStyle w:val="ListParagraph"/>
              <w:numPr>
                <w:ilvl w:val="1"/>
                <w:numId w:val="21"/>
              </w:numPr>
              <w:contextualSpacing/>
              <w:rPr>
                <w:del w:id="44" w:author="HT kim" w:date="2023-02-24T09:57:00Z"/>
                <w:rFonts w:cs="Times"/>
                <w:b/>
                <w:szCs w:val="20"/>
                <w:lang w:val="en-CA" w:eastAsia="zh-CN"/>
              </w:rPr>
            </w:pPr>
            <w:del w:id="45" w:author="HT kim" w:date="2023-02-24T09:57:00Z">
              <w:r>
                <w:rPr>
                  <w:rFonts w:cs="Times"/>
                  <w:b/>
                  <w:szCs w:val="20"/>
                  <w:lang w:val="en-CA" w:eastAsia="zh-CN"/>
                </w:rPr>
                <w:delText xml:space="preserve">Alt1: The SRS resource(s) indicated by the same SRI field shall be with same value of  </w:delText>
              </w:r>
              <w:r>
                <w:rPr>
                  <w:b/>
                  <w:bCs/>
                  <w:i/>
                  <w:iCs/>
                  <w:lang w:val="en-CA"/>
                </w:rPr>
                <w:delText xml:space="preserve">ptrs-PortIndex </w:delText>
              </w:r>
              <w:r>
                <w:rPr>
                  <w:b/>
                  <w:bCs/>
                  <w:lang w:val="en-CA"/>
                </w:rPr>
                <w:delText xml:space="preserve">and </w:delText>
              </w:r>
              <w:r>
                <w:rPr>
                  <w:rFonts w:cs="Times"/>
                  <w:b/>
                  <w:szCs w:val="20"/>
                  <w:lang w:val="en-CA" w:eastAsia="zh-CN"/>
                </w:rPr>
                <w:delText xml:space="preserve">the SRS resources indicated by different SRI fields shall be with different values of  </w:delText>
              </w:r>
              <w:r>
                <w:rPr>
                  <w:b/>
                  <w:bCs/>
                  <w:i/>
                  <w:iCs/>
                  <w:lang w:val="en-CA"/>
                </w:rPr>
                <w:delText>ptrs-PortIndex</w:delText>
              </w:r>
              <w:r>
                <w:rPr>
                  <w:rFonts w:cs="Times"/>
                  <w:b/>
                  <w:szCs w:val="20"/>
                  <w:lang w:val="en-CA" w:eastAsia="zh-CN"/>
                </w:rPr>
                <w:delText>.</w:delText>
              </w:r>
            </w:del>
          </w:p>
          <w:p w14:paraId="0743DD43" w14:textId="77777777" w:rsidR="00434C4C" w:rsidRDefault="000664D7">
            <w:pPr>
              <w:pStyle w:val="ListParagraph"/>
              <w:numPr>
                <w:ilvl w:val="2"/>
                <w:numId w:val="21"/>
              </w:numPr>
              <w:contextualSpacing/>
              <w:rPr>
                <w:del w:id="46" w:author="HT kim" w:date="2023-02-24T09:57:00Z"/>
                <w:rFonts w:cs="Times"/>
                <w:bCs/>
                <w:szCs w:val="20"/>
                <w:lang w:val="en-CA" w:eastAsia="zh-CN"/>
              </w:rPr>
            </w:pPr>
            <w:del w:id="47" w:author="HT kim" w:date="2023-02-24T09:57:00Z">
              <w:r>
                <w:rPr>
                  <w:rFonts w:cs="Times"/>
                  <w:bCs/>
                  <w:szCs w:val="20"/>
                  <w:lang w:val="en-CA" w:eastAsia="zh-CN"/>
                </w:rPr>
                <w:delText>LG, Spreadtrum, Lenovo, Huawei, Hisilicon, OPPO, CATT</w:delText>
              </w:r>
            </w:del>
          </w:p>
          <w:p w14:paraId="518C016C" w14:textId="77777777" w:rsidR="00434C4C" w:rsidRDefault="000664D7">
            <w:pPr>
              <w:pStyle w:val="ListParagraph"/>
              <w:numPr>
                <w:ilvl w:val="1"/>
                <w:numId w:val="21"/>
              </w:numPr>
              <w:contextualSpacing/>
              <w:rPr>
                <w:del w:id="48" w:author="HT kim" w:date="2023-02-24T09:57:00Z"/>
                <w:rFonts w:cs="Times"/>
                <w:b/>
                <w:szCs w:val="20"/>
                <w:lang w:val="en-CA" w:eastAsia="zh-CN"/>
              </w:rPr>
            </w:pPr>
            <w:del w:id="49" w:author="HT kim" w:date="2023-02-24T09:57:00Z">
              <w:r>
                <w:rPr>
                  <w:rFonts w:cs="Times"/>
                  <w:b/>
                  <w:szCs w:val="20"/>
                  <w:lang w:val="en-CA" w:eastAsia="zh-CN"/>
                </w:rPr>
                <w:delText>Alt2: the UE ignores the configuration of “</w:delText>
              </w:r>
              <w:r>
                <w:rPr>
                  <w:b/>
                  <w:bCs/>
                  <w:i/>
                  <w:iCs/>
                  <w:lang w:val="en-CA"/>
                </w:rPr>
                <w:delText>ptrs-PortIndex</w:delText>
              </w:r>
              <w:r>
                <w:rPr>
                  <w:rFonts w:cs="Times"/>
                  <w:b/>
                  <w:szCs w:val="20"/>
                  <w:lang w:val="en-CA" w:eastAsia="zh-CN"/>
                </w:rPr>
                <w:delText>” per SRS resource.</w:delText>
              </w:r>
            </w:del>
          </w:p>
          <w:p w14:paraId="031F5AEA" w14:textId="77777777" w:rsidR="00434C4C" w:rsidRDefault="000664D7">
            <w:pPr>
              <w:pStyle w:val="ListParagraph"/>
              <w:numPr>
                <w:ilvl w:val="2"/>
                <w:numId w:val="21"/>
              </w:numPr>
              <w:contextualSpacing/>
              <w:rPr>
                <w:del w:id="50" w:author="HT kim" w:date="2023-02-24T09:57:00Z"/>
                <w:rFonts w:cs="Times"/>
                <w:bCs/>
                <w:szCs w:val="20"/>
                <w:lang w:val="en-CA" w:eastAsia="zh-CN"/>
              </w:rPr>
            </w:pPr>
            <w:del w:id="51" w:author="HT kim" w:date="2023-02-24T09:57:00Z">
              <w:r>
                <w:rPr>
                  <w:rFonts w:cs="Times"/>
                  <w:bCs/>
                  <w:szCs w:val="20"/>
                  <w:lang w:val="en-CA" w:eastAsia="zh-CN"/>
                </w:rPr>
                <w:delText xml:space="preserve">QC, Samsung, Intel, Nokia/NSB, </w:delText>
              </w:r>
            </w:del>
          </w:p>
          <w:p w14:paraId="64EF6BD8" w14:textId="77777777" w:rsidR="00434C4C" w:rsidRDefault="00434C4C">
            <w:pPr>
              <w:pStyle w:val="ListParagraph"/>
              <w:numPr>
                <w:ilvl w:val="2"/>
                <w:numId w:val="21"/>
              </w:numPr>
              <w:contextualSpacing/>
              <w:rPr>
                <w:rFonts w:eastAsia="DengXian"/>
                <w:lang w:val="en-CA" w:eastAsia="zh-CN"/>
              </w:rPr>
              <w:pPrChange w:id="52" w:author="HT kim" w:date="2023-02-24T09:57:00Z">
                <w:pPr>
                  <w:spacing w:after="0" w:line="240" w:lineRule="auto"/>
                </w:pPr>
              </w:pPrChange>
            </w:pPr>
          </w:p>
        </w:tc>
      </w:tr>
      <w:tr w:rsidR="00434C4C" w14:paraId="7A22C755" w14:textId="77777777">
        <w:tc>
          <w:tcPr>
            <w:tcW w:w="1491" w:type="dxa"/>
          </w:tcPr>
          <w:p w14:paraId="07C77AC4" w14:textId="77777777" w:rsidR="00434C4C" w:rsidRDefault="000664D7">
            <w:pPr>
              <w:spacing w:after="0" w:line="240" w:lineRule="auto"/>
              <w:rPr>
                <w:rFonts w:eastAsia="DengXian"/>
                <w:lang w:eastAsia="zh-CN"/>
              </w:rPr>
            </w:pPr>
            <w:r>
              <w:rPr>
                <w:rFonts w:eastAsia="DengXian" w:hint="eastAsia"/>
                <w:lang w:eastAsia="zh-CN"/>
              </w:rPr>
              <w:lastRenderedPageBreak/>
              <w:t>CATT</w:t>
            </w:r>
          </w:p>
        </w:tc>
        <w:tc>
          <w:tcPr>
            <w:tcW w:w="8002" w:type="dxa"/>
          </w:tcPr>
          <w:p w14:paraId="0ABD6788" w14:textId="77777777" w:rsidR="00434C4C" w:rsidRDefault="000664D7">
            <w:pPr>
              <w:pStyle w:val="3GPPAgreements"/>
              <w:tabs>
                <w:tab w:val="clear" w:pos="720"/>
              </w:tabs>
              <w:ind w:left="284" w:hanging="284"/>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Support proposal 1-3a. </w:t>
            </w:r>
          </w:p>
          <w:p w14:paraId="1F3973F9" w14:textId="77777777" w:rsidR="00434C4C" w:rsidRDefault="000664D7">
            <w:pPr>
              <w:spacing w:after="0" w:line="240" w:lineRule="auto"/>
            </w:pPr>
            <w:r>
              <w:rPr>
                <w:rFonts w:eastAsia="DengXian" w:cs="Times New Roman" w:hint="eastAsia"/>
                <w:szCs w:val="20"/>
                <w:lang w:eastAsia="zh-CN"/>
              </w:rPr>
              <w:t xml:space="preserve">Regarding 1-3b, we fail to see the necessity to limit only 1 PTRS port for SFN scheme considering 2 PTRS ports are supported for </w:t>
            </w:r>
            <w:proofErr w:type="spellStart"/>
            <w:r>
              <w:rPr>
                <w:rFonts w:eastAsia="DengXian" w:cs="Times New Roman" w:hint="eastAsia"/>
                <w:szCs w:val="20"/>
                <w:lang w:eastAsia="zh-CN"/>
              </w:rPr>
              <w:t>sTRP</w:t>
            </w:r>
            <w:proofErr w:type="spellEnd"/>
            <w:r>
              <w:rPr>
                <w:rFonts w:eastAsia="DengXian" w:cs="Times New Roman" w:hint="eastAsia"/>
                <w:szCs w:val="20"/>
                <w:lang w:eastAsia="zh-CN"/>
              </w:rPr>
              <w:t>. We propose to use 2 types of the coherent types to jointly decide the PTRS ports which needs two TPMI/SRI fields, thus we do not support alt2.</w:t>
            </w:r>
          </w:p>
        </w:tc>
      </w:tr>
      <w:tr w:rsidR="00434C4C" w14:paraId="322696E4" w14:textId="77777777">
        <w:tc>
          <w:tcPr>
            <w:tcW w:w="1491" w:type="dxa"/>
          </w:tcPr>
          <w:p w14:paraId="23460AB5"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002" w:type="dxa"/>
          </w:tcPr>
          <w:p w14:paraId="51157AEC" w14:textId="77777777" w:rsidR="00434C4C" w:rsidRDefault="000664D7">
            <w:pPr>
              <w:pStyle w:val="3GPPAgreements"/>
              <w:tabs>
                <w:tab w:val="clear" w:pos="720"/>
              </w:tabs>
              <w:ind w:left="284" w:hanging="284"/>
              <w:rPr>
                <w:rFonts w:ascii="Times New Roman" w:eastAsia="DengXian" w:hAnsi="Times New Roman" w:cs="Times New Roman"/>
                <w:szCs w:val="20"/>
                <w:lang w:eastAsia="zh-CN"/>
              </w:rPr>
            </w:pPr>
            <w:r>
              <w:rPr>
                <w:rFonts w:ascii="Times New Roman" w:eastAsia="DengXian" w:hAnsi="Times New Roman" w:cs="Times New Roman"/>
                <w:szCs w:val="20"/>
                <w:lang w:eastAsia="zh-CN"/>
              </w:rPr>
              <w:t>Support proposal 1-3a</w:t>
            </w:r>
          </w:p>
          <w:p w14:paraId="4019A047" w14:textId="77777777" w:rsidR="00434C4C" w:rsidRDefault="000664D7">
            <w:pPr>
              <w:pStyle w:val="3GPPAgreements"/>
              <w:tabs>
                <w:tab w:val="clear" w:pos="720"/>
              </w:tabs>
              <w:ind w:left="0" w:firstLine="0"/>
              <w:rPr>
                <w:rFonts w:ascii="Times New Roman" w:eastAsia="DengXian" w:hAnsi="Times New Roman" w:cs="Times New Roman"/>
                <w:szCs w:val="20"/>
                <w:lang w:eastAsia="zh-CN"/>
              </w:rPr>
            </w:pPr>
            <w:r>
              <w:rPr>
                <w:rFonts w:ascii="Times New Roman" w:eastAsia="DengXian" w:hAnsi="Times New Roman" w:cs="Times New Roman"/>
                <w:szCs w:val="20"/>
                <w:lang w:eastAsia="zh-CN"/>
              </w:rPr>
              <w:t>Similar view with other companies that max.1 PTRS port for SFN scheme seems not reasonable.</w:t>
            </w:r>
          </w:p>
        </w:tc>
      </w:tr>
      <w:tr w:rsidR="00434C4C" w14:paraId="7BFB76BE" w14:textId="77777777">
        <w:tc>
          <w:tcPr>
            <w:tcW w:w="1491" w:type="dxa"/>
          </w:tcPr>
          <w:p w14:paraId="0D776D2B" w14:textId="77777777" w:rsidR="00434C4C" w:rsidRDefault="000664D7">
            <w:pPr>
              <w:spacing w:after="0" w:line="240" w:lineRule="auto"/>
              <w:rPr>
                <w:rFonts w:eastAsia="SimSun"/>
                <w:lang w:eastAsia="zh-CN"/>
              </w:rPr>
            </w:pPr>
            <w:r>
              <w:rPr>
                <w:rFonts w:eastAsia="SimSun" w:hint="eastAsia"/>
                <w:lang w:eastAsia="zh-CN"/>
              </w:rPr>
              <w:t>ZTE</w:t>
            </w:r>
          </w:p>
        </w:tc>
        <w:tc>
          <w:tcPr>
            <w:tcW w:w="8002" w:type="dxa"/>
          </w:tcPr>
          <w:p w14:paraId="39A3B0E9" w14:textId="77777777" w:rsidR="00434C4C" w:rsidRDefault="000664D7">
            <w:pPr>
              <w:spacing w:after="0" w:line="240" w:lineRule="auto"/>
              <w:rPr>
                <w:rFonts w:eastAsia="SimSun"/>
                <w:lang w:eastAsia="zh-CN"/>
              </w:rPr>
            </w:pPr>
            <w:r>
              <w:rPr>
                <w:rFonts w:eastAsia="SimSun" w:hint="eastAsia"/>
                <w:lang w:eastAsia="zh-CN"/>
              </w:rPr>
              <w:t>Support Proposal 1-3a.</w:t>
            </w:r>
          </w:p>
          <w:p w14:paraId="57C6AD84" w14:textId="77777777" w:rsidR="00434C4C" w:rsidRDefault="000664D7">
            <w:pPr>
              <w:spacing w:after="0" w:line="240" w:lineRule="auto"/>
              <w:rPr>
                <w:rFonts w:eastAsia="SimSun"/>
                <w:lang w:eastAsia="zh-CN"/>
              </w:rPr>
            </w:pPr>
            <w:r>
              <w:rPr>
                <w:rFonts w:eastAsia="SimSun" w:hint="eastAsia"/>
                <w:lang w:eastAsia="zh-CN"/>
              </w:rPr>
              <w:t>For proposal 1-3b, support Alt 2.</w:t>
            </w:r>
          </w:p>
        </w:tc>
      </w:tr>
      <w:tr w:rsidR="00616B49" w14:paraId="413D4EB1" w14:textId="77777777">
        <w:tc>
          <w:tcPr>
            <w:tcW w:w="1491" w:type="dxa"/>
          </w:tcPr>
          <w:p w14:paraId="79075666" w14:textId="7ED3A1F6"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8002" w:type="dxa"/>
          </w:tcPr>
          <w:p w14:paraId="17F94E82" w14:textId="77777777" w:rsidR="00616B49" w:rsidRDefault="00616B49" w:rsidP="00616B49">
            <w:pPr>
              <w:spacing w:after="0" w:line="240" w:lineRule="auto"/>
              <w:rPr>
                <w:rFonts w:eastAsia="DengXian"/>
                <w:lang w:eastAsia="zh-CN"/>
              </w:rPr>
            </w:pPr>
            <w:r w:rsidRPr="005367EE">
              <w:rPr>
                <w:rFonts w:eastAsia="DengXian" w:hint="eastAsia"/>
                <w:b/>
                <w:bCs/>
                <w:lang w:eastAsia="zh-CN"/>
              </w:rPr>
              <w:t>P</w:t>
            </w:r>
            <w:r w:rsidRPr="005367EE">
              <w:rPr>
                <w:rFonts w:eastAsia="DengXian"/>
                <w:b/>
                <w:bCs/>
                <w:lang w:eastAsia="zh-CN"/>
              </w:rPr>
              <w:t xml:space="preserve">roposal 1-3a: </w:t>
            </w:r>
            <w:r>
              <w:rPr>
                <w:rFonts w:eastAsia="DengXian"/>
                <w:lang w:eastAsia="zh-CN"/>
              </w:rPr>
              <w:t>Support</w:t>
            </w:r>
          </w:p>
          <w:p w14:paraId="524599AE" w14:textId="77777777" w:rsidR="00616B49" w:rsidRDefault="00616B49" w:rsidP="00616B49">
            <w:pPr>
              <w:spacing w:after="0" w:line="240" w:lineRule="auto"/>
              <w:rPr>
                <w:rFonts w:eastAsia="DengXian"/>
                <w:lang w:eastAsia="zh-CN"/>
              </w:rPr>
            </w:pPr>
          </w:p>
          <w:p w14:paraId="298A7F2B" w14:textId="53259ADA" w:rsidR="00616B49" w:rsidRDefault="00616B49" w:rsidP="00616B49">
            <w:pPr>
              <w:pStyle w:val="3GPPAgreements"/>
              <w:tabs>
                <w:tab w:val="clear" w:pos="720"/>
              </w:tabs>
              <w:ind w:left="0" w:firstLine="0"/>
              <w:rPr>
                <w:rFonts w:ascii="Times New Roman" w:eastAsia="DengXian" w:hAnsi="Times New Roman" w:cs="Times New Roman"/>
                <w:szCs w:val="20"/>
                <w:lang w:eastAsia="zh-CN"/>
              </w:rPr>
            </w:pPr>
            <w:r w:rsidRPr="005367EE">
              <w:rPr>
                <w:rFonts w:eastAsia="DengXian" w:hint="eastAsia"/>
                <w:b/>
                <w:bCs/>
                <w:lang w:eastAsia="zh-CN"/>
              </w:rPr>
              <w:t>P</w:t>
            </w:r>
            <w:r w:rsidRPr="005367EE">
              <w:rPr>
                <w:rFonts w:eastAsia="DengXian"/>
                <w:b/>
                <w:bCs/>
                <w:lang w:eastAsia="zh-CN"/>
              </w:rPr>
              <w:t>roposal 1-3b:</w:t>
            </w:r>
            <w:r>
              <w:rPr>
                <w:rFonts w:eastAsia="DengXian"/>
                <w:b/>
                <w:bCs/>
                <w:lang w:eastAsia="zh-CN"/>
              </w:rPr>
              <w:t xml:space="preserve"> </w:t>
            </w:r>
            <w:r>
              <w:rPr>
                <w:rFonts w:eastAsia="DengXian"/>
                <w:lang w:eastAsia="zh-CN"/>
              </w:rPr>
              <w:t xml:space="preserve">As QC pointed, up to 2 PTRS ports has been specified in Rel-15 for </w:t>
            </w:r>
            <w:proofErr w:type="spellStart"/>
            <w:r>
              <w:rPr>
                <w:rFonts w:eastAsia="DengXian"/>
                <w:lang w:eastAsia="zh-CN"/>
              </w:rPr>
              <w:t>sTRP</w:t>
            </w:r>
            <w:proofErr w:type="spellEnd"/>
            <w:r>
              <w:rPr>
                <w:rFonts w:eastAsia="DengXian"/>
                <w:lang w:eastAsia="zh-CN"/>
              </w:rPr>
              <w:t>, there is no reason to limit only 1 port can be configured for SFN PUSCH.</w:t>
            </w:r>
          </w:p>
        </w:tc>
      </w:tr>
      <w:tr w:rsidR="00BF39EA" w14:paraId="63B2E6DF" w14:textId="77777777" w:rsidTr="00BF39EA">
        <w:tc>
          <w:tcPr>
            <w:tcW w:w="1491" w:type="dxa"/>
          </w:tcPr>
          <w:p w14:paraId="3BE9E00A" w14:textId="77777777" w:rsidR="00BF39EA" w:rsidRDefault="00BF39EA" w:rsidP="00C107BB">
            <w:pPr>
              <w:spacing w:after="0" w:line="240" w:lineRule="auto"/>
              <w:rPr>
                <w:rFonts w:eastAsia="DengXian"/>
                <w:lang w:eastAsia="zh-CN"/>
              </w:rPr>
            </w:pPr>
            <w:r>
              <w:rPr>
                <w:rFonts w:eastAsia="DengXian"/>
                <w:lang w:eastAsia="zh-CN"/>
              </w:rPr>
              <w:t>Nokia/NSB</w:t>
            </w:r>
          </w:p>
        </w:tc>
        <w:tc>
          <w:tcPr>
            <w:tcW w:w="8002" w:type="dxa"/>
          </w:tcPr>
          <w:p w14:paraId="1644AE63" w14:textId="77777777" w:rsidR="00BF39EA" w:rsidRDefault="00BF39EA" w:rsidP="00C107BB">
            <w:pPr>
              <w:spacing w:after="0" w:line="240" w:lineRule="auto"/>
              <w:rPr>
                <w:rFonts w:eastAsia="DengXian"/>
                <w:lang w:eastAsia="zh-CN"/>
              </w:rPr>
            </w:pPr>
            <w:r>
              <w:rPr>
                <w:rFonts w:eastAsia="DengXian"/>
                <w:lang w:eastAsia="zh-CN"/>
              </w:rPr>
              <w:t>Support Proposal 1-3a with Alt2</w:t>
            </w:r>
          </w:p>
          <w:p w14:paraId="63E2BBC4" w14:textId="77777777" w:rsidR="00BF39EA" w:rsidRDefault="00BF39EA" w:rsidP="00C107BB">
            <w:pPr>
              <w:spacing w:after="0" w:line="240" w:lineRule="auto"/>
              <w:rPr>
                <w:rFonts w:eastAsia="DengXian"/>
                <w:lang w:eastAsia="zh-CN"/>
              </w:rPr>
            </w:pPr>
          </w:p>
          <w:p w14:paraId="0C4A4A10" w14:textId="5034D4EB" w:rsidR="00BF39EA" w:rsidRDefault="00BF39EA" w:rsidP="00C107BB">
            <w:pPr>
              <w:spacing w:after="0" w:line="240" w:lineRule="auto"/>
              <w:rPr>
                <w:rFonts w:eastAsia="DengXian"/>
                <w:lang w:eastAsia="zh-CN"/>
              </w:rPr>
            </w:pPr>
            <w:r>
              <w:rPr>
                <w:rFonts w:eastAsia="DengXian"/>
                <w:lang w:eastAsia="zh-CN"/>
              </w:rPr>
              <w:t>Support Proposal 1-3b with Alt2. To enable support for different UE implementations, different number of PTRS antenna ports need to be supported.</w:t>
            </w:r>
          </w:p>
          <w:p w14:paraId="190804F5" w14:textId="77777777" w:rsidR="00BF39EA" w:rsidRDefault="00BF39EA" w:rsidP="00C107BB">
            <w:pPr>
              <w:spacing w:after="0" w:line="240" w:lineRule="auto"/>
              <w:rPr>
                <w:rFonts w:eastAsia="DengXian"/>
                <w:lang w:eastAsia="zh-CN"/>
              </w:rPr>
            </w:pPr>
          </w:p>
        </w:tc>
      </w:tr>
      <w:tr w:rsidR="000A1250" w14:paraId="38A13164" w14:textId="77777777" w:rsidTr="00BF39EA">
        <w:tc>
          <w:tcPr>
            <w:tcW w:w="1491" w:type="dxa"/>
          </w:tcPr>
          <w:p w14:paraId="036709F3" w14:textId="1C974157" w:rsidR="000A1250" w:rsidRDefault="000A1250" w:rsidP="000A1250">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002" w:type="dxa"/>
          </w:tcPr>
          <w:p w14:paraId="71B256DB" w14:textId="77777777" w:rsidR="000A1250" w:rsidRDefault="000A1250" w:rsidP="000A1250">
            <w:pPr>
              <w:spacing w:after="0" w:line="240" w:lineRule="auto"/>
              <w:rPr>
                <w:rFonts w:eastAsia="DengXian" w:cs="Times New Roman"/>
                <w:szCs w:val="20"/>
                <w:lang w:eastAsia="zh-CN"/>
              </w:rPr>
            </w:pPr>
            <w:r>
              <w:rPr>
                <w:rFonts w:eastAsia="DengXian" w:cs="Times New Roman"/>
                <w:szCs w:val="20"/>
                <w:lang w:eastAsia="zh-CN"/>
              </w:rPr>
              <w:t>P</w:t>
            </w:r>
            <w:r>
              <w:rPr>
                <w:rFonts w:eastAsia="DengXian" w:cs="Times New Roman" w:hint="eastAsia"/>
                <w:szCs w:val="20"/>
                <w:lang w:eastAsia="zh-CN"/>
              </w:rPr>
              <w:t>roposal 1-3a</w:t>
            </w:r>
            <w:r>
              <w:rPr>
                <w:rFonts w:eastAsia="DengXian" w:cs="Times New Roman"/>
                <w:szCs w:val="20"/>
                <w:lang w:eastAsia="zh-CN"/>
              </w:rPr>
              <w:t xml:space="preserve">: Support.  </w:t>
            </w:r>
          </w:p>
          <w:p w14:paraId="61BB0EDC" w14:textId="77777777" w:rsidR="000A1250" w:rsidRDefault="000A1250" w:rsidP="000A1250">
            <w:pPr>
              <w:spacing w:after="0" w:line="240" w:lineRule="auto"/>
              <w:rPr>
                <w:lang w:eastAsia="zh-CN"/>
              </w:rPr>
            </w:pPr>
            <w:r>
              <w:rPr>
                <w:lang w:eastAsia="zh-CN"/>
              </w:rPr>
              <w:t xml:space="preserve">For the </w:t>
            </w:r>
            <w:proofErr w:type="spellStart"/>
            <w:r w:rsidRPr="00703A03">
              <w:rPr>
                <w:i/>
                <w:lang w:eastAsia="zh-CN"/>
              </w:rPr>
              <w:t>ptrs-PortIndex</w:t>
            </w:r>
            <w:proofErr w:type="spellEnd"/>
            <w:r>
              <w:rPr>
                <w:lang w:eastAsia="zh-CN"/>
              </w:rPr>
              <w:t xml:space="preserve"> configured in SRS resource for NCB PUSCH of SDM scheme, Alt1 can be guaranteed by </w:t>
            </w:r>
            <w:proofErr w:type="spellStart"/>
            <w:r>
              <w:rPr>
                <w:lang w:eastAsia="zh-CN"/>
              </w:rPr>
              <w:t>gNB</w:t>
            </w:r>
            <w:proofErr w:type="spellEnd"/>
            <w:r>
              <w:rPr>
                <w:lang w:eastAsia="zh-CN"/>
              </w:rPr>
              <w:t xml:space="preserve"> implementation.</w:t>
            </w:r>
          </w:p>
          <w:p w14:paraId="6035FF23" w14:textId="77777777" w:rsidR="000A1250" w:rsidRDefault="000A1250" w:rsidP="000A1250">
            <w:pPr>
              <w:spacing w:after="0" w:line="240" w:lineRule="auto"/>
              <w:rPr>
                <w:lang w:eastAsia="zh-CN"/>
              </w:rPr>
            </w:pPr>
          </w:p>
          <w:p w14:paraId="22F553EB" w14:textId="1289CD2A" w:rsidR="000A1250" w:rsidRDefault="000A1250" w:rsidP="000A1250">
            <w:pPr>
              <w:spacing w:after="0" w:line="240" w:lineRule="auto"/>
              <w:rPr>
                <w:rFonts w:eastAsia="DengXian"/>
                <w:lang w:eastAsia="zh-CN"/>
              </w:rPr>
            </w:pPr>
            <w:r>
              <w:rPr>
                <w:rFonts w:eastAsia="DengXian" w:cs="Times New Roman"/>
                <w:szCs w:val="20"/>
                <w:lang w:eastAsia="zh-CN"/>
              </w:rPr>
              <w:lastRenderedPageBreak/>
              <w:t>P</w:t>
            </w:r>
            <w:r>
              <w:rPr>
                <w:rFonts w:eastAsia="DengXian" w:cs="Times New Roman" w:hint="eastAsia"/>
                <w:szCs w:val="20"/>
                <w:lang w:eastAsia="zh-CN"/>
              </w:rPr>
              <w:t>roposal 1-3</w:t>
            </w:r>
            <w:r>
              <w:rPr>
                <w:rFonts w:eastAsia="DengXian" w:cs="Times New Roman"/>
                <w:szCs w:val="20"/>
                <w:lang w:eastAsia="zh-CN"/>
              </w:rPr>
              <w:t xml:space="preserve">b: Support. The two Alts can be discussed and down-selected after deciding the maximal number of layers for SFN scheme. For the UE supporting only </w:t>
            </w:r>
            <w:proofErr w:type="gramStart"/>
            <w:r>
              <w:rPr>
                <w:rFonts w:eastAsia="DengXian" w:cs="Times New Roman"/>
                <w:szCs w:val="20"/>
                <w:lang w:eastAsia="zh-CN"/>
              </w:rPr>
              <w:t>1 layer</w:t>
            </w:r>
            <w:proofErr w:type="gramEnd"/>
            <w:r>
              <w:rPr>
                <w:rFonts w:eastAsia="DengXian" w:cs="Times New Roman"/>
                <w:szCs w:val="20"/>
                <w:lang w:eastAsia="zh-CN"/>
              </w:rPr>
              <w:t xml:space="preserve"> SFN transmission, one PTRS port is enough.</w:t>
            </w:r>
          </w:p>
        </w:tc>
      </w:tr>
      <w:tr w:rsidR="0084387B" w14:paraId="1B1A9DC7" w14:textId="77777777" w:rsidTr="00BF39EA">
        <w:tc>
          <w:tcPr>
            <w:tcW w:w="1491" w:type="dxa"/>
          </w:tcPr>
          <w:p w14:paraId="1D2950FE" w14:textId="510F76D8" w:rsidR="0084387B" w:rsidRDefault="0084387B" w:rsidP="0084387B">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8002" w:type="dxa"/>
          </w:tcPr>
          <w:p w14:paraId="594F0CA4" w14:textId="77777777" w:rsidR="0084387B" w:rsidRDefault="0084387B" w:rsidP="0084387B">
            <w:pPr>
              <w:spacing w:after="0" w:line="240" w:lineRule="auto"/>
              <w:rPr>
                <w:rFonts w:eastAsia="DengXian"/>
                <w:lang w:eastAsia="zh-CN"/>
              </w:rPr>
            </w:pPr>
            <w:r>
              <w:rPr>
                <w:rFonts w:eastAsia="DengXian" w:hint="eastAsia"/>
                <w:lang w:eastAsia="zh-CN"/>
              </w:rPr>
              <w:t>P</w:t>
            </w:r>
            <w:r>
              <w:rPr>
                <w:rFonts w:eastAsia="DengXian"/>
                <w:lang w:eastAsia="zh-CN"/>
              </w:rPr>
              <w:t>roposal 1-3a: support.</w:t>
            </w:r>
          </w:p>
          <w:p w14:paraId="5514D41F" w14:textId="48A4D70E" w:rsidR="0084387B" w:rsidRDefault="0084387B" w:rsidP="0084387B">
            <w:pPr>
              <w:spacing w:after="0" w:line="240" w:lineRule="auto"/>
              <w:rPr>
                <w:rFonts w:eastAsia="DengXian" w:cs="Times New Roman"/>
                <w:szCs w:val="20"/>
                <w:lang w:eastAsia="zh-CN"/>
              </w:rPr>
            </w:pPr>
            <w:r>
              <w:rPr>
                <w:rFonts w:eastAsia="DengXian" w:hint="eastAsia"/>
                <w:lang w:eastAsia="zh-CN"/>
              </w:rPr>
              <w:t>P</w:t>
            </w:r>
            <w:r>
              <w:rPr>
                <w:rFonts w:eastAsia="DengXian"/>
                <w:lang w:eastAsia="zh-CN"/>
              </w:rPr>
              <w:t xml:space="preserve">roposal 1-3b: we have similar view with Docomo that the first issue is whether two panels can share same PTRS port. If so, the PTRS port would associate with same PUSCH layer for </w:t>
            </w:r>
            <w:proofErr w:type="spellStart"/>
            <w:r>
              <w:rPr>
                <w:rFonts w:eastAsia="Malgun Gothic"/>
                <w:lang w:eastAsia="ko-KR"/>
              </w:rPr>
              <w:t>STxMP</w:t>
            </w:r>
            <w:proofErr w:type="spellEnd"/>
            <w:r>
              <w:rPr>
                <w:rFonts w:eastAsia="Malgun Gothic"/>
                <w:lang w:eastAsia="ko-KR"/>
              </w:rPr>
              <w:t xml:space="preserve"> SFN PUSCHs</w:t>
            </w:r>
            <w:r>
              <w:rPr>
                <w:rFonts w:eastAsia="DengXian"/>
                <w:lang w:eastAsia="zh-CN"/>
              </w:rPr>
              <w:t>. Otherwise, two PTRS ports are needed.</w:t>
            </w:r>
          </w:p>
        </w:tc>
      </w:tr>
      <w:tr w:rsidR="00D667EF" w14:paraId="1A502AD2" w14:textId="77777777" w:rsidTr="00BF39EA">
        <w:tc>
          <w:tcPr>
            <w:tcW w:w="1491" w:type="dxa"/>
          </w:tcPr>
          <w:p w14:paraId="0BF32F93" w14:textId="51D98C98" w:rsidR="00D667EF" w:rsidRDefault="00D667EF" w:rsidP="0084387B">
            <w:pPr>
              <w:spacing w:after="0" w:line="240" w:lineRule="auto"/>
              <w:rPr>
                <w:rFonts w:eastAsia="DengXian"/>
                <w:lang w:eastAsia="zh-CN"/>
              </w:rPr>
            </w:pPr>
            <w:r w:rsidRPr="00D667EF">
              <w:rPr>
                <w:rFonts w:eastAsia="DengXian"/>
                <w:color w:val="3366FF"/>
                <w:lang w:eastAsia="zh-CN"/>
              </w:rPr>
              <w:t>Mod</w:t>
            </w:r>
          </w:p>
        </w:tc>
        <w:tc>
          <w:tcPr>
            <w:tcW w:w="8002" w:type="dxa"/>
          </w:tcPr>
          <w:p w14:paraId="3BADD79C" w14:textId="4B2E4D86" w:rsidR="00D667EF" w:rsidRDefault="00796360" w:rsidP="0084387B">
            <w:pPr>
              <w:spacing w:after="0" w:line="240" w:lineRule="auto"/>
              <w:rPr>
                <w:rFonts w:eastAsia="DengXian"/>
                <w:lang w:eastAsia="zh-CN"/>
              </w:rPr>
            </w:pPr>
            <w:r>
              <w:rPr>
                <w:rFonts w:eastAsia="DengXian"/>
                <w:lang w:eastAsia="zh-CN"/>
              </w:rPr>
              <w:t xml:space="preserve">Thanks for the active inputs and comments. The proposal was updated according to the </w:t>
            </w:r>
            <w:proofErr w:type="gramStart"/>
            <w:r>
              <w:rPr>
                <w:rFonts w:eastAsia="DengXian"/>
                <w:lang w:eastAsia="zh-CN"/>
              </w:rPr>
              <w:t>comments :</w:t>
            </w:r>
            <w:proofErr w:type="gramEnd"/>
          </w:p>
          <w:p w14:paraId="1C322C6F" w14:textId="77777777" w:rsidR="00D667EF" w:rsidRDefault="00D667EF" w:rsidP="00D667EF">
            <w:pPr>
              <w:spacing w:before="240"/>
              <w:rPr>
                <w:rFonts w:cs="Times"/>
                <w:b/>
                <w:bCs/>
                <w:sz w:val="20"/>
                <w:szCs w:val="20"/>
                <w:lang w:eastAsia="en-US"/>
              </w:rPr>
            </w:pPr>
            <w:r>
              <w:rPr>
                <w:b/>
                <w:bCs/>
                <w:highlight w:val="yellow"/>
                <w:lang w:val="en-CA" w:eastAsia="zh-CN"/>
              </w:rPr>
              <w:t xml:space="preserve">Proposal 1-3a: </w:t>
            </w:r>
            <w:r>
              <w:rPr>
                <w:rFonts w:cs="Times"/>
                <w:b/>
                <w:bCs/>
                <w:szCs w:val="20"/>
              </w:rPr>
              <w:t xml:space="preserve">When max 2 PTRS ports are configured for SDM scheme of single-DCI based </w:t>
            </w:r>
            <w:proofErr w:type="spellStart"/>
            <w:r>
              <w:rPr>
                <w:rFonts w:cs="Times"/>
                <w:b/>
                <w:bCs/>
                <w:szCs w:val="20"/>
              </w:rPr>
              <w:t>STxMP</w:t>
            </w:r>
            <w:proofErr w:type="spellEnd"/>
            <w:r>
              <w:rPr>
                <w:rFonts w:cs="Times"/>
                <w:b/>
                <w:bCs/>
                <w:szCs w:val="20"/>
              </w:rPr>
              <w:t xml:space="preserve"> PUSCH:</w:t>
            </w:r>
          </w:p>
          <w:p w14:paraId="4BDF5AB7" w14:textId="0C19F9E0" w:rsidR="00D667EF" w:rsidRDefault="006E26DC" w:rsidP="00D667EF">
            <w:pPr>
              <w:pStyle w:val="ListParagraph"/>
              <w:numPr>
                <w:ilvl w:val="0"/>
                <w:numId w:val="21"/>
              </w:numPr>
              <w:contextualSpacing/>
              <w:rPr>
                <w:rFonts w:cs="Times"/>
                <w:b/>
                <w:szCs w:val="20"/>
                <w:lang w:val="en-CA" w:eastAsia="zh-CN"/>
              </w:rPr>
            </w:pPr>
            <w:r w:rsidRPr="006E26DC">
              <w:rPr>
                <w:rFonts w:cs="Times"/>
                <w:b/>
                <w:color w:val="FF0000"/>
                <w:szCs w:val="20"/>
                <w:lang w:val="en-CA" w:eastAsia="zh-CN"/>
              </w:rPr>
              <w:t xml:space="preserve">Actual number of PTRS ports in SDM is 2 and </w:t>
            </w:r>
            <w:r w:rsidR="00D667EF">
              <w:rPr>
                <w:rFonts w:cs="Times"/>
                <w:b/>
                <w:szCs w:val="20"/>
                <w:lang w:val="en-CA" w:eastAsia="zh-CN"/>
              </w:rPr>
              <w:t xml:space="preserve">2-bit </w:t>
            </w:r>
            <w:r w:rsidR="00D667EF">
              <w:rPr>
                <w:rFonts w:ascii="DengXian" w:eastAsia="DengXian" w:hAnsi="DengXian" w:cs="Times" w:hint="eastAsia"/>
                <w:b/>
                <w:szCs w:val="20"/>
                <w:lang w:val="en-CA" w:eastAsia="zh-CN"/>
              </w:rPr>
              <w:t>“</w:t>
            </w:r>
            <w:r w:rsidR="00D667EF">
              <w:rPr>
                <w:rFonts w:cs="Times"/>
                <w:b/>
                <w:szCs w:val="20"/>
                <w:lang w:val="en-CA" w:eastAsia="zh-CN"/>
              </w:rPr>
              <w:t>PTRS-DMRS association</w:t>
            </w:r>
            <w:r w:rsidR="00D667EF">
              <w:rPr>
                <w:rFonts w:ascii="DengXian" w:eastAsia="DengXian" w:hAnsi="DengXian" w:cs="Times" w:hint="eastAsia"/>
                <w:b/>
                <w:szCs w:val="20"/>
                <w:lang w:val="en-CA" w:eastAsia="zh-CN"/>
              </w:rPr>
              <w:t>”</w:t>
            </w:r>
            <w:r w:rsidR="00D667EF">
              <w:rPr>
                <w:rFonts w:cs="Times"/>
                <w:b/>
                <w:szCs w:val="20"/>
                <w:lang w:val="en-CA" w:eastAsia="zh-CN"/>
              </w:rPr>
              <w:t xml:space="preserve"> DCI field is used to indicate the PTRS-DMRS association for the DMRS ports associated with two TMPI/SRI fields.</w:t>
            </w:r>
          </w:p>
          <w:p w14:paraId="52A807C1"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133E58D3"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59E244BB" w14:textId="77777777" w:rsidR="00D667EF" w:rsidRPr="006E26DC" w:rsidRDefault="00D667EF" w:rsidP="00D667EF">
            <w:pPr>
              <w:pStyle w:val="ListParagraph"/>
              <w:numPr>
                <w:ilvl w:val="0"/>
                <w:numId w:val="21"/>
              </w:numPr>
              <w:contextualSpacing/>
              <w:rPr>
                <w:rFonts w:cs="Times"/>
                <w:b/>
                <w:szCs w:val="20"/>
                <w:lang w:val="en-CA" w:eastAsia="zh-CN"/>
              </w:rPr>
            </w:pPr>
            <w:r w:rsidRPr="006E26DC">
              <w:rPr>
                <w:rFonts w:cs="Times"/>
                <w:b/>
                <w:szCs w:val="20"/>
                <w:lang w:val="en-CA" w:eastAsia="zh-CN"/>
              </w:rPr>
              <w:t xml:space="preserve">FFS: The max number of PTRS ports for SDM </w:t>
            </w:r>
            <w:r w:rsidRPr="006E26DC">
              <w:rPr>
                <w:rFonts w:cs="Times"/>
                <w:b/>
                <w:szCs w:val="20"/>
                <w:lang w:eastAsia="zh-CN"/>
              </w:rPr>
              <w:t xml:space="preserve">transmission </w:t>
            </w:r>
            <w:r w:rsidRPr="006E26DC">
              <w:rPr>
                <w:rFonts w:cs="Times"/>
                <w:b/>
                <w:szCs w:val="20"/>
                <w:lang w:val="en-CA" w:eastAsia="zh-CN"/>
              </w:rPr>
              <w:t>is separately configured.</w:t>
            </w:r>
          </w:p>
          <w:p w14:paraId="5873AEF8" w14:textId="77777777" w:rsidR="00D667EF" w:rsidRDefault="00D667EF" w:rsidP="00D667EF">
            <w:pPr>
              <w:pStyle w:val="ListParagraph"/>
              <w:numPr>
                <w:ilvl w:val="0"/>
                <w:numId w:val="21"/>
              </w:numPr>
              <w:contextualSpacing/>
              <w:rPr>
                <w:rFonts w:cs="Times"/>
                <w:b/>
                <w:szCs w:val="20"/>
                <w:lang w:val="en-CA" w:eastAsia="zh-CN"/>
              </w:rPr>
            </w:pPr>
            <w:r>
              <w:rPr>
                <w:rFonts w:cs="Times"/>
                <w:b/>
                <w:szCs w:val="20"/>
                <w:lang w:val="en-CA" w:eastAsia="zh-CN"/>
              </w:rPr>
              <w:t>Regarding the “</w:t>
            </w:r>
            <w:proofErr w:type="spellStart"/>
            <w:r>
              <w:rPr>
                <w:b/>
                <w:bCs/>
                <w:i/>
                <w:iCs/>
                <w:lang w:val="en-CA"/>
              </w:rPr>
              <w:t>ptrs-PortIndex</w:t>
            </w:r>
            <w:proofErr w:type="spellEnd"/>
            <w:r>
              <w:rPr>
                <w:rFonts w:cs="Times"/>
                <w:b/>
                <w:szCs w:val="20"/>
                <w:lang w:val="en-CA" w:eastAsia="zh-CN"/>
              </w:rPr>
              <w:t>” configured to SRS resource for NCB PUSCH of SDM scheme, consider at least the following Alts:</w:t>
            </w:r>
          </w:p>
          <w:p w14:paraId="690C55A7"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 xml:space="preserve">Alt1: The SRS resource(s) indicated by the same SRI field shall be with same value </w:t>
            </w:r>
            <w:proofErr w:type="gramStart"/>
            <w:r>
              <w:rPr>
                <w:rFonts w:cs="Times"/>
                <w:b/>
                <w:szCs w:val="20"/>
                <w:lang w:val="en-CA" w:eastAsia="zh-CN"/>
              </w:rPr>
              <w:t xml:space="preserve">of  </w:t>
            </w:r>
            <w:proofErr w:type="spellStart"/>
            <w:r>
              <w:rPr>
                <w:b/>
                <w:bCs/>
                <w:i/>
                <w:iCs/>
                <w:lang w:val="en-CA"/>
              </w:rPr>
              <w:t>ptrs</w:t>
            </w:r>
            <w:proofErr w:type="gramEnd"/>
            <w:r>
              <w:rPr>
                <w:b/>
                <w:bCs/>
                <w:i/>
                <w:iCs/>
                <w:lang w:val="en-CA"/>
              </w:rPr>
              <w:t>-PortIndex</w:t>
            </w:r>
            <w:proofErr w:type="spellEnd"/>
            <w:r>
              <w:rPr>
                <w:b/>
                <w:bCs/>
                <w:i/>
                <w:iCs/>
                <w:lang w:val="en-CA"/>
              </w:rPr>
              <w:t xml:space="preserve"> </w:t>
            </w:r>
            <w:r>
              <w:rPr>
                <w:b/>
                <w:bCs/>
                <w:lang w:val="en-CA"/>
              </w:rPr>
              <w:t xml:space="preserve">and </w:t>
            </w:r>
            <w:r>
              <w:rPr>
                <w:rFonts w:cs="Times"/>
                <w:b/>
                <w:szCs w:val="20"/>
                <w:lang w:val="en-CA" w:eastAsia="zh-CN"/>
              </w:rPr>
              <w:t xml:space="preserve">the SRS resources indicated by different SRI fields shall be with different values of  </w:t>
            </w:r>
            <w:proofErr w:type="spellStart"/>
            <w:r>
              <w:rPr>
                <w:b/>
                <w:bCs/>
                <w:i/>
                <w:iCs/>
                <w:lang w:val="en-CA"/>
              </w:rPr>
              <w:t>ptrs-PortIndex</w:t>
            </w:r>
            <w:proofErr w:type="spellEnd"/>
            <w:r>
              <w:rPr>
                <w:rFonts w:cs="Times"/>
                <w:b/>
                <w:szCs w:val="20"/>
                <w:lang w:val="en-CA" w:eastAsia="zh-CN"/>
              </w:rPr>
              <w:t>.</w:t>
            </w:r>
          </w:p>
          <w:p w14:paraId="193EE7A6" w14:textId="77777777" w:rsidR="00D667EF" w:rsidRDefault="00D667EF" w:rsidP="00D667EF">
            <w:pPr>
              <w:pStyle w:val="ListParagraph"/>
              <w:numPr>
                <w:ilvl w:val="2"/>
                <w:numId w:val="21"/>
              </w:numPr>
              <w:contextualSpacing/>
              <w:rPr>
                <w:rFonts w:cs="Times"/>
                <w:bCs/>
                <w:szCs w:val="20"/>
                <w:lang w:val="en-CA" w:eastAsia="zh-CN"/>
              </w:rPr>
            </w:pPr>
            <w:r>
              <w:rPr>
                <w:rFonts w:cs="Times"/>
                <w:bCs/>
                <w:szCs w:val="20"/>
                <w:lang w:val="en-CA" w:eastAsia="zh-CN"/>
              </w:rPr>
              <w:t xml:space="preserve">LG, </w:t>
            </w:r>
            <w:proofErr w:type="spellStart"/>
            <w:r>
              <w:rPr>
                <w:rFonts w:cs="Times"/>
                <w:bCs/>
                <w:szCs w:val="20"/>
                <w:lang w:val="en-CA" w:eastAsia="zh-CN"/>
              </w:rPr>
              <w:t>Spreadtrum</w:t>
            </w:r>
            <w:proofErr w:type="spellEnd"/>
            <w:r>
              <w:rPr>
                <w:rFonts w:cs="Times"/>
                <w:bCs/>
                <w:szCs w:val="20"/>
                <w:lang w:val="en-CA" w:eastAsia="zh-CN"/>
              </w:rPr>
              <w:t xml:space="preserve">, Lenovo, Huawei, </w:t>
            </w:r>
            <w:proofErr w:type="spellStart"/>
            <w:r>
              <w:rPr>
                <w:rFonts w:cs="Times"/>
                <w:bCs/>
                <w:szCs w:val="20"/>
                <w:lang w:val="en-CA" w:eastAsia="zh-CN"/>
              </w:rPr>
              <w:t>Hisilicon</w:t>
            </w:r>
            <w:proofErr w:type="spellEnd"/>
            <w:r>
              <w:rPr>
                <w:rFonts w:cs="Times"/>
                <w:bCs/>
                <w:szCs w:val="20"/>
                <w:lang w:val="en-CA" w:eastAsia="zh-CN"/>
              </w:rPr>
              <w:t>, OPPO, CATT</w:t>
            </w:r>
          </w:p>
          <w:p w14:paraId="1D498813"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Alt2: the UE ignores the configuration of “</w:t>
            </w:r>
            <w:proofErr w:type="spellStart"/>
            <w:r>
              <w:rPr>
                <w:b/>
                <w:bCs/>
                <w:i/>
                <w:iCs/>
                <w:lang w:val="en-CA"/>
              </w:rPr>
              <w:t>ptrs-PortIndex</w:t>
            </w:r>
            <w:proofErr w:type="spellEnd"/>
            <w:r>
              <w:rPr>
                <w:rFonts w:cs="Times"/>
                <w:b/>
                <w:szCs w:val="20"/>
                <w:lang w:val="en-CA" w:eastAsia="zh-CN"/>
              </w:rPr>
              <w:t>” per SRS resource.</w:t>
            </w:r>
          </w:p>
          <w:p w14:paraId="28F6004B" w14:textId="77777777" w:rsidR="00D667EF" w:rsidRDefault="00D667EF" w:rsidP="00D667EF">
            <w:pPr>
              <w:pStyle w:val="ListParagraph"/>
              <w:numPr>
                <w:ilvl w:val="2"/>
                <w:numId w:val="21"/>
              </w:numPr>
              <w:contextualSpacing/>
              <w:rPr>
                <w:rFonts w:cs="Times"/>
                <w:bCs/>
                <w:szCs w:val="20"/>
                <w:lang w:val="en-CA" w:eastAsia="zh-CN"/>
              </w:rPr>
            </w:pPr>
            <w:r>
              <w:rPr>
                <w:rFonts w:cs="Times"/>
                <w:bCs/>
                <w:szCs w:val="20"/>
                <w:lang w:val="en-CA" w:eastAsia="zh-CN"/>
              </w:rPr>
              <w:t xml:space="preserve">QC, Samsung, Intel, Nokia/NSB, </w:t>
            </w:r>
          </w:p>
          <w:p w14:paraId="73CE52AC" w14:textId="5BDB6711" w:rsidR="00D667EF" w:rsidRDefault="00D667EF" w:rsidP="0084387B">
            <w:pPr>
              <w:spacing w:after="0" w:line="240" w:lineRule="auto"/>
              <w:rPr>
                <w:rFonts w:eastAsia="DengXian"/>
                <w:lang w:val="en-CA" w:eastAsia="zh-CN"/>
              </w:rPr>
            </w:pPr>
          </w:p>
          <w:p w14:paraId="0B0DDB35" w14:textId="4D90222A" w:rsidR="00796360" w:rsidRDefault="00796360" w:rsidP="0084387B">
            <w:pPr>
              <w:spacing w:after="0" w:line="240" w:lineRule="auto"/>
              <w:rPr>
                <w:rFonts w:eastAsia="DengXian"/>
                <w:lang w:val="en-CA" w:eastAsia="zh-CN"/>
              </w:rPr>
            </w:pPr>
            <w:r>
              <w:rPr>
                <w:rFonts w:eastAsia="DengXian"/>
                <w:lang w:val="en-CA" w:eastAsia="zh-CN"/>
              </w:rPr>
              <w:t>The following changes are made to the proposal 1-3b:</w:t>
            </w:r>
          </w:p>
          <w:p w14:paraId="5C5CFFC3" w14:textId="77777777" w:rsidR="00796360" w:rsidRDefault="00796360" w:rsidP="00796360">
            <w:pPr>
              <w:spacing w:after="0" w:line="240" w:lineRule="auto"/>
              <w:rPr>
                <w:rFonts w:eastAsia="DengXian"/>
                <w:lang w:eastAsia="zh-CN"/>
              </w:rPr>
            </w:pPr>
            <w:r>
              <w:rPr>
                <w:rFonts w:eastAsia="DengXian"/>
                <w:lang w:eastAsia="zh-CN"/>
              </w:rPr>
              <w:t>1. Two Alts are added per the suggestion of Google and CATT</w:t>
            </w:r>
          </w:p>
          <w:p w14:paraId="76CCC184" w14:textId="5A488A9E" w:rsidR="00796360" w:rsidRDefault="00796360" w:rsidP="00796360">
            <w:pPr>
              <w:spacing w:after="0" w:line="240" w:lineRule="auto"/>
              <w:rPr>
                <w:rFonts w:eastAsia="DengXian"/>
                <w:lang w:eastAsia="zh-CN"/>
              </w:rPr>
            </w:pPr>
            <w:r>
              <w:rPr>
                <w:rFonts w:eastAsia="DengXian"/>
                <w:lang w:eastAsia="zh-CN"/>
              </w:rPr>
              <w:t>2. One bullet with study on how the 2 PTRS ports are transmitted for SFN scheme.</w:t>
            </w:r>
          </w:p>
          <w:p w14:paraId="5837FD91" w14:textId="77777777" w:rsidR="00796360" w:rsidRDefault="00796360" w:rsidP="0084387B">
            <w:pPr>
              <w:spacing w:after="0" w:line="240" w:lineRule="auto"/>
              <w:rPr>
                <w:rFonts w:eastAsia="DengXian"/>
                <w:lang w:val="en-CA" w:eastAsia="zh-CN"/>
              </w:rPr>
            </w:pPr>
          </w:p>
          <w:p w14:paraId="521B5DE7" w14:textId="77777777" w:rsidR="00D667EF" w:rsidRDefault="00D667EF" w:rsidP="00D667EF">
            <w:pPr>
              <w:spacing w:before="240"/>
              <w:rPr>
                <w:rFonts w:cs="Times"/>
                <w:b/>
                <w:bCs/>
              </w:rPr>
            </w:pPr>
            <w:r>
              <w:rPr>
                <w:b/>
                <w:bCs/>
                <w:highlight w:val="yellow"/>
                <w:lang w:val="en-CA" w:eastAsia="zh-CN"/>
              </w:rPr>
              <w:t xml:space="preserve">Proposal 1-3b: </w:t>
            </w:r>
            <w:r>
              <w:rPr>
                <w:rFonts w:cs="Times"/>
                <w:b/>
                <w:bCs/>
              </w:rPr>
              <w:t xml:space="preserve">For single-DCI based </w:t>
            </w:r>
            <w:proofErr w:type="spellStart"/>
            <w:r>
              <w:rPr>
                <w:rFonts w:cs="Times"/>
                <w:b/>
                <w:bCs/>
              </w:rPr>
              <w:t>STxMP</w:t>
            </w:r>
            <w:proofErr w:type="spellEnd"/>
            <w:r>
              <w:rPr>
                <w:rFonts w:cs="Times"/>
                <w:b/>
                <w:bCs/>
              </w:rPr>
              <w:t xml:space="preserve"> SFN scheme, consider and down-select one from the following Alts:</w:t>
            </w:r>
          </w:p>
          <w:p w14:paraId="7EEE385D" w14:textId="77777777" w:rsidR="00D667EF" w:rsidRDefault="00D667EF" w:rsidP="00D667EF">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13F532A3" w14:textId="1E9785DF" w:rsidR="00D667EF" w:rsidRPr="00D667EF" w:rsidRDefault="00D667EF" w:rsidP="00D667EF">
            <w:pPr>
              <w:pStyle w:val="ListParagraph"/>
              <w:numPr>
                <w:ilvl w:val="0"/>
                <w:numId w:val="23"/>
              </w:numPr>
              <w:spacing w:before="240"/>
              <w:rPr>
                <w:rFonts w:cs="Times"/>
                <w:b/>
                <w:bCs/>
                <w:szCs w:val="22"/>
                <w:lang w:eastAsia="en-US"/>
              </w:rPr>
            </w:pPr>
            <w:r>
              <w:rPr>
                <w:rFonts w:cs="Times"/>
                <w:b/>
                <w:bCs/>
                <w:szCs w:val="22"/>
                <w:lang w:eastAsia="en-US"/>
              </w:rPr>
              <w:t xml:space="preserve">Alt2: </w:t>
            </w:r>
            <w:proofErr w:type="spellStart"/>
            <w:r>
              <w:rPr>
                <w:b/>
                <w:bCs/>
                <w:szCs w:val="22"/>
                <w:lang w:val="en-CA" w:eastAsia="zh-CN"/>
              </w:rPr>
              <w:t>maxNrofPorts</w:t>
            </w:r>
            <w:proofErr w:type="spellEnd"/>
            <w:r>
              <w:rPr>
                <w:b/>
                <w:bCs/>
                <w:szCs w:val="22"/>
                <w:lang w:val="en-CA" w:eastAsia="zh-CN"/>
              </w:rPr>
              <w:t xml:space="preserve">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0B646CC4" w14:textId="77777777" w:rsidR="00014411" w:rsidRPr="00014411" w:rsidRDefault="00014411" w:rsidP="00014411">
            <w:pPr>
              <w:pStyle w:val="ListParagraph"/>
              <w:numPr>
                <w:ilvl w:val="0"/>
                <w:numId w:val="23"/>
              </w:numPr>
              <w:spacing w:before="240"/>
              <w:rPr>
                <w:ins w:id="53" w:author="Lee Guo" w:date="2023-02-24T17:59:00Z"/>
                <w:rFonts w:cs="Times"/>
                <w:b/>
                <w:bCs/>
                <w:szCs w:val="22"/>
                <w:lang w:eastAsia="en-US"/>
              </w:rPr>
            </w:pPr>
            <w:ins w:id="54" w:author="Lee Guo" w:date="2023-02-24T17:59:00Z">
              <w:r w:rsidRPr="00014411">
                <w:rPr>
                  <w:rFonts w:cs="Times"/>
                  <w:b/>
                  <w:bCs/>
                  <w:szCs w:val="22"/>
                  <w:lang w:eastAsia="en-US"/>
                </w:rPr>
                <w:t xml:space="preserve">Alt3: </w:t>
              </w:r>
              <w:proofErr w:type="spellStart"/>
              <w:r w:rsidRPr="00014411">
                <w:rPr>
                  <w:rFonts w:cs="Times"/>
                  <w:b/>
                  <w:bCs/>
                  <w:szCs w:val="22"/>
                  <w:lang w:eastAsia="en-US"/>
                </w:rPr>
                <w:t>maxNrofPorts</w:t>
              </w:r>
              <w:proofErr w:type="spellEnd"/>
              <w:r w:rsidRPr="00014411">
                <w:rPr>
                  <w:rFonts w:cs="Times"/>
                  <w:b/>
                  <w:bCs/>
                  <w:szCs w:val="22"/>
                  <w:lang w:eastAsia="en-US"/>
                </w:rPr>
                <w:t xml:space="preserve"> = 2 is configured for PTRS in SFN scheme and the actual number of PTRS port(s) in SFN is the maximal actual number of </w:t>
              </w:r>
              <w:r w:rsidRPr="00014411">
                <w:rPr>
                  <w:rFonts w:cs="Times"/>
                  <w:b/>
                  <w:bCs/>
                  <w:szCs w:val="22"/>
                  <w:lang w:eastAsia="en-US"/>
                </w:rPr>
                <w:lastRenderedPageBreak/>
                <w:t xml:space="preserve">PTRS port(s) which determined by the 1st and 2nd TPMI field for CB or 1st and 2nd SRI field for NCB. </w:t>
              </w:r>
            </w:ins>
          </w:p>
          <w:p w14:paraId="26AD5C51" w14:textId="77777777" w:rsidR="00014411" w:rsidRPr="00014411" w:rsidRDefault="00014411" w:rsidP="00014411">
            <w:pPr>
              <w:pStyle w:val="3GPPAgreements"/>
              <w:numPr>
                <w:ilvl w:val="0"/>
                <w:numId w:val="23"/>
              </w:numPr>
              <w:tabs>
                <w:tab w:val="clear" w:pos="720"/>
              </w:tabs>
              <w:rPr>
                <w:ins w:id="55" w:author="Lee Guo" w:date="2023-02-24T17:59:00Z"/>
                <w:rFonts w:ascii="Times New Roman" w:hAnsi="Times New Roman" w:cs="Times New Roman"/>
                <w:b/>
                <w:bCs/>
                <w:lang w:val="en-CA" w:eastAsia="zh-CN"/>
              </w:rPr>
            </w:pPr>
            <w:ins w:id="56" w:author="Lee Guo" w:date="2023-02-24T17:59:00Z">
              <w:r w:rsidRPr="00014411">
                <w:rPr>
                  <w:rFonts w:ascii="Times New Roman" w:hAnsi="Times New Roman" w:cs="Times New Roman"/>
                  <w:b/>
                  <w:bCs/>
                  <w:lang w:val="en-CA" w:eastAsia="zh-CN"/>
                </w:rPr>
                <w:t xml:space="preserve">Alt4: If </w:t>
              </w:r>
              <w:proofErr w:type="spellStart"/>
              <w:r w:rsidRPr="00014411">
                <w:rPr>
                  <w:rFonts w:ascii="Times New Roman" w:hAnsi="Times New Roman" w:cs="Times New Roman"/>
                  <w:b/>
                  <w:bCs/>
                  <w:lang w:val="en-CA" w:eastAsia="zh-CN"/>
                </w:rPr>
                <w:t>maxNrofPorts</w:t>
              </w:r>
              <w:proofErr w:type="spellEnd"/>
              <w:r w:rsidRPr="00014411">
                <w:rPr>
                  <w:rFonts w:ascii="Times New Roman" w:hAnsi="Times New Roman" w:cs="Times New Roman"/>
                  <w:b/>
                  <w:bCs/>
                  <w:lang w:val="en-CA" w:eastAsia="zh-CN"/>
                </w:rPr>
                <w:t xml:space="preserve"> = 2 is configured for PTRS in SFN scheme and the actual number of PTRS port(s) in SFN is determined by the maximum number of PTRS ports determined based on the each TPMI field for CB or SRI field for NCB</w:t>
              </w:r>
            </w:ins>
          </w:p>
          <w:p w14:paraId="63BB6358" w14:textId="0F525C56" w:rsidR="00014411" w:rsidRPr="00014411" w:rsidRDefault="00014411" w:rsidP="00014411">
            <w:pPr>
              <w:pStyle w:val="ListParagraph"/>
              <w:numPr>
                <w:ilvl w:val="0"/>
                <w:numId w:val="23"/>
              </w:numPr>
              <w:spacing w:before="240"/>
              <w:rPr>
                <w:ins w:id="57" w:author="Lee Guo" w:date="2023-02-24T17:59:00Z"/>
                <w:rFonts w:cs="Times"/>
                <w:b/>
                <w:bCs/>
                <w:szCs w:val="22"/>
                <w:lang w:eastAsia="en-US"/>
              </w:rPr>
            </w:pPr>
            <w:ins w:id="58" w:author="Lee Guo" w:date="2023-02-24T17:59:00Z">
              <w:r w:rsidRPr="00014411">
                <w:rPr>
                  <w:rFonts w:cs="Times New Roman"/>
                  <w:b/>
                  <w:bCs/>
                  <w:lang w:val="en-CA" w:eastAsia="zh-CN"/>
                </w:rPr>
                <w:t xml:space="preserve">If the number of PTRS ports is 2, study whether </w:t>
              </w:r>
              <w:r w:rsidRPr="00014411">
                <w:rPr>
                  <w:rFonts w:eastAsiaTheme="minorEastAsia" w:cs="Times New Roman"/>
                  <w:b/>
                  <w:bCs/>
                  <w:kern w:val="2"/>
                  <w:szCs w:val="22"/>
                  <w:lang w:val="en-CA" w:eastAsia="zh-CN"/>
                  <w14:ligatures w14:val="standardContextual"/>
                </w:rPr>
                <w:t>two panels share same PTRS ports and each PTRS port is transmitted in SFN manner, or two panels use different PTRS ports (</w:t>
              </w:r>
            </w:ins>
            <w:ins w:id="59" w:author="Lee Guo" w:date="2023-02-24T18:18:00Z">
              <w:r w:rsidR="00B6402E">
                <w:rPr>
                  <w:rFonts w:eastAsiaTheme="minorEastAsia" w:cs="Times New Roman"/>
                  <w:b/>
                  <w:bCs/>
                  <w:kern w:val="2"/>
                  <w:szCs w:val="22"/>
                  <w:lang w:val="en-CA" w:eastAsia="zh-CN"/>
                  <w14:ligatures w14:val="standardContextual"/>
                </w:rPr>
                <w:t xml:space="preserve">i.e., </w:t>
              </w:r>
            </w:ins>
            <w:ins w:id="60" w:author="Lee Guo" w:date="2023-02-24T17:59:00Z">
              <w:r w:rsidRPr="00014411">
                <w:rPr>
                  <w:rFonts w:eastAsiaTheme="minorEastAsia" w:cs="Times New Roman"/>
                  <w:b/>
                  <w:bCs/>
                  <w:kern w:val="2"/>
                  <w:szCs w:val="22"/>
                  <w:lang w:val="en-CA" w:eastAsia="zh-CN"/>
                  <w14:ligatures w14:val="standardContextual"/>
                </w:rPr>
                <w:t>one panel transmits one PTRS port while another panel transmits the other PTRS port)</w:t>
              </w:r>
            </w:ins>
          </w:p>
          <w:p w14:paraId="61F3B419" w14:textId="6694B022" w:rsidR="00D667EF" w:rsidRDefault="00D667EF" w:rsidP="0084387B">
            <w:pPr>
              <w:spacing w:after="0" w:line="240" w:lineRule="auto"/>
              <w:rPr>
                <w:rFonts w:eastAsia="DengXian"/>
                <w:lang w:eastAsia="zh-CN"/>
              </w:rPr>
            </w:pPr>
          </w:p>
          <w:p w14:paraId="7135E93B" w14:textId="24FE109C" w:rsidR="00D667EF" w:rsidRDefault="00D667EF" w:rsidP="0084387B">
            <w:pPr>
              <w:spacing w:after="0" w:line="240" w:lineRule="auto"/>
              <w:rPr>
                <w:rFonts w:eastAsia="DengXian"/>
                <w:lang w:eastAsia="zh-CN"/>
              </w:rPr>
            </w:pPr>
            <w:r>
              <w:rPr>
                <w:rFonts w:eastAsia="DengXian"/>
                <w:lang w:eastAsia="zh-CN"/>
              </w:rPr>
              <w:t xml:space="preserve">@QC, vivo, from my understanding on the proposals from companies, the reason for 1-port PTRS is because same layer and DMRS are transmitted from both panels and thus PTRS can be transmitted from both panels in the same manner. </w:t>
            </w:r>
          </w:p>
          <w:p w14:paraId="186CE972" w14:textId="7ACA89E2" w:rsidR="00D667EF" w:rsidRDefault="00D667EF" w:rsidP="0084387B">
            <w:pPr>
              <w:spacing w:after="0" w:line="240" w:lineRule="auto"/>
              <w:rPr>
                <w:rFonts w:eastAsia="DengXian"/>
                <w:lang w:eastAsia="zh-CN"/>
              </w:rPr>
            </w:pPr>
            <w:r>
              <w:rPr>
                <w:rFonts w:eastAsia="DengXian"/>
                <w:lang w:eastAsia="zh-CN"/>
              </w:rPr>
              <w:t>@Google: I guess for 1-port PTRS, the legacy method can be re-used to indicate the DMRS association.</w:t>
            </w:r>
          </w:p>
          <w:p w14:paraId="47188CFA" w14:textId="19094C71" w:rsidR="00AF6EAD" w:rsidRDefault="00AF6EAD" w:rsidP="0084387B">
            <w:pPr>
              <w:spacing w:after="0" w:line="240" w:lineRule="auto"/>
              <w:rPr>
                <w:rFonts w:eastAsia="DengXian"/>
                <w:lang w:eastAsia="zh-CN"/>
              </w:rPr>
            </w:pPr>
            <w:r>
              <w:rPr>
                <w:rFonts w:eastAsia="DengXian"/>
                <w:lang w:eastAsia="zh-CN"/>
              </w:rPr>
              <w:t xml:space="preserve">@Google and LG: Regarding 1-3a, I think LG’s suggestion is good clarification and in FR2, 2 port PTRS shall be used for SDM. </w:t>
            </w:r>
          </w:p>
          <w:p w14:paraId="14C64486" w14:textId="021CB7C8" w:rsidR="005025AE" w:rsidRDefault="005025AE" w:rsidP="0084387B">
            <w:pPr>
              <w:spacing w:after="0" w:line="240" w:lineRule="auto"/>
              <w:rPr>
                <w:rFonts w:eastAsia="DengXian"/>
                <w:lang w:eastAsia="zh-CN"/>
              </w:rPr>
            </w:pPr>
          </w:p>
          <w:p w14:paraId="22C32EA0" w14:textId="4E4C9E64" w:rsidR="005025AE" w:rsidRDefault="005025AE" w:rsidP="0084387B">
            <w:pPr>
              <w:spacing w:after="0" w:line="240" w:lineRule="auto"/>
              <w:rPr>
                <w:rFonts w:eastAsia="DengXian"/>
                <w:lang w:eastAsia="zh-CN"/>
              </w:rPr>
            </w:pPr>
            <w:r>
              <w:rPr>
                <w:rFonts w:eastAsia="DengXian"/>
                <w:lang w:eastAsia="zh-CN"/>
              </w:rPr>
              <w:t xml:space="preserve">@Google and Samsung: your suggested Alt are added as Alt 4 and Alt3, respectively. </w:t>
            </w:r>
          </w:p>
          <w:p w14:paraId="55375CCE" w14:textId="77777777" w:rsidR="00D667EF" w:rsidRPr="00D667EF" w:rsidRDefault="00D667EF" w:rsidP="0084387B">
            <w:pPr>
              <w:spacing w:after="0" w:line="240" w:lineRule="auto"/>
              <w:rPr>
                <w:rFonts w:eastAsia="DengXian"/>
                <w:lang w:eastAsia="zh-CN"/>
              </w:rPr>
            </w:pPr>
          </w:p>
          <w:p w14:paraId="0B74C903" w14:textId="7FFEFA1E" w:rsidR="00D667EF" w:rsidRDefault="00D667EF" w:rsidP="0084387B">
            <w:pPr>
              <w:spacing w:after="0" w:line="240" w:lineRule="auto"/>
              <w:rPr>
                <w:rFonts w:eastAsia="DengXian"/>
                <w:lang w:eastAsia="zh-CN"/>
              </w:rPr>
            </w:pPr>
          </w:p>
        </w:tc>
      </w:tr>
      <w:tr w:rsidR="004242F8" w14:paraId="6777285E" w14:textId="77777777" w:rsidTr="00BF39EA">
        <w:tc>
          <w:tcPr>
            <w:tcW w:w="1491" w:type="dxa"/>
          </w:tcPr>
          <w:p w14:paraId="654361F2" w14:textId="0118D040" w:rsidR="004242F8" w:rsidRPr="004242F8" w:rsidRDefault="004242F8" w:rsidP="0084387B">
            <w:pPr>
              <w:spacing w:after="0" w:line="240" w:lineRule="auto"/>
              <w:rPr>
                <w:rFonts w:eastAsia="DengXian"/>
                <w:lang w:eastAsia="zh-CN"/>
              </w:rPr>
            </w:pPr>
            <w:r w:rsidRPr="004242F8">
              <w:rPr>
                <w:rFonts w:eastAsia="DengXian"/>
                <w:lang w:eastAsia="zh-CN"/>
              </w:rPr>
              <w:lastRenderedPageBreak/>
              <w:t>QC</w:t>
            </w:r>
          </w:p>
        </w:tc>
        <w:tc>
          <w:tcPr>
            <w:tcW w:w="8002" w:type="dxa"/>
          </w:tcPr>
          <w:p w14:paraId="6B3EF286" w14:textId="77777777" w:rsidR="003F3392" w:rsidRDefault="004242F8" w:rsidP="003F3392">
            <w:pPr>
              <w:spacing w:after="0" w:line="240" w:lineRule="auto"/>
              <w:rPr>
                <w:rFonts w:eastAsia="DengXian"/>
                <w:lang w:eastAsia="zh-CN"/>
              </w:rPr>
            </w:pPr>
            <w:r>
              <w:rPr>
                <w:rFonts w:eastAsia="DengXian"/>
                <w:lang w:eastAsia="zh-CN"/>
              </w:rPr>
              <w:t>For the last bullet, is the option of “</w:t>
            </w:r>
            <w:ins w:id="61" w:author="Lee Guo" w:date="2023-02-24T17:59:00Z">
              <w:r w:rsidRPr="00014411">
                <w:rPr>
                  <w:rFonts w:cs="Times New Roman"/>
                  <w:b/>
                  <w:bCs/>
                  <w:kern w:val="2"/>
                  <w:lang w:val="en-CA" w:eastAsia="zh-CN"/>
                  <w14:ligatures w14:val="standardContextual"/>
                </w:rPr>
                <w:t>or two panels use different PTRS ports (</w:t>
              </w:r>
            </w:ins>
            <w:ins w:id="62" w:author="Lee Guo" w:date="2023-02-24T18:18:00Z">
              <w:r>
                <w:rPr>
                  <w:rFonts w:cs="Times New Roman"/>
                  <w:b/>
                  <w:bCs/>
                  <w:kern w:val="2"/>
                  <w:lang w:val="en-CA" w:eastAsia="zh-CN"/>
                  <w14:ligatures w14:val="standardContextual"/>
                </w:rPr>
                <w:t xml:space="preserve">i.e., </w:t>
              </w:r>
            </w:ins>
            <w:ins w:id="63" w:author="Lee Guo" w:date="2023-02-24T17:59:00Z">
              <w:r w:rsidRPr="00014411">
                <w:rPr>
                  <w:rFonts w:cs="Times New Roman"/>
                  <w:b/>
                  <w:bCs/>
                  <w:kern w:val="2"/>
                  <w:lang w:val="en-CA" w:eastAsia="zh-CN"/>
                  <w14:ligatures w14:val="standardContextual"/>
                </w:rPr>
                <w:t>one panel transmits one PTRS port while another panel transmits the other PTRS port)</w:t>
              </w:r>
            </w:ins>
            <w:r>
              <w:rPr>
                <w:rFonts w:eastAsia="DengXian"/>
                <w:lang w:eastAsia="zh-CN"/>
              </w:rPr>
              <w:t xml:space="preserve">” even feasible? </w:t>
            </w:r>
            <w:r w:rsidR="003F3392">
              <w:rPr>
                <w:rFonts w:eastAsia="DengXian"/>
                <w:lang w:eastAsia="zh-CN"/>
              </w:rPr>
              <w:t>What does it mean if DMRS is transmitted in SFN manner but PTRS is not transmitted in SFN manner? How does the receiver use the PTRS to correct the phase noise in adjacent symbols of DMRS?</w:t>
            </w:r>
          </w:p>
          <w:p w14:paraId="19412CD3" w14:textId="77777777" w:rsidR="003F3392" w:rsidRDefault="003F3392" w:rsidP="003F3392">
            <w:pPr>
              <w:spacing w:after="0" w:line="240" w:lineRule="auto"/>
              <w:rPr>
                <w:rFonts w:eastAsia="DengXian"/>
                <w:lang w:eastAsia="zh-CN"/>
              </w:rPr>
            </w:pPr>
          </w:p>
          <w:p w14:paraId="651165B1" w14:textId="301941D4" w:rsidR="003F3392" w:rsidRPr="004242F8" w:rsidRDefault="003F3392" w:rsidP="003F3392">
            <w:pPr>
              <w:spacing w:after="0" w:line="240" w:lineRule="auto"/>
              <w:rPr>
                <w:rFonts w:eastAsia="DengXian"/>
                <w:lang w:eastAsia="zh-CN"/>
              </w:rPr>
            </w:pPr>
            <w:r>
              <w:rPr>
                <w:rFonts w:eastAsia="DengXian"/>
                <w:lang w:eastAsia="zh-CN"/>
              </w:rPr>
              <w:t>Also, can someone clarify the difference between Alt3 and Alt4?</w:t>
            </w:r>
          </w:p>
        </w:tc>
      </w:tr>
      <w:tr w:rsidR="00C107BB" w14:paraId="3312B8DF" w14:textId="77777777" w:rsidTr="00BF39EA">
        <w:tc>
          <w:tcPr>
            <w:tcW w:w="1491" w:type="dxa"/>
          </w:tcPr>
          <w:p w14:paraId="639094B3" w14:textId="25041C0B" w:rsidR="00C107BB" w:rsidRPr="004242F8" w:rsidRDefault="00C107BB" w:rsidP="0084387B">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8002" w:type="dxa"/>
          </w:tcPr>
          <w:p w14:paraId="1F6AC444" w14:textId="397FDC94" w:rsidR="00FF2AEA" w:rsidRDefault="00FF2AEA" w:rsidP="00FF2AEA">
            <w:pPr>
              <w:spacing w:after="0" w:line="240" w:lineRule="auto"/>
              <w:rPr>
                <w:rFonts w:eastAsia="DengXian"/>
                <w:lang w:eastAsia="zh-CN"/>
              </w:rPr>
            </w:pPr>
            <w:r w:rsidRPr="00031CC5">
              <w:rPr>
                <w:rFonts w:eastAsia="DengXian"/>
                <w:b/>
                <w:lang w:eastAsia="zh-CN"/>
              </w:rPr>
              <w:t xml:space="preserve">Proposal 1-3a: </w:t>
            </w:r>
            <w:r w:rsidRPr="00031CC5">
              <w:rPr>
                <w:rFonts w:eastAsia="DengXian"/>
                <w:lang w:eastAsia="zh-CN"/>
              </w:rPr>
              <w:t xml:space="preserve">Support with a slight change that in the first and second sub-bullets DMRS port should change to “DMRS port(s)”. </w:t>
            </w:r>
          </w:p>
          <w:p w14:paraId="793DE2AB" w14:textId="77777777" w:rsidR="001D0A60" w:rsidRDefault="001D0A60" w:rsidP="00FF2AEA">
            <w:pPr>
              <w:spacing w:after="0" w:line="240" w:lineRule="auto"/>
              <w:rPr>
                <w:rFonts w:eastAsia="DengXian"/>
                <w:lang w:eastAsia="zh-CN"/>
              </w:rPr>
            </w:pPr>
          </w:p>
          <w:p w14:paraId="3CA578A9" w14:textId="05D76F5D" w:rsidR="00C107BB" w:rsidRDefault="00FF2AEA" w:rsidP="00FF2AEA">
            <w:pPr>
              <w:spacing w:after="0" w:line="240" w:lineRule="auto"/>
              <w:rPr>
                <w:rFonts w:eastAsia="DengXian"/>
                <w:lang w:eastAsia="zh-CN"/>
              </w:rPr>
            </w:pPr>
            <w:r>
              <w:rPr>
                <w:rFonts w:eastAsia="DengXian"/>
                <w:b/>
                <w:lang w:eastAsia="zh-CN"/>
              </w:rPr>
              <w:t xml:space="preserve">Proposal 1-3b: </w:t>
            </w:r>
            <w:r>
              <w:rPr>
                <w:rFonts w:eastAsia="DengXian"/>
                <w:lang w:eastAsia="zh-CN"/>
              </w:rPr>
              <w:t xml:space="preserve">Fine. Let’s put a cap on the number of alternatives if a further update is necessary. </w:t>
            </w:r>
          </w:p>
        </w:tc>
      </w:tr>
    </w:tbl>
    <w:p w14:paraId="6800AD5F" w14:textId="77777777" w:rsidR="00434C4C" w:rsidRDefault="00434C4C">
      <w:pPr>
        <w:pStyle w:val="ListParagraph"/>
        <w:ind w:left="1440"/>
        <w:rPr>
          <w:b/>
          <w:bCs/>
          <w:lang w:eastAsia="zh-CN"/>
        </w:rPr>
      </w:pPr>
    </w:p>
    <w:p w14:paraId="7D0803E1" w14:textId="77777777" w:rsidR="00434C4C" w:rsidRDefault="000664D7">
      <w:pPr>
        <w:pStyle w:val="Heading2"/>
        <w:rPr>
          <w:lang w:val="en-US"/>
        </w:rPr>
      </w:pPr>
      <w:r>
        <w:rPr>
          <w:lang w:val="en-CA"/>
        </w:rPr>
        <w:t xml:space="preserve">Issue #4: </w:t>
      </w:r>
      <w:r>
        <w:rPr>
          <w:lang w:val="en-US"/>
        </w:rPr>
        <w:t>DMRS port indication for SDM scheme</w:t>
      </w:r>
    </w:p>
    <w:p w14:paraId="3789BDEF" w14:textId="77777777" w:rsidR="00434C4C" w:rsidRDefault="000664D7">
      <w:pPr>
        <w:pStyle w:val="Heading3"/>
        <w:ind w:left="709"/>
      </w:pPr>
      <w:r>
        <w:t>Summary</w:t>
      </w:r>
    </w:p>
    <w:p w14:paraId="3A484295" w14:textId="77777777" w:rsidR="00434C4C" w:rsidRDefault="000664D7">
      <w:pPr>
        <w:rPr>
          <w:lang w:eastAsia="zh-CN"/>
        </w:rPr>
      </w:pPr>
      <w:r>
        <w:rPr>
          <w:lang w:eastAsia="zh-CN"/>
        </w:rPr>
        <w:t>In RAN1#111 meeting, we had the following agreement, which has one FFS point for the layer combination {1+2}</w:t>
      </w:r>
    </w:p>
    <w:tbl>
      <w:tblPr>
        <w:tblStyle w:val="TableGrid"/>
        <w:tblW w:w="0" w:type="auto"/>
        <w:tblLook w:val="04A0" w:firstRow="1" w:lastRow="0" w:firstColumn="1" w:lastColumn="0" w:noHBand="0" w:noVBand="1"/>
      </w:tblPr>
      <w:tblGrid>
        <w:gridCol w:w="9350"/>
      </w:tblGrid>
      <w:tr w:rsidR="00434C4C" w14:paraId="4932D7C0" w14:textId="77777777">
        <w:tc>
          <w:tcPr>
            <w:tcW w:w="9350" w:type="dxa"/>
          </w:tcPr>
          <w:p w14:paraId="012F0FEC" w14:textId="77777777" w:rsidR="00434C4C" w:rsidRDefault="000664D7">
            <w:pPr>
              <w:rPr>
                <w:rFonts w:cs="Times New Roman"/>
                <w:szCs w:val="20"/>
                <w:highlight w:val="green"/>
                <w:lang w:val="en-CA"/>
              </w:rPr>
            </w:pPr>
            <w:r>
              <w:rPr>
                <w:rFonts w:cs="Times New Roman"/>
                <w:szCs w:val="20"/>
                <w:highlight w:val="green"/>
                <w:lang w:val="en-CA"/>
              </w:rPr>
              <w:t>Agreement</w:t>
            </w:r>
          </w:p>
          <w:p w14:paraId="05827048" w14:textId="77777777" w:rsidR="00434C4C" w:rsidRDefault="000664D7">
            <w:pPr>
              <w:rPr>
                <w:rFonts w:cs="Times New Roman"/>
                <w:szCs w:val="20"/>
              </w:rPr>
            </w:pPr>
            <w:r>
              <w:rPr>
                <w:rFonts w:cs="Times New Roman"/>
                <w:szCs w:val="20"/>
              </w:rPr>
              <w:t xml:space="preserve">For SDM scheme single-DCI based </w:t>
            </w:r>
            <w:proofErr w:type="spellStart"/>
            <w:r>
              <w:rPr>
                <w:rFonts w:cs="Times New Roman"/>
                <w:szCs w:val="20"/>
              </w:rPr>
              <w:t>STxMP</w:t>
            </w:r>
            <w:proofErr w:type="spellEnd"/>
            <w:r>
              <w:rPr>
                <w:rFonts w:cs="Times New Roman"/>
                <w:szCs w:val="20"/>
              </w:rPr>
              <w:t xml:space="preserve"> transmission, when L1 and L2 layers are indicated/determined by two TPMI fields of CB PUSCH or two SRI fields of NCB PUSCH respectively:</w:t>
            </w:r>
          </w:p>
          <w:p w14:paraId="781A3FB0" w14:textId="77777777" w:rsidR="00434C4C" w:rsidRDefault="000664D7">
            <w:pPr>
              <w:numPr>
                <w:ilvl w:val="0"/>
                <w:numId w:val="21"/>
              </w:numPr>
              <w:spacing w:after="0" w:line="240" w:lineRule="auto"/>
              <w:ind w:left="720"/>
              <w:rPr>
                <w:rFonts w:cs="Times New Roman"/>
                <w:szCs w:val="20"/>
                <w:lang w:eastAsia="zh-CN"/>
              </w:rPr>
            </w:pPr>
            <w:r>
              <w:rPr>
                <w:rFonts w:cs="Times New Roman"/>
                <w:szCs w:val="20"/>
                <w:lang w:eastAsia="zh-CN"/>
              </w:rPr>
              <w:t>The first L1 indicated DMRS ports correspond to the L1 layers indicated by the first TPMI or SRI field</w:t>
            </w:r>
          </w:p>
          <w:p w14:paraId="220A3DDB" w14:textId="77777777" w:rsidR="00434C4C" w:rsidRDefault="000664D7">
            <w:pPr>
              <w:numPr>
                <w:ilvl w:val="0"/>
                <w:numId w:val="21"/>
              </w:numPr>
              <w:spacing w:after="0" w:line="240" w:lineRule="auto"/>
              <w:ind w:left="720"/>
              <w:rPr>
                <w:rFonts w:cs="Times New Roman"/>
                <w:szCs w:val="20"/>
                <w:lang w:eastAsia="zh-CN"/>
              </w:rPr>
            </w:pPr>
            <w:r>
              <w:rPr>
                <w:rFonts w:cs="Times New Roman"/>
                <w:szCs w:val="20"/>
                <w:lang w:eastAsia="zh-CN"/>
              </w:rPr>
              <w:lastRenderedPageBreak/>
              <w:t>The remaining L2 indicated DMRS ports correspond to the L2 layers indicated by the second TMPI or SRI field</w:t>
            </w:r>
          </w:p>
          <w:p w14:paraId="7DF3B8F8" w14:textId="77777777" w:rsidR="00434C4C" w:rsidRDefault="000664D7">
            <w:pPr>
              <w:numPr>
                <w:ilvl w:val="0"/>
                <w:numId w:val="21"/>
              </w:numPr>
              <w:spacing w:after="0" w:line="240" w:lineRule="auto"/>
              <w:ind w:left="720"/>
              <w:rPr>
                <w:rFonts w:cs="Times New Roman"/>
                <w:szCs w:val="20"/>
                <w:highlight w:val="yellow"/>
                <w:lang w:eastAsia="zh-CN"/>
              </w:rPr>
            </w:pPr>
            <w:r>
              <w:rPr>
                <w:rFonts w:cs="Times New Roman"/>
                <w:szCs w:val="20"/>
                <w:highlight w:val="yellow"/>
                <w:lang w:eastAsia="zh-CN"/>
              </w:rPr>
              <w:t>Support at least one of the following options for indication of layer combination {1+2}:</w:t>
            </w:r>
          </w:p>
          <w:p w14:paraId="0A0C0E10"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Option 1: new entry is added to DMRS table, e.g., {0, 2, 3}, {2, 0, 1}.</w:t>
            </w:r>
          </w:p>
          <w:p w14:paraId="0B843AFB"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6AD76761"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 xml:space="preserve">Option </w:t>
            </w:r>
            <w:r>
              <w:rPr>
                <w:rFonts w:cs="Times New Roman"/>
                <w:szCs w:val="20"/>
                <w:highlight w:val="yellow"/>
              </w:rPr>
              <w:t>3</w:t>
            </w:r>
            <w:r>
              <w:rPr>
                <w:rFonts w:cs="Times New Roman"/>
                <w:szCs w:val="20"/>
                <w:highlight w:val="yellow"/>
                <w:lang w:eastAsia="zh-CN"/>
              </w:rPr>
              <w:t>:</w:t>
            </w:r>
            <w:r>
              <w:rPr>
                <w:rFonts w:cs="Times New Roman"/>
                <w:szCs w:val="20"/>
                <w:highlight w:val="yellow"/>
              </w:rPr>
              <w:t xml:space="preserve"> For layer combination of {1+2}, the DMRS port in the CDM group with only one port is mapped to the SRI/TPMI field indicating one layer, and the DMRS ports in the CDM group with 2 ports are mapped to the SRI/TPMI field indicating 2 layers</w:t>
            </w:r>
          </w:p>
          <w:p w14:paraId="64A5D6EB" w14:textId="77777777" w:rsidR="00434C4C" w:rsidRDefault="000664D7">
            <w:pPr>
              <w:numPr>
                <w:ilvl w:val="1"/>
                <w:numId w:val="21"/>
              </w:numPr>
              <w:spacing w:after="0" w:line="240" w:lineRule="auto"/>
              <w:ind w:left="1440"/>
              <w:rPr>
                <w:lang w:eastAsia="zh-CN"/>
              </w:rPr>
            </w:pPr>
            <w:r>
              <w:rPr>
                <w:rFonts w:cs="Times New Roman"/>
                <w:szCs w:val="20"/>
                <w:highlight w:val="yellow"/>
              </w:rPr>
              <w:t>Other options are not precluded</w:t>
            </w:r>
          </w:p>
        </w:tc>
      </w:tr>
    </w:tbl>
    <w:p w14:paraId="3E8BCD8C" w14:textId="77777777" w:rsidR="00434C4C" w:rsidRDefault="00434C4C">
      <w:pPr>
        <w:rPr>
          <w:lang w:eastAsia="zh-CN"/>
        </w:rPr>
      </w:pPr>
    </w:p>
    <w:p w14:paraId="145943D0" w14:textId="77777777" w:rsidR="00434C4C" w:rsidRDefault="000664D7">
      <w:pPr>
        <w:rPr>
          <w:lang w:eastAsia="zh-CN"/>
        </w:rPr>
      </w:pPr>
      <w:r>
        <w:rPr>
          <w:lang w:eastAsia="zh-CN"/>
        </w:rPr>
        <w:t>Based on the offline email discussion and contributions of companies, the views of companies are:</w:t>
      </w:r>
    </w:p>
    <w:p w14:paraId="3F8B2EC5" w14:textId="77777777" w:rsidR="00434C4C" w:rsidRDefault="000664D7">
      <w:pPr>
        <w:pStyle w:val="ListParagraph"/>
        <w:numPr>
          <w:ilvl w:val="0"/>
          <w:numId w:val="24"/>
        </w:numPr>
        <w:rPr>
          <w:lang w:eastAsia="zh-CN"/>
        </w:rPr>
      </w:pPr>
      <w:r>
        <w:rPr>
          <w:lang w:eastAsia="zh-CN"/>
        </w:rPr>
        <w:t xml:space="preserve">Option 1: ZTE (new entry {0,2,3}), </w:t>
      </w:r>
      <w:proofErr w:type="spellStart"/>
      <w:r>
        <w:rPr>
          <w:lang w:eastAsia="zh-CN"/>
        </w:rPr>
        <w:t>Spreadtrum</w:t>
      </w:r>
      <w:proofErr w:type="spellEnd"/>
      <w:r>
        <w:rPr>
          <w:lang w:eastAsia="zh-CN"/>
        </w:rPr>
        <w:t xml:space="preserve">, OPPO ({0,2,3}), Panasonic, Fujitsu, Intel, Ericsson, Nokia/NSB, NTT DOCOMO, </w:t>
      </w:r>
    </w:p>
    <w:p w14:paraId="598E1BD9" w14:textId="77777777" w:rsidR="00434C4C" w:rsidRDefault="000664D7">
      <w:pPr>
        <w:pStyle w:val="ListParagraph"/>
        <w:numPr>
          <w:ilvl w:val="0"/>
          <w:numId w:val="24"/>
        </w:numPr>
        <w:rPr>
          <w:lang w:eastAsia="zh-CN"/>
        </w:rPr>
      </w:pPr>
      <w:r>
        <w:rPr>
          <w:lang w:eastAsia="zh-CN"/>
        </w:rPr>
        <w:t xml:space="preserve">Option 2: </w:t>
      </w:r>
      <w:proofErr w:type="spellStart"/>
      <w:r>
        <w:rPr>
          <w:lang w:eastAsia="zh-CN"/>
        </w:rPr>
        <w:t>InterDigital</w:t>
      </w:r>
      <w:proofErr w:type="spellEnd"/>
      <w:r>
        <w:rPr>
          <w:lang w:eastAsia="zh-CN"/>
        </w:rPr>
        <w:t xml:space="preserve">, vivo, </w:t>
      </w:r>
      <w:proofErr w:type="spellStart"/>
      <w:r>
        <w:rPr>
          <w:lang w:eastAsia="zh-CN"/>
        </w:rPr>
        <w:t>xiaomi</w:t>
      </w:r>
      <w:proofErr w:type="spellEnd"/>
      <w:r>
        <w:rPr>
          <w:lang w:eastAsia="zh-CN"/>
        </w:rPr>
        <w:t xml:space="preserve">, Apple, QC, Samsung, Apple, Google, NEC, Xiaomi, </w:t>
      </w:r>
    </w:p>
    <w:p w14:paraId="3BCF3D55" w14:textId="77777777" w:rsidR="00434C4C" w:rsidRDefault="000664D7">
      <w:pPr>
        <w:pStyle w:val="ListParagraph"/>
        <w:numPr>
          <w:ilvl w:val="0"/>
          <w:numId w:val="24"/>
        </w:numPr>
        <w:rPr>
          <w:lang w:eastAsia="zh-CN"/>
        </w:rPr>
      </w:pPr>
      <w:r>
        <w:rPr>
          <w:lang w:eastAsia="zh-CN"/>
        </w:rPr>
        <w:t xml:space="preserve">Option 3: Huawei, </w:t>
      </w:r>
      <w:proofErr w:type="spellStart"/>
      <w:r>
        <w:rPr>
          <w:lang w:eastAsia="zh-CN"/>
        </w:rPr>
        <w:t>HiSilicon</w:t>
      </w:r>
      <w:proofErr w:type="spellEnd"/>
      <w:r>
        <w:rPr>
          <w:lang w:eastAsia="zh-CN"/>
        </w:rPr>
        <w:t xml:space="preserve">, CATT, ZTE, </w:t>
      </w:r>
    </w:p>
    <w:p w14:paraId="1870B621" w14:textId="77777777" w:rsidR="00434C4C" w:rsidRDefault="000664D7">
      <w:pPr>
        <w:pStyle w:val="ListParagraph"/>
        <w:numPr>
          <w:ilvl w:val="0"/>
          <w:numId w:val="24"/>
        </w:numPr>
        <w:rPr>
          <w:lang w:eastAsia="zh-CN"/>
        </w:rPr>
      </w:pPr>
      <w:r>
        <w:rPr>
          <w:lang w:eastAsia="zh-CN"/>
        </w:rPr>
        <w:t>Option 4 (no additional enhancement DMRS indication): Lenovo, LG</w:t>
      </w:r>
    </w:p>
    <w:p w14:paraId="3707D812" w14:textId="77777777" w:rsidR="00434C4C" w:rsidRDefault="000664D7">
      <w:pPr>
        <w:pStyle w:val="ListParagraph"/>
        <w:numPr>
          <w:ilvl w:val="0"/>
          <w:numId w:val="24"/>
        </w:numPr>
        <w:rPr>
          <w:lang w:eastAsia="zh-CN"/>
        </w:rPr>
      </w:pPr>
      <w:r>
        <w:rPr>
          <w:lang w:eastAsia="zh-CN"/>
        </w:rPr>
        <w:t>Option 5 (SRS resource indicator 11 to indicate the 1</w:t>
      </w:r>
      <w:r>
        <w:rPr>
          <w:vertAlign w:val="superscript"/>
          <w:lang w:eastAsia="zh-CN"/>
        </w:rPr>
        <w:t>st</w:t>
      </w:r>
      <w:r>
        <w:rPr>
          <w:lang w:eastAsia="zh-CN"/>
        </w:rPr>
        <w:t xml:space="preserve"> TPMI/SRI and 2</w:t>
      </w:r>
      <w:r>
        <w:rPr>
          <w:vertAlign w:val="superscript"/>
          <w:lang w:eastAsia="zh-CN"/>
        </w:rPr>
        <w:t>nd</w:t>
      </w:r>
      <w:r>
        <w:rPr>
          <w:lang w:eastAsia="zh-CN"/>
        </w:rPr>
        <w:t xml:space="preserve"> TPMI/SRI field are associated with 2</w:t>
      </w:r>
      <w:r>
        <w:rPr>
          <w:vertAlign w:val="superscript"/>
          <w:lang w:eastAsia="zh-CN"/>
        </w:rPr>
        <w:t>nd</w:t>
      </w:r>
      <w:r>
        <w:rPr>
          <w:lang w:eastAsia="zh-CN"/>
        </w:rPr>
        <w:t xml:space="preserve"> and 1</w:t>
      </w:r>
      <w:r>
        <w:rPr>
          <w:vertAlign w:val="superscript"/>
          <w:lang w:eastAsia="zh-CN"/>
        </w:rPr>
        <w:t>st</w:t>
      </w:r>
      <w:r>
        <w:rPr>
          <w:lang w:eastAsia="zh-CN"/>
        </w:rPr>
        <w:t xml:space="preserve"> SRS resource set): MediaTek.</w:t>
      </w:r>
    </w:p>
    <w:p w14:paraId="42F8FA56" w14:textId="77777777" w:rsidR="00434C4C" w:rsidRDefault="00434C4C">
      <w:pPr>
        <w:rPr>
          <w:lang w:eastAsia="zh-CN"/>
        </w:rPr>
      </w:pPr>
    </w:p>
    <w:p w14:paraId="64A8A03D" w14:textId="77777777" w:rsidR="00434C4C" w:rsidRDefault="000664D7">
      <w:r>
        <w:rPr>
          <w:b/>
          <w:bCs/>
          <w:color w:val="3333FF"/>
          <w:lang w:val="en-GB" w:eastAsia="zh-CN"/>
        </w:rPr>
        <w:t>FL comments</w:t>
      </w:r>
      <w:r>
        <w:rPr>
          <w:color w:val="3333FF"/>
          <w:lang w:val="en-GB" w:eastAsia="zh-CN"/>
        </w:rPr>
        <w:t xml:space="preserve">: </w:t>
      </w:r>
      <w:r>
        <w:t xml:space="preserve">Both Option 1 and Option 2 have good number of supporting companies. </w:t>
      </w:r>
      <w:proofErr w:type="gramStart"/>
      <w:r>
        <w:t>So</w:t>
      </w:r>
      <w:proofErr w:type="gramEnd"/>
      <w:r>
        <w:t xml:space="preserve"> I would suggest we down-select one from them. Based on the discussion in </w:t>
      </w:r>
      <w:proofErr w:type="spellStart"/>
      <w:r>
        <w:t>tdocs</w:t>
      </w:r>
      <w:proofErr w:type="spellEnd"/>
      <w:r>
        <w:t>, Option 1 and Option 2 can be refined with more details as following:</w:t>
      </w:r>
    </w:p>
    <w:p w14:paraId="34182CB0" w14:textId="77777777" w:rsidR="00434C4C" w:rsidRDefault="000664D7">
      <w:pPr>
        <w:pStyle w:val="ListParagraph"/>
        <w:numPr>
          <w:ilvl w:val="0"/>
          <w:numId w:val="25"/>
        </w:numPr>
      </w:pPr>
      <w:r>
        <w:t>Refined Option 1: Add new entry {0, 2, 3} to the DMRS table for the layer combination {1+2};</w:t>
      </w:r>
    </w:p>
    <w:p w14:paraId="1E771E54" w14:textId="77777777" w:rsidR="00434C4C" w:rsidRDefault="000664D7">
      <w:pPr>
        <w:pStyle w:val="ListParagraph"/>
        <w:numPr>
          <w:ilvl w:val="0"/>
          <w:numId w:val="25"/>
        </w:numPr>
        <w:rPr>
          <w:lang w:eastAsia="zh-CN"/>
        </w:rPr>
      </w:pPr>
      <w:r>
        <w:t>Refined Option 2: 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5AD32D71" w14:textId="77777777" w:rsidR="00434C4C" w:rsidRDefault="00434C4C">
      <w:pPr>
        <w:rPr>
          <w:lang w:eastAsia="zh-CN"/>
        </w:rPr>
      </w:pPr>
    </w:p>
    <w:p w14:paraId="72833957" w14:textId="77777777" w:rsidR="00434C4C" w:rsidRDefault="000664D7">
      <w:pPr>
        <w:rPr>
          <w:lang w:eastAsia="zh-CN"/>
        </w:rPr>
      </w:pPr>
      <w:r>
        <w:rPr>
          <w:lang w:eastAsia="zh-CN"/>
        </w:rPr>
        <w:t xml:space="preserve">I would suggest we down-select one from these two refined options. </w:t>
      </w:r>
    </w:p>
    <w:p w14:paraId="2F3BB106" w14:textId="77777777" w:rsidR="00434C4C" w:rsidRDefault="000664D7">
      <w:pPr>
        <w:pStyle w:val="Heading3"/>
        <w:ind w:left="709"/>
      </w:pPr>
      <w:r>
        <w:t>Proposal for Round 1 Discussion</w:t>
      </w:r>
    </w:p>
    <w:p w14:paraId="2002F4BF" w14:textId="77777777" w:rsidR="00434C4C" w:rsidRDefault="000664D7">
      <w:pPr>
        <w:rPr>
          <w:lang w:val="en-GB" w:eastAsia="zh-CN"/>
        </w:rPr>
      </w:pPr>
      <w:r>
        <w:rPr>
          <w:lang w:val="en-GB" w:eastAsia="zh-CN"/>
        </w:rPr>
        <w:t>Here is FL proposal on this issue based on the refined Option 1 and Option 2. I assume your supporting on either Option does not change with this refinement.</w:t>
      </w:r>
    </w:p>
    <w:p w14:paraId="2C73F464" w14:textId="77777777" w:rsidR="00434C4C" w:rsidRDefault="000664D7">
      <w:pPr>
        <w:spacing w:after="0"/>
        <w:rPr>
          <w:lang w:val="en-CA" w:eastAsia="zh-CN"/>
        </w:rPr>
      </w:pPr>
      <w:r>
        <w:rPr>
          <w:b/>
          <w:bCs/>
          <w:highlight w:val="yellow"/>
          <w:lang w:val="en-CA" w:eastAsia="zh-CN"/>
        </w:rPr>
        <w:t>FL Proposal 1-6:</w:t>
      </w:r>
      <w:r>
        <w:rPr>
          <w:lang w:val="en-CA" w:eastAsia="zh-CN"/>
        </w:rPr>
        <w:t xml:space="preserve"> </w:t>
      </w:r>
      <w:r>
        <w:rPr>
          <w:b/>
          <w:bCs/>
          <w:lang w:val="en-CA" w:eastAsia="zh-CN"/>
        </w:rPr>
        <w:t>To support indicating DMRS ports in different CDM groups for layer combination {1+2} in SDM, down-select one from the following Options:</w:t>
      </w:r>
    </w:p>
    <w:p w14:paraId="77737239" w14:textId="77777777" w:rsidR="00434C4C" w:rsidRDefault="000664D7">
      <w:pPr>
        <w:pStyle w:val="ListParagraph"/>
        <w:numPr>
          <w:ilvl w:val="0"/>
          <w:numId w:val="26"/>
        </w:numPr>
        <w:rPr>
          <w:b/>
          <w:bCs/>
          <w:lang w:val="en-CA" w:eastAsia="zh-CN"/>
        </w:rPr>
      </w:pPr>
      <w:r>
        <w:rPr>
          <w:b/>
          <w:bCs/>
          <w:lang w:val="en-CA" w:eastAsia="zh-CN"/>
        </w:rPr>
        <w:t>Refined Option 1:</w:t>
      </w:r>
    </w:p>
    <w:p w14:paraId="22F1E301" w14:textId="77777777" w:rsidR="00434C4C" w:rsidRDefault="000664D7">
      <w:pPr>
        <w:pStyle w:val="ListParagraph"/>
        <w:numPr>
          <w:ilvl w:val="1"/>
          <w:numId w:val="26"/>
        </w:numPr>
        <w:rPr>
          <w:b/>
          <w:bCs/>
          <w:lang w:val="en-CA" w:eastAsia="zh-CN"/>
        </w:rPr>
      </w:pPr>
      <w:r>
        <w:rPr>
          <w:b/>
          <w:bCs/>
        </w:rPr>
        <w:t>Add new entry {0, 2, 3} to the DMRS table for the layer combination {1+2};</w:t>
      </w:r>
    </w:p>
    <w:p w14:paraId="349E5F3A" w14:textId="77777777" w:rsidR="00434C4C" w:rsidRDefault="000664D7">
      <w:pPr>
        <w:pStyle w:val="ListParagraph"/>
        <w:numPr>
          <w:ilvl w:val="1"/>
          <w:numId w:val="26"/>
        </w:numPr>
        <w:rPr>
          <w:lang w:val="en-CA" w:eastAsia="zh-CN"/>
        </w:rPr>
      </w:pPr>
      <w:r>
        <w:t>Support:</w:t>
      </w:r>
      <w:r>
        <w:rPr>
          <w:lang w:eastAsia="zh-CN"/>
        </w:rPr>
        <w:t xml:space="preserve"> ZTE, </w:t>
      </w:r>
      <w:proofErr w:type="spellStart"/>
      <w:r>
        <w:rPr>
          <w:lang w:eastAsia="zh-CN"/>
        </w:rPr>
        <w:t>Spreadtrum</w:t>
      </w:r>
      <w:proofErr w:type="spellEnd"/>
      <w:r>
        <w:rPr>
          <w:lang w:eastAsia="zh-CN"/>
        </w:rPr>
        <w:t>, OPPO, Panasonic, Fujitsu, Intel, Ericsson, Nokia/NSB, NTT DOCOMO</w:t>
      </w:r>
    </w:p>
    <w:p w14:paraId="3AB800F3" w14:textId="77777777" w:rsidR="00434C4C" w:rsidRDefault="000664D7">
      <w:pPr>
        <w:pStyle w:val="ListParagraph"/>
        <w:numPr>
          <w:ilvl w:val="0"/>
          <w:numId w:val="26"/>
        </w:numPr>
        <w:rPr>
          <w:b/>
          <w:bCs/>
          <w:lang w:val="en-CA" w:eastAsia="zh-CN"/>
        </w:rPr>
      </w:pPr>
      <w:r>
        <w:rPr>
          <w:b/>
          <w:bCs/>
          <w:lang w:val="en-CA" w:eastAsia="zh-CN"/>
        </w:rPr>
        <w:lastRenderedPageBreak/>
        <w:t>Refined Option 2:</w:t>
      </w:r>
    </w:p>
    <w:p w14:paraId="40092BB1" w14:textId="77777777" w:rsidR="00434C4C" w:rsidRDefault="000664D7">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3ADDEEBB" w14:textId="77777777" w:rsidR="00434C4C" w:rsidRDefault="000664D7">
      <w:pPr>
        <w:pStyle w:val="ListParagraph"/>
        <w:numPr>
          <w:ilvl w:val="1"/>
          <w:numId w:val="26"/>
        </w:numPr>
        <w:rPr>
          <w:lang w:val="en-CA" w:eastAsia="zh-CN"/>
        </w:rPr>
      </w:pPr>
      <w:r>
        <w:t>Support:</w:t>
      </w:r>
      <w:r>
        <w:rPr>
          <w:b/>
          <w:bCs/>
        </w:rPr>
        <w:t xml:space="preserve"> </w:t>
      </w:r>
      <w:proofErr w:type="spellStart"/>
      <w:r>
        <w:t>InterDigital</w:t>
      </w:r>
      <w:proofErr w:type="spellEnd"/>
      <w:r>
        <w:t xml:space="preserve">, vivo, </w:t>
      </w:r>
      <w:proofErr w:type="spellStart"/>
      <w:r>
        <w:t>xiaomi</w:t>
      </w:r>
      <w:proofErr w:type="spellEnd"/>
      <w:r>
        <w:t>, Apple, QC, Samsung, Apple, Google, NEC, Xiaomi</w:t>
      </w:r>
    </w:p>
    <w:p w14:paraId="6F1C5612" w14:textId="77777777" w:rsidR="00434C4C" w:rsidRDefault="00434C4C">
      <w:pPr>
        <w:pStyle w:val="3GPPText"/>
      </w:pPr>
    </w:p>
    <w:p w14:paraId="2D1EDE16" w14:textId="77777777" w:rsidR="00434C4C" w:rsidRDefault="000664D7">
      <w:pPr>
        <w:pStyle w:val="3GPPText"/>
      </w:pPr>
      <w:r>
        <w:rPr>
          <w:b/>
          <w:bCs/>
          <w:color w:val="3333FF"/>
          <w:lang w:val="en-GB" w:eastAsia="zh-CN"/>
        </w:rPr>
        <w:t>FL comments</w:t>
      </w:r>
      <w:r>
        <w:rPr>
          <w:lang w:eastAsia="zh-CN"/>
        </w:rPr>
        <w:t>: If we cannot reach one option for this issue, the result is we do not support indicating DMRS ports in different CDM groups for layer combination {1+2}.</w:t>
      </w:r>
    </w:p>
    <w:p w14:paraId="143ABB0D" w14:textId="77777777" w:rsidR="00434C4C" w:rsidRDefault="000664D7">
      <w:pPr>
        <w:pStyle w:val="3GPPText"/>
      </w:pPr>
      <w:r>
        <w:t xml:space="preserve">Companies’ views: </w:t>
      </w:r>
    </w:p>
    <w:tbl>
      <w:tblPr>
        <w:tblStyle w:val="TableGrid"/>
        <w:tblW w:w="9576" w:type="dxa"/>
        <w:tblLayout w:type="fixed"/>
        <w:tblLook w:val="04A0" w:firstRow="1" w:lastRow="0" w:firstColumn="1" w:lastColumn="0" w:noHBand="0" w:noVBand="1"/>
      </w:tblPr>
      <w:tblGrid>
        <w:gridCol w:w="1413"/>
        <w:gridCol w:w="7984"/>
        <w:gridCol w:w="179"/>
      </w:tblGrid>
      <w:tr w:rsidR="00434C4C" w14:paraId="445A7157"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269905" w14:textId="77777777" w:rsidR="00434C4C" w:rsidRDefault="000664D7">
            <w:pPr>
              <w:spacing w:after="0" w:line="240" w:lineRule="auto"/>
              <w:rPr>
                <w:b/>
                <w:bCs/>
                <w:lang w:eastAsia="zh-CN"/>
              </w:rPr>
            </w:pPr>
            <w:r>
              <w:rPr>
                <w:b/>
                <w:bCs/>
                <w:lang w:eastAsia="zh-CN"/>
              </w:rPr>
              <w:t>Company Name</w:t>
            </w:r>
          </w:p>
        </w:tc>
        <w:tc>
          <w:tcPr>
            <w:tcW w:w="79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9309A" w14:textId="77777777" w:rsidR="00434C4C" w:rsidRDefault="000664D7">
            <w:pPr>
              <w:spacing w:after="0" w:line="240" w:lineRule="auto"/>
              <w:rPr>
                <w:b/>
                <w:bCs/>
                <w:lang w:eastAsia="zh-CN"/>
              </w:rPr>
            </w:pPr>
            <w:r>
              <w:rPr>
                <w:b/>
                <w:bCs/>
                <w:lang w:eastAsia="zh-CN"/>
              </w:rPr>
              <w:t>Comments</w:t>
            </w:r>
          </w:p>
        </w:tc>
      </w:tr>
      <w:tr w:rsidR="00434C4C" w14:paraId="5AAEDD72"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5CBAF7F0" w14:textId="77777777" w:rsidR="00434C4C" w:rsidRDefault="000664D7">
            <w:pPr>
              <w:spacing w:after="0" w:line="240" w:lineRule="auto"/>
              <w:rPr>
                <w:lang w:eastAsia="zh-CN"/>
              </w:rPr>
            </w:pPr>
            <w:r>
              <w:rPr>
                <w:lang w:eastAsia="zh-CN"/>
              </w:rPr>
              <w:t>QC</w:t>
            </w:r>
          </w:p>
        </w:tc>
        <w:tc>
          <w:tcPr>
            <w:tcW w:w="7984" w:type="dxa"/>
            <w:tcBorders>
              <w:top w:val="single" w:sz="4" w:space="0" w:color="auto"/>
              <w:left w:val="single" w:sz="4" w:space="0" w:color="auto"/>
              <w:bottom w:val="single" w:sz="4" w:space="0" w:color="auto"/>
              <w:right w:val="single" w:sz="4" w:space="0" w:color="auto"/>
            </w:tcBorders>
          </w:tcPr>
          <w:p w14:paraId="0BC68A28" w14:textId="77777777" w:rsidR="00434C4C" w:rsidRDefault="000664D7">
            <w:pPr>
              <w:pStyle w:val="3GPPAgreements"/>
              <w:tabs>
                <w:tab w:val="clear" w:pos="720"/>
              </w:tabs>
              <w:ind w:left="0" w:firstLine="0"/>
            </w:pPr>
            <w:r>
              <w:t xml:space="preserve">Support Option 2. There is no need to add new DMRS port entries (which will result in adding new DMRS tables like in Rel-16). Option 2 does not have any cost (such as DCI overhead, or the need for defining new entries, or the need for a new UE capability like “supportNewDMRS-Port-r16” in Rel-16). </w:t>
            </w:r>
          </w:p>
        </w:tc>
      </w:tr>
      <w:tr w:rsidR="00434C4C" w14:paraId="266E6931"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0172521C" w14:textId="77777777" w:rsidR="00434C4C" w:rsidRDefault="000664D7">
            <w:pPr>
              <w:spacing w:after="0" w:line="240" w:lineRule="auto"/>
              <w:rPr>
                <w:rFonts w:eastAsia="DengXian"/>
                <w:lang w:eastAsia="zh-CN"/>
              </w:rPr>
            </w:pPr>
            <w:r>
              <w:rPr>
                <w:rFonts w:eastAsia="DengXian"/>
                <w:lang w:eastAsia="zh-CN"/>
              </w:rPr>
              <w:t>Google</w:t>
            </w:r>
          </w:p>
        </w:tc>
        <w:tc>
          <w:tcPr>
            <w:tcW w:w="7984" w:type="dxa"/>
            <w:tcBorders>
              <w:top w:val="single" w:sz="4" w:space="0" w:color="auto"/>
              <w:left w:val="single" w:sz="4" w:space="0" w:color="auto"/>
              <w:bottom w:val="single" w:sz="4" w:space="0" w:color="auto"/>
              <w:right w:val="single" w:sz="4" w:space="0" w:color="auto"/>
            </w:tcBorders>
          </w:tcPr>
          <w:p w14:paraId="19C49AAC" w14:textId="77777777" w:rsidR="00434C4C" w:rsidRDefault="000664D7">
            <w:pPr>
              <w:pStyle w:val="3GPPAgreements"/>
              <w:tabs>
                <w:tab w:val="clear" w:pos="720"/>
              </w:tabs>
              <w:ind w:left="284" w:hanging="284"/>
            </w:pPr>
            <w:r>
              <w:t>Support option 2. This does not require additional DMRS entry and DCI overhead.</w:t>
            </w:r>
          </w:p>
        </w:tc>
      </w:tr>
      <w:tr w:rsidR="00434C4C" w14:paraId="03A06E29"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74C63E53"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984" w:type="dxa"/>
            <w:tcBorders>
              <w:top w:val="single" w:sz="4" w:space="0" w:color="auto"/>
              <w:left w:val="single" w:sz="4" w:space="0" w:color="auto"/>
              <w:bottom w:val="single" w:sz="4" w:space="0" w:color="auto"/>
              <w:right w:val="single" w:sz="4" w:space="0" w:color="auto"/>
            </w:tcBorders>
          </w:tcPr>
          <w:p w14:paraId="7451DD37" w14:textId="77777777" w:rsidR="00434C4C" w:rsidRDefault="000664D7">
            <w:pPr>
              <w:pStyle w:val="3GPPAgreements"/>
              <w:tabs>
                <w:tab w:val="clear" w:pos="720"/>
              </w:tabs>
              <w:ind w:left="284" w:hanging="284"/>
            </w:pPr>
            <w:r>
              <w:rPr>
                <w:rFonts w:eastAsia="Malgun Gothic"/>
                <w:lang w:eastAsia="ko-KR"/>
              </w:rPr>
              <w:t>Option2 seems to require less spec impact. We prefer opiton2.</w:t>
            </w:r>
          </w:p>
        </w:tc>
      </w:tr>
      <w:tr w:rsidR="00434C4C" w14:paraId="6F99E806" w14:textId="77777777">
        <w:trPr>
          <w:gridAfter w:val="1"/>
          <w:wAfter w:w="179" w:type="dxa"/>
        </w:trPr>
        <w:tc>
          <w:tcPr>
            <w:tcW w:w="1413" w:type="dxa"/>
          </w:tcPr>
          <w:p w14:paraId="3CAED304"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984" w:type="dxa"/>
          </w:tcPr>
          <w:p w14:paraId="19E21C2B" w14:textId="77777777" w:rsidR="00434C4C" w:rsidRDefault="000664D7">
            <w:pPr>
              <w:spacing w:after="0" w:line="240" w:lineRule="auto"/>
              <w:rPr>
                <w:rFonts w:eastAsia="PMingLiU"/>
                <w:lang w:eastAsia="zh-TW"/>
              </w:rPr>
            </w:pPr>
            <w:r>
              <w:rPr>
                <w:rFonts w:eastAsia="PMingLiU"/>
                <w:lang w:eastAsia="zh-TW"/>
              </w:rPr>
              <w:t>Not support Proposal 1-6</w:t>
            </w:r>
          </w:p>
          <w:p w14:paraId="125F5DB0" w14:textId="77777777" w:rsidR="00434C4C" w:rsidRDefault="000664D7">
            <w:pPr>
              <w:spacing w:after="0" w:line="240" w:lineRule="auto"/>
              <w:rPr>
                <w:lang w:eastAsia="zh-CN"/>
              </w:rPr>
            </w:pPr>
            <w:r>
              <w:rPr>
                <w:rFonts w:eastAsia="PMingLiU" w:hint="eastAsia"/>
                <w:lang w:eastAsia="zh-TW"/>
              </w:rPr>
              <w:t>W</w:t>
            </w:r>
            <w:r>
              <w:rPr>
                <w:rFonts w:eastAsia="PMingLiU"/>
                <w:lang w:eastAsia="zh-TW"/>
              </w:rPr>
              <w:t xml:space="preserve">e should finalize the design of </w:t>
            </w:r>
            <w:r>
              <w:rPr>
                <w:rFonts w:eastAsia="PMingLiU" w:hint="eastAsia"/>
                <w:lang w:eastAsia="zh-TW"/>
              </w:rPr>
              <w:t>t</w:t>
            </w:r>
            <w:r>
              <w:rPr>
                <w:rFonts w:eastAsia="PMingLiU"/>
                <w:lang w:eastAsia="zh-TW"/>
              </w:rPr>
              <w:t xml:space="preserve">he SRS resource set indicator field first. </w:t>
            </w:r>
            <w:r>
              <w:rPr>
                <w:rFonts w:eastAsia="PMingLiU" w:hint="eastAsia"/>
                <w:lang w:eastAsia="zh-TW"/>
              </w:rPr>
              <w:t>A</w:t>
            </w:r>
            <w:r>
              <w:rPr>
                <w:rFonts w:eastAsia="PMingLiU"/>
                <w:lang w:eastAsia="zh-TW"/>
              </w:rPr>
              <w:t xml:space="preserve">s we mentioned in proposal1-1b, if the first SRI/TPMI field is associated with the second SRS resource set, the legacy DMRS port indication is feasible for 1+2-layer combination. </w:t>
            </w:r>
          </w:p>
        </w:tc>
      </w:tr>
      <w:tr w:rsidR="00434C4C" w14:paraId="5AF6C90B" w14:textId="77777777">
        <w:trPr>
          <w:gridAfter w:val="1"/>
          <w:wAfter w:w="179" w:type="dxa"/>
        </w:trPr>
        <w:tc>
          <w:tcPr>
            <w:tcW w:w="1413" w:type="dxa"/>
          </w:tcPr>
          <w:p w14:paraId="7E672C21"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984" w:type="dxa"/>
          </w:tcPr>
          <w:p w14:paraId="5714FB3A" w14:textId="77777777" w:rsidR="00434C4C" w:rsidRDefault="000664D7">
            <w:pPr>
              <w:spacing w:after="0" w:line="240" w:lineRule="auto"/>
              <w:rPr>
                <w:rFonts w:eastAsia="PMingLiU"/>
                <w:lang w:eastAsia="zh-TW"/>
              </w:rPr>
            </w:pPr>
            <w:r>
              <w:rPr>
                <w:rFonts w:eastAsia="DengXian"/>
                <w:lang w:eastAsia="zh-CN"/>
              </w:rPr>
              <w:t>Support option 2</w:t>
            </w:r>
          </w:p>
        </w:tc>
      </w:tr>
      <w:tr w:rsidR="00434C4C" w14:paraId="1F7F2E1D" w14:textId="77777777">
        <w:trPr>
          <w:gridAfter w:val="1"/>
          <w:wAfter w:w="179" w:type="dxa"/>
        </w:trPr>
        <w:tc>
          <w:tcPr>
            <w:tcW w:w="1413" w:type="dxa"/>
          </w:tcPr>
          <w:p w14:paraId="488B9731" w14:textId="77777777" w:rsidR="00434C4C" w:rsidRDefault="000664D7">
            <w:pPr>
              <w:spacing w:after="0" w:line="240" w:lineRule="auto"/>
            </w:pPr>
            <w:r>
              <w:rPr>
                <w:rFonts w:hint="eastAsia"/>
              </w:rPr>
              <w:t>Sharp</w:t>
            </w:r>
          </w:p>
        </w:tc>
        <w:tc>
          <w:tcPr>
            <w:tcW w:w="7984" w:type="dxa"/>
          </w:tcPr>
          <w:p w14:paraId="2E3417BB" w14:textId="77777777" w:rsidR="00434C4C" w:rsidRDefault="000664D7">
            <w:pPr>
              <w:spacing w:after="0" w:line="240" w:lineRule="auto"/>
              <w:rPr>
                <w:rFonts w:eastAsia="DengXian"/>
                <w:lang w:eastAsia="zh-CN"/>
              </w:rPr>
            </w:pPr>
            <w:r>
              <w:t>We have same view with MediaTek for SRS resource set indicator field, described as our contribution.</w:t>
            </w:r>
          </w:p>
        </w:tc>
      </w:tr>
      <w:tr w:rsidR="00434C4C" w14:paraId="62609B1E" w14:textId="77777777">
        <w:trPr>
          <w:gridAfter w:val="1"/>
          <w:wAfter w:w="179" w:type="dxa"/>
        </w:trPr>
        <w:tc>
          <w:tcPr>
            <w:tcW w:w="1413" w:type="dxa"/>
          </w:tcPr>
          <w:p w14:paraId="6D18C575" w14:textId="77777777" w:rsidR="00434C4C" w:rsidRDefault="000664D7">
            <w:pPr>
              <w:spacing w:after="0" w:line="240" w:lineRule="auto"/>
            </w:pPr>
            <w:r>
              <w:t>LG</w:t>
            </w:r>
          </w:p>
        </w:tc>
        <w:tc>
          <w:tcPr>
            <w:tcW w:w="7984" w:type="dxa"/>
          </w:tcPr>
          <w:p w14:paraId="6A5BF8CF" w14:textId="77777777" w:rsidR="00434C4C" w:rsidRDefault="000664D7">
            <w:pPr>
              <w:spacing w:after="0" w:line="240" w:lineRule="auto"/>
            </w:pPr>
            <w:r>
              <w:t>If symmetric panel is only supported, which is not our preference, 1+2 with different CDM group can be supported without spec enhancement, even for Type 1 DMRS configuration. Specifically, if beam indication DCI indicates swapped two UL TCI states and UL scheduling DCI indicates 2+1 SDM with different CDM group, it is effectively the same as 1+2 SDM with different CDM group.</w:t>
            </w:r>
          </w:p>
          <w:p w14:paraId="65651F33" w14:textId="77777777" w:rsidR="00434C4C" w:rsidRDefault="000664D7">
            <w:pPr>
              <w:spacing w:after="0" w:line="240" w:lineRule="auto"/>
            </w:pPr>
            <w:r>
              <w:t>We suggest to revisit this proposal after deciding whether to support asymmetric panel.</w:t>
            </w:r>
          </w:p>
          <w:p w14:paraId="736AC6FC" w14:textId="77777777" w:rsidR="00434C4C" w:rsidRDefault="00434C4C">
            <w:pPr>
              <w:spacing w:after="0" w:line="240" w:lineRule="auto"/>
            </w:pPr>
          </w:p>
        </w:tc>
      </w:tr>
      <w:tr w:rsidR="00434C4C" w14:paraId="21E76D61" w14:textId="77777777">
        <w:trPr>
          <w:gridAfter w:val="1"/>
          <w:wAfter w:w="179" w:type="dxa"/>
        </w:trPr>
        <w:tc>
          <w:tcPr>
            <w:tcW w:w="1413" w:type="dxa"/>
          </w:tcPr>
          <w:p w14:paraId="2F2BCB8E" w14:textId="77777777" w:rsidR="00434C4C" w:rsidRDefault="000664D7">
            <w:pPr>
              <w:spacing w:after="0" w:line="240" w:lineRule="auto"/>
              <w:rPr>
                <w:rFonts w:eastAsia="DengXian"/>
                <w:lang w:eastAsia="zh-CN"/>
              </w:rPr>
            </w:pPr>
            <w:r>
              <w:rPr>
                <w:rFonts w:eastAsia="DengXian" w:hint="eastAsia"/>
                <w:lang w:eastAsia="zh-CN"/>
              </w:rPr>
              <w:t>CATT</w:t>
            </w:r>
          </w:p>
        </w:tc>
        <w:tc>
          <w:tcPr>
            <w:tcW w:w="7984" w:type="dxa"/>
          </w:tcPr>
          <w:p w14:paraId="3E2CD184" w14:textId="77777777" w:rsidR="00434C4C" w:rsidRDefault="000664D7">
            <w:pPr>
              <w:spacing w:after="0" w:line="240" w:lineRule="auto"/>
              <w:rPr>
                <w:rFonts w:eastAsia="DengXian"/>
                <w:lang w:eastAsia="zh-CN"/>
              </w:rPr>
            </w:pPr>
            <w:r>
              <w:rPr>
                <w:rFonts w:eastAsia="DengXian" w:hint="eastAsia"/>
                <w:lang w:eastAsia="zh-CN"/>
              </w:rPr>
              <w:t>Do not support.</w:t>
            </w:r>
          </w:p>
          <w:p w14:paraId="586E8101" w14:textId="77777777" w:rsidR="00434C4C" w:rsidRDefault="00434C4C">
            <w:pPr>
              <w:spacing w:after="0" w:line="240" w:lineRule="auto"/>
              <w:rPr>
                <w:rFonts w:eastAsia="DengXian"/>
                <w:lang w:eastAsia="zh-CN"/>
              </w:rPr>
            </w:pPr>
          </w:p>
          <w:p w14:paraId="2257EB37" w14:textId="77777777" w:rsidR="00434C4C" w:rsidRDefault="000664D7">
            <w:pPr>
              <w:spacing w:after="0" w:line="240" w:lineRule="auto"/>
            </w:pPr>
            <w:r>
              <w:rPr>
                <w:rFonts w:eastAsia="DengXian" w:hint="eastAsia"/>
                <w:lang w:eastAsia="zh-CN"/>
              </w:rPr>
              <w:t>We still believe option 3 in the previous proposal can save bits and reduce spec modifications.</w:t>
            </w:r>
          </w:p>
        </w:tc>
      </w:tr>
      <w:tr w:rsidR="00434C4C" w14:paraId="1F30CDA7" w14:textId="77777777">
        <w:trPr>
          <w:gridAfter w:val="1"/>
          <w:wAfter w:w="179" w:type="dxa"/>
        </w:trPr>
        <w:tc>
          <w:tcPr>
            <w:tcW w:w="1413" w:type="dxa"/>
          </w:tcPr>
          <w:p w14:paraId="465BF842"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984" w:type="dxa"/>
          </w:tcPr>
          <w:p w14:paraId="514FC388" w14:textId="77777777" w:rsidR="00434C4C" w:rsidRDefault="000664D7">
            <w:pPr>
              <w:spacing w:after="0" w:line="240" w:lineRule="auto"/>
              <w:rPr>
                <w:rFonts w:eastAsia="DengXian"/>
                <w:lang w:eastAsia="zh-CN"/>
              </w:rPr>
            </w:pPr>
            <w:r>
              <w:rPr>
                <w:rFonts w:eastAsia="DengXian"/>
                <w:lang w:eastAsia="zh-CN"/>
              </w:rPr>
              <w:t xml:space="preserve">Support option.2. </w:t>
            </w:r>
          </w:p>
          <w:p w14:paraId="7C0D2426" w14:textId="77777777" w:rsidR="00434C4C" w:rsidRDefault="000664D7">
            <w:pPr>
              <w:spacing w:after="0" w:line="240" w:lineRule="auto"/>
              <w:rPr>
                <w:rFonts w:eastAsia="DengXian"/>
                <w:lang w:eastAsia="zh-CN"/>
              </w:rPr>
            </w:pPr>
            <w:r>
              <w:rPr>
                <w:rFonts w:eastAsia="DengXian"/>
                <w:lang w:eastAsia="zh-CN"/>
              </w:rPr>
              <w:t>For Option1, new DMRS tables should be avoided.</w:t>
            </w:r>
          </w:p>
        </w:tc>
      </w:tr>
      <w:tr w:rsidR="00434C4C" w14:paraId="2C5EAFE2" w14:textId="77777777">
        <w:tc>
          <w:tcPr>
            <w:tcW w:w="1413" w:type="dxa"/>
          </w:tcPr>
          <w:p w14:paraId="2E4E3F49" w14:textId="77777777" w:rsidR="00434C4C" w:rsidRDefault="000664D7">
            <w:pPr>
              <w:spacing w:after="0" w:line="240" w:lineRule="auto"/>
              <w:rPr>
                <w:rFonts w:eastAsia="SimSun"/>
                <w:lang w:eastAsia="zh-CN"/>
              </w:rPr>
            </w:pPr>
            <w:r>
              <w:rPr>
                <w:rFonts w:eastAsia="SimSun" w:hint="eastAsia"/>
                <w:lang w:eastAsia="zh-CN"/>
              </w:rPr>
              <w:t>ZTE</w:t>
            </w:r>
          </w:p>
        </w:tc>
        <w:tc>
          <w:tcPr>
            <w:tcW w:w="8163" w:type="dxa"/>
            <w:gridSpan w:val="2"/>
          </w:tcPr>
          <w:p w14:paraId="0ADE8F2B" w14:textId="77777777" w:rsidR="00434C4C" w:rsidRDefault="000664D7">
            <w:pPr>
              <w:spacing w:after="0" w:line="240" w:lineRule="auto"/>
              <w:rPr>
                <w:rFonts w:eastAsia="SimSun"/>
                <w:lang w:eastAsia="zh-CN"/>
              </w:rPr>
            </w:pPr>
            <w:r>
              <w:rPr>
                <w:rFonts w:eastAsia="SimSun" w:hint="eastAsia"/>
                <w:lang w:eastAsia="zh-CN"/>
              </w:rPr>
              <w:t xml:space="preserve">Support option 1, which </w:t>
            </w:r>
            <w:r>
              <w:rPr>
                <w:rFonts w:eastAsia="SimSun" w:hint="eastAsia"/>
              </w:rPr>
              <w:t xml:space="preserve">is </w:t>
            </w:r>
            <w:r>
              <w:rPr>
                <w:rFonts w:eastAsia="SimSun" w:hint="eastAsia"/>
                <w:lang w:eastAsia="zh-CN"/>
              </w:rPr>
              <w:t>a</w:t>
            </w:r>
            <w:r>
              <w:rPr>
                <w:rFonts w:eastAsia="SimSun" w:hint="eastAsia"/>
              </w:rPr>
              <w:t xml:space="preserve"> straightforward </w:t>
            </w:r>
            <w:r>
              <w:rPr>
                <w:rFonts w:eastAsia="SimSun" w:hint="eastAsia"/>
                <w:lang w:eastAsia="zh-CN"/>
              </w:rPr>
              <w:t xml:space="preserve">and simple </w:t>
            </w:r>
            <w:r>
              <w:rPr>
                <w:rFonts w:eastAsia="SimSun" w:hint="eastAsia"/>
              </w:rPr>
              <w:t xml:space="preserve">way for </w:t>
            </w:r>
            <w:r>
              <w:rPr>
                <w:rFonts w:eastAsia="SimSun" w:hint="eastAsia"/>
                <w:lang w:eastAsia="zh-CN"/>
              </w:rPr>
              <w:t xml:space="preserve">this DMRS port indication, and also in line with </w:t>
            </w:r>
            <w:r>
              <w:rPr>
                <w:rFonts w:eastAsia="SimSun" w:hint="eastAsia"/>
              </w:rPr>
              <w:t>Rel-16 SDM MTRP PDSCH transmission in the current specification</w:t>
            </w:r>
            <w:r>
              <w:rPr>
                <w:rFonts w:eastAsia="SimSun" w:hint="eastAsia"/>
                <w:lang w:eastAsia="zh-CN"/>
              </w:rPr>
              <w:t>.</w:t>
            </w:r>
          </w:p>
          <w:p w14:paraId="17270837" w14:textId="77777777" w:rsidR="00434C4C" w:rsidRDefault="00434C4C">
            <w:pPr>
              <w:spacing w:after="0" w:line="240" w:lineRule="auto"/>
              <w:rPr>
                <w:rFonts w:eastAsia="SimSun"/>
                <w:lang w:eastAsia="zh-CN"/>
              </w:rPr>
            </w:pPr>
          </w:p>
          <w:p w14:paraId="4F72E42C" w14:textId="77777777" w:rsidR="00434C4C" w:rsidRDefault="000664D7">
            <w:pPr>
              <w:spacing w:before="108" w:after="108"/>
              <w:rPr>
                <w:rFonts w:eastAsia="SimSun"/>
              </w:rPr>
            </w:pPr>
            <w:r>
              <w:rPr>
                <w:rFonts w:eastAsia="SimSun" w:hint="eastAsia"/>
                <w:lang w:eastAsia="zh-CN"/>
              </w:rPr>
              <w:t xml:space="preserve">For option 2, </w:t>
            </w:r>
            <w:r>
              <w:rPr>
                <w:rFonts w:eastAsia="SimSun" w:hint="eastAsia"/>
              </w:rPr>
              <w:t xml:space="preserve">it is to utilize SRS resource set indicator to indicate the association between L1/L2 indicated by the first/second TPMI or SRI field and CDM group#0/1 with DMRS ports. As depicted in </w:t>
            </w:r>
            <w:r>
              <w:rPr>
                <w:rFonts w:eastAsia="SimSun" w:hint="eastAsia"/>
                <w:lang w:eastAsia="zh-CN"/>
              </w:rPr>
              <w:t>the following figure</w:t>
            </w:r>
            <w:r>
              <w:rPr>
                <w:rFonts w:eastAsia="SimSun" w:hint="eastAsia"/>
              </w:rPr>
              <w:t xml:space="preserve">, for the case of layer combination {2+1}, </w:t>
            </w:r>
            <w:r>
              <w:rPr>
                <w:rFonts w:eastAsia="SimSun" w:hint="eastAsia"/>
              </w:rPr>
              <w:lastRenderedPageBreak/>
              <w:t xml:space="preserve">codepoint </w:t>
            </w:r>
            <w:r>
              <w:rPr>
                <w:rFonts w:eastAsia="SimSun"/>
              </w:rPr>
              <w:t>“</w:t>
            </w:r>
            <w:r>
              <w:rPr>
                <w:rFonts w:eastAsia="SimSun" w:hint="eastAsia"/>
              </w:rPr>
              <w:t>10</w:t>
            </w:r>
            <w:r>
              <w:rPr>
                <w:rFonts w:eastAsia="SimSun"/>
              </w:rPr>
              <w:t>”</w:t>
            </w:r>
            <w:r>
              <w:rPr>
                <w:rFonts w:eastAsia="SimSun" w:hint="eastAsia"/>
              </w:rPr>
              <w:t xml:space="preserve"> indicates L1=2 indicated by the first TPMI or SRI field is associated with CDM#1 with DMRS ports#0 and #1 and L2=1 indicated by the second TPMI or SRI field is associated with CDM#0 with DMRS port#2. For the case of layer combination {1+2}, codepoint </w:t>
            </w:r>
            <w:r>
              <w:rPr>
                <w:rFonts w:eastAsia="SimSun"/>
              </w:rPr>
              <w:t>“</w:t>
            </w:r>
            <w:r>
              <w:rPr>
                <w:rFonts w:eastAsia="SimSun" w:hint="eastAsia"/>
              </w:rPr>
              <w:t>11</w:t>
            </w:r>
            <w:r>
              <w:rPr>
                <w:rFonts w:eastAsia="SimSun"/>
              </w:rPr>
              <w:t>”</w:t>
            </w:r>
            <w:r>
              <w:rPr>
                <w:rFonts w:eastAsia="SimSun" w:hint="eastAsia"/>
              </w:rPr>
              <w:t xml:space="preserve"> indicates L1=1 indicated by the first TPMI or SRI field is associated with CDM#0 with DMRS port#2 and L2=2 indicated by the second TPMI or SRI field is associated with CDM#1 with DMRS ports#0 and #1. However, it is intuitive that this association above is not needed to be indicated explicitly, due to the fact that it can be </w:t>
            </w:r>
            <w:r>
              <w:rPr>
                <w:rFonts w:eastAsia="SimSun"/>
              </w:rPr>
              <w:t>derived</w:t>
            </w:r>
            <w:r>
              <w:rPr>
                <w:rFonts w:eastAsia="SimSun" w:hint="eastAsia"/>
              </w:rPr>
              <w:t xml:space="preserve"> from the agreed rule that L1 and L2 indicated by the first and second TPMI/SRI fields. In spirit, option 2 is the same as </w:t>
            </w:r>
            <w:r>
              <w:rPr>
                <w:rFonts w:eastAsia="SimSun" w:hint="eastAsia"/>
                <w:lang w:eastAsia="zh-CN"/>
              </w:rPr>
              <w:t xml:space="preserve">the original </w:t>
            </w:r>
            <w:r>
              <w:rPr>
                <w:rFonts w:eastAsia="SimSun" w:hint="eastAsia"/>
              </w:rPr>
              <w:t>option 3 that any explicit indication is somehow redundant and unnecessary.</w:t>
            </w:r>
          </w:p>
          <w:p w14:paraId="05A83CB0" w14:textId="77777777" w:rsidR="00434C4C" w:rsidRDefault="000664D7">
            <w:pPr>
              <w:spacing w:after="0" w:line="240" w:lineRule="auto"/>
              <w:rPr>
                <w:rFonts w:eastAsia="SimSun"/>
                <w:lang w:eastAsia="zh-CN"/>
              </w:rPr>
            </w:pPr>
            <w:r>
              <w:rPr>
                <w:noProof/>
                <w:lang w:eastAsia="zh-CN"/>
              </w:rPr>
              <w:drawing>
                <wp:inline distT="0" distB="0" distL="114300" distR="114300" wp14:anchorId="7D232775" wp14:editId="48ADB68E">
                  <wp:extent cx="5405755" cy="1727835"/>
                  <wp:effectExtent l="0" t="0" r="4445" b="571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stretch>
                            <a:fillRect/>
                          </a:stretch>
                        </pic:blipFill>
                        <pic:spPr>
                          <a:xfrm>
                            <a:off x="0" y="0"/>
                            <a:ext cx="5405755" cy="1727835"/>
                          </a:xfrm>
                          <a:prstGeom prst="rect">
                            <a:avLst/>
                          </a:prstGeom>
                          <a:noFill/>
                          <a:ln>
                            <a:noFill/>
                          </a:ln>
                        </pic:spPr>
                      </pic:pic>
                    </a:graphicData>
                  </a:graphic>
                </wp:inline>
              </w:drawing>
            </w:r>
          </w:p>
          <w:p w14:paraId="222CD11B" w14:textId="77777777" w:rsidR="00434C4C" w:rsidRDefault="00434C4C">
            <w:pPr>
              <w:spacing w:after="0" w:line="240" w:lineRule="auto"/>
              <w:rPr>
                <w:rFonts w:eastAsia="SimSun"/>
                <w:lang w:eastAsia="zh-CN"/>
              </w:rPr>
            </w:pPr>
          </w:p>
        </w:tc>
      </w:tr>
      <w:tr w:rsidR="000664D7" w14:paraId="3519AAC2" w14:textId="77777777">
        <w:trPr>
          <w:gridAfter w:val="1"/>
          <w:wAfter w:w="179" w:type="dxa"/>
        </w:trPr>
        <w:tc>
          <w:tcPr>
            <w:tcW w:w="1413" w:type="dxa"/>
          </w:tcPr>
          <w:p w14:paraId="478E37FC" w14:textId="77777777" w:rsidR="000664D7" w:rsidRPr="009611C0" w:rsidRDefault="000664D7" w:rsidP="000664D7">
            <w:pPr>
              <w:spacing w:after="0" w:line="240" w:lineRule="auto"/>
              <w:rPr>
                <w:rFonts w:eastAsia="DengXian"/>
                <w:lang w:eastAsia="zh-CN"/>
              </w:rPr>
            </w:pPr>
            <w:r>
              <w:rPr>
                <w:rFonts w:eastAsia="DengXian" w:hint="eastAsia"/>
                <w:lang w:eastAsia="zh-CN"/>
              </w:rPr>
              <w:lastRenderedPageBreak/>
              <w:t>N</w:t>
            </w:r>
            <w:r>
              <w:rPr>
                <w:rFonts w:eastAsia="DengXian"/>
                <w:lang w:eastAsia="zh-CN"/>
              </w:rPr>
              <w:t>EC</w:t>
            </w:r>
          </w:p>
        </w:tc>
        <w:tc>
          <w:tcPr>
            <w:tcW w:w="7984" w:type="dxa"/>
          </w:tcPr>
          <w:p w14:paraId="360691F1" w14:textId="77777777" w:rsidR="000664D7" w:rsidRPr="009611C0" w:rsidRDefault="000664D7" w:rsidP="000664D7">
            <w:pPr>
              <w:spacing w:after="0" w:line="240" w:lineRule="auto"/>
              <w:rPr>
                <w:rFonts w:eastAsia="DengXian"/>
                <w:lang w:eastAsia="zh-CN"/>
              </w:rPr>
            </w:pPr>
            <w:r>
              <w:rPr>
                <w:rFonts w:eastAsia="DengXian"/>
                <w:lang w:eastAsia="zh-CN"/>
              </w:rPr>
              <w:t>We are fine with refined option 2.</w:t>
            </w:r>
          </w:p>
        </w:tc>
      </w:tr>
      <w:tr w:rsidR="00616B49" w14:paraId="6F26EE62" w14:textId="77777777">
        <w:trPr>
          <w:gridAfter w:val="1"/>
          <w:wAfter w:w="179" w:type="dxa"/>
        </w:trPr>
        <w:tc>
          <w:tcPr>
            <w:tcW w:w="1413" w:type="dxa"/>
          </w:tcPr>
          <w:p w14:paraId="67EA7104" w14:textId="30540CA5"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984" w:type="dxa"/>
          </w:tcPr>
          <w:p w14:paraId="27FEA5AF" w14:textId="2375E930" w:rsidR="00616B49" w:rsidRDefault="00616B49" w:rsidP="00616B49">
            <w:pPr>
              <w:spacing w:after="0" w:line="240" w:lineRule="auto"/>
              <w:rPr>
                <w:rFonts w:eastAsia="DengXian"/>
                <w:lang w:eastAsia="zh-CN"/>
              </w:rPr>
            </w:pPr>
            <w:r>
              <w:rPr>
                <w:rFonts w:eastAsia="DengXian"/>
                <w:lang w:eastAsia="zh-CN"/>
              </w:rPr>
              <w:t>We can accept option 1.</w:t>
            </w:r>
          </w:p>
        </w:tc>
      </w:tr>
      <w:tr w:rsidR="00BF39EA" w14:paraId="0FA004B8" w14:textId="77777777">
        <w:trPr>
          <w:gridAfter w:val="1"/>
          <w:wAfter w:w="179" w:type="dxa"/>
        </w:trPr>
        <w:tc>
          <w:tcPr>
            <w:tcW w:w="1413" w:type="dxa"/>
          </w:tcPr>
          <w:p w14:paraId="3789B582" w14:textId="7477CF3F" w:rsidR="00BF39EA" w:rsidRDefault="00BF39EA" w:rsidP="00BF39EA">
            <w:pPr>
              <w:spacing w:after="0" w:line="240" w:lineRule="auto"/>
              <w:rPr>
                <w:rFonts w:eastAsia="DengXian"/>
                <w:lang w:eastAsia="zh-CN"/>
              </w:rPr>
            </w:pPr>
            <w:r>
              <w:rPr>
                <w:rFonts w:eastAsia="DengXian"/>
                <w:lang w:eastAsia="zh-CN"/>
              </w:rPr>
              <w:t>Nokia/NSB</w:t>
            </w:r>
          </w:p>
        </w:tc>
        <w:tc>
          <w:tcPr>
            <w:tcW w:w="7984" w:type="dxa"/>
          </w:tcPr>
          <w:p w14:paraId="3904FE64" w14:textId="335C9A7D" w:rsidR="00BF39EA" w:rsidRDefault="00BF39EA" w:rsidP="00BF39EA">
            <w:pPr>
              <w:spacing w:after="0" w:line="240" w:lineRule="auto"/>
              <w:rPr>
                <w:rFonts w:eastAsia="DengXian"/>
                <w:lang w:eastAsia="zh-CN"/>
              </w:rPr>
            </w:pPr>
            <w:r>
              <w:rPr>
                <w:rFonts w:eastAsia="DengXian"/>
                <w:lang w:eastAsia="zh-CN"/>
              </w:rPr>
              <w:t xml:space="preserve">Support Option1. The Option1 provides a clean way to provide support for </w:t>
            </w:r>
            <w:proofErr w:type="gramStart"/>
            <w:r>
              <w:rPr>
                <w:rFonts w:eastAsia="DengXian"/>
                <w:lang w:eastAsia="zh-CN"/>
              </w:rPr>
              <w:t>1+2 layer</w:t>
            </w:r>
            <w:proofErr w:type="gramEnd"/>
            <w:r>
              <w:rPr>
                <w:rFonts w:eastAsia="DengXian"/>
                <w:lang w:eastAsia="zh-CN"/>
              </w:rPr>
              <w:t xml:space="preserve"> combination. </w:t>
            </w:r>
          </w:p>
        </w:tc>
      </w:tr>
      <w:tr w:rsidR="003C55A0" w14:paraId="1820220E" w14:textId="77777777">
        <w:trPr>
          <w:gridAfter w:val="1"/>
          <w:wAfter w:w="179" w:type="dxa"/>
        </w:trPr>
        <w:tc>
          <w:tcPr>
            <w:tcW w:w="1413" w:type="dxa"/>
          </w:tcPr>
          <w:p w14:paraId="7E6D1686" w14:textId="6C7CDFA4" w:rsidR="003C55A0" w:rsidRDefault="003C55A0" w:rsidP="003C55A0">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984" w:type="dxa"/>
          </w:tcPr>
          <w:p w14:paraId="3A0620AB" w14:textId="0D9C81F4" w:rsidR="003C55A0" w:rsidRDefault="003C55A0" w:rsidP="003C55A0">
            <w:pPr>
              <w:spacing w:after="0" w:line="240" w:lineRule="auto"/>
              <w:rPr>
                <w:rFonts w:eastAsia="DengXian"/>
                <w:lang w:eastAsia="zh-CN"/>
              </w:rPr>
            </w:pPr>
            <w:r>
              <w:rPr>
                <w:rFonts w:eastAsia="DengXian"/>
                <w:lang w:eastAsia="zh-CN"/>
              </w:rPr>
              <w:t xml:space="preserve">Prefer option 1. </w:t>
            </w:r>
          </w:p>
        </w:tc>
      </w:tr>
      <w:tr w:rsidR="00B26FD2" w14:paraId="71782BD6" w14:textId="77777777">
        <w:trPr>
          <w:gridAfter w:val="1"/>
          <w:wAfter w:w="179" w:type="dxa"/>
        </w:trPr>
        <w:tc>
          <w:tcPr>
            <w:tcW w:w="1413" w:type="dxa"/>
          </w:tcPr>
          <w:p w14:paraId="5A5C1621" w14:textId="3ED7C0A0" w:rsidR="00B26FD2" w:rsidRDefault="00B26FD2" w:rsidP="00B26FD2">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984" w:type="dxa"/>
          </w:tcPr>
          <w:p w14:paraId="19C9E58E" w14:textId="76059A1B" w:rsidR="00B26FD2" w:rsidRDefault="00B26FD2" w:rsidP="00B26FD2">
            <w:pPr>
              <w:spacing w:after="0" w:line="240" w:lineRule="auto"/>
              <w:rPr>
                <w:rFonts w:eastAsia="DengXian"/>
                <w:lang w:eastAsia="zh-CN"/>
              </w:rPr>
            </w:pPr>
            <w:r>
              <w:rPr>
                <w:rFonts w:eastAsia="DengXian"/>
                <w:lang w:eastAsia="zh-CN"/>
              </w:rPr>
              <w:t>Support option1 to avoid new rule.</w:t>
            </w:r>
          </w:p>
        </w:tc>
      </w:tr>
      <w:tr w:rsidR="0084387B" w14:paraId="025D549B" w14:textId="77777777">
        <w:trPr>
          <w:gridAfter w:val="1"/>
          <w:wAfter w:w="179" w:type="dxa"/>
        </w:trPr>
        <w:tc>
          <w:tcPr>
            <w:tcW w:w="1413" w:type="dxa"/>
          </w:tcPr>
          <w:p w14:paraId="65E27F8E" w14:textId="0764B183"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984" w:type="dxa"/>
          </w:tcPr>
          <w:p w14:paraId="3D445AD4" w14:textId="3CFA93AE"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option1. This is the simplest way to support layer combination {1+2}.</w:t>
            </w:r>
          </w:p>
        </w:tc>
      </w:tr>
      <w:tr w:rsidR="00F60A35" w14:paraId="02710BA8" w14:textId="77777777">
        <w:trPr>
          <w:gridAfter w:val="1"/>
          <w:wAfter w:w="179" w:type="dxa"/>
        </w:trPr>
        <w:tc>
          <w:tcPr>
            <w:tcW w:w="1413" w:type="dxa"/>
          </w:tcPr>
          <w:p w14:paraId="34B83859" w14:textId="70BBF818" w:rsidR="00F60A35" w:rsidRDefault="00F60A35" w:rsidP="0084387B">
            <w:pPr>
              <w:spacing w:after="0" w:line="240" w:lineRule="auto"/>
              <w:rPr>
                <w:rFonts w:eastAsia="DengXian"/>
                <w:lang w:eastAsia="zh-CN"/>
              </w:rPr>
            </w:pPr>
            <w:proofErr w:type="spellStart"/>
            <w:r>
              <w:rPr>
                <w:rFonts w:eastAsia="DengXian"/>
                <w:lang w:eastAsia="zh-CN"/>
              </w:rPr>
              <w:t>InterDigital</w:t>
            </w:r>
            <w:proofErr w:type="spellEnd"/>
          </w:p>
        </w:tc>
        <w:tc>
          <w:tcPr>
            <w:tcW w:w="7984" w:type="dxa"/>
          </w:tcPr>
          <w:p w14:paraId="1A56791D" w14:textId="530B63C8" w:rsidR="00F60A35" w:rsidRDefault="00F60A35" w:rsidP="0084387B">
            <w:pPr>
              <w:spacing w:after="0" w:line="240" w:lineRule="auto"/>
              <w:rPr>
                <w:rFonts w:eastAsia="DengXian"/>
                <w:lang w:eastAsia="zh-CN"/>
              </w:rPr>
            </w:pPr>
            <w:r>
              <w:rPr>
                <w:rFonts w:eastAsia="DengXian"/>
                <w:lang w:eastAsia="zh-CN"/>
              </w:rPr>
              <w:t xml:space="preserve">Support the proposal. </w:t>
            </w:r>
          </w:p>
        </w:tc>
      </w:tr>
      <w:tr w:rsidR="00A07FC1" w14:paraId="40FE0754" w14:textId="77777777">
        <w:trPr>
          <w:gridAfter w:val="1"/>
          <w:wAfter w:w="179" w:type="dxa"/>
        </w:trPr>
        <w:tc>
          <w:tcPr>
            <w:tcW w:w="1413" w:type="dxa"/>
          </w:tcPr>
          <w:p w14:paraId="43374205" w14:textId="4DAFD985" w:rsidR="00A07FC1" w:rsidRDefault="00E8738B" w:rsidP="0084387B">
            <w:pPr>
              <w:spacing w:after="0" w:line="240" w:lineRule="auto"/>
              <w:rPr>
                <w:rFonts w:eastAsia="DengXian"/>
                <w:lang w:eastAsia="zh-CN"/>
              </w:rPr>
            </w:pPr>
            <w:r w:rsidRPr="00E8738B">
              <w:rPr>
                <w:rFonts w:eastAsia="DengXian"/>
                <w:color w:val="3366FF"/>
                <w:lang w:eastAsia="zh-CN"/>
              </w:rPr>
              <w:t>Mod</w:t>
            </w:r>
          </w:p>
        </w:tc>
        <w:tc>
          <w:tcPr>
            <w:tcW w:w="7984" w:type="dxa"/>
          </w:tcPr>
          <w:p w14:paraId="1F4DDD5E" w14:textId="5C778F52" w:rsidR="00A07FC1" w:rsidRDefault="00E8738B" w:rsidP="0084387B">
            <w:pPr>
              <w:spacing w:after="0" w:line="240" w:lineRule="auto"/>
              <w:rPr>
                <w:rFonts w:eastAsia="DengXian"/>
                <w:lang w:eastAsia="zh-CN"/>
              </w:rPr>
            </w:pPr>
            <w:r>
              <w:rPr>
                <w:rFonts w:eastAsia="DengXian"/>
                <w:lang w:eastAsia="zh-CN"/>
              </w:rPr>
              <w:t xml:space="preserve">There is </w:t>
            </w:r>
            <w:r w:rsidRPr="007B17E3">
              <w:rPr>
                <w:rFonts w:eastAsia="DengXian"/>
                <w:b/>
                <w:bCs/>
                <w:color w:val="3366FF"/>
                <w:lang w:eastAsia="zh-CN"/>
                <w:rPrChange w:id="64" w:author="Lee Guo" w:date="2023-02-24T17:59:00Z">
                  <w:rPr>
                    <w:rFonts w:eastAsia="DengXian"/>
                    <w:lang w:eastAsia="zh-CN"/>
                  </w:rPr>
                </w:rPrChange>
              </w:rPr>
              <w:t>no update</w:t>
            </w:r>
            <w:r w:rsidRPr="007B17E3">
              <w:rPr>
                <w:rFonts w:eastAsia="DengXian"/>
                <w:color w:val="3366FF"/>
                <w:lang w:eastAsia="zh-CN"/>
                <w:rPrChange w:id="65" w:author="Lee Guo" w:date="2023-02-24T17:59:00Z">
                  <w:rPr>
                    <w:rFonts w:eastAsia="DengXian"/>
                    <w:lang w:eastAsia="zh-CN"/>
                  </w:rPr>
                </w:rPrChange>
              </w:rPr>
              <w:t xml:space="preserve"> </w:t>
            </w:r>
            <w:r>
              <w:rPr>
                <w:rFonts w:eastAsia="DengXian"/>
                <w:lang w:eastAsia="zh-CN"/>
              </w:rPr>
              <w:t>to the proposal. Only update the list of supporting companies by a little bit.</w:t>
            </w:r>
          </w:p>
          <w:p w14:paraId="12E2B4F4" w14:textId="77777777" w:rsidR="00A07FC1" w:rsidRDefault="00A07FC1" w:rsidP="0084387B">
            <w:pPr>
              <w:spacing w:after="0" w:line="240" w:lineRule="auto"/>
              <w:rPr>
                <w:rFonts w:eastAsia="DengXian"/>
                <w:lang w:eastAsia="zh-CN"/>
              </w:rPr>
            </w:pPr>
          </w:p>
          <w:p w14:paraId="3EA37B4A" w14:textId="77777777" w:rsidR="00A07FC1" w:rsidRDefault="00A07FC1" w:rsidP="00A07FC1">
            <w:pPr>
              <w:spacing w:after="0"/>
              <w:rPr>
                <w:lang w:val="en-CA" w:eastAsia="zh-CN"/>
              </w:rPr>
            </w:pPr>
            <w:r>
              <w:rPr>
                <w:b/>
                <w:bCs/>
                <w:highlight w:val="yellow"/>
                <w:lang w:val="en-CA" w:eastAsia="zh-CN"/>
              </w:rPr>
              <w:t>FL Proposal 1-6:</w:t>
            </w:r>
            <w:r>
              <w:rPr>
                <w:lang w:val="en-CA" w:eastAsia="zh-CN"/>
              </w:rPr>
              <w:t xml:space="preserve"> </w:t>
            </w:r>
            <w:r>
              <w:rPr>
                <w:b/>
                <w:bCs/>
                <w:lang w:val="en-CA" w:eastAsia="zh-CN"/>
              </w:rPr>
              <w:t>To support indicating DMRS ports in different CDM groups for layer combination {1+2} in SDM, down-select one from the following Options:</w:t>
            </w:r>
          </w:p>
          <w:p w14:paraId="20BDA857" w14:textId="77777777" w:rsidR="00A07FC1" w:rsidRDefault="00A07FC1" w:rsidP="00A07FC1">
            <w:pPr>
              <w:pStyle w:val="ListParagraph"/>
              <w:numPr>
                <w:ilvl w:val="0"/>
                <w:numId w:val="26"/>
              </w:numPr>
              <w:rPr>
                <w:b/>
                <w:bCs/>
                <w:lang w:val="en-CA" w:eastAsia="zh-CN"/>
              </w:rPr>
            </w:pPr>
            <w:r>
              <w:rPr>
                <w:b/>
                <w:bCs/>
                <w:lang w:val="en-CA" w:eastAsia="zh-CN"/>
              </w:rPr>
              <w:t>Refined Option 1:</w:t>
            </w:r>
          </w:p>
          <w:p w14:paraId="26EFDF02" w14:textId="77777777" w:rsidR="00A07FC1" w:rsidRDefault="00A07FC1" w:rsidP="00A07FC1">
            <w:pPr>
              <w:pStyle w:val="ListParagraph"/>
              <w:numPr>
                <w:ilvl w:val="1"/>
                <w:numId w:val="26"/>
              </w:numPr>
              <w:rPr>
                <w:b/>
                <w:bCs/>
                <w:lang w:val="en-CA" w:eastAsia="zh-CN"/>
              </w:rPr>
            </w:pPr>
            <w:r>
              <w:rPr>
                <w:b/>
                <w:bCs/>
              </w:rPr>
              <w:t>Add new entry {0, 2, 3} to the DMRS table for the layer combination {1+2};</w:t>
            </w:r>
          </w:p>
          <w:p w14:paraId="5B4B1B8D" w14:textId="422591BD" w:rsidR="00A07FC1" w:rsidRPr="00A07FC1" w:rsidRDefault="00A07FC1" w:rsidP="00A07FC1">
            <w:pPr>
              <w:pStyle w:val="ListParagraph"/>
              <w:numPr>
                <w:ilvl w:val="1"/>
                <w:numId w:val="26"/>
              </w:numPr>
              <w:rPr>
                <w:lang w:val="en-CA" w:eastAsia="zh-CN"/>
              </w:rPr>
            </w:pPr>
            <w:r>
              <w:t xml:space="preserve">Support: </w:t>
            </w:r>
            <w:r>
              <w:rPr>
                <w:lang w:eastAsia="zh-CN"/>
              </w:rPr>
              <w:t xml:space="preserve">ZTE, </w:t>
            </w:r>
            <w:proofErr w:type="spellStart"/>
            <w:r>
              <w:rPr>
                <w:lang w:eastAsia="zh-CN"/>
              </w:rPr>
              <w:t>Spreadtrum</w:t>
            </w:r>
            <w:proofErr w:type="spellEnd"/>
            <w:r>
              <w:rPr>
                <w:lang w:eastAsia="zh-CN"/>
              </w:rPr>
              <w:t>, OPPO, Panasonic, Fujitsu, Intel, Ericsson, Nokia/NSB, NTT DOCOMO, Lenovo</w:t>
            </w:r>
          </w:p>
          <w:p w14:paraId="6B6CE987" w14:textId="77777777" w:rsidR="00A07FC1" w:rsidRDefault="00A07FC1" w:rsidP="00A07FC1">
            <w:pPr>
              <w:pStyle w:val="ListParagraph"/>
              <w:numPr>
                <w:ilvl w:val="0"/>
                <w:numId w:val="26"/>
              </w:numPr>
              <w:rPr>
                <w:b/>
                <w:bCs/>
                <w:lang w:val="en-CA" w:eastAsia="zh-CN"/>
              </w:rPr>
            </w:pPr>
            <w:r>
              <w:rPr>
                <w:b/>
                <w:bCs/>
                <w:lang w:val="en-CA" w:eastAsia="zh-CN"/>
              </w:rPr>
              <w:t>Refined Option 2:</w:t>
            </w:r>
          </w:p>
          <w:p w14:paraId="4C47E32B" w14:textId="77777777" w:rsidR="00A07FC1" w:rsidRDefault="00A07FC1" w:rsidP="00A07FC1">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7CE2BDA9" w14:textId="04FBAEF8" w:rsidR="00A07FC1" w:rsidRPr="00A07FC1" w:rsidRDefault="00A07FC1" w:rsidP="00A07FC1">
            <w:pPr>
              <w:pStyle w:val="ListParagraph"/>
              <w:numPr>
                <w:ilvl w:val="1"/>
                <w:numId w:val="26"/>
              </w:numPr>
              <w:rPr>
                <w:lang w:val="en-CA" w:eastAsia="zh-CN"/>
              </w:rPr>
            </w:pPr>
            <w:r>
              <w:lastRenderedPageBreak/>
              <w:t>Support:</w:t>
            </w:r>
            <w:r w:rsidRPr="00A07FC1">
              <w:rPr>
                <w:b/>
                <w:bCs/>
              </w:rPr>
              <w:t xml:space="preserve"> </w:t>
            </w:r>
            <w:proofErr w:type="spellStart"/>
            <w:r>
              <w:t>InterDigital</w:t>
            </w:r>
            <w:proofErr w:type="spellEnd"/>
            <w:r>
              <w:t xml:space="preserve">, vivo, </w:t>
            </w:r>
            <w:proofErr w:type="spellStart"/>
            <w:r>
              <w:t>xiaomi</w:t>
            </w:r>
            <w:proofErr w:type="spellEnd"/>
            <w:r>
              <w:t>, Apple, QC, Samsung, Google, NEC, Xiaomi</w:t>
            </w:r>
          </w:p>
          <w:p w14:paraId="5A95FF31" w14:textId="77777777" w:rsidR="00E8738B" w:rsidRDefault="00E8738B" w:rsidP="0084387B">
            <w:pPr>
              <w:spacing w:after="0" w:line="240" w:lineRule="auto"/>
              <w:rPr>
                <w:rFonts w:eastAsia="DengXian"/>
                <w:lang w:val="en-CA" w:eastAsia="zh-CN"/>
              </w:rPr>
            </w:pPr>
          </w:p>
          <w:p w14:paraId="0A04B346" w14:textId="4E198CED" w:rsidR="00A07FC1" w:rsidRDefault="00A07FC1" w:rsidP="0084387B">
            <w:pPr>
              <w:spacing w:after="0" w:line="240" w:lineRule="auto"/>
              <w:rPr>
                <w:rFonts w:eastAsia="DengXian"/>
                <w:lang w:val="en-CA" w:eastAsia="zh-CN"/>
              </w:rPr>
            </w:pPr>
            <w:r>
              <w:rPr>
                <w:rFonts w:eastAsia="DengXian"/>
                <w:lang w:val="en-CA" w:eastAsia="zh-CN"/>
              </w:rPr>
              <w:t>MediaTek/Sharp</w:t>
            </w:r>
            <w:r w:rsidR="00E8738B">
              <w:rPr>
                <w:rFonts w:eastAsia="DengXian"/>
                <w:lang w:val="en-CA" w:eastAsia="zh-CN"/>
              </w:rPr>
              <w:t xml:space="preserve"> prefer to discuss the issue of interpretation DCI field SRS resource set indicator first, since their proposal is to use codepoint 11 to swap the association between TPMI/SRI fields and SRS resource set, which can support the targeted function for layer combination 1+2.</w:t>
            </w:r>
            <w:r>
              <w:rPr>
                <w:rFonts w:eastAsia="DengXian"/>
                <w:lang w:val="en-CA" w:eastAsia="zh-CN"/>
              </w:rPr>
              <w:t xml:space="preserve"> </w:t>
            </w:r>
          </w:p>
          <w:p w14:paraId="73E0D784" w14:textId="520EB68D" w:rsidR="00A07FC1" w:rsidRDefault="00A07FC1" w:rsidP="0084387B">
            <w:pPr>
              <w:spacing w:after="0" w:line="240" w:lineRule="auto"/>
              <w:rPr>
                <w:rFonts w:eastAsia="DengXian"/>
                <w:lang w:val="en-CA" w:eastAsia="zh-CN"/>
              </w:rPr>
            </w:pPr>
            <w:r>
              <w:rPr>
                <w:rFonts w:eastAsia="DengXian"/>
                <w:lang w:val="en-CA" w:eastAsia="zh-CN"/>
              </w:rPr>
              <w:t xml:space="preserve">LG: </w:t>
            </w:r>
            <w:r w:rsidR="00A9461A">
              <w:rPr>
                <w:rFonts w:eastAsia="DengXian"/>
                <w:lang w:val="en-CA" w:eastAsia="zh-CN"/>
              </w:rPr>
              <w:t>thinks there is no spec impact since DCI beam indication/switch can do the job.</w:t>
            </w:r>
          </w:p>
          <w:p w14:paraId="39EC802D" w14:textId="7C243ECB" w:rsidR="00A07FC1" w:rsidRPr="00A07FC1" w:rsidRDefault="00A07FC1" w:rsidP="0084387B">
            <w:pPr>
              <w:spacing w:after="0" w:line="240" w:lineRule="auto"/>
              <w:rPr>
                <w:rFonts w:eastAsia="DengXian"/>
                <w:lang w:val="en-CA" w:eastAsia="zh-CN"/>
              </w:rPr>
            </w:pPr>
            <w:r>
              <w:rPr>
                <w:rFonts w:eastAsia="DengXian"/>
                <w:lang w:val="en-CA" w:eastAsia="zh-CN"/>
              </w:rPr>
              <w:t xml:space="preserve">CATT: </w:t>
            </w:r>
            <w:r w:rsidR="00A9461A">
              <w:rPr>
                <w:rFonts w:eastAsia="DengXian"/>
                <w:lang w:val="en-CA" w:eastAsia="zh-CN"/>
              </w:rPr>
              <w:t xml:space="preserve">prefer </w:t>
            </w:r>
            <w:r>
              <w:rPr>
                <w:rFonts w:eastAsia="DengXian"/>
                <w:lang w:val="en-CA" w:eastAsia="zh-CN"/>
              </w:rPr>
              <w:t>Option 3,</w:t>
            </w:r>
            <w:r w:rsidR="00A9461A">
              <w:rPr>
                <w:rFonts w:eastAsia="DengXian"/>
                <w:lang w:val="en-CA" w:eastAsia="zh-CN"/>
              </w:rPr>
              <w:t xml:space="preserve"> but @CATT: I do not see how Option 3 save bits since Option 1 and Option 2 do not request extra bit, they use the existing bit field I think.</w:t>
            </w:r>
            <w:r>
              <w:rPr>
                <w:rFonts w:eastAsia="DengXian"/>
                <w:lang w:val="en-CA" w:eastAsia="zh-CN"/>
              </w:rPr>
              <w:t xml:space="preserve"> </w:t>
            </w:r>
          </w:p>
        </w:tc>
      </w:tr>
      <w:tr w:rsidR="001D0A60" w14:paraId="1EAF3EA6" w14:textId="77777777">
        <w:trPr>
          <w:gridAfter w:val="1"/>
          <w:wAfter w:w="179" w:type="dxa"/>
        </w:trPr>
        <w:tc>
          <w:tcPr>
            <w:tcW w:w="1413" w:type="dxa"/>
          </w:tcPr>
          <w:p w14:paraId="3E1647CD" w14:textId="173DCB71" w:rsidR="001D0A60" w:rsidRPr="00E8738B" w:rsidRDefault="001D0A60" w:rsidP="0084387B">
            <w:pPr>
              <w:spacing w:after="0" w:line="240" w:lineRule="auto"/>
              <w:rPr>
                <w:rFonts w:eastAsia="DengXian"/>
                <w:color w:val="3366FF"/>
                <w:lang w:eastAsia="zh-CN"/>
              </w:rPr>
            </w:pPr>
            <w:r w:rsidRPr="001D0A60">
              <w:rPr>
                <w:rFonts w:eastAsia="DengXian"/>
                <w:lang w:eastAsia="zh-CN"/>
              </w:rPr>
              <w:lastRenderedPageBreak/>
              <w:t xml:space="preserve">Huawei, </w:t>
            </w:r>
            <w:proofErr w:type="spellStart"/>
            <w:r w:rsidRPr="001D0A60">
              <w:rPr>
                <w:rFonts w:eastAsia="DengXian"/>
                <w:lang w:eastAsia="zh-CN"/>
              </w:rPr>
              <w:t>HiSilicon</w:t>
            </w:r>
            <w:proofErr w:type="spellEnd"/>
          </w:p>
        </w:tc>
        <w:tc>
          <w:tcPr>
            <w:tcW w:w="7984" w:type="dxa"/>
          </w:tcPr>
          <w:p w14:paraId="77CD6BD8" w14:textId="6B6BC92D" w:rsidR="001D0A60" w:rsidRDefault="001D0A60" w:rsidP="0084387B">
            <w:pPr>
              <w:spacing w:after="0" w:line="240" w:lineRule="auto"/>
              <w:rPr>
                <w:rFonts w:eastAsia="DengXian"/>
                <w:lang w:eastAsia="zh-CN"/>
              </w:rPr>
            </w:pPr>
            <w:r>
              <w:rPr>
                <w:rFonts w:eastAsia="DengXian"/>
                <w:lang w:eastAsia="zh-CN"/>
              </w:rPr>
              <w:t>We have a strong concern regarding Option 2. Option 2 and the original Option 3 both define specific rules to support layer combination {1+2} except Option 2 uses one reserved value of the ‘SRS resource set indicator’ field which should be avoided if alternative solutions exist (</w:t>
            </w:r>
            <w:proofErr w:type="spellStart"/>
            <w:r>
              <w:rPr>
                <w:rFonts w:eastAsia="DengXian"/>
                <w:lang w:eastAsia="zh-CN"/>
              </w:rPr>
              <w:t>eg</w:t>
            </w:r>
            <w:proofErr w:type="spellEnd"/>
            <w:r>
              <w:rPr>
                <w:rFonts w:eastAsia="DengXian"/>
                <w:lang w:eastAsia="zh-CN"/>
              </w:rPr>
              <w:t xml:space="preserve"> supporting Option 3). Our preference is to further discuss all three options as this is not a pressing issue.  </w:t>
            </w:r>
          </w:p>
        </w:tc>
      </w:tr>
    </w:tbl>
    <w:p w14:paraId="34B8B702" w14:textId="77777777" w:rsidR="00434C4C" w:rsidRDefault="000664D7">
      <w:pPr>
        <w:pStyle w:val="Heading2"/>
        <w:rPr>
          <w:lang w:val="en-CA"/>
        </w:rPr>
      </w:pPr>
      <w:r>
        <w:rPr>
          <w:lang w:val="en-CA"/>
        </w:rPr>
        <w:t>Issue #5: SRS, maximal number of layers and DCI codepoint design for SFN scheme</w:t>
      </w:r>
    </w:p>
    <w:p w14:paraId="2D519C19" w14:textId="77777777" w:rsidR="00434C4C" w:rsidRDefault="000664D7">
      <w:pPr>
        <w:pStyle w:val="Heading3"/>
        <w:ind w:left="709"/>
      </w:pPr>
      <w:r>
        <w:t>Summary</w:t>
      </w:r>
    </w:p>
    <w:p w14:paraId="2EDE32CA" w14:textId="77777777" w:rsidR="00434C4C" w:rsidRDefault="000664D7">
      <w:pPr>
        <w:rPr>
          <w:lang w:val="en-GB" w:eastAsia="zh-CN"/>
        </w:rPr>
      </w:pPr>
      <w:r>
        <w:rPr>
          <w:lang w:val="en-GB" w:eastAsia="zh-CN"/>
        </w:rPr>
        <w:t xml:space="preserve">In the pre-RAN1 offline email discussion and companies’ contribution, the issue </w:t>
      </w:r>
      <w:proofErr w:type="gramStart"/>
      <w:r>
        <w:rPr>
          <w:lang w:val="en-GB" w:eastAsia="zh-CN"/>
        </w:rPr>
        <w:t>of  configuration</w:t>
      </w:r>
      <w:proofErr w:type="gramEnd"/>
      <w:r>
        <w:rPr>
          <w:lang w:val="en-GB" w:eastAsia="zh-CN"/>
        </w:rPr>
        <w:t xml:space="preserve"> of SRS resource sets for SFN were discussed, including the number of SRS resources in each set, the number of ports of indicated SRS resources for CB.</w:t>
      </w:r>
    </w:p>
    <w:p w14:paraId="1D4F42B5" w14:textId="77777777" w:rsidR="00434C4C" w:rsidRDefault="000664D7">
      <w:pPr>
        <w:rPr>
          <w:lang w:val="en-GB" w:eastAsia="zh-CN"/>
        </w:rPr>
      </w:pPr>
      <w:r>
        <w:rPr>
          <w:lang w:val="en-GB" w:eastAsia="zh-CN"/>
        </w:rPr>
        <w:t>Regarding the configuration of SRS resource sets for CB or NCB PUSCH for SFN scheme, the views of companies based on the pre-RAN1 offline email discussion and companies’ contribution are:</w:t>
      </w:r>
    </w:p>
    <w:p w14:paraId="04BECCA2" w14:textId="77777777" w:rsidR="00434C4C" w:rsidRDefault="000664D7">
      <w:pPr>
        <w:pStyle w:val="ListParagraph"/>
        <w:numPr>
          <w:ilvl w:val="0"/>
          <w:numId w:val="17"/>
        </w:numPr>
        <w:rPr>
          <w:b/>
          <w:bCs/>
          <w:lang w:val="en-GB" w:eastAsia="zh-CN"/>
        </w:rPr>
      </w:pPr>
      <w:r>
        <w:rPr>
          <w:b/>
          <w:bCs/>
          <w:lang w:val="en-GB" w:eastAsia="zh-CN"/>
        </w:rPr>
        <w:t>The number of SRS resources configured in two sets for SFN scheme:</w:t>
      </w:r>
    </w:p>
    <w:p w14:paraId="26BD2324" w14:textId="77777777" w:rsidR="00434C4C" w:rsidRDefault="000664D7">
      <w:pPr>
        <w:pStyle w:val="ListParagraph"/>
        <w:numPr>
          <w:ilvl w:val="1"/>
          <w:numId w:val="17"/>
        </w:numPr>
        <w:rPr>
          <w:lang w:val="en-GB" w:eastAsia="zh-CN"/>
        </w:rPr>
      </w:pPr>
      <w:r>
        <w:rPr>
          <w:lang w:val="en-GB" w:eastAsia="zh-CN"/>
        </w:rPr>
        <w:t>Alt1: same (as in current spec): ZTE (for CB), OPPO, Xiaomi, CATT, MediaTek, Nokia/NSB, QC, Intel (1</w:t>
      </w:r>
      <w:r>
        <w:rPr>
          <w:vertAlign w:val="superscript"/>
          <w:lang w:val="en-GB" w:eastAsia="zh-CN"/>
        </w:rPr>
        <w:t>st</w:t>
      </w:r>
      <w:r>
        <w:rPr>
          <w:lang w:val="en-GB" w:eastAsia="zh-CN"/>
        </w:rPr>
        <w:t xml:space="preserve"> preference), Lenovo, Fujitsu</w:t>
      </w:r>
    </w:p>
    <w:p w14:paraId="40F9F013" w14:textId="77777777" w:rsidR="00434C4C" w:rsidRDefault="000664D7">
      <w:pPr>
        <w:pStyle w:val="ListParagraph"/>
        <w:numPr>
          <w:ilvl w:val="1"/>
          <w:numId w:val="17"/>
        </w:numPr>
        <w:rPr>
          <w:lang w:val="en-GB" w:eastAsia="zh-CN"/>
        </w:rPr>
      </w:pPr>
      <w:r>
        <w:rPr>
          <w:lang w:val="en-GB" w:eastAsia="zh-CN"/>
        </w:rPr>
        <w:t xml:space="preserve">Alt2: Can be same or different: Huawei,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r>
        <w:rPr>
          <w:lang w:val="en-GB" w:eastAsia="zh-CN"/>
        </w:rPr>
        <w:t xml:space="preserve">, ZTE (for NCB), vivo, FGI, LG, Ericsson, Apple (for NCB), Samsung, Intel (ok with it), NTT DOCOMO, Google, </w:t>
      </w:r>
      <w:proofErr w:type="spellStart"/>
      <w:r>
        <w:rPr>
          <w:lang w:val="en-GB" w:eastAsia="zh-CN"/>
        </w:rPr>
        <w:t>Spreadtrum</w:t>
      </w:r>
      <w:proofErr w:type="spellEnd"/>
      <w:r>
        <w:rPr>
          <w:lang w:val="en-GB" w:eastAsia="zh-CN"/>
        </w:rPr>
        <w:t xml:space="preserve">, vivo, NEC, </w:t>
      </w:r>
    </w:p>
    <w:p w14:paraId="4F7BD421" w14:textId="77777777" w:rsidR="00434C4C" w:rsidRDefault="000664D7">
      <w:pPr>
        <w:pStyle w:val="ListParagraph"/>
        <w:numPr>
          <w:ilvl w:val="0"/>
          <w:numId w:val="17"/>
        </w:numPr>
        <w:rPr>
          <w:b/>
          <w:bCs/>
          <w:lang w:val="en-GB" w:eastAsia="zh-CN"/>
        </w:rPr>
      </w:pPr>
      <w:r>
        <w:rPr>
          <w:b/>
          <w:bCs/>
          <w:lang w:val="en-GB" w:eastAsia="zh-CN"/>
        </w:rPr>
        <w:t>The number of ports of two indicated SRS resources for CB PUSCH of SFN scheme:</w:t>
      </w:r>
    </w:p>
    <w:p w14:paraId="5C85DDEA" w14:textId="77777777" w:rsidR="00434C4C" w:rsidRDefault="000664D7">
      <w:pPr>
        <w:pStyle w:val="ListParagraph"/>
        <w:numPr>
          <w:ilvl w:val="1"/>
          <w:numId w:val="17"/>
        </w:numPr>
        <w:rPr>
          <w:lang w:val="en-GB" w:eastAsia="zh-CN"/>
        </w:rPr>
      </w:pPr>
      <w:r>
        <w:rPr>
          <w:lang w:val="en-GB" w:eastAsia="zh-CN"/>
        </w:rPr>
        <w:t>Alt1: same (as in current spec): OPPO, Xiaomi, MediaTek, QC, CATT, Nokia/NSB, Lenovo, Fujitsu, NEC</w:t>
      </w:r>
    </w:p>
    <w:p w14:paraId="169F3161" w14:textId="77777777" w:rsidR="00434C4C" w:rsidRDefault="000664D7">
      <w:pPr>
        <w:pStyle w:val="ListParagraph"/>
        <w:numPr>
          <w:ilvl w:val="1"/>
          <w:numId w:val="17"/>
        </w:numPr>
        <w:rPr>
          <w:lang w:val="en-GB" w:eastAsia="zh-CN"/>
        </w:rPr>
      </w:pPr>
      <w:r>
        <w:rPr>
          <w:lang w:val="en-GB" w:eastAsia="zh-CN"/>
        </w:rPr>
        <w:t xml:space="preserve">Alt2: Can be same or different: Huawei, </w:t>
      </w:r>
      <w:proofErr w:type="spellStart"/>
      <w:r>
        <w:rPr>
          <w:lang w:val="en-GB" w:eastAsia="zh-CN"/>
        </w:rPr>
        <w:t>HiSilicon</w:t>
      </w:r>
      <w:proofErr w:type="spellEnd"/>
      <w:r>
        <w:rPr>
          <w:lang w:val="en-GB" w:eastAsia="zh-CN"/>
        </w:rPr>
        <w:t xml:space="preserve">, ZTE, vivo, FGI, LG, CATT, Ericsson, Samsung, Apple, NTT DOCOMO, Google, </w:t>
      </w:r>
      <w:proofErr w:type="spellStart"/>
      <w:r>
        <w:rPr>
          <w:lang w:val="en-GB" w:eastAsia="zh-CN"/>
        </w:rPr>
        <w:t>Spreadtrum</w:t>
      </w:r>
      <w:proofErr w:type="spellEnd"/>
      <w:r>
        <w:rPr>
          <w:lang w:val="en-GB" w:eastAsia="zh-CN"/>
        </w:rPr>
        <w:t xml:space="preserve">, vivo, </w:t>
      </w:r>
      <w:proofErr w:type="spellStart"/>
      <w:r>
        <w:rPr>
          <w:lang w:val="en-GB" w:eastAsia="zh-CN"/>
        </w:rPr>
        <w:t>InterDigital</w:t>
      </w:r>
      <w:proofErr w:type="spellEnd"/>
      <w:r>
        <w:rPr>
          <w:lang w:val="en-GB" w:eastAsia="zh-CN"/>
        </w:rPr>
        <w:t xml:space="preserve">, Ericsson, </w:t>
      </w:r>
    </w:p>
    <w:p w14:paraId="743601C5" w14:textId="77777777" w:rsidR="00434C4C" w:rsidRDefault="00434C4C">
      <w:pPr>
        <w:rPr>
          <w:lang w:val="en-GB" w:eastAsia="zh-CN"/>
        </w:rPr>
      </w:pPr>
    </w:p>
    <w:p w14:paraId="56EED0DC" w14:textId="77777777" w:rsidR="00434C4C" w:rsidRDefault="000664D7">
      <w:r>
        <w:rPr>
          <w:b/>
          <w:bCs/>
          <w:color w:val="3333FF"/>
          <w:lang w:val="en-GB" w:eastAsia="zh-CN"/>
        </w:rPr>
        <w:t>FL comments</w:t>
      </w:r>
      <w:r>
        <w:rPr>
          <w:color w:val="3333FF"/>
          <w:lang w:val="en-GB" w:eastAsia="zh-CN"/>
        </w:rPr>
        <w:t xml:space="preserve">: </w:t>
      </w:r>
      <w:r>
        <w:t>the views on</w:t>
      </w:r>
      <w:r>
        <w:rPr>
          <w:color w:val="3333FF"/>
          <w:lang w:val="en-GB" w:eastAsia="zh-CN"/>
        </w:rPr>
        <w:t xml:space="preserve"> </w:t>
      </w:r>
      <w:r>
        <w:t xml:space="preserve">the issue of number of resources and ports are diverging. If we cannot conclude on the Alt2 of either issue, the result is that we still follow the current spec (i.e., Alt1) automatically. </w:t>
      </w:r>
    </w:p>
    <w:p w14:paraId="22CF7026" w14:textId="77777777" w:rsidR="00434C4C" w:rsidRDefault="000664D7">
      <w:pPr>
        <w:rPr>
          <w:lang w:val="en-GB" w:eastAsia="zh-CN"/>
        </w:rPr>
      </w:pPr>
      <w:r>
        <w:rPr>
          <w:lang w:val="en-GB" w:eastAsia="zh-CN"/>
        </w:rPr>
        <w:t>The issue of configuring maximal number of layers for SFN scheme was discussed in pre-RAN1 offline email discussion and also in contributions, the views are:</w:t>
      </w:r>
    </w:p>
    <w:p w14:paraId="0B0E2EAF" w14:textId="77777777" w:rsidR="00434C4C" w:rsidRDefault="000664D7">
      <w:pPr>
        <w:pStyle w:val="ListParagraph"/>
        <w:numPr>
          <w:ilvl w:val="0"/>
          <w:numId w:val="27"/>
        </w:numPr>
        <w:rPr>
          <w:lang w:val="en-GB" w:eastAsia="zh-CN"/>
        </w:rPr>
      </w:pPr>
      <w:r>
        <w:rPr>
          <w:lang w:val="en-GB" w:eastAsia="zh-CN"/>
        </w:rPr>
        <w:t xml:space="preserve">Alt1: The legacy </w:t>
      </w:r>
      <w:proofErr w:type="spellStart"/>
      <w:r>
        <w:rPr>
          <w:lang w:val="en-GB" w:eastAsia="zh-CN"/>
        </w:rPr>
        <w:t>maxRank</w:t>
      </w:r>
      <w:proofErr w:type="spellEnd"/>
      <w:r>
        <w:rPr>
          <w:lang w:val="en-GB" w:eastAsia="zh-CN"/>
        </w:rPr>
        <w:t xml:space="preserve"> is applied to SFN: </w:t>
      </w:r>
    </w:p>
    <w:p w14:paraId="3A21B0FD" w14:textId="77777777" w:rsidR="00434C4C" w:rsidRDefault="000664D7">
      <w:pPr>
        <w:pStyle w:val="ListParagraph"/>
        <w:numPr>
          <w:ilvl w:val="1"/>
          <w:numId w:val="27"/>
        </w:numPr>
        <w:rPr>
          <w:lang w:val="en-GB" w:eastAsia="zh-CN"/>
        </w:rPr>
      </w:pPr>
      <w:r>
        <w:rPr>
          <w:lang w:val="en-GB" w:eastAsia="zh-CN"/>
        </w:rPr>
        <w:t>vivo, QC (support to include both Alts), CATT, Intel, Google, Nokia/NSB, Lenovo, NEC</w:t>
      </w:r>
    </w:p>
    <w:p w14:paraId="398FA357" w14:textId="77777777" w:rsidR="00434C4C" w:rsidRDefault="000664D7">
      <w:pPr>
        <w:pStyle w:val="ListParagraph"/>
        <w:numPr>
          <w:ilvl w:val="0"/>
          <w:numId w:val="27"/>
        </w:numPr>
        <w:rPr>
          <w:lang w:val="en-GB" w:eastAsia="zh-CN"/>
        </w:rPr>
      </w:pPr>
      <w:r>
        <w:rPr>
          <w:lang w:val="en-GB" w:eastAsia="zh-CN"/>
        </w:rPr>
        <w:t xml:space="preserve">Alt2: Configuring a separate parameter of maximal number of layers for SFN: </w:t>
      </w:r>
    </w:p>
    <w:p w14:paraId="567A1ABE" w14:textId="77777777" w:rsidR="00434C4C" w:rsidRDefault="000664D7">
      <w:pPr>
        <w:pStyle w:val="ListParagraph"/>
        <w:numPr>
          <w:ilvl w:val="1"/>
          <w:numId w:val="27"/>
        </w:numPr>
        <w:rPr>
          <w:lang w:val="en-GB" w:eastAsia="zh-CN"/>
        </w:rPr>
      </w:pPr>
      <w:proofErr w:type="spellStart"/>
      <w:r>
        <w:rPr>
          <w:lang w:val="en-GB" w:eastAsia="zh-CN"/>
        </w:rPr>
        <w:lastRenderedPageBreak/>
        <w:t>Spreadtrum</w:t>
      </w:r>
      <w:proofErr w:type="spellEnd"/>
      <w:r>
        <w:rPr>
          <w:lang w:val="en-GB" w:eastAsia="zh-CN"/>
        </w:rPr>
        <w:t xml:space="preserve">, OPPO, LG, Apple, QC (support to include both Alts), Samsung, MediaTek, ZTE, </w:t>
      </w:r>
      <w:proofErr w:type="spellStart"/>
      <w:r>
        <w:rPr>
          <w:lang w:val="en-GB" w:eastAsia="zh-CN"/>
        </w:rPr>
        <w:t>InterDigital</w:t>
      </w:r>
      <w:proofErr w:type="spellEnd"/>
      <w:r>
        <w:rPr>
          <w:lang w:val="en-GB" w:eastAsia="zh-CN"/>
        </w:rPr>
        <w:t xml:space="preserve">, Fujitsu, Xiaomi, </w:t>
      </w:r>
    </w:p>
    <w:p w14:paraId="2560D892" w14:textId="77777777" w:rsidR="00434C4C" w:rsidRDefault="00434C4C">
      <w:pPr>
        <w:rPr>
          <w:lang w:val="en-GB" w:eastAsia="zh-CN"/>
        </w:rPr>
      </w:pPr>
    </w:p>
    <w:p w14:paraId="0F6121F3" w14:textId="77777777" w:rsidR="00434C4C" w:rsidRDefault="000664D7">
      <w:pPr>
        <w:rPr>
          <w:lang w:val="en-GB" w:eastAsia="zh-CN"/>
        </w:rPr>
      </w:pPr>
      <w:r>
        <w:rPr>
          <w:lang w:val="en-GB" w:eastAsia="zh-CN"/>
        </w:rPr>
        <w:t xml:space="preserve">Regarding the value of the maximal number of layers for SFN, the views gathered in pre-RAN1 offline email discussion and companies’ contributions are: </w:t>
      </w:r>
    </w:p>
    <w:p w14:paraId="1C6010A4" w14:textId="77777777" w:rsidR="00434C4C" w:rsidRDefault="000664D7">
      <w:pPr>
        <w:pStyle w:val="ListParagraph"/>
        <w:numPr>
          <w:ilvl w:val="0"/>
          <w:numId w:val="28"/>
        </w:numPr>
        <w:rPr>
          <w:lang w:val="en-GB" w:eastAsia="zh-CN"/>
        </w:rPr>
      </w:pPr>
      <w:r>
        <w:rPr>
          <w:lang w:val="en-GB" w:eastAsia="zh-CN"/>
        </w:rPr>
        <w:t xml:space="preserve">Alt1: up to 2: QC, Samsung, Apple, Google, </w:t>
      </w:r>
      <w:proofErr w:type="spellStart"/>
      <w:r>
        <w:rPr>
          <w:lang w:val="en-GB" w:eastAsia="zh-CN"/>
        </w:rPr>
        <w:t>Spreadtrum</w:t>
      </w:r>
      <w:proofErr w:type="spellEnd"/>
      <w:r>
        <w:rPr>
          <w:lang w:val="en-GB" w:eastAsia="zh-CN"/>
        </w:rPr>
        <w:t xml:space="preserve">, MediaTek, ZTE, </w:t>
      </w:r>
      <w:proofErr w:type="spellStart"/>
      <w:r>
        <w:rPr>
          <w:lang w:val="en-GB" w:eastAsia="zh-CN"/>
        </w:rPr>
        <w:t>InterDigital</w:t>
      </w:r>
      <w:proofErr w:type="spellEnd"/>
      <w:r>
        <w:rPr>
          <w:lang w:val="en-GB" w:eastAsia="zh-CN"/>
        </w:rPr>
        <w:t xml:space="preserve">, Lenovo, NEC, Huawei, </w:t>
      </w:r>
      <w:proofErr w:type="spellStart"/>
      <w:r>
        <w:rPr>
          <w:lang w:val="en-GB" w:eastAsia="zh-CN"/>
        </w:rPr>
        <w:t>HiSilicon</w:t>
      </w:r>
      <w:proofErr w:type="spellEnd"/>
      <w:r>
        <w:rPr>
          <w:lang w:val="en-GB" w:eastAsia="zh-CN"/>
        </w:rPr>
        <w:t xml:space="preserve">, OPPO, Panasonic, CMCC, Apple, </w:t>
      </w:r>
    </w:p>
    <w:p w14:paraId="2C6B213F" w14:textId="77777777" w:rsidR="00434C4C" w:rsidRDefault="000664D7">
      <w:pPr>
        <w:pStyle w:val="ListParagraph"/>
        <w:numPr>
          <w:ilvl w:val="0"/>
          <w:numId w:val="28"/>
        </w:numPr>
        <w:rPr>
          <w:lang w:val="en-GB" w:eastAsia="zh-CN"/>
        </w:rPr>
      </w:pPr>
      <w:r>
        <w:rPr>
          <w:lang w:val="en-GB" w:eastAsia="zh-CN"/>
        </w:rPr>
        <w:t>Alt2: up to 4: LG, CATT, Intel, vivo, Nokia/NSB, Fujitsu, Xiaomi</w:t>
      </w:r>
    </w:p>
    <w:p w14:paraId="24E7342C" w14:textId="77777777" w:rsidR="00434C4C" w:rsidRDefault="00434C4C">
      <w:pPr>
        <w:rPr>
          <w:lang w:val="en-GB" w:eastAsia="zh-CN"/>
        </w:rPr>
      </w:pPr>
    </w:p>
    <w:p w14:paraId="54C93DFF" w14:textId="77777777" w:rsidR="00434C4C" w:rsidRDefault="000664D7">
      <w:pPr>
        <w:rPr>
          <w:lang w:val="en-GB" w:eastAsia="zh-CN"/>
        </w:rPr>
      </w:pPr>
      <w:r>
        <w:rPr>
          <w:lang w:val="en-GB" w:eastAsia="zh-CN"/>
        </w:rPr>
        <w:t xml:space="preserve">Companies (OPPO, vivo, CATT, Intel, QC and NTT DOCOMO) provided views on indication of dynamic switching </w:t>
      </w:r>
      <w:proofErr w:type="spellStart"/>
      <w:r>
        <w:rPr>
          <w:lang w:val="en-GB" w:eastAsia="zh-CN"/>
        </w:rPr>
        <w:t>sTRP</w:t>
      </w:r>
      <w:proofErr w:type="spellEnd"/>
      <w:r>
        <w:rPr>
          <w:lang w:val="en-GB" w:eastAsia="zh-CN"/>
        </w:rPr>
        <w:t xml:space="preserve"> vs SFN and the determination of the size of TPMI/SRI and DCI size alignment for dynamic switch between </w:t>
      </w:r>
      <w:proofErr w:type="spellStart"/>
      <w:r>
        <w:rPr>
          <w:lang w:val="en-GB" w:eastAsia="zh-CN"/>
        </w:rPr>
        <w:t>sTRP</w:t>
      </w:r>
      <w:proofErr w:type="spellEnd"/>
      <w:r>
        <w:rPr>
          <w:lang w:val="en-GB" w:eastAsia="zh-CN"/>
        </w:rPr>
        <w:t xml:space="preserve"> and SFN.</w:t>
      </w:r>
    </w:p>
    <w:p w14:paraId="475C3A73" w14:textId="77777777" w:rsidR="00434C4C" w:rsidRDefault="000664D7">
      <w:pPr>
        <w:pStyle w:val="Heading3"/>
        <w:ind w:left="709"/>
      </w:pPr>
      <w:r>
        <w:t>Proposal for Round 1 Discussion</w:t>
      </w:r>
    </w:p>
    <w:p w14:paraId="383B2D50" w14:textId="77777777" w:rsidR="00434C4C" w:rsidRDefault="00434C4C">
      <w:pPr>
        <w:rPr>
          <w:lang w:val="en-GB" w:eastAsia="zh-CN"/>
        </w:rPr>
      </w:pPr>
    </w:p>
    <w:p w14:paraId="5146203E" w14:textId="77777777" w:rsidR="00434C4C" w:rsidRDefault="000664D7">
      <w:pPr>
        <w:rPr>
          <w:u w:val="single"/>
          <w:lang w:val="en-GB" w:eastAsia="zh-CN"/>
        </w:rPr>
      </w:pPr>
      <w:r>
        <w:rPr>
          <w:u w:val="single"/>
          <w:lang w:val="en-GB" w:eastAsia="zh-CN"/>
        </w:rPr>
        <w:t xml:space="preserve">First, one proposal on the configuration of maximal number of layers for SFN vs </w:t>
      </w:r>
      <w:proofErr w:type="spellStart"/>
      <w:r>
        <w:rPr>
          <w:u w:val="single"/>
          <w:lang w:val="en-GB" w:eastAsia="zh-CN"/>
        </w:rPr>
        <w:t>sTRP</w:t>
      </w:r>
      <w:proofErr w:type="spellEnd"/>
      <w:r>
        <w:rPr>
          <w:u w:val="single"/>
          <w:lang w:val="en-GB" w:eastAsia="zh-CN"/>
        </w:rPr>
        <w:t>:</w:t>
      </w:r>
    </w:p>
    <w:p w14:paraId="0A4FBD9F" w14:textId="77777777" w:rsidR="00434C4C" w:rsidRDefault="000664D7">
      <w:pPr>
        <w:spacing w:after="0"/>
        <w:rPr>
          <w:b/>
          <w:bCs/>
          <w:lang w:val="en-CA" w:eastAsia="zh-CN"/>
        </w:rPr>
      </w:pPr>
      <w:r>
        <w:rPr>
          <w:b/>
          <w:bCs/>
          <w:highlight w:val="yellow"/>
          <w:lang w:val="en-CA" w:eastAsia="zh-CN"/>
        </w:rPr>
        <w:t>Proposal 1-5a</w:t>
      </w:r>
      <w:r>
        <w:rPr>
          <w:b/>
          <w:bCs/>
          <w:lang w:val="en-CA" w:eastAsia="zh-CN"/>
        </w:rPr>
        <w:t xml:space="preserve"> </w:t>
      </w:r>
      <w:proofErr w:type="gramStart"/>
      <w:r>
        <w:rPr>
          <w:b/>
          <w:bCs/>
          <w:lang w:val="en-CA" w:eastAsia="zh-CN"/>
        </w:rPr>
        <w:t>On</w:t>
      </w:r>
      <w:proofErr w:type="gramEnd"/>
      <w:r>
        <w:rPr>
          <w:b/>
          <w:bCs/>
          <w:lang w:val="en-CA" w:eastAsia="zh-CN"/>
        </w:rPr>
        <w:t xml:space="preserve"> dynamic switching between </w:t>
      </w:r>
      <w:proofErr w:type="spellStart"/>
      <w:r>
        <w:rPr>
          <w:b/>
          <w:bCs/>
          <w:lang w:val="en-CA" w:eastAsia="zh-CN"/>
        </w:rPr>
        <w:t>STxMP</w:t>
      </w:r>
      <w:proofErr w:type="spellEnd"/>
      <w:r>
        <w:rPr>
          <w:b/>
          <w:bCs/>
          <w:lang w:val="en-CA" w:eastAsia="zh-CN"/>
        </w:rPr>
        <w:t xml:space="preserve"> SFN scheme and </w:t>
      </w:r>
      <w:proofErr w:type="spellStart"/>
      <w:r>
        <w:rPr>
          <w:b/>
          <w:bCs/>
          <w:lang w:val="en-CA" w:eastAsia="zh-CN"/>
        </w:rPr>
        <w:t>sTRP</w:t>
      </w:r>
      <w:proofErr w:type="spellEnd"/>
      <w:r>
        <w:rPr>
          <w:b/>
          <w:bCs/>
          <w:lang w:val="en-CA" w:eastAsia="zh-CN"/>
        </w:rPr>
        <w:t xml:space="preserve"> transmission:</w:t>
      </w:r>
    </w:p>
    <w:p w14:paraId="302A4119" w14:textId="77777777" w:rsidR="00434C4C" w:rsidRDefault="000664D7">
      <w:pPr>
        <w:pStyle w:val="ListParagraph"/>
        <w:numPr>
          <w:ilvl w:val="0"/>
          <w:numId w:val="29"/>
        </w:numPr>
        <w:spacing w:line="264" w:lineRule="auto"/>
        <w:contextualSpacing/>
        <w:rPr>
          <w:b/>
          <w:bCs/>
          <w:lang w:val="en-CA" w:eastAsia="zh-CN"/>
        </w:rPr>
      </w:pPr>
      <w:r>
        <w:rPr>
          <w:b/>
          <w:bCs/>
          <w:lang w:val="en-CA" w:eastAsia="zh-CN"/>
        </w:rPr>
        <w:t xml:space="preserve">The legacy </w:t>
      </w:r>
      <w:proofErr w:type="spellStart"/>
      <w:r>
        <w:rPr>
          <w:b/>
          <w:bCs/>
          <w:lang w:val="en-CA" w:eastAsia="zh-CN"/>
        </w:rPr>
        <w:t>maxRank</w:t>
      </w:r>
      <w:proofErr w:type="spellEnd"/>
      <w:r>
        <w:rPr>
          <w:b/>
          <w:bCs/>
          <w:lang w:val="en-CA" w:eastAsia="zh-CN"/>
        </w:rPr>
        <w:t>/</w:t>
      </w:r>
      <w:proofErr w:type="spellStart"/>
      <w:r>
        <w:rPr>
          <w:b/>
          <w:bCs/>
          <w:lang w:val="en-CA" w:eastAsia="zh-CN"/>
        </w:rPr>
        <w:t>Lmax</w:t>
      </w:r>
      <w:proofErr w:type="spellEnd"/>
      <w:r>
        <w:rPr>
          <w:b/>
          <w:bCs/>
          <w:lang w:val="en-CA" w:eastAsia="zh-CN"/>
        </w:rPr>
        <w:t xml:space="preserve"> is applied to </w:t>
      </w:r>
      <w:proofErr w:type="spellStart"/>
      <w:r>
        <w:rPr>
          <w:b/>
          <w:bCs/>
          <w:lang w:val="en-CA" w:eastAsia="zh-CN"/>
        </w:rPr>
        <w:t>sTRP</w:t>
      </w:r>
      <w:proofErr w:type="spellEnd"/>
      <w:r>
        <w:rPr>
          <w:b/>
          <w:bCs/>
          <w:lang w:val="en-CA" w:eastAsia="zh-CN"/>
        </w:rPr>
        <w:t xml:space="preserve"> transmission</w:t>
      </w:r>
    </w:p>
    <w:p w14:paraId="601028BB" w14:textId="77777777" w:rsidR="00434C4C" w:rsidRDefault="000664D7">
      <w:pPr>
        <w:pStyle w:val="ListParagraph"/>
        <w:numPr>
          <w:ilvl w:val="0"/>
          <w:numId w:val="29"/>
        </w:numPr>
        <w:spacing w:line="264" w:lineRule="auto"/>
        <w:contextualSpacing/>
        <w:rPr>
          <w:b/>
          <w:bCs/>
          <w:lang w:val="en-CA" w:eastAsia="zh-CN"/>
        </w:rPr>
      </w:pPr>
      <w:r>
        <w:rPr>
          <w:b/>
          <w:bCs/>
          <w:lang w:val="en-CA" w:eastAsia="zh-CN"/>
        </w:rPr>
        <w:t>For configuration of SFN, down-select one from the following:</w:t>
      </w:r>
    </w:p>
    <w:p w14:paraId="66F7872A" w14:textId="77777777" w:rsidR="00434C4C" w:rsidRDefault="000664D7">
      <w:pPr>
        <w:pStyle w:val="ListParagraph"/>
        <w:numPr>
          <w:ilvl w:val="1"/>
          <w:numId w:val="29"/>
        </w:numPr>
        <w:spacing w:line="264" w:lineRule="auto"/>
        <w:contextualSpacing/>
        <w:rPr>
          <w:b/>
          <w:bCs/>
          <w:lang w:val="en-CA" w:eastAsia="zh-CN"/>
        </w:rPr>
      </w:pPr>
      <w:r>
        <w:rPr>
          <w:b/>
          <w:bCs/>
          <w:lang w:val="en-CA" w:eastAsia="zh-CN"/>
        </w:rPr>
        <w:t xml:space="preserve">Alt1: The legacy </w:t>
      </w:r>
      <w:proofErr w:type="spellStart"/>
      <w:r>
        <w:rPr>
          <w:b/>
          <w:bCs/>
          <w:lang w:val="en-CA" w:eastAsia="zh-CN"/>
        </w:rPr>
        <w:t>maxRank</w:t>
      </w:r>
      <w:proofErr w:type="spellEnd"/>
      <w:r>
        <w:rPr>
          <w:b/>
          <w:bCs/>
          <w:lang w:val="en-CA" w:eastAsia="zh-CN"/>
        </w:rPr>
        <w:t>/</w:t>
      </w:r>
      <w:proofErr w:type="spellStart"/>
      <w:r>
        <w:rPr>
          <w:b/>
          <w:bCs/>
          <w:lang w:val="en-CA" w:eastAsia="zh-CN"/>
        </w:rPr>
        <w:t>Lmax</w:t>
      </w:r>
      <w:proofErr w:type="spellEnd"/>
      <w:r>
        <w:rPr>
          <w:b/>
          <w:bCs/>
          <w:lang w:val="en-CA" w:eastAsia="zh-CN"/>
        </w:rPr>
        <w:t xml:space="preserve"> is applied to </w:t>
      </w:r>
      <w:proofErr w:type="spellStart"/>
      <w:r>
        <w:rPr>
          <w:b/>
          <w:bCs/>
          <w:lang w:val="en-CA" w:eastAsia="zh-CN"/>
        </w:rPr>
        <w:t>STxMP</w:t>
      </w:r>
      <w:proofErr w:type="spellEnd"/>
      <w:r>
        <w:rPr>
          <w:b/>
          <w:bCs/>
          <w:lang w:val="en-CA" w:eastAsia="zh-CN"/>
        </w:rPr>
        <w:t xml:space="preserve"> SFN</w:t>
      </w:r>
    </w:p>
    <w:p w14:paraId="4109526A" w14:textId="77777777" w:rsidR="00434C4C" w:rsidRDefault="000664D7">
      <w:pPr>
        <w:pStyle w:val="ListParagraph"/>
        <w:numPr>
          <w:ilvl w:val="1"/>
          <w:numId w:val="29"/>
        </w:numPr>
        <w:spacing w:line="264" w:lineRule="auto"/>
        <w:contextualSpacing/>
        <w:rPr>
          <w:b/>
          <w:bCs/>
          <w:lang w:val="en-CA" w:eastAsia="zh-CN"/>
        </w:rPr>
      </w:pPr>
      <w:r>
        <w:rPr>
          <w:b/>
          <w:bCs/>
          <w:lang w:val="en-CA" w:eastAsia="zh-CN"/>
        </w:rPr>
        <w:t xml:space="preserve">Alt2: Configure a separate parameter for the maximal number of layers for </w:t>
      </w:r>
      <w:proofErr w:type="spellStart"/>
      <w:r>
        <w:rPr>
          <w:b/>
          <w:bCs/>
          <w:lang w:val="en-CA" w:eastAsia="zh-CN"/>
        </w:rPr>
        <w:t>STxMP</w:t>
      </w:r>
      <w:proofErr w:type="spellEnd"/>
      <w:r>
        <w:rPr>
          <w:b/>
          <w:bCs/>
          <w:lang w:val="en-CA" w:eastAsia="zh-CN"/>
        </w:rPr>
        <w:t xml:space="preserve"> SFN</w:t>
      </w:r>
    </w:p>
    <w:p w14:paraId="1DAB8586" w14:textId="77777777" w:rsidR="00434C4C" w:rsidRDefault="000664D7">
      <w:pPr>
        <w:pStyle w:val="ListParagraph"/>
        <w:numPr>
          <w:ilvl w:val="0"/>
          <w:numId w:val="29"/>
        </w:numPr>
        <w:spacing w:after="160" w:line="264" w:lineRule="auto"/>
        <w:contextualSpacing/>
        <w:rPr>
          <w:b/>
          <w:bCs/>
          <w:lang w:val="en-CA"/>
        </w:rPr>
      </w:pPr>
      <w:r>
        <w:rPr>
          <w:b/>
          <w:bCs/>
          <w:lang w:val="en-CA"/>
        </w:rPr>
        <w:t xml:space="preserve">The number of layers that can be indicated to </w:t>
      </w:r>
      <w:proofErr w:type="spellStart"/>
      <w:r>
        <w:rPr>
          <w:b/>
          <w:bCs/>
          <w:lang w:val="en-CA"/>
        </w:rPr>
        <w:t>STxMP</w:t>
      </w:r>
      <w:proofErr w:type="spellEnd"/>
      <w:r>
        <w:rPr>
          <w:b/>
          <w:bCs/>
          <w:lang w:val="en-CA"/>
        </w:rPr>
        <w:t xml:space="preserve"> SFN transmission, down-select one from:</w:t>
      </w:r>
    </w:p>
    <w:p w14:paraId="582E376D" w14:textId="77777777" w:rsidR="00434C4C" w:rsidRDefault="000664D7">
      <w:pPr>
        <w:pStyle w:val="ListParagraph"/>
        <w:numPr>
          <w:ilvl w:val="1"/>
          <w:numId w:val="29"/>
        </w:numPr>
        <w:spacing w:after="160" w:line="264" w:lineRule="auto"/>
        <w:contextualSpacing/>
        <w:rPr>
          <w:b/>
          <w:bCs/>
          <w:lang w:val="en-CA"/>
        </w:rPr>
      </w:pPr>
      <w:r>
        <w:rPr>
          <w:b/>
          <w:bCs/>
          <w:lang w:val="en-CA"/>
        </w:rPr>
        <w:t>Alt1: can be up to 2 layers subject to UE capability</w:t>
      </w:r>
    </w:p>
    <w:p w14:paraId="001130F6" w14:textId="77777777" w:rsidR="00434C4C" w:rsidRDefault="000664D7">
      <w:pPr>
        <w:pStyle w:val="ListParagraph"/>
        <w:numPr>
          <w:ilvl w:val="1"/>
          <w:numId w:val="29"/>
        </w:numPr>
        <w:spacing w:after="160" w:line="264" w:lineRule="auto"/>
        <w:contextualSpacing/>
        <w:rPr>
          <w:b/>
          <w:bCs/>
          <w:lang w:val="en-CA"/>
        </w:rPr>
      </w:pPr>
      <w:r>
        <w:rPr>
          <w:b/>
          <w:bCs/>
          <w:lang w:val="en-CA"/>
        </w:rPr>
        <w:t>Alt2: can be up to 4 layers subject to UE capability.</w:t>
      </w:r>
    </w:p>
    <w:p w14:paraId="2E8FF11C" w14:textId="77777777" w:rsidR="00434C4C" w:rsidRDefault="000664D7">
      <w:pPr>
        <w:rPr>
          <w:u w:val="single"/>
          <w:lang w:val="en-CA" w:eastAsia="zh-CN"/>
        </w:rPr>
      </w:pPr>
      <w:r>
        <w:rPr>
          <w:u w:val="single"/>
          <w:lang w:val="en-CA" w:eastAsia="zh-CN"/>
        </w:rPr>
        <w:t xml:space="preserve">Second, one proposal on how to interpret the DCI field codepoint and how to use each TPMI/SRI field for SFN vs </w:t>
      </w:r>
      <w:proofErr w:type="spellStart"/>
      <w:r>
        <w:rPr>
          <w:u w:val="single"/>
          <w:lang w:val="en-CA" w:eastAsia="zh-CN"/>
        </w:rPr>
        <w:t>sTRP</w:t>
      </w:r>
      <w:proofErr w:type="spellEnd"/>
      <w:r>
        <w:rPr>
          <w:u w:val="single"/>
          <w:lang w:val="en-CA" w:eastAsia="zh-CN"/>
        </w:rPr>
        <w:t xml:space="preserve">. </w:t>
      </w:r>
    </w:p>
    <w:p w14:paraId="63218B4C" w14:textId="77777777" w:rsidR="00434C4C" w:rsidRDefault="000664D7">
      <w:pPr>
        <w:rPr>
          <w:b/>
          <w:bCs/>
          <w:lang w:val="en-CA" w:eastAsia="zh-CN"/>
        </w:rPr>
      </w:pPr>
      <w:r>
        <w:rPr>
          <w:b/>
          <w:bCs/>
          <w:highlight w:val="yellow"/>
          <w:lang w:val="en-CA" w:eastAsia="zh-CN"/>
        </w:rPr>
        <w:t>Proposal 1-5b</w:t>
      </w:r>
      <w:r>
        <w:rPr>
          <w:b/>
          <w:bCs/>
          <w:lang w:val="en-CA" w:eastAsia="zh-CN"/>
        </w:rPr>
        <w:t xml:space="preserve">: The codepoints of “SRS resource set indicator” in DCI for dynamic switching between </w:t>
      </w:r>
      <w:proofErr w:type="spellStart"/>
      <w:r>
        <w:rPr>
          <w:b/>
          <w:bCs/>
          <w:lang w:val="en-CA" w:eastAsia="zh-CN"/>
        </w:rPr>
        <w:t>STxMP</w:t>
      </w:r>
      <w:proofErr w:type="spellEnd"/>
      <w:r>
        <w:rPr>
          <w:b/>
          <w:bCs/>
          <w:lang w:val="en-CA" w:eastAsia="zh-CN"/>
        </w:rPr>
        <w:t xml:space="preserve"> SFN and </w:t>
      </w:r>
      <w:proofErr w:type="spellStart"/>
      <w:r>
        <w:rPr>
          <w:b/>
          <w:bCs/>
          <w:lang w:val="en-CA" w:eastAsia="zh-CN"/>
        </w:rPr>
        <w:t>sTRP</w:t>
      </w:r>
      <w:proofErr w:type="spellEnd"/>
      <w:r>
        <w:rPr>
          <w:b/>
          <w:bCs/>
          <w:lang w:val="en-CA" w:eastAsia="zh-CN"/>
        </w:rPr>
        <w:t xml:space="preserve"> transmission is interpreted as follows:</w:t>
      </w:r>
    </w:p>
    <w:p w14:paraId="18E9DF11" w14:textId="77777777" w:rsidR="00434C4C" w:rsidRDefault="000664D7">
      <w:pPr>
        <w:pStyle w:val="ListParagraph"/>
        <w:numPr>
          <w:ilvl w:val="0"/>
          <w:numId w:val="14"/>
        </w:numPr>
        <w:rPr>
          <w:b/>
          <w:bCs/>
          <w:lang w:val="en-CA"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Codepoint 00 indicates the first SRS resource set and 01 indicates the second SRS resource set. Down-select one from the following Alts:</w:t>
      </w:r>
    </w:p>
    <w:p w14:paraId="5F1F5DB3" w14:textId="77777777" w:rsidR="00434C4C" w:rsidRDefault="000664D7">
      <w:pPr>
        <w:pStyle w:val="ListParagraph"/>
        <w:numPr>
          <w:ilvl w:val="1"/>
          <w:numId w:val="14"/>
        </w:numPr>
        <w:rPr>
          <w:b/>
          <w:bCs/>
          <w:lang w:val="en-CA" w:eastAsia="zh-CN"/>
        </w:rPr>
      </w:pPr>
      <w:r>
        <w:rPr>
          <w:b/>
          <w:bCs/>
          <w:lang w:val="en-CA" w:eastAsia="zh-CN"/>
        </w:rPr>
        <w:t>Alt-1: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 or absent.</w:t>
      </w:r>
    </w:p>
    <w:p w14:paraId="515A83A7" w14:textId="77777777" w:rsidR="00434C4C" w:rsidRDefault="000664D7">
      <w:pPr>
        <w:pStyle w:val="ListParagraph"/>
        <w:numPr>
          <w:ilvl w:val="1"/>
          <w:numId w:val="14"/>
        </w:numPr>
        <w:rPr>
          <w:b/>
          <w:bCs/>
          <w:lang w:val="en-CA" w:eastAsia="zh-CN"/>
        </w:rPr>
      </w:pPr>
      <w:r>
        <w:rPr>
          <w:b/>
          <w:bCs/>
          <w:lang w:val="en-CA" w:eastAsia="zh-CN"/>
        </w:rPr>
        <w:t>Alt-2: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18797F87" w14:textId="77777777" w:rsidR="00434C4C" w:rsidRDefault="000664D7">
      <w:pPr>
        <w:pStyle w:val="ListParagraph"/>
        <w:numPr>
          <w:ilvl w:val="1"/>
          <w:numId w:val="14"/>
        </w:numPr>
        <w:rPr>
          <w:b/>
          <w:bCs/>
          <w:lang w:val="en-CA" w:eastAsia="zh-CN"/>
        </w:rPr>
      </w:pPr>
      <w:r>
        <w:rPr>
          <w:b/>
          <w:bCs/>
          <w:lang w:val="en-CA" w:eastAsia="zh-CN"/>
        </w:rPr>
        <w:t xml:space="preserve">Alt-3: </w:t>
      </w:r>
    </w:p>
    <w:p w14:paraId="081E1A10" w14:textId="77777777" w:rsidR="00434C4C" w:rsidRDefault="000664D7">
      <w:pPr>
        <w:pStyle w:val="ListParagraph"/>
        <w:numPr>
          <w:ilvl w:val="2"/>
          <w:numId w:val="14"/>
        </w:numPr>
        <w:rPr>
          <w:b/>
          <w:bCs/>
          <w:lang w:val="en-CA" w:eastAsia="zh-CN"/>
        </w:rPr>
      </w:pPr>
      <w:r>
        <w:rPr>
          <w:b/>
          <w:bCs/>
          <w:lang w:val="en-CA" w:eastAsia="zh-CN"/>
        </w:rPr>
        <w:lastRenderedPageBreak/>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05DA9E40" w14:textId="77777777" w:rsidR="00434C4C" w:rsidRDefault="000664D7">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2EF5A6D6" w14:textId="77777777" w:rsidR="00434C4C" w:rsidRDefault="000664D7">
      <w:pPr>
        <w:pStyle w:val="ListParagraph"/>
        <w:numPr>
          <w:ilvl w:val="2"/>
          <w:numId w:val="14"/>
        </w:numPr>
        <w:rPr>
          <w:b/>
          <w:bCs/>
          <w:lang w:val="en-CA" w:eastAsia="zh-CN"/>
        </w:rPr>
      </w:pPr>
      <w:r>
        <w:rPr>
          <w:b/>
          <w:bCs/>
          <w:lang w:val="en-CA" w:eastAsia="zh-CN"/>
        </w:rPr>
        <w:t>The other TPMI/SRI field are unused.</w:t>
      </w:r>
    </w:p>
    <w:p w14:paraId="210E3251" w14:textId="77777777" w:rsidR="00434C4C" w:rsidRDefault="000664D7">
      <w:pPr>
        <w:pStyle w:val="ListParagraph"/>
        <w:numPr>
          <w:ilvl w:val="0"/>
          <w:numId w:val="14"/>
        </w:numPr>
        <w:rPr>
          <w:b/>
          <w:bCs/>
          <w:lang w:val="en-CA" w:eastAsia="zh-CN"/>
        </w:rPr>
      </w:pPr>
      <w:r>
        <w:rPr>
          <w:b/>
          <w:bCs/>
          <w:lang w:val="en-CA" w:eastAsia="zh-CN"/>
        </w:rPr>
        <w:t xml:space="preserve">The codepoints 10 indicate </w:t>
      </w:r>
      <w:proofErr w:type="spellStart"/>
      <w:r>
        <w:rPr>
          <w:b/>
          <w:bCs/>
          <w:lang w:val="en-CA" w:eastAsia="zh-CN"/>
        </w:rPr>
        <w:t>STxMP</w:t>
      </w:r>
      <w:proofErr w:type="spellEnd"/>
      <w:r>
        <w:rPr>
          <w:b/>
          <w:bCs/>
          <w:lang w:val="en-CA" w:eastAsia="zh-CN"/>
        </w:rPr>
        <w:t xml:space="preserve"> SFN transmission with the first and second SRS resource set.</w:t>
      </w:r>
    </w:p>
    <w:p w14:paraId="38AD0759" w14:textId="77777777" w:rsidR="00434C4C" w:rsidRDefault="000664D7">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rank and precoding/SRI for the first SRS resource set and the 2</w:t>
      </w:r>
      <w:r>
        <w:rPr>
          <w:b/>
          <w:bCs/>
          <w:vertAlign w:val="superscript"/>
          <w:lang w:val="en-CA" w:eastAsia="zh-CN"/>
        </w:rPr>
        <w:t>nd</w:t>
      </w:r>
      <w:r>
        <w:rPr>
          <w:b/>
          <w:bCs/>
          <w:lang w:val="en-CA" w:eastAsia="zh-CN"/>
        </w:rPr>
        <w:t xml:space="preserve"> TPMI/SRI fields indicate the precoding/SRI for the second SRS resource set, which is same to the design of Rel-17 </w:t>
      </w:r>
      <w:proofErr w:type="spellStart"/>
      <w:r>
        <w:rPr>
          <w:b/>
          <w:bCs/>
          <w:lang w:val="en-CA" w:eastAsia="zh-CN"/>
        </w:rPr>
        <w:t>mTRP</w:t>
      </w:r>
      <w:proofErr w:type="spellEnd"/>
      <w:r>
        <w:rPr>
          <w:b/>
          <w:bCs/>
          <w:lang w:val="en-CA" w:eastAsia="zh-CN"/>
        </w:rPr>
        <w:t xml:space="preserve"> PUSCH TDM scheme. </w:t>
      </w:r>
    </w:p>
    <w:p w14:paraId="60FFA477" w14:textId="77777777" w:rsidR="00434C4C" w:rsidRDefault="000664D7">
      <w:pPr>
        <w:pStyle w:val="ListParagraph"/>
        <w:numPr>
          <w:ilvl w:val="0"/>
          <w:numId w:val="14"/>
        </w:numPr>
        <w:rPr>
          <w:b/>
          <w:bCs/>
          <w:lang w:val="en-CA"/>
        </w:rPr>
      </w:pPr>
      <w:r>
        <w:rPr>
          <w:b/>
          <w:bCs/>
          <w:lang w:val="en-CA" w:eastAsia="zh-CN"/>
        </w:rPr>
        <w:t xml:space="preserve">The codepoint 11 is reserved. </w:t>
      </w:r>
    </w:p>
    <w:p w14:paraId="4A555FD7" w14:textId="77777777" w:rsidR="00434C4C" w:rsidRDefault="00434C4C">
      <w:pPr>
        <w:pStyle w:val="3GPPText"/>
        <w:rPr>
          <w:lang w:val="en-CA"/>
        </w:rPr>
      </w:pPr>
    </w:p>
    <w:p w14:paraId="484AA98D" w14:textId="77777777" w:rsidR="00434C4C" w:rsidRDefault="000664D7">
      <w:pPr>
        <w:pStyle w:val="3GPPText"/>
        <w:rPr>
          <w:lang w:val="en-CA"/>
        </w:rPr>
      </w:pPr>
      <w:r>
        <w:rPr>
          <w:b/>
          <w:bCs/>
          <w:highlight w:val="yellow"/>
          <w:lang w:val="en-CA" w:eastAsia="zh-CN"/>
        </w:rPr>
        <w:t>Proposal 1-5</w:t>
      </w:r>
      <w:r>
        <w:rPr>
          <w:b/>
          <w:bCs/>
          <w:lang w:val="en-CA" w:eastAsia="zh-CN"/>
        </w:rPr>
        <w:t xml:space="preserve">c: … </w:t>
      </w:r>
      <w:r>
        <w:rPr>
          <w:lang w:val="en-CA" w:eastAsia="zh-CN"/>
        </w:rPr>
        <w:t>(The proposal on determining the bit size of DCI fields and DCI size is coming…</w:t>
      </w:r>
      <w:proofErr w:type="gramStart"/>
      <w:r>
        <w:rPr>
          <w:lang w:val="en-CA" w:eastAsia="zh-CN"/>
        </w:rPr>
        <w:t>. ,</w:t>
      </w:r>
      <w:proofErr w:type="gramEnd"/>
      <w:r>
        <w:rPr>
          <w:lang w:val="en-CA" w:eastAsia="zh-CN"/>
        </w:rPr>
        <w:t xml:space="preserve"> which depends on the conclusion of above two issues, similar to SDM case.)</w:t>
      </w:r>
    </w:p>
    <w:p w14:paraId="73575605" w14:textId="77777777" w:rsidR="00434C4C" w:rsidRDefault="00434C4C">
      <w:pPr>
        <w:pStyle w:val="3GPPText"/>
        <w:rPr>
          <w:lang w:val="en-CA"/>
        </w:rPr>
      </w:pPr>
    </w:p>
    <w:p w14:paraId="788BE8D0" w14:textId="77777777" w:rsidR="00434C4C" w:rsidRDefault="000664D7">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434C4C" w14:paraId="04225031"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6F5C17" w14:textId="77777777" w:rsidR="00434C4C" w:rsidRDefault="000664D7">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2CA0D2" w14:textId="77777777" w:rsidR="00434C4C" w:rsidRDefault="000664D7">
            <w:pPr>
              <w:spacing w:after="0" w:line="240" w:lineRule="auto"/>
              <w:rPr>
                <w:b/>
                <w:bCs/>
                <w:lang w:eastAsia="zh-CN"/>
              </w:rPr>
            </w:pPr>
            <w:r>
              <w:rPr>
                <w:b/>
                <w:bCs/>
                <w:lang w:eastAsia="zh-CN"/>
              </w:rPr>
              <w:t>Comments</w:t>
            </w:r>
          </w:p>
        </w:tc>
      </w:tr>
      <w:tr w:rsidR="00434C4C" w14:paraId="1B2C5265" w14:textId="77777777">
        <w:tc>
          <w:tcPr>
            <w:tcW w:w="1491" w:type="dxa"/>
            <w:tcBorders>
              <w:top w:val="single" w:sz="4" w:space="0" w:color="auto"/>
              <w:left w:val="single" w:sz="4" w:space="0" w:color="auto"/>
              <w:bottom w:val="single" w:sz="4" w:space="0" w:color="auto"/>
              <w:right w:val="single" w:sz="4" w:space="0" w:color="auto"/>
            </w:tcBorders>
          </w:tcPr>
          <w:p w14:paraId="336B083F" w14:textId="77777777" w:rsidR="00434C4C" w:rsidRDefault="000664D7">
            <w:pPr>
              <w:spacing w:after="0" w:line="240" w:lineRule="auto"/>
              <w:rPr>
                <w:lang w:eastAsia="zh-CN"/>
              </w:rPr>
            </w:pPr>
            <w:r>
              <w:rPr>
                <w:lang w:eastAsia="zh-CN"/>
              </w:rPr>
              <w:t>QC</w:t>
            </w:r>
          </w:p>
        </w:tc>
        <w:tc>
          <w:tcPr>
            <w:tcW w:w="7504" w:type="dxa"/>
            <w:tcBorders>
              <w:top w:val="single" w:sz="4" w:space="0" w:color="auto"/>
              <w:left w:val="single" w:sz="4" w:space="0" w:color="auto"/>
              <w:bottom w:val="single" w:sz="4" w:space="0" w:color="auto"/>
              <w:right w:val="single" w:sz="4" w:space="0" w:color="auto"/>
            </w:tcBorders>
          </w:tcPr>
          <w:p w14:paraId="2C282551" w14:textId="77777777" w:rsidR="00434C4C" w:rsidRDefault="000664D7">
            <w:pPr>
              <w:pStyle w:val="3GPPAgreements"/>
              <w:tabs>
                <w:tab w:val="clear" w:pos="720"/>
              </w:tabs>
              <w:ind w:left="0" w:firstLine="0"/>
            </w:pPr>
            <w:r>
              <w:t xml:space="preserve">In general, we think this proposal can wait until after the details of SDM scheme is decided. We do not see any reason why fundamentally a new design is needed for SFN compared to SDM. For now, perhaps we can focus on whether the max number of layers for SFN should be 2 or 4 (based on the WID, we think the max number should be 2, i.e., 4 across both panels) </w:t>
            </w:r>
          </w:p>
        </w:tc>
      </w:tr>
      <w:tr w:rsidR="00434C4C" w14:paraId="2816C0C3" w14:textId="77777777">
        <w:tc>
          <w:tcPr>
            <w:tcW w:w="1491" w:type="dxa"/>
            <w:tcBorders>
              <w:top w:val="single" w:sz="4" w:space="0" w:color="auto"/>
              <w:left w:val="single" w:sz="4" w:space="0" w:color="auto"/>
              <w:bottom w:val="single" w:sz="4" w:space="0" w:color="auto"/>
              <w:right w:val="single" w:sz="4" w:space="0" w:color="auto"/>
            </w:tcBorders>
          </w:tcPr>
          <w:p w14:paraId="0E61A87D" w14:textId="77777777" w:rsidR="00434C4C" w:rsidRDefault="000664D7">
            <w:pPr>
              <w:spacing w:after="0" w:line="240" w:lineRule="auto"/>
              <w:rPr>
                <w:rFonts w:eastAsia="DengXian"/>
                <w:lang w:eastAsia="zh-CN"/>
              </w:rPr>
            </w:pPr>
            <w:r>
              <w:rPr>
                <w:rFonts w:eastAsia="DengXian"/>
                <w:lang w:eastAsia="zh-CN"/>
              </w:rPr>
              <w:t>Google</w:t>
            </w:r>
          </w:p>
        </w:tc>
        <w:tc>
          <w:tcPr>
            <w:tcW w:w="7504" w:type="dxa"/>
            <w:tcBorders>
              <w:top w:val="single" w:sz="4" w:space="0" w:color="auto"/>
              <w:left w:val="single" w:sz="4" w:space="0" w:color="auto"/>
              <w:bottom w:val="single" w:sz="4" w:space="0" w:color="auto"/>
              <w:right w:val="single" w:sz="4" w:space="0" w:color="auto"/>
            </w:tcBorders>
          </w:tcPr>
          <w:p w14:paraId="538974F0" w14:textId="77777777" w:rsidR="00434C4C" w:rsidRDefault="000664D7">
            <w:pPr>
              <w:spacing w:after="0" w:line="240" w:lineRule="auto"/>
              <w:rPr>
                <w:rFonts w:eastAsia="DengXian"/>
                <w:lang w:eastAsia="zh-CN"/>
              </w:rPr>
            </w:pPr>
            <w:r>
              <w:rPr>
                <w:rFonts w:eastAsia="DengXian"/>
                <w:lang w:eastAsia="zh-CN"/>
              </w:rPr>
              <w:t>Proposal 1-5a: Support</w:t>
            </w:r>
          </w:p>
          <w:p w14:paraId="5B57F77F" w14:textId="77777777" w:rsidR="00434C4C" w:rsidRDefault="00434C4C">
            <w:pPr>
              <w:spacing w:after="0" w:line="240" w:lineRule="auto"/>
              <w:rPr>
                <w:rFonts w:eastAsia="DengXian"/>
                <w:lang w:eastAsia="zh-CN"/>
              </w:rPr>
            </w:pPr>
          </w:p>
          <w:p w14:paraId="58BEBAF2" w14:textId="77777777" w:rsidR="00434C4C" w:rsidRDefault="000664D7">
            <w:pPr>
              <w:spacing w:after="0" w:line="240" w:lineRule="auto"/>
              <w:rPr>
                <w:rFonts w:eastAsia="DengXian"/>
                <w:lang w:eastAsia="zh-CN"/>
              </w:rPr>
            </w:pPr>
            <w:r>
              <w:rPr>
                <w:rFonts w:eastAsia="DengXian"/>
                <w:lang w:eastAsia="zh-CN"/>
              </w:rPr>
              <w:t xml:space="preserve">Proposal 1-5b: We also think we can wait for the decision for SDM scheme. </w:t>
            </w:r>
          </w:p>
        </w:tc>
      </w:tr>
      <w:tr w:rsidR="00434C4C" w14:paraId="4CCF6B07" w14:textId="77777777">
        <w:tc>
          <w:tcPr>
            <w:tcW w:w="1491" w:type="dxa"/>
            <w:tcBorders>
              <w:top w:val="single" w:sz="4" w:space="0" w:color="auto"/>
              <w:left w:val="single" w:sz="4" w:space="0" w:color="auto"/>
              <w:bottom w:val="single" w:sz="4" w:space="0" w:color="auto"/>
              <w:right w:val="single" w:sz="4" w:space="0" w:color="auto"/>
            </w:tcBorders>
          </w:tcPr>
          <w:p w14:paraId="0BEDD36F"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504" w:type="dxa"/>
            <w:tcBorders>
              <w:top w:val="single" w:sz="4" w:space="0" w:color="auto"/>
              <w:left w:val="single" w:sz="4" w:space="0" w:color="auto"/>
              <w:bottom w:val="single" w:sz="4" w:space="0" w:color="auto"/>
              <w:right w:val="single" w:sz="4" w:space="0" w:color="auto"/>
            </w:tcBorders>
          </w:tcPr>
          <w:p w14:paraId="3DD4ED97" w14:textId="77777777" w:rsidR="00434C4C" w:rsidRDefault="000664D7">
            <w:pPr>
              <w:spacing w:after="0" w:line="240" w:lineRule="auto"/>
              <w:rPr>
                <w:rFonts w:eastAsia="Malgun Gothic"/>
                <w:lang w:eastAsia="ko-KR"/>
              </w:rPr>
            </w:pPr>
            <w:r>
              <w:rPr>
                <w:rFonts w:eastAsia="Malgun Gothic" w:hint="eastAsia"/>
                <w:lang w:eastAsia="ko-KR"/>
              </w:rPr>
              <w:t xml:space="preserve">We </w:t>
            </w:r>
            <w:r>
              <w:rPr>
                <w:rFonts w:eastAsia="Malgun Gothic"/>
                <w:lang w:eastAsia="ko-KR"/>
              </w:rPr>
              <w:t xml:space="preserve">also have similar view with Qualcomm. We think most of design can be shared between SDM and SFN. </w:t>
            </w:r>
          </w:p>
          <w:p w14:paraId="2CAB9066" w14:textId="77777777" w:rsidR="00434C4C" w:rsidRDefault="000664D7">
            <w:pPr>
              <w:spacing w:after="0" w:line="240" w:lineRule="auto"/>
              <w:rPr>
                <w:rFonts w:eastAsia="DengXian"/>
                <w:lang w:eastAsia="zh-CN"/>
              </w:rPr>
            </w:pPr>
            <w:r>
              <w:rPr>
                <w:rFonts w:eastAsia="Malgun Gothic"/>
                <w:lang w:eastAsia="ko-KR"/>
              </w:rPr>
              <w:t xml:space="preserve">For SFN layer, we think to support up to 2 layers for SFN is reasonable. Because SFN scheme is for reliability, we don’t need to consider high rank case for this scheme. </w:t>
            </w:r>
          </w:p>
        </w:tc>
      </w:tr>
      <w:tr w:rsidR="00434C4C" w14:paraId="5C12E8E9" w14:textId="77777777">
        <w:tc>
          <w:tcPr>
            <w:tcW w:w="1491" w:type="dxa"/>
            <w:tcBorders>
              <w:top w:val="single" w:sz="4" w:space="0" w:color="auto"/>
              <w:left w:val="single" w:sz="4" w:space="0" w:color="auto"/>
              <w:bottom w:val="single" w:sz="4" w:space="0" w:color="auto"/>
              <w:right w:val="single" w:sz="4" w:space="0" w:color="auto"/>
            </w:tcBorders>
          </w:tcPr>
          <w:p w14:paraId="4C49BA71"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504" w:type="dxa"/>
            <w:tcBorders>
              <w:top w:val="single" w:sz="4" w:space="0" w:color="auto"/>
              <w:left w:val="single" w:sz="4" w:space="0" w:color="auto"/>
              <w:bottom w:val="single" w:sz="4" w:space="0" w:color="auto"/>
              <w:right w:val="single" w:sz="4" w:space="0" w:color="auto"/>
            </w:tcBorders>
          </w:tcPr>
          <w:p w14:paraId="43826528" w14:textId="77777777" w:rsidR="00434C4C" w:rsidRDefault="000664D7">
            <w:pPr>
              <w:spacing w:after="0" w:line="240" w:lineRule="auto"/>
              <w:rPr>
                <w:rFonts w:eastAsia="DengXian"/>
                <w:lang w:eastAsia="zh-CN"/>
              </w:rPr>
            </w:pPr>
            <w:r>
              <w:rPr>
                <w:rFonts w:eastAsia="DengXian"/>
                <w:lang w:eastAsia="zh-CN"/>
              </w:rPr>
              <w:t xml:space="preserve">Support the two proposals. </w:t>
            </w:r>
          </w:p>
          <w:p w14:paraId="7C6F7CC7" w14:textId="77777777" w:rsidR="00434C4C" w:rsidRDefault="000664D7">
            <w:pPr>
              <w:spacing w:after="0" w:line="240" w:lineRule="auto"/>
              <w:rPr>
                <w:rFonts w:eastAsia="Malgun Gothic"/>
                <w:lang w:eastAsia="ko-KR"/>
              </w:rPr>
            </w:pPr>
            <w:r>
              <w:rPr>
                <w:rFonts w:eastAsia="DengXian"/>
                <w:lang w:eastAsia="zh-CN"/>
              </w:rPr>
              <w:t>We feel that down selection in proposal 1-5b may depend on the outcome of proposal 1-5a.</w:t>
            </w:r>
          </w:p>
        </w:tc>
      </w:tr>
      <w:tr w:rsidR="00434C4C" w14:paraId="0B9E53A6" w14:textId="77777777">
        <w:tc>
          <w:tcPr>
            <w:tcW w:w="1491" w:type="dxa"/>
            <w:tcBorders>
              <w:top w:val="single" w:sz="4" w:space="0" w:color="auto"/>
              <w:left w:val="single" w:sz="4" w:space="0" w:color="auto"/>
              <w:bottom w:val="single" w:sz="4" w:space="0" w:color="auto"/>
              <w:right w:val="single" w:sz="4" w:space="0" w:color="auto"/>
            </w:tcBorders>
          </w:tcPr>
          <w:p w14:paraId="5C7E0DFB"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504" w:type="dxa"/>
            <w:tcBorders>
              <w:top w:val="single" w:sz="4" w:space="0" w:color="auto"/>
              <w:left w:val="single" w:sz="4" w:space="0" w:color="auto"/>
              <w:bottom w:val="single" w:sz="4" w:space="0" w:color="auto"/>
              <w:right w:val="single" w:sz="4" w:space="0" w:color="auto"/>
            </w:tcBorders>
          </w:tcPr>
          <w:p w14:paraId="6AEB4021"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Proposal1-5a with Alt 2 for 2</w:t>
            </w:r>
            <w:r>
              <w:rPr>
                <w:rFonts w:eastAsia="PMingLiU"/>
                <w:b/>
                <w:bCs/>
                <w:vertAlign w:val="superscript"/>
                <w:lang w:eastAsia="zh-TW"/>
              </w:rPr>
              <w:t>nd</w:t>
            </w:r>
            <w:r>
              <w:rPr>
                <w:rFonts w:eastAsia="PMingLiU"/>
                <w:b/>
                <w:bCs/>
                <w:lang w:eastAsia="zh-TW"/>
              </w:rPr>
              <w:t xml:space="preserve"> bullet and Alt1 for 3</w:t>
            </w:r>
            <w:r>
              <w:rPr>
                <w:rFonts w:eastAsia="PMingLiU"/>
                <w:b/>
                <w:bCs/>
                <w:vertAlign w:val="superscript"/>
                <w:lang w:eastAsia="zh-TW"/>
              </w:rPr>
              <w:t>rd</w:t>
            </w:r>
            <w:r>
              <w:rPr>
                <w:rFonts w:eastAsia="PMingLiU"/>
                <w:b/>
                <w:bCs/>
                <w:lang w:eastAsia="zh-TW"/>
              </w:rPr>
              <w:t xml:space="preserve"> bullet:</w:t>
            </w:r>
          </w:p>
          <w:p w14:paraId="5E082C0C" w14:textId="77777777" w:rsidR="00434C4C" w:rsidRDefault="000664D7">
            <w:pPr>
              <w:spacing w:after="0" w:line="240" w:lineRule="auto"/>
              <w:rPr>
                <w:rFonts w:eastAsia="PMingLiU"/>
                <w:lang w:eastAsia="zh-TW"/>
              </w:rPr>
            </w:pPr>
            <w:r>
              <w:rPr>
                <w:rFonts w:eastAsia="PMingLiU" w:hint="eastAsia"/>
                <w:lang w:eastAsia="zh-TW"/>
              </w:rPr>
              <w:t>W</w:t>
            </w:r>
            <w:r>
              <w:rPr>
                <w:rFonts w:eastAsia="PMingLiU"/>
                <w:lang w:eastAsia="zh-TW"/>
              </w:rPr>
              <w:t>e suggest reaching the consensus for 3</w:t>
            </w:r>
            <w:r>
              <w:rPr>
                <w:rFonts w:eastAsia="PMingLiU"/>
                <w:vertAlign w:val="superscript"/>
                <w:lang w:eastAsia="zh-TW"/>
              </w:rPr>
              <w:t>rd</w:t>
            </w:r>
            <w:r>
              <w:rPr>
                <w:rFonts w:eastAsia="PMingLiU"/>
                <w:lang w:eastAsia="zh-TW"/>
              </w:rPr>
              <w:t xml:space="preserve"> bullet first. In our view, the maximal number of layers for SFN is determined according to how many layers the UE could transmit to one TRP in SFN scheme. Hence, up to 2 layers for SFN is more reasonable to us. Moreover, this is confusing if the maximal number of layers is 4 for SFN scheme but up to 2 DRMS ports only are allowed.  </w:t>
            </w:r>
          </w:p>
          <w:p w14:paraId="7A8E9E26" w14:textId="77777777" w:rsidR="00434C4C" w:rsidRDefault="00434C4C">
            <w:pPr>
              <w:spacing w:after="0" w:line="240" w:lineRule="auto"/>
              <w:rPr>
                <w:rFonts w:eastAsia="PMingLiU"/>
                <w:lang w:eastAsia="zh-TW"/>
              </w:rPr>
            </w:pPr>
          </w:p>
          <w:p w14:paraId="4C56172F"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 xml:space="preserve">upport Proposal1-5b with Alt1: </w:t>
            </w:r>
          </w:p>
          <w:p w14:paraId="1DC437D3" w14:textId="77777777" w:rsidR="00434C4C" w:rsidRDefault="000664D7">
            <w:pPr>
              <w:spacing w:after="0" w:line="240" w:lineRule="auto"/>
              <w:rPr>
                <w:rFonts w:eastAsia="DengXian"/>
                <w:lang w:eastAsia="zh-CN"/>
              </w:rPr>
            </w:pPr>
            <w:r>
              <w:rPr>
                <w:rFonts w:eastAsia="PMingLiU"/>
                <w:lang w:eastAsia="zh-TW"/>
              </w:rPr>
              <w:t xml:space="preserve">Analogous to the layer indication for TDM repetition, we have the agreement that the number of layers is indicated by the first SRI/TPMI field only, such that we prefer to reuse the interpretation </w:t>
            </w:r>
            <w:r>
              <w:rPr>
                <w:rFonts w:eastAsia="DengXian"/>
                <w:lang w:val="en-CA" w:eastAsia="zh-CN"/>
              </w:rPr>
              <w:t xml:space="preserve">of SRS resource set indicator field for R17 TDM repetition </w:t>
            </w:r>
          </w:p>
        </w:tc>
      </w:tr>
      <w:tr w:rsidR="00434C4C" w14:paraId="47BF355C" w14:textId="77777777">
        <w:tc>
          <w:tcPr>
            <w:tcW w:w="1491" w:type="dxa"/>
            <w:tcBorders>
              <w:top w:val="single" w:sz="4" w:space="0" w:color="auto"/>
              <w:left w:val="single" w:sz="4" w:space="0" w:color="auto"/>
              <w:bottom w:val="single" w:sz="4" w:space="0" w:color="auto"/>
              <w:right w:val="single" w:sz="4" w:space="0" w:color="auto"/>
            </w:tcBorders>
          </w:tcPr>
          <w:p w14:paraId="53FBD168" w14:textId="77777777" w:rsidR="00434C4C" w:rsidRDefault="000664D7">
            <w:pPr>
              <w:spacing w:after="0" w:line="240" w:lineRule="auto"/>
              <w:rPr>
                <w:rFonts w:eastAsia="PMingLiU"/>
                <w:lang w:eastAsia="zh-TW"/>
              </w:rPr>
            </w:pPr>
            <w:r>
              <w:rPr>
                <w:rFonts w:eastAsia="DengXian" w:hint="eastAsia"/>
                <w:lang w:eastAsia="zh-CN"/>
              </w:rPr>
              <w:lastRenderedPageBreak/>
              <w:t>v</w:t>
            </w:r>
            <w:r>
              <w:rPr>
                <w:rFonts w:eastAsia="DengXian"/>
                <w:lang w:eastAsia="zh-CN"/>
              </w:rPr>
              <w:t>ivo</w:t>
            </w:r>
          </w:p>
        </w:tc>
        <w:tc>
          <w:tcPr>
            <w:tcW w:w="7504" w:type="dxa"/>
            <w:tcBorders>
              <w:top w:val="single" w:sz="4" w:space="0" w:color="auto"/>
              <w:left w:val="single" w:sz="4" w:space="0" w:color="auto"/>
              <w:bottom w:val="single" w:sz="4" w:space="0" w:color="auto"/>
              <w:right w:val="single" w:sz="4" w:space="0" w:color="auto"/>
            </w:tcBorders>
          </w:tcPr>
          <w:p w14:paraId="7E9D7545" w14:textId="77777777" w:rsidR="00434C4C" w:rsidRDefault="000664D7">
            <w:pPr>
              <w:spacing w:after="0" w:line="240" w:lineRule="auto"/>
              <w:rPr>
                <w:rFonts w:eastAsia="DengXian"/>
                <w:lang w:eastAsia="zh-CN"/>
              </w:rPr>
            </w:pPr>
            <w:r>
              <w:rPr>
                <w:rFonts w:eastAsia="DengXian"/>
                <w:lang w:eastAsia="zh-CN"/>
              </w:rPr>
              <w:t>Support 1-5a,</w:t>
            </w:r>
          </w:p>
          <w:p w14:paraId="79A8C6E2" w14:textId="77777777" w:rsidR="00434C4C" w:rsidRDefault="000664D7">
            <w:pPr>
              <w:spacing w:after="0" w:line="240" w:lineRule="auto"/>
              <w:rPr>
                <w:rFonts w:eastAsia="DengXian"/>
                <w:lang w:eastAsia="zh-CN"/>
              </w:rPr>
            </w:pPr>
            <w:r>
              <w:rPr>
                <w:rFonts w:eastAsia="DengXian" w:hint="eastAsia"/>
                <w:lang w:eastAsia="zh-CN"/>
              </w:rPr>
              <w:t>1</w:t>
            </w:r>
            <w:r>
              <w:rPr>
                <w:rFonts w:eastAsia="DengXian"/>
                <w:lang w:eastAsia="zh-CN"/>
              </w:rPr>
              <w:t>-5b depends on outcome of 1-5a, we prefer alt1 for first bullet</w:t>
            </w:r>
          </w:p>
          <w:p w14:paraId="5AE2BED1" w14:textId="77777777" w:rsidR="00434C4C" w:rsidRDefault="00434C4C">
            <w:pPr>
              <w:spacing w:after="0" w:line="240" w:lineRule="auto"/>
              <w:rPr>
                <w:rFonts w:eastAsia="PMingLiU"/>
                <w:b/>
                <w:bCs/>
                <w:lang w:eastAsia="zh-TW"/>
              </w:rPr>
            </w:pPr>
          </w:p>
        </w:tc>
      </w:tr>
      <w:tr w:rsidR="00434C4C" w14:paraId="591A2D6D" w14:textId="77777777">
        <w:tc>
          <w:tcPr>
            <w:tcW w:w="1491" w:type="dxa"/>
            <w:tcBorders>
              <w:top w:val="single" w:sz="4" w:space="0" w:color="auto"/>
              <w:left w:val="single" w:sz="4" w:space="0" w:color="auto"/>
              <w:bottom w:val="single" w:sz="4" w:space="0" w:color="auto"/>
              <w:right w:val="single" w:sz="4" w:space="0" w:color="auto"/>
            </w:tcBorders>
          </w:tcPr>
          <w:p w14:paraId="0D6EF7AC" w14:textId="77777777" w:rsidR="00434C4C" w:rsidRDefault="000664D7">
            <w:pPr>
              <w:spacing w:after="0" w:line="240" w:lineRule="auto"/>
              <w:rPr>
                <w:rFonts w:eastAsia="DengXian"/>
                <w:lang w:eastAsia="zh-CN"/>
              </w:rPr>
            </w:pPr>
            <w:r>
              <w:rPr>
                <w:rFonts w:eastAsia="DengXian"/>
                <w:lang w:eastAsia="zh-CN"/>
              </w:rPr>
              <w:t>Intel</w:t>
            </w:r>
          </w:p>
        </w:tc>
        <w:tc>
          <w:tcPr>
            <w:tcW w:w="7504" w:type="dxa"/>
            <w:tcBorders>
              <w:top w:val="single" w:sz="4" w:space="0" w:color="auto"/>
              <w:left w:val="single" w:sz="4" w:space="0" w:color="auto"/>
              <w:bottom w:val="single" w:sz="4" w:space="0" w:color="auto"/>
              <w:right w:val="single" w:sz="4" w:space="0" w:color="auto"/>
            </w:tcBorders>
          </w:tcPr>
          <w:p w14:paraId="75202E83" w14:textId="77777777" w:rsidR="00434C4C" w:rsidRDefault="000664D7">
            <w:pPr>
              <w:spacing w:after="0" w:line="240" w:lineRule="auto"/>
              <w:rPr>
                <w:rFonts w:eastAsia="DengXian"/>
                <w:lang w:eastAsia="zh-CN"/>
              </w:rPr>
            </w:pPr>
            <w:r>
              <w:rPr>
                <w:rFonts w:eastAsia="DengXian"/>
                <w:lang w:eastAsia="zh-CN"/>
              </w:rPr>
              <w:t xml:space="preserve">We support proposal 1-5a and 1-5b can be determined later. </w:t>
            </w:r>
          </w:p>
          <w:p w14:paraId="6EA55E29" w14:textId="77777777" w:rsidR="00434C4C" w:rsidRDefault="000664D7">
            <w:pPr>
              <w:spacing w:after="0" w:line="240" w:lineRule="auto"/>
              <w:rPr>
                <w:rFonts w:eastAsia="DengXian"/>
                <w:lang w:eastAsia="zh-CN"/>
              </w:rPr>
            </w:pPr>
            <w:r>
              <w:rPr>
                <w:rFonts w:eastAsia="DengXian"/>
                <w:lang w:eastAsia="zh-CN"/>
              </w:rPr>
              <w:t xml:space="preserve">For proposal 1-5a, our understanding is up to 4 layers can be transmitted, which means 4 layers can be transmitted through both panels in SFN scheme. Then, the legacy configuration of </w:t>
            </w:r>
            <w:proofErr w:type="spellStart"/>
            <w:r>
              <w:rPr>
                <w:rFonts w:eastAsia="DengXian"/>
                <w:lang w:eastAsia="zh-CN"/>
              </w:rPr>
              <w:t>maxRank</w:t>
            </w:r>
            <w:proofErr w:type="spellEnd"/>
            <w:r>
              <w:rPr>
                <w:rFonts w:eastAsia="DengXian"/>
                <w:lang w:eastAsia="zh-CN"/>
              </w:rPr>
              <w:t xml:space="preserve"> can be reused for SFN transmission mode and </w:t>
            </w:r>
            <w:proofErr w:type="spellStart"/>
            <w:r>
              <w:rPr>
                <w:rFonts w:eastAsia="DengXian"/>
                <w:lang w:eastAsia="zh-CN"/>
              </w:rPr>
              <w:t>sTRP</w:t>
            </w:r>
            <w:proofErr w:type="spellEnd"/>
            <w:r>
              <w:rPr>
                <w:rFonts w:eastAsia="DengXian"/>
                <w:lang w:eastAsia="zh-CN"/>
              </w:rPr>
              <w:t xml:space="preserve"> transmission mode. Thus, we prefer Alt 1 (1</w:t>
            </w:r>
            <w:r>
              <w:rPr>
                <w:rFonts w:eastAsia="DengXian"/>
                <w:vertAlign w:val="superscript"/>
                <w:lang w:eastAsia="zh-CN"/>
              </w:rPr>
              <w:t>st</w:t>
            </w:r>
            <w:r>
              <w:rPr>
                <w:rFonts w:eastAsia="DengXian"/>
                <w:lang w:eastAsia="zh-CN"/>
              </w:rPr>
              <w:t xml:space="preserve"> bullet) + Alt 2 (3</w:t>
            </w:r>
            <w:r>
              <w:rPr>
                <w:rFonts w:eastAsia="DengXian"/>
                <w:vertAlign w:val="superscript"/>
                <w:lang w:eastAsia="zh-CN"/>
              </w:rPr>
              <w:t>rd</w:t>
            </w:r>
            <w:r>
              <w:rPr>
                <w:rFonts w:eastAsia="DengXian"/>
                <w:lang w:eastAsia="zh-CN"/>
              </w:rPr>
              <w:t xml:space="preserve"> bullet)</w:t>
            </w:r>
          </w:p>
        </w:tc>
      </w:tr>
      <w:tr w:rsidR="00434C4C" w14:paraId="043194B0" w14:textId="77777777">
        <w:tc>
          <w:tcPr>
            <w:tcW w:w="1491" w:type="dxa"/>
            <w:tcBorders>
              <w:top w:val="single" w:sz="4" w:space="0" w:color="auto"/>
              <w:left w:val="single" w:sz="4" w:space="0" w:color="auto"/>
              <w:bottom w:val="single" w:sz="4" w:space="0" w:color="auto"/>
              <w:right w:val="single" w:sz="4" w:space="0" w:color="auto"/>
            </w:tcBorders>
          </w:tcPr>
          <w:p w14:paraId="5C4D830A" w14:textId="77777777" w:rsidR="00434C4C" w:rsidRDefault="000664D7">
            <w:pPr>
              <w:spacing w:after="0" w:line="240" w:lineRule="auto"/>
            </w:pPr>
            <w:r>
              <w:rPr>
                <w:rFonts w:hint="eastAsia"/>
              </w:rPr>
              <w:t>Sharp</w:t>
            </w:r>
          </w:p>
        </w:tc>
        <w:tc>
          <w:tcPr>
            <w:tcW w:w="7504" w:type="dxa"/>
            <w:tcBorders>
              <w:top w:val="single" w:sz="4" w:space="0" w:color="auto"/>
              <w:left w:val="single" w:sz="4" w:space="0" w:color="auto"/>
              <w:bottom w:val="single" w:sz="4" w:space="0" w:color="auto"/>
              <w:right w:val="single" w:sz="4" w:space="0" w:color="auto"/>
            </w:tcBorders>
          </w:tcPr>
          <w:p w14:paraId="24A90BAC" w14:textId="77777777" w:rsidR="00434C4C" w:rsidRDefault="000664D7">
            <w:pPr>
              <w:spacing w:after="0" w:line="240" w:lineRule="auto"/>
              <w:rPr>
                <w:rFonts w:eastAsia="DengXian"/>
                <w:lang w:eastAsia="zh-CN"/>
              </w:rPr>
            </w:pPr>
            <w:r>
              <w:t>S</w:t>
            </w:r>
            <w:r>
              <w:rPr>
                <w:rFonts w:hint="eastAsia"/>
              </w:rPr>
              <w:t xml:space="preserve">imilar </w:t>
            </w:r>
            <w:r>
              <w:t xml:space="preserve">view with QC and </w:t>
            </w:r>
            <w:proofErr w:type="spellStart"/>
            <w:r>
              <w:t>samsung</w:t>
            </w:r>
            <w:proofErr w:type="spellEnd"/>
            <w:r>
              <w:t>, and we also prefer to support up to 2 layers.</w:t>
            </w:r>
          </w:p>
        </w:tc>
      </w:tr>
      <w:tr w:rsidR="00434C4C" w14:paraId="329D2FEF" w14:textId="77777777">
        <w:tc>
          <w:tcPr>
            <w:tcW w:w="1491" w:type="dxa"/>
          </w:tcPr>
          <w:p w14:paraId="7D21D72F" w14:textId="77777777" w:rsidR="00434C4C" w:rsidRDefault="000664D7">
            <w:pPr>
              <w:spacing w:after="0" w:line="240" w:lineRule="auto"/>
            </w:pPr>
            <w:r>
              <w:t>LG</w:t>
            </w:r>
          </w:p>
        </w:tc>
        <w:tc>
          <w:tcPr>
            <w:tcW w:w="7504" w:type="dxa"/>
          </w:tcPr>
          <w:p w14:paraId="16492F92" w14:textId="77777777" w:rsidR="00434C4C" w:rsidRDefault="000664D7">
            <w:pPr>
              <w:spacing w:after="0" w:line="240" w:lineRule="auto"/>
              <w:rPr>
                <w:rFonts w:eastAsia="Malgun Gothic"/>
                <w:lang w:eastAsia="ko-KR"/>
              </w:rPr>
            </w:pPr>
            <w:r>
              <w:rPr>
                <w:rFonts w:eastAsia="Malgun Gothic"/>
                <w:lang w:eastAsia="ko-KR"/>
              </w:rPr>
              <w:t>Support up to rank 4 SFN. Even f</w:t>
            </w:r>
            <w:r>
              <w:rPr>
                <w:rFonts w:eastAsia="Malgun Gothic" w:hint="eastAsia"/>
                <w:lang w:eastAsia="ko-KR"/>
              </w:rPr>
              <w:t xml:space="preserve">or rank 3 and 4, SFN can provide power boosting gain </w:t>
            </w:r>
            <w:r>
              <w:rPr>
                <w:rFonts w:eastAsia="Malgun Gothic"/>
                <w:lang w:eastAsia="ko-KR"/>
              </w:rPr>
              <w:t>and there is no addition spec impact to support rank 3 and 4 SFN.</w:t>
            </w:r>
          </w:p>
          <w:p w14:paraId="10B2B382" w14:textId="77777777" w:rsidR="00434C4C" w:rsidRDefault="000664D7">
            <w:pPr>
              <w:spacing w:after="0" w:line="240" w:lineRule="auto"/>
              <w:rPr>
                <w:rFonts w:eastAsia="DengXian"/>
                <w:lang w:eastAsia="zh-CN"/>
              </w:rPr>
            </w:pPr>
            <w:r>
              <w:rPr>
                <w:rFonts w:eastAsia="Malgun Gothic"/>
                <w:lang w:eastAsia="ko-KR"/>
              </w:rPr>
              <w:t xml:space="preserve">Support different </w:t>
            </w:r>
            <w:proofErr w:type="spellStart"/>
            <w:r>
              <w:rPr>
                <w:rFonts w:eastAsia="Malgun Gothic"/>
                <w:lang w:eastAsia="ko-KR"/>
              </w:rPr>
              <w:t>maxRank</w:t>
            </w:r>
            <w:proofErr w:type="spellEnd"/>
            <w:r>
              <w:rPr>
                <w:rFonts w:eastAsia="Malgun Gothic"/>
                <w:lang w:eastAsia="ko-KR"/>
              </w:rPr>
              <w:t xml:space="preserve"> for SFN and STRP. For example, if two panels have 2 ports and 4 ports, respectively, then max # of layer for STRP is 4 but that for SFN is 2.</w:t>
            </w:r>
          </w:p>
        </w:tc>
      </w:tr>
      <w:tr w:rsidR="00434C4C" w14:paraId="19ECBCDA" w14:textId="77777777">
        <w:tc>
          <w:tcPr>
            <w:tcW w:w="1491" w:type="dxa"/>
          </w:tcPr>
          <w:p w14:paraId="5344B605" w14:textId="77777777" w:rsidR="00434C4C" w:rsidRDefault="000664D7">
            <w:pPr>
              <w:spacing w:after="0" w:line="240" w:lineRule="auto"/>
              <w:rPr>
                <w:rFonts w:eastAsia="DengXian"/>
                <w:lang w:eastAsia="zh-CN"/>
              </w:rPr>
            </w:pPr>
            <w:r>
              <w:rPr>
                <w:rFonts w:eastAsia="DengXian" w:hint="eastAsia"/>
                <w:lang w:eastAsia="zh-CN"/>
              </w:rPr>
              <w:t>CATT</w:t>
            </w:r>
          </w:p>
        </w:tc>
        <w:tc>
          <w:tcPr>
            <w:tcW w:w="7504" w:type="dxa"/>
          </w:tcPr>
          <w:p w14:paraId="0E07C1A0" w14:textId="77777777" w:rsidR="00434C4C" w:rsidRDefault="000664D7">
            <w:pPr>
              <w:spacing w:after="0" w:line="240" w:lineRule="auto"/>
              <w:rPr>
                <w:rFonts w:eastAsia="DengXian"/>
                <w:lang w:eastAsia="zh-CN"/>
              </w:rPr>
            </w:pPr>
            <w:r>
              <w:rPr>
                <w:rFonts w:eastAsia="DengXian" w:hint="eastAsia"/>
                <w:lang w:eastAsia="zh-CN"/>
              </w:rPr>
              <w:t xml:space="preserve">Same view as QC to postpone the proposal after the agreements for SDM scheme. Many issues should be discussed, e.g., Do the </w:t>
            </w:r>
            <w:proofErr w:type="spellStart"/>
            <w:r>
              <w:rPr>
                <w:rFonts w:eastAsia="DengXian" w:hint="eastAsia"/>
                <w:lang w:eastAsia="zh-CN"/>
              </w:rPr>
              <w:t>bitwidths</w:t>
            </w:r>
            <w:proofErr w:type="spellEnd"/>
            <w:r>
              <w:rPr>
                <w:rFonts w:eastAsia="DengXian" w:hint="eastAsia"/>
                <w:lang w:eastAsia="zh-CN"/>
              </w:rPr>
              <w:t xml:space="preserve"> of two SRI/TPMI fields for SDM scheme and </w:t>
            </w:r>
            <w:proofErr w:type="spellStart"/>
            <w:r>
              <w:rPr>
                <w:rFonts w:eastAsia="DengXian" w:hint="eastAsia"/>
                <w:lang w:eastAsia="zh-CN"/>
              </w:rPr>
              <w:t>sTRP</w:t>
            </w:r>
            <w:proofErr w:type="spellEnd"/>
            <w:r>
              <w:rPr>
                <w:rFonts w:eastAsia="DengXian" w:hint="eastAsia"/>
                <w:lang w:eastAsia="zh-CN"/>
              </w:rPr>
              <w:t xml:space="preserve"> aligned? </w:t>
            </w:r>
          </w:p>
          <w:p w14:paraId="5A9BC880" w14:textId="77777777" w:rsidR="00434C4C" w:rsidRDefault="00434C4C">
            <w:pPr>
              <w:spacing w:after="0" w:line="240" w:lineRule="auto"/>
              <w:rPr>
                <w:rFonts w:eastAsia="DengXian"/>
                <w:lang w:eastAsia="zh-CN"/>
              </w:rPr>
            </w:pPr>
          </w:p>
          <w:p w14:paraId="2567CB3D" w14:textId="77777777" w:rsidR="00434C4C" w:rsidRDefault="000664D7">
            <w:pPr>
              <w:spacing w:after="0" w:line="240" w:lineRule="auto"/>
              <w:rPr>
                <w:rFonts w:eastAsia="Malgun Gothic"/>
                <w:lang w:eastAsia="ko-KR"/>
              </w:rPr>
            </w:pPr>
            <w:r>
              <w:rPr>
                <w:rFonts w:eastAsia="DengXian" w:hint="eastAsia"/>
                <w:lang w:eastAsia="zh-CN"/>
              </w:rPr>
              <w:t xml:space="preserve">We are fine </w:t>
            </w:r>
            <w:r>
              <w:rPr>
                <w:rFonts w:eastAsia="DengXian"/>
                <w:lang w:eastAsia="zh-CN"/>
              </w:rPr>
              <w:t>with</w:t>
            </w:r>
            <w:r>
              <w:rPr>
                <w:rFonts w:eastAsia="DengXian" w:hint="eastAsia"/>
                <w:lang w:eastAsia="zh-CN"/>
              </w:rPr>
              <w:t xml:space="preserve"> two alt2 in proposal 1-5a.</w:t>
            </w:r>
          </w:p>
        </w:tc>
      </w:tr>
      <w:tr w:rsidR="00434C4C" w14:paraId="1D63ECF6" w14:textId="77777777">
        <w:tc>
          <w:tcPr>
            <w:tcW w:w="1491" w:type="dxa"/>
          </w:tcPr>
          <w:p w14:paraId="2A15BAEF"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504" w:type="dxa"/>
          </w:tcPr>
          <w:p w14:paraId="1EB11E18" w14:textId="77777777" w:rsidR="00434C4C" w:rsidRDefault="000664D7">
            <w:pPr>
              <w:spacing w:after="0" w:line="240" w:lineRule="auto"/>
              <w:rPr>
                <w:rFonts w:eastAsia="DengXian"/>
                <w:lang w:eastAsia="zh-CN"/>
              </w:rPr>
            </w:pPr>
            <w:r>
              <w:rPr>
                <w:rFonts w:eastAsia="DengXian"/>
                <w:lang w:eastAsia="zh-CN"/>
              </w:rPr>
              <w:t>Proposal 1-5a: Support</w:t>
            </w:r>
          </w:p>
          <w:p w14:paraId="0BDC4C33" w14:textId="77777777" w:rsidR="00434C4C" w:rsidRDefault="000664D7">
            <w:pPr>
              <w:spacing w:after="0" w:line="240" w:lineRule="auto"/>
              <w:rPr>
                <w:rFonts w:eastAsia="DengXian"/>
                <w:lang w:eastAsia="zh-CN"/>
              </w:rPr>
            </w:pPr>
            <w:r>
              <w:rPr>
                <w:rFonts w:eastAsia="DengXian" w:hint="eastAsia"/>
                <w:lang w:eastAsia="zh-CN"/>
              </w:rPr>
              <w:t>P</w:t>
            </w:r>
            <w:r>
              <w:rPr>
                <w:rFonts w:eastAsia="DengXian"/>
                <w:lang w:eastAsia="zh-CN"/>
              </w:rPr>
              <w:t>roposal 1-5b: this discussion also depends on the outcome of SDM scheme.</w:t>
            </w:r>
          </w:p>
        </w:tc>
      </w:tr>
      <w:tr w:rsidR="00434C4C" w14:paraId="7E3704CC" w14:textId="77777777">
        <w:tc>
          <w:tcPr>
            <w:tcW w:w="1491" w:type="dxa"/>
            <w:tcBorders>
              <w:top w:val="single" w:sz="4" w:space="0" w:color="auto"/>
              <w:left w:val="single" w:sz="4" w:space="0" w:color="auto"/>
              <w:bottom w:val="single" w:sz="4" w:space="0" w:color="auto"/>
              <w:right w:val="single" w:sz="4" w:space="0" w:color="auto"/>
            </w:tcBorders>
          </w:tcPr>
          <w:p w14:paraId="1D866832" w14:textId="77777777" w:rsidR="00434C4C" w:rsidRDefault="000664D7">
            <w:pPr>
              <w:spacing w:after="0" w:line="240" w:lineRule="auto"/>
              <w:rPr>
                <w:rFonts w:eastAsia="SimSun"/>
                <w:lang w:eastAsia="zh-CN"/>
              </w:rPr>
            </w:pPr>
            <w:r>
              <w:rPr>
                <w:rFonts w:eastAsia="SimSun" w:hint="eastAsia"/>
                <w:lang w:eastAsia="zh-CN"/>
              </w:rPr>
              <w:t>ZTE</w:t>
            </w:r>
          </w:p>
        </w:tc>
        <w:tc>
          <w:tcPr>
            <w:tcW w:w="7504" w:type="dxa"/>
            <w:tcBorders>
              <w:top w:val="single" w:sz="4" w:space="0" w:color="auto"/>
              <w:left w:val="single" w:sz="4" w:space="0" w:color="auto"/>
              <w:bottom w:val="single" w:sz="4" w:space="0" w:color="auto"/>
              <w:right w:val="single" w:sz="4" w:space="0" w:color="auto"/>
            </w:tcBorders>
          </w:tcPr>
          <w:p w14:paraId="4857FCF0" w14:textId="77777777" w:rsidR="00434C4C" w:rsidRDefault="000664D7">
            <w:pPr>
              <w:spacing w:after="0" w:line="240" w:lineRule="auto"/>
              <w:rPr>
                <w:rFonts w:eastAsia="SimSun"/>
                <w:lang w:eastAsia="zh-CN"/>
              </w:rPr>
            </w:pPr>
            <w:r>
              <w:rPr>
                <w:rFonts w:eastAsia="SimSun" w:hint="eastAsia"/>
                <w:lang w:eastAsia="zh-CN"/>
              </w:rPr>
              <w:t>We are generally fine to further discuss this after the outcome of SDM scheme.</w:t>
            </w:r>
          </w:p>
          <w:p w14:paraId="728F548F" w14:textId="77777777" w:rsidR="00434C4C" w:rsidRDefault="00434C4C">
            <w:pPr>
              <w:spacing w:after="0" w:line="240" w:lineRule="auto"/>
              <w:rPr>
                <w:rFonts w:eastAsia="SimSun"/>
                <w:lang w:eastAsia="zh-CN"/>
              </w:rPr>
            </w:pPr>
          </w:p>
          <w:p w14:paraId="7FABD5D3" w14:textId="77777777" w:rsidR="00434C4C" w:rsidRDefault="000664D7">
            <w:pPr>
              <w:spacing w:after="0" w:line="240" w:lineRule="auto"/>
              <w:rPr>
                <w:rFonts w:eastAsia="SimSun"/>
                <w:lang w:eastAsia="zh-CN"/>
              </w:rPr>
            </w:pPr>
            <w:r>
              <w:rPr>
                <w:rFonts w:eastAsia="SimSun" w:hint="eastAsia"/>
                <w:lang w:eastAsia="zh-CN"/>
              </w:rPr>
              <w:t xml:space="preserve">However, we do not agree with QC that </w:t>
            </w:r>
            <w:r>
              <w:rPr>
                <w:rFonts w:eastAsia="SimSun"/>
                <w:lang w:eastAsia="zh-CN"/>
              </w:rPr>
              <w:t>“</w:t>
            </w:r>
            <w:r>
              <w:rPr>
                <w:i/>
                <w:iCs/>
              </w:rPr>
              <w:t>We do not see any reason why fundamentally a new design is needed for SFN compared to SDM</w:t>
            </w:r>
            <w:r>
              <w:rPr>
                <w:rFonts w:eastAsia="SimSun"/>
                <w:lang w:eastAsia="zh-CN"/>
              </w:rPr>
              <w:t>”</w:t>
            </w:r>
            <w:r>
              <w:rPr>
                <w:rFonts w:eastAsia="SimSun" w:hint="eastAsia"/>
                <w:lang w:eastAsia="zh-CN"/>
              </w:rPr>
              <w:t xml:space="preserve">. It should be noted that the design of the first and second TPMI/SRI field is totally different between SFN and SDM, where the rank is indicated by the first field in case of SFN. Consequently, the design of related parameters (i.e. </w:t>
            </w:r>
            <w:proofErr w:type="spellStart"/>
            <w:r>
              <w:rPr>
                <w:rFonts w:eastAsia="SimSun" w:hint="eastAsia"/>
                <w:lang w:eastAsia="zh-CN"/>
              </w:rPr>
              <w:t>maxRank</w:t>
            </w:r>
            <w:proofErr w:type="spellEnd"/>
            <w:r>
              <w:rPr>
                <w:rFonts w:eastAsia="SimSun" w:hint="eastAsia"/>
                <w:lang w:eastAsia="zh-CN"/>
              </w:rPr>
              <w:t xml:space="preserve"> and </w:t>
            </w:r>
            <w:proofErr w:type="spellStart"/>
            <w:r>
              <w:rPr>
                <w:rFonts w:eastAsia="SimSun" w:hint="eastAsia"/>
                <w:lang w:eastAsia="zh-CN"/>
              </w:rPr>
              <w:t>Lmax</w:t>
            </w:r>
            <w:proofErr w:type="spellEnd"/>
            <w:r>
              <w:rPr>
                <w:rFonts w:eastAsia="SimSun" w:hint="eastAsia"/>
                <w:lang w:eastAsia="zh-CN"/>
              </w:rPr>
              <w:t>) of TPMI/SRI fields in SFN and SDM should be decoupled.</w:t>
            </w:r>
          </w:p>
        </w:tc>
      </w:tr>
      <w:tr w:rsidR="000664D7" w14:paraId="64168DF0" w14:textId="77777777">
        <w:tc>
          <w:tcPr>
            <w:tcW w:w="1491" w:type="dxa"/>
          </w:tcPr>
          <w:p w14:paraId="1FBFFDC6" w14:textId="77777777" w:rsidR="000664D7" w:rsidRPr="00187651"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504" w:type="dxa"/>
          </w:tcPr>
          <w:p w14:paraId="23774B8E" w14:textId="77777777" w:rsidR="000664D7" w:rsidRDefault="000664D7" w:rsidP="000664D7">
            <w:pPr>
              <w:spacing w:after="0" w:line="240" w:lineRule="auto"/>
              <w:rPr>
                <w:rFonts w:eastAsia="DengXian"/>
                <w:lang w:eastAsia="zh-CN"/>
              </w:rPr>
            </w:pPr>
            <w:r w:rsidRPr="00187651">
              <w:rPr>
                <w:rFonts w:eastAsia="DengXian"/>
                <w:b/>
                <w:lang w:eastAsia="zh-CN"/>
              </w:rPr>
              <w:t>Proposal 1-5a</w:t>
            </w:r>
            <w:r>
              <w:rPr>
                <w:rFonts w:eastAsia="DengXian"/>
                <w:lang w:eastAsia="zh-CN"/>
              </w:rPr>
              <w:t>: we are fine with the proposal, we support up to 2 layers and each panel can transmit the same 2-layer.</w:t>
            </w:r>
          </w:p>
          <w:p w14:paraId="329A4A06" w14:textId="77777777" w:rsidR="000664D7" w:rsidRPr="00187651" w:rsidRDefault="000664D7" w:rsidP="000664D7">
            <w:pPr>
              <w:spacing w:after="0" w:line="240" w:lineRule="auto"/>
              <w:rPr>
                <w:rFonts w:eastAsia="DengXian"/>
                <w:lang w:eastAsia="zh-CN"/>
              </w:rPr>
            </w:pPr>
            <w:r w:rsidRPr="00187651">
              <w:rPr>
                <w:rFonts w:eastAsia="DengXian"/>
                <w:b/>
                <w:lang w:eastAsia="zh-CN"/>
              </w:rPr>
              <w:t>Proposal 1-5b</w:t>
            </w:r>
            <w:r>
              <w:rPr>
                <w:rFonts w:eastAsia="DengXian"/>
                <w:lang w:eastAsia="zh-CN"/>
              </w:rPr>
              <w:t>: for “00” and “01” support Alt-3.</w:t>
            </w:r>
          </w:p>
        </w:tc>
      </w:tr>
      <w:tr w:rsidR="00616B49" w14:paraId="58319FA6" w14:textId="77777777">
        <w:tc>
          <w:tcPr>
            <w:tcW w:w="1491" w:type="dxa"/>
          </w:tcPr>
          <w:p w14:paraId="4CD8F6F3" w14:textId="0D835C73"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504" w:type="dxa"/>
          </w:tcPr>
          <w:p w14:paraId="3A8695E7" w14:textId="037E5D94" w:rsidR="00616B49" w:rsidRPr="00187651" w:rsidRDefault="00616B49" w:rsidP="00616B49">
            <w:pPr>
              <w:spacing w:after="0" w:line="240" w:lineRule="auto"/>
              <w:rPr>
                <w:rFonts w:eastAsia="DengXian"/>
                <w:b/>
                <w:lang w:eastAsia="zh-CN"/>
              </w:rPr>
            </w:pPr>
            <w:r>
              <w:rPr>
                <w:rFonts w:eastAsia="DengXian" w:hint="eastAsia"/>
                <w:lang w:eastAsia="zh-CN"/>
              </w:rPr>
              <w:t>W</w:t>
            </w:r>
            <w:r>
              <w:rPr>
                <w:rFonts w:eastAsia="DengXian"/>
                <w:lang w:eastAsia="zh-CN"/>
              </w:rPr>
              <w:t>e share similar view with QC, Samsung and Sharp that both proposals can be discussed after the design of SDM scheme.</w:t>
            </w:r>
          </w:p>
        </w:tc>
      </w:tr>
      <w:tr w:rsidR="008A39E8" w14:paraId="55D70B54" w14:textId="77777777">
        <w:tc>
          <w:tcPr>
            <w:tcW w:w="1491" w:type="dxa"/>
          </w:tcPr>
          <w:p w14:paraId="3A24C790" w14:textId="547D97EC" w:rsidR="008A39E8" w:rsidRDefault="008A39E8" w:rsidP="008A39E8">
            <w:pPr>
              <w:spacing w:after="0" w:line="240" w:lineRule="auto"/>
              <w:rPr>
                <w:rFonts w:eastAsia="DengXian"/>
                <w:lang w:eastAsia="zh-CN"/>
              </w:rPr>
            </w:pPr>
            <w:r>
              <w:rPr>
                <w:rFonts w:eastAsia="DengXian"/>
                <w:lang w:eastAsia="zh-CN"/>
              </w:rPr>
              <w:t>Nokia/NSB</w:t>
            </w:r>
          </w:p>
        </w:tc>
        <w:tc>
          <w:tcPr>
            <w:tcW w:w="7504" w:type="dxa"/>
          </w:tcPr>
          <w:p w14:paraId="3F36D4C3" w14:textId="77777777" w:rsidR="008A39E8" w:rsidRDefault="008A39E8" w:rsidP="008A39E8">
            <w:pPr>
              <w:spacing w:after="0" w:line="240" w:lineRule="auto"/>
              <w:rPr>
                <w:rFonts w:eastAsia="DengXian"/>
                <w:lang w:eastAsia="zh-CN"/>
              </w:rPr>
            </w:pPr>
            <w:r>
              <w:rPr>
                <w:rFonts w:eastAsia="DengXian"/>
                <w:lang w:eastAsia="zh-CN"/>
              </w:rPr>
              <w:t xml:space="preserve">Support Proposal 1-5a. </w:t>
            </w:r>
          </w:p>
          <w:p w14:paraId="73041291" w14:textId="4032E863" w:rsidR="008A39E8" w:rsidRDefault="008A39E8" w:rsidP="008A39E8">
            <w:pPr>
              <w:spacing w:after="0" w:line="240" w:lineRule="auto"/>
              <w:rPr>
                <w:rFonts w:eastAsia="DengXian"/>
                <w:lang w:eastAsia="zh-CN"/>
              </w:rPr>
            </w:pPr>
            <w:r>
              <w:rPr>
                <w:rFonts w:eastAsia="DengXian"/>
                <w:lang w:eastAsia="zh-CN"/>
              </w:rPr>
              <w:t xml:space="preserve">For the second bullet: support Alt1 (the legacy </w:t>
            </w:r>
            <w:proofErr w:type="spellStart"/>
            <w:r>
              <w:rPr>
                <w:rFonts w:eastAsia="DengXian"/>
                <w:lang w:eastAsia="zh-CN"/>
              </w:rPr>
              <w:t>maxRank</w:t>
            </w:r>
            <w:proofErr w:type="spellEnd"/>
            <w:r>
              <w:rPr>
                <w:rFonts w:eastAsia="DengXian"/>
                <w:lang w:eastAsia="zh-CN"/>
              </w:rPr>
              <w:t>/</w:t>
            </w:r>
            <w:proofErr w:type="spellStart"/>
            <w:r>
              <w:rPr>
                <w:rFonts w:eastAsia="DengXian"/>
                <w:lang w:eastAsia="zh-CN"/>
              </w:rPr>
              <w:t>LMax</w:t>
            </w:r>
            <w:proofErr w:type="spellEnd"/>
            <w:r>
              <w:rPr>
                <w:rFonts w:eastAsia="DengXian"/>
                <w:lang w:eastAsia="zh-CN"/>
              </w:rPr>
              <w:t xml:space="preserve"> applied for </w:t>
            </w:r>
            <w:proofErr w:type="spellStart"/>
            <w:r>
              <w:rPr>
                <w:rFonts w:eastAsia="DengXian"/>
                <w:lang w:eastAsia="zh-CN"/>
              </w:rPr>
              <w:t>STxMP</w:t>
            </w:r>
            <w:proofErr w:type="spellEnd"/>
            <w:r>
              <w:rPr>
                <w:rFonts w:eastAsia="DengXian"/>
                <w:lang w:eastAsia="zh-CN"/>
              </w:rPr>
              <w:t xml:space="preserve"> SFN).  </w:t>
            </w:r>
            <w:proofErr w:type="spellStart"/>
            <w:r>
              <w:rPr>
                <w:rFonts w:eastAsia="DengXian"/>
                <w:lang w:eastAsia="zh-CN"/>
              </w:rPr>
              <w:t>STxMP</w:t>
            </w:r>
            <w:proofErr w:type="spellEnd"/>
            <w:r>
              <w:rPr>
                <w:rFonts w:eastAsia="DengXian"/>
                <w:lang w:eastAsia="zh-CN"/>
              </w:rPr>
              <w:t xml:space="preserve"> mode switching is assumed via RRC, there is no problem to re-configure also </w:t>
            </w:r>
            <w:proofErr w:type="spellStart"/>
            <w:r>
              <w:rPr>
                <w:rFonts w:eastAsia="DengXian"/>
                <w:lang w:eastAsia="zh-CN"/>
              </w:rPr>
              <w:t>maxRank</w:t>
            </w:r>
            <w:proofErr w:type="spellEnd"/>
            <w:r>
              <w:rPr>
                <w:rFonts w:eastAsia="DengXian"/>
                <w:lang w:eastAsia="zh-CN"/>
              </w:rPr>
              <w:t xml:space="preserve"> according to SFN. </w:t>
            </w:r>
          </w:p>
          <w:p w14:paraId="7C35BF5D" w14:textId="0342D06C" w:rsidR="008A39E8" w:rsidRDefault="008A39E8" w:rsidP="008A39E8">
            <w:pPr>
              <w:spacing w:after="0" w:line="240" w:lineRule="auto"/>
              <w:rPr>
                <w:rFonts w:eastAsia="DengXian"/>
                <w:lang w:eastAsia="zh-CN"/>
              </w:rPr>
            </w:pPr>
            <w:r>
              <w:rPr>
                <w:rFonts w:eastAsia="DengXian"/>
                <w:lang w:eastAsia="zh-CN"/>
              </w:rPr>
              <w:t>For the third bullet: Support Alt. 2</w:t>
            </w:r>
          </w:p>
          <w:p w14:paraId="35426201" w14:textId="77777777" w:rsidR="008A39E8" w:rsidRDefault="008A39E8" w:rsidP="008A39E8">
            <w:pPr>
              <w:spacing w:after="0" w:line="240" w:lineRule="auto"/>
              <w:rPr>
                <w:rFonts w:eastAsia="DengXian"/>
                <w:lang w:eastAsia="zh-CN"/>
              </w:rPr>
            </w:pPr>
          </w:p>
          <w:p w14:paraId="30089F61" w14:textId="0BF12A7D" w:rsidR="008A39E8" w:rsidRDefault="008A39E8" w:rsidP="008A39E8">
            <w:pPr>
              <w:spacing w:after="0" w:line="240" w:lineRule="auto"/>
              <w:rPr>
                <w:rFonts w:eastAsia="DengXian"/>
                <w:lang w:eastAsia="zh-CN"/>
              </w:rPr>
            </w:pPr>
            <w:r>
              <w:rPr>
                <w:rFonts w:eastAsia="DengXian"/>
                <w:lang w:eastAsia="zh-CN"/>
              </w:rPr>
              <w:t xml:space="preserve">Ok with proposal 1-5b: </w:t>
            </w:r>
          </w:p>
        </w:tc>
      </w:tr>
      <w:tr w:rsidR="0098641F" w14:paraId="7DDE45E3" w14:textId="77777777">
        <w:tc>
          <w:tcPr>
            <w:tcW w:w="1491" w:type="dxa"/>
          </w:tcPr>
          <w:p w14:paraId="5C100E5C" w14:textId="09CA6D47" w:rsidR="0098641F" w:rsidRDefault="0098641F" w:rsidP="0098641F">
            <w:pPr>
              <w:spacing w:after="0" w:line="240" w:lineRule="auto"/>
              <w:rPr>
                <w:rFonts w:eastAsia="DengXian"/>
                <w:lang w:eastAsia="zh-CN"/>
              </w:rPr>
            </w:pPr>
            <w:r>
              <w:rPr>
                <w:rFonts w:eastAsia="DengXian" w:hint="eastAsia"/>
                <w:lang w:eastAsia="zh-CN"/>
              </w:rPr>
              <w:t>Fujitsu</w:t>
            </w:r>
          </w:p>
        </w:tc>
        <w:tc>
          <w:tcPr>
            <w:tcW w:w="7504" w:type="dxa"/>
          </w:tcPr>
          <w:p w14:paraId="6F03BFB4" w14:textId="35CEFBA9" w:rsidR="0098641F" w:rsidRDefault="0098641F" w:rsidP="0098641F">
            <w:pPr>
              <w:spacing w:after="0" w:line="240" w:lineRule="auto"/>
              <w:rPr>
                <w:rFonts w:eastAsia="DengXian"/>
                <w:lang w:eastAsia="zh-CN"/>
              </w:rPr>
            </w:pPr>
            <w:r>
              <w:rPr>
                <w:rFonts w:eastAsia="DengXian" w:hint="eastAsia"/>
                <w:lang w:eastAsia="zh-CN"/>
              </w:rPr>
              <w:t>S</w:t>
            </w:r>
            <w:r>
              <w:rPr>
                <w:rFonts w:eastAsia="DengXian"/>
                <w:lang w:eastAsia="zh-CN"/>
              </w:rPr>
              <w:t>upport the two proposals in general, and support a similar design between SDM and SFN.</w:t>
            </w:r>
          </w:p>
        </w:tc>
      </w:tr>
      <w:tr w:rsidR="00D112BE" w14:paraId="2066A543" w14:textId="77777777">
        <w:tc>
          <w:tcPr>
            <w:tcW w:w="1491" w:type="dxa"/>
          </w:tcPr>
          <w:p w14:paraId="59ED1F9B" w14:textId="3C445B30" w:rsidR="00D112BE" w:rsidRDefault="00D112BE" w:rsidP="00D112BE">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504" w:type="dxa"/>
          </w:tcPr>
          <w:p w14:paraId="256B07B2" w14:textId="77777777" w:rsidR="00D112BE" w:rsidRDefault="00D112BE" w:rsidP="00D112BE">
            <w:pPr>
              <w:spacing w:after="0" w:line="240" w:lineRule="auto"/>
              <w:rPr>
                <w:rFonts w:eastAsia="DengXian"/>
                <w:lang w:eastAsia="zh-CN"/>
              </w:rPr>
            </w:pPr>
            <w:r>
              <w:rPr>
                <w:rFonts w:eastAsia="DengXian"/>
                <w:lang w:eastAsia="zh-CN"/>
              </w:rPr>
              <w:t xml:space="preserve">Proposal 1-5a: Support. </w:t>
            </w:r>
          </w:p>
          <w:p w14:paraId="78E265C1" w14:textId="1613078A" w:rsidR="00D112BE" w:rsidRDefault="00D112BE" w:rsidP="00D112BE">
            <w:pPr>
              <w:spacing w:after="0" w:line="240" w:lineRule="auto"/>
              <w:rPr>
                <w:rFonts w:eastAsia="DengXian"/>
                <w:lang w:eastAsia="zh-CN"/>
              </w:rPr>
            </w:pPr>
            <w:r>
              <w:rPr>
                <w:rFonts w:eastAsia="DengXian" w:hint="eastAsia"/>
                <w:lang w:eastAsia="zh-CN"/>
              </w:rPr>
              <w:t>P</w:t>
            </w:r>
            <w:r>
              <w:rPr>
                <w:rFonts w:eastAsia="DengXian"/>
                <w:lang w:eastAsia="zh-CN"/>
              </w:rPr>
              <w:t xml:space="preserve">roposal 1-5b: </w:t>
            </w:r>
            <w:r>
              <w:rPr>
                <w:rFonts w:eastAsia="DengXian"/>
                <w:lang w:val="en-CA" w:eastAsia="zh-CN"/>
              </w:rPr>
              <w:t>Fine with this proposal. It can be discussed after the similar issue for SDM.</w:t>
            </w:r>
          </w:p>
        </w:tc>
      </w:tr>
      <w:tr w:rsidR="0084387B" w14:paraId="138372F6" w14:textId="77777777">
        <w:tc>
          <w:tcPr>
            <w:tcW w:w="1491" w:type="dxa"/>
          </w:tcPr>
          <w:p w14:paraId="2A11B295" w14:textId="0329FDCC"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504" w:type="dxa"/>
          </w:tcPr>
          <w:p w14:paraId="7CFA2B82" w14:textId="77777777" w:rsidR="0084387B" w:rsidRDefault="0084387B" w:rsidP="0084387B">
            <w:pPr>
              <w:spacing w:after="0" w:line="240" w:lineRule="auto"/>
              <w:rPr>
                <w:rFonts w:eastAsia="DengXian"/>
                <w:lang w:eastAsia="zh-CN"/>
              </w:rPr>
            </w:pPr>
            <w:r w:rsidRPr="005111CE">
              <w:rPr>
                <w:rFonts w:eastAsia="DengXian" w:hint="eastAsia"/>
                <w:lang w:eastAsia="zh-CN"/>
              </w:rPr>
              <w:t>P</w:t>
            </w:r>
            <w:r w:rsidRPr="005111CE">
              <w:rPr>
                <w:rFonts w:eastAsia="DengXian"/>
                <w:lang w:eastAsia="zh-CN"/>
              </w:rPr>
              <w:t xml:space="preserve">roposal 1-5a: support. For second bullet, we support Alt2. For third bullet, we support Alt1. </w:t>
            </w:r>
            <w:r w:rsidRPr="00755C49">
              <w:rPr>
                <w:bCs/>
              </w:rPr>
              <w:t xml:space="preserve">Since the main application of </w:t>
            </w:r>
            <w:r>
              <w:rPr>
                <w:bCs/>
              </w:rPr>
              <w:t xml:space="preserve">SFN scheme </w:t>
            </w:r>
            <w:r w:rsidRPr="00755C49">
              <w:rPr>
                <w:bCs/>
              </w:rPr>
              <w:t>is to increase the reliability</w:t>
            </w:r>
            <w:r>
              <w:rPr>
                <w:bCs/>
              </w:rPr>
              <w:t xml:space="preserve"> and same layers are transmitted for both panels</w:t>
            </w:r>
            <w:r w:rsidRPr="00755C49">
              <w:rPr>
                <w:bCs/>
              </w:rPr>
              <w:t xml:space="preserve">, </w:t>
            </w:r>
            <w:r>
              <w:rPr>
                <w:bCs/>
              </w:rPr>
              <w:t>up to 2 layers is reasonable</w:t>
            </w:r>
            <w:r w:rsidRPr="00755C49">
              <w:rPr>
                <w:bCs/>
              </w:rPr>
              <w:t>.</w:t>
            </w:r>
          </w:p>
          <w:p w14:paraId="03FCC7A3" w14:textId="24642779" w:rsidR="0084387B" w:rsidRDefault="0084387B" w:rsidP="0084387B">
            <w:pPr>
              <w:spacing w:after="0" w:line="240" w:lineRule="auto"/>
              <w:rPr>
                <w:rFonts w:eastAsia="DengXian"/>
                <w:lang w:eastAsia="zh-CN"/>
              </w:rPr>
            </w:pPr>
            <w:r>
              <w:rPr>
                <w:rFonts w:eastAsia="DengXian" w:hint="eastAsia"/>
                <w:lang w:eastAsia="zh-CN"/>
              </w:rPr>
              <w:t>P</w:t>
            </w:r>
            <w:r>
              <w:rPr>
                <w:rFonts w:eastAsia="DengXian"/>
                <w:lang w:eastAsia="zh-CN"/>
              </w:rPr>
              <w:t>roposal 1-5b: support with Alt-1. Same view with MediaTek.</w:t>
            </w:r>
          </w:p>
        </w:tc>
      </w:tr>
      <w:tr w:rsidR="00715958" w14:paraId="753EC8D7" w14:textId="77777777">
        <w:tc>
          <w:tcPr>
            <w:tcW w:w="1491" w:type="dxa"/>
          </w:tcPr>
          <w:p w14:paraId="1D672487" w14:textId="23C46C57" w:rsidR="00715958" w:rsidRDefault="00715958" w:rsidP="0084387B">
            <w:pPr>
              <w:spacing w:after="0" w:line="240" w:lineRule="auto"/>
              <w:rPr>
                <w:rFonts w:eastAsia="DengXian"/>
                <w:lang w:eastAsia="zh-CN"/>
              </w:rPr>
            </w:pPr>
            <w:proofErr w:type="spellStart"/>
            <w:r>
              <w:rPr>
                <w:rFonts w:eastAsia="DengXian"/>
                <w:lang w:eastAsia="zh-CN"/>
              </w:rPr>
              <w:lastRenderedPageBreak/>
              <w:t>InterDigital</w:t>
            </w:r>
            <w:proofErr w:type="spellEnd"/>
          </w:p>
        </w:tc>
        <w:tc>
          <w:tcPr>
            <w:tcW w:w="7504" w:type="dxa"/>
          </w:tcPr>
          <w:p w14:paraId="18F11EFF" w14:textId="376A708D" w:rsidR="00715958" w:rsidRPr="005111CE" w:rsidRDefault="00715958" w:rsidP="0084387B">
            <w:pPr>
              <w:spacing w:after="0" w:line="240" w:lineRule="auto"/>
              <w:rPr>
                <w:rFonts w:eastAsia="DengXian"/>
                <w:lang w:eastAsia="zh-CN"/>
              </w:rPr>
            </w:pPr>
            <w:r>
              <w:t>We also think that similar design should be followed between SFN and SDM. We can first decide on SDM.</w:t>
            </w:r>
          </w:p>
        </w:tc>
      </w:tr>
      <w:tr w:rsidR="00300575" w14:paraId="729B7F3E" w14:textId="77777777">
        <w:tc>
          <w:tcPr>
            <w:tcW w:w="1491" w:type="dxa"/>
          </w:tcPr>
          <w:p w14:paraId="45D797B0" w14:textId="53279B73" w:rsidR="00300575" w:rsidRDefault="00300575" w:rsidP="0084387B">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504" w:type="dxa"/>
          </w:tcPr>
          <w:p w14:paraId="526D53F3" w14:textId="77777777" w:rsidR="00300575" w:rsidRDefault="00300575" w:rsidP="00300575">
            <w:pPr>
              <w:spacing w:after="0" w:line="240" w:lineRule="auto"/>
            </w:pPr>
            <w:r w:rsidRPr="00FF69B1">
              <w:rPr>
                <w:b/>
              </w:rPr>
              <w:t>Proposal 1-5a:</w:t>
            </w:r>
            <w:r>
              <w:t xml:space="preserve"> Support. We think to facilitate reducing the size of TPMI/SRI fields, it is necessary to configure a separate maximal number of layers for SFN (Alt 2). As for the number of layers, we support Alt1 as it is aligned with the WID. Also, we think the main usage of SFN is to enhance the coverage. We don’t see much of a use of transmitting 4 layers in coverage limited scenarios.</w:t>
            </w:r>
          </w:p>
          <w:p w14:paraId="473A76CE" w14:textId="77777777" w:rsidR="00300575" w:rsidRDefault="00300575" w:rsidP="00300575">
            <w:pPr>
              <w:spacing w:after="0" w:line="240" w:lineRule="auto"/>
            </w:pPr>
          </w:p>
          <w:p w14:paraId="28EC9B66" w14:textId="77777777" w:rsidR="00300575" w:rsidRDefault="00300575" w:rsidP="00300575">
            <w:pPr>
              <w:spacing w:after="0" w:line="240" w:lineRule="auto"/>
            </w:pPr>
            <w:r w:rsidRPr="00A17FE1">
              <w:rPr>
                <w:b/>
              </w:rPr>
              <w:t>Proposal 1-5b:</w:t>
            </w:r>
            <w:r>
              <w:t xml:space="preserve"> This can wait until decision is made for SDM.</w:t>
            </w:r>
          </w:p>
          <w:p w14:paraId="7AE30749" w14:textId="77777777" w:rsidR="00300575" w:rsidRDefault="00300575" w:rsidP="0084387B">
            <w:pPr>
              <w:spacing w:after="0" w:line="240" w:lineRule="auto"/>
            </w:pPr>
          </w:p>
        </w:tc>
      </w:tr>
    </w:tbl>
    <w:p w14:paraId="50500E26" w14:textId="77777777" w:rsidR="00434C4C" w:rsidRDefault="00434C4C">
      <w:pPr>
        <w:spacing w:before="240"/>
      </w:pPr>
    </w:p>
    <w:p w14:paraId="2A3B991B" w14:textId="77777777" w:rsidR="00434C4C" w:rsidRDefault="000664D7">
      <w:pPr>
        <w:pStyle w:val="Heading2"/>
      </w:pPr>
      <w:r>
        <w:rPr>
          <w:lang w:val="en-CA"/>
        </w:rPr>
        <w:t xml:space="preserve">Issue#6 Dynamic switching between SDM/SFN and Rel-17 TDM scheme </w:t>
      </w:r>
    </w:p>
    <w:p w14:paraId="4B6D575B" w14:textId="77777777" w:rsidR="00434C4C" w:rsidRDefault="000664D7">
      <w:pPr>
        <w:pStyle w:val="Heading3"/>
        <w:ind w:left="709"/>
      </w:pPr>
      <w:r>
        <w:t>Summary</w:t>
      </w:r>
    </w:p>
    <w:p w14:paraId="3CBD20E4" w14:textId="77777777" w:rsidR="00434C4C" w:rsidRDefault="000664D7">
      <w:pPr>
        <w:rPr>
          <w:lang w:val="en-GB" w:eastAsia="zh-CN"/>
        </w:rPr>
      </w:pPr>
      <w:r>
        <w:rPr>
          <w:lang w:val="en-GB" w:eastAsia="zh-CN"/>
        </w:rPr>
        <w:t xml:space="preserve">We had an FFS on switching between SDM and Rel-17 </w:t>
      </w:r>
      <w:proofErr w:type="spellStart"/>
      <w:r>
        <w:rPr>
          <w:lang w:val="en-GB" w:eastAsia="zh-CN"/>
        </w:rPr>
        <w:t>mTRP</w:t>
      </w:r>
      <w:proofErr w:type="spellEnd"/>
      <w:r>
        <w:rPr>
          <w:lang w:val="en-GB" w:eastAsia="zh-CN"/>
        </w:rPr>
        <w:t xml:space="preserve"> PUSCH TDM scheme:</w:t>
      </w:r>
    </w:p>
    <w:tbl>
      <w:tblPr>
        <w:tblStyle w:val="TableGrid"/>
        <w:tblW w:w="0" w:type="auto"/>
        <w:tblLook w:val="04A0" w:firstRow="1" w:lastRow="0" w:firstColumn="1" w:lastColumn="0" w:noHBand="0" w:noVBand="1"/>
      </w:tblPr>
      <w:tblGrid>
        <w:gridCol w:w="9350"/>
      </w:tblGrid>
      <w:tr w:rsidR="00434C4C" w14:paraId="282C2C0C" w14:textId="77777777">
        <w:tc>
          <w:tcPr>
            <w:tcW w:w="9350" w:type="dxa"/>
          </w:tcPr>
          <w:p w14:paraId="3EA394B5" w14:textId="77777777" w:rsidR="00434C4C" w:rsidRDefault="000664D7">
            <w:pPr>
              <w:rPr>
                <w:rFonts w:cs="Times"/>
                <w:b/>
                <w:bCs/>
                <w:sz w:val="20"/>
                <w:szCs w:val="18"/>
                <w:highlight w:val="green"/>
                <w:lang w:val="en-CA" w:eastAsia="zh-CN"/>
              </w:rPr>
            </w:pPr>
            <w:r>
              <w:rPr>
                <w:rFonts w:cs="Times"/>
                <w:b/>
                <w:bCs/>
                <w:sz w:val="20"/>
                <w:szCs w:val="18"/>
                <w:highlight w:val="green"/>
                <w:lang w:val="en-CA" w:eastAsia="zh-CN"/>
              </w:rPr>
              <w:t>Agreement</w:t>
            </w:r>
          </w:p>
          <w:p w14:paraId="248CC157" w14:textId="77777777" w:rsidR="00434C4C" w:rsidRDefault="000664D7">
            <w:pPr>
              <w:rPr>
                <w:bCs/>
                <w:sz w:val="20"/>
                <w:szCs w:val="20"/>
                <w:lang w:val="en-CA" w:eastAsia="zh-CN"/>
              </w:rPr>
            </w:pPr>
            <w:r>
              <w:rPr>
                <w:bCs/>
                <w:sz w:val="20"/>
                <w:szCs w:val="20"/>
                <w:lang w:val="en-CA" w:eastAsia="zh-CN"/>
              </w:rPr>
              <w:t xml:space="preserve">For the switching between SDM scheme of single-DCI based </w:t>
            </w:r>
            <w:proofErr w:type="spellStart"/>
            <w:r>
              <w:rPr>
                <w:bCs/>
                <w:sz w:val="20"/>
                <w:szCs w:val="20"/>
                <w:lang w:val="en-CA" w:eastAsia="zh-CN"/>
              </w:rPr>
              <w:t>STxMP</w:t>
            </w:r>
            <w:proofErr w:type="spellEnd"/>
            <w:r>
              <w:rPr>
                <w:bCs/>
                <w:sz w:val="20"/>
                <w:szCs w:val="20"/>
                <w:lang w:val="en-CA" w:eastAsia="zh-CN"/>
              </w:rPr>
              <w:t xml:space="preserve"> PUSCH and Rel-17 </w:t>
            </w:r>
            <w:proofErr w:type="spellStart"/>
            <w:r>
              <w:rPr>
                <w:bCs/>
                <w:sz w:val="20"/>
                <w:szCs w:val="20"/>
                <w:lang w:val="en-CA" w:eastAsia="zh-CN"/>
              </w:rPr>
              <w:t>mTRP</w:t>
            </w:r>
            <w:proofErr w:type="spellEnd"/>
            <w:r>
              <w:rPr>
                <w:bCs/>
                <w:sz w:val="20"/>
                <w:szCs w:val="20"/>
                <w:lang w:val="en-CA" w:eastAsia="zh-CN"/>
              </w:rPr>
              <w:t xml:space="preserve"> </w:t>
            </w:r>
            <w:r>
              <w:rPr>
                <w:bCs/>
                <w:sz w:val="20"/>
                <w:szCs w:val="20"/>
                <w:lang w:eastAsia="zh-CN"/>
              </w:rPr>
              <w:t xml:space="preserve">PUSCH TDM scheme, </w:t>
            </w:r>
            <w:r>
              <w:rPr>
                <w:bCs/>
                <w:sz w:val="20"/>
                <w:szCs w:val="20"/>
                <w:lang w:val="en-CA" w:eastAsia="zh-CN"/>
              </w:rPr>
              <w:t>Alt2 is supported. FFS: Whether Alt1 is supported in addition to Alt2.</w:t>
            </w:r>
          </w:p>
          <w:p w14:paraId="46E1FB6D" w14:textId="77777777" w:rsidR="00434C4C" w:rsidRDefault="000664D7">
            <w:pPr>
              <w:pStyle w:val="ListParagraph"/>
              <w:numPr>
                <w:ilvl w:val="0"/>
                <w:numId w:val="6"/>
              </w:numPr>
              <w:rPr>
                <w:bCs/>
                <w:sz w:val="20"/>
                <w:szCs w:val="22"/>
                <w:lang w:val="en-CA" w:eastAsia="zh-CN"/>
              </w:rPr>
            </w:pPr>
            <w:r>
              <w:rPr>
                <w:bCs/>
                <w:sz w:val="20"/>
                <w:szCs w:val="22"/>
                <w:lang w:val="en-CA" w:eastAsia="zh-CN"/>
              </w:rPr>
              <w:t xml:space="preserve">Alt1: Support dynamic switching between SDM scheme of single-DCI based </w:t>
            </w:r>
            <w:proofErr w:type="spellStart"/>
            <w:r>
              <w:rPr>
                <w:bCs/>
                <w:sz w:val="20"/>
                <w:szCs w:val="22"/>
                <w:lang w:val="en-CA" w:eastAsia="zh-CN"/>
              </w:rPr>
              <w:t>STxMP</w:t>
            </w:r>
            <w:proofErr w:type="spellEnd"/>
            <w:r>
              <w:rPr>
                <w:bCs/>
                <w:sz w:val="20"/>
                <w:szCs w:val="22"/>
                <w:lang w:val="en-CA" w:eastAsia="zh-CN"/>
              </w:rPr>
              <w:t xml:space="preserve"> PUSCH and Rel-17 </w:t>
            </w:r>
            <w:proofErr w:type="spellStart"/>
            <w:r>
              <w:rPr>
                <w:bCs/>
                <w:sz w:val="20"/>
                <w:szCs w:val="22"/>
                <w:lang w:val="en-CA" w:eastAsia="zh-CN"/>
              </w:rPr>
              <w:t>mTRP</w:t>
            </w:r>
            <w:proofErr w:type="spellEnd"/>
            <w:r>
              <w:rPr>
                <w:bCs/>
                <w:sz w:val="20"/>
                <w:szCs w:val="22"/>
                <w:lang w:val="en-CA" w:eastAsia="zh-CN"/>
              </w:rPr>
              <w:t xml:space="preserve"> PUSCH TDM scheme</w:t>
            </w:r>
          </w:p>
          <w:p w14:paraId="66774FC0" w14:textId="77777777" w:rsidR="00434C4C" w:rsidRDefault="000664D7">
            <w:pPr>
              <w:pStyle w:val="ListParagraph"/>
              <w:numPr>
                <w:ilvl w:val="1"/>
                <w:numId w:val="6"/>
              </w:numPr>
              <w:rPr>
                <w:bCs/>
                <w:sz w:val="20"/>
                <w:szCs w:val="22"/>
                <w:lang w:val="en-CA" w:eastAsia="zh-CN"/>
              </w:rPr>
            </w:pPr>
            <w:r>
              <w:rPr>
                <w:bCs/>
                <w:sz w:val="20"/>
                <w:szCs w:val="22"/>
                <w:lang w:val="en-CA" w:eastAsia="zh-CN"/>
              </w:rPr>
              <w:t>FFS: how to support dynamic switching, e.g., using the indicated PUSCH repetition number</w:t>
            </w:r>
          </w:p>
          <w:p w14:paraId="0A3B59B6" w14:textId="77777777" w:rsidR="00434C4C" w:rsidRDefault="000664D7">
            <w:pPr>
              <w:pStyle w:val="ListParagraph"/>
              <w:numPr>
                <w:ilvl w:val="1"/>
                <w:numId w:val="6"/>
              </w:numPr>
              <w:rPr>
                <w:bCs/>
                <w:sz w:val="20"/>
                <w:szCs w:val="22"/>
                <w:lang w:val="en-CA" w:eastAsia="zh-CN"/>
              </w:rPr>
            </w:pPr>
            <w:r>
              <w:rPr>
                <w:bCs/>
                <w:sz w:val="20"/>
                <w:szCs w:val="22"/>
                <w:lang w:val="en-CA" w:eastAsia="zh-CN"/>
              </w:rPr>
              <w:t xml:space="preserve">Note: It is up to </w:t>
            </w:r>
            <w:proofErr w:type="spellStart"/>
            <w:r>
              <w:rPr>
                <w:bCs/>
                <w:sz w:val="20"/>
                <w:szCs w:val="22"/>
                <w:lang w:val="en-CA" w:eastAsia="zh-CN"/>
              </w:rPr>
              <w:t>gNB</w:t>
            </w:r>
            <w:proofErr w:type="spellEnd"/>
            <w:r>
              <w:rPr>
                <w:bCs/>
                <w:sz w:val="20"/>
                <w:szCs w:val="22"/>
                <w:lang w:val="en-CA" w:eastAsia="zh-CN"/>
              </w:rPr>
              <w:t xml:space="preserve"> implementation to configure SDM scheme of single-DCI based </w:t>
            </w:r>
            <w:proofErr w:type="spellStart"/>
            <w:r>
              <w:rPr>
                <w:bCs/>
                <w:sz w:val="20"/>
                <w:szCs w:val="22"/>
                <w:lang w:val="en-CA" w:eastAsia="zh-CN"/>
              </w:rPr>
              <w:t>STxMP</w:t>
            </w:r>
            <w:proofErr w:type="spellEnd"/>
            <w:r>
              <w:rPr>
                <w:bCs/>
                <w:sz w:val="20"/>
                <w:szCs w:val="22"/>
                <w:lang w:val="en-CA" w:eastAsia="zh-CN"/>
              </w:rPr>
              <w:t xml:space="preserve"> PUSCH or Rel-17 </w:t>
            </w:r>
            <w:proofErr w:type="spellStart"/>
            <w:r>
              <w:rPr>
                <w:bCs/>
                <w:sz w:val="20"/>
                <w:szCs w:val="22"/>
                <w:lang w:val="en-CA" w:eastAsia="zh-CN"/>
              </w:rPr>
              <w:t>mTRP</w:t>
            </w:r>
            <w:proofErr w:type="spellEnd"/>
            <w:r>
              <w:rPr>
                <w:bCs/>
                <w:sz w:val="20"/>
                <w:szCs w:val="22"/>
                <w:lang w:val="en-CA" w:eastAsia="zh-CN"/>
              </w:rPr>
              <w:t xml:space="preserve"> PUSCH TDM scheme or both of them in RRC. Dynamic switching between them is only when both schemes are configured in RRC.</w:t>
            </w:r>
          </w:p>
          <w:p w14:paraId="21ED503E" w14:textId="77777777" w:rsidR="00434C4C" w:rsidRDefault="000664D7">
            <w:pPr>
              <w:pStyle w:val="ListParagraph"/>
              <w:numPr>
                <w:ilvl w:val="0"/>
                <w:numId w:val="6"/>
              </w:numPr>
              <w:rPr>
                <w:lang w:val="en-CA" w:eastAsia="zh-CN"/>
              </w:rPr>
            </w:pPr>
            <w:r>
              <w:rPr>
                <w:bCs/>
                <w:sz w:val="20"/>
                <w:szCs w:val="22"/>
                <w:lang w:val="en-CA" w:eastAsia="zh-CN"/>
              </w:rPr>
              <w:t xml:space="preserve">Alt2: Support RRC-based switching between SDM scheme of single-DCI based </w:t>
            </w:r>
            <w:proofErr w:type="spellStart"/>
            <w:r>
              <w:rPr>
                <w:bCs/>
                <w:sz w:val="20"/>
                <w:szCs w:val="22"/>
                <w:lang w:val="en-CA" w:eastAsia="zh-CN"/>
              </w:rPr>
              <w:t>STxMP</w:t>
            </w:r>
            <w:proofErr w:type="spellEnd"/>
            <w:r>
              <w:rPr>
                <w:bCs/>
                <w:sz w:val="20"/>
                <w:szCs w:val="22"/>
                <w:lang w:val="en-CA" w:eastAsia="zh-CN"/>
              </w:rPr>
              <w:t xml:space="preserve"> PUSCH and Rel-17 </w:t>
            </w:r>
            <w:proofErr w:type="spellStart"/>
            <w:r>
              <w:rPr>
                <w:bCs/>
                <w:sz w:val="20"/>
                <w:szCs w:val="22"/>
                <w:lang w:val="en-CA" w:eastAsia="zh-CN"/>
              </w:rPr>
              <w:t>mTRP</w:t>
            </w:r>
            <w:proofErr w:type="spellEnd"/>
            <w:r>
              <w:rPr>
                <w:bCs/>
                <w:sz w:val="20"/>
                <w:szCs w:val="22"/>
                <w:lang w:val="en-CA" w:eastAsia="zh-CN"/>
              </w:rPr>
              <w:t xml:space="preserve"> PUSCH TDM scheme</w:t>
            </w:r>
          </w:p>
        </w:tc>
      </w:tr>
    </w:tbl>
    <w:p w14:paraId="41A293D0" w14:textId="77777777" w:rsidR="00434C4C" w:rsidRDefault="00434C4C">
      <w:pPr>
        <w:rPr>
          <w:lang w:val="en-GB" w:eastAsia="zh-CN"/>
        </w:rPr>
      </w:pPr>
    </w:p>
    <w:p w14:paraId="150D6908" w14:textId="77777777" w:rsidR="00434C4C" w:rsidRDefault="000664D7">
      <w:pPr>
        <w:rPr>
          <w:lang w:val="en-GB" w:eastAsia="zh-CN"/>
        </w:rPr>
      </w:pPr>
      <w:r>
        <w:rPr>
          <w:lang w:val="en-GB" w:eastAsia="zh-CN"/>
        </w:rPr>
        <w:t>Companies’ views in the contributions:</w:t>
      </w:r>
    </w:p>
    <w:p w14:paraId="3E8322E9" w14:textId="77777777" w:rsidR="00434C4C" w:rsidRDefault="000664D7">
      <w:pPr>
        <w:pStyle w:val="ListParagraph"/>
        <w:numPr>
          <w:ilvl w:val="0"/>
          <w:numId w:val="30"/>
        </w:numPr>
        <w:rPr>
          <w:lang w:val="en-GB" w:eastAsia="zh-CN"/>
        </w:rPr>
      </w:pPr>
      <w:r>
        <w:rPr>
          <w:lang w:val="en-GB" w:eastAsia="zh-CN"/>
        </w:rPr>
        <w:t xml:space="preserve">Alt1: RRC-based switching between SDM/SFN and Rel-17 </w:t>
      </w:r>
      <w:proofErr w:type="spellStart"/>
      <w:r>
        <w:rPr>
          <w:lang w:val="en-GB" w:eastAsia="zh-CN"/>
        </w:rPr>
        <w:t>mTRP</w:t>
      </w:r>
      <w:proofErr w:type="spellEnd"/>
      <w:r>
        <w:rPr>
          <w:lang w:val="en-GB" w:eastAsia="zh-CN"/>
        </w:rPr>
        <w:t xml:space="preserve"> PUSCH TDM</w:t>
      </w:r>
    </w:p>
    <w:p w14:paraId="47DF17AA" w14:textId="77777777" w:rsidR="00434C4C" w:rsidRDefault="000664D7">
      <w:pPr>
        <w:pStyle w:val="ListParagraph"/>
        <w:numPr>
          <w:ilvl w:val="1"/>
          <w:numId w:val="30"/>
        </w:numPr>
        <w:rPr>
          <w:lang w:val="en-GB" w:eastAsia="zh-CN"/>
        </w:rPr>
      </w:pPr>
      <w:r>
        <w:rPr>
          <w:lang w:val="en-GB" w:eastAsia="zh-CN"/>
        </w:rPr>
        <w:t>Support:</w:t>
      </w:r>
      <w:r>
        <w:rPr>
          <w:lang w:val="en-CA"/>
        </w:rPr>
        <w:t xml:space="preserve">  Ericsson, QC, </w:t>
      </w:r>
    </w:p>
    <w:p w14:paraId="549BB87D" w14:textId="77777777" w:rsidR="00434C4C" w:rsidRDefault="000664D7">
      <w:pPr>
        <w:pStyle w:val="ListParagraph"/>
        <w:numPr>
          <w:ilvl w:val="0"/>
          <w:numId w:val="30"/>
        </w:numPr>
        <w:rPr>
          <w:lang w:val="en-GB" w:eastAsia="zh-CN"/>
        </w:rPr>
      </w:pPr>
      <w:r>
        <w:rPr>
          <w:lang w:val="en-GB" w:eastAsia="zh-CN"/>
        </w:rPr>
        <w:t xml:space="preserve">Alt2: DCI-based dynamic switching between SDM/SFN and Rel-17 </w:t>
      </w:r>
      <w:proofErr w:type="spellStart"/>
      <w:r>
        <w:rPr>
          <w:lang w:val="en-GB" w:eastAsia="zh-CN"/>
        </w:rPr>
        <w:t>mTRP</w:t>
      </w:r>
      <w:proofErr w:type="spellEnd"/>
      <w:r>
        <w:rPr>
          <w:lang w:val="en-GB" w:eastAsia="zh-CN"/>
        </w:rPr>
        <w:t xml:space="preserve"> PUSCH TDM</w:t>
      </w:r>
    </w:p>
    <w:p w14:paraId="7501642E" w14:textId="77777777" w:rsidR="00434C4C" w:rsidRDefault="000664D7">
      <w:pPr>
        <w:pStyle w:val="ListParagraph"/>
        <w:numPr>
          <w:ilvl w:val="1"/>
          <w:numId w:val="30"/>
        </w:numPr>
        <w:rPr>
          <w:lang w:val="en-GB" w:eastAsia="zh-CN"/>
        </w:rPr>
      </w:pPr>
      <w:r>
        <w:rPr>
          <w:lang w:val="en-GB" w:eastAsia="zh-CN"/>
        </w:rPr>
        <w:t xml:space="preserve">Support: CATT, Fujitsu, </w:t>
      </w:r>
      <w:proofErr w:type="spellStart"/>
      <w:r>
        <w:rPr>
          <w:lang w:val="en-GB" w:eastAsia="zh-CN"/>
        </w:rPr>
        <w:t>ASUSTek</w:t>
      </w:r>
      <w:proofErr w:type="spellEnd"/>
      <w:r>
        <w:rPr>
          <w:lang w:val="en-GB" w:eastAsia="zh-CN"/>
        </w:rPr>
        <w:t>, MediaTek</w:t>
      </w:r>
    </w:p>
    <w:p w14:paraId="516D3192" w14:textId="77777777" w:rsidR="00434C4C" w:rsidRDefault="00434C4C">
      <w:pPr>
        <w:rPr>
          <w:b/>
          <w:bCs/>
          <w:color w:val="3333FF"/>
          <w:lang w:val="en-GB" w:eastAsia="zh-CN"/>
        </w:rPr>
      </w:pPr>
    </w:p>
    <w:p w14:paraId="6513876D" w14:textId="77777777" w:rsidR="00434C4C" w:rsidRDefault="000664D7">
      <w:pPr>
        <w:rPr>
          <w:lang w:val="en-GB" w:eastAsia="zh-CN"/>
        </w:rPr>
      </w:pPr>
      <w:r>
        <w:rPr>
          <w:b/>
          <w:bCs/>
          <w:color w:val="3333FF"/>
          <w:lang w:val="en-GB" w:eastAsia="zh-CN"/>
        </w:rPr>
        <w:t>FL comments</w:t>
      </w:r>
      <w:r>
        <w:rPr>
          <w:b/>
          <w:bCs/>
          <w:lang w:val="en-GB" w:eastAsia="zh-CN"/>
        </w:rPr>
        <w:t>:</w:t>
      </w:r>
      <w:r>
        <w:rPr>
          <w:lang w:val="en-GB" w:eastAsia="zh-CN"/>
        </w:rPr>
        <w:t xml:space="preserve"> This issue has been discussed for a couple of meetings and did not reach consensus.  It looks like a better way forward is to make conclusion that there is no consensus to support dynamic switch.</w:t>
      </w:r>
    </w:p>
    <w:p w14:paraId="393F5530" w14:textId="77777777" w:rsidR="00434C4C" w:rsidRDefault="000664D7">
      <w:pPr>
        <w:pStyle w:val="Heading3"/>
        <w:ind w:left="709"/>
      </w:pPr>
      <w:r>
        <w:t>Proposal for Round 1 Discussion</w:t>
      </w:r>
    </w:p>
    <w:p w14:paraId="4DB3DE31" w14:textId="77777777" w:rsidR="00434C4C" w:rsidRDefault="000664D7">
      <w:pPr>
        <w:rPr>
          <w:b/>
          <w:bCs/>
          <w:lang w:val="en-CA" w:eastAsia="zh-CN"/>
        </w:rPr>
      </w:pPr>
      <w:r>
        <w:rPr>
          <w:b/>
          <w:bCs/>
          <w:highlight w:val="yellow"/>
          <w:lang w:val="en-GB" w:eastAsia="zh-CN"/>
        </w:rPr>
        <w:t>P</w:t>
      </w:r>
      <w:proofErr w:type="spellStart"/>
      <w:r>
        <w:rPr>
          <w:b/>
          <w:bCs/>
          <w:highlight w:val="yellow"/>
          <w:lang w:val="en-CA" w:eastAsia="zh-CN"/>
        </w:rPr>
        <w:t>roposal</w:t>
      </w:r>
      <w:proofErr w:type="spellEnd"/>
      <w:r>
        <w:rPr>
          <w:b/>
          <w:bCs/>
          <w:highlight w:val="yellow"/>
          <w:lang w:val="en-CA" w:eastAsia="zh-CN"/>
        </w:rPr>
        <w:t xml:space="preserve"> Conclusion</w:t>
      </w:r>
      <w:r>
        <w:rPr>
          <w:b/>
          <w:bCs/>
          <w:lang w:val="en-CA" w:eastAsia="zh-CN"/>
        </w:rPr>
        <w:t xml:space="preserve"> </w:t>
      </w:r>
      <w:r>
        <w:rPr>
          <w:b/>
          <w:bCs/>
          <w:highlight w:val="yellow"/>
          <w:lang w:val="en-CA" w:eastAsia="zh-CN"/>
        </w:rPr>
        <w:t>1-6</w:t>
      </w:r>
      <w:r>
        <w:rPr>
          <w:b/>
          <w:bCs/>
          <w:lang w:val="en-CA" w:eastAsia="zh-CN"/>
        </w:rPr>
        <w:t xml:space="preserve">: There is no consensus to support dynamic switching between </w:t>
      </w:r>
      <w:proofErr w:type="spellStart"/>
      <w:r>
        <w:rPr>
          <w:b/>
          <w:bCs/>
          <w:lang w:val="en-CA" w:eastAsia="zh-CN"/>
        </w:rPr>
        <w:t>STxMP</w:t>
      </w:r>
      <w:proofErr w:type="spellEnd"/>
      <w:r>
        <w:rPr>
          <w:b/>
          <w:bCs/>
          <w:lang w:val="en-CA" w:eastAsia="zh-CN"/>
        </w:rPr>
        <w:t xml:space="preserve"> SDM/SFN scheme and Rel-17 </w:t>
      </w:r>
      <w:proofErr w:type="spellStart"/>
      <w:r>
        <w:rPr>
          <w:b/>
          <w:bCs/>
          <w:lang w:val="en-CA" w:eastAsia="zh-CN"/>
        </w:rPr>
        <w:t>mTRP</w:t>
      </w:r>
      <w:proofErr w:type="spellEnd"/>
      <w:r>
        <w:rPr>
          <w:b/>
          <w:bCs/>
          <w:lang w:val="en-CA" w:eastAsia="zh-CN"/>
        </w:rPr>
        <w:t xml:space="preserve"> PUSCH TDM scheme</w:t>
      </w:r>
    </w:p>
    <w:p w14:paraId="085FC9C8" w14:textId="77777777" w:rsidR="00434C4C" w:rsidRDefault="000664D7">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434C4C" w14:paraId="6A8A9C4A"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CCB82C" w14:textId="77777777" w:rsidR="00434C4C" w:rsidRDefault="000664D7">
            <w:pPr>
              <w:spacing w:after="0" w:line="240" w:lineRule="auto"/>
              <w:rPr>
                <w:b/>
                <w:bCs/>
                <w:lang w:eastAsia="zh-CN"/>
              </w:rPr>
            </w:pPr>
            <w:r>
              <w:rPr>
                <w:b/>
                <w:bCs/>
                <w:lang w:eastAsia="zh-CN"/>
              </w:rPr>
              <w:lastRenderedPageBreak/>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C26ADF" w14:textId="77777777" w:rsidR="00434C4C" w:rsidRDefault="000664D7">
            <w:pPr>
              <w:spacing w:after="0" w:line="240" w:lineRule="auto"/>
              <w:rPr>
                <w:b/>
                <w:bCs/>
                <w:lang w:eastAsia="zh-CN"/>
              </w:rPr>
            </w:pPr>
            <w:r>
              <w:rPr>
                <w:b/>
                <w:bCs/>
                <w:lang w:eastAsia="zh-CN"/>
              </w:rPr>
              <w:t>Comments</w:t>
            </w:r>
          </w:p>
        </w:tc>
      </w:tr>
      <w:tr w:rsidR="00434C4C" w14:paraId="22997AB0" w14:textId="77777777">
        <w:tc>
          <w:tcPr>
            <w:tcW w:w="2335" w:type="dxa"/>
            <w:tcBorders>
              <w:top w:val="single" w:sz="4" w:space="0" w:color="auto"/>
              <w:left w:val="single" w:sz="4" w:space="0" w:color="auto"/>
              <w:bottom w:val="single" w:sz="4" w:space="0" w:color="auto"/>
              <w:right w:val="single" w:sz="4" w:space="0" w:color="auto"/>
            </w:tcBorders>
          </w:tcPr>
          <w:p w14:paraId="629AB453" w14:textId="77777777" w:rsidR="00434C4C" w:rsidRDefault="000664D7">
            <w:pPr>
              <w:spacing w:after="0" w:line="240" w:lineRule="auto"/>
              <w:rPr>
                <w:lang w:eastAsia="zh-CN"/>
              </w:rPr>
            </w:pPr>
            <w:r>
              <w:rPr>
                <w:lang w:eastAsia="zh-CN"/>
              </w:rPr>
              <w:t>QC</w:t>
            </w:r>
          </w:p>
        </w:tc>
        <w:tc>
          <w:tcPr>
            <w:tcW w:w="7110" w:type="dxa"/>
            <w:tcBorders>
              <w:top w:val="single" w:sz="4" w:space="0" w:color="auto"/>
              <w:left w:val="single" w:sz="4" w:space="0" w:color="auto"/>
              <w:bottom w:val="single" w:sz="4" w:space="0" w:color="auto"/>
              <w:right w:val="single" w:sz="4" w:space="0" w:color="auto"/>
            </w:tcBorders>
          </w:tcPr>
          <w:p w14:paraId="6404AE24" w14:textId="77777777" w:rsidR="00434C4C" w:rsidRDefault="000664D7">
            <w:pPr>
              <w:pStyle w:val="3GPPAgreements"/>
              <w:tabs>
                <w:tab w:val="clear" w:pos="720"/>
              </w:tabs>
              <w:ind w:left="284" w:hanging="284"/>
            </w:pPr>
            <w:r>
              <w:t>Support.</w:t>
            </w:r>
          </w:p>
        </w:tc>
      </w:tr>
      <w:tr w:rsidR="00434C4C" w14:paraId="46293BF4" w14:textId="77777777">
        <w:tc>
          <w:tcPr>
            <w:tcW w:w="2335" w:type="dxa"/>
            <w:tcBorders>
              <w:top w:val="single" w:sz="4" w:space="0" w:color="auto"/>
              <w:left w:val="single" w:sz="4" w:space="0" w:color="auto"/>
              <w:bottom w:val="single" w:sz="4" w:space="0" w:color="auto"/>
              <w:right w:val="single" w:sz="4" w:space="0" w:color="auto"/>
            </w:tcBorders>
          </w:tcPr>
          <w:p w14:paraId="75048315" w14:textId="77777777" w:rsidR="00434C4C" w:rsidRDefault="000664D7">
            <w:pPr>
              <w:spacing w:after="0" w:line="240" w:lineRule="auto"/>
              <w:rPr>
                <w:rFonts w:eastAsia="DengXian"/>
                <w:lang w:eastAsia="zh-CN"/>
              </w:rPr>
            </w:pPr>
            <w:r>
              <w:rPr>
                <w:rFonts w:eastAsia="DengXian"/>
                <w:lang w:eastAsia="zh-CN"/>
              </w:rPr>
              <w:t>Google</w:t>
            </w:r>
          </w:p>
        </w:tc>
        <w:tc>
          <w:tcPr>
            <w:tcW w:w="7110" w:type="dxa"/>
            <w:tcBorders>
              <w:top w:val="single" w:sz="4" w:space="0" w:color="auto"/>
              <w:left w:val="single" w:sz="4" w:space="0" w:color="auto"/>
              <w:bottom w:val="single" w:sz="4" w:space="0" w:color="auto"/>
              <w:right w:val="single" w:sz="4" w:space="0" w:color="auto"/>
            </w:tcBorders>
          </w:tcPr>
          <w:p w14:paraId="4925B1F7" w14:textId="77777777" w:rsidR="00434C4C" w:rsidRDefault="000664D7">
            <w:pPr>
              <w:pStyle w:val="3GPPAgreements"/>
              <w:tabs>
                <w:tab w:val="clear" w:pos="720"/>
              </w:tabs>
              <w:ind w:left="284" w:hanging="284"/>
            </w:pPr>
            <w:r>
              <w:t>Support</w:t>
            </w:r>
          </w:p>
        </w:tc>
      </w:tr>
      <w:tr w:rsidR="00434C4C" w14:paraId="49BBCF7E" w14:textId="77777777">
        <w:tc>
          <w:tcPr>
            <w:tcW w:w="2335" w:type="dxa"/>
          </w:tcPr>
          <w:p w14:paraId="36EDD6B5"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110" w:type="dxa"/>
          </w:tcPr>
          <w:p w14:paraId="5D52BA24" w14:textId="77777777" w:rsidR="00434C4C" w:rsidRDefault="000664D7">
            <w:pPr>
              <w:spacing w:after="0" w:line="240" w:lineRule="auto"/>
              <w:rPr>
                <w:lang w:eastAsia="zh-CN"/>
              </w:rPr>
            </w:pPr>
            <w:r>
              <w:rPr>
                <w:rFonts w:eastAsia="Malgun Gothic" w:hint="eastAsia"/>
                <w:lang w:eastAsia="ko-KR"/>
              </w:rPr>
              <w:t>For the simple design, we</w:t>
            </w:r>
            <w:r>
              <w:rPr>
                <w:rFonts w:eastAsia="Malgun Gothic"/>
                <w:lang w:eastAsia="ko-KR"/>
              </w:rPr>
              <w:t xml:space="preserve"> can</w:t>
            </w:r>
            <w:r>
              <w:rPr>
                <w:rFonts w:eastAsia="Malgun Gothic" w:hint="eastAsia"/>
                <w:lang w:eastAsia="ko-KR"/>
              </w:rPr>
              <w:t xml:space="preserve"> support.</w:t>
            </w:r>
          </w:p>
        </w:tc>
      </w:tr>
      <w:tr w:rsidR="00434C4C" w14:paraId="7916F456" w14:textId="77777777">
        <w:tc>
          <w:tcPr>
            <w:tcW w:w="2335" w:type="dxa"/>
          </w:tcPr>
          <w:p w14:paraId="4513FB80"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110" w:type="dxa"/>
          </w:tcPr>
          <w:p w14:paraId="2AA43877"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24761C43" w14:textId="77777777">
        <w:tc>
          <w:tcPr>
            <w:tcW w:w="2335" w:type="dxa"/>
          </w:tcPr>
          <w:p w14:paraId="00A86F8C"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110" w:type="dxa"/>
          </w:tcPr>
          <w:p w14:paraId="58CBFB57"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6EFCFBA8" w14:textId="77777777">
        <w:tc>
          <w:tcPr>
            <w:tcW w:w="2335" w:type="dxa"/>
          </w:tcPr>
          <w:p w14:paraId="62270B9B" w14:textId="77777777" w:rsidR="00434C4C" w:rsidRDefault="000664D7">
            <w:pPr>
              <w:spacing w:after="0" w:line="240" w:lineRule="auto"/>
              <w:rPr>
                <w:rFonts w:eastAsia="DengXian"/>
                <w:lang w:eastAsia="zh-CN"/>
              </w:rPr>
            </w:pPr>
            <w:r>
              <w:rPr>
                <w:rFonts w:eastAsia="DengXian"/>
                <w:lang w:eastAsia="zh-CN"/>
              </w:rPr>
              <w:t>Intel</w:t>
            </w:r>
          </w:p>
        </w:tc>
        <w:tc>
          <w:tcPr>
            <w:tcW w:w="7110" w:type="dxa"/>
          </w:tcPr>
          <w:p w14:paraId="0EF52E46" w14:textId="77777777" w:rsidR="00434C4C" w:rsidRDefault="000664D7">
            <w:pPr>
              <w:spacing w:after="0" w:line="240" w:lineRule="auto"/>
              <w:rPr>
                <w:rFonts w:eastAsia="DengXian"/>
                <w:lang w:eastAsia="zh-CN"/>
              </w:rPr>
            </w:pPr>
            <w:r>
              <w:rPr>
                <w:rFonts w:eastAsia="DengXian"/>
                <w:lang w:eastAsia="zh-CN"/>
              </w:rPr>
              <w:t>Support</w:t>
            </w:r>
          </w:p>
        </w:tc>
      </w:tr>
      <w:tr w:rsidR="00434C4C" w14:paraId="5850A63E" w14:textId="77777777">
        <w:tc>
          <w:tcPr>
            <w:tcW w:w="2335" w:type="dxa"/>
          </w:tcPr>
          <w:p w14:paraId="7A4F6020" w14:textId="77777777" w:rsidR="00434C4C" w:rsidRDefault="000664D7">
            <w:pPr>
              <w:spacing w:after="0" w:line="240" w:lineRule="auto"/>
              <w:rPr>
                <w:rFonts w:eastAsia="DengXian"/>
                <w:lang w:eastAsia="zh-CN"/>
              </w:rPr>
            </w:pPr>
            <w:r>
              <w:rPr>
                <w:rFonts w:eastAsia="DengXian"/>
                <w:lang w:eastAsia="zh-CN"/>
              </w:rPr>
              <w:t>LG</w:t>
            </w:r>
          </w:p>
        </w:tc>
        <w:tc>
          <w:tcPr>
            <w:tcW w:w="7110" w:type="dxa"/>
          </w:tcPr>
          <w:p w14:paraId="5E0EC645" w14:textId="77777777" w:rsidR="00434C4C" w:rsidRDefault="000664D7">
            <w:pPr>
              <w:spacing w:after="0" w:line="240" w:lineRule="auto"/>
              <w:rPr>
                <w:rFonts w:eastAsia="DengXian"/>
                <w:lang w:eastAsia="zh-CN"/>
              </w:rPr>
            </w:pPr>
            <w:r>
              <w:rPr>
                <w:rFonts w:eastAsia="DengXian"/>
                <w:lang w:eastAsia="zh-CN"/>
              </w:rPr>
              <w:t xml:space="preserve">If asymmetric panel is supported, we can support the conclusion in order to avoid complicate DCI field design. Otherwise, dynamic switching for SDM and TDM is beneficial because SDM is vulnerable to blockage channel. If PUSCH decoding fails due to blockage in SDM transmission, </w:t>
            </w:r>
            <w:proofErr w:type="spellStart"/>
            <w:r>
              <w:rPr>
                <w:rFonts w:eastAsia="DengXian"/>
                <w:lang w:eastAsia="zh-CN"/>
              </w:rPr>
              <w:t>gNB</w:t>
            </w:r>
            <w:proofErr w:type="spellEnd"/>
            <w:r>
              <w:rPr>
                <w:rFonts w:eastAsia="DengXian"/>
                <w:lang w:eastAsia="zh-CN"/>
              </w:rPr>
              <w:t xml:space="preserve"> can configure retransmission with TDM.</w:t>
            </w:r>
          </w:p>
          <w:p w14:paraId="7B27FDB9" w14:textId="77777777" w:rsidR="00932928" w:rsidRDefault="00932928">
            <w:pPr>
              <w:spacing w:after="0" w:line="240" w:lineRule="auto"/>
              <w:rPr>
                <w:rFonts w:eastAsia="DengXian"/>
                <w:lang w:eastAsia="zh-CN"/>
              </w:rPr>
            </w:pPr>
          </w:p>
          <w:p w14:paraId="5227B4D1" w14:textId="0CD1E377" w:rsidR="00932928" w:rsidRDefault="00932928">
            <w:pPr>
              <w:spacing w:after="0" w:line="240" w:lineRule="auto"/>
              <w:rPr>
                <w:rFonts w:eastAsia="DengXian"/>
                <w:lang w:eastAsia="zh-CN"/>
              </w:rPr>
            </w:pPr>
            <w:r w:rsidRPr="00932928">
              <w:rPr>
                <w:rFonts w:eastAsia="DengXian"/>
                <w:color w:val="3366FF"/>
                <w:lang w:eastAsia="zh-CN"/>
              </w:rPr>
              <w:t>Mod:</w:t>
            </w:r>
            <w:r>
              <w:rPr>
                <w:rFonts w:eastAsia="DengXian"/>
                <w:color w:val="3366FF"/>
                <w:lang w:eastAsia="zh-CN"/>
              </w:rPr>
              <w:t xml:space="preserve"> Please see the update on Proposal 1-1a.</w:t>
            </w:r>
          </w:p>
        </w:tc>
      </w:tr>
      <w:tr w:rsidR="00434C4C" w14:paraId="0C0B2743" w14:textId="77777777">
        <w:tc>
          <w:tcPr>
            <w:tcW w:w="2335" w:type="dxa"/>
          </w:tcPr>
          <w:p w14:paraId="29067D14" w14:textId="77777777" w:rsidR="00434C4C" w:rsidRDefault="000664D7">
            <w:pPr>
              <w:spacing w:after="0" w:line="240" w:lineRule="auto"/>
              <w:rPr>
                <w:rFonts w:eastAsia="DengXian"/>
                <w:lang w:eastAsia="zh-CN"/>
              </w:rPr>
            </w:pPr>
            <w:r>
              <w:rPr>
                <w:rFonts w:eastAsia="DengXian" w:hint="eastAsia"/>
                <w:lang w:eastAsia="zh-CN"/>
              </w:rPr>
              <w:t>CATT</w:t>
            </w:r>
          </w:p>
        </w:tc>
        <w:tc>
          <w:tcPr>
            <w:tcW w:w="7110" w:type="dxa"/>
          </w:tcPr>
          <w:p w14:paraId="029FAAED" w14:textId="77777777" w:rsidR="00434C4C" w:rsidRDefault="000664D7">
            <w:pPr>
              <w:spacing w:after="0" w:line="240" w:lineRule="auto"/>
              <w:rPr>
                <w:rFonts w:eastAsia="DengXian"/>
                <w:lang w:eastAsia="zh-CN"/>
              </w:rPr>
            </w:pPr>
            <w:r>
              <w:rPr>
                <w:rFonts w:eastAsia="DengXian" w:hint="eastAsia"/>
                <w:lang w:eastAsia="zh-CN"/>
              </w:rPr>
              <w:t xml:space="preserve">Do not support. We believe it can </w:t>
            </w:r>
            <w:r>
              <w:rPr>
                <w:rFonts w:hint="eastAsia"/>
                <w:bCs/>
                <w:szCs w:val="20"/>
                <w:lang w:val="en-CA" w:eastAsia="zh-CN"/>
              </w:rPr>
              <w:t>provide scheduling flexibility</w:t>
            </w:r>
            <w:r>
              <w:rPr>
                <w:rFonts w:eastAsia="DengXian" w:hint="eastAsia"/>
                <w:bCs/>
                <w:szCs w:val="20"/>
                <w:lang w:val="en-CA" w:eastAsia="zh-CN"/>
              </w:rPr>
              <w:t xml:space="preserve"> for </w:t>
            </w:r>
            <w:proofErr w:type="spellStart"/>
            <w:r>
              <w:rPr>
                <w:rFonts w:eastAsia="DengXian" w:hint="eastAsia"/>
                <w:bCs/>
                <w:szCs w:val="20"/>
                <w:lang w:val="en-CA" w:eastAsia="zh-CN"/>
              </w:rPr>
              <w:t>gNB</w:t>
            </w:r>
            <w:proofErr w:type="spellEnd"/>
            <w:r>
              <w:rPr>
                <w:rFonts w:eastAsia="DengXian" w:hint="eastAsia"/>
                <w:bCs/>
                <w:szCs w:val="20"/>
                <w:lang w:val="en-CA" w:eastAsia="zh-CN"/>
              </w:rPr>
              <w:t xml:space="preserve"> thus</w:t>
            </w:r>
            <w:r>
              <w:rPr>
                <w:rFonts w:eastAsia="DengXian" w:hint="eastAsia"/>
                <w:lang w:eastAsia="zh-CN"/>
              </w:rPr>
              <w:t xml:space="preserve"> it is necessary to at least </w:t>
            </w:r>
            <w:r>
              <w:rPr>
                <w:rFonts w:eastAsia="DengXian"/>
                <w:lang w:eastAsia="zh-CN"/>
              </w:rPr>
              <w:t>support</w:t>
            </w:r>
            <w:r>
              <w:rPr>
                <w:rFonts w:eastAsia="DengXian" w:hint="eastAsia"/>
                <w:lang w:eastAsia="zh-CN"/>
              </w:rPr>
              <w:t xml:space="preserve"> dynamic switching between SDM and TDM.</w:t>
            </w:r>
          </w:p>
          <w:p w14:paraId="5F90905F" w14:textId="77777777" w:rsidR="00932928" w:rsidRDefault="00932928">
            <w:pPr>
              <w:spacing w:after="0" w:line="240" w:lineRule="auto"/>
              <w:rPr>
                <w:rFonts w:eastAsia="DengXian"/>
                <w:lang w:eastAsia="zh-CN"/>
              </w:rPr>
            </w:pPr>
          </w:p>
          <w:p w14:paraId="78F938F6" w14:textId="66939544" w:rsidR="00932928" w:rsidRDefault="00932928">
            <w:pPr>
              <w:spacing w:after="0" w:line="240" w:lineRule="auto"/>
              <w:rPr>
                <w:rFonts w:eastAsia="DengXian"/>
                <w:lang w:eastAsia="zh-CN"/>
              </w:rPr>
            </w:pPr>
          </w:p>
        </w:tc>
      </w:tr>
      <w:tr w:rsidR="00434C4C" w14:paraId="5DA580B9" w14:textId="77777777">
        <w:tc>
          <w:tcPr>
            <w:tcW w:w="2335" w:type="dxa"/>
          </w:tcPr>
          <w:p w14:paraId="22EDEC6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110" w:type="dxa"/>
          </w:tcPr>
          <w:p w14:paraId="1C936564"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4CD08600" w14:textId="77777777">
        <w:tc>
          <w:tcPr>
            <w:tcW w:w="2335" w:type="dxa"/>
          </w:tcPr>
          <w:p w14:paraId="3148196B" w14:textId="77777777" w:rsidR="00434C4C" w:rsidRDefault="000664D7">
            <w:pPr>
              <w:spacing w:after="0" w:line="240" w:lineRule="auto"/>
              <w:rPr>
                <w:rFonts w:eastAsia="DengXian"/>
                <w:lang w:eastAsia="zh-CN"/>
              </w:rPr>
            </w:pPr>
            <w:r>
              <w:rPr>
                <w:rFonts w:eastAsia="DengXian" w:hint="eastAsia"/>
                <w:lang w:eastAsia="zh-CN"/>
              </w:rPr>
              <w:t>ZTE</w:t>
            </w:r>
          </w:p>
        </w:tc>
        <w:tc>
          <w:tcPr>
            <w:tcW w:w="7110" w:type="dxa"/>
          </w:tcPr>
          <w:p w14:paraId="3603DA0A" w14:textId="77777777" w:rsidR="00434C4C" w:rsidRDefault="000664D7">
            <w:pPr>
              <w:spacing w:after="0" w:line="240" w:lineRule="auto"/>
              <w:rPr>
                <w:rFonts w:eastAsia="DengXian"/>
                <w:lang w:eastAsia="zh-CN"/>
              </w:rPr>
            </w:pPr>
            <w:r>
              <w:rPr>
                <w:rFonts w:eastAsia="DengXian" w:hint="eastAsia"/>
                <w:lang w:eastAsia="zh-CN"/>
              </w:rPr>
              <w:t>Support</w:t>
            </w:r>
          </w:p>
        </w:tc>
      </w:tr>
      <w:tr w:rsidR="000664D7" w14:paraId="732E9E29" w14:textId="77777777">
        <w:tc>
          <w:tcPr>
            <w:tcW w:w="2335" w:type="dxa"/>
          </w:tcPr>
          <w:p w14:paraId="76B19C11" w14:textId="77777777" w:rsidR="000664D7" w:rsidRDefault="000664D7" w:rsidP="000664D7">
            <w:pPr>
              <w:spacing w:after="0" w:line="240" w:lineRule="auto"/>
              <w:rPr>
                <w:rFonts w:eastAsia="DengXian"/>
                <w:lang w:eastAsia="zh-CN"/>
              </w:rPr>
            </w:pPr>
            <w:r>
              <w:rPr>
                <w:rFonts w:eastAsia="DengXian"/>
                <w:lang w:eastAsia="zh-CN"/>
              </w:rPr>
              <w:t>NEC</w:t>
            </w:r>
          </w:p>
        </w:tc>
        <w:tc>
          <w:tcPr>
            <w:tcW w:w="7110" w:type="dxa"/>
          </w:tcPr>
          <w:p w14:paraId="06D8CDB7" w14:textId="77777777" w:rsidR="000664D7" w:rsidRDefault="000664D7" w:rsidP="000664D7">
            <w:pPr>
              <w:spacing w:after="0" w:line="240" w:lineRule="auto"/>
              <w:rPr>
                <w:rFonts w:eastAsia="DengXian"/>
                <w:lang w:eastAsia="zh-CN"/>
              </w:rPr>
            </w:pPr>
            <w:r>
              <w:rPr>
                <w:rFonts w:eastAsia="DengXian"/>
                <w:lang w:eastAsia="zh-CN"/>
              </w:rPr>
              <w:t>Actually, we can be OK with RRC based switch. But we would like to understand whether the following case belong to dynamic switching: DCI 1 for SDM to STRP (supported), DCI 2 for STRP to TDM (specified), DCI 1 and DCI 2 are almost adjacent.</w:t>
            </w:r>
          </w:p>
          <w:p w14:paraId="775B8911" w14:textId="77777777" w:rsidR="00932928" w:rsidRDefault="00932928" w:rsidP="000664D7">
            <w:pPr>
              <w:spacing w:after="0" w:line="240" w:lineRule="auto"/>
              <w:rPr>
                <w:rFonts w:eastAsia="DengXian"/>
                <w:lang w:eastAsia="zh-CN"/>
              </w:rPr>
            </w:pPr>
          </w:p>
          <w:p w14:paraId="16BD31DD" w14:textId="0026D3D0" w:rsidR="00932928" w:rsidRDefault="00932928" w:rsidP="000664D7">
            <w:pPr>
              <w:spacing w:after="0" w:line="240" w:lineRule="auto"/>
              <w:rPr>
                <w:rFonts w:eastAsia="DengXian"/>
                <w:lang w:eastAsia="zh-CN"/>
              </w:rPr>
            </w:pPr>
            <w:r w:rsidRPr="00932928">
              <w:rPr>
                <w:rFonts w:eastAsia="DengXian"/>
                <w:color w:val="3366FF"/>
                <w:lang w:eastAsia="zh-CN"/>
              </w:rPr>
              <w:t xml:space="preserve">Mod: </w:t>
            </w:r>
            <w:r>
              <w:rPr>
                <w:rFonts w:eastAsia="DengXian"/>
                <w:color w:val="3366FF"/>
                <w:lang w:eastAsia="zh-CN"/>
              </w:rPr>
              <w:t xml:space="preserve">I think the example of DCI 1 and DCI 2 you mentioned </w:t>
            </w:r>
            <w:proofErr w:type="spellStart"/>
            <w:r>
              <w:rPr>
                <w:rFonts w:eastAsia="DengXian"/>
                <w:color w:val="3366FF"/>
                <w:lang w:eastAsia="zh-CN"/>
              </w:rPr>
              <w:t>can not</w:t>
            </w:r>
            <w:proofErr w:type="spellEnd"/>
            <w:r>
              <w:rPr>
                <w:rFonts w:eastAsia="DengXian"/>
                <w:color w:val="3366FF"/>
                <w:lang w:eastAsia="zh-CN"/>
              </w:rPr>
              <w:t xml:space="preserve"> happen in real system because in RRC, the system can only configure either rel-18 TDM or SDM.  If RRC configures TDM, the DCI would indicate either a PUSCH with TDM or a PUSH with </w:t>
            </w:r>
            <w:proofErr w:type="spellStart"/>
            <w:r>
              <w:rPr>
                <w:rFonts w:eastAsia="DengXian"/>
                <w:color w:val="3366FF"/>
                <w:lang w:eastAsia="zh-CN"/>
              </w:rPr>
              <w:t>sTRP</w:t>
            </w:r>
            <w:proofErr w:type="spellEnd"/>
            <w:r>
              <w:rPr>
                <w:rFonts w:eastAsia="DengXian"/>
                <w:color w:val="3366FF"/>
                <w:lang w:eastAsia="zh-CN"/>
              </w:rPr>
              <w:t xml:space="preserve">.  If RRC configures SDM, the DCI would indicate either a PUSCH with SDM or a PUSCH with </w:t>
            </w:r>
            <w:proofErr w:type="spellStart"/>
            <w:r>
              <w:rPr>
                <w:rFonts w:eastAsia="DengXian"/>
                <w:color w:val="3366FF"/>
                <w:lang w:eastAsia="zh-CN"/>
              </w:rPr>
              <w:t>sTRP</w:t>
            </w:r>
            <w:proofErr w:type="spellEnd"/>
            <w:r>
              <w:rPr>
                <w:rFonts w:eastAsia="DengXian"/>
                <w:color w:val="3366FF"/>
                <w:lang w:eastAsia="zh-CN"/>
              </w:rPr>
              <w:t xml:space="preserve">. </w:t>
            </w:r>
          </w:p>
        </w:tc>
      </w:tr>
      <w:tr w:rsidR="00616B49" w14:paraId="16283E28" w14:textId="77777777">
        <w:tc>
          <w:tcPr>
            <w:tcW w:w="2335" w:type="dxa"/>
          </w:tcPr>
          <w:p w14:paraId="41DCA95B" w14:textId="0FA41B23"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110" w:type="dxa"/>
          </w:tcPr>
          <w:p w14:paraId="4959D409" w14:textId="25B1B880" w:rsidR="00616B49" w:rsidRDefault="00616B49" w:rsidP="00616B49">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B0DF9" w14:paraId="209E08E8" w14:textId="77777777">
        <w:tc>
          <w:tcPr>
            <w:tcW w:w="2335" w:type="dxa"/>
          </w:tcPr>
          <w:p w14:paraId="6F721CFB" w14:textId="6FCEC425" w:rsidR="004B0DF9" w:rsidRDefault="004B0DF9" w:rsidP="004B0DF9">
            <w:pPr>
              <w:spacing w:after="0" w:line="240" w:lineRule="auto"/>
              <w:rPr>
                <w:rFonts w:eastAsia="DengXian"/>
                <w:lang w:eastAsia="zh-CN"/>
              </w:rPr>
            </w:pPr>
            <w:r>
              <w:rPr>
                <w:rFonts w:eastAsia="DengXian"/>
                <w:lang w:eastAsia="zh-CN"/>
              </w:rPr>
              <w:t>Nokia/NSB</w:t>
            </w:r>
          </w:p>
        </w:tc>
        <w:tc>
          <w:tcPr>
            <w:tcW w:w="7110" w:type="dxa"/>
          </w:tcPr>
          <w:p w14:paraId="07CEB90E" w14:textId="3C6ADE4E" w:rsidR="004B0DF9" w:rsidRDefault="004B0DF9" w:rsidP="004B0DF9">
            <w:pPr>
              <w:spacing w:after="0" w:line="240" w:lineRule="auto"/>
              <w:rPr>
                <w:rFonts w:eastAsia="DengXian"/>
                <w:lang w:eastAsia="zh-CN"/>
              </w:rPr>
            </w:pPr>
            <w:r>
              <w:rPr>
                <w:rFonts w:eastAsia="DengXian"/>
                <w:lang w:eastAsia="zh-CN"/>
              </w:rPr>
              <w:t>OK</w:t>
            </w:r>
          </w:p>
        </w:tc>
      </w:tr>
      <w:tr w:rsidR="002822A0" w14:paraId="625F72FE" w14:textId="77777777">
        <w:tc>
          <w:tcPr>
            <w:tcW w:w="2335" w:type="dxa"/>
          </w:tcPr>
          <w:p w14:paraId="4763151E" w14:textId="1FD63B92" w:rsidR="002822A0" w:rsidRDefault="002822A0" w:rsidP="002822A0">
            <w:pPr>
              <w:spacing w:after="0" w:line="240" w:lineRule="auto"/>
              <w:rPr>
                <w:rFonts w:eastAsia="DengXian"/>
                <w:lang w:eastAsia="zh-CN"/>
              </w:rPr>
            </w:pPr>
            <w:r>
              <w:rPr>
                <w:rFonts w:eastAsia="DengXian" w:hint="eastAsia"/>
                <w:lang w:eastAsia="zh-CN"/>
              </w:rPr>
              <w:t>Fuji</w:t>
            </w:r>
            <w:r>
              <w:rPr>
                <w:rFonts w:eastAsia="DengXian"/>
                <w:lang w:eastAsia="zh-CN"/>
              </w:rPr>
              <w:t>tsu</w:t>
            </w:r>
          </w:p>
        </w:tc>
        <w:tc>
          <w:tcPr>
            <w:tcW w:w="7110" w:type="dxa"/>
          </w:tcPr>
          <w:p w14:paraId="3F2DFD69" w14:textId="78B81292" w:rsidR="002822A0" w:rsidRDefault="002822A0" w:rsidP="002822A0">
            <w:pPr>
              <w:spacing w:after="0" w:line="240" w:lineRule="auto"/>
              <w:rPr>
                <w:rFonts w:eastAsia="DengXian"/>
                <w:lang w:eastAsia="zh-CN"/>
              </w:rPr>
            </w:pPr>
            <w:r>
              <w:rPr>
                <w:rFonts w:eastAsia="DengXian" w:hint="eastAsia"/>
                <w:lang w:eastAsia="zh-CN"/>
              </w:rPr>
              <w:t>W</w:t>
            </w:r>
            <w:r>
              <w:rPr>
                <w:rFonts w:eastAsia="DengXian"/>
                <w:lang w:eastAsia="zh-CN"/>
              </w:rPr>
              <w:t>e share a similar view with LG. The proposal is more suitable for asymmetric panels.</w:t>
            </w:r>
          </w:p>
        </w:tc>
      </w:tr>
      <w:tr w:rsidR="008D6FE7" w14:paraId="4930553A" w14:textId="77777777">
        <w:tc>
          <w:tcPr>
            <w:tcW w:w="2335" w:type="dxa"/>
          </w:tcPr>
          <w:p w14:paraId="2C0CE2BD" w14:textId="6BB3B57B" w:rsidR="008D6FE7" w:rsidRDefault="008D6FE7" w:rsidP="008D6FE7">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110" w:type="dxa"/>
          </w:tcPr>
          <w:p w14:paraId="05632FE0" w14:textId="68461609" w:rsidR="008D6FE7" w:rsidRDefault="008D6FE7" w:rsidP="008D6FE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84387B" w14:paraId="6CB9FAE9" w14:textId="77777777">
        <w:tc>
          <w:tcPr>
            <w:tcW w:w="2335" w:type="dxa"/>
          </w:tcPr>
          <w:p w14:paraId="2DD84278" w14:textId="2DD73281"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110" w:type="dxa"/>
          </w:tcPr>
          <w:p w14:paraId="5C7AC3E4" w14:textId="33B943B9"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3D6DB4" w14:paraId="77B5E777" w14:textId="77777777">
        <w:tc>
          <w:tcPr>
            <w:tcW w:w="2335" w:type="dxa"/>
          </w:tcPr>
          <w:p w14:paraId="5A5BE5F4" w14:textId="7F30CBFE" w:rsidR="003D6DB4" w:rsidRDefault="00901274" w:rsidP="0084387B">
            <w:pPr>
              <w:spacing w:after="0" w:line="240" w:lineRule="auto"/>
              <w:rPr>
                <w:rFonts w:eastAsia="DengXian"/>
                <w:lang w:eastAsia="zh-CN"/>
              </w:rPr>
            </w:pPr>
            <w:proofErr w:type="spellStart"/>
            <w:r>
              <w:rPr>
                <w:rFonts w:eastAsia="DengXian"/>
                <w:lang w:eastAsia="zh-CN"/>
              </w:rPr>
              <w:t>InterDigital</w:t>
            </w:r>
            <w:proofErr w:type="spellEnd"/>
          </w:p>
        </w:tc>
        <w:tc>
          <w:tcPr>
            <w:tcW w:w="7110" w:type="dxa"/>
          </w:tcPr>
          <w:p w14:paraId="1291A00E" w14:textId="5701E6D2" w:rsidR="003D6DB4" w:rsidRDefault="00397212" w:rsidP="0084387B">
            <w:pPr>
              <w:spacing w:after="0" w:line="240" w:lineRule="auto"/>
              <w:rPr>
                <w:rFonts w:eastAsia="DengXian"/>
                <w:lang w:eastAsia="zh-CN"/>
              </w:rPr>
            </w:pPr>
            <w:r>
              <w:rPr>
                <w:rFonts w:eastAsia="DengXian"/>
                <w:lang w:eastAsia="zh-CN"/>
              </w:rPr>
              <w:t>OK</w:t>
            </w:r>
          </w:p>
        </w:tc>
      </w:tr>
      <w:tr w:rsidR="00932928" w14:paraId="3F85DAE1" w14:textId="77777777">
        <w:tc>
          <w:tcPr>
            <w:tcW w:w="2335" w:type="dxa"/>
          </w:tcPr>
          <w:p w14:paraId="11B3917C" w14:textId="3D1E6CB4" w:rsidR="00932928" w:rsidRDefault="00294AE7" w:rsidP="0084387B">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110" w:type="dxa"/>
          </w:tcPr>
          <w:p w14:paraId="30E0EA36" w14:textId="66BAD068" w:rsidR="00932928" w:rsidRDefault="00294AE7" w:rsidP="0084387B">
            <w:pPr>
              <w:spacing w:after="0" w:line="240" w:lineRule="auto"/>
              <w:rPr>
                <w:rFonts w:eastAsia="DengXian"/>
                <w:lang w:eastAsia="zh-CN"/>
              </w:rPr>
            </w:pPr>
            <w:r>
              <w:rPr>
                <w:rFonts w:eastAsia="DengXian"/>
                <w:lang w:eastAsia="zh-CN"/>
              </w:rPr>
              <w:t>Support the conclusion.</w:t>
            </w:r>
          </w:p>
        </w:tc>
      </w:tr>
    </w:tbl>
    <w:p w14:paraId="5E76718B" w14:textId="77777777" w:rsidR="00434C4C" w:rsidRDefault="000664D7">
      <w:pPr>
        <w:pStyle w:val="Heading2"/>
      </w:pPr>
      <w:r>
        <w:t>Issue#7 2 CWs for SDM scheme</w:t>
      </w:r>
    </w:p>
    <w:p w14:paraId="00EEDC02" w14:textId="77777777" w:rsidR="00434C4C" w:rsidRDefault="000664D7">
      <w:pPr>
        <w:pStyle w:val="Heading3"/>
        <w:ind w:left="709"/>
      </w:pPr>
      <w:r>
        <w:t>Summary</w:t>
      </w:r>
    </w:p>
    <w:p w14:paraId="667AEB87" w14:textId="77777777" w:rsidR="00434C4C" w:rsidRDefault="000664D7">
      <w:pPr>
        <w:spacing w:before="240"/>
        <w:rPr>
          <w:lang w:val="en-CA" w:eastAsia="zh-CN"/>
        </w:rPr>
      </w:pPr>
      <w:r>
        <w:rPr>
          <w:lang w:val="en-CA" w:eastAsia="zh-CN"/>
        </w:rPr>
        <w:t>The issue of supporting 2 CWs for SDM has been discussed for a couple of meeting. And the contributions provided the following views on this issue:</w:t>
      </w:r>
    </w:p>
    <w:p w14:paraId="14AA79BB" w14:textId="77777777" w:rsidR="00434C4C" w:rsidRDefault="000664D7">
      <w:pPr>
        <w:pStyle w:val="ListParagraph"/>
        <w:numPr>
          <w:ilvl w:val="0"/>
          <w:numId w:val="31"/>
        </w:numPr>
        <w:spacing w:before="240"/>
        <w:rPr>
          <w:b/>
          <w:bCs/>
          <w:lang w:val="en-CA" w:eastAsia="zh-CN"/>
        </w:rPr>
      </w:pPr>
      <w:r>
        <w:rPr>
          <w:b/>
          <w:bCs/>
          <w:lang w:val="en-CA" w:eastAsia="zh-CN"/>
        </w:rPr>
        <w:t>Alt1: Support 2 CWs for SDM scheme</w:t>
      </w:r>
    </w:p>
    <w:p w14:paraId="6B0CB826" w14:textId="77777777" w:rsidR="00434C4C" w:rsidRDefault="000664D7">
      <w:pPr>
        <w:pStyle w:val="ListParagraph"/>
        <w:numPr>
          <w:ilvl w:val="1"/>
          <w:numId w:val="31"/>
        </w:numPr>
        <w:spacing w:before="240"/>
        <w:rPr>
          <w:lang w:val="en-CA" w:eastAsia="zh-CN"/>
        </w:rPr>
      </w:pPr>
      <w:r>
        <w:rPr>
          <w:lang w:val="en-CA" w:eastAsia="zh-CN"/>
        </w:rPr>
        <w:t xml:space="preserve">Support: </w:t>
      </w:r>
      <w:proofErr w:type="spellStart"/>
      <w:r>
        <w:rPr>
          <w:lang w:val="en-CA" w:eastAsia="zh-CN"/>
        </w:rPr>
        <w:t>InterDigital</w:t>
      </w:r>
      <w:proofErr w:type="spellEnd"/>
      <w:r>
        <w:rPr>
          <w:lang w:val="en-CA" w:eastAsia="zh-CN"/>
        </w:rPr>
        <w:t>, ZTE, Lenovo, CATT, NTT DOCOMO</w:t>
      </w:r>
    </w:p>
    <w:p w14:paraId="62017301" w14:textId="77777777" w:rsidR="00434C4C" w:rsidRDefault="000664D7">
      <w:pPr>
        <w:pStyle w:val="ListParagraph"/>
        <w:numPr>
          <w:ilvl w:val="0"/>
          <w:numId w:val="31"/>
        </w:numPr>
        <w:spacing w:before="240"/>
        <w:rPr>
          <w:b/>
          <w:bCs/>
          <w:lang w:val="en-CA" w:eastAsia="zh-CN"/>
        </w:rPr>
      </w:pPr>
      <w:r>
        <w:rPr>
          <w:b/>
          <w:bCs/>
          <w:lang w:val="en-CA" w:eastAsia="zh-CN"/>
        </w:rPr>
        <w:lastRenderedPageBreak/>
        <w:t>Alt2: Do not support 2 CWs for SDM scheme</w:t>
      </w:r>
    </w:p>
    <w:p w14:paraId="6CA5C819" w14:textId="77777777" w:rsidR="00434C4C" w:rsidRDefault="000664D7">
      <w:pPr>
        <w:pStyle w:val="ListParagraph"/>
        <w:numPr>
          <w:ilvl w:val="1"/>
          <w:numId w:val="31"/>
        </w:numPr>
        <w:spacing w:before="240"/>
        <w:rPr>
          <w:lang w:val="en-CA" w:eastAsia="zh-CN"/>
        </w:rPr>
      </w:pPr>
      <w:r>
        <w:rPr>
          <w:lang w:val="en-CA" w:eastAsia="zh-CN"/>
        </w:rPr>
        <w:t xml:space="preserve">Support:  </w:t>
      </w:r>
      <w:proofErr w:type="spellStart"/>
      <w:r>
        <w:rPr>
          <w:lang w:val="en-CA" w:eastAsia="zh-CN"/>
        </w:rPr>
        <w:t>Spreadtrum</w:t>
      </w:r>
      <w:proofErr w:type="spellEnd"/>
      <w:r>
        <w:rPr>
          <w:lang w:val="en-CA" w:eastAsia="zh-CN"/>
        </w:rPr>
        <w:t xml:space="preserve">, Panasonic, vivo, Ericsson, Samsung, MediaTek, </w:t>
      </w:r>
    </w:p>
    <w:p w14:paraId="2EFA6603" w14:textId="77777777" w:rsidR="00434C4C" w:rsidRDefault="00434C4C">
      <w:pPr>
        <w:rPr>
          <w:lang w:val="en-CA" w:eastAsia="zh-CN"/>
        </w:rPr>
      </w:pPr>
    </w:p>
    <w:p w14:paraId="57284F8A" w14:textId="77777777" w:rsidR="00434C4C" w:rsidRDefault="000664D7">
      <w:pPr>
        <w:rPr>
          <w:lang w:val="en-CA" w:eastAsia="zh-CN"/>
        </w:rPr>
      </w:pPr>
      <w:r>
        <w:rPr>
          <w:lang w:val="en-CA" w:eastAsia="zh-CN"/>
        </w:rPr>
        <w:t xml:space="preserve">Ericsson, MediaTek and NTT DOCOMO proposed to confirm the WA on </w:t>
      </w:r>
      <w:proofErr w:type="spellStart"/>
      <w:r>
        <w:rPr>
          <w:lang w:val="en-CA" w:eastAsia="zh-CN"/>
        </w:rPr>
        <w:t>STxMP</w:t>
      </w:r>
      <w:proofErr w:type="spellEnd"/>
      <w:r>
        <w:rPr>
          <w:lang w:val="en-CA" w:eastAsia="zh-CN"/>
        </w:rPr>
        <w:t xml:space="preserve"> SDM scheme with 1 CW.</w:t>
      </w:r>
    </w:p>
    <w:p w14:paraId="408041CA" w14:textId="77777777" w:rsidR="00434C4C" w:rsidRDefault="000664D7">
      <w:pPr>
        <w:spacing w:before="240"/>
        <w:rPr>
          <w:lang w:val="en-CA" w:eastAsia="zh-CN"/>
        </w:rPr>
      </w:pPr>
      <w:r>
        <w:rPr>
          <w:b/>
          <w:bCs/>
          <w:color w:val="3333FF"/>
          <w:lang w:val="en-CA" w:eastAsia="zh-CN"/>
        </w:rPr>
        <w:t>FL comments</w:t>
      </w:r>
      <w:r>
        <w:rPr>
          <w:lang w:val="en-CA" w:eastAsia="zh-CN"/>
        </w:rPr>
        <w:t xml:space="preserve">: The views on 2 CWs for SDM are still quite similar to previous meetings, which quite diverge. The evaluation results provided in </w:t>
      </w:r>
      <w:proofErr w:type="spellStart"/>
      <w:r>
        <w:rPr>
          <w:lang w:val="en-CA" w:eastAsia="zh-CN"/>
        </w:rPr>
        <w:t>tdocs</w:t>
      </w:r>
      <w:proofErr w:type="spellEnd"/>
      <w:r>
        <w:rPr>
          <w:lang w:val="en-CA" w:eastAsia="zh-CN"/>
        </w:rPr>
        <w:t xml:space="preserve"> do show the gain of 2 CW but companies are concerned about the specification effort and complexity, and also possible marginal gain. </w:t>
      </w:r>
    </w:p>
    <w:p w14:paraId="1368C85D" w14:textId="77777777" w:rsidR="00434C4C" w:rsidRDefault="000664D7">
      <w:pPr>
        <w:pStyle w:val="Heading3"/>
        <w:ind w:left="709"/>
      </w:pPr>
      <w:r>
        <w:t>Proposal for</w:t>
      </w:r>
      <w:r>
        <w:rPr>
          <w:lang w:val="en-US"/>
        </w:rPr>
        <w:t xml:space="preserve"> Round 1 </w:t>
      </w:r>
      <w:r>
        <w:t>Discussion</w:t>
      </w:r>
    </w:p>
    <w:p w14:paraId="35DB536E" w14:textId="77777777" w:rsidR="00434C4C" w:rsidRDefault="000664D7">
      <w:pPr>
        <w:spacing w:before="240"/>
        <w:rPr>
          <w:lang w:val="en-CA" w:eastAsia="zh-CN"/>
        </w:rPr>
      </w:pPr>
      <w:r>
        <w:rPr>
          <w:lang w:val="en-CA" w:eastAsia="zh-CN"/>
        </w:rPr>
        <w:t>According to the views in contributions of this meeting and also discussion in previous meeting, the following proposals are made:</w:t>
      </w:r>
    </w:p>
    <w:p w14:paraId="3A1C6CEA" w14:textId="77777777" w:rsidR="00434C4C" w:rsidRDefault="000664D7">
      <w:pPr>
        <w:spacing w:before="240" w:after="0"/>
        <w:rPr>
          <w:b/>
          <w:bCs/>
          <w:lang w:val="en-CA" w:eastAsia="zh-CN"/>
        </w:rPr>
      </w:pPr>
      <w:r>
        <w:rPr>
          <w:b/>
          <w:bCs/>
          <w:highlight w:val="yellow"/>
          <w:lang w:val="en-CA" w:eastAsia="zh-CN"/>
        </w:rPr>
        <w:t>Proposal Conclusion 1-7a:</w:t>
      </w:r>
      <w:r>
        <w:rPr>
          <w:b/>
          <w:bCs/>
          <w:lang w:val="en-CA" w:eastAsia="zh-CN"/>
        </w:rPr>
        <w:t xml:space="preserve"> There is no consensus to support 2 CWs in single-DCI based </w:t>
      </w:r>
      <w:proofErr w:type="spellStart"/>
      <w:r>
        <w:rPr>
          <w:b/>
          <w:bCs/>
          <w:lang w:val="en-CA" w:eastAsia="zh-CN"/>
        </w:rPr>
        <w:t>STxMP</w:t>
      </w:r>
      <w:proofErr w:type="spellEnd"/>
      <w:r>
        <w:rPr>
          <w:b/>
          <w:bCs/>
          <w:lang w:val="en-CA" w:eastAsia="zh-CN"/>
        </w:rPr>
        <w:t xml:space="preserve"> SDM scheme</w:t>
      </w:r>
    </w:p>
    <w:p w14:paraId="6F8B318F" w14:textId="77777777" w:rsidR="00434C4C" w:rsidRDefault="000664D7">
      <w:pPr>
        <w:spacing w:before="240" w:after="0"/>
        <w:rPr>
          <w:b/>
          <w:bCs/>
          <w:lang w:val="en-CA" w:eastAsia="zh-CN"/>
        </w:rPr>
      </w:pPr>
      <w:r>
        <w:rPr>
          <w:b/>
          <w:bCs/>
          <w:highlight w:val="yellow"/>
          <w:lang w:val="en-CA" w:eastAsia="zh-CN"/>
        </w:rPr>
        <w:t>Proposal 1-7b:</w:t>
      </w:r>
      <w:r>
        <w:rPr>
          <w:b/>
          <w:bCs/>
          <w:lang w:val="en-CA" w:eastAsia="zh-CN"/>
        </w:rPr>
        <w:t xml:space="preserve"> Confirm the working assumption with the following updates:</w:t>
      </w:r>
    </w:p>
    <w:p w14:paraId="49F93203" w14:textId="77777777" w:rsidR="00434C4C" w:rsidRDefault="000664D7">
      <w:pPr>
        <w:rPr>
          <w:rFonts w:cs="Times"/>
          <w:sz w:val="20"/>
          <w:szCs w:val="20"/>
          <w:lang w:eastAsia="en-US"/>
        </w:rPr>
      </w:pPr>
      <w:r>
        <w:rPr>
          <w:rFonts w:cs="Times"/>
          <w:szCs w:val="20"/>
        </w:rPr>
        <w:t xml:space="preserve">Support the following scheme for </w:t>
      </w:r>
      <w:proofErr w:type="spellStart"/>
      <w:r>
        <w:rPr>
          <w:rFonts w:cs="Times"/>
          <w:szCs w:val="20"/>
        </w:rPr>
        <w:t>STxMP</w:t>
      </w:r>
      <w:proofErr w:type="spellEnd"/>
      <w:r>
        <w:rPr>
          <w:rFonts w:cs="Times"/>
          <w:szCs w:val="20"/>
        </w:rPr>
        <w:t xml:space="preserve"> PUSCH transmission in single-DCI based </w:t>
      </w:r>
      <w:proofErr w:type="spellStart"/>
      <w:r>
        <w:rPr>
          <w:rFonts w:cs="Times"/>
          <w:szCs w:val="20"/>
        </w:rPr>
        <w:t>mTRP</w:t>
      </w:r>
      <w:proofErr w:type="spellEnd"/>
      <w:r>
        <w:rPr>
          <w:rFonts w:cs="Times"/>
          <w:szCs w:val="20"/>
        </w:rPr>
        <w:t xml:space="preserve"> system in Rel-18:</w:t>
      </w:r>
    </w:p>
    <w:p w14:paraId="780068B0" w14:textId="77777777" w:rsidR="00434C4C" w:rsidRDefault="000664D7">
      <w:pPr>
        <w:pStyle w:val="ListParagraph"/>
        <w:numPr>
          <w:ilvl w:val="0"/>
          <w:numId w:val="32"/>
        </w:numPr>
        <w:contextualSpacing/>
        <w:jc w:val="left"/>
        <w:rPr>
          <w:rFonts w:cs="Times"/>
          <w:szCs w:val="20"/>
        </w:rPr>
      </w:pPr>
      <w:r>
        <w:rPr>
          <w:rFonts w:cs="Times"/>
          <w:szCs w:val="20"/>
        </w:rPr>
        <w:t xml:space="preserve">SDM scheme </w:t>
      </w:r>
      <w:r>
        <w:rPr>
          <w:rFonts w:cs="Times"/>
          <w:color w:val="FF0000"/>
          <w:szCs w:val="20"/>
        </w:rPr>
        <w:t>with one CW</w:t>
      </w:r>
    </w:p>
    <w:p w14:paraId="42BD32B4" w14:textId="77777777" w:rsidR="00434C4C" w:rsidRDefault="000664D7">
      <w:pPr>
        <w:pStyle w:val="ListParagraph"/>
        <w:numPr>
          <w:ilvl w:val="0"/>
          <w:numId w:val="32"/>
        </w:numPr>
        <w:contextualSpacing/>
        <w:jc w:val="left"/>
        <w:rPr>
          <w:rFonts w:cs="Times"/>
          <w:strike/>
          <w:color w:val="FF0000"/>
          <w:szCs w:val="20"/>
        </w:rPr>
      </w:pPr>
      <w:r>
        <w:rPr>
          <w:rFonts w:cs="Times"/>
          <w:strike/>
          <w:color w:val="FF0000"/>
          <w:szCs w:val="20"/>
        </w:rPr>
        <w:t>In RAN1#110bis-e, RAN1 will only consider SFN based transmission scheme to support in addition to the above. Decision to support or not to be made in RAN1#110bis-e.</w:t>
      </w:r>
    </w:p>
    <w:p w14:paraId="6F4F0C83" w14:textId="77777777" w:rsidR="00434C4C" w:rsidRDefault="000664D7">
      <w:pPr>
        <w:spacing w:before="240" w:after="0"/>
      </w:pPr>
      <w:r>
        <w:rPr>
          <w:lang w:val="en-CA" w:eastAsia="zh-CN"/>
        </w:rPr>
        <w:t xml:space="preserve"> </w:t>
      </w:r>
      <w:r>
        <w:t xml:space="preserve">Companies’ views: </w:t>
      </w:r>
    </w:p>
    <w:tbl>
      <w:tblPr>
        <w:tblStyle w:val="TableGrid"/>
        <w:tblW w:w="0" w:type="auto"/>
        <w:tblLook w:val="04A0" w:firstRow="1" w:lastRow="0" w:firstColumn="1" w:lastColumn="0" w:noHBand="0" w:noVBand="1"/>
      </w:tblPr>
      <w:tblGrid>
        <w:gridCol w:w="2245"/>
        <w:gridCol w:w="6930"/>
      </w:tblGrid>
      <w:tr w:rsidR="00434C4C" w14:paraId="5504EEDB"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9FF7B9"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EF510C" w14:textId="77777777" w:rsidR="00434C4C" w:rsidRDefault="000664D7">
            <w:pPr>
              <w:spacing w:after="0" w:line="240" w:lineRule="auto"/>
              <w:rPr>
                <w:b/>
                <w:bCs/>
                <w:lang w:eastAsia="zh-CN"/>
              </w:rPr>
            </w:pPr>
            <w:r>
              <w:rPr>
                <w:b/>
                <w:bCs/>
                <w:lang w:eastAsia="zh-CN"/>
              </w:rPr>
              <w:t>Comments</w:t>
            </w:r>
          </w:p>
        </w:tc>
      </w:tr>
      <w:tr w:rsidR="00434C4C" w14:paraId="712DF98C" w14:textId="77777777">
        <w:tc>
          <w:tcPr>
            <w:tcW w:w="2245" w:type="dxa"/>
            <w:tcBorders>
              <w:top w:val="single" w:sz="4" w:space="0" w:color="auto"/>
              <w:left w:val="single" w:sz="4" w:space="0" w:color="auto"/>
              <w:bottom w:val="single" w:sz="4" w:space="0" w:color="auto"/>
              <w:right w:val="single" w:sz="4" w:space="0" w:color="auto"/>
            </w:tcBorders>
          </w:tcPr>
          <w:p w14:paraId="394C3BED"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3CA3C0F3" w14:textId="77777777" w:rsidR="00434C4C" w:rsidRDefault="000664D7">
            <w:pPr>
              <w:pStyle w:val="3GPPAgreements"/>
              <w:tabs>
                <w:tab w:val="clear" w:pos="720"/>
              </w:tabs>
              <w:ind w:left="284" w:hanging="284"/>
            </w:pPr>
            <w:r>
              <w:t>Support.</w:t>
            </w:r>
          </w:p>
        </w:tc>
      </w:tr>
      <w:tr w:rsidR="00434C4C" w14:paraId="7AFF7377" w14:textId="77777777">
        <w:tc>
          <w:tcPr>
            <w:tcW w:w="2245" w:type="dxa"/>
            <w:tcBorders>
              <w:top w:val="single" w:sz="4" w:space="0" w:color="auto"/>
              <w:left w:val="single" w:sz="4" w:space="0" w:color="auto"/>
              <w:bottom w:val="single" w:sz="4" w:space="0" w:color="auto"/>
              <w:right w:val="single" w:sz="4" w:space="0" w:color="auto"/>
            </w:tcBorders>
          </w:tcPr>
          <w:p w14:paraId="0BCB76CF"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17999BEC" w14:textId="77777777" w:rsidR="00434C4C" w:rsidRDefault="000664D7">
            <w:pPr>
              <w:pStyle w:val="3GPPAgreements"/>
              <w:tabs>
                <w:tab w:val="clear" w:pos="720"/>
              </w:tabs>
              <w:ind w:left="284" w:hanging="284"/>
            </w:pPr>
            <w:r>
              <w:t>Support both proposals</w:t>
            </w:r>
          </w:p>
        </w:tc>
      </w:tr>
      <w:tr w:rsidR="00434C4C" w14:paraId="6475B0A2" w14:textId="77777777">
        <w:tc>
          <w:tcPr>
            <w:tcW w:w="2245" w:type="dxa"/>
          </w:tcPr>
          <w:p w14:paraId="34FD880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Pr>
          <w:p w14:paraId="7D59433F" w14:textId="77777777" w:rsidR="00434C4C" w:rsidRDefault="000664D7">
            <w:pPr>
              <w:spacing w:after="0" w:line="240" w:lineRule="auto"/>
              <w:rPr>
                <w:lang w:eastAsia="zh-CN"/>
              </w:rPr>
            </w:pPr>
            <w:r>
              <w:rPr>
                <w:rFonts w:eastAsia="Malgun Gothic"/>
                <w:lang w:eastAsia="ko-KR"/>
              </w:rPr>
              <w:t>We s</w:t>
            </w:r>
            <w:r>
              <w:rPr>
                <w:rFonts w:eastAsia="Malgun Gothic" w:hint="eastAsia"/>
                <w:lang w:eastAsia="ko-KR"/>
              </w:rPr>
              <w:t>upport</w:t>
            </w:r>
            <w:r>
              <w:rPr>
                <w:rFonts w:eastAsia="Malgun Gothic"/>
                <w:lang w:eastAsia="ko-KR"/>
              </w:rPr>
              <w:t xml:space="preserve"> both 1-7a and 1-7b</w:t>
            </w:r>
            <w:r>
              <w:rPr>
                <w:rFonts w:eastAsia="Malgun Gothic" w:hint="eastAsia"/>
                <w:lang w:eastAsia="ko-KR"/>
              </w:rPr>
              <w:t>.</w:t>
            </w:r>
          </w:p>
        </w:tc>
      </w:tr>
      <w:tr w:rsidR="00434C4C" w14:paraId="23FFE05E" w14:textId="77777777">
        <w:tc>
          <w:tcPr>
            <w:tcW w:w="2245" w:type="dxa"/>
          </w:tcPr>
          <w:p w14:paraId="120634A9"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6930" w:type="dxa"/>
          </w:tcPr>
          <w:p w14:paraId="131EE9E6"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0A46D7F7" w14:textId="77777777">
        <w:tc>
          <w:tcPr>
            <w:tcW w:w="2245" w:type="dxa"/>
          </w:tcPr>
          <w:p w14:paraId="2A4F3863"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Pr>
          <w:p w14:paraId="3C32F752" w14:textId="77777777" w:rsidR="00434C4C" w:rsidRDefault="000664D7">
            <w:pPr>
              <w:spacing w:after="0" w:line="240" w:lineRule="auto"/>
              <w:rPr>
                <w:rFonts w:eastAsia="DengXian"/>
                <w:lang w:eastAsia="zh-CN"/>
              </w:rPr>
            </w:pPr>
            <w:r>
              <w:rPr>
                <w:rFonts w:eastAsia="PMingLiU" w:hint="eastAsia"/>
                <w:lang w:eastAsia="zh-TW"/>
              </w:rPr>
              <w:t>S</w:t>
            </w:r>
            <w:r>
              <w:rPr>
                <w:rFonts w:eastAsia="PMingLiU"/>
                <w:lang w:eastAsia="zh-TW"/>
              </w:rPr>
              <w:t>upport both Proposal1-7a and Proposal1-7b</w:t>
            </w:r>
          </w:p>
        </w:tc>
      </w:tr>
      <w:tr w:rsidR="00434C4C" w14:paraId="4CA87AB3" w14:textId="77777777">
        <w:tc>
          <w:tcPr>
            <w:tcW w:w="2245" w:type="dxa"/>
          </w:tcPr>
          <w:p w14:paraId="5AD7C3AB"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6930" w:type="dxa"/>
          </w:tcPr>
          <w:p w14:paraId="227A6604" w14:textId="77777777" w:rsidR="00434C4C" w:rsidRDefault="000664D7">
            <w:pPr>
              <w:spacing w:after="0" w:line="240" w:lineRule="auto"/>
              <w:rPr>
                <w:rFonts w:eastAsia="PMingLiU"/>
                <w:lang w:eastAsia="zh-TW"/>
              </w:rPr>
            </w:pPr>
            <w:r>
              <w:rPr>
                <w:rFonts w:eastAsia="DengXian" w:hint="eastAsia"/>
                <w:lang w:eastAsia="zh-CN"/>
              </w:rPr>
              <w:t>s</w:t>
            </w:r>
            <w:r>
              <w:rPr>
                <w:rFonts w:eastAsia="DengXian"/>
                <w:lang w:eastAsia="zh-CN"/>
              </w:rPr>
              <w:t>upport</w:t>
            </w:r>
          </w:p>
        </w:tc>
      </w:tr>
      <w:tr w:rsidR="00434C4C" w14:paraId="6D0FC84B" w14:textId="77777777">
        <w:tc>
          <w:tcPr>
            <w:tcW w:w="2245" w:type="dxa"/>
          </w:tcPr>
          <w:p w14:paraId="7677F74C" w14:textId="77777777" w:rsidR="00434C4C" w:rsidRDefault="000664D7">
            <w:pPr>
              <w:spacing w:after="0" w:line="240" w:lineRule="auto"/>
              <w:rPr>
                <w:rFonts w:eastAsia="DengXian"/>
                <w:lang w:eastAsia="zh-CN"/>
              </w:rPr>
            </w:pPr>
            <w:r>
              <w:rPr>
                <w:rFonts w:eastAsia="DengXian"/>
                <w:lang w:eastAsia="zh-CN"/>
              </w:rPr>
              <w:t>Intel</w:t>
            </w:r>
          </w:p>
        </w:tc>
        <w:tc>
          <w:tcPr>
            <w:tcW w:w="6930" w:type="dxa"/>
          </w:tcPr>
          <w:p w14:paraId="73570961" w14:textId="77777777" w:rsidR="00434C4C" w:rsidRDefault="000664D7">
            <w:pPr>
              <w:spacing w:after="0" w:line="240" w:lineRule="auto"/>
              <w:rPr>
                <w:rFonts w:eastAsia="DengXian"/>
                <w:lang w:eastAsia="zh-CN"/>
              </w:rPr>
            </w:pPr>
            <w:r>
              <w:rPr>
                <w:rFonts w:eastAsia="DengXian"/>
                <w:lang w:eastAsia="zh-CN"/>
              </w:rPr>
              <w:t>Support</w:t>
            </w:r>
          </w:p>
        </w:tc>
      </w:tr>
      <w:tr w:rsidR="00434C4C" w14:paraId="23BF24F2" w14:textId="77777777">
        <w:tc>
          <w:tcPr>
            <w:tcW w:w="2245" w:type="dxa"/>
          </w:tcPr>
          <w:p w14:paraId="1183E168" w14:textId="77777777" w:rsidR="00434C4C" w:rsidRDefault="000664D7">
            <w:pPr>
              <w:spacing w:after="0" w:line="240" w:lineRule="auto"/>
            </w:pPr>
            <w:r>
              <w:rPr>
                <w:rFonts w:hint="eastAsia"/>
              </w:rPr>
              <w:t>Sharp</w:t>
            </w:r>
          </w:p>
        </w:tc>
        <w:tc>
          <w:tcPr>
            <w:tcW w:w="6930" w:type="dxa"/>
          </w:tcPr>
          <w:p w14:paraId="0B6B0583" w14:textId="77777777" w:rsidR="00434C4C" w:rsidRDefault="000664D7">
            <w:pPr>
              <w:spacing w:after="0" w:line="240" w:lineRule="auto"/>
            </w:pPr>
            <w:r>
              <w:rPr>
                <w:rFonts w:hint="eastAsia"/>
              </w:rPr>
              <w:t>Support</w:t>
            </w:r>
          </w:p>
        </w:tc>
      </w:tr>
      <w:tr w:rsidR="00434C4C" w14:paraId="59308F0A" w14:textId="77777777">
        <w:tc>
          <w:tcPr>
            <w:tcW w:w="2245" w:type="dxa"/>
          </w:tcPr>
          <w:p w14:paraId="76F90DC9" w14:textId="77777777" w:rsidR="00434C4C" w:rsidRDefault="000664D7">
            <w:pPr>
              <w:spacing w:after="0" w:line="240" w:lineRule="auto"/>
            </w:pPr>
            <w:r>
              <w:t>LG</w:t>
            </w:r>
          </w:p>
        </w:tc>
        <w:tc>
          <w:tcPr>
            <w:tcW w:w="6930" w:type="dxa"/>
          </w:tcPr>
          <w:p w14:paraId="4B92C8DC" w14:textId="77777777" w:rsidR="00434C4C" w:rsidRDefault="000664D7">
            <w:pPr>
              <w:spacing w:after="0" w:line="240" w:lineRule="auto"/>
            </w:pPr>
            <w:r>
              <w:rPr>
                <w:rFonts w:hint="eastAsia"/>
              </w:rPr>
              <w:t>Support</w:t>
            </w:r>
          </w:p>
        </w:tc>
      </w:tr>
      <w:tr w:rsidR="00434C4C" w14:paraId="1BA1EDFF" w14:textId="77777777">
        <w:tc>
          <w:tcPr>
            <w:tcW w:w="2245" w:type="dxa"/>
          </w:tcPr>
          <w:p w14:paraId="36EC5AC9"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246396EE" w14:textId="77777777" w:rsidR="00434C4C" w:rsidRDefault="000664D7">
            <w:pPr>
              <w:spacing w:after="0" w:line="240" w:lineRule="auto"/>
            </w:pPr>
            <w:r>
              <w:rPr>
                <w:rFonts w:eastAsia="DengXian" w:hint="eastAsia"/>
                <w:lang w:eastAsia="zh-CN"/>
              </w:rPr>
              <w:t xml:space="preserve">Do not support. Considering </w:t>
            </w:r>
            <w:r>
              <w:rPr>
                <w:rFonts w:eastAsia="DengXian"/>
                <w:lang w:eastAsia="zh-CN"/>
              </w:rPr>
              <w:t>the</w:t>
            </w:r>
            <w:r>
              <w:rPr>
                <w:rFonts w:eastAsia="DengXian" w:hint="eastAsia"/>
                <w:lang w:eastAsia="zh-CN"/>
              </w:rPr>
              <w:t xml:space="preserve"> high differences of channel quality between the two panels, it is of necessity to support 2 CWs.</w:t>
            </w:r>
          </w:p>
        </w:tc>
      </w:tr>
      <w:tr w:rsidR="00434C4C" w14:paraId="75D18827" w14:textId="77777777">
        <w:tc>
          <w:tcPr>
            <w:tcW w:w="2245" w:type="dxa"/>
          </w:tcPr>
          <w:p w14:paraId="2E3418B1"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1FA41BF7"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438D67E9" w14:textId="77777777">
        <w:tc>
          <w:tcPr>
            <w:tcW w:w="2245" w:type="dxa"/>
          </w:tcPr>
          <w:p w14:paraId="02612D91" w14:textId="77777777" w:rsidR="00434C4C" w:rsidRDefault="000664D7">
            <w:pPr>
              <w:spacing w:after="0" w:line="240" w:lineRule="auto"/>
              <w:rPr>
                <w:rFonts w:eastAsia="SimSun"/>
                <w:lang w:eastAsia="zh-CN"/>
              </w:rPr>
            </w:pPr>
            <w:r>
              <w:rPr>
                <w:rFonts w:eastAsia="SimSun" w:hint="eastAsia"/>
                <w:lang w:eastAsia="zh-CN"/>
              </w:rPr>
              <w:t>ZTE</w:t>
            </w:r>
          </w:p>
        </w:tc>
        <w:tc>
          <w:tcPr>
            <w:tcW w:w="6930" w:type="dxa"/>
          </w:tcPr>
          <w:p w14:paraId="651DCEA4" w14:textId="77777777" w:rsidR="00434C4C" w:rsidRDefault="000664D7">
            <w:pPr>
              <w:spacing w:after="0" w:line="240" w:lineRule="auto"/>
              <w:rPr>
                <w:rFonts w:eastAsia="SimSun"/>
                <w:lang w:eastAsia="zh-CN"/>
              </w:rPr>
            </w:pPr>
            <w:r>
              <w:rPr>
                <w:rFonts w:eastAsia="SimSun" w:hint="eastAsia"/>
                <w:lang w:eastAsia="zh-CN"/>
              </w:rPr>
              <w:t xml:space="preserve">Even though several companies include us proved that the supporting of 2CWs is beneficial for SDM </w:t>
            </w:r>
            <w:proofErr w:type="spellStart"/>
            <w:r>
              <w:rPr>
                <w:rFonts w:eastAsia="SimSun" w:hint="eastAsia"/>
                <w:lang w:eastAsia="zh-CN"/>
              </w:rPr>
              <w:t>STxMP</w:t>
            </w:r>
            <w:proofErr w:type="spellEnd"/>
            <w:r>
              <w:rPr>
                <w:rFonts w:eastAsia="SimSun" w:hint="eastAsia"/>
                <w:lang w:eastAsia="zh-CN"/>
              </w:rPr>
              <w:t xml:space="preserve"> PUSCH, we can understand the time budget for the leftover issue is not sufficient. For the sake of progress, we can compromise to be supportive of the above.</w:t>
            </w:r>
          </w:p>
        </w:tc>
      </w:tr>
      <w:tr w:rsidR="00434C4C" w14:paraId="1E69B3E0" w14:textId="77777777">
        <w:tc>
          <w:tcPr>
            <w:tcW w:w="2245" w:type="dxa"/>
          </w:tcPr>
          <w:p w14:paraId="22D82991" w14:textId="6C3783FB" w:rsidR="00434C4C" w:rsidRDefault="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59BF63EF" w14:textId="3892650C" w:rsidR="00434C4C" w:rsidRDefault="00616B49">
            <w:pPr>
              <w:spacing w:after="0" w:line="240" w:lineRule="auto"/>
              <w:rPr>
                <w:rFonts w:eastAsia="DengXian"/>
                <w:lang w:eastAsia="zh-CN"/>
              </w:rPr>
            </w:pPr>
            <w:r>
              <w:rPr>
                <w:rFonts w:eastAsia="DengXian"/>
                <w:lang w:eastAsia="zh-CN"/>
              </w:rPr>
              <w:t>We can accept this proposal for compromising.</w:t>
            </w:r>
          </w:p>
        </w:tc>
      </w:tr>
      <w:tr w:rsidR="009D0A38" w14:paraId="5431E383" w14:textId="77777777">
        <w:tc>
          <w:tcPr>
            <w:tcW w:w="2245" w:type="dxa"/>
          </w:tcPr>
          <w:p w14:paraId="3F41A3BD" w14:textId="6B81D739" w:rsidR="009D0A38" w:rsidRDefault="009D0A38" w:rsidP="009D0A38">
            <w:pPr>
              <w:spacing w:after="0" w:line="240" w:lineRule="auto"/>
              <w:rPr>
                <w:rFonts w:eastAsia="DengXian"/>
                <w:lang w:eastAsia="zh-CN"/>
              </w:rPr>
            </w:pPr>
            <w:r>
              <w:rPr>
                <w:rFonts w:eastAsia="DengXian"/>
                <w:lang w:eastAsia="zh-CN"/>
              </w:rPr>
              <w:t>Nokia/NSB</w:t>
            </w:r>
          </w:p>
        </w:tc>
        <w:tc>
          <w:tcPr>
            <w:tcW w:w="6930" w:type="dxa"/>
          </w:tcPr>
          <w:p w14:paraId="54336EE3" w14:textId="6F2A8337" w:rsidR="009D0A38" w:rsidRDefault="009D0A38" w:rsidP="009D0A38">
            <w:pPr>
              <w:spacing w:after="0" w:line="240" w:lineRule="auto"/>
              <w:rPr>
                <w:rFonts w:eastAsia="DengXian"/>
                <w:lang w:eastAsia="zh-CN"/>
              </w:rPr>
            </w:pPr>
            <w:r>
              <w:rPr>
                <w:rFonts w:eastAsia="DengXian"/>
                <w:lang w:eastAsia="zh-CN"/>
              </w:rPr>
              <w:t>Support Conclusion 1-7a and Proposal 1-7b</w:t>
            </w:r>
          </w:p>
        </w:tc>
      </w:tr>
      <w:tr w:rsidR="00A23148" w14:paraId="5C11FB0B" w14:textId="77777777">
        <w:tc>
          <w:tcPr>
            <w:tcW w:w="2245" w:type="dxa"/>
          </w:tcPr>
          <w:p w14:paraId="0E4BB4FB" w14:textId="3BA0E531" w:rsidR="00A23148" w:rsidRDefault="00A23148" w:rsidP="00A23148">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30" w:type="dxa"/>
          </w:tcPr>
          <w:p w14:paraId="096AAA3F" w14:textId="268553E1" w:rsidR="00A23148" w:rsidRDefault="00A23148" w:rsidP="00A23148">
            <w:pPr>
              <w:spacing w:after="0" w:line="240" w:lineRule="auto"/>
              <w:rPr>
                <w:rFonts w:eastAsia="DengXian"/>
                <w:lang w:eastAsia="zh-CN"/>
              </w:rPr>
            </w:pPr>
            <w:r>
              <w:rPr>
                <w:rFonts w:eastAsia="DengXian"/>
                <w:lang w:eastAsia="zh-CN"/>
              </w:rPr>
              <w:t xml:space="preserve">Support </w:t>
            </w:r>
          </w:p>
        </w:tc>
      </w:tr>
      <w:tr w:rsidR="0084387B" w14:paraId="35367FDC" w14:textId="77777777">
        <w:tc>
          <w:tcPr>
            <w:tcW w:w="2245" w:type="dxa"/>
          </w:tcPr>
          <w:p w14:paraId="5F649D71" w14:textId="4336793F" w:rsidR="0084387B" w:rsidRDefault="0084387B" w:rsidP="0084387B">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6930" w:type="dxa"/>
          </w:tcPr>
          <w:p w14:paraId="31F8EA05" w14:textId="1BD6426D"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216F74" w14:paraId="5B8F4A7E" w14:textId="77777777">
        <w:tc>
          <w:tcPr>
            <w:tcW w:w="2245" w:type="dxa"/>
          </w:tcPr>
          <w:p w14:paraId="069BB3EE" w14:textId="4BA20C87" w:rsidR="00216F74" w:rsidRDefault="00396FD1" w:rsidP="0084387B">
            <w:pPr>
              <w:spacing w:after="0" w:line="240" w:lineRule="auto"/>
              <w:rPr>
                <w:rFonts w:eastAsia="DengXian"/>
                <w:lang w:eastAsia="zh-CN"/>
              </w:rPr>
            </w:pPr>
            <w:proofErr w:type="spellStart"/>
            <w:r>
              <w:rPr>
                <w:rFonts w:eastAsia="DengXian"/>
                <w:lang w:eastAsia="zh-CN"/>
              </w:rPr>
              <w:t>InterDigital</w:t>
            </w:r>
            <w:proofErr w:type="spellEnd"/>
          </w:p>
        </w:tc>
        <w:tc>
          <w:tcPr>
            <w:tcW w:w="6930" w:type="dxa"/>
          </w:tcPr>
          <w:p w14:paraId="1E526F94" w14:textId="1BA05346" w:rsidR="00216F74" w:rsidRDefault="00396FD1" w:rsidP="0084387B">
            <w:pPr>
              <w:spacing w:after="0" w:line="240" w:lineRule="auto"/>
              <w:rPr>
                <w:rFonts w:eastAsia="DengXian"/>
                <w:lang w:eastAsia="zh-CN"/>
              </w:rPr>
            </w:pPr>
            <w:r>
              <w:t xml:space="preserve">For the sake of progress, we </w:t>
            </w:r>
            <w:r w:rsidR="00397212">
              <w:t>can accept</w:t>
            </w:r>
            <w:r>
              <w:t xml:space="preserve"> the proposal.</w:t>
            </w:r>
          </w:p>
        </w:tc>
      </w:tr>
      <w:tr w:rsidR="00DE0970" w14:paraId="1DE04835" w14:textId="77777777" w:rsidTr="00831E6F">
        <w:tc>
          <w:tcPr>
            <w:tcW w:w="2245" w:type="dxa"/>
          </w:tcPr>
          <w:p w14:paraId="3DE11447" w14:textId="77777777" w:rsidR="00DE0970" w:rsidRDefault="00DE0970" w:rsidP="00831E6F">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6930" w:type="dxa"/>
          </w:tcPr>
          <w:p w14:paraId="7ED3C959" w14:textId="77777777" w:rsidR="00DE0970" w:rsidRDefault="00DE0970" w:rsidP="00831E6F">
            <w:pPr>
              <w:spacing w:after="0" w:line="240" w:lineRule="auto"/>
            </w:pPr>
            <w:r>
              <w:t>Support both Conclusion 1-7a and Proposal 1-7b</w:t>
            </w:r>
          </w:p>
        </w:tc>
      </w:tr>
      <w:tr w:rsidR="00DE0970" w14:paraId="56BA2317" w14:textId="77777777">
        <w:tc>
          <w:tcPr>
            <w:tcW w:w="2245" w:type="dxa"/>
          </w:tcPr>
          <w:p w14:paraId="7A21CA6C" w14:textId="77777777" w:rsidR="00DE0970" w:rsidRDefault="00DE0970" w:rsidP="0084387B">
            <w:pPr>
              <w:spacing w:after="0" w:line="240" w:lineRule="auto"/>
              <w:rPr>
                <w:rFonts w:eastAsia="DengXian"/>
                <w:lang w:eastAsia="zh-CN"/>
              </w:rPr>
            </w:pPr>
          </w:p>
        </w:tc>
        <w:tc>
          <w:tcPr>
            <w:tcW w:w="6930" w:type="dxa"/>
          </w:tcPr>
          <w:p w14:paraId="7D5F93E8" w14:textId="77777777" w:rsidR="00DE0970" w:rsidRDefault="00DE0970" w:rsidP="0084387B">
            <w:pPr>
              <w:spacing w:after="0" w:line="240" w:lineRule="auto"/>
            </w:pPr>
          </w:p>
        </w:tc>
      </w:tr>
    </w:tbl>
    <w:p w14:paraId="58264901" w14:textId="77777777" w:rsidR="00434C4C" w:rsidRDefault="000664D7">
      <w:pPr>
        <w:pStyle w:val="Heading2"/>
      </w:pPr>
      <w:r>
        <w:t xml:space="preserve">Issue#8 DFT-s-OFDM for single-DCI based </w:t>
      </w:r>
      <w:proofErr w:type="spellStart"/>
      <w:r>
        <w:t>STxMP</w:t>
      </w:r>
      <w:proofErr w:type="spellEnd"/>
    </w:p>
    <w:p w14:paraId="4FCB80C8" w14:textId="77777777" w:rsidR="00434C4C" w:rsidRDefault="000664D7">
      <w:pPr>
        <w:pStyle w:val="Heading3"/>
        <w:ind w:left="709"/>
      </w:pPr>
      <w:r>
        <w:t>Summary</w:t>
      </w:r>
    </w:p>
    <w:p w14:paraId="4D185531" w14:textId="77777777" w:rsidR="00434C4C" w:rsidRDefault="000664D7">
      <w:pPr>
        <w:rPr>
          <w:lang w:val="en-GB" w:eastAsia="zh-CN"/>
        </w:rPr>
      </w:pPr>
      <w:r>
        <w:rPr>
          <w:lang w:val="en-GB" w:eastAsia="zh-CN"/>
        </w:rPr>
        <w:t xml:space="preserve">Companies proposed to support DFT-s-OFDM waveform for single-DCI based </w:t>
      </w:r>
      <w:proofErr w:type="spellStart"/>
      <w:r>
        <w:rPr>
          <w:lang w:val="en-GB" w:eastAsia="zh-CN"/>
        </w:rPr>
        <w:t>STxMP</w:t>
      </w:r>
      <w:proofErr w:type="spellEnd"/>
      <w:r>
        <w:rPr>
          <w:lang w:val="en-GB" w:eastAsia="zh-CN"/>
        </w:rPr>
        <w:t xml:space="preserve"> scheme: </w:t>
      </w:r>
    </w:p>
    <w:p w14:paraId="39891F27" w14:textId="77777777" w:rsidR="00434C4C" w:rsidRDefault="000664D7">
      <w:pPr>
        <w:pStyle w:val="ListParagraph"/>
        <w:numPr>
          <w:ilvl w:val="0"/>
          <w:numId w:val="33"/>
        </w:numPr>
        <w:rPr>
          <w:lang w:val="en-GB" w:eastAsia="zh-CN"/>
        </w:rPr>
      </w:pPr>
      <w:r>
        <w:rPr>
          <w:lang w:val="en-GB" w:eastAsia="zh-CN"/>
        </w:rPr>
        <w:t xml:space="preserve">Huawei, </w:t>
      </w:r>
      <w:proofErr w:type="spellStart"/>
      <w:r>
        <w:rPr>
          <w:lang w:val="en-GB" w:eastAsia="zh-CN"/>
        </w:rPr>
        <w:t>HiSilicon</w:t>
      </w:r>
      <w:proofErr w:type="spellEnd"/>
      <w:r>
        <w:rPr>
          <w:lang w:val="en-GB" w:eastAsia="zh-CN"/>
        </w:rPr>
        <w:t xml:space="preserve"> proposed that for DFT-s-OFDM waveform, the PUSCH of SDM scheme only supports layer combination of 1+1 and PUSCH of SFN scheme supports only 1 layer.  </w:t>
      </w:r>
    </w:p>
    <w:p w14:paraId="5C7CF9A7" w14:textId="77777777" w:rsidR="00434C4C" w:rsidRDefault="000664D7">
      <w:pPr>
        <w:pStyle w:val="ListParagraph"/>
        <w:numPr>
          <w:ilvl w:val="0"/>
          <w:numId w:val="33"/>
        </w:numPr>
        <w:rPr>
          <w:lang w:val="en-GB" w:eastAsia="zh-CN"/>
        </w:rPr>
      </w:pPr>
      <w:r>
        <w:rPr>
          <w:lang w:val="en-GB" w:eastAsia="zh-CN"/>
        </w:rPr>
        <w:t xml:space="preserve">Panasonic proposed to support </w:t>
      </w:r>
      <w:proofErr w:type="spellStart"/>
      <w:r>
        <w:rPr>
          <w:lang w:val="en-GB" w:eastAsia="zh-CN"/>
        </w:rPr>
        <w:t>STxMP</w:t>
      </w:r>
      <w:proofErr w:type="spellEnd"/>
      <w:r>
        <w:rPr>
          <w:lang w:val="en-GB" w:eastAsia="zh-CN"/>
        </w:rPr>
        <w:t xml:space="preserve"> with one layer from each panel for DFT-s-OFDM waveform.</w:t>
      </w:r>
    </w:p>
    <w:p w14:paraId="41825761" w14:textId="77777777" w:rsidR="00434C4C" w:rsidRDefault="000664D7">
      <w:pPr>
        <w:pStyle w:val="ListParagraph"/>
        <w:numPr>
          <w:ilvl w:val="0"/>
          <w:numId w:val="33"/>
        </w:numPr>
        <w:rPr>
          <w:lang w:val="en-GB" w:eastAsia="zh-CN"/>
        </w:rPr>
      </w:pPr>
      <w:r>
        <w:rPr>
          <w:lang w:val="en-GB" w:eastAsia="zh-CN"/>
        </w:rPr>
        <w:t>vivo proposed to support SDM scheme for DFT-s-OFDM</w:t>
      </w:r>
    </w:p>
    <w:p w14:paraId="405F0AAA" w14:textId="77777777" w:rsidR="00434C4C" w:rsidRDefault="000664D7">
      <w:pPr>
        <w:pStyle w:val="ListParagraph"/>
        <w:numPr>
          <w:ilvl w:val="0"/>
          <w:numId w:val="33"/>
        </w:numPr>
        <w:rPr>
          <w:lang w:val="en-GB" w:eastAsia="zh-CN"/>
        </w:rPr>
      </w:pPr>
      <w:r>
        <w:rPr>
          <w:lang w:val="en-GB" w:eastAsia="zh-CN"/>
        </w:rPr>
        <w:t xml:space="preserve">Ericsson supports SDM for DFT-s-OFDM and proposed to add </w:t>
      </w:r>
      <w:proofErr w:type="gramStart"/>
      <w:r>
        <w:rPr>
          <w:lang w:val="en-GB" w:eastAsia="zh-CN"/>
        </w:rPr>
        <w:t>additional  “</w:t>
      </w:r>
      <w:proofErr w:type="gramEnd"/>
      <w:r>
        <w:rPr>
          <w:lang w:val="en-GB" w:eastAsia="zh-CN"/>
        </w:rPr>
        <w:t xml:space="preserve">Antenna ports” table to support indication of two DMRS ports for SDM in DFT-s-OFDM. </w:t>
      </w:r>
    </w:p>
    <w:p w14:paraId="19290137" w14:textId="77777777" w:rsidR="00434C4C" w:rsidRDefault="00434C4C">
      <w:pPr>
        <w:rPr>
          <w:lang w:val="en-GB" w:eastAsia="zh-CN"/>
        </w:rPr>
      </w:pPr>
    </w:p>
    <w:p w14:paraId="55204C35" w14:textId="77777777" w:rsidR="00434C4C" w:rsidRDefault="000664D7">
      <w:pPr>
        <w:rPr>
          <w:lang w:val="en-GB" w:eastAsia="zh-CN"/>
        </w:rPr>
      </w:pPr>
      <w:r>
        <w:rPr>
          <w:b/>
          <w:bCs/>
          <w:color w:val="3333FF"/>
          <w:lang w:val="en-CA" w:eastAsia="zh-CN"/>
        </w:rPr>
        <w:t>FL comments</w:t>
      </w:r>
      <w:r>
        <w:rPr>
          <w:color w:val="3333FF"/>
          <w:lang w:val="en-CA" w:eastAsia="zh-CN"/>
        </w:rPr>
        <w:t xml:space="preserve">: </w:t>
      </w:r>
      <w:r>
        <w:t xml:space="preserve">It looks like reasonable to extend the supporting of </w:t>
      </w:r>
      <w:proofErr w:type="spellStart"/>
      <w:r>
        <w:t>STxMP</w:t>
      </w:r>
      <w:proofErr w:type="spellEnd"/>
      <w:r>
        <w:t xml:space="preserve"> transmission to DFT-s-OFDM and the specification effort seems be not large.</w:t>
      </w:r>
    </w:p>
    <w:p w14:paraId="5318740E" w14:textId="77777777" w:rsidR="00434C4C" w:rsidRDefault="000664D7">
      <w:pPr>
        <w:pStyle w:val="Heading3"/>
        <w:ind w:left="709"/>
      </w:pPr>
      <w:r>
        <w:t>Proposal for Round 1 Discussion</w:t>
      </w:r>
    </w:p>
    <w:p w14:paraId="6C291F04" w14:textId="77777777" w:rsidR="00434C4C" w:rsidRDefault="000664D7">
      <w:pPr>
        <w:rPr>
          <w:b/>
          <w:bCs/>
          <w:lang w:val="en-GB" w:eastAsia="zh-CN"/>
        </w:rPr>
      </w:pPr>
      <w:r>
        <w:rPr>
          <w:b/>
          <w:bCs/>
          <w:highlight w:val="yellow"/>
          <w:lang w:val="en-GB" w:eastAsia="zh-CN"/>
        </w:rPr>
        <w:t>Proposal 1-8</w:t>
      </w:r>
      <w:r>
        <w:rPr>
          <w:b/>
          <w:bCs/>
          <w:lang w:val="en-GB" w:eastAsia="zh-CN"/>
        </w:rPr>
        <w:t xml:space="preserve">: Support single-DCI based </w:t>
      </w:r>
      <w:proofErr w:type="spellStart"/>
      <w:r>
        <w:rPr>
          <w:b/>
          <w:bCs/>
          <w:lang w:val="en-GB" w:eastAsia="zh-CN"/>
        </w:rPr>
        <w:t>STxMP</w:t>
      </w:r>
      <w:proofErr w:type="spellEnd"/>
      <w:r>
        <w:rPr>
          <w:b/>
          <w:bCs/>
          <w:lang w:val="en-GB" w:eastAsia="zh-CN"/>
        </w:rPr>
        <w:t xml:space="preserve"> SDM scheme and SFN scheme for DFT-s-OFDM waveform:</w:t>
      </w:r>
    </w:p>
    <w:p w14:paraId="0097C5CE" w14:textId="77777777" w:rsidR="00434C4C" w:rsidRDefault="000664D7">
      <w:pPr>
        <w:pStyle w:val="ListParagraph"/>
        <w:numPr>
          <w:ilvl w:val="0"/>
          <w:numId w:val="34"/>
        </w:numPr>
        <w:rPr>
          <w:b/>
          <w:bCs/>
          <w:lang w:val="en-GB" w:eastAsia="zh-CN"/>
        </w:rPr>
      </w:pPr>
      <w:r>
        <w:rPr>
          <w:b/>
          <w:bCs/>
          <w:lang w:val="en-GB" w:eastAsia="zh-CN"/>
        </w:rPr>
        <w:t>Support SDM scheme with layer combination {1+1} for DFT-s-OFDM waveform</w:t>
      </w:r>
    </w:p>
    <w:p w14:paraId="598C324C" w14:textId="77777777" w:rsidR="00434C4C" w:rsidRDefault="000664D7">
      <w:pPr>
        <w:pStyle w:val="ListParagraph"/>
        <w:numPr>
          <w:ilvl w:val="1"/>
          <w:numId w:val="34"/>
        </w:numPr>
        <w:rPr>
          <w:b/>
          <w:bCs/>
          <w:lang w:val="en-GB" w:eastAsia="zh-CN"/>
        </w:rPr>
      </w:pPr>
      <w:r>
        <w:rPr>
          <w:b/>
          <w:bCs/>
          <w:lang w:val="en-GB" w:eastAsia="zh-CN"/>
        </w:rPr>
        <w:t>Adding new DMRS port table to support indication of two DMRS ports for SDM with layer combination {1+1} for DFT-s-OFDM and FFS the new DMRS table.</w:t>
      </w:r>
    </w:p>
    <w:p w14:paraId="72726BDE" w14:textId="77777777" w:rsidR="00434C4C" w:rsidRDefault="000664D7">
      <w:pPr>
        <w:pStyle w:val="ListParagraph"/>
        <w:numPr>
          <w:ilvl w:val="0"/>
          <w:numId w:val="34"/>
        </w:numPr>
        <w:rPr>
          <w:b/>
          <w:bCs/>
          <w:lang w:val="en-GB" w:eastAsia="zh-CN"/>
        </w:rPr>
      </w:pPr>
      <w:r>
        <w:rPr>
          <w:b/>
          <w:bCs/>
          <w:lang w:val="en-GB" w:eastAsia="zh-CN"/>
        </w:rPr>
        <w:t>Support SFN scheme with 1 layer transmission for DFT-s-OFDM waveform</w:t>
      </w:r>
    </w:p>
    <w:p w14:paraId="2AA11C49" w14:textId="77777777" w:rsidR="00434C4C" w:rsidRDefault="00434C4C"/>
    <w:p w14:paraId="01C6E115" w14:textId="77777777" w:rsidR="00434C4C" w:rsidRDefault="000664D7">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434C4C" w14:paraId="04B308D1"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B59DD2"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746E29" w14:textId="77777777" w:rsidR="00434C4C" w:rsidRDefault="000664D7">
            <w:pPr>
              <w:spacing w:after="0" w:line="240" w:lineRule="auto"/>
              <w:rPr>
                <w:b/>
                <w:bCs/>
                <w:lang w:eastAsia="zh-CN"/>
              </w:rPr>
            </w:pPr>
            <w:r>
              <w:rPr>
                <w:b/>
                <w:bCs/>
                <w:lang w:eastAsia="zh-CN"/>
              </w:rPr>
              <w:t>Comments</w:t>
            </w:r>
          </w:p>
        </w:tc>
      </w:tr>
      <w:tr w:rsidR="00434C4C" w14:paraId="7CC73712" w14:textId="77777777">
        <w:tc>
          <w:tcPr>
            <w:tcW w:w="2245" w:type="dxa"/>
            <w:tcBorders>
              <w:top w:val="single" w:sz="4" w:space="0" w:color="auto"/>
              <w:left w:val="single" w:sz="4" w:space="0" w:color="auto"/>
              <w:bottom w:val="single" w:sz="4" w:space="0" w:color="auto"/>
              <w:right w:val="single" w:sz="4" w:space="0" w:color="auto"/>
            </w:tcBorders>
          </w:tcPr>
          <w:p w14:paraId="6365FF4F"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5B005B2E" w14:textId="77777777" w:rsidR="00434C4C" w:rsidRDefault="000664D7">
            <w:pPr>
              <w:pStyle w:val="3GPPAgreements"/>
              <w:tabs>
                <w:tab w:val="clear" w:pos="720"/>
              </w:tabs>
              <w:ind w:left="0" w:firstLine="0"/>
            </w:pPr>
            <w:r>
              <w:t xml:space="preserve">Do we need a proposal for SFN? Any spec </w:t>
            </w:r>
            <w:proofErr w:type="gramStart"/>
            <w:r>
              <w:t>impact</w:t>
            </w:r>
            <w:proofErr w:type="gramEnd"/>
            <w:r>
              <w:t>? (We thought it is automatically supported).</w:t>
            </w:r>
          </w:p>
          <w:p w14:paraId="37B6D99D" w14:textId="77777777" w:rsidR="00434C4C" w:rsidRDefault="000664D7">
            <w:pPr>
              <w:pStyle w:val="3GPPAgreements"/>
              <w:tabs>
                <w:tab w:val="clear" w:pos="720"/>
              </w:tabs>
              <w:ind w:left="0" w:firstLine="0"/>
            </w:pPr>
            <w:r>
              <w:t xml:space="preserve">For SDM, we are supportive, but we think it should not be limited to 1+1 only (if DFT-s-OFDM is extended to PUSCH with more than 1 layer, there is no need to limit to 1+1 only). </w:t>
            </w:r>
          </w:p>
        </w:tc>
      </w:tr>
      <w:tr w:rsidR="00434C4C" w14:paraId="04930BF7" w14:textId="77777777">
        <w:tc>
          <w:tcPr>
            <w:tcW w:w="2245" w:type="dxa"/>
            <w:tcBorders>
              <w:top w:val="single" w:sz="4" w:space="0" w:color="auto"/>
              <w:left w:val="single" w:sz="4" w:space="0" w:color="auto"/>
              <w:bottom w:val="single" w:sz="4" w:space="0" w:color="auto"/>
              <w:right w:val="single" w:sz="4" w:space="0" w:color="auto"/>
            </w:tcBorders>
          </w:tcPr>
          <w:p w14:paraId="0198A1FB"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578AD826" w14:textId="77777777" w:rsidR="00434C4C" w:rsidRDefault="000664D7">
            <w:pPr>
              <w:pStyle w:val="3GPPAgreements"/>
              <w:tabs>
                <w:tab w:val="clear" w:pos="720"/>
              </w:tabs>
              <w:ind w:left="284" w:hanging="284"/>
            </w:pPr>
            <w:r>
              <w:t xml:space="preserve">Do not support more than 1 layers for DFT-s-OFDM. This would create a lot of issues for further study, which could be considered as out of scope. </w:t>
            </w:r>
          </w:p>
        </w:tc>
      </w:tr>
      <w:tr w:rsidR="00434C4C" w14:paraId="1A4AFC64" w14:textId="77777777">
        <w:tc>
          <w:tcPr>
            <w:tcW w:w="2245" w:type="dxa"/>
          </w:tcPr>
          <w:p w14:paraId="183EBFBA"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Pr>
          <w:p w14:paraId="3A4DF081" w14:textId="77777777" w:rsidR="00434C4C" w:rsidRDefault="000664D7">
            <w:pPr>
              <w:pStyle w:val="3GPPAgreements"/>
              <w:tabs>
                <w:tab w:val="clear" w:pos="720"/>
              </w:tabs>
              <w:rPr>
                <w:rFonts w:eastAsia="Malgun Gothic"/>
                <w:lang w:eastAsia="ko-KR"/>
              </w:rPr>
            </w:pPr>
            <w:r>
              <w:rPr>
                <w:rFonts w:eastAsia="Malgun Gothic" w:hint="eastAsia"/>
                <w:lang w:eastAsia="ko-KR"/>
              </w:rPr>
              <w:t>We don</w:t>
            </w:r>
            <w:r>
              <w:rPr>
                <w:rFonts w:eastAsia="Malgun Gothic"/>
                <w:lang w:eastAsia="ko-KR"/>
              </w:rPr>
              <w:t>’t support this proposal.</w:t>
            </w:r>
          </w:p>
          <w:p w14:paraId="5B10459A" w14:textId="77777777" w:rsidR="00434C4C" w:rsidRDefault="000664D7">
            <w:pPr>
              <w:spacing w:after="0" w:line="240" w:lineRule="auto"/>
              <w:rPr>
                <w:lang w:eastAsia="zh-CN"/>
              </w:rPr>
            </w:pPr>
            <w:r>
              <w:rPr>
                <w:rFonts w:eastAsia="Malgun Gothic"/>
                <w:lang w:eastAsia="ko-KR"/>
              </w:rPr>
              <w:t xml:space="preserve">This is </w:t>
            </w:r>
            <w:proofErr w:type="spellStart"/>
            <w:r>
              <w:rPr>
                <w:rFonts w:eastAsia="Malgun Gothic"/>
                <w:lang w:eastAsia="ko-KR"/>
              </w:rPr>
              <w:t>out-of</w:t>
            </w:r>
            <w:proofErr w:type="spellEnd"/>
            <w:r>
              <w:rPr>
                <w:rFonts w:eastAsia="Malgun Gothic"/>
                <w:lang w:eastAsia="ko-KR"/>
              </w:rPr>
              <w:t xml:space="preserve"> scope because this DFT-s-OFDM based </w:t>
            </w:r>
            <w:proofErr w:type="spellStart"/>
            <w:r>
              <w:rPr>
                <w:rFonts w:eastAsia="Malgun Gothic"/>
                <w:lang w:eastAsia="ko-KR"/>
              </w:rPr>
              <w:t>STxMP</w:t>
            </w:r>
            <w:proofErr w:type="spellEnd"/>
            <w:r>
              <w:rPr>
                <w:rFonts w:eastAsia="Malgun Gothic"/>
                <w:lang w:eastAsia="ko-KR"/>
              </w:rPr>
              <w:t xml:space="preserve"> scheme means multi-layer DFT-s-OFDM scheme. </w:t>
            </w:r>
          </w:p>
        </w:tc>
      </w:tr>
      <w:tr w:rsidR="00434C4C" w14:paraId="72D23709" w14:textId="77777777">
        <w:tc>
          <w:tcPr>
            <w:tcW w:w="2245" w:type="dxa"/>
          </w:tcPr>
          <w:p w14:paraId="49C13AD4" w14:textId="77777777" w:rsidR="00434C4C" w:rsidRDefault="000664D7">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Pr>
          <w:p w14:paraId="14FAC131" w14:textId="77777777" w:rsidR="00434C4C" w:rsidRDefault="000664D7">
            <w:pPr>
              <w:pStyle w:val="3GPPAgreements"/>
              <w:tabs>
                <w:tab w:val="clear" w:pos="720"/>
              </w:tabs>
              <w:ind w:left="0" w:firstLine="0"/>
              <w:rPr>
                <w:rFonts w:eastAsia="DengXian"/>
                <w:lang w:eastAsia="zh-CN"/>
              </w:rPr>
            </w:pPr>
            <w:r>
              <w:rPr>
                <w:rFonts w:eastAsia="DengXian"/>
                <w:lang w:eastAsia="zh-CN"/>
              </w:rPr>
              <w:t>Do not support. We think two layers for DFT-s-OFDM is supported is out of scope.</w:t>
            </w:r>
          </w:p>
        </w:tc>
      </w:tr>
      <w:tr w:rsidR="00434C4C" w14:paraId="4887E765" w14:textId="77777777">
        <w:tc>
          <w:tcPr>
            <w:tcW w:w="2245" w:type="dxa"/>
          </w:tcPr>
          <w:p w14:paraId="059643FE"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Pr>
          <w:p w14:paraId="70BB1427" w14:textId="77777777" w:rsidR="00434C4C" w:rsidRDefault="000664D7">
            <w:pPr>
              <w:spacing w:after="0" w:line="240" w:lineRule="auto"/>
              <w:rPr>
                <w:rFonts w:eastAsia="PMingLiU"/>
                <w:lang w:eastAsia="zh-TW"/>
              </w:rPr>
            </w:pPr>
            <w:r>
              <w:rPr>
                <w:rFonts w:eastAsia="PMingLiU" w:hint="eastAsia"/>
                <w:lang w:eastAsia="zh-TW"/>
              </w:rPr>
              <w:t>N</w:t>
            </w:r>
            <w:r>
              <w:rPr>
                <w:rFonts w:eastAsia="PMingLiU"/>
                <w:lang w:eastAsia="zh-TW"/>
              </w:rPr>
              <w:t>ot support.</w:t>
            </w:r>
          </w:p>
          <w:p w14:paraId="540114CD" w14:textId="77777777" w:rsidR="00434C4C" w:rsidRDefault="000664D7">
            <w:pPr>
              <w:spacing w:after="0" w:line="240" w:lineRule="auto"/>
              <w:rPr>
                <w:rFonts w:eastAsia="PMingLiU"/>
                <w:lang w:eastAsia="zh-TW"/>
              </w:rPr>
            </w:pPr>
            <w:r>
              <w:rPr>
                <w:rFonts w:eastAsia="PMingLiU" w:hint="eastAsia"/>
                <w:lang w:eastAsia="zh-TW"/>
              </w:rPr>
              <w:lastRenderedPageBreak/>
              <w:t>W</w:t>
            </w:r>
            <w:r>
              <w:rPr>
                <w:rFonts w:eastAsia="PMingLiU"/>
                <w:lang w:eastAsia="zh-TW"/>
              </w:rPr>
              <w:t>e have similar view with Google</w:t>
            </w:r>
          </w:p>
        </w:tc>
      </w:tr>
      <w:tr w:rsidR="00434C4C" w14:paraId="342A5965" w14:textId="77777777">
        <w:tc>
          <w:tcPr>
            <w:tcW w:w="2245" w:type="dxa"/>
          </w:tcPr>
          <w:p w14:paraId="20C4EF40" w14:textId="77777777" w:rsidR="00434C4C" w:rsidRDefault="000664D7">
            <w:pPr>
              <w:spacing w:after="0" w:line="240" w:lineRule="auto"/>
              <w:rPr>
                <w:rFonts w:eastAsia="PMingLiU"/>
                <w:lang w:eastAsia="zh-TW"/>
              </w:rPr>
            </w:pPr>
            <w:r>
              <w:rPr>
                <w:rFonts w:eastAsia="DengXian" w:hint="eastAsia"/>
                <w:lang w:eastAsia="zh-CN"/>
              </w:rPr>
              <w:lastRenderedPageBreak/>
              <w:t>v</w:t>
            </w:r>
            <w:r>
              <w:rPr>
                <w:rFonts w:eastAsia="DengXian"/>
                <w:lang w:eastAsia="zh-CN"/>
              </w:rPr>
              <w:t>ivo</w:t>
            </w:r>
          </w:p>
        </w:tc>
        <w:tc>
          <w:tcPr>
            <w:tcW w:w="6930" w:type="dxa"/>
          </w:tcPr>
          <w:p w14:paraId="3E1B30C2" w14:textId="77777777" w:rsidR="00434C4C" w:rsidRDefault="000664D7">
            <w:pPr>
              <w:spacing w:after="0" w:line="240" w:lineRule="auto"/>
              <w:rPr>
                <w:rFonts w:eastAsia="PMingLiU"/>
                <w:lang w:eastAsia="zh-TW"/>
              </w:rPr>
            </w:pPr>
            <w:r>
              <w:rPr>
                <w:rFonts w:eastAsia="DengXian"/>
                <w:lang w:eastAsia="zh-CN"/>
              </w:rPr>
              <w:t>Support the proposal. We don’t see why it is out of scope. With SDM, since each panel transmits 1 layer, and only new DMRS table needs to be specified</w:t>
            </w:r>
          </w:p>
        </w:tc>
      </w:tr>
      <w:tr w:rsidR="00434C4C" w14:paraId="55431946" w14:textId="77777777">
        <w:tc>
          <w:tcPr>
            <w:tcW w:w="2245" w:type="dxa"/>
          </w:tcPr>
          <w:p w14:paraId="57B44624" w14:textId="77777777" w:rsidR="00434C4C" w:rsidRDefault="000664D7">
            <w:pPr>
              <w:spacing w:after="0" w:line="240" w:lineRule="auto"/>
              <w:rPr>
                <w:rFonts w:eastAsia="DengXian"/>
                <w:lang w:eastAsia="zh-CN"/>
              </w:rPr>
            </w:pPr>
            <w:r>
              <w:rPr>
                <w:rFonts w:eastAsia="DengXian"/>
                <w:lang w:eastAsia="zh-CN"/>
              </w:rPr>
              <w:t>Intel</w:t>
            </w:r>
          </w:p>
        </w:tc>
        <w:tc>
          <w:tcPr>
            <w:tcW w:w="6930" w:type="dxa"/>
          </w:tcPr>
          <w:p w14:paraId="39F3B3BC" w14:textId="77777777" w:rsidR="00434C4C" w:rsidRDefault="000664D7">
            <w:pPr>
              <w:spacing w:after="0" w:line="240" w:lineRule="auto"/>
              <w:rPr>
                <w:rFonts w:eastAsia="DengXian"/>
                <w:lang w:eastAsia="zh-CN"/>
              </w:rPr>
            </w:pPr>
            <w:r>
              <w:rPr>
                <w:rFonts w:eastAsia="DengXian"/>
                <w:lang w:eastAsia="zh-CN"/>
              </w:rPr>
              <w:t>We are not opposed to multi-layer DFT-S-OFDM but it seems to be outside the scope of this work</w:t>
            </w:r>
          </w:p>
        </w:tc>
      </w:tr>
      <w:tr w:rsidR="00434C4C" w14:paraId="70E39621" w14:textId="77777777">
        <w:tc>
          <w:tcPr>
            <w:tcW w:w="2245" w:type="dxa"/>
          </w:tcPr>
          <w:p w14:paraId="0A2D7471" w14:textId="77777777" w:rsidR="00434C4C" w:rsidRDefault="000664D7">
            <w:pPr>
              <w:spacing w:after="0" w:line="240" w:lineRule="auto"/>
              <w:rPr>
                <w:rFonts w:eastAsia="DengXian"/>
                <w:lang w:eastAsia="zh-CN"/>
              </w:rPr>
            </w:pPr>
            <w:r>
              <w:rPr>
                <w:rFonts w:eastAsia="DengXian"/>
                <w:lang w:eastAsia="zh-CN"/>
              </w:rPr>
              <w:t>LG</w:t>
            </w:r>
          </w:p>
        </w:tc>
        <w:tc>
          <w:tcPr>
            <w:tcW w:w="6930" w:type="dxa"/>
          </w:tcPr>
          <w:p w14:paraId="0CD8B6A5" w14:textId="77777777" w:rsidR="00434C4C" w:rsidRDefault="000664D7">
            <w:pPr>
              <w:spacing w:after="0" w:line="240" w:lineRule="auto"/>
              <w:rPr>
                <w:rFonts w:eastAsia="DengXian"/>
                <w:lang w:eastAsia="zh-CN"/>
              </w:rPr>
            </w:pPr>
            <w:r>
              <w:rPr>
                <w:rFonts w:eastAsia="DengXian"/>
                <w:lang w:eastAsia="zh-CN"/>
              </w:rPr>
              <w:t xml:space="preserve">We should prioritize CP OFDM first. </w:t>
            </w:r>
          </w:p>
        </w:tc>
      </w:tr>
      <w:tr w:rsidR="00434C4C" w14:paraId="145F398F" w14:textId="77777777">
        <w:tc>
          <w:tcPr>
            <w:tcW w:w="2245" w:type="dxa"/>
          </w:tcPr>
          <w:p w14:paraId="6603670C"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2B952954" w14:textId="77777777" w:rsidR="00434C4C" w:rsidRDefault="000664D7">
            <w:pPr>
              <w:spacing w:after="0" w:line="240" w:lineRule="auto"/>
              <w:rPr>
                <w:rFonts w:eastAsia="DengXian"/>
                <w:lang w:eastAsia="zh-CN"/>
              </w:rPr>
            </w:pPr>
            <w:r>
              <w:rPr>
                <w:rFonts w:eastAsia="DengXian"/>
                <w:lang w:eastAsia="zh-CN"/>
              </w:rPr>
              <w:t>We are fine with the second bullet. The proposal for SDM scheme needs more discussion.</w:t>
            </w:r>
          </w:p>
        </w:tc>
      </w:tr>
      <w:tr w:rsidR="00434C4C" w14:paraId="0D21C328" w14:textId="77777777">
        <w:tc>
          <w:tcPr>
            <w:tcW w:w="2245" w:type="dxa"/>
          </w:tcPr>
          <w:p w14:paraId="242FE5B6"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5C8C4AE3" w14:textId="77777777" w:rsidR="00434C4C" w:rsidRDefault="000664D7">
            <w:pPr>
              <w:spacing w:after="0" w:line="240" w:lineRule="auto"/>
              <w:rPr>
                <w:rFonts w:eastAsia="DengXian"/>
                <w:lang w:eastAsia="zh-CN"/>
              </w:rPr>
            </w:pPr>
            <w:r>
              <w:rPr>
                <w:rFonts w:eastAsia="DengXian"/>
                <w:lang w:eastAsia="zh-CN"/>
              </w:rPr>
              <w:t>Multi-layer DFT-s-OFDM seems o to be out of scope</w:t>
            </w:r>
          </w:p>
        </w:tc>
      </w:tr>
      <w:tr w:rsidR="00434C4C" w14:paraId="1BB0D4D5" w14:textId="77777777">
        <w:tc>
          <w:tcPr>
            <w:tcW w:w="2245" w:type="dxa"/>
          </w:tcPr>
          <w:p w14:paraId="63487D17" w14:textId="77777777" w:rsidR="00434C4C" w:rsidRDefault="000664D7">
            <w:pPr>
              <w:spacing w:after="0" w:line="240" w:lineRule="auto"/>
              <w:rPr>
                <w:rFonts w:eastAsia="DengXian"/>
                <w:lang w:eastAsia="zh-CN"/>
              </w:rPr>
            </w:pPr>
            <w:r>
              <w:rPr>
                <w:rFonts w:eastAsia="DengXian" w:hint="eastAsia"/>
                <w:lang w:eastAsia="zh-CN"/>
              </w:rPr>
              <w:t>ZTE</w:t>
            </w:r>
          </w:p>
        </w:tc>
        <w:tc>
          <w:tcPr>
            <w:tcW w:w="6930" w:type="dxa"/>
          </w:tcPr>
          <w:p w14:paraId="6EF3D7F5" w14:textId="77777777" w:rsidR="00434C4C" w:rsidRDefault="000664D7">
            <w:pPr>
              <w:spacing w:after="0" w:line="240" w:lineRule="auto"/>
              <w:rPr>
                <w:rFonts w:eastAsia="DengXian"/>
                <w:lang w:eastAsia="zh-CN"/>
              </w:rPr>
            </w:pPr>
            <w:r>
              <w:rPr>
                <w:rFonts w:eastAsia="DengXian" w:hint="eastAsia"/>
                <w:lang w:eastAsia="zh-CN"/>
              </w:rPr>
              <w:t>Not needed as concerns mentioned by companies.</w:t>
            </w:r>
          </w:p>
        </w:tc>
      </w:tr>
      <w:tr w:rsidR="00B60890" w14:paraId="12858984" w14:textId="77777777">
        <w:tc>
          <w:tcPr>
            <w:tcW w:w="2245" w:type="dxa"/>
          </w:tcPr>
          <w:p w14:paraId="69E1A88C" w14:textId="5070F06B"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110BF368" w14:textId="17C408E6" w:rsidR="00B60890" w:rsidRDefault="00B60890" w:rsidP="00B60890">
            <w:pPr>
              <w:spacing w:after="0" w:line="240" w:lineRule="auto"/>
              <w:rPr>
                <w:rFonts w:eastAsia="DengXian"/>
                <w:lang w:eastAsia="zh-CN"/>
              </w:rPr>
            </w:pPr>
            <w:r>
              <w:rPr>
                <w:rFonts w:eastAsia="DengXian"/>
                <w:lang w:eastAsia="zh-CN"/>
              </w:rPr>
              <w:t>Don’t support.</w:t>
            </w:r>
          </w:p>
        </w:tc>
      </w:tr>
      <w:tr w:rsidR="0001512B" w14:paraId="5BFB7FA5" w14:textId="77777777" w:rsidTr="0001512B">
        <w:tc>
          <w:tcPr>
            <w:tcW w:w="2245" w:type="dxa"/>
          </w:tcPr>
          <w:p w14:paraId="2B28BA93" w14:textId="77777777" w:rsidR="0001512B" w:rsidRDefault="0001512B" w:rsidP="00C107BB">
            <w:pPr>
              <w:spacing w:after="0" w:line="240" w:lineRule="auto"/>
              <w:rPr>
                <w:rFonts w:eastAsia="DengXian"/>
                <w:lang w:eastAsia="zh-CN"/>
              </w:rPr>
            </w:pPr>
            <w:r>
              <w:rPr>
                <w:rFonts w:eastAsia="DengXian"/>
                <w:lang w:eastAsia="zh-CN"/>
              </w:rPr>
              <w:t>Nokia/NSB</w:t>
            </w:r>
          </w:p>
        </w:tc>
        <w:tc>
          <w:tcPr>
            <w:tcW w:w="6930" w:type="dxa"/>
          </w:tcPr>
          <w:p w14:paraId="548A62C2" w14:textId="428EC106" w:rsidR="0001512B" w:rsidRDefault="0001512B" w:rsidP="00C107BB">
            <w:pPr>
              <w:spacing w:after="0" w:line="240" w:lineRule="auto"/>
              <w:rPr>
                <w:rFonts w:eastAsia="DengXian"/>
                <w:lang w:eastAsia="zh-CN"/>
              </w:rPr>
            </w:pPr>
            <w:r>
              <w:rPr>
                <w:rFonts w:eastAsia="DengXian"/>
                <w:lang w:eastAsia="zh-CN"/>
              </w:rPr>
              <w:t xml:space="preserve">Do not support. </w:t>
            </w:r>
            <w:r w:rsidR="0021231A">
              <w:rPr>
                <w:rFonts w:eastAsia="DengXian"/>
                <w:lang w:eastAsia="zh-CN"/>
              </w:rPr>
              <w:t xml:space="preserve">Not clear what motivates </w:t>
            </w:r>
            <w:r w:rsidR="003F73C4">
              <w:rPr>
                <w:rFonts w:eastAsia="DengXian"/>
                <w:lang w:eastAsia="zh-CN"/>
              </w:rPr>
              <w:t xml:space="preserve">extending number of layers for this case. </w:t>
            </w:r>
          </w:p>
        </w:tc>
      </w:tr>
      <w:tr w:rsidR="00782EE6" w14:paraId="400504D4" w14:textId="77777777" w:rsidTr="0001512B">
        <w:tc>
          <w:tcPr>
            <w:tcW w:w="2245" w:type="dxa"/>
          </w:tcPr>
          <w:p w14:paraId="04EFBB02" w14:textId="3C00C883" w:rsidR="00782EE6" w:rsidRDefault="00782EE6" w:rsidP="00782EE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6930" w:type="dxa"/>
          </w:tcPr>
          <w:p w14:paraId="7BE5F56B" w14:textId="05192C33" w:rsidR="00782EE6" w:rsidRDefault="00782EE6" w:rsidP="00782EE6">
            <w:pPr>
              <w:spacing w:after="0" w:line="240" w:lineRule="auto"/>
              <w:rPr>
                <w:rFonts w:eastAsia="DengXian"/>
                <w:lang w:eastAsia="zh-CN"/>
              </w:rPr>
            </w:pPr>
            <w:r>
              <w:rPr>
                <w:rFonts w:eastAsia="DengXian"/>
                <w:lang w:eastAsia="zh-CN"/>
              </w:rPr>
              <w:t>The design of DFT-s-OFDM can be deprioritized after completing that of OFDM.</w:t>
            </w:r>
          </w:p>
        </w:tc>
      </w:tr>
      <w:tr w:rsidR="00A23148" w14:paraId="74121A22" w14:textId="77777777" w:rsidTr="0001512B">
        <w:tc>
          <w:tcPr>
            <w:tcW w:w="2245" w:type="dxa"/>
          </w:tcPr>
          <w:p w14:paraId="3F4A90DC" w14:textId="42EDDF5E" w:rsidR="00A23148" w:rsidRDefault="00A23148" w:rsidP="00A23148">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6930" w:type="dxa"/>
          </w:tcPr>
          <w:p w14:paraId="2AA416F9" w14:textId="3A9EEEB8" w:rsidR="00A23148" w:rsidRDefault="00A23148" w:rsidP="00A23148">
            <w:pPr>
              <w:spacing w:after="0" w:line="240" w:lineRule="auto"/>
              <w:rPr>
                <w:rFonts w:eastAsia="DengXian"/>
                <w:lang w:eastAsia="zh-CN"/>
              </w:rPr>
            </w:pPr>
            <w:r>
              <w:rPr>
                <w:rFonts w:eastAsia="DengXian"/>
                <w:lang w:eastAsia="zh-CN"/>
              </w:rPr>
              <w:t xml:space="preserve">Not support. </w:t>
            </w:r>
          </w:p>
        </w:tc>
      </w:tr>
      <w:tr w:rsidR="0084387B" w14:paraId="7F997AFA" w14:textId="77777777" w:rsidTr="0001512B">
        <w:tc>
          <w:tcPr>
            <w:tcW w:w="2245" w:type="dxa"/>
          </w:tcPr>
          <w:p w14:paraId="63A888C9" w14:textId="61166F54"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53946953" w14:textId="34B9DA49" w:rsidR="0084387B" w:rsidRDefault="0084387B" w:rsidP="0084387B">
            <w:pPr>
              <w:spacing w:after="0" w:line="240" w:lineRule="auto"/>
              <w:rPr>
                <w:rFonts w:eastAsia="DengXian"/>
                <w:lang w:eastAsia="zh-CN"/>
              </w:rPr>
            </w:pPr>
            <w:r>
              <w:rPr>
                <w:rFonts w:eastAsia="DengXian" w:hint="eastAsia"/>
                <w:lang w:eastAsia="zh-CN"/>
              </w:rPr>
              <w:t>N</w:t>
            </w:r>
            <w:r>
              <w:rPr>
                <w:rFonts w:eastAsia="DengXian"/>
                <w:lang w:eastAsia="zh-CN"/>
              </w:rPr>
              <w:t>ot support. We also think it is out of scope.</w:t>
            </w:r>
          </w:p>
        </w:tc>
      </w:tr>
      <w:tr w:rsidR="00D502F7" w14:paraId="0BC7597C" w14:textId="77777777" w:rsidTr="0001512B">
        <w:tc>
          <w:tcPr>
            <w:tcW w:w="2245" w:type="dxa"/>
          </w:tcPr>
          <w:p w14:paraId="09C92914" w14:textId="343A43E0" w:rsidR="00D502F7" w:rsidRDefault="00D502F7" w:rsidP="0084387B">
            <w:pPr>
              <w:spacing w:after="0" w:line="240" w:lineRule="auto"/>
              <w:rPr>
                <w:rFonts w:eastAsia="DengXian"/>
                <w:lang w:eastAsia="zh-CN"/>
              </w:rPr>
            </w:pPr>
            <w:proofErr w:type="spellStart"/>
            <w:r>
              <w:rPr>
                <w:rFonts w:eastAsia="DengXian"/>
                <w:lang w:eastAsia="zh-CN"/>
              </w:rPr>
              <w:t>InterDigital</w:t>
            </w:r>
            <w:proofErr w:type="spellEnd"/>
          </w:p>
        </w:tc>
        <w:tc>
          <w:tcPr>
            <w:tcW w:w="6930" w:type="dxa"/>
          </w:tcPr>
          <w:p w14:paraId="05398C48" w14:textId="11B88096" w:rsidR="00D502F7" w:rsidRDefault="00D502F7" w:rsidP="0084387B">
            <w:pPr>
              <w:spacing w:after="0" w:line="240" w:lineRule="auto"/>
              <w:rPr>
                <w:rFonts w:eastAsia="DengXian"/>
                <w:lang w:eastAsia="zh-CN"/>
              </w:rPr>
            </w:pPr>
            <w:r>
              <w:rPr>
                <w:rFonts w:eastAsia="DengXian"/>
                <w:lang w:eastAsia="zh-CN"/>
              </w:rPr>
              <w:t>Do not support. Multi-layer DFT-s-OFDM is out</w:t>
            </w:r>
            <w:r w:rsidR="00397212">
              <w:rPr>
                <w:rFonts w:eastAsia="DengXian"/>
                <w:lang w:eastAsia="zh-CN"/>
              </w:rPr>
              <w:t xml:space="preserve"> of </w:t>
            </w:r>
            <w:r>
              <w:rPr>
                <w:rFonts w:eastAsia="DengXian"/>
                <w:lang w:eastAsia="zh-CN"/>
              </w:rPr>
              <w:t>scope.</w:t>
            </w:r>
          </w:p>
        </w:tc>
      </w:tr>
      <w:tr w:rsidR="003B6B3A" w14:paraId="40A9F329" w14:textId="77777777" w:rsidTr="0001512B">
        <w:tc>
          <w:tcPr>
            <w:tcW w:w="2245" w:type="dxa"/>
          </w:tcPr>
          <w:p w14:paraId="0C845A21" w14:textId="3079CFD6" w:rsidR="003B6B3A" w:rsidRPr="003B6B3A" w:rsidRDefault="003B6B3A" w:rsidP="0084387B">
            <w:pPr>
              <w:spacing w:after="0" w:line="240" w:lineRule="auto"/>
              <w:rPr>
                <w:rFonts w:eastAsia="DengXian"/>
                <w:color w:val="3366FF"/>
                <w:lang w:eastAsia="zh-CN"/>
              </w:rPr>
            </w:pPr>
            <w:r w:rsidRPr="003B6B3A">
              <w:rPr>
                <w:rFonts w:eastAsia="DengXian"/>
                <w:color w:val="3366FF"/>
                <w:lang w:eastAsia="zh-CN"/>
              </w:rPr>
              <w:t>Mod</w:t>
            </w:r>
          </w:p>
        </w:tc>
        <w:tc>
          <w:tcPr>
            <w:tcW w:w="6930" w:type="dxa"/>
          </w:tcPr>
          <w:p w14:paraId="48F3FE31" w14:textId="2BC79E8B" w:rsidR="003B6B3A" w:rsidRDefault="003B6B3A" w:rsidP="0084387B">
            <w:pPr>
              <w:spacing w:after="0" w:line="240" w:lineRule="auto"/>
              <w:rPr>
                <w:rFonts w:eastAsia="DengXian"/>
                <w:lang w:eastAsia="zh-CN"/>
              </w:rPr>
            </w:pPr>
            <w:r>
              <w:rPr>
                <w:rFonts w:eastAsia="DengXian"/>
                <w:lang w:eastAsia="zh-CN"/>
              </w:rPr>
              <w:t>So far, the views are:</w:t>
            </w:r>
          </w:p>
          <w:p w14:paraId="077D8EE4" w14:textId="0B376AC7" w:rsidR="003B6B3A" w:rsidRPr="003B6B3A" w:rsidRDefault="003B6B3A" w:rsidP="003B6B3A">
            <w:pPr>
              <w:pStyle w:val="ListParagraph"/>
              <w:numPr>
                <w:ilvl w:val="0"/>
                <w:numId w:val="48"/>
              </w:numPr>
              <w:rPr>
                <w:rFonts w:eastAsia="DengXian"/>
                <w:lang w:eastAsia="zh-CN"/>
              </w:rPr>
            </w:pPr>
            <w:r w:rsidRPr="003B6B3A">
              <w:rPr>
                <w:rFonts w:eastAsia="DengXian"/>
                <w:lang w:eastAsia="zh-CN"/>
              </w:rPr>
              <w:t>Support</w:t>
            </w:r>
            <w:r w:rsidR="00B97683">
              <w:rPr>
                <w:rFonts w:eastAsia="DengXian"/>
                <w:lang w:eastAsia="zh-CN"/>
              </w:rPr>
              <w:t xml:space="preserve"> the proposal</w:t>
            </w:r>
            <w:r w:rsidRPr="003B6B3A">
              <w:rPr>
                <w:rFonts w:eastAsia="DengXian"/>
                <w:lang w:eastAsia="zh-CN"/>
              </w:rPr>
              <w:t>:</w:t>
            </w:r>
            <w:r>
              <w:rPr>
                <w:rFonts w:eastAsia="DengXian"/>
                <w:lang w:eastAsia="zh-CN"/>
              </w:rPr>
              <w:t xml:space="preserve"> QC, vivo, </w:t>
            </w:r>
          </w:p>
          <w:p w14:paraId="6483602B" w14:textId="5F4F2BA1" w:rsidR="003B6B3A" w:rsidRDefault="003B6B3A" w:rsidP="003B6B3A">
            <w:pPr>
              <w:pStyle w:val="ListParagraph"/>
              <w:numPr>
                <w:ilvl w:val="0"/>
                <w:numId w:val="48"/>
              </w:numPr>
              <w:rPr>
                <w:rFonts w:eastAsia="DengXian"/>
                <w:lang w:eastAsia="zh-CN"/>
              </w:rPr>
            </w:pPr>
            <w:r w:rsidRPr="003B6B3A">
              <w:rPr>
                <w:rFonts w:eastAsia="DengXian"/>
                <w:lang w:eastAsia="zh-CN"/>
              </w:rPr>
              <w:t>Not support</w:t>
            </w:r>
            <w:r w:rsidR="00B97683">
              <w:rPr>
                <w:rFonts w:eastAsia="DengXian"/>
                <w:lang w:eastAsia="zh-CN"/>
              </w:rPr>
              <w:t xml:space="preserve"> the proposal</w:t>
            </w:r>
            <w:r w:rsidRPr="003B6B3A">
              <w:rPr>
                <w:rFonts w:eastAsia="DengXian"/>
                <w:lang w:eastAsia="zh-CN"/>
              </w:rPr>
              <w:t>:</w:t>
            </w:r>
            <w:r>
              <w:rPr>
                <w:rFonts w:eastAsia="DengXian"/>
                <w:lang w:eastAsia="zh-CN"/>
              </w:rPr>
              <w:t xml:space="preserve"> Google, Samsung, NTT DOCOMO, MediaTek, Intel, CATT (no ok the SDM part), Xiaomi, ZTE, Lenovo, Nokia/NSB, </w:t>
            </w:r>
            <w:proofErr w:type="spellStart"/>
            <w:r>
              <w:rPr>
                <w:rFonts w:eastAsia="DengXian"/>
                <w:lang w:eastAsia="zh-CN"/>
              </w:rPr>
              <w:t>Spreadtrum</w:t>
            </w:r>
            <w:proofErr w:type="spellEnd"/>
            <w:r>
              <w:rPr>
                <w:rFonts w:eastAsia="DengXian"/>
                <w:lang w:eastAsia="zh-CN"/>
              </w:rPr>
              <w:t xml:space="preserve">, OPPO, </w:t>
            </w:r>
            <w:proofErr w:type="spellStart"/>
            <w:r>
              <w:rPr>
                <w:rFonts w:eastAsia="DengXian"/>
                <w:lang w:eastAsia="zh-CN"/>
              </w:rPr>
              <w:t>InterDigital</w:t>
            </w:r>
            <w:proofErr w:type="spellEnd"/>
            <w:r>
              <w:rPr>
                <w:rFonts w:eastAsia="DengXian"/>
                <w:lang w:eastAsia="zh-CN"/>
              </w:rPr>
              <w:t>,</w:t>
            </w:r>
          </w:p>
          <w:p w14:paraId="0F31E4E5" w14:textId="77777777" w:rsidR="003B6B3A" w:rsidRDefault="003B6B3A" w:rsidP="003B6B3A">
            <w:pPr>
              <w:pStyle w:val="ListParagraph"/>
              <w:numPr>
                <w:ilvl w:val="0"/>
                <w:numId w:val="48"/>
              </w:numPr>
              <w:rPr>
                <w:rFonts w:eastAsia="DengXian"/>
                <w:lang w:eastAsia="zh-CN"/>
              </w:rPr>
            </w:pPr>
            <w:r>
              <w:rPr>
                <w:rFonts w:eastAsia="DengXian"/>
                <w:lang w:eastAsia="zh-CN"/>
              </w:rPr>
              <w:t xml:space="preserve">Low priority: LG, Fujitsu, </w:t>
            </w:r>
          </w:p>
          <w:p w14:paraId="3C7C7B1B" w14:textId="51C7F9FB" w:rsidR="00B0257E" w:rsidRDefault="00B0257E" w:rsidP="00B0257E">
            <w:pPr>
              <w:rPr>
                <w:rFonts w:eastAsia="DengXian"/>
                <w:lang w:eastAsia="zh-CN"/>
              </w:rPr>
            </w:pPr>
          </w:p>
          <w:p w14:paraId="077FCE7D" w14:textId="77777777" w:rsidR="00B0257E" w:rsidRDefault="00B0257E" w:rsidP="00B0257E">
            <w:pPr>
              <w:rPr>
                <w:rFonts w:eastAsia="DengXian"/>
                <w:lang w:eastAsia="zh-CN"/>
              </w:rPr>
            </w:pPr>
            <w:r>
              <w:rPr>
                <w:rFonts w:eastAsia="DengXian"/>
                <w:lang w:eastAsia="zh-CN"/>
              </w:rPr>
              <w:t>Majority companies do not support the proposal and the major reasons include: the proposal would mean multi-layer DFT-s-OFDM, that is out-of-scope.</w:t>
            </w:r>
          </w:p>
          <w:p w14:paraId="4F3F118B" w14:textId="5B399967" w:rsidR="00B0257E" w:rsidRDefault="00DB0E74" w:rsidP="00B0257E">
            <w:pPr>
              <w:rPr>
                <w:rFonts w:eastAsia="DengXian"/>
                <w:lang w:eastAsia="zh-CN"/>
              </w:rPr>
            </w:pPr>
            <w:r>
              <w:rPr>
                <w:rFonts w:eastAsia="DengXian"/>
                <w:lang w:eastAsia="zh-CN"/>
              </w:rPr>
              <w:t xml:space="preserve">I would suggest to update the proposal 1-8 to make </w:t>
            </w:r>
            <w:proofErr w:type="gramStart"/>
            <w:r>
              <w:rPr>
                <w:rFonts w:eastAsia="DengXian"/>
                <w:lang w:eastAsia="zh-CN"/>
              </w:rPr>
              <w:t>an</w:t>
            </w:r>
            <w:proofErr w:type="gramEnd"/>
            <w:r>
              <w:rPr>
                <w:rFonts w:eastAsia="DengXian"/>
                <w:lang w:eastAsia="zh-CN"/>
              </w:rPr>
              <w:t xml:space="preserve"> conclusion that there is consensus to support this. </w:t>
            </w:r>
          </w:p>
          <w:p w14:paraId="3B411E52" w14:textId="172654BE" w:rsidR="00B0257E" w:rsidRDefault="00B0257E" w:rsidP="00B0257E">
            <w:pPr>
              <w:rPr>
                <w:b/>
                <w:bCs/>
                <w:lang w:val="en-GB" w:eastAsia="zh-CN"/>
              </w:rPr>
            </w:pPr>
            <w:ins w:id="66" w:author="Lee Guo" w:date="2023-02-24T11:57:00Z">
              <w:r>
                <w:rPr>
                  <w:b/>
                  <w:bCs/>
                  <w:highlight w:val="yellow"/>
                  <w:lang w:val="en-GB" w:eastAsia="zh-CN"/>
                </w:rPr>
                <w:t xml:space="preserve">Updated </w:t>
              </w:r>
            </w:ins>
            <w:r>
              <w:rPr>
                <w:b/>
                <w:bCs/>
                <w:highlight w:val="yellow"/>
                <w:lang w:val="en-GB" w:eastAsia="zh-CN"/>
              </w:rPr>
              <w:t xml:space="preserve">Proposal </w:t>
            </w:r>
            <w:ins w:id="67" w:author="Lee Guo" w:date="2023-02-24T11:59:00Z">
              <w:r w:rsidR="00DB0E74">
                <w:rPr>
                  <w:b/>
                  <w:bCs/>
                  <w:highlight w:val="yellow"/>
                  <w:lang w:val="en-GB" w:eastAsia="zh-CN"/>
                </w:rPr>
                <w:t xml:space="preserve">conclusion </w:t>
              </w:r>
            </w:ins>
            <w:r>
              <w:rPr>
                <w:b/>
                <w:bCs/>
                <w:highlight w:val="yellow"/>
                <w:lang w:val="en-GB" w:eastAsia="zh-CN"/>
              </w:rPr>
              <w:t>1-8</w:t>
            </w:r>
            <w:r>
              <w:rPr>
                <w:b/>
                <w:bCs/>
                <w:lang w:val="en-GB" w:eastAsia="zh-CN"/>
              </w:rPr>
              <w:t xml:space="preserve">: </w:t>
            </w:r>
            <w:ins w:id="68" w:author="Lee Guo" w:date="2023-02-24T11:57:00Z">
              <w:r>
                <w:rPr>
                  <w:b/>
                  <w:bCs/>
                  <w:lang w:val="en-GB" w:eastAsia="zh-CN"/>
                </w:rPr>
                <w:t xml:space="preserve">There is no consensus to </w:t>
              </w:r>
            </w:ins>
            <w:del w:id="69" w:author="Lee Guo" w:date="2023-02-24T11:57:00Z">
              <w:r w:rsidDel="00B0257E">
                <w:rPr>
                  <w:b/>
                  <w:bCs/>
                  <w:lang w:val="en-GB" w:eastAsia="zh-CN"/>
                </w:rPr>
                <w:delText xml:space="preserve">Support </w:delText>
              </w:r>
            </w:del>
            <w:ins w:id="70" w:author="Lee Guo" w:date="2023-02-24T11:57:00Z">
              <w:r>
                <w:rPr>
                  <w:b/>
                  <w:bCs/>
                  <w:lang w:val="en-GB" w:eastAsia="zh-CN"/>
                </w:rPr>
                <w:t xml:space="preserve">support </w:t>
              </w:r>
            </w:ins>
            <w:r>
              <w:rPr>
                <w:b/>
                <w:bCs/>
                <w:lang w:val="en-GB" w:eastAsia="zh-CN"/>
              </w:rPr>
              <w:t xml:space="preserve">single-DCI based </w:t>
            </w:r>
            <w:proofErr w:type="spellStart"/>
            <w:r>
              <w:rPr>
                <w:b/>
                <w:bCs/>
                <w:lang w:val="en-GB" w:eastAsia="zh-CN"/>
              </w:rPr>
              <w:t>STxMP</w:t>
            </w:r>
            <w:proofErr w:type="spellEnd"/>
            <w:r>
              <w:rPr>
                <w:b/>
                <w:bCs/>
                <w:lang w:val="en-GB" w:eastAsia="zh-CN"/>
              </w:rPr>
              <w:t xml:space="preserve"> SDM scheme and SFN scheme for DFT-s-OFDM waveform</w:t>
            </w:r>
            <w:del w:id="71" w:author="Lee Guo" w:date="2023-02-24T11:57:00Z">
              <w:r w:rsidDel="00B0257E">
                <w:rPr>
                  <w:b/>
                  <w:bCs/>
                  <w:lang w:val="en-GB" w:eastAsia="zh-CN"/>
                </w:rPr>
                <w:delText>:</w:delText>
              </w:r>
            </w:del>
            <w:ins w:id="72" w:author="Lee Guo" w:date="2023-02-24T11:57:00Z">
              <w:r>
                <w:rPr>
                  <w:b/>
                  <w:bCs/>
                  <w:lang w:val="en-GB" w:eastAsia="zh-CN"/>
                </w:rPr>
                <w:t xml:space="preserve"> in rel-18.</w:t>
              </w:r>
            </w:ins>
          </w:p>
          <w:p w14:paraId="4C351431" w14:textId="5357B64D" w:rsidR="00B0257E" w:rsidDel="00B0257E" w:rsidRDefault="00B0257E" w:rsidP="00B0257E">
            <w:pPr>
              <w:pStyle w:val="ListParagraph"/>
              <w:numPr>
                <w:ilvl w:val="0"/>
                <w:numId w:val="34"/>
              </w:numPr>
              <w:rPr>
                <w:del w:id="73" w:author="Lee Guo" w:date="2023-02-24T11:57:00Z"/>
                <w:b/>
                <w:bCs/>
                <w:lang w:val="en-GB" w:eastAsia="zh-CN"/>
              </w:rPr>
            </w:pPr>
            <w:del w:id="74" w:author="Lee Guo" w:date="2023-02-24T11:57:00Z">
              <w:r w:rsidDel="00B0257E">
                <w:rPr>
                  <w:b/>
                  <w:bCs/>
                  <w:lang w:val="en-GB" w:eastAsia="zh-CN"/>
                </w:rPr>
                <w:delText>Support SDM scheme with layer combination {1+1} for DFT-s-OFDM waveform</w:delText>
              </w:r>
            </w:del>
          </w:p>
          <w:p w14:paraId="2B5484ED" w14:textId="6FB2BFCE" w:rsidR="00B0257E" w:rsidDel="00B0257E" w:rsidRDefault="00B0257E" w:rsidP="00B0257E">
            <w:pPr>
              <w:pStyle w:val="ListParagraph"/>
              <w:numPr>
                <w:ilvl w:val="1"/>
                <w:numId w:val="34"/>
              </w:numPr>
              <w:rPr>
                <w:del w:id="75" w:author="Lee Guo" w:date="2023-02-24T11:57:00Z"/>
                <w:b/>
                <w:bCs/>
                <w:lang w:val="en-GB" w:eastAsia="zh-CN"/>
              </w:rPr>
            </w:pPr>
            <w:del w:id="76" w:author="Lee Guo" w:date="2023-02-24T11:57:00Z">
              <w:r w:rsidDel="00B0257E">
                <w:rPr>
                  <w:b/>
                  <w:bCs/>
                  <w:lang w:val="en-GB" w:eastAsia="zh-CN"/>
                </w:rPr>
                <w:delText>Adding new DMRS port table to support indication of two DMRS ports for SDM with layer combination {1+1} for DFT-s-OFDM and FFS the new DMRS table.</w:delText>
              </w:r>
            </w:del>
          </w:p>
          <w:p w14:paraId="647C4BDE" w14:textId="25936C7D" w:rsidR="00B0257E" w:rsidDel="00B0257E" w:rsidRDefault="00B0257E" w:rsidP="00B0257E">
            <w:pPr>
              <w:pStyle w:val="ListParagraph"/>
              <w:numPr>
                <w:ilvl w:val="0"/>
                <w:numId w:val="34"/>
              </w:numPr>
              <w:rPr>
                <w:del w:id="77" w:author="Lee Guo" w:date="2023-02-24T11:57:00Z"/>
                <w:b/>
                <w:bCs/>
                <w:lang w:val="en-GB" w:eastAsia="zh-CN"/>
              </w:rPr>
            </w:pPr>
            <w:del w:id="78" w:author="Lee Guo" w:date="2023-02-24T11:57:00Z">
              <w:r w:rsidDel="00B0257E">
                <w:rPr>
                  <w:b/>
                  <w:bCs/>
                  <w:lang w:val="en-GB" w:eastAsia="zh-CN"/>
                </w:rPr>
                <w:delText>Support SFN scheme with 1 layer transmission for DFT-s-OFDM waveform</w:delText>
              </w:r>
            </w:del>
          </w:p>
          <w:p w14:paraId="7FCDFE74" w14:textId="23B5C497" w:rsidR="00B0257E" w:rsidRDefault="00B0257E" w:rsidP="00B0257E">
            <w:pPr>
              <w:rPr>
                <w:rFonts w:eastAsia="DengXian"/>
                <w:lang w:eastAsia="zh-CN"/>
              </w:rPr>
            </w:pPr>
            <w:del w:id="79" w:author="Lee Guo" w:date="2023-02-24T11:57:00Z">
              <w:r w:rsidDel="00B0257E">
                <w:rPr>
                  <w:rFonts w:eastAsia="DengXian"/>
                  <w:lang w:eastAsia="zh-CN"/>
                </w:rPr>
                <w:delText xml:space="preserve"> </w:delText>
              </w:r>
            </w:del>
          </w:p>
          <w:p w14:paraId="4C826001" w14:textId="1715DAED" w:rsidR="00B0257E" w:rsidRPr="00B0257E" w:rsidRDefault="00B0257E" w:rsidP="00B0257E">
            <w:pPr>
              <w:rPr>
                <w:rFonts w:eastAsia="DengXian"/>
                <w:lang w:eastAsia="zh-CN"/>
              </w:rPr>
            </w:pPr>
          </w:p>
        </w:tc>
      </w:tr>
      <w:tr w:rsidR="003F3392" w14:paraId="2241D2A1" w14:textId="77777777" w:rsidTr="0001512B">
        <w:tc>
          <w:tcPr>
            <w:tcW w:w="2245" w:type="dxa"/>
          </w:tcPr>
          <w:p w14:paraId="0A6F121F" w14:textId="1E7C11CA" w:rsidR="003F3392" w:rsidRPr="003F3392" w:rsidRDefault="003F3392" w:rsidP="0084387B">
            <w:pPr>
              <w:spacing w:after="0" w:line="240" w:lineRule="auto"/>
              <w:rPr>
                <w:rFonts w:eastAsia="DengXian"/>
                <w:lang w:eastAsia="zh-CN"/>
              </w:rPr>
            </w:pPr>
            <w:r w:rsidRPr="003F3392">
              <w:rPr>
                <w:rFonts w:eastAsia="DengXian"/>
                <w:lang w:eastAsia="zh-CN"/>
              </w:rPr>
              <w:t>QC</w:t>
            </w:r>
          </w:p>
        </w:tc>
        <w:tc>
          <w:tcPr>
            <w:tcW w:w="6930" w:type="dxa"/>
          </w:tcPr>
          <w:p w14:paraId="695B1289" w14:textId="77777777" w:rsidR="003F3392" w:rsidRDefault="003F3392" w:rsidP="0084387B">
            <w:pPr>
              <w:spacing w:after="0" w:line="240" w:lineRule="auto"/>
              <w:rPr>
                <w:rFonts w:eastAsia="DengXian"/>
                <w:lang w:eastAsia="zh-CN"/>
              </w:rPr>
            </w:pPr>
            <w:r>
              <w:rPr>
                <w:rFonts w:eastAsia="DengXian"/>
                <w:lang w:eastAsia="zh-CN"/>
              </w:rPr>
              <w:t>For SFN scheme, it is automatically supported (no spec change is needed). Hence, we can conclude the opposite for SFN scheme.</w:t>
            </w:r>
          </w:p>
          <w:p w14:paraId="525DCFD5" w14:textId="77777777" w:rsidR="003F3392" w:rsidRDefault="003F3392" w:rsidP="0084387B">
            <w:pPr>
              <w:spacing w:after="0" w:line="240" w:lineRule="auto"/>
              <w:rPr>
                <w:rFonts w:eastAsia="DengXian"/>
                <w:lang w:eastAsia="zh-CN"/>
              </w:rPr>
            </w:pPr>
          </w:p>
          <w:p w14:paraId="6216DDA4" w14:textId="3453A48A" w:rsidR="003F3392" w:rsidRPr="003F3392" w:rsidRDefault="003F3392" w:rsidP="0084387B">
            <w:pPr>
              <w:spacing w:after="0" w:line="240" w:lineRule="auto"/>
              <w:rPr>
                <w:rFonts w:eastAsia="DengXian"/>
                <w:lang w:eastAsia="zh-CN"/>
              </w:rPr>
            </w:pPr>
            <w:r>
              <w:rPr>
                <w:rFonts w:eastAsia="DengXian"/>
                <w:lang w:eastAsia="zh-CN"/>
              </w:rPr>
              <w:lastRenderedPageBreak/>
              <w:t xml:space="preserve">For SDM scheme, we understand that there are some spec impacts, but we fail to see why this is </w:t>
            </w:r>
            <w:r w:rsidR="00E17933">
              <w:rPr>
                <w:rFonts w:eastAsia="DengXian"/>
                <w:lang w:eastAsia="zh-CN"/>
              </w:rPr>
              <w:t>out of scope</w:t>
            </w:r>
            <w:r>
              <w:rPr>
                <w:rFonts w:eastAsia="DengXian"/>
                <w:lang w:eastAsia="zh-CN"/>
              </w:rPr>
              <w:t>. It would be a pity to not support DFT-s</w:t>
            </w:r>
            <w:r w:rsidR="00E17933">
              <w:rPr>
                <w:rFonts w:eastAsia="DengXian"/>
                <w:lang w:eastAsia="zh-CN"/>
              </w:rPr>
              <w:t>-OFDM for SDM since it would be very useful for cell-edge UEs.</w:t>
            </w:r>
          </w:p>
        </w:tc>
      </w:tr>
      <w:tr w:rsidR="003B0E47" w14:paraId="0E765C05" w14:textId="77777777" w:rsidTr="0001512B">
        <w:tc>
          <w:tcPr>
            <w:tcW w:w="2245" w:type="dxa"/>
          </w:tcPr>
          <w:p w14:paraId="1FA65B8D" w14:textId="53587B52" w:rsidR="003B0E47" w:rsidRPr="003F3392" w:rsidRDefault="003B0E47" w:rsidP="0084387B">
            <w:pPr>
              <w:spacing w:after="0" w:line="240" w:lineRule="auto"/>
              <w:rPr>
                <w:rFonts w:eastAsia="DengXian"/>
                <w:lang w:eastAsia="zh-CN"/>
              </w:rPr>
            </w:pPr>
            <w:r>
              <w:rPr>
                <w:rFonts w:eastAsia="DengXian"/>
                <w:lang w:eastAsia="zh-CN"/>
              </w:rPr>
              <w:lastRenderedPageBreak/>
              <w:t xml:space="preserve">Huawei, </w:t>
            </w:r>
            <w:proofErr w:type="spellStart"/>
            <w:r>
              <w:rPr>
                <w:rFonts w:eastAsia="DengXian"/>
                <w:lang w:eastAsia="zh-CN"/>
              </w:rPr>
              <w:t>HiSilicon</w:t>
            </w:r>
            <w:proofErr w:type="spellEnd"/>
          </w:p>
        </w:tc>
        <w:tc>
          <w:tcPr>
            <w:tcW w:w="6930" w:type="dxa"/>
          </w:tcPr>
          <w:p w14:paraId="091DE294" w14:textId="77777777" w:rsidR="003B0E47" w:rsidRDefault="003B0E47" w:rsidP="0084387B">
            <w:pPr>
              <w:spacing w:after="0" w:line="240" w:lineRule="auto"/>
              <w:rPr>
                <w:rFonts w:eastAsia="DengXian"/>
                <w:lang w:eastAsia="zh-CN"/>
              </w:rPr>
            </w:pPr>
            <w:r>
              <w:rPr>
                <w:rFonts w:eastAsia="DengXian"/>
                <w:lang w:eastAsia="zh-CN"/>
              </w:rPr>
              <w:t xml:space="preserve">We don’t agree with the </w:t>
            </w:r>
            <w:r w:rsidRPr="00FF47ED">
              <w:rPr>
                <w:rFonts w:eastAsia="DengXian"/>
                <w:b/>
                <w:lang w:eastAsia="zh-CN"/>
              </w:rPr>
              <w:t>updated conclusion 1-8.</w:t>
            </w:r>
            <w:r>
              <w:rPr>
                <w:rFonts w:eastAsia="DengXian"/>
                <w:lang w:eastAsia="zh-CN"/>
              </w:rPr>
              <w:t xml:space="preserve"> </w:t>
            </w:r>
          </w:p>
          <w:p w14:paraId="7B80BF4B" w14:textId="7436A8C3" w:rsidR="00FF47ED" w:rsidRDefault="00FF47ED" w:rsidP="0084387B">
            <w:pPr>
              <w:spacing w:after="0" w:line="240" w:lineRule="auto"/>
              <w:rPr>
                <w:rFonts w:eastAsia="DengXian"/>
                <w:lang w:eastAsia="zh-CN"/>
              </w:rPr>
            </w:pPr>
          </w:p>
          <w:p w14:paraId="6FF52B76" w14:textId="3308C74E" w:rsidR="00FF47ED" w:rsidRDefault="00FF47ED" w:rsidP="0084387B">
            <w:pPr>
              <w:spacing w:after="0" w:line="240" w:lineRule="auto"/>
              <w:rPr>
                <w:rFonts w:eastAsia="DengXian"/>
                <w:lang w:eastAsia="zh-CN"/>
              </w:rPr>
            </w:pPr>
            <w:r>
              <w:rPr>
                <w:rFonts w:eastAsia="DengXian"/>
                <w:lang w:eastAsia="zh-CN"/>
              </w:rPr>
              <w:t>In principle, we think that DFT-s-OFDM should be supported for both SFN with 1 layer and SDM with {1+1} layer</w:t>
            </w:r>
          </w:p>
          <w:p w14:paraId="0B9F2AB9" w14:textId="77777777" w:rsidR="00FF47ED" w:rsidRDefault="00FF47ED" w:rsidP="00FF47ED">
            <w:pPr>
              <w:spacing w:after="0" w:line="240" w:lineRule="auto"/>
              <w:rPr>
                <w:rFonts w:eastAsia="DengXian"/>
                <w:lang w:eastAsia="zh-CN"/>
              </w:rPr>
            </w:pPr>
          </w:p>
          <w:p w14:paraId="1537A47F" w14:textId="59E07966" w:rsidR="00FF47ED" w:rsidRDefault="00FF47ED" w:rsidP="00FF47ED">
            <w:pPr>
              <w:spacing w:after="0" w:line="240" w:lineRule="auto"/>
              <w:rPr>
                <w:rFonts w:eastAsia="DengXian"/>
                <w:lang w:eastAsia="zh-CN"/>
              </w:rPr>
            </w:pPr>
            <w:r>
              <w:rPr>
                <w:rFonts w:eastAsia="DengXian"/>
                <w:lang w:eastAsia="zh-CN"/>
              </w:rPr>
              <w:t>However, given inputs from multiple companies, we suggest to consider the support for SFN and SDM separately (have independent proposal for each). Support DFT-s-OFDM for SFN seems to be much less controversial</w:t>
            </w:r>
            <w:r w:rsidR="00A32015">
              <w:rPr>
                <w:rFonts w:eastAsia="DengXian"/>
                <w:lang w:eastAsia="zh-CN"/>
              </w:rPr>
              <w:t>. Even some companies believe that it is already supported by default</w:t>
            </w:r>
            <w:r>
              <w:rPr>
                <w:rFonts w:eastAsia="DengXian"/>
                <w:lang w:eastAsia="zh-CN"/>
              </w:rPr>
              <w:t>. We could have a note in the SFN proposal that the support of DFT-s-OFDM for SFN may not have a spec impact.</w:t>
            </w:r>
          </w:p>
          <w:p w14:paraId="12AE668B" w14:textId="77777777" w:rsidR="00FF47ED" w:rsidRDefault="00FF47ED" w:rsidP="00FF47ED">
            <w:pPr>
              <w:spacing w:after="0" w:line="240" w:lineRule="auto"/>
              <w:rPr>
                <w:rFonts w:eastAsia="DengXian"/>
                <w:lang w:eastAsia="zh-CN"/>
              </w:rPr>
            </w:pPr>
          </w:p>
          <w:p w14:paraId="47A0A422" w14:textId="77777777" w:rsidR="00FF47ED" w:rsidRDefault="00FF47ED" w:rsidP="00FF47ED">
            <w:pPr>
              <w:spacing w:after="0" w:line="240" w:lineRule="auto"/>
              <w:rPr>
                <w:rFonts w:cs="Times New Roman"/>
                <w:color w:val="000000" w:themeColor="text1"/>
              </w:rPr>
            </w:pPr>
            <w:r>
              <w:rPr>
                <w:rFonts w:eastAsia="DengXian"/>
                <w:lang w:eastAsia="zh-CN"/>
              </w:rPr>
              <w:t xml:space="preserve">For SDM, we are not sure why multiple companies consider the {1+1} layer SDM as a multi-layer scheme and, hence, out of scope. </w:t>
            </w:r>
            <w:r>
              <w:rPr>
                <w:rFonts w:eastAsia="DengXian"/>
              </w:rPr>
              <w:t>I</w:t>
            </w:r>
            <w:r w:rsidRPr="003B741D">
              <w:rPr>
                <w:rFonts w:cs="Times New Roman"/>
                <w:color w:val="000000" w:themeColor="text1"/>
              </w:rPr>
              <w:t xml:space="preserve">n SDM </w:t>
            </w:r>
            <w:r>
              <w:rPr>
                <w:rFonts w:cs="Times New Roman"/>
                <w:color w:val="000000" w:themeColor="text1"/>
              </w:rPr>
              <w:t>PUSCH</w:t>
            </w:r>
            <w:r w:rsidRPr="00024D2B">
              <w:rPr>
                <w:rFonts w:cs="Times New Roman"/>
                <w:color w:val="000000" w:themeColor="text1"/>
              </w:rPr>
              <w:t xml:space="preserve"> with </w:t>
            </w:r>
            <w:r>
              <w:rPr>
                <w:rFonts w:cs="Times New Roman"/>
                <w:color w:val="000000" w:themeColor="text1"/>
              </w:rPr>
              <w:t xml:space="preserve">the </w:t>
            </w:r>
            <w:r w:rsidRPr="00024D2B">
              <w:rPr>
                <w:rFonts w:cs="Times New Roman"/>
                <w:color w:val="000000" w:themeColor="text1"/>
              </w:rPr>
              <w:t>layer combination {1+1}, the precoding of each panel is independent and each layer is only mapped t</w:t>
            </w:r>
            <w:r w:rsidRPr="007078E9">
              <w:rPr>
                <w:rFonts w:cs="Times New Roman"/>
                <w:color w:val="000000" w:themeColor="text1"/>
              </w:rPr>
              <w:t>o the antenna port</w:t>
            </w:r>
            <w:r>
              <w:rPr>
                <w:rFonts w:cs="Times New Roman"/>
                <w:color w:val="000000" w:themeColor="text1"/>
              </w:rPr>
              <w:t>(s)</w:t>
            </w:r>
            <w:r w:rsidRPr="007078E9">
              <w:rPr>
                <w:rFonts w:cs="Times New Roman"/>
                <w:color w:val="000000" w:themeColor="text1"/>
              </w:rPr>
              <w:t xml:space="preserve"> of one panel</w:t>
            </w:r>
            <w:r>
              <w:rPr>
                <w:rFonts w:cs="Times New Roman"/>
                <w:color w:val="000000" w:themeColor="text1"/>
              </w:rPr>
              <w:t xml:space="preserve"> and, hence, t</w:t>
            </w:r>
            <w:r w:rsidRPr="007078E9">
              <w:rPr>
                <w:rFonts w:cs="Times New Roman"/>
                <w:color w:val="000000" w:themeColor="text1"/>
              </w:rPr>
              <w:t>he single carrier property</w:t>
            </w:r>
            <w:r>
              <w:rPr>
                <w:rFonts w:cs="Times New Roman"/>
                <w:color w:val="000000" w:themeColor="text1"/>
              </w:rPr>
              <w:t xml:space="preserve"> (and the low PAPR property)</w:t>
            </w:r>
            <w:r w:rsidRPr="007078E9">
              <w:rPr>
                <w:rFonts w:cs="Times New Roman"/>
                <w:color w:val="000000" w:themeColor="text1"/>
              </w:rPr>
              <w:t xml:space="preserve"> of each layer </w:t>
            </w:r>
            <w:r>
              <w:rPr>
                <w:rFonts w:cs="Times New Roman"/>
                <w:color w:val="000000" w:themeColor="text1"/>
              </w:rPr>
              <w:t>is maintained; similar to the legacy single-panel 1-layer DFT-s-OFDM</w:t>
            </w:r>
            <w:r w:rsidRPr="007078E9">
              <w:rPr>
                <w:rFonts w:cs="Times New Roman"/>
                <w:color w:val="000000" w:themeColor="text1"/>
              </w:rPr>
              <w:t>.</w:t>
            </w:r>
            <w:r>
              <w:rPr>
                <w:rFonts w:cs="Times New Roman"/>
                <w:color w:val="000000" w:themeColor="text1"/>
              </w:rPr>
              <w:t xml:space="preserve"> </w:t>
            </w:r>
          </w:p>
          <w:p w14:paraId="78C58AAF" w14:textId="77777777" w:rsidR="00FF47ED" w:rsidRDefault="00FF47ED" w:rsidP="00FF47ED">
            <w:pPr>
              <w:spacing w:after="0" w:line="240" w:lineRule="auto"/>
              <w:rPr>
                <w:rFonts w:cs="Times New Roman"/>
                <w:color w:val="000000" w:themeColor="text1"/>
              </w:rPr>
            </w:pPr>
          </w:p>
          <w:p w14:paraId="4D664FB6" w14:textId="77777777" w:rsidR="00FF47ED" w:rsidRDefault="00FF47ED" w:rsidP="00FF47ED">
            <w:pPr>
              <w:spacing w:after="0" w:line="240" w:lineRule="auto"/>
              <w:rPr>
                <w:rFonts w:cs="Times New Roman"/>
                <w:color w:val="000000" w:themeColor="text1"/>
              </w:rPr>
            </w:pPr>
            <w:r>
              <w:rPr>
                <w:rFonts w:cs="Times New Roman"/>
                <w:color w:val="000000" w:themeColor="text1"/>
              </w:rPr>
              <w:t>In light of the above observation, we would like to ask opposing companies to please further clarify why they consider supporting DFT-s-OFDM for {1+1} layer SDM out of scope.</w:t>
            </w:r>
          </w:p>
          <w:p w14:paraId="4C12F60E" w14:textId="5A8A0222" w:rsidR="00FF47ED" w:rsidRDefault="00FF47ED" w:rsidP="0084387B">
            <w:pPr>
              <w:spacing w:after="0" w:line="240" w:lineRule="auto"/>
              <w:rPr>
                <w:rFonts w:eastAsia="DengXian"/>
                <w:lang w:eastAsia="zh-CN"/>
              </w:rPr>
            </w:pPr>
          </w:p>
        </w:tc>
      </w:tr>
    </w:tbl>
    <w:p w14:paraId="27F9514A" w14:textId="77777777" w:rsidR="00434C4C" w:rsidRDefault="00434C4C">
      <w:pPr>
        <w:rPr>
          <w:lang w:eastAsia="zh-CN"/>
        </w:rPr>
      </w:pPr>
    </w:p>
    <w:p w14:paraId="22B05089" w14:textId="77777777" w:rsidR="00434C4C" w:rsidRDefault="000664D7">
      <w:pPr>
        <w:pStyle w:val="Heading2"/>
      </w:pPr>
      <w:r>
        <w:t xml:space="preserve"> Other Issues of single-DCI based </w:t>
      </w:r>
      <w:proofErr w:type="spellStart"/>
      <w:r>
        <w:t>STxMP</w:t>
      </w:r>
      <w:proofErr w:type="spellEnd"/>
      <w:r>
        <w:t xml:space="preserve"> PUSCH</w:t>
      </w:r>
    </w:p>
    <w:p w14:paraId="610E6AA3" w14:textId="77777777" w:rsidR="00434C4C" w:rsidRDefault="000664D7">
      <w:pPr>
        <w:rPr>
          <w:lang w:val="en-GB" w:eastAsia="zh-CN"/>
        </w:rPr>
      </w:pPr>
      <w:r>
        <w:rPr>
          <w:lang w:val="en-GB" w:eastAsia="zh-CN"/>
        </w:rPr>
        <w:t xml:space="preserve">If you think there are other issues that shall be discussed for single-DCI based </w:t>
      </w:r>
      <w:proofErr w:type="spellStart"/>
      <w:r>
        <w:rPr>
          <w:lang w:val="en-GB" w:eastAsia="zh-CN"/>
        </w:rPr>
        <w:t>STxMP</w:t>
      </w:r>
      <w:proofErr w:type="spellEnd"/>
      <w:r>
        <w:rPr>
          <w:lang w:val="en-GB" w:eastAsia="zh-CN"/>
        </w:rPr>
        <w:t xml:space="preserve"> PUSCH, please input below</w:t>
      </w:r>
    </w:p>
    <w:tbl>
      <w:tblPr>
        <w:tblStyle w:val="TableGrid"/>
        <w:tblW w:w="0" w:type="auto"/>
        <w:tblLook w:val="04A0" w:firstRow="1" w:lastRow="0" w:firstColumn="1" w:lastColumn="0" w:noHBand="0" w:noVBand="1"/>
      </w:tblPr>
      <w:tblGrid>
        <w:gridCol w:w="1885"/>
        <w:gridCol w:w="7465"/>
      </w:tblGrid>
      <w:tr w:rsidR="00434C4C" w14:paraId="451230CA"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1DEB60" w14:textId="77777777" w:rsidR="00434C4C" w:rsidRDefault="000664D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DB7486" w14:textId="77777777" w:rsidR="00434C4C" w:rsidRDefault="000664D7">
            <w:pPr>
              <w:spacing w:after="0" w:line="240" w:lineRule="auto"/>
              <w:rPr>
                <w:b/>
                <w:bCs/>
                <w:lang w:eastAsia="zh-CN"/>
              </w:rPr>
            </w:pPr>
            <w:r>
              <w:rPr>
                <w:b/>
                <w:bCs/>
                <w:lang w:eastAsia="zh-CN"/>
              </w:rPr>
              <w:t>Comments</w:t>
            </w:r>
          </w:p>
        </w:tc>
      </w:tr>
      <w:tr w:rsidR="00434C4C" w14:paraId="46AF2F2B" w14:textId="77777777">
        <w:tc>
          <w:tcPr>
            <w:tcW w:w="1885" w:type="dxa"/>
            <w:tcBorders>
              <w:top w:val="single" w:sz="4" w:space="0" w:color="auto"/>
              <w:left w:val="single" w:sz="4" w:space="0" w:color="auto"/>
              <w:bottom w:val="single" w:sz="4" w:space="0" w:color="auto"/>
              <w:right w:val="single" w:sz="4" w:space="0" w:color="auto"/>
            </w:tcBorders>
          </w:tcPr>
          <w:p w14:paraId="65E6A15A" w14:textId="43261EAB" w:rsidR="00434C4C" w:rsidRDefault="003F73C4">
            <w:pPr>
              <w:spacing w:after="0" w:line="240" w:lineRule="auto"/>
              <w:rPr>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5BC8F015" w14:textId="6AE6A127" w:rsidR="00434C4C" w:rsidRDefault="003F73C4">
            <w:pPr>
              <w:pStyle w:val="3GPPAgreements"/>
              <w:tabs>
                <w:tab w:val="clear" w:pos="720"/>
              </w:tabs>
              <w:ind w:left="284" w:hanging="284"/>
            </w:pPr>
            <w:r>
              <w:t xml:space="preserve">Depending on the changes to the </w:t>
            </w:r>
            <w:proofErr w:type="spellStart"/>
            <w:r>
              <w:t>maxRank</w:t>
            </w:r>
            <w:proofErr w:type="spellEnd"/>
            <w:r>
              <w:t xml:space="preserve">. We shall discuss how that impacts the </w:t>
            </w:r>
            <w:r w:rsidR="00596696">
              <w:t xml:space="preserve">specification text on calculating </w:t>
            </w:r>
            <w:r>
              <w:t xml:space="preserve">LBRM. This is not critical as such and can be also handled when the solution is ready on number of </w:t>
            </w:r>
            <w:proofErr w:type="spellStart"/>
            <w:r>
              <w:t>maxRanks</w:t>
            </w:r>
            <w:proofErr w:type="spellEnd"/>
            <w:r>
              <w:t xml:space="preserve">. </w:t>
            </w:r>
          </w:p>
        </w:tc>
      </w:tr>
      <w:tr w:rsidR="00A61EDA" w14:paraId="3C18A8F7" w14:textId="77777777" w:rsidTr="00A61EDA">
        <w:tc>
          <w:tcPr>
            <w:tcW w:w="1885" w:type="dxa"/>
          </w:tcPr>
          <w:p w14:paraId="7E586FF1" w14:textId="77777777" w:rsidR="00A61EDA" w:rsidRDefault="00A61EDA" w:rsidP="00831E6F">
            <w:pPr>
              <w:spacing w:after="0" w:line="240" w:lineRule="auto"/>
              <w:rPr>
                <w:lang w:eastAsia="zh-CN"/>
              </w:rPr>
            </w:pPr>
            <w:r>
              <w:rPr>
                <w:lang w:eastAsia="zh-CN"/>
              </w:rPr>
              <w:t xml:space="preserve">Huawei, </w:t>
            </w:r>
            <w:proofErr w:type="spellStart"/>
            <w:r>
              <w:rPr>
                <w:lang w:eastAsia="zh-CN"/>
              </w:rPr>
              <w:t>HiSilicon</w:t>
            </w:r>
            <w:proofErr w:type="spellEnd"/>
          </w:p>
        </w:tc>
        <w:tc>
          <w:tcPr>
            <w:tcW w:w="7465" w:type="dxa"/>
          </w:tcPr>
          <w:p w14:paraId="21CB73E7" w14:textId="77777777" w:rsidR="00A61EDA" w:rsidRDefault="00A61EDA" w:rsidP="00831E6F">
            <w:pPr>
              <w:rPr>
                <w:rFonts w:cs="Times New Roman"/>
              </w:rPr>
            </w:pPr>
            <w:r>
              <w:rPr>
                <w:rFonts w:cs="Times New Roman"/>
                <w:b/>
                <w:i/>
              </w:rPr>
              <w:t>p</w:t>
            </w:r>
            <w:r w:rsidRPr="00BE314C">
              <w:rPr>
                <w:rFonts w:cs="Times New Roman"/>
                <w:b/>
                <w:i/>
              </w:rPr>
              <w:t>anel specific codebook capability reporting</w:t>
            </w:r>
            <w:r>
              <w:rPr>
                <w:rFonts w:cs="Times New Roman"/>
                <w:b/>
                <w:i/>
              </w:rPr>
              <w:t>:</w:t>
            </w:r>
            <w:r>
              <w:rPr>
                <w:rFonts w:cs="Times New Roman"/>
              </w:rPr>
              <w:t xml:space="preserve"> </w:t>
            </w:r>
          </w:p>
          <w:p w14:paraId="152A286E" w14:textId="77777777" w:rsidR="00A61EDA" w:rsidRPr="00A664B2" w:rsidRDefault="00A61EDA" w:rsidP="00831E6F">
            <w:pPr>
              <w:rPr>
                <w:rFonts w:cs="Times New Roman"/>
              </w:rPr>
            </w:pPr>
            <w:r>
              <w:rPr>
                <w:rFonts w:cs="Times New Roman"/>
              </w:rPr>
              <w:t>Currently,</w:t>
            </w:r>
            <w:r w:rsidRPr="007078E9">
              <w:rPr>
                <w:rFonts w:cs="Times New Roman"/>
              </w:rPr>
              <w:t xml:space="preserve"> UE only report</w:t>
            </w:r>
            <w:r>
              <w:rPr>
                <w:rFonts w:cs="Times New Roman"/>
              </w:rPr>
              <w:t>s</w:t>
            </w:r>
            <w:r w:rsidRPr="007078E9">
              <w:rPr>
                <w:rFonts w:cs="Times New Roman"/>
              </w:rPr>
              <w:t xml:space="preserve"> one codebook capability</w:t>
            </w:r>
            <w:r>
              <w:rPr>
                <w:rFonts w:cs="Times New Roman"/>
              </w:rPr>
              <w:t xml:space="preserve"> that is applicable to the transmitting panel</w:t>
            </w:r>
            <w:r w:rsidRPr="007078E9">
              <w:rPr>
                <w:rFonts w:cs="Times New Roman"/>
              </w:rPr>
              <w:t xml:space="preserve">. In </w:t>
            </w:r>
            <w:proofErr w:type="spellStart"/>
            <w:r w:rsidRPr="007078E9">
              <w:rPr>
                <w:rFonts w:cs="Times New Roman"/>
              </w:rPr>
              <w:t>STxMP</w:t>
            </w:r>
            <w:proofErr w:type="spellEnd"/>
            <w:r w:rsidRPr="007078E9">
              <w:rPr>
                <w:rFonts w:cs="Times New Roman"/>
              </w:rPr>
              <w:t xml:space="preserve"> where two panels are used for transmission, each panel may have different capability </w:t>
            </w:r>
            <w:r>
              <w:rPr>
                <w:rFonts w:cs="Times New Roman"/>
              </w:rPr>
              <w:t>for</w:t>
            </w:r>
            <w:r w:rsidRPr="007078E9">
              <w:rPr>
                <w:rFonts w:cs="Times New Roman"/>
              </w:rPr>
              <w:t xml:space="preserve"> supporting of UL codebook type. For example, one panel </w:t>
            </w:r>
            <w:r>
              <w:rPr>
                <w:rFonts w:cs="Times New Roman"/>
              </w:rPr>
              <w:t>may</w:t>
            </w:r>
            <w:r w:rsidRPr="007078E9">
              <w:rPr>
                <w:rFonts w:cs="Times New Roman"/>
              </w:rPr>
              <w:t xml:space="preserve"> support </w:t>
            </w:r>
            <w:proofErr w:type="spellStart"/>
            <w:r w:rsidRPr="00F43A82">
              <w:t>fullCoherent</w:t>
            </w:r>
            <w:proofErr w:type="spellEnd"/>
            <w:r>
              <w:rPr>
                <w:rFonts w:cs="Times New Roman"/>
              </w:rPr>
              <w:t>/</w:t>
            </w:r>
            <w:proofErr w:type="spellStart"/>
            <w:r>
              <w:rPr>
                <w:rFonts w:cs="Times New Roman"/>
              </w:rPr>
              <w:t>partialCoherent</w:t>
            </w:r>
            <w:proofErr w:type="spellEnd"/>
            <w:r>
              <w:rPr>
                <w:rFonts w:cs="Times New Roman"/>
              </w:rPr>
              <w:t>/</w:t>
            </w:r>
            <w:proofErr w:type="spellStart"/>
            <w:r w:rsidRPr="00F43A82">
              <w:t>nonCoherent</w:t>
            </w:r>
            <w:proofErr w:type="spellEnd"/>
            <w:r w:rsidRPr="007078E9" w:rsidDel="004C1B5C">
              <w:rPr>
                <w:rFonts w:cs="Times New Roman"/>
              </w:rPr>
              <w:t xml:space="preserve"> </w:t>
            </w:r>
            <w:r w:rsidRPr="007078E9">
              <w:rPr>
                <w:rFonts w:cs="Times New Roman"/>
              </w:rPr>
              <w:t xml:space="preserve">codebook, while the other panel </w:t>
            </w:r>
            <w:r>
              <w:rPr>
                <w:rFonts w:cs="Times New Roman"/>
              </w:rPr>
              <w:t>may</w:t>
            </w:r>
            <w:r w:rsidRPr="007078E9">
              <w:rPr>
                <w:rFonts w:cs="Times New Roman"/>
              </w:rPr>
              <w:t xml:space="preserve"> only support </w:t>
            </w:r>
            <w:proofErr w:type="spellStart"/>
            <w:r w:rsidRPr="007078E9">
              <w:rPr>
                <w:rFonts w:cs="Times New Roman"/>
              </w:rPr>
              <w:t>partial</w:t>
            </w:r>
            <w:r>
              <w:rPr>
                <w:rFonts w:cs="Times New Roman"/>
              </w:rPr>
              <w:t>C</w:t>
            </w:r>
            <w:r w:rsidRPr="007078E9">
              <w:rPr>
                <w:rFonts w:cs="Times New Roman"/>
              </w:rPr>
              <w:t>oherent</w:t>
            </w:r>
            <w:proofErr w:type="spellEnd"/>
            <w:r>
              <w:rPr>
                <w:rFonts w:cs="Times New Roman"/>
              </w:rPr>
              <w:t>/</w:t>
            </w:r>
            <w:proofErr w:type="spellStart"/>
            <w:r w:rsidRPr="007078E9">
              <w:rPr>
                <w:rFonts w:cs="Times New Roman"/>
              </w:rPr>
              <w:t>non</w:t>
            </w:r>
            <w:r>
              <w:rPr>
                <w:rFonts w:cs="Times New Roman"/>
              </w:rPr>
              <w:t>C</w:t>
            </w:r>
            <w:r w:rsidRPr="007078E9">
              <w:rPr>
                <w:rFonts w:cs="Times New Roman"/>
              </w:rPr>
              <w:t>oherent</w:t>
            </w:r>
            <w:proofErr w:type="spellEnd"/>
            <w:r w:rsidRPr="007078E9">
              <w:rPr>
                <w:rFonts w:cs="Times New Roman"/>
              </w:rPr>
              <w:t xml:space="preserve"> codebook. In such </w:t>
            </w:r>
            <w:r>
              <w:rPr>
                <w:rFonts w:cs="Times New Roman"/>
              </w:rPr>
              <w:t xml:space="preserve">a </w:t>
            </w:r>
            <w:r w:rsidRPr="007078E9">
              <w:rPr>
                <w:rFonts w:cs="Times New Roman"/>
              </w:rPr>
              <w:t>case,</w:t>
            </w:r>
            <w:r w:rsidRPr="00A664B2">
              <w:rPr>
                <w:rFonts w:cs="Times New Roman"/>
              </w:rPr>
              <w:t xml:space="preserve"> reporting a UE level codebook capability is </w:t>
            </w:r>
            <w:r>
              <w:rPr>
                <w:rFonts w:cs="Times New Roman"/>
              </w:rPr>
              <w:t>sub-optimal as the more conservative choice among the two possibilities would have to be reported. For instance, in the above example, ‘</w:t>
            </w:r>
            <w:proofErr w:type="spellStart"/>
            <w:r>
              <w:rPr>
                <w:rFonts w:cs="Times New Roman"/>
              </w:rPr>
              <w:t>partialCoherent</w:t>
            </w:r>
            <w:proofErr w:type="spellEnd"/>
            <w:r>
              <w:rPr>
                <w:rFonts w:cs="Times New Roman"/>
              </w:rPr>
              <w:t>’ must be reported for the UE</w:t>
            </w:r>
            <w:r w:rsidRPr="00A664B2">
              <w:rPr>
                <w:rFonts w:cs="Times New Roman"/>
              </w:rPr>
              <w:t xml:space="preserve">. </w:t>
            </w:r>
            <w:r>
              <w:rPr>
                <w:rFonts w:cs="Times New Roman"/>
              </w:rPr>
              <w:t>In our view, i</w:t>
            </w:r>
            <w:r w:rsidRPr="00A664B2">
              <w:rPr>
                <w:rFonts w:cs="Times New Roman"/>
              </w:rPr>
              <w:t xml:space="preserve">n order for the </w:t>
            </w:r>
            <w:proofErr w:type="spellStart"/>
            <w:r w:rsidRPr="00A664B2">
              <w:rPr>
                <w:rFonts w:cs="Times New Roman"/>
              </w:rPr>
              <w:t>gNB</w:t>
            </w:r>
            <w:proofErr w:type="spellEnd"/>
            <w:r w:rsidRPr="00A664B2">
              <w:rPr>
                <w:rFonts w:cs="Times New Roman"/>
              </w:rPr>
              <w:t xml:space="preserve"> to obtain the codebook capability of each panel, panel specific codebook capability should be reported.</w:t>
            </w:r>
          </w:p>
          <w:p w14:paraId="0D5DD0B1" w14:textId="77777777" w:rsidR="00A61EDA" w:rsidRDefault="00A61EDA" w:rsidP="00831E6F">
            <w:pPr>
              <w:rPr>
                <w:rFonts w:cs="Times New Roman"/>
                <w:b/>
                <w:i/>
              </w:rPr>
            </w:pPr>
            <w:r>
              <w:rPr>
                <w:rFonts w:cs="Times New Roman"/>
                <w:b/>
                <w:i/>
              </w:rPr>
              <w:lastRenderedPageBreak/>
              <w:t xml:space="preserve">panel specific </w:t>
            </w:r>
            <w:r w:rsidRPr="00073B78">
              <w:rPr>
                <w:rFonts w:cs="Times New Roman"/>
                <w:b/>
                <w:i/>
              </w:rPr>
              <w:t>PUCCH bit rate and</w:t>
            </w:r>
            <w:r>
              <w:rPr>
                <w:rFonts w:cs="Times New Roman" w:hint="eastAsia"/>
                <w:b/>
                <w:i/>
              </w:rPr>
              <w:t>/</w:t>
            </w:r>
            <w:r>
              <w:rPr>
                <w:rFonts w:cs="Times New Roman"/>
                <w:b/>
                <w:i/>
              </w:rPr>
              <w:t>or</w:t>
            </w:r>
            <w:r w:rsidRPr="00073B78">
              <w:rPr>
                <w:rFonts w:cs="Times New Roman"/>
                <w:b/>
                <w:i/>
              </w:rPr>
              <w:t xml:space="preserve"> PUCCH REs ratio </w:t>
            </w:r>
            <w:r>
              <w:rPr>
                <w:rFonts w:cs="Times New Roman"/>
                <w:b/>
                <w:i/>
              </w:rPr>
              <w:t>configuration:</w:t>
            </w:r>
          </w:p>
          <w:p w14:paraId="631BC9C6" w14:textId="77777777" w:rsidR="00A61EDA" w:rsidRDefault="00A61EDA" w:rsidP="00831E6F">
            <w:r>
              <w:rPr>
                <w:rFonts w:cs="Times New Roman"/>
                <w:b/>
                <w:i/>
              </w:rPr>
              <w:t xml:space="preserve"> </w:t>
            </w:r>
            <w:r w:rsidRPr="00E63F3D">
              <w:rPr>
                <w:rFonts w:cs="Times New Roman"/>
              </w:rPr>
              <w:t xml:space="preserve">To ensure the coverage when UCI </w:t>
            </w:r>
            <w:r>
              <w:rPr>
                <w:rFonts w:cs="Times New Roman"/>
              </w:rPr>
              <w:t xml:space="preserve">is </w:t>
            </w:r>
            <w:r w:rsidRPr="00E63F3D">
              <w:rPr>
                <w:rFonts w:cs="Times New Roman"/>
              </w:rPr>
              <w:t xml:space="preserve">multiplexed into PUSCH resources, </w:t>
            </w:r>
            <w:r>
              <w:rPr>
                <w:rFonts w:cs="Times New Roman"/>
              </w:rPr>
              <w:t>the</w:t>
            </w:r>
            <w:r w:rsidRPr="00E63F3D">
              <w:rPr>
                <w:rFonts w:cs="Times New Roman"/>
              </w:rPr>
              <w:t xml:space="preserve"> specification allow</w:t>
            </w:r>
            <w:r>
              <w:rPr>
                <w:rFonts w:cs="Times New Roman"/>
              </w:rPr>
              <w:t>s</w:t>
            </w:r>
            <w:r w:rsidRPr="00E63F3D">
              <w:rPr>
                <w:rFonts w:cs="Times New Roman"/>
              </w:rPr>
              <w:t xml:space="preserve"> the </w:t>
            </w:r>
            <w:proofErr w:type="spellStart"/>
            <w:r>
              <w:rPr>
                <w:rFonts w:cs="Times New Roman"/>
              </w:rPr>
              <w:t>gNB</w:t>
            </w:r>
            <w:proofErr w:type="spellEnd"/>
            <w:r w:rsidRPr="00E63F3D">
              <w:rPr>
                <w:rFonts w:cs="Times New Roman"/>
              </w:rPr>
              <w:t xml:space="preserve"> to control the code rate </w:t>
            </w:r>
            <w:r>
              <w:rPr>
                <w:rFonts w:cs="Times New Roman"/>
              </w:rPr>
              <w:t xml:space="preserve">as well as the </w:t>
            </w:r>
            <w:r w:rsidRPr="004C69A6">
              <w:rPr>
                <w:rFonts w:cs="Times New Roman" w:hint="eastAsia"/>
              </w:rPr>
              <w:t xml:space="preserve">proportion of REs </w:t>
            </w:r>
            <w:r>
              <w:rPr>
                <w:rFonts w:cs="Times New Roman"/>
              </w:rPr>
              <w:t xml:space="preserve">for </w:t>
            </w:r>
            <w:r w:rsidRPr="00E63F3D">
              <w:rPr>
                <w:rFonts w:cs="Times New Roman"/>
              </w:rPr>
              <w:t>the multiplexed UCI.</w:t>
            </w:r>
            <w:r>
              <w:rPr>
                <w:rFonts w:cs="Times New Roman"/>
              </w:rPr>
              <w:t xml:space="preserve"> The </w:t>
            </w:r>
            <w:r w:rsidRPr="00992280">
              <w:rPr>
                <w:i/>
                <w:lang w:val="en-GB"/>
              </w:rPr>
              <w:t>UCI-</w:t>
            </w:r>
            <w:proofErr w:type="spellStart"/>
            <w:r w:rsidRPr="00992280">
              <w:rPr>
                <w:i/>
                <w:lang w:val="en-GB"/>
              </w:rPr>
              <w:t>OnPUSCH</w:t>
            </w:r>
            <w:proofErr w:type="spellEnd"/>
            <w:r>
              <w:rPr>
                <w:lang w:val="en-GB"/>
              </w:rPr>
              <w:t xml:space="preserve"> IE can be RRC configured for PUSCH and it includes</w:t>
            </w:r>
            <w:r w:rsidRPr="009C328D">
              <w:rPr>
                <w:lang w:eastAsia="en-US"/>
              </w:rPr>
              <w:t xml:space="preserve"> </w:t>
            </w:r>
            <w:proofErr w:type="spellStart"/>
            <w:r>
              <w:rPr>
                <w:i/>
                <w:iCs/>
              </w:rPr>
              <w:t>betaOffsets</w:t>
            </w:r>
            <w:proofErr w:type="spellEnd"/>
            <w:r>
              <w:rPr>
                <w:lang w:eastAsia="en-US"/>
              </w:rPr>
              <w:t xml:space="preserve"> and </w:t>
            </w:r>
            <w:r>
              <w:rPr>
                <w:i/>
                <w:iCs/>
              </w:rPr>
              <w:t>scaling</w:t>
            </w:r>
            <w:r>
              <w:t xml:space="preserve"> </w:t>
            </w:r>
            <w:r>
              <w:rPr>
                <w:lang w:eastAsia="en-US"/>
              </w:rPr>
              <w:t xml:space="preserve">parameters where </w:t>
            </w:r>
            <w:proofErr w:type="spellStart"/>
            <w:r>
              <w:rPr>
                <w:i/>
                <w:iCs/>
              </w:rPr>
              <w:t>betaOffsets</w:t>
            </w:r>
            <w:proofErr w:type="spellEnd"/>
            <w:r>
              <w:rPr>
                <w:lang w:eastAsia="en-US"/>
              </w:rPr>
              <w:t xml:space="preserve"> is used to </w:t>
            </w:r>
            <w:r w:rsidRPr="009C328D">
              <w:rPr>
                <w:rFonts w:hint="eastAsia"/>
                <w:lang w:eastAsia="en-US"/>
              </w:rPr>
              <w:t xml:space="preserve">control the offset of the UCI bit rate </w:t>
            </w:r>
            <w:r>
              <w:rPr>
                <w:lang w:eastAsia="en-US"/>
              </w:rPr>
              <w:t>with respect</w:t>
            </w:r>
            <w:r w:rsidRPr="009C328D">
              <w:rPr>
                <w:rFonts w:hint="eastAsia"/>
                <w:lang w:eastAsia="en-US"/>
              </w:rPr>
              <w:t xml:space="preserve"> to the data bit rate</w:t>
            </w:r>
            <w:r w:rsidRPr="009C328D">
              <w:rPr>
                <w:lang w:eastAsia="en-US"/>
              </w:rPr>
              <w:t xml:space="preserve"> </w:t>
            </w:r>
            <w:r>
              <w:rPr>
                <w:lang w:eastAsia="en-US"/>
              </w:rPr>
              <w:t xml:space="preserve">and the </w:t>
            </w:r>
            <w:r>
              <w:rPr>
                <w:i/>
                <w:iCs/>
              </w:rPr>
              <w:t>scaling</w:t>
            </w:r>
            <w:r>
              <w:rPr>
                <w:lang w:eastAsia="en-US"/>
              </w:rPr>
              <w:t xml:space="preserve"> is used to </w:t>
            </w:r>
            <w:r w:rsidRPr="009C328D">
              <w:rPr>
                <w:rFonts w:hint="eastAsia"/>
                <w:lang w:eastAsia="en-US"/>
              </w:rPr>
              <w:t xml:space="preserve">specify the upper limit of the proportion of REs that can be used by the UCI to all REs that </w:t>
            </w:r>
            <w:r>
              <w:rPr>
                <w:lang w:eastAsia="en-US"/>
              </w:rPr>
              <w:t xml:space="preserve">are </w:t>
            </w:r>
            <w:r w:rsidRPr="009C328D">
              <w:rPr>
                <w:rFonts w:hint="eastAsia"/>
                <w:lang w:eastAsia="en-US"/>
              </w:rPr>
              <w:t>allocated for PUSCH</w:t>
            </w:r>
            <w:r>
              <w:rPr>
                <w:lang w:eastAsia="en-US"/>
              </w:rPr>
              <w:t xml:space="preserve">. </w:t>
            </w:r>
            <w:r>
              <w:rPr>
                <w:rFonts w:cs="Times New Roman"/>
              </w:rPr>
              <w:t xml:space="preserve">For the </w:t>
            </w:r>
            <w:proofErr w:type="spellStart"/>
            <w:r>
              <w:rPr>
                <w:rFonts w:cs="Times New Roman"/>
              </w:rPr>
              <w:t>STxMP</w:t>
            </w:r>
            <w:proofErr w:type="spellEnd"/>
            <w:r>
              <w:rPr>
                <w:rFonts w:cs="Times New Roman"/>
              </w:rPr>
              <w:t xml:space="preserve"> scenario, UCI may also be multiplexed with such </w:t>
            </w:r>
            <w:proofErr w:type="spellStart"/>
            <w:r>
              <w:rPr>
                <w:rFonts w:cs="Times New Roman"/>
              </w:rPr>
              <w:t>STxMP</w:t>
            </w:r>
            <w:proofErr w:type="spellEnd"/>
            <w:r>
              <w:rPr>
                <w:rFonts w:cs="Times New Roman"/>
              </w:rPr>
              <w:t xml:space="preserve"> PUSCH. Further study is needed on how to configure or indicate the UCI multiplexing on the </w:t>
            </w:r>
            <w:proofErr w:type="spellStart"/>
            <w:r>
              <w:rPr>
                <w:rFonts w:cs="Times New Roman"/>
              </w:rPr>
              <w:t>STxMP</w:t>
            </w:r>
            <w:proofErr w:type="spellEnd"/>
            <w:r>
              <w:rPr>
                <w:rFonts w:cs="Times New Roman"/>
              </w:rPr>
              <w:t xml:space="preserve"> PUSCH; in particular, whether or not panel-specific </w:t>
            </w:r>
            <w:proofErr w:type="spellStart"/>
            <w:r>
              <w:rPr>
                <w:i/>
                <w:iCs/>
              </w:rPr>
              <w:t>betaOffsets</w:t>
            </w:r>
            <w:proofErr w:type="spellEnd"/>
            <w:r>
              <w:rPr>
                <w:i/>
                <w:iCs/>
              </w:rPr>
              <w:t xml:space="preserve"> </w:t>
            </w:r>
            <w:r w:rsidRPr="00992280">
              <w:rPr>
                <w:iCs/>
              </w:rPr>
              <w:t>and</w:t>
            </w:r>
            <w:r>
              <w:rPr>
                <w:i/>
                <w:iCs/>
              </w:rPr>
              <w:t xml:space="preserve"> scaling </w:t>
            </w:r>
            <w:r w:rsidRPr="00992280">
              <w:rPr>
                <w:iCs/>
              </w:rPr>
              <w:t>are required.</w:t>
            </w:r>
            <w:r>
              <w:t xml:space="preserve"> </w:t>
            </w:r>
          </w:p>
        </w:tc>
      </w:tr>
    </w:tbl>
    <w:p w14:paraId="21EFFA31" w14:textId="77777777" w:rsidR="00434C4C" w:rsidRDefault="00434C4C">
      <w:pPr>
        <w:rPr>
          <w:lang w:val="en-CA"/>
        </w:rPr>
      </w:pPr>
    </w:p>
    <w:p w14:paraId="0E5DFB7A" w14:textId="77777777" w:rsidR="00434C4C" w:rsidRDefault="000664D7">
      <w:pPr>
        <w:pStyle w:val="Heading1"/>
        <w:rPr>
          <w:lang w:val="en-CA"/>
        </w:rPr>
      </w:pPr>
      <w:r>
        <w:rPr>
          <w:lang w:val="en-CA"/>
        </w:rPr>
        <w:t xml:space="preserve">Multi-DCI based </w:t>
      </w:r>
      <w:proofErr w:type="spellStart"/>
      <w:r>
        <w:rPr>
          <w:lang w:val="en-CA"/>
        </w:rPr>
        <w:t>STxMP</w:t>
      </w:r>
      <w:proofErr w:type="spellEnd"/>
      <w:r>
        <w:rPr>
          <w:lang w:val="en-CA"/>
        </w:rPr>
        <w:t xml:space="preserve"> PUSCH</w:t>
      </w:r>
    </w:p>
    <w:p w14:paraId="46852A59" w14:textId="77777777" w:rsidR="00434C4C" w:rsidRDefault="000664D7">
      <w:pPr>
        <w:pStyle w:val="Heading2"/>
        <w:rPr>
          <w:lang w:val="en-CA"/>
        </w:rPr>
      </w:pPr>
      <w:r>
        <w:rPr>
          <w:lang w:val="en-CA"/>
        </w:rPr>
        <w:t xml:space="preserve">Issue #1: Configurations for </w:t>
      </w:r>
      <w:proofErr w:type="spellStart"/>
      <w:r>
        <w:rPr>
          <w:lang w:val="en-CA"/>
        </w:rPr>
        <w:t>STxMP</w:t>
      </w:r>
      <w:proofErr w:type="spellEnd"/>
      <w:r>
        <w:rPr>
          <w:lang w:val="en-CA"/>
        </w:rPr>
        <w:t xml:space="preserve"> PUSCH</w:t>
      </w:r>
      <w:r>
        <w:rPr>
          <w:lang w:val="en-US"/>
        </w:rPr>
        <w:t>+PUSCH</w:t>
      </w:r>
    </w:p>
    <w:p w14:paraId="7DB6668E" w14:textId="77777777" w:rsidR="00434C4C" w:rsidRDefault="000664D7">
      <w:pPr>
        <w:pStyle w:val="Heading3"/>
        <w:ind w:left="709"/>
      </w:pPr>
      <w:r>
        <w:t>Summary</w:t>
      </w:r>
    </w:p>
    <w:tbl>
      <w:tblPr>
        <w:tblStyle w:val="TableGrid"/>
        <w:tblW w:w="0" w:type="auto"/>
        <w:tblLook w:val="04A0" w:firstRow="1" w:lastRow="0" w:firstColumn="1" w:lastColumn="0" w:noHBand="0" w:noVBand="1"/>
      </w:tblPr>
      <w:tblGrid>
        <w:gridCol w:w="9350"/>
      </w:tblGrid>
      <w:tr w:rsidR="00434C4C" w14:paraId="14C6E645" w14:textId="77777777">
        <w:tc>
          <w:tcPr>
            <w:tcW w:w="9350" w:type="dxa"/>
          </w:tcPr>
          <w:p w14:paraId="598947B3" w14:textId="77777777" w:rsidR="00434C4C" w:rsidRDefault="000664D7">
            <w:pPr>
              <w:spacing w:after="0"/>
              <w:rPr>
                <w:rFonts w:cs="Times New Roman"/>
                <w:b/>
                <w:bCs/>
                <w:sz w:val="20"/>
                <w:szCs w:val="20"/>
                <w:highlight w:val="green"/>
                <w:lang w:val="en-CA" w:eastAsia="zh-CN"/>
              </w:rPr>
            </w:pPr>
            <w:r>
              <w:rPr>
                <w:rFonts w:cs="Times New Roman"/>
                <w:b/>
                <w:bCs/>
                <w:sz w:val="20"/>
                <w:szCs w:val="20"/>
                <w:highlight w:val="green"/>
                <w:lang w:val="en-CA" w:eastAsia="zh-CN"/>
              </w:rPr>
              <w:t>Agreement</w:t>
            </w:r>
          </w:p>
          <w:p w14:paraId="02909072" w14:textId="77777777" w:rsidR="00434C4C" w:rsidRDefault="000664D7">
            <w:pPr>
              <w:pStyle w:val="ListParagraph"/>
              <w:numPr>
                <w:ilvl w:val="0"/>
                <w:numId w:val="35"/>
              </w:numPr>
              <w:rPr>
                <w:rFonts w:cs="Times New Roman"/>
                <w:sz w:val="20"/>
                <w:szCs w:val="20"/>
                <w:lang w:val="en-CA"/>
              </w:rPr>
            </w:pPr>
            <w:r>
              <w:rPr>
                <w:rFonts w:cs="Times New Roman"/>
                <w:sz w:val="20"/>
                <w:szCs w:val="20"/>
                <w:lang w:val="en-CA"/>
              </w:rPr>
              <w:t xml:space="preserve">For multi-DCI based </w:t>
            </w:r>
            <w:proofErr w:type="spellStart"/>
            <w:r>
              <w:rPr>
                <w:rFonts w:cs="Times New Roman"/>
                <w:sz w:val="20"/>
                <w:szCs w:val="20"/>
                <w:lang w:val="en-CA"/>
              </w:rPr>
              <w:t>STxMP</w:t>
            </w:r>
            <w:proofErr w:type="spellEnd"/>
            <w:r>
              <w:rPr>
                <w:rFonts w:cs="Times New Roman"/>
                <w:sz w:val="20"/>
                <w:szCs w:val="20"/>
                <w:lang w:val="en-CA"/>
              </w:rPr>
              <w:t xml:space="preserve">, to schedule a PUSCH for </w:t>
            </w:r>
            <w:proofErr w:type="spellStart"/>
            <w:r>
              <w:rPr>
                <w:rFonts w:cs="Times New Roman"/>
                <w:sz w:val="20"/>
                <w:szCs w:val="20"/>
                <w:lang w:val="en-CA"/>
              </w:rPr>
              <w:t>STxMP</w:t>
            </w:r>
            <w:proofErr w:type="spellEnd"/>
            <w:r>
              <w:rPr>
                <w:rFonts w:cs="Times New Roman"/>
                <w:sz w:val="20"/>
                <w:szCs w:val="20"/>
                <w:lang w:val="en-CA"/>
              </w:rPr>
              <w:t xml:space="preserve"> PUSCH+PUSCH transmission, </w:t>
            </w:r>
          </w:p>
          <w:p w14:paraId="7F0226E6" w14:textId="77777777" w:rsidR="00434C4C" w:rsidRDefault="000664D7">
            <w:pPr>
              <w:pStyle w:val="ListParagraph"/>
              <w:numPr>
                <w:ilvl w:val="1"/>
                <w:numId w:val="35"/>
              </w:numPr>
              <w:rPr>
                <w:rFonts w:cs="Times New Roman"/>
                <w:sz w:val="20"/>
                <w:szCs w:val="20"/>
                <w:lang w:val="en-CA"/>
              </w:rPr>
            </w:pPr>
            <w:r>
              <w:rPr>
                <w:rFonts w:cs="Times New Roman"/>
                <w:sz w:val="20"/>
                <w:szCs w:val="20"/>
                <w:lang w:val="en-CA"/>
              </w:rPr>
              <w:t xml:space="preserve">Alt1: The first SRS resource set is associated with </w:t>
            </w:r>
            <w:proofErr w:type="spellStart"/>
            <w:r>
              <w:rPr>
                <w:rFonts w:cs="Times New Roman"/>
                <w:sz w:val="20"/>
                <w:szCs w:val="20"/>
                <w:lang w:val="en-CA"/>
              </w:rPr>
              <w:t>coresetPoolIndex</w:t>
            </w:r>
            <w:proofErr w:type="spellEnd"/>
            <w:r>
              <w:rPr>
                <w:rFonts w:cs="Times New Roman"/>
                <w:sz w:val="20"/>
                <w:szCs w:val="20"/>
                <w:lang w:val="en-CA"/>
              </w:rPr>
              <w:t xml:space="preserve"> value 0 and the other SRS resource set is associated with </w:t>
            </w:r>
            <w:proofErr w:type="spellStart"/>
            <w:r>
              <w:rPr>
                <w:rFonts w:cs="Times New Roman"/>
                <w:sz w:val="20"/>
                <w:szCs w:val="20"/>
                <w:lang w:val="en-CA"/>
              </w:rPr>
              <w:t>coresetPoolIndex</w:t>
            </w:r>
            <w:proofErr w:type="spellEnd"/>
            <w:r>
              <w:rPr>
                <w:rFonts w:cs="Times New Roman"/>
                <w:sz w:val="20"/>
                <w:szCs w:val="20"/>
                <w:lang w:val="en-CA"/>
              </w:rPr>
              <w:t xml:space="preserve"> value 1</w:t>
            </w:r>
          </w:p>
          <w:p w14:paraId="109B3C52" w14:textId="77777777" w:rsidR="00434C4C" w:rsidRDefault="000664D7">
            <w:pPr>
              <w:pStyle w:val="ListParagraph"/>
              <w:numPr>
                <w:ilvl w:val="2"/>
                <w:numId w:val="35"/>
              </w:numPr>
              <w:rPr>
                <w:rFonts w:cs="Times New Roman"/>
                <w:sz w:val="20"/>
                <w:szCs w:val="20"/>
                <w:lang w:val="en-CA"/>
              </w:rPr>
            </w:pPr>
            <w:r>
              <w:rPr>
                <w:rFonts w:cs="Times New Roman"/>
                <w:sz w:val="20"/>
                <w:szCs w:val="20"/>
                <w:lang w:val="en-CA"/>
              </w:rPr>
              <w:t xml:space="preserve">The PUSCH is associated with SRS resource set with the same value of </w:t>
            </w:r>
            <w:proofErr w:type="spellStart"/>
            <w:r>
              <w:rPr>
                <w:rFonts w:cs="Times New Roman"/>
                <w:sz w:val="20"/>
                <w:szCs w:val="20"/>
                <w:lang w:val="en-CA"/>
              </w:rPr>
              <w:t>coresetPoolIndex</w:t>
            </w:r>
            <w:proofErr w:type="spellEnd"/>
            <w:r>
              <w:rPr>
                <w:rFonts w:cs="Times New Roman"/>
                <w:sz w:val="20"/>
                <w:szCs w:val="20"/>
                <w:lang w:val="en-CA"/>
              </w:rPr>
              <w:t xml:space="preserve"> </w:t>
            </w:r>
          </w:p>
          <w:p w14:paraId="2E65DC73" w14:textId="77777777" w:rsidR="00434C4C" w:rsidRDefault="000664D7">
            <w:pPr>
              <w:pStyle w:val="ListParagraph"/>
              <w:numPr>
                <w:ilvl w:val="2"/>
                <w:numId w:val="35"/>
              </w:numPr>
              <w:rPr>
                <w:lang w:val="en-CA"/>
              </w:rPr>
            </w:pPr>
            <w:r>
              <w:rPr>
                <w:rFonts w:cs="Times New Roman"/>
                <w:sz w:val="20"/>
                <w:szCs w:val="20"/>
                <w:lang w:val="en-CA"/>
              </w:rPr>
              <w:t>FFS: Which is the first SRS resource set, e.g., the set with lower set ID.</w:t>
            </w:r>
          </w:p>
        </w:tc>
      </w:tr>
    </w:tbl>
    <w:p w14:paraId="2D7CAB47" w14:textId="77777777" w:rsidR="00434C4C" w:rsidRDefault="00434C4C"/>
    <w:p w14:paraId="22C37DD7" w14:textId="77777777" w:rsidR="00434C4C" w:rsidRDefault="000664D7">
      <w:r>
        <w:t>Regarding the FFS on “which is the first SRS resource set”:</w:t>
      </w:r>
    </w:p>
    <w:p w14:paraId="40BF59AD" w14:textId="77777777" w:rsidR="00434C4C" w:rsidRDefault="000664D7">
      <w:pPr>
        <w:pStyle w:val="ListParagraph"/>
        <w:numPr>
          <w:ilvl w:val="0"/>
          <w:numId w:val="35"/>
        </w:numPr>
        <w:rPr>
          <w:lang w:val="en-GB"/>
        </w:rPr>
      </w:pPr>
      <w:r>
        <w:rPr>
          <w:lang w:val="en-GB"/>
        </w:rPr>
        <w:t xml:space="preserve">Huawei, </w:t>
      </w:r>
      <w:proofErr w:type="spellStart"/>
      <w:r>
        <w:rPr>
          <w:lang w:val="en-GB"/>
        </w:rPr>
        <w:t>HiSilicon</w:t>
      </w:r>
      <w:proofErr w:type="spellEnd"/>
      <w:r>
        <w:rPr>
          <w:lang w:val="en-GB"/>
        </w:rPr>
        <w:t xml:space="preserve">, </w:t>
      </w:r>
      <w:proofErr w:type="spellStart"/>
      <w:r>
        <w:rPr>
          <w:lang w:val="en-GB"/>
        </w:rPr>
        <w:t>Spreadtrum</w:t>
      </w:r>
      <w:proofErr w:type="spellEnd"/>
      <w:r>
        <w:rPr>
          <w:lang w:val="en-GB"/>
        </w:rPr>
        <w:t xml:space="preserve">, OPPO, Lenovo and QC proposed that the first SRS resource set is the SRS resource set with lower set ID; </w:t>
      </w:r>
    </w:p>
    <w:p w14:paraId="07E02103" w14:textId="77777777" w:rsidR="00434C4C" w:rsidRDefault="000664D7">
      <w:pPr>
        <w:pStyle w:val="ListParagraph"/>
        <w:numPr>
          <w:ilvl w:val="0"/>
          <w:numId w:val="35"/>
        </w:numPr>
        <w:rPr>
          <w:lang w:val="en-GB"/>
        </w:rPr>
      </w:pPr>
      <w:r>
        <w:rPr>
          <w:lang w:val="en-GB"/>
        </w:rPr>
        <w:t xml:space="preserve">While Nokia/NSB proposed to associate it through the </w:t>
      </w:r>
      <w:proofErr w:type="spellStart"/>
      <w:r>
        <w:rPr>
          <w:lang w:val="en-GB"/>
        </w:rPr>
        <w:t>CORESETPoolindex</w:t>
      </w:r>
      <w:proofErr w:type="spellEnd"/>
      <w:r>
        <w:rPr>
          <w:lang w:val="en-GB"/>
        </w:rPr>
        <w:t xml:space="preserve"> of scheduling DCI.  </w:t>
      </w:r>
    </w:p>
    <w:p w14:paraId="3C5F176E" w14:textId="77777777" w:rsidR="00434C4C" w:rsidRDefault="00434C4C">
      <w:pPr>
        <w:rPr>
          <w:b/>
          <w:bCs/>
          <w:color w:val="3333FF"/>
          <w:lang w:val="en-GB" w:eastAsia="zh-CN"/>
        </w:rPr>
      </w:pPr>
    </w:p>
    <w:p w14:paraId="2712984D" w14:textId="77777777" w:rsidR="00434C4C" w:rsidRDefault="000664D7">
      <w:pPr>
        <w:rPr>
          <w:lang w:val="en-GB"/>
        </w:rPr>
      </w:pPr>
      <w:r>
        <w:rPr>
          <w:b/>
          <w:bCs/>
          <w:color w:val="3333FF"/>
          <w:lang w:val="en-GB" w:eastAsia="zh-CN"/>
        </w:rPr>
        <w:t>FL comments</w:t>
      </w:r>
      <w:r>
        <w:rPr>
          <w:lang w:val="en-GB"/>
        </w:rPr>
        <w:t>: using the set with lower set ID seems to be a reasonable and simple design.</w:t>
      </w:r>
    </w:p>
    <w:p w14:paraId="0F698470" w14:textId="77777777" w:rsidR="00434C4C" w:rsidRDefault="000664D7">
      <w:pPr>
        <w:rPr>
          <w:lang w:val="en-GB"/>
        </w:rPr>
      </w:pPr>
      <w:r>
        <w:rPr>
          <w:lang w:val="en-GB"/>
        </w:rPr>
        <w:t xml:space="preserve">Companies also discussed the issues related with RRC configurations for the SRS resource sets of CB or NCB for </w:t>
      </w:r>
      <w:proofErr w:type="spellStart"/>
      <w:r>
        <w:rPr>
          <w:lang w:val="en-GB"/>
        </w:rPr>
        <w:t>STxMP</w:t>
      </w:r>
      <w:proofErr w:type="spellEnd"/>
      <w:r>
        <w:rPr>
          <w:lang w:val="en-GB"/>
        </w:rPr>
        <w:t xml:space="preserve"> PUSCH+PUSCH, and the views are:</w:t>
      </w:r>
    </w:p>
    <w:p w14:paraId="5E0A7495" w14:textId="77777777" w:rsidR="00434C4C" w:rsidRDefault="000664D7">
      <w:pPr>
        <w:pStyle w:val="ListParagraph"/>
        <w:numPr>
          <w:ilvl w:val="0"/>
          <w:numId w:val="36"/>
        </w:numPr>
        <w:rPr>
          <w:lang w:val="en-GB"/>
        </w:rPr>
      </w:pPr>
      <w:r>
        <w:rPr>
          <w:lang w:val="en-GB"/>
        </w:rPr>
        <w:t xml:space="preserve">Huawei, </w:t>
      </w:r>
      <w:proofErr w:type="spellStart"/>
      <w:r>
        <w:rPr>
          <w:lang w:val="en-GB"/>
        </w:rPr>
        <w:t>HiSilicon</w:t>
      </w:r>
      <w:proofErr w:type="spellEnd"/>
      <w:r>
        <w:rPr>
          <w:lang w:val="en-GB"/>
        </w:rPr>
        <w:t xml:space="preserve">: (1) the number of SRS resources in two sets can be same or different (2) The </w:t>
      </w:r>
      <w:proofErr w:type="spellStart"/>
      <w:r>
        <w:rPr>
          <w:lang w:val="en-GB"/>
        </w:rPr>
        <w:t>maxRank</w:t>
      </w:r>
      <w:proofErr w:type="spellEnd"/>
      <w:r>
        <w:rPr>
          <w:lang w:val="en-GB"/>
        </w:rPr>
        <w:t>/</w:t>
      </w:r>
      <w:proofErr w:type="spellStart"/>
      <w:r>
        <w:rPr>
          <w:lang w:val="en-GB"/>
        </w:rPr>
        <w:t>Lmax</w:t>
      </w:r>
      <w:proofErr w:type="spellEnd"/>
      <w:r>
        <w:rPr>
          <w:lang w:val="en-GB"/>
        </w:rPr>
        <w:t xml:space="preserve"> are configured separately for each set.</w:t>
      </w:r>
    </w:p>
    <w:p w14:paraId="5227654C" w14:textId="77777777" w:rsidR="00434C4C" w:rsidRDefault="000664D7">
      <w:pPr>
        <w:pStyle w:val="ListParagraph"/>
        <w:numPr>
          <w:ilvl w:val="0"/>
          <w:numId w:val="36"/>
        </w:numPr>
        <w:rPr>
          <w:lang w:val="en-GB"/>
        </w:rPr>
      </w:pPr>
      <w:r>
        <w:rPr>
          <w:lang w:val="en-GB"/>
        </w:rPr>
        <w:t xml:space="preserve">ZTE: the transmission parameters (number of SRS resources, number of ports of indicated SRS resources, </w:t>
      </w:r>
      <w:proofErr w:type="spellStart"/>
      <w:r>
        <w:rPr>
          <w:lang w:val="en-GB"/>
        </w:rPr>
        <w:t>maxRank</w:t>
      </w:r>
      <w:proofErr w:type="spellEnd"/>
      <w:r>
        <w:rPr>
          <w:lang w:val="en-GB"/>
        </w:rPr>
        <w:t>/</w:t>
      </w:r>
      <w:proofErr w:type="spellStart"/>
      <w:r>
        <w:rPr>
          <w:lang w:val="en-GB"/>
        </w:rPr>
        <w:t>Lmax</w:t>
      </w:r>
      <w:proofErr w:type="spellEnd"/>
      <w:r>
        <w:rPr>
          <w:lang w:val="en-GB"/>
        </w:rPr>
        <w:t xml:space="preserve">, </w:t>
      </w:r>
      <w:proofErr w:type="spellStart"/>
      <w:r>
        <w:rPr>
          <w:lang w:val="en-GB"/>
        </w:rPr>
        <w:t>nrofSRS</w:t>
      </w:r>
      <w:proofErr w:type="spellEnd"/>
      <w:r>
        <w:rPr>
          <w:lang w:val="en-GB"/>
        </w:rPr>
        <w:t xml:space="preserve">-Ports, </w:t>
      </w:r>
      <w:proofErr w:type="spellStart"/>
      <w:r>
        <w:rPr>
          <w:lang w:val="en-GB"/>
        </w:rPr>
        <w:t>codebookSubset</w:t>
      </w:r>
      <w:proofErr w:type="spellEnd"/>
      <w:r>
        <w:rPr>
          <w:lang w:val="en-GB"/>
        </w:rPr>
        <w:t xml:space="preserve">, </w:t>
      </w:r>
      <w:proofErr w:type="spellStart"/>
      <w:r>
        <w:rPr>
          <w:lang w:val="en-GB"/>
        </w:rPr>
        <w:t>fullpowermode</w:t>
      </w:r>
      <w:proofErr w:type="spellEnd"/>
      <w:r>
        <w:rPr>
          <w:lang w:val="en-GB"/>
        </w:rPr>
        <w:t xml:space="preserve">) shall be configured separately for each SRS resource sets. </w:t>
      </w:r>
    </w:p>
    <w:p w14:paraId="4C660766" w14:textId="77777777" w:rsidR="00434C4C" w:rsidRDefault="000664D7">
      <w:pPr>
        <w:pStyle w:val="ListParagraph"/>
        <w:numPr>
          <w:ilvl w:val="0"/>
          <w:numId w:val="36"/>
        </w:numPr>
        <w:rPr>
          <w:lang w:val="en-GB"/>
        </w:rPr>
      </w:pPr>
      <w:proofErr w:type="spellStart"/>
      <w:r>
        <w:rPr>
          <w:lang w:val="en-GB"/>
        </w:rPr>
        <w:t>Spreadtrum</w:t>
      </w:r>
      <w:proofErr w:type="spellEnd"/>
      <w:r>
        <w:rPr>
          <w:lang w:val="en-GB"/>
        </w:rPr>
        <w:t xml:space="preserve">: (1) Configure separate </w:t>
      </w:r>
      <w:proofErr w:type="spellStart"/>
      <w:r>
        <w:rPr>
          <w:lang w:val="en-GB"/>
        </w:rPr>
        <w:t>maxRank</w:t>
      </w:r>
      <w:proofErr w:type="spellEnd"/>
      <w:r>
        <w:rPr>
          <w:lang w:val="en-GB"/>
        </w:rPr>
        <w:t xml:space="preserve"> to two SRS resource sets (2) number of SRS ports in two sets for CB can be different, number of indicated SRS resources of two sets for NCB can be different. </w:t>
      </w:r>
    </w:p>
    <w:p w14:paraId="0136B863" w14:textId="77777777" w:rsidR="00434C4C" w:rsidRDefault="000664D7">
      <w:pPr>
        <w:pStyle w:val="ListParagraph"/>
        <w:numPr>
          <w:ilvl w:val="0"/>
          <w:numId w:val="36"/>
        </w:numPr>
        <w:rPr>
          <w:lang w:val="en-GB"/>
        </w:rPr>
      </w:pPr>
      <w:r>
        <w:rPr>
          <w:lang w:val="en-GB"/>
        </w:rPr>
        <w:lastRenderedPageBreak/>
        <w:t>OPPO: for CB: separate codebook subsets are configured for two sets, separate maxRank1 and maxRank2 configured for two sets.</w:t>
      </w:r>
    </w:p>
    <w:p w14:paraId="2B4C69C2" w14:textId="77777777" w:rsidR="00434C4C" w:rsidRDefault="000664D7">
      <w:pPr>
        <w:pStyle w:val="ListParagraph"/>
        <w:numPr>
          <w:ilvl w:val="0"/>
          <w:numId w:val="36"/>
        </w:numPr>
        <w:rPr>
          <w:lang w:val="en-GB"/>
        </w:rPr>
      </w:pPr>
      <w:r>
        <w:rPr>
          <w:lang w:val="en-GB"/>
        </w:rPr>
        <w:t xml:space="preserve">vivo: the number of SRS resources in two sets can be different. The number of ports can be different. Separate </w:t>
      </w:r>
      <w:proofErr w:type="spellStart"/>
      <w:r>
        <w:rPr>
          <w:lang w:val="en-GB"/>
        </w:rPr>
        <w:t>maxRank</w:t>
      </w:r>
      <w:proofErr w:type="spellEnd"/>
      <w:r>
        <w:rPr>
          <w:lang w:val="en-GB"/>
        </w:rPr>
        <w:t xml:space="preserve"> configured to two SRS resource sets. </w:t>
      </w:r>
    </w:p>
    <w:p w14:paraId="2D820F5F" w14:textId="77777777" w:rsidR="00434C4C" w:rsidRDefault="000664D7">
      <w:pPr>
        <w:pStyle w:val="ListParagraph"/>
        <w:numPr>
          <w:ilvl w:val="0"/>
          <w:numId w:val="36"/>
        </w:numPr>
        <w:rPr>
          <w:lang w:val="en-GB"/>
        </w:rPr>
      </w:pPr>
      <w:r>
        <w:rPr>
          <w:lang w:val="en-GB"/>
        </w:rPr>
        <w:t>LG: Support separate max rank, codebook subset restriction, and full power mode for different Tx panels for MDCI MTRP.</w:t>
      </w:r>
    </w:p>
    <w:p w14:paraId="719470F5" w14:textId="77777777" w:rsidR="00434C4C" w:rsidRDefault="000664D7">
      <w:pPr>
        <w:pStyle w:val="ListParagraph"/>
        <w:numPr>
          <w:ilvl w:val="0"/>
          <w:numId w:val="36"/>
        </w:numPr>
        <w:rPr>
          <w:lang w:val="en-GB"/>
        </w:rPr>
      </w:pPr>
      <w:r>
        <w:rPr>
          <w:lang w:val="en-GB"/>
        </w:rPr>
        <w:t xml:space="preserve">CATT: maximal number of layers per TRP, Separate </w:t>
      </w:r>
      <w:proofErr w:type="spellStart"/>
      <w:r>
        <w:rPr>
          <w:lang w:val="en-GB"/>
        </w:rPr>
        <w:t>codebookSubsets</w:t>
      </w:r>
      <w:proofErr w:type="spellEnd"/>
      <w:r>
        <w:rPr>
          <w:lang w:val="en-GB"/>
        </w:rPr>
        <w:t xml:space="preserve">, </w:t>
      </w:r>
      <w:proofErr w:type="spellStart"/>
      <w:r>
        <w:rPr>
          <w:lang w:val="en-GB"/>
        </w:rPr>
        <w:t>maxRanks</w:t>
      </w:r>
      <w:proofErr w:type="spellEnd"/>
      <w:r>
        <w:rPr>
          <w:lang w:val="en-GB"/>
        </w:rPr>
        <w:t xml:space="preserve"> and </w:t>
      </w:r>
      <w:proofErr w:type="spellStart"/>
      <w:r>
        <w:rPr>
          <w:lang w:val="en-GB"/>
        </w:rPr>
        <w:t>txConfigs</w:t>
      </w:r>
      <w:proofErr w:type="spellEnd"/>
      <w:r>
        <w:rPr>
          <w:lang w:val="en-GB"/>
        </w:rPr>
        <w:t xml:space="preserve"> are configured for different SRS resource sets.</w:t>
      </w:r>
    </w:p>
    <w:p w14:paraId="66BE6D76" w14:textId="77777777" w:rsidR="00434C4C" w:rsidRDefault="000664D7">
      <w:pPr>
        <w:pStyle w:val="ListParagraph"/>
        <w:numPr>
          <w:ilvl w:val="0"/>
          <w:numId w:val="36"/>
        </w:numPr>
        <w:rPr>
          <w:lang w:val="en-GB"/>
        </w:rPr>
      </w:pPr>
      <w:r>
        <w:rPr>
          <w:lang w:val="en-GB"/>
        </w:rPr>
        <w:t xml:space="preserve">QC: same number of SRS resources in two sets and no need to configure separate codebook for two sets. </w:t>
      </w:r>
    </w:p>
    <w:p w14:paraId="327A333E" w14:textId="77777777" w:rsidR="00434C4C" w:rsidRDefault="000664D7">
      <w:pPr>
        <w:pStyle w:val="ListParagraph"/>
        <w:numPr>
          <w:ilvl w:val="0"/>
          <w:numId w:val="36"/>
        </w:numPr>
        <w:rPr>
          <w:lang w:val="en-GB"/>
        </w:rPr>
      </w:pPr>
      <w:r>
        <w:rPr>
          <w:lang w:val="en-GB"/>
        </w:rPr>
        <w:t xml:space="preserve">Nokia/NSB proposed to configure panel-specific codebook for </w:t>
      </w:r>
      <w:proofErr w:type="spellStart"/>
      <w:r>
        <w:rPr>
          <w:lang w:val="en-GB"/>
        </w:rPr>
        <w:t>STxMP</w:t>
      </w:r>
      <w:proofErr w:type="spellEnd"/>
      <w:r>
        <w:rPr>
          <w:lang w:val="en-GB"/>
        </w:rPr>
        <w:t xml:space="preserve"> PUSCH. </w:t>
      </w:r>
    </w:p>
    <w:p w14:paraId="150C902B" w14:textId="77777777" w:rsidR="00434C4C" w:rsidRDefault="00434C4C">
      <w:pPr>
        <w:rPr>
          <w:lang w:val="en-GB"/>
        </w:rPr>
      </w:pPr>
    </w:p>
    <w:p w14:paraId="1E036F68" w14:textId="77777777" w:rsidR="00434C4C" w:rsidRDefault="000664D7">
      <w:pPr>
        <w:rPr>
          <w:rFonts w:eastAsia="DengXian"/>
          <w:lang w:val="en-GB" w:eastAsia="zh-CN"/>
        </w:rPr>
      </w:pPr>
      <w:r>
        <w:rPr>
          <w:b/>
          <w:bCs/>
          <w:color w:val="3333FF"/>
          <w:lang w:val="en-GB" w:eastAsia="zh-CN"/>
        </w:rPr>
        <w:t>FL comments</w:t>
      </w:r>
      <w:r>
        <w:rPr>
          <w:lang w:val="en-GB"/>
        </w:rPr>
        <w:t xml:space="preserve">: the proposals focus on whether we shall configure per-TRP PUSCH transmission parameters. In current spec, the number of SRS resources in those two sets is same and the single </w:t>
      </w:r>
      <w:proofErr w:type="spellStart"/>
      <w:r>
        <w:rPr>
          <w:lang w:val="en-GB"/>
        </w:rPr>
        <w:t>maxRank</w:t>
      </w:r>
      <w:proofErr w:type="spellEnd"/>
      <w:r>
        <w:rPr>
          <w:lang w:val="en-GB"/>
        </w:rPr>
        <w:t>/</w:t>
      </w:r>
      <w:proofErr w:type="spellStart"/>
      <w:r>
        <w:rPr>
          <w:lang w:val="en-GB"/>
        </w:rPr>
        <w:t>Lmax</w:t>
      </w:r>
      <w:proofErr w:type="spellEnd"/>
      <w:r>
        <w:rPr>
          <w:lang w:val="en-GB"/>
        </w:rPr>
        <w:t xml:space="preserve">, codebook subsets, full power mode apply to both sets, for which we can discuss per-ser configuration. About the number of ports, in current spec, the number of </w:t>
      </w:r>
      <w:proofErr w:type="gramStart"/>
      <w:r>
        <w:rPr>
          <w:lang w:val="en-GB"/>
        </w:rPr>
        <w:t>port</w:t>
      </w:r>
      <w:proofErr w:type="gramEnd"/>
      <w:r>
        <w:rPr>
          <w:lang w:val="en-GB"/>
        </w:rPr>
        <w:t xml:space="preserve"> of different SRS resources in one set can even be different. So, it seems that we do not make new design for that.</w:t>
      </w:r>
    </w:p>
    <w:p w14:paraId="04D59B96" w14:textId="77777777" w:rsidR="00434C4C" w:rsidRDefault="000664D7">
      <w:pPr>
        <w:pStyle w:val="Heading3"/>
        <w:tabs>
          <w:tab w:val="left" w:pos="7371"/>
        </w:tabs>
        <w:ind w:left="709"/>
      </w:pPr>
      <w:r>
        <w:t>Proposal for Round 1 Discussion</w:t>
      </w:r>
    </w:p>
    <w:p w14:paraId="11BE82D1" w14:textId="77777777" w:rsidR="00434C4C" w:rsidRDefault="00434C4C">
      <w:pPr>
        <w:rPr>
          <w:rFonts w:cs="Times New Roman"/>
          <w:b/>
          <w:bCs/>
          <w:highlight w:val="yellow"/>
          <w:lang w:val="en-CA" w:eastAsia="zh-CN"/>
        </w:rPr>
      </w:pPr>
    </w:p>
    <w:p w14:paraId="54AD3DAD" w14:textId="77777777" w:rsidR="00434C4C" w:rsidRDefault="000664D7">
      <w:pPr>
        <w:rPr>
          <w:b/>
          <w:bCs/>
          <w:highlight w:val="yellow"/>
        </w:rPr>
      </w:pPr>
      <w:r>
        <w:rPr>
          <w:rFonts w:cs="Times New Roman"/>
          <w:b/>
          <w:bCs/>
          <w:highlight w:val="yellow"/>
          <w:lang w:val="en-CA" w:eastAsia="zh-CN"/>
        </w:rPr>
        <w:t>Proposal 2-1a:</w:t>
      </w:r>
      <w:r>
        <w:rPr>
          <w:rFonts w:cs="Times New Roman"/>
          <w:b/>
          <w:bCs/>
          <w:lang w:val="en-CA" w:eastAsia="zh-CN"/>
        </w:rPr>
        <w:t xml:space="preserve"> </w:t>
      </w:r>
      <w:r>
        <w:rPr>
          <w:b/>
          <w:bCs/>
          <w:lang w:val="en-CA"/>
        </w:rPr>
        <w:t>Of</w:t>
      </w:r>
      <w:r>
        <w:rPr>
          <w:b/>
          <w:bCs/>
        </w:rPr>
        <w:t xml:space="preserve"> the two SRS resource sets configured for multi-DCI based </w:t>
      </w:r>
      <w:proofErr w:type="spellStart"/>
      <w:r>
        <w:rPr>
          <w:b/>
          <w:bCs/>
        </w:rPr>
        <w:t>STxMP</w:t>
      </w:r>
      <w:proofErr w:type="spellEnd"/>
      <w:r>
        <w:rPr>
          <w:b/>
          <w:bCs/>
        </w:rPr>
        <w:t xml:space="preserve"> PUSCH+PUSCH, the SRS resource set with lower set ID is the first SRS resource set.</w:t>
      </w:r>
    </w:p>
    <w:p w14:paraId="15240711" w14:textId="77777777" w:rsidR="00434C4C" w:rsidRDefault="000664D7">
      <w:pPr>
        <w:rPr>
          <w:rFonts w:cs="Times New Roman"/>
          <w:b/>
          <w:bCs/>
          <w:lang w:val="en-CA"/>
        </w:rPr>
      </w:pPr>
      <w:r>
        <w:rPr>
          <w:rFonts w:cs="Times New Roman"/>
          <w:b/>
          <w:bCs/>
          <w:highlight w:val="yellow"/>
          <w:lang w:val="en-CA" w:eastAsia="zh-CN"/>
        </w:rPr>
        <w:t xml:space="preserve">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Pr>
          <w:rFonts w:cs="Times New Roman"/>
          <w:b/>
          <w:bCs/>
          <w:lang w:val="en-CA"/>
        </w:rPr>
        <w:t xml:space="preserve">For the two SRS resource sets configured for multi-DCI based </w:t>
      </w:r>
      <w:proofErr w:type="spellStart"/>
      <w:r>
        <w:rPr>
          <w:rFonts w:cs="Times New Roman"/>
          <w:b/>
          <w:bCs/>
          <w:lang w:val="en-CA"/>
        </w:rPr>
        <w:t>STxMP</w:t>
      </w:r>
      <w:proofErr w:type="spellEnd"/>
      <w:r>
        <w:rPr>
          <w:rFonts w:cs="Times New Roman"/>
          <w:b/>
          <w:bCs/>
          <w:lang w:val="en-CA"/>
        </w:rPr>
        <w:t xml:space="preserve"> PUSCH+PUSCH transmission, support the following configurations:</w:t>
      </w:r>
    </w:p>
    <w:p w14:paraId="222FDC43" w14:textId="77777777" w:rsidR="00434C4C" w:rsidRDefault="000664D7">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2121BBF3" w14:textId="77777777" w:rsidR="00434C4C" w:rsidRDefault="000664D7">
      <w:pPr>
        <w:pStyle w:val="ListParagraph"/>
        <w:numPr>
          <w:ilvl w:val="0"/>
          <w:numId w:val="35"/>
        </w:numPr>
        <w:rPr>
          <w:rFonts w:cs="Times New Roman"/>
          <w:b/>
          <w:bCs/>
          <w:lang w:val="en-CA"/>
        </w:rPr>
      </w:pPr>
      <w:r>
        <w:rPr>
          <w:rFonts w:cs="Times New Roman"/>
          <w:b/>
          <w:bCs/>
          <w:lang w:val="en-CA"/>
        </w:rPr>
        <w:t xml:space="preserve">Configure a separate </w:t>
      </w:r>
      <w:proofErr w:type="spellStart"/>
      <w:r>
        <w:rPr>
          <w:rFonts w:cs="Times New Roman"/>
          <w:b/>
          <w:bCs/>
          <w:lang w:val="en-CA"/>
        </w:rPr>
        <w:t>maxRank</w:t>
      </w:r>
      <w:proofErr w:type="spellEnd"/>
      <w:r>
        <w:rPr>
          <w:rFonts w:cs="Times New Roman"/>
          <w:b/>
          <w:bCs/>
          <w:lang w:val="en-CA"/>
        </w:rPr>
        <w:t>/</w:t>
      </w:r>
      <w:proofErr w:type="spellStart"/>
      <w:r>
        <w:rPr>
          <w:rFonts w:cs="Times New Roman"/>
          <w:b/>
          <w:bCs/>
          <w:lang w:val="en-CA"/>
        </w:rPr>
        <w:t>Lmax</w:t>
      </w:r>
      <w:proofErr w:type="spellEnd"/>
      <w:r>
        <w:rPr>
          <w:rFonts w:cs="Times New Roman"/>
          <w:b/>
          <w:bCs/>
          <w:lang w:val="en-CA"/>
        </w:rPr>
        <w:t xml:space="preserve"> for each SRS resource set</w:t>
      </w:r>
    </w:p>
    <w:p w14:paraId="2634294D" w14:textId="77777777" w:rsidR="00434C4C" w:rsidRDefault="000664D7">
      <w:pPr>
        <w:pStyle w:val="ListParagraph"/>
        <w:numPr>
          <w:ilvl w:val="0"/>
          <w:numId w:val="35"/>
        </w:numPr>
        <w:rPr>
          <w:rFonts w:cs="Times New Roman"/>
          <w:b/>
          <w:bCs/>
          <w:lang w:val="en-CA"/>
        </w:rPr>
      </w:pPr>
      <w:r>
        <w:rPr>
          <w:rFonts w:cs="Times New Roman"/>
          <w:b/>
          <w:bCs/>
          <w:lang w:val="en-CA"/>
        </w:rPr>
        <w:t xml:space="preserve">Configure a separate codebook subset for each SRS resource set of </w:t>
      </w:r>
      <w:proofErr w:type="gramStart"/>
      <w:r>
        <w:rPr>
          <w:rFonts w:cs="Times New Roman"/>
          <w:b/>
          <w:bCs/>
          <w:lang w:val="en-CA"/>
        </w:rPr>
        <w:t>CB</w:t>
      </w:r>
      <w:proofErr w:type="gramEnd"/>
    </w:p>
    <w:p w14:paraId="3A214883" w14:textId="77777777" w:rsidR="00434C4C" w:rsidRDefault="000664D7">
      <w:pPr>
        <w:pStyle w:val="ListParagraph"/>
        <w:numPr>
          <w:ilvl w:val="0"/>
          <w:numId w:val="35"/>
        </w:numPr>
        <w:rPr>
          <w:rFonts w:cs="Times New Roman"/>
          <w:b/>
          <w:bCs/>
          <w:lang w:val="en-CA"/>
        </w:rPr>
      </w:pPr>
      <w:r>
        <w:rPr>
          <w:rFonts w:cs="Times New Roman"/>
          <w:b/>
          <w:bCs/>
          <w:lang w:val="en-CA"/>
        </w:rPr>
        <w:t xml:space="preserve">Configure a separate </w:t>
      </w:r>
      <w:proofErr w:type="spellStart"/>
      <w:r>
        <w:rPr>
          <w:rFonts w:cs="Times New Roman"/>
          <w:b/>
          <w:bCs/>
          <w:lang w:val="en-CA"/>
        </w:rPr>
        <w:t>fullpower</w:t>
      </w:r>
      <w:proofErr w:type="spellEnd"/>
      <w:r>
        <w:rPr>
          <w:rFonts w:cs="Times New Roman"/>
          <w:b/>
          <w:bCs/>
          <w:lang w:val="en-CA"/>
        </w:rPr>
        <w:t xml:space="preserve"> </w:t>
      </w:r>
      <w:proofErr w:type="gramStart"/>
      <w:r>
        <w:rPr>
          <w:rFonts w:cs="Times New Roman"/>
          <w:b/>
          <w:bCs/>
          <w:lang w:val="en-CA"/>
        </w:rPr>
        <w:t>mode  for</w:t>
      </w:r>
      <w:proofErr w:type="gramEnd"/>
      <w:r>
        <w:rPr>
          <w:rFonts w:cs="Times New Roman"/>
          <w:b/>
          <w:bCs/>
          <w:lang w:val="en-CA"/>
        </w:rPr>
        <w:t xml:space="preserve"> each SRS resource set of CB.</w:t>
      </w:r>
    </w:p>
    <w:p w14:paraId="29E7A5C1" w14:textId="77777777" w:rsidR="00434C4C" w:rsidRDefault="000664D7">
      <w:pPr>
        <w:spacing w:before="240" w:after="0"/>
      </w:pPr>
      <w:r>
        <w:t xml:space="preserve">Companies’ views on 2-1: </w:t>
      </w:r>
    </w:p>
    <w:tbl>
      <w:tblPr>
        <w:tblStyle w:val="TableGrid"/>
        <w:tblW w:w="9355" w:type="dxa"/>
        <w:tblLook w:val="04A0" w:firstRow="1" w:lastRow="0" w:firstColumn="1" w:lastColumn="0" w:noHBand="0" w:noVBand="1"/>
      </w:tblPr>
      <w:tblGrid>
        <w:gridCol w:w="1885"/>
        <w:gridCol w:w="7470"/>
      </w:tblGrid>
      <w:tr w:rsidR="00434C4C" w14:paraId="61491308"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CEA0A0" w14:textId="77777777" w:rsidR="00434C4C" w:rsidRDefault="000664D7">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F4E6DA" w14:textId="77777777" w:rsidR="00434C4C" w:rsidRDefault="000664D7">
            <w:pPr>
              <w:spacing w:after="0" w:line="240" w:lineRule="auto"/>
              <w:rPr>
                <w:b/>
                <w:bCs/>
                <w:lang w:eastAsia="zh-CN"/>
              </w:rPr>
            </w:pPr>
            <w:r>
              <w:rPr>
                <w:b/>
                <w:bCs/>
                <w:lang w:eastAsia="zh-CN"/>
              </w:rPr>
              <w:t>Comments</w:t>
            </w:r>
          </w:p>
        </w:tc>
      </w:tr>
      <w:tr w:rsidR="00434C4C" w14:paraId="3145780C" w14:textId="77777777">
        <w:tc>
          <w:tcPr>
            <w:tcW w:w="1885" w:type="dxa"/>
            <w:tcBorders>
              <w:top w:val="single" w:sz="4" w:space="0" w:color="auto"/>
              <w:left w:val="single" w:sz="4" w:space="0" w:color="auto"/>
              <w:bottom w:val="single" w:sz="4" w:space="0" w:color="auto"/>
              <w:right w:val="single" w:sz="4" w:space="0" w:color="auto"/>
            </w:tcBorders>
          </w:tcPr>
          <w:p w14:paraId="4B6C11F1" w14:textId="77777777" w:rsidR="00434C4C" w:rsidRDefault="000664D7">
            <w:pPr>
              <w:spacing w:after="0" w:line="240" w:lineRule="auto"/>
              <w:rPr>
                <w:lang w:eastAsia="zh-CN"/>
              </w:rPr>
            </w:pPr>
            <w:r>
              <w:rPr>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0BF923F2" w14:textId="77777777" w:rsidR="00434C4C" w:rsidRDefault="000664D7">
            <w:pPr>
              <w:pStyle w:val="3GPPAgreements"/>
              <w:tabs>
                <w:tab w:val="clear" w:pos="720"/>
              </w:tabs>
              <w:ind w:left="0" w:firstLine="0"/>
            </w:pPr>
            <w:r>
              <w:t>Proposal 2-1a: Support.</w:t>
            </w:r>
          </w:p>
          <w:p w14:paraId="6FE4A2C6" w14:textId="77777777" w:rsidR="00434C4C" w:rsidRDefault="000664D7">
            <w:pPr>
              <w:pStyle w:val="3GPPAgreements"/>
              <w:tabs>
                <w:tab w:val="clear" w:pos="720"/>
              </w:tabs>
              <w:ind w:left="0" w:firstLine="0"/>
            </w:pPr>
            <w:r>
              <w:t>Proposal 2-1b: Do not support. Please see the discussions related to asymmetric panels for SDM scheme.</w:t>
            </w:r>
          </w:p>
        </w:tc>
      </w:tr>
      <w:tr w:rsidR="00434C4C" w14:paraId="7D7CA549" w14:textId="77777777">
        <w:tc>
          <w:tcPr>
            <w:tcW w:w="1885" w:type="dxa"/>
            <w:tcBorders>
              <w:top w:val="single" w:sz="4" w:space="0" w:color="auto"/>
              <w:left w:val="single" w:sz="4" w:space="0" w:color="auto"/>
              <w:bottom w:val="single" w:sz="4" w:space="0" w:color="auto"/>
              <w:right w:val="single" w:sz="4" w:space="0" w:color="auto"/>
            </w:tcBorders>
          </w:tcPr>
          <w:p w14:paraId="511B3069" w14:textId="77777777" w:rsidR="00434C4C" w:rsidRDefault="000664D7">
            <w:pPr>
              <w:spacing w:after="0" w:line="240" w:lineRule="auto"/>
              <w:rPr>
                <w:rFonts w:eastAsia="DengXian"/>
                <w:lang w:eastAsia="zh-CN"/>
              </w:rPr>
            </w:pPr>
            <w:r>
              <w:rPr>
                <w:rFonts w:eastAsia="DengXian"/>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1B1D13FF" w14:textId="77777777" w:rsidR="00434C4C" w:rsidRDefault="000664D7">
            <w:pPr>
              <w:spacing w:after="0" w:line="240" w:lineRule="auto"/>
              <w:rPr>
                <w:rFonts w:eastAsia="DengXian"/>
                <w:lang w:eastAsia="zh-CN"/>
              </w:rPr>
            </w:pPr>
            <w:r>
              <w:rPr>
                <w:rFonts w:eastAsia="DengXian"/>
                <w:lang w:eastAsia="zh-CN"/>
              </w:rPr>
              <w:t>Proposal 2-1a: Support</w:t>
            </w:r>
          </w:p>
          <w:p w14:paraId="4594EE09" w14:textId="77777777" w:rsidR="00434C4C" w:rsidRDefault="000664D7">
            <w:pPr>
              <w:spacing w:after="0" w:line="240" w:lineRule="auto"/>
              <w:rPr>
                <w:rFonts w:eastAsia="DengXian"/>
                <w:lang w:eastAsia="zh-CN"/>
              </w:rPr>
            </w:pPr>
            <w:r>
              <w:rPr>
                <w:rFonts w:eastAsia="DengXian"/>
                <w:lang w:eastAsia="zh-CN"/>
              </w:rPr>
              <w:t xml:space="preserve">Proposal 2-1b: Similar to previous issue in </w:t>
            </w:r>
            <w:proofErr w:type="spellStart"/>
            <w:r>
              <w:rPr>
                <w:rFonts w:eastAsia="DengXian"/>
                <w:lang w:eastAsia="zh-CN"/>
              </w:rPr>
              <w:t>sDCI</w:t>
            </w:r>
            <w:proofErr w:type="spellEnd"/>
            <w:r>
              <w:rPr>
                <w:rFonts w:eastAsia="DengXian"/>
                <w:lang w:eastAsia="zh-CN"/>
              </w:rPr>
              <w:t>, it seems this needs more discussion. We need to list the alternatives if different configuration is allowed.</w:t>
            </w:r>
          </w:p>
        </w:tc>
      </w:tr>
      <w:tr w:rsidR="00434C4C" w14:paraId="379D4EAD" w14:textId="77777777">
        <w:tc>
          <w:tcPr>
            <w:tcW w:w="1885" w:type="dxa"/>
            <w:tcBorders>
              <w:top w:val="single" w:sz="4" w:space="0" w:color="auto"/>
              <w:left w:val="single" w:sz="4" w:space="0" w:color="auto"/>
              <w:bottom w:val="single" w:sz="4" w:space="0" w:color="auto"/>
              <w:right w:val="single" w:sz="4" w:space="0" w:color="auto"/>
            </w:tcBorders>
          </w:tcPr>
          <w:p w14:paraId="31DDCF71"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470" w:type="dxa"/>
            <w:tcBorders>
              <w:top w:val="single" w:sz="4" w:space="0" w:color="auto"/>
              <w:left w:val="single" w:sz="4" w:space="0" w:color="auto"/>
              <w:bottom w:val="single" w:sz="4" w:space="0" w:color="auto"/>
              <w:right w:val="single" w:sz="4" w:space="0" w:color="auto"/>
            </w:tcBorders>
          </w:tcPr>
          <w:p w14:paraId="256BE783" w14:textId="77777777" w:rsidR="00434C4C" w:rsidRDefault="000664D7">
            <w:pPr>
              <w:spacing w:after="0" w:line="240" w:lineRule="auto"/>
              <w:rPr>
                <w:rFonts w:eastAsia="DengXian"/>
                <w:lang w:eastAsia="zh-CN"/>
              </w:rPr>
            </w:pPr>
            <w:r>
              <w:rPr>
                <w:rFonts w:eastAsia="Malgun Gothic" w:hint="eastAsia"/>
                <w:lang w:eastAsia="ko-KR"/>
              </w:rPr>
              <w:t xml:space="preserve">We can support both proposals in principle. </w:t>
            </w:r>
            <w:r>
              <w:rPr>
                <w:rFonts w:eastAsia="Malgun Gothic"/>
                <w:lang w:eastAsia="ko-KR"/>
              </w:rPr>
              <w:t xml:space="preserve">But as Qualcomm mention, we need to clarify whether to support asymmetric panel capability first. </w:t>
            </w:r>
          </w:p>
        </w:tc>
      </w:tr>
      <w:tr w:rsidR="00434C4C" w14:paraId="6370DB78" w14:textId="77777777">
        <w:tc>
          <w:tcPr>
            <w:tcW w:w="1885" w:type="dxa"/>
            <w:tcBorders>
              <w:top w:val="single" w:sz="4" w:space="0" w:color="auto"/>
              <w:left w:val="single" w:sz="4" w:space="0" w:color="auto"/>
              <w:bottom w:val="single" w:sz="4" w:space="0" w:color="auto"/>
              <w:right w:val="single" w:sz="4" w:space="0" w:color="auto"/>
            </w:tcBorders>
          </w:tcPr>
          <w:p w14:paraId="28E024A1"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39EA0FE7" w14:textId="77777777" w:rsidR="00434C4C" w:rsidRDefault="000664D7">
            <w:pPr>
              <w:spacing w:after="0" w:line="240" w:lineRule="auto"/>
              <w:rPr>
                <w:rFonts w:eastAsia="Malgun Gothic"/>
                <w:lang w:eastAsia="ko-KR"/>
              </w:rPr>
            </w:pPr>
            <w:r>
              <w:rPr>
                <w:rFonts w:eastAsia="DengXian"/>
                <w:lang w:eastAsia="zh-CN"/>
              </w:rPr>
              <w:t>Support the two proposals.</w:t>
            </w:r>
          </w:p>
        </w:tc>
      </w:tr>
      <w:tr w:rsidR="00434C4C" w14:paraId="5F0F45AD" w14:textId="77777777">
        <w:tc>
          <w:tcPr>
            <w:tcW w:w="1885" w:type="dxa"/>
            <w:tcBorders>
              <w:top w:val="single" w:sz="4" w:space="0" w:color="auto"/>
              <w:left w:val="single" w:sz="4" w:space="0" w:color="auto"/>
              <w:bottom w:val="single" w:sz="4" w:space="0" w:color="auto"/>
              <w:right w:val="single" w:sz="4" w:space="0" w:color="auto"/>
            </w:tcBorders>
          </w:tcPr>
          <w:p w14:paraId="7BA08087"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470" w:type="dxa"/>
            <w:tcBorders>
              <w:top w:val="single" w:sz="4" w:space="0" w:color="auto"/>
              <w:left w:val="single" w:sz="4" w:space="0" w:color="auto"/>
              <w:bottom w:val="single" w:sz="4" w:space="0" w:color="auto"/>
              <w:right w:val="single" w:sz="4" w:space="0" w:color="auto"/>
            </w:tcBorders>
          </w:tcPr>
          <w:p w14:paraId="576FB77F" w14:textId="77777777" w:rsidR="00434C4C" w:rsidRDefault="000664D7">
            <w:pPr>
              <w:spacing w:after="0" w:line="240" w:lineRule="auto"/>
              <w:rPr>
                <w:rFonts w:eastAsia="PMingLiU"/>
                <w:lang w:eastAsia="zh-TW"/>
              </w:rPr>
            </w:pPr>
            <w:r>
              <w:rPr>
                <w:rFonts w:eastAsia="PMingLiU" w:hint="eastAsia"/>
                <w:lang w:eastAsia="zh-TW"/>
              </w:rPr>
              <w:t>S</w:t>
            </w:r>
            <w:r>
              <w:rPr>
                <w:rFonts w:eastAsia="PMingLiU"/>
                <w:lang w:eastAsia="zh-TW"/>
              </w:rPr>
              <w:t>upport Proposal2-1a</w:t>
            </w:r>
          </w:p>
          <w:p w14:paraId="73DF7819" w14:textId="77777777" w:rsidR="00434C4C" w:rsidRDefault="000664D7">
            <w:pPr>
              <w:spacing w:after="0" w:line="240" w:lineRule="auto"/>
              <w:rPr>
                <w:rFonts w:eastAsia="DengXian"/>
                <w:lang w:eastAsia="zh-CN"/>
              </w:rPr>
            </w:pPr>
            <w:r>
              <w:rPr>
                <w:rFonts w:eastAsia="PMingLiU" w:hint="eastAsia"/>
                <w:lang w:eastAsia="zh-TW"/>
              </w:rPr>
              <w:t>F</w:t>
            </w:r>
            <w:r>
              <w:rPr>
                <w:rFonts w:eastAsia="PMingLiU"/>
                <w:lang w:eastAsia="zh-TW"/>
              </w:rPr>
              <w:t xml:space="preserve">or Proposal2-1b, we prefer to </w:t>
            </w:r>
            <w:r>
              <w:rPr>
                <w:rFonts w:eastAsia="Malgun Gothic"/>
                <w:lang w:eastAsia="ko-KR"/>
              </w:rPr>
              <w:t>clarify whether to support asymmetric panel capability first</w:t>
            </w:r>
          </w:p>
        </w:tc>
      </w:tr>
      <w:tr w:rsidR="00434C4C" w14:paraId="03C85861" w14:textId="77777777">
        <w:tc>
          <w:tcPr>
            <w:tcW w:w="1885" w:type="dxa"/>
            <w:tcBorders>
              <w:top w:val="single" w:sz="4" w:space="0" w:color="auto"/>
              <w:left w:val="single" w:sz="4" w:space="0" w:color="auto"/>
              <w:bottom w:val="single" w:sz="4" w:space="0" w:color="auto"/>
              <w:right w:val="single" w:sz="4" w:space="0" w:color="auto"/>
            </w:tcBorders>
          </w:tcPr>
          <w:p w14:paraId="67F0DB95"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470" w:type="dxa"/>
            <w:tcBorders>
              <w:top w:val="single" w:sz="4" w:space="0" w:color="auto"/>
              <w:left w:val="single" w:sz="4" w:space="0" w:color="auto"/>
              <w:bottom w:val="single" w:sz="4" w:space="0" w:color="auto"/>
              <w:right w:val="single" w:sz="4" w:space="0" w:color="auto"/>
            </w:tcBorders>
          </w:tcPr>
          <w:p w14:paraId="1E24C5E3" w14:textId="77777777" w:rsidR="00434C4C" w:rsidRDefault="000664D7">
            <w:pPr>
              <w:spacing w:after="0" w:line="240" w:lineRule="auto"/>
              <w:rPr>
                <w:rFonts w:eastAsia="PMingLiU"/>
                <w:lang w:eastAsia="zh-TW"/>
              </w:rPr>
            </w:pPr>
            <w:r>
              <w:rPr>
                <w:rFonts w:eastAsia="DengXian"/>
                <w:lang w:eastAsia="zh-CN"/>
              </w:rPr>
              <w:t>Support both proposals</w:t>
            </w:r>
          </w:p>
        </w:tc>
      </w:tr>
      <w:tr w:rsidR="00434C4C" w14:paraId="503E2077" w14:textId="77777777">
        <w:tc>
          <w:tcPr>
            <w:tcW w:w="1885" w:type="dxa"/>
            <w:tcBorders>
              <w:top w:val="single" w:sz="4" w:space="0" w:color="auto"/>
              <w:left w:val="single" w:sz="4" w:space="0" w:color="auto"/>
              <w:bottom w:val="single" w:sz="4" w:space="0" w:color="auto"/>
              <w:right w:val="single" w:sz="4" w:space="0" w:color="auto"/>
            </w:tcBorders>
          </w:tcPr>
          <w:p w14:paraId="37F33C95" w14:textId="77777777" w:rsidR="00434C4C" w:rsidRDefault="000664D7">
            <w:pPr>
              <w:spacing w:after="0" w:line="240" w:lineRule="auto"/>
              <w:rPr>
                <w:rFonts w:eastAsia="DengXian"/>
                <w:lang w:eastAsia="zh-CN"/>
              </w:rPr>
            </w:pPr>
            <w:r>
              <w:rPr>
                <w:rFonts w:eastAsia="DengXian"/>
                <w:lang w:eastAsia="zh-CN"/>
              </w:rPr>
              <w:lastRenderedPageBreak/>
              <w:t>Intel</w:t>
            </w:r>
          </w:p>
        </w:tc>
        <w:tc>
          <w:tcPr>
            <w:tcW w:w="7470" w:type="dxa"/>
            <w:tcBorders>
              <w:top w:val="single" w:sz="4" w:space="0" w:color="auto"/>
              <w:left w:val="single" w:sz="4" w:space="0" w:color="auto"/>
              <w:bottom w:val="single" w:sz="4" w:space="0" w:color="auto"/>
              <w:right w:val="single" w:sz="4" w:space="0" w:color="auto"/>
            </w:tcBorders>
          </w:tcPr>
          <w:p w14:paraId="0967F494" w14:textId="77777777" w:rsidR="00434C4C" w:rsidRDefault="000664D7">
            <w:pPr>
              <w:spacing w:after="0" w:line="240" w:lineRule="auto"/>
              <w:rPr>
                <w:rFonts w:eastAsia="DengXian"/>
                <w:lang w:eastAsia="zh-CN"/>
              </w:rPr>
            </w:pPr>
            <w:r>
              <w:rPr>
                <w:rFonts w:eastAsia="DengXian"/>
                <w:lang w:eastAsia="zh-CN"/>
              </w:rPr>
              <w:t xml:space="preserve">Support proposal 2-1a. </w:t>
            </w:r>
          </w:p>
          <w:p w14:paraId="741E7A13" w14:textId="77777777" w:rsidR="00434C4C" w:rsidRDefault="000664D7">
            <w:pPr>
              <w:spacing w:after="0" w:line="240" w:lineRule="auto"/>
              <w:rPr>
                <w:rFonts w:eastAsia="DengXian"/>
                <w:lang w:eastAsia="zh-CN"/>
              </w:rPr>
            </w:pPr>
            <w:r>
              <w:rPr>
                <w:rFonts w:eastAsia="DengXian"/>
                <w:lang w:eastAsia="zh-CN"/>
              </w:rPr>
              <w:t xml:space="preserve">We may determine the </w:t>
            </w:r>
            <w:proofErr w:type="spellStart"/>
            <w:r>
              <w:rPr>
                <w:rFonts w:eastAsia="DengXian"/>
                <w:lang w:eastAsia="zh-CN"/>
              </w:rPr>
              <w:t>sDCI</w:t>
            </w:r>
            <w:proofErr w:type="spellEnd"/>
            <w:r>
              <w:rPr>
                <w:rFonts w:eastAsia="DengXian"/>
                <w:lang w:eastAsia="zh-CN"/>
              </w:rPr>
              <w:t xml:space="preserve"> case first and discuss proposal 2-1b later. </w:t>
            </w:r>
          </w:p>
        </w:tc>
      </w:tr>
      <w:tr w:rsidR="00434C4C" w14:paraId="7562368B" w14:textId="77777777">
        <w:tc>
          <w:tcPr>
            <w:tcW w:w="1885" w:type="dxa"/>
            <w:tcBorders>
              <w:top w:val="single" w:sz="4" w:space="0" w:color="auto"/>
              <w:left w:val="single" w:sz="4" w:space="0" w:color="auto"/>
              <w:bottom w:val="single" w:sz="4" w:space="0" w:color="auto"/>
              <w:right w:val="single" w:sz="4" w:space="0" w:color="auto"/>
            </w:tcBorders>
          </w:tcPr>
          <w:p w14:paraId="7A704EEB" w14:textId="77777777" w:rsidR="00434C4C" w:rsidRDefault="000664D7">
            <w:pPr>
              <w:spacing w:after="0" w:line="240" w:lineRule="auto"/>
            </w:pPr>
            <w:r>
              <w:rPr>
                <w:rFonts w:hint="eastAsia"/>
              </w:rPr>
              <w:t>Sharp</w:t>
            </w:r>
          </w:p>
        </w:tc>
        <w:tc>
          <w:tcPr>
            <w:tcW w:w="7470" w:type="dxa"/>
            <w:tcBorders>
              <w:top w:val="single" w:sz="4" w:space="0" w:color="auto"/>
              <w:left w:val="single" w:sz="4" w:space="0" w:color="auto"/>
              <w:bottom w:val="single" w:sz="4" w:space="0" w:color="auto"/>
              <w:right w:val="single" w:sz="4" w:space="0" w:color="auto"/>
            </w:tcBorders>
          </w:tcPr>
          <w:p w14:paraId="41907778" w14:textId="77777777" w:rsidR="00434C4C" w:rsidRDefault="000664D7">
            <w:pPr>
              <w:spacing w:after="0" w:line="240" w:lineRule="auto"/>
            </w:pPr>
            <w:r>
              <w:rPr>
                <w:rFonts w:hint="eastAsia"/>
              </w:rPr>
              <w:t>Support Proposal 2-1a</w:t>
            </w:r>
            <w:r>
              <w:t>.</w:t>
            </w:r>
          </w:p>
          <w:p w14:paraId="5E441839" w14:textId="77777777" w:rsidR="00434C4C" w:rsidRDefault="000664D7">
            <w:pPr>
              <w:spacing w:after="0" w:line="240" w:lineRule="auto"/>
              <w:rPr>
                <w:rFonts w:eastAsia="DengXian"/>
                <w:lang w:eastAsia="zh-CN"/>
              </w:rPr>
            </w:pPr>
            <w:r>
              <w:t>For Proposal 2-1b, whether to support of asymmetric panel should be clarified first.</w:t>
            </w:r>
          </w:p>
        </w:tc>
      </w:tr>
      <w:tr w:rsidR="00434C4C" w14:paraId="573CC090" w14:textId="77777777">
        <w:tc>
          <w:tcPr>
            <w:tcW w:w="1885" w:type="dxa"/>
          </w:tcPr>
          <w:p w14:paraId="53D36BA7" w14:textId="77777777" w:rsidR="00434C4C" w:rsidRDefault="000664D7">
            <w:pPr>
              <w:spacing w:after="0" w:line="240" w:lineRule="auto"/>
            </w:pPr>
            <w:r>
              <w:t>LG</w:t>
            </w:r>
          </w:p>
        </w:tc>
        <w:tc>
          <w:tcPr>
            <w:tcW w:w="7470" w:type="dxa"/>
          </w:tcPr>
          <w:p w14:paraId="70D5DAEE" w14:textId="77777777" w:rsidR="00434C4C" w:rsidRDefault="000664D7">
            <w:pPr>
              <w:spacing w:after="0" w:line="240" w:lineRule="auto"/>
              <w:rPr>
                <w:rFonts w:eastAsia="DengXian"/>
                <w:lang w:eastAsia="zh-CN"/>
              </w:rPr>
            </w:pPr>
            <w:r>
              <w:rPr>
                <w:rFonts w:hint="eastAsia"/>
              </w:rPr>
              <w:t xml:space="preserve">Support </w:t>
            </w:r>
            <w:r>
              <w:t xml:space="preserve">two </w:t>
            </w:r>
            <w:r>
              <w:rPr>
                <w:rFonts w:hint="eastAsia"/>
              </w:rPr>
              <w:t>Proposal</w:t>
            </w:r>
            <w:r>
              <w:t>s.</w:t>
            </w:r>
          </w:p>
        </w:tc>
      </w:tr>
      <w:tr w:rsidR="00434C4C" w14:paraId="1A16DEE3" w14:textId="77777777">
        <w:tc>
          <w:tcPr>
            <w:tcW w:w="1885" w:type="dxa"/>
          </w:tcPr>
          <w:p w14:paraId="50B447ED" w14:textId="77777777" w:rsidR="00434C4C" w:rsidRDefault="000664D7">
            <w:pPr>
              <w:spacing w:after="0" w:line="240" w:lineRule="auto"/>
              <w:rPr>
                <w:rFonts w:eastAsia="DengXian"/>
                <w:lang w:eastAsia="zh-CN"/>
              </w:rPr>
            </w:pPr>
            <w:r>
              <w:rPr>
                <w:rFonts w:eastAsia="DengXian" w:hint="eastAsia"/>
                <w:lang w:eastAsia="zh-CN"/>
              </w:rPr>
              <w:t>CATT</w:t>
            </w:r>
          </w:p>
        </w:tc>
        <w:tc>
          <w:tcPr>
            <w:tcW w:w="7470" w:type="dxa"/>
          </w:tcPr>
          <w:p w14:paraId="2F38335A" w14:textId="77777777" w:rsidR="00434C4C" w:rsidRDefault="000664D7">
            <w:pPr>
              <w:spacing w:after="0" w:line="240" w:lineRule="auto"/>
            </w:pPr>
            <w:r>
              <w:rPr>
                <w:rFonts w:eastAsia="DengXian" w:hint="eastAsia"/>
                <w:lang w:eastAsia="zh-CN"/>
              </w:rPr>
              <w:t>Support both 2-1a and 2-1b.</w:t>
            </w:r>
          </w:p>
        </w:tc>
      </w:tr>
      <w:tr w:rsidR="00434C4C" w14:paraId="65134F0E" w14:textId="77777777">
        <w:tc>
          <w:tcPr>
            <w:tcW w:w="1885" w:type="dxa"/>
          </w:tcPr>
          <w:p w14:paraId="7A71601C"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70" w:type="dxa"/>
          </w:tcPr>
          <w:p w14:paraId="6A811478" w14:textId="77777777" w:rsidR="00434C4C" w:rsidRDefault="000664D7">
            <w:pPr>
              <w:spacing w:after="0" w:line="240" w:lineRule="auto"/>
              <w:rPr>
                <w:rFonts w:eastAsia="DengXian"/>
                <w:lang w:eastAsia="zh-CN"/>
              </w:rPr>
            </w:pPr>
            <w:r>
              <w:rPr>
                <w:rFonts w:eastAsia="DengXian"/>
                <w:lang w:eastAsia="zh-CN"/>
              </w:rPr>
              <w:t>Proposal 2-1a: support</w:t>
            </w:r>
          </w:p>
          <w:p w14:paraId="74FB3AFF" w14:textId="77777777" w:rsidR="00434C4C" w:rsidRDefault="000664D7">
            <w:pPr>
              <w:spacing w:after="0" w:line="240" w:lineRule="auto"/>
              <w:rPr>
                <w:rFonts w:eastAsia="DengXian"/>
                <w:lang w:eastAsia="zh-CN"/>
              </w:rPr>
            </w:pPr>
            <w:r>
              <w:rPr>
                <w:rFonts w:eastAsia="DengXian"/>
                <w:lang w:eastAsia="zh-CN"/>
              </w:rPr>
              <w:t>Proposal 2-1b: not support this for the same reason as S-</w:t>
            </w:r>
            <w:proofErr w:type="gramStart"/>
            <w:r>
              <w:rPr>
                <w:rFonts w:eastAsia="DengXian"/>
                <w:lang w:eastAsia="zh-CN"/>
              </w:rPr>
              <w:t>DCI .</w:t>
            </w:r>
            <w:proofErr w:type="gramEnd"/>
          </w:p>
        </w:tc>
      </w:tr>
      <w:tr w:rsidR="00434C4C" w14:paraId="427FBB42" w14:textId="77777777">
        <w:tc>
          <w:tcPr>
            <w:tcW w:w="1885" w:type="dxa"/>
            <w:tcBorders>
              <w:top w:val="single" w:sz="4" w:space="0" w:color="auto"/>
              <w:left w:val="single" w:sz="4" w:space="0" w:color="auto"/>
              <w:bottom w:val="single" w:sz="4" w:space="0" w:color="auto"/>
              <w:right w:val="single" w:sz="4" w:space="0" w:color="auto"/>
            </w:tcBorders>
          </w:tcPr>
          <w:p w14:paraId="30CCC732" w14:textId="77777777" w:rsidR="00434C4C" w:rsidRDefault="000664D7">
            <w:pPr>
              <w:spacing w:after="0" w:line="240" w:lineRule="auto"/>
              <w:rPr>
                <w:rFonts w:eastAsia="SimSun"/>
                <w:lang w:eastAsia="zh-CN"/>
              </w:rPr>
            </w:pPr>
            <w:r>
              <w:rPr>
                <w:rFonts w:eastAsia="SimSu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3B028D59" w14:textId="77777777" w:rsidR="00434C4C" w:rsidRDefault="000664D7">
            <w:pPr>
              <w:spacing w:after="0" w:line="240" w:lineRule="auto"/>
              <w:rPr>
                <w:rFonts w:eastAsia="SimSun"/>
                <w:lang w:eastAsia="zh-CN"/>
              </w:rPr>
            </w:pPr>
            <w:r>
              <w:rPr>
                <w:rFonts w:eastAsia="SimSun" w:hint="eastAsia"/>
                <w:lang w:eastAsia="zh-CN"/>
              </w:rPr>
              <w:t>Support proposal 2-1a/</w:t>
            </w:r>
          </w:p>
          <w:p w14:paraId="6BF57468" w14:textId="77777777" w:rsidR="00434C4C" w:rsidRDefault="000664D7">
            <w:pPr>
              <w:spacing w:after="0" w:line="240" w:lineRule="auto"/>
              <w:rPr>
                <w:rFonts w:eastAsia="SimSun"/>
                <w:lang w:eastAsia="zh-CN"/>
              </w:rPr>
            </w:pPr>
            <w:r>
              <w:rPr>
                <w:rFonts w:eastAsia="SimSun" w:hint="eastAsia"/>
                <w:lang w:eastAsia="zh-CN"/>
              </w:rPr>
              <w:t>Share similar views with companies to discuss asymmetric panel at first.</w:t>
            </w:r>
          </w:p>
        </w:tc>
      </w:tr>
      <w:tr w:rsidR="000664D7" w14:paraId="3EBE10F8" w14:textId="77777777">
        <w:tc>
          <w:tcPr>
            <w:tcW w:w="1885" w:type="dxa"/>
          </w:tcPr>
          <w:p w14:paraId="393FA805" w14:textId="77777777" w:rsidR="000664D7" w:rsidRPr="009E3D9A"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470" w:type="dxa"/>
          </w:tcPr>
          <w:p w14:paraId="5A1DA7E0" w14:textId="77777777" w:rsidR="000664D7" w:rsidRPr="009E3D9A" w:rsidRDefault="000664D7" w:rsidP="000664D7">
            <w:pPr>
              <w:spacing w:after="0" w:line="240" w:lineRule="auto"/>
              <w:rPr>
                <w:rFonts w:eastAsia="DengXian"/>
                <w:lang w:eastAsia="zh-CN"/>
              </w:rPr>
            </w:pPr>
            <w:r>
              <w:rPr>
                <w:rFonts w:eastAsia="DengXian"/>
                <w:lang w:eastAsia="zh-CN"/>
              </w:rPr>
              <w:t>Support.</w:t>
            </w:r>
          </w:p>
        </w:tc>
      </w:tr>
      <w:tr w:rsidR="00B60890" w14:paraId="3C344D18" w14:textId="77777777">
        <w:tc>
          <w:tcPr>
            <w:tcW w:w="1885" w:type="dxa"/>
          </w:tcPr>
          <w:p w14:paraId="36CFE544" w14:textId="7C94EC3E"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Pr>
          <w:p w14:paraId="7837FE08" w14:textId="77777777" w:rsidR="00B60890" w:rsidRDefault="00B60890" w:rsidP="00B60890">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17196E52" w14:textId="77777777" w:rsidR="00B60890" w:rsidRDefault="00B60890" w:rsidP="00B60890">
            <w:pPr>
              <w:spacing w:after="0" w:line="240" w:lineRule="auto"/>
              <w:rPr>
                <w:rFonts w:eastAsia="DengXian"/>
                <w:lang w:eastAsia="zh-CN"/>
              </w:rPr>
            </w:pPr>
          </w:p>
          <w:p w14:paraId="609B2DAE" w14:textId="45AA0B8B" w:rsidR="00B60890" w:rsidRDefault="00B60890" w:rsidP="00B60890">
            <w:pPr>
              <w:spacing w:after="0" w:line="240" w:lineRule="auto"/>
              <w:rPr>
                <w:rFonts w:eastAsia="DengXian"/>
                <w:lang w:eastAsia="zh-CN"/>
              </w:rPr>
            </w:pPr>
            <w:r>
              <w:rPr>
                <w:rFonts w:eastAsia="DengXian" w:hint="eastAsia"/>
                <w:lang w:eastAsia="zh-CN"/>
              </w:rPr>
              <w:t>P</w:t>
            </w:r>
            <w:r>
              <w:rPr>
                <w:rFonts w:eastAsia="DengXian"/>
                <w:lang w:eastAsia="zh-CN"/>
              </w:rPr>
              <w:t>roposal 2-1b: similar view with QC.</w:t>
            </w:r>
          </w:p>
        </w:tc>
      </w:tr>
      <w:tr w:rsidR="00531907" w14:paraId="79F1327F" w14:textId="77777777" w:rsidTr="00531907">
        <w:tc>
          <w:tcPr>
            <w:tcW w:w="1885" w:type="dxa"/>
          </w:tcPr>
          <w:p w14:paraId="215CEF70" w14:textId="77777777" w:rsidR="00531907" w:rsidRDefault="00531907" w:rsidP="00C107BB">
            <w:pPr>
              <w:spacing w:after="0" w:line="240" w:lineRule="auto"/>
              <w:rPr>
                <w:rFonts w:eastAsia="DengXian"/>
                <w:lang w:eastAsia="zh-CN"/>
              </w:rPr>
            </w:pPr>
            <w:r>
              <w:rPr>
                <w:rFonts w:eastAsia="DengXian"/>
                <w:lang w:eastAsia="zh-CN"/>
              </w:rPr>
              <w:t>Nokia/NSB</w:t>
            </w:r>
          </w:p>
        </w:tc>
        <w:tc>
          <w:tcPr>
            <w:tcW w:w="7470" w:type="dxa"/>
          </w:tcPr>
          <w:p w14:paraId="055A72C2" w14:textId="587CA388" w:rsidR="00531907" w:rsidRDefault="00531907" w:rsidP="00C107BB">
            <w:pPr>
              <w:spacing w:after="0" w:line="240" w:lineRule="auto"/>
              <w:rPr>
                <w:rFonts w:eastAsia="DengXian"/>
                <w:lang w:eastAsia="zh-CN"/>
              </w:rPr>
            </w:pPr>
            <w:r>
              <w:rPr>
                <w:rFonts w:eastAsia="DengXian"/>
                <w:lang w:eastAsia="zh-CN"/>
              </w:rPr>
              <w:t xml:space="preserve">Support Proposal 2-1a. In general, asymmetric antenna panel operation should be harmonized between s-DCI and M-DCI in terms of SRS resource configurations. </w:t>
            </w:r>
          </w:p>
        </w:tc>
      </w:tr>
      <w:tr w:rsidR="00BE11E1" w14:paraId="3DDE3918" w14:textId="77777777" w:rsidTr="00531907">
        <w:tc>
          <w:tcPr>
            <w:tcW w:w="1885" w:type="dxa"/>
          </w:tcPr>
          <w:p w14:paraId="0BDAF098" w14:textId="32045C47" w:rsidR="00BE11E1" w:rsidRDefault="00BE11E1" w:rsidP="00BE11E1">
            <w:pPr>
              <w:spacing w:after="0" w:line="240" w:lineRule="auto"/>
              <w:rPr>
                <w:rFonts w:eastAsia="DengXian"/>
                <w:lang w:eastAsia="zh-CN"/>
              </w:rPr>
            </w:pPr>
            <w:r>
              <w:rPr>
                <w:rFonts w:eastAsia="DengXian"/>
                <w:lang w:eastAsia="zh-CN"/>
              </w:rPr>
              <w:t>Fujitsu</w:t>
            </w:r>
          </w:p>
        </w:tc>
        <w:tc>
          <w:tcPr>
            <w:tcW w:w="7470" w:type="dxa"/>
          </w:tcPr>
          <w:p w14:paraId="6C54EFB3" w14:textId="77777777" w:rsidR="00BE11E1" w:rsidRDefault="00BE11E1" w:rsidP="00BE11E1">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694CAEE3" w14:textId="117C930D" w:rsidR="00BE11E1" w:rsidRDefault="00BE11E1" w:rsidP="00BE11E1">
            <w:pPr>
              <w:spacing w:after="0" w:line="240" w:lineRule="auto"/>
              <w:rPr>
                <w:rFonts w:eastAsia="DengXian"/>
                <w:lang w:eastAsia="zh-CN"/>
              </w:rPr>
            </w:pPr>
            <w:r>
              <w:rPr>
                <w:rFonts w:eastAsia="DengXian" w:hint="eastAsia"/>
                <w:lang w:eastAsia="zh-CN"/>
              </w:rPr>
              <w:t>P</w:t>
            </w:r>
            <w:r>
              <w:rPr>
                <w:rFonts w:eastAsia="DengXian"/>
                <w:lang w:eastAsia="zh-CN"/>
              </w:rPr>
              <w:t>roposal 2-1b: As before, it is better clarified whether to support asymmetric panels.</w:t>
            </w:r>
          </w:p>
        </w:tc>
      </w:tr>
      <w:tr w:rsidR="00A23148" w14:paraId="2325CF90" w14:textId="77777777" w:rsidTr="00531907">
        <w:tc>
          <w:tcPr>
            <w:tcW w:w="1885" w:type="dxa"/>
          </w:tcPr>
          <w:p w14:paraId="0FA6C6FD" w14:textId="16E9B3C1" w:rsidR="00A23148" w:rsidRDefault="00A23148" w:rsidP="00A23148">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470" w:type="dxa"/>
          </w:tcPr>
          <w:p w14:paraId="1EA1A192" w14:textId="77777777" w:rsidR="00A23148" w:rsidRDefault="00A23148" w:rsidP="00A23148">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0C2C8638" w14:textId="39C02931" w:rsidR="00A23148" w:rsidRDefault="00A23148" w:rsidP="00A23148">
            <w:pPr>
              <w:spacing w:after="0" w:line="240" w:lineRule="auto"/>
              <w:rPr>
                <w:rFonts w:eastAsia="DengXian"/>
                <w:lang w:eastAsia="zh-CN"/>
              </w:rPr>
            </w:pPr>
            <w:r>
              <w:rPr>
                <w:rFonts w:eastAsia="DengXian" w:hint="eastAsia"/>
                <w:lang w:eastAsia="zh-CN"/>
              </w:rPr>
              <w:t>P</w:t>
            </w:r>
            <w:r>
              <w:rPr>
                <w:rFonts w:eastAsia="DengXian"/>
                <w:lang w:eastAsia="zh-CN"/>
              </w:rPr>
              <w:t xml:space="preserve">roposal 2-1b: </w:t>
            </w:r>
            <w:r>
              <w:rPr>
                <w:rFonts w:eastAsia="DengXian"/>
                <w:lang w:val="en-CA" w:eastAsia="zh-CN"/>
              </w:rPr>
              <w:t>We are fine to discuss whether to support asymmetric panels firstly.</w:t>
            </w:r>
          </w:p>
        </w:tc>
      </w:tr>
      <w:tr w:rsidR="0084387B" w14:paraId="41B429A9" w14:textId="77777777" w:rsidTr="00531907">
        <w:tc>
          <w:tcPr>
            <w:tcW w:w="1885" w:type="dxa"/>
          </w:tcPr>
          <w:p w14:paraId="79B2FB56" w14:textId="3E9E413E"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Pr>
          <w:p w14:paraId="626116CA" w14:textId="5839CC73"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the two proposals.</w:t>
            </w:r>
          </w:p>
        </w:tc>
      </w:tr>
      <w:tr w:rsidR="007B17E3" w14:paraId="5037809F" w14:textId="77777777" w:rsidTr="00531907">
        <w:tc>
          <w:tcPr>
            <w:tcW w:w="1885" w:type="dxa"/>
          </w:tcPr>
          <w:p w14:paraId="4DB3EEF7" w14:textId="72E5926A" w:rsidR="007B17E3" w:rsidRDefault="007B17E3" w:rsidP="0084387B">
            <w:pPr>
              <w:spacing w:after="0" w:line="240" w:lineRule="auto"/>
              <w:rPr>
                <w:rFonts w:eastAsia="DengXian"/>
                <w:lang w:eastAsia="zh-CN"/>
              </w:rPr>
            </w:pPr>
            <w:r w:rsidRPr="007B17E3">
              <w:rPr>
                <w:rFonts w:eastAsia="DengXian"/>
                <w:color w:val="3366FF"/>
                <w:lang w:eastAsia="zh-CN"/>
              </w:rPr>
              <w:t>Mod</w:t>
            </w:r>
          </w:p>
        </w:tc>
        <w:tc>
          <w:tcPr>
            <w:tcW w:w="7470" w:type="dxa"/>
          </w:tcPr>
          <w:p w14:paraId="27B202AF" w14:textId="2F453592" w:rsidR="007B17E3" w:rsidRDefault="007B17E3" w:rsidP="0084387B">
            <w:pPr>
              <w:spacing w:after="0" w:line="240" w:lineRule="auto"/>
              <w:rPr>
                <w:rFonts w:eastAsia="DengXian"/>
                <w:lang w:eastAsia="zh-CN"/>
              </w:rPr>
            </w:pPr>
            <w:r>
              <w:rPr>
                <w:rFonts w:eastAsia="DengXian"/>
                <w:lang w:eastAsia="zh-CN"/>
              </w:rPr>
              <w:t xml:space="preserve">Thanks for the comments. </w:t>
            </w:r>
          </w:p>
          <w:p w14:paraId="72309543" w14:textId="60D4633E" w:rsidR="00805CD8" w:rsidRDefault="00805CD8" w:rsidP="0084387B">
            <w:pPr>
              <w:spacing w:after="0" w:line="240" w:lineRule="auto"/>
              <w:rPr>
                <w:rFonts w:eastAsia="DengXian"/>
                <w:lang w:eastAsia="zh-CN"/>
              </w:rPr>
            </w:pPr>
            <w:r>
              <w:rPr>
                <w:rFonts w:eastAsia="DengXian"/>
                <w:lang w:eastAsia="zh-CN"/>
              </w:rPr>
              <w:t>Proposal 2-1a is ok to everybody.</w:t>
            </w:r>
          </w:p>
          <w:p w14:paraId="0276E74E" w14:textId="6BBAA3F3" w:rsidR="007B17E3" w:rsidRDefault="007B17E3" w:rsidP="0084387B">
            <w:pPr>
              <w:spacing w:after="0" w:line="240" w:lineRule="auto"/>
              <w:rPr>
                <w:rFonts w:eastAsia="DengXian"/>
                <w:lang w:eastAsia="zh-CN"/>
              </w:rPr>
            </w:pPr>
            <w:r>
              <w:rPr>
                <w:rFonts w:eastAsia="DengXian"/>
                <w:lang w:eastAsia="zh-CN"/>
              </w:rPr>
              <w:t xml:space="preserve">The proposal 2-1b is updated according to the comments. Similar to the proposal for </w:t>
            </w:r>
            <w:proofErr w:type="gramStart"/>
            <w:r>
              <w:rPr>
                <w:rFonts w:eastAsia="DengXian"/>
                <w:lang w:eastAsia="zh-CN"/>
              </w:rPr>
              <w:t>SDM,  supporting</w:t>
            </w:r>
            <w:proofErr w:type="gramEnd"/>
            <w:r>
              <w:rPr>
                <w:rFonts w:eastAsia="DengXian"/>
                <w:lang w:eastAsia="zh-CN"/>
              </w:rPr>
              <w:t xml:space="preserve"> asymmetric panels is added into the proposal:</w:t>
            </w:r>
          </w:p>
          <w:p w14:paraId="586AF726" w14:textId="77777777" w:rsidR="007B17E3" w:rsidRDefault="007B17E3" w:rsidP="0084387B">
            <w:pPr>
              <w:spacing w:after="0" w:line="240" w:lineRule="auto"/>
              <w:rPr>
                <w:rFonts w:eastAsia="DengXian"/>
                <w:lang w:eastAsia="zh-CN"/>
              </w:rPr>
            </w:pPr>
          </w:p>
          <w:p w14:paraId="4DA68C3B" w14:textId="77777777" w:rsidR="007B17E3" w:rsidRDefault="007B17E3" w:rsidP="0084387B">
            <w:pPr>
              <w:spacing w:after="0" w:line="240" w:lineRule="auto"/>
              <w:rPr>
                <w:rFonts w:eastAsia="DengXian"/>
                <w:lang w:eastAsia="zh-CN"/>
              </w:rPr>
            </w:pPr>
          </w:p>
          <w:p w14:paraId="656C287C" w14:textId="619D94B0" w:rsidR="007B17E3" w:rsidRDefault="001D0CD8" w:rsidP="007B17E3">
            <w:pPr>
              <w:rPr>
                <w:rFonts w:cs="Times New Roman"/>
                <w:b/>
                <w:bCs/>
                <w:lang w:val="en-CA"/>
              </w:rPr>
            </w:pPr>
            <w:r>
              <w:rPr>
                <w:rFonts w:cs="Times New Roman"/>
                <w:b/>
                <w:bCs/>
                <w:highlight w:val="yellow"/>
                <w:lang w:val="en-CA" w:eastAsia="zh-CN"/>
              </w:rPr>
              <w:t xml:space="preserve">Updated </w:t>
            </w:r>
            <w:r w:rsidR="007B17E3">
              <w:rPr>
                <w:rFonts w:cs="Times New Roman"/>
                <w:b/>
                <w:bCs/>
                <w:highlight w:val="yellow"/>
                <w:lang w:val="en-CA" w:eastAsia="zh-CN"/>
              </w:rPr>
              <w:t xml:space="preserve">Proposal </w:t>
            </w:r>
            <w:r w:rsidR="007B17E3">
              <w:rPr>
                <w:rFonts w:cs="Times New Roman"/>
                <w:b/>
                <w:bCs/>
                <w:highlight w:val="yellow"/>
                <w:lang w:val="en-CA"/>
              </w:rPr>
              <w:t>2</w:t>
            </w:r>
            <w:r w:rsidR="007B17E3">
              <w:rPr>
                <w:rFonts w:cs="Times New Roman"/>
                <w:b/>
                <w:bCs/>
                <w:highlight w:val="yellow"/>
                <w:lang w:val="en-CA" w:eastAsia="zh-CN"/>
              </w:rPr>
              <w:t>-</w:t>
            </w:r>
            <w:r w:rsidR="007B17E3">
              <w:rPr>
                <w:rFonts w:cs="Times New Roman"/>
                <w:b/>
                <w:bCs/>
                <w:highlight w:val="yellow"/>
                <w:lang w:val="en-CA"/>
              </w:rPr>
              <w:t>1b</w:t>
            </w:r>
            <w:r w:rsidR="007B17E3">
              <w:rPr>
                <w:rFonts w:cs="Times New Roman"/>
                <w:b/>
                <w:bCs/>
                <w:highlight w:val="yellow"/>
                <w:lang w:val="en-CA" w:eastAsia="zh-CN"/>
              </w:rPr>
              <w:t>:</w:t>
            </w:r>
            <w:r w:rsidR="007B17E3">
              <w:rPr>
                <w:rFonts w:cs="Times New Roman"/>
                <w:lang w:val="en-CA" w:eastAsia="zh-CN"/>
              </w:rPr>
              <w:t xml:space="preserve"> </w:t>
            </w:r>
            <w:ins w:id="80" w:author="Lee Guo" w:date="2023-02-24T18:02:00Z">
              <w:r w:rsidR="007B17E3">
                <w:rPr>
                  <w:rFonts w:cs="Times New Roman"/>
                  <w:lang w:val="en-CA" w:eastAsia="zh-CN"/>
                </w:rPr>
                <w:t xml:space="preserve">Multi-DCI based </w:t>
              </w:r>
              <w:proofErr w:type="spellStart"/>
              <w:r w:rsidR="007B17E3">
                <w:rPr>
                  <w:rFonts w:cs="Times New Roman"/>
                  <w:lang w:val="en-CA" w:eastAsia="zh-CN"/>
                </w:rPr>
                <w:t>STxMP</w:t>
              </w:r>
              <w:proofErr w:type="spellEnd"/>
              <w:r w:rsidR="007B17E3">
                <w:rPr>
                  <w:rFonts w:cs="Times New Roman"/>
                  <w:lang w:val="en-CA" w:eastAsia="zh-CN"/>
                </w:rPr>
                <w:t xml:space="preserve"> PUSCH+PUSCH supports both symmetric panels and asymmetric panels. </w:t>
              </w:r>
            </w:ins>
            <w:r w:rsidR="007B17E3">
              <w:rPr>
                <w:rFonts w:cs="Times New Roman"/>
                <w:b/>
                <w:bCs/>
                <w:lang w:val="en-CA"/>
              </w:rPr>
              <w:t xml:space="preserve">For the two SRS resource sets configured for multi-DCI based </w:t>
            </w:r>
            <w:proofErr w:type="spellStart"/>
            <w:r w:rsidR="007B17E3">
              <w:rPr>
                <w:rFonts w:cs="Times New Roman"/>
                <w:b/>
                <w:bCs/>
                <w:lang w:val="en-CA"/>
              </w:rPr>
              <w:t>STxMP</w:t>
            </w:r>
            <w:proofErr w:type="spellEnd"/>
            <w:r w:rsidR="007B17E3">
              <w:rPr>
                <w:rFonts w:cs="Times New Roman"/>
                <w:b/>
                <w:bCs/>
                <w:lang w:val="en-CA"/>
              </w:rPr>
              <w:t xml:space="preserve"> PUSCH+PUSCH transmission, support the following configurations:</w:t>
            </w:r>
          </w:p>
          <w:p w14:paraId="015A0474" w14:textId="77777777" w:rsidR="007B17E3" w:rsidRDefault="007B17E3" w:rsidP="007B17E3">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75697CBA" w14:textId="77777777" w:rsidR="007B17E3" w:rsidRDefault="007B17E3" w:rsidP="007B17E3">
            <w:pPr>
              <w:pStyle w:val="ListParagraph"/>
              <w:numPr>
                <w:ilvl w:val="0"/>
                <w:numId w:val="35"/>
              </w:numPr>
              <w:rPr>
                <w:rFonts w:cs="Times New Roman"/>
                <w:b/>
                <w:bCs/>
                <w:lang w:val="en-CA"/>
              </w:rPr>
            </w:pPr>
            <w:r>
              <w:rPr>
                <w:rFonts w:cs="Times New Roman"/>
                <w:b/>
                <w:bCs/>
                <w:lang w:val="en-CA"/>
              </w:rPr>
              <w:t xml:space="preserve">Configure a separate </w:t>
            </w:r>
            <w:proofErr w:type="spellStart"/>
            <w:r>
              <w:rPr>
                <w:rFonts w:cs="Times New Roman"/>
                <w:b/>
                <w:bCs/>
                <w:lang w:val="en-CA"/>
              </w:rPr>
              <w:t>maxRank</w:t>
            </w:r>
            <w:proofErr w:type="spellEnd"/>
            <w:r>
              <w:rPr>
                <w:rFonts w:cs="Times New Roman"/>
                <w:b/>
                <w:bCs/>
                <w:lang w:val="en-CA"/>
              </w:rPr>
              <w:t>/</w:t>
            </w:r>
            <w:proofErr w:type="spellStart"/>
            <w:r>
              <w:rPr>
                <w:rFonts w:cs="Times New Roman"/>
                <w:b/>
                <w:bCs/>
                <w:lang w:val="en-CA"/>
              </w:rPr>
              <w:t>Lmax</w:t>
            </w:r>
            <w:proofErr w:type="spellEnd"/>
            <w:r>
              <w:rPr>
                <w:rFonts w:cs="Times New Roman"/>
                <w:b/>
                <w:bCs/>
                <w:lang w:val="en-CA"/>
              </w:rPr>
              <w:t xml:space="preserve"> for each SRS resource set</w:t>
            </w:r>
          </w:p>
          <w:p w14:paraId="6AE2DA50" w14:textId="77777777" w:rsidR="007B17E3" w:rsidRDefault="007B17E3" w:rsidP="007B17E3">
            <w:pPr>
              <w:pStyle w:val="ListParagraph"/>
              <w:numPr>
                <w:ilvl w:val="0"/>
                <w:numId w:val="35"/>
              </w:numPr>
              <w:rPr>
                <w:rFonts w:cs="Times New Roman"/>
                <w:b/>
                <w:bCs/>
                <w:lang w:val="en-CA"/>
              </w:rPr>
            </w:pPr>
            <w:r>
              <w:rPr>
                <w:rFonts w:cs="Times New Roman"/>
                <w:b/>
                <w:bCs/>
                <w:lang w:val="en-CA"/>
              </w:rPr>
              <w:t xml:space="preserve">Configure a separate codebook subset for each SRS resource set of </w:t>
            </w:r>
            <w:proofErr w:type="gramStart"/>
            <w:r>
              <w:rPr>
                <w:rFonts w:cs="Times New Roman"/>
                <w:b/>
                <w:bCs/>
                <w:lang w:val="en-CA"/>
              </w:rPr>
              <w:t>CB</w:t>
            </w:r>
            <w:proofErr w:type="gramEnd"/>
          </w:p>
          <w:p w14:paraId="1BDE2647" w14:textId="77777777" w:rsidR="007B17E3" w:rsidRDefault="007B17E3" w:rsidP="007B17E3">
            <w:pPr>
              <w:pStyle w:val="ListParagraph"/>
              <w:numPr>
                <w:ilvl w:val="0"/>
                <w:numId w:val="35"/>
              </w:numPr>
              <w:rPr>
                <w:rFonts w:cs="Times New Roman"/>
                <w:b/>
                <w:bCs/>
                <w:lang w:val="en-CA"/>
              </w:rPr>
            </w:pPr>
            <w:r>
              <w:rPr>
                <w:rFonts w:cs="Times New Roman"/>
                <w:b/>
                <w:bCs/>
                <w:lang w:val="en-CA"/>
              </w:rPr>
              <w:t xml:space="preserve">Configure a separate </w:t>
            </w:r>
            <w:proofErr w:type="spellStart"/>
            <w:r>
              <w:rPr>
                <w:rFonts w:cs="Times New Roman"/>
                <w:b/>
                <w:bCs/>
                <w:lang w:val="en-CA"/>
              </w:rPr>
              <w:t>fullpower</w:t>
            </w:r>
            <w:proofErr w:type="spellEnd"/>
            <w:r>
              <w:rPr>
                <w:rFonts w:cs="Times New Roman"/>
                <w:b/>
                <w:bCs/>
                <w:lang w:val="en-CA"/>
              </w:rPr>
              <w:t xml:space="preserve"> </w:t>
            </w:r>
            <w:proofErr w:type="gramStart"/>
            <w:r>
              <w:rPr>
                <w:rFonts w:cs="Times New Roman"/>
                <w:b/>
                <w:bCs/>
                <w:lang w:val="en-CA"/>
              </w:rPr>
              <w:t>mode  for</w:t>
            </w:r>
            <w:proofErr w:type="gramEnd"/>
            <w:r>
              <w:rPr>
                <w:rFonts w:cs="Times New Roman"/>
                <w:b/>
                <w:bCs/>
                <w:lang w:val="en-CA"/>
              </w:rPr>
              <w:t xml:space="preserve"> each SRS resource set of CB.</w:t>
            </w:r>
          </w:p>
          <w:p w14:paraId="0AE3621C" w14:textId="4F175862" w:rsidR="007B17E3" w:rsidRPr="007B17E3" w:rsidRDefault="007B17E3" w:rsidP="0084387B">
            <w:pPr>
              <w:spacing w:after="0" w:line="240" w:lineRule="auto"/>
              <w:rPr>
                <w:rFonts w:eastAsia="DengXian"/>
                <w:lang w:val="en-CA" w:eastAsia="zh-CN"/>
              </w:rPr>
            </w:pPr>
          </w:p>
        </w:tc>
      </w:tr>
      <w:tr w:rsidR="0093219B" w14:paraId="52ABCF56" w14:textId="77777777" w:rsidTr="00531907">
        <w:tc>
          <w:tcPr>
            <w:tcW w:w="1885" w:type="dxa"/>
          </w:tcPr>
          <w:p w14:paraId="334518C0" w14:textId="215AFA71" w:rsidR="0093219B" w:rsidRPr="00E17933" w:rsidRDefault="00E17933" w:rsidP="0084387B">
            <w:pPr>
              <w:spacing w:after="0" w:line="240" w:lineRule="auto"/>
              <w:rPr>
                <w:rFonts w:eastAsia="DengXian"/>
                <w:lang w:eastAsia="zh-CN"/>
              </w:rPr>
            </w:pPr>
            <w:r w:rsidRPr="00E17933">
              <w:rPr>
                <w:rFonts w:eastAsia="DengXian"/>
                <w:lang w:eastAsia="zh-CN"/>
              </w:rPr>
              <w:t>QC</w:t>
            </w:r>
          </w:p>
        </w:tc>
        <w:tc>
          <w:tcPr>
            <w:tcW w:w="7470" w:type="dxa"/>
          </w:tcPr>
          <w:p w14:paraId="7CD35689" w14:textId="2626D31C" w:rsidR="0093219B" w:rsidRPr="00E17933" w:rsidRDefault="00E17933" w:rsidP="0084387B">
            <w:pPr>
              <w:spacing w:after="0" w:line="240" w:lineRule="auto"/>
              <w:rPr>
                <w:rFonts w:eastAsia="DengXian"/>
                <w:lang w:eastAsia="zh-CN"/>
              </w:rPr>
            </w:pPr>
            <w:r>
              <w:rPr>
                <w:rFonts w:eastAsia="DengXian"/>
                <w:lang w:eastAsia="zh-CN"/>
              </w:rPr>
              <w:t>Please see the discussions in Section 2.1.2 and 2.2.2.</w:t>
            </w:r>
          </w:p>
        </w:tc>
      </w:tr>
      <w:tr w:rsidR="00AE20ED" w14:paraId="61414E20" w14:textId="77777777" w:rsidTr="00AE20ED">
        <w:tc>
          <w:tcPr>
            <w:tcW w:w="1885" w:type="dxa"/>
          </w:tcPr>
          <w:p w14:paraId="0195E0CA" w14:textId="77777777" w:rsidR="00AE20ED" w:rsidRDefault="00AE20ED" w:rsidP="00831E6F">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470" w:type="dxa"/>
          </w:tcPr>
          <w:p w14:paraId="6DDD4D78" w14:textId="0F8FEFD2" w:rsidR="00AE20ED" w:rsidRDefault="00AE20ED" w:rsidP="00831E6F">
            <w:pPr>
              <w:spacing w:after="0" w:line="240" w:lineRule="auto"/>
              <w:rPr>
                <w:rFonts w:eastAsia="DengXian"/>
                <w:lang w:eastAsia="zh-CN"/>
              </w:rPr>
            </w:pPr>
            <w:r w:rsidRPr="00222FB3">
              <w:rPr>
                <w:rFonts w:eastAsia="DengXian"/>
                <w:b/>
                <w:lang w:eastAsia="zh-CN"/>
              </w:rPr>
              <w:t>Proposal 2-1a:</w:t>
            </w:r>
            <w:r>
              <w:rPr>
                <w:rFonts w:eastAsia="DengXian"/>
                <w:lang w:eastAsia="zh-CN"/>
              </w:rPr>
              <w:t xml:space="preserve"> Support</w:t>
            </w:r>
          </w:p>
          <w:p w14:paraId="1FF002AA" w14:textId="77777777" w:rsidR="00AE20ED" w:rsidRDefault="00AE20ED" w:rsidP="00831E6F">
            <w:pPr>
              <w:spacing w:after="0" w:line="240" w:lineRule="auto"/>
              <w:rPr>
                <w:rFonts w:eastAsia="DengXian"/>
                <w:lang w:eastAsia="zh-CN"/>
              </w:rPr>
            </w:pPr>
          </w:p>
          <w:p w14:paraId="5DF1D540" w14:textId="6CE370AD" w:rsidR="00AE20ED" w:rsidRDefault="00AE20ED" w:rsidP="00831E6F">
            <w:pPr>
              <w:spacing w:after="0" w:line="240" w:lineRule="auto"/>
              <w:rPr>
                <w:rFonts w:eastAsia="DengXian"/>
                <w:lang w:eastAsia="zh-CN"/>
              </w:rPr>
            </w:pPr>
            <w:r w:rsidRPr="00222FB3">
              <w:rPr>
                <w:rFonts w:eastAsia="DengXian"/>
                <w:b/>
                <w:lang w:eastAsia="zh-CN"/>
              </w:rPr>
              <w:t>Proposal 2-1b:</w:t>
            </w:r>
            <w:r>
              <w:rPr>
                <w:rFonts w:eastAsia="DengXian"/>
                <w:lang w:eastAsia="zh-CN"/>
              </w:rPr>
              <w:t xml:space="preserve"> Support in principle. We think the proposed bullets are necessary for asymmetric panel support of per TRP transmission. We are open to discuss further necessary enhancements to support asymmetric panels.</w:t>
            </w:r>
          </w:p>
          <w:p w14:paraId="218EE9C5" w14:textId="636FA313" w:rsidR="00AE20ED" w:rsidRDefault="00AE20ED" w:rsidP="00831E6F">
            <w:pPr>
              <w:spacing w:after="0" w:line="240" w:lineRule="auto"/>
              <w:rPr>
                <w:rFonts w:eastAsia="DengXian"/>
                <w:lang w:eastAsia="zh-CN"/>
              </w:rPr>
            </w:pPr>
            <w:r>
              <w:rPr>
                <w:rFonts w:eastAsia="DengXian"/>
                <w:lang w:eastAsia="zh-CN"/>
              </w:rPr>
              <w:t>For the first bullet, we think it is necessary to clarify that, “</w:t>
            </w:r>
            <w:r w:rsidRPr="00F07122">
              <w:rPr>
                <w:rFonts w:eastAsia="DengXian"/>
                <w:lang w:eastAsia="zh-CN"/>
              </w:rPr>
              <w:t xml:space="preserve">Except when higher layer parameter </w:t>
            </w:r>
            <w:proofErr w:type="spellStart"/>
            <w:r w:rsidRPr="00F07122">
              <w:rPr>
                <w:rFonts w:eastAsia="DengXian"/>
                <w:i/>
                <w:lang w:eastAsia="zh-CN"/>
              </w:rPr>
              <w:t>ul-FullPowerTransmission</w:t>
            </w:r>
            <w:proofErr w:type="spellEnd"/>
            <w:r w:rsidRPr="00F07122">
              <w:rPr>
                <w:rFonts w:eastAsia="DengXian"/>
                <w:lang w:eastAsia="zh-CN"/>
              </w:rPr>
              <w:t xml:space="preserve"> is set to '</w:t>
            </w:r>
            <w:r w:rsidRPr="00F07122">
              <w:rPr>
                <w:rFonts w:eastAsia="DengXian"/>
                <w:iCs/>
                <w:lang w:eastAsia="zh-CN"/>
              </w:rPr>
              <w:t>fullpowerMode2</w:t>
            </w:r>
            <w:r w:rsidRPr="00F07122">
              <w:rPr>
                <w:rFonts w:eastAsia="DengXian"/>
                <w:lang w:eastAsia="zh-CN"/>
              </w:rPr>
              <w:t>',</w:t>
            </w:r>
            <w:r>
              <w:rPr>
                <w:rFonts w:eastAsia="DengXian"/>
                <w:lang w:eastAsia="zh-CN"/>
              </w:rPr>
              <w:t xml:space="preserve"> the maximum number of SRS resources per set is 2. </w:t>
            </w:r>
          </w:p>
          <w:p w14:paraId="02AAE52A" w14:textId="77777777" w:rsidR="00AE20ED" w:rsidRDefault="00AE20ED" w:rsidP="00831E6F">
            <w:pPr>
              <w:spacing w:after="0" w:line="240" w:lineRule="auto"/>
              <w:rPr>
                <w:rFonts w:eastAsia="DengXian"/>
                <w:lang w:eastAsia="zh-CN"/>
              </w:rPr>
            </w:pPr>
          </w:p>
          <w:p w14:paraId="71263161" w14:textId="2787608E" w:rsidR="00AE20ED" w:rsidRPr="00297760" w:rsidRDefault="00AE20ED" w:rsidP="00831E6F">
            <w:pPr>
              <w:tabs>
                <w:tab w:val="left" w:pos="1100"/>
              </w:tabs>
              <w:spacing w:line="240" w:lineRule="auto"/>
              <w:rPr>
                <w:rFonts w:eastAsia="DengXian"/>
                <w:b/>
                <w:lang w:eastAsia="zh-CN"/>
              </w:rPr>
            </w:pPr>
            <w:r w:rsidRPr="00297760">
              <w:rPr>
                <w:rFonts w:eastAsia="DengXian"/>
                <w:b/>
                <w:lang w:eastAsia="zh-CN"/>
              </w:rPr>
              <w:t>To our moderator:</w:t>
            </w:r>
            <w:r>
              <w:rPr>
                <w:rFonts w:eastAsia="DengXian"/>
                <w:b/>
                <w:lang w:eastAsia="zh-CN"/>
              </w:rPr>
              <w:t xml:space="preserve"> </w:t>
            </w:r>
            <w:r w:rsidRPr="00297760">
              <w:rPr>
                <w:rFonts w:eastAsia="DengXian"/>
                <w:lang w:eastAsia="zh-CN"/>
              </w:rPr>
              <w:t xml:space="preserve">We don’t agree </w:t>
            </w:r>
            <w:r>
              <w:rPr>
                <w:rFonts w:eastAsia="DengXian"/>
                <w:lang w:eastAsia="zh-CN"/>
              </w:rPr>
              <w:t xml:space="preserve">with your above statement </w:t>
            </w:r>
            <w:r w:rsidRPr="00297760">
              <w:rPr>
                <w:rFonts w:eastAsia="DengXian"/>
                <w:lang w:eastAsia="zh-CN"/>
              </w:rPr>
              <w:t>that “</w:t>
            </w:r>
            <w:r w:rsidRPr="00297760">
              <w:rPr>
                <w:lang w:val="en-GB"/>
              </w:rPr>
              <w:t xml:space="preserve">in current spec, the number of </w:t>
            </w:r>
            <w:proofErr w:type="gramStart"/>
            <w:r w:rsidRPr="00297760">
              <w:rPr>
                <w:lang w:val="en-GB"/>
              </w:rPr>
              <w:t>port</w:t>
            </w:r>
            <w:proofErr w:type="gramEnd"/>
            <w:r w:rsidRPr="00297760">
              <w:rPr>
                <w:lang w:val="en-GB"/>
              </w:rPr>
              <w:t xml:space="preserve"> of different SRS resources</w:t>
            </w:r>
            <w:r>
              <w:rPr>
                <w:lang w:val="en-GB"/>
              </w:rPr>
              <w:t xml:space="preserve"> in one set can even be different. </w:t>
            </w:r>
            <w:r>
              <w:rPr>
                <w:lang w:val="en-GB"/>
              </w:rPr>
              <w:lastRenderedPageBreak/>
              <w:t xml:space="preserve">So, it seems that we do not make new design for that.” We think the number of ports of different resources per set can be different </w:t>
            </w:r>
            <w:r w:rsidRPr="00400466">
              <w:rPr>
                <w:u w:val="single"/>
                <w:lang w:val="en-GB"/>
              </w:rPr>
              <w:t>only if</w:t>
            </w:r>
            <w:r>
              <w:rPr>
                <w:lang w:val="en-GB"/>
              </w:rPr>
              <w:t xml:space="preserve"> </w:t>
            </w:r>
            <w:proofErr w:type="spellStart"/>
            <w:r w:rsidRPr="00400466">
              <w:rPr>
                <w:i/>
              </w:rPr>
              <w:t>ul-FullPowerTransmission</w:t>
            </w:r>
            <w:proofErr w:type="spellEnd"/>
            <w:r w:rsidRPr="00400466">
              <w:t xml:space="preserve"> is set to '</w:t>
            </w:r>
            <w:r w:rsidRPr="00400466">
              <w:rPr>
                <w:iCs/>
              </w:rPr>
              <w:t>fullpowerMode2</w:t>
            </w:r>
            <w:r w:rsidRPr="00400466">
              <w:t>'</w:t>
            </w:r>
            <w:r>
              <w:t xml:space="preserve">. </w:t>
            </w:r>
            <w:r w:rsidRPr="00AE20ED">
              <w:rPr>
                <w:u w:val="single"/>
              </w:rPr>
              <w:t>So, we think it is required to discuss different number of ports for the two SRS resource sets.</w:t>
            </w:r>
          </w:p>
        </w:tc>
      </w:tr>
    </w:tbl>
    <w:p w14:paraId="1C9DD6B5" w14:textId="77777777" w:rsidR="00434C4C" w:rsidRDefault="00434C4C">
      <w:pPr>
        <w:rPr>
          <w:lang w:eastAsia="zh-CN"/>
        </w:rPr>
      </w:pPr>
    </w:p>
    <w:p w14:paraId="6E42A4B5" w14:textId="77777777" w:rsidR="00434C4C" w:rsidRDefault="000664D7">
      <w:pPr>
        <w:pStyle w:val="Heading2"/>
        <w:rPr>
          <w:lang w:val="en-CA"/>
        </w:rPr>
      </w:pPr>
      <w:r>
        <w:rPr>
          <w:lang w:val="en-CA"/>
        </w:rPr>
        <w:t xml:space="preserve">Issue #2: </w:t>
      </w:r>
      <w:r>
        <w:rPr>
          <w:lang w:val="en-US"/>
        </w:rPr>
        <w:t>Number of layers in PUSCH</w:t>
      </w:r>
    </w:p>
    <w:p w14:paraId="0DB5B47C" w14:textId="77777777" w:rsidR="00434C4C" w:rsidRDefault="000664D7">
      <w:pPr>
        <w:pStyle w:val="Heading3"/>
        <w:ind w:left="709"/>
      </w:pPr>
      <w:r>
        <w:t>Summary</w:t>
      </w:r>
    </w:p>
    <w:tbl>
      <w:tblPr>
        <w:tblStyle w:val="TableGrid"/>
        <w:tblW w:w="0" w:type="auto"/>
        <w:tblLook w:val="04A0" w:firstRow="1" w:lastRow="0" w:firstColumn="1" w:lastColumn="0" w:noHBand="0" w:noVBand="1"/>
      </w:tblPr>
      <w:tblGrid>
        <w:gridCol w:w="9350"/>
      </w:tblGrid>
      <w:tr w:rsidR="00434C4C" w14:paraId="4D6F7211" w14:textId="77777777">
        <w:tc>
          <w:tcPr>
            <w:tcW w:w="9350" w:type="dxa"/>
          </w:tcPr>
          <w:p w14:paraId="0ED9AEEC" w14:textId="77777777" w:rsidR="00434C4C" w:rsidRDefault="000664D7">
            <w:pPr>
              <w:rPr>
                <w:rFonts w:cs="Times"/>
                <w:b/>
                <w:bCs/>
                <w:szCs w:val="20"/>
                <w:highlight w:val="green"/>
                <w:lang w:val="en-CA" w:eastAsia="zh-CN"/>
              </w:rPr>
            </w:pPr>
            <w:r>
              <w:rPr>
                <w:rFonts w:cs="Times"/>
                <w:b/>
                <w:bCs/>
                <w:szCs w:val="20"/>
                <w:highlight w:val="green"/>
                <w:lang w:val="en-CA" w:eastAsia="zh-CN"/>
              </w:rPr>
              <w:t>Agreement</w:t>
            </w:r>
          </w:p>
          <w:p w14:paraId="50185E36" w14:textId="77777777" w:rsidR="00434C4C" w:rsidRDefault="000664D7">
            <w:pPr>
              <w:snapToGrid w:val="0"/>
              <w:rPr>
                <w:rFonts w:cs="Times"/>
                <w:bCs/>
                <w:szCs w:val="20"/>
              </w:rPr>
            </w:pPr>
            <w:r>
              <w:rPr>
                <w:rFonts w:cs="Times"/>
                <w:bCs/>
                <w:szCs w:val="20"/>
              </w:rPr>
              <w:t xml:space="preserve">Support </w:t>
            </w:r>
            <w:proofErr w:type="spellStart"/>
            <w:r>
              <w:rPr>
                <w:rFonts w:cs="Times"/>
                <w:bCs/>
                <w:szCs w:val="20"/>
              </w:rPr>
              <w:t>STxMP</w:t>
            </w:r>
            <w:proofErr w:type="spellEnd"/>
            <w:r>
              <w:rPr>
                <w:rFonts w:cs="Times"/>
                <w:bCs/>
                <w:szCs w:val="20"/>
              </w:rPr>
              <w:t xml:space="preserve"> PUSCH+PUSCH transmission in multi-DCI based system in Rel-18. </w:t>
            </w:r>
          </w:p>
          <w:p w14:paraId="51E32C96" w14:textId="77777777" w:rsidR="00434C4C" w:rsidRDefault="000664D7">
            <w:pPr>
              <w:pStyle w:val="ListParagraph"/>
              <w:numPr>
                <w:ilvl w:val="0"/>
                <w:numId w:val="37"/>
              </w:numPr>
              <w:snapToGrid w:val="0"/>
              <w:rPr>
                <w:rFonts w:cs="Times"/>
                <w:bCs/>
                <w:szCs w:val="20"/>
              </w:rPr>
            </w:pPr>
            <w:r>
              <w:rPr>
                <w:rFonts w:cs="Times"/>
                <w:bCs/>
                <w:szCs w:val="20"/>
              </w:rPr>
              <w:t xml:space="preserve">Two independent PUSCHs associated with different TRPs can be transmitted by a UE simultaneously in same active BWP. </w:t>
            </w:r>
          </w:p>
          <w:p w14:paraId="133250B5" w14:textId="77777777" w:rsidR="00434C4C" w:rsidRDefault="000664D7">
            <w:pPr>
              <w:pStyle w:val="ListParagraph"/>
              <w:numPr>
                <w:ilvl w:val="0"/>
                <w:numId w:val="37"/>
              </w:numPr>
              <w:snapToGrid w:val="0"/>
              <w:rPr>
                <w:rFonts w:cs="Times"/>
                <w:bCs/>
                <w:szCs w:val="20"/>
              </w:rPr>
            </w:pPr>
            <w:r>
              <w:rPr>
                <w:rFonts w:cs="Times"/>
                <w:bCs/>
                <w:szCs w:val="20"/>
              </w:rPr>
              <w:t>The total number of layers of these two PUSCHs is up to 4.</w:t>
            </w:r>
          </w:p>
          <w:p w14:paraId="0C4EFDE8" w14:textId="77777777" w:rsidR="00434C4C" w:rsidRDefault="000664D7">
            <w:pPr>
              <w:pStyle w:val="ListParagraph"/>
              <w:numPr>
                <w:ilvl w:val="0"/>
                <w:numId w:val="37"/>
              </w:numPr>
              <w:snapToGrid w:val="0"/>
              <w:rPr>
                <w:lang w:eastAsia="zh-CN"/>
              </w:rPr>
            </w:pPr>
            <w:r>
              <w:rPr>
                <w:rFonts w:cs="Times"/>
                <w:bCs/>
                <w:szCs w:val="20"/>
                <w:highlight w:val="yellow"/>
              </w:rPr>
              <w:t>FFS: whether the number of layers of each of these two PUSCHs is up to 2.</w:t>
            </w:r>
          </w:p>
        </w:tc>
      </w:tr>
    </w:tbl>
    <w:p w14:paraId="4777C646" w14:textId="77777777" w:rsidR="00434C4C" w:rsidRDefault="00434C4C">
      <w:pPr>
        <w:rPr>
          <w:lang w:val="en-GB" w:eastAsia="zh-CN"/>
        </w:rPr>
      </w:pPr>
    </w:p>
    <w:p w14:paraId="58FE4BF0" w14:textId="77777777" w:rsidR="00434C4C" w:rsidRDefault="000664D7">
      <w:pPr>
        <w:rPr>
          <w:b/>
          <w:bCs/>
          <w:lang w:val="en-GB" w:eastAsia="zh-CN"/>
        </w:rPr>
      </w:pPr>
      <w:r>
        <w:rPr>
          <w:b/>
          <w:bCs/>
          <w:lang w:val="en-GB" w:eastAsia="zh-CN"/>
        </w:rPr>
        <w:t>Regarding the FFS on number of layers of each PUSCH, contributions provided the following views:</w:t>
      </w:r>
    </w:p>
    <w:p w14:paraId="2EB40E3B" w14:textId="77777777" w:rsidR="00434C4C" w:rsidRDefault="000664D7">
      <w:pPr>
        <w:pStyle w:val="ListParagraph"/>
        <w:numPr>
          <w:ilvl w:val="0"/>
          <w:numId w:val="38"/>
        </w:numPr>
      </w:pPr>
      <w:r>
        <w:rPr>
          <w:lang w:val="en-GB" w:eastAsia="zh-CN"/>
        </w:rPr>
        <w:t xml:space="preserve">Alt1: Up to 2 in each PUSCH: </w:t>
      </w:r>
    </w:p>
    <w:p w14:paraId="4C92B151" w14:textId="77777777" w:rsidR="00434C4C" w:rsidRDefault="000664D7">
      <w:pPr>
        <w:pStyle w:val="ListParagraph"/>
        <w:numPr>
          <w:ilvl w:val="1"/>
          <w:numId w:val="38"/>
        </w:numPr>
      </w:pPr>
      <w:r>
        <w:rPr>
          <w:lang w:val="en-GB" w:eastAsia="zh-CN"/>
        </w:rPr>
        <w:t xml:space="preserve">Huawei, </w:t>
      </w:r>
      <w:proofErr w:type="spellStart"/>
      <w:r>
        <w:rPr>
          <w:lang w:val="en-GB" w:eastAsia="zh-CN"/>
        </w:rPr>
        <w:t>HiSilicon</w:t>
      </w:r>
      <w:proofErr w:type="spellEnd"/>
      <w:r>
        <w:t xml:space="preserve">, ZTE, OPPO, Google, CMCC (if TRPs cannot coordinate), Ericsson, </w:t>
      </w:r>
    </w:p>
    <w:p w14:paraId="32A95FFF" w14:textId="77777777" w:rsidR="00434C4C" w:rsidRDefault="000664D7">
      <w:pPr>
        <w:pStyle w:val="ListParagraph"/>
        <w:numPr>
          <w:ilvl w:val="0"/>
          <w:numId w:val="38"/>
        </w:numPr>
        <w:rPr>
          <w:lang w:val="en-GB" w:eastAsia="zh-CN"/>
        </w:rPr>
      </w:pPr>
      <w:r>
        <w:rPr>
          <w:lang w:val="en-GB" w:eastAsia="zh-CN"/>
        </w:rPr>
        <w:t xml:space="preserve">Alt 2: Can be more than 2 layers in one PUSCH: </w:t>
      </w:r>
    </w:p>
    <w:p w14:paraId="26D47EDF" w14:textId="77777777" w:rsidR="00434C4C" w:rsidRDefault="000664D7">
      <w:pPr>
        <w:pStyle w:val="ListParagraph"/>
        <w:numPr>
          <w:ilvl w:val="1"/>
          <w:numId w:val="38"/>
        </w:numPr>
        <w:rPr>
          <w:lang w:val="en-GB" w:eastAsia="zh-CN"/>
        </w:rPr>
      </w:pPr>
      <w:proofErr w:type="spellStart"/>
      <w:r>
        <w:rPr>
          <w:lang w:val="en-GB" w:eastAsia="zh-CN"/>
        </w:rPr>
        <w:t>Spreadtrum</w:t>
      </w:r>
      <w:proofErr w:type="spellEnd"/>
      <w:r>
        <w:rPr>
          <w:lang w:val="en-GB" w:eastAsia="zh-CN"/>
        </w:rPr>
        <w:t xml:space="preserve">, CATT (RRC configure separate </w:t>
      </w:r>
      <w:proofErr w:type="spellStart"/>
      <w:r>
        <w:rPr>
          <w:lang w:val="en-GB" w:eastAsia="zh-CN"/>
        </w:rPr>
        <w:t>maxRank</w:t>
      </w:r>
      <w:proofErr w:type="spellEnd"/>
      <w:r>
        <w:rPr>
          <w:lang w:val="en-GB" w:eastAsia="zh-CN"/>
        </w:rPr>
        <w:t xml:space="preserve"> per TRP to make sure the total does not exceed 4), CMCC (if TRP can coordinate, RRC configure </w:t>
      </w:r>
      <w:proofErr w:type="spellStart"/>
      <w:r>
        <w:rPr>
          <w:lang w:val="en-GB" w:eastAsia="zh-CN"/>
        </w:rPr>
        <w:t>maxRank</w:t>
      </w:r>
      <w:proofErr w:type="spellEnd"/>
      <w:r>
        <w:rPr>
          <w:lang w:val="en-GB" w:eastAsia="zh-CN"/>
        </w:rPr>
        <w:t xml:space="preserve"> per panel)</w:t>
      </w:r>
    </w:p>
    <w:p w14:paraId="4114048F" w14:textId="77777777" w:rsidR="00434C4C" w:rsidRDefault="000664D7">
      <w:pPr>
        <w:pStyle w:val="ListParagraph"/>
        <w:numPr>
          <w:ilvl w:val="0"/>
          <w:numId w:val="38"/>
        </w:numPr>
        <w:rPr>
          <w:lang w:val="en-GB" w:eastAsia="zh-CN"/>
        </w:rPr>
      </w:pPr>
      <w:r>
        <w:rPr>
          <w:lang w:val="en-GB" w:eastAsia="zh-CN"/>
        </w:rPr>
        <w:t xml:space="preserve">Alt 3: Check if exceed the UE capability (for DG+DG or DG+CG: not expect to exceed UE capability, CG+CG: drop one if exceeding UE capability): </w:t>
      </w:r>
    </w:p>
    <w:p w14:paraId="37FFA9BB" w14:textId="77777777" w:rsidR="00434C4C" w:rsidRDefault="000664D7">
      <w:pPr>
        <w:pStyle w:val="ListParagraph"/>
        <w:numPr>
          <w:ilvl w:val="1"/>
          <w:numId w:val="38"/>
        </w:numPr>
        <w:rPr>
          <w:lang w:val="en-GB" w:eastAsia="zh-CN"/>
        </w:rPr>
      </w:pPr>
      <w:r>
        <w:rPr>
          <w:lang w:val="en-GB" w:eastAsia="zh-CN"/>
        </w:rPr>
        <w:t>QC</w:t>
      </w:r>
    </w:p>
    <w:p w14:paraId="661F4538" w14:textId="77777777" w:rsidR="00434C4C" w:rsidRDefault="000664D7">
      <w:pPr>
        <w:pStyle w:val="ListParagraph"/>
        <w:numPr>
          <w:ilvl w:val="0"/>
          <w:numId w:val="38"/>
        </w:numPr>
        <w:rPr>
          <w:lang w:val="en-GB" w:eastAsia="zh-CN"/>
        </w:rPr>
      </w:pPr>
      <w:r>
        <w:rPr>
          <w:lang w:val="en-GB" w:eastAsia="zh-CN"/>
        </w:rPr>
        <w:t xml:space="preserve">Alt4: Define the layer combinations for </w:t>
      </w:r>
      <w:proofErr w:type="spellStart"/>
      <w:r>
        <w:rPr>
          <w:lang w:val="en-GB" w:eastAsia="zh-CN"/>
        </w:rPr>
        <w:t>STxMP</w:t>
      </w:r>
      <w:proofErr w:type="spellEnd"/>
      <w:r>
        <w:rPr>
          <w:lang w:val="en-GB" w:eastAsia="zh-CN"/>
        </w:rPr>
        <w:t xml:space="preserve"> PUSCH+PUSCH.</w:t>
      </w:r>
    </w:p>
    <w:p w14:paraId="58AF70D3" w14:textId="77777777" w:rsidR="00434C4C" w:rsidRDefault="000664D7">
      <w:pPr>
        <w:pStyle w:val="ListParagraph"/>
        <w:numPr>
          <w:ilvl w:val="1"/>
          <w:numId w:val="38"/>
        </w:numPr>
        <w:rPr>
          <w:lang w:val="en-GB" w:eastAsia="zh-CN"/>
        </w:rPr>
      </w:pPr>
      <w:r>
        <w:rPr>
          <w:lang w:val="en-GB" w:eastAsia="zh-CN"/>
        </w:rPr>
        <w:t>Nokia/NSB</w:t>
      </w:r>
    </w:p>
    <w:p w14:paraId="5D8835AD" w14:textId="77777777" w:rsidR="00434C4C" w:rsidRDefault="00434C4C">
      <w:pPr>
        <w:rPr>
          <w:lang w:val="en-GB" w:eastAsia="zh-CN"/>
        </w:rPr>
      </w:pPr>
    </w:p>
    <w:p w14:paraId="4D8024AF" w14:textId="77777777" w:rsidR="00434C4C" w:rsidRDefault="000664D7">
      <w:pPr>
        <w:rPr>
          <w:lang w:val="en-GB" w:eastAsia="zh-CN"/>
        </w:rPr>
      </w:pPr>
      <w:r>
        <w:rPr>
          <w:b/>
          <w:bCs/>
          <w:color w:val="3333FF"/>
          <w:lang w:val="en-GB" w:eastAsia="zh-CN"/>
        </w:rPr>
        <w:t>FL comments</w:t>
      </w:r>
      <w:r>
        <w:rPr>
          <w:lang w:eastAsia="zh-CN"/>
        </w:rPr>
        <w:t>: It looks like that this issue is actually about how to ensure the total number of layers does not exceed 4. Restricting each panel to up to 2 is simple but it does not impose limitation on some UE implementation, for example the UE can transmit more than 2 layers with one panel. As suggested by CATT and CMCC, the system might be able to properly schedule the PUSCH so that total number of layers of PUSCH+PUSCH is not beyond 4.</w:t>
      </w:r>
    </w:p>
    <w:p w14:paraId="480C2A8F" w14:textId="77777777" w:rsidR="00434C4C" w:rsidRDefault="000664D7">
      <w:pPr>
        <w:pStyle w:val="Heading3"/>
        <w:ind w:left="709"/>
      </w:pPr>
      <w:r>
        <w:t>Proposal for Round 1 Discussion</w:t>
      </w:r>
    </w:p>
    <w:p w14:paraId="15C999C0" w14:textId="77777777" w:rsidR="00434C4C" w:rsidRDefault="000664D7">
      <w:pPr>
        <w:rPr>
          <w:lang w:val="en-GB" w:eastAsia="zh-CN"/>
        </w:rPr>
      </w:pPr>
      <w:r>
        <w:rPr>
          <w:lang w:val="en-GB" w:eastAsia="zh-CN"/>
        </w:rPr>
        <w:t>Based on the views in contribution, the following proposal is made to address the “FFS on whether the number of layers of each PUSCH is up to 2”:</w:t>
      </w:r>
    </w:p>
    <w:p w14:paraId="721C2081" w14:textId="77777777" w:rsidR="00434C4C" w:rsidRDefault="000664D7">
      <w:pPr>
        <w:snapToGrid w:val="0"/>
        <w:rPr>
          <w:lang w:val="en-CA" w:eastAsia="zh-CN"/>
        </w:rPr>
      </w:pPr>
      <w:r>
        <w:rPr>
          <w:b/>
          <w:bCs/>
          <w:highlight w:val="yellow"/>
          <w:lang w:val="en-CA" w:eastAsia="zh-CN"/>
        </w:rPr>
        <w:t>Proposal 2-2</w:t>
      </w:r>
      <w:r>
        <w:rPr>
          <w:b/>
          <w:bCs/>
          <w:lang w:val="en-CA" w:eastAsia="zh-CN"/>
        </w:rPr>
        <w:t xml:space="preserve">: For </w:t>
      </w:r>
      <w:proofErr w:type="spellStart"/>
      <w:r>
        <w:rPr>
          <w:b/>
          <w:bCs/>
          <w:lang w:val="en-CA" w:eastAsia="zh-CN"/>
        </w:rPr>
        <w:t>STxMP</w:t>
      </w:r>
      <w:proofErr w:type="spellEnd"/>
      <w:r>
        <w:rPr>
          <w:b/>
          <w:bCs/>
          <w:lang w:val="en-CA" w:eastAsia="zh-CN"/>
        </w:rPr>
        <w:t xml:space="preserve"> PUSCH+PUSCH transmission in multi-DCI based system:</w:t>
      </w:r>
      <w:r>
        <w:rPr>
          <w:lang w:val="en-CA" w:eastAsia="zh-CN"/>
        </w:rPr>
        <w:t xml:space="preserve"> </w:t>
      </w:r>
    </w:p>
    <w:p w14:paraId="3C17F930" w14:textId="77777777" w:rsidR="00434C4C" w:rsidRDefault="000664D7">
      <w:pPr>
        <w:pStyle w:val="ListParagraph"/>
        <w:numPr>
          <w:ilvl w:val="0"/>
          <w:numId w:val="39"/>
        </w:numPr>
        <w:snapToGrid w:val="0"/>
        <w:rPr>
          <w:b/>
          <w:bCs/>
        </w:rPr>
      </w:pPr>
      <w:r>
        <w:rPr>
          <w:b/>
          <w:bCs/>
        </w:rPr>
        <w:t xml:space="preserve">The UE reports the maximal number of layers of each panel for </w:t>
      </w:r>
      <w:proofErr w:type="spellStart"/>
      <w:r>
        <w:rPr>
          <w:b/>
          <w:bCs/>
        </w:rPr>
        <w:t>STxMP</w:t>
      </w:r>
      <w:proofErr w:type="spellEnd"/>
      <w:r>
        <w:rPr>
          <w:b/>
          <w:bCs/>
        </w:rPr>
        <w:t xml:space="preserve"> PUSCH+PUSCH</w:t>
      </w:r>
    </w:p>
    <w:p w14:paraId="7EBF77E2" w14:textId="77777777" w:rsidR="00434C4C" w:rsidRDefault="000664D7">
      <w:pPr>
        <w:pStyle w:val="ListParagraph"/>
        <w:numPr>
          <w:ilvl w:val="0"/>
          <w:numId w:val="39"/>
        </w:numPr>
        <w:snapToGrid w:val="0"/>
        <w:rPr>
          <w:b/>
          <w:bCs/>
        </w:rPr>
      </w:pPr>
      <w:r>
        <w:rPr>
          <w:b/>
          <w:bCs/>
        </w:rPr>
        <w:t xml:space="preserve">For two overlapped PUSCHs in </w:t>
      </w:r>
      <w:proofErr w:type="spellStart"/>
      <w:r>
        <w:rPr>
          <w:b/>
          <w:bCs/>
        </w:rPr>
        <w:t>STxMP</w:t>
      </w:r>
      <w:proofErr w:type="spellEnd"/>
      <w:r>
        <w:rPr>
          <w:b/>
          <w:bCs/>
        </w:rPr>
        <w:t xml:space="preserve"> PUSCH+PUSCH, the UE does not expect that the number of layers of each PUSCH exceeds the corresponding UE capability and the UE does not expect that the total number of layers of two PUSCHs exceeds 4.</w:t>
      </w:r>
    </w:p>
    <w:p w14:paraId="126703F4" w14:textId="77777777" w:rsidR="00434C4C" w:rsidRDefault="00434C4C">
      <w:pPr>
        <w:pStyle w:val="ListParagraph"/>
        <w:snapToGrid w:val="0"/>
        <w:rPr>
          <w:b/>
          <w:bCs/>
        </w:rPr>
      </w:pPr>
    </w:p>
    <w:p w14:paraId="150F5C05" w14:textId="77777777" w:rsidR="00434C4C" w:rsidRDefault="000664D7">
      <w:pPr>
        <w:spacing w:before="240" w:after="0"/>
      </w:pPr>
      <w:r>
        <w:t xml:space="preserve">Companies’ views: </w:t>
      </w:r>
    </w:p>
    <w:tbl>
      <w:tblPr>
        <w:tblStyle w:val="TableGrid"/>
        <w:tblW w:w="0" w:type="auto"/>
        <w:tblLook w:val="04A0" w:firstRow="1" w:lastRow="0" w:firstColumn="1" w:lastColumn="0" w:noHBand="0" w:noVBand="1"/>
      </w:tblPr>
      <w:tblGrid>
        <w:gridCol w:w="2065"/>
        <w:gridCol w:w="6930"/>
      </w:tblGrid>
      <w:tr w:rsidR="00434C4C" w14:paraId="67F7359E"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49DE06"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D7341D" w14:textId="77777777" w:rsidR="00434C4C" w:rsidRDefault="000664D7">
            <w:pPr>
              <w:spacing w:after="0" w:line="240" w:lineRule="auto"/>
              <w:rPr>
                <w:b/>
                <w:bCs/>
                <w:lang w:eastAsia="zh-CN"/>
              </w:rPr>
            </w:pPr>
            <w:r>
              <w:rPr>
                <w:b/>
                <w:bCs/>
                <w:lang w:eastAsia="zh-CN"/>
              </w:rPr>
              <w:t>Comments</w:t>
            </w:r>
          </w:p>
        </w:tc>
      </w:tr>
      <w:tr w:rsidR="00434C4C" w14:paraId="37EA5008" w14:textId="77777777">
        <w:tc>
          <w:tcPr>
            <w:tcW w:w="2065" w:type="dxa"/>
            <w:tcBorders>
              <w:top w:val="single" w:sz="4" w:space="0" w:color="auto"/>
              <w:left w:val="single" w:sz="4" w:space="0" w:color="auto"/>
              <w:bottom w:val="single" w:sz="4" w:space="0" w:color="auto"/>
              <w:right w:val="single" w:sz="4" w:space="0" w:color="auto"/>
            </w:tcBorders>
          </w:tcPr>
          <w:p w14:paraId="11D0DC9F"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14AC7AA9" w14:textId="77777777" w:rsidR="00434C4C" w:rsidRDefault="000664D7">
            <w:pPr>
              <w:pStyle w:val="3GPPAgreements"/>
              <w:tabs>
                <w:tab w:val="clear" w:pos="720"/>
              </w:tabs>
              <w:ind w:left="0" w:firstLine="0"/>
            </w:pPr>
            <w:r>
              <w:t xml:space="preserve">We are generally ok (assuming that the details of UE capability will be discussed later), but for the second bullet, ensuring this in all CG instances can be non-trivial for network unless if two CGs (for CG+CG) have aligned periodicities always. In our view, non-ideal backhaul is not an issue for CG. Hence, it is possible to optimize this for CG+CG. </w:t>
            </w:r>
          </w:p>
        </w:tc>
      </w:tr>
      <w:tr w:rsidR="00434C4C" w14:paraId="75A55036" w14:textId="77777777">
        <w:tc>
          <w:tcPr>
            <w:tcW w:w="2065" w:type="dxa"/>
            <w:tcBorders>
              <w:top w:val="single" w:sz="4" w:space="0" w:color="auto"/>
              <w:left w:val="single" w:sz="4" w:space="0" w:color="auto"/>
              <w:bottom w:val="single" w:sz="4" w:space="0" w:color="auto"/>
              <w:right w:val="single" w:sz="4" w:space="0" w:color="auto"/>
            </w:tcBorders>
          </w:tcPr>
          <w:p w14:paraId="330D03F2"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155D27DE" w14:textId="77777777" w:rsidR="00434C4C" w:rsidRDefault="000664D7">
            <w:pPr>
              <w:spacing w:after="0" w:line="240" w:lineRule="auto"/>
              <w:rPr>
                <w:rFonts w:eastAsia="DengXian"/>
                <w:lang w:eastAsia="zh-CN"/>
              </w:rPr>
            </w:pPr>
            <w:r>
              <w:rPr>
                <w:rFonts w:eastAsia="DengXian"/>
                <w:lang w:eastAsia="zh-CN"/>
              </w:rPr>
              <w:t>OK</w:t>
            </w:r>
          </w:p>
          <w:p w14:paraId="31CF3808" w14:textId="77777777" w:rsidR="00434C4C" w:rsidRDefault="00434C4C">
            <w:pPr>
              <w:spacing w:after="0" w:line="240" w:lineRule="auto"/>
              <w:rPr>
                <w:rFonts w:eastAsia="DengXian"/>
                <w:lang w:eastAsia="zh-CN"/>
              </w:rPr>
            </w:pPr>
          </w:p>
        </w:tc>
      </w:tr>
      <w:tr w:rsidR="00434C4C" w14:paraId="4EDC93C6" w14:textId="77777777">
        <w:tc>
          <w:tcPr>
            <w:tcW w:w="2065" w:type="dxa"/>
            <w:tcBorders>
              <w:top w:val="single" w:sz="4" w:space="0" w:color="auto"/>
              <w:left w:val="single" w:sz="4" w:space="0" w:color="auto"/>
              <w:bottom w:val="single" w:sz="4" w:space="0" w:color="auto"/>
              <w:right w:val="single" w:sz="4" w:space="0" w:color="auto"/>
            </w:tcBorders>
          </w:tcPr>
          <w:p w14:paraId="6203287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Borders>
              <w:top w:val="single" w:sz="4" w:space="0" w:color="auto"/>
              <w:left w:val="single" w:sz="4" w:space="0" w:color="auto"/>
              <w:bottom w:val="single" w:sz="4" w:space="0" w:color="auto"/>
              <w:right w:val="single" w:sz="4" w:space="0" w:color="auto"/>
            </w:tcBorders>
          </w:tcPr>
          <w:p w14:paraId="2E3553CC" w14:textId="77777777" w:rsidR="00434C4C" w:rsidRDefault="000664D7">
            <w:pPr>
              <w:spacing w:after="0" w:line="240" w:lineRule="auto"/>
              <w:rPr>
                <w:rFonts w:eastAsia="DengXian"/>
                <w:lang w:eastAsia="zh-CN"/>
              </w:rPr>
            </w:pPr>
            <w:r>
              <w:rPr>
                <w:rFonts w:eastAsia="Malgun Gothic"/>
                <w:lang w:eastAsia="ko-KR"/>
              </w:rPr>
              <w:t>We can live with t</w:t>
            </w:r>
            <w:r>
              <w:rPr>
                <w:rFonts w:eastAsia="Malgun Gothic" w:hint="eastAsia"/>
                <w:lang w:eastAsia="ko-KR"/>
              </w:rPr>
              <w:t>his proposal</w:t>
            </w:r>
            <w:r>
              <w:rPr>
                <w:rFonts w:eastAsia="Malgun Gothic"/>
                <w:lang w:eastAsia="ko-KR"/>
              </w:rPr>
              <w:t xml:space="preserve"> but we need to discuss whether the limitation of layers for each PUSCH (</w:t>
            </w:r>
            <w:r>
              <w:rPr>
                <w:lang w:val="en-GB" w:eastAsia="zh-CN"/>
              </w:rPr>
              <w:t>whether the number of layers of each PUSCH is up to 2) is really needed. In our understanding, more than 2 layers could be scheduled if the PUSCH is not overlapped.</w:t>
            </w:r>
          </w:p>
        </w:tc>
      </w:tr>
      <w:tr w:rsidR="00434C4C" w14:paraId="59DA6493" w14:textId="77777777">
        <w:tc>
          <w:tcPr>
            <w:tcW w:w="2065" w:type="dxa"/>
            <w:tcBorders>
              <w:top w:val="single" w:sz="4" w:space="0" w:color="auto"/>
              <w:left w:val="single" w:sz="4" w:space="0" w:color="auto"/>
              <w:bottom w:val="single" w:sz="4" w:space="0" w:color="auto"/>
              <w:right w:val="single" w:sz="4" w:space="0" w:color="auto"/>
            </w:tcBorders>
          </w:tcPr>
          <w:p w14:paraId="7F1DE486"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38D4E177"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0F90F835" w14:textId="77777777">
        <w:tc>
          <w:tcPr>
            <w:tcW w:w="2065" w:type="dxa"/>
            <w:tcBorders>
              <w:top w:val="single" w:sz="4" w:space="0" w:color="auto"/>
              <w:left w:val="single" w:sz="4" w:space="0" w:color="auto"/>
              <w:bottom w:val="single" w:sz="4" w:space="0" w:color="auto"/>
              <w:right w:val="single" w:sz="4" w:space="0" w:color="auto"/>
            </w:tcBorders>
          </w:tcPr>
          <w:p w14:paraId="2A514D25"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Borders>
              <w:top w:val="single" w:sz="4" w:space="0" w:color="auto"/>
              <w:left w:val="single" w:sz="4" w:space="0" w:color="auto"/>
              <w:bottom w:val="single" w:sz="4" w:space="0" w:color="auto"/>
              <w:right w:val="single" w:sz="4" w:space="0" w:color="auto"/>
            </w:tcBorders>
          </w:tcPr>
          <w:p w14:paraId="0C0953F2" w14:textId="77777777" w:rsidR="00434C4C" w:rsidRDefault="000664D7">
            <w:pPr>
              <w:spacing w:after="0" w:line="240" w:lineRule="auto"/>
              <w:rPr>
                <w:rFonts w:eastAsia="PMingLiU"/>
                <w:lang w:eastAsia="zh-TW"/>
              </w:rPr>
            </w:pPr>
            <w:r>
              <w:rPr>
                <w:rFonts w:eastAsia="PMingLiU" w:hint="eastAsia"/>
                <w:lang w:eastAsia="zh-TW"/>
              </w:rPr>
              <w:t>S</w:t>
            </w:r>
            <w:r>
              <w:rPr>
                <w:rFonts w:eastAsia="PMingLiU"/>
                <w:lang w:eastAsia="zh-TW"/>
              </w:rPr>
              <w:t xml:space="preserve">upport with the following update: </w:t>
            </w:r>
          </w:p>
          <w:p w14:paraId="5CE613AC" w14:textId="77777777" w:rsidR="00434C4C" w:rsidRDefault="000664D7">
            <w:pPr>
              <w:snapToGrid w:val="0"/>
              <w:rPr>
                <w:lang w:val="en-CA" w:eastAsia="zh-CN"/>
              </w:rPr>
            </w:pPr>
            <w:r>
              <w:rPr>
                <w:b/>
                <w:bCs/>
                <w:highlight w:val="yellow"/>
                <w:lang w:val="en-CA" w:eastAsia="zh-CN"/>
              </w:rPr>
              <w:t>Proposal 2-2</w:t>
            </w:r>
            <w:r>
              <w:rPr>
                <w:b/>
                <w:bCs/>
                <w:lang w:val="en-CA" w:eastAsia="zh-CN"/>
              </w:rPr>
              <w:t xml:space="preserve">: For </w:t>
            </w:r>
            <w:proofErr w:type="spellStart"/>
            <w:r>
              <w:rPr>
                <w:b/>
                <w:bCs/>
                <w:lang w:val="en-CA" w:eastAsia="zh-CN"/>
              </w:rPr>
              <w:t>STxMP</w:t>
            </w:r>
            <w:proofErr w:type="spellEnd"/>
            <w:r>
              <w:rPr>
                <w:b/>
                <w:bCs/>
                <w:lang w:val="en-CA" w:eastAsia="zh-CN"/>
              </w:rPr>
              <w:t xml:space="preserve"> P USCH+PUSCH transmission in multi-DCI based system:</w:t>
            </w:r>
            <w:r>
              <w:rPr>
                <w:lang w:val="en-CA" w:eastAsia="zh-CN"/>
              </w:rPr>
              <w:t xml:space="preserve"> </w:t>
            </w:r>
          </w:p>
          <w:p w14:paraId="018DA67F" w14:textId="77777777" w:rsidR="00434C4C" w:rsidRDefault="000664D7">
            <w:pPr>
              <w:pStyle w:val="ListParagraph"/>
              <w:numPr>
                <w:ilvl w:val="0"/>
                <w:numId w:val="39"/>
              </w:numPr>
              <w:snapToGrid w:val="0"/>
              <w:rPr>
                <w:b/>
                <w:bCs/>
                <w:color w:val="FF0000"/>
              </w:rPr>
            </w:pPr>
            <w:ins w:id="81" w:author="Rebecca Chen (陳薏如)" w:date="2023-02-22T14:40:00Z">
              <w:r>
                <w:rPr>
                  <w:b/>
                  <w:bCs/>
                  <w:color w:val="FF0000"/>
                </w:rPr>
                <w:t>The maximal number of layers for one PUSCH is up to 4</w:t>
              </w:r>
            </w:ins>
            <w:del w:id="82" w:author="Rebecca Chen (陳薏如)" w:date="2023-02-22T14:40:00Z">
              <w:r>
                <w:rPr>
                  <w:b/>
                  <w:bCs/>
                  <w:color w:val="FF0000"/>
                </w:rPr>
                <w:delText>The UE reports the maximal number of layers of each panel for STxMP PUSCH+PUSCH</w:delText>
              </w:r>
            </w:del>
          </w:p>
          <w:p w14:paraId="32391707" w14:textId="77777777" w:rsidR="00434C4C" w:rsidRDefault="00434C4C">
            <w:pPr>
              <w:pStyle w:val="ListParagraph"/>
              <w:numPr>
                <w:ilvl w:val="0"/>
                <w:numId w:val="39"/>
              </w:numPr>
              <w:snapToGrid w:val="0"/>
              <w:rPr>
                <w:del w:id="83" w:author="Rebecca Chen (陳薏如)" w:date="2023-02-22T14:40:00Z"/>
                <w:b/>
                <w:bCs/>
              </w:rPr>
            </w:pPr>
          </w:p>
          <w:p w14:paraId="5335268F" w14:textId="77777777" w:rsidR="00434C4C" w:rsidRDefault="000664D7">
            <w:pPr>
              <w:pStyle w:val="ListParagraph"/>
              <w:numPr>
                <w:ilvl w:val="0"/>
                <w:numId w:val="39"/>
              </w:numPr>
              <w:snapToGrid w:val="0"/>
              <w:rPr>
                <w:b/>
                <w:bCs/>
              </w:rPr>
            </w:pPr>
            <w:ins w:id="84" w:author="Rebecca Chen (陳薏如)" w:date="2023-02-22T14:41:00Z">
              <w:r>
                <w:rPr>
                  <w:b/>
                  <w:bCs/>
                  <w:rPrChange w:id="85" w:author="Rebecca Chen (陳薏如)" w:date="2023-02-22T14:42:00Z">
                    <w:rPr>
                      <w:rFonts w:ascii="PMingLiU" w:eastAsia="PMingLiU" w:hAnsi="PMingLiU"/>
                      <w:b/>
                      <w:bCs/>
                      <w:lang w:eastAsia="zh-TW"/>
                    </w:rPr>
                  </w:rPrChange>
                </w:rPr>
                <w:t xml:space="preserve">If two PUSCHs will overlap in one or </w:t>
              </w:r>
            </w:ins>
            <w:ins w:id="86" w:author="Rebecca Chen (陳薏如)" w:date="2023-02-22T14:42:00Z">
              <w:r>
                <w:rPr>
                  <w:b/>
                  <w:bCs/>
                  <w:rPrChange w:id="87" w:author="Rebecca Chen (陳薏如)" w:date="2023-02-22T14:42:00Z">
                    <w:rPr>
                      <w:rFonts w:ascii="PMingLiU" w:eastAsia="PMingLiU" w:hAnsi="PMingLiU"/>
                      <w:b/>
                      <w:bCs/>
                      <w:lang w:eastAsia="zh-TW"/>
                    </w:rPr>
                  </w:rPrChange>
                </w:rPr>
                <w:t>multiple symbol</w:t>
              </w:r>
            </w:ins>
            <w:r>
              <w:rPr>
                <w:rFonts w:ascii="PMingLiU" w:eastAsia="PMingLiU" w:hAnsi="PMingLiU" w:hint="eastAsia"/>
                <w:b/>
                <w:bCs/>
                <w:lang w:eastAsia="zh-TW"/>
              </w:rPr>
              <w:t>(</w:t>
            </w:r>
            <w:ins w:id="88" w:author="Rebecca Chen (陳薏如)" w:date="2023-02-22T14:42:00Z">
              <w:r>
                <w:rPr>
                  <w:b/>
                  <w:bCs/>
                  <w:rPrChange w:id="89" w:author="Rebecca Chen (陳薏如)" w:date="2023-02-22T14:42:00Z">
                    <w:rPr>
                      <w:rFonts w:ascii="PMingLiU" w:eastAsia="PMingLiU" w:hAnsi="PMingLiU"/>
                      <w:b/>
                      <w:bCs/>
                      <w:lang w:eastAsia="zh-TW"/>
                    </w:rPr>
                  </w:rPrChange>
                </w:rPr>
                <w:t>s</w:t>
              </w:r>
            </w:ins>
            <w:r>
              <w:rPr>
                <w:rFonts w:ascii="PMingLiU" w:eastAsia="PMingLiU" w:hAnsi="PMingLiU" w:hint="eastAsia"/>
                <w:b/>
                <w:bCs/>
                <w:lang w:eastAsia="zh-TW"/>
              </w:rPr>
              <w:t>)</w:t>
            </w:r>
            <w:del w:id="90" w:author="Rebecca Chen (陳薏如)" w:date="2023-02-22T14:41:00Z">
              <w:r>
                <w:rPr>
                  <w:b/>
                  <w:bCs/>
                </w:rPr>
                <w:delText>For two overlapped PUSCHs in STxMP PUSCH+PUSCH</w:delText>
              </w:r>
            </w:del>
            <w:r>
              <w:rPr>
                <w:b/>
                <w:bCs/>
              </w:rPr>
              <w:t>, the UE does not expect that the total number of layers of two PUSCHs exceeds 4</w:t>
            </w:r>
          </w:p>
          <w:p w14:paraId="39151813" w14:textId="77777777" w:rsidR="00434C4C" w:rsidRDefault="000664D7">
            <w:pPr>
              <w:snapToGrid w:val="0"/>
              <w:rPr>
                <w:rFonts w:eastAsia="PMingLiU"/>
                <w:lang w:eastAsia="zh-TW"/>
              </w:rPr>
            </w:pPr>
            <w:r>
              <w:rPr>
                <w:rFonts w:eastAsia="PMingLiU"/>
                <w:lang w:eastAsia="zh-TW"/>
              </w:rPr>
              <w:t xml:space="preserve">How to report UE capability per panel or per SRS resource set could be separately discussed, which is relevant to Proposal2-1b. </w:t>
            </w:r>
            <w:r>
              <w:rPr>
                <w:rFonts w:eastAsia="PMingLiU" w:hint="eastAsia"/>
                <w:lang w:eastAsia="zh-TW"/>
              </w:rPr>
              <w:t>H</w:t>
            </w:r>
            <w:r>
              <w:rPr>
                <w:rFonts w:eastAsia="PMingLiU"/>
                <w:lang w:eastAsia="zh-TW"/>
              </w:rPr>
              <w:t>ere, we just define that the maximal number of layers for PUSCH(s) with and without overlapping could be up to 4.</w:t>
            </w:r>
          </w:p>
          <w:p w14:paraId="79496412" w14:textId="77777777" w:rsidR="00434C4C" w:rsidRDefault="000664D7">
            <w:pPr>
              <w:spacing w:after="0" w:line="240" w:lineRule="auto"/>
              <w:rPr>
                <w:rFonts w:eastAsia="DengXian"/>
                <w:lang w:eastAsia="zh-CN"/>
              </w:rPr>
            </w:pPr>
            <w:r>
              <w:rPr>
                <w:rFonts w:eastAsia="PMingLiU" w:hint="eastAsia"/>
                <w:lang w:eastAsia="zh-TW"/>
              </w:rPr>
              <w:t>Re</w:t>
            </w:r>
            <w:r>
              <w:rPr>
                <w:rFonts w:eastAsia="PMingLiU"/>
                <w:lang w:eastAsia="zh-TW"/>
              </w:rPr>
              <w:t>garding the overlapping, it is better to clarify the restriction should be applied once two PUSCHs are fully/partially overlapped in time-domain.</w:t>
            </w:r>
          </w:p>
        </w:tc>
      </w:tr>
      <w:tr w:rsidR="00434C4C" w14:paraId="56526FDD" w14:textId="77777777">
        <w:tc>
          <w:tcPr>
            <w:tcW w:w="2065" w:type="dxa"/>
            <w:tcBorders>
              <w:top w:val="single" w:sz="4" w:space="0" w:color="auto"/>
              <w:left w:val="single" w:sz="4" w:space="0" w:color="auto"/>
              <w:bottom w:val="single" w:sz="4" w:space="0" w:color="auto"/>
              <w:right w:val="single" w:sz="4" w:space="0" w:color="auto"/>
            </w:tcBorders>
          </w:tcPr>
          <w:p w14:paraId="478ED1DC"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6930" w:type="dxa"/>
            <w:tcBorders>
              <w:top w:val="single" w:sz="4" w:space="0" w:color="auto"/>
              <w:left w:val="single" w:sz="4" w:space="0" w:color="auto"/>
              <w:bottom w:val="single" w:sz="4" w:space="0" w:color="auto"/>
              <w:right w:val="single" w:sz="4" w:space="0" w:color="auto"/>
            </w:tcBorders>
          </w:tcPr>
          <w:p w14:paraId="4D15BF23" w14:textId="77777777" w:rsidR="00434C4C" w:rsidRDefault="000664D7">
            <w:pPr>
              <w:spacing w:after="0" w:line="240" w:lineRule="auto"/>
              <w:rPr>
                <w:rFonts w:eastAsia="PMingLiU"/>
                <w:lang w:eastAsia="zh-TW"/>
              </w:rPr>
            </w:pPr>
            <w:r>
              <w:rPr>
                <w:rFonts w:eastAsia="DengXian"/>
                <w:lang w:eastAsia="zh-CN"/>
              </w:rPr>
              <w:t>Support the proposal</w:t>
            </w:r>
          </w:p>
        </w:tc>
      </w:tr>
      <w:tr w:rsidR="00434C4C" w14:paraId="71D9B5BD" w14:textId="77777777">
        <w:tc>
          <w:tcPr>
            <w:tcW w:w="2065" w:type="dxa"/>
            <w:tcBorders>
              <w:top w:val="single" w:sz="4" w:space="0" w:color="auto"/>
              <w:left w:val="single" w:sz="4" w:space="0" w:color="auto"/>
              <w:bottom w:val="single" w:sz="4" w:space="0" w:color="auto"/>
              <w:right w:val="single" w:sz="4" w:space="0" w:color="auto"/>
            </w:tcBorders>
          </w:tcPr>
          <w:p w14:paraId="339A5C6F" w14:textId="77777777" w:rsidR="00434C4C" w:rsidRDefault="000664D7">
            <w:pPr>
              <w:spacing w:after="0" w:line="240" w:lineRule="auto"/>
              <w:rPr>
                <w:rFonts w:eastAsia="DengXian"/>
                <w:lang w:eastAsia="zh-CN"/>
              </w:rPr>
            </w:pPr>
            <w:r>
              <w:rPr>
                <w:rFonts w:eastAsia="DengXian"/>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43D8DE6C" w14:textId="77777777" w:rsidR="00434C4C" w:rsidRDefault="000664D7">
            <w:pPr>
              <w:spacing w:after="0" w:line="240" w:lineRule="auto"/>
              <w:rPr>
                <w:rFonts w:eastAsia="DengXian"/>
                <w:lang w:eastAsia="zh-CN"/>
              </w:rPr>
            </w:pPr>
            <w:r>
              <w:rPr>
                <w:rFonts w:eastAsia="DengXian"/>
                <w:lang w:eastAsia="zh-CN"/>
              </w:rPr>
              <w:t xml:space="preserve">We are generally ok but wondering how this is specified – the first bullet is related to UE capability – but there is no panel defined yet, will the second bullet be </w:t>
            </w:r>
            <w:proofErr w:type="gramStart"/>
            <w:r>
              <w:rPr>
                <w:rFonts w:eastAsia="DengXian"/>
                <w:lang w:eastAsia="zh-CN"/>
              </w:rPr>
              <w:t>specified ?</w:t>
            </w:r>
            <w:proofErr w:type="gramEnd"/>
          </w:p>
        </w:tc>
      </w:tr>
      <w:tr w:rsidR="00434C4C" w14:paraId="766840E3" w14:textId="77777777">
        <w:tc>
          <w:tcPr>
            <w:tcW w:w="2065" w:type="dxa"/>
            <w:tcBorders>
              <w:top w:val="single" w:sz="4" w:space="0" w:color="auto"/>
              <w:left w:val="single" w:sz="4" w:space="0" w:color="auto"/>
              <w:bottom w:val="single" w:sz="4" w:space="0" w:color="auto"/>
              <w:right w:val="single" w:sz="4" w:space="0" w:color="auto"/>
            </w:tcBorders>
          </w:tcPr>
          <w:p w14:paraId="481E1210" w14:textId="77777777" w:rsidR="00434C4C" w:rsidRDefault="000664D7">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44A7DA23" w14:textId="77777777" w:rsidR="00434C4C" w:rsidRDefault="000664D7">
            <w:pPr>
              <w:spacing w:after="0" w:line="240" w:lineRule="auto"/>
            </w:pPr>
            <w:r>
              <w:rPr>
                <w:rFonts w:hint="eastAsia"/>
              </w:rPr>
              <w:t>Support</w:t>
            </w:r>
          </w:p>
        </w:tc>
      </w:tr>
      <w:tr w:rsidR="00434C4C" w14:paraId="120E1617" w14:textId="77777777">
        <w:tc>
          <w:tcPr>
            <w:tcW w:w="2065" w:type="dxa"/>
          </w:tcPr>
          <w:p w14:paraId="188E2BF2" w14:textId="77777777" w:rsidR="00434C4C" w:rsidRDefault="000664D7">
            <w:pPr>
              <w:spacing w:after="0" w:line="240" w:lineRule="auto"/>
            </w:pPr>
            <w:r>
              <w:t>LG</w:t>
            </w:r>
          </w:p>
        </w:tc>
        <w:tc>
          <w:tcPr>
            <w:tcW w:w="6930" w:type="dxa"/>
          </w:tcPr>
          <w:p w14:paraId="2138908C" w14:textId="77777777" w:rsidR="00434C4C" w:rsidRDefault="000664D7">
            <w:pPr>
              <w:spacing w:after="0" w:line="240" w:lineRule="auto"/>
            </w:pPr>
            <w:r>
              <w:rPr>
                <w:rFonts w:hint="eastAsia"/>
              </w:rPr>
              <w:t>Support</w:t>
            </w:r>
          </w:p>
        </w:tc>
      </w:tr>
      <w:tr w:rsidR="00434C4C" w14:paraId="5D87B38E" w14:textId="77777777">
        <w:tc>
          <w:tcPr>
            <w:tcW w:w="2065" w:type="dxa"/>
          </w:tcPr>
          <w:p w14:paraId="417231EB"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54F1DBBD" w14:textId="77777777" w:rsidR="00434C4C" w:rsidRDefault="000664D7">
            <w:pPr>
              <w:spacing w:after="0" w:line="240" w:lineRule="auto"/>
            </w:pPr>
            <w:r>
              <w:rPr>
                <w:rFonts w:eastAsia="DengXian" w:hint="eastAsia"/>
                <w:lang w:eastAsia="zh-CN"/>
              </w:rPr>
              <w:t xml:space="preserve">Fine with </w:t>
            </w:r>
            <w:r>
              <w:rPr>
                <w:rFonts w:eastAsia="DengXian"/>
                <w:lang w:eastAsia="zh-CN"/>
              </w:rPr>
              <w:t>the</w:t>
            </w:r>
            <w:r>
              <w:rPr>
                <w:rFonts w:eastAsia="DengXian" w:hint="eastAsia"/>
                <w:lang w:eastAsia="zh-CN"/>
              </w:rPr>
              <w:t xml:space="preserve"> proposal.</w:t>
            </w:r>
          </w:p>
        </w:tc>
      </w:tr>
      <w:tr w:rsidR="00434C4C" w14:paraId="6136AF9B" w14:textId="77777777">
        <w:tc>
          <w:tcPr>
            <w:tcW w:w="2065" w:type="dxa"/>
          </w:tcPr>
          <w:p w14:paraId="3A003CE2" w14:textId="77777777" w:rsidR="00434C4C" w:rsidRDefault="000664D7">
            <w:pPr>
              <w:spacing w:after="0" w:line="240" w:lineRule="auto"/>
              <w:rPr>
                <w:rFonts w:eastAsia="DengXian"/>
                <w:lang w:eastAsia="zh-CN"/>
              </w:rPr>
            </w:pPr>
            <w:proofErr w:type="spellStart"/>
            <w:r>
              <w:rPr>
                <w:rFonts w:eastAsia="DengXian" w:hint="eastAsia"/>
                <w:lang w:eastAsia="zh-CN"/>
              </w:rPr>
              <w:t>X</w:t>
            </w:r>
            <w:r>
              <w:rPr>
                <w:rFonts w:eastAsia="DengXian"/>
                <w:lang w:eastAsia="zh-CN"/>
              </w:rPr>
              <w:t>iaom</w:t>
            </w:r>
            <w:proofErr w:type="spellEnd"/>
          </w:p>
        </w:tc>
        <w:tc>
          <w:tcPr>
            <w:tcW w:w="6930" w:type="dxa"/>
          </w:tcPr>
          <w:p w14:paraId="362C6BF7" w14:textId="77777777" w:rsidR="00434C4C" w:rsidRDefault="000664D7">
            <w:pPr>
              <w:spacing w:after="0" w:line="240" w:lineRule="auto"/>
              <w:rPr>
                <w:rFonts w:eastAsia="DengXian"/>
                <w:lang w:eastAsia="zh-CN"/>
              </w:rPr>
            </w:pPr>
            <w:r>
              <w:rPr>
                <w:rFonts w:eastAsia="DengXian"/>
                <w:lang w:eastAsia="zh-CN"/>
              </w:rPr>
              <w:t>Fine with the proposal</w:t>
            </w:r>
          </w:p>
        </w:tc>
      </w:tr>
      <w:tr w:rsidR="00434C4C" w14:paraId="0954C760" w14:textId="77777777">
        <w:tc>
          <w:tcPr>
            <w:tcW w:w="2065" w:type="dxa"/>
            <w:tcBorders>
              <w:top w:val="single" w:sz="4" w:space="0" w:color="auto"/>
              <w:left w:val="single" w:sz="4" w:space="0" w:color="auto"/>
              <w:bottom w:val="single" w:sz="4" w:space="0" w:color="auto"/>
              <w:right w:val="single" w:sz="4" w:space="0" w:color="auto"/>
            </w:tcBorders>
          </w:tcPr>
          <w:p w14:paraId="09FBB517" w14:textId="77777777" w:rsidR="00434C4C" w:rsidRDefault="000664D7">
            <w:pPr>
              <w:spacing w:after="0" w:line="240" w:lineRule="auto"/>
              <w:rPr>
                <w:rFonts w:eastAsia="SimSun"/>
                <w:lang w:eastAsia="zh-CN"/>
              </w:rPr>
            </w:pPr>
            <w:r>
              <w:rPr>
                <w:rFonts w:eastAsia="SimSun" w:hint="eastAsia"/>
                <w:lang w:eastAsia="zh-CN"/>
              </w:rPr>
              <w:t>ZTE</w:t>
            </w:r>
          </w:p>
        </w:tc>
        <w:tc>
          <w:tcPr>
            <w:tcW w:w="6930" w:type="dxa"/>
            <w:tcBorders>
              <w:top w:val="single" w:sz="4" w:space="0" w:color="auto"/>
              <w:left w:val="single" w:sz="4" w:space="0" w:color="auto"/>
              <w:bottom w:val="single" w:sz="4" w:space="0" w:color="auto"/>
              <w:right w:val="single" w:sz="4" w:space="0" w:color="auto"/>
            </w:tcBorders>
          </w:tcPr>
          <w:p w14:paraId="185ED66D" w14:textId="77777777" w:rsidR="00434C4C" w:rsidRDefault="000664D7">
            <w:pPr>
              <w:spacing w:after="0" w:line="240" w:lineRule="auto"/>
              <w:rPr>
                <w:rFonts w:eastAsia="SimSun"/>
                <w:lang w:eastAsia="zh-CN"/>
              </w:rPr>
            </w:pPr>
            <w:r>
              <w:rPr>
                <w:rFonts w:eastAsia="SimSun" w:hint="eastAsia"/>
                <w:lang w:eastAsia="zh-CN"/>
              </w:rPr>
              <w:t>It should be discussed on top of asymmetric panel capability. Then, we can further study whether the above issues are valid.</w:t>
            </w:r>
          </w:p>
        </w:tc>
      </w:tr>
      <w:tr w:rsidR="000664D7" w14:paraId="463637C8" w14:textId="77777777">
        <w:tc>
          <w:tcPr>
            <w:tcW w:w="2065" w:type="dxa"/>
          </w:tcPr>
          <w:p w14:paraId="1471750F" w14:textId="77777777" w:rsidR="000664D7" w:rsidRPr="009E3D9A"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6930" w:type="dxa"/>
          </w:tcPr>
          <w:p w14:paraId="5FA4895A" w14:textId="77777777" w:rsidR="000664D7" w:rsidRPr="009E3D9A" w:rsidRDefault="000664D7" w:rsidP="000664D7">
            <w:pPr>
              <w:spacing w:after="0" w:line="240" w:lineRule="auto"/>
              <w:rPr>
                <w:rFonts w:eastAsia="DengXian"/>
                <w:lang w:eastAsia="zh-CN"/>
              </w:rPr>
            </w:pPr>
            <w:r>
              <w:rPr>
                <w:rFonts w:eastAsia="DengXian"/>
                <w:lang w:eastAsia="zh-CN"/>
              </w:rPr>
              <w:t>Support.</w:t>
            </w:r>
          </w:p>
        </w:tc>
      </w:tr>
      <w:tr w:rsidR="00B60890" w14:paraId="07A546EA" w14:textId="77777777">
        <w:tc>
          <w:tcPr>
            <w:tcW w:w="2065" w:type="dxa"/>
          </w:tcPr>
          <w:p w14:paraId="08C9F913" w14:textId="73CCE8CD"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4764F8B0" w14:textId="170BE9C0" w:rsidR="00B60890" w:rsidRDefault="00B60890" w:rsidP="00B60890">
            <w:pPr>
              <w:spacing w:after="0" w:line="240" w:lineRule="auto"/>
              <w:rPr>
                <w:rFonts w:eastAsia="DengXian"/>
                <w:lang w:eastAsia="zh-CN"/>
              </w:rPr>
            </w:pPr>
            <w:r>
              <w:rPr>
                <w:rFonts w:eastAsia="DengXian" w:hint="eastAsia"/>
                <w:lang w:eastAsia="zh-CN"/>
              </w:rPr>
              <w:t>F</w:t>
            </w:r>
            <w:r>
              <w:rPr>
                <w:rFonts w:eastAsia="DengXian"/>
                <w:lang w:eastAsia="zh-CN"/>
              </w:rPr>
              <w:t>ine</w:t>
            </w:r>
          </w:p>
        </w:tc>
      </w:tr>
      <w:tr w:rsidR="00415473" w14:paraId="5945F6C0" w14:textId="77777777">
        <w:tc>
          <w:tcPr>
            <w:tcW w:w="2065" w:type="dxa"/>
          </w:tcPr>
          <w:p w14:paraId="46CA82AF" w14:textId="4C8AB226" w:rsidR="00415473" w:rsidRDefault="00415473" w:rsidP="00B60890">
            <w:pPr>
              <w:spacing w:after="0" w:line="240" w:lineRule="auto"/>
              <w:rPr>
                <w:rFonts w:eastAsia="DengXian"/>
                <w:lang w:eastAsia="zh-CN"/>
              </w:rPr>
            </w:pPr>
            <w:r>
              <w:rPr>
                <w:rFonts w:eastAsia="DengXian"/>
                <w:lang w:eastAsia="zh-CN"/>
              </w:rPr>
              <w:t>Nokia/NSB</w:t>
            </w:r>
          </w:p>
        </w:tc>
        <w:tc>
          <w:tcPr>
            <w:tcW w:w="6930" w:type="dxa"/>
          </w:tcPr>
          <w:p w14:paraId="620447DE" w14:textId="7E7D64FB" w:rsidR="00415473" w:rsidRDefault="00415473" w:rsidP="00B60890">
            <w:pPr>
              <w:spacing w:after="0" w:line="240" w:lineRule="auto"/>
              <w:rPr>
                <w:rFonts w:eastAsia="DengXian"/>
                <w:lang w:eastAsia="zh-CN"/>
              </w:rPr>
            </w:pPr>
            <w:r>
              <w:rPr>
                <w:rFonts w:eastAsia="DengXian"/>
                <w:lang w:eastAsia="zh-CN"/>
              </w:rPr>
              <w:t>OK</w:t>
            </w:r>
          </w:p>
        </w:tc>
      </w:tr>
      <w:tr w:rsidR="00BE11E1" w14:paraId="30388E2A" w14:textId="77777777">
        <w:tc>
          <w:tcPr>
            <w:tcW w:w="2065" w:type="dxa"/>
          </w:tcPr>
          <w:p w14:paraId="3B3241EB" w14:textId="6D6A99C1" w:rsidR="00BE11E1" w:rsidRDefault="00BE11E1" w:rsidP="00BE11E1">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6930" w:type="dxa"/>
          </w:tcPr>
          <w:p w14:paraId="1217A599" w14:textId="2D9973AE" w:rsidR="00BE11E1" w:rsidRDefault="00BE11E1" w:rsidP="00BE11E1">
            <w:pPr>
              <w:spacing w:after="0" w:line="240" w:lineRule="auto"/>
              <w:rPr>
                <w:rFonts w:eastAsia="DengXian"/>
                <w:lang w:eastAsia="zh-CN"/>
              </w:rPr>
            </w:pPr>
            <w:r>
              <w:rPr>
                <w:rFonts w:eastAsia="DengXian" w:hint="eastAsia"/>
                <w:lang w:eastAsia="zh-CN"/>
              </w:rPr>
              <w:t>W</w:t>
            </w:r>
            <w:r>
              <w:rPr>
                <w:rFonts w:eastAsia="DengXian"/>
                <w:lang w:eastAsia="zh-CN"/>
              </w:rPr>
              <w:t>e are OK with the proposal.</w:t>
            </w:r>
          </w:p>
        </w:tc>
      </w:tr>
      <w:tr w:rsidR="00A23148" w14:paraId="2AFBB2A5" w14:textId="77777777">
        <w:tc>
          <w:tcPr>
            <w:tcW w:w="2065" w:type="dxa"/>
          </w:tcPr>
          <w:p w14:paraId="369BB341" w14:textId="1EA4FA59" w:rsidR="00A23148" w:rsidRDefault="00A23148" w:rsidP="00A23148">
            <w:pPr>
              <w:spacing w:after="0" w:line="240" w:lineRule="auto"/>
              <w:rPr>
                <w:rFonts w:eastAsia="DengXian"/>
                <w:lang w:eastAsia="zh-CN"/>
              </w:rPr>
            </w:pPr>
            <w:proofErr w:type="spellStart"/>
            <w:r>
              <w:rPr>
                <w:rFonts w:eastAsia="DengXian" w:hint="eastAsia"/>
                <w:lang w:eastAsia="zh-CN"/>
              </w:rPr>
              <w:lastRenderedPageBreak/>
              <w:t>S</w:t>
            </w:r>
            <w:r>
              <w:rPr>
                <w:rFonts w:eastAsia="DengXian"/>
                <w:lang w:eastAsia="zh-CN"/>
              </w:rPr>
              <w:t>preadtrum</w:t>
            </w:r>
            <w:proofErr w:type="spellEnd"/>
          </w:p>
        </w:tc>
        <w:tc>
          <w:tcPr>
            <w:tcW w:w="6930" w:type="dxa"/>
          </w:tcPr>
          <w:p w14:paraId="0E389012" w14:textId="3A24DCB5" w:rsidR="00A23148" w:rsidRDefault="00A23148" w:rsidP="00A23148">
            <w:pPr>
              <w:spacing w:after="0" w:line="240" w:lineRule="auto"/>
              <w:rPr>
                <w:rFonts w:eastAsia="DengXian"/>
                <w:lang w:eastAsia="zh-CN"/>
              </w:rPr>
            </w:pPr>
            <w:r>
              <w:rPr>
                <w:lang w:eastAsia="zh-CN"/>
              </w:rPr>
              <w:t>For multi-DCI based multi-TRP, especially for non-ideal backhaul case, two PUSCHs are independently scheduled by two TRPs. If the number of layers of each PUSCH is up to 2, the PUSCH with rank&gt;2 cannot be scheduled even if there are non-overlapped PUSCHs.</w:t>
            </w:r>
            <w:r>
              <w:rPr>
                <w:rFonts w:hint="eastAsia"/>
                <w:lang w:eastAsia="zh-CN"/>
              </w:rPr>
              <w:t xml:space="preserve"> </w:t>
            </w:r>
            <w:r>
              <w:rPr>
                <w:lang w:eastAsia="zh-CN"/>
              </w:rPr>
              <w:t>Thus, i</w:t>
            </w:r>
            <w:r>
              <w:rPr>
                <w:rFonts w:hint="eastAsia"/>
                <w:lang w:eastAsia="zh-CN"/>
              </w:rPr>
              <w:t>t</w:t>
            </w:r>
            <w:r>
              <w:rPr>
                <w:lang w:eastAsia="zh-CN"/>
              </w:rPr>
              <w:t xml:space="preserve"> is unnecessary to limit the maximal number of layers of each PUSCH to 2, which will cause the potential performance degradation per PUSCH.</w:t>
            </w:r>
          </w:p>
        </w:tc>
      </w:tr>
      <w:tr w:rsidR="0084387B" w14:paraId="51F22D72" w14:textId="77777777">
        <w:tc>
          <w:tcPr>
            <w:tcW w:w="2065" w:type="dxa"/>
          </w:tcPr>
          <w:p w14:paraId="61E8B5A7" w14:textId="72408FEB"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378DB1FE" w14:textId="31DE2627" w:rsidR="0084387B" w:rsidRDefault="0084387B" w:rsidP="0084387B">
            <w:pPr>
              <w:spacing w:after="0" w:line="240" w:lineRule="auto"/>
              <w:rPr>
                <w:lang w:eastAsia="zh-CN"/>
              </w:rPr>
            </w:pPr>
            <w:r>
              <w:rPr>
                <w:rFonts w:eastAsia="DengXian" w:hint="eastAsia"/>
                <w:lang w:eastAsia="zh-CN"/>
              </w:rPr>
              <w:t>S</w:t>
            </w:r>
            <w:r>
              <w:rPr>
                <w:rFonts w:eastAsia="DengXian"/>
                <w:lang w:eastAsia="zh-CN"/>
              </w:rPr>
              <w:t>upport the proposal.</w:t>
            </w:r>
          </w:p>
        </w:tc>
      </w:tr>
      <w:tr w:rsidR="00401150" w14:paraId="6BCA5FF6" w14:textId="77777777">
        <w:tc>
          <w:tcPr>
            <w:tcW w:w="2065" w:type="dxa"/>
          </w:tcPr>
          <w:p w14:paraId="5C676DC1" w14:textId="5CEF47AA" w:rsidR="00401150" w:rsidRDefault="00401150" w:rsidP="0084387B">
            <w:pPr>
              <w:spacing w:after="0" w:line="240" w:lineRule="auto"/>
              <w:rPr>
                <w:rFonts w:eastAsia="DengXian"/>
                <w:lang w:eastAsia="zh-CN"/>
              </w:rPr>
            </w:pPr>
            <w:r w:rsidRPr="00401150">
              <w:rPr>
                <w:rFonts w:eastAsia="DengXian"/>
                <w:color w:val="3366FF"/>
                <w:lang w:eastAsia="zh-CN"/>
              </w:rPr>
              <w:t>Mod</w:t>
            </w:r>
          </w:p>
        </w:tc>
        <w:tc>
          <w:tcPr>
            <w:tcW w:w="6930" w:type="dxa"/>
          </w:tcPr>
          <w:p w14:paraId="7B2C0BC5" w14:textId="0CDD8178" w:rsidR="00AA5569" w:rsidRDefault="00AA5569" w:rsidP="0084387B">
            <w:pPr>
              <w:spacing w:after="0" w:line="240" w:lineRule="auto"/>
              <w:rPr>
                <w:rFonts w:eastAsia="DengXian"/>
                <w:lang w:eastAsia="zh-CN"/>
              </w:rPr>
            </w:pPr>
            <w:r>
              <w:rPr>
                <w:rFonts w:eastAsia="DengXian"/>
                <w:lang w:eastAsia="zh-CN"/>
              </w:rPr>
              <w:t>Thanks for the inputs.  The proposal is updated according to the comments.</w:t>
            </w:r>
          </w:p>
          <w:p w14:paraId="0A9489BD" w14:textId="77777777" w:rsidR="00AA5569" w:rsidRDefault="00AA5569" w:rsidP="0084387B">
            <w:pPr>
              <w:spacing w:after="0" w:line="240" w:lineRule="auto"/>
              <w:rPr>
                <w:rFonts w:eastAsia="DengXian"/>
                <w:lang w:eastAsia="zh-CN"/>
              </w:rPr>
            </w:pPr>
          </w:p>
          <w:p w14:paraId="058B03F1" w14:textId="77C39717" w:rsidR="00401150" w:rsidRDefault="00401150" w:rsidP="0084387B">
            <w:pPr>
              <w:spacing w:after="0" w:line="240" w:lineRule="auto"/>
              <w:rPr>
                <w:rFonts w:eastAsia="DengXian"/>
                <w:lang w:eastAsia="zh-CN"/>
              </w:rPr>
            </w:pPr>
            <w:r>
              <w:rPr>
                <w:rFonts w:eastAsia="DengXian"/>
                <w:lang w:eastAsia="zh-CN"/>
              </w:rPr>
              <w:t xml:space="preserve">@Samsung: the proposal says the limitation is for the two overlapped PUSCHs. If they are not overlapped, they are not </w:t>
            </w:r>
            <w:proofErr w:type="spellStart"/>
            <w:r>
              <w:rPr>
                <w:rFonts w:eastAsia="DengXian"/>
                <w:lang w:eastAsia="zh-CN"/>
              </w:rPr>
              <w:t>STxMP</w:t>
            </w:r>
            <w:proofErr w:type="spellEnd"/>
            <w:r>
              <w:rPr>
                <w:rFonts w:eastAsia="DengXian"/>
                <w:lang w:eastAsia="zh-CN"/>
              </w:rPr>
              <w:t xml:space="preserve"> PUSCH+PUSCH and thus this limitation does not apply.</w:t>
            </w:r>
          </w:p>
          <w:p w14:paraId="6A3316A8" w14:textId="77777777" w:rsidR="00401150" w:rsidRDefault="00401150" w:rsidP="0084387B">
            <w:pPr>
              <w:spacing w:after="0" w:line="240" w:lineRule="auto"/>
              <w:rPr>
                <w:rFonts w:eastAsia="DengXian"/>
                <w:lang w:eastAsia="zh-CN"/>
              </w:rPr>
            </w:pPr>
          </w:p>
          <w:p w14:paraId="4A4F0195" w14:textId="77777777" w:rsidR="00401150" w:rsidRDefault="00401150" w:rsidP="0084387B">
            <w:pPr>
              <w:spacing w:after="0" w:line="240" w:lineRule="auto"/>
              <w:rPr>
                <w:rFonts w:eastAsia="DengXian"/>
                <w:lang w:eastAsia="zh-CN"/>
              </w:rPr>
            </w:pPr>
            <w:r>
              <w:rPr>
                <w:rFonts w:eastAsia="DengXian"/>
                <w:lang w:eastAsia="zh-CN"/>
              </w:rPr>
              <w:t>@Intel: my understanding is that the specification shall describe the requirement described in the 2</w:t>
            </w:r>
            <w:r w:rsidRPr="00401150">
              <w:rPr>
                <w:rFonts w:eastAsia="DengXian"/>
                <w:vertAlign w:val="superscript"/>
                <w:lang w:eastAsia="zh-CN"/>
              </w:rPr>
              <w:t>nd</w:t>
            </w:r>
            <w:r>
              <w:rPr>
                <w:rFonts w:eastAsia="DengXian"/>
                <w:lang w:eastAsia="zh-CN"/>
              </w:rPr>
              <w:t xml:space="preserve"> bullet. Re the 1</w:t>
            </w:r>
            <w:r w:rsidRPr="00401150">
              <w:rPr>
                <w:rFonts w:eastAsia="DengXian"/>
                <w:vertAlign w:val="superscript"/>
                <w:lang w:eastAsia="zh-CN"/>
              </w:rPr>
              <w:t>st</w:t>
            </w:r>
            <w:r>
              <w:rPr>
                <w:rFonts w:eastAsia="DengXian"/>
                <w:lang w:eastAsia="zh-CN"/>
              </w:rPr>
              <w:t xml:space="preserve"> bullet: I guess we will need UE capability reporting on the maximal number of layers in </w:t>
            </w:r>
            <w:proofErr w:type="spellStart"/>
            <w:r>
              <w:rPr>
                <w:rFonts w:eastAsia="DengXian"/>
                <w:lang w:eastAsia="zh-CN"/>
              </w:rPr>
              <w:t>mDCI</w:t>
            </w:r>
            <w:proofErr w:type="spellEnd"/>
            <w:r>
              <w:rPr>
                <w:rFonts w:eastAsia="DengXian"/>
                <w:lang w:eastAsia="zh-CN"/>
              </w:rPr>
              <w:t xml:space="preserve">-based </w:t>
            </w:r>
            <w:proofErr w:type="spellStart"/>
            <w:r>
              <w:rPr>
                <w:rFonts w:eastAsia="DengXian"/>
                <w:lang w:eastAsia="zh-CN"/>
              </w:rPr>
              <w:t>STxMP</w:t>
            </w:r>
            <w:proofErr w:type="spellEnd"/>
            <w:r>
              <w:rPr>
                <w:rFonts w:eastAsia="DengXian"/>
                <w:lang w:eastAsia="zh-CN"/>
              </w:rPr>
              <w:t xml:space="preserve"> PUSCH+PUSCH. However, for the wording, please see updated proposal:</w:t>
            </w:r>
          </w:p>
          <w:p w14:paraId="7B184AAD" w14:textId="77777777" w:rsidR="00401150" w:rsidRDefault="00401150" w:rsidP="0084387B">
            <w:pPr>
              <w:spacing w:after="0" w:line="240" w:lineRule="auto"/>
              <w:rPr>
                <w:rFonts w:eastAsia="DengXian"/>
                <w:lang w:eastAsia="zh-CN"/>
              </w:rPr>
            </w:pPr>
          </w:p>
          <w:p w14:paraId="1E26F62E" w14:textId="52F12CF7" w:rsidR="00401150" w:rsidRDefault="00401150" w:rsidP="0084387B">
            <w:pPr>
              <w:spacing w:after="0" w:line="240" w:lineRule="auto"/>
              <w:rPr>
                <w:ins w:id="91" w:author="Lee Guo" w:date="2023-02-24T14:48:00Z"/>
                <w:rFonts w:eastAsia="DengXian"/>
                <w:lang w:eastAsia="zh-CN"/>
              </w:rPr>
            </w:pPr>
            <w:r>
              <w:rPr>
                <w:rFonts w:eastAsia="DengXian"/>
                <w:lang w:eastAsia="zh-CN"/>
              </w:rPr>
              <w:t xml:space="preserve">@Spreadtrum: I think that is why we </w:t>
            </w:r>
            <w:proofErr w:type="spellStart"/>
            <w:r>
              <w:rPr>
                <w:rFonts w:eastAsia="DengXian"/>
                <w:lang w:eastAsia="zh-CN"/>
              </w:rPr>
              <w:t>can not</w:t>
            </w:r>
            <w:proofErr w:type="spellEnd"/>
            <w:r>
              <w:rPr>
                <w:rFonts w:eastAsia="DengXian"/>
                <w:lang w:eastAsia="zh-CN"/>
              </w:rPr>
              <w:t xml:space="preserve"> simply agree support 2 or &gt; 2.</w:t>
            </w:r>
          </w:p>
          <w:p w14:paraId="0956EB7B" w14:textId="03E75FA3" w:rsidR="00AA5569" w:rsidRDefault="00AA5569" w:rsidP="0084387B">
            <w:pPr>
              <w:spacing w:after="0" w:line="240" w:lineRule="auto"/>
              <w:rPr>
                <w:ins w:id="92" w:author="Lee Guo" w:date="2023-02-24T14:48:00Z"/>
                <w:rFonts w:eastAsia="DengXian"/>
                <w:lang w:eastAsia="zh-CN"/>
              </w:rPr>
            </w:pPr>
          </w:p>
          <w:p w14:paraId="5E4C9E25" w14:textId="3F65ED8F" w:rsidR="00AA5569" w:rsidRDefault="00AA5569" w:rsidP="0084387B">
            <w:pPr>
              <w:spacing w:after="0" w:line="240" w:lineRule="auto"/>
              <w:rPr>
                <w:rFonts w:eastAsia="DengXian"/>
                <w:lang w:eastAsia="zh-CN"/>
              </w:rPr>
            </w:pPr>
            <w:r>
              <w:rPr>
                <w:rFonts w:eastAsia="DengXian"/>
                <w:lang w:eastAsia="zh-CN"/>
              </w:rPr>
              <w:t>@ MediaTek, the proposal is updated with slightly different wording:</w:t>
            </w:r>
          </w:p>
          <w:p w14:paraId="5143BC2C" w14:textId="2895B88E" w:rsidR="00401150" w:rsidRDefault="00401150" w:rsidP="0084387B">
            <w:pPr>
              <w:spacing w:after="0" w:line="240" w:lineRule="auto"/>
              <w:rPr>
                <w:rFonts w:eastAsia="DengXian"/>
                <w:lang w:eastAsia="zh-CN"/>
              </w:rPr>
            </w:pPr>
          </w:p>
          <w:p w14:paraId="04B58E04" w14:textId="18C8F0B0" w:rsidR="00401150" w:rsidRDefault="00AA5569" w:rsidP="00401150">
            <w:pPr>
              <w:snapToGrid w:val="0"/>
              <w:rPr>
                <w:lang w:val="en-CA" w:eastAsia="zh-CN"/>
              </w:rPr>
            </w:pPr>
            <w:r>
              <w:rPr>
                <w:b/>
                <w:bCs/>
                <w:highlight w:val="yellow"/>
                <w:lang w:val="en-CA" w:eastAsia="zh-CN"/>
              </w:rPr>
              <w:t xml:space="preserve">Updated </w:t>
            </w:r>
            <w:r w:rsidR="00401150">
              <w:rPr>
                <w:b/>
                <w:bCs/>
                <w:highlight w:val="yellow"/>
                <w:lang w:val="en-CA" w:eastAsia="zh-CN"/>
              </w:rPr>
              <w:t>Proposal 2-2</w:t>
            </w:r>
            <w:r w:rsidR="00401150">
              <w:rPr>
                <w:b/>
                <w:bCs/>
                <w:lang w:val="en-CA" w:eastAsia="zh-CN"/>
              </w:rPr>
              <w:t xml:space="preserve">: For </w:t>
            </w:r>
            <w:proofErr w:type="spellStart"/>
            <w:r w:rsidR="00401150">
              <w:rPr>
                <w:b/>
                <w:bCs/>
                <w:lang w:val="en-CA" w:eastAsia="zh-CN"/>
              </w:rPr>
              <w:t>STxMP</w:t>
            </w:r>
            <w:proofErr w:type="spellEnd"/>
            <w:r w:rsidR="00401150">
              <w:rPr>
                <w:b/>
                <w:bCs/>
                <w:lang w:val="en-CA" w:eastAsia="zh-CN"/>
              </w:rPr>
              <w:t xml:space="preserve"> PUSCH+PUSCH transmission in multi-DCI based system:</w:t>
            </w:r>
            <w:r w:rsidR="00401150">
              <w:rPr>
                <w:lang w:val="en-CA" w:eastAsia="zh-CN"/>
              </w:rPr>
              <w:t xml:space="preserve"> </w:t>
            </w:r>
          </w:p>
          <w:p w14:paraId="4415DFDB" w14:textId="7C31A0EA" w:rsidR="00401150" w:rsidRDefault="00401150" w:rsidP="00401150">
            <w:pPr>
              <w:pStyle w:val="ListParagraph"/>
              <w:numPr>
                <w:ilvl w:val="0"/>
                <w:numId w:val="39"/>
              </w:numPr>
              <w:snapToGrid w:val="0"/>
              <w:rPr>
                <w:b/>
                <w:bCs/>
              </w:rPr>
            </w:pPr>
            <w:del w:id="93" w:author="Lee Guo" w:date="2023-02-24T14:47:00Z">
              <w:r w:rsidDel="00401150">
                <w:rPr>
                  <w:b/>
                  <w:bCs/>
                </w:rPr>
                <w:delText>The UE reports t</w:delText>
              </w:r>
            </w:del>
            <w:ins w:id="94" w:author="Lee Guo" w:date="2023-02-24T14:47:00Z">
              <w:r>
                <w:rPr>
                  <w:b/>
                  <w:bCs/>
                </w:rPr>
                <w:t>T</w:t>
              </w:r>
            </w:ins>
            <w:r>
              <w:rPr>
                <w:b/>
                <w:bCs/>
              </w:rPr>
              <w:t xml:space="preserve">he maximal number of layers of each </w:t>
            </w:r>
            <w:del w:id="95" w:author="Lee Guo" w:date="2023-02-24T14:47:00Z">
              <w:r w:rsidDel="00401150">
                <w:rPr>
                  <w:b/>
                  <w:bCs/>
                </w:rPr>
                <w:delText xml:space="preserve">panel </w:delText>
              </w:r>
            </w:del>
            <w:ins w:id="96" w:author="Lee Guo" w:date="2023-02-24T14:47:00Z">
              <w:r>
                <w:rPr>
                  <w:b/>
                  <w:bCs/>
                </w:rPr>
                <w:t xml:space="preserve">PUSCH </w:t>
              </w:r>
            </w:ins>
            <w:del w:id="97" w:author="Lee Guo" w:date="2023-02-24T14:47:00Z">
              <w:r w:rsidDel="00401150">
                <w:rPr>
                  <w:b/>
                  <w:bCs/>
                </w:rPr>
                <w:delText xml:space="preserve">for </w:delText>
              </w:r>
            </w:del>
            <w:ins w:id="98" w:author="Lee Guo" w:date="2023-02-24T14:47:00Z">
              <w:r>
                <w:rPr>
                  <w:b/>
                  <w:bCs/>
                </w:rPr>
                <w:t xml:space="preserve">in </w:t>
              </w:r>
            </w:ins>
            <w:proofErr w:type="spellStart"/>
            <w:r>
              <w:rPr>
                <w:b/>
                <w:bCs/>
              </w:rPr>
              <w:t>STxMP</w:t>
            </w:r>
            <w:proofErr w:type="spellEnd"/>
            <w:r>
              <w:rPr>
                <w:b/>
                <w:bCs/>
              </w:rPr>
              <w:t xml:space="preserve"> PUSCH+PUSCH</w:t>
            </w:r>
            <w:ins w:id="99" w:author="Lee Guo" w:date="2023-02-24T14:47:00Z">
              <w:r>
                <w:rPr>
                  <w:b/>
                  <w:bCs/>
                </w:rPr>
                <w:t xml:space="preserve"> can be up to 4 subject to UE capability</w:t>
              </w:r>
            </w:ins>
          </w:p>
          <w:p w14:paraId="1639BB70" w14:textId="1DFE59CA" w:rsidR="00401150" w:rsidRDefault="00401150" w:rsidP="00401150">
            <w:pPr>
              <w:pStyle w:val="ListParagraph"/>
              <w:numPr>
                <w:ilvl w:val="0"/>
                <w:numId w:val="39"/>
              </w:numPr>
              <w:snapToGrid w:val="0"/>
              <w:rPr>
                <w:b/>
                <w:bCs/>
              </w:rPr>
            </w:pPr>
            <w:del w:id="100" w:author="Lee Guo" w:date="2023-02-24T14:47:00Z">
              <w:r w:rsidDel="00401150">
                <w:rPr>
                  <w:b/>
                  <w:bCs/>
                </w:rPr>
                <w:delText xml:space="preserve">For </w:delText>
              </w:r>
            </w:del>
            <w:ins w:id="101" w:author="Lee Guo" w:date="2023-02-24T14:47:00Z">
              <w:r>
                <w:rPr>
                  <w:b/>
                  <w:bCs/>
                </w:rPr>
                <w:t xml:space="preserve">If </w:t>
              </w:r>
            </w:ins>
            <w:r>
              <w:rPr>
                <w:b/>
                <w:bCs/>
              </w:rPr>
              <w:t xml:space="preserve">two </w:t>
            </w:r>
            <w:del w:id="102" w:author="Lee Guo" w:date="2023-02-24T14:47:00Z">
              <w:r w:rsidDel="00401150">
                <w:rPr>
                  <w:b/>
                  <w:bCs/>
                </w:rPr>
                <w:delText xml:space="preserve">overlapped </w:delText>
              </w:r>
            </w:del>
            <w:r>
              <w:rPr>
                <w:b/>
                <w:bCs/>
              </w:rPr>
              <w:t xml:space="preserve">PUSCHs in </w:t>
            </w:r>
            <w:proofErr w:type="spellStart"/>
            <w:r>
              <w:rPr>
                <w:b/>
                <w:bCs/>
              </w:rPr>
              <w:t>STxMP</w:t>
            </w:r>
            <w:proofErr w:type="spellEnd"/>
            <w:r>
              <w:rPr>
                <w:b/>
                <w:bCs/>
              </w:rPr>
              <w:t xml:space="preserve"> PUSCH+PUSCH</w:t>
            </w:r>
            <w:ins w:id="103" w:author="Lee Guo" w:date="2023-02-24T14:47:00Z">
              <w:r>
                <w:rPr>
                  <w:b/>
                  <w:bCs/>
                </w:rPr>
                <w:t xml:space="preserve"> overlap in </w:t>
              </w:r>
            </w:ins>
            <w:ins w:id="104" w:author="Lee Guo" w:date="2023-02-24T14:48:00Z">
              <w:r>
                <w:rPr>
                  <w:b/>
                  <w:bCs/>
                </w:rPr>
                <w:t>one or more symbol(s)</w:t>
              </w:r>
            </w:ins>
            <w:r>
              <w:rPr>
                <w:b/>
                <w:bCs/>
              </w:rPr>
              <w:t>, the UE does not expect that the number of layers of each PUSCH exceeds the corresponding UE capability and the UE does not expect that the total number of layers of two PUSCHs exceeds 4.</w:t>
            </w:r>
          </w:p>
          <w:p w14:paraId="12D5E8A5" w14:textId="77777777" w:rsidR="00401150" w:rsidRDefault="00401150" w:rsidP="0084387B">
            <w:pPr>
              <w:spacing w:after="0" w:line="240" w:lineRule="auto"/>
              <w:rPr>
                <w:rFonts w:eastAsia="DengXian"/>
                <w:lang w:eastAsia="zh-CN"/>
              </w:rPr>
            </w:pPr>
          </w:p>
          <w:p w14:paraId="06EA7655" w14:textId="16658FA0" w:rsidR="00401150" w:rsidRDefault="00401150" w:rsidP="0084387B">
            <w:pPr>
              <w:spacing w:after="0" w:line="240" w:lineRule="auto"/>
              <w:rPr>
                <w:rFonts w:eastAsia="DengXian"/>
                <w:lang w:eastAsia="zh-CN"/>
              </w:rPr>
            </w:pPr>
            <w:r>
              <w:rPr>
                <w:rFonts w:eastAsia="DengXian"/>
                <w:lang w:eastAsia="zh-CN"/>
              </w:rPr>
              <w:t xml:space="preserve"> </w:t>
            </w:r>
          </w:p>
        </w:tc>
      </w:tr>
      <w:tr w:rsidR="00764CC2" w14:paraId="70195D62" w14:textId="77777777" w:rsidTr="00764CC2">
        <w:tc>
          <w:tcPr>
            <w:tcW w:w="2065" w:type="dxa"/>
          </w:tcPr>
          <w:p w14:paraId="557FA4EF" w14:textId="77777777" w:rsidR="00764CC2" w:rsidRDefault="00764CC2" w:rsidP="00831E6F">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6930" w:type="dxa"/>
          </w:tcPr>
          <w:p w14:paraId="1CE74A48" w14:textId="5813AF90" w:rsidR="00764CC2" w:rsidRDefault="00764CC2" w:rsidP="00831E6F">
            <w:pPr>
              <w:spacing w:after="0" w:line="240" w:lineRule="auto"/>
              <w:rPr>
                <w:rFonts w:eastAsia="DengXian"/>
                <w:lang w:eastAsia="zh-CN"/>
              </w:rPr>
            </w:pPr>
            <w:r>
              <w:rPr>
                <w:rFonts w:cs="Times New Roman"/>
                <w:bCs/>
              </w:rPr>
              <w:t xml:space="preserve">We don’t support the </w:t>
            </w:r>
            <w:r w:rsidR="007D18DD">
              <w:rPr>
                <w:rFonts w:cs="Times New Roman"/>
                <w:bCs/>
              </w:rPr>
              <w:t>original or the update proposal</w:t>
            </w:r>
            <w:r>
              <w:rPr>
                <w:rFonts w:cs="Times New Roman"/>
                <w:bCs/>
              </w:rPr>
              <w:t xml:space="preserve">. </w:t>
            </w:r>
            <w:r>
              <w:rPr>
                <w:rFonts w:cs="Times New Roman"/>
                <w:bCs/>
                <w:szCs w:val="20"/>
              </w:rPr>
              <w:t xml:space="preserve">We think restricting the number of layers per panel to 2 is reasonable </w:t>
            </w:r>
            <w:r w:rsidR="007D18DD">
              <w:rPr>
                <w:rFonts w:cs="Times New Roman"/>
                <w:bCs/>
                <w:szCs w:val="20"/>
              </w:rPr>
              <w:t xml:space="preserve">(at least for the overlapping scenario) </w:t>
            </w:r>
            <w:r>
              <w:rPr>
                <w:rFonts w:cs="Times New Roman"/>
                <w:bCs/>
                <w:szCs w:val="20"/>
              </w:rPr>
              <w:t xml:space="preserve">as it is also adopted for the </w:t>
            </w:r>
            <w:proofErr w:type="spellStart"/>
            <w:r w:rsidRPr="008B47CF">
              <w:rPr>
                <w:rFonts w:cs="Times New Roman"/>
                <w:bCs/>
                <w:szCs w:val="20"/>
              </w:rPr>
              <w:t>sDCI</w:t>
            </w:r>
            <w:proofErr w:type="spellEnd"/>
            <w:r w:rsidRPr="008B47CF">
              <w:rPr>
                <w:rFonts w:cs="Times New Roman"/>
                <w:bCs/>
                <w:szCs w:val="20"/>
              </w:rPr>
              <w:t xml:space="preserve"> based SDM PUSCH</w:t>
            </w:r>
            <w:r>
              <w:rPr>
                <w:rFonts w:cs="Times New Roman"/>
                <w:bCs/>
                <w:szCs w:val="20"/>
              </w:rPr>
              <w:t xml:space="preserve"> and </w:t>
            </w:r>
            <w:proofErr w:type="spellStart"/>
            <w:r>
              <w:rPr>
                <w:rFonts w:cs="Times New Roman"/>
                <w:bCs/>
                <w:szCs w:val="20"/>
              </w:rPr>
              <w:t>mDCI</w:t>
            </w:r>
            <w:proofErr w:type="spellEnd"/>
            <w:r>
              <w:rPr>
                <w:rFonts w:cs="Times New Roman"/>
                <w:bCs/>
                <w:szCs w:val="20"/>
              </w:rPr>
              <w:t xml:space="preserve"> based PDSCH transmission. </w:t>
            </w:r>
          </w:p>
        </w:tc>
      </w:tr>
    </w:tbl>
    <w:p w14:paraId="2906D7B0" w14:textId="77777777" w:rsidR="00434C4C" w:rsidRDefault="00434C4C">
      <w:pPr>
        <w:rPr>
          <w:lang w:val="en-GB" w:eastAsia="zh-CN"/>
        </w:rPr>
      </w:pPr>
    </w:p>
    <w:p w14:paraId="068D4139" w14:textId="77777777" w:rsidR="00434C4C" w:rsidRDefault="000664D7">
      <w:pPr>
        <w:pStyle w:val="Heading2"/>
        <w:rPr>
          <w:lang w:val="en-CA"/>
        </w:rPr>
      </w:pPr>
      <w:r>
        <w:rPr>
          <w:lang w:val="en-CA"/>
        </w:rPr>
        <w:t>Issue #3: UCI multiplexing in case of PUSCH+PUSCH</w:t>
      </w:r>
    </w:p>
    <w:p w14:paraId="740BE9B7" w14:textId="77777777" w:rsidR="00434C4C" w:rsidRDefault="000664D7">
      <w:pPr>
        <w:pStyle w:val="Heading3"/>
        <w:ind w:left="709"/>
      </w:pPr>
      <w:r>
        <w:t>Summary</w:t>
      </w:r>
    </w:p>
    <w:p w14:paraId="081212A9" w14:textId="77777777" w:rsidR="00434C4C" w:rsidRDefault="000664D7">
      <w:pPr>
        <w:rPr>
          <w:lang w:val="en-GB" w:eastAsia="zh-CN"/>
        </w:rPr>
      </w:pPr>
      <w:r>
        <w:rPr>
          <w:lang w:val="en-GB" w:eastAsia="zh-CN"/>
        </w:rPr>
        <w:t xml:space="preserve">Companies discussed the issue of UCI multiplexing in </w:t>
      </w:r>
      <w:proofErr w:type="spellStart"/>
      <w:r>
        <w:rPr>
          <w:lang w:val="en-GB" w:eastAsia="zh-CN"/>
        </w:rPr>
        <w:t>mDCI</w:t>
      </w:r>
      <w:proofErr w:type="spellEnd"/>
      <w:r>
        <w:rPr>
          <w:lang w:val="en-GB" w:eastAsia="zh-CN"/>
        </w:rPr>
        <w:t xml:space="preserve">-based </w:t>
      </w:r>
      <w:proofErr w:type="spellStart"/>
      <w:r>
        <w:rPr>
          <w:lang w:val="en-GB" w:eastAsia="zh-CN"/>
        </w:rPr>
        <w:t>STxMP</w:t>
      </w:r>
      <w:proofErr w:type="spellEnd"/>
      <w:r>
        <w:rPr>
          <w:lang w:val="en-GB" w:eastAsia="zh-CN"/>
        </w:rPr>
        <w:t xml:space="preserve"> PUSCH+PUSCH, mainly for the case of PUCCH overlapping with PUSCH+PUSCH. </w:t>
      </w:r>
    </w:p>
    <w:p w14:paraId="38629691" w14:textId="77777777" w:rsidR="00434C4C" w:rsidRDefault="000664D7">
      <w:pPr>
        <w:pStyle w:val="ListParagraph"/>
        <w:numPr>
          <w:ilvl w:val="0"/>
          <w:numId w:val="40"/>
        </w:numPr>
        <w:spacing w:before="120" w:after="100" w:afterAutospacing="1"/>
        <w:rPr>
          <w:lang w:val="en-GB" w:eastAsia="zh-CN"/>
        </w:rPr>
      </w:pPr>
      <w:r>
        <w:rPr>
          <w:lang w:val="en-GB" w:eastAsia="zh-CN"/>
        </w:rPr>
        <w:t>Google: Study the UCI multiplexing related aspects at least for the case that a UE is scheduled with a PUCCH overlapping with two PUSCHs in time domain</w:t>
      </w:r>
    </w:p>
    <w:p w14:paraId="393702DB" w14:textId="77777777" w:rsidR="00434C4C" w:rsidRDefault="000664D7">
      <w:pPr>
        <w:pStyle w:val="ListParagraph"/>
        <w:numPr>
          <w:ilvl w:val="0"/>
          <w:numId w:val="40"/>
        </w:numPr>
        <w:spacing w:before="120" w:after="100" w:afterAutospacing="1"/>
        <w:rPr>
          <w:lang w:val="en-GB" w:eastAsia="zh-CN"/>
        </w:rPr>
      </w:pPr>
      <w:r>
        <w:rPr>
          <w:lang w:val="en-GB" w:eastAsia="zh-CN"/>
        </w:rPr>
        <w:lastRenderedPageBreak/>
        <w:t>vivo: Support TRP/panel-specific UCI multiplexing, since PUCCH might overlap with PUSCH+PUSCH</w:t>
      </w:r>
    </w:p>
    <w:p w14:paraId="0E755EA8" w14:textId="77777777" w:rsidR="00434C4C" w:rsidRDefault="000664D7">
      <w:pPr>
        <w:pStyle w:val="ListParagraph"/>
        <w:numPr>
          <w:ilvl w:val="0"/>
          <w:numId w:val="40"/>
        </w:numPr>
        <w:spacing w:before="120" w:after="100" w:afterAutospacing="1"/>
        <w:rPr>
          <w:lang w:val="en-GB" w:eastAsia="zh-CN"/>
        </w:rPr>
      </w:pPr>
      <w:r>
        <w:rPr>
          <w:lang w:val="en-GB" w:eastAsia="zh-CN"/>
        </w:rPr>
        <w:t xml:space="preserve">Lenovo: </w:t>
      </w:r>
      <w:r>
        <w:rPr>
          <w:rFonts w:cstheme="minorHAnsi"/>
          <w:lang w:eastAsia="zh-CN"/>
        </w:rPr>
        <w:t xml:space="preserve">Study the UCI multiplexing rule in </w:t>
      </w:r>
      <w:proofErr w:type="spellStart"/>
      <w:r>
        <w:rPr>
          <w:rFonts w:cstheme="minorHAnsi"/>
          <w:lang w:eastAsia="zh-CN"/>
        </w:rPr>
        <w:t>STxMP</w:t>
      </w:r>
      <w:proofErr w:type="spellEnd"/>
      <w:r>
        <w:rPr>
          <w:rFonts w:cstheme="minorHAnsi"/>
          <w:lang w:eastAsia="zh-CN"/>
        </w:rPr>
        <w:t xml:space="preserve"> PUSCH and/or PUCCH transmission</w:t>
      </w:r>
    </w:p>
    <w:p w14:paraId="47BD175E"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CATT: per TRP UCI multiplexing UCI of PUCCH is multiplexing in PUSCH with same </w:t>
      </w:r>
      <w:proofErr w:type="spellStart"/>
      <w:r>
        <w:rPr>
          <w:rFonts w:cstheme="minorHAnsi"/>
          <w:lang w:eastAsia="zh-CN"/>
        </w:rPr>
        <w:t>CoresetPoolindex</w:t>
      </w:r>
      <w:proofErr w:type="spellEnd"/>
      <w:r>
        <w:rPr>
          <w:rFonts w:cstheme="minorHAnsi"/>
          <w:lang w:eastAsia="zh-CN"/>
        </w:rPr>
        <w:t xml:space="preserve">. </w:t>
      </w:r>
    </w:p>
    <w:p w14:paraId="3C363DCD"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Intel: Study new collision handling rules for the following scenarios, single PUSCH + </w:t>
      </w:r>
      <w:proofErr w:type="spellStart"/>
      <w:r>
        <w:rPr>
          <w:rFonts w:cstheme="minorHAnsi"/>
          <w:lang w:eastAsia="zh-CN"/>
        </w:rPr>
        <w:t>STxMP</w:t>
      </w:r>
      <w:proofErr w:type="spellEnd"/>
      <w:r>
        <w:rPr>
          <w:rFonts w:cstheme="minorHAnsi"/>
          <w:lang w:eastAsia="zh-CN"/>
        </w:rPr>
        <w:t xml:space="preserve"> PUCCH, single PUCCH + </w:t>
      </w:r>
      <w:proofErr w:type="spellStart"/>
      <w:r>
        <w:rPr>
          <w:rFonts w:cstheme="minorHAnsi"/>
          <w:lang w:eastAsia="zh-CN"/>
        </w:rPr>
        <w:t>STxMP</w:t>
      </w:r>
      <w:proofErr w:type="spellEnd"/>
      <w:r>
        <w:rPr>
          <w:rFonts w:cstheme="minorHAnsi"/>
          <w:lang w:eastAsia="zh-CN"/>
        </w:rPr>
        <w:t xml:space="preserve"> PUSCH, </w:t>
      </w:r>
      <w:proofErr w:type="spellStart"/>
      <w:r>
        <w:rPr>
          <w:rFonts w:cstheme="minorHAnsi"/>
          <w:lang w:eastAsia="zh-CN"/>
        </w:rPr>
        <w:t>STxMP</w:t>
      </w:r>
      <w:proofErr w:type="spellEnd"/>
      <w:r>
        <w:rPr>
          <w:rFonts w:cstheme="minorHAnsi"/>
          <w:lang w:eastAsia="zh-CN"/>
        </w:rPr>
        <w:t xml:space="preserve"> PUCCH + </w:t>
      </w:r>
      <w:proofErr w:type="spellStart"/>
      <w:r>
        <w:rPr>
          <w:rFonts w:cstheme="minorHAnsi"/>
          <w:lang w:eastAsia="zh-CN"/>
        </w:rPr>
        <w:t>STxMP</w:t>
      </w:r>
      <w:proofErr w:type="spellEnd"/>
      <w:r>
        <w:rPr>
          <w:rFonts w:cstheme="minorHAnsi"/>
          <w:lang w:eastAsia="zh-CN"/>
        </w:rPr>
        <w:t xml:space="preserve"> PUSCH</w:t>
      </w:r>
    </w:p>
    <w:p w14:paraId="07EDB459"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Apple: UCI multiplexing for the case a PUCCH overlapping a </w:t>
      </w:r>
      <w:proofErr w:type="spellStart"/>
      <w:r>
        <w:rPr>
          <w:rFonts w:cstheme="minorHAnsi"/>
          <w:lang w:eastAsia="zh-CN"/>
        </w:rPr>
        <w:t>STxMP</w:t>
      </w:r>
      <w:proofErr w:type="spellEnd"/>
      <w:r>
        <w:rPr>
          <w:rFonts w:cstheme="minorHAnsi"/>
          <w:lang w:eastAsia="zh-CN"/>
        </w:rPr>
        <w:t xml:space="preserve"> PUSCH+PUSCH in time domain. </w:t>
      </w:r>
    </w:p>
    <w:p w14:paraId="452C69C3"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QC: For multi-DCI based </w:t>
      </w:r>
      <w:proofErr w:type="spellStart"/>
      <w:r>
        <w:rPr>
          <w:rFonts w:cstheme="minorHAnsi"/>
          <w:lang w:eastAsia="zh-CN"/>
        </w:rPr>
        <w:t>STxMP</w:t>
      </w:r>
      <w:proofErr w:type="spellEnd"/>
      <w:r>
        <w:rPr>
          <w:rFonts w:cstheme="minorHAnsi"/>
          <w:lang w:eastAsia="zh-CN"/>
        </w:rPr>
        <w:t xml:space="preserve"> PUSCH+PUSCH transmission, study how to determine UCI multiplexing priority order when the UCI overlaps with multiple PUSCHs (including the PUSCH+PUSCH) in one or more CCs.</w:t>
      </w:r>
    </w:p>
    <w:p w14:paraId="53E236DB" w14:textId="77777777" w:rsidR="00434C4C" w:rsidRDefault="000664D7">
      <w:pPr>
        <w:pStyle w:val="ListParagraph"/>
        <w:numPr>
          <w:ilvl w:val="0"/>
          <w:numId w:val="40"/>
        </w:numPr>
        <w:spacing w:before="120" w:after="100" w:afterAutospacing="1"/>
        <w:rPr>
          <w:lang w:val="en-GB" w:eastAsia="zh-CN"/>
        </w:rPr>
      </w:pPr>
      <w:proofErr w:type="spellStart"/>
      <w:r>
        <w:rPr>
          <w:rFonts w:cstheme="minorHAnsi"/>
          <w:lang w:eastAsia="zh-CN"/>
        </w:rPr>
        <w:t>ASUSTek</w:t>
      </w:r>
      <w:proofErr w:type="spellEnd"/>
      <w:r>
        <w:rPr>
          <w:rFonts w:cstheme="minorHAnsi"/>
          <w:lang w:eastAsia="zh-CN"/>
        </w:rPr>
        <w:t xml:space="preserve"> proposed for </w:t>
      </w:r>
      <w:proofErr w:type="spellStart"/>
      <w:r>
        <w:rPr>
          <w:rFonts w:cstheme="minorHAnsi"/>
          <w:lang w:eastAsia="zh-CN"/>
        </w:rPr>
        <w:t>STxMP</w:t>
      </w:r>
      <w:proofErr w:type="spellEnd"/>
      <w:r>
        <w:rPr>
          <w:rFonts w:cstheme="minorHAnsi"/>
          <w:lang w:eastAsia="zh-CN"/>
        </w:rPr>
        <w:t xml:space="preserve"> PUSCH+PUSCH, the UCI multiplexing rule is applied per TRP. </w:t>
      </w:r>
    </w:p>
    <w:p w14:paraId="285F414F" w14:textId="6D035392" w:rsidR="00434C4C" w:rsidRPr="007C7735" w:rsidRDefault="000664D7">
      <w:pPr>
        <w:pStyle w:val="ListParagraph"/>
        <w:numPr>
          <w:ilvl w:val="0"/>
          <w:numId w:val="40"/>
        </w:numPr>
        <w:spacing w:before="120" w:after="100" w:afterAutospacing="1"/>
        <w:rPr>
          <w:lang w:val="en-GB" w:eastAsia="zh-CN"/>
        </w:rPr>
      </w:pPr>
      <w:r>
        <w:rPr>
          <w:rFonts w:cstheme="minorHAnsi"/>
          <w:lang w:eastAsia="zh-CN"/>
        </w:rPr>
        <w:t xml:space="preserve">MediaTek proposed to resolve the UCI multiplexing/collision in </w:t>
      </w:r>
      <w:proofErr w:type="spellStart"/>
      <w:r>
        <w:rPr>
          <w:rFonts w:cstheme="minorHAnsi"/>
          <w:lang w:eastAsia="zh-CN"/>
        </w:rPr>
        <w:t>STxMP</w:t>
      </w:r>
      <w:proofErr w:type="spellEnd"/>
      <w:r>
        <w:rPr>
          <w:rFonts w:cstheme="minorHAnsi"/>
          <w:lang w:eastAsia="zh-CN"/>
        </w:rPr>
        <w:t xml:space="preserve"> PUSCH+PUSCH for each TRP.</w:t>
      </w:r>
    </w:p>
    <w:p w14:paraId="33A9FBA8" w14:textId="717B1239" w:rsidR="007C7735" w:rsidRDefault="007C7735">
      <w:pPr>
        <w:pStyle w:val="ListParagraph"/>
        <w:numPr>
          <w:ilvl w:val="0"/>
          <w:numId w:val="40"/>
        </w:numPr>
        <w:spacing w:before="120" w:after="100" w:afterAutospacing="1"/>
        <w:rPr>
          <w:lang w:val="en-GB" w:eastAsia="zh-CN"/>
        </w:rPr>
      </w:pPr>
      <w:ins w:id="105" w:author="Lee Guo" w:date="2023-02-24T14:33:00Z">
        <w:r>
          <w:rPr>
            <w:lang w:val="en-GB" w:eastAsia="zh-CN"/>
          </w:rPr>
          <w:t>Sa</w:t>
        </w:r>
      </w:ins>
      <w:ins w:id="106" w:author="Lee Guo" w:date="2023-02-24T14:34:00Z">
        <w:r>
          <w:rPr>
            <w:lang w:val="en-GB" w:eastAsia="zh-CN"/>
          </w:rPr>
          <w:t xml:space="preserve">msung: </w:t>
        </w:r>
        <w:r w:rsidRPr="007C7735">
          <w:rPr>
            <w:lang w:val="en-GB" w:eastAsia="zh-CN"/>
          </w:rPr>
          <w:t xml:space="preserve">Need to discuss the necessity of enhancements on intra-UE multiplexing rules and how to enhance the intra-UE multiplexing rules for </w:t>
        </w:r>
        <w:proofErr w:type="spellStart"/>
        <w:r w:rsidRPr="007C7735">
          <w:rPr>
            <w:lang w:val="en-GB" w:eastAsia="zh-CN"/>
          </w:rPr>
          <w:t>mDCI</w:t>
        </w:r>
        <w:proofErr w:type="spellEnd"/>
        <w:r w:rsidRPr="007C7735">
          <w:rPr>
            <w:lang w:val="en-GB" w:eastAsia="zh-CN"/>
          </w:rPr>
          <w:t xml:space="preserve"> based </w:t>
        </w:r>
        <w:proofErr w:type="spellStart"/>
        <w:r w:rsidRPr="007C7735">
          <w:rPr>
            <w:lang w:val="en-GB" w:eastAsia="zh-CN"/>
          </w:rPr>
          <w:t>mTRP</w:t>
        </w:r>
        <w:proofErr w:type="spellEnd"/>
        <w:r w:rsidRPr="007C7735">
          <w:rPr>
            <w:lang w:val="en-GB" w:eastAsia="zh-CN"/>
          </w:rPr>
          <w:t xml:space="preserve"> SDM STx2P</w:t>
        </w:r>
        <w:r>
          <w:rPr>
            <w:lang w:val="en-GB" w:eastAsia="zh-CN"/>
          </w:rPr>
          <w:t>.</w:t>
        </w:r>
      </w:ins>
    </w:p>
    <w:p w14:paraId="69592DB1" w14:textId="77777777" w:rsidR="00434C4C" w:rsidRDefault="000664D7">
      <w:pPr>
        <w:pStyle w:val="ListParagraph"/>
        <w:spacing w:before="120" w:after="100" w:afterAutospacing="1"/>
        <w:rPr>
          <w:lang w:val="en-GB" w:eastAsia="zh-CN"/>
        </w:rPr>
      </w:pPr>
      <w:r>
        <w:rPr>
          <w:rFonts w:cstheme="minorHAnsi"/>
          <w:lang w:eastAsia="zh-CN"/>
        </w:rPr>
        <w:t xml:space="preserve">One Figure in </w:t>
      </w:r>
      <w:proofErr w:type="spellStart"/>
      <w:r>
        <w:rPr>
          <w:rFonts w:cstheme="minorHAnsi"/>
          <w:lang w:eastAsia="zh-CN"/>
        </w:rPr>
        <w:t>vivo’s</w:t>
      </w:r>
      <w:proofErr w:type="spellEnd"/>
      <w:r>
        <w:rPr>
          <w:rFonts w:cstheme="minorHAnsi"/>
          <w:lang w:eastAsia="zh-CN"/>
        </w:rPr>
        <w:t xml:space="preserve"> contribution illustrate the related issue:</w:t>
      </w:r>
    </w:p>
    <w:p w14:paraId="1D3ACFC5" w14:textId="77777777" w:rsidR="00434C4C" w:rsidRDefault="000664D7">
      <w:pPr>
        <w:spacing w:before="120" w:after="100" w:afterAutospacing="1"/>
        <w:jc w:val="center"/>
      </w:pPr>
      <w:r>
        <w:object w:dxaOrig="8707" w:dyaOrig="2206" w14:anchorId="4B413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10.65pt" o:ole="">
            <v:imagedata r:id="rId15" o:title=""/>
          </v:shape>
          <o:OLEObject Type="Embed" ProgID="Visio.Drawing.15" ShapeID="_x0000_i1025" DrawAspect="Content" ObjectID="_1738976013" r:id="rId16"/>
        </w:object>
      </w:r>
    </w:p>
    <w:p w14:paraId="744184B1" w14:textId="77777777" w:rsidR="00434C4C" w:rsidRDefault="000664D7">
      <w:pPr>
        <w:spacing w:before="120" w:after="100" w:afterAutospacing="1"/>
        <w:jc w:val="left"/>
        <w:rPr>
          <w:lang w:eastAsia="zh-CN"/>
        </w:rPr>
      </w:pPr>
      <w:r>
        <w:rPr>
          <w:b/>
          <w:bCs/>
          <w:color w:val="3333FF"/>
          <w:u w:val="single"/>
          <w:lang w:val="en-GB" w:eastAsia="zh-CN"/>
        </w:rPr>
        <w:t>FL comments</w:t>
      </w:r>
      <w:r>
        <w:rPr>
          <w:b/>
          <w:bCs/>
          <w:u w:val="single"/>
        </w:rPr>
        <w:t>:</w:t>
      </w:r>
      <w:r>
        <w:rPr>
          <w:lang w:eastAsia="zh-CN"/>
        </w:rPr>
        <w:t xml:space="preserve"> It is a valid issue. Given the current spec, when one UCI overlaps with two PUSCH in </w:t>
      </w:r>
      <w:proofErr w:type="spellStart"/>
      <w:r>
        <w:rPr>
          <w:lang w:eastAsia="zh-CN"/>
        </w:rPr>
        <w:t>STxMP</w:t>
      </w:r>
      <w:proofErr w:type="spellEnd"/>
      <w:r>
        <w:rPr>
          <w:lang w:eastAsia="zh-CN"/>
        </w:rPr>
        <w:t xml:space="preserve"> PUSCH+PUSCH, the system/UE do not how to multiplex the UCI, as shown in the above figure. It is worthwhile to study and resolve it.</w:t>
      </w:r>
    </w:p>
    <w:p w14:paraId="108C691F" w14:textId="77777777" w:rsidR="00434C4C" w:rsidRDefault="000664D7">
      <w:pPr>
        <w:pStyle w:val="Heading3"/>
        <w:ind w:left="709"/>
        <w:jc w:val="both"/>
      </w:pPr>
      <w:r>
        <w:t>Proposal for Round 1 discussion</w:t>
      </w:r>
    </w:p>
    <w:p w14:paraId="75A9969C" w14:textId="77777777" w:rsidR="00434C4C" w:rsidRDefault="000664D7">
      <w:pPr>
        <w:rPr>
          <w:lang w:val="en-CA" w:eastAsia="zh-CN"/>
        </w:rPr>
      </w:pPr>
      <w:r>
        <w:rPr>
          <w:lang w:val="en-CA" w:eastAsia="zh-CN"/>
        </w:rPr>
        <w:t>According to the views, the following proposal is made:</w:t>
      </w:r>
    </w:p>
    <w:p w14:paraId="0603E266" w14:textId="77777777" w:rsidR="00434C4C" w:rsidRDefault="000664D7">
      <w:pPr>
        <w:rPr>
          <w:b/>
          <w:bCs/>
          <w:lang w:val="en-GB" w:eastAsia="zh-CN"/>
        </w:rPr>
      </w:pPr>
      <w:r>
        <w:rPr>
          <w:b/>
          <w:bCs/>
          <w:highlight w:val="yellow"/>
          <w:lang w:val="en-GB" w:eastAsia="zh-CN"/>
        </w:rPr>
        <w:t>Proposal 2-3:</w:t>
      </w:r>
      <w:r>
        <w:rPr>
          <w:lang w:val="en-GB" w:eastAsia="zh-CN"/>
        </w:rPr>
        <w:t xml:space="preserve"> </w:t>
      </w:r>
      <w:r>
        <w:rPr>
          <w:b/>
          <w:bCs/>
          <w:lang w:val="en-GB" w:eastAsia="zh-CN"/>
        </w:rPr>
        <w:t xml:space="preserve">For multi-DCI based </w:t>
      </w:r>
      <w:proofErr w:type="spellStart"/>
      <w:r>
        <w:rPr>
          <w:b/>
          <w:bCs/>
          <w:lang w:val="en-GB" w:eastAsia="zh-CN"/>
        </w:rPr>
        <w:t>STxMP</w:t>
      </w:r>
      <w:proofErr w:type="spellEnd"/>
      <w:r>
        <w:rPr>
          <w:b/>
          <w:bCs/>
          <w:lang w:val="en-GB" w:eastAsia="zh-CN"/>
        </w:rPr>
        <w:t xml:space="preserve"> PUSCH+PUSCH, study enhancements of the UCI multiplexing rule to address the case that one UCI overlaps with two overlapped PUSCHs of </w:t>
      </w:r>
      <w:proofErr w:type="spellStart"/>
      <w:r>
        <w:rPr>
          <w:b/>
          <w:bCs/>
          <w:lang w:val="en-GB" w:eastAsia="zh-CN"/>
        </w:rPr>
        <w:t>STxMP</w:t>
      </w:r>
      <w:proofErr w:type="spellEnd"/>
      <w:r>
        <w:rPr>
          <w:b/>
          <w:bCs/>
          <w:lang w:val="en-GB" w:eastAsia="zh-CN"/>
        </w:rPr>
        <w:t xml:space="preserve"> PUSCH+PUSCH:</w:t>
      </w:r>
    </w:p>
    <w:p w14:paraId="5E11231E" w14:textId="77777777" w:rsidR="00434C4C" w:rsidRDefault="000664D7">
      <w:pPr>
        <w:pStyle w:val="ListParagraph"/>
        <w:numPr>
          <w:ilvl w:val="0"/>
          <w:numId w:val="41"/>
        </w:numPr>
        <w:rPr>
          <w:b/>
          <w:bCs/>
          <w:lang w:val="en-GB" w:eastAsia="zh-CN"/>
        </w:rPr>
      </w:pPr>
      <w:r>
        <w:rPr>
          <w:b/>
          <w:bCs/>
          <w:lang w:val="en-GB" w:eastAsia="zh-CN"/>
        </w:rPr>
        <w:t>For example, UCI multiplexing per ‘</w:t>
      </w:r>
      <w:proofErr w:type="spellStart"/>
      <w:r>
        <w:rPr>
          <w:b/>
          <w:bCs/>
          <w:lang w:val="en-GB" w:eastAsia="zh-CN"/>
        </w:rPr>
        <w:t>coresetpoolindex</w:t>
      </w:r>
      <w:proofErr w:type="spellEnd"/>
      <w:r>
        <w:rPr>
          <w:b/>
          <w:bCs/>
          <w:lang w:val="en-GB" w:eastAsia="zh-CN"/>
        </w:rPr>
        <w:t>’ can be considered.</w:t>
      </w:r>
    </w:p>
    <w:p w14:paraId="527D1B5A" w14:textId="77777777" w:rsidR="00434C4C" w:rsidRDefault="000664D7">
      <w:pPr>
        <w:pStyle w:val="ListParagraph"/>
        <w:numPr>
          <w:ilvl w:val="0"/>
          <w:numId w:val="41"/>
        </w:numPr>
        <w:rPr>
          <w:b/>
          <w:bCs/>
          <w:lang w:val="en-GB" w:eastAsia="zh-CN"/>
        </w:rPr>
      </w:pPr>
      <w:r>
        <w:rPr>
          <w:b/>
          <w:bCs/>
          <w:lang w:val="en-GB" w:eastAsia="zh-CN"/>
        </w:rPr>
        <w:t xml:space="preserve">For example, dropping rules related to information type, priority index, </w:t>
      </w:r>
      <w:proofErr w:type="spellStart"/>
      <w:r>
        <w:rPr>
          <w:b/>
          <w:bCs/>
          <w:lang w:val="en-GB" w:eastAsia="zh-CN"/>
        </w:rPr>
        <w:t>coresetPoolIndex</w:t>
      </w:r>
      <w:proofErr w:type="spellEnd"/>
      <w:r>
        <w:rPr>
          <w:b/>
          <w:bCs/>
          <w:lang w:val="en-GB" w:eastAsia="zh-CN"/>
        </w:rPr>
        <w:t xml:space="preserve"> value, and CC index can be considered.</w:t>
      </w:r>
    </w:p>
    <w:p w14:paraId="248F234A" w14:textId="77777777" w:rsidR="00434C4C" w:rsidRDefault="000664D7">
      <w:pPr>
        <w:spacing w:before="240"/>
      </w:pPr>
      <w:r>
        <w:lastRenderedPageBreak/>
        <w:t xml:space="preserve">Companies’ views: </w:t>
      </w:r>
    </w:p>
    <w:tbl>
      <w:tblPr>
        <w:tblStyle w:val="TableGrid"/>
        <w:tblW w:w="0" w:type="auto"/>
        <w:tblLook w:val="04A0" w:firstRow="1" w:lastRow="0" w:firstColumn="1" w:lastColumn="0" w:noHBand="0" w:noVBand="1"/>
      </w:tblPr>
      <w:tblGrid>
        <w:gridCol w:w="1885"/>
        <w:gridCol w:w="7380"/>
      </w:tblGrid>
      <w:tr w:rsidR="00434C4C" w14:paraId="5B459931"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498E53" w14:textId="77777777" w:rsidR="00434C4C" w:rsidRDefault="000664D7">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E5C1B8" w14:textId="77777777" w:rsidR="00434C4C" w:rsidRDefault="000664D7">
            <w:pPr>
              <w:spacing w:after="0" w:line="240" w:lineRule="auto"/>
              <w:rPr>
                <w:b/>
                <w:bCs/>
                <w:lang w:eastAsia="zh-CN"/>
              </w:rPr>
            </w:pPr>
            <w:r>
              <w:rPr>
                <w:b/>
                <w:bCs/>
                <w:lang w:eastAsia="zh-CN"/>
              </w:rPr>
              <w:t>Comments</w:t>
            </w:r>
          </w:p>
        </w:tc>
      </w:tr>
      <w:tr w:rsidR="00434C4C" w14:paraId="289851C6" w14:textId="77777777">
        <w:tc>
          <w:tcPr>
            <w:tcW w:w="1885" w:type="dxa"/>
            <w:tcBorders>
              <w:top w:val="single" w:sz="4" w:space="0" w:color="auto"/>
              <w:left w:val="single" w:sz="4" w:space="0" w:color="auto"/>
              <w:bottom w:val="single" w:sz="4" w:space="0" w:color="auto"/>
              <w:right w:val="single" w:sz="4" w:space="0" w:color="auto"/>
            </w:tcBorders>
          </w:tcPr>
          <w:p w14:paraId="1812D5A1" w14:textId="77777777" w:rsidR="00434C4C" w:rsidRDefault="000664D7">
            <w:pPr>
              <w:spacing w:after="0" w:line="240" w:lineRule="auto"/>
              <w:rPr>
                <w:lang w:eastAsia="zh-CN"/>
              </w:rPr>
            </w:pPr>
            <w:r>
              <w:rPr>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259A3963" w14:textId="77777777" w:rsidR="00434C4C" w:rsidRDefault="000664D7">
            <w:pPr>
              <w:pStyle w:val="3GPPAgreements"/>
              <w:tabs>
                <w:tab w:val="clear" w:pos="720"/>
              </w:tabs>
              <w:ind w:left="284" w:hanging="284"/>
            </w:pPr>
            <w:r>
              <w:t>Support studying this issue further.</w:t>
            </w:r>
          </w:p>
        </w:tc>
      </w:tr>
      <w:tr w:rsidR="00434C4C" w14:paraId="27FA9033" w14:textId="77777777">
        <w:tc>
          <w:tcPr>
            <w:tcW w:w="1885" w:type="dxa"/>
            <w:tcBorders>
              <w:top w:val="single" w:sz="4" w:space="0" w:color="auto"/>
              <w:left w:val="single" w:sz="4" w:space="0" w:color="auto"/>
              <w:bottom w:val="single" w:sz="4" w:space="0" w:color="auto"/>
              <w:right w:val="single" w:sz="4" w:space="0" w:color="auto"/>
            </w:tcBorders>
          </w:tcPr>
          <w:p w14:paraId="7685E55B" w14:textId="77777777" w:rsidR="00434C4C" w:rsidRDefault="000664D7">
            <w:pPr>
              <w:spacing w:after="0" w:line="240" w:lineRule="auto"/>
              <w:rPr>
                <w:rFonts w:eastAsia="DengXian"/>
                <w:lang w:eastAsia="zh-CN"/>
              </w:rPr>
            </w:pPr>
            <w:r>
              <w:rPr>
                <w:rFonts w:eastAsia="DengXian"/>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09BCB864" w14:textId="77777777" w:rsidR="00434C4C" w:rsidRDefault="000664D7">
            <w:pPr>
              <w:spacing w:after="0" w:line="240" w:lineRule="auto"/>
              <w:rPr>
                <w:rFonts w:eastAsia="DengXian"/>
                <w:lang w:eastAsia="zh-CN"/>
              </w:rPr>
            </w:pPr>
            <w:r>
              <w:rPr>
                <w:rFonts w:eastAsia="DengXian"/>
                <w:lang w:eastAsia="zh-CN"/>
              </w:rPr>
              <w:t xml:space="preserve">Support. We suggest we add another example which is to transmit the UCI in both PUSCHs, which could be good for reliability. </w:t>
            </w:r>
          </w:p>
        </w:tc>
      </w:tr>
      <w:tr w:rsidR="00434C4C" w14:paraId="1BC78319" w14:textId="77777777">
        <w:tc>
          <w:tcPr>
            <w:tcW w:w="1885" w:type="dxa"/>
            <w:tcBorders>
              <w:top w:val="single" w:sz="4" w:space="0" w:color="auto"/>
              <w:left w:val="single" w:sz="4" w:space="0" w:color="auto"/>
              <w:bottom w:val="single" w:sz="4" w:space="0" w:color="auto"/>
              <w:right w:val="single" w:sz="4" w:space="0" w:color="auto"/>
            </w:tcBorders>
          </w:tcPr>
          <w:p w14:paraId="527AAD06"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380" w:type="dxa"/>
            <w:tcBorders>
              <w:top w:val="single" w:sz="4" w:space="0" w:color="auto"/>
              <w:left w:val="single" w:sz="4" w:space="0" w:color="auto"/>
              <w:bottom w:val="single" w:sz="4" w:space="0" w:color="auto"/>
              <w:right w:val="single" w:sz="4" w:space="0" w:color="auto"/>
            </w:tcBorders>
          </w:tcPr>
          <w:p w14:paraId="474C975F" w14:textId="77777777" w:rsidR="00434C4C" w:rsidRDefault="000664D7">
            <w:pPr>
              <w:rPr>
                <w:rFonts w:eastAsia="Malgun Gothic"/>
                <w:lang w:eastAsia="ko-KR"/>
              </w:rPr>
            </w:pPr>
            <w:r>
              <w:rPr>
                <w:rFonts w:eastAsia="Malgun Gothic"/>
                <w:lang w:eastAsia="ko-KR"/>
              </w:rPr>
              <w:t>(Samsung proposed multiplexing rule for multi-cell case but it seems missed)</w:t>
            </w:r>
          </w:p>
          <w:p w14:paraId="6057E955" w14:textId="77777777" w:rsidR="00434C4C" w:rsidRDefault="000664D7">
            <w:pPr>
              <w:rPr>
                <w:rFonts w:eastAsia="Malgun Gothic"/>
                <w:lang w:eastAsia="ko-KR"/>
              </w:rPr>
            </w:pPr>
            <w:r>
              <w:rPr>
                <w:rFonts w:eastAsia="Malgun Gothic" w:hint="eastAsia"/>
                <w:lang w:eastAsia="ko-KR"/>
              </w:rPr>
              <w:t xml:space="preserve">We support to study this multiplexing rule. </w:t>
            </w:r>
            <w:r>
              <w:rPr>
                <w:rFonts w:eastAsia="Malgun Gothic"/>
                <w:lang w:eastAsia="ko-KR"/>
              </w:rPr>
              <w:t xml:space="preserve">But we don’t think </w:t>
            </w:r>
            <w:proofErr w:type="gramStart"/>
            <w:r>
              <w:rPr>
                <w:rFonts w:eastAsia="Malgun Gothic"/>
                <w:lang w:eastAsia="ko-KR"/>
              </w:rPr>
              <w:t>this examples</w:t>
            </w:r>
            <w:proofErr w:type="gramEnd"/>
            <w:r>
              <w:rPr>
                <w:rFonts w:eastAsia="Malgun Gothic"/>
                <w:lang w:eastAsia="ko-KR"/>
              </w:rPr>
              <w:t xml:space="preserve"> are needed for study phase.</w:t>
            </w:r>
          </w:p>
          <w:p w14:paraId="279F4935" w14:textId="77777777" w:rsidR="00434C4C" w:rsidRDefault="000664D7">
            <w:pPr>
              <w:spacing w:after="0" w:line="240" w:lineRule="auto"/>
              <w:rPr>
                <w:rFonts w:eastAsia="Malgun Gothic"/>
                <w:lang w:val="en-GB" w:eastAsia="ko-KR"/>
              </w:rPr>
            </w:pPr>
            <w:r>
              <w:rPr>
                <w:rFonts w:eastAsia="Malgun Gothic"/>
                <w:lang w:val="en-GB" w:eastAsia="ko-KR"/>
              </w:rPr>
              <w:t xml:space="preserve">In the figure, we should be careful for multiple PUCCH cases. In legacy, two PUCCHs (or PUSCHs) with different </w:t>
            </w:r>
            <w:proofErr w:type="spellStart"/>
            <w:r>
              <w:rPr>
                <w:rFonts w:eastAsia="Malgun Gothic"/>
                <w:lang w:val="en-GB" w:eastAsia="ko-KR"/>
              </w:rPr>
              <w:t>CORESETPoolIdex</w:t>
            </w:r>
            <w:proofErr w:type="spellEnd"/>
            <w:r>
              <w:rPr>
                <w:rFonts w:eastAsia="Malgun Gothic"/>
                <w:lang w:val="en-GB" w:eastAsia="ko-KR"/>
              </w:rPr>
              <w:t xml:space="preserve"> cannot be overlapped in time domain. For </w:t>
            </w:r>
            <w:proofErr w:type="spellStart"/>
            <w:r>
              <w:rPr>
                <w:rFonts w:eastAsia="Malgun Gothic"/>
                <w:lang w:val="en-GB" w:eastAsia="ko-KR"/>
              </w:rPr>
              <w:t>mDCI</w:t>
            </w:r>
            <w:proofErr w:type="spellEnd"/>
            <w:r>
              <w:rPr>
                <w:rFonts w:eastAsia="Malgun Gothic"/>
                <w:lang w:val="en-GB" w:eastAsia="ko-KR"/>
              </w:rPr>
              <w:t xml:space="preserve"> based </w:t>
            </w:r>
            <w:proofErr w:type="spellStart"/>
            <w:r>
              <w:rPr>
                <w:rFonts w:eastAsia="Malgun Gothic"/>
                <w:lang w:val="en-GB" w:eastAsia="ko-KR"/>
              </w:rPr>
              <w:t>STxMP</w:t>
            </w:r>
            <w:proofErr w:type="spellEnd"/>
            <w:r>
              <w:rPr>
                <w:rFonts w:eastAsia="Malgun Gothic"/>
                <w:lang w:val="en-GB" w:eastAsia="ko-KR"/>
              </w:rPr>
              <w:t xml:space="preserve"> PUSCH+PUSCH, this legacy rule can be relaxed for PUSCH but this relaxation is not for PUCCH. Without any clear reason, we can follow the legacy rule for PUCCHs with different </w:t>
            </w:r>
            <w:proofErr w:type="spellStart"/>
            <w:r>
              <w:rPr>
                <w:rFonts w:eastAsia="Malgun Gothic"/>
                <w:lang w:val="en-GB" w:eastAsia="ko-KR"/>
              </w:rPr>
              <w:t>CORESETPoolIndex</w:t>
            </w:r>
            <w:proofErr w:type="spellEnd"/>
            <w:r>
              <w:rPr>
                <w:rFonts w:eastAsia="Malgun Gothic"/>
                <w:lang w:val="en-GB" w:eastAsia="ko-KR"/>
              </w:rPr>
              <w:t>, i.e. we don’t need to allow two PUCCHs to be overlapped in time domain and we need to consider case for one PUCCH + two PUSCHs.</w:t>
            </w:r>
          </w:p>
          <w:p w14:paraId="24C83C3D" w14:textId="77777777" w:rsidR="00434C4C" w:rsidRDefault="00434C4C">
            <w:pPr>
              <w:spacing w:after="0" w:line="240" w:lineRule="auto"/>
              <w:rPr>
                <w:rFonts w:eastAsia="Malgun Gothic"/>
                <w:lang w:val="en-GB" w:eastAsia="ko-KR"/>
              </w:rPr>
            </w:pPr>
          </w:p>
          <w:p w14:paraId="30BBBCAA" w14:textId="77777777" w:rsidR="00434C4C" w:rsidRDefault="000664D7">
            <w:pPr>
              <w:spacing w:after="0" w:line="240" w:lineRule="auto"/>
              <w:rPr>
                <w:rFonts w:eastAsia="Malgun Gothic"/>
                <w:lang w:val="en-GB" w:eastAsia="ko-KR"/>
              </w:rPr>
            </w:pPr>
            <w:r>
              <w:rPr>
                <w:rFonts w:eastAsia="Malgun Gothic"/>
                <w:lang w:val="en-GB" w:eastAsia="ko-KR"/>
              </w:rPr>
              <w:t>Therefore, we propose following modification:</w:t>
            </w:r>
          </w:p>
          <w:p w14:paraId="2D418AB1" w14:textId="77777777" w:rsidR="00434C4C" w:rsidRDefault="00434C4C">
            <w:pPr>
              <w:spacing w:after="0" w:line="240" w:lineRule="auto"/>
              <w:rPr>
                <w:rFonts w:eastAsia="Malgun Gothic"/>
                <w:lang w:val="en-GB" w:eastAsia="ko-KR"/>
              </w:rPr>
            </w:pPr>
          </w:p>
          <w:p w14:paraId="46728656" w14:textId="77777777" w:rsidR="00434C4C" w:rsidRDefault="000664D7">
            <w:pPr>
              <w:rPr>
                <w:b/>
                <w:bCs/>
                <w:lang w:val="en-GB" w:eastAsia="zh-CN"/>
              </w:rPr>
            </w:pPr>
            <w:r>
              <w:rPr>
                <w:b/>
                <w:bCs/>
                <w:highlight w:val="yellow"/>
                <w:lang w:val="en-GB" w:eastAsia="zh-CN"/>
              </w:rPr>
              <w:t>Proposal 2-3:</w:t>
            </w:r>
            <w:r>
              <w:rPr>
                <w:lang w:val="en-GB" w:eastAsia="zh-CN"/>
              </w:rPr>
              <w:t xml:space="preserve"> </w:t>
            </w:r>
            <w:r>
              <w:rPr>
                <w:b/>
                <w:bCs/>
                <w:lang w:val="en-GB" w:eastAsia="zh-CN"/>
              </w:rPr>
              <w:t xml:space="preserve">For multi-DCI based </w:t>
            </w:r>
            <w:proofErr w:type="spellStart"/>
            <w:r>
              <w:rPr>
                <w:b/>
                <w:bCs/>
                <w:lang w:val="en-GB" w:eastAsia="zh-CN"/>
              </w:rPr>
              <w:t>STxMP</w:t>
            </w:r>
            <w:proofErr w:type="spellEnd"/>
            <w:r>
              <w:rPr>
                <w:b/>
                <w:bCs/>
                <w:lang w:val="en-GB" w:eastAsia="zh-CN"/>
              </w:rPr>
              <w:t xml:space="preserve"> PUSCH+PUSCH, study enhancements of the UCI multiplexing rule to address the case that one </w:t>
            </w:r>
            <w:r>
              <w:rPr>
                <w:b/>
                <w:bCs/>
                <w:color w:val="FF0000"/>
                <w:lang w:val="en-GB" w:eastAsia="zh-CN"/>
              </w:rPr>
              <w:t>PUCCH</w:t>
            </w:r>
            <w:r>
              <w:rPr>
                <w:b/>
                <w:bCs/>
                <w:strike/>
                <w:color w:val="FF0000"/>
                <w:lang w:val="en-GB" w:eastAsia="zh-CN"/>
              </w:rPr>
              <w:t xml:space="preserve"> UCI</w:t>
            </w:r>
            <w:r>
              <w:rPr>
                <w:b/>
                <w:bCs/>
                <w:lang w:val="en-GB" w:eastAsia="zh-CN"/>
              </w:rPr>
              <w:t xml:space="preserve"> overlaps with two overlapped PUSCHs of </w:t>
            </w:r>
            <w:proofErr w:type="spellStart"/>
            <w:r>
              <w:rPr>
                <w:b/>
                <w:bCs/>
                <w:lang w:val="en-GB" w:eastAsia="zh-CN"/>
              </w:rPr>
              <w:t>STxMP</w:t>
            </w:r>
            <w:proofErr w:type="spellEnd"/>
            <w:r>
              <w:rPr>
                <w:b/>
                <w:bCs/>
                <w:lang w:val="en-GB" w:eastAsia="zh-CN"/>
              </w:rPr>
              <w:t xml:space="preserve"> PUSCH+PUSCH:</w:t>
            </w:r>
          </w:p>
          <w:p w14:paraId="32986982" w14:textId="77777777" w:rsidR="00434C4C" w:rsidRDefault="000664D7">
            <w:pPr>
              <w:pStyle w:val="ListParagraph"/>
              <w:numPr>
                <w:ilvl w:val="0"/>
                <w:numId w:val="41"/>
              </w:numPr>
              <w:rPr>
                <w:b/>
                <w:bCs/>
                <w:strike/>
                <w:color w:val="FF0000"/>
                <w:lang w:val="en-GB" w:eastAsia="zh-CN"/>
              </w:rPr>
            </w:pPr>
            <w:r>
              <w:rPr>
                <w:b/>
                <w:bCs/>
                <w:strike/>
                <w:color w:val="FF0000"/>
                <w:lang w:val="en-GB" w:eastAsia="zh-CN"/>
              </w:rPr>
              <w:t>For example, UCI multiplexing per ‘</w:t>
            </w:r>
            <w:proofErr w:type="spellStart"/>
            <w:r>
              <w:rPr>
                <w:b/>
                <w:bCs/>
                <w:strike/>
                <w:color w:val="FF0000"/>
                <w:lang w:val="en-GB" w:eastAsia="zh-CN"/>
              </w:rPr>
              <w:t>coresetpoolindex</w:t>
            </w:r>
            <w:proofErr w:type="spellEnd"/>
            <w:r>
              <w:rPr>
                <w:b/>
                <w:bCs/>
                <w:strike/>
                <w:color w:val="FF0000"/>
                <w:lang w:val="en-GB" w:eastAsia="zh-CN"/>
              </w:rPr>
              <w:t>’ can be considered.</w:t>
            </w:r>
          </w:p>
          <w:p w14:paraId="1C147905" w14:textId="77777777" w:rsidR="00434C4C" w:rsidRDefault="000664D7">
            <w:pPr>
              <w:pStyle w:val="ListParagraph"/>
              <w:numPr>
                <w:ilvl w:val="0"/>
                <w:numId w:val="41"/>
              </w:numPr>
              <w:rPr>
                <w:b/>
                <w:bCs/>
                <w:strike/>
                <w:color w:val="FF0000"/>
                <w:lang w:val="en-GB" w:eastAsia="zh-CN"/>
              </w:rPr>
            </w:pPr>
            <w:r>
              <w:rPr>
                <w:b/>
                <w:bCs/>
                <w:strike/>
                <w:color w:val="FF0000"/>
                <w:lang w:val="en-GB" w:eastAsia="zh-CN"/>
              </w:rPr>
              <w:t xml:space="preserve">For example, dropping rules related to information type, priority index, </w:t>
            </w:r>
            <w:proofErr w:type="spellStart"/>
            <w:r>
              <w:rPr>
                <w:b/>
                <w:bCs/>
                <w:strike/>
                <w:color w:val="FF0000"/>
                <w:lang w:val="en-GB" w:eastAsia="zh-CN"/>
              </w:rPr>
              <w:t>coresetPoolIndex</w:t>
            </w:r>
            <w:proofErr w:type="spellEnd"/>
            <w:r>
              <w:rPr>
                <w:b/>
                <w:bCs/>
                <w:strike/>
                <w:color w:val="FF0000"/>
                <w:lang w:val="en-GB" w:eastAsia="zh-CN"/>
              </w:rPr>
              <w:t xml:space="preserve"> value, and CC index can be considered.</w:t>
            </w:r>
          </w:p>
          <w:p w14:paraId="587371A8" w14:textId="77777777" w:rsidR="00434C4C" w:rsidRDefault="00434C4C">
            <w:pPr>
              <w:spacing w:after="0" w:line="240" w:lineRule="auto"/>
              <w:rPr>
                <w:rFonts w:eastAsia="Malgun Gothic"/>
                <w:lang w:val="en-GB" w:eastAsia="ko-KR"/>
              </w:rPr>
            </w:pPr>
          </w:p>
          <w:p w14:paraId="5FDC26C0" w14:textId="77777777" w:rsidR="00434C4C" w:rsidRDefault="00434C4C">
            <w:pPr>
              <w:spacing w:after="0" w:line="240" w:lineRule="auto"/>
              <w:rPr>
                <w:rFonts w:eastAsia="DengXian"/>
                <w:lang w:eastAsia="zh-CN"/>
              </w:rPr>
            </w:pPr>
          </w:p>
        </w:tc>
      </w:tr>
      <w:tr w:rsidR="00434C4C" w14:paraId="48B341BE" w14:textId="77777777">
        <w:tc>
          <w:tcPr>
            <w:tcW w:w="1885" w:type="dxa"/>
            <w:tcBorders>
              <w:top w:val="single" w:sz="4" w:space="0" w:color="auto"/>
              <w:left w:val="single" w:sz="4" w:space="0" w:color="auto"/>
              <w:bottom w:val="single" w:sz="4" w:space="0" w:color="auto"/>
              <w:right w:val="single" w:sz="4" w:space="0" w:color="auto"/>
            </w:tcBorders>
          </w:tcPr>
          <w:p w14:paraId="4FFD0669"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380" w:type="dxa"/>
            <w:tcBorders>
              <w:top w:val="single" w:sz="4" w:space="0" w:color="auto"/>
              <w:left w:val="single" w:sz="4" w:space="0" w:color="auto"/>
              <w:bottom w:val="single" w:sz="4" w:space="0" w:color="auto"/>
              <w:right w:val="single" w:sz="4" w:space="0" w:color="auto"/>
            </w:tcBorders>
          </w:tcPr>
          <w:p w14:paraId="38EBCA0E" w14:textId="77777777" w:rsidR="00434C4C" w:rsidRDefault="000664D7">
            <w:pPr>
              <w:rPr>
                <w:rFonts w:eastAsia="Malgun Gothic"/>
                <w:lang w:eastAsia="ko-KR"/>
              </w:rPr>
            </w:pPr>
            <w:r>
              <w:rPr>
                <w:rFonts w:eastAsia="DengXian"/>
                <w:lang w:eastAsia="zh-CN"/>
              </w:rPr>
              <w:t xml:space="preserve">Support </w:t>
            </w:r>
          </w:p>
        </w:tc>
      </w:tr>
      <w:tr w:rsidR="00434C4C" w14:paraId="4D30A0B9" w14:textId="77777777">
        <w:tc>
          <w:tcPr>
            <w:tcW w:w="1885" w:type="dxa"/>
            <w:tcBorders>
              <w:top w:val="single" w:sz="4" w:space="0" w:color="auto"/>
              <w:left w:val="single" w:sz="4" w:space="0" w:color="auto"/>
              <w:bottom w:val="single" w:sz="4" w:space="0" w:color="auto"/>
              <w:right w:val="single" w:sz="4" w:space="0" w:color="auto"/>
            </w:tcBorders>
          </w:tcPr>
          <w:p w14:paraId="1FEDFAE1"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380" w:type="dxa"/>
            <w:tcBorders>
              <w:top w:val="single" w:sz="4" w:space="0" w:color="auto"/>
              <w:left w:val="single" w:sz="4" w:space="0" w:color="auto"/>
              <w:bottom w:val="single" w:sz="4" w:space="0" w:color="auto"/>
              <w:right w:val="single" w:sz="4" w:space="0" w:color="auto"/>
            </w:tcBorders>
          </w:tcPr>
          <w:p w14:paraId="07BE4FF3" w14:textId="77777777" w:rsidR="00434C4C" w:rsidRDefault="000664D7">
            <w:pPr>
              <w:rPr>
                <w:del w:id="107" w:author="Rebecca Chen (陳薏如)" w:date="2023-02-22T15:32:00Z"/>
                <w:rFonts w:eastAsia="PMingLiU"/>
                <w:lang w:eastAsia="zh-TW"/>
              </w:rPr>
            </w:pPr>
            <w:r>
              <w:rPr>
                <w:rFonts w:eastAsia="PMingLiU"/>
                <w:lang w:eastAsia="zh-TW"/>
              </w:rPr>
              <w:t>S</w:t>
            </w:r>
            <w:r>
              <w:rPr>
                <w:rFonts w:eastAsia="PMingLiU" w:hint="eastAsia"/>
                <w:lang w:eastAsia="zh-TW"/>
              </w:rPr>
              <w:t>u</w:t>
            </w:r>
            <w:r>
              <w:rPr>
                <w:rFonts w:eastAsia="PMingLiU"/>
                <w:lang w:eastAsia="zh-TW"/>
              </w:rPr>
              <w:t>pport Samsung’s version</w:t>
            </w:r>
            <w:del w:id="108" w:author="Rebecca Chen (陳薏如)" w:date="2023-02-22T15:32:00Z">
              <w:r>
                <w:rPr>
                  <w:b/>
                  <w:bCs/>
                  <w:lang w:val="en-GB" w:eastAsia="zh-CN"/>
                </w:rPr>
                <w:delText>For example, UCI multiplexing per ‘coresetpoolindex’ can be considered.</w:delText>
              </w:r>
            </w:del>
          </w:p>
          <w:p w14:paraId="2B0DD853" w14:textId="77777777" w:rsidR="00434C4C" w:rsidRDefault="000664D7">
            <w:pPr>
              <w:rPr>
                <w:rFonts w:eastAsia="DengXian"/>
                <w:lang w:eastAsia="zh-CN"/>
              </w:rPr>
            </w:pPr>
            <w:del w:id="109" w:author="Rebecca Chen (陳薏如)" w:date="2023-02-22T15:32:00Z">
              <w:r>
                <w:rPr>
                  <w:lang w:val="en-GB" w:eastAsia="zh-CN"/>
                </w:rPr>
                <w:delText>For example, dropping rules related to information type, priority index, coresetPoolIndex value, and CC index can be consid</w:delText>
              </w:r>
            </w:del>
          </w:p>
        </w:tc>
      </w:tr>
      <w:tr w:rsidR="00434C4C" w14:paraId="03AE5B89" w14:textId="77777777">
        <w:tc>
          <w:tcPr>
            <w:tcW w:w="1885" w:type="dxa"/>
            <w:tcBorders>
              <w:top w:val="single" w:sz="4" w:space="0" w:color="auto"/>
              <w:left w:val="single" w:sz="4" w:space="0" w:color="auto"/>
              <w:bottom w:val="single" w:sz="4" w:space="0" w:color="auto"/>
              <w:right w:val="single" w:sz="4" w:space="0" w:color="auto"/>
            </w:tcBorders>
          </w:tcPr>
          <w:p w14:paraId="5D92B85D"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380" w:type="dxa"/>
            <w:tcBorders>
              <w:top w:val="single" w:sz="4" w:space="0" w:color="auto"/>
              <w:left w:val="single" w:sz="4" w:space="0" w:color="auto"/>
              <w:bottom w:val="single" w:sz="4" w:space="0" w:color="auto"/>
              <w:right w:val="single" w:sz="4" w:space="0" w:color="auto"/>
            </w:tcBorders>
          </w:tcPr>
          <w:p w14:paraId="60B7BBD9" w14:textId="77777777" w:rsidR="00434C4C" w:rsidRDefault="000664D7">
            <w:pPr>
              <w:rPr>
                <w:rFonts w:eastAsia="PMingLiU"/>
                <w:lang w:eastAsia="zh-TW"/>
              </w:rPr>
            </w:pPr>
            <w:r>
              <w:rPr>
                <w:rFonts w:eastAsia="DengXian"/>
                <w:lang w:eastAsia="zh-CN"/>
              </w:rPr>
              <w:t>Support the proposal</w:t>
            </w:r>
          </w:p>
        </w:tc>
      </w:tr>
      <w:tr w:rsidR="00434C4C" w14:paraId="0C2D157A" w14:textId="77777777">
        <w:tc>
          <w:tcPr>
            <w:tcW w:w="1885" w:type="dxa"/>
            <w:tcBorders>
              <w:top w:val="single" w:sz="4" w:space="0" w:color="auto"/>
              <w:left w:val="single" w:sz="4" w:space="0" w:color="auto"/>
              <w:bottom w:val="single" w:sz="4" w:space="0" w:color="auto"/>
              <w:right w:val="single" w:sz="4" w:space="0" w:color="auto"/>
            </w:tcBorders>
          </w:tcPr>
          <w:p w14:paraId="52FA593B" w14:textId="77777777" w:rsidR="00434C4C" w:rsidRDefault="000664D7">
            <w:pPr>
              <w:spacing w:after="0" w:line="240" w:lineRule="auto"/>
              <w:rPr>
                <w:rFonts w:eastAsia="DengXian"/>
                <w:lang w:eastAsia="zh-CN"/>
              </w:rPr>
            </w:pPr>
            <w:r>
              <w:rPr>
                <w:rFonts w:eastAsia="DengXian"/>
                <w:lang w:eastAsia="zh-CN"/>
              </w:rPr>
              <w:t>Intel</w:t>
            </w:r>
          </w:p>
        </w:tc>
        <w:tc>
          <w:tcPr>
            <w:tcW w:w="7380" w:type="dxa"/>
            <w:tcBorders>
              <w:top w:val="single" w:sz="4" w:space="0" w:color="auto"/>
              <w:left w:val="single" w:sz="4" w:space="0" w:color="auto"/>
              <w:bottom w:val="single" w:sz="4" w:space="0" w:color="auto"/>
              <w:right w:val="single" w:sz="4" w:space="0" w:color="auto"/>
            </w:tcBorders>
          </w:tcPr>
          <w:p w14:paraId="693E0AB1" w14:textId="77777777" w:rsidR="00434C4C" w:rsidRDefault="000664D7">
            <w:pPr>
              <w:rPr>
                <w:rFonts w:eastAsia="DengXian"/>
                <w:lang w:eastAsia="zh-CN"/>
              </w:rPr>
            </w:pPr>
            <w:r>
              <w:rPr>
                <w:rFonts w:eastAsia="DengXian"/>
                <w:lang w:eastAsia="zh-CN"/>
              </w:rPr>
              <w:t>Support.</w:t>
            </w:r>
          </w:p>
        </w:tc>
      </w:tr>
      <w:tr w:rsidR="00434C4C" w14:paraId="034F3A9F" w14:textId="77777777">
        <w:tc>
          <w:tcPr>
            <w:tcW w:w="1885" w:type="dxa"/>
            <w:tcBorders>
              <w:top w:val="single" w:sz="4" w:space="0" w:color="auto"/>
              <w:left w:val="single" w:sz="4" w:space="0" w:color="auto"/>
              <w:bottom w:val="single" w:sz="4" w:space="0" w:color="auto"/>
              <w:right w:val="single" w:sz="4" w:space="0" w:color="auto"/>
            </w:tcBorders>
          </w:tcPr>
          <w:p w14:paraId="389D8F62" w14:textId="77777777" w:rsidR="00434C4C" w:rsidRDefault="000664D7">
            <w:pPr>
              <w:spacing w:after="0" w:line="240" w:lineRule="auto"/>
            </w:pPr>
            <w:r>
              <w:rPr>
                <w:rFonts w:hint="eastAsia"/>
              </w:rPr>
              <w:t>Sharp</w:t>
            </w:r>
          </w:p>
        </w:tc>
        <w:tc>
          <w:tcPr>
            <w:tcW w:w="7380" w:type="dxa"/>
            <w:tcBorders>
              <w:top w:val="single" w:sz="4" w:space="0" w:color="auto"/>
              <w:left w:val="single" w:sz="4" w:space="0" w:color="auto"/>
              <w:bottom w:val="single" w:sz="4" w:space="0" w:color="auto"/>
              <w:right w:val="single" w:sz="4" w:space="0" w:color="auto"/>
            </w:tcBorders>
          </w:tcPr>
          <w:p w14:paraId="0F9286EF" w14:textId="77777777" w:rsidR="00434C4C" w:rsidRDefault="000664D7">
            <w:r>
              <w:rPr>
                <w:rFonts w:hint="eastAsia"/>
              </w:rPr>
              <w:t>Support</w:t>
            </w:r>
          </w:p>
        </w:tc>
      </w:tr>
      <w:tr w:rsidR="00434C4C" w14:paraId="45933C9D" w14:textId="77777777">
        <w:tc>
          <w:tcPr>
            <w:tcW w:w="1885" w:type="dxa"/>
            <w:tcBorders>
              <w:top w:val="single" w:sz="4" w:space="0" w:color="auto"/>
              <w:left w:val="single" w:sz="4" w:space="0" w:color="auto"/>
              <w:bottom w:val="single" w:sz="4" w:space="0" w:color="auto"/>
              <w:right w:val="single" w:sz="4" w:space="0" w:color="auto"/>
            </w:tcBorders>
          </w:tcPr>
          <w:p w14:paraId="1188974B" w14:textId="77777777" w:rsidR="00434C4C" w:rsidRDefault="000664D7">
            <w:pPr>
              <w:spacing w:after="0" w:line="240" w:lineRule="auto"/>
            </w:pPr>
            <w:r>
              <w:t>LG</w:t>
            </w:r>
          </w:p>
        </w:tc>
        <w:tc>
          <w:tcPr>
            <w:tcW w:w="7380" w:type="dxa"/>
            <w:tcBorders>
              <w:top w:val="single" w:sz="4" w:space="0" w:color="auto"/>
              <w:left w:val="single" w:sz="4" w:space="0" w:color="auto"/>
              <w:bottom w:val="single" w:sz="4" w:space="0" w:color="auto"/>
              <w:right w:val="single" w:sz="4" w:space="0" w:color="auto"/>
            </w:tcBorders>
          </w:tcPr>
          <w:p w14:paraId="4020CE32" w14:textId="77777777" w:rsidR="00434C4C" w:rsidRDefault="000664D7">
            <w:r>
              <w:rPr>
                <w:rFonts w:hint="eastAsia"/>
              </w:rPr>
              <w:t>Support</w:t>
            </w:r>
          </w:p>
        </w:tc>
      </w:tr>
      <w:tr w:rsidR="00434C4C" w14:paraId="07FC1E90" w14:textId="77777777">
        <w:tc>
          <w:tcPr>
            <w:tcW w:w="1885" w:type="dxa"/>
            <w:tcBorders>
              <w:top w:val="single" w:sz="4" w:space="0" w:color="auto"/>
              <w:left w:val="single" w:sz="4" w:space="0" w:color="auto"/>
              <w:bottom w:val="single" w:sz="4" w:space="0" w:color="auto"/>
              <w:right w:val="single" w:sz="4" w:space="0" w:color="auto"/>
            </w:tcBorders>
          </w:tcPr>
          <w:p w14:paraId="3C8934D1" w14:textId="77777777" w:rsidR="00434C4C" w:rsidRDefault="000664D7">
            <w:pPr>
              <w:spacing w:after="0" w:line="240" w:lineRule="auto"/>
              <w:rPr>
                <w:rFonts w:eastAsia="DengXian"/>
                <w:lang w:eastAsia="zh-CN"/>
              </w:rPr>
            </w:pPr>
            <w:r>
              <w:rPr>
                <w:rFonts w:eastAsia="DengXian" w:hint="eastAsia"/>
                <w:lang w:eastAsia="zh-CN"/>
              </w:rPr>
              <w:t>CATT</w:t>
            </w:r>
          </w:p>
        </w:tc>
        <w:tc>
          <w:tcPr>
            <w:tcW w:w="7380" w:type="dxa"/>
            <w:tcBorders>
              <w:top w:val="single" w:sz="4" w:space="0" w:color="auto"/>
              <w:left w:val="single" w:sz="4" w:space="0" w:color="auto"/>
              <w:bottom w:val="single" w:sz="4" w:space="0" w:color="auto"/>
              <w:right w:val="single" w:sz="4" w:space="0" w:color="auto"/>
            </w:tcBorders>
          </w:tcPr>
          <w:p w14:paraId="76BC1156" w14:textId="77777777" w:rsidR="00434C4C" w:rsidRDefault="000664D7">
            <w:pPr>
              <w:spacing w:after="0" w:line="240" w:lineRule="auto"/>
              <w:rPr>
                <w:rFonts w:eastAsia="DengXian"/>
                <w:lang w:eastAsia="zh-CN"/>
              </w:rPr>
            </w:pPr>
            <w:r>
              <w:rPr>
                <w:rFonts w:eastAsia="DengXian" w:hint="eastAsia"/>
                <w:lang w:eastAsia="zh-CN"/>
              </w:rPr>
              <w:t xml:space="preserve">Support using </w:t>
            </w:r>
            <w:r>
              <w:rPr>
                <w:rFonts w:eastAsia="DengXian" w:hint="eastAsia"/>
                <w:lang w:eastAsia="zh-CN"/>
              </w:rPr>
              <w:t>‘</w:t>
            </w:r>
            <w:proofErr w:type="spellStart"/>
            <w:r>
              <w:rPr>
                <w:rFonts w:eastAsia="DengXian"/>
                <w:lang w:eastAsia="zh-CN"/>
              </w:rPr>
              <w:t>coresetpoolindex</w:t>
            </w:r>
            <w:proofErr w:type="spellEnd"/>
            <w:r>
              <w:rPr>
                <w:rFonts w:eastAsia="DengXian"/>
                <w:lang w:eastAsia="zh-CN"/>
              </w:rPr>
              <w:t>’</w:t>
            </w:r>
            <w:r>
              <w:rPr>
                <w:rFonts w:eastAsia="DengXian" w:hint="eastAsia"/>
                <w:lang w:eastAsia="zh-CN"/>
              </w:rPr>
              <w:t xml:space="preserve"> for UCI multiplexing and studying dropping rules </w:t>
            </w:r>
            <w:r>
              <w:rPr>
                <w:rFonts w:eastAsia="DengXian"/>
                <w:lang w:eastAsia="zh-CN"/>
              </w:rPr>
              <w:t xml:space="preserve">related to information type, priority index, </w:t>
            </w:r>
            <w:proofErr w:type="spellStart"/>
            <w:r>
              <w:rPr>
                <w:rFonts w:eastAsia="DengXian"/>
                <w:lang w:eastAsia="zh-CN"/>
              </w:rPr>
              <w:t>coresetPoolIndex</w:t>
            </w:r>
            <w:proofErr w:type="spellEnd"/>
            <w:r>
              <w:rPr>
                <w:rFonts w:eastAsia="DengXian"/>
                <w:lang w:eastAsia="zh-CN"/>
              </w:rPr>
              <w:t xml:space="preserve"> value, and CC index</w:t>
            </w:r>
            <w:r>
              <w:rPr>
                <w:rFonts w:eastAsia="DengXian" w:hint="eastAsia"/>
                <w:lang w:eastAsia="zh-CN"/>
              </w:rPr>
              <w:t>.</w:t>
            </w:r>
          </w:p>
          <w:p w14:paraId="27F20129" w14:textId="77777777" w:rsidR="00434C4C" w:rsidRDefault="00434C4C">
            <w:pPr>
              <w:spacing w:after="0" w:line="240" w:lineRule="auto"/>
              <w:rPr>
                <w:rFonts w:eastAsia="DengXian"/>
                <w:lang w:eastAsia="zh-CN"/>
              </w:rPr>
            </w:pPr>
          </w:p>
          <w:p w14:paraId="0A23518C" w14:textId="77777777" w:rsidR="00434C4C" w:rsidRDefault="000664D7">
            <w:r>
              <w:rPr>
                <w:rFonts w:eastAsia="DengXian" w:hint="eastAsia"/>
                <w:lang w:eastAsia="zh-CN"/>
              </w:rPr>
              <w:lastRenderedPageBreak/>
              <w:t xml:space="preserve">We are open with discussion on other options and are </w:t>
            </w:r>
            <w:r>
              <w:rPr>
                <w:rFonts w:eastAsia="DengXian"/>
                <w:lang w:eastAsia="zh-CN"/>
              </w:rPr>
              <w:t>positive</w:t>
            </w:r>
            <w:r>
              <w:rPr>
                <w:rFonts w:eastAsia="DengXian" w:hint="eastAsia"/>
                <w:lang w:eastAsia="zh-CN"/>
              </w:rPr>
              <w:t xml:space="preserve"> to see any other methods. </w:t>
            </w:r>
            <w:r>
              <w:rPr>
                <w:rFonts w:eastAsia="DengXian"/>
                <w:lang w:eastAsia="zh-CN"/>
              </w:rPr>
              <w:t>T</w:t>
            </w:r>
            <w:r>
              <w:rPr>
                <w:rFonts w:eastAsia="DengXian" w:hint="eastAsia"/>
                <w:lang w:eastAsia="zh-CN"/>
              </w:rPr>
              <w:t>he examples should be kept in the proposal for discussions.</w:t>
            </w:r>
          </w:p>
        </w:tc>
      </w:tr>
      <w:tr w:rsidR="00434C4C" w14:paraId="11286D01" w14:textId="77777777">
        <w:tc>
          <w:tcPr>
            <w:tcW w:w="1885" w:type="dxa"/>
            <w:tcBorders>
              <w:top w:val="single" w:sz="4" w:space="0" w:color="auto"/>
              <w:left w:val="single" w:sz="4" w:space="0" w:color="auto"/>
              <w:bottom w:val="single" w:sz="4" w:space="0" w:color="auto"/>
              <w:right w:val="single" w:sz="4" w:space="0" w:color="auto"/>
            </w:tcBorders>
          </w:tcPr>
          <w:p w14:paraId="6E2D1E5A" w14:textId="77777777" w:rsidR="00434C4C" w:rsidRDefault="000664D7">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7380" w:type="dxa"/>
            <w:tcBorders>
              <w:top w:val="single" w:sz="4" w:space="0" w:color="auto"/>
              <w:left w:val="single" w:sz="4" w:space="0" w:color="auto"/>
              <w:bottom w:val="single" w:sz="4" w:space="0" w:color="auto"/>
              <w:right w:val="single" w:sz="4" w:space="0" w:color="auto"/>
            </w:tcBorders>
          </w:tcPr>
          <w:p w14:paraId="53F24AB2" w14:textId="77777777" w:rsidR="00434C4C" w:rsidRDefault="000664D7">
            <w:pPr>
              <w:spacing w:after="0" w:line="240" w:lineRule="auto"/>
              <w:rPr>
                <w:rFonts w:eastAsia="DengXian"/>
                <w:lang w:eastAsia="zh-CN"/>
              </w:rPr>
            </w:pPr>
            <w:r>
              <w:rPr>
                <w:rFonts w:eastAsia="DengXian"/>
                <w:lang w:eastAsia="zh-CN"/>
              </w:rPr>
              <w:t xml:space="preserve">Support </w:t>
            </w:r>
          </w:p>
        </w:tc>
      </w:tr>
      <w:tr w:rsidR="00434C4C" w14:paraId="31D1DA49" w14:textId="77777777">
        <w:tc>
          <w:tcPr>
            <w:tcW w:w="1885" w:type="dxa"/>
            <w:tcBorders>
              <w:top w:val="single" w:sz="4" w:space="0" w:color="auto"/>
              <w:left w:val="single" w:sz="4" w:space="0" w:color="auto"/>
              <w:bottom w:val="single" w:sz="4" w:space="0" w:color="auto"/>
              <w:right w:val="single" w:sz="4" w:space="0" w:color="auto"/>
            </w:tcBorders>
          </w:tcPr>
          <w:p w14:paraId="56EA66C6" w14:textId="77777777" w:rsidR="00434C4C" w:rsidRDefault="000664D7">
            <w:pPr>
              <w:spacing w:after="0" w:line="240" w:lineRule="auto"/>
              <w:rPr>
                <w:rFonts w:eastAsia="SimSun"/>
                <w:lang w:eastAsia="zh-CN"/>
              </w:rPr>
            </w:pPr>
            <w:r>
              <w:rPr>
                <w:rFonts w:eastAsia="SimSun" w:hint="eastAsia"/>
                <w:lang w:eastAsia="zh-CN"/>
              </w:rPr>
              <w:t>ZTE</w:t>
            </w:r>
          </w:p>
        </w:tc>
        <w:tc>
          <w:tcPr>
            <w:tcW w:w="7380" w:type="dxa"/>
            <w:tcBorders>
              <w:top w:val="single" w:sz="4" w:space="0" w:color="auto"/>
              <w:left w:val="single" w:sz="4" w:space="0" w:color="auto"/>
              <w:bottom w:val="single" w:sz="4" w:space="0" w:color="auto"/>
              <w:right w:val="single" w:sz="4" w:space="0" w:color="auto"/>
            </w:tcBorders>
          </w:tcPr>
          <w:p w14:paraId="7975A898" w14:textId="77777777" w:rsidR="00434C4C" w:rsidRDefault="000664D7">
            <w:pPr>
              <w:rPr>
                <w:rFonts w:eastAsia="SimSun"/>
                <w:lang w:eastAsia="zh-CN"/>
              </w:rPr>
            </w:pPr>
            <w:r>
              <w:rPr>
                <w:rFonts w:eastAsia="SimSun" w:hint="eastAsia"/>
                <w:lang w:eastAsia="zh-CN"/>
              </w:rPr>
              <w:t>Support proposal 2-3.</w:t>
            </w:r>
          </w:p>
        </w:tc>
      </w:tr>
      <w:tr w:rsidR="00B60890" w14:paraId="1D90161D" w14:textId="77777777">
        <w:tc>
          <w:tcPr>
            <w:tcW w:w="1885" w:type="dxa"/>
            <w:tcBorders>
              <w:top w:val="single" w:sz="4" w:space="0" w:color="auto"/>
              <w:left w:val="single" w:sz="4" w:space="0" w:color="auto"/>
              <w:bottom w:val="single" w:sz="4" w:space="0" w:color="auto"/>
              <w:right w:val="single" w:sz="4" w:space="0" w:color="auto"/>
            </w:tcBorders>
          </w:tcPr>
          <w:p w14:paraId="5AB00127" w14:textId="414826BE"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Borders>
              <w:top w:val="single" w:sz="4" w:space="0" w:color="auto"/>
              <w:left w:val="single" w:sz="4" w:space="0" w:color="auto"/>
              <w:bottom w:val="single" w:sz="4" w:space="0" w:color="auto"/>
              <w:right w:val="single" w:sz="4" w:space="0" w:color="auto"/>
            </w:tcBorders>
          </w:tcPr>
          <w:p w14:paraId="2D291ED1" w14:textId="0803206B" w:rsidR="00B60890" w:rsidRDefault="00B60890" w:rsidP="00B60890">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70763C" w14:paraId="48F9F1B0" w14:textId="77777777">
        <w:tc>
          <w:tcPr>
            <w:tcW w:w="1885" w:type="dxa"/>
            <w:tcBorders>
              <w:top w:val="single" w:sz="4" w:space="0" w:color="auto"/>
              <w:left w:val="single" w:sz="4" w:space="0" w:color="auto"/>
              <w:bottom w:val="single" w:sz="4" w:space="0" w:color="auto"/>
              <w:right w:val="single" w:sz="4" w:space="0" w:color="auto"/>
            </w:tcBorders>
          </w:tcPr>
          <w:p w14:paraId="2FE66A76" w14:textId="5B342E98" w:rsidR="0070763C" w:rsidRDefault="0070763C" w:rsidP="00B60890">
            <w:pPr>
              <w:spacing w:after="0" w:line="240" w:lineRule="auto"/>
              <w:rPr>
                <w:rFonts w:eastAsia="DengXian"/>
                <w:lang w:eastAsia="zh-CN"/>
              </w:rPr>
            </w:pPr>
            <w:r>
              <w:rPr>
                <w:rFonts w:eastAsia="DengXian"/>
                <w:lang w:eastAsia="zh-CN"/>
              </w:rPr>
              <w:t>Nokia/NSB</w:t>
            </w:r>
          </w:p>
        </w:tc>
        <w:tc>
          <w:tcPr>
            <w:tcW w:w="7380" w:type="dxa"/>
            <w:tcBorders>
              <w:top w:val="single" w:sz="4" w:space="0" w:color="auto"/>
              <w:left w:val="single" w:sz="4" w:space="0" w:color="auto"/>
              <w:bottom w:val="single" w:sz="4" w:space="0" w:color="auto"/>
              <w:right w:val="single" w:sz="4" w:space="0" w:color="auto"/>
            </w:tcBorders>
          </w:tcPr>
          <w:p w14:paraId="358EF92D" w14:textId="39863610" w:rsidR="0070763C" w:rsidRDefault="0070763C" w:rsidP="00B60890">
            <w:pPr>
              <w:spacing w:after="0" w:line="240" w:lineRule="auto"/>
              <w:rPr>
                <w:rFonts w:eastAsia="DengXian"/>
                <w:lang w:eastAsia="zh-CN"/>
              </w:rPr>
            </w:pPr>
            <w:r>
              <w:rPr>
                <w:rFonts w:eastAsia="DengXian"/>
                <w:lang w:eastAsia="zh-CN"/>
              </w:rPr>
              <w:t>OK</w:t>
            </w:r>
          </w:p>
        </w:tc>
      </w:tr>
      <w:tr w:rsidR="00BE11E1" w14:paraId="452F1880" w14:textId="77777777">
        <w:tc>
          <w:tcPr>
            <w:tcW w:w="1885" w:type="dxa"/>
            <w:tcBorders>
              <w:top w:val="single" w:sz="4" w:space="0" w:color="auto"/>
              <w:left w:val="single" w:sz="4" w:space="0" w:color="auto"/>
              <w:bottom w:val="single" w:sz="4" w:space="0" w:color="auto"/>
              <w:right w:val="single" w:sz="4" w:space="0" w:color="auto"/>
            </w:tcBorders>
          </w:tcPr>
          <w:p w14:paraId="35DF9833" w14:textId="76EE8755" w:rsidR="00BE11E1" w:rsidRDefault="00BE11E1" w:rsidP="00BE11E1">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380" w:type="dxa"/>
            <w:tcBorders>
              <w:top w:val="single" w:sz="4" w:space="0" w:color="auto"/>
              <w:left w:val="single" w:sz="4" w:space="0" w:color="auto"/>
              <w:bottom w:val="single" w:sz="4" w:space="0" w:color="auto"/>
              <w:right w:val="single" w:sz="4" w:space="0" w:color="auto"/>
            </w:tcBorders>
          </w:tcPr>
          <w:p w14:paraId="5DDEBE15" w14:textId="37CAB832" w:rsidR="00BE11E1" w:rsidRDefault="00BE11E1" w:rsidP="00BE11E1">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167DD1" w14:paraId="2D630573" w14:textId="77777777">
        <w:tc>
          <w:tcPr>
            <w:tcW w:w="1885" w:type="dxa"/>
            <w:tcBorders>
              <w:top w:val="single" w:sz="4" w:space="0" w:color="auto"/>
              <w:left w:val="single" w:sz="4" w:space="0" w:color="auto"/>
              <w:bottom w:val="single" w:sz="4" w:space="0" w:color="auto"/>
              <w:right w:val="single" w:sz="4" w:space="0" w:color="auto"/>
            </w:tcBorders>
          </w:tcPr>
          <w:p w14:paraId="5525A425" w14:textId="491579E8" w:rsidR="00167DD1" w:rsidRDefault="00167DD1" w:rsidP="00167DD1">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380" w:type="dxa"/>
            <w:tcBorders>
              <w:top w:val="single" w:sz="4" w:space="0" w:color="auto"/>
              <w:left w:val="single" w:sz="4" w:space="0" w:color="auto"/>
              <w:bottom w:val="single" w:sz="4" w:space="0" w:color="auto"/>
              <w:right w:val="single" w:sz="4" w:space="0" w:color="auto"/>
            </w:tcBorders>
          </w:tcPr>
          <w:p w14:paraId="2016FFE0" w14:textId="57F2A6AD" w:rsidR="00167DD1" w:rsidRDefault="00167DD1" w:rsidP="00167DD1">
            <w:pPr>
              <w:spacing w:after="0" w:line="240" w:lineRule="auto"/>
              <w:rPr>
                <w:rFonts w:eastAsia="DengXian"/>
                <w:lang w:eastAsia="zh-CN"/>
              </w:rPr>
            </w:pPr>
            <w:r>
              <w:rPr>
                <w:rFonts w:eastAsia="DengXian" w:hint="eastAsia"/>
                <w:lang w:eastAsia="zh-CN"/>
              </w:rPr>
              <w:t>S</w:t>
            </w:r>
            <w:r>
              <w:rPr>
                <w:rFonts w:eastAsia="DengXian"/>
                <w:lang w:eastAsia="zh-CN"/>
              </w:rPr>
              <w:t xml:space="preserve">upport </w:t>
            </w:r>
          </w:p>
        </w:tc>
      </w:tr>
      <w:tr w:rsidR="00292E97" w14:paraId="571EF1FA" w14:textId="77777777">
        <w:tc>
          <w:tcPr>
            <w:tcW w:w="1885" w:type="dxa"/>
            <w:tcBorders>
              <w:top w:val="single" w:sz="4" w:space="0" w:color="auto"/>
              <w:left w:val="single" w:sz="4" w:space="0" w:color="auto"/>
              <w:bottom w:val="single" w:sz="4" w:space="0" w:color="auto"/>
              <w:right w:val="single" w:sz="4" w:space="0" w:color="auto"/>
            </w:tcBorders>
          </w:tcPr>
          <w:p w14:paraId="28729516" w14:textId="442A1F6C" w:rsidR="00292E97" w:rsidRDefault="00292E97" w:rsidP="00167DD1">
            <w:pPr>
              <w:spacing w:after="0" w:line="240" w:lineRule="auto"/>
              <w:rPr>
                <w:rFonts w:eastAsia="DengXian"/>
                <w:lang w:eastAsia="zh-CN"/>
              </w:rPr>
            </w:pPr>
            <w:proofErr w:type="spellStart"/>
            <w:r>
              <w:rPr>
                <w:rFonts w:eastAsia="DengXian"/>
                <w:lang w:eastAsia="zh-CN"/>
              </w:rPr>
              <w:t>InterDigital</w:t>
            </w:r>
            <w:proofErr w:type="spellEnd"/>
          </w:p>
        </w:tc>
        <w:tc>
          <w:tcPr>
            <w:tcW w:w="7380" w:type="dxa"/>
            <w:tcBorders>
              <w:top w:val="single" w:sz="4" w:space="0" w:color="auto"/>
              <w:left w:val="single" w:sz="4" w:space="0" w:color="auto"/>
              <w:bottom w:val="single" w:sz="4" w:space="0" w:color="auto"/>
              <w:right w:val="single" w:sz="4" w:space="0" w:color="auto"/>
            </w:tcBorders>
          </w:tcPr>
          <w:p w14:paraId="4ECE3047" w14:textId="5935EA05" w:rsidR="00292E97" w:rsidRDefault="00292E97" w:rsidP="00167DD1">
            <w:pPr>
              <w:spacing w:after="0" w:line="240" w:lineRule="auto"/>
              <w:rPr>
                <w:rFonts w:eastAsia="DengXian"/>
                <w:lang w:eastAsia="zh-CN"/>
              </w:rPr>
            </w:pPr>
            <w:r>
              <w:t>Support further studying this issue.</w:t>
            </w:r>
          </w:p>
        </w:tc>
      </w:tr>
      <w:tr w:rsidR="007C7735" w14:paraId="5FA714F6" w14:textId="77777777">
        <w:tc>
          <w:tcPr>
            <w:tcW w:w="1885" w:type="dxa"/>
            <w:tcBorders>
              <w:top w:val="single" w:sz="4" w:space="0" w:color="auto"/>
              <w:left w:val="single" w:sz="4" w:space="0" w:color="auto"/>
              <w:bottom w:val="single" w:sz="4" w:space="0" w:color="auto"/>
              <w:right w:val="single" w:sz="4" w:space="0" w:color="auto"/>
            </w:tcBorders>
          </w:tcPr>
          <w:p w14:paraId="2422DE7D" w14:textId="18066ADB" w:rsidR="007C7735" w:rsidRDefault="007C7735" w:rsidP="00167DD1">
            <w:pPr>
              <w:spacing w:after="0" w:line="240" w:lineRule="auto"/>
              <w:rPr>
                <w:rFonts w:eastAsia="DengXian"/>
                <w:lang w:eastAsia="zh-CN"/>
              </w:rPr>
            </w:pPr>
            <w:r w:rsidRPr="007C7735">
              <w:rPr>
                <w:rFonts w:eastAsia="DengXian"/>
                <w:color w:val="3366FF"/>
                <w:lang w:eastAsia="zh-CN"/>
              </w:rPr>
              <w:t>Mod</w:t>
            </w:r>
          </w:p>
        </w:tc>
        <w:tc>
          <w:tcPr>
            <w:tcW w:w="7380" w:type="dxa"/>
            <w:tcBorders>
              <w:top w:val="single" w:sz="4" w:space="0" w:color="auto"/>
              <w:left w:val="single" w:sz="4" w:space="0" w:color="auto"/>
              <w:bottom w:val="single" w:sz="4" w:space="0" w:color="auto"/>
              <w:right w:val="single" w:sz="4" w:space="0" w:color="auto"/>
            </w:tcBorders>
          </w:tcPr>
          <w:p w14:paraId="5E7B6C1F" w14:textId="237A038E" w:rsidR="007C7735" w:rsidRDefault="007C7735" w:rsidP="00167DD1">
            <w:pPr>
              <w:spacing w:after="0" w:line="240" w:lineRule="auto"/>
            </w:pPr>
            <w:r>
              <w:t xml:space="preserve">@Samsung, your proposal is added into the summary part. </w:t>
            </w:r>
          </w:p>
          <w:p w14:paraId="1AE731C2" w14:textId="185F6A22" w:rsidR="007C7735" w:rsidRDefault="007C7735" w:rsidP="00167DD1">
            <w:pPr>
              <w:spacing w:after="0" w:line="240" w:lineRule="auto"/>
            </w:pPr>
          </w:p>
          <w:p w14:paraId="1F774AAF" w14:textId="1EA549BD" w:rsidR="007C7735" w:rsidRDefault="007C7735" w:rsidP="00167DD1">
            <w:pPr>
              <w:spacing w:after="0" w:line="240" w:lineRule="auto"/>
            </w:pPr>
            <w:r>
              <w:t>The proposal is updated per the comments of Samsung and Google.</w:t>
            </w:r>
          </w:p>
          <w:p w14:paraId="02A7AA77" w14:textId="77777777" w:rsidR="007C7735" w:rsidRDefault="007C7735" w:rsidP="00167DD1">
            <w:pPr>
              <w:spacing w:after="0" w:line="240" w:lineRule="auto"/>
            </w:pPr>
          </w:p>
          <w:p w14:paraId="628BC873" w14:textId="71C40EA7" w:rsidR="007C7735" w:rsidRDefault="00805CD8" w:rsidP="007C7735">
            <w:pPr>
              <w:rPr>
                <w:b/>
                <w:bCs/>
                <w:lang w:val="en-GB" w:eastAsia="zh-CN"/>
              </w:rPr>
            </w:pPr>
            <w:r>
              <w:rPr>
                <w:b/>
                <w:bCs/>
                <w:highlight w:val="yellow"/>
                <w:lang w:val="en-GB" w:eastAsia="zh-CN"/>
              </w:rPr>
              <w:t xml:space="preserve">Updated </w:t>
            </w:r>
            <w:r w:rsidR="007C7735">
              <w:rPr>
                <w:b/>
                <w:bCs/>
                <w:highlight w:val="yellow"/>
                <w:lang w:val="en-GB" w:eastAsia="zh-CN"/>
              </w:rPr>
              <w:t>Proposal 2-3:</w:t>
            </w:r>
            <w:r w:rsidR="007C7735">
              <w:rPr>
                <w:lang w:val="en-GB" w:eastAsia="zh-CN"/>
              </w:rPr>
              <w:t xml:space="preserve"> </w:t>
            </w:r>
            <w:r w:rsidR="007C7735">
              <w:rPr>
                <w:b/>
                <w:bCs/>
                <w:lang w:val="en-GB" w:eastAsia="zh-CN"/>
              </w:rPr>
              <w:t xml:space="preserve">For multi-DCI based </w:t>
            </w:r>
            <w:proofErr w:type="spellStart"/>
            <w:r w:rsidR="007C7735">
              <w:rPr>
                <w:b/>
                <w:bCs/>
                <w:lang w:val="en-GB" w:eastAsia="zh-CN"/>
              </w:rPr>
              <w:t>STxMP</w:t>
            </w:r>
            <w:proofErr w:type="spellEnd"/>
            <w:r w:rsidR="007C7735">
              <w:rPr>
                <w:b/>
                <w:bCs/>
                <w:lang w:val="en-GB" w:eastAsia="zh-CN"/>
              </w:rPr>
              <w:t xml:space="preserve"> PUSCH+PUSCH, study enhancements of the UCI multiplexing rule to address the case that one </w:t>
            </w:r>
            <w:del w:id="110" w:author="Lee Guo" w:date="2023-02-24T14:36:00Z">
              <w:r w:rsidR="007C7735" w:rsidDel="007C7735">
                <w:rPr>
                  <w:b/>
                  <w:bCs/>
                  <w:lang w:val="en-GB" w:eastAsia="zh-CN"/>
                </w:rPr>
                <w:delText xml:space="preserve">UCI </w:delText>
              </w:r>
            </w:del>
            <w:ins w:id="111" w:author="Lee Guo" w:date="2023-02-24T14:36:00Z">
              <w:r w:rsidR="007C7735">
                <w:rPr>
                  <w:b/>
                  <w:bCs/>
                  <w:lang w:val="en-GB" w:eastAsia="zh-CN"/>
                </w:rPr>
                <w:t xml:space="preserve">PUCCH </w:t>
              </w:r>
            </w:ins>
            <w:r w:rsidR="007C7735">
              <w:rPr>
                <w:b/>
                <w:bCs/>
                <w:lang w:val="en-GB" w:eastAsia="zh-CN"/>
              </w:rPr>
              <w:t xml:space="preserve">overlaps with two overlapped PUSCHs of </w:t>
            </w:r>
            <w:proofErr w:type="spellStart"/>
            <w:r w:rsidR="007C7735">
              <w:rPr>
                <w:b/>
                <w:bCs/>
                <w:lang w:val="en-GB" w:eastAsia="zh-CN"/>
              </w:rPr>
              <w:t>STxMP</w:t>
            </w:r>
            <w:proofErr w:type="spellEnd"/>
            <w:r w:rsidR="007C7735">
              <w:rPr>
                <w:b/>
                <w:bCs/>
                <w:lang w:val="en-GB" w:eastAsia="zh-CN"/>
              </w:rPr>
              <w:t xml:space="preserve"> PUSCH+PUSCH:</w:t>
            </w:r>
          </w:p>
          <w:p w14:paraId="2795CA22" w14:textId="77777777" w:rsidR="007C7735" w:rsidRDefault="007C7735" w:rsidP="007C7735">
            <w:pPr>
              <w:pStyle w:val="ListParagraph"/>
              <w:numPr>
                <w:ilvl w:val="0"/>
                <w:numId w:val="41"/>
              </w:numPr>
              <w:rPr>
                <w:b/>
                <w:bCs/>
                <w:lang w:val="en-GB" w:eastAsia="zh-CN"/>
              </w:rPr>
            </w:pPr>
            <w:r>
              <w:rPr>
                <w:b/>
                <w:bCs/>
                <w:lang w:val="en-GB" w:eastAsia="zh-CN"/>
              </w:rPr>
              <w:t>For example, UCI multiplexing per ‘</w:t>
            </w:r>
            <w:proofErr w:type="spellStart"/>
            <w:r>
              <w:rPr>
                <w:b/>
                <w:bCs/>
                <w:lang w:val="en-GB" w:eastAsia="zh-CN"/>
              </w:rPr>
              <w:t>coresetpoolindex</w:t>
            </w:r>
            <w:proofErr w:type="spellEnd"/>
            <w:r>
              <w:rPr>
                <w:b/>
                <w:bCs/>
                <w:lang w:val="en-GB" w:eastAsia="zh-CN"/>
              </w:rPr>
              <w:t>’ can be considered.</w:t>
            </w:r>
          </w:p>
          <w:p w14:paraId="38783279" w14:textId="4D24DE3A" w:rsidR="007C7735" w:rsidRDefault="007C7735" w:rsidP="007C7735">
            <w:pPr>
              <w:pStyle w:val="ListParagraph"/>
              <w:numPr>
                <w:ilvl w:val="0"/>
                <w:numId w:val="41"/>
              </w:numPr>
              <w:rPr>
                <w:ins w:id="112" w:author="Lee Guo" w:date="2023-02-24T14:36:00Z"/>
                <w:b/>
                <w:bCs/>
                <w:lang w:val="en-GB" w:eastAsia="zh-CN"/>
              </w:rPr>
            </w:pPr>
            <w:r>
              <w:rPr>
                <w:b/>
                <w:bCs/>
                <w:lang w:val="en-GB" w:eastAsia="zh-CN"/>
              </w:rPr>
              <w:t xml:space="preserve">For example, dropping rules related to information type, priority index, </w:t>
            </w:r>
            <w:proofErr w:type="spellStart"/>
            <w:r>
              <w:rPr>
                <w:b/>
                <w:bCs/>
                <w:lang w:val="en-GB" w:eastAsia="zh-CN"/>
              </w:rPr>
              <w:t>coresetPoolIndex</w:t>
            </w:r>
            <w:proofErr w:type="spellEnd"/>
            <w:r>
              <w:rPr>
                <w:b/>
                <w:bCs/>
                <w:lang w:val="en-GB" w:eastAsia="zh-CN"/>
              </w:rPr>
              <w:t xml:space="preserve"> value, and CC index can be considered.</w:t>
            </w:r>
          </w:p>
          <w:p w14:paraId="1A6E358F" w14:textId="536D5D3B" w:rsidR="007C7735" w:rsidRPr="00805CD8" w:rsidRDefault="007C7735" w:rsidP="007C7735">
            <w:pPr>
              <w:pStyle w:val="ListParagraph"/>
              <w:numPr>
                <w:ilvl w:val="0"/>
                <w:numId w:val="41"/>
              </w:numPr>
              <w:rPr>
                <w:b/>
                <w:bCs/>
                <w:lang w:val="en-GB" w:eastAsia="zh-CN"/>
              </w:rPr>
            </w:pPr>
            <w:ins w:id="113" w:author="Lee Guo" w:date="2023-02-24T14:36:00Z">
              <w:r w:rsidRPr="00805CD8">
                <w:rPr>
                  <w:b/>
                  <w:bCs/>
                  <w:lang w:val="en-GB" w:eastAsia="zh-CN"/>
                </w:rPr>
                <w:t>For example, the same UCI is transmitted in both PUSCH.</w:t>
              </w:r>
            </w:ins>
          </w:p>
          <w:p w14:paraId="177CDE8E" w14:textId="77777777" w:rsidR="007C7735" w:rsidRDefault="007C7735" w:rsidP="00167DD1">
            <w:pPr>
              <w:spacing w:after="0" w:line="240" w:lineRule="auto"/>
              <w:rPr>
                <w:lang w:val="en-GB"/>
              </w:rPr>
            </w:pPr>
          </w:p>
          <w:p w14:paraId="220EBDE0" w14:textId="77777777" w:rsidR="007C7735" w:rsidRDefault="007C7735" w:rsidP="00167DD1">
            <w:pPr>
              <w:spacing w:after="0" w:line="240" w:lineRule="auto"/>
              <w:rPr>
                <w:lang w:val="en-GB"/>
              </w:rPr>
            </w:pPr>
            <w:r>
              <w:rPr>
                <w:lang w:val="en-GB"/>
              </w:rPr>
              <w:t>@Samsung and MTK: let us keep the example for now.</w:t>
            </w:r>
          </w:p>
          <w:p w14:paraId="68BE17E2" w14:textId="7C94FEAD" w:rsidR="007C7735" w:rsidRPr="007C7735" w:rsidRDefault="007C7735" w:rsidP="00167DD1">
            <w:pPr>
              <w:spacing w:after="0" w:line="240" w:lineRule="auto"/>
              <w:rPr>
                <w:lang w:val="en-GB"/>
              </w:rPr>
            </w:pPr>
            <w:r>
              <w:rPr>
                <w:lang w:val="en-GB"/>
              </w:rPr>
              <w:t>@Google: your example is added.</w:t>
            </w:r>
          </w:p>
        </w:tc>
      </w:tr>
      <w:tr w:rsidR="00AD108C" w14:paraId="0F3F3D0F" w14:textId="77777777">
        <w:tc>
          <w:tcPr>
            <w:tcW w:w="1885" w:type="dxa"/>
            <w:tcBorders>
              <w:top w:val="single" w:sz="4" w:space="0" w:color="auto"/>
              <w:left w:val="single" w:sz="4" w:space="0" w:color="auto"/>
              <w:bottom w:val="single" w:sz="4" w:space="0" w:color="auto"/>
              <w:right w:val="single" w:sz="4" w:space="0" w:color="auto"/>
            </w:tcBorders>
          </w:tcPr>
          <w:p w14:paraId="25834DF0" w14:textId="480668E8" w:rsidR="00AD108C" w:rsidRPr="007C7735" w:rsidRDefault="00AD108C" w:rsidP="00167DD1">
            <w:pPr>
              <w:spacing w:after="0" w:line="240" w:lineRule="auto"/>
              <w:rPr>
                <w:rFonts w:eastAsia="DengXian"/>
                <w:color w:val="3366FF"/>
                <w:lang w:eastAsia="zh-CN"/>
              </w:rPr>
            </w:pPr>
            <w:r w:rsidRPr="00AD108C">
              <w:rPr>
                <w:rFonts w:eastAsia="DengXian"/>
                <w:lang w:eastAsia="zh-CN"/>
              </w:rPr>
              <w:t xml:space="preserve">Huawei, </w:t>
            </w:r>
            <w:proofErr w:type="spellStart"/>
            <w:r w:rsidRPr="00AD108C">
              <w:rPr>
                <w:rFonts w:eastAsia="DengXian"/>
                <w:lang w:eastAsia="zh-CN"/>
              </w:rPr>
              <w:t>HiSilicon</w:t>
            </w:r>
            <w:proofErr w:type="spellEnd"/>
          </w:p>
        </w:tc>
        <w:tc>
          <w:tcPr>
            <w:tcW w:w="7380" w:type="dxa"/>
            <w:tcBorders>
              <w:top w:val="single" w:sz="4" w:space="0" w:color="auto"/>
              <w:left w:val="single" w:sz="4" w:space="0" w:color="auto"/>
              <w:bottom w:val="single" w:sz="4" w:space="0" w:color="auto"/>
              <w:right w:val="single" w:sz="4" w:space="0" w:color="auto"/>
            </w:tcBorders>
          </w:tcPr>
          <w:p w14:paraId="3951B951" w14:textId="6244774F" w:rsidR="00AD108C" w:rsidRDefault="00AD108C" w:rsidP="00167DD1">
            <w:pPr>
              <w:spacing w:after="0" w:line="240" w:lineRule="auto"/>
            </w:pPr>
            <w:r>
              <w:t>No need to list the examples. We are supportive of the study if the examples are removed.</w:t>
            </w:r>
          </w:p>
        </w:tc>
      </w:tr>
    </w:tbl>
    <w:p w14:paraId="3BAD1660" w14:textId="77777777" w:rsidR="00434C4C" w:rsidRDefault="000664D7">
      <w:pPr>
        <w:pStyle w:val="Heading2"/>
        <w:rPr>
          <w:lang w:val="en-CA"/>
        </w:rPr>
      </w:pPr>
      <w:r>
        <w:rPr>
          <w:lang w:val="en-CA"/>
        </w:rPr>
        <w:t xml:space="preserve">Issue #4: Switching between being capable of </w:t>
      </w:r>
      <w:proofErr w:type="spellStart"/>
      <w:r>
        <w:rPr>
          <w:lang w:val="en-CA"/>
        </w:rPr>
        <w:t>STxMP</w:t>
      </w:r>
      <w:proofErr w:type="spellEnd"/>
      <w:r>
        <w:rPr>
          <w:lang w:val="en-CA"/>
        </w:rPr>
        <w:t xml:space="preserve"> PUSCH+PUSCH and not capable of that</w:t>
      </w:r>
    </w:p>
    <w:p w14:paraId="7A40316B" w14:textId="77777777" w:rsidR="00434C4C" w:rsidRDefault="000664D7">
      <w:pPr>
        <w:pStyle w:val="Heading3"/>
        <w:ind w:left="709"/>
      </w:pPr>
      <w:r>
        <w:t>Summary</w:t>
      </w:r>
    </w:p>
    <w:p w14:paraId="0BB4E031" w14:textId="77777777" w:rsidR="00434C4C" w:rsidRDefault="000664D7">
      <w:pPr>
        <w:rPr>
          <w:lang w:val="en-GB" w:eastAsia="zh-CN"/>
        </w:rPr>
      </w:pPr>
      <w:r>
        <w:rPr>
          <w:lang w:val="en-GB" w:eastAsia="zh-CN"/>
        </w:rPr>
        <w:t xml:space="preserve">vivo and Nokia/NSB explained the issue that the system might dynamically change between being able to support </w:t>
      </w:r>
      <w:proofErr w:type="spellStart"/>
      <w:r>
        <w:rPr>
          <w:lang w:val="en-GB" w:eastAsia="zh-CN"/>
        </w:rPr>
        <w:t>STxMP</w:t>
      </w:r>
      <w:proofErr w:type="spellEnd"/>
      <w:r>
        <w:rPr>
          <w:lang w:val="en-GB" w:eastAsia="zh-CN"/>
        </w:rPr>
        <w:t xml:space="preserve"> PUSCH+PUSCH and not being able to support </w:t>
      </w:r>
      <w:proofErr w:type="spellStart"/>
      <w:r>
        <w:rPr>
          <w:lang w:val="en-GB" w:eastAsia="zh-CN"/>
        </w:rPr>
        <w:t>STxMP</w:t>
      </w:r>
      <w:proofErr w:type="spellEnd"/>
      <w:r>
        <w:rPr>
          <w:lang w:val="en-GB" w:eastAsia="zh-CN"/>
        </w:rPr>
        <w:t xml:space="preserve"> PUSCH+PUSCH in real system operation. One possible reason could be UE rotation that cause the variation in channel condition. </w:t>
      </w:r>
    </w:p>
    <w:p w14:paraId="35097744" w14:textId="77777777" w:rsidR="00434C4C" w:rsidRDefault="000664D7">
      <w:pPr>
        <w:pStyle w:val="ListParagraph"/>
        <w:numPr>
          <w:ilvl w:val="0"/>
          <w:numId w:val="42"/>
        </w:numPr>
      </w:pPr>
      <w:r>
        <w:rPr>
          <w:lang w:val="en-GB" w:eastAsia="zh-CN"/>
        </w:rPr>
        <w:t xml:space="preserve">vivo proposed: </w:t>
      </w:r>
      <w:r>
        <w:t xml:space="preserve">Support to dynamically switch between single panel transmission and </w:t>
      </w:r>
      <w:proofErr w:type="spellStart"/>
      <w:r>
        <w:t>STxMP</w:t>
      </w:r>
      <w:proofErr w:type="spellEnd"/>
      <w:r>
        <w:t xml:space="preserve"> transmission for PUSCHs or PUCCHs for M-DCI based MTRP.</w:t>
      </w:r>
    </w:p>
    <w:p w14:paraId="47313FC6" w14:textId="77777777" w:rsidR="00434C4C" w:rsidRDefault="000664D7">
      <w:pPr>
        <w:pStyle w:val="ListParagraph"/>
        <w:numPr>
          <w:ilvl w:val="0"/>
          <w:numId w:val="42"/>
        </w:numPr>
      </w:pPr>
      <w:r>
        <w:t xml:space="preserve">Nokia/NSB proposed: define UE </w:t>
      </w:r>
      <w:proofErr w:type="spellStart"/>
      <w:r>
        <w:t>behaviour</w:t>
      </w:r>
      <w:proofErr w:type="spellEnd"/>
      <w:r>
        <w:t xml:space="preserve"> for the dynamic adaptation between capable of transmitting simultaneously from two panels to two different TRPs and not capable of transmitting simultaneously from two different panels to receiving TRPs</w:t>
      </w:r>
    </w:p>
    <w:p w14:paraId="47686120" w14:textId="77777777" w:rsidR="00434C4C" w:rsidRDefault="00434C4C">
      <w:pPr>
        <w:rPr>
          <w:lang w:val="en-GB" w:eastAsia="zh-CN"/>
        </w:rPr>
      </w:pPr>
    </w:p>
    <w:p w14:paraId="0A62EC6F" w14:textId="77777777" w:rsidR="00434C4C" w:rsidRDefault="000664D7">
      <w:pPr>
        <w:rPr>
          <w:lang w:val="en-GB" w:eastAsia="zh-CN"/>
        </w:rPr>
      </w:pPr>
      <w:r>
        <w:rPr>
          <w:b/>
          <w:bCs/>
          <w:color w:val="0000FF"/>
          <w:lang w:val="en-GB" w:eastAsia="zh-CN"/>
        </w:rPr>
        <w:t>FL comments</w:t>
      </w:r>
      <w:r>
        <w:rPr>
          <w:lang w:val="en-GB" w:eastAsia="zh-CN"/>
        </w:rPr>
        <w:t>: the channel condition does change along time due to all the various factors. It might be worthwhile to study such scenario and determine whether we need deal with it and if so, how to deal with it.</w:t>
      </w:r>
    </w:p>
    <w:p w14:paraId="10150FB5" w14:textId="77777777" w:rsidR="00434C4C" w:rsidRDefault="000664D7">
      <w:pPr>
        <w:pStyle w:val="Heading3"/>
        <w:ind w:left="709"/>
      </w:pPr>
      <w:r>
        <w:lastRenderedPageBreak/>
        <w:t>Proposal for Round 1 Discussion</w:t>
      </w:r>
    </w:p>
    <w:p w14:paraId="13083AC5" w14:textId="77777777" w:rsidR="00434C4C" w:rsidRDefault="000664D7">
      <w:pPr>
        <w:rPr>
          <w:lang w:val="en-GB" w:eastAsia="zh-CN"/>
        </w:rPr>
      </w:pPr>
      <w:r>
        <w:rPr>
          <w:lang w:val="en-GB" w:eastAsia="zh-CN"/>
        </w:rPr>
        <w:t xml:space="preserve">Based on the proposals in the </w:t>
      </w:r>
      <w:proofErr w:type="spellStart"/>
      <w:r>
        <w:rPr>
          <w:lang w:val="en-GB" w:eastAsia="zh-CN"/>
        </w:rPr>
        <w:t>tdocs</w:t>
      </w:r>
      <w:proofErr w:type="spellEnd"/>
      <w:r>
        <w:rPr>
          <w:lang w:val="en-GB" w:eastAsia="zh-CN"/>
        </w:rPr>
        <w:t>, the following proposal is made:</w:t>
      </w:r>
    </w:p>
    <w:p w14:paraId="3DC34AE5" w14:textId="77777777" w:rsidR="00434C4C" w:rsidRDefault="000664D7">
      <w:pPr>
        <w:rPr>
          <w:b/>
          <w:bCs/>
          <w:lang w:val="en-GB" w:eastAsia="zh-CN"/>
        </w:rPr>
      </w:pPr>
      <w:r>
        <w:rPr>
          <w:b/>
          <w:bCs/>
          <w:highlight w:val="yellow"/>
          <w:lang w:val="en-GB" w:eastAsia="zh-CN"/>
        </w:rPr>
        <w:t>Proposal 2-4</w:t>
      </w:r>
      <w:r>
        <w:rPr>
          <w:b/>
          <w:bCs/>
          <w:lang w:val="en-GB" w:eastAsia="zh-CN"/>
        </w:rPr>
        <w:t>:</w:t>
      </w:r>
      <w:r>
        <w:rPr>
          <w:lang w:val="en-GB" w:eastAsia="zh-CN"/>
        </w:rPr>
        <w:t xml:space="preserve"> </w:t>
      </w:r>
      <w:r>
        <w:rPr>
          <w:b/>
          <w:bCs/>
          <w:lang w:val="en-GB" w:eastAsia="zh-CN"/>
        </w:rPr>
        <w:t xml:space="preserve">For the multi-DCI based </w:t>
      </w:r>
      <w:proofErr w:type="spellStart"/>
      <w:r>
        <w:rPr>
          <w:b/>
          <w:bCs/>
          <w:lang w:val="en-GB" w:eastAsia="zh-CN"/>
        </w:rPr>
        <w:t>STxMP</w:t>
      </w:r>
      <w:proofErr w:type="spellEnd"/>
      <w:r>
        <w:rPr>
          <w:b/>
          <w:bCs/>
          <w:lang w:val="en-GB" w:eastAsia="zh-CN"/>
        </w:rPr>
        <w:t xml:space="preserve"> PUSCH+PUSCH transmission </w:t>
      </w:r>
    </w:p>
    <w:p w14:paraId="081CF6EE" w14:textId="77777777" w:rsidR="00434C4C" w:rsidRDefault="000664D7">
      <w:pPr>
        <w:pStyle w:val="ListParagraph"/>
        <w:numPr>
          <w:ilvl w:val="0"/>
          <w:numId w:val="42"/>
        </w:numPr>
        <w:rPr>
          <w:b/>
          <w:bCs/>
          <w:lang w:val="en-GB" w:eastAsia="zh-CN"/>
        </w:rPr>
      </w:pPr>
      <w:r>
        <w:rPr>
          <w:b/>
          <w:bCs/>
          <w:lang w:val="en-GB" w:eastAsia="zh-CN"/>
        </w:rPr>
        <w:t xml:space="preserve">Study the scenario where being capable of supporting </w:t>
      </w:r>
      <w:proofErr w:type="spellStart"/>
      <w:r>
        <w:rPr>
          <w:b/>
          <w:bCs/>
          <w:lang w:val="en-GB" w:eastAsia="zh-CN"/>
        </w:rPr>
        <w:t>STxMP</w:t>
      </w:r>
      <w:proofErr w:type="spellEnd"/>
      <w:r>
        <w:rPr>
          <w:b/>
          <w:bCs/>
          <w:lang w:val="en-GB" w:eastAsia="zh-CN"/>
        </w:rPr>
        <w:t xml:space="preserve"> PUSCH+PUSCH transmission might change to being incapable of supporting </w:t>
      </w:r>
      <w:proofErr w:type="spellStart"/>
      <w:r>
        <w:rPr>
          <w:b/>
          <w:bCs/>
          <w:lang w:val="en-GB" w:eastAsia="zh-CN"/>
        </w:rPr>
        <w:t>STxMP</w:t>
      </w:r>
      <w:proofErr w:type="spellEnd"/>
      <w:r>
        <w:rPr>
          <w:b/>
          <w:bCs/>
          <w:lang w:val="en-GB" w:eastAsia="zh-CN"/>
        </w:rPr>
        <w:t xml:space="preserve"> PUSCH+PUSCH, for example due to channel condition variation.</w:t>
      </w:r>
    </w:p>
    <w:p w14:paraId="5A39C3BA" w14:textId="77777777" w:rsidR="00434C4C" w:rsidRDefault="000664D7">
      <w:pPr>
        <w:pStyle w:val="ListParagraph"/>
        <w:numPr>
          <w:ilvl w:val="0"/>
          <w:numId w:val="42"/>
        </w:numPr>
        <w:rPr>
          <w:b/>
          <w:bCs/>
          <w:lang w:val="en-GB" w:eastAsia="zh-CN"/>
        </w:rPr>
      </w:pPr>
      <w:r>
        <w:rPr>
          <w:b/>
          <w:bCs/>
          <w:lang w:val="en-GB" w:eastAsia="zh-CN"/>
        </w:rPr>
        <w:t>FFS: whether that is a valid scenario to deal with.</w:t>
      </w:r>
    </w:p>
    <w:p w14:paraId="7516AA68" w14:textId="77777777" w:rsidR="00434C4C" w:rsidRDefault="000664D7">
      <w:pPr>
        <w:pStyle w:val="ListParagraph"/>
        <w:numPr>
          <w:ilvl w:val="0"/>
          <w:numId w:val="42"/>
        </w:numPr>
        <w:rPr>
          <w:b/>
          <w:bCs/>
          <w:lang w:val="en-GB" w:eastAsia="zh-CN"/>
        </w:rPr>
      </w:pPr>
      <w:r>
        <w:rPr>
          <w:b/>
          <w:bCs/>
          <w:lang w:val="en-GB" w:eastAsia="zh-CN"/>
        </w:rPr>
        <w:t xml:space="preserve">FFS: whether/how to deal with this scenario. </w:t>
      </w:r>
    </w:p>
    <w:p w14:paraId="019450F2" w14:textId="77777777" w:rsidR="00434C4C" w:rsidRDefault="000664D7">
      <w:pPr>
        <w:pStyle w:val="ListParagraph"/>
        <w:numPr>
          <w:ilvl w:val="0"/>
          <w:numId w:val="42"/>
        </w:numPr>
        <w:rPr>
          <w:b/>
          <w:bCs/>
          <w:lang w:val="en-GB" w:eastAsia="zh-CN"/>
        </w:rPr>
      </w:pPr>
      <w:r>
        <w:rPr>
          <w:b/>
          <w:bCs/>
          <w:lang w:val="en-GB" w:eastAsia="zh-CN"/>
        </w:rPr>
        <w:t>FFS: UE behaviour and system behaviour to deal with this scenario</w:t>
      </w:r>
    </w:p>
    <w:p w14:paraId="31F1FC74" w14:textId="77777777" w:rsidR="00434C4C" w:rsidRDefault="00434C4C">
      <w:pPr>
        <w:rPr>
          <w:lang w:val="en-GB" w:eastAsia="zh-CN"/>
        </w:rPr>
      </w:pPr>
    </w:p>
    <w:p w14:paraId="2B6EABE2" w14:textId="77777777" w:rsidR="00434C4C" w:rsidRDefault="000664D7">
      <w:pPr>
        <w:spacing w:before="240" w:after="0"/>
      </w:pPr>
      <w:r>
        <w:t xml:space="preserve">Companies’ views: </w:t>
      </w:r>
    </w:p>
    <w:tbl>
      <w:tblPr>
        <w:tblStyle w:val="TableGrid"/>
        <w:tblW w:w="9351" w:type="dxa"/>
        <w:tblLook w:val="04A0" w:firstRow="1" w:lastRow="0" w:firstColumn="1" w:lastColumn="0" w:noHBand="0" w:noVBand="1"/>
      </w:tblPr>
      <w:tblGrid>
        <w:gridCol w:w="1491"/>
        <w:gridCol w:w="7860"/>
      </w:tblGrid>
      <w:tr w:rsidR="00434C4C" w14:paraId="1DE33DA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C4D5DA" w14:textId="77777777" w:rsidR="00434C4C" w:rsidRDefault="000664D7">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4CFF19" w14:textId="77777777" w:rsidR="00434C4C" w:rsidRDefault="000664D7">
            <w:pPr>
              <w:spacing w:after="0" w:line="240" w:lineRule="auto"/>
              <w:rPr>
                <w:b/>
                <w:bCs/>
                <w:lang w:eastAsia="zh-CN"/>
              </w:rPr>
            </w:pPr>
            <w:r>
              <w:rPr>
                <w:b/>
                <w:bCs/>
                <w:lang w:eastAsia="zh-CN"/>
              </w:rPr>
              <w:t>Comments</w:t>
            </w:r>
          </w:p>
        </w:tc>
      </w:tr>
      <w:tr w:rsidR="00434C4C" w14:paraId="31CCFBE0" w14:textId="77777777">
        <w:tc>
          <w:tcPr>
            <w:tcW w:w="1491" w:type="dxa"/>
            <w:tcBorders>
              <w:top w:val="single" w:sz="4" w:space="0" w:color="auto"/>
              <w:left w:val="single" w:sz="4" w:space="0" w:color="auto"/>
              <w:bottom w:val="single" w:sz="4" w:space="0" w:color="auto"/>
              <w:right w:val="single" w:sz="4" w:space="0" w:color="auto"/>
            </w:tcBorders>
          </w:tcPr>
          <w:p w14:paraId="31C0BB6F" w14:textId="77777777" w:rsidR="00434C4C" w:rsidRDefault="000664D7">
            <w:pPr>
              <w:spacing w:after="0" w:line="240" w:lineRule="auto"/>
              <w:rPr>
                <w:lang w:eastAsia="zh-CN"/>
              </w:rPr>
            </w:pPr>
            <w:r>
              <w:rPr>
                <w:lang w:eastAsia="zh-CN"/>
              </w:rPr>
              <w:t>QC</w:t>
            </w:r>
          </w:p>
        </w:tc>
        <w:tc>
          <w:tcPr>
            <w:tcW w:w="7860" w:type="dxa"/>
            <w:tcBorders>
              <w:top w:val="single" w:sz="4" w:space="0" w:color="auto"/>
              <w:left w:val="single" w:sz="4" w:space="0" w:color="auto"/>
              <w:bottom w:val="single" w:sz="4" w:space="0" w:color="auto"/>
              <w:right w:val="single" w:sz="4" w:space="0" w:color="auto"/>
            </w:tcBorders>
          </w:tcPr>
          <w:p w14:paraId="49E358A8" w14:textId="77777777" w:rsidR="00434C4C" w:rsidRDefault="000664D7">
            <w:pPr>
              <w:pStyle w:val="3GPPAgreements"/>
              <w:tabs>
                <w:tab w:val="clear" w:pos="720"/>
              </w:tabs>
              <w:ind w:left="0" w:firstLine="0"/>
            </w:pPr>
            <w:r>
              <w:t xml:space="preserve">We think the general issue of how to identify good Tx beam pairs for </w:t>
            </w:r>
            <w:proofErr w:type="spellStart"/>
            <w:r>
              <w:t>STxMP</w:t>
            </w:r>
            <w:proofErr w:type="spellEnd"/>
            <w:r>
              <w:t xml:space="preserve"> requires discussions, but the issue is not limited to multi-DCI.</w:t>
            </w:r>
          </w:p>
        </w:tc>
      </w:tr>
      <w:tr w:rsidR="00434C4C" w14:paraId="782CE5D8" w14:textId="77777777">
        <w:tc>
          <w:tcPr>
            <w:tcW w:w="1491" w:type="dxa"/>
            <w:tcBorders>
              <w:top w:val="single" w:sz="4" w:space="0" w:color="auto"/>
              <w:left w:val="single" w:sz="4" w:space="0" w:color="auto"/>
              <w:bottom w:val="single" w:sz="4" w:space="0" w:color="auto"/>
              <w:right w:val="single" w:sz="4" w:space="0" w:color="auto"/>
            </w:tcBorders>
          </w:tcPr>
          <w:p w14:paraId="1FE787DC" w14:textId="77777777" w:rsidR="00434C4C" w:rsidRDefault="000664D7">
            <w:pPr>
              <w:spacing w:after="0" w:line="240" w:lineRule="auto"/>
              <w:rPr>
                <w:rFonts w:eastAsia="DengXian"/>
                <w:lang w:eastAsia="zh-CN"/>
              </w:rPr>
            </w:pPr>
            <w:r>
              <w:rPr>
                <w:rFonts w:eastAsia="DengXian"/>
                <w:lang w:eastAsia="zh-CN"/>
              </w:rPr>
              <w:t>Google</w:t>
            </w:r>
          </w:p>
        </w:tc>
        <w:tc>
          <w:tcPr>
            <w:tcW w:w="7860" w:type="dxa"/>
            <w:tcBorders>
              <w:top w:val="single" w:sz="4" w:space="0" w:color="auto"/>
              <w:left w:val="single" w:sz="4" w:space="0" w:color="auto"/>
              <w:bottom w:val="single" w:sz="4" w:space="0" w:color="auto"/>
              <w:right w:val="single" w:sz="4" w:space="0" w:color="auto"/>
            </w:tcBorders>
          </w:tcPr>
          <w:p w14:paraId="1053C157" w14:textId="77777777" w:rsidR="00434C4C" w:rsidRDefault="000664D7">
            <w:pPr>
              <w:spacing w:after="0" w:line="240" w:lineRule="auto"/>
              <w:rPr>
                <w:rFonts w:eastAsia="DengXian"/>
                <w:lang w:eastAsia="zh-CN"/>
              </w:rPr>
            </w:pPr>
            <w:r>
              <w:rPr>
                <w:rFonts w:eastAsia="DengXian"/>
                <w:lang w:eastAsia="zh-CN"/>
              </w:rPr>
              <w:t>Support. We think an example is the overheating issue (the temperature for one panel is too high and the UE has to turn it off) in the UE side, which is actually more practical than channel coding variation.</w:t>
            </w:r>
          </w:p>
        </w:tc>
      </w:tr>
      <w:tr w:rsidR="00434C4C" w14:paraId="7A8CF5C9" w14:textId="77777777">
        <w:tc>
          <w:tcPr>
            <w:tcW w:w="1491" w:type="dxa"/>
            <w:tcBorders>
              <w:top w:val="single" w:sz="4" w:space="0" w:color="auto"/>
              <w:left w:val="single" w:sz="4" w:space="0" w:color="auto"/>
              <w:bottom w:val="single" w:sz="4" w:space="0" w:color="auto"/>
              <w:right w:val="single" w:sz="4" w:space="0" w:color="auto"/>
            </w:tcBorders>
          </w:tcPr>
          <w:p w14:paraId="6D7A74FF" w14:textId="77777777" w:rsidR="00434C4C" w:rsidRDefault="000664D7">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0DE73946" w14:textId="77777777" w:rsidR="00434C4C" w:rsidRDefault="000664D7">
            <w:pPr>
              <w:spacing w:after="0" w:line="240" w:lineRule="auto"/>
              <w:rPr>
                <w:rFonts w:eastAsia="DengXian"/>
                <w:lang w:eastAsia="zh-CN"/>
              </w:rPr>
            </w:pPr>
            <w:r>
              <w:rPr>
                <w:rFonts w:eastAsia="DengXian"/>
                <w:lang w:eastAsia="zh-CN"/>
              </w:rPr>
              <w:t>Support to study.</w:t>
            </w:r>
          </w:p>
        </w:tc>
      </w:tr>
      <w:tr w:rsidR="00434C4C" w14:paraId="67FB23DB" w14:textId="77777777">
        <w:tc>
          <w:tcPr>
            <w:tcW w:w="1491" w:type="dxa"/>
            <w:tcBorders>
              <w:top w:val="single" w:sz="4" w:space="0" w:color="auto"/>
              <w:left w:val="single" w:sz="4" w:space="0" w:color="auto"/>
              <w:bottom w:val="single" w:sz="4" w:space="0" w:color="auto"/>
              <w:right w:val="single" w:sz="4" w:space="0" w:color="auto"/>
            </w:tcBorders>
          </w:tcPr>
          <w:p w14:paraId="0CBE2B8A"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0" w:type="dxa"/>
            <w:tcBorders>
              <w:top w:val="single" w:sz="4" w:space="0" w:color="auto"/>
              <w:left w:val="single" w:sz="4" w:space="0" w:color="auto"/>
              <w:bottom w:val="single" w:sz="4" w:space="0" w:color="auto"/>
              <w:right w:val="single" w:sz="4" w:space="0" w:color="auto"/>
            </w:tcBorders>
          </w:tcPr>
          <w:p w14:paraId="769908FF" w14:textId="77777777" w:rsidR="00434C4C" w:rsidRDefault="000664D7">
            <w:pPr>
              <w:spacing w:after="0" w:line="240" w:lineRule="auto"/>
              <w:rPr>
                <w:rFonts w:eastAsia="DengXian"/>
                <w:lang w:eastAsia="zh-CN"/>
              </w:rPr>
            </w:pPr>
            <w:r>
              <w:rPr>
                <w:rFonts w:eastAsia="DengXian"/>
                <w:lang w:eastAsia="zh-CN"/>
              </w:rPr>
              <w:t>Support to study</w:t>
            </w:r>
          </w:p>
        </w:tc>
      </w:tr>
      <w:tr w:rsidR="00434C4C" w14:paraId="46E79F2A" w14:textId="77777777">
        <w:tc>
          <w:tcPr>
            <w:tcW w:w="1491" w:type="dxa"/>
            <w:tcBorders>
              <w:top w:val="single" w:sz="4" w:space="0" w:color="auto"/>
              <w:left w:val="single" w:sz="4" w:space="0" w:color="auto"/>
              <w:bottom w:val="single" w:sz="4" w:space="0" w:color="auto"/>
              <w:right w:val="single" w:sz="4" w:space="0" w:color="auto"/>
            </w:tcBorders>
          </w:tcPr>
          <w:p w14:paraId="289B8744" w14:textId="77777777" w:rsidR="00434C4C" w:rsidRDefault="000664D7">
            <w:pPr>
              <w:spacing w:after="0" w:line="240" w:lineRule="auto"/>
            </w:pPr>
            <w:r>
              <w:rPr>
                <w:rFonts w:hint="eastAsia"/>
              </w:rPr>
              <w:t>Sharp</w:t>
            </w:r>
          </w:p>
        </w:tc>
        <w:tc>
          <w:tcPr>
            <w:tcW w:w="7860" w:type="dxa"/>
            <w:tcBorders>
              <w:top w:val="single" w:sz="4" w:space="0" w:color="auto"/>
              <w:left w:val="single" w:sz="4" w:space="0" w:color="auto"/>
              <w:bottom w:val="single" w:sz="4" w:space="0" w:color="auto"/>
              <w:right w:val="single" w:sz="4" w:space="0" w:color="auto"/>
            </w:tcBorders>
          </w:tcPr>
          <w:p w14:paraId="71A0F518" w14:textId="77777777" w:rsidR="00434C4C" w:rsidRDefault="000664D7">
            <w:pPr>
              <w:spacing w:after="0" w:line="240" w:lineRule="auto"/>
            </w:pPr>
            <w:r>
              <w:rPr>
                <w:rFonts w:hint="eastAsia"/>
              </w:rPr>
              <w:t>Support to study</w:t>
            </w:r>
          </w:p>
        </w:tc>
      </w:tr>
      <w:tr w:rsidR="00434C4C" w14:paraId="6B9BF54B" w14:textId="77777777">
        <w:tc>
          <w:tcPr>
            <w:tcW w:w="1491" w:type="dxa"/>
          </w:tcPr>
          <w:p w14:paraId="3ED1FB6E" w14:textId="77777777" w:rsidR="00434C4C" w:rsidRDefault="000664D7">
            <w:pPr>
              <w:spacing w:after="0" w:line="240" w:lineRule="auto"/>
            </w:pPr>
            <w:r>
              <w:t>LG</w:t>
            </w:r>
          </w:p>
        </w:tc>
        <w:tc>
          <w:tcPr>
            <w:tcW w:w="7860" w:type="dxa"/>
          </w:tcPr>
          <w:p w14:paraId="18A77764" w14:textId="77777777" w:rsidR="00434C4C" w:rsidRDefault="000664D7">
            <w:pPr>
              <w:spacing w:after="0" w:line="240" w:lineRule="auto"/>
            </w:pPr>
            <w:r>
              <w:rPr>
                <w:rFonts w:hint="eastAsia"/>
              </w:rPr>
              <w:t>Support to study</w:t>
            </w:r>
          </w:p>
        </w:tc>
      </w:tr>
      <w:tr w:rsidR="00434C4C" w14:paraId="3D355DC1" w14:textId="77777777">
        <w:tc>
          <w:tcPr>
            <w:tcW w:w="1491" w:type="dxa"/>
          </w:tcPr>
          <w:p w14:paraId="591E2067" w14:textId="77777777" w:rsidR="00434C4C" w:rsidRDefault="000664D7">
            <w:pPr>
              <w:spacing w:after="0" w:line="240" w:lineRule="auto"/>
              <w:rPr>
                <w:rFonts w:eastAsia="DengXian"/>
                <w:lang w:eastAsia="zh-CN"/>
              </w:rPr>
            </w:pPr>
            <w:r>
              <w:rPr>
                <w:rFonts w:eastAsia="DengXian" w:hint="eastAsia"/>
                <w:lang w:eastAsia="zh-CN"/>
              </w:rPr>
              <w:t>CATT</w:t>
            </w:r>
          </w:p>
        </w:tc>
        <w:tc>
          <w:tcPr>
            <w:tcW w:w="7860" w:type="dxa"/>
          </w:tcPr>
          <w:p w14:paraId="73CDE775" w14:textId="77777777" w:rsidR="00434C4C" w:rsidRDefault="000664D7">
            <w:pPr>
              <w:spacing w:after="0" w:line="240" w:lineRule="auto"/>
            </w:pPr>
            <w:r>
              <w:rPr>
                <w:rFonts w:eastAsia="DengXian" w:hint="eastAsia"/>
                <w:lang w:eastAsia="zh-CN"/>
              </w:rPr>
              <w:t>Support to study.</w:t>
            </w:r>
          </w:p>
        </w:tc>
      </w:tr>
      <w:tr w:rsidR="00434C4C" w14:paraId="3B01EE82" w14:textId="77777777">
        <w:tc>
          <w:tcPr>
            <w:tcW w:w="1491" w:type="dxa"/>
          </w:tcPr>
          <w:p w14:paraId="435A7E78"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0" w:type="dxa"/>
          </w:tcPr>
          <w:p w14:paraId="01B294C5"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229675C7" w14:textId="77777777">
        <w:tc>
          <w:tcPr>
            <w:tcW w:w="1491" w:type="dxa"/>
            <w:tcBorders>
              <w:top w:val="single" w:sz="4" w:space="0" w:color="auto"/>
              <w:left w:val="single" w:sz="4" w:space="0" w:color="auto"/>
              <w:bottom w:val="single" w:sz="4" w:space="0" w:color="auto"/>
              <w:right w:val="single" w:sz="4" w:space="0" w:color="auto"/>
            </w:tcBorders>
          </w:tcPr>
          <w:p w14:paraId="5427B9C2" w14:textId="77777777" w:rsidR="00434C4C" w:rsidRDefault="000664D7">
            <w:pPr>
              <w:spacing w:after="0" w:line="240" w:lineRule="auto"/>
              <w:rPr>
                <w:rFonts w:eastAsia="SimSun"/>
                <w:lang w:eastAsia="zh-CN"/>
              </w:rPr>
            </w:pPr>
            <w:r>
              <w:rPr>
                <w:rFonts w:eastAsia="SimSun" w:hint="eastAsia"/>
                <w:lang w:eastAsia="zh-CN"/>
              </w:rPr>
              <w:t>ZTE</w:t>
            </w:r>
          </w:p>
        </w:tc>
        <w:tc>
          <w:tcPr>
            <w:tcW w:w="7860" w:type="dxa"/>
            <w:tcBorders>
              <w:top w:val="single" w:sz="4" w:space="0" w:color="auto"/>
              <w:left w:val="single" w:sz="4" w:space="0" w:color="auto"/>
              <w:bottom w:val="single" w:sz="4" w:space="0" w:color="auto"/>
              <w:right w:val="single" w:sz="4" w:space="0" w:color="auto"/>
            </w:tcBorders>
          </w:tcPr>
          <w:p w14:paraId="130E31BA" w14:textId="77777777" w:rsidR="00434C4C" w:rsidRDefault="000664D7">
            <w:pPr>
              <w:spacing w:after="0" w:line="240" w:lineRule="auto"/>
              <w:rPr>
                <w:rFonts w:eastAsia="SimSun"/>
                <w:lang w:eastAsia="zh-CN"/>
              </w:rPr>
            </w:pPr>
            <w:r>
              <w:rPr>
                <w:rFonts w:eastAsia="SimSun" w:hint="eastAsia"/>
                <w:lang w:eastAsia="zh-CN"/>
              </w:rPr>
              <w:t>Support to study.</w:t>
            </w:r>
          </w:p>
        </w:tc>
      </w:tr>
      <w:tr w:rsidR="00B60890" w14:paraId="747D56A3" w14:textId="77777777">
        <w:tc>
          <w:tcPr>
            <w:tcW w:w="1491" w:type="dxa"/>
          </w:tcPr>
          <w:p w14:paraId="01311888" w14:textId="5B558DE3"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0" w:type="dxa"/>
          </w:tcPr>
          <w:p w14:paraId="5386C696" w14:textId="7C31235E" w:rsidR="00B60890" w:rsidRDefault="00B60890" w:rsidP="00B60890">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2973EF" w14:paraId="0F2C92CF" w14:textId="77777777">
        <w:tc>
          <w:tcPr>
            <w:tcW w:w="1491" w:type="dxa"/>
          </w:tcPr>
          <w:p w14:paraId="63A147C6" w14:textId="42F593E4" w:rsidR="002973EF" w:rsidRDefault="002973EF" w:rsidP="00B60890">
            <w:pPr>
              <w:spacing w:after="0" w:line="240" w:lineRule="auto"/>
              <w:rPr>
                <w:rFonts w:eastAsia="DengXian"/>
                <w:lang w:eastAsia="zh-CN"/>
              </w:rPr>
            </w:pPr>
            <w:r>
              <w:rPr>
                <w:rFonts w:eastAsia="DengXian"/>
                <w:lang w:eastAsia="zh-CN"/>
              </w:rPr>
              <w:t>Nokia</w:t>
            </w:r>
          </w:p>
        </w:tc>
        <w:tc>
          <w:tcPr>
            <w:tcW w:w="7860" w:type="dxa"/>
          </w:tcPr>
          <w:p w14:paraId="3D4B5C9C" w14:textId="7C59F450" w:rsidR="002973EF" w:rsidRDefault="002973EF" w:rsidP="00B60890">
            <w:pPr>
              <w:spacing w:after="0" w:line="240" w:lineRule="auto"/>
              <w:rPr>
                <w:rFonts w:eastAsia="DengXian"/>
                <w:lang w:eastAsia="zh-CN"/>
              </w:rPr>
            </w:pPr>
            <w:r>
              <w:rPr>
                <w:rFonts w:eastAsia="DengXian"/>
                <w:lang w:eastAsia="zh-CN"/>
              </w:rPr>
              <w:t xml:space="preserve">Support </w:t>
            </w:r>
          </w:p>
        </w:tc>
      </w:tr>
      <w:tr w:rsidR="00FA0E66" w14:paraId="1ED1DA43" w14:textId="77777777">
        <w:tc>
          <w:tcPr>
            <w:tcW w:w="1491" w:type="dxa"/>
          </w:tcPr>
          <w:p w14:paraId="0366826E" w14:textId="5612340E" w:rsidR="00FA0E66" w:rsidRDefault="00FA0E66" w:rsidP="00FA0E6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860" w:type="dxa"/>
          </w:tcPr>
          <w:p w14:paraId="0EA659DB" w14:textId="1363E397" w:rsidR="00FA0E66" w:rsidRDefault="00FA0E66" w:rsidP="00FA0E66">
            <w:pPr>
              <w:spacing w:after="0" w:line="240" w:lineRule="auto"/>
              <w:rPr>
                <w:rFonts w:eastAsia="DengXian"/>
                <w:lang w:eastAsia="zh-CN"/>
              </w:rPr>
            </w:pPr>
            <w:r>
              <w:rPr>
                <w:rFonts w:eastAsia="DengXian" w:hint="eastAsia"/>
                <w:lang w:eastAsia="zh-CN"/>
              </w:rPr>
              <w:t>Support to study</w:t>
            </w:r>
          </w:p>
        </w:tc>
      </w:tr>
      <w:tr w:rsidR="0084387B" w14:paraId="2ACC2647" w14:textId="77777777">
        <w:tc>
          <w:tcPr>
            <w:tcW w:w="1491" w:type="dxa"/>
          </w:tcPr>
          <w:p w14:paraId="08302E01" w14:textId="5093330C"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0" w:type="dxa"/>
          </w:tcPr>
          <w:p w14:paraId="3B619CE1" w14:textId="3A1A3BCF"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k to study.</w:t>
            </w:r>
          </w:p>
        </w:tc>
      </w:tr>
      <w:tr w:rsidR="005573CC" w14:paraId="0A9ADBF8" w14:textId="77777777">
        <w:tc>
          <w:tcPr>
            <w:tcW w:w="1491" w:type="dxa"/>
          </w:tcPr>
          <w:p w14:paraId="7F08A157" w14:textId="4AEB8100" w:rsidR="005573CC" w:rsidRDefault="005573CC" w:rsidP="0084387B">
            <w:pPr>
              <w:spacing w:after="0" w:line="240" w:lineRule="auto"/>
              <w:rPr>
                <w:rFonts w:eastAsia="DengXian"/>
                <w:lang w:eastAsia="zh-CN"/>
              </w:rPr>
            </w:pPr>
            <w:proofErr w:type="spellStart"/>
            <w:r>
              <w:rPr>
                <w:rFonts w:eastAsia="DengXian"/>
                <w:lang w:eastAsia="zh-CN"/>
              </w:rPr>
              <w:t>InterDigital</w:t>
            </w:r>
            <w:proofErr w:type="spellEnd"/>
          </w:p>
        </w:tc>
        <w:tc>
          <w:tcPr>
            <w:tcW w:w="7860" w:type="dxa"/>
          </w:tcPr>
          <w:p w14:paraId="09227979" w14:textId="3E6FDD9F" w:rsidR="005573CC" w:rsidRDefault="005573CC" w:rsidP="0084387B">
            <w:pPr>
              <w:spacing w:after="0" w:line="240" w:lineRule="auto"/>
              <w:rPr>
                <w:rFonts w:eastAsia="DengXian"/>
                <w:lang w:eastAsia="zh-CN"/>
              </w:rPr>
            </w:pPr>
            <w:r>
              <w:rPr>
                <w:rFonts w:eastAsia="DengXian"/>
                <w:lang w:eastAsia="zh-CN"/>
              </w:rPr>
              <w:t xml:space="preserve">Support to study. </w:t>
            </w:r>
          </w:p>
        </w:tc>
      </w:tr>
      <w:tr w:rsidR="00385748" w14:paraId="22949F94" w14:textId="77777777">
        <w:tc>
          <w:tcPr>
            <w:tcW w:w="1491" w:type="dxa"/>
          </w:tcPr>
          <w:p w14:paraId="496AFC07" w14:textId="00792B24" w:rsidR="00385748" w:rsidRDefault="00B41217" w:rsidP="0084387B">
            <w:pPr>
              <w:spacing w:after="0" w:line="240" w:lineRule="auto"/>
              <w:rPr>
                <w:rFonts w:eastAsia="DengXian"/>
                <w:lang w:eastAsia="zh-CN"/>
              </w:rPr>
            </w:pPr>
            <w:r w:rsidRPr="00B41217">
              <w:rPr>
                <w:rFonts w:eastAsia="DengXian"/>
                <w:color w:val="3366FF"/>
                <w:lang w:eastAsia="zh-CN"/>
              </w:rPr>
              <w:t>Mod</w:t>
            </w:r>
          </w:p>
        </w:tc>
        <w:tc>
          <w:tcPr>
            <w:tcW w:w="7860" w:type="dxa"/>
          </w:tcPr>
          <w:p w14:paraId="1CB3E99E" w14:textId="4FF27EB8" w:rsidR="00716AA9" w:rsidRDefault="00B41217" w:rsidP="0084387B">
            <w:pPr>
              <w:spacing w:after="0" w:line="240" w:lineRule="auto"/>
              <w:rPr>
                <w:rFonts w:eastAsia="DengXian"/>
                <w:lang w:eastAsia="zh-CN"/>
              </w:rPr>
            </w:pPr>
            <w:r>
              <w:rPr>
                <w:rFonts w:eastAsia="DengXian"/>
                <w:lang w:eastAsia="zh-CN"/>
              </w:rPr>
              <w:t>Thanks for the inputs.</w:t>
            </w:r>
          </w:p>
          <w:p w14:paraId="3EF518A2" w14:textId="251FD1FC" w:rsidR="00B41217" w:rsidRDefault="00B41217" w:rsidP="0084387B">
            <w:pPr>
              <w:spacing w:after="0" w:line="240" w:lineRule="auto"/>
              <w:rPr>
                <w:rFonts w:eastAsia="DengXian"/>
                <w:lang w:eastAsia="zh-CN"/>
              </w:rPr>
            </w:pPr>
            <w:r>
              <w:rPr>
                <w:rFonts w:eastAsia="DengXian"/>
                <w:lang w:eastAsia="zh-CN"/>
              </w:rPr>
              <w:t>Looks like the proposal is ok to everyone.  And the proposal is updated as following with adding one more FFS for QC’s comments.</w:t>
            </w:r>
          </w:p>
          <w:p w14:paraId="65A212C6" w14:textId="77777777" w:rsidR="00B41217" w:rsidRDefault="00B41217" w:rsidP="0084387B">
            <w:pPr>
              <w:spacing w:after="0" w:line="240" w:lineRule="auto"/>
              <w:rPr>
                <w:rFonts w:eastAsia="DengXian"/>
                <w:lang w:eastAsia="zh-CN"/>
              </w:rPr>
            </w:pPr>
          </w:p>
          <w:p w14:paraId="1D4CAD88" w14:textId="77777777" w:rsidR="00B41217" w:rsidRDefault="00B41217" w:rsidP="00B41217">
            <w:pPr>
              <w:rPr>
                <w:b/>
                <w:bCs/>
                <w:lang w:val="en-GB" w:eastAsia="zh-CN"/>
              </w:rPr>
            </w:pPr>
            <w:r>
              <w:rPr>
                <w:b/>
                <w:bCs/>
                <w:highlight w:val="yellow"/>
                <w:lang w:val="en-GB" w:eastAsia="zh-CN"/>
              </w:rPr>
              <w:t>Proposal 2-4</w:t>
            </w:r>
            <w:r>
              <w:rPr>
                <w:b/>
                <w:bCs/>
                <w:lang w:val="en-GB" w:eastAsia="zh-CN"/>
              </w:rPr>
              <w:t>:</w:t>
            </w:r>
            <w:r>
              <w:rPr>
                <w:lang w:val="en-GB" w:eastAsia="zh-CN"/>
              </w:rPr>
              <w:t xml:space="preserve"> </w:t>
            </w:r>
            <w:r>
              <w:rPr>
                <w:b/>
                <w:bCs/>
                <w:lang w:val="en-GB" w:eastAsia="zh-CN"/>
              </w:rPr>
              <w:t xml:space="preserve">For the multi-DCI based </w:t>
            </w:r>
            <w:proofErr w:type="spellStart"/>
            <w:r>
              <w:rPr>
                <w:b/>
                <w:bCs/>
                <w:lang w:val="en-GB" w:eastAsia="zh-CN"/>
              </w:rPr>
              <w:t>STxMP</w:t>
            </w:r>
            <w:proofErr w:type="spellEnd"/>
            <w:r>
              <w:rPr>
                <w:b/>
                <w:bCs/>
                <w:lang w:val="en-GB" w:eastAsia="zh-CN"/>
              </w:rPr>
              <w:t xml:space="preserve"> PUSCH+PUSCH transmission </w:t>
            </w:r>
          </w:p>
          <w:p w14:paraId="21A9E963" w14:textId="77777777" w:rsidR="00B41217" w:rsidRDefault="00B41217" w:rsidP="00B41217">
            <w:pPr>
              <w:pStyle w:val="ListParagraph"/>
              <w:numPr>
                <w:ilvl w:val="0"/>
                <w:numId w:val="42"/>
              </w:numPr>
              <w:rPr>
                <w:b/>
                <w:bCs/>
                <w:lang w:val="en-GB" w:eastAsia="zh-CN"/>
              </w:rPr>
            </w:pPr>
            <w:r>
              <w:rPr>
                <w:b/>
                <w:bCs/>
                <w:lang w:val="en-GB" w:eastAsia="zh-CN"/>
              </w:rPr>
              <w:t xml:space="preserve">Study the scenario where being capable of supporting </w:t>
            </w:r>
            <w:proofErr w:type="spellStart"/>
            <w:r>
              <w:rPr>
                <w:b/>
                <w:bCs/>
                <w:lang w:val="en-GB" w:eastAsia="zh-CN"/>
              </w:rPr>
              <w:t>STxMP</w:t>
            </w:r>
            <w:proofErr w:type="spellEnd"/>
            <w:r>
              <w:rPr>
                <w:b/>
                <w:bCs/>
                <w:lang w:val="en-GB" w:eastAsia="zh-CN"/>
              </w:rPr>
              <w:t xml:space="preserve"> PUSCH+PUSCH transmission might change to being incapable of supporting </w:t>
            </w:r>
            <w:proofErr w:type="spellStart"/>
            <w:r>
              <w:rPr>
                <w:b/>
                <w:bCs/>
                <w:lang w:val="en-GB" w:eastAsia="zh-CN"/>
              </w:rPr>
              <w:t>STxMP</w:t>
            </w:r>
            <w:proofErr w:type="spellEnd"/>
            <w:r>
              <w:rPr>
                <w:b/>
                <w:bCs/>
                <w:lang w:val="en-GB" w:eastAsia="zh-CN"/>
              </w:rPr>
              <w:t xml:space="preserve"> PUSCH+PUSCH, for example due to channel condition variation.</w:t>
            </w:r>
          </w:p>
          <w:p w14:paraId="0E6B5089" w14:textId="77777777" w:rsidR="00B41217" w:rsidRDefault="00B41217" w:rsidP="00B41217">
            <w:pPr>
              <w:pStyle w:val="ListParagraph"/>
              <w:numPr>
                <w:ilvl w:val="0"/>
                <w:numId w:val="42"/>
              </w:numPr>
              <w:rPr>
                <w:b/>
                <w:bCs/>
                <w:lang w:val="en-GB" w:eastAsia="zh-CN"/>
              </w:rPr>
            </w:pPr>
            <w:r>
              <w:rPr>
                <w:b/>
                <w:bCs/>
                <w:lang w:val="en-GB" w:eastAsia="zh-CN"/>
              </w:rPr>
              <w:t>FFS: whether that is a valid scenario to deal with.</w:t>
            </w:r>
          </w:p>
          <w:p w14:paraId="45FD5BE1" w14:textId="77777777" w:rsidR="00B41217" w:rsidRDefault="00B41217" w:rsidP="00B41217">
            <w:pPr>
              <w:pStyle w:val="ListParagraph"/>
              <w:numPr>
                <w:ilvl w:val="0"/>
                <w:numId w:val="42"/>
              </w:numPr>
              <w:rPr>
                <w:b/>
                <w:bCs/>
                <w:lang w:val="en-GB" w:eastAsia="zh-CN"/>
              </w:rPr>
            </w:pPr>
            <w:r>
              <w:rPr>
                <w:b/>
                <w:bCs/>
                <w:lang w:val="en-GB" w:eastAsia="zh-CN"/>
              </w:rPr>
              <w:t xml:space="preserve">FFS: whether/how to deal with this scenario. </w:t>
            </w:r>
          </w:p>
          <w:p w14:paraId="23BAA4DA" w14:textId="3A9B7A55" w:rsidR="00B41217" w:rsidRDefault="00B41217" w:rsidP="00B41217">
            <w:pPr>
              <w:pStyle w:val="ListParagraph"/>
              <w:numPr>
                <w:ilvl w:val="0"/>
                <w:numId w:val="42"/>
              </w:numPr>
              <w:rPr>
                <w:ins w:id="114" w:author="Lee Guo" w:date="2023-02-24T18:07:00Z"/>
                <w:b/>
                <w:bCs/>
                <w:lang w:val="en-GB" w:eastAsia="zh-CN"/>
              </w:rPr>
            </w:pPr>
            <w:r>
              <w:rPr>
                <w:b/>
                <w:bCs/>
                <w:lang w:val="en-GB" w:eastAsia="zh-CN"/>
              </w:rPr>
              <w:t>FFS: UE behaviour and system behaviour to deal with this scenario</w:t>
            </w:r>
          </w:p>
          <w:p w14:paraId="79B0EC89" w14:textId="12A12928" w:rsidR="00B41217" w:rsidRDefault="00B41217" w:rsidP="00B41217">
            <w:pPr>
              <w:pStyle w:val="ListParagraph"/>
              <w:numPr>
                <w:ilvl w:val="0"/>
                <w:numId w:val="42"/>
              </w:numPr>
              <w:rPr>
                <w:b/>
                <w:bCs/>
                <w:lang w:val="en-GB" w:eastAsia="zh-CN"/>
              </w:rPr>
            </w:pPr>
            <w:ins w:id="115" w:author="Lee Guo" w:date="2023-02-24T18:08:00Z">
              <w:r>
                <w:rPr>
                  <w:b/>
                  <w:bCs/>
                  <w:lang w:val="en-GB" w:eastAsia="zh-CN"/>
                </w:rPr>
                <w:t xml:space="preserve">FFS: how to identify good Tx beam pairs for single-DCI based </w:t>
              </w:r>
              <w:proofErr w:type="spellStart"/>
              <w:r>
                <w:rPr>
                  <w:b/>
                  <w:bCs/>
                  <w:lang w:val="en-GB" w:eastAsia="zh-CN"/>
                </w:rPr>
                <w:t>STxMP</w:t>
              </w:r>
              <w:proofErr w:type="spellEnd"/>
              <w:r>
                <w:rPr>
                  <w:b/>
                  <w:bCs/>
                  <w:lang w:val="en-GB" w:eastAsia="zh-CN"/>
                </w:rPr>
                <w:t xml:space="preserve"> and multi-DCI based </w:t>
              </w:r>
              <w:proofErr w:type="spellStart"/>
              <w:r>
                <w:rPr>
                  <w:b/>
                  <w:bCs/>
                  <w:lang w:val="en-GB" w:eastAsia="zh-CN"/>
                </w:rPr>
                <w:t>STxMP</w:t>
              </w:r>
            </w:ins>
            <w:proofErr w:type="spellEnd"/>
          </w:p>
          <w:p w14:paraId="2853669F" w14:textId="08FE3E97" w:rsidR="00B41217" w:rsidRPr="00B41217" w:rsidRDefault="00B41217" w:rsidP="0084387B">
            <w:pPr>
              <w:spacing w:after="0" w:line="240" w:lineRule="auto"/>
              <w:rPr>
                <w:rFonts w:eastAsia="DengXian"/>
                <w:lang w:val="en-GB" w:eastAsia="zh-CN"/>
              </w:rPr>
            </w:pPr>
          </w:p>
        </w:tc>
      </w:tr>
      <w:tr w:rsidR="00E17933" w14:paraId="400E15E6" w14:textId="77777777">
        <w:tc>
          <w:tcPr>
            <w:tcW w:w="1491" w:type="dxa"/>
          </w:tcPr>
          <w:p w14:paraId="132CBB3B" w14:textId="5E1E1023" w:rsidR="00E17933" w:rsidRPr="00E17933" w:rsidRDefault="00E17933" w:rsidP="0084387B">
            <w:pPr>
              <w:spacing w:after="0" w:line="240" w:lineRule="auto"/>
              <w:rPr>
                <w:rFonts w:eastAsia="DengXian"/>
                <w:lang w:eastAsia="zh-CN"/>
              </w:rPr>
            </w:pPr>
            <w:r w:rsidRPr="00E17933">
              <w:rPr>
                <w:rFonts w:eastAsia="DengXian"/>
                <w:lang w:eastAsia="zh-CN"/>
              </w:rPr>
              <w:lastRenderedPageBreak/>
              <w:t>QC</w:t>
            </w:r>
          </w:p>
        </w:tc>
        <w:tc>
          <w:tcPr>
            <w:tcW w:w="7860" w:type="dxa"/>
          </w:tcPr>
          <w:p w14:paraId="361789CC" w14:textId="79F72CA0" w:rsidR="00E17933" w:rsidRPr="00E17933" w:rsidRDefault="00E17933" w:rsidP="0084387B">
            <w:pPr>
              <w:spacing w:after="0" w:line="240" w:lineRule="auto"/>
              <w:rPr>
                <w:rFonts w:eastAsia="DengXian"/>
                <w:lang w:eastAsia="zh-CN"/>
              </w:rPr>
            </w:pPr>
            <w:r>
              <w:rPr>
                <w:rFonts w:eastAsia="DengXian"/>
                <w:lang w:eastAsia="zh-CN"/>
              </w:rPr>
              <w:t xml:space="preserve">We still have a question that why the issue (or the first bullet) is specific to multi-DCI. Can we study all bullet in general for </w:t>
            </w:r>
            <w:proofErr w:type="spellStart"/>
            <w:r>
              <w:rPr>
                <w:rFonts w:eastAsia="DengXian"/>
                <w:lang w:eastAsia="zh-CN"/>
              </w:rPr>
              <w:t>STxMP</w:t>
            </w:r>
            <w:proofErr w:type="spellEnd"/>
            <w:r>
              <w:rPr>
                <w:rFonts w:eastAsia="DengXian"/>
                <w:lang w:eastAsia="zh-CN"/>
              </w:rPr>
              <w:t xml:space="preserve"> (w/o specifically mentioning multi-DCI)?</w:t>
            </w:r>
          </w:p>
        </w:tc>
      </w:tr>
      <w:tr w:rsidR="00AD108C" w14:paraId="7B1F1D72" w14:textId="77777777" w:rsidTr="00AD108C">
        <w:tc>
          <w:tcPr>
            <w:tcW w:w="1491" w:type="dxa"/>
          </w:tcPr>
          <w:p w14:paraId="7F2CD89C" w14:textId="77777777" w:rsidR="00AD108C" w:rsidRDefault="00AD108C" w:rsidP="00831E6F">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860" w:type="dxa"/>
          </w:tcPr>
          <w:p w14:paraId="3A24DD96" w14:textId="77777777" w:rsidR="00AD108C" w:rsidRDefault="00AD108C" w:rsidP="00831E6F">
            <w:pPr>
              <w:spacing w:after="0" w:line="240" w:lineRule="auto"/>
              <w:rPr>
                <w:rFonts w:eastAsia="DengXian"/>
                <w:lang w:eastAsia="zh-CN"/>
              </w:rPr>
            </w:pPr>
            <w:r>
              <w:rPr>
                <w:rFonts w:eastAsia="DengXian"/>
                <w:lang w:eastAsia="zh-CN"/>
              </w:rPr>
              <w:t xml:space="preserve">Not support. </w:t>
            </w:r>
          </w:p>
          <w:p w14:paraId="75F79DC1" w14:textId="77777777" w:rsidR="00AD108C" w:rsidRDefault="00AD108C" w:rsidP="00831E6F">
            <w:pPr>
              <w:spacing w:after="0" w:line="240" w:lineRule="auto"/>
              <w:rPr>
                <w:rFonts w:eastAsia="DengXian"/>
                <w:lang w:eastAsia="zh-CN"/>
              </w:rPr>
            </w:pPr>
          </w:p>
          <w:p w14:paraId="767ED786" w14:textId="335599BC" w:rsidR="00AD108C" w:rsidRDefault="00AD108C" w:rsidP="00831E6F">
            <w:pPr>
              <w:spacing w:after="0" w:line="240" w:lineRule="auto"/>
              <w:rPr>
                <w:rFonts w:eastAsia="DengXian"/>
                <w:lang w:eastAsia="zh-CN"/>
              </w:rPr>
            </w:pPr>
            <w:r>
              <w:rPr>
                <w:rFonts w:eastAsia="DengXian"/>
                <w:lang w:eastAsia="zh-CN"/>
              </w:rPr>
              <w:t xml:space="preserve">No need for such a proposal. Any </w:t>
            </w:r>
            <w:proofErr w:type="spellStart"/>
            <w:r>
              <w:rPr>
                <w:rFonts w:eastAsia="DengXian"/>
                <w:lang w:eastAsia="zh-CN"/>
              </w:rPr>
              <w:t>mTRP</w:t>
            </w:r>
            <w:proofErr w:type="spellEnd"/>
            <w:r>
              <w:rPr>
                <w:rFonts w:eastAsia="DengXian"/>
                <w:lang w:eastAsia="zh-CN"/>
              </w:rPr>
              <w:t xml:space="preserve"> Rx or Tx scheme may become infeasible if the channel condition changes. Interested companies can look into a fallback mechanism for </w:t>
            </w:r>
            <w:proofErr w:type="spellStart"/>
            <w:r>
              <w:rPr>
                <w:rFonts w:eastAsia="DengXian"/>
                <w:lang w:eastAsia="zh-CN"/>
              </w:rPr>
              <w:t>mDCI</w:t>
            </w:r>
            <w:proofErr w:type="spellEnd"/>
            <w:r>
              <w:rPr>
                <w:rFonts w:eastAsia="DengXian"/>
                <w:lang w:eastAsia="zh-CN"/>
              </w:rPr>
              <w:t xml:space="preserve"> PUSCH+PUSCH and provide their proposals. </w:t>
            </w:r>
          </w:p>
        </w:tc>
      </w:tr>
    </w:tbl>
    <w:p w14:paraId="077190F9" w14:textId="77777777" w:rsidR="00434C4C" w:rsidRDefault="00434C4C">
      <w:pPr>
        <w:rPr>
          <w:lang w:val="en-CA" w:eastAsia="zh-CN"/>
        </w:rPr>
      </w:pPr>
    </w:p>
    <w:p w14:paraId="2AD34759" w14:textId="77777777" w:rsidR="00434C4C" w:rsidRDefault="000664D7">
      <w:pPr>
        <w:pStyle w:val="Heading2"/>
      </w:pPr>
      <w:r>
        <w:t xml:space="preserve">Issue #5: DFT-s-OFDM for multi-DCI based </w:t>
      </w:r>
      <w:proofErr w:type="spellStart"/>
      <w:r>
        <w:t>STxMP</w:t>
      </w:r>
      <w:proofErr w:type="spellEnd"/>
      <w:r>
        <w:t xml:space="preserve"> PUSCH+PUSCH</w:t>
      </w:r>
    </w:p>
    <w:p w14:paraId="0664DF3A" w14:textId="77777777" w:rsidR="00434C4C" w:rsidRDefault="000664D7">
      <w:pPr>
        <w:pStyle w:val="Heading3"/>
        <w:ind w:left="709"/>
      </w:pPr>
      <w:r>
        <w:t>Summary</w:t>
      </w:r>
    </w:p>
    <w:p w14:paraId="66D468E5" w14:textId="77777777" w:rsidR="00434C4C" w:rsidRDefault="000664D7">
      <w:pPr>
        <w:rPr>
          <w:lang w:val="en-GB" w:eastAsia="zh-CN"/>
        </w:rPr>
      </w:pPr>
      <w:r>
        <w:rPr>
          <w:lang w:val="en-GB" w:eastAsia="zh-CN"/>
        </w:rPr>
        <w:t xml:space="preserve">Similar to the single-DCI based </w:t>
      </w:r>
      <w:proofErr w:type="spellStart"/>
      <w:r>
        <w:rPr>
          <w:lang w:val="en-GB" w:eastAsia="zh-CN"/>
        </w:rPr>
        <w:t>STxMP</w:t>
      </w:r>
      <w:proofErr w:type="spellEnd"/>
      <w:r>
        <w:rPr>
          <w:lang w:val="en-GB" w:eastAsia="zh-CN"/>
        </w:rPr>
        <w:t xml:space="preserve"> PUSCH, Huawei, </w:t>
      </w:r>
      <w:proofErr w:type="spellStart"/>
      <w:r>
        <w:rPr>
          <w:lang w:val="en-GB" w:eastAsia="zh-CN"/>
        </w:rPr>
        <w:t>HiSilicon</w:t>
      </w:r>
      <w:proofErr w:type="spellEnd"/>
      <w:r>
        <w:rPr>
          <w:lang w:val="en-GB" w:eastAsia="zh-CN"/>
        </w:rPr>
        <w:t xml:space="preserve"> proposed to support DFT-s-OFDM waveform for multi-DCI based </w:t>
      </w:r>
      <w:proofErr w:type="spellStart"/>
      <w:r>
        <w:rPr>
          <w:lang w:val="en-GB" w:eastAsia="zh-CN"/>
        </w:rPr>
        <w:t>STxMP</w:t>
      </w:r>
      <w:proofErr w:type="spellEnd"/>
      <w:r>
        <w:rPr>
          <w:lang w:val="en-GB" w:eastAsia="zh-CN"/>
        </w:rPr>
        <w:t xml:space="preserve"> PUSCH: in DFT-s-OFDM wave, the </w:t>
      </w:r>
      <w:proofErr w:type="spellStart"/>
      <w:r>
        <w:rPr>
          <w:lang w:val="en-GB" w:eastAsia="zh-CN"/>
        </w:rPr>
        <w:t>STxMP</w:t>
      </w:r>
      <w:proofErr w:type="spellEnd"/>
      <w:r>
        <w:rPr>
          <w:lang w:val="en-GB" w:eastAsia="zh-CN"/>
        </w:rPr>
        <w:t xml:space="preserve"> PUSCH+PUSCH is two PUSCH with single layer. </w:t>
      </w:r>
    </w:p>
    <w:p w14:paraId="7DC8F533" w14:textId="77777777" w:rsidR="00434C4C" w:rsidRDefault="000664D7">
      <w:pPr>
        <w:pStyle w:val="Heading3"/>
        <w:ind w:left="709"/>
      </w:pPr>
      <w:r>
        <w:t>Proposal for Round 1 Discussion</w:t>
      </w:r>
    </w:p>
    <w:p w14:paraId="2173A7D4" w14:textId="77777777" w:rsidR="00434C4C" w:rsidRDefault="000664D7">
      <w:pPr>
        <w:rPr>
          <w:b/>
          <w:bCs/>
          <w:lang w:val="en-GB" w:eastAsia="zh-CN"/>
        </w:rPr>
      </w:pPr>
      <w:r>
        <w:rPr>
          <w:b/>
          <w:bCs/>
          <w:highlight w:val="yellow"/>
          <w:lang w:val="en-GB" w:eastAsia="zh-CN"/>
        </w:rPr>
        <w:t>Proposal 2.5</w:t>
      </w:r>
      <w:r>
        <w:rPr>
          <w:b/>
          <w:bCs/>
          <w:lang w:val="en-GB" w:eastAsia="zh-CN"/>
        </w:rPr>
        <w:t xml:space="preserve">: Support multi-DCI based </w:t>
      </w:r>
      <w:proofErr w:type="spellStart"/>
      <w:r>
        <w:rPr>
          <w:b/>
          <w:bCs/>
          <w:lang w:val="en-GB" w:eastAsia="zh-CN"/>
        </w:rPr>
        <w:t>STxMP</w:t>
      </w:r>
      <w:proofErr w:type="spellEnd"/>
      <w:r>
        <w:rPr>
          <w:b/>
          <w:bCs/>
          <w:lang w:val="en-GB" w:eastAsia="zh-CN"/>
        </w:rPr>
        <w:t xml:space="preserve"> PUSCH+PUSCH in DFT-s-OFDM wave</w:t>
      </w:r>
    </w:p>
    <w:p w14:paraId="6CFA450F" w14:textId="77777777" w:rsidR="00434C4C" w:rsidRDefault="000664D7">
      <w:pPr>
        <w:pStyle w:val="ListParagraph"/>
        <w:numPr>
          <w:ilvl w:val="0"/>
          <w:numId w:val="43"/>
        </w:numPr>
        <w:rPr>
          <w:b/>
          <w:bCs/>
          <w:lang w:val="en-GB" w:eastAsia="zh-CN"/>
        </w:rPr>
      </w:pPr>
      <w:r>
        <w:rPr>
          <w:b/>
          <w:bCs/>
          <w:lang w:val="en-GB" w:eastAsia="zh-CN"/>
        </w:rPr>
        <w:t>The two overlapped PUSCHs are single-layer transmission.</w:t>
      </w:r>
    </w:p>
    <w:p w14:paraId="58383082" w14:textId="77777777" w:rsidR="00434C4C" w:rsidRDefault="000664D7">
      <w:pPr>
        <w:spacing w:before="240" w:after="0"/>
      </w:pPr>
      <w:r>
        <w:t xml:space="preserve">Companies’ views: </w:t>
      </w:r>
    </w:p>
    <w:tbl>
      <w:tblPr>
        <w:tblStyle w:val="TableGrid"/>
        <w:tblW w:w="9351" w:type="dxa"/>
        <w:tblLook w:val="04A0" w:firstRow="1" w:lastRow="0" w:firstColumn="1" w:lastColumn="0" w:noHBand="0" w:noVBand="1"/>
      </w:tblPr>
      <w:tblGrid>
        <w:gridCol w:w="1491"/>
        <w:gridCol w:w="7860"/>
      </w:tblGrid>
      <w:tr w:rsidR="00434C4C" w14:paraId="3198B3C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A9BFF8" w14:textId="77777777" w:rsidR="00434C4C" w:rsidRDefault="000664D7">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3677A4" w14:textId="77777777" w:rsidR="00434C4C" w:rsidRDefault="000664D7">
            <w:pPr>
              <w:spacing w:after="0" w:line="240" w:lineRule="auto"/>
              <w:rPr>
                <w:b/>
                <w:bCs/>
                <w:lang w:eastAsia="zh-CN"/>
              </w:rPr>
            </w:pPr>
            <w:r>
              <w:rPr>
                <w:b/>
                <w:bCs/>
                <w:lang w:eastAsia="zh-CN"/>
              </w:rPr>
              <w:t>Comments</w:t>
            </w:r>
          </w:p>
        </w:tc>
      </w:tr>
      <w:tr w:rsidR="00434C4C" w14:paraId="5B3CBC82" w14:textId="77777777">
        <w:tc>
          <w:tcPr>
            <w:tcW w:w="1491" w:type="dxa"/>
            <w:tcBorders>
              <w:top w:val="single" w:sz="4" w:space="0" w:color="auto"/>
              <w:left w:val="single" w:sz="4" w:space="0" w:color="auto"/>
              <w:bottom w:val="single" w:sz="4" w:space="0" w:color="auto"/>
              <w:right w:val="single" w:sz="4" w:space="0" w:color="auto"/>
            </w:tcBorders>
          </w:tcPr>
          <w:p w14:paraId="4A36CEE3" w14:textId="77777777" w:rsidR="00434C4C" w:rsidRDefault="000664D7">
            <w:pPr>
              <w:spacing w:after="0" w:line="240" w:lineRule="auto"/>
              <w:rPr>
                <w:lang w:eastAsia="zh-CN"/>
              </w:rPr>
            </w:pPr>
            <w:r>
              <w:rPr>
                <w:lang w:eastAsia="zh-CN"/>
              </w:rPr>
              <w:t>QC</w:t>
            </w:r>
          </w:p>
        </w:tc>
        <w:tc>
          <w:tcPr>
            <w:tcW w:w="7860" w:type="dxa"/>
            <w:tcBorders>
              <w:top w:val="single" w:sz="4" w:space="0" w:color="auto"/>
              <w:left w:val="single" w:sz="4" w:space="0" w:color="auto"/>
              <w:bottom w:val="single" w:sz="4" w:space="0" w:color="auto"/>
              <w:right w:val="single" w:sz="4" w:space="0" w:color="auto"/>
            </w:tcBorders>
          </w:tcPr>
          <w:p w14:paraId="33ABA744" w14:textId="77777777" w:rsidR="00434C4C" w:rsidRDefault="000664D7">
            <w:pPr>
              <w:pStyle w:val="3GPPAgreements"/>
              <w:tabs>
                <w:tab w:val="clear" w:pos="720"/>
              </w:tabs>
              <w:ind w:left="284" w:hanging="284"/>
            </w:pPr>
            <w:r>
              <w:t>We do not this requires an agreement (unless if a spec impact is identified).</w:t>
            </w:r>
          </w:p>
        </w:tc>
      </w:tr>
      <w:tr w:rsidR="00434C4C" w14:paraId="647B822C" w14:textId="77777777">
        <w:tc>
          <w:tcPr>
            <w:tcW w:w="1491" w:type="dxa"/>
            <w:tcBorders>
              <w:top w:val="single" w:sz="4" w:space="0" w:color="auto"/>
              <w:left w:val="single" w:sz="4" w:space="0" w:color="auto"/>
              <w:bottom w:val="single" w:sz="4" w:space="0" w:color="auto"/>
              <w:right w:val="single" w:sz="4" w:space="0" w:color="auto"/>
            </w:tcBorders>
          </w:tcPr>
          <w:p w14:paraId="4418BB24" w14:textId="77777777" w:rsidR="00434C4C" w:rsidRDefault="000664D7">
            <w:pPr>
              <w:spacing w:after="0" w:line="240" w:lineRule="auto"/>
              <w:rPr>
                <w:rFonts w:eastAsia="DengXian"/>
                <w:lang w:eastAsia="zh-CN"/>
              </w:rPr>
            </w:pPr>
            <w:r>
              <w:rPr>
                <w:rFonts w:eastAsia="DengXian"/>
                <w:lang w:eastAsia="zh-CN"/>
              </w:rPr>
              <w:t>Google</w:t>
            </w:r>
          </w:p>
        </w:tc>
        <w:tc>
          <w:tcPr>
            <w:tcW w:w="7860" w:type="dxa"/>
            <w:tcBorders>
              <w:top w:val="single" w:sz="4" w:space="0" w:color="auto"/>
              <w:left w:val="single" w:sz="4" w:space="0" w:color="auto"/>
              <w:bottom w:val="single" w:sz="4" w:space="0" w:color="auto"/>
              <w:right w:val="single" w:sz="4" w:space="0" w:color="auto"/>
            </w:tcBorders>
          </w:tcPr>
          <w:p w14:paraId="03D02DD9" w14:textId="77777777" w:rsidR="00434C4C" w:rsidRDefault="000664D7">
            <w:pPr>
              <w:spacing w:after="0" w:line="240" w:lineRule="auto"/>
              <w:rPr>
                <w:rFonts w:eastAsia="DengXian"/>
                <w:lang w:eastAsia="zh-CN"/>
              </w:rPr>
            </w:pPr>
            <w:r>
              <w:rPr>
                <w:rFonts w:eastAsia="DengXian"/>
                <w:lang w:eastAsia="zh-CN"/>
              </w:rPr>
              <w:t>We can further discuss this proposal.</w:t>
            </w:r>
          </w:p>
        </w:tc>
      </w:tr>
      <w:tr w:rsidR="00434C4C" w14:paraId="5F25A887" w14:textId="77777777">
        <w:tc>
          <w:tcPr>
            <w:tcW w:w="1491" w:type="dxa"/>
            <w:tcBorders>
              <w:top w:val="single" w:sz="4" w:space="0" w:color="auto"/>
              <w:left w:val="single" w:sz="4" w:space="0" w:color="auto"/>
              <w:bottom w:val="single" w:sz="4" w:space="0" w:color="auto"/>
              <w:right w:val="single" w:sz="4" w:space="0" w:color="auto"/>
            </w:tcBorders>
          </w:tcPr>
          <w:p w14:paraId="713DAF7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860" w:type="dxa"/>
            <w:tcBorders>
              <w:top w:val="single" w:sz="4" w:space="0" w:color="auto"/>
              <w:left w:val="single" w:sz="4" w:space="0" w:color="auto"/>
              <w:bottom w:val="single" w:sz="4" w:space="0" w:color="auto"/>
              <w:right w:val="single" w:sz="4" w:space="0" w:color="auto"/>
            </w:tcBorders>
          </w:tcPr>
          <w:p w14:paraId="668268FC" w14:textId="77777777" w:rsidR="00434C4C" w:rsidRDefault="000664D7">
            <w:pPr>
              <w:spacing w:after="0" w:line="240" w:lineRule="auto"/>
              <w:rPr>
                <w:rFonts w:eastAsia="Malgun Gothic"/>
                <w:lang w:eastAsia="ko-KR"/>
              </w:rPr>
            </w:pPr>
            <w:r>
              <w:rPr>
                <w:rFonts w:eastAsia="Malgun Gothic" w:hint="eastAsia"/>
                <w:lang w:eastAsia="ko-KR"/>
              </w:rPr>
              <w:t>We don</w:t>
            </w:r>
            <w:r>
              <w:rPr>
                <w:rFonts w:eastAsia="Malgun Gothic"/>
                <w:lang w:eastAsia="ko-KR"/>
              </w:rPr>
              <w:t xml:space="preserve">’t support this proposal and two PUSCHs in DFT-s-OFDM should not be overlapped (this is </w:t>
            </w:r>
            <w:proofErr w:type="spellStart"/>
            <w:r>
              <w:rPr>
                <w:rFonts w:eastAsia="Malgun Gothic"/>
                <w:lang w:eastAsia="ko-KR"/>
              </w:rPr>
              <w:t>out-of</w:t>
            </w:r>
            <w:proofErr w:type="spellEnd"/>
            <w:r>
              <w:rPr>
                <w:rFonts w:eastAsia="Malgun Gothic"/>
                <w:lang w:eastAsia="ko-KR"/>
              </w:rPr>
              <w:t xml:space="preserve"> scope because this scheme is multi-layer DFT-s-OFDM). Therefore, we propose following:</w:t>
            </w:r>
          </w:p>
          <w:p w14:paraId="34028143" w14:textId="77777777" w:rsidR="00434C4C" w:rsidRDefault="000664D7">
            <w:pPr>
              <w:spacing w:after="0" w:line="240" w:lineRule="auto"/>
              <w:rPr>
                <w:rFonts w:eastAsia="DengXian"/>
                <w:lang w:eastAsia="zh-CN"/>
              </w:rPr>
            </w:pPr>
            <w:r>
              <w:rPr>
                <w:b/>
                <w:bCs/>
                <w:highlight w:val="yellow"/>
                <w:lang w:val="en-GB" w:eastAsia="zh-CN"/>
              </w:rPr>
              <w:t>Proposal 2.5</w:t>
            </w:r>
            <w:r>
              <w:rPr>
                <w:b/>
                <w:bCs/>
                <w:lang w:val="en-GB" w:eastAsia="zh-CN"/>
              </w:rPr>
              <w:t xml:space="preserve">: multi-DCI based </w:t>
            </w:r>
            <w:proofErr w:type="spellStart"/>
            <w:r>
              <w:rPr>
                <w:b/>
                <w:bCs/>
                <w:lang w:val="en-GB" w:eastAsia="zh-CN"/>
              </w:rPr>
              <w:t>STxMP</w:t>
            </w:r>
            <w:proofErr w:type="spellEnd"/>
            <w:r>
              <w:rPr>
                <w:b/>
                <w:bCs/>
                <w:lang w:val="en-GB" w:eastAsia="zh-CN"/>
              </w:rPr>
              <w:t xml:space="preserve"> PUSCH+PUSCH in DFT-s-OFDM is not supported and UE does not expect that two PUSCHs in DFT-s-OFDM are overlapped in time-domain.</w:t>
            </w:r>
          </w:p>
        </w:tc>
      </w:tr>
      <w:tr w:rsidR="00434C4C" w14:paraId="54ACDECA" w14:textId="77777777">
        <w:tc>
          <w:tcPr>
            <w:tcW w:w="1491" w:type="dxa"/>
            <w:tcBorders>
              <w:top w:val="single" w:sz="4" w:space="0" w:color="auto"/>
              <w:left w:val="single" w:sz="4" w:space="0" w:color="auto"/>
              <w:bottom w:val="single" w:sz="4" w:space="0" w:color="auto"/>
              <w:right w:val="single" w:sz="4" w:space="0" w:color="auto"/>
            </w:tcBorders>
          </w:tcPr>
          <w:p w14:paraId="42BF1DEE"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38EC19F7" w14:textId="77777777" w:rsidR="00434C4C" w:rsidRDefault="000664D7">
            <w:pPr>
              <w:spacing w:after="0" w:line="240" w:lineRule="auto"/>
              <w:rPr>
                <w:rFonts w:eastAsia="Malgun Gothic"/>
                <w:lang w:eastAsia="ko-KR"/>
              </w:rPr>
            </w:pPr>
            <w:r>
              <w:rPr>
                <w:rFonts w:eastAsia="DengXian"/>
                <w:lang w:eastAsia="zh-CN"/>
              </w:rPr>
              <w:t>Support.</w:t>
            </w:r>
          </w:p>
        </w:tc>
      </w:tr>
      <w:tr w:rsidR="00434C4C" w14:paraId="7AB352EB" w14:textId="77777777">
        <w:tc>
          <w:tcPr>
            <w:tcW w:w="1491" w:type="dxa"/>
            <w:tcBorders>
              <w:top w:val="single" w:sz="4" w:space="0" w:color="auto"/>
              <w:left w:val="single" w:sz="4" w:space="0" w:color="auto"/>
              <w:bottom w:val="single" w:sz="4" w:space="0" w:color="auto"/>
              <w:right w:val="single" w:sz="4" w:space="0" w:color="auto"/>
            </w:tcBorders>
          </w:tcPr>
          <w:p w14:paraId="06EBBEDB"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0" w:type="dxa"/>
            <w:tcBorders>
              <w:top w:val="single" w:sz="4" w:space="0" w:color="auto"/>
              <w:left w:val="single" w:sz="4" w:space="0" w:color="auto"/>
              <w:bottom w:val="single" w:sz="4" w:space="0" w:color="auto"/>
              <w:right w:val="single" w:sz="4" w:space="0" w:color="auto"/>
            </w:tcBorders>
          </w:tcPr>
          <w:p w14:paraId="1D059860" w14:textId="77777777" w:rsidR="00434C4C" w:rsidRDefault="000664D7">
            <w:pPr>
              <w:spacing w:after="0" w:line="240" w:lineRule="auto"/>
              <w:rPr>
                <w:rFonts w:eastAsia="DengXian"/>
                <w:lang w:eastAsia="zh-CN"/>
              </w:rPr>
            </w:pPr>
            <w:r>
              <w:rPr>
                <w:rFonts w:eastAsia="DengXian"/>
                <w:lang w:eastAsia="zh-CN"/>
              </w:rPr>
              <w:t>It is supported by default.</w:t>
            </w:r>
          </w:p>
        </w:tc>
      </w:tr>
      <w:tr w:rsidR="00434C4C" w14:paraId="66440F98" w14:textId="77777777">
        <w:tc>
          <w:tcPr>
            <w:tcW w:w="1491" w:type="dxa"/>
            <w:tcBorders>
              <w:top w:val="single" w:sz="4" w:space="0" w:color="auto"/>
              <w:left w:val="single" w:sz="4" w:space="0" w:color="auto"/>
              <w:bottom w:val="single" w:sz="4" w:space="0" w:color="auto"/>
              <w:right w:val="single" w:sz="4" w:space="0" w:color="auto"/>
            </w:tcBorders>
          </w:tcPr>
          <w:p w14:paraId="4C80FC7A" w14:textId="77777777" w:rsidR="00434C4C" w:rsidRDefault="000664D7">
            <w:pPr>
              <w:spacing w:after="0" w:line="240" w:lineRule="auto"/>
              <w:rPr>
                <w:rFonts w:eastAsia="DengXian"/>
                <w:lang w:eastAsia="zh-CN"/>
              </w:rPr>
            </w:pPr>
            <w:r>
              <w:rPr>
                <w:rFonts w:eastAsia="DengXian"/>
                <w:lang w:eastAsia="zh-CN"/>
              </w:rPr>
              <w:t>LG</w:t>
            </w:r>
          </w:p>
        </w:tc>
        <w:tc>
          <w:tcPr>
            <w:tcW w:w="7860" w:type="dxa"/>
            <w:tcBorders>
              <w:top w:val="single" w:sz="4" w:space="0" w:color="auto"/>
              <w:left w:val="single" w:sz="4" w:space="0" w:color="auto"/>
              <w:bottom w:val="single" w:sz="4" w:space="0" w:color="auto"/>
              <w:right w:val="single" w:sz="4" w:space="0" w:color="auto"/>
            </w:tcBorders>
          </w:tcPr>
          <w:p w14:paraId="0B62BEF2" w14:textId="77777777" w:rsidR="00434C4C" w:rsidRDefault="000664D7">
            <w:pPr>
              <w:spacing w:after="0" w:line="240" w:lineRule="auto"/>
              <w:rPr>
                <w:rFonts w:eastAsia="DengXian"/>
                <w:lang w:eastAsia="zh-CN"/>
              </w:rPr>
            </w:pPr>
            <w:r>
              <w:rPr>
                <w:rFonts w:eastAsia="DengXian"/>
                <w:lang w:eastAsia="zh-CN"/>
              </w:rPr>
              <w:t>We should clarify potential spec impact first.</w:t>
            </w:r>
          </w:p>
        </w:tc>
      </w:tr>
      <w:tr w:rsidR="00434C4C" w14:paraId="1E536FD4" w14:textId="77777777">
        <w:tc>
          <w:tcPr>
            <w:tcW w:w="1491" w:type="dxa"/>
            <w:tcBorders>
              <w:top w:val="single" w:sz="4" w:space="0" w:color="auto"/>
              <w:left w:val="single" w:sz="4" w:space="0" w:color="auto"/>
              <w:bottom w:val="single" w:sz="4" w:space="0" w:color="auto"/>
              <w:right w:val="single" w:sz="4" w:space="0" w:color="auto"/>
            </w:tcBorders>
          </w:tcPr>
          <w:p w14:paraId="5C173793" w14:textId="77777777" w:rsidR="00434C4C" w:rsidRDefault="000664D7">
            <w:pPr>
              <w:spacing w:after="0" w:line="240" w:lineRule="auto"/>
              <w:rPr>
                <w:rFonts w:eastAsia="DengXian"/>
                <w:lang w:eastAsia="zh-CN"/>
              </w:rPr>
            </w:pPr>
            <w:r>
              <w:rPr>
                <w:rFonts w:eastAsia="DengXian" w:hint="eastAsia"/>
                <w:lang w:eastAsia="zh-CN"/>
              </w:rPr>
              <w:t>CATT</w:t>
            </w:r>
          </w:p>
        </w:tc>
        <w:tc>
          <w:tcPr>
            <w:tcW w:w="7860" w:type="dxa"/>
            <w:tcBorders>
              <w:top w:val="single" w:sz="4" w:space="0" w:color="auto"/>
              <w:left w:val="single" w:sz="4" w:space="0" w:color="auto"/>
              <w:bottom w:val="single" w:sz="4" w:space="0" w:color="auto"/>
              <w:right w:val="single" w:sz="4" w:space="0" w:color="auto"/>
            </w:tcBorders>
          </w:tcPr>
          <w:p w14:paraId="01BBD7D3" w14:textId="77777777" w:rsidR="00434C4C" w:rsidRDefault="000664D7">
            <w:pPr>
              <w:spacing w:after="0" w:line="240" w:lineRule="auto"/>
              <w:rPr>
                <w:rFonts w:eastAsia="DengXian"/>
                <w:lang w:eastAsia="zh-CN"/>
              </w:rPr>
            </w:pPr>
            <w:r>
              <w:rPr>
                <w:rFonts w:eastAsia="DengXian" w:hint="eastAsia"/>
                <w:lang w:eastAsia="zh-CN"/>
              </w:rPr>
              <w:t>We are fine to support.</w:t>
            </w:r>
          </w:p>
        </w:tc>
      </w:tr>
      <w:tr w:rsidR="00434C4C" w14:paraId="1370E4D9" w14:textId="77777777">
        <w:tc>
          <w:tcPr>
            <w:tcW w:w="1491" w:type="dxa"/>
            <w:tcBorders>
              <w:top w:val="single" w:sz="4" w:space="0" w:color="auto"/>
              <w:left w:val="single" w:sz="4" w:space="0" w:color="auto"/>
              <w:bottom w:val="single" w:sz="4" w:space="0" w:color="auto"/>
              <w:right w:val="single" w:sz="4" w:space="0" w:color="auto"/>
            </w:tcBorders>
          </w:tcPr>
          <w:p w14:paraId="01F5D803"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0" w:type="dxa"/>
            <w:tcBorders>
              <w:top w:val="single" w:sz="4" w:space="0" w:color="auto"/>
              <w:left w:val="single" w:sz="4" w:space="0" w:color="auto"/>
              <w:bottom w:val="single" w:sz="4" w:space="0" w:color="auto"/>
              <w:right w:val="single" w:sz="4" w:space="0" w:color="auto"/>
            </w:tcBorders>
          </w:tcPr>
          <w:p w14:paraId="4F6C93DA" w14:textId="77777777" w:rsidR="00434C4C" w:rsidRDefault="000664D7">
            <w:pPr>
              <w:spacing w:after="0" w:line="240" w:lineRule="auto"/>
              <w:rPr>
                <w:rFonts w:eastAsia="DengXian"/>
                <w:lang w:eastAsia="zh-CN"/>
              </w:rPr>
            </w:pPr>
            <w:r>
              <w:rPr>
                <w:rFonts w:eastAsia="DengXian"/>
                <w:lang w:eastAsia="zh-CN"/>
              </w:rPr>
              <w:t xml:space="preserve"> Agree that we should clarify the potential spec impact first</w:t>
            </w:r>
          </w:p>
        </w:tc>
      </w:tr>
      <w:tr w:rsidR="00B60890" w14:paraId="2B898C16" w14:textId="77777777">
        <w:tc>
          <w:tcPr>
            <w:tcW w:w="1491" w:type="dxa"/>
            <w:tcBorders>
              <w:top w:val="single" w:sz="4" w:space="0" w:color="auto"/>
              <w:left w:val="single" w:sz="4" w:space="0" w:color="auto"/>
              <w:bottom w:val="single" w:sz="4" w:space="0" w:color="auto"/>
              <w:right w:val="single" w:sz="4" w:space="0" w:color="auto"/>
            </w:tcBorders>
          </w:tcPr>
          <w:p w14:paraId="34B2DEA8" w14:textId="650262CC"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0" w:type="dxa"/>
            <w:tcBorders>
              <w:top w:val="single" w:sz="4" w:space="0" w:color="auto"/>
              <w:left w:val="single" w:sz="4" w:space="0" w:color="auto"/>
              <w:bottom w:val="single" w:sz="4" w:space="0" w:color="auto"/>
              <w:right w:val="single" w:sz="4" w:space="0" w:color="auto"/>
            </w:tcBorders>
          </w:tcPr>
          <w:p w14:paraId="4D14A1A1" w14:textId="279523FF" w:rsidR="00B60890" w:rsidRDefault="00B60890" w:rsidP="00B60890">
            <w:pPr>
              <w:spacing w:after="0" w:line="240" w:lineRule="auto"/>
              <w:rPr>
                <w:rFonts w:eastAsia="DengXian"/>
                <w:lang w:eastAsia="zh-CN"/>
              </w:rPr>
            </w:pPr>
            <w:r>
              <w:rPr>
                <w:rFonts w:eastAsia="DengXian"/>
                <w:lang w:eastAsia="zh-CN"/>
              </w:rPr>
              <w:t>Seems out of scope.</w:t>
            </w:r>
          </w:p>
        </w:tc>
      </w:tr>
      <w:tr w:rsidR="002973EF" w14:paraId="4710C8DF" w14:textId="77777777">
        <w:tc>
          <w:tcPr>
            <w:tcW w:w="1491" w:type="dxa"/>
            <w:tcBorders>
              <w:top w:val="single" w:sz="4" w:space="0" w:color="auto"/>
              <w:left w:val="single" w:sz="4" w:space="0" w:color="auto"/>
              <w:bottom w:val="single" w:sz="4" w:space="0" w:color="auto"/>
              <w:right w:val="single" w:sz="4" w:space="0" w:color="auto"/>
            </w:tcBorders>
          </w:tcPr>
          <w:p w14:paraId="6A9EEE67" w14:textId="757E1DDB" w:rsidR="002973EF" w:rsidRDefault="002973EF" w:rsidP="00B60890">
            <w:pPr>
              <w:spacing w:after="0" w:line="240" w:lineRule="auto"/>
              <w:rPr>
                <w:rFonts w:eastAsia="DengXian"/>
                <w:lang w:eastAsia="zh-CN"/>
              </w:rPr>
            </w:pPr>
            <w:r>
              <w:rPr>
                <w:rFonts w:eastAsia="DengXian"/>
                <w:lang w:eastAsia="zh-CN"/>
              </w:rPr>
              <w:t>Nokia/NSB</w:t>
            </w:r>
          </w:p>
        </w:tc>
        <w:tc>
          <w:tcPr>
            <w:tcW w:w="7860" w:type="dxa"/>
            <w:tcBorders>
              <w:top w:val="single" w:sz="4" w:space="0" w:color="auto"/>
              <w:left w:val="single" w:sz="4" w:space="0" w:color="auto"/>
              <w:bottom w:val="single" w:sz="4" w:space="0" w:color="auto"/>
              <w:right w:val="single" w:sz="4" w:space="0" w:color="auto"/>
            </w:tcBorders>
          </w:tcPr>
          <w:p w14:paraId="6E2CC865" w14:textId="108B5852" w:rsidR="002973EF" w:rsidRDefault="002973EF" w:rsidP="00B60890">
            <w:pPr>
              <w:spacing w:after="0" w:line="240" w:lineRule="auto"/>
              <w:rPr>
                <w:rFonts w:eastAsia="DengXian"/>
                <w:lang w:eastAsia="zh-CN"/>
              </w:rPr>
            </w:pPr>
            <w:r>
              <w:rPr>
                <w:rFonts w:eastAsia="DengXian"/>
                <w:lang w:eastAsia="zh-CN"/>
              </w:rPr>
              <w:t>Not critical</w:t>
            </w:r>
            <w:r w:rsidR="00622D87">
              <w:rPr>
                <w:rFonts w:eastAsia="DengXian"/>
                <w:lang w:eastAsia="zh-CN"/>
              </w:rPr>
              <w:t xml:space="preserve">. </w:t>
            </w:r>
          </w:p>
        </w:tc>
      </w:tr>
      <w:tr w:rsidR="00186AC2" w14:paraId="098728E9" w14:textId="77777777">
        <w:tc>
          <w:tcPr>
            <w:tcW w:w="1491" w:type="dxa"/>
            <w:tcBorders>
              <w:top w:val="single" w:sz="4" w:space="0" w:color="auto"/>
              <w:left w:val="single" w:sz="4" w:space="0" w:color="auto"/>
              <w:bottom w:val="single" w:sz="4" w:space="0" w:color="auto"/>
              <w:right w:val="single" w:sz="4" w:space="0" w:color="auto"/>
            </w:tcBorders>
          </w:tcPr>
          <w:p w14:paraId="3CBCE657" w14:textId="3ACCE383" w:rsidR="00186AC2" w:rsidRDefault="00186AC2" w:rsidP="00186AC2">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860" w:type="dxa"/>
            <w:tcBorders>
              <w:top w:val="single" w:sz="4" w:space="0" w:color="auto"/>
              <w:left w:val="single" w:sz="4" w:space="0" w:color="auto"/>
              <w:bottom w:val="single" w:sz="4" w:space="0" w:color="auto"/>
              <w:right w:val="single" w:sz="4" w:space="0" w:color="auto"/>
            </w:tcBorders>
          </w:tcPr>
          <w:p w14:paraId="35DD6562" w14:textId="6140E923" w:rsidR="00186AC2" w:rsidRDefault="00186AC2" w:rsidP="00186AC2">
            <w:pPr>
              <w:spacing w:after="0" w:line="240" w:lineRule="auto"/>
              <w:rPr>
                <w:rFonts w:eastAsia="DengXian"/>
                <w:lang w:eastAsia="zh-CN"/>
              </w:rPr>
            </w:pPr>
            <w:r>
              <w:rPr>
                <w:rFonts w:eastAsia="DengXian" w:hint="eastAsia"/>
                <w:lang w:eastAsia="zh-CN"/>
              </w:rPr>
              <w:t>W</w:t>
            </w:r>
            <w:r>
              <w:rPr>
                <w:rFonts w:eastAsia="DengXian"/>
                <w:lang w:eastAsia="zh-CN"/>
              </w:rPr>
              <w:t>e are fine with the proposal.</w:t>
            </w:r>
          </w:p>
        </w:tc>
      </w:tr>
      <w:tr w:rsidR="00C02E32" w14:paraId="7DC35D95" w14:textId="77777777">
        <w:tc>
          <w:tcPr>
            <w:tcW w:w="1491" w:type="dxa"/>
            <w:tcBorders>
              <w:top w:val="single" w:sz="4" w:space="0" w:color="auto"/>
              <w:left w:val="single" w:sz="4" w:space="0" w:color="auto"/>
              <w:bottom w:val="single" w:sz="4" w:space="0" w:color="auto"/>
              <w:right w:val="single" w:sz="4" w:space="0" w:color="auto"/>
            </w:tcBorders>
          </w:tcPr>
          <w:p w14:paraId="42E027CB" w14:textId="5F9FF576" w:rsidR="00C02E32" w:rsidRDefault="00CC278D" w:rsidP="00186AC2">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860" w:type="dxa"/>
            <w:tcBorders>
              <w:top w:val="single" w:sz="4" w:space="0" w:color="auto"/>
              <w:left w:val="single" w:sz="4" w:space="0" w:color="auto"/>
              <w:bottom w:val="single" w:sz="4" w:space="0" w:color="auto"/>
              <w:right w:val="single" w:sz="4" w:space="0" w:color="auto"/>
            </w:tcBorders>
          </w:tcPr>
          <w:p w14:paraId="514B4A77" w14:textId="77777777" w:rsidR="00CC278D" w:rsidRDefault="00CC278D" w:rsidP="00CC278D">
            <w:pPr>
              <w:spacing w:after="0" w:line="240" w:lineRule="auto"/>
              <w:rPr>
                <w:rFonts w:eastAsia="DengXian"/>
                <w:lang w:eastAsia="zh-CN"/>
              </w:rPr>
            </w:pPr>
            <w:r>
              <w:rPr>
                <w:rFonts w:eastAsia="DengXian"/>
                <w:lang w:eastAsia="zh-CN"/>
              </w:rPr>
              <w:t xml:space="preserve">Support the proposal. </w:t>
            </w:r>
          </w:p>
          <w:p w14:paraId="5074A4DA" w14:textId="77777777" w:rsidR="00CC278D" w:rsidRDefault="00CC278D" w:rsidP="00CC278D">
            <w:pPr>
              <w:spacing w:after="0" w:line="240" w:lineRule="auto"/>
              <w:rPr>
                <w:rFonts w:eastAsia="DengXian"/>
                <w:lang w:eastAsia="zh-CN"/>
              </w:rPr>
            </w:pPr>
          </w:p>
          <w:p w14:paraId="25E50F12" w14:textId="77777777" w:rsidR="00CC278D" w:rsidRDefault="00CC278D" w:rsidP="00CC278D">
            <w:pPr>
              <w:spacing w:after="0" w:line="240" w:lineRule="auto"/>
              <w:rPr>
                <w:rFonts w:eastAsia="DengXian"/>
                <w:lang w:eastAsia="zh-CN"/>
              </w:rPr>
            </w:pPr>
            <w:r w:rsidRPr="00AA304E">
              <w:rPr>
                <w:rFonts w:eastAsia="DengXian"/>
                <w:b/>
                <w:lang w:eastAsia="zh-CN"/>
              </w:rPr>
              <w:t>To Samsung:</w:t>
            </w:r>
            <w:r>
              <w:rPr>
                <w:rFonts w:eastAsia="DengXian"/>
                <w:lang w:eastAsia="zh-CN"/>
              </w:rPr>
              <w:t xml:space="preserve"> We are not sure we understand why if the two PUSCHs are overlapped, the scenario can be considered a multi-layer DFT-s-OFDM and, therefore, is out of scope. The two single-layer PUSCHs are independently scheduled by two DCIs, go through two independent Tx chains and independently </w:t>
            </w:r>
            <w:proofErr w:type="spellStart"/>
            <w:r>
              <w:rPr>
                <w:rFonts w:eastAsia="DengXian"/>
                <w:lang w:eastAsia="zh-CN"/>
              </w:rPr>
              <w:t>precoded</w:t>
            </w:r>
            <w:proofErr w:type="spellEnd"/>
            <w:r>
              <w:rPr>
                <w:rFonts w:eastAsia="DengXian"/>
                <w:lang w:eastAsia="zh-CN"/>
              </w:rPr>
              <w:t>. Transform precoder applies independently to two single-layer streams.</w:t>
            </w:r>
          </w:p>
          <w:p w14:paraId="5F7FF124" w14:textId="77777777" w:rsidR="00CC278D" w:rsidRDefault="00CC278D" w:rsidP="00CC278D">
            <w:pPr>
              <w:spacing w:after="0" w:line="240" w:lineRule="auto"/>
              <w:rPr>
                <w:rFonts w:eastAsia="DengXian"/>
                <w:lang w:eastAsia="zh-CN"/>
              </w:rPr>
            </w:pPr>
          </w:p>
          <w:p w14:paraId="4A52D67B" w14:textId="77777777" w:rsidR="00CC278D" w:rsidRPr="000375DA" w:rsidRDefault="00CC278D" w:rsidP="00CC278D">
            <w:pPr>
              <w:spacing w:after="0" w:line="240" w:lineRule="auto"/>
              <w:rPr>
                <w:rFonts w:eastAsia="DengXian"/>
                <w:lang w:eastAsia="zh-CN"/>
              </w:rPr>
            </w:pPr>
            <w:r w:rsidRPr="00AA304E">
              <w:rPr>
                <w:rFonts w:eastAsia="DengXian"/>
                <w:b/>
                <w:lang w:eastAsia="zh-CN"/>
              </w:rPr>
              <w:t xml:space="preserve">To Qualcomm: </w:t>
            </w:r>
            <w:r w:rsidRPr="000375DA">
              <w:rPr>
                <w:rFonts w:eastAsia="DengXian"/>
                <w:lang w:eastAsia="zh-CN"/>
              </w:rPr>
              <w:t xml:space="preserve">We think </w:t>
            </w:r>
            <w:r>
              <w:rPr>
                <w:rFonts w:eastAsia="DengXian"/>
                <w:lang w:eastAsia="zh-CN"/>
              </w:rPr>
              <w:t>there is a need for</w:t>
            </w:r>
            <w:r w:rsidRPr="000375DA">
              <w:rPr>
                <w:rFonts w:eastAsia="DengXian"/>
                <w:lang w:eastAsia="zh-CN"/>
              </w:rPr>
              <w:t xml:space="preserve"> an agreement on this since, clearly, not all companies believe DFT-s-OFDM is support for </w:t>
            </w:r>
            <w:proofErr w:type="spellStart"/>
            <w:r w:rsidRPr="000375DA">
              <w:rPr>
                <w:rFonts w:eastAsia="DengXian"/>
                <w:lang w:eastAsia="zh-CN"/>
              </w:rPr>
              <w:t>mDCI</w:t>
            </w:r>
            <w:proofErr w:type="spellEnd"/>
            <w:r w:rsidRPr="000375DA">
              <w:rPr>
                <w:rFonts w:eastAsia="DengXian"/>
                <w:lang w:eastAsia="zh-CN"/>
              </w:rPr>
              <w:t xml:space="preserve"> single-layer PUSCH + single-layer PUSCH by default. </w:t>
            </w:r>
            <w:r w:rsidRPr="000375DA">
              <w:rPr>
                <w:rFonts w:eastAsia="DengXian"/>
                <w:u w:val="single"/>
                <w:lang w:eastAsia="zh-CN"/>
              </w:rPr>
              <w:t>Possible</w:t>
            </w:r>
            <w:r>
              <w:rPr>
                <w:rFonts w:eastAsia="DengXian"/>
                <w:lang w:eastAsia="zh-CN"/>
              </w:rPr>
              <w:t xml:space="preserve"> detailed spec impact can be further discussed after the scheme is supported. We think it is normal procedure for any supported scheme.</w:t>
            </w:r>
          </w:p>
          <w:p w14:paraId="2C636FC3" w14:textId="10037E07" w:rsidR="00C02E32" w:rsidRDefault="00C02E32" w:rsidP="00C02E32">
            <w:pPr>
              <w:spacing w:after="0" w:line="240" w:lineRule="auto"/>
              <w:rPr>
                <w:rFonts w:eastAsia="DengXian"/>
                <w:lang w:eastAsia="zh-CN"/>
              </w:rPr>
            </w:pPr>
          </w:p>
        </w:tc>
      </w:tr>
    </w:tbl>
    <w:p w14:paraId="6D080A5B" w14:textId="77777777" w:rsidR="00434C4C" w:rsidRDefault="000664D7">
      <w:pPr>
        <w:pStyle w:val="Heading2"/>
      </w:pPr>
      <w:r>
        <w:lastRenderedPageBreak/>
        <w:t xml:space="preserve">Other Issues on multi-DCI based </w:t>
      </w:r>
      <w:proofErr w:type="spellStart"/>
      <w:r>
        <w:t>STxMP</w:t>
      </w:r>
      <w:proofErr w:type="spellEnd"/>
      <w:r>
        <w:t xml:space="preserve"> PUSCH+PUSCH</w:t>
      </w:r>
    </w:p>
    <w:p w14:paraId="688247BB" w14:textId="77777777" w:rsidR="00434C4C" w:rsidRDefault="000664D7">
      <w:pPr>
        <w:rPr>
          <w:lang w:val="en-GB" w:eastAsia="zh-CN"/>
        </w:rPr>
      </w:pPr>
      <w:r>
        <w:rPr>
          <w:lang w:val="en-GB" w:eastAsia="zh-CN"/>
        </w:rPr>
        <w:t xml:space="preserve">If you think there are other issues that shall be discussed for multi-DCI based </w:t>
      </w:r>
      <w:proofErr w:type="spellStart"/>
      <w:r>
        <w:rPr>
          <w:lang w:val="en-GB" w:eastAsia="zh-CN"/>
        </w:rPr>
        <w:t>STxMP</w:t>
      </w:r>
      <w:proofErr w:type="spellEnd"/>
      <w:r>
        <w:rPr>
          <w:lang w:val="en-GB" w:eastAsia="zh-CN"/>
        </w:rPr>
        <w:t xml:space="preserve"> PUSCH+PUSCH, please input below</w:t>
      </w:r>
    </w:p>
    <w:tbl>
      <w:tblPr>
        <w:tblStyle w:val="TableGrid"/>
        <w:tblW w:w="0" w:type="auto"/>
        <w:tblLook w:val="04A0" w:firstRow="1" w:lastRow="0" w:firstColumn="1" w:lastColumn="0" w:noHBand="0" w:noVBand="1"/>
      </w:tblPr>
      <w:tblGrid>
        <w:gridCol w:w="1885"/>
        <w:gridCol w:w="7465"/>
      </w:tblGrid>
      <w:tr w:rsidR="00434C4C" w14:paraId="4DE44499"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06C8BE" w14:textId="77777777" w:rsidR="00434C4C" w:rsidRDefault="000664D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500BDF" w14:textId="77777777" w:rsidR="00434C4C" w:rsidRDefault="000664D7">
            <w:pPr>
              <w:spacing w:after="0" w:line="240" w:lineRule="auto"/>
              <w:rPr>
                <w:b/>
                <w:bCs/>
                <w:lang w:eastAsia="zh-CN"/>
              </w:rPr>
            </w:pPr>
            <w:r>
              <w:rPr>
                <w:b/>
                <w:bCs/>
                <w:lang w:eastAsia="zh-CN"/>
              </w:rPr>
              <w:t>Comments</w:t>
            </w:r>
          </w:p>
        </w:tc>
      </w:tr>
      <w:tr w:rsidR="00434C4C" w14:paraId="2984D35E" w14:textId="77777777">
        <w:tc>
          <w:tcPr>
            <w:tcW w:w="1885" w:type="dxa"/>
            <w:tcBorders>
              <w:top w:val="single" w:sz="4" w:space="0" w:color="auto"/>
              <w:left w:val="single" w:sz="4" w:space="0" w:color="auto"/>
              <w:bottom w:val="single" w:sz="4" w:space="0" w:color="auto"/>
              <w:right w:val="single" w:sz="4" w:space="0" w:color="auto"/>
            </w:tcBorders>
          </w:tcPr>
          <w:p w14:paraId="49289293" w14:textId="77777777" w:rsidR="00434C4C" w:rsidRDefault="000664D7">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48BE7F2" w14:textId="77777777" w:rsidR="00434C4C" w:rsidRDefault="000664D7">
            <w:pPr>
              <w:pStyle w:val="3GPPAgreements"/>
              <w:tabs>
                <w:tab w:val="clear" w:pos="720"/>
              </w:tabs>
              <w:ind w:left="0" w:firstLine="0"/>
            </w:pPr>
            <w:r>
              <w:t xml:space="preserve">For CG+DG in multi-DCI, the existing dropping / cancelation rules prevent simultaneous Tx. @FL: Do you plan to discuss this in the next meeting? The issue should be addressed at some point.  </w:t>
            </w:r>
          </w:p>
          <w:p w14:paraId="764E00E2" w14:textId="77777777" w:rsidR="00434C4C" w:rsidRDefault="000664D7">
            <w:pPr>
              <w:pStyle w:val="3GPPAgreements"/>
              <w:tabs>
                <w:tab w:val="clear" w:pos="720"/>
              </w:tabs>
              <w:ind w:left="0" w:firstLine="0"/>
            </w:pPr>
            <w:r>
              <w:t xml:space="preserve">Furthermore, we noticed that a large number of companies propose to discuss enhancements related to group-based beam report (or in general beam management issues for </w:t>
            </w:r>
            <w:proofErr w:type="spellStart"/>
            <w:r>
              <w:t>STxMP</w:t>
            </w:r>
            <w:proofErr w:type="spellEnd"/>
            <w:r>
              <w:t xml:space="preserve">) as well as PHR report for </w:t>
            </w:r>
            <w:proofErr w:type="spellStart"/>
            <w:r>
              <w:t>STxMP</w:t>
            </w:r>
            <w:proofErr w:type="spellEnd"/>
            <w:r>
              <w:t xml:space="preserve"> (for single-DCI and multi-DCI). @FL: Do you plan to discuss these in the next meeting? Note that for this part, the issues are applicable to both single-DCI and multi-DCI.</w:t>
            </w:r>
          </w:p>
        </w:tc>
      </w:tr>
      <w:tr w:rsidR="00434C4C" w14:paraId="627D2F69" w14:textId="77777777">
        <w:tc>
          <w:tcPr>
            <w:tcW w:w="1885" w:type="dxa"/>
            <w:tcBorders>
              <w:top w:val="single" w:sz="4" w:space="0" w:color="auto"/>
              <w:left w:val="single" w:sz="4" w:space="0" w:color="auto"/>
              <w:bottom w:val="single" w:sz="4" w:space="0" w:color="auto"/>
              <w:right w:val="single" w:sz="4" w:space="0" w:color="auto"/>
            </w:tcBorders>
          </w:tcPr>
          <w:p w14:paraId="67AD7AF6" w14:textId="77777777" w:rsidR="00434C4C" w:rsidRDefault="00434C4C">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055329F4" w14:textId="77777777" w:rsidR="00434C4C" w:rsidRDefault="00434C4C">
            <w:pPr>
              <w:pStyle w:val="3GPPAgreements"/>
              <w:tabs>
                <w:tab w:val="clear" w:pos="720"/>
              </w:tabs>
              <w:ind w:left="284" w:hanging="284"/>
            </w:pPr>
          </w:p>
        </w:tc>
      </w:tr>
      <w:tr w:rsidR="00D60991" w14:paraId="1E633E81" w14:textId="77777777">
        <w:tc>
          <w:tcPr>
            <w:tcW w:w="1885" w:type="dxa"/>
            <w:tcBorders>
              <w:top w:val="single" w:sz="4" w:space="0" w:color="auto"/>
              <w:left w:val="single" w:sz="4" w:space="0" w:color="auto"/>
              <w:bottom w:val="single" w:sz="4" w:space="0" w:color="auto"/>
              <w:right w:val="single" w:sz="4" w:space="0" w:color="auto"/>
            </w:tcBorders>
          </w:tcPr>
          <w:p w14:paraId="32459F23" w14:textId="54437C44" w:rsidR="00D60991" w:rsidRDefault="00D60991">
            <w:pPr>
              <w:spacing w:after="0" w:line="240" w:lineRule="auto"/>
              <w:rPr>
                <w:lang w:eastAsia="zh-CN"/>
              </w:rPr>
            </w:pPr>
            <w:r>
              <w:rPr>
                <w:lang w:eastAsia="zh-CN"/>
              </w:rPr>
              <w:t xml:space="preserve">Huawei, </w:t>
            </w:r>
            <w:proofErr w:type="spellStart"/>
            <w:r>
              <w:rPr>
                <w:lang w:eastAsia="zh-CN"/>
              </w:rPr>
              <w:t>HiSilicon</w:t>
            </w:r>
            <w:proofErr w:type="spellEnd"/>
          </w:p>
        </w:tc>
        <w:tc>
          <w:tcPr>
            <w:tcW w:w="7465" w:type="dxa"/>
            <w:tcBorders>
              <w:top w:val="single" w:sz="4" w:space="0" w:color="auto"/>
              <w:left w:val="single" w:sz="4" w:space="0" w:color="auto"/>
              <w:bottom w:val="single" w:sz="4" w:space="0" w:color="auto"/>
              <w:right w:val="single" w:sz="4" w:space="0" w:color="auto"/>
            </w:tcBorders>
          </w:tcPr>
          <w:p w14:paraId="6061A02C" w14:textId="77777777" w:rsidR="00D60991" w:rsidRDefault="00D60991" w:rsidP="00D60991">
            <w:pPr>
              <w:spacing w:after="0" w:line="240" w:lineRule="auto"/>
              <w:rPr>
                <w:rFonts w:eastAsia="Times New Roman" w:cs="Times New Roman"/>
                <w:szCs w:val="21"/>
                <w:lang w:eastAsia="zh-CN"/>
              </w:rPr>
            </w:pPr>
            <w:r>
              <w:rPr>
                <w:rFonts w:eastAsia="Times New Roman" w:cs="Times New Roman"/>
                <w:szCs w:val="21"/>
                <w:lang w:eastAsia="zh-CN"/>
              </w:rPr>
              <w:t>A few issues that we think need discussion:</w:t>
            </w:r>
          </w:p>
          <w:p w14:paraId="1C4A9280" w14:textId="77777777" w:rsidR="00D60991" w:rsidRPr="00C80C13" w:rsidRDefault="00D60991" w:rsidP="00D60991">
            <w:pPr>
              <w:pStyle w:val="ListParagraph"/>
              <w:numPr>
                <w:ilvl w:val="0"/>
                <w:numId w:val="53"/>
              </w:numPr>
              <w:rPr>
                <w:rFonts w:eastAsia="Times New Roman" w:cs="Times New Roman"/>
                <w:szCs w:val="21"/>
                <w:lang w:eastAsia="zh-CN"/>
              </w:rPr>
            </w:pPr>
            <w:r w:rsidRPr="00C80C13">
              <w:rPr>
                <w:rFonts w:eastAsia="Times New Roman" w:cs="Times New Roman"/>
                <w:b/>
                <w:szCs w:val="21"/>
                <w:lang w:eastAsia="zh-CN"/>
              </w:rPr>
              <w:t>Simplifying assumptions for DM-RS configuration:</w:t>
            </w:r>
            <w:r>
              <w:rPr>
                <w:rFonts w:eastAsia="Times New Roman" w:cs="Times New Roman"/>
                <w:szCs w:val="21"/>
                <w:lang w:eastAsia="zh-CN"/>
              </w:rPr>
              <w:t xml:space="preserve"> </w:t>
            </w:r>
            <w:r w:rsidRPr="00C80C13">
              <w:rPr>
                <w:rFonts w:eastAsia="Times New Roman" w:cs="Times New Roman"/>
                <w:szCs w:val="21"/>
                <w:lang w:eastAsia="zh-CN"/>
              </w:rPr>
              <w:t xml:space="preserve">To simplify the UE implementation in Rel-16 </w:t>
            </w:r>
            <w:proofErr w:type="spellStart"/>
            <w:r w:rsidRPr="00C80C13">
              <w:rPr>
                <w:rFonts w:eastAsia="Times New Roman" w:cs="Times New Roman"/>
                <w:szCs w:val="21"/>
                <w:lang w:eastAsia="zh-CN"/>
              </w:rPr>
              <w:t>mDCI</w:t>
            </w:r>
            <w:proofErr w:type="spellEnd"/>
            <w:r w:rsidRPr="00C80C13">
              <w:rPr>
                <w:rFonts w:eastAsia="Times New Roman" w:cs="Times New Roman"/>
                <w:szCs w:val="21"/>
                <w:lang w:eastAsia="zh-CN"/>
              </w:rPr>
              <w:t xml:space="preserve"> based PDSCH transmission, </w:t>
            </w:r>
            <w:r w:rsidRPr="00C80C13">
              <w:rPr>
                <w:rFonts w:eastAsia="Times New Roman" w:cs="Times New Roman"/>
                <w:szCs w:val="21"/>
                <w:lang w:eastAsia="ko-KR"/>
              </w:rPr>
              <w:t xml:space="preserve">the UE does not expect that different DM-RS configuration with respect to the actual number of front-loaded DM-RS symbol(s), the actual number of additional DM-RS symbol(s), the actual DM-RS symbol location, and DM-RS configuration type, are configured for the two scheduled PDSCHs. Similarly, to simplify the implementation of Rel-18 </w:t>
            </w:r>
            <w:proofErr w:type="spellStart"/>
            <w:r w:rsidRPr="00C80C13">
              <w:rPr>
                <w:rFonts w:eastAsia="Times New Roman" w:cs="Times New Roman"/>
                <w:szCs w:val="21"/>
                <w:lang w:eastAsia="ko-KR"/>
              </w:rPr>
              <w:t>mDCI</w:t>
            </w:r>
            <w:proofErr w:type="spellEnd"/>
            <w:r w:rsidRPr="00C80C13">
              <w:rPr>
                <w:rFonts w:eastAsia="Times New Roman" w:cs="Times New Roman"/>
                <w:szCs w:val="21"/>
                <w:lang w:eastAsia="ko-KR"/>
              </w:rPr>
              <w:t xml:space="preserve"> based </w:t>
            </w:r>
            <w:proofErr w:type="spellStart"/>
            <w:r w:rsidRPr="00C80C13">
              <w:rPr>
                <w:rFonts w:eastAsia="Times New Roman" w:cs="Times New Roman"/>
                <w:szCs w:val="21"/>
                <w:lang w:eastAsia="ko-KR"/>
              </w:rPr>
              <w:t>STxMP</w:t>
            </w:r>
            <w:proofErr w:type="spellEnd"/>
            <w:r w:rsidRPr="00C80C13">
              <w:rPr>
                <w:rFonts w:eastAsia="Times New Roman" w:cs="Times New Roman"/>
                <w:szCs w:val="21"/>
                <w:lang w:eastAsia="ko-KR"/>
              </w:rPr>
              <w:t xml:space="preserve"> PUSCH+PUSCH, </w:t>
            </w:r>
            <w:r>
              <w:rPr>
                <w:rFonts w:eastAsia="Times New Roman" w:cs="Times New Roman"/>
                <w:szCs w:val="21"/>
                <w:lang w:eastAsia="ko-KR"/>
              </w:rPr>
              <w:t xml:space="preserve">we think </w:t>
            </w:r>
            <w:r w:rsidRPr="00C80C13">
              <w:rPr>
                <w:rFonts w:eastAsia="Times New Roman" w:cs="Times New Roman"/>
                <w:szCs w:val="21"/>
                <w:lang w:eastAsia="ko-KR"/>
              </w:rPr>
              <w:t>such restrictions should also be adopted.</w:t>
            </w:r>
          </w:p>
          <w:p w14:paraId="73E2FC28" w14:textId="77777777" w:rsidR="00D60991" w:rsidRPr="001E0D34" w:rsidRDefault="00D60991" w:rsidP="00D60991">
            <w:pPr>
              <w:spacing w:after="0" w:line="240" w:lineRule="auto"/>
              <w:rPr>
                <w:rFonts w:eastAsia="Times New Roman" w:cs="Times New Roman"/>
                <w:szCs w:val="21"/>
                <w:lang w:eastAsia="zh-CN"/>
              </w:rPr>
            </w:pPr>
          </w:p>
          <w:p w14:paraId="65F08B8E" w14:textId="77777777" w:rsidR="00D60991" w:rsidRPr="00C80C13" w:rsidRDefault="00D60991" w:rsidP="00D60991">
            <w:pPr>
              <w:pStyle w:val="ListParagraph"/>
              <w:numPr>
                <w:ilvl w:val="0"/>
                <w:numId w:val="53"/>
              </w:numPr>
              <w:rPr>
                <w:rFonts w:cs="Times New Roman"/>
              </w:rPr>
            </w:pPr>
            <w:r w:rsidRPr="00C80C13">
              <w:rPr>
                <w:rFonts w:cs="Times New Roman"/>
                <w:b/>
              </w:rPr>
              <w:t>Dropping rules for DG-PUSCH + CG-PUSCH:</w:t>
            </w:r>
            <w:r>
              <w:rPr>
                <w:rFonts w:cs="Times New Roman"/>
              </w:rPr>
              <w:t xml:space="preserve"> </w:t>
            </w:r>
            <w:r w:rsidRPr="00C80C13">
              <w:rPr>
                <w:rFonts w:cs="Times New Roman"/>
              </w:rPr>
              <w:t xml:space="preserve">In the legacy design, some rules/restrictions were introduced to avoid overlapping CG-PUSCH and DG-PUSCH resources. However, for a UE with the </w:t>
            </w:r>
            <w:proofErr w:type="spellStart"/>
            <w:r w:rsidRPr="00C80C13">
              <w:rPr>
                <w:rFonts w:cs="Times New Roman"/>
              </w:rPr>
              <w:t>STxMP</w:t>
            </w:r>
            <w:proofErr w:type="spellEnd"/>
            <w:r w:rsidRPr="00C80C13">
              <w:rPr>
                <w:rFonts w:cs="Times New Roman"/>
              </w:rPr>
              <w:t xml:space="preserve"> capability, these rules should be updated. For example, if UE is able to perform </w:t>
            </w:r>
            <w:proofErr w:type="spellStart"/>
            <w:r w:rsidRPr="00C80C13">
              <w:rPr>
                <w:rFonts w:cs="Times New Roman"/>
              </w:rPr>
              <w:t>STxMP</w:t>
            </w:r>
            <w:proofErr w:type="spellEnd"/>
            <w:r w:rsidRPr="00C80C13">
              <w:rPr>
                <w:rFonts w:cs="Times New Roman"/>
              </w:rPr>
              <w:t xml:space="preserve"> and the pair of TCI states (one for CG and one for DG) can be used to simultaneously transmit, then both PUSCH transmissions could be performed. Otherwise, one of the PUSCH transmissions, e.g. CG-PUSCH resource in the current period, may be dropped. </w:t>
            </w:r>
          </w:p>
          <w:p w14:paraId="5826BEB2" w14:textId="77777777" w:rsidR="00D60991" w:rsidRDefault="00D60991" w:rsidP="00D60991">
            <w:pPr>
              <w:rPr>
                <w:rFonts w:cs="Times New Roman"/>
                <w:b/>
                <w:i/>
              </w:rPr>
            </w:pPr>
          </w:p>
          <w:p w14:paraId="616E9305" w14:textId="77777777" w:rsidR="00D60991" w:rsidRDefault="00D60991" w:rsidP="00D60991">
            <w:pPr>
              <w:ind w:left="720"/>
              <w:rPr>
                <w:rFonts w:cs="Times New Roman"/>
              </w:rPr>
            </w:pPr>
            <w:r w:rsidRPr="00B43C3A">
              <w:rPr>
                <w:rFonts w:cs="Times New Roman"/>
              </w:rPr>
              <w:t>In addition</w:t>
            </w:r>
            <w:r>
              <w:rPr>
                <w:rFonts w:cs="Times New Roman"/>
              </w:rPr>
              <w:t xml:space="preserve">, </w:t>
            </w:r>
            <w:r w:rsidRPr="00992280">
              <w:rPr>
                <w:rFonts w:cs="Times New Roman"/>
              </w:rPr>
              <w:t xml:space="preserve">for </w:t>
            </w:r>
            <w:proofErr w:type="spellStart"/>
            <w:r w:rsidRPr="00992280">
              <w:rPr>
                <w:rFonts w:cs="Times New Roman"/>
              </w:rPr>
              <w:t>mDCI</w:t>
            </w:r>
            <w:proofErr w:type="spellEnd"/>
            <w:r w:rsidRPr="00992280">
              <w:rPr>
                <w:rFonts w:cs="Times New Roman"/>
              </w:rPr>
              <w:t xml:space="preserve"> based </w:t>
            </w:r>
            <w:proofErr w:type="spellStart"/>
            <w:r w:rsidRPr="00992280">
              <w:rPr>
                <w:rFonts w:cs="Times New Roman"/>
              </w:rPr>
              <w:t>STxMP</w:t>
            </w:r>
            <w:proofErr w:type="spellEnd"/>
            <w:r w:rsidRPr="00992280">
              <w:rPr>
                <w:rFonts w:cs="Times New Roman"/>
              </w:rPr>
              <w:t xml:space="preserve"> CG-PUSCH+DG-PUSCH, </w:t>
            </w:r>
            <w:r>
              <w:rPr>
                <w:rFonts w:cs="Times New Roman"/>
              </w:rPr>
              <w:t>d</w:t>
            </w:r>
            <w:r w:rsidRPr="00A44D13">
              <w:rPr>
                <w:rFonts w:cs="Times New Roman"/>
              </w:rPr>
              <w:t>ropping rule</w:t>
            </w:r>
            <w:r>
              <w:rPr>
                <w:rFonts w:cs="Times New Roman"/>
              </w:rPr>
              <w:t>s due</w:t>
            </w:r>
            <w:r w:rsidRPr="00A44D13">
              <w:rPr>
                <w:rFonts w:cs="Times New Roman"/>
              </w:rPr>
              <w:t xml:space="preserve"> </w:t>
            </w:r>
            <w:r>
              <w:rPr>
                <w:rFonts w:cs="Times New Roman"/>
              </w:rPr>
              <w:t xml:space="preserve">to </w:t>
            </w:r>
            <w:r w:rsidRPr="00A44D13">
              <w:rPr>
                <w:rFonts w:cs="Times New Roman"/>
              </w:rPr>
              <w:t>UE Tx power limitation should be considered</w:t>
            </w:r>
            <w:r>
              <w:rPr>
                <w:rFonts w:cs="Times New Roman"/>
              </w:rPr>
              <w:t xml:space="preserve">. </w:t>
            </w:r>
            <w:r w:rsidRPr="00B43C3A">
              <w:rPr>
                <w:rFonts w:cs="Times New Roman"/>
              </w:rPr>
              <w:t xml:space="preserve"> </w:t>
            </w:r>
            <w:r w:rsidRPr="00795766">
              <w:rPr>
                <w:rFonts w:cs="Times New Roman"/>
              </w:rPr>
              <w:t xml:space="preserve">For example, if </w:t>
            </w:r>
            <w:r>
              <w:rPr>
                <w:rFonts w:cs="Times New Roman"/>
              </w:rPr>
              <w:t xml:space="preserve">an ongoing PUSCH transmission, </w:t>
            </w:r>
            <w:r w:rsidRPr="00795766">
              <w:rPr>
                <w:rFonts w:cs="Times New Roman"/>
              </w:rPr>
              <w:t>e.g.</w:t>
            </w:r>
            <w:r>
              <w:rPr>
                <w:rFonts w:cs="Times New Roman"/>
              </w:rPr>
              <w:t>,</w:t>
            </w:r>
            <w:r w:rsidRPr="00795766">
              <w:rPr>
                <w:rFonts w:cs="Times New Roman"/>
              </w:rPr>
              <w:t xml:space="preserve"> DG-</w:t>
            </w:r>
            <w:proofErr w:type="gramStart"/>
            <w:r w:rsidRPr="00795766">
              <w:rPr>
                <w:rFonts w:cs="Times New Roman"/>
              </w:rPr>
              <w:t>PUSCH</w:t>
            </w:r>
            <w:r>
              <w:rPr>
                <w:rFonts w:cs="Times New Roman"/>
              </w:rPr>
              <w:t xml:space="preserve">, </w:t>
            </w:r>
            <w:r w:rsidRPr="00795766">
              <w:rPr>
                <w:rFonts w:cs="Times New Roman"/>
              </w:rPr>
              <w:t xml:space="preserve"> </w:t>
            </w:r>
            <w:r>
              <w:rPr>
                <w:rFonts w:cs="Times New Roman"/>
              </w:rPr>
              <w:t>has</w:t>
            </w:r>
            <w:proofErr w:type="gramEnd"/>
            <w:r>
              <w:rPr>
                <w:rFonts w:cs="Times New Roman"/>
              </w:rPr>
              <w:t xml:space="preserve"> already used</w:t>
            </w:r>
            <w:r w:rsidRPr="00795766">
              <w:rPr>
                <w:rFonts w:cs="Times New Roman"/>
              </w:rPr>
              <w:t xml:space="preserve"> most </w:t>
            </w:r>
            <w:r>
              <w:rPr>
                <w:rFonts w:cs="Times New Roman"/>
              </w:rPr>
              <w:t xml:space="preserve">of the maximum </w:t>
            </w:r>
            <w:r w:rsidRPr="00795766">
              <w:rPr>
                <w:rFonts w:cs="Times New Roman"/>
              </w:rPr>
              <w:t xml:space="preserve">transmission power </w:t>
            </w:r>
            <w:proofErr w:type="spellStart"/>
            <w:r w:rsidRPr="00795766">
              <w:rPr>
                <w:rFonts w:cs="Times New Roman"/>
              </w:rPr>
              <w:t>Pcmax</w:t>
            </w:r>
            <w:proofErr w:type="spellEnd"/>
            <w:r w:rsidRPr="00795766">
              <w:rPr>
                <w:rFonts w:cs="Times New Roman"/>
              </w:rPr>
              <w:t>,</w:t>
            </w:r>
            <w:r>
              <w:rPr>
                <w:rFonts w:cs="Times New Roman"/>
              </w:rPr>
              <w:t xml:space="preserve"> the other PUSCH</w:t>
            </w:r>
            <w:r w:rsidRPr="00795766">
              <w:rPr>
                <w:rFonts w:cs="Times New Roman"/>
              </w:rPr>
              <w:t xml:space="preserve">, e.g. CG-PUSCH, </w:t>
            </w:r>
            <w:r>
              <w:rPr>
                <w:rFonts w:cs="Times New Roman"/>
              </w:rPr>
              <w:t xml:space="preserve">that </w:t>
            </w:r>
            <w:r w:rsidRPr="00795766">
              <w:rPr>
                <w:rFonts w:cs="Times New Roman"/>
              </w:rPr>
              <w:t xml:space="preserve">is overlapped </w:t>
            </w:r>
            <w:r>
              <w:rPr>
                <w:rFonts w:cs="Times New Roman"/>
              </w:rPr>
              <w:t>with</w:t>
            </w:r>
            <w:r w:rsidRPr="00795766">
              <w:rPr>
                <w:rFonts w:cs="Times New Roman"/>
              </w:rPr>
              <w:t xml:space="preserve"> the </w:t>
            </w:r>
            <w:r>
              <w:rPr>
                <w:rFonts w:cs="Times New Roman"/>
              </w:rPr>
              <w:t xml:space="preserve">ongoing </w:t>
            </w:r>
            <w:r w:rsidRPr="00795766">
              <w:rPr>
                <w:rFonts w:cs="Times New Roman"/>
              </w:rPr>
              <w:t xml:space="preserve">PUSCH should be dropped. </w:t>
            </w:r>
          </w:p>
          <w:p w14:paraId="6A0B1748" w14:textId="77777777" w:rsidR="00D60991" w:rsidRPr="00BE314C" w:rsidRDefault="00D60991" w:rsidP="00D60991">
            <w:pPr>
              <w:rPr>
                <w:rFonts w:cs="Times New Roman"/>
              </w:rPr>
            </w:pPr>
          </w:p>
          <w:p w14:paraId="468917A6" w14:textId="77777777" w:rsidR="00D60991" w:rsidRPr="005D6936" w:rsidRDefault="00D60991" w:rsidP="00D60991">
            <w:pPr>
              <w:pStyle w:val="3GPPAgreements"/>
              <w:numPr>
                <w:ilvl w:val="0"/>
                <w:numId w:val="53"/>
              </w:numPr>
              <w:tabs>
                <w:tab w:val="clear" w:pos="720"/>
              </w:tabs>
              <w:rPr>
                <w:rFonts w:ascii="Times New Roman" w:hAnsi="Times New Roman" w:cs="Times New Roman"/>
                <w:kern w:val="0"/>
                <w14:ligatures w14:val="none"/>
              </w:rPr>
            </w:pPr>
            <w:r w:rsidRPr="005D6936">
              <w:rPr>
                <w:rFonts w:ascii="Times New Roman" w:hAnsi="Times New Roman" w:cs="Times New Roman"/>
                <w:b/>
                <w:kern w:val="0"/>
                <w14:ligatures w14:val="none"/>
              </w:rPr>
              <w:t>Number of SRS ports:</w:t>
            </w:r>
            <w:r w:rsidRPr="005D6936">
              <w:rPr>
                <w:rFonts w:ascii="Times New Roman" w:hAnsi="Times New Roman" w:cs="Times New Roman"/>
                <w:kern w:val="0"/>
                <w14:ligatures w14:val="none"/>
              </w:rPr>
              <w:t xml:space="preserve"> As discussed earlier, we think it is necessary to discuss the maximum number of ports and whether or not SRS resources in two different sets </w:t>
            </w:r>
            <w:r>
              <w:rPr>
                <w:rFonts w:ascii="Times New Roman" w:hAnsi="Times New Roman" w:cs="Times New Roman"/>
                <w:kern w:val="0"/>
                <w14:ligatures w14:val="none"/>
              </w:rPr>
              <w:t>can</w:t>
            </w:r>
            <w:r w:rsidRPr="005D6936">
              <w:rPr>
                <w:rFonts w:ascii="Times New Roman" w:hAnsi="Times New Roman" w:cs="Times New Roman"/>
                <w:kern w:val="0"/>
                <w14:ligatures w14:val="none"/>
              </w:rPr>
              <w:t xml:space="preserve"> have different number of ports. </w:t>
            </w:r>
          </w:p>
          <w:p w14:paraId="33F6CEAB" w14:textId="77777777" w:rsidR="00D60991" w:rsidRDefault="00D60991">
            <w:pPr>
              <w:pStyle w:val="3GPPAgreements"/>
              <w:tabs>
                <w:tab w:val="clear" w:pos="720"/>
              </w:tabs>
              <w:ind w:left="284" w:hanging="284"/>
            </w:pPr>
          </w:p>
        </w:tc>
      </w:tr>
    </w:tbl>
    <w:p w14:paraId="7790AAB4" w14:textId="77777777" w:rsidR="00434C4C" w:rsidRDefault="00434C4C">
      <w:pPr>
        <w:rPr>
          <w:lang w:val="en-CA" w:eastAsia="zh-CN"/>
        </w:rPr>
      </w:pPr>
    </w:p>
    <w:p w14:paraId="03F1BA40" w14:textId="77777777" w:rsidR="00434C4C" w:rsidRDefault="000664D7">
      <w:pPr>
        <w:pStyle w:val="Heading1"/>
        <w:rPr>
          <w:lang w:val="en-CA"/>
        </w:rPr>
      </w:pPr>
      <w:proofErr w:type="spellStart"/>
      <w:r>
        <w:rPr>
          <w:lang w:val="en-CA"/>
        </w:rPr>
        <w:t>STxMP</w:t>
      </w:r>
      <w:proofErr w:type="spellEnd"/>
      <w:r>
        <w:rPr>
          <w:lang w:val="en-CA"/>
        </w:rPr>
        <w:t xml:space="preserve"> PUCCH</w:t>
      </w:r>
    </w:p>
    <w:p w14:paraId="6B82CA4B" w14:textId="77777777" w:rsidR="00434C4C" w:rsidRDefault="000664D7">
      <w:pPr>
        <w:pStyle w:val="Heading2"/>
        <w:rPr>
          <w:lang w:val="en-CA"/>
        </w:rPr>
      </w:pPr>
      <w:r>
        <w:rPr>
          <w:lang w:val="en-CA"/>
        </w:rPr>
        <w:t xml:space="preserve">Issue #1: SFN scheme of single-DCI based </w:t>
      </w:r>
      <w:proofErr w:type="spellStart"/>
      <w:r>
        <w:rPr>
          <w:lang w:val="en-CA"/>
        </w:rPr>
        <w:t>STxMP</w:t>
      </w:r>
      <w:proofErr w:type="spellEnd"/>
      <w:r>
        <w:rPr>
          <w:lang w:val="en-CA"/>
        </w:rPr>
        <w:t xml:space="preserve"> PUCCH</w:t>
      </w:r>
    </w:p>
    <w:p w14:paraId="13977D0F" w14:textId="77777777" w:rsidR="00434C4C" w:rsidRDefault="000664D7">
      <w:pPr>
        <w:pStyle w:val="Heading3"/>
        <w:ind w:left="709"/>
      </w:pPr>
      <w:r>
        <w:t>Summary</w:t>
      </w:r>
    </w:p>
    <w:p w14:paraId="35A56BD0" w14:textId="77777777" w:rsidR="00434C4C" w:rsidRDefault="000664D7">
      <w:pPr>
        <w:rPr>
          <w:lang w:val="en-GB" w:eastAsia="zh-CN"/>
        </w:rPr>
      </w:pPr>
      <w:r>
        <w:rPr>
          <w:lang w:val="en-GB" w:eastAsia="zh-CN"/>
        </w:rPr>
        <w:t>Companies made proposals on the issues related with configuring SFN scheme or switching to SFN scheme:</w:t>
      </w:r>
    </w:p>
    <w:p w14:paraId="2625C95B" w14:textId="77777777" w:rsidR="00434C4C" w:rsidRDefault="000664D7">
      <w:pPr>
        <w:pStyle w:val="ListParagraph"/>
        <w:numPr>
          <w:ilvl w:val="0"/>
          <w:numId w:val="44"/>
        </w:numPr>
        <w:rPr>
          <w:lang w:val="en-GB" w:eastAsia="zh-CN"/>
        </w:rPr>
      </w:pPr>
      <w:r>
        <w:rPr>
          <w:lang w:val="en-GB" w:eastAsia="zh-CN"/>
        </w:rPr>
        <w:t xml:space="preserve">Fujitsu proposed to support dynamic switch between PUCCH SFN scheme and </w:t>
      </w:r>
      <w:proofErr w:type="spellStart"/>
      <w:r>
        <w:rPr>
          <w:lang w:val="en-GB" w:eastAsia="zh-CN"/>
        </w:rPr>
        <w:t>sTRP</w:t>
      </w:r>
      <w:proofErr w:type="spellEnd"/>
      <w:r>
        <w:rPr>
          <w:lang w:val="en-GB" w:eastAsia="zh-CN"/>
        </w:rPr>
        <w:t xml:space="preserve"> PUCCH transmission.</w:t>
      </w:r>
    </w:p>
    <w:p w14:paraId="12AA63C8" w14:textId="77777777" w:rsidR="00434C4C" w:rsidRDefault="000664D7">
      <w:pPr>
        <w:pStyle w:val="ListParagraph"/>
        <w:numPr>
          <w:ilvl w:val="0"/>
          <w:numId w:val="44"/>
        </w:numPr>
        <w:rPr>
          <w:lang w:val="en-GB" w:eastAsia="zh-CN"/>
        </w:rPr>
      </w:pPr>
      <w:r>
        <w:rPr>
          <w:lang w:val="en-GB" w:eastAsia="zh-CN"/>
        </w:rPr>
        <w:t xml:space="preserve">Intel proposed to study how to switch among </w:t>
      </w:r>
      <w:proofErr w:type="spellStart"/>
      <w:r>
        <w:rPr>
          <w:lang w:val="en-GB" w:eastAsia="zh-CN"/>
        </w:rPr>
        <w:t>STxMP</w:t>
      </w:r>
      <w:proofErr w:type="spellEnd"/>
      <w:r>
        <w:rPr>
          <w:lang w:val="en-GB" w:eastAsia="zh-CN"/>
        </w:rPr>
        <w:t xml:space="preserve"> SFN, </w:t>
      </w:r>
      <w:proofErr w:type="spellStart"/>
      <w:r>
        <w:rPr>
          <w:lang w:val="en-GB" w:eastAsia="zh-CN"/>
        </w:rPr>
        <w:t>mTRP</w:t>
      </w:r>
      <w:proofErr w:type="spellEnd"/>
      <w:r>
        <w:rPr>
          <w:lang w:val="en-GB" w:eastAsia="zh-CN"/>
        </w:rPr>
        <w:t xml:space="preserve"> TDM repetition and </w:t>
      </w:r>
      <w:proofErr w:type="spellStart"/>
      <w:r>
        <w:rPr>
          <w:lang w:val="en-GB" w:eastAsia="zh-CN"/>
        </w:rPr>
        <w:t>sTRP</w:t>
      </w:r>
      <w:proofErr w:type="spellEnd"/>
      <w:r>
        <w:rPr>
          <w:lang w:val="en-GB" w:eastAsia="zh-CN"/>
        </w:rPr>
        <w:t xml:space="preserve"> transmission for a PUCCH resource considering the agreement made in UCTI AI:</w:t>
      </w:r>
    </w:p>
    <w:tbl>
      <w:tblPr>
        <w:tblStyle w:val="TableGrid"/>
        <w:tblW w:w="0" w:type="auto"/>
        <w:tblLook w:val="04A0" w:firstRow="1" w:lastRow="0" w:firstColumn="1" w:lastColumn="0" w:noHBand="0" w:noVBand="1"/>
      </w:tblPr>
      <w:tblGrid>
        <w:gridCol w:w="9350"/>
      </w:tblGrid>
      <w:tr w:rsidR="00434C4C" w14:paraId="4EF9B322" w14:textId="77777777">
        <w:tc>
          <w:tcPr>
            <w:tcW w:w="9350" w:type="dxa"/>
          </w:tcPr>
          <w:p w14:paraId="2DC29A38" w14:textId="77777777" w:rsidR="00434C4C" w:rsidRDefault="000664D7">
            <w:pPr>
              <w:rPr>
                <w:rFonts w:cs="Times"/>
                <w:b/>
                <w:bCs/>
                <w:color w:val="000000"/>
                <w:sz w:val="20"/>
                <w:szCs w:val="20"/>
                <w:highlight w:val="green"/>
              </w:rPr>
            </w:pPr>
            <w:r>
              <w:rPr>
                <w:rFonts w:cs="Times"/>
                <w:b/>
                <w:bCs/>
                <w:color w:val="000000"/>
                <w:sz w:val="20"/>
                <w:szCs w:val="20"/>
                <w:highlight w:val="green"/>
              </w:rPr>
              <w:t>111 Agreement for UTCI</w:t>
            </w:r>
          </w:p>
          <w:p w14:paraId="1DA3106A" w14:textId="77777777" w:rsidR="00434C4C" w:rsidRDefault="000664D7">
            <w:pPr>
              <w:rPr>
                <w:rFonts w:cs="Times"/>
                <w:color w:val="000000"/>
                <w:sz w:val="20"/>
                <w:szCs w:val="20"/>
              </w:rPr>
            </w:pPr>
            <w:r>
              <w:rPr>
                <w:rFonts w:cs="Times"/>
                <w:color w:val="000000"/>
                <w:sz w:val="20"/>
                <w:szCs w:val="20"/>
              </w:rPr>
              <w:t>On unified TCI framework extension for S-DCI based MTRP, use RRC configuration to inform that the UE shall apply the first one, the second one, or both of the indicated joint/UL TCI states to a PUCCH resource/group</w:t>
            </w:r>
          </w:p>
          <w:p w14:paraId="13B98395" w14:textId="77777777" w:rsidR="00434C4C" w:rsidRDefault="000664D7">
            <w:pPr>
              <w:numPr>
                <w:ilvl w:val="0"/>
                <w:numId w:val="45"/>
              </w:numPr>
              <w:tabs>
                <w:tab w:val="left" w:pos="360"/>
              </w:tabs>
              <w:overflowPunct w:val="0"/>
              <w:autoSpaceDE w:val="0"/>
              <w:autoSpaceDN w:val="0"/>
              <w:adjustRightInd w:val="0"/>
              <w:spacing w:before="120" w:after="180" w:line="252" w:lineRule="auto"/>
              <w:ind w:left="709" w:hanging="283"/>
              <w:contextualSpacing/>
              <w:textAlignment w:val="baseline"/>
              <w:rPr>
                <w:lang w:eastAsia="zh-CN"/>
              </w:rPr>
            </w:pPr>
            <w:r>
              <w:rPr>
                <w:rFonts w:cs="Times"/>
                <w:color w:val="000000"/>
                <w:sz w:val="20"/>
                <w:szCs w:val="20"/>
                <w:lang w:eastAsia="zh-CN"/>
              </w:rPr>
              <w:t xml:space="preserve">Note: Detail of </w:t>
            </w:r>
            <w:r>
              <w:rPr>
                <w:rFonts w:cs="Times"/>
                <w:color w:val="000000"/>
                <w:sz w:val="20"/>
                <w:szCs w:val="20"/>
              </w:rPr>
              <w:t>the</w:t>
            </w:r>
            <w:r>
              <w:rPr>
                <w:rFonts w:cs="Times"/>
                <w:color w:val="000000"/>
                <w:sz w:val="20"/>
                <w:szCs w:val="20"/>
                <w:lang w:eastAsia="zh-CN"/>
              </w:rPr>
              <w:t xml:space="preserve"> RRC configuration is left to RAN2 design</w:t>
            </w:r>
          </w:p>
        </w:tc>
      </w:tr>
    </w:tbl>
    <w:p w14:paraId="5C5A0E8B" w14:textId="77777777" w:rsidR="00434C4C" w:rsidRDefault="00434C4C">
      <w:pPr>
        <w:rPr>
          <w:lang w:eastAsia="zh-CN"/>
        </w:rPr>
      </w:pPr>
    </w:p>
    <w:p w14:paraId="05ECD99E" w14:textId="77777777" w:rsidR="00434C4C" w:rsidRDefault="000664D7">
      <w:pPr>
        <w:rPr>
          <w:lang w:val="en-GB" w:eastAsia="zh-CN"/>
        </w:rPr>
      </w:pPr>
      <w:r>
        <w:rPr>
          <w:b/>
          <w:bCs/>
          <w:color w:val="3333FF"/>
          <w:lang w:val="en-GB" w:eastAsia="zh-CN"/>
        </w:rPr>
        <w:t>FL comments</w:t>
      </w:r>
      <w:r>
        <w:rPr>
          <w:lang w:val="en-GB" w:eastAsia="zh-CN"/>
        </w:rPr>
        <w:t xml:space="preserve">: From my understanding, that is a valid issue. In both </w:t>
      </w:r>
      <w:proofErr w:type="spellStart"/>
      <w:r>
        <w:rPr>
          <w:lang w:val="en-GB" w:eastAsia="zh-CN"/>
        </w:rPr>
        <w:t>STxMP</w:t>
      </w:r>
      <w:proofErr w:type="spellEnd"/>
      <w:r>
        <w:rPr>
          <w:lang w:val="en-GB" w:eastAsia="zh-CN"/>
        </w:rPr>
        <w:t xml:space="preserve"> SFN scheme and Rel17 </w:t>
      </w:r>
      <w:proofErr w:type="spellStart"/>
      <w:r>
        <w:rPr>
          <w:lang w:val="en-GB" w:eastAsia="zh-CN"/>
        </w:rPr>
        <w:t>mTRP</w:t>
      </w:r>
      <w:proofErr w:type="spellEnd"/>
      <w:r>
        <w:rPr>
          <w:lang w:val="en-GB" w:eastAsia="zh-CN"/>
        </w:rPr>
        <w:t xml:space="preserve"> TDM repetition, the PUCCH resource is configured with two TCI states. How to differentiate or switch between these two schemes needs a design. Regarding the </w:t>
      </w:r>
      <w:proofErr w:type="spellStart"/>
      <w:r>
        <w:rPr>
          <w:lang w:val="en-GB" w:eastAsia="zh-CN"/>
        </w:rPr>
        <w:t>sTRP</w:t>
      </w:r>
      <w:proofErr w:type="spellEnd"/>
      <w:r>
        <w:rPr>
          <w:lang w:val="en-GB" w:eastAsia="zh-CN"/>
        </w:rPr>
        <w:t xml:space="preserve"> transmission, my understanding is the UE is indicated to apply only one TCI state, the transmission would be </w:t>
      </w:r>
      <w:proofErr w:type="spellStart"/>
      <w:r>
        <w:rPr>
          <w:lang w:val="en-GB" w:eastAsia="zh-CN"/>
        </w:rPr>
        <w:t>sTRP</w:t>
      </w:r>
      <w:proofErr w:type="spellEnd"/>
      <w:r>
        <w:rPr>
          <w:lang w:val="en-GB" w:eastAsia="zh-CN"/>
        </w:rPr>
        <w:t xml:space="preserve"> transmission (with or without legacy repetition)  </w:t>
      </w:r>
    </w:p>
    <w:p w14:paraId="03DD12C6" w14:textId="77777777" w:rsidR="00B97683" w:rsidRDefault="00B97683" w:rsidP="00B97683">
      <w:pPr>
        <w:pStyle w:val="Heading3"/>
        <w:ind w:left="709"/>
      </w:pPr>
      <w:r>
        <w:t>Proposal for Round 1 Discussion</w:t>
      </w:r>
    </w:p>
    <w:p w14:paraId="5325DE2A" w14:textId="77777777" w:rsidR="00B97683" w:rsidRDefault="00B97683" w:rsidP="00B97683">
      <w:pPr>
        <w:rPr>
          <w:b/>
          <w:bCs/>
          <w:lang w:val="en-GB" w:eastAsia="zh-CN"/>
        </w:rPr>
      </w:pPr>
      <w:r>
        <w:rPr>
          <w:b/>
          <w:bCs/>
          <w:highlight w:val="yellow"/>
          <w:lang w:val="en-GB" w:eastAsia="zh-CN"/>
        </w:rPr>
        <w:t>P</w:t>
      </w:r>
      <w:proofErr w:type="spellStart"/>
      <w:r>
        <w:rPr>
          <w:b/>
          <w:bCs/>
          <w:highlight w:val="yellow"/>
          <w:lang w:val="en-CA" w:eastAsia="zh-CN"/>
        </w:rPr>
        <w:t>roposal</w:t>
      </w:r>
      <w:proofErr w:type="spellEnd"/>
      <w:r>
        <w:rPr>
          <w:b/>
          <w:bCs/>
          <w:highlight w:val="yellow"/>
          <w:lang w:val="en-CA" w:eastAsia="zh-CN"/>
        </w:rPr>
        <w:t xml:space="preserve"> 3-1:</w:t>
      </w:r>
      <w:r>
        <w:rPr>
          <w:lang w:val="en-CA" w:eastAsia="zh-CN"/>
        </w:rPr>
        <w:t xml:space="preserve"> </w:t>
      </w:r>
      <w:r>
        <w:rPr>
          <w:b/>
          <w:bCs/>
          <w:lang w:val="en-CA" w:eastAsia="zh-CN"/>
        </w:rPr>
        <w:t xml:space="preserve">Study and decide how to switch among </w:t>
      </w:r>
      <w:proofErr w:type="spellStart"/>
      <w:r>
        <w:rPr>
          <w:b/>
          <w:bCs/>
          <w:lang w:val="en-CA" w:eastAsia="zh-CN"/>
        </w:rPr>
        <w:t>STxMP</w:t>
      </w:r>
      <w:proofErr w:type="spellEnd"/>
      <w:r>
        <w:rPr>
          <w:b/>
          <w:bCs/>
          <w:lang w:val="en-CA" w:eastAsia="zh-CN"/>
        </w:rPr>
        <w:t xml:space="preserve"> SFN scheme and Rel-17 </w:t>
      </w:r>
      <w:proofErr w:type="spellStart"/>
      <w:r>
        <w:rPr>
          <w:b/>
          <w:bCs/>
          <w:lang w:val="en-CA" w:eastAsia="zh-CN"/>
        </w:rPr>
        <w:t>mTRP</w:t>
      </w:r>
      <w:proofErr w:type="spellEnd"/>
      <w:r>
        <w:rPr>
          <w:b/>
          <w:bCs/>
          <w:lang w:val="en-CA" w:eastAsia="zh-CN"/>
        </w:rPr>
        <w:t xml:space="preserve"> time-domain repetition scheme when two joint/UL TCI states are applied to a PUCCH resource.</w:t>
      </w:r>
    </w:p>
    <w:p w14:paraId="6EC8DFD9" w14:textId="77777777" w:rsidR="00B97683" w:rsidRDefault="00B97683" w:rsidP="00B97683">
      <w:pPr>
        <w:pStyle w:val="3GPPText"/>
      </w:pPr>
      <w:r>
        <w:t xml:space="preserve">Companies’ views: </w:t>
      </w:r>
    </w:p>
    <w:tbl>
      <w:tblPr>
        <w:tblStyle w:val="TableGrid"/>
        <w:tblW w:w="0" w:type="auto"/>
        <w:tblLook w:val="04A0" w:firstRow="1" w:lastRow="0" w:firstColumn="1" w:lastColumn="0" w:noHBand="0" w:noVBand="1"/>
      </w:tblPr>
      <w:tblGrid>
        <w:gridCol w:w="1975"/>
        <w:gridCol w:w="7290"/>
      </w:tblGrid>
      <w:tr w:rsidR="00B97683" w14:paraId="01F56321" w14:textId="77777777" w:rsidTr="00C107BB">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408BEF" w14:textId="77777777" w:rsidR="00B97683" w:rsidRDefault="00B97683" w:rsidP="00C107BB">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450C4A" w14:textId="77777777" w:rsidR="00B97683" w:rsidRDefault="00B97683" w:rsidP="00C107BB">
            <w:pPr>
              <w:spacing w:after="0" w:line="240" w:lineRule="auto"/>
              <w:rPr>
                <w:b/>
                <w:bCs/>
                <w:lang w:eastAsia="zh-CN"/>
              </w:rPr>
            </w:pPr>
            <w:r>
              <w:rPr>
                <w:b/>
                <w:bCs/>
                <w:lang w:eastAsia="zh-CN"/>
              </w:rPr>
              <w:t>Comments</w:t>
            </w:r>
          </w:p>
        </w:tc>
      </w:tr>
      <w:tr w:rsidR="00B97683" w14:paraId="468506D8" w14:textId="77777777" w:rsidTr="00C107BB">
        <w:tc>
          <w:tcPr>
            <w:tcW w:w="1975" w:type="dxa"/>
            <w:tcBorders>
              <w:top w:val="single" w:sz="4" w:space="0" w:color="auto"/>
              <w:left w:val="single" w:sz="4" w:space="0" w:color="auto"/>
              <w:bottom w:val="single" w:sz="4" w:space="0" w:color="auto"/>
              <w:right w:val="single" w:sz="4" w:space="0" w:color="auto"/>
            </w:tcBorders>
          </w:tcPr>
          <w:p w14:paraId="3DE8A036" w14:textId="77777777" w:rsidR="00B97683" w:rsidRDefault="00B97683" w:rsidP="00C107BB">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20570C71" w14:textId="77777777" w:rsidR="00B97683" w:rsidRDefault="00B97683" w:rsidP="00C107BB">
            <w:pPr>
              <w:pStyle w:val="3GPPAgreements"/>
              <w:tabs>
                <w:tab w:val="clear" w:pos="720"/>
              </w:tabs>
              <w:ind w:left="0" w:firstLine="0"/>
            </w:pPr>
            <w:r>
              <w:t>Ok with study, but perhaps we can also try the simple rule of “RRC configuration” per PUCCH resource, which also allows for dynamic switching naturally (through PRI field of DCI when PUCCH is dynamically scheduled).</w:t>
            </w:r>
          </w:p>
        </w:tc>
      </w:tr>
      <w:tr w:rsidR="00B97683" w14:paraId="28FB72BF" w14:textId="77777777" w:rsidTr="00C107BB">
        <w:tc>
          <w:tcPr>
            <w:tcW w:w="1975" w:type="dxa"/>
            <w:tcBorders>
              <w:top w:val="single" w:sz="4" w:space="0" w:color="auto"/>
              <w:left w:val="single" w:sz="4" w:space="0" w:color="auto"/>
              <w:bottom w:val="single" w:sz="4" w:space="0" w:color="auto"/>
              <w:right w:val="single" w:sz="4" w:space="0" w:color="auto"/>
            </w:tcBorders>
          </w:tcPr>
          <w:p w14:paraId="7864645B" w14:textId="77777777" w:rsidR="00B97683" w:rsidRDefault="00B97683" w:rsidP="00C107BB">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3E6AF9BC" w14:textId="77777777" w:rsidR="00B97683" w:rsidRDefault="00B97683" w:rsidP="00C107BB">
            <w:pPr>
              <w:pStyle w:val="3GPPAgreements"/>
              <w:tabs>
                <w:tab w:val="clear" w:pos="720"/>
              </w:tabs>
              <w:ind w:left="284" w:hanging="284"/>
            </w:pPr>
            <w:r>
              <w:t>In our view, to configure 2 PUCCH resources could be the simplest way for SFN scheme. We do not support this proposal.</w:t>
            </w:r>
          </w:p>
        </w:tc>
      </w:tr>
      <w:tr w:rsidR="00B97683" w14:paraId="4BBFE493" w14:textId="77777777" w:rsidTr="00C107BB">
        <w:tc>
          <w:tcPr>
            <w:tcW w:w="1975" w:type="dxa"/>
          </w:tcPr>
          <w:p w14:paraId="516DCDDF" w14:textId="77777777" w:rsidR="00B97683" w:rsidRDefault="00B97683" w:rsidP="00C107BB">
            <w:pPr>
              <w:spacing w:after="0" w:line="240" w:lineRule="auto"/>
              <w:rPr>
                <w:rFonts w:eastAsia="DengXian"/>
                <w:lang w:eastAsia="zh-CN"/>
              </w:rPr>
            </w:pPr>
            <w:r>
              <w:rPr>
                <w:rFonts w:eastAsia="Malgun Gothic" w:hint="eastAsia"/>
                <w:lang w:eastAsia="ko-KR"/>
              </w:rPr>
              <w:t>Samsung</w:t>
            </w:r>
          </w:p>
        </w:tc>
        <w:tc>
          <w:tcPr>
            <w:tcW w:w="7290" w:type="dxa"/>
          </w:tcPr>
          <w:p w14:paraId="7C7FBE99" w14:textId="77777777" w:rsidR="00B97683" w:rsidRDefault="00B97683" w:rsidP="00C107BB">
            <w:pPr>
              <w:spacing w:after="0" w:line="240" w:lineRule="auto"/>
              <w:rPr>
                <w:lang w:eastAsia="zh-CN"/>
              </w:rPr>
            </w:pPr>
            <w:r>
              <w:rPr>
                <w:rFonts w:eastAsia="Malgun Gothic"/>
                <w:lang w:eastAsia="ko-KR"/>
              </w:rPr>
              <w:t>We are f</w:t>
            </w:r>
            <w:r>
              <w:rPr>
                <w:rFonts w:eastAsia="Malgun Gothic" w:hint="eastAsia"/>
                <w:lang w:eastAsia="ko-KR"/>
              </w:rPr>
              <w:t>ine to study this issue.</w:t>
            </w:r>
          </w:p>
        </w:tc>
      </w:tr>
      <w:tr w:rsidR="00B97683" w14:paraId="04896D5E" w14:textId="77777777" w:rsidTr="00C107BB">
        <w:tc>
          <w:tcPr>
            <w:tcW w:w="1975" w:type="dxa"/>
          </w:tcPr>
          <w:p w14:paraId="1BB0B1F2" w14:textId="77777777" w:rsidR="00B97683" w:rsidRDefault="00B97683" w:rsidP="00C107BB">
            <w:pPr>
              <w:spacing w:after="0" w:line="240" w:lineRule="auto"/>
              <w:rPr>
                <w:rFonts w:eastAsia="DengXian"/>
                <w:lang w:eastAsia="zh-CN"/>
              </w:rPr>
            </w:pPr>
            <w:r>
              <w:rPr>
                <w:rFonts w:eastAsia="DengXian" w:hint="eastAsia"/>
                <w:lang w:eastAsia="zh-CN"/>
              </w:rPr>
              <w:lastRenderedPageBreak/>
              <w:t>N</w:t>
            </w:r>
            <w:r>
              <w:rPr>
                <w:rFonts w:eastAsia="DengXian"/>
                <w:lang w:eastAsia="zh-CN"/>
              </w:rPr>
              <w:t>TT Docomo</w:t>
            </w:r>
          </w:p>
        </w:tc>
        <w:tc>
          <w:tcPr>
            <w:tcW w:w="7290" w:type="dxa"/>
          </w:tcPr>
          <w:p w14:paraId="64A762E2" w14:textId="77777777" w:rsidR="00B97683" w:rsidRDefault="00B97683" w:rsidP="00C107BB">
            <w:pPr>
              <w:spacing w:after="0" w:line="240" w:lineRule="auto"/>
              <w:rPr>
                <w:lang w:eastAsia="zh-CN"/>
              </w:rPr>
            </w:pPr>
            <w:r>
              <w:rPr>
                <w:rFonts w:eastAsia="DengXian"/>
                <w:lang w:eastAsia="zh-CN"/>
              </w:rPr>
              <w:t xml:space="preserve">Support to study. We are with configuration per PUCCH resource as QC/Google mentioned above. </w:t>
            </w:r>
          </w:p>
        </w:tc>
      </w:tr>
      <w:tr w:rsidR="00B97683" w14:paraId="4DAB74E0" w14:textId="77777777" w:rsidTr="00C107BB">
        <w:tc>
          <w:tcPr>
            <w:tcW w:w="1975" w:type="dxa"/>
          </w:tcPr>
          <w:p w14:paraId="27356CE4" w14:textId="77777777" w:rsidR="00B97683" w:rsidRDefault="00B97683" w:rsidP="00C107BB">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tcPr>
          <w:p w14:paraId="479F3414" w14:textId="77777777" w:rsidR="00B97683" w:rsidRDefault="00B97683" w:rsidP="00C107BB">
            <w:pPr>
              <w:spacing w:after="0" w:line="240" w:lineRule="auto"/>
              <w:rPr>
                <w:rFonts w:eastAsia="PMingLiU"/>
                <w:lang w:eastAsia="zh-TW"/>
              </w:rPr>
            </w:pPr>
            <w:r>
              <w:rPr>
                <w:rFonts w:eastAsia="PMingLiU" w:hint="eastAsia"/>
                <w:lang w:eastAsia="zh-TW"/>
              </w:rPr>
              <w:t>S</w:t>
            </w:r>
            <w:r>
              <w:rPr>
                <w:rFonts w:eastAsia="PMingLiU"/>
                <w:lang w:eastAsia="zh-TW"/>
              </w:rPr>
              <w:t>upport the proposal with update:</w:t>
            </w:r>
          </w:p>
          <w:p w14:paraId="419DC785" w14:textId="77777777" w:rsidR="00B97683" w:rsidRDefault="00B97683" w:rsidP="00C107BB">
            <w:pPr>
              <w:rPr>
                <w:rFonts w:eastAsia="DengXian"/>
                <w:b/>
                <w:bCs/>
                <w:lang w:val="en-GB" w:eastAsia="zh-CN"/>
              </w:rPr>
            </w:pPr>
            <w:r>
              <w:rPr>
                <w:b/>
                <w:bCs/>
                <w:highlight w:val="yellow"/>
                <w:lang w:val="en-GB" w:eastAsia="zh-CN"/>
              </w:rPr>
              <w:t>P</w:t>
            </w:r>
            <w:proofErr w:type="spellStart"/>
            <w:r>
              <w:rPr>
                <w:b/>
                <w:bCs/>
                <w:highlight w:val="yellow"/>
                <w:lang w:val="en-CA" w:eastAsia="zh-CN"/>
              </w:rPr>
              <w:t>roposal</w:t>
            </w:r>
            <w:proofErr w:type="spellEnd"/>
            <w:r>
              <w:rPr>
                <w:b/>
                <w:bCs/>
                <w:highlight w:val="yellow"/>
                <w:lang w:val="en-CA" w:eastAsia="zh-CN"/>
              </w:rPr>
              <w:t xml:space="preserve"> 3-1:</w:t>
            </w:r>
            <w:r>
              <w:rPr>
                <w:lang w:val="en-CA" w:eastAsia="zh-CN"/>
              </w:rPr>
              <w:t xml:space="preserve"> </w:t>
            </w:r>
            <w:r>
              <w:rPr>
                <w:b/>
                <w:bCs/>
                <w:lang w:val="en-CA" w:eastAsia="zh-CN"/>
              </w:rPr>
              <w:t xml:space="preserve">Study and decide how to switch among </w:t>
            </w:r>
            <w:proofErr w:type="spellStart"/>
            <w:r>
              <w:rPr>
                <w:b/>
                <w:bCs/>
                <w:lang w:val="en-CA" w:eastAsia="zh-CN"/>
              </w:rPr>
              <w:t>STxMP</w:t>
            </w:r>
            <w:proofErr w:type="spellEnd"/>
            <w:r>
              <w:rPr>
                <w:b/>
                <w:bCs/>
                <w:lang w:val="en-CA" w:eastAsia="zh-CN"/>
              </w:rPr>
              <w:t xml:space="preserve"> SFN scheme and Rel-17 </w:t>
            </w:r>
            <w:proofErr w:type="spellStart"/>
            <w:r>
              <w:rPr>
                <w:b/>
                <w:bCs/>
                <w:lang w:val="en-CA" w:eastAsia="zh-CN"/>
              </w:rPr>
              <w:t>mTRP</w:t>
            </w:r>
            <w:proofErr w:type="spellEnd"/>
            <w:r>
              <w:rPr>
                <w:b/>
                <w:bCs/>
                <w:lang w:val="en-CA" w:eastAsia="zh-CN"/>
              </w:rPr>
              <w:t xml:space="preserve"> time-domain repetition scheme when two</w:t>
            </w:r>
            <w:ins w:id="116" w:author="Rebecca Chen (陳薏如)" w:date="2023-02-22T18:36:00Z">
              <w:r>
                <w:rPr>
                  <w:b/>
                  <w:bCs/>
                  <w:lang w:val="en-CA" w:eastAsia="zh-CN"/>
                </w:rPr>
                <w:t xml:space="preserve"> </w:t>
              </w:r>
              <w:r>
                <w:rPr>
                  <w:b/>
                  <w:bCs/>
                  <w:color w:val="FF0000"/>
                  <w:lang w:val="en-CA" w:eastAsia="zh-CN"/>
                </w:rPr>
                <w:t>indicated</w:t>
              </w:r>
            </w:ins>
            <w:r>
              <w:rPr>
                <w:b/>
                <w:bCs/>
                <w:color w:val="FF0000"/>
                <w:lang w:val="en-CA" w:eastAsia="zh-CN"/>
              </w:rPr>
              <w:t xml:space="preserve"> </w:t>
            </w:r>
            <w:r>
              <w:rPr>
                <w:b/>
                <w:bCs/>
                <w:lang w:val="en-CA" w:eastAsia="zh-CN"/>
              </w:rPr>
              <w:t>joint/UL TCI states are applied to a PUCCH resource.</w:t>
            </w:r>
          </w:p>
          <w:p w14:paraId="5CFC1481" w14:textId="77777777" w:rsidR="00B97683" w:rsidRDefault="00B97683" w:rsidP="00C107BB">
            <w:pPr>
              <w:spacing w:after="0" w:line="240" w:lineRule="auto"/>
              <w:rPr>
                <w:rFonts w:eastAsia="DengXian"/>
                <w:lang w:eastAsia="zh-CN"/>
              </w:rPr>
            </w:pPr>
            <w:r>
              <w:rPr>
                <w:rFonts w:eastAsia="PMingLiU" w:hint="eastAsia"/>
                <w:lang w:eastAsia="zh-TW"/>
              </w:rPr>
              <w:t>W</w:t>
            </w:r>
            <w:r>
              <w:rPr>
                <w:rFonts w:eastAsia="PMingLiU"/>
                <w:lang w:eastAsia="zh-TW"/>
              </w:rPr>
              <w:t>e are open to study.</w:t>
            </w:r>
          </w:p>
        </w:tc>
      </w:tr>
      <w:tr w:rsidR="00B97683" w14:paraId="26242EFF" w14:textId="77777777" w:rsidTr="00C107BB">
        <w:tc>
          <w:tcPr>
            <w:tcW w:w="1975" w:type="dxa"/>
          </w:tcPr>
          <w:p w14:paraId="45AF9150" w14:textId="77777777" w:rsidR="00B97683" w:rsidRDefault="00B97683" w:rsidP="00C107BB">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290" w:type="dxa"/>
          </w:tcPr>
          <w:p w14:paraId="7B667F07" w14:textId="77777777" w:rsidR="00B97683" w:rsidRDefault="00B97683" w:rsidP="00C107BB">
            <w:pPr>
              <w:spacing w:after="0" w:line="240" w:lineRule="auto"/>
              <w:rPr>
                <w:rFonts w:eastAsia="PMingLiU"/>
                <w:lang w:eastAsia="zh-TW"/>
              </w:rPr>
            </w:pPr>
            <w:r>
              <w:rPr>
                <w:rFonts w:eastAsia="DengXian"/>
                <w:lang w:eastAsia="zh-CN"/>
              </w:rPr>
              <w:t>Support to study</w:t>
            </w:r>
          </w:p>
        </w:tc>
      </w:tr>
      <w:tr w:rsidR="00B97683" w14:paraId="75E7AA31" w14:textId="77777777" w:rsidTr="00C107BB">
        <w:tc>
          <w:tcPr>
            <w:tcW w:w="1975" w:type="dxa"/>
          </w:tcPr>
          <w:p w14:paraId="552BC56D" w14:textId="77777777" w:rsidR="00B97683" w:rsidRDefault="00B97683" w:rsidP="00C107BB">
            <w:pPr>
              <w:spacing w:after="0" w:line="240" w:lineRule="auto"/>
              <w:rPr>
                <w:rFonts w:eastAsia="DengXian"/>
                <w:lang w:eastAsia="zh-CN"/>
              </w:rPr>
            </w:pPr>
            <w:r>
              <w:rPr>
                <w:rFonts w:eastAsia="DengXian"/>
                <w:lang w:eastAsia="zh-CN"/>
              </w:rPr>
              <w:t>Intel</w:t>
            </w:r>
          </w:p>
        </w:tc>
        <w:tc>
          <w:tcPr>
            <w:tcW w:w="7290" w:type="dxa"/>
          </w:tcPr>
          <w:p w14:paraId="0B41C9CE" w14:textId="77777777" w:rsidR="00B97683" w:rsidRDefault="00B97683" w:rsidP="00C107BB">
            <w:pPr>
              <w:spacing w:after="0" w:line="240" w:lineRule="auto"/>
              <w:rPr>
                <w:rFonts w:eastAsia="DengXian"/>
                <w:lang w:eastAsia="zh-CN"/>
              </w:rPr>
            </w:pPr>
            <w:r>
              <w:rPr>
                <w:rFonts w:eastAsia="DengXian"/>
                <w:lang w:eastAsia="zh-CN"/>
              </w:rPr>
              <w:t>Support to study.</w:t>
            </w:r>
          </w:p>
        </w:tc>
      </w:tr>
      <w:tr w:rsidR="00B97683" w14:paraId="47FE6300" w14:textId="77777777" w:rsidTr="00C107BB">
        <w:tc>
          <w:tcPr>
            <w:tcW w:w="1975" w:type="dxa"/>
          </w:tcPr>
          <w:p w14:paraId="53790925" w14:textId="77777777" w:rsidR="00B97683" w:rsidRDefault="00B97683" w:rsidP="00C107BB">
            <w:pPr>
              <w:spacing w:after="0" w:line="240" w:lineRule="auto"/>
            </w:pPr>
            <w:r>
              <w:rPr>
                <w:rFonts w:hint="eastAsia"/>
              </w:rPr>
              <w:t>Sharp</w:t>
            </w:r>
          </w:p>
        </w:tc>
        <w:tc>
          <w:tcPr>
            <w:tcW w:w="7290" w:type="dxa"/>
          </w:tcPr>
          <w:p w14:paraId="6560A748" w14:textId="77777777" w:rsidR="00B97683" w:rsidRDefault="00B97683" w:rsidP="00C107BB">
            <w:pPr>
              <w:spacing w:after="0" w:line="240" w:lineRule="auto"/>
            </w:pPr>
            <w:r>
              <w:rPr>
                <w:rFonts w:hint="eastAsia"/>
              </w:rPr>
              <w:t>Support to study</w:t>
            </w:r>
          </w:p>
        </w:tc>
      </w:tr>
      <w:tr w:rsidR="00B97683" w14:paraId="6CA0A4B8" w14:textId="77777777" w:rsidTr="00C107BB">
        <w:tc>
          <w:tcPr>
            <w:tcW w:w="1975" w:type="dxa"/>
          </w:tcPr>
          <w:p w14:paraId="0528DBC8" w14:textId="77777777" w:rsidR="00B97683" w:rsidRDefault="00B97683" w:rsidP="00C107BB">
            <w:pPr>
              <w:spacing w:after="0" w:line="240" w:lineRule="auto"/>
            </w:pPr>
            <w:r>
              <w:t>LG</w:t>
            </w:r>
          </w:p>
        </w:tc>
        <w:tc>
          <w:tcPr>
            <w:tcW w:w="7290" w:type="dxa"/>
          </w:tcPr>
          <w:p w14:paraId="0B8446E6" w14:textId="77777777" w:rsidR="00B97683" w:rsidRDefault="00B97683" w:rsidP="00C107BB">
            <w:pPr>
              <w:spacing w:after="0" w:line="240" w:lineRule="auto"/>
            </w:pPr>
            <w:r>
              <w:rPr>
                <w:rFonts w:hint="eastAsia"/>
              </w:rPr>
              <w:t>Support to study</w:t>
            </w:r>
          </w:p>
        </w:tc>
      </w:tr>
      <w:tr w:rsidR="00B97683" w14:paraId="70FD1820" w14:textId="77777777" w:rsidTr="00C107BB">
        <w:tc>
          <w:tcPr>
            <w:tcW w:w="1975" w:type="dxa"/>
          </w:tcPr>
          <w:p w14:paraId="69DC0567" w14:textId="77777777" w:rsidR="00B97683" w:rsidRDefault="00B97683" w:rsidP="00C107BB">
            <w:pPr>
              <w:spacing w:after="0" w:line="240" w:lineRule="auto"/>
              <w:rPr>
                <w:rFonts w:eastAsia="DengXian"/>
                <w:lang w:eastAsia="zh-CN"/>
              </w:rPr>
            </w:pPr>
            <w:r>
              <w:rPr>
                <w:rFonts w:eastAsia="DengXian" w:hint="eastAsia"/>
                <w:lang w:eastAsia="zh-CN"/>
              </w:rPr>
              <w:t>CATT</w:t>
            </w:r>
          </w:p>
        </w:tc>
        <w:tc>
          <w:tcPr>
            <w:tcW w:w="7290" w:type="dxa"/>
          </w:tcPr>
          <w:p w14:paraId="38C82340" w14:textId="77777777" w:rsidR="00B97683" w:rsidRDefault="00B97683" w:rsidP="00C107BB">
            <w:pPr>
              <w:spacing w:after="0" w:line="240" w:lineRule="auto"/>
            </w:pPr>
            <w:r>
              <w:rPr>
                <w:rFonts w:eastAsia="DengXian" w:hint="eastAsia"/>
                <w:lang w:eastAsia="zh-CN"/>
              </w:rPr>
              <w:t>Fine with the scope for further study.</w:t>
            </w:r>
          </w:p>
        </w:tc>
      </w:tr>
      <w:tr w:rsidR="00B97683" w14:paraId="32EA20BB" w14:textId="77777777" w:rsidTr="00C107BB">
        <w:tc>
          <w:tcPr>
            <w:tcW w:w="1975" w:type="dxa"/>
          </w:tcPr>
          <w:p w14:paraId="38938793" w14:textId="77777777" w:rsidR="00B97683" w:rsidRDefault="00B97683" w:rsidP="00C107BB">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0EC4E74D" w14:textId="77777777" w:rsidR="00B97683" w:rsidRDefault="00B97683" w:rsidP="00C107BB">
            <w:pPr>
              <w:spacing w:after="0" w:line="240" w:lineRule="auto"/>
              <w:rPr>
                <w:rFonts w:eastAsia="DengXian"/>
                <w:lang w:eastAsia="zh-CN"/>
              </w:rPr>
            </w:pPr>
            <w:r>
              <w:rPr>
                <w:rFonts w:eastAsia="DengXian"/>
                <w:lang w:eastAsia="zh-CN"/>
              </w:rPr>
              <w:t>Support to further study</w:t>
            </w:r>
          </w:p>
        </w:tc>
      </w:tr>
      <w:tr w:rsidR="00B97683" w14:paraId="2B6E98F6" w14:textId="77777777" w:rsidTr="00C107BB">
        <w:tc>
          <w:tcPr>
            <w:tcW w:w="1975" w:type="dxa"/>
          </w:tcPr>
          <w:p w14:paraId="5AF682C5" w14:textId="77777777" w:rsidR="00B97683" w:rsidRDefault="00B97683" w:rsidP="00C107BB">
            <w:pPr>
              <w:spacing w:after="0" w:line="240" w:lineRule="auto"/>
              <w:rPr>
                <w:rFonts w:eastAsia="SimSun"/>
                <w:lang w:eastAsia="zh-CN"/>
              </w:rPr>
            </w:pPr>
            <w:r>
              <w:rPr>
                <w:rFonts w:eastAsia="SimSun" w:hint="eastAsia"/>
                <w:lang w:eastAsia="zh-CN"/>
              </w:rPr>
              <w:t>ZTE</w:t>
            </w:r>
          </w:p>
        </w:tc>
        <w:tc>
          <w:tcPr>
            <w:tcW w:w="7290" w:type="dxa"/>
          </w:tcPr>
          <w:p w14:paraId="3E039B6E" w14:textId="77777777" w:rsidR="00B97683" w:rsidRDefault="00B97683" w:rsidP="00C107BB">
            <w:pPr>
              <w:spacing w:after="0" w:line="240" w:lineRule="auto"/>
              <w:rPr>
                <w:rFonts w:eastAsia="SimSun"/>
                <w:lang w:eastAsia="zh-CN"/>
              </w:rPr>
            </w:pPr>
            <w:r>
              <w:rPr>
                <w:rFonts w:eastAsia="SimSun" w:hint="eastAsia"/>
                <w:lang w:eastAsia="zh-CN"/>
              </w:rPr>
              <w:t>This is valid issue, we support to study.</w:t>
            </w:r>
          </w:p>
        </w:tc>
      </w:tr>
      <w:tr w:rsidR="00B97683" w14:paraId="3AD268C3" w14:textId="77777777" w:rsidTr="00C107BB">
        <w:tc>
          <w:tcPr>
            <w:tcW w:w="1975" w:type="dxa"/>
          </w:tcPr>
          <w:p w14:paraId="4CEEF294" w14:textId="77777777" w:rsidR="00B97683" w:rsidRDefault="00B97683" w:rsidP="00C107BB">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05DCF01C"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upport to study.</w:t>
            </w:r>
          </w:p>
          <w:p w14:paraId="07F41B92" w14:textId="77777777" w:rsidR="00B97683" w:rsidRDefault="00B97683" w:rsidP="00C107BB">
            <w:pPr>
              <w:spacing w:after="0" w:line="240" w:lineRule="auto"/>
              <w:rPr>
                <w:rFonts w:eastAsia="DengXian"/>
                <w:lang w:eastAsia="zh-CN"/>
              </w:rPr>
            </w:pPr>
          </w:p>
        </w:tc>
      </w:tr>
      <w:tr w:rsidR="00B97683" w14:paraId="76B23B5E" w14:textId="77777777" w:rsidTr="00C107BB">
        <w:tc>
          <w:tcPr>
            <w:tcW w:w="1975" w:type="dxa"/>
          </w:tcPr>
          <w:p w14:paraId="3509C793" w14:textId="77777777" w:rsidR="00B97683" w:rsidRDefault="00B97683" w:rsidP="00C107BB">
            <w:pPr>
              <w:spacing w:after="0" w:line="240" w:lineRule="auto"/>
              <w:rPr>
                <w:rFonts w:eastAsia="DengXian"/>
                <w:lang w:eastAsia="zh-CN"/>
              </w:rPr>
            </w:pPr>
            <w:r>
              <w:rPr>
                <w:rFonts w:eastAsia="DengXian"/>
                <w:lang w:eastAsia="zh-CN"/>
              </w:rPr>
              <w:t>Nokia/NSB</w:t>
            </w:r>
          </w:p>
        </w:tc>
        <w:tc>
          <w:tcPr>
            <w:tcW w:w="7290" w:type="dxa"/>
          </w:tcPr>
          <w:p w14:paraId="533A17DC" w14:textId="77777777" w:rsidR="00B97683" w:rsidRDefault="00B97683" w:rsidP="00C107BB">
            <w:pPr>
              <w:spacing w:after="0" w:line="240" w:lineRule="auto"/>
              <w:rPr>
                <w:rFonts w:eastAsia="DengXian"/>
                <w:lang w:eastAsia="zh-CN"/>
              </w:rPr>
            </w:pPr>
            <w:r>
              <w:rPr>
                <w:rFonts w:eastAsia="DengXian"/>
                <w:lang w:eastAsia="zh-CN"/>
              </w:rPr>
              <w:t>Support</w:t>
            </w:r>
          </w:p>
        </w:tc>
      </w:tr>
      <w:tr w:rsidR="00B97683" w14:paraId="667D6AD1" w14:textId="77777777" w:rsidTr="00C107BB">
        <w:tc>
          <w:tcPr>
            <w:tcW w:w="1975" w:type="dxa"/>
          </w:tcPr>
          <w:p w14:paraId="2E9C8D4B" w14:textId="77777777" w:rsidR="00B97683" w:rsidRDefault="00B97683" w:rsidP="00C107BB">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46E551BC"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B97683" w14:paraId="74560CEC" w14:textId="77777777" w:rsidTr="00C107BB">
        <w:tc>
          <w:tcPr>
            <w:tcW w:w="1975" w:type="dxa"/>
          </w:tcPr>
          <w:p w14:paraId="7477C5BD" w14:textId="77777777" w:rsidR="00B97683" w:rsidRDefault="00B97683" w:rsidP="00C107BB">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290" w:type="dxa"/>
          </w:tcPr>
          <w:p w14:paraId="31E9E07E" w14:textId="77777777" w:rsidR="00B97683" w:rsidRDefault="00B97683" w:rsidP="00C107BB">
            <w:pPr>
              <w:spacing w:after="0" w:line="240" w:lineRule="auto"/>
              <w:rPr>
                <w:rFonts w:eastAsia="DengXian"/>
                <w:lang w:eastAsia="zh-CN"/>
              </w:rPr>
            </w:pPr>
            <w:r>
              <w:rPr>
                <w:rFonts w:eastAsia="DengXian"/>
                <w:lang w:eastAsia="zh-CN"/>
              </w:rPr>
              <w:t xml:space="preserve">For switching between SFN and TDM, we are fine with RRC configuration per PUCCH resource. </w:t>
            </w:r>
          </w:p>
        </w:tc>
      </w:tr>
      <w:tr w:rsidR="00B97683" w14:paraId="796DC5AA" w14:textId="77777777" w:rsidTr="00C107BB">
        <w:tc>
          <w:tcPr>
            <w:tcW w:w="1975" w:type="dxa"/>
          </w:tcPr>
          <w:p w14:paraId="243AC10F" w14:textId="77777777" w:rsidR="00B97683" w:rsidRDefault="00B97683" w:rsidP="00C107B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7D0D11B8" w14:textId="77777777" w:rsidR="00B97683" w:rsidRDefault="00B97683" w:rsidP="00C107BB">
            <w:pPr>
              <w:spacing w:after="0" w:line="240" w:lineRule="auto"/>
              <w:rPr>
                <w:rFonts w:eastAsia="DengXian"/>
                <w:lang w:eastAsia="zh-CN"/>
              </w:rPr>
            </w:pPr>
            <w:r>
              <w:rPr>
                <w:rFonts w:hint="eastAsia"/>
              </w:rPr>
              <w:t>Support to study</w:t>
            </w:r>
          </w:p>
        </w:tc>
      </w:tr>
      <w:tr w:rsidR="00B97683" w14:paraId="212A8EB3" w14:textId="77777777" w:rsidTr="00C107BB">
        <w:tc>
          <w:tcPr>
            <w:tcW w:w="1975" w:type="dxa"/>
          </w:tcPr>
          <w:p w14:paraId="0344F47C" w14:textId="77777777" w:rsidR="00B97683" w:rsidRDefault="00B97683" w:rsidP="00C107BB">
            <w:pPr>
              <w:spacing w:after="0" w:line="240" w:lineRule="auto"/>
              <w:rPr>
                <w:rFonts w:eastAsia="DengXian"/>
                <w:lang w:eastAsia="zh-CN"/>
              </w:rPr>
            </w:pPr>
            <w:proofErr w:type="spellStart"/>
            <w:r>
              <w:rPr>
                <w:rFonts w:eastAsia="DengXian"/>
                <w:lang w:eastAsia="zh-CN"/>
              </w:rPr>
              <w:t>InterDigital</w:t>
            </w:r>
            <w:proofErr w:type="spellEnd"/>
          </w:p>
        </w:tc>
        <w:tc>
          <w:tcPr>
            <w:tcW w:w="7290" w:type="dxa"/>
          </w:tcPr>
          <w:p w14:paraId="0763F7EA" w14:textId="77777777" w:rsidR="00B97683" w:rsidRDefault="00B97683" w:rsidP="00C107BB">
            <w:pPr>
              <w:spacing w:after="0" w:line="240" w:lineRule="auto"/>
            </w:pPr>
            <w:r>
              <w:t>Support to study.</w:t>
            </w:r>
          </w:p>
        </w:tc>
      </w:tr>
      <w:tr w:rsidR="00B97683" w14:paraId="54B2ACED" w14:textId="77777777" w:rsidTr="00C107BB">
        <w:tc>
          <w:tcPr>
            <w:tcW w:w="1975" w:type="dxa"/>
          </w:tcPr>
          <w:p w14:paraId="78B12675" w14:textId="77777777" w:rsidR="00B97683" w:rsidRDefault="00B97683" w:rsidP="00C107BB">
            <w:pPr>
              <w:spacing w:after="0" w:line="240" w:lineRule="auto"/>
              <w:rPr>
                <w:rFonts w:eastAsia="DengXian"/>
                <w:lang w:eastAsia="zh-CN"/>
              </w:rPr>
            </w:pPr>
            <w:r w:rsidRPr="001838CC">
              <w:rPr>
                <w:rFonts w:eastAsia="DengXian"/>
                <w:color w:val="3366FF"/>
                <w:lang w:eastAsia="zh-CN"/>
              </w:rPr>
              <w:t>Mod</w:t>
            </w:r>
          </w:p>
        </w:tc>
        <w:tc>
          <w:tcPr>
            <w:tcW w:w="7290" w:type="dxa"/>
          </w:tcPr>
          <w:p w14:paraId="3F1D455C" w14:textId="77777777" w:rsidR="00B97683" w:rsidRDefault="00B97683" w:rsidP="00C107BB">
            <w:pPr>
              <w:spacing w:after="0" w:line="240" w:lineRule="auto"/>
            </w:pPr>
            <w:r>
              <w:t>Thanks for the inputs/views:</w:t>
            </w:r>
          </w:p>
          <w:p w14:paraId="60FABD67" w14:textId="77777777" w:rsidR="00B97683" w:rsidRDefault="00B97683" w:rsidP="00C107BB">
            <w:pPr>
              <w:spacing w:after="0" w:line="240" w:lineRule="auto"/>
            </w:pPr>
          </w:p>
          <w:p w14:paraId="0E40F03D" w14:textId="77777777" w:rsidR="00B97683" w:rsidRDefault="00B97683" w:rsidP="00C107BB">
            <w:pPr>
              <w:spacing w:after="0" w:line="240" w:lineRule="auto"/>
            </w:pPr>
            <w:r>
              <w:t>The proposal is lightly updated per the comment.</w:t>
            </w:r>
          </w:p>
          <w:p w14:paraId="6C4D0323" w14:textId="77777777" w:rsidR="00B97683" w:rsidRDefault="00B97683" w:rsidP="00C107BB">
            <w:pPr>
              <w:spacing w:after="0" w:line="240" w:lineRule="auto"/>
            </w:pPr>
          </w:p>
          <w:p w14:paraId="617E51A5" w14:textId="77777777" w:rsidR="00B97683" w:rsidRDefault="00B97683" w:rsidP="00C107BB">
            <w:pPr>
              <w:rPr>
                <w:b/>
                <w:bCs/>
                <w:lang w:val="en-CA" w:eastAsia="zh-CN"/>
              </w:rPr>
            </w:pPr>
            <w:r>
              <w:rPr>
                <w:b/>
                <w:bCs/>
                <w:highlight w:val="yellow"/>
                <w:lang w:val="en-GB" w:eastAsia="zh-CN"/>
              </w:rPr>
              <w:t>P</w:t>
            </w:r>
            <w:proofErr w:type="spellStart"/>
            <w:r>
              <w:rPr>
                <w:b/>
                <w:bCs/>
                <w:highlight w:val="yellow"/>
                <w:lang w:val="en-CA" w:eastAsia="zh-CN"/>
              </w:rPr>
              <w:t>roposal</w:t>
            </w:r>
            <w:proofErr w:type="spellEnd"/>
            <w:r>
              <w:rPr>
                <w:b/>
                <w:bCs/>
                <w:highlight w:val="yellow"/>
                <w:lang w:val="en-CA" w:eastAsia="zh-CN"/>
              </w:rPr>
              <w:t xml:space="preserve"> 3-1:</w:t>
            </w:r>
            <w:r>
              <w:rPr>
                <w:lang w:val="en-CA" w:eastAsia="zh-CN"/>
              </w:rPr>
              <w:t xml:space="preserve"> </w:t>
            </w:r>
            <w:r>
              <w:rPr>
                <w:b/>
                <w:bCs/>
                <w:lang w:val="en-CA" w:eastAsia="zh-CN"/>
              </w:rPr>
              <w:t xml:space="preserve">Study and decide how to switch among </w:t>
            </w:r>
            <w:proofErr w:type="spellStart"/>
            <w:r>
              <w:rPr>
                <w:b/>
                <w:bCs/>
                <w:lang w:val="en-CA" w:eastAsia="zh-CN"/>
              </w:rPr>
              <w:t>STxMP</w:t>
            </w:r>
            <w:proofErr w:type="spellEnd"/>
            <w:r>
              <w:rPr>
                <w:b/>
                <w:bCs/>
                <w:lang w:val="en-CA" w:eastAsia="zh-CN"/>
              </w:rPr>
              <w:t xml:space="preserve"> SFN scheme and Rel-17 </w:t>
            </w:r>
            <w:proofErr w:type="spellStart"/>
            <w:r>
              <w:rPr>
                <w:b/>
                <w:bCs/>
                <w:lang w:val="en-CA" w:eastAsia="zh-CN"/>
              </w:rPr>
              <w:t>mTRP</w:t>
            </w:r>
            <w:proofErr w:type="spellEnd"/>
            <w:r>
              <w:rPr>
                <w:b/>
                <w:bCs/>
                <w:lang w:val="en-CA" w:eastAsia="zh-CN"/>
              </w:rPr>
              <w:t xml:space="preserve"> time-domain repetition scheme when two </w:t>
            </w:r>
            <w:r w:rsidRPr="001838CC">
              <w:rPr>
                <w:b/>
                <w:bCs/>
                <w:color w:val="FF0000"/>
                <w:lang w:val="en-CA" w:eastAsia="zh-CN"/>
              </w:rPr>
              <w:t>indicated</w:t>
            </w:r>
            <w:r>
              <w:rPr>
                <w:b/>
                <w:bCs/>
                <w:lang w:val="en-CA" w:eastAsia="zh-CN"/>
              </w:rPr>
              <w:t xml:space="preserve"> joint/UL TCI states are applied to a PUCCH resource.</w:t>
            </w:r>
          </w:p>
          <w:p w14:paraId="460F1190" w14:textId="77777777" w:rsidR="00B97683" w:rsidRPr="00AF6A42" w:rsidRDefault="00B97683" w:rsidP="00C107BB">
            <w:pPr>
              <w:pStyle w:val="ListParagraph"/>
              <w:numPr>
                <w:ilvl w:val="0"/>
                <w:numId w:val="49"/>
              </w:numPr>
              <w:rPr>
                <w:b/>
                <w:bCs/>
                <w:color w:val="FF0000"/>
                <w:lang w:val="en-GB" w:eastAsia="zh-CN"/>
              </w:rPr>
            </w:pPr>
            <w:r w:rsidRPr="00AF6A42">
              <w:rPr>
                <w:b/>
                <w:bCs/>
                <w:color w:val="FF0000"/>
                <w:lang w:val="en-GB" w:eastAsia="zh-CN"/>
              </w:rPr>
              <w:t>For example, RRC configuration per PUCCH</w:t>
            </w:r>
          </w:p>
          <w:p w14:paraId="4B21AD5C" w14:textId="77777777" w:rsidR="00B97683" w:rsidRPr="00AF6A42" w:rsidRDefault="00B97683" w:rsidP="00C107BB">
            <w:pPr>
              <w:spacing w:after="0" w:line="240" w:lineRule="auto"/>
            </w:pPr>
          </w:p>
          <w:p w14:paraId="66047969" w14:textId="77777777" w:rsidR="00B97683" w:rsidRDefault="00B97683" w:rsidP="00C107BB">
            <w:pPr>
              <w:spacing w:after="0" w:line="240" w:lineRule="auto"/>
            </w:pPr>
            <w:r>
              <w:t>@Google, it was agreed to support SFN scheme for PUCCH in last meeting.</w:t>
            </w:r>
          </w:p>
        </w:tc>
      </w:tr>
      <w:tr w:rsidR="00EC72F1" w14:paraId="77CE8F9A" w14:textId="77777777" w:rsidTr="00EC72F1">
        <w:tc>
          <w:tcPr>
            <w:tcW w:w="1975" w:type="dxa"/>
          </w:tcPr>
          <w:p w14:paraId="6FCA79E2" w14:textId="77777777" w:rsidR="00EC72F1" w:rsidRDefault="00EC72F1" w:rsidP="00831E6F">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290" w:type="dxa"/>
          </w:tcPr>
          <w:p w14:paraId="45B2CF7C" w14:textId="77777777" w:rsidR="00EC72F1" w:rsidRDefault="00EC72F1" w:rsidP="00831E6F">
            <w:pPr>
              <w:spacing w:after="0" w:line="240" w:lineRule="auto"/>
            </w:pPr>
            <w:r>
              <w:t>RRC-based switching should be sufficient. OK to study.</w:t>
            </w:r>
          </w:p>
        </w:tc>
      </w:tr>
    </w:tbl>
    <w:p w14:paraId="65A0DCA2" w14:textId="4DAF6BE7" w:rsidR="00B97683" w:rsidRDefault="00B97683" w:rsidP="00B97683">
      <w:pPr>
        <w:rPr>
          <w:lang w:val="en-GB" w:eastAsia="zh-CN"/>
        </w:rPr>
      </w:pPr>
    </w:p>
    <w:p w14:paraId="5DCB57F4" w14:textId="5CFA2014" w:rsidR="00FD725E" w:rsidRDefault="00FD725E" w:rsidP="00B97683">
      <w:pPr>
        <w:rPr>
          <w:lang w:val="en-GB" w:eastAsia="zh-CN"/>
        </w:rPr>
      </w:pPr>
    </w:p>
    <w:p w14:paraId="02AD8373" w14:textId="559880A2" w:rsidR="00FD725E" w:rsidRDefault="00FD725E" w:rsidP="00B97683">
      <w:pPr>
        <w:rPr>
          <w:lang w:val="en-GB" w:eastAsia="zh-CN"/>
        </w:rPr>
      </w:pPr>
    </w:p>
    <w:p w14:paraId="568BA6FC" w14:textId="4692041D" w:rsidR="00FD725E" w:rsidRDefault="00FD725E" w:rsidP="00B97683">
      <w:pPr>
        <w:rPr>
          <w:lang w:val="en-GB" w:eastAsia="zh-CN"/>
        </w:rPr>
      </w:pPr>
    </w:p>
    <w:p w14:paraId="6AB49BF5" w14:textId="2DCFF486" w:rsidR="00FD725E" w:rsidRDefault="00FD725E" w:rsidP="00B97683">
      <w:pPr>
        <w:rPr>
          <w:lang w:val="en-GB" w:eastAsia="zh-CN"/>
        </w:rPr>
      </w:pPr>
    </w:p>
    <w:p w14:paraId="1DE48F73" w14:textId="645FEF4A" w:rsidR="00FD725E" w:rsidRDefault="00FD725E" w:rsidP="00B97683">
      <w:pPr>
        <w:rPr>
          <w:lang w:val="en-GB" w:eastAsia="zh-CN"/>
        </w:rPr>
      </w:pPr>
    </w:p>
    <w:p w14:paraId="4F6BD2C8" w14:textId="77777777" w:rsidR="00FD725E" w:rsidRDefault="00FD725E" w:rsidP="00B97683">
      <w:pPr>
        <w:rPr>
          <w:lang w:val="en-GB" w:eastAsia="zh-CN"/>
        </w:rPr>
      </w:pPr>
    </w:p>
    <w:p w14:paraId="70844029" w14:textId="4350EFFF" w:rsidR="00404DF8" w:rsidRDefault="00404DF8" w:rsidP="00404DF8">
      <w:pPr>
        <w:pStyle w:val="Heading1"/>
        <w:rPr>
          <w:lang w:val="en-CA"/>
        </w:rPr>
      </w:pPr>
      <w:r>
        <w:rPr>
          <w:lang w:val="en-CA"/>
        </w:rPr>
        <w:lastRenderedPageBreak/>
        <w:t>Proposals</w:t>
      </w:r>
      <w:r>
        <w:rPr>
          <w:lang w:val="en-CA"/>
        </w:rPr>
        <w:t xml:space="preserve"> </w:t>
      </w:r>
      <w:r>
        <w:rPr>
          <w:lang w:val="en-CA"/>
        </w:rPr>
        <w:t>for Online on 02/27/203</w:t>
      </w:r>
    </w:p>
    <w:p w14:paraId="09383E01" w14:textId="77777777" w:rsidR="00FD725E" w:rsidRDefault="00FD725E" w:rsidP="00FD725E">
      <w:pPr>
        <w:rPr>
          <w:b/>
          <w:bCs/>
          <w:lang w:val="en-CA" w:eastAsia="zh-CN"/>
        </w:rPr>
      </w:pPr>
      <w:r>
        <w:rPr>
          <w:b/>
          <w:bCs/>
          <w:highlight w:val="yellow"/>
          <w:lang w:val="en-GB" w:eastAsia="zh-CN"/>
        </w:rPr>
        <w:t>P</w:t>
      </w:r>
      <w:proofErr w:type="spellStart"/>
      <w:r>
        <w:rPr>
          <w:b/>
          <w:bCs/>
          <w:highlight w:val="yellow"/>
          <w:lang w:val="en-CA" w:eastAsia="zh-CN"/>
        </w:rPr>
        <w:t>roposal</w:t>
      </w:r>
      <w:proofErr w:type="spellEnd"/>
      <w:r>
        <w:rPr>
          <w:b/>
          <w:bCs/>
          <w:highlight w:val="yellow"/>
          <w:lang w:val="en-CA" w:eastAsia="zh-CN"/>
        </w:rPr>
        <w:t xml:space="preserve"> Conclusion</w:t>
      </w:r>
      <w:r>
        <w:rPr>
          <w:b/>
          <w:bCs/>
          <w:lang w:val="en-CA" w:eastAsia="zh-CN"/>
        </w:rPr>
        <w:t xml:space="preserve"> </w:t>
      </w:r>
      <w:r>
        <w:rPr>
          <w:b/>
          <w:bCs/>
          <w:highlight w:val="yellow"/>
          <w:lang w:val="en-CA" w:eastAsia="zh-CN"/>
        </w:rPr>
        <w:t>1-6</w:t>
      </w:r>
      <w:r>
        <w:rPr>
          <w:b/>
          <w:bCs/>
          <w:lang w:val="en-CA" w:eastAsia="zh-CN"/>
        </w:rPr>
        <w:t xml:space="preserve">: There is no consensus to support dynamic switching between </w:t>
      </w:r>
      <w:proofErr w:type="spellStart"/>
      <w:r>
        <w:rPr>
          <w:b/>
          <w:bCs/>
          <w:lang w:val="en-CA" w:eastAsia="zh-CN"/>
        </w:rPr>
        <w:t>STxMP</w:t>
      </w:r>
      <w:proofErr w:type="spellEnd"/>
      <w:r>
        <w:rPr>
          <w:b/>
          <w:bCs/>
          <w:lang w:val="en-CA" w:eastAsia="zh-CN"/>
        </w:rPr>
        <w:t xml:space="preserve"> SDM/SFN scheme and Rel-17 </w:t>
      </w:r>
      <w:proofErr w:type="spellStart"/>
      <w:r>
        <w:rPr>
          <w:b/>
          <w:bCs/>
          <w:lang w:val="en-CA" w:eastAsia="zh-CN"/>
        </w:rPr>
        <w:t>mTRP</w:t>
      </w:r>
      <w:proofErr w:type="spellEnd"/>
      <w:r>
        <w:rPr>
          <w:b/>
          <w:bCs/>
          <w:lang w:val="en-CA" w:eastAsia="zh-CN"/>
        </w:rPr>
        <w:t xml:space="preserve"> PUSCH TDM scheme</w:t>
      </w:r>
    </w:p>
    <w:p w14:paraId="28222ECB" w14:textId="298AD613" w:rsidR="00404DF8" w:rsidRDefault="00404DF8" w:rsidP="00404DF8">
      <w:pPr>
        <w:spacing w:before="240" w:after="0"/>
        <w:rPr>
          <w:b/>
          <w:bCs/>
          <w:lang w:val="en-CA" w:eastAsia="zh-CN"/>
        </w:rPr>
      </w:pPr>
      <w:r>
        <w:rPr>
          <w:b/>
          <w:bCs/>
          <w:highlight w:val="yellow"/>
          <w:lang w:val="en-CA" w:eastAsia="zh-CN"/>
        </w:rPr>
        <w:t>Proposal Conclusion 1-7a:</w:t>
      </w:r>
      <w:r>
        <w:rPr>
          <w:b/>
          <w:bCs/>
          <w:lang w:val="en-CA" w:eastAsia="zh-CN"/>
        </w:rPr>
        <w:t xml:space="preserve"> There is no consensus to support 2 CWs in single-DCI based </w:t>
      </w:r>
      <w:proofErr w:type="spellStart"/>
      <w:r>
        <w:rPr>
          <w:b/>
          <w:bCs/>
          <w:lang w:val="en-CA" w:eastAsia="zh-CN"/>
        </w:rPr>
        <w:t>STxMP</w:t>
      </w:r>
      <w:proofErr w:type="spellEnd"/>
      <w:r>
        <w:rPr>
          <w:b/>
          <w:bCs/>
          <w:lang w:val="en-CA" w:eastAsia="zh-CN"/>
        </w:rPr>
        <w:t xml:space="preserve"> SDM scheme</w:t>
      </w:r>
    </w:p>
    <w:p w14:paraId="4269EFF9" w14:textId="77777777" w:rsidR="00404DF8" w:rsidRDefault="00404DF8" w:rsidP="00404DF8">
      <w:pPr>
        <w:spacing w:before="240" w:after="0"/>
        <w:rPr>
          <w:b/>
          <w:bCs/>
          <w:lang w:val="en-CA" w:eastAsia="zh-CN"/>
        </w:rPr>
      </w:pPr>
      <w:r>
        <w:rPr>
          <w:b/>
          <w:bCs/>
          <w:highlight w:val="yellow"/>
          <w:lang w:val="en-CA" w:eastAsia="zh-CN"/>
        </w:rPr>
        <w:t>Proposal 1-7b:</w:t>
      </w:r>
      <w:r>
        <w:rPr>
          <w:b/>
          <w:bCs/>
          <w:lang w:val="en-CA" w:eastAsia="zh-CN"/>
        </w:rPr>
        <w:t xml:space="preserve"> Confirm the working assumption with the following updates:</w:t>
      </w:r>
    </w:p>
    <w:p w14:paraId="7527EF35" w14:textId="77777777" w:rsidR="00404DF8" w:rsidRDefault="00404DF8" w:rsidP="00404DF8">
      <w:pPr>
        <w:rPr>
          <w:rFonts w:cs="Times"/>
          <w:sz w:val="20"/>
          <w:szCs w:val="20"/>
          <w:lang w:eastAsia="en-US"/>
        </w:rPr>
      </w:pPr>
      <w:r>
        <w:rPr>
          <w:rFonts w:cs="Times"/>
          <w:szCs w:val="20"/>
        </w:rPr>
        <w:t xml:space="preserve">Support the following scheme for </w:t>
      </w:r>
      <w:proofErr w:type="spellStart"/>
      <w:r>
        <w:rPr>
          <w:rFonts w:cs="Times"/>
          <w:szCs w:val="20"/>
        </w:rPr>
        <w:t>STxMP</w:t>
      </w:r>
      <w:proofErr w:type="spellEnd"/>
      <w:r>
        <w:rPr>
          <w:rFonts w:cs="Times"/>
          <w:szCs w:val="20"/>
        </w:rPr>
        <w:t xml:space="preserve"> PUSCH transmission in single-DCI based </w:t>
      </w:r>
      <w:proofErr w:type="spellStart"/>
      <w:r>
        <w:rPr>
          <w:rFonts w:cs="Times"/>
          <w:szCs w:val="20"/>
        </w:rPr>
        <w:t>mTRP</w:t>
      </w:r>
      <w:proofErr w:type="spellEnd"/>
      <w:r>
        <w:rPr>
          <w:rFonts w:cs="Times"/>
          <w:szCs w:val="20"/>
        </w:rPr>
        <w:t xml:space="preserve"> system in Rel-18:</w:t>
      </w:r>
    </w:p>
    <w:p w14:paraId="1810B699" w14:textId="77777777" w:rsidR="00404DF8" w:rsidRDefault="00404DF8" w:rsidP="00404DF8">
      <w:pPr>
        <w:pStyle w:val="ListParagraph"/>
        <w:numPr>
          <w:ilvl w:val="0"/>
          <w:numId w:val="32"/>
        </w:numPr>
        <w:contextualSpacing/>
        <w:jc w:val="left"/>
        <w:rPr>
          <w:rFonts w:cs="Times"/>
          <w:szCs w:val="20"/>
        </w:rPr>
      </w:pPr>
      <w:r>
        <w:rPr>
          <w:rFonts w:cs="Times"/>
          <w:szCs w:val="20"/>
        </w:rPr>
        <w:t xml:space="preserve">SDM scheme </w:t>
      </w:r>
      <w:r>
        <w:rPr>
          <w:rFonts w:cs="Times"/>
          <w:color w:val="FF0000"/>
          <w:szCs w:val="20"/>
        </w:rPr>
        <w:t>with one CW</w:t>
      </w:r>
    </w:p>
    <w:p w14:paraId="5439C640" w14:textId="77777777" w:rsidR="00404DF8" w:rsidRDefault="00404DF8" w:rsidP="00404DF8">
      <w:pPr>
        <w:pStyle w:val="ListParagraph"/>
        <w:numPr>
          <w:ilvl w:val="0"/>
          <w:numId w:val="32"/>
        </w:numPr>
        <w:contextualSpacing/>
        <w:jc w:val="left"/>
        <w:rPr>
          <w:rFonts w:cs="Times"/>
          <w:strike/>
          <w:color w:val="FF0000"/>
          <w:szCs w:val="20"/>
        </w:rPr>
      </w:pPr>
      <w:r>
        <w:rPr>
          <w:rFonts w:cs="Times"/>
          <w:strike/>
          <w:color w:val="FF0000"/>
          <w:szCs w:val="20"/>
        </w:rPr>
        <w:t>In RAN1#110bis-e, RAN1 will only consider SFN based transmission scheme to support in addition to the above. Decision to support or not to be made in RAN1#110bis-e.</w:t>
      </w:r>
    </w:p>
    <w:p w14:paraId="477767B5" w14:textId="77777777" w:rsidR="00404DF8" w:rsidRDefault="00404DF8" w:rsidP="00404DF8">
      <w:pPr>
        <w:spacing w:before="240"/>
        <w:rPr>
          <w:rFonts w:cs="Times"/>
          <w:b/>
          <w:bCs/>
          <w:sz w:val="20"/>
          <w:szCs w:val="20"/>
          <w:lang w:eastAsia="en-US"/>
        </w:rPr>
      </w:pPr>
      <w:r>
        <w:rPr>
          <w:b/>
          <w:bCs/>
          <w:highlight w:val="yellow"/>
          <w:lang w:val="en-CA" w:eastAsia="zh-CN"/>
        </w:rPr>
        <w:t xml:space="preserve">Proposal 1-3a: </w:t>
      </w:r>
      <w:r>
        <w:rPr>
          <w:rFonts w:cs="Times"/>
          <w:b/>
          <w:bCs/>
          <w:szCs w:val="20"/>
        </w:rPr>
        <w:t xml:space="preserve">When max 2 PTRS ports are configured for SDM scheme of single-DCI based </w:t>
      </w:r>
      <w:proofErr w:type="spellStart"/>
      <w:r>
        <w:rPr>
          <w:rFonts w:cs="Times"/>
          <w:b/>
          <w:bCs/>
          <w:szCs w:val="20"/>
        </w:rPr>
        <w:t>STxMP</w:t>
      </w:r>
      <w:proofErr w:type="spellEnd"/>
      <w:r>
        <w:rPr>
          <w:rFonts w:cs="Times"/>
          <w:b/>
          <w:bCs/>
          <w:szCs w:val="20"/>
        </w:rPr>
        <w:t xml:space="preserve"> PUSCH:</w:t>
      </w:r>
    </w:p>
    <w:p w14:paraId="4AD25828" w14:textId="77777777" w:rsidR="00404DF8" w:rsidRDefault="00404DF8" w:rsidP="00404DF8">
      <w:pPr>
        <w:pStyle w:val="ListParagraph"/>
        <w:numPr>
          <w:ilvl w:val="0"/>
          <w:numId w:val="21"/>
        </w:numPr>
        <w:contextualSpacing/>
        <w:rPr>
          <w:rFonts w:cs="Times"/>
          <w:b/>
          <w:szCs w:val="20"/>
          <w:lang w:val="en-CA" w:eastAsia="zh-CN"/>
        </w:rPr>
      </w:pPr>
      <w:r w:rsidRPr="00E958FB">
        <w:rPr>
          <w:rFonts w:cs="Times"/>
          <w:b/>
          <w:szCs w:val="20"/>
          <w:lang w:val="en-CA" w:eastAsia="zh-CN"/>
        </w:rPr>
        <w:t xml:space="preserve">Actual number of PTRS ports in SDM is 2 and </w:t>
      </w: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028CC25D" w14:textId="77777777" w:rsidR="00404DF8" w:rsidRDefault="00404DF8" w:rsidP="00404DF8">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6D09165D" w14:textId="77777777" w:rsidR="00404DF8" w:rsidRDefault="00404DF8" w:rsidP="00404DF8">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10ABF0EA" w14:textId="77777777" w:rsidR="00404DF8" w:rsidRPr="006E26DC" w:rsidRDefault="00404DF8" w:rsidP="00404DF8">
      <w:pPr>
        <w:pStyle w:val="ListParagraph"/>
        <w:numPr>
          <w:ilvl w:val="0"/>
          <w:numId w:val="21"/>
        </w:numPr>
        <w:contextualSpacing/>
        <w:rPr>
          <w:rFonts w:cs="Times"/>
          <w:b/>
          <w:szCs w:val="20"/>
          <w:lang w:val="en-CA" w:eastAsia="zh-CN"/>
        </w:rPr>
      </w:pPr>
      <w:r w:rsidRPr="006E26DC">
        <w:rPr>
          <w:rFonts w:cs="Times"/>
          <w:b/>
          <w:szCs w:val="20"/>
          <w:lang w:val="en-CA" w:eastAsia="zh-CN"/>
        </w:rPr>
        <w:t xml:space="preserve">FFS: The max number of PTRS ports for SDM </w:t>
      </w:r>
      <w:r w:rsidRPr="006E26DC">
        <w:rPr>
          <w:rFonts w:cs="Times"/>
          <w:b/>
          <w:szCs w:val="20"/>
          <w:lang w:eastAsia="zh-CN"/>
        </w:rPr>
        <w:t xml:space="preserve">transmission </w:t>
      </w:r>
      <w:r w:rsidRPr="006E26DC">
        <w:rPr>
          <w:rFonts w:cs="Times"/>
          <w:b/>
          <w:szCs w:val="20"/>
          <w:lang w:val="en-CA" w:eastAsia="zh-CN"/>
        </w:rPr>
        <w:t>is separately configured.</w:t>
      </w:r>
    </w:p>
    <w:p w14:paraId="2F46069E" w14:textId="77777777" w:rsidR="00404DF8" w:rsidRDefault="00404DF8" w:rsidP="00404DF8">
      <w:pPr>
        <w:pStyle w:val="ListParagraph"/>
        <w:numPr>
          <w:ilvl w:val="0"/>
          <w:numId w:val="21"/>
        </w:numPr>
        <w:contextualSpacing/>
        <w:rPr>
          <w:rFonts w:cs="Times"/>
          <w:b/>
          <w:szCs w:val="20"/>
          <w:lang w:val="en-CA" w:eastAsia="zh-CN"/>
        </w:rPr>
      </w:pPr>
      <w:r>
        <w:rPr>
          <w:rFonts w:cs="Times"/>
          <w:b/>
          <w:szCs w:val="20"/>
          <w:lang w:val="en-CA" w:eastAsia="zh-CN"/>
        </w:rPr>
        <w:t>Regarding the “</w:t>
      </w:r>
      <w:proofErr w:type="spellStart"/>
      <w:r>
        <w:rPr>
          <w:b/>
          <w:bCs/>
          <w:i/>
          <w:iCs/>
          <w:lang w:val="en-CA"/>
        </w:rPr>
        <w:t>ptrs-PortIndex</w:t>
      </w:r>
      <w:proofErr w:type="spellEnd"/>
      <w:r>
        <w:rPr>
          <w:rFonts w:cs="Times"/>
          <w:b/>
          <w:szCs w:val="20"/>
          <w:lang w:val="en-CA" w:eastAsia="zh-CN"/>
        </w:rPr>
        <w:t>” configured to SRS resource for NCB PUSCH of SDM scheme, consider at least the following Alts:</w:t>
      </w:r>
    </w:p>
    <w:p w14:paraId="2C78AB6C" w14:textId="77777777" w:rsidR="00404DF8" w:rsidRDefault="00404DF8" w:rsidP="00404DF8">
      <w:pPr>
        <w:pStyle w:val="ListParagraph"/>
        <w:numPr>
          <w:ilvl w:val="1"/>
          <w:numId w:val="21"/>
        </w:numPr>
        <w:contextualSpacing/>
        <w:rPr>
          <w:rFonts w:cs="Times"/>
          <w:b/>
          <w:szCs w:val="20"/>
          <w:lang w:val="en-CA" w:eastAsia="zh-CN"/>
        </w:rPr>
      </w:pPr>
      <w:r>
        <w:rPr>
          <w:rFonts w:cs="Times"/>
          <w:b/>
          <w:szCs w:val="20"/>
          <w:lang w:val="en-CA" w:eastAsia="zh-CN"/>
        </w:rPr>
        <w:t xml:space="preserve">Alt1: The SRS resource(s) indicated by the same SRI field shall be with same value </w:t>
      </w:r>
      <w:proofErr w:type="gramStart"/>
      <w:r>
        <w:rPr>
          <w:rFonts w:cs="Times"/>
          <w:b/>
          <w:szCs w:val="20"/>
          <w:lang w:val="en-CA" w:eastAsia="zh-CN"/>
        </w:rPr>
        <w:t xml:space="preserve">of  </w:t>
      </w:r>
      <w:proofErr w:type="spellStart"/>
      <w:r>
        <w:rPr>
          <w:b/>
          <w:bCs/>
          <w:i/>
          <w:iCs/>
          <w:lang w:val="en-CA"/>
        </w:rPr>
        <w:t>ptrs</w:t>
      </w:r>
      <w:proofErr w:type="gramEnd"/>
      <w:r>
        <w:rPr>
          <w:b/>
          <w:bCs/>
          <w:i/>
          <w:iCs/>
          <w:lang w:val="en-CA"/>
        </w:rPr>
        <w:t>-PortIndex</w:t>
      </w:r>
      <w:proofErr w:type="spellEnd"/>
      <w:r>
        <w:rPr>
          <w:b/>
          <w:bCs/>
          <w:i/>
          <w:iCs/>
          <w:lang w:val="en-CA"/>
        </w:rPr>
        <w:t xml:space="preserve"> </w:t>
      </w:r>
      <w:r>
        <w:rPr>
          <w:b/>
          <w:bCs/>
          <w:lang w:val="en-CA"/>
        </w:rPr>
        <w:t xml:space="preserve">and </w:t>
      </w:r>
      <w:r>
        <w:rPr>
          <w:rFonts w:cs="Times"/>
          <w:b/>
          <w:szCs w:val="20"/>
          <w:lang w:val="en-CA" w:eastAsia="zh-CN"/>
        </w:rPr>
        <w:t xml:space="preserve">the SRS resources indicated by different SRI fields shall be with different values of  </w:t>
      </w:r>
      <w:proofErr w:type="spellStart"/>
      <w:r>
        <w:rPr>
          <w:b/>
          <w:bCs/>
          <w:i/>
          <w:iCs/>
          <w:lang w:val="en-CA"/>
        </w:rPr>
        <w:t>ptrs-PortIndex</w:t>
      </w:r>
      <w:proofErr w:type="spellEnd"/>
      <w:r>
        <w:rPr>
          <w:rFonts w:cs="Times"/>
          <w:b/>
          <w:szCs w:val="20"/>
          <w:lang w:val="en-CA" w:eastAsia="zh-CN"/>
        </w:rPr>
        <w:t>.</w:t>
      </w:r>
    </w:p>
    <w:p w14:paraId="2C5527C6" w14:textId="77777777" w:rsidR="00404DF8" w:rsidRDefault="00404DF8" w:rsidP="00404DF8">
      <w:pPr>
        <w:pStyle w:val="ListParagraph"/>
        <w:numPr>
          <w:ilvl w:val="2"/>
          <w:numId w:val="21"/>
        </w:numPr>
        <w:contextualSpacing/>
        <w:rPr>
          <w:rFonts w:cs="Times"/>
          <w:bCs/>
          <w:szCs w:val="20"/>
          <w:lang w:val="en-CA" w:eastAsia="zh-CN"/>
        </w:rPr>
      </w:pPr>
      <w:r>
        <w:rPr>
          <w:rFonts w:cs="Times"/>
          <w:bCs/>
          <w:szCs w:val="20"/>
          <w:lang w:val="en-CA" w:eastAsia="zh-CN"/>
        </w:rPr>
        <w:t xml:space="preserve">LG, </w:t>
      </w:r>
      <w:proofErr w:type="spellStart"/>
      <w:r>
        <w:rPr>
          <w:rFonts w:cs="Times"/>
          <w:bCs/>
          <w:szCs w:val="20"/>
          <w:lang w:val="en-CA" w:eastAsia="zh-CN"/>
        </w:rPr>
        <w:t>Spreadtrum</w:t>
      </w:r>
      <w:proofErr w:type="spellEnd"/>
      <w:r>
        <w:rPr>
          <w:rFonts w:cs="Times"/>
          <w:bCs/>
          <w:szCs w:val="20"/>
          <w:lang w:val="en-CA" w:eastAsia="zh-CN"/>
        </w:rPr>
        <w:t xml:space="preserve">, Lenovo, Huawei, </w:t>
      </w:r>
      <w:proofErr w:type="spellStart"/>
      <w:r>
        <w:rPr>
          <w:rFonts w:cs="Times"/>
          <w:bCs/>
          <w:szCs w:val="20"/>
          <w:lang w:val="en-CA" w:eastAsia="zh-CN"/>
        </w:rPr>
        <w:t>Hisilicon</w:t>
      </w:r>
      <w:proofErr w:type="spellEnd"/>
      <w:r>
        <w:rPr>
          <w:rFonts w:cs="Times"/>
          <w:bCs/>
          <w:szCs w:val="20"/>
          <w:lang w:val="en-CA" w:eastAsia="zh-CN"/>
        </w:rPr>
        <w:t>, OPPO, CATT</w:t>
      </w:r>
    </w:p>
    <w:p w14:paraId="59E3B317" w14:textId="77777777" w:rsidR="00404DF8" w:rsidRDefault="00404DF8" w:rsidP="00404DF8">
      <w:pPr>
        <w:pStyle w:val="ListParagraph"/>
        <w:numPr>
          <w:ilvl w:val="1"/>
          <w:numId w:val="21"/>
        </w:numPr>
        <w:contextualSpacing/>
        <w:rPr>
          <w:rFonts w:cs="Times"/>
          <w:b/>
          <w:szCs w:val="20"/>
          <w:lang w:val="en-CA" w:eastAsia="zh-CN"/>
        </w:rPr>
      </w:pPr>
      <w:r>
        <w:rPr>
          <w:rFonts w:cs="Times"/>
          <w:b/>
          <w:szCs w:val="20"/>
          <w:lang w:val="en-CA" w:eastAsia="zh-CN"/>
        </w:rPr>
        <w:t>Alt2: the UE ignores the configuration of “</w:t>
      </w:r>
      <w:proofErr w:type="spellStart"/>
      <w:r>
        <w:rPr>
          <w:b/>
          <w:bCs/>
          <w:i/>
          <w:iCs/>
          <w:lang w:val="en-CA"/>
        </w:rPr>
        <w:t>ptrs-PortIndex</w:t>
      </w:r>
      <w:proofErr w:type="spellEnd"/>
      <w:r>
        <w:rPr>
          <w:rFonts w:cs="Times"/>
          <w:b/>
          <w:szCs w:val="20"/>
          <w:lang w:val="en-CA" w:eastAsia="zh-CN"/>
        </w:rPr>
        <w:t>” per SRS resource.</w:t>
      </w:r>
    </w:p>
    <w:p w14:paraId="0F5A633C" w14:textId="77777777" w:rsidR="00404DF8" w:rsidRDefault="00404DF8" w:rsidP="00404DF8">
      <w:pPr>
        <w:pStyle w:val="ListParagraph"/>
        <w:numPr>
          <w:ilvl w:val="2"/>
          <w:numId w:val="21"/>
        </w:numPr>
        <w:contextualSpacing/>
        <w:rPr>
          <w:rFonts w:cs="Times"/>
          <w:bCs/>
          <w:szCs w:val="20"/>
          <w:lang w:val="en-CA" w:eastAsia="zh-CN"/>
        </w:rPr>
      </w:pPr>
      <w:r>
        <w:rPr>
          <w:rFonts w:cs="Times"/>
          <w:bCs/>
          <w:szCs w:val="20"/>
          <w:lang w:val="en-CA" w:eastAsia="zh-CN"/>
        </w:rPr>
        <w:t xml:space="preserve">QC, Samsung, Intel, Nokia/NSB, </w:t>
      </w:r>
    </w:p>
    <w:p w14:paraId="199D9B2A" w14:textId="77777777" w:rsidR="00404DF8" w:rsidRDefault="00404DF8" w:rsidP="00404DF8">
      <w:pPr>
        <w:rPr>
          <w:lang w:val="en-CA"/>
        </w:rPr>
      </w:pPr>
    </w:p>
    <w:p w14:paraId="4E564DBC" w14:textId="77777777" w:rsidR="00404DF8" w:rsidRDefault="00404DF8" w:rsidP="00404DF8">
      <w:pPr>
        <w:spacing w:before="240"/>
        <w:rPr>
          <w:rFonts w:cs="Times"/>
          <w:b/>
          <w:bCs/>
        </w:rPr>
      </w:pPr>
      <w:r>
        <w:rPr>
          <w:b/>
          <w:bCs/>
          <w:highlight w:val="yellow"/>
          <w:lang w:val="en-CA" w:eastAsia="zh-CN"/>
        </w:rPr>
        <w:t xml:space="preserve">Proposal 1-3b: </w:t>
      </w:r>
      <w:r>
        <w:rPr>
          <w:rFonts w:cs="Times"/>
          <w:b/>
          <w:bCs/>
        </w:rPr>
        <w:t xml:space="preserve">For single-DCI based </w:t>
      </w:r>
      <w:proofErr w:type="spellStart"/>
      <w:r>
        <w:rPr>
          <w:rFonts w:cs="Times"/>
          <w:b/>
          <w:bCs/>
        </w:rPr>
        <w:t>STxMP</w:t>
      </w:r>
      <w:proofErr w:type="spellEnd"/>
      <w:r>
        <w:rPr>
          <w:rFonts w:cs="Times"/>
          <w:b/>
          <w:bCs/>
        </w:rPr>
        <w:t xml:space="preserve"> SFN scheme, consider and down-select one from the following Alts:</w:t>
      </w:r>
    </w:p>
    <w:p w14:paraId="5FF0F6F8" w14:textId="77777777" w:rsidR="00404DF8" w:rsidRDefault="00404DF8" w:rsidP="00404DF8">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3A3F617C" w14:textId="77777777" w:rsidR="00404DF8" w:rsidRPr="00D667EF" w:rsidRDefault="00404DF8" w:rsidP="00404DF8">
      <w:pPr>
        <w:pStyle w:val="ListParagraph"/>
        <w:numPr>
          <w:ilvl w:val="0"/>
          <w:numId w:val="23"/>
        </w:numPr>
        <w:spacing w:before="240"/>
        <w:rPr>
          <w:rFonts w:cs="Times"/>
          <w:b/>
          <w:bCs/>
          <w:szCs w:val="22"/>
          <w:lang w:eastAsia="en-US"/>
        </w:rPr>
      </w:pPr>
      <w:r>
        <w:rPr>
          <w:rFonts w:cs="Times"/>
          <w:b/>
          <w:bCs/>
          <w:szCs w:val="22"/>
          <w:lang w:eastAsia="en-US"/>
        </w:rPr>
        <w:t xml:space="preserve">Alt2: </w:t>
      </w:r>
      <w:proofErr w:type="spellStart"/>
      <w:r>
        <w:rPr>
          <w:b/>
          <w:bCs/>
          <w:szCs w:val="22"/>
          <w:lang w:val="en-CA" w:eastAsia="zh-CN"/>
        </w:rPr>
        <w:t>maxNrofPorts</w:t>
      </w:r>
      <w:proofErr w:type="spellEnd"/>
      <w:r>
        <w:rPr>
          <w:b/>
          <w:bCs/>
          <w:szCs w:val="22"/>
          <w:lang w:val="en-CA" w:eastAsia="zh-CN"/>
        </w:rPr>
        <w:t xml:space="preserve">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2C8BA046" w14:textId="77777777" w:rsidR="00404DF8" w:rsidRPr="00014411" w:rsidRDefault="00404DF8" w:rsidP="00404DF8">
      <w:pPr>
        <w:pStyle w:val="ListParagraph"/>
        <w:numPr>
          <w:ilvl w:val="0"/>
          <w:numId w:val="23"/>
        </w:numPr>
        <w:spacing w:before="240"/>
        <w:rPr>
          <w:rFonts w:cs="Times"/>
          <w:b/>
          <w:bCs/>
          <w:szCs w:val="22"/>
          <w:lang w:eastAsia="en-US"/>
        </w:rPr>
      </w:pPr>
      <w:r w:rsidRPr="00014411">
        <w:rPr>
          <w:rFonts w:cs="Times"/>
          <w:b/>
          <w:bCs/>
          <w:szCs w:val="22"/>
          <w:lang w:eastAsia="en-US"/>
        </w:rPr>
        <w:t xml:space="preserve">Alt3: </w:t>
      </w:r>
      <w:proofErr w:type="spellStart"/>
      <w:r w:rsidRPr="00014411">
        <w:rPr>
          <w:rFonts w:cs="Times"/>
          <w:b/>
          <w:bCs/>
          <w:szCs w:val="22"/>
          <w:lang w:eastAsia="en-US"/>
        </w:rPr>
        <w:t>maxNrofPorts</w:t>
      </w:r>
      <w:proofErr w:type="spellEnd"/>
      <w:r w:rsidRPr="00014411">
        <w:rPr>
          <w:rFonts w:cs="Times"/>
          <w:b/>
          <w:bCs/>
          <w:szCs w:val="22"/>
          <w:lang w:eastAsia="en-US"/>
        </w:rPr>
        <w:t xml:space="preserve"> = 2 is configured for PTRS in SFN scheme and the actual number of PTRS port(s) in SFN is the maximal actual number of PTRS port(s) which determined by the 1st and 2nd TPMI field for CB or 1st and 2nd SRI field for NCB. </w:t>
      </w:r>
    </w:p>
    <w:p w14:paraId="03906930" w14:textId="77777777" w:rsidR="00404DF8" w:rsidRPr="00014411" w:rsidRDefault="00404DF8" w:rsidP="00404DF8">
      <w:pPr>
        <w:pStyle w:val="3GPPAgreements"/>
        <w:numPr>
          <w:ilvl w:val="0"/>
          <w:numId w:val="23"/>
        </w:numPr>
        <w:tabs>
          <w:tab w:val="clear" w:pos="720"/>
        </w:tabs>
        <w:rPr>
          <w:rFonts w:ascii="Times New Roman" w:hAnsi="Times New Roman" w:cs="Times New Roman"/>
          <w:b/>
          <w:bCs/>
          <w:lang w:val="en-CA" w:eastAsia="zh-CN"/>
        </w:rPr>
      </w:pPr>
      <w:r w:rsidRPr="00014411">
        <w:rPr>
          <w:rFonts w:ascii="Times New Roman" w:hAnsi="Times New Roman" w:cs="Times New Roman"/>
          <w:b/>
          <w:bCs/>
          <w:lang w:val="en-CA" w:eastAsia="zh-CN"/>
        </w:rPr>
        <w:lastRenderedPageBreak/>
        <w:t xml:space="preserve">Alt4: If </w:t>
      </w:r>
      <w:proofErr w:type="spellStart"/>
      <w:r w:rsidRPr="00014411">
        <w:rPr>
          <w:rFonts w:ascii="Times New Roman" w:hAnsi="Times New Roman" w:cs="Times New Roman"/>
          <w:b/>
          <w:bCs/>
          <w:lang w:val="en-CA" w:eastAsia="zh-CN"/>
        </w:rPr>
        <w:t>maxNrofPorts</w:t>
      </w:r>
      <w:proofErr w:type="spellEnd"/>
      <w:r w:rsidRPr="00014411">
        <w:rPr>
          <w:rFonts w:ascii="Times New Roman" w:hAnsi="Times New Roman" w:cs="Times New Roman"/>
          <w:b/>
          <w:bCs/>
          <w:lang w:val="en-CA" w:eastAsia="zh-CN"/>
        </w:rPr>
        <w:t xml:space="preserve"> = 2 is configured for PTRS in SFN scheme and the actual number of PTRS port(s) in SFN is determined by the maximum number of PTRS ports determined based on the each TPMI field for CB or SRI field for NCB</w:t>
      </w:r>
    </w:p>
    <w:p w14:paraId="561FFC0D" w14:textId="77777777" w:rsidR="00404DF8" w:rsidRPr="00014411" w:rsidRDefault="00404DF8" w:rsidP="00404DF8">
      <w:pPr>
        <w:pStyle w:val="ListParagraph"/>
        <w:numPr>
          <w:ilvl w:val="0"/>
          <w:numId w:val="23"/>
        </w:numPr>
        <w:spacing w:before="240"/>
        <w:rPr>
          <w:rFonts w:cs="Times"/>
          <w:b/>
          <w:bCs/>
          <w:szCs w:val="22"/>
          <w:lang w:eastAsia="en-US"/>
        </w:rPr>
      </w:pPr>
      <w:r w:rsidRPr="00E958FB">
        <w:rPr>
          <w:rFonts w:ascii="Microsoft YaHei" w:eastAsia="Microsoft YaHei" w:hAnsi="Microsoft YaHei" w:cs="Microsoft YaHei"/>
          <w:b/>
          <w:bCs/>
          <w:color w:val="FF0000"/>
          <w:lang w:eastAsia="zh-CN"/>
        </w:rPr>
        <w:t>[</w:t>
      </w:r>
      <w:r w:rsidRPr="00014411">
        <w:rPr>
          <w:rFonts w:cs="Times New Roman"/>
          <w:b/>
          <w:bCs/>
          <w:lang w:val="en-CA" w:eastAsia="zh-CN"/>
        </w:rPr>
        <w:t xml:space="preserve">If the number of PTRS ports is 2, study whether </w:t>
      </w:r>
      <w:r w:rsidRPr="00014411">
        <w:rPr>
          <w:rFonts w:eastAsiaTheme="minorEastAsia" w:cs="Times New Roman"/>
          <w:b/>
          <w:bCs/>
          <w:kern w:val="2"/>
          <w:szCs w:val="22"/>
          <w:lang w:val="en-CA" w:eastAsia="zh-CN"/>
          <w14:ligatures w14:val="standardContextual"/>
        </w:rPr>
        <w:t>two panels share same PTRS ports and each PTRS port is transmitted in SFN manner, or two panels use different PTRS ports (</w:t>
      </w:r>
      <w:r>
        <w:rPr>
          <w:rFonts w:eastAsiaTheme="minorEastAsia" w:cs="Times New Roman"/>
          <w:b/>
          <w:bCs/>
          <w:kern w:val="2"/>
          <w:szCs w:val="22"/>
          <w:lang w:val="en-CA" w:eastAsia="zh-CN"/>
          <w14:ligatures w14:val="standardContextual"/>
        </w:rPr>
        <w:t xml:space="preserve">i.e., </w:t>
      </w:r>
      <w:r w:rsidRPr="00014411">
        <w:rPr>
          <w:rFonts w:eastAsiaTheme="minorEastAsia" w:cs="Times New Roman"/>
          <w:b/>
          <w:bCs/>
          <w:kern w:val="2"/>
          <w:szCs w:val="22"/>
          <w:lang w:val="en-CA" w:eastAsia="zh-CN"/>
          <w14:ligatures w14:val="standardContextual"/>
        </w:rPr>
        <w:t>one panel transmits one PTRS port while another panel transmits the other PTRS port)</w:t>
      </w:r>
      <w:r w:rsidRPr="00E958FB">
        <w:rPr>
          <w:rFonts w:eastAsiaTheme="minorEastAsia" w:cs="Times New Roman"/>
          <w:b/>
          <w:bCs/>
          <w:color w:val="FF0000"/>
          <w:kern w:val="2"/>
          <w:szCs w:val="22"/>
          <w:lang w:val="en-CA" w:eastAsia="zh-CN"/>
          <w14:ligatures w14:val="standardContextual"/>
        </w:rPr>
        <w:t>]</w:t>
      </w:r>
    </w:p>
    <w:p w14:paraId="673D1934" w14:textId="77777777" w:rsidR="00B97683" w:rsidRPr="00404DF8" w:rsidRDefault="00B97683" w:rsidP="00B97683">
      <w:pPr>
        <w:rPr>
          <w:lang w:eastAsia="zh-CN"/>
        </w:rPr>
      </w:pPr>
    </w:p>
    <w:p w14:paraId="403824A7" w14:textId="77777777" w:rsidR="00404DF8" w:rsidRDefault="00404DF8" w:rsidP="00404DF8">
      <w:pPr>
        <w:spacing w:after="0"/>
        <w:rPr>
          <w:b/>
          <w:bCs/>
          <w:lang w:val="en-CA" w:eastAsia="zh-CN"/>
        </w:rPr>
      </w:pPr>
      <w:r>
        <w:rPr>
          <w:b/>
          <w:bCs/>
          <w:highlight w:val="yellow"/>
          <w:lang w:val="en-CA" w:eastAsia="zh-CN"/>
        </w:rPr>
        <w:t>Proposal 1-1a</w:t>
      </w:r>
      <w:r>
        <w:rPr>
          <w:b/>
          <w:bCs/>
          <w:lang w:eastAsia="zh-CN"/>
        </w:rPr>
        <w:t>:</w:t>
      </w:r>
      <w:r>
        <w:rPr>
          <w:b/>
          <w:bCs/>
          <w:lang w:val="en-CA" w:eastAsia="zh-CN"/>
        </w:rPr>
        <w:t xml:space="preserve"> For dynamic switching between </w:t>
      </w:r>
      <w:proofErr w:type="spellStart"/>
      <w:r>
        <w:rPr>
          <w:b/>
          <w:bCs/>
          <w:lang w:val="en-CA" w:eastAsia="zh-CN"/>
        </w:rPr>
        <w:t>STxMP</w:t>
      </w:r>
      <w:proofErr w:type="spellEnd"/>
      <w:r>
        <w:rPr>
          <w:b/>
          <w:bCs/>
          <w:lang w:val="en-CA" w:eastAsia="zh-CN"/>
        </w:rPr>
        <w:t xml:space="preserve"> SDM scheme and </w:t>
      </w:r>
      <w:proofErr w:type="spellStart"/>
      <w:r>
        <w:rPr>
          <w:b/>
          <w:bCs/>
          <w:lang w:val="en-CA" w:eastAsia="zh-CN"/>
        </w:rPr>
        <w:t>sTRP</w:t>
      </w:r>
      <w:proofErr w:type="spellEnd"/>
      <w:r>
        <w:rPr>
          <w:b/>
          <w:bCs/>
          <w:lang w:val="en-CA" w:eastAsia="zh-CN"/>
        </w:rPr>
        <w:t xml:space="preserve"> transmission, support the following:</w:t>
      </w:r>
    </w:p>
    <w:p w14:paraId="44E2E585" w14:textId="77777777" w:rsidR="00404DF8" w:rsidRDefault="00404DF8" w:rsidP="00404DF8">
      <w:pPr>
        <w:pStyle w:val="ListParagraph"/>
        <w:numPr>
          <w:ilvl w:val="0"/>
          <w:numId w:val="13"/>
        </w:numPr>
        <w:rPr>
          <w:b/>
          <w:bCs/>
          <w:lang w:val="en-CA" w:eastAsia="zh-CN"/>
        </w:rPr>
      </w:pPr>
      <w:r>
        <w:rPr>
          <w:b/>
          <w:bCs/>
          <w:lang w:val="en-CA" w:eastAsia="zh-CN"/>
        </w:rPr>
        <w:t xml:space="preserve">For </w:t>
      </w:r>
      <w:proofErr w:type="spellStart"/>
      <w:r>
        <w:rPr>
          <w:b/>
          <w:bCs/>
          <w:lang w:val="en-CA" w:eastAsia="zh-CN"/>
        </w:rPr>
        <w:t>sTRP</w:t>
      </w:r>
      <w:proofErr w:type="spellEnd"/>
      <w:r>
        <w:rPr>
          <w:b/>
          <w:bCs/>
          <w:lang w:val="en-CA" w:eastAsia="zh-CN"/>
        </w:rPr>
        <w:t xml:space="preserve"> transmission: The maximal number of layers of </w:t>
      </w:r>
      <w:proofErr w:type="spellStart"/>
      <w:r>
        <w:rPr>
          <w:b/>
          <w:bCs/>
          <w:lang w:val="en-CA" w:eastAsia="zh-CN"/>
        </w:rPr>
        <w:t>sTRP</w:t>
      </w:r>
      <w:proofErr w:type="spellEnd"/>
      <w:r>
        <w:rPr>
          <w:b/>
          <w:bCs/>
          <w:lang w:val="en-CA" w:eastAsia="zh-CN"/>
        </w:rPr>
        <w:t xml:space="preserve"> transmission is configured by the </w:t>
      </w:r>
      <w:proofErr w:type="spellStart"/>
      <w:r>
        <w:rPr>
          <w:b/>
          <w:bCs/>
          <w:lang w:val="en-CA" w:eastAsia="zh-CN"/>
        </w:rPr>
        <w:t>maxRank</w:t>
      </w:r>
      <w:proofErr w:type="spellEnd"/>
      <w:r>
        <w:rPr>
          <w:b/>
          <w:bCs/>
          <w:lang w:val="en-CA" w:eastAsia="zh-CN"/>
        </w:rPr>
        <w:t xml:space="preserve"> (or </w:t>
      </w:r>
      <w:proofErr w:type="spellStart"/>
      <w:r>
        <w:rPr>
          <w:b/>
          <w:bCs/>
          <w:lang w:val="en-CA" w:eastAsia="zh-CN"/>
        </w:rPr>
        <w:t>Lmax</w:t>
      </w:r>
      <w:proofErr w:type="spellEnd"/>
      <w:r>
        <w:rPr>
          <w:b/>
          <w:bCs/>
          <w:lang w:val="en-CA" w:eastAsia="zh-CN"/>
        </w:rPr>
        <w:t>) as in current spec (i.e., Option 1)</w:t>
      </w:r>
    </w:p>
    <w:p w14:paraId="4F8C0AC3" w14:textId="77777777" w:rsidR="00404DF8" w:rsidRPr="00E958FB" w:rsidRDefault="00404DF8" w:rsidP="00404DF8">
      <w:pPr>
        <w:pStyle w:val="ListParagraph"/>
        <w:numPr>
          <w:ilvl w:val="0"/>
          <w:numId w:val="13"/>
        </w:numPr>
        <w:rPr>
          <w:b/>
          <w:bCs/>
          <w:lang w:val="en-CA" w:eastAsia="zh-CN"/>
        </w:rPr>
      </w:pPr>
      <w:r>
        <w:rPr>
          <w:b/>
          <w:bCs/>
          <w:lang w:val="en-CA" w:eastAsia="zh-CN"/>
        </w:rPr>
        <w:t xml:space="preserve">For SDM scheme: </w:t>
      </w:r>
      <w:r>
        <w:rPr>
          <w:rFonts w:cs="Times New Roman"/>
          <w:b/>
          <w:bCs/>
          <w:szCs w:val="20"/>
          <w:lang w:val="en-CA"/>
        </w:rPr>
        <w:t>Configure separate maximal numbers of layers, maxRank1and maxRank2 for CB (or Lmax1 and Lmax2 for NCB), for the first SRS resource set and the second SRS resource set (i.e., Alt2)</w:t>
      </w:r>
    </w:p>
    <w:p w14:paraId="4A85C6D0" w14:textId="77777777" w:rsidR="00404DF8" w:rsidRPr="00E958FB" w:rsidRDefault="00404DF8" w:rsidP="00404DF8">
      <w:pPr>
        <w:pStyle w:val="ListParagraph"/>
        <w:numPr>
          <w:ilvl w:val="0"/>
          <w:numId w:val="13"/>
        </w:numPr>
        <w:rPr>
          <w:b/>
          <w:bCs/>
          <w:color w:val="FF0000"/>
          <w:lang w:val="en-CA" w:eastAsia="zh-CN"/>
        </w:rPr>
      </w:pPr>
      <w:r w:rsidRPr="00E958FB">
        <w:rPr>
          <w:b/>
          <w:bCs/>
          <w:color w:val="FF0000"/>
          <w:lang w:val="en-CA" w:eastAsia="zh-CN"/>
        </w:rPr>
        <w:t xml:space="preserve">Rel-18 </w:t>
      </w:r>
      <w:proofErr w:type="spellStart"/>
      <w:r w:rsidRPr="00E958FB">
        <w:rPr>
          <w:b/>
          <w:bCs/>
          <w:color w:val="FF0000"/>
          <w:lang w:val="en-CA" w:eastAsia="zh-CN"/>
        </w:rPr>
        <w:t>STxMP</w:t>
      </w:r>
      <w:proofErr w:type="spellEnd"/>
      <w:r w:rsidRPr="00E958FB">
        <w:rPr>
          <w:b/>
          <w:bCs/>
          <w:color w:val="FF0000"/>
          <w:lang w:val="en-CA" w:eastAsia="zh-CN"/>
        </w:rPr>
        <w:t xml:space="preserve"> supports asymmetric panels and </w:t>
      </w:r>
      <w:r>
        <w:rPr>
          <w:b/>
          <w:bCs/>
          <w:color w:val="FF0000"/>
          <w:lang w:val="en-CA" w:eastAsia="zh-CN"/>
        </w:rPr>
        <w:t>address</w:t>
      </w:r>
      <w:r w:rsidRPr="00E958FB">
        <w:rPr>
          <w:b/>
          <w:bCs/>
          <w:color w:val="FF0000"/>
          <w:lang w:val="en-CA" w:eastAsia="zh-CN"/>
        </w:rPr>
        <w:t xml:space="preserve"> the following aspects:</w:t>
      </w:r>
    </w:p>
    <w:p w14:paraId="0928E997" w14:textId="77777777" w:rsidR="00404DF8" w:rsidRPr="00E958FB" w:rsidRDefault="00404DF8" w:rsidP="00404DF8">
      <w:pPr>
        <w:pStyle w:val="ListParagraph"/>
        <w:numPr>
          <w:ilvl w:val="1"/>
          <w:numId w:val="13"/>
        </w:numPr>
        <w:rPr>
          <w:b/>
          <w:bCs/>
          <w:color w:val="FF0000"/>
          <w:lang w:val="en-CA" w:eastAsia="zh-CN"/>
        </w:rPr>
      </w:pPr>
      <w:r w:rsidRPr="00E958FB">
        <w:rPr>
          <w:b/>
          <w:bCs/>
          <w:color w:val="FF0000"/>
          <w:lang w:val="en-CA" w:eastAsia="zh-CN"/>
        </w:rPr>
        <w:t xml:space="preserve">How to enhance and extend the rel-17 capability index reporting for </w:t>
      </w:r>
      <w:proofErr w:type="spellStart"/>
      <w:r w:rsidRPr="00E958FB">
        <w:rPr>
          <w:b/>
          <w:bCs/>
          <w:color w:val="FF0000"/>
          <w:lang w:val="en-CA" w:eastAsia="zh-CN"/>
        </w:rPr>
        <w:t>STxMP</w:t>
      </w:r>
      <w:proofErr w:type="spellEnd"/>
    </w:p>
    <w:p w14:paraId="0195F909" w14:textId="77777777" w:rsidR="00404DF8" w:rsidRPr="00E958FB" w:rsidRDefault="00404DF8" w:rsidP="00404DF8">
      <w:pPr>
        <w:pStyle w:val="ListParagraph"/>
        <w:numPr>
          <w:ilvl w:val="1"/>
          <w:numId w:val="13"/>
        </w:numPr>
        <w:rPr>
          <w:b/>
          <w:bCs/>
          <w:color w:val="FF0000"/>
          <w:lang w:val="en-CA" w:eastAsia="zh-CN"/>
        </w:rPr>
      </w:pPr>
      <w:r>
        <w:rPr>
          <w:b/>
          <w:bCs/>
          <w:color w:val="FF0000"/>
          <w:lang w:val="en-CA" w:eastAsia="zh-CN"/>
        </w:rPr>
        <w:t>How t</w:t>
      </w:r>
      <w:r w:rsidRPr="00E958FB">
        <w:rPr>
          <w:b/>
          <w:bCs/>
          <w:color w:val="FF0000"/>
          <w:lang w:val="en-CA" w:eastAsia="zh-CN"/>
        </w:rPr>
        <w:t xml:space="preserve">he number of SRS resource ports for CB, maximal number of SRS resources in each set for NCB, </w:t>
      </w:r>
      <w:r>
        <w:rPr>
          <w:b/>
          <w:bCs/>
          <w:color w:val="FF0000"/>
          <w:lang w:val="en-CA" w:eastAsia="zh-CN"/>
        </w:rPr>
        <w:t xml:space="preserve">and </w:t>
      </w:r>
      <w:proofErr w:type="spellStart"/>
      <w:r w:rsidRPr="00E958FB">
        <w:rPr>
          <w:b/>
          <w:bCs/>
          <w:color w:val="FF0000"/>
          <w:lang w:val="en-CA" w:eastAsia="zh-CN"/>
        </w:rPr>
        <w:t>maxRank</w:t>
      </w:r>
      <w:proofErr w:type="spellEnd"/>
      <w:r w:rsidRPr="00E958FB">
        <w:rPr>
          <w:b/>
          <w:bCs/>
          <w:color w:val="FF0000"/>
          <w:lang w:val="en-CA" w:eastAsia="zh-CN"/>
        </w:rPr>
        <w:t xml:space="preserve"> </w:t>
      </w:r>
      <w:r>
        <w:rPr>
          <w:b/>
          <w:bCs/>
          <w:color w:val="FF0000"/>
          <w:lang w:val="en-CA" w:eastAsia="zh-CN"/>
        </w:rPr>
        <w:t>are</w:t>
      </w:r>
      <w:r w:rsidRPr="00E958FB">
        <w:rPr>
          <w:b/>
          <w:bCs/>
          <w:color w:val="FF0000"/>
          <w:lang w:val="en-CA" w:eastAsia="zh-CN"/>
        </w:rPr>
        <w:t xml:space="preserve"> updated based on UE reporting</w:t>
      </w:r>
      <w:r>
        <w:rPr>
          <w:b/>
          <w:bCs/>
          <w:color w:val="FF0000"/>
          <w:lang w:val="en-CA" w:eastAsia="zh-CN"/>
        </w:rPr>
        <w:t xml:space="preserve"> in UCI.</w:t>
      </w:r>
    </w:p>
    <w:p w14:paraId="717F8411" w14:textId="77777777" w:rsidR="00404DF8" w:rsidRDefault="00404DF8" w:rsidP="00404DF8">
      <w:pPr>
        <w:pStyle w:val="ListParagraph"/>
        <w:numPr>
          <w:ilvl w:val="0"/>
          <w:numId w:val="13"/>
        </w:numPr>
        <w:rPr>
          <w:b/>
          <w:bCs/>
          <w:color w:val="FF0000"/>
          <w:lang w:val="en-CA" w:eastAsia="zh-CN"/>
        </w:rPr>
      </w:pPr>
      <w:r>
        <w:rPr>
          <w:b/>
          <w:bCs/>
          <w:color w:val="FF0000"/>
          <w:lang w:val="en-CA" w:eastAsia="zh-CN"/>
        </w:rPr>
        <w:t xml:space="preserve">FFS: how to enable the scenario that total number of PUSCH ports is the same irrespective of </w:t>
      </w:r>
      <w:proofErr w:type="spellStart"/>
      <w:r>
        <w:rPr>
          <w:b/>
          <w:bCs/>
          <w:color w:val="FF0000"/>
          <w:lang w:val="en-CA" w:eastAsia="zh-CN"/>
        </w:rPr>
        <w:t>sTRP</w:t>
      </w:r>
      <w:proofErr w:type="spellEnd"/>
      <w:r>
        <w:rPr>
          <w:b/>
          <w:bCs/>
          <w:color w:val="FF0000"/>
          <w:lang w:val="en-CA" w:eastAsia="zh-CN"/>
        </w:rPr>
        <w:t xml:space="preserve"> versus SDM;</w:t>
      </w:r>
    </w:p>
    <w:p w14:paraId="78C34D0F" w14:textId="1091C47E" w:rsidR="00404DF8" w:rsidRPr="000E501A" w:rsidRDefault="00404DF8" w:rsidP="00404DF8">
      <w:pPr>
        <w:pStyle w:val="ListParagraph"/>
        <w:numPr>
          <w:ilvl w:val="0"/>
          <w:numId w:val="13"/>
        </w:numPr>
        <w:rPr>
          <w:b/>
          <w:bCs/>
          <w:color w:val="FF0000"/>
          <w:lang w:val="en-CA" w:eastAsia="zh-CN"/>
        </w:rPr>
      </w:pPr>
      <w:r w:rsidRPr="000E501A">
        <w:rPr>
          <w:b/>
          <w:bCs/>
          <w:color w:val="FF0000"/>
          <w:lang w:val="en-CA" w:eastAsia="zh-CN"/>
        </w:rPr>
        <w:t xml:space="preserve">The two SRS resources indicated by SRI fields for SDM transmission can have different number of ports. </w:t>
      </w:r>
    </w:p>
    <w:p w14:paraId="77703E91" w14:textId="77777777" w:rsidR="00404DF8" w:rsidRDefault="00404DF8" w:rsidP="00404DF8">
      <w:pPr>
        <w:rPr>
          <w:lang w:val="en-CA"/>
        </w:rPr>
      </w:pPr>
    </w:p>
    <w:p w14:paraId="281D4646" w14:textId="77777777" w:rsidR="00404DF8" w:rsidRDefault="00404DF8" w:rsidP="00404DF8">
      <w:pPr>
        <w:rPr>
          <w:lang w:val="en-CA"/>
        </w:rPr>
      </w:pPr>
      <w:r>
        <w:rPr>
          <w:lang w:val="en-CA"/>
        </w:rPr>
        <w:t>Companies’ views:</w:t>
      </w:r>
    </w:p>
    <w:p w14:paraId="061DC02D" w14:textId="77777777" w:rsidR="00404DF8" w:rsidRDefault="00404DF8" w:rsidP="00404DF8">
      <w:pPr>
        <w:pStyle w:val="ListParagraph"/>
        <w:numPr>
          <w:ilvl w:val="0"/>
          <w:numId w:val="7"/>
        </w:numPr>
        <w:rPr>
          <w:lang w:val="en-GB" w:eastAsia="zh-CN"/>
        </w:rPr>
      </w:pPr>
      <w:r>
        <w:rPr>
          <w:b/>
          <w:bCs/>
          <w:lang w:val="en-GB" w:eastAsia="zh-CN"/>
        </w:rPr>
        <w:t xml:space="preserve">Maximal number of layers of </w:t>
      </w:r>
      <w:proofErr w:type="spellStart"/>
      <w:r>
        <w:rPr>
          <w:b/>
          <w:bCs/>
          <w:lang w:val="en-GB" w:eastAsia="zh-CN"/>
        </w:rPr>
        <w:t>sTRP</w:t>
      </w:r>
      <w:proofErr w:type="spellEnd"/>
      <w:r>
        <w:rPr>
          <w:lang w:val="en-GB" w:eastAsia="zh-CN"/>
        </w:rPr>
        <w:t>:</w:t>
      </w:r>
    </w:p>
    <w:p w14:paraId="3E624288" w14:textId="77777777" w:rsidR="00404DF8" w:rsidRDefault="00404DF8" w:rsidP="00404DF8">
      <w:pPr>
        <w:pStyle w:val="ListParagraph"/>
        <w:numPr>
          <w:ilvl w:val="1"/>
          <w:numId w:val="7"/>
        </w:numPr>
        <w:rPr>
          <w:lang w:val="en-GB" w:eastAsia="zh-CN"/>
        </w:rPr>
      </w:pPr>
      <w:r>
        <w:rPr>
          <w:lang w:val="en-GB" w:eastAsia="zh-CN"/>
        </w:rPr>
        <w:t xml:space="preserve">Option 1: </w:t>
      </w:r>
      <w:proofErr w:type="spellStart"/>
      <w:r>
        <w:rPr>
          <w:lang w:val="en-GB" w:eastAsia="zh-CN"/>
        </w:rPr>
        <w:t>InterDigital</w:t>
      </w:r>
      <w:proofErr w:type="spellEnd"/>
      <w:r>
        <w:rPr>
          <w:lang w:val="en-GB" w:eastAsia="zh-CN"/>
        </w:rPr>
        <w:t xml:space="preserve">, </w:t>
      </w:r>
      <w:proofErr w:type="spellStart"/>
      <w:r>
        <w:rPr>
          <w:lang w:val="en-GB" w:eastAsia="zh-CN"/>
        </w:rPr>
        <w:t>Spreadtrum</w:t>
      </w:r>
      <w:proofErr w:type="spellEnd"/>
      <w:r>
        <w:rPr>
          <w:lang w:val="en-GB" w:eastAsia="zh-CN"/>
        </w:rPr>
        <w:t xml:space="preserve">, OPPO, Google, vivo, FGI, Lenovo, Xiaomi, CATT, Fujitsu, Ericsson, Samsung, Apple, QC, MediaTek, Nokia/NSB, LG </w:t>
      </w:r>
    </w:p>
    <w:p w14:paraId="5A9F407C" w14:textId="77777777" w:rsidR="00404DF8" w:rsidRDefault="00404DF8" w:rsidP="00404DF8">
      <w:pPr>
        <w:pStyle w:val="ListParagraph"/>
        <w:numPr>
          <w:ilvl w:val="1"/>
          <w:numId w:val="7"/>
        </w:numPr>
        <w:rPr>
          <w:lang w:val="en-GB" w:eastAsia="zh-CN"/>
        </w:rPr>
      </w:pPr>
      <w:r>
        <w:rPr>
          <w:lang w:val="en-GB" w:eastAsia="zh-CN"/>
        </w:rPr>
        <w:t xml:space="preserve">Option 2: Huawei, </w:t>
      </w:r>
      <w:proofErr w:type="spellStart"/>
      <w:r>
        <w:rPr>
          <w:lang w:val="en-GB" w:eastAsia="zh-CN"/>
        </w:rPr>
        <w:t>HiSilicon</w:t>
      </w:r>
      <w:proofErr w:type="spellEnd"/>
      <w:r>
        <w:rPr>
          <w:lang w:val="en-GB" w:eastAsia="zh-CN"/>
        </w:rPr>
        <w:t xml:space="preserve">, ZTE, Intel, CMCC, NTT DOCOMO, </w:t>
      </w:r>
    </w:p>
    <w:p w14:paraId="2A79B029" w14:textId="77777777" w:rsidR="00404DF8" w:rsidRDefault="00404DF8" w:rsidP="00404DF8">
      <w:pPr>
        <w:pStyle w:val="ListParagraph"/>
        <w:numPr>
          <w:ilvl w:val="0"/>
          <w:numId w:val="7"/>
        </w:numPr>
        <w:rPr>
          <w:lang w:val="en-GB" w:eastAsia="zh-CN"/>
        </w:rPr>
      </w:pPr>
      <w:r>
        <w:rPr>
          <w:b/>
          <w:bCs/>
          <w:lang w:val="en-GB" w:eastAsia="zh-CN"/>
        </w:rPr>
        <w:t>Maximal number of layers of SDM</w:t>
      </w:r>
      <w:r>
        <w:rPr>
          <w:lang w:val="en-GB" w:eastAsia="zh-CN"/>
        </w:rPr>
        <w:t>:</w:t>
      </w:r>
    </w:p>
    <w:p w14:paraId="1967E9F1" w14:textId="77777777" w:rsidR="00404DF8" w:rsidRDefault="00404DF8" w:rsidP="00404DF8">
      <w:pPr>
        <w:pStyle w:val="ListParagraph"/>
        <w:numPr>
          <w:ilvl w:val="1"/>
          <w:numId w:val="7"/>
        </w:numPr>
        <w:rPr>
          <w:lang w:val="en-GB" w:eastAsia="zh-CN"/>
        </w:rPr>
      </w:pPr>
      <w:r>
        <w:rPr>
          <w:lang w:val="en-GB" w:eastAsia="zh-CN"/>
        </w:rPr>
        <w:t xml:space="preserve">Alt1: Google, Xiaomi, Fujitsu, Intel, Ericsson, QC (both Alt1 and Alt1a), </w:t>
      </w:r>
    </w:p>
    <w:p w14:paraId="42867C3F" w14:textId="77777777" w:rsidR="00404DF8" w:rsidRDefault="00404DF8" w:rsidP="00404DF8">
      <w:pPr>
        <w:pStyle w:val="ListParagraph"/>
        <w:numPr>
          <w:ilvl w:val="1"/>
          <w:numId w:val="7"/>
        </w:numPr>
        <w:rPr>
          <w:lang w:val="en-GB" w:eastAsia="zh-CN"/>
        </w:rPr>
      </w:pPr>
      <w:r>
        <w:rPr>
          <w:lang w:val="en-GB" w:eastAsia="zh-CN"/>
        </w:rPr>
        <w:t xml:space="preserve">Alt1a: QC (both Alt1 and Alt1a), </w:t>
      </w:r>
    </w:p>
    <w:p w14:paraId="3C59517B" w14:textId="77777777" w:rsidR="00404DF8" w:rsidRDefault="00404DF8" w:rsidP="00404DF8">
      <w:pPr>
        <w:pStyle w:val="ListParagraph"/>
        <w:numPr>
          <w:ilvl w:val="1"/>
          <w:numId w:val="7"/>
        </w:numPr>
        <w:rPr>
          <w:lang w:val="en-GB" w:eastAsia="zh-CN"/>
        </w:rPr>
      </w:pPr>
      <w:r>
        <w:rPr>
          <w:lang w:val="en-GB" w:eastAsia="zh-CN"/>
        </w:rPr>
        <w:t xml:space="preserve">Alt2: Huawei,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r>
        <w:rPr>
          <w:lang w:val="en-GB" w:eastAsia="zh-CN"/>
        </w:rPr>
        <w:t xml:space="preserve">, </w:t>
      </w:r>
      <w:proofErr w:type="spellStart"/>
      <w:r>
        <w:rPr>
          <w:lang w:val="en-GB" w:eastAsia="zh-CN"/>
        </w:rPr>
        <w:t>Spreadtrum</w:t>
      </w:r>
      <w:proofErr w:type="spellEnd"/>
      <w:r>
        <w:rPr>
          <w:lang w:val="en-GB" w:eastAsia="zh-CN"/>
        </w:rPr>
        <w:t xml:space="preserve">, OPPO, Panasonic, vivo (with revision that legacy </w:t>
      </w:r>
      <w:proofErr w:type="spellStart"/>
      <w:r>
        <w:rPr>
          <w:lang w:val="en-GB" w:eastAsia="zh-CN"/>
        </w:rPr>
        <w:t>maxRank</w:t>
      </w:r>
      <w:proofErr w:type="spellEnd"/>
      <w:r>
        <w:rPr>
          <w:lang w:val="en-GB" w:eastAsia="zh-CN"/>
        </w:rPr>
        <w:t>/</w:t>
      </w:r>
      <w:proofErr w:type="spellStart"/>
      <w:r>
        <w:rPr>
          <w:lang w:val="en-GB" w:eastAsia="zh-CN"/>
        </w:rPr>
        <w:t>Lmax</w:t>
      </w:r>
      <w:proofErr w:type="spellEnd"/>
      <w:r>
        <w:rPr>
          <w:lang w:val="en-GB" w:eastAsia="zh-CN"/>
        </w:rPr>
        <w:t xml:space="preserve"> is applied to 1</w:t>
      </w:r>
      <w:r>
        <w:rPr>
          <w:vertAlign w:val="superscript"/>
          <w:lang w:val="en-GB" w:eastAsia="zh-CN"/>
        </w:rPr>
        <w:t>st</w:t>
      </w:r>
      <w:r>
        <w:rPr>
          <w:lang w:val="en-GB" w:eastAsia="zh-CN"/>
        </w:rPr>
        <w:t xml:space="preserve"> SRS resource set), FGI, LG, CATT, Sharp, </w:t>
      </w:r>
      <w:r>
        <w:rPr>
          <w:lang w:eastAsia="zh-CN"/>
        </w:rPr>
        <w:t>CMCC, Samsung, Apple, NTT DOCOMO, MediaTek, Apple, NEC</w:t>
      </w:r>
    </w:p>
    <w:p w14:paraId="4997B84B" w14:textId="77777777" w:rsidR="00404DF8" w:rsidRDefault="00404DF8" w:rsidP="00404DF8">
      <w:pPr>
        <w:pStyle w:val="ListParagraph"/>
        <w:numPr>
          <w:ilvl w:val="1"/>
          <w:numId w:val="7"/>
        </w:numPr>
        <w:rPr>
          <w:lang w:val="en-GB" w:eastAsia="zh-CN"/>
        </w:rPr>
      </w:pPr>
      <w:r>
        <w:rPr>
          <w:lang w:val="en-GB" w:eastAsia="zh-CN"/>
        </w:rPr>
        <w:t xml:space="preserve">Alt3: Lenovo, </w:t>
      </w:r>
    </w:p>
    <w:p w14:paraId="5C860291" w14:textId="77777777" w:rsidR="00404DF8" w:rsidRDefault="00404DF8" w:rsidP="00404DF8">
      <w:pPr>
        <w:pStyle w:val="ListParagraph"/>
        <w:numPr>
          <w:ilvl w:val="1"/>
          <w:numId w:val="7"/>
        </w:numPr>
        <w:rPr>
          <w:lang w:val="en-GB" w:eastAsia="zh-CN"/>
        </w:rPr>
      </w:pPr>
      <w:r>
        <w:rPr>
          <w:lang w:val="en-GB" w:eastAsia="zh-CN"/>
        </w:rPr>
        <w:t>Alt4: ZTE</w:t>
      </w:r>
    </w:p>
    <w:p w14:paraId="22EB841D" w14:textId="77777777" w:rsidR="00404DF8" w:rsidRDefault="00404DF8" w:rsidP="00B97683">
      <w:pPr>
        <w:rPr>
          <w:lang w:val="en-GB" w:eastAsia="zh-CN"/>
        </w:rPr>
      </w:pPr>
    </w:p>
    <w:p w14:paraId="54204496" w14:textId="3B19370D" w:rsidR="00B97683" w:rsidRDefault="00B97683" w:rsidP="00B97683">
      <w:pPr>
        <w:rPr>
          <w:lang w:val="en-GB" w:eastAsia="zh-CN"/>
        </w:rPr>
      </w:pPr>
    </w:p>
    <w:p w14:paraId="2FBBAAC7" w14:textId="77777777" w:rsidR="00E27C5B" w:rsidRDefault="00E27C5B" w:rsidP="00E27C5B">
      <w:pPr>
        <w:rPr>
          <w:b/>
          <w:bCs/>
          <w:lang w:val="en-GB" w:eastAsia="zh-CN"/>
        </w:rPr>
      </w:pPr>
      <w:r>
        <w:rPr>
          <w:b/>
          <w:bCs/>
          <w:highlight w:val="yellow"/>
          <w:lang w:val="en-GB" w:eastAsia="zh-CN"/>
        </w:rPr>
        <w:t>Proposal 2-3:</w:t>
      </w:r>
      <w:r>
        <w:rPr>
          <w:lang w:val="en-GB" w:eastAsia="zh-CN"/>
        </w:rPr>
        <w:t xml:space="preserve"> </w:t>
      </w:r>
      <w:r>
        <w:rPr>
          <w:b/>
          <w:bCs/>
          <w:lang w:val="en-GB" w:eastAsia="zh-CN"/>
        </w:rPr>
        <w:t xml:space="preserve">For multi-DCI based </w:t>
      </w:r>
      <w:proofErr w:type="spellStart"/>
      <w:r>
        <w:rPr>
          <w:b/>
          <w:bCs/>
          <w:lang w:val="en-GB" w:eastAsia="zh-CN"/>
        </w:rPr>
        <w:t>STxMP</w:t>
      </w:r>
      <w:proofErr w:type="spellEnd"/>
      <w:r>
        <w:rPr>
          <w:b/>
          <w:bCs/>
          <w:lang w:val="en-GB" w:eastAsia="zh-CN"/>
        </w:rPr>
        <w:t xml:space="preserve"> PUSCH+PUSCH, study enhancements of the UCI multiplexing rule to address the case that one PUCCH overlaps with two overlapped PUSCHs of </w:t>
      </w:r>
      <w:proofErr w:type="spellStart"/>
      <w:r>
        <w:rPr>
          <w:b/>
          <w:bCs/>
          <w:lang w:val="en-GB" w:eastAsia="zh-CN"/>
        </w:rPr>
        <w:t>STxMP</w:t>
      </w:r>
      <w:proofErr w:type="spellEnd"/>
      <w:r>
        <w:rPr>
          <w:b/>
          <w:bCs/>
          <w:lang w:val="en-GB" w:eastAsia="zh-CN"/>
        </w:rPr>
        <w:t xml:space="preserve"> PUSCH+PUSCH:</w:t>
      </w:r>
    </w:p>
    <w:p w14:paraId="4D9367B0" w14:textId="77777777" w:rsidR="00E27C5B" w:rsidRDefault="00E27C5B" w:rsidP="00E27C5B">
      <w:pPr>
        <w:pStyle w:val="ListParagraph"/>
        <w:numPr>
          <w:ilvl w:val="0"/>
          <w:numId w:val="41"/>
        </w:numPr>
        <w:rPr>
          <w:b/>
          <w:bCs/>
          <w:lang w:val="en-GB" w:eastAsia="zh-CN"/>
        </w:rPr>
      </w:pPr>
      <w:r>
        <w:rPr>
          <w:b/>
          <w:bCs/>
          <w:lang w:val="en-GB" w:eastAsia="zh-CN"/>
        </w:rPr>
        <w:t>For example, UCI multiplexing per ‘</w:t>
      </w:r>
      <w:proofErr w:type="spellStart"/>
      <w:r>
        <w:rPr>
          <w:b/>
          <w:bCs/>
          <w:lang w:val="en-GB" w:eastAsia="zh-CN"/>
        </w:rPr>
        <w:t>coresetpoolindex</w:t>
      </w:r>
      <w:proofErr w:type="spellEnd"/>
      <w:r>
        <w:rPr>
          <w:b/>
          <w:bCs/>
          <w:lang w:val="en-GB" w:eastAsia="zh-CN"/>
        </w:rPr>
        <w:t>’ can be considered.</w:t>
      </w:r>
    </w:p>
    <w:p w14:paraId="2AFDAB26" w14:textId="77777777" w:rsidR="00E27C5B" w:rsidRDefault="00E27C5B" w:rsidP="00E27C5B">
      <w:pPr>
        <w:pStyle w:val="ListParagraph"/>
        <w:numPr>
          <w:ilvl w:val="0"/>
          <w:numId w:val="41"/>
        </w:numPr>
        <w:rPr>
          <w:b/>
          <w:bCs/>
          <w:lang w:val="en-GB" w:eastAsia="zh-CN"/>
        </w:rPr>
      </w:pPr>
      <w:r>
        <w:rPr>
          <w:b/>
          <w:bCs/>
          <w:lang w:val="en-GB" w:eastAsia="zh-CN"/>
        </w:rPr>
        <w:t xml:space="preserve">For example, dropping rules related to information type, priority index, </w:t>
      </w:r>
      <w:proofErr w:type="spellStart"/>
      <w:r>
        <w:rPr>
          <w:b/>
          <w:bCs/>
          <w:lang w:val="en-GB" w:eastAsia="zh-CN"/>
        </w:rPr>
        <w:t>coresetPoolIndex</w:t>
      </w:r>
      <w:proofErr w:type="spellEnd"/>
      <w:r>
        <w:rPr>
          <w:b/>
          <w:bCs/>
          <w:lang w:val="en-GB" w:eastAsia="zh-CN"/>
        </w:rPr>
        <w:t xml:space="preserve"> value, and CC index can be considered.</w:t>
      </w:r>
    </w:p>
    <w:p w14:paraId="609B8CF8" w14:textId="77777777" w:rsidR="00E27C5B" w:rsidRPr="00805CD8" w:rsidRDefault="00E27C5B" w:rsidP="00E27C5B">
      <w:pPr>
        <w:pStyle w:val="ListParagraph"/>
        <w:numPr>
          <w:ilvl w:val="0"/>
          <w:numId w:val="41"/>
        </w:numPr>
        <w:rPr>
          <w:b/>
          <w:bCs/>
          <w:lang w:val="en-GB" w:eastAsia="zh-CN"/>
        </w:rPr>
      </w:pPr>
      <w:r w:rsidRPr="00805CD8">
        <w:rPr>
          <w:b/>
          <w:bCs/>
          <w:lang w:val="en-GB" w:eastAsia="zh-CN"/>
        </w:rPr>
        <w:lastRenderedPageBreak/>
        <w:t>For example, the same UCI is transmitted in both PUSCH.</w:t>
      </w:r>
    </w:p>
    <w:p w14:paraId="4A7C00D3" w14:textId="77777777" w:rsidR="00E27C5B" w:rsidRDefault="00E27C5B" w:rsidP="00E27C5B">
      <w:pPr>
        <w:rPr>
          <w:lang w:val="en-GB"/>
        </w:rPr>
      </w:pPr>
    </w:p>
    <w:p w14:paraId="12388CBA" w14:textId="77777777" w:rsidR="00E27C5B" w:rsidRDefault="00E27C5B" w:rsidP="00E27C5B">
      <w:pPr>
        <w:rPr>
          <w:b/>
          <w:bCs/>
          <w:lang w:val="en-CA" w:eastAsia="zh-CN"/>
        </w:rPr>
      </w:pPr>
      <w:r>
        <w:rPr>
          <w:b/>
          <w:bCs/>
          <w:highlight w:val="yellow"/>
          <w:lang w:val="en-GB" w:eastAsia="zh-CN"/>
        </w:rPr>
        <w:t>P</w:t>
      </w:r>
      <w:proofErr w:type="spellStart"/>
      <w:r>
        <w:rPr>
          <w:b/>
          <w:bCs/>
          <w:highlight w:val="yellow"/>
          <w:lang w:val="en-CA" w:eastAsia="zh-CN"/>
        </w:rPr>
        <w:t>roposal</w:t>
      </w:r>
      <w:proofErr w:type="spellEnd"/>
      <w:r>
        <w:rPr>
          <w:b/>
          <w:bCs/>
          <w:highlight w:val="yellow"/>
          <w:lang w:val="en-CA" w:eastAsia="zh-CN"/>
        </w:rPr>
        <w:t xml:space="preserve"> 3-1:</w:t>
      </w:r>
      <w:r>
        <w:rPr>
          <w:lang w:val="en-CA" w:eastAsia="zh-CN"/>
        </w:rPr>
        <w:t xml:space="preserve"> </w:t>
      </w:r>
      <w:r>
        <w:rPr>
          <w:b/>
          <w:bCs/>
          <w:lang w:val="en-CA" w:eastAsia="zh-CN"/>
        </w:rPr>
        <w:t xml:space="preserve">Study and decide how to switch among </w:t>
      </w:r>
      <w:proofErr w:type="spellStart"/>
      <w:r>
        <w:rPr>
          <w:b/>
          <w:bCs/>
          <w:lang w:val="en-CA" w:eastAsia="zh-CN"/>
        </w:rPr>
        <w:t>STxMP</w:t>
      </w:r>
      <w:proofErr w:type="spellEnd"/>
      <w:r>
        <w:rPr>
          <w:b/>
          <w:bCs/>
          <w:lang w:val="en-CA" w:eastAsia="zh-CN"/>
        </w:rPr>
        <w:t xml:space="preserve"> SFN scheme and Rel-17 </w:t>
      </w:r>
      <w:proofErr w:type="spellStart"/>
      <w:r>
        <w:rPr>
          <w:b/>
          <w:bCs/>
          <w:lang w:val="en-CA" w:eastAsia="zh-CN"/>
        </w:rPr>
        <w:t>mTRP</w:t>
      </w:r>
      <w:proofErr w:type="spellEnd"/>
      <w:r>
        <w:rPr>
          <w:b/>
          <w:bCs/>
          <w:lang w:val="en-CA" w:eastAsia="zh-CN"/>
        </w:rPr>
        <w:t xml:space="preserve"> time-domain repetition scheme when two </w:t>
      </w:r>
      <w:r w:rsidRPr="00E958FB">
        <w:rPr>
          <w:b/>
          <w:bCs/>
          <w:lang w:val="en-CA" w:eastAsia="zh-CN"/>
        </w:rPr>
        <w:t xml:space="preserve">indicated </w:t>
      </w:r>
      <w:r>
        <w:rPr>
          <w:b/>
          <w:bCs/>
          <w:lang w:val="en-CA" w:eastAsia="zh-CN"/>
        </w:rPr>
        <w:t>joint/UL TCI states are applied to a PUCCH resource.</w:t>
      </w:r>
    </w:p>
    <w:p w14:paraId="5161CB28" w14:textId="49B87528" w:rsidR="00E27C5B" w:rsidRPr="00BA5C0A" w:rsidRDefault="00E27C5B" w:rsidP="00B97683">
      <w:pPr>
        <w:pStyle w:val="ListParagraph"/>
        <w:numPr>
          <w:ilvl w:val="0"/>
          <w:numId w:val="49"/>
        </w:numPr>
        <w:rPr>
          <w:lang w:val="en-GB" w:eastAsia="zh-CN"/>
        </w:rPr>
      </w:pPr>
      <w:r w:rsidRPr="00BA5C0A">
        <w:rPr>
          <w:b/>
          <w:bCs/>
          <w:lang w:val="en-GB" w:eastAsia="zh-CN"/>
        </w:rPr>
        <w:t>For example, RRC configuration per PUCCH</w:t>
      </w:r>
    </w:p>
    <w:p w14:paraId="11D9EAB9" w14:textId="77777777" w:rsidR="00434C4C" w:rsidRDefault="000664D7">
      <w:pPr>
        <w:pStyle w:val="Heading1"/>
        <w:rPr>
          <w:lang w:val="en-CA"/>
        </w:rPr>
      </w:pPr>
      <w:r>
        <w:rPr>
          <w:lang w:val="en-CA"/>
        </w:rPr>
        <w:t>Contributions in RAN1#112</w:t>
      </w:r>
    </w:p>
    <w:p w14:paraId="700E74C0" w14:textId="77777777" w:rsidR="00434C4C" w:rsidRDefault="000664D7">
      <w:pPr>
        <w:pStyle w:val="00Text"/>
        <w:numPr>
          <w:ilvl w:val="0"/>
          <w:numId w:val="46"/>
        </w:numPr>
      </w:pPr>
      <w:r>
        <w:t>R1-2300098</w:t>
      </w:r>
      <w:r>
        <w:tab/>
        <w:t>Discussion on UL precoding indication for multi-panel transmission</w:t>
      </w:r>
      <w:r>
        <w:tab/>
        <w:t xml:space="preserve">Huawei, </w:t>
      </w:r>
      <w:proofErr w:type="spellStart"/>
      <w:r>
        <w:t>HiSilicon</w:t>
      </w:r>
      <w:proofErr w:type="spellEnd"/>
    </w:p>
    <w:p w14:paraId="75A1D6C5" w14:textId="77777777" w:rsidR="00434C4C" w:rsidRDefault="000664D7">
      <w:pPr>
        <w:pStyle w:val="00Text"/>
        <w:numPr>
          <w:ilvl w:val="0"/>
          <w:numId w:val="46"/>
        </w:numPr>
      </w:pPr>
      <w:r>
        <w:t>R1-2300161</w:t>
      </w:r>
      <w:r>
        <w:tab/>
        <w:t>On Uplink Multi-</w:t>
      </w:r>
      <w:proofErr w:type="gramStart"/>
      <w:r>
        <w:t>panel</w:t>
      </w:r>
      <w:proofErr w:type="gramEnd"/>
      <w:r>
        <w:t xml:space="preserve"> Transmission</w:t>
      </w:r>
      <w:r>
        <w:tab/>
      </w:r>
      <w:proofErr w:type="spellStart"/>
      <w:r>
        <w:t>InterDigital</w:t>
      </w:r>
      <w:proofErr w:type="spellEnd"/>
      <w:r>
        <w:t>, Inc.</w:t>
      </w:r>
    </w:p>
    <w:p w14:paraId="5CB9287E" w14:textId="77777777" w:rsidR="00434C4C" w:rsidRDefault="000664D7">
      <w:pPr>
        <w:pStyle w:val="00Text"/>
        <w:numPr>
          <w:ilvl w:val="0"/>
          <w:numId w:val="46"/>
        </w:numPr>
      </w:pPr>
      <w:r>
        <w:t>R1-2300186</w:t>
      </w:r>
      <w:r>
        <w:tab/>
        <w:t>Enhancements on UL precoding indication for multi-panel transmission</w:t>
      </w:r>
      <w:r>
        <w:tab/>
        <w:t>ZTE</w:t>
      </w:r>
    </w:p>
    <w:p w14:paraId="46535D63" w14:textId="77777777" w:rsidR="00434C4C" w:rsidRDefault="000664D7">
      <w:pPr>
        <w:pStyle w:val="00Text"/>
        <w:numPr>
          <w:ilvl w:val="0"/>
          <w:numId w:val="46"/>
        </w:numPr>
      </w:pPr>
      <w:r>
        <w:t>R1-2300208</w:t>
      </w:r>
      <w:r>
        <w:tab/>
        <w:t>Discussion on UL precoding indication for multi-panel transmission</w:t>
      </w:r>
      <w:r>
        <w:tab/>
      </w:r>
      <w:proofErr w:type="spellStart"/>
      <w:r>
        <w:t>Spreadtrum</w:t>
      </w:r>
      <w:proofErr w:type="spellEnd"/>
      <w:r>
        <w:t xml:space="preserve"> Communications</w:t>
      </w:r>
    </w:p>
    <w:p w14:paraId="07328339" w14:textId="77777777" w:rsidR="00434C4C" w:rsidRDefault="000664D7">
      <w:pPr>
        <w:pStyle w:val="00Text"/>
        <w:numPr>
          <w:ilvl w:val="0"/>
          <w:numId w:val="46"/>
        </w:numPr>
      </w:pPr>
      <w:r>
        <w:t>R1-2300253</w:t>
      </w:r>
      <w:r>
        <w:tab/>
        <w:t xml:space="preserve">Discussion on UL precoding </w:t>
      </w:r>
      <w:proofErr w:type="spellStart"/>
      <w:r>
        <w:t>indicaton</w:t>
      </w:r>
      <w:proofErr w:type="spellEnd"/>
      <w:r>
        <w:t xml:space="preserve"> for multi-panel transmission</w:t>
      </w:r>
      <w:r>
        <w:tab/>
        <w:t>OPPO</w:t>
      </w:r>
    </w:p>
    <w:p w14:paraId="37E0D688" w14:textId="77777777" w:rsidR="00434C4C" w:rsidRDefault="000664D7">
      <w:pPr>
        <w:pStyle w:val="00Text"/>
        <w:numPr>
          <w:ilvl w:val="0"/>
          <w:numId w:val="46"/>
        </w:numPr>
      </w:pPr>
      <w:r>
        <w:t>R1-2300328</w:t>
      </w:r>
      <w:r>
        <w:tab/>
        <w:t>UL Precoding for Multi-panel Transmission</w:t>
      </w:r>
      <w:r>
        <w:tab/>
        <w:t>Panasonic</w:t>
      </w:r>
    </w:p>
    <w:p w14:paraId="4792FB6B" w14:textId="77777777" w:rsidR="00434C4C" w:rsidRDefault="000664D7">
      <w:pPr>
        <w:pStyle w:val="00Text"/>
        <w:numPr>
          <w:ilvl w:val="0"/>
          <w:numId w:val="46"/>
        </w:numPr>
      </w:pPr>
      <w:r>
        <w:t>R1-2300394</w:t>
      </w:r>
      <w:r>
        <w:tab/>
        <w:t>On Simultaneous Multi-Panel Transmission</w:t>
      </w:r>
      <w:r>
        <w:tab/>
        <w:t>Google</w:t>
      </w:r>
    </w:p>
    <w:p w14:paraId="6CC413CE" w14:textId="77777777" w:rsidR="00434C4C" w:rsidRDefault="000664D7">
      <w:pPr>
        <w:pStyle w:val="00Text"/>
        <w:numPr>
          <w:ilvl w:val="0"/>
          <w:numId w:val="46"/>
        </w:numPr>
      </w:pPr>
      <w:r>
        <w:t>R1-2300441</w:t>
      </w:r>
      <w:r>
        <w:tab/>
        <w:t>Further discussion on UL precoding indication for multi-panel transmission</w:t>
      </w:r>
      <w:r>
        <w:tab/>
        <w:t>vivo</w:t>
      </w:r>
    </w:p>
    <w:p w14:paraId="3938C12B" w14:textId="77777777" w:rsidR="00434C4C" w:rsidRDefault="000664D7">
      <w:pPr>
        <w:pStyle w:val="00Text"/>
        <w:numPr>
          <w:ilvl w:val="0"/>
          <w:numId w:val="46"/>
        </w:numPr>
      </w:pPr>
      <w:r>
        <w:t>R1-2300491</w:t>
      </w:r>
      <w:r>
        <w:tab/>
        <w:t>Discussion on simultaneous transmission on multiple panels</w:t>
      </w:r>
      <w:r>
        <w:tab/>
        <w:t>FGI</w:t>
      </w:r>
    </w:p>
    <w:p w14:paraId="515767DC" w14:textId="77777777" w:rsidR="00434C4C" w:rsidRDefault="000664D7">
      <w:pPr>
        <w:pStyle w:val="00Text"/>
        <w:numPr>
          <w:ilvl w:val="0"/>
          <w:numId w:val="46"/>
        </w:numPr>
      </w:pPr>
      <w:r>
        <w:t>R1-2300515</w:t>
      </w:r>
      <w:r>
        <w:tab/>
        <w:t>UL precoding indication for multi-panel transmission</w:t>
      </w:r>
      <w:r>
        <w:tab/>
        <w:t>Lenovo</w:t>
      </w:r>
    </w:p>
    <w:p w14:paraId="21384993" w14:textId="77777777" w:rsidR="00434C4C" w:rsidRDefault="000664D7">
      <w:pPr>
        <w:pStyle w:val="00Text"/>
        <w:numPr>
          <w:ilvl w:val="0"/>
          <w:numId w:val="46"/>
        </w:numPr>
      </w:pPr>
      <w:r>
        <w:t>R1-2300527</w:t>
      </w:r>
      <w:r>
        <w:tab/>
        <w:t>UL precoding indication for multi-panel transmission</w:t>
      </w:r>
      <w:r>
        <w:tab/>
        <w:t>LG Electronics</w:t>
      </w:r>
    </w:p>
    <w:p w14:paraId="076B6067" w14:textId="77777777" w:rsidR="00434C4C" w:rsidRDefault="000664D7">
      <w:pPr>
        <w:pStyle w:val="00Text"/>
        <w:numPr>
          <w:ilvl w:val="0"/>
          <w:numId w:val="46"/>
        </w:numPr>
      </w:pPr>
      <w:r>
        <w:t>R1-2300550</w:t>
      </w:r>
      <w:r>
        <w:tab/>
        <w:t>Enhancements on multi-panel uplink transmission</w:t>
      </w:r>
      <w:r>
        <w:tab/>
      </w:r>
      <w:proofErr w:type="spellStart"/>
      <w:r>
        <w:t>xiaomi</w:t>
      </w:r>
      <w:proofErr w:type="spellEnd"/>
    </w:p>
    <w:p w14:paraId="3D5DF448" w14:textId="77777777" w:rsidR="00434C4C" w:rsidRDefault="000664D7">
      <w:pPr>
        <w:pStyle w:val="00Text"/>
        <w:numPr>
          <w:ilvl w:val="0"/>
          <w:numId w:val="46"/>
        </w:numPr>
      </w:pPr>
      <w:r>
        <w:t>R1-2300655</w:t>
      </w:r>
      <w:r>
        <w:tab/>
        <w:t>Discussion on UL precoding indication for multi-panel transmission</w:t>
      </w:r>
      <w:r>
        <w:tab/>
        <w:t>CATT</w:t>
      </w:r>
    </w:p>
    <w:p w14:paraId="58715615" w14:textId="77777777" w:rsidR="00434C4C" w:rsidRDefault="000664D7">
      <w:pPr>
        <w:pStyle w:val="00Text"/>
        <w:numPr>
          <w:ilvl w:val="0"/>
          <w:numId w:val="46"/>
        </w:numPr>
      </w:pPr>
      <w:r>
        <w:t>R1-2300742</w:t>
      </w:r>
      <w:r>
        <w:tab/>
        <w:t>Discussion on UL precoding indication for multi-panel transmission</w:t>
      </w:r>
      <w:r>
        <w:tab/>
        <w:t>Fujitsu</w:t>
      </w:r>
    </w:p>
    <w:p w14:paraId="0F003B00" w14:textId="77777777" w:rsidR="00434C4C" w:rsidRDefault="000664D7">
      <w:pPr>
        <w:pStyle w:val="00Text"/>
        <w:numPr>
          <w:ilvl w:val="0"/>
          <w:numId w:val="46"/>
        </w:numPr>
      </w:pPr>
      <w:r>
        <w:t>R1-2300822</w:t>
      </w:r>
      <w:r>
        <w:tab/>
        <w:t>Discussion on UL precoding indication for multi-panel transmission</w:t>
      </w:r>
      <w:r>
        <w:tab/>
        <w:t>NEC</w:t>
      </w:r>
    </w:p>
    <w:p w14:paraId="16E41A89" w14:textId="77777777" w:rsidR="00434C4C" w:rsidRDefault="000664D7">
      <w:pPr>
        <w:pStyle w:val="00Text"/>
        <w:numPr>
          <w:ilvl w:val="0"/>
          <w:numId w:val="46"/>
        </w:numPr>
      </w:pPr>
      <w:r>
        <w:t>R1-2300850</w:t>
      </w:r>
      <w:r>
        <w:tab/>
        <w:t>Views on UL multi-panel transmission</w:t>
      </w:r>
      <w:r>
        <w:tab/>
        <w:t>Sharp</w:t>
      </w:r>
    </w:p>
    <w:p w14:paraId="47DAC1B3" w14:textId="77777777" w:rsidR="00434C4C" w:rsidRDefault="000664D7">
      <w:pPr>
        <w:pStyle w:val="00Text"/>
        <w:numPr>
          <w:ilvl w:val="0"/>
          <w:numId w:val="46"/>
        </w:numPr>
      </w:pPr>
      <w:r>
        <w:t>R1-2300937</w:t>
      </w:r>
      <w:r>
        <w:tab/>
        <w:t>UL precoding indication for multi-panel transmission (#112)</w:t>
      </w:r>
      <w:r>
        <w:tab/>
        <w:t>Intel Corporation</w:t>
      </w:r>
    </w:p>
    <w:p w14:paraId="2E45D841" w14:textId="77777777" w:rsidR="00434C4C" w:rsidRDefault="000664D7">
      <w:pPr>
        <w:pStyle w:val="00Text"/>
        <w:numPr>
          <w:ilvl w:val="0"/>
          <w:numId w:val="46"/>
        </w:numPr>
      </w:pPr>
      <w:r>
        <w:t>R1-2300987</w:t>
      </w:r>
      <w:r>
        <w:tab/>
        <w:t>Discussion on UL precoding indication for multi-panel transmission</w:t>
      </w:r>
      <w:r>
        <w:tab/>
        <w:t>CMCC</w:t>
      </w:r>
    </w:p>
    <w:p w14:paraId="4886027D" w14:textId="77777777" w:rsidR="00434C4C" w:rsidRDefault="000664D7">
      <w:pPr>
        <w:pStyle w:val="00Text"/>
        <w:numPr>
          <w:ilvl w:val="0"/>
          <w:numId w:val="46"/>
        </w:numPr>
      </w:pPr>
      <w:r>
        <w:t>R1-2301076</w:t>
      </w:r>
      <w:r>
        <w:tab/>
        <w:t>UL precoding indication for multi-panel transmission</w:t>
      </w:r>
      <w:r>
        <w:tab/>
        <w:t>Ericsson</w:t>
      </w:r>
    </w:p>
    <w:p w14:paraId="581A5D2F" w14:textId="77777777" w:rsidR="00434C4C" w:rsidRDefault="000664D7">
      <w:pPr>
        <w:pStyle w:val="00Text"/>
        <w:numPr>
          <w:ilvl w:val="0"/>
          <w:numId w:val="46"/>
        </w:numPr>
      </w:pPr>
      <w:r>
        <w:t>R1-2301252</w:t>
      </w:r>
      <w:r>
        <w:tab/>
        <w:t xml:space="preserve">Views on UL precoding indication for </w:t>
      </w:r>
      <w:proofErr w:type="spellStart"/>
      <w:r>
        <w:t>STxMP</w:t>
      </w:r>
      <w:proofErr w:type="spellEnd"/>
      <w:r>
        <w:tab/>
        <w:t>Samsung</w:t>
      </w:r>
    </w:p>
    <w:p w14:paraId="0675C3DF" w14:textId="77777777" w:rsidR="00434C4C" w:rsidRDefault="000664D7">
      <w:pPr>
        <w:pStyle w:val="00Text"/>
        <w:numPr>
          <w:ilvl w:val="0"/>
          <w:numId w:val="46"/>
        </w:numPr>
      </w:pPr>
      <w:r>
        <w:t>R1-2301334</w:t>
      </w:r>
      <w:r>
        <w:tab/>
        <w:t>Views on UL precoding indication for multi-panel simultaneous PUSCH transmissions</w:t>
      </w:r>
      <w:r>
        <w:tab/>
        <w:t>Apple</w:t>
      </w:r>
    </w:p>
    <w:p w14:paraId="6EE7F5C9" w14:textId="77777777" w:rsidR="00434C4C" w:rsidRDefault="000664D7">
      <w:pPr>
        <w:pStyle w:val="00Text"/>
        <w:numPr>
          <w:ilvl w:val="0"/>
          <w:numId w:val="46"/>
        </w:numPr>
      </w:pPr>
      <w:r>
        <w:t>R1-2301400</w:t>
      </w:r>
      <w:r>
        <w:tab/>
        <w:t>Simultaneous multi-panel transmission</w:t>
      </w:r>
      <w:r>
        <w:tab/>
        <w:t>Qualcomm Incorporated</w:t>
      </w:r>
    </w:p>
    <w:p w14:paraId="53CD0D90" w14:textId="77777777" w:rsidR="00434C4C" w:rsidRDefault="000664D7">
      <w:pPr>
        <w:pStyle w:val="00Text"/>
        <w:numPr>
          <w:ilvl w:val="0"/>
          <w:numId w:val="46"/>
        </w:numPr>
      </w:pPr>
      <w:r>
        <w:t>R1-2301460</w:t>
      </w:r>
      <w:r>
        <w:tab/>
        <w:t xml:space="preserve">Discussion on </w:t>
      </w:r>
      <w:proofErr w:type="spellStart"/>
      <w:r>
        <w:t>STxMP</w:t>
      </w:r>
      <w:proofErr w:type="spellEnd"/>
      <w:r>
        <w:tab/>
      </w:r>
      <w:proofErr w:type="spellStart"/>
      <w:r>
        <w:t>ASUSTeK</w:t>
      </w:r>
      <w:proofErr w:type="spellEnd"/>
    </w:p>
    <w:p w14:paraId="7C8E3CBA" w14:textId="77777777" w:rsidR="00434C4C" w:rsidRDefault="000664D7">
      <w:pPr>
        <w:pStyle w:val="00Text"/>
        <w:numPr>
          <w:ilvl w:val="0"/>
          <w:numId w:val="46"/>
        </w:numPr>
      </w:pPr>
      <w:r>
        <w:t>R1-2301482</w:t>
      </w:r>
      <w:r>
        <w:tab/>
        <w:t>Discussion on multi-panel transmission</w:t>
      </w:r>
      <w:r>
        <w:tab/>
        <w:t>NTT DOCOMO, INC.</w:t>
      </w:r>
    </w:p>
    <w:p w14:paraId="77BCAF97" w14:textId="77777777" w:rsidR="00434C4C" w:rsidRDefault="000664D7">
      <w:pPr>
        <w:pStyle w:val="00Text"/>
        <w:numPr>
          <w:ilvl w:val="0"/>
          <w:numId w:val="46"/>
        </w:numPr>
      </w:pPr>
      <w:r>
        <w:t>R1-2301582</w:t>
      </w:r>
      <w:r>
        <w:tab/>
        <w:t>Simultaneous transmission across multiple UE panels</w:t>
      </w:r>
      <w:r>
        <w:tab/>
        <w:t>MediaTek Inc.</w:t>
      </w:r>
    </w:p>
    <w:p w14:paraId="1CA93629" w14:textId="77777777" w:rsidR="00434C4C" w:rsidRDefault="000664D7">
      <w:pPr>
        <w:pStyle w:val="00Text"/>
        <w:numPr>
          <w:ilvl w:val="0"/>
          <w:numId w:val="46"/>
        </w:numPr>
      </w:pPr>
      <w:r>
        <w:t>R1-2301647</w:t>
      </w:r>
      <w:r>
        <w:tab/>
        <w:t>Precoder Indication for Multi-Panel UL Transmission</w:t>
      </w:r>
      <w:r>
        <w:tab/>
        <w:t>Nokia, Nokia Shanghai Bell</w:t>
      </w:r>
    </w:p>
    <w:sectPr w:rsidR="00434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9EB4" w14:textId="77777777" w:rsidR="005706C4" w:rsidRDefault="005706C4" w:rsidP="000669B3">
      <w:pPr>
        <w:spacing w:after="0" w:line="240" w:lineRule="auto"/>
      </w:pPr>
      <w:r>
        <w:separator/>
      </w:r>
    </w:p>
  </w:endnote>
  <w:endnote w:type="continuationSeparator" w:id="0">
    <w:p w14:paraId="32E96136" w14:textId="77777777" w:rsidR="005706C4" w:rsidRDefault="005706C4" w:rsidP="00066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Malgun Gothic"/>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2C39" w14:textId="77777777" w:rsidR="005706C4" w:rsidRDefault="005706C4" w:rsidP="000669B3">
      <w:pPr>
        <w:spacing w:after="0" w:line="240" w:lineRule="auto"/>
      </w:pPr>
      <w:r>
        <w:separator/>
      </w:r>
    </w:p>
  </w:footnote>
  <w:footnote w:type="continuationSeparator" w:id="0">
    <w:p w14:paraId="455A40B5" w14:textId="77777777" w:rsidR="005706C4" w:rsidRDefault="005706C4" w:rsidP="000669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32E261C"/>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CB3F15"/>
    <w:multiLevelType w:val="multilevel"/>
    <w:tmpl w:val="06CB3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255EA"/>
    <w:multiLevelType w:val="multilevel"/>
    <w:tmpl w:val="07C255EA"/>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234967"/>
    <w:multiLevelType w:val="multilevel"/>
    <w:tmpl w:val="082349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A8A0C6B"/>
    <w:multiLevelType w:val="multilevel"/>
    <w:tmpl w:val="0A8A0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95255"/>
    <w:multiLevelType w:val="hybridMultilevel"/>
    <w:tmpl w:val="86E2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23F2"/>
    <w:multiLevelType w:val="multilevel"/>
    <w:tmpl w:val="0CA123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C4F9A"/>
    <w:multiLevelType w:val="multilevel"/>
    <w:tmpl w:val="153C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E618EA"/>
    <w:multiLevelType w:val="multilevel"/>
    <w:tmpl w:val="17E61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7635C"/>
    <w:multiLevelType w:val="hybridMultilevel"/>
    <w:tmpl w:val="17AA52BC"/>
    <w:lvl w:ilvl="0" w:tplc="5310D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E567F9C"/>
    <w:multiLevelType w:val="hybridMultilevel"/>
    <w:tmpl w:val="C59A3D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68D2C52"/>
    <w:multiLevelType w:val="hybridMultilevel"/>
    <w:tmpl w:val="0808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724538"/>
    <w:multiLevelType w:val="multilevel"/>
    <w:tmpl w:val="2972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C6693C"/>
    <w:multiLevelType w:val="multilevel"/>
    <w:tmpl w:val="33C669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6052CC5"/>
    <w:multiLevelType w:val="multilevel"/>
    <w:tmpl w:val="36052C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1A13D6"/>
    <w:multiLevelType w:val="multilevel"/>
    <w:tmpl w:val="371A1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52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96639CD"/>
    <w:multiLevelType w:val="hybridMultilevel"/>
    <w:tmpl w:val="3C502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303431"/>
    <w:multiLevelType w:val="multilevel"/>
    <w:tmpl w:val="3C3034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F04F0F"/>
    <w:multiLevelType w:val="multilevel"/>
    <w:tmpl w:val="3EF04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722BE8"/>
    <w:multiLevelType w:val="multilevel"/>
    <w:tmpl w:val="3F722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21503E"/>
    <w:multiLevelType w:val="multilevel"/>
    <w:tmpl w:val="4C215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3785BAD"/>
    <w:multiLevelType w:val="multilevel"/>
    <w:tmpl w:val="53785BAD"/>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8" w15:restartNumberingAfterBreak="0">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5C5C07B7"/>
    <w:multiLevelType w:val="multilevel"/>
    <w:tmpl w:val="5C5C07B7"/>
    <w:lvl w:ilvl="0">
      <w:start w:val="6"/>
      <w:numFmt w:val="bullet"/>
      <w:lvlText w:val="-"/>
      <w:lvlJc w:val="left"/>
      <w:pPr>
        <w:ind w:left="470" w:hanging="360"/>
      </w:pPr>
      <w:rPr>
        <w:rFonts w:ascii="Times New Roman" w:eastAsia="Malgun Gothic" w:hAnsi="Times New Roman" w:cs="Times New Roman" w:hint="default"/>
      </w:rPr>
    </w:lvl>
    <w:lvl w:ilvl="1">
      <w:start w:val="1"/>
      <w:numFmt w:val="bullet"/>
      <w:lvlText w:val=""/>
      <w:lvlJc w:val="left"/>
      <w:pPr>
        <w:ind w:left="910" w:hanging="400"/>
      </w:pPr>
      <w:rPr>
        <w:rFonts w:ascii="Wingdings" w:hAnsi="Wingdings" w:hint="default"/>
      </w:rPr>
    </w:lvl>
    <w:lvl w:ilvl="2">
      <w:start w:val="1"/>
      <w:numFmt w:val="bullet"/>
      <w:lvlText w:val=""/>
      <w:lvlJc w:val="left"/>
      <w:pPr>
        <w:ind w:left="1310" w:hanging="400"/>
      </w:pPr>
      <w:rPr>
        <w:rFonts w:ascii="Wingdings" w:hAnsi="Wingdings" w:hint="default"/>
      </w:rPr>
    </w:lvl>
    <w:lvl w:ilvl="3">
      <w:start w:val="1"/>
      <w:numFmt w:val="bullet"/>
      <w:lvlText w:val=""/>
      <w:lvlJc w:val="left"/>
      <w:pPr>
        <w:ind w:left="1710" w:hanging="400"/>
      </w:pPr>
      <w:rPr>
        <w:rFonts w:ascii="Wingdings" w:hAnsi="Wingdings" w:hint="default"/>
      </w:rPr>
    </w:lvl>
    <w:lvl w:ilvl="4">
      <w:start w:val="1"/>
      <w:numFmt w:val="bullet"/>
      <w:lvlText w:val=""/>
      <w:lvlJc w:val="left"/>
      <w:pPr>
        <w:ind w:left="2110" w:hanging="400"/>
      </w:pPr>
      <w:rPr>
        <w:rFonts w:ascii="Wingdings" w:hAnsi="Wingdings" w:hint="default"/>
      </w:rPr>
    </w:lvl>
    <w:lvl w:ilvl="5">
      <w:start w:val="1"/>
      <w:numFmt w:val="bullet"/>
      <w:lvlText w:val=""/>
      <w:lvlJc w:val="left"/>
      <w:pPr>
        <w:ind w:left="2510" w:hanging="400"/>
      </w:pPr>
      <w:rPr>
        <w:rFonts w:ascii="Wingdings" w:hAnsi="Wingdings" w:hint="default"/>
      </w:rPr>
    </w:lvl>
    <w:lvl w:ilvl="6">
      <w:start w:val="1"/>
      <w:numFmt w:val="bullet"/>
      <w:lvlText w:val=""/>
      <w:lvlJc w:val="left"/>
      <w:pPr>
        <w:ind w:left="2910" w:hanging="400"/>
      </w:pPr>
      <w:rPr>
        <w:rFonts w:ascii="Wingdings" w:hAnsi="Wingdings" w:hint="default"/>
      </w:rPr>
    </w:lvl>
    <w:lvl w:ilvl="7">
      <w:start w:val="1"/>
      <w:numFmt w:val="bullet"/>
      <w:lvlText w:val=""/>
      <w:lvlJc w:val="left"/>
      <w:pPr>
        <w:ind w:left="3310" w:hanging="400"/>
      </w:pPr>
      <w:rPr>
        <w:rFonts w:ascii="Wingdings" w:hAnsi="Wingdings" w:hint="default"/>
      </w:rPr>
    </w:lvl>
    <w:lvl w:ilvl="8">
      <w:start w:val="1"/>
      <w:numFmt w:val="bullet"/>
      <w:lvlText w:val=""/>
      <w:lvlJc w:val="left"/>
      <w:pPr>
        <w:ind w:left="3710" w:hanging="400"/>
      </w:pPr>
      <w:rPr>
        <w:rFonts w:ascii="Wingdings" w:hAnsi="Wingdings" w:hint="default"/>
      </w:rPr>
    </w:lvl>
  </w:abstractNum>
  <w:abstractNum w:abstractNumId="40" w15:restartNumberingAfterBreak="0">
    <w:nsid w:val="5FAF0BB8"/>
    <w:multiLevelType w:val="multilevel"/>
    <w:tmpl w:val="5FAF0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F460D2"/>
    <w:multiLevelType w:val="multilevel"/>
    <w:tmpl w:val="66F460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ADC4CCF"/>
    <w:multiLevelType w:val="multilevel"/>
    <w:tmpl w:val="6ADC4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B94EF2"/>
    <w:multiLevelType w:val="multilevel"/>
    <w:tmpl w:val="6CB94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AB3DBB"/>
    <w:multiLevelType w:val="hybridMultilevel"/>
    <w:tmpl w:val="E8687B2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F579A9"/>
    <w:multiLevelType w:val="multilevel"/>
    <w:tmpl w:val="75F579A9"/>
    <w:lvl w:ilvl="0">
      <w:start w:val="1"/>
      <w:numFmt w:val="bullet"/>
      <w:lvlText w:val=""/>
      <w:lvlJc w:val="left"/>
      <w:pPr>
        <w:ind w:left="108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8" w15:restartNumberingAfterBreak="0">
    <w:nsid w:val="76794118"/>
    <w:multiLevelType w:val="multilevel"/>
    <w:tmpl w:val="76794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BB3428B"/>
    <w:multiLevelType w:val="multilevel"/>
    <w:tmpl w:val="7BB34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0121727">
    <w:abstractNumId w:val="27"/>
  </w:num>
  <w:num w:numId="2" w16cid:durableId="1959870886">
    <w:abstractNumId w:val="13"/>
  </w:num>
  <w:num w:numId="3" w16cid:durableId="285351136">
    <w:abstractNumId w:val="15"/>
  </w:num>
  <w:num w:numId="4" w16cid:durableId="1327438571">
    <w:abstractNumId w:val="42"/>
  </w:num>
  <w:num w:numId="5" w16cid:durableId="1084105550">
    <w:abstractNumId w:val="5"/>
  </w:num>
  <w:num w:numId="6" w16cid:durableId="1795826194">
    <w:abstractNumId w:val="22"/>
  </w:num>
  <w:num w:numId="7" w16cid:durableId="194541117">
    <w:abstractNumId w:val="23"/>
  </w:num>
  <w:num w:numId="8" w16cid:durableId="2010329574">
    <w:abstractNumId w:val="24"/>
  </w:num>
  <w:num w:numId="9" w16cid:durableId="376927607">
    <w:abstractNumId w:val="38"/>
  </w:num>
  <w:num w:numId="10" w16cid:durableId="962660514">
    <w:abstractNumId w:val="37"/>
  </w:num>
  <w:num w:numId="11" w16cid:durableId="1853648102">
    <w:abstractNumId w:val="18"/>
  </w:num>
  <w:num w:numId="12" w16cid:durableId="1116287430">
    <w:abstractNumId w:val="2"/>
  </w:num>
  <w:num w:numId="13" w16cid:durableId="401103221">
    <w:abstractNumId w:val="31"/>
  </w:num>
  <w:num w:numId="14" w16cid:durableId="1005087203">
    <w:abstractNumId w:val="0"/>
  </w:num>
  <w:num w:numId="15" w16cid:durableId="158153912">
    <w:abstractNumId w:val="44"/>
  </w:num>
  <w:num w:numId="16" w16cid:durableId="1531069474">
    <w:abstractNumId w:val="3"/>
  </w:num>
  <w:num w:numId="17" w16cid:durableId="971254621">
    <w:abstractNumId w:val="33"/>
  </w:num>
  <w:num w:numId="18" w16cid:durableId="342510733">
    <w:abstractNumId w:val="51"/>
  </w:num>
  <w:num w:numId="19" w16cid:durableId="1964458327">
    <w:abstractNumId w:val="32"/>
  </w:num>
  <w:num w:numId="20" w16cid:durableId="1665476638">
    <w:abstractNumId w:val="39"/>
  </w:num>
  <w:num w:numId="21" w16cid:durableId="1422489111">
    <w:abstractNumId w:val="50"/>
  </w:num>
  <w:num w:numId="22" w16cid:durableId="2111970335">
    <w:abstractNumId w:val="4"/>
  </w:num>
  <w:num w:numId="23" w16cid:durableId="633098243">
    <w:abstractNumId w:val="17"/>
  </w:num>
  <w:num w:numId="24" w16cid:durableId="58986966">
    <w:abstractNumId w:val="30"/>
  </w:num>
  <w:num w:numId="25" w16cid:durableId="268632546">
    <w:abstractNumId w:val="47"/>
  </w:num>
  <w:num w:numId="26" w16cid:durableId="98917131">
    <w:abstractNumId w:val="21"/>
  </w:num>
  <w:num w:numId="27" w16cid:durableId="1062213111">
    <w:abstractNumId w:val="11"/>
  </w:num>
  <w:num w:numId="28" w16cid:durableId="2117941535">
    <w:abstractNumId w:val="6"/>
  </w:num>
  <w:num w:numId="29" w16cid:durableId="25369545">
    <w:abstractNumId w:val="35"/>
  </w:num>
  <w:num w:numId="30" w16cid:durableId="642462716">
    <w:abstractNumId w:val="26"/>
  </w:num>
  <w:num w:numId="31" w16cid:durableId="614797424">
    <w:abstractNumId w:val="40"/>
  </w:num>
  <w:num w:numId="32" w16cid:durableId="743377437">
    <w:abstractNumId w:val="52"/>
  </w:num>
  <w:num w:numId="33" w16cid:durableId="1476215906">
    <w:abstractNumId w:val="34"/>
  </w:num>
  <w:num w:numId="34" w16cid:durableId="841089584">
    <w:abstractNumId w:val="8"/>
  </w:num>
  <w:num w:numId="35" w16cid:durableId="2084374236">
    <w:abstractNumId w:val="49"/>
  </w:num>
  <w:num w:numId="36" w16cid:durableId="1149590364">
    <w:abstractNumId w:val="20"/>
  </w:num>
  <w:num w:numId="37" w16cid:durableId="651714341">
    <w:abstractNumId w:val="29"/>
  </w:num>
  <w:num w:numId="38" w16cid:durableId="742340276">
    <w:abstractNumId w:val="10"/>
  </w:num>
  <w:num w:numId="39" w16cid:durableId="1093084389">
    <w:abstractNumId w:val="9"/>
  </w:num>
  <w:num w:numId="40" w16cid:durableId="12194192">
    <w:abstractNumId w:val="48"/>
  </w:num>
  <w:num w:numId="41" w16cid:durableId="1446000208">
    <w:abstractNumId w:val="46"/>
  </w:num>
  <w:num w:numId="42" w16cid:durableId="1747845887">
    <w:abstractNumId w:val="16"/>
  </w:num>
  <w:num w:numId="43" w16cid:durableId="1027098078">
    <w:abstractNumId w:val="41"/>
  </w:num>
  <w:num w:numId="44" w16cid:durableId="1848670176">
    <w:abstractNumId w:val="43"/>
  </w:num>
  <w:num w:numId="45" w16cid:durableId="1096680615">
    <w:abstractNumId w:val="36"/>
  </w:num>
  <w:num w:numId="46" w16cid:durableId="792096536">
    <w:abstractNumId w:val="25"/>
  </w:num>
  <w:num w:numId="47" w16cid:durableId="985355269">
    <w:abstractNumId w:val="45"/>
  </w:num>
  <w:num w:numId="48" w16cid:durableId="1978073326">
    <w:abstractNumId w:val="19"/>
  </w:num>
  <w:num w:numId="49" w16cid:durableId="2098167122">
    <w:abstractNumId w:val="1"/>
  </w:num>
  <w:num w:numId="50" w16cid:durableId="318849912">
    <w:abstractNumId w:val="14"/>
  </w:num>
  <w:num w:numId="51" w16cid:durableId="582373330">
    <w:abstractNumId w:val="28"/>
  </w:num>
  <w:num w:numId="52" w16cid:durableId="488903656">
    <w:abstractNumId w:val="7"/>
  </w:num>
  <w:num w:numId="53" w16cid:durableId="530874335">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Guan">
    <w15:presenceInfo w15:providerId="None" w15:userId="Peng Guan"/>
  </w15:person>
  <w15:person w15:author="Lee Guo">
    <w15:presenceInfo w15:providerId="Windows Live" w15:userId="9f87c0048b64276e"/>
  </w15:person>
  <w15:person w15:author="HT kim">
    <w15:presenceInfo w15:providerId="None" w15:userId="HT kim"/>
  </w15:person>
  <w15:person w15:author="Rebecca Chen (陳薏如)">
    <w15:presenceInfo w15:providerId="AD" w15:userId="S::Rebecca.Chen@mediatek.com::f8dfb4ea-b578-4495-a246-655ad7ab15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0AB"/>
    <w:rsid w:val="0001031F"/>
    <w:rsid w:val="000113BD"/>
    <w:rsid w:val="0001171E"/>
    <w:rsid w:val="0001192D"/>
    <w:rsid w:val="000119A3"/>
    <w:rsid w:val="000121C4"/>
    <w:rsid w:val="000128FB"/>
    <w:rsid w:val="00012C2E"/>
    <w:rsid w:val="00012DFF"/>
    <w:rsid w:val="000131F7"/>
    <w:rsid w:val="00013549"/>
    <w:rsid w:val="0001355D"/>
    <w:rsid w:val="00014411"/>
    <w:rsid w:val="00014AB6"/>
    <w:rsid w:val="00015051"/>
    <w:rsid w:val="0001512B"/>
    <w:rsid w:val="00015252"/>
    <w:rsid w:val="00015D04"/>
    <w:rsid w:val="00015E09"/>
    <w:rsid w:val="00015E21"/>
    <w:rsid w:val="00015E24"/>
    <w:rsid w:val="00015E35"/>
    <w:rsid w:val="00016DEB"/>
    <w:rsid w:val="00017AFA"/>
    <w:rsid w:val="00017C1E"/>
    <w:rsid w:val="0002004F"/>
    <w:rsid w:val="0002027D"/>
    <w:rsid w:val="00020348"/>
    <w:rsid w:val="000205A3"/>
    <w:rsid w:val="000207BF"/>
    <w:rsid w:val="000209CF"/>
    <w:rsid w:val="00020D07"/>
    <w:rsid w:val="0002100F"/>
    <w:rsid w:val="00021257"/>
    <w:rsid w:val="000213F2"/>
    <w:rsid w:val="00021A3C"/>
    <w:rsid w:val="00021BD4"/>
    <w:rsid w:val="0002203C"/>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F0D"/>
    <w:rsid w:val="00026992"/>
    <w:rsid w:val="000270BF"/>
    <w:rsid w:val="00027581"/>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22F3"/>
    <w:rsid w:val="00032C28"/>
    <w:rsid w:val="00033432"/>
    <w:rsid w:val="0003382F"/>
    <w:rsid w:val="00033C9E"/>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49D6"/>
    <w:rsid w:val="00054A99"/>
    <w:rsid w:val="00055221"/>
    <w:rsid w:val="00055442"/>
    <w:rsid w:val="00055930"/>
    <w:rsid w:val="00055D58"/>
    <w:rsid w:val="00055F37"/>
    <w:rsid w:val="00055FFD"/>
    <w:rsid w:val="000561D1"/>
    <w:rsid w:val="00057BF9"/>
    <w:rsid w:val="00057C16"/>
    <w:rsid w:val="0006048A"/>
    <w:rsid w:val="000607B2"/>
    <w:rsid w:val="000612F3"/>
    <w:rsid w:val="000617BF"/>
    <w:rsid w:val="000619B8"/>
    <w:rsid w:val="00061C2B"/>
    <w:rsid w:val="000622A5"/>
    <w:rsid w:val="000625E9"/>
    <w:rsid w:val="0006290D"/>
    <w:rsid w:val="00062F17"/>
    <w:rsid w:val="00064718"/>
    <w:rsid w:val="00064CC1"/>
    <w:rsid w:val="00064E44"/>
    <w:rsid w:val="000653B3"/>
    <w:rsid w:val="00065899"/>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560"/>
    <w:rsid w:val="00072A64"/>
    <w:rsid w:val="000732D2"/>
    <w:rsid w:val="000739BE"/>
    <w:rsid w:val="00073A47"/>
    <w:rsid w:val="00073EE2"/>
    <w:rsid w:val="00073F43"/>
    <w:rsid w:val="00074F92"/>
    <w:rsid w:val="000756FC"/>
    <w:rsid w:val="000758F7"/>
    <w:rsid w:val="00075B43"/>
    <w:rsid w:val="00075CE5"/>
    <w:rsid w:val="000767C9"/>
    <w:rsid w:val="000771F8"/>
    <w:rsid w:val="00077226"/>
    <w:rsid w:val="000801FE"/>
    <w:rsid w:val="000805D1"/>
    <w:rsid w:val="000807A2"/>
    <w:rsid w:val="000807FA"/>
    <w:rsid w:val="000808DB"/>
    <w:rsid w:val="00080D1B"/>
    <w:rsid w:val="000814CB"/>
    <w:rsid w:val="00081A5E"/>
    <w:rsid w:val="00081B68"/>
    <w:rsid w:val="000823E0"/>
    <w:rsid w:val="00082AEE"/>
    <w:rsid w:val="00082B2C"/>
    <w:rsid w:val="00082B7A"/>
    <w:rsid w:val="000834B8"/>
    <w:rsid w:val="00083B3D"/>
    <w:rsid w:val="000840B9"/>
    <w:rsid w:val="000843BA"/>
    <w:rsid w:val="000846F7"/>
    <w:rsid w:val="00084D93"/>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6FDB"/>
    <w:rsid w:val="00087567"/>
    <w:rsid w:val="00087BB4"/>
    <w:rsid w:val="00087CFC"/>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479A"/>
    <w:rsid w:val="00094809"/>
    <w:rsid w:val="000949FC"/>
    <w:rsid w:val="00094AD8"/>
    <w:rsid w:val="00095434"/>
    <w:rsid w:val="000954F2"/>
    <w:rsid w:val="00095693"/>
    <w:rsid w:val="00095B6A"/>
    <w:rsid w:val="00095CFC"/>
    <w:rsid w:val="000960BA"/>
    <w:rsid w:val="00096C8F"/>
    <w:rsid w:val="00097BC2"/>
    <w:rsid w:val="00097CD1"/>
    <w:rsid w:val="000A0976"/>
    <w:rsid w:val="000A0A0F"/>
    <w:rsid w:val="000A0BDE"/>
    <w:rsid w:val="000A0D89"/>
    <w:rsid w:val="000A0EF3"/>
    <w:rsid w:val="000A117A"/>
    <w:rsid w:val="000A1250"/>
    <w:rsid w:val="000A1644"/>
    <w:rsid w:val="000A1948"/>
    <w:rsid w:val="000A1B9A"/>
    <w:rsid w:val="000A1CE0"/>
    <w:rsid w:val="000A2007"/>
    <w:rsid w:val="000A2157"/>
    <w:rsid w:val="000A2A0F"/>
    <w:rsid w:val="000A3BDB"/>
    <w:rsid w:val="000A4C1D"/>
    <w:rsid w:val="000A4E05"/>
    <w:rsid w:val="000A5B83"/>
    <w:rsid w:val="000A5F56"/>
    <w:rsid w:val="000A60DE"/>
    <w:rsid w:val="000A616A"/>
    <w:rsid w:val="000A62EF"/>
    <w:rsid w:val="000A6DEC"/>
    <w:rsid w:val="000A6FE2"/>
    <w:rsid w:val="000A75E0"/>
    <w:rsid w:val="000A7625"/>
    <w:rsid w:val="000A7B69"/>
    <w:rsid w:val="000A7DDD"/>
    <w:rsid w:val="000B05A4"/>
    <w:rsid w:val="000B0638"/>
    <w:rsid w:val="000B0911"/>
    <w:rsid w:val="000B0CE6"/>
    <w:rsid w:val="000B0E36"/>
    <w:rsid w:val="000B1FFD"/>
    <w:rsid w:val="000B2BB7"/>
    <w:rsid w:val="000B2E84"/>
    <w:rsid w:val="000B2EBA"/>
    <w:rsid w:val="000B2FD1"/>
    <w:rsid w:val="000B3961"/>
    <w:rsid w:val="000B3A07"/>
    <w:rsid w:val="000B3ED5"/>
    <w:rsid w:val="000B48E4"/>
    <w:rsid w:val="000B524B"/>
    <w:rsid w:val="000B6EA5"/>
    <w:rsid w:val="000B7338"/>
    <w:rsid w:val="000B7B05"/>
    <w:rsid w:val="000B7EAD"/>
    <w:rsid w:val="000C0301"/>
    <w:rsid w:val="000C04EF"/>
    <w:rsid w:val="000C0517"/>
    <w:rsid w:val="000C05F4"/>
    <w:rsid w:val="000C092A"/>
    <w:rsid w:val="000C0C84"/>
    <w:rsid w:val="000C106D"/>
    <w:rsid w:val="000C11AC"/>
    <w:rsid w:val="000C1DFE"/>
    <w:rsid w:val="000C1E3C"/>
    <w:rsid w:val="000C229A"/>
    <w:rsid w:val="000C365B"/>
    <w:rsid w:val="000C3770"/>
    <w:rsid w:val="000C3890"/>
    <w:rsid w:val="000C3AD6"/>
    <w:rsid w:val="000C3B4D"/>
    <w:rsid w:val="000C3B60"/>
    <w:rsid w:val="000C3C6F"/>
    <w:rsid w:val="000C4410"/>
    <w:rsid w:val="000C4F03"/>
    <w:rsid w:val="000C55D7"/>
    <w:rsid w:val="000C5839"/>
    <w:rsid w:val="000C5A56"/>
    <w:rsid w:val="000C5C02"/>
    <w:rsid w:val="000C6378"/>
    <w:rsid w:val="000C64CE"/>
    <w:rsid w:val="000C67A2"/>
    <w:rsid w:val="000C69A1"/>
    <w:rsid w:val="000C69B4"/>
    <w:rsid w:val="000C761F"/>
    <w:rsid w:val="000D00A9"/>
    <w:rsid w:val="000D073A"/>
    <w:rsid w:val="000D0BB4"/>
    <w:rsid w:val="000D2309"/>
    <w:rsid w:val="000D2723"/>
    <w:rsid w:val="000D27C8"/>
    <w:rsid w:val="000D30A4"/>
    <w:rsid w:val="000D3549"/>
    <w:rsid w:val="000D3A7D"/>
    <w:rsid w:val="000D3B6A"/>
    <w:rsid w:val="000D3D27"/>
    <w:rsid w:val="000D4315"/>
    <w:rsid w:val="000D4521"/>
    <w:rsid w:val="000D4E7D"/>
    <w:rsid w:val="000D4E7E"/>
    <w:rsid w:val="000D5667"/>
    <w:rsid w:val="000D5718"/>
    <w:rsid w:val="000D573C"/>
    <w:rsid w:val="000D5792"/>
    <w:rsid w:val="000D59C2"/>
    <w:rsid w:val="000D5D67"/>
    <w:rsid w:val="000D68A0"/>
    <w:rsid w:val="000D68AD"/>
    <w:rsid w:val="000D7423"/>
    <w:rsid w:val="000D7702"/>
    <w:rsid w:val="000D7B45"/>
    <w:rsid w:val="000D7C48"/>
    <w:rsid w:val="000E0B44"/>
    <w:rsid w:val="000E0F2E"/>
    <w:rsid w:val="000E1350"/>
    <w:rsid w:val="000E16C6"/>
    <w:rsid w:val="000E1A75"/>
    <w:rsid w:val="000E1CE8"/>
    <w:rsid w:val="000E2055"/>
    <w:rsid w:val="000E20EE"/>
    <w:rsid w:val="000E2284"/>
    <w:rsid w:val="000E237B"/>
    <w:rsid w:val="000E291B"/>
    <w:rsid w:val="000E2D24"/>
    <w:rsid w:val="000E2F95"/>
    <w:rsid w:val="000E32C9"/>
    <w:rsid w:val="000E3893"/>
    <w:rsid w:val="000E43B4"/>
    <w:rsid w:val="000E459E"/>
    <w:rsid w:val="000E501A"/>
    <w:rsid w:val="000E604F"/>
    <w:rsid w:val="000E609D"/>
    <w:rsid w:val="000E65D3"/>
    <w:rsid w:val="000E667B"/>
    <w:rsid w:val="000E67F5"/>
    <w:rsid w:val="000E6BEC"/>
    <w:rsid w:val="000E74BD"/>
    <w:rsid w:val="000E74DA"/>
    <w:rsid w:val="000E77D5"/>
    <w:rsid w:val="000E7A59"/>
    <w:rsid w:val="000E7F67"/>
    <w:rsid w:val="000F055E"/>
    <w:rsid w:val="000F06AE"/>
    <w:rsid w:val="000F0804"/>
    <w:rsid w:val="000F1399"/>
    <w:rsid w:val="000F1897"/>
    <w:rsid w:val="000F2BF9"/>
    <w:rsid w:val="000F2E2D"/>
    <w:rsid w:val="000F3884"/>
    <w:rsid w:val="000F38EF"/>
    <w:rsid w:val="000F3B7D"/>
    <w:rsid w:val="000F3DA1"/>
    <w:rsid w:val="000F41A4"/>
    <w:rsid w:val="000F4585"/>
    <w:rsid w:val="000F470B"/>
    <w:rsid w:val="000F487F"/>
    <w:rsid w:val="000F4ADD"/>
    <w:rsid w:val="000F5B5C"/>
    <w:rsid w:val="000F65DB"/>
    <w:rsid w:val="000F6850"/>
    <w:rsid w:val="000F6AED"/>
    <w:rsid w:val="000F6D85"/>
    <w:rsid w:val="000F79D6"/>
    <w:rsid w:val="00100589"/>
    <w:rsid w:val="00100868"/>
    <w:rsid w:val="001009B5"/>
    <w:rsid w:val="0010107C"/>
    <w:rsid w:val="00101AB5"/>
    <w:rsid w:val="00101CBB"/>
    <w:rsid w:val="001025C6"/>
    <w:rsid w:val="00102684"/>
    <w:rsid w:val="00102E25"/>
    <w:rsid w:val="001030D7"/>
    <w:rsid w:val="0010374E"/>
    <w:rsid w:val="00103955"/>
    <w:rsid w:val="00103A51"/>
    <w:rsid w:val="00103ADD"/>
    <w:rsid w:val="00103BE3"/>
    <w:rsid w:val="00103D29"/>
    <w:rsid w:val="00103F2B"/>
    <w:rsid w:val="0010450C"/>
    <w:rsid w:val="00104AB1"/>
    <w:rsid w:val="00104AF2"/>
    <w:rsid w:val="00105229"/>
    <w:rsid w:val="0010588B"/>
    <w:rsid w:val="00105893"/>
    <w:rsid w:val="001059A3"/>
    <w:rsid w:val="001059E8"/>
    <w:rsid w:val="00105E62"/>
    <w:rsid w:val="0010600B"/>
    <w:rsid w:val="001063E9"/>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7CC"/>
    <w:rsid w:val="001127CD"/>
    <w:rsid w:val="00112800"/>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2B65"/>
    <w:rsid w:val="00122DD4"/>
    <w:rsid w:val="001236F5"/>
    <w:rsid w:val="00123814"/>
    <w:rsid w:val="00123CD7"/>
    <w:rsid w:val="00124292"/>
    <w:rsid w:val="0012472B"/>
    <w:rsid w:val="00125A67"/>
    <w:rsid w:val="00125E20"/>
    <w:rsid w:val="001261A9"/>
    <w:rsid w:val="00126443"/>
    <w:rsid w:val="00126DA4"/>
    <w:rsid w:val="001271C1"/>
    <w:rsid w:val="00127794"/>
    <w:rsid w:val="00127AEE"/>
    <w:rsid w:val="00127BC7"/>
    <w:rsid w:val="00127E77"/>
    <w:rsid w:val="00127E9F"/>
    <w:rsid w:val="00130067"/>
    <w:rsid w:val="00130CCC"/>
    <w:rsid w:val="00131867"/>
    <w:rsid w:val="001318AD"/>
    <w:rsid w:val="00131BE9"/>
    <w:rsid w:val="00131D71"/>
    <w:rsid w:val="00131D78"/>
    <w:rsid w:val="00131DFA"/>
    <w:rsid w:val="00132563"/>
    <w:rsid w:val="00132745"/>
    <w:rsid w:val="001339FB"/>
    <w:rsid w:val="00134563"/>
    <w:rsid w:val="001345DD"/>
    <w:rsid w:val="00134B83"/>
    <w:rsid w:val="00135337"/>
    <w:rsid w:val="00135400"/>
    <w:rsid w:val="001356E5"/>
    <w:rsid w:val="00135A51"/>
    <w:rsid w:val="00135E76"/>
    <w:rsid w:val="00136072"/>
    <w:rsid w:val="0013609A"/>
    <w:rsid w:val="001364EF"/>
    <w:rsid w:val="00137319"/>
    <w:rsid w:val="00137405"/>
    <w:rsid w:val="001375AB"/>
    <w:rsid w:val="00137634"/>
    <w:rsid w:val="001377B8"/>
    <w:rsid w:val="0013796B"/>
    <w:rsid w:val="00137A58"/>
    <w:rsid w:val="00137F04"/>
    <w:rsid w:val="0014034C"/>
    <w:rsid w:val="0014084C"/>
    <w:rsid w:val="00141109"/>
    <w:rsid w:val="00141A32"/>
    <w:rsid w:val="00141CAD"/>
    <w:rsid w:val="001420D4"/>
    <w:rsid w:val="00142274"/>
    <w:rsid w:val="001426F7"/>
    <w:rsid w:val="00142C1A"/>
    <w:rsid w:val="00142F56"/>
    <w:rsid w:val="001431F4"/>
    <w:rsid w:val="00143707"/>
    <w:rsid w:val="001438F3"/>
    <w:rsid w:val="00143FFB"/>
    <w:rsid w:val="00144A86"/>
    <w:rsid w:val="00144DA6"/>
    <w:rsid w:val="001450FC"/>
    <w:rsid w:val="001452FC"/>
    <w:rsid w:val="00145B2E"/>
    <w:rsid w:val="001466DD"/>
    <w:rsid w:val="0014680A"/>
    <w:rsid w:val="00146855"/>
    <w:rsid w:val="001474E5"/>
    <w:rsid w:val="0014786F"/>
    <w:rsid w:val="00147FF7"/>
    <w:rsid w:val="00151015"/>
    <w:rsid w:val="00151098"/>
    <w:rsid w:val="0015137A"/>
    <w:rsid w:val="001517C6"/>
    <w:rsid w:val="00151F07"/>
    <w:rsid w:val="00152070"/>
    <w:rsid w:val="0015212C"/>
    <w:rsid w:val="00152248"/>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0ED1"/>
    <w:rsid w:val="0016101E"/>
    <w:rsid w:val="00161560"/>
    <w:rsid w:val="0016164E"/>
    <w:rsid w:val="00161724"/>
    <w:rsid w:val="00161E1C"/>
    <w:rsid w:val="001620C8"/>
    <w:rsid w:val="001620E2"/>
    <w:rsid w:val="0016232E"/>
    <w:rsid w:val="0016296F"/>
    <w:rsid w:val="001630A1"/>
    <w:rsid w:val="00163A4D"/>
    <w:rsid w:val="00163BF4"/>
    <w:rsid w:val="00163C22"/>
    <w:rsid w:val="00163DC2"/>
    <w:rsid w:val="001642B1"/>
    <w:rsid w:val="00164362"/>
    <w:rsid w:val="00164C65"/>
    <w:rsid w:val="001651DD"/>
    <w:rsid w:val="001655A3"/>
    <w:rsid w:val="00165CE0"/>
    <w:rsid w:val="00165DE5"/>
    <w:rsid w:val="0016763C"/>
    <w:rsid w:val="001678D0"/>
    <w:rsid w:val="00167960"/>
    <w:rsid w:val="00167B86"/>
    <w:rsid w:val="00167D30"/>
    <w:rsid w:val="00167DD1"/>
    <w:rsid w:val="00167FB8"/>
    <w:rsid w:val="001704F3"/>
    <w:rsid w:val="00170693"/>
    <w:rsid w:val="001708D3"/>
    <w:rsid w:val="00170C4F"/>
    <w:rsid w:val="001712C1"/>
    <w:rsid w:val="001717F6"/>
    <w:rsid w:val="001719C0"/>
    <w:rsid w:val="00171F8D"/>
    <w:rsid w:val="0017230E"/>
    <w:rsid w:val="00172CA6"/>
    <w:rsid w:val="00172E53"/>
    <w:rsid w:val="00172F8C"/>
    <w:rsid w:val="00173172"/>
    <w:rsid w:val="001733F4"/>
    <w:rsid w:val="00173E3B"/>
    <w:rsid w:val="001744B1"/>
    <w:rsid w:val="00174EB8"/>
    <w:rsid w:val="001750C8"/>
    <w:rsid w:val="0017525D"/>
    <w:rsid w:val="00175E90"/>
    <w:rsid w:val="00175ED3"/>
    <w:rsid w:val="00175F94"/>
    <w:rsid w:val="0017681D"/>
    <w:rsid w:val="001776AA"/>
    <w:rsid w:val="00180D37"/>
    <w:rsid w:val="0018120D"/>
    <w:rsid w:val="00181B10"/>
    <w:rsid w:val="00181D95"/>
    <w:rsid w:val="00181E88"/>
    <w:rsid w:val="00181F07"/>
    <w:rsid w:val="00182080"/>
    <w:rsid w:val="00182CC1"/>
    <w:rsid w:val="00183291"/>
    <w:rsid w:val="0018338C"/>
    <w:rsid w:val="00183573"/>
    <w:rsid w:val="0018379D"/>
    <w:rsid w:val="001838CC"/>
    <w:rsid w:val="001840FB"/>
    <w:rsid w:val="001845D4"/>
    <w:rsid w:val="00184D9D"/>
    <w:rsid w:val="00185279"/>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CD8"/>
    <w:rsid w:val="0019439E"/>
    <w:rsid w:val="00194C21"/>
    <w:rsid w:val="00195063"/>
    <w:rsid w:val="0019518B"/>
    <w:rsid w:val="00195302"/>
    <w:rsid w:val="0019533B"/>
    <w:rsid w:val="0019536D"/>
    <w:rsid w:val="001956BB"/>
    <w:rsid w:val="00195AD5"/>
    <w:rsid w:val="001963FE"/>
    <w:rsid w:val="00196669"/>
    <w:rsid w:val="00197287"/>
    <w:rsid w:val="001976A1"/>
    <w:rsid w:val="001A05AA"/>
    <w:rsid w:val="001A08C0"/>
    <w:rsid w:val="001A0BC6"/>
    <w:rsid w:val="001A0ED8"/>
    <w:rsid w:val="001A0F5F"/>
    <w:rsid w:val="001A1128"/>
    <w:rsid w:val="001A11B7"/>
    <w:rsid w:val="001A141A"/>
    <w:rsid w:val="001A1C62"/>
    <w:rsid w:val="001A2123"/>
    <w:rsid w:val="001A2849"/>
    <w:rsid w:val="001A2895"/>
    <w:rsid w:val="001A28B9"/>
    <w:rsid w:val="001A2B56"/>
    <w:rsid w:val="001A301B"/>
    <w:rsid w:val="001A370B"/>
    <w:rsid w:val="001A386C"/>
    <w:rsid w:val="001A44F7"/>
    <w:rsid w:val="001A4FC2"/>
    <w:rsid w:val="001A56FE"/>
    <w:rsid w:val="001A5848"/>
    <w:rsid w:val="001A5880"/>
    <w:rsid w:val="001A604A"/>
    <w:rsid w:val="001A6298"/>
    <w:rsid w:val="001A64F5"/>
    <w:rsid w:val="001A75EC"/>
    <w:rsid w:val="001B09DE"/>
    <w:rsid w:val="001B1037"/>
    <w:rsid w:val="001B1755"/>
    <w:rsid w:val="001B177D"/>
    <w:rsid w:val="001B1785"/>
    <w:rsid w:val="001B1921"/>
    <w:rsid w:val="001B19AA"/>
    <w:rsid w:val="001B1DCC"/>
    <w:rsid w:val="001B1FE1"/>
    <w:rsid w:val="001B2736"/>
    <w:rsid w:val="001B314C"/>
    <w:rsid w:val="001B3628"/>
    <w:rsid w:val="001B3DAD"/>
    <w:rsid w:val="001B46F8"/>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E9C"/>
    <w:rsid w:val="001C1FE5"/>
    <w:rsid w:val="001C254B"/>
    <w:rsid w:val="001C26C5"/>
    <w:rsid w:val="001C296A"/>
    <w:rsid w:val="001C37CB"/>
    <w:rsid w:val="001C3E62"/>
    <w:rsid w:val="001C48F3"/>
    <w:rsid w:val="001C494C"/>
    <w:rsid w:val="001C4B03"/>
    <w:rsid w:val="001C4B53"/>
    <w:rsid w:val="001C530C"/>
    <w:rsid w:val="001C54AC"/>
    <w:rsid w:val="001C6080"/>
    <w:rsid w:val="001C7816"/>
    <w:rsid w:val="001C7928"/>
    <w:rsid w:val="001D028A"/>
    <w:rsid w:val="001D0296"/>
    <w:rsid w:val="001D04B0"/>
    <w:rsid w:val="001D0A60"/>
    <w:rsid w:val="001D0BC7"/>
    <w:rsid w:val="001D0CD8"/>
    <w:rsid w:val="001D0D91"/>
    <w:rsid w:val="001D1175"/>
    <w:rsid w:val="001D1625"/>
    <w:rsid w:val="001D1E6A"/>
    <w:rsid w:val="001D1EC0"/>
    <w:rsid w:val="001D242E"/>
    <w:rsid w:val="001D2F1B"/>
    <w:rsid w:val="001D2FEA"/>
    <w:rsid w:val="001D33E9"/>
    <w:rsid w:val="001D42A3"/>
    <w:rsid w:val="001D4659"/>
    <w:rsid w:val="001D4AD3"/>
    <w:rsid w:val="001D4D2F"/>
    <w:rsid w:val="001D4D86"/>
    <w:rsid w:val="001D562D"/>
    <w:rsid w:val="001D5EDC"/>
    <w:rsid w:val="001D623E"/>
    <w:rsid w:val="001D6334"/>
    <w:rsid w:val="001D63FF"/>
    <w:rsid w:val="001D673A"/>
    <w:rsid w:val="001D764F"/>
    <w:rsid w:val="001D7F0D"/>
    <w:rsid w:val="001E01EF"/>
    <w:rsid w:val="001E0318"/>
    <w:rsid w:val="001E042B"/>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ADC"/>
    <w:rsid w:val="001E5DF7"/>
    <w:rsid w:val="001E6852"/>
    <w:rsid w:val="001E6DC9"/>
    <w:rsid w:val="001E6FF4"/>
    <w:rsid w:val="001F0081"/>
    <w:rsid w:val="001F0110"/>
    <w:rsid w:val="001F0756"/>
    <w:rsid w:val="001F0D4B"/>
    <w:rsid w:val="001F0E9F"/>
    <w:rsid w:val="001F1482"/>
    <w:rsid w:val="001F1C94"/>
    <w:rsid w:val="001F288A"/>
    <w:rsid w:val="001F2B95"/>
    <w:rsid w:val="001F2DAA"/>
    <w:rsid w:val="001F327F"/>
    <w:rsid w:val="001F3CE1"/>
    <w:rsid w:val="001F4CA3"/>
    <w:rsid w:val="001F55C0"/>
    <w:rsid w:val="001F596A"/>
    <w:rsid w:val="001F5C54"/>
    <w:rsid w:val="001F5E17"/>
    <w:rsid w:val="001F5EF2"/>
    <w:rsid w:val="001F64B3"/>
    <w:rsid w:val="001F6849"/>
    <w:rsid w:val="001F70AC"/>
    <w:rsid w:val="001F7152"/>
    <w:rsid w:val="001F775B"/>
    <w:rsid w:val="001F7932"/>
    <w:rsid w:val="00200B73"/>
    <w:rsid w:val="00200B86"/>
    <w:rsid w:val="00200E9B"/>
    <w:rsid w:val="00201011"/>
    <w:rsid w:val="002017FF"/>
    <w:rsid w:val="002019C1"/>
    <w:rsid w:val="00201E93"/>
    <w:rsid w:val="0020244D"/>
    <w:rsid w:val="002024E8"/>
    <w:rsid w:val="00202857"/>
    <w:rsid w:val="00202BE1"/>
    <w:rsid w:val="00202FE0"/>
    <w:rsid w:val="002030B5"/>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C67"/>
    <w:rsid w:val="0021231A"/>
    <w:rsid w:val="0021298A"/>
    <w:rsid w:val="00212B49"/>
    <w:rsid w:val="00212ED3"/>
    <w:rsid w:val="0021322C"/>
    <w:rsid w:val="00213383"/>
    <w:rsid w:val="00214090"/>
    <w:rsid w:val="00214546"/>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540"/>
    <w:rsid w:val="0023591A"/>
    <w:rsid w:val="00235A79"/>
    <w:rsid w:val="00235EC1"/>
    <w:rsid w:val="00235EC6"/>
    <w:rsid w:val="00235F67"/>
    <w:rsid w:val="00236336"/>
    <w:rsid w:val="002363BD"/>
    <w:rsid w:val="002363E5"/>
    <w:rsid w:val="002367AF"/>
    <w:rsid w:val="00236906"/>
    <w:rsid w:val="00236BC9"/>
    <w:rsid w:val="00237DB7"/>
    <w:rsid w:val="002400B5"/>
    <w:rsid w:val="0024081E"/>
    <w:rsid w:val="00240CA7"/>
    <w:rsid w:val="00240CDE"/>
    <w:rsid w:val="00240ECD"/>
    <w:rsid w:val="00241733"/>
    <w:rsid w:val="00242188"/>
    <w:rsid w:val="0024226C"/>
    <w:rsid w:val="0024239A"/>
    <w:rsid w:val="002427CB"/>
    <w:rsid w:val="002427EB"/>
    <w:rsid w:val="00242EBB"/>
    <w:rsid w:val="002432B5"/>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647"/>
    <w:rsid w:val="00256656"/>
    <w:rsid w:val="00256844"/>
    <w:rsid w:val="00256E2A"/>
    <w:rsid w:val="00256E89"/>
    <w:rsid w:val="002575F9"/>
    <w:rsid w:val="0025780A"/>
    <w:rsid w:val="00257BAB"/>
    <w:rsid w:val="002602AA"/>
    <w:rsid w:val="0026086C"/>
    <w:rsid w:val="00260C11"/>
    <w:rsid w:val="00260C32"/>
    <w:rsid w:val="00260D27"/>
    <w:rsid w:val="00260E99"/>
    <w:rsid w:val="00260FA1"/>
    <w:rsid w:val="0026131A"/>
    <w:rsid w:val="00261465"/>
    <w:rsid w:val="00261B00"/>
    <w:rsid w:val="002622F5"/>
    <w:rsid w:val="00262724"/>
    <w:rsid w:val="00263740"/>
    <w:rsid w:val="00263A16"/>
    <w:rsid w:val="00263AD9"/>
    <w:rsid w:val="00263E73"/>
    <w:rsid w:val="00263E81"/>
    <w:rsid w:val="002643CC"/>
    <w:rsid w:val="002645C3"/>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3322"/>
    <w:rsid w:val="00273406"/>
    <w:rsid w:val="00273D27"/>
    <w:rsid w:val="00273EF0"/>
    <w:rsid w:val="00273EF2"/>
    <w:rsid w:val="00273F12"/>
    <w:rsid w:val="002743A3"/>
    <w:rsid w:val="00274884"/>
    <w:rsid w:val="00274CAC"/>
    <w:rsid w:val="00274E7D"/>
    <w:rsid w:val="002770FB"/>
    <w:rsid w:val="00277A31"/>
    <w:rsid w:val="0028053C"/>
    <w:rsid w:val="00280747"/>
    <w:rsid w:val="00280FEB"/>
    <w:rsid w:val="00281210"/>
    <w:rsid w:val="00281DEF"/>
    <w:rsid w:val="0028203D"/>
    <w:rsid w:val="0028217E"/>
    <w:rsid w:val="002822A0"/>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73BA"/>
    <w:rsid w:val="0028762B"/>
    <w:rsid w:val="00287B19"/>
    <w:rsid w:val="00287F8B"/>
    <w:rsid w:val="00290766"/>
    <w:rsid w:val="00290B51"/>
    <w:rsid w:val="00290F56"/>
    <w:rsid w:val="00290FD2"/>
    <w:rsid w:val="00291D4D"/>
    <w:rsid w:val="00292602"/>
    <w:rsid w:val="00292C0F"/>
    <w:rsid w:val="00292DBD"/>
    <w:rsid w:val="00292E97"/>
    <w:rsid w:val="00293797"/>
    <w:rsid w:val="002938DE"/>
    <w:rsid w:val="00293CCB"/>
    <w:rsid w:val="0029478D"/>
    <w:rsid w:val="00294AE7"/>
    <w:rsid w:val="002965C2"/>
    <w:rsid w:val="002967AF"/>
    <w:rsid w:val="00296A7A"/>
    <w:rsid w:val="00296B93"/>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863"/>
    <w:rsid w:val="002A2BE9"/>
    <w:rsid w:val="002A2FE0"/>
    <w:rsid w:val="002A35D4"/>
    <w:rsid w:val="002A3684"/>
    <w:rsid w:val="002A3D21"/>
    <w:rsid w:val="002A44D7"/>
    <w:rsid w:val="002A45C6"/>
    <w:rsid w:val="002A4DD8"/>
    <w:rsid w:val="002A4F6B"/>
    <w:rsid w:val="002A5176"/>
    <w:rsid w:val="002A55A5"/>
    <w:rsid w:val="002A5717"/>
    <w:rsid w:val="002A57F8"/>
    <w:rsid w:val="002A5B37"/>
    <w:rsid w:val="002A5BCE"/>
    <w:rsid w:val="002A5D91"/>
    <w:rsid w:val="002A610A"/>
    <w:rsid w:val="002A6A97"/>
    <w:rsid w:val="002A6BE5"/>
    <w:rsid w:val="002A7A02"/>
    <w:rsid w:val="002A7C33"/>
    <w:rsid w:val="002A7CDE"/>
    <w:rsid w:val="002A7E8E"/>
    <w:rsid w:val="002B0321"/>
    <w:rsid w:val="002B0329"/>
    <w:rsid w:val="002B044F"/>
    <w:rsid w:val="002B078A"/>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6F3"/>
    <w:rsid w:val="002B6B00"/>
    <w:rsid w:val="002B70F5"/>
    <w:rsid w:val="002B71DF"/>
    <w:rsid w:val="002B736A"/>
    <w:rsid w:val="002B77B8"/>
    <w:rsid w:val="002B7C30"/>
    <w:rsid w:val="002B7E94"/>
    <w:rsid w:val="002C0B3B"/>
    <w:rsid w:val="002C1030"/>
    <w:rsid w:val="002C12B3"/>
    <w:rsid w:val="002C191E"/>
    <w:rsid w:val="002C19DF"/>
    <w:rsid w:val="002C1F83"/>
    <w:rsid w:val="002C2167"/>
    <w:rsid w:val="002C2437"/>
    <w:rsid w:val="002C2570"/>
    <w:rsid w:val="002C2874"/>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F66"/>
    <w:rsid w:val="002E43F8"/>
    <w:rsid w:val="002E48E5"/>
    <w:rsid w:val="002E4B37"/>
    <w:rsid w:val="002E4B5A"/>
    <w:rsid w:val="002E643B"/>
    <w:rsid w:val="002E7134"/>
    <w:rsid w:val="002E7284"/>
    <w:rsid w:val="002F064B"/>
    <w:rsid w:val="002F084F"/>
    <w:rsid w:val="002F0CE3"/>
    <w:rsid w:val="002F10C7"/>
    <w:rsid w:val="002F1C32"/>
    <w:rsid w:val="002F286F"/>
    <w:rsid w:val="002F291E"/>
    <w:rsid w:val="002F2E9D"/>
    <w:rsid w:val="002F2F69"/>
    <w:rsid w:val="002F4047"/>
    <w:rsid w:val="002F40FE"/>
    <w:rsid w:val="002F435F"/>
    <w:rsid w:val="002F4CF0"/>
    <w:rsid w:val="002F5414"/>
    <w:rsid w:val="002F59C8"/>
    <w:rsid w:val="002F5AC7"/>
    <w:rsid w:val="002F60B5"/>
    <w:rsid w:val="002F65D6"/>
    <w:rsid w:val="002F68DD"/>
    <w:rsid w:val="002F6AEA"/>
    <w:rsid w:val="002F6B98"/>
    <w:rsid w:val="002F6DB2"/>
    <w:rsid w:val="002F72C5"/>
    <w:rsid w:val="002F74D1"/>
    <w:rsid w:val="002F7E98"/>
    <w:rsid w:val="002F7F9A"/>
    <w:rsid w:val="0030018A"/>
    <w:rsid w:val="00300575"/>
    <w:rsid w:val="003013AE"/>
    <w:rsid w:val="00301B48"/>
    <w:rsid w:val="00301BB5"/>
    <w:rsid w:val="00302657"/>
    <w:rsid w:val="003027F0"/>
    <w:rsid w:val="00302A59"/>
    <w:rsid w:val="00303323"/>
    <w:rsid w:val="00303DCE"/>
    <w:rsid w:val="003040E6"/>
    <w:rsid w:val="003043AD"/>
    <w:rsid w:val="003047B6"/>
    <w:rsid w:val="00304C59"/>
    <w:rsid w:val="003050B5"/>
    <w:rsid w:val="0030560B"/>
    <w:rsid w:val="003057A4"/>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B9D"/>
    <w:rsid w:val="00310E25"/>
    <w:rsid w:val="0031126A"/>
    <w:rsid w:val="00311441"/>
    <w:rsid w:val="0031178C"/>
    <w:rsid w:val="00311793"/>
    <w:rsid w:val="00311AD4"/>
    <w:rsid w:val="00312AE5"/>
    <w:rsid w:val="003133D8"/>
    <w:rsid w:val="00313685"/>
    <w:rsid w:val="00313839"/>
    <w:rsid w:val="00314202"/>
    <w:rsid w:val="00314C45"/>
    <w:rsid w:val="00314EED"/>
    <w:rsid w:val="00314F5B"/>
    <w:rsid w:val="0031534C"/>
    <w:rsid w:val="00315456"/>
    <w:rsid w:val="003156B5"/>
    <w:rsid w:val="0031593B"/>
    <w:rsid w:val="003159C2"/>
    <w:rsid w:val="00315F18"/>
    <w:rsid w:val="00316141"/>
    <w:rsid w:val="00316438"/>
    <w:rsid w:val="00316789"/>
    <w:rsid w:val="003167CB"/>
    <w:rsid w:val="003168A5"/>
    <w:rsid w:val="003172DD"/>
    <w:rsid w:val="00317501"/>
    <w:rsid w:val="00317940"/>
    <w:rsid w:val="00317D60"/>
    <w:rsid w:val="003206E0"/>
    <w:rsid w:val="003206FF"/>
    <w:rsid w:val="00320F67"/>
    <w:rsid w:val="003211ED"/>
    <w:rsid w:val="003214C9"/>
    <w:rsid w:val="003219EB"/>
    <w:rsid w:val="00321B58"/>
    <w:rsid w:val="00321C38"/>
    <w:rsid w:val="00322346"/>
    <w:rsid w:val="003225DC"/>
    <w:rsid w:val="00323478"/>
    <w:rsid w:val="003235F4"/>
    <w:rsid w:val="003236D5"/>
    <w:rsid w:val="00324D05"/>
    <w:rsid w:val="003254C8"/>
    <w:rsid w:val="003259D9"/>
    <w:rsid w:val="00325FA9"/>
    <w:rsid w:val="00326308"/>
    <w:rsid w:val="00327152"/>
    <w:rsid w:val="0032738E"/>
    <w:rsid w:val="0032741D"/>
    <w:rsid w:val="00327439"/>
    <w:rsid w:val="00327B1C"/>
    <w:rsid w:val="00327CB2"/>
    <w:rsid w:val="00327DBF"/>
    <w:rsid w:val="00330215"/>
    <w:rsid w:val="003302A4"/>
    <w:rsid w:val="003302D8"/>
    <w:rsid w:val="00330316"/>
    <w:rsid w:val="00330A0F"/>
    <w:rsid w:val="0033125D"/>
    <w:rsid w:val="003312B7"/>
    <w:rsid w:val="00331465"/>
    <w:rsid w:val="00331D4D"/>
    <w:rsid w:val="00332524"/>
    <w:rsid w:val="00332C55"/>
    <w:rsid w:val="0033323F"/>
    <w:rsid w:val="003332CF"/>
    <w:rsid w:val="003334CA"/>
    <w:rsid w:val="0033354D"/>
    <w:rsid w:val="00333EDA"/>
    <w:rsid w:val="00333FDA"/>
    <w:rsid w:val="0033404E"/>
    <w:rsid w:val="00334812"/>
    <w:rsid w:val="00334A22"/>
    <w:rsid w:val="00334B62"/>
    <w:rsid w:val="00334BE4"/>
    <w:rsid w:val="00334D74"/>
    <w:rsid w:val="003356FB"/>
    <w:rsid w:val="00335EF8"/>
    <w:rsid w:val="00336539"/>
    <w:rsid w:val="00336B16"/>
    <w:rsid w:val="00336BC3"/>
    <w:rsid w:val="00336EC4"/>
    <w:rsid w:val="003370B4"/>
    <w:rsid w:val="00337255"/>
    <w:rsid w:val="00337705"/>
    <w:rsid w:val="003378EB"/>
    <w:rsid w:val="0034009F"/>
    <w:rsid w:val="00340236"/>
    <w:rsid w:val="00340569"/>
    <w:rsid w:val="003406D3"/>
    <w:rsid w:val="00340853"/>
    <w:rsid w:val="00341230"/>
    <w:rsid w:val="003418AD"/>
    <w:rsid w:val="00341921"/>
    <w:rsid w:val="003426A3"/>
    <w:rsid w:val="003432CD"/>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6E7F"/>
    <w:rsid w:val="003478A4"/>
    <w:rsid w:val="003478C8"/>
    <w:rsid w:val="00347D1F"/>
    <w:rsid w:val="00350762"/>
    <w:rsid w:val="00351670"/>
    <w:rsid w:val="0035175E"/>
    <w:rsid w:val="00351830"/>
    <w:rsid w:val="00351A2E"/>
    <w:rsid w:val="00351DF7"/>
    <w:rsid w:val="00352AF7"/>
    <w:rsid w:val="00353278"/>
    <w:rsid w:val="00353514"/>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4EA"/>
    <w:rsid w:val="00362528"/>
    <w:rsid w:val="00362C0F"/>
    <w:rsid w:val="00362D14"/>
    <w:rsid w:val="00362D3A"/>
    <w:rsid w:val="0036306A"/>
    <w:rsid w:val="00363168"/>
    <w:rsid w:val="00363AD7"/>
    <w:rsid w:val="003642BF"/>
    <w:rsid w:val="003645DE"/>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70134"/>
    <w:rsid w:val="00370934"/>
    <w:rsid w:val="00370D9A"/>
    <w:rsid w:val="0037199D"/>
    <w:rsid w:val="00371A82"/>
    <w:rsid w:val="00371D4D"/>
    <w:rsid w:val="00372522"/>
    <w:rsid w:val="00372D81"/>
    <w:rsid w:val="00373047"/>
    <w:rsid w:val="003733D6"/>
    <w:rsid w:val="00373830"/>
    <w:rsid w:val="003740EB"/>
    <w:rsid w:val="00374510"/>
    <w:rsid w:val="00374571"/>
    <w:rsid w:val="00374B39"/>
    <w:rsid w:val="003754CA"/>
    <w:rsid w:val="003755B4"/>
    <w:rsid w:val="0037593D"/>
    <w:rsid w:val="00375A8F"/>
    <w:rsid w:val="00375ADB"/>
    <w:rsid w:val="00375F48"/>
    <w:rsid w:val="00375FC3"/>
    <w:rsid w:val="00376BD8"/>
    <w:rsid w:val="00376EB7"/>
    <w:rsid w:val="0037755A"/>
    <w:rsid w:val="00377953"/>
    <w:rsid w:val="00377AC9"/>
    <w:rsid w:val="00377D9F"/>
    <w:rsid w:val="00380297"/>
    <w:rsid w:val="0038127C"/>
    <w:rsid w:val="00381F72"/>
    <w:rsid w:val="00382433"/>
    <w:rsid w:val="00382464"/>
    <w:rsid w:val="00382579"/>
    <w:rsid w:val="00382E7F"/>
    <w:rsid w:val="00383018"/>
    <w:rsid w:val="0038318A"/>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403"/>
    <w:rsid w:val="003866B2"/>
    <w:rsid w:val="00386A2F"/>
    <w:rsid w:val="00386D10"/>
    <w:rsid w:val="00386E12"/>
    <w:rsid w:val="003870D3"/>
    <w:rsid w:val="003876F9"/>
    <w:rsid w:val="00387948"/>
    <w:rsid w:val="00387BF6"/>
    <w:rsid w:val="003903B6"/>
    <w:rsid w:val="003904F7"/>
    <w:rsid w:val="0039070F"/>
    <w:rsid w:val="00390828"/>
    <w:rsid w:val="00390AA2"/>
    <w:rsid w:val="00390C00"/>
    <w:rsid w:val="003912EB"/>
    <w:rsid w:val="0039153F"/>
    <w:rsid w:val="0039190B"/>
    <w:rsid w:val="0039295D"/>
    <w:rsid w:val="003929AF"/>
    <w:rsid w:val="00392FE8"/>
    <w:rsid w:val="00393409"/>
    <w:rsid w:val="00393F67"/>
    <w:rsid w:val="00394065"/>
    <w:rsid w:val="003940D8"/>
    <w:rsid w:val="003940D9"/>
    <w:rsid w:val="003944B8"/>
    <w:rsid w:val="00394595"/>
    <w:rsid w:val="00394E90"/>
    <w:rsid w:val="00395778"/>
    <w:rsid w:val="003962A9"/>
    <w:rsid w:val="00396883"/>
    <w:rsid w:val="00396A69"/>
    <w:rsid w:val="00396FD1"/>
    <w:rsid w:val="00397212"/>
    <w:rsid w:val="003975BC"/>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0E47"/>
    <w:rsid w:val="003B11FB"/>
    <w:rsid w:val="003B13A5"/>
    <w:rsid w:val="003B142D"/>
    <w:rsid w:val="003B1877"/>
    <w:rsid w:val="003B1CC4"/>
    <w:rsid w:val="003B1F09"/>
    <w:rsid w:val="003B2085"/>
    <w:rsid w:val="003B2235"/>
    <w:rsid w:val="003B2D58"/>
    <w:rsid w:val="003B3DFD"/>
    <w:rsid w:val="003B4753"/>
    <w:rsid w:val="003B4CB4"/>
    <w:rsid w:val="003B53FB"/>
    <w:rsid w:val="003B5EC5"/>
    <w:rsid w:val="003B63D9"/>
    <w:rsid w:val="003B65E2"/>
    <w:rsid w:val="003B6601"/>
    <w:rsid w:val="003B6A95"/>
    <w:rsid w:val="003B6B3A"/>
    <w:rsid w:val="003B6D0E"/>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EF4"/>
    <w:rsid w:val="003C1F72"/>
    <w:rsid w:val="003C21CE"/>
    <w:rsid w:val="003C2355"/>
    <w:rsid w:val="003C2BB1"/>
    <w:rsid w:val="003C2EF8"/>
    <w:rsid w:val="003C2FA4"/>
    <w:rsid w:val="003C3226"/>
    <w:rsid w:val="003C3760"/>
    <w:rsid w:val="003C388A"/>
    <w:rsid w:val="003C4343"/>
    <w:rsid w:val="003C4E05"/>
    <w:rsid w:val="003C55A0"/>
    <w:rsid w:val="003C5C51"/>
    <w:rsid w:val="003C6EAE"/>
    <w:rsid w:val="003C7114"/>
    <w:rsid w:val="003C7530"/>
    <w:rsid w:val="003C7B8E"/>
    <w:rsid w:val="003D0310"/>
    <w:rsid w:val="003D0671"/>
    <w:rsid w:val="003D0E8D"/>
    <w:rsid w:val="003D1742"/>
    <w:rsid w:val="003D17A5"/>
    <w:rsid w:val="003D1D53"/>
    <w:rsid w:val="003D22E2"/>
    <w:rsid w:val="003D2466"/>
    <w:rsid w:val="003D296F"/>
    <w:rsid w:val="003D2D8B"/>
    <w:rsid w:val="003D33D5"/>
    <w:rsid w:val="003D3810"/>
    <w:rsid w:val="003D4371"/>
    <w:rsid w:val="003D451D"/>
    <w:rsid w:val="003D4692"/>
    <w:rsid w:val="003D4886"/>
    <w:rsid w:val="003D58F8"/>
    <w:rsid w:val="003D60F4"/>
    <w:rsid w:val="003D6158"/>
    <w:rsid w:val="003D62D5"/>
    <w:rsid w:val="003D6364"/>
    <w:rsid w:val="003D66FC"/>
    <w:rsid w:val="003D68F4"/>
    <w:rsid w:val="003D6DB4"/>
    <w:rsid w:val="003D72CA"/>
    <w:rsid w:val="003D7808"/>
    <w:rsid w:val="003E09F0"/>
    <w:rsid w:val="003E0BE8"/>
    <w:rsid w:val="003E161E"/>
    <w:rsid w:val="003E1B2E"/>
    <w:rsid w:val="003E2629"/>
    <w:rsid w:val="003E32EB"/>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BC6"/>
    <w:rsid w:val="003F0C34"/>
    <w:rsid w:val="003F0F06"/>
    <w:rsid w:val="003F11B8"/>
    <w:rsid w:val="003F261C"/>
    <w:rsid w:val="003F2794"/>
    <w:rsid w:val="003F29EF"/>
    <w:rsid w:val="003F2F53"/>
    <w:rsid w:val="003F32FC"/>
    <w:rsid w:val="003F3392"/>
    <w:rsid w:val="003F3C96"/>
    <w:rsid w:val="003F41FA"/>
    <w:rsid w:val="003F45B4"/>
    <w:rsid w:val="003F4629"/>
    <w:rsid w:val="003F4739"/>
    <w:rsid w:val="003F493D"/>
    <w:rsid w:val="003F51F0"/>
    <w:rsid w:val="003F53C2"/>
    <w:rsid w:val="003F5541"/>
    <w:rsid w:val="003F59D7"/>
    <w:rsid w:val="003F6219"/>
    <w:rsid w:val="003F6953"/>
    <w:rsid w:val="003F6BF3"/>
    <w:rsid w:val="003F6DAB"/>
    <w:rsid w:val="003F7382"/>
    <w:rsid w:val="003F73C4"/>
    <w:rsid w:val="003F7717"/>
    <w:rsid w:val="003F7721"/>
    <w:rsid w:val="0040066D"/>
    <w:rsid w:val="00400FE5"/>
    <w:rsid w:val="0040100F"/>
    <w:rsid w:val="00401150"/>
    <w:rsid w:val="00401432"/>
    <w:rsid w:val="004015AC"/>
    <w:rsid w:val="004020DD"/>
    <w:rsid w:val="0040211F"/>
    <w:rsid w:val="00402188"/>
    <w:rsid w:val="00402F35"/>
    <w:rsid w:val="00403B73"/>
    <w:rsid w:val="004041F3"/>
    <w:rsid w:val="00404431"/>
    <w:rsid w:val="00404DF8"/>
    <w:rsid w:val="004052B7"/>
    <w:rsid w:val="004053B8"/>
    <w:rsid w:val="00405EEF"/>
    <w:rsid w:val="004061FC"/>
    <w:rsid w:val="0040677F"/>
    <w:rsid w:val="004069A0"/>
    <w:rsid w:val="00406C52"/>
    <w:rsid w:val="00406DD6"/>
    <w:rsid w:val="00406F5F"/>
    <w:rsid w:val="0040774C"/>
    <w:rsid w:val="00407A89"/>
    <w:rsid w:val="00407DC6"/>
    <w:rsid w:val="004101B8"/>
    <w:rsid w:val="0041091D"/>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7154"/>
    <w:rsid w:val="0041741F"/>
    <w:rsid w:val="00417BE5"/>
    <w:rsid w:val="00417EB5"/>
    <w:rsid w:val="00420090"/>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F83"/>
    <w:rsid w:val="0042501E"/>
    <w:rsid w:val="004250CB"/>
    <w:rsid w:val="00425158"/>
    <w:rsid w:val="004252C1"/>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F39"/>
    <w:rsid w:val="0043202A"/>
    <w:rsid w:val="00432085"/>
    <w:rsid w:val="00432445"/>
    <w:rsid w:val="004327B1"/>
    <w:rsid w:val="0043295D"/>
    <w:rsid w:val="00432A16"/>
    <w:rsid w:val="00432B50"/>
    <w:rsid w:val="00432C70"/>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6DA"/>
    <w:rsid w:val="00447983"/>
    <w:rsid w:val="004502F3"/>
    <w:rsid w:val="004505E6"/>
    <w:rsid w:val="0045076E"/>
    <w:rsid w:val="00451607"/>
    <w:rsid w:val="00451A14"/>
    <w:rsid w:val="00451B54"/>
    <w:rsid w:val="00451F59"/>
    <w:rsid w:val="00451FDE"/>
    <w:rsid w:val="004539E9"/>
    <w:rsid w:val="00454159"/>
    <w:rsid w:val="00454504"/>
    <w:rsid w:val="00454545"/>
    <w:rsid w:val="00454694"/>
    <w:rsid w:val="004555F5"/>
    <w:rsid w:val="00455711"/>
    <w:rsid w:val="004558BE"/>
    <w:rsid w:val="00456135"/>
    <w:rsid w:val="0045634F"/>
    <w:rsid w:val="00456AFB"/>
    <w:rsid w:val="0045708E"/>
    <w:rsid w:val="00457232"/>
    <w:rsid w:val="0045752C"/>
    <w:rsid w:val="004579D7"/>
    <w:rsid w:val="004600CA"/>
    <w:rsid w:val="004609D7"/>
    <w:rsid w:val="00460A71"/>
    <w:rsid w:val="00460C3B"/>
    <w:rsid w:val="00461F8E"/>
    <w:rsid w:val="004625A3"/>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70A4"/>
    <w:rsid w:val="004673ED"/>
    <w:rsid w:val="00467A19"/>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57EA"/>
    <w:rsid w:val="00475AFF"/>
    <w:rsid w:val="00475B6A"/>
    <w:rsid w:val="00475B99"/>
    <w:rsid w:val="00475C44"/>
    <w:rsid w:val="00475DAF"/>
    <w:rsid w:val="00476065"/>
    <w:rsid w:val="004767DE"/>
    <w:rsid w:val="00476801"/>
    <w:rsid w:val="004769E2"/>
    <w:rsid w:val="00476FA1"/>
    <w:rsid w:val="00477158"/>
    <w:rsid w:val="0047778C"/>
    <w:rsid w:val="00477C04"/>
    <w:rsid w:val="00477D5D"/>
    <w:rsid w:val="00477F4D"/>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89E"/>
    <w:rsid w:val="00485C85"/>
    <w:rsid w:val="0048690A"/>
    <w:rsid w:val="00487707"/>
    <w:rsid w:val="00487C44"/>
    <w:rsid w:val="00487F01"/>
    <w:rsid w:val="00487FD2"/>
    <w:rsid w:val="004914BC"/>
    <w:rsid w:val="00491B31"/>
    <w:rsid w:val="00491BA0"/>
    <w:rsid w:val="00491E53"/>
    <w:rsid w:val="00492004"/>
    <w:rsid w:val="00493339"/>
    <w:rsid w:val="004933B5"/>
    <w:rsid w:val="00493699"/>
    <w:rsid w:val="00493AA5"/>
    <w:rsid w:val="004948DF"/>
    <w:rsid w:val="00494BEB"/>
    <w:rsid w:val="00495119"/>
    <w:rsid w:val="00495149"/>
    <w:rsid w:val="004954ED"/>
    <w:rsid w:val="004956F2"/>
    <w:rsid w:val="00495805"/>
    <w:rsid w:val="00495C33"/>
    <w:rsid w:val="00495E95"/>
    <w:rsid w:val="00496760"/>
    <w:rsid w:val="004967EB"/>
    <w:rsid w:val="00496C17"/>
    <w:rsid w:val="004A09D5"/>
    <w:rsid w:val="004A1B71"/>
    <w:rsid w:val="004A2D8C"/>
    <w:rsid w:val="004A3044"/>
    <w:rsid w:val="004A33CC"/>
    <w:rsid w:val="004A350D"/>
    <w:rsid w:val="004A36F2"/>
    <w:rsid w:val="004A3926"/>
    <w:rsid w:val="004A3A99"/>
    <w:rsid w:val="004A3B13"/>
    <w:rsid w:val="004A4018"/>
    <w:rsid w:val="004A4B6E"/>
    <w:rsid w:val="004A672D"/>
    <w:rsid w:val="004A696B"/>
    <w:rsid w:val="004A6A1D"/>
    <w:rsid w:val="004A6D4C"/>
    <w:rsid w:val="004A7890"/>
    <w:rsid w:val="004A7AE4"/>
    <w:rsid w:val="004A7C53"/>
    <w:rsid w:val="004B01C3"/>
    <w:rsid w:val="004B045B"/>
    <w:rsid w:val="004B05CA"/>
    <w:rsid w:val="004B061D"/>
    <w:rsid w:val="004B0D3E"/>
    <w:rsid w:val="004B0DF9"/>
    <w:rsid w:val="004B1176"/>
    <w:rsid w:val="004B25BC"/>
    <w:rsid w:val="004B280D"/>
    <w:rsid w:val="004B2DF0"/>
    <w:rsid w:val="004B2F6B"/>
    <w:rsid w:val="004B339E"/>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148"/>
    <w:rsid w:val="004C0356"/>
    <w:rsid w:val="004C078D"/>
    <w:rsid w:val="004C0A7F"/>
    <w:rsid w:val="004C1646"/>
    <w:rsid w:val="004C1728"/>
    <w:rsid w:val="004C1980"/>
    <w:rsid w:val="004C2560"/>
    <w:rsid w:val="004C2C85"/>
    <w:rsid w:val="004C2CA5"/>
    <w:rsid w:val="004C3068"/>
    <w:rsid w:val="004C35CD"/>
    <w:rsid w:val="004C38BF"/>
    <w:rsid w:val="004C38DF"/>
    <w:rsid w:val="004C3C45"/>
    <w:rsid w:val="004C3C6F"/>
    <w:rsid w:val="004C3D36"/>
    <w:rsid w:val="004C487A"/>
    <w:rsid w:val="004C4E54"/>
    <w:rsid w:val="004C56E1"/>
    <w:rsid w:val="004C61CC"/>
    <w:rsid w:val="004C6227"/>
    <w:rsid w:val="004C646A"/>
    <w:rsid w:val="004C6BF1"/>
    <w:rsid w:val="004C71F7"/>
    <w:rsid w:val="004C7464"/>
    <w:rsid w:val="004D0021"/>
    <w:rsid w:val="004D04CE"/>
    <w:rsid w:val="004D103D"/>
    <w:rsid w:val="004D1B0D"/>
    <w:rsid w:val="004D1D80"/>
    <w:rsid w:val="004D1F13"/>
    <w:rsid w:val="004D1F50"/>
    <w:rsid w:val="004D2473"/>
    <w:rsid w:val="004D2979"/>
    <w:rsid w:val="004D3727"/>
    <w:rsid w:val="004D3C38"/>
    <w:rsid w:val="004D3F43"/>
    <w:rsid w:val="004D423C"/>
    <w:rsid w:val="004D42E1"/>
    <w:rsid w:val="004D4649"/>
    <w:rsid w:val="004D46CF"/>
    <w:rsid w:val="004D47F6"/>
    <w:rsid w:val="004D4E59"/>
    <w:rsid w:val="004D521A"/>
    <w:rsid w:val="004D5240"/>
    <w:rsid w:val="004D526C"/>
    <w:rsid w:val="004D5806"/>
    <w:rsid w:val="004D5955"/>
    <w:rsid w:val="004D5C1C"/>
    <w:rsid w:val="004D5C2D"/>
    <w:rsid w:val="004D5FA1"/>
    <w:rsid w:val="004D61B5"/>
    <w:rsid w:val="004D62E4"/>
    <w:rsid w:val="004D644F"/>
    <w:rsid w:val="004D6497"/>
    <w:rsid w:val="004D7114"/>
    <w:rsid w:val="004D7297"/>
    <w:rsid w:val="004D730F"/>
    <w:rsid w:val="004D7463"/>
    <w:rsid w:val="004D7C1E"/>
    <w:rsid w:val="004E08BF"/>
    <w:rsid w:val="004E1470"/>
    <w:rsid w:val="004E1980"/>
    <w:rsid w:val="004E1AEA"/>
    <w:rsid w:val="004E2BE7"/>
    <w:rsid w:val="004E2BF4"/>
    <w:rsid w:val="004E31C2"/>
    <w:rsid w:val="004E325A"/>
    <w:rsid w:val="004E34C7"/>
    <w:rsid w:val="004E3914"/>
    <w:rsid w:val="004E3D2F"/>
    <w:rsid w:val="004E3DE7"/>
    <w:rsid w:val="004E408E"/>
    <w:rsid w:val="004E49FB"/>
    <w:rsid w:val="004E4C33"/>
    <w:rsid w:val="004E4DF6"/>
    <w:rsid w:val="004E4FE7"/>
    <w:rsid w:val="004E5A51"/>
    <w:rsid w:val="004E61CC"/>
    <w:rsid w:val="004E6DFD"/>
    <w:rsid w:val="004E72F4"/>
    <w:rsid w:val="004E78C3"/>
    <w:rsid w:val="004E7CBC"/>
    <w:rsid w:val="004F0355"/>
    <w:rsid w:val="004F1B94"/>
    <w:rsid w:val="004F1C2E"/>
    <w:rsid w:val="004F230E"/>
    <w:rsid w:val="004F2479"/>
    <w:rsid w:val="004F26A4"/>
    <w:rsid w:val="004F2CE6"/>
    <w:rsid w:val="004F311E"/>
    <w:rsid w:val="004F32F9"/>
    <w:rsid w:val="004F3D1D"/>
    <w:rsid w:val="004F4003"/>
    <w:rsid w:val="004F4BE0"/>
    <w:rsid w:val="004F4C03"/>
    <w:rsid w:val="004F5484"/>
    <w:rsid w:val="004F5A64"/>
    <w:rsid w:val="004F5BB2"/>
    <w:rsid w:val="004F651E"/>
    <w:rsid w:val="004F698E"/>
    <w:rsid w:val="004F7BB4"/>
    <w:rsid w:val="004F7D70"/>
    <w:rsid w:val="004F7E12"/>
    <w:rsid w:val="005012F9"/>
    <w:rsid w:val="005019C2"/>
    <w:rsid w:val="00501D6D"/>
    <w:rsid w:val="00502335"/>
    <w:rsid w:val="00502455"/>
    <w:rsid w:val="005025AE"/>
    <w:rsid w:val="0050279B"/>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F79"/>
    <w:rsid w:val="00520548"/>
    <w:rsid w:val="00520857"/>
    <w:rsid w:val="00520BAC"/>
    <w:rsid w:val="005215C2"/>
    <w:rsid w:val="00521B3C"/>
    <w:rsid w:val="00521DC4"/>
    <w:rsid w:val="005222DD"/>
    <w:rsid w:val="0052270F"/>
    <w:rsid w:val="00522ACA"/>
    <w:rsid w:val="00523537"/>
    <w:rsid w:val="00524028"/>
    <w:rsid w:val="005241C0"/>
    <w:rsid w:val="00524202"/>
    <w:rsid w:val="00524513"/>
    <w:rsid w:val="00524617"/>
    <w:rsid w:val="00524E72"/>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11A6"/>
    <w:rsid w:val="005313DA"/>
    <w:rsid w:val="00531907"/>
    <w:rsid w:val="005321C4"/>
    <w:rsid w:val="0053245C"/>
    <w:rsid w:val="00533065"/>
    <w:rsid w:val="0053367D"/>
    <w:rsid w:val="00533927"/>
    <w:rsid w:val="00533CB6"/>
    <w:rsid w:val="00534F1F"/>
    <w:rsid w:val="00535B1D"/>
    <w:rsid w:val="00536530"/>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2F9"/>
    <w:rsid w:val="00543810"/>
    <w:rsid w:val="00543E50"/>
    <w:rsid w:val="00544045"/>
    <w:rsid w:val="0054420D"/>
    <w:rsid w:val="00544428"/>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774E"/>
    <w:rsid w:val="00547BE0"/>
    <w:rsid w:val="00547C1D"/>
    <w:rsid w:val="00547C8A"/>
    <w:rsid w:val="00550005"/>
    <w:rsid w:val="005500CA"/>
    <w:rsid w:val="005505B4"/>
    <w:rsid w:val="005509D1"/>
    <w:rsid w:val="00550A55"/>
    <w:rsid w:val="00550CE1"/>
    <w:rsid w:val="00551289"/>
    <w:rsid w:val="005514B4"/>
    <w:rsid w:val="00551BE4"/>
    <w:rsid w:val="00552303"/>
    <w:rsid w:val="0055265A"/>
    <w:rsid w:val="005526D9"/>
    <w:rsid w:val="00552E13"/>
    <w:rsid w:val="00552F67"/>
    <w:rsid w:val="00553A0B"/>
    <w:rsid w:val="00553FE4"/>
    <w:rsid w:val="0055459D"/>
    <w:rsid w:val="00554A7B"/>
    <w:rsid w:val="00554D3F"/>
    <w:rsid w:val="00554E78"/>
    <w:rsid w:val="00555476"/>
    <w:rsid w:val="00555566"/>
    <w:rsid w:val="00555F81"/>
    <w:rsid w:val="005568D4"/>
    <w:rsid w:val="00556A3F"/>
    <w:rsid w:val="00556FD7"/>
    <w:rsid w:val="005570D3"/>
    <w:rsid w:val="005570ED"/>
    <w:rsid w:val="0055714D"/>
    <w:rsid w:val="005573CC"/>
    <w:rsid w:val="005574DC"/>
    <w:rsid w:val="005577FF"/>
    <w:rsid w:val="0055783D"/>
    <w:rsid w:val="0056029D"/>
    <w:rsid w:val="005602AD"/>
    <w:rsid w:val="005605DA"/>
    <w:rsid w:val="00560D8D"/>
    <w:rsid w:val="005618F5"/>
    <w:rsid w:val="00561C07"/>
    <w:rsid w:val="0056268E"/>
    <w:rsid w:val="005628D3"/>
    <w:rsid w:val="005628F0"/>
    <w:rsid w:val="00562ADD"/>
    <w:rsid w:val="00562B39"/>
    <w:rsid w:val="00563111"/>
    <w:rsid w:val="005636D3"/>
    <w:rsid w:val="0056382C"/>
    <w:rsid w:val="00563904"/>
    <w:rsid w:val="00563A01"/>
    <w:rsid w:val="00563DF9"/>
    <w:rsid w:val="00563E05"/>
    <w:rsid w:val="00563E5C"/>
    <w:rsid w:val="00563ED8"/>
    <w:rsid w:val="00563F41"/>
    <w:rsid w:val="00564594"/>
    <w:rsid w:val="005648CA"/>
    <w:rsid w:val="00564C7F"/>
    <w:rsid w:val="00564D93"/>
    <w:rsid w:val="00564DA4"/>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6C4"/>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BF4"/>
    <w:rsid w:val="00575EBD"/>
    <w:rsid w:val="00576213"/>
    <w:rsid w:val="00576735"/>
    <w:rsid w:val="005769AB"/>
    <w:rsid w:val="00576BE2"/>
    <w:rsid w:val="00576CCF"/>
    <w:rsid w:val="005772D4"/>
    <w:rsid w:val="00577349"/>
    <w:rsid w:val="00577C5A"/>
    <w:rsid w:val="00580530"/>
    <w:rsid w:val="005812E4"/>
    <w:rsid w:val="00581360"/>
    <w:rsid w:val="005813ED"/>
    <w:rsid w:val="00581668"/>
    <w:rsid w:val="00581974"/>
    <w:rsid w:val="00581ADA"/>
    <w:rsid w:val="00582787"/>
    <w:rsid w:val="0058278F"/>
    <w:rsid w:val="00582969"/>
    <w:rsid w:val="00582CAD"/>
    <w:rsid w:val="00582D19"/>
    <w:rsid w:val="00583066"/>
    <w:rsid w:val="005834B8"/>
    <w:rsid w:val="00583874"/>
    <w:rsid w:val="005849FD"/>
    <w:rsid w:val="00584FE8"/>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B7E"/>
    <w:rsid w:val="00591DF2"/>
    <w:rsid w:val="00592520"/>
    <w:rsid w:val="00592A10"/>
    <w:rsid w:val="00592BBD"/>
    <w:rsid w:val="00592F78"/>
    <w:rsid w:val="00593586"/>
    <w:rsid w:val="005943F1"/>
    <w:rsid w:val="005946A5"/>
    <w:rsid w:val="005947DC"/>
    <w:rsid w:val="00594C34"/>
    <w:rsid w:val="00594E03"/>
    <w:rsid w:val="00594ED7"/>
    <w:rsid w:val="005950EE"/>
    <w:rsid w:val="00595458"/>
    <w:rsid w:val="005958E4"/>
    <w:rsid w:val="00595AC7"/>
    <w:rsid w:val="00595C58"/>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258"/>
    <w:rsid w:val="005A4371"/>
    <w:rsid w:val="005A4438"/>
    <w:rsid w:val="005A4DC8"/>
    <w:rsid w:val="005A4EA6"/>
    <w:rsid w:val="005A5421"/>
    <w:rsid w:val="005A579D"/>
    <w:rsid w:val="005A60FE"/>
    <w:rsid w:val="005A65F7"/>
    <w:rsid w:val="005A67E3"/>
    <w:rsid w:val="005A7567"/>
    <w:rsid w:val="005A760A"/>
    <w:rsid w:val="005A7C8E"/>
    <w:rsid w:val="005A7E87"/>
    <w:rsid w:val="005B0983"/>
    <w:rsid w:val="005B11DE"/>
    <w:rsid w:val="005B19DF"/>
    <w:rsid w:val="005B27C8"/>
    <w:rsid w:val="005B2F01"/>
    <w:rsid w:val="005B32A4"/>
    <w:rsid w:val="005B32CF"/>
    <w:rsid w:val="005B34CA"/>
    <w:rsid w:val="005B35C4"/>
    <w:rsid w:val="005B370D"/>
    <w:rsid w:val="005B3A5E"/>
    <w:rsid w:val="005B3B68"/>
    <w:rsid w:val="005B3D6C"/>
    <w:rsid w:val="005B407A"/>
    <w:rsid w:val="005B447D"/>
    <w:rsid w:val="005B4D39"/>
    <w:rsid w:val="005B4ED6"/>
    <w:rsid w:val="005B543B"/>
    <w:rsid w:val="005B58A5"/>
    <w:rsid w:val="005B5A35"/>
    <w:rsid w:val="005B6055"/>
    <w:rsid w:val="005B68FB"/>
    <w:rsid w:val="005B6C35"/>
    <w:rsid w:val="005B71A2"/>
    <w:rsid w:val="005B72F4"/>
    <w:rsid w:val="005B7F18"/>
    <w:rsid w:val="005C09E6"/>
    <w:rsid w:val="005C1AD6"/>
    <w:rsid w:val="005C1B70"/>
    <w:rsid w:val="005C1D5E"/>
    <w:rsid w:val="005C2153"/>
    <w:rsid w:val="005C2342"/>
    <w:rsid w:val="005C257C"/>
    <w:rsid w:val="005C263E"/>
    <w:rsid w:val="005C270C"/>
    <w:rsid w:val="005C2795"/>
    <w:rsid w:val="005C2930"/>
    <w:rsid w:val="005C29FA"/>
    <w:rsid w:val="005C3847"/>
    <w:rsid w:val="005C3C64"/>
    <w:rsid w:val="005C3D4F"/>
    <w:rsid w:val="005C3D9E"/>
    <w:rsid w:val="005C41B4"/>
    <w:rsid w:val="005C4A96"/>
    <w:rsid w:val="005C4D1D"/>
    <w:rsid w:val="005C4D3D"/>
    <w:rsid w:val="005C4D70"/>
    <w:rsid w:val="005C5066"/>
    <w:rsid w:val="005C5526"/>
    <w:rsid w:val="005C59BC"/>
    <w:rsid w:val="005C5AE5"/>
    <w:rsid w:val="005C5D87"/>
    <w:rsid w:val="005C5F20"/>
    <w:rsid w:val="005C67E2"/>
    <w:rsid w:val="005C6C7E"/>
    <w:rsid w:val="005C719D"/>
    <w:rsid w:val="005C7380"/>
    <w:rsid w:val="005C7963"/>
    <w:rsid w:val="005C7BAA"/>
    <w:rsid w:val="005D03A8"/>
    <w:rsid w:val="005D1268"/>
    <w:rsid w:val="005D144A"/>
    <w:rsid w:val="005D18E1"/>
    <w:rsid w:val="005D1AEC"/>
    <w:rsid w:val="005D1E34"/>
    <w:rsid w:val="005D239E"/>
    <w:rsid w:val="005D2ED7"/>
    <w:rsid w:val="005D2F4E"/>
    <w:rsid w:val="005D3DD6"/>
    <w:rsid w:val="005D3E37"/>
    <w:rsid w:val="005D43D3"/>
    <w:rsid w:val="005D476D"/>
    <w:rsid w:val="005D48DB"/>
    <w:rsid w:val="005D49C6"/>
    <w:rsid w:val="005D4A1F"/>
    <w:rsid w:val="005D4BBE"/>
    <w:rsid w:val="005D4EFA"/>
    <w:rsid w:val="005D52F2"/>
    <w:rsid w:val="005D545D"/>
    <w:rsid w:val="005D5ECF"/>
    <w:rsid w:val="005D607E"/>
    <w:rsid w:val="005D63B4"/>
    <w:rsid w:val="005D70D4"/>
    <w:rsid w:val="005D7629"/>
    <w:rsid w:val="005D7BEC"/>
    <w:rsid w:val="005E0716"/>
    <w:rsid w:val="005E093F"/>
    <w:rsid w:val="005E13D9"/>
    <w:rsid w:val="005E258B"/>
    <w:rsid w:val="005E25F3"/>
    <w:rsid w:val="005E31E4"/>
    <w:rsid w:val="005E357C"/>
    <w:rsid w:val="005E368A"/>
    <w:rsid w:val="005E40DA"/>
    <w:rsid w:val="005E4318"/>
    <w:rsid w:val="005E46BF"/>
    <w:rsid w:val="005E4AA4"/>
    <w:rsid w:val="005E4B49"/>
    <w:rsid w:val="005E5369"/>
    <w:rsid w:val="005E5B2C"/>
    <w:rsid w:val="005E67A2"/>
    <w:rsid w:val="005E751E"/>
    <w:rsid w:val="005E7718"/>
    <w:rsid w:val="005F0700"/>
    <w:rsid w:val="005F133C"/>
    <w:rsid w:val="005F19F3"/>
    <w:rsid w:val="005F1D84"/>
    <w:rsid w:val="005F1F0D"/>
    <w:rsid w:val="005F2548"/>
    <w:rsid w:val="005F2A7D"/>
    <w:rsid w:val="005F2C57"/>
    <w:rsid w:val="005F2E44"/>
    <w:rsid w:val="005F3565"/>
    <w:rsid w:val="005F356F"/>
    <w:rsid w:val="005F38FE"/>
    <w:rsid w:val="005F40CC"/>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2DB7"/>
    <w:rsid w:val="00603189"/>
    <w:rsid w:val="00603248"/>
    <w:rsid w:val="0060381D"/>
    <w:rsid w:val="00603835"/>
    <w:rsid w:val="00603A05"/>
    <w:rsid w:val="00604898"/>
    <w:rsid w:val="00604D59"/>
    <w:rsid w:val="0060547E"/>
    <w:rsid w:val="00605A11"/>
    <w:rsid w:val="00605AFD"/>
    <w:rsid w:val="00605EC5"/>
    <w:rsid w:val="00605F2C"/>
    <w:rsid w:val="00606B23"/>
    <w:rsid w:val="00607A97"/>
    <w:rsid w:val="00607BC3"/>
    <w:rsid w:val="00607C8D"/>
    <w:rsid w:val="00610361"/>
    <w:rsid w:val="0061044D"/>
    <w:rsid w:val="00610659"/>
    <w:rsid w:val="006115CE"/>
    <w:rsid w:val="00611A22"/>
    <w:rsid w:val="00611D80"/>
    <w:rsid w:val="00612056"/>
    <w:rsid w:val="006121E2"/>
    <w:rsid w:val="006129DA"/>
    <w:rsid w:val="00612A65"/>
    <w:rsid w:val="00612DC6"/>
    <w:rsid w:val="00613D75"/>
    <w:rsid w:val="00614F72"/>
    <w:rsid w:val="00615367"/>
    <w:rsid w:val="006159EE"/>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D87"/>
    <w:rsid w:val="00622DCE"/>
    <w:rsid w:val="00623476"/>
    <w:rsid w:val="00623769"/>
    <w:rsid w:val="00623CF2"/>
    <w:rsid w:val="00624953"/>
    <w:rsid w:val="00624F24"/>
    <w:rsid w:val="00624FD0"/>
    <w:rsid w:val="0062502D"/>
    <w:rsid w:val="00625350"/>
    <w:rsid w:val="00625844"/>
    <w:rsid w:val="00626A03"/>
    <w:rsid w:val="00630202"/>
    <w:rsid w:val="006302C1"/>
    <w:rsid w:val="00630345"/>
    <w:rsid w:val="0063044E"/>
    <w:rsid w:val="00630B4E"/>
    <w:rsid w:val="00630B5A"/>
    <w:rsid w:val="00630C16"/>
    <w:rsid w:val="00630C9D"/>
    <w:rsid w:val="00630D5E"/>
    <w:rsid w:val="00631448"/>
    <w:rsid w:val="00631D78"/>
    <w:rsid w:val="0063205F"/>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7D9"/>
    <w:rsid w:val="00641B94"/>
    <w:rsid w:val="00642076"/>
    <w:rsid w:val="0064285C"/>
    <w:rsid w:val="00643040"/>
    <w:rsid w:val="0064379C"/>
    <w:rsid w:val="00643BDE"/>
    <w:rsid w:val="006447C2"/>
    <w:rsid w:val="00644A91"/>
    <w:rsid w:val="00644CE7"/>
    <w:rsid w:val="0064541D"/>
    <w:rsid w:val="00645710"/>
    <w:rsid w:val="0064597D"/>
    <w:rsid w:val="006459E9"/>
    <w:rsid w:val="0064620E"/>
    <w:rsid w:val="00646378"/>
    <w:rsid w:val="006465F8"/>
    <w:rsid w:val="0064668E"/>
    <w:rsid w:val="006466DC"/>
    <w:rsid w:val="006466FF"/>
    <w:rsid w:val="006468F6"/>
    <w:rsid w:val="00646DE7"/>
    <w:rsid w:val="00647237"/>
    <w:rsid w:val="006475F6"/>
    <w:rsid w:val="00647735"/>
    <w:rsid w:val="00647C43"/>
    <w:rsid w:val="00647F96"/>
    <w:rsid w:val="0065027F"/>
    <w:rsid w:val="0065058B"/>
    <w:rsid w:val="00650B29"/>
    <w:rsid w:val="00650BE0"/>
    <w:rsid w:val="00650D7A"/>
    <w:rsid w:val="00650D9C"/>
    <w:rsid w:val="0065116E"/>
    <w:rsid w:val="006519E6"/>
    <w:rsid w:val="00651F08"/>
    <w:rsid w:val="006530A1"/>
    <w:rsid w:val="00653B24"/>
    <w:rsid w:val="006548E9"/>
    <w:rsid w:val="00654C85"/>
    <w:rsid w:val="00654D37"/>
    <w:rsid w:val="00654D81"/>
    <w:rsid w:val="00655274"/>
    <w:rsid w:val="00656098"/>
    <w:rsid w:val="00656132"/>
    <w:rsid w:val="00656A1F"/>
    <w:rsid w:val="00657983"/>
    <w:rsid w:val="00657F97"/>
    <w:rsid w:val="006609BA"/>
    <w:rsid w:val="006618D4"/>
    <w:rsid w:val="006618D9"/>
    <w:rsid w:val="0066194E"/>
    <w:rsid w:val="0066252B"/>
    <w:rsid w:val="00662AAB"/>
    <w:rsid w:val="00662B9F"/>
    <w:rsid w:val="006631BC"/>
    <w:rsid w:val="00663369"/>
    <w:rsid w:val="00663B3E"/>
    <w:rsid w:val="00663B4C"/>
    <w:rsid w:val="00663BEE"/>
    <w:rsid w:val="0066453E"/>
    <w:rsid w:val="00664607"/>
    <w:rsid w:val="00664953"/>
    <w:rsid w:val="0066529F"/>
    <w:rsid w:val="006654C6"/>
    <w:rsid w:val="00665831"/>
    <w:rsid w:val="006658A8"/>
    <w:rsid w:val="00665CF7"/>
    <w:rsid w:val="00665FC1"/>
    <w:rsid w:val="006664A3"/>
    <w:rsid w:val="00666A20"/>
    <w:rsid w:val="00666B1B"/>
    <w:rsid w:val="00666BFA"/>
    <w:rsid w:val="00667034"/>
    <w:rsid w:val="006670F1"/>
    <w:rsid w:val="00667226"/>
    <w:rsid w:val="00667D17"/>
    <w:rsid w:val="00667D9F"/>
    <w:rsid w:val="00670637"/>
    <w:rsid w:val="00670BEE"/>
    <w:rsid w:val="00671926"/>
    <w:rsid w:val="00671C4F"/>
    <w:rsid w:val="00671CCC"/>
    <w:rsid w:val="00672257"/>
    <w:rsid w:val="0067266E"/>
    <w:rsid w:val="006731F7"/>
    <w:rsid w:val="006733A6"/>
    <w:rsid w:val="006736F5"/>
    <w:rsid w:val="006745FC"/>
    <w:rsid w:val="006747EA"/>
    <w:rsid w:val="00674854"/>
    <w:rsid w:val="006748C9"/>
    <w:rsid w:val="00674BFE"/>
    <w:rsid w:val="00674D00"/>
    <w:rsid w:val="00674DB2"/>
    <w:rsid w:val="006752B0"/>
    <w:rsid w:val="00675541"/>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4DA1"/>
    <w:rsid w:val="00684F41"/>
    <w:rsid w:val="00684FE1"/>
    <w:rsid w:val="0068666A"/>
    <w:rsid w:val="00686B86"/>
    <w:rsid w:val="006870B8"/>
    <w:rsid w:val="00687101"/>
    <w:rsid w:val="00687180"/>
    <w:rsid w:val="00687EE9"/>
    <w:rsid w:val="0069013E"/>
    <w:rsid w:val="00690309"/>
    <w:rsid w:val="0069094B"/>
    <w:rsid w:val="00690A7F"/>
    <w:rsid w:val="00691333"/>
    <w:rsid w:val="006915E4"/>
    <w:rsid w:val="00691869"/>
    <w:rsid w:val="00691EA1"/>
    <w:rsid w:val="00692054"/>
    <w:rsid w:val="00692727"/>
    <w:rsid w:val="0069361C"/>
    <w:rsid w:val="00693D81"/>
    <w:rsid w:val="006940D9"/>
    <w:rsid w:val="00694243"/>
    <w:rsid w:val="006942D6"/>
    <w:rsid w:val="006946C5"/>
    <w:rsid w:val="00694B47"/>
    <w:rsid w:val="00695B37"/>
    <w:rsid w:val="00695EA7"/>
    <w:rsid w:val="0069601C"/>
    <w:rsid w:val="006960FE"/>
    <w:rsid w:val="006961EF"/>
    <w:rsid w:val="00696215"/>
    <w:rsid w:val="00696232"/>
    <w:rsid w:val="00696418"/>
    <w:rsid w:val="0069659B"/>
    <w:rsid w:val="006965CD"/>
    <w:rsid w:val="00696713"/>
    <w:rsid w:val="00696932"/>
    <w:rsid w:val="00696A71"/>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9D"/>
    <w:rsid w:val="006B107F"/>
    <w:rsid w:val="006B1DBD"/>
    <w:rsid w:val="006B1E60"/>
    <w:rsid w:val="006B2131"/>
    <w:rsid w:val="006B2787"/>
    <w:rsid w:val="006B2FDA"/>
    <w:rsid w:val="006B41FD"/>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765"/>
    <w:rsid w:val="006C3894"/>
    <w:rsid w:val="006C3CB6"/>
    <w:rsid w:val="006C3F03"/>
    <w:rsid w:val="006C3F11"/>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2070"/>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2D"/>
    <w:rsid w:val="006E00F4"/>
    <w:rsid w:val="006E0489"/>
    <w:rsid w:val="006E06A2"/>
    <w:rsid w:val="006E0743"/>
    <w:rsid w:val="006E0970"/>
    <w:rsid w:val="006E0B53"/>
    <w:rsid w:val="006E0CC5"/>
    <w:rsid w:val="006E1252"/>
    <w:rsid w:val="006E1BF6"/>
    <w:rsid w:val="006E1C33"/>
    <w:rsid w:val="006E202A"/>
    <w:rsid w:val="006E2379"/>
    <w:rsid w:val="006E249D"/>
    <w:rsid w:val="006E263C"/>
    <w:rsid w:val="006E26DC"/>
    <w:rsid w:val="006E2ED0"/>
    <w:rsid w:val="006E31A0"/>
    <w:rsid w:val="006E3350"/>
    <w:rsid w:val="006E41A9"/>
    <w:rsid w:val="006E4441"/>
    <w:rsid w:val="006E48A1"/>
    <w:rsid w:val="006E4B3E"/>
    <w:rsid w:val="006E4DDC"/>
    <w:rsid w:val="006E5309"/>
    <w:rsid w:val="006E5546"/>
    <w:rsid w:val="006E56B2"/>
    <w:rsid w:val="006E5A40"/>
    <w:rsid w:val="006E5E1A"/>
    <w:rsid w:val="006E6431"/>
    <w:rsid w:val="006E6777"/>
    <w:rsid w:val="006E6E99"/>
    <w:rsid w:val="006E7D0F"/>
    <w:rsid w:val="006F027B"/>
    <w:rsid w:val="006F0464"/>
    <w:rsid w:val="006F0ACF"/>
    <w:rsid w:val="006F11E4"/>
    <w:rsid w:val="006F1358"/>
    <w:rsid w:val="006F1644"/>
    <w:rsid w:val="006F180E"/>
    <w:rsid w:val="006F18A8"/>
    <w:rsid w:val="006F1D60"/>
    <w:rsid w:val="006F225A"/>
    <w:rsid w:val="006F274E"/>
    <w:rsid w:val="006F2A82"/>
    <w:rsid w:val="006F2B1F"/>
    <w:rsid w:val="006F2D5A"/>
    <w:rsid w:val="006F2F6A"/>
    <w:rsid w:val="006F3112"/>
    <w:rsid w:val="006F3D2E"/>
    <w:rsid w:val="006F45FC"/>
    <w:rsid w:val="006F525B"/>
    <w:rsid w:val="006F5B19"/>
    <w:rsid w:val="006F64E3"/>
    <w:rsid w:val="006F6CE3"/>
    <w:rsid w:val="006F7204"/>
    <w:rsid w:val="006F738B"/>
    <w:rsid w:val="0070055F"/>
    <w:rsid w:val="00700603"/>
    <w:rsid w:val="00700858"/>
    <w:rsid w:val="00700D0F"/>
    <w:rsid w:val="00701046"/>
    <w:rsid w:val="00701EF0"/>
    <w:rsid w:val="007026FE"/>
    <w:rsid w:val="0070287C"/>
    <w:rsid w:val="00702A49"/>
    <w:rsid w:val="00702D65"/>
    <w:rsid w:val="00703054"/>
    <w:rsid w:val="0070323B"/>
    <w:rsid w:val="007033E5"/>
    <w:rsid w:val="00703FC7"/>
    <w:rsid w:val="00703FD9"/>
    <w:rsid w:val="00704211"/>
    <w:rsid w:val="00704718"/>
    <w:rsid w:val="00704A73"/>
    <w:rsid w:val="00705047"/>
    <w:rsid w:val="00705A20"/>
    <w:rsid w:val="007060F3"/>
    <w:rsid w:val="007062C8"/>
    <w:rsid w:val="0070630C"/>
    <w:rsid w:val="00706F24"/>
    <w:rsid w:val="0070763C"/>
    <w:rsid w:val="00707722"/>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4AD"/>
    <w:rsid w:val="00714EB1"/>
    <w:rsid w:val="007151C1"/>
    <w:rsid w:val="00715958"/>
    <w:rsid w:val="0071596A"/>
    <w:rsid w:val="007159A8"/>
    <w:rsid w:val="00715AF5"/>
    <w:rsid w:val="00715E7F"/>
    <w:rsid w:val="0071632E"/>
    <w:rsid w:val="00716350"/>
    <w:rsid w:val="00716AA9"/>
    <w:rsid w:val="00716EC6"/>
    <w:rsid w:val="00716F60"/>
    <w:rsid w:val="0071722C"/>
    <w:rsid w:val="007176DB"/>
    <w:rsid w:val="007206ED"/>
    <w:rsid w:val="00720F54"/>
    <w:rsid w:val="007210BA"/>
    <w:rsid w:val="007218B9"/>
    <w:rsid w:val="00721A4E"/>
    <w:rsid w:val="00721C9C"/>
    <w:rsid w:val="007222ED"/>
    <w:rsid w:val="007228B5"/>
    <w:rsid w:val="00722D66"/>
    <w:rsid w:val="00722FF3"/>
    <w:rsid w:val="0072312C"/>
    <w:rsid w:val="00723B87"/>
    <w:rsid w:val="00723BEB"/>
    <w:rsid w:val="0072434D"/>
    <w:rsid w:val="007244AF"/>
    <w:rsid w:val="00724889"/>
    <w:rsid w:val="00725032"/>
    <w:rsid w:val="00725836"/>
    <w:rsid w:val="0072680F"/>
    <w:rsid w:val="00726958"/>
    <w:rsid w:val="007277FA"/>
    <w:rsid w:val="00727C5A"/>
    <w:rsid w:val="00727CD8"/>
    <w:rsid w:val="00727EA5"/>
    <w:rsid w:val="007300DA"/>
    <w:rsid w:val="00730295"/>
    <w:rsid w:val="00730326"/>
    <w:rsid w:val="00730438"/>
    <w:rsid w:val="00730B99"/>
    <w:rsid w:val="00730DD0"/>
    <w:rsid w:val="00731007"/>
    <w:rsid w:val="007313AE"/>
    <w:rsid w:val="00731982"/>
    <w:rsid w:val="00731AD1"/>
    <w:rsid w:val="00732586"/>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402FA"/>
    <w:rsid w:val="007404B3"/>
    <w:rsid w:val="0074076C"/>
    <w:rsid w:val="007408EC"/>
    <w:rsid w:val="00740C47"/>
    <w:rsid w:val="0074133C"/>
    <w:rsid w:val="007418EB"/>
    <w:rsid w:val="00741DEB"/>
    <w:rsid w:val="0074238C"/>
    <w:rsid w:val="00742ADD"/>
    <w:rsid w:val="00743419"/>
    <w:rsid w:val="007438D9"/>
    <w:rsid w:val="007439C7"/>
    <w:rsid w:val="00743F80"/>
    <w:rsid w:val="00744222"/>
    <w:rsid w:val="007442B1"/>
    <w:rsid w:val="00744327"/>
    <w:rsid w:val="00744676"/>
    <w:rsid w:val="00744736"/>
    <w:rsid w:val="00744902"/>
    <w:rsid w:val="00744F9D"/>
    <w:rsid w:val="00744FEB"/>
    <w:rsid w:val="00745109"/>
    <w:rsid w:val="00745705"/>
    <w:rsid w:val="007460F4"/>
    <w:rsid w:val="007463FC"/>
    <w:rsid w:val="00746D52"/>
    <w:rsid w:val="00747831"/>
    <w:rsid w:val="00747BA2"/>
    <w:rsid w:val="00750316"/>
    <w:rsid w:val="0075095C"/>
    <w:rsid w:val="007512A1"/>
    <w:rsid w:val="007517C9"/>
    <w:rsid w:val="007521A6"/>
    <w:rsid w:val="00752BA6"/>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1200"/>
    <w:rsid w:val="0076153F"/>
    <w:rsid w:val="00761C2C"/>
    <w:rsid w:val="00762138"/>
    <w:rsid w:val="00762211"/>
    <w:rsid w:val="00762334"/>
    <w:rsid w:val="00762481"/>
    <w:rsid w:val="0076279E"/>
    <w:rsid w:val="00762BB2"/>
    <w:rsid w:val="00763164"/>
    <w:rsid w:val="007632AA"/>
    <w:rsid w:val="0076428B"/>
    <w:rsid w:val="007648E0"/>
    <w:rsid w:val="00764A75"/>
    <w:rsid w:val="00764CC2"/>
    <w:rsid w:val="007654F7"/>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5F34"/>
    <w:rsid w:val="0077633E"/>
    <w:rsid w:val="0077636D"/>
    <w:rsid w:val="00776B37"/>
    <w:rsid w:val="00776D89"/>
    <w:rsid w:val="00776E7F"/>
    <w:rsid w:val="0077755A"/>
    <w:rsid w:val="00777E45"/>
    <w:rsid w:val="00777F14"/>
    <w:rsid w:val="00777FB1"/>
    <w:rsid w:val="007800A0"/>
    <w:rsid w:val="0078043B"/>
    <w:rsid w:val="00780B81"/>
    <w:rsid w:val="00780F2B"/>
    <w:rsid w:val="00781267"/>
    <w:rsid w:val="007815AE"/>
    <w:rsid w:val="00781633"/>
    <w:rsid w:val="00781F82"/>
    <w:rsid w:val="0078206A"/>
    <w:rsid w:val="0078211C"/>
    <w:rsid w:val="00782271"/>
    <w:rsid w:val="00782384"/>
    <w:rsid w:val="00782678"/>
    <w:rsid w:val="0078271D"/>
    <w:rsid w:val="00782EE6"/>
    <w:rsid w:val="00784612"/>
    <w:rsid w:val="007846AD"/>
    <w:rsid w:val="00784DFC"/>
    <w:rsid w:val="00785049"/>
    <w:rsid w:val="00785103"/>
    <w:rsid w:val="00785459"/>
    <w:rsid w:val="0078545F"/>
    <w:rsid w:val="0078579F"/>
    <w:rsid w:val="00785D17"/>
    <w:rsid w:val="00785D9F"/>
    <w:rsid w:val="00786412"/>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4414"/>
    <w:rsid w:val="00794580"/>
    <w:rsid w:val="0079458E"/>
    <w:rsid w:val="00794B2D"/>
    <w:rsid w:val="007951F8"/>
    <w:rsid w:val="00795AC1"/>
    <w:rsid w:val="00796357"/>
    <w:rsid w:val="00796360"/>
    <w:rsid w:val="00796FAA"/>
    <w:rsid w:val="00797182"/>
    <w:rsid w:val="00797B5A"/>
    <w:rsid w:val="00797D64"/>
    <w:rsid w:val="00797F17"/>
    <w:rsid w:val="007A062D"/>
    <w:rsid w:val="007A0C21"/>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2CC"/>
    <w:rsid w:val="007A4417"/>
    <w:rsid w:val="007A4499"/>
    <w:rsid w:val="007A4613"/>
    <w:rsid w:val="007A4E01"/>
    <w:rsid w:val="007A58E9"/>
    <w:rsid w:val="007A5F11"/>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56A"/>
    <w:rsid w:val="007B097B"/>
    <w:rsid w:val="007B0B94"/>
    <w:rsid w:val="007B0E1D"/>
    <w:rsid w:val="007B1563"/>
    <w:rsid w:val="007B17E3"/>
    <w:rsid w:val="007B1912"/>
    <w:rsid w:val="007B1A15"/>
    <w:rsid w:val="007B2051"/>
    <w:rsid w:val="007B22E4"/>
    <w:rsid w:val="007B28BB"/>
    <w:rsid w:val="007B2B67"/>
    <w:rsid w:val="007B2FE2"/>
    <w:rsid w:val="007B38EF"/>
    <w:rsid w:val="007B43DD"/>
    <w:rsid w:val="007B449A"/>
    <w:rsid w:val="007B478B"/>
    <w:rsid w:val="007B4C43"/>
    <w:rsid w:val="007B566A"/>
    <w:rsid w:val="007B5C3A"/>
    <w:rsid w:val="007B6A15"/>
    <w:rsid w:val="007B6D30"/>
    <w:rsid w:val="007B79FB"/>
    <w:rsid w:val="007B7AA2"/>
    <w:rsid w:val="007B7B7A"/>
    <w:rsid w:val="007B7F0F"/>
    <w:rsid w:val="007B7FBC"/>
    <w:rsid w:val="007C0051"/>
    <w:rsid w:val="007C089D"/>
    <w:rsid w:val="007C09BD"/>
    <w:rsid w:val="007C0A01"/>
    <w:rsid w:val="007C0A42"/>
    <w:rsid w:val="007C0D2B"/>
    <w:rsid w:val="007C1F8F"/>
    <w:rsid w:val="007C2E59"/>
    <w:rsid w:val="007C319E"/>
    <w:rsid w:val="007C3213"/>
    <w:rsid w:val="007C342C"/>
    <w:rsid w:val="007C3569"/>
    <w:rsid w:val="007C42DB"/>
    <w:rsid w:val="007C51BC"/>
    <w:rsid w:val="007C5ACC"/>
    <w:rsid w:val="007C5B7B"/>
    <w:rsid w:val="007C5D55"/>
    <w:rsid w:val="007C630D"/>
    <w:rsid w:val="007C636D"/>
    <w:rsid w:val="007C6687"/>
    <w:rsid w:val="007C67AE"/>
    <w:rsid w:val="007C67C8"/>
    <w:rsid w:val="007C6E15"/>
    <w:rsid w:val="007C7146"/>
    <w:rsid w:val="007C7177"/>
    <w:rsid w:val="007C7419"/>
    <w:rsid w:val="007C7717"/>
    <w:rsid w:val="007C7735"/>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FBE"/>
    <w:rsid w:val="007D2C3A"/>
    <w:rsid w:val="007D2E05"/>
    <w:rsid w:val="007D4251"/>
    <w:rsid w:val="007D4449"/>
    <w:rsid w:val="007D4544"/>
    <w:rsid w:val="007D477A"/>
    <w:rsid w:val="007D58A6"/>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8A4"/>
    <w:rsid w:val="007E3CA6"/>
    <w:rsid w:val="007E4176"/>
    <w:rsid w:val="007E53BF"/>
    <w:rsid w:val="007E5837"/>
    <w:rsid w:val="007E5986"/>
    <w:rsid w:val="007E59FE"/>
    <w:rsid w:val="007E5BCD"/>
    <w:rsid w:val="007E5DB0"/>
    <w:rsid w:val="007E6477"/>
    <w:rsid w:val="007E681C"/>
    <w:rsid w:val="007E6DD1"/>
    <w:rsid w:val="007E714C"/>
    <w:rsid w:val="007F003D"/>
    <w:rsid w:val="007F045F"/>
    <w:rsid w:val="007F04C5"/>
    <w:rsid w:val="007F05E7"/>
    <w:rsid w:val="007F093A"/>
    <w:rsid w:val="007F0A27"/>
    <w:rsid w:val="007F0FEC"/>
    <w:rsid w:val="007F1252"/>
    <w:rsid w:val="007F18BC"/>
    <w:rsid w:val="007F1ACF"/>
    <w:rsid w:val="007F25CA"/>
    <w:rsid w:val="007F26EB"/>
    <w:rsid w:val="007F2B9A"/>
    <w:rsid w:val="007F3536"/>
    <w:rsid w:val="007F359B"/>
    <w:rsid w:val="007F3BBB"/>
    <w:rsid w:val="007F43E0"/>
    <w:rsid w:val="007F485C"/>
    <w:rsid w:val="007F4CD0"/>
    <w:rsid w:val="007F4EE0"/>
    <w:rsid w:val="007F5B13"/>
    <w:rsid w:val="007F5CFB"/>
    <w:rsid w:val="007F6392"/>
    <w:rsid w:val="007F63D5"/>
    <w:rsid w:val="007F6744"/>
    <w:rsid w:val="007F6E2D"/>
    <w:rsid w:val="007F6ECE"/>
    <w:rsid w:val="007F7066"/>
    <w:rsid w:val="007F7198"/>
    <w:rsid w:val="007F721A"/>
    <w:rsid w:val="007F75C8"/>
    <w:rsid w:val="007F7AB2"/>
    <w:rsid w:val="007F7C21"/>
    <w:rsid w:val="0080017B"/>
    <w:rsid w:val="0080065E"/>
    <w:rsid w:val="00800773"/>
    <w:rsid w:val="00800972"/>
    <w:rsid w:val="0080121D"/>
    <w:rsid w:val="0080183A"/>
    <w:rsid w:val="00801C7D"/>
    <w:rsid w:val="00802724"/>
    <w:rsid w:val="00802984"/>
    <w:rsid w:val="00802BFF"/>
    <w:rsid w:val="00802DCF"/>
    <w:rsid w:val="00802E42"/>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6534"/>
    <w:rsid w:val="00806DEC"/>
    <w:rsid w:val="0080791A"/>
    <w:rsid w:val="00807F62"/>
    <w:rsid w:val="008100BE"/>
    <w:rsid w:val="00810726"/>
    <w:rsid w:val="00810B80"/>
    <w:rsid w:val="0081143E"/>
    <w:rsid w:val="00811BBD"/>
    <w:rsid w:val="0081322D"/>
    <w:rsid w:val="00813B3D"/>
    <w:rsid w:val="008147F4"/>
    <w:rsid w:val="00814A11"/>
    <w:rsid w:val="00815013"/>
    <w:rsid w:val="0081509A"/>
    <w:rsid w:val="008152DE"/>
    <w:rsid w:val="008152F4"/>
    <w:rsid w:val="008158CF"/>
    <w:rsid w:val="008158EA"/>
    <w:rsid w:val="008158ED"/>
    <w:rsid w:val="008167BF"/>
    <w:rsid w:val="008173D2"/>
    <w:rsid w:val="008175E1"/>
    <w:rsid w:val="00817AF7"/>
    <w:rsid w:val="0082082C"/>
    <w:rsid w:val="00820945"/>
    <w:rsid w:val="00820BD9"/>
    <w:rsid w:val="00820E74"/>
    <w:rsid w:val="00821142"/>
    <w:rsid w:val="008217D4"/>
    <w:rsid w:val="00821D45"/>
    <w:rsid w:val="00822476"/>
    <w:rsid w:val="0082346D"/>
    <w:rsid w:val="00823607"/>
    <w:rsid w:val="00823B6E"/>
    <w:rsid w:val="00823EEA"/>
    <w:rsid w:val="00823FCF"/>
    <w:rsid w:val="0082426E"/>
    <w:rsid w:val="008249E6"/>
    <w:rsid w:val="0082599F"/>
    <w:rsid w:val="0082668E"/>
    <w:rsid w:val="00826B13"/>
    <w:rsid w:val="00826B35"/>
    <w:rsid w:val="00826D10"/>
    <w:rsid w:val="00826DB0"/>
    <w:rsid w:val="0082777A"/>
    <w:rsid w:val="008318F5"/>
    <w:rsid w:val="00831DD9"/>
    <w:rsid w:val="00832177"/>
    <w:rsid w:val="00832874"/>
    <w:rsid w:val="00832DFF"/>
    <w:rsid w:val="0083329B"/>
    <w:rsid w:val="008335A7"/>
    <w:rsid w:val="0083361E"/>
    <w:rsid w:val="00833A09"/>
    <w:rsid w:val="00833AC6"/>
    <w:rsid w:val="00833CD3"/>
    <w:rsid w:val="00833D51"/>
    <w:rsid w:val="00833E65"/>
    <w:rsid w:val="008343AA"/>
    <w:rsid w:val="0083458A"/>
    <w:rsid w:val="00835243"/>
    <w:rsid w:val="00835B64"/>
    <w:rsid w:val="00835DEB"/>
    <w:rsid w:val="00835F71"/>
    <w:rsid w:val="0083611F"/>
    <w:rsid w:val="00836333"/>
    <w:rsid w:val="008363A2"/>
    <w:rsid w:val="0083652E"/>
    <w:rsid w:val="0083664C"/>
    <w:rsid w:val="0083752C"/>
    <w:rsid w:val="00837819"/>
    <w:rsid w:val="00837839"/>
    <w:rsid w:val="00837CE7"/>
    <w:rsid w:val="008405FA"/>
    <w:rsid w:val="00840682"/>
    <w:rsid w:val="00840CD6"/>
    <w:rsid w:val="00840FFB"/>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CD6"/>
    <w:rsid w:val="00851F20"/>
    <w:rsid w:val="00851FC2"/>
    <w:rsid w:val="0085287C"/>
    <w:rsid w:val="008528EE"/>
    <w:rsid w:val="00852A16"/>
    <w:rsid w:val="00853901"/>
    <w:rsid w:val="008539A6"/>
    <w:rsid w:val="00853F4E"/>
    <w:rsid w:val="00854358"/>
    <w:rsid w:val="008549B9"/>
    <w:rsid w:val="008549D6"/>
    <w:rsid w:val="00854DC7"/>
    <w:rsid w:val="0085551D"/>
    <w:rsid w:val="0085560C"/>
    <w:rsid w:val="00855774"/>
    <w:rsid w:val="00856387"/>
    <w:rsid w:val="0085664B"/>
    <w:rsid w:val="00856883"/>
    <w:rsid w:val="00856DBC"/>
    <w:rsid w:val="00857522"/>
    <w:rsid w:val="0086018B"/>
    <w:rsid w:val="0086051A"/>
    <w:rsid w:val="008609FC"/>
    <w:rsid w:val="00860B07"/>
    <w:rsid w:val="00860E07"/>
    <w:rsid w:val="008612FF"/>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7A0"/>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8C3"/>
    <w:rsid w:val="00875D5C"/>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809D7"/>
    <w:rsid w:val="008810DB"/>
    <w:rsid w:val="008819DD"/>
    <w:rsid w:val="00881D20"/>
    <w:rsid w:val="00881F0F"/>
    <w:rsid w:val="00882A56"/>
    <w:rsid w:val="00882C7A"/>
    <w:rsid w:val="00883558"/>
    <w:rsid w:val="0088381C"/>
    <w:rsid w:val="00883E43"/>
    <w:rsid w:val="00883E6F"/>
    <w:rsid w:val="0088415C"/>
    <w:rsid w:val="00884717"/>
    <w:rsid w:val="00884797"/>
    <w:rsid w:val="008849F1"/>
    <w:rsid w:val="00884E61"/>
    <w:rsid w:val="00884EE5"/>
    <w:rsid w:val="00885021"/>
    <w:rsid w:val="00885106"/>
    <w:rsid w:val="00885CB3"/>
    <w:rsid w:val="00886BED"/>
    <w:rsid w:val="008870C1"/>
    <w:rsid w:val="008873FD"/>
    <w:rsid w:val="00887A83"/>
    <w:rsid w:val="00887F3D"/>
    <w:rsid w:val="00890276"/>
    <w:rsid w:val="00890C4D"/>
    <w:rsid w:val="008914DC"/>
    <w:rsid w:val="008916BA"/>
    <w:rsid w:val="00891A05"/>
    <w:rsid w:val="008926D2"/>
    <w:rsid w:val="00892AA7"/>
    <w:rsid w:val="008937D9"/>
    <w:rsid w:val="008948F6"/>
    <w:rsid w:val="00894A73"/>
    <w:rsid w:val="00895A48"/>
    <w:rsid w:val="00895C9B"/>
    <w:rsid w:val="00895EB7"/>
    <w:rsid w:val="00896266"/>
    <w:rsid w:val="0089654D"/>
    <w:rsid w:val="00897C74"/>
    <w:rsid w:val="00897D15"/>
    <w:rsid w:val="00897DE5"/>
    <w:rsid w:val="00897E79"/>
    <w:rsid w:val="008A055A"/>
    <w:rsid w:val="008A077C"/>
    <w:rsid w:val="008A09CC"/>
    <w:rsid w:val="008A0BD3"/>
    <w:rsid w:val="008A0DF4"/>
    <w:rsid w:val="008A1524"/>
    <w:rsid w:val="008A1828"/>
    <w:rsid w:val="008A1A13"/>
    <w:rsid w:val="008A3236"/>
    <w:rsid w:val="008A340F"/>
    <w:rsid w:val="008A35C7"/>
    <w:rsid w:val="008A39E8"/>
    <w:rsid w:val="008A52DC"/>
    <w:rsid w:val="008A7102"/>
    <w:rsid w:val="008A734E"/>
    <w:rsid w:val="008A74E4"/>
    <w:rsid w:val="008A7984"/>
    <w:rsid w:val="008B033C"/>
    <w:rsid w:val="008B0812"/>
    <w:rsid w:val="008B09D6"/>
    <w:rsid w:val="008B0CAD"/>
    <w:rsid w:val="008B10C5"/>
    <w:rsid w:val="008B14AB"/>
    <w:rsid w:val="008B2041"/>
    <w:rsid w:val="008B2675"/>
    <w:rsid w:val="008B460F"/>
    <w:rsid w:val="008B48E2"/>
    <w:rsid w:val="008B4BE3"/>
    <w:rsid w:val="008B519E"/>
    <w:rsid w:val="008B538D"/>
    <w:rsid w:val="008B6E47"/>
    <w:rsid w:val="008B6F42"/>
    <w:rsid w:val="008B766F"/>
    <w:rsid w:val="008B7B85"/>
    <w:rsid w:val="008C03EA"/>
    <w:rsid w:val="008C03F2"/>
    <w:rsid w:val="008C066B"/>
    <w:rsid w:val="008C133B"/>
    <w:rsid w:val="008C1349"/>
    <w:rsid w:val="008C169F"/>
    <w:rsid w:val="008C191A"/>
    <w:rsid w:val="008C1B95"/>
    <w:rsid w:val="008C1BA1"/>
    <w:rsid w:val="008C1D95"/>
    <w:rsid w:val="008C2292"/>
    <w:rsid w:val="008C269F"/>
    <w:rsid w:val="008C284A"/>
    <w:rsid w:val="008C287B"/>
    <w:rsid w:val="008C2B6B"/>
    <w:rsid w:val="008C2F99"/>
    <w:rsid w:val="008C3153"/>
    <w:rsid w:val="008C3FD6"/>
    <w:rsid w:val="008C4119"/>
    <w:rsid w:val="008C4129"/>
    <w:rsid w:val="008C413C"/>
    <w:rsid w:val="008C48D7"/>
    <w:rsid w:val="008C534C"/>
    <w:rsid w:val="008C56C5"/>
    <w:rsid w:val="008C5A45"/>
    <w:rsid w:val="008C6374"/>
    <w:rsid w:val="008C777A"/>
    <w:rsid w:val="008D0187"/>
    <w:rsid w:val="008D0395"/>
    <w:rsid w:val="008D03CB"/>
    <w:rsid w:val="008D07D7"/>
    <w:rsid w:val="008D0842"/>
    <w:rsid w:val="008D0A70"/>
    <w:rsid w:val="008D1D7D"/>
    <w:rsid w:val="008D1FC9"/>
    <w:rsid w:val="008D25A0"/>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100A"/>
    <w:rsid w:val="008E1043"/>
    <w:rsid w:val="008E10BE"/>
    <w:rsid w:val="008E1255"/>
    <w:rsid w:val="008E126B"/>
    <w:rsid w:val="008E1448"/>
    <w:rsid w:val="008E14C1"/>
    <w:rsid w:val="008E342E"/>
    <w:rsid w:val="008E3588"/>
    <w:rsid w:val="008E43FF"/>
    <w:rsid w:val="008E462D"/>
    <w:rsid w:val="008E4E0F"/>
    <w:rsid w:val="008E519B"/>
    <w:rsid w:val="008E55BF"/>
    <w:rsid w:val="008E55E8"/>
    <w:rsid w:val="008E5AB3"/>
    <w:rsid w:val="008E5F6B"/>
    <w:rsid w:val="008E66B3"/>
    <w:rsid w:val="008E6840"/>
    <w:rsid w:val="008E7484"/>
    <w:rsid w:val="008E7CA8"/>
    <w:rsid w:val="008F04E9"/>
    <w:rsid w:val="008F1462"/>
    <w:rsid w:val="008F1AEA"/>
    <w:rsid w:val="008F1E49"/>
    <w:rsid w:val="008F20FB"/>
    <w:rsid w:val="008F28BE"/>
    <w:rsid w:val="008F2D79"/>
    <w:rsid w:val="008F3AB8"/>
    <w:rsid w:val="008F3C03"/>
    <w:rsid w:val="008F3F55"/>
    <w:rsid w:val="008F4217"/>
    <w:rsid w:val="008F4C30"/>
    <w:rsid w:val="008F4E30"/>
    <w:rsid w:val="008F4E51"/>
    <w:rsid w:val="008F4E75"/>
    <w:rsid w:val="008F5160"/>
    <w:rsid w:val="008F585D"/>
    <w:rsid w:val="008F58BD"/>
    <w:rsid w:val="008F59FE"/>
    <w:rsid w:val="008F5BE6"/>
    <w:rsid w:val="008F60A5"/>
    <w:rsid w:val="008F68F9"/>
    <w:rsid w:val="008F6FF3"/>
    <w:rsid w:val="008F7303"/>
    <w:rsid w:val="008F7B85"/>
    <w:rsid w:val="008F7C53"/>
    <w:rsid w:val="008F7FE1"/>
    <w:rsid w:val="00900868"/>
    <w:rsid w:val="00900EAB"/>
    <w:rsid w:val="00900FA8"/>
    <w:rsid w:val="00901274"/>
    <w:rsid w:val="00901639"/>
    <w:rsid w:val="009018B5"/>
    <w:rsid w:val="00901D82"/>
    <w:rsid w:val="00901E18"/>
    <w:rsid w:val="00901FBF"/>
    <w:rsid w:val="00902362"/>
    <w:rsid w:val="0090259A"/>
    <w:rsid w:val="0090263C"/>
    <w:rsid w:val="00902D1B"/>
    <w:rsid w:val="00903907"/>
    <w:rsid w:val="00904518"/>
    <w:rsid w:val="009052B1"/>
    <w:rsid w:val="0090566C"/>
    <w:rsid w:val="009061B3"/>
    <w:rsid w:val="009061BF"/>
    <w:rsid w:val="00906261"/>
    <w:rsid w:val="00906442"/>
    <w:rsid w:val="009066B0"/>
    <w:rsid w:val="0090689F"/>
    <w:rsid w:val="0090695A"/>
    <w:rsid w:val="0090733E"/>
    <w:rsid w:val="00907622"/>
    <w:rsid w:val="00907923"/>
    <w:rsid w:val="00910010"/>
    <w:rsid w:val="009102BD"/>
    <w:rsid w:val="009109C3"/>
    <w:rsid w:val="00911144"/>
    <w:rsid w:val="00911338"/>
    <w:rsid w:val="009113C6"/>
    <w:rsid w:val="00911F43"/>
    <w:rsid w:val="00912088"/>
    <w:rsid w:val="009120AA"/>
    <w:rsid w:val="0091245F"/>
    <w:rsid w:val="009126B3"/>
    <w:rsid w:val="00912745"/>
    <w:rsid w:val="00912B4B"/>
    <w:rsid w:val="00912F77"/>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3495"/>
    <w:rsid w:val="00923891"/>
    <w:rsid w:val="00923DEE"/>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D81"/>
    <w:rsid w:val="00930DCE"/>
    <w:rsid w:val="00931592"/>
    <w:rsid w:val="00931863"/>
    <w:rsid w:val="00931EC5"/>
    <w:rsid w:val="00931EFD"/>
    <w:rsid w:val="00931FD7"/>
    <w:rsid w:val="009320CE"/>
    <w:rsid w:val="0093219B"/>
    <w:rsid w:val="00932235"/>
    <w:rsid w:val="00932665"/>
    <w:rsid w:val="00932928"/>
    <w:rsid w:val="00932D9D"/>
    <w:rsid w:val="00932F3B"/>
    <w:rsid w:val="0093328E"/>
    <w:rsid w:val="00933367"/>
    <w:rsid w:val="0093353E"/>
    <w:rsid w:val="009338C8"/>
    <w:rsid w:val="00933F59"/>
    <w:rsid w:val="009341AA"/>
    <w:rsid w:val="009355D7"/>
    <w:rsid w:val="00935837"/>
    <w:rsid w:val="00935947"/>
    <w:rsid w:val="0093594C"/>
    <w:rsid w:val="00935E16"/>
    <w:rsid w:val="009363EE"/>
    <w:rsid w:val="009366CE"/>
    <w:rsid w:val="009369D6"/>
    <w:rsid w:val="00936F25"/>
    <w:rsid w:val="0093709B"/>
    <w:rsid w:val="00937BAB"/>
    <w:rsid w:val="00937E4C"/>
    <w:rsid w:val="00940586"/>
    <w:rsid w:val="009406EB"/>
    <w:rsid w:val="00940B7B"/>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9FE"/>
    <w:rsid w:val="00966E12"/>
    <w:rsid w:val="00966E71"/>
    <w:rsid w:val="00967374"/>
    <w:rsid w:val="0096748D"/>
    <w:rsid w:val="009674B6"/>
    <w:rsid w:val="00967B55"/>
    <w:rsid w:val="00967C2B"/>
    <w:rsid w:val="00967CB6"/>
    <w:rsid w:val="0097024B"/>
    <w:rsid w:val="0097045A"/>
    <w:rsid w:val="00970CF2"/>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80278"/>
    <w:rsid w:val="00980488"/>
    <w:rsid w:val="00980704"/>
    <w:rsid w:val="00980D9C"/>
    <w:rsid w:val="009812D6"/>
    <w:rsid w:val="009815DC"/>
    <w:rsid w:val="00981753"/>
    <w:rsid w:val="00981823"/>
    <w:rsid w:val="00981B26"/>
    <w:rsid w:val="0098212A"/>
    <w:rsid w:val="00982404"/>
    <w:rsid w:val="00982CC4"/>
    <w:rsid w:val="00983305"/>
    <w:rsid w:val="009835B5"/>
    <w:rsid w:val="0098368C"/>
    <w:rsid w:val="00983791"/>
    <w:rsid w:val="009839AC"/>
    <w:rsid w:val="00983FDF"/>
    <w:rsid w:val="00984381"/>
    <w:rsid w:val="009848FA"/>
    <w:rsid w:val="009854B5"/>
    <w:rsid w:val="00985A1A"/>
    <w:rsid w:val="00985FA0"/>
    <w:rsid w:val="009862D0"/>
    <w:rsid w:val="0098641F"/>
    <w:rsid w:val="00986B65"/>
    <w:rsid w:val="0098731F"/>
    <w:rsid w:val="00987428"/>
    <w:rsid w:val="00990216"/>
    <w:rsid w:val="0099040F"/>
    <w:rsid w:val="0099065D"/>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153"/>
    <w:rsid w:val="009946E1"/>
    <w:rsid w:val="00994C75"/>
    <w:rsid w:val="00994E68"/>
    <w:rsid w:val="00995A01"/>
    <w:rsid w:val="00996390"/>
    <w:rsid w:val="00996746"/>
    <w:rsid w:val="009972C2"/>
    <w:rsid w:val="00997743"/>
    <w:rsid w:val="00997828"/>
    <w:rsid w:val="00997CE0"/>
    <w:rsid w:val="009A034D"/>
    <w:rsid w:val="009A04AF"/>
    <w:rsid w:val="009A09FF"/>
    <w:rsid w:val="009A0B1E"/>
    <w:rsid w:val="009A0B99"/>
    <w:rsid w:val="009A1B15"/>
    <w:rsid w:val="009A1F19"/>
    <w:rsid w:val="009A24B5"/>
    <w:rsid w:val="009A2A1C"/>
    <w:rsid w:val="009A3293"/>
    <w:rsid w:val="009A369F"/>
    <w:rsid w:val="009A3CE8"/>
    <w:rsid w:val="009A40B8"/>
    <w:rsid w:val="009A426F"/>
    <w:rsid w:val="009A4A8A"/>
    <w:rsid w:val="009A4C32"/>
    <w:rsid w:val="009A4CB8"/>
    <w:rsid w:val="009A4FFC"/>
    <w:rsid w:val="009A51DF"/>
    <w:rsid w:val="009A5415"/>
    <w:rsid w:val="009A55D1"/>
    <w:rsid w:val="009A621C"/>
    <w:rsid w:val="009A6323"/>
    <w:rsid w:val="009A65ED"/>
    <w:rsid w:val="009A7064"/>
    <w:rsid w:val="009A78D9"/>
    <w:rsid w:val="009A7F1F"/>
    <w:rsid w:val="009B00FE"/>
    <w:rsid w:val="009B100B"/>
    <w:rsid w:val="009B10AC"/>
    <w:rsid w:val="009B1143"/>
    <w:rsid w:val="009B189A"/>
    <w:rsid w:val="009B1C44"/>
    <w:rsid w:val="009B2101"/>
    <w:rsid w:val="009B210C"/>
    <w:rsid w:val="009B2CAF"/>
    <w:rsid w:val="009B4432"/>
    <w:rsid w:val="009B512C"/>
    <w:rsid w:val="009B54CC"/>
    <w:rsid w:val="009B5507"/>
    <w:rsid w:val="009B566E"/>
    <w:rsid w:val="009B5732"/>
    <w:rsid w:val="009B5F9E"/>
    <w:rsid w:val="009B6395"/>
    <w:rsid w:val="009B656E"/>
    <w:rsid w:val="009B69FD"/>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511C"/>
    <w:rsid w:val="009C5273"/>
    <w:rsid w:val="009C5E7F"/>
    <w:rsid w:val="009C66B8"/>
    <w:rsid w:val="009C70E5"/>
    <w:rsid w:val="009C74F9"/>
    <w:rsid w:val="009D01FB"/>
    <w:rsid w:val="009D04A1"/>
    <w:rsid w:val="009D055C"/>
    <w:rsid w:val="009D0A38"/>
    <w:rsid w:val="009D1FF5"/>
    <w:rsid w:val="009D2082"/>
    <w:rsid w:val="009D2376"/>
    <w:rsid w:val="009D26B6"/>
    <w:rsid w:val="009D2B3E"/>
    <w:rsid w:val="009D2D1D"/>
    <w:rsid w:val="009D3436"/>
    <w:rsid w:val="009D343E"/>
    <w:rsid w:val="009D363C"/>
    <w:rsid w:val="009D3D90"/>
    <w:rsid w:val="009D3FC6"/>
    <w:rsid w:val="009D49CD"/>
    <w:rsid w:val="009D4A8C"/>
    <w:rsid w:val="009D4CE3"/>
    <w:rsid w:val="009D501D"/>
    <w:rsid w:val="009D5112"/>
    <w:rsid w:val="009D5299"/>
    <w:rsid w:val="009D55A1"/>
    <w:rsid w:val="009D55B5"/>
    <w:rsid w:val="009D55C3"/>
    <w:rsid w:val="009D59B9"/>
    <w:rsid w:val="009D66B9"/>
    <w:rsid w:val="009D6B2A"/>
    <w:rsid w:val="009D70DA"/>
    <w:rsid w:val="009D74FE"/>
    <w:rsid w:val="009D76CC"/>
    <w:rsid w:val="009E0611"/>
    <w:rsid w:val="009E1F1D"/>
    <w:rsid w:val="009E2EAF"/>
    <w:rsid w:val="009E2F7B"/>
    <w:rsid w:val="009E314E"/>
    <w:rsid w:val="009E320C"/>
    <w:rsid w:val="009E3421"/>
    <w:rsid w:val="009E3F34"/>
    <w:rsid w:val="009E3F9B"/>
    <w:rsid w:val="009E423D"/>
    <w:rsid w:val="009E4264"/>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EC5"/>
    <w:rsid w:val="009F652E"/>
    <w:rsid w:val="009F6EB9"/>
    <w:rsid w:val="009F79E6"/>
    <w:rsid w:val="009F7C0E"/>
    <w:rsid w:val="00A00135"/>
    <w:rsid w:val="00A0014A"/>
    <w:rsid w:val="00A009D2"/>
    <w:rsid w:val="00A00F52"/>
    <w:rsid w:val="00A014E3"/>
    <w:rsid w:val="00A015CF"/>
    <w:rsid w:val="00A0175B"/>
    <w:rsid w:val="00A01B34"/>
    <w:rsid w:val="00A024C8"/>
    <w:rsid w:val="00A02B2D"/>
    <w:rsid w:val="00A02DB7"/>
    <w:rsid w:val="00A034C7"/>
    <w:rsid w:val="00A03680"/>
    <w:rsid w:val="00A0414E"/>
    <w:rsid w:val="00A049FD"/>
    <w:rsid w:val="00A04C5D"/>
    <w:rsid w:val="00A04CE1"/>
    <w:rsid w:val="00A04E4A"/>
    <w:rsid w:val="00A0536B"/>
    <w:rsid w:val="00A0552B"/>
    <w:rsid w:val="00A05BDB"/>
    <w:rsid w:val="00A05E64"/>
    <w:rsid w:val="00A0612C"/>
    <w:rsid w:val="00A06288"/>
    <w:rsid w:val="00A06D68"/>
    <w:rsid w:val="00A0755E"/>
    <w:rsid w:val="00A07B4C"/>
    <w:rsid w:val="00A07FC1"/>
    <w:rsid w:val="00A102F7"/>
    <w:rsid w:val="00A10ED8"/>
    <w:rsid w:val="00A11013"/>
    <w:rsid w:val="00A11F14"/>
    <w:rsid w:val="00A1282C"/>
    <w:rsid w:val="00A12A58"/>
    <w:rsid w:val="00A12A65"/>
    <w:rsid w:val="00A137AD"/>
    <w:rsid w:val="00A1398E"/>
    <w:rsid w:val="00A13B08"/>
    <w:rsid w:val="00A13EB3"/>
    <w:rsid w:val="00A14C14"/>
    <w:rsid w:val="00A15063"/>
    <w:rsid w:val="00A15129"/>
    <w:rsid w:val="00A15277"/>
    <w:rsid w:val="00A152B7"/>
    <w:rsid w:val="00A153E0"/>
    <w:rsid w:val="00A16594"/>
    <w:rsid w:val="00A16B0E"/>
    <w:rsid w:val="00A20477"/>
    <w:rsid w:val="00A2048B"/>
    <w:rsid w:val="00A205F2"/>
    <w:rsid w:val="00A2089F"/>
    <w:rsid w:val="00A217DE"/>
    <w:rsid w:val="00A21B7A"/>
    <w:rsid w:val="00A21FEB"/>
    <w:rsid w:val="00A22070"/>
    <w:rsid w:val="00A22593"/>
    <w:rsid w:val="00A2274C"/>
    <w:rsid w:val="00A22D4D"/>
    <w:rsid w:val="00A23148"/>
    <w:rsid w:val="00A23ECD"/>
    <w:rsid w:val="00A2486A"/>
    <w:rsid w:val="00A24B98"/>
    <w:rsid w:val="00A24D29"/>
    <w:rsid w:val="00A24FA2"/>
    <w:rsid w:val="00A254CE"/>
    <w:rsid w:val="00A255E1"/>
    <w:rsid w:val="00A263E6"/>
    <w:rsid w:val="00A26641"/>
    <w:rsid w:val="00A26672"/>
    <w:rsid w:val="00A26E93"/>
    <w:rsid w:val="00A279DF"/>
    <w:rsid w:val="00A27AAF"/>
    <w:rsid w:val="00A27B00"/>
    <w:rsid w:val="00A27B1A"/>
    <w:rsid w:val="00A27F38"/>
    <w:rsid w:val="00A300AA"/>
    <w:rsid w:val="00A300B5"/>
    <w:rsid w:val="00A306C2"/>
    <w:rsid w:val="00A306CF"/>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23EB"/>
    <w:rsid w:val="00A42BAD"/>
    <w:rsid w:val="00A42E1D"/>
    <w:rsid w:val="00A42F2F"/>
    <w:rsid w:val="00A4322F"/>
    <w:rsid w:val="00A436FA"/>
    <w:rsid w:val="00A43D77"/>
    <w:rsid w:val="00A445BB"/>
    <w:rsid w:val="00A44B86"/>
    <w:rsid w:val="00A44C24"/>
    <w:rsid w:val="00A4599E"/>
    <w:rsid w:val="00A45DB9"/>
    <w:rsid w:val="00A45FC3"/>
    <w:rsid w:val="00A46095"/>
    <w:rsid w:val="00A466F2"/>
    <w:rsid w:val="00A47021"/>
    <w:rsid w:val="00A4734C"/>
    <w:rsid w:val="00A479CC"/>
    <w:rsid w:val="00A47F8E"/>
    <w:rsid w:val="00A50BB5"/>
    <w:rsid w:val="00A51215"/>
    <w:rsid w:val="00A51C43"/>
    <w:rsid w:val="00A5226A"/>
    <w:rsid w:val="00A52D87"/>
    <w:rsid w:val="00A53338"/>
    <w:rsid w:val="00A5374A"/>
    <w:rsid w:val="00A53F4B"/>
    <w:rsid w:val="00A5410C"/>
    <w:rsid w:val="00A5414D"/>
    <w:rsid w:val="00A5481E"/>
    <w:rsid w:val="00A5491C"/>
    <w:rsid w:val="00A5498E"/>
    <w:rsid w:val="00A54C87"/>
    <w:rsid w:val="00A54F94"/>
    <w:rsid w:val="00A55376"/>
    <w:rsid w:val="00A55543"/>
    <w:rsid w:val="00A55869"/>
    <w:rsid w:val="00A55993"/>
    <w:rsid w:val="00A5654F"/>
    <w:rsid w:val="00A57189"/>
    <w:rsid w:val="00A57DD9"/>
    <w:rsid w:val="00A57E21"/>
    <w:rsid w:val="00A60D44"/>
    <w:rsid w:val="00A615F5"/>
    <w:rsid w:val="00A61EDA"/>
    <w:rsid w:val="00A61F88"/>
    <w:rsid w:val="00A62189"/>
    <w:rsid w:val="00A6236C"/>
    <w:rsid w:val="00A628BE"/>
    <w:rsid w:val="00A62B3E"/>
    <w:rsid w:val="00A63682"/>
    <w:rsid w:val="00A637D2"/>
    <w:rsid w:val="00A63ABB"/>
    <w:rsid w:val="00A63DC2"/>
    <w:rsid w:val="00A63EA3"/>
    <w:rsid w:val="00A64269"/>
    <w:rsid w:val="00A642AB"/>
    <w:rsid w:val="00A645A3"/>
    <w:rsid w:val="00A64E2A"/>
    <w:rsid w:val="00A65136"/>
    <w:rsid w:val="00A651E2"/>
    <w:rsid w:val="00A65498"/>
    <w:rsid w:val="00A657DC"/>
    <w:rsid w:val="00A65D1C"/>
    <w:rsid w:val="00A66FBF"/>
    <w:rsid w:val="00A674EB"/>
    <w:rsid w:val="00A67520"/>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676"/>
    <w:rsid w:val="00A74B2A"/>
    <w:rsid w:val="00A74CD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22D8"/>
    <w:rsid w:val="00A824D1"/>
    <w:rsid w:val="00A82D0E"/>
    <w:rsid w:val="00A82D40"/>
    <w:rsid w:val="00A8311B"/>
    <w:rsid w:val="00A833AA"/>
    <w:rsid w:val="00A83414"/>
    <w:rsid w:val="00A83A6E"/>
    <w:rsid w:val="00A83CFD"/>
    <w:rsid w:val="00A840A2"/>
    <w:rsid w:val="00A84629"/>
    <w:rsid w:val="00A84692"/>
    <w:rsid w:val="00A85C7E"/>
    <w:rsid w:val="00A860A0"/>
    <w:rsid w:val="00A8653A"/>
    <w:rsid w:val="00A8704F"/>
    <w:rsid w:val="00A87CB5"/>
    <w:rsid w:val="00A87DA0"/>
    <w:rsid w:val="00A90743"/>
    <w:rsid w:val="00A907A7"/>
    <w:rsid w:val="00A90802"/>
    <w:rsid w:val="00A90881"/>
    <w:rsid w:val="00A914E6"/>
    <w:rsid w:val="00A9202D"/>
    <w:rsid w:val="00A920B3"/>
    <w:rsid w:val="00A922A2"/>
    <w:rsid w:val="00A92E64"/>
    <w:rsid w:val="00A93135"/>
    <w:rsid w:val="00A9346F"/>
    <w:rsid w:val="00A93967"/>
    <w:rsid w:val="00A93F2B"/>
    <w:rsid w:val="00A94236"/>
    <w:rsid w:val="00A9433C"/>
    <w:rsid w:val="00A943A6"/>
    <w:rsid w:val="00A945D5"/>
    <w:rsid w:val="00A9461A"/>
    <w:rsid w:val="00A94963"/>
    <w:rsid w:val="00A94C09"/>
    <w:rsid w:val="00A94DBD"/>
    <w:rsid w:val="00A955D6"/>
    <w:rsid w:val="00A95A6D"/>
    <w:rsid w:val="00A95B10"/>
    <w:rsid w:val="00A95E53"/>
    <w:rsid w:val="00A9645B"/>
    <w:rsid w:val="00A966C3"/>
    <w:rsid w:val="00A96E70"/>
    <w:rsid w:val="00A970AD"/>
    <w:rsid w:val="00A979F7"/>
    <w:rsid w:val="00A97CBA"/>
    <w:rsid w:val="00A97FEC"/>
    <w:rsid w:val="00AA0DDC"/>
    <w:rsid w:val="00AA0E37"/>
    <w:rsid w:val="00AA19C5"/>
    <w:rsid w:val="00AA2706"/>
    <w:rsid w:val="00AA2BE6"/>
    <w:rsid w:val="00AA358F"/>
    <w:rsid w:val="00AA37D4"/>
    <w:rsid w:val="00AA39DC"/>
    <w:rsid w:val="00AA3BA0"/>
    <w:rsid w:val="00AA3D05"/>
    <w:rsid w:val="00AA433B"/>
    <w:rsid w:val="00AA43CD"/>
    <w:rsid w:val="00AA4718"/>
    <w:rsid w:val="00AA4D57"/>
    <w:rsid w:val="00AA4F49"/>
    <w:rsid w:val="00AA5303"/>
    <w:rsid w:val="00AA5569"/>
    <w:rsid w:val="00AA5A83"/>
    <w:rsid w:val="00AA5C07"/>
    <w:rsid w:val="00AA5D42"/>
    <w:rsid w:val="00AA6026"/>
    <w:rsid w:val="00AA60A1"/>
    <w:rsid w:val="00AA6942"/>
    <w:rsid w:val="00AA6BA3"/>
    <w:rsid w:val="00AA6C42"/>
    <w:rsid w:val="00AA6CE5"/>
    <w:rsid w:val="00AA70E0"/>
    <w:rsid w:val="00AA7AF5"/>
    <w:rsid w:val="00AA7FC8"/>
    <w:rsid w:val="00AB039C"/>
    <w:rsid w:val="00AB0776"/>
    <w:rsid w:val="00AB0828"/>
    <w:rsid w:val="00AB0E37"/>
    <w:rsid w:val="00AB11C8"/>
    <w:rsid w:val="00AB136D"/>
    <w:rsid w:val="00AB18F1"/>
    <w:rsid w:val="00AB1991"/>
    <w:rsid w:val="00AB243F"/>
    <w:rsid w:val="00AB32EB"/>
    <w:rsid w:val="00AB35ED"/>
    <w:rsid w:val="00AB363E"/>
    <w:rsid w:val="00AB3B56"/>
    <w:rsid w:val="00AB43CC"/>
    <w:rsid w:val="00AB4541"/>
    <w:rsid w:val="00AB45CE"/>
    <w:rsid w:val="00AB45F3"/>
    <w:rsid w:val="00AB4600"/>
    <w:rsid w:val="00AB4A99"/>
    <w:rsid w:val="00AB5567"/>
    <w:rsid w:val="00AB558E"/>
    <w:rsid w:val="00AB55A1"/>
    <w:rsid w:val="00AB56EE"/>
    <w:rsid w:val="00AB59AD"/>
    <w:rsid w:val="00AB5F3B"/>
    <w:rsid w:val="00AB6081"/>
    <w:rsid w:val="00AB6639"/>
    <w:rsid w:val="00AB6976"/>
    <w:rsid w:val="00AB6FAA"/>
    <w:rsid w:val="00AB722C"/>
    <w:rsid w:val="00AB787C"/>
    <w:rsid w:val="00AB7899"/>
    <w:rsid w:val="00AB7C28"/>
    <w:rsid w:val="00AB7F31"/>
    <w:rsid w:val="00AC02CB"/>
    <w:rsid w:val="00AC0569"/>
    <w:rsid w:val="00AC05EA"/>
    <w:rsid w:val="00AC0E89"/>
    <w:rsid w:val="00AC137C"/>
    <w:rsid w:val="00AC1403"/>
    <w:rsid w:val="00AC1AA5"/>
    <w:rsid w:val="00AC1E11"/>
    <w:rsid w:val="00AC2390"/>
    <w:rsid w:val="00AC33E6"/>
    <w:rsid w:val="00AC3718"/>
    <w:rsid w:val="00AC434E"/>
    <w:rsid w:val="00AC51E6"/>
    <w:rsid w:val="00AC71C3"/>
    <w:rsid w:val="00AC7471"/>
    <w:rsid w:val="00AC78BF"/>
    <w:rsid w:val="00AC7E6B"/>
    <w:rsid w:val="00AC7E74"/>
    <w:rsid w:val="00AD015F"/>
    <w:rsid w:val="00AD037F"/>
    <w:rsid w:val="00AD0735"/>
    <w:rsid w:val="00AD108C"/>
    <w:rsid w:val="00AD1156"/>
    <w:rsid w:val="00AD1289"/>
    <w:rsid w:val="00AD19E2"/>
    <w:rsid w:val="00AD28CC"/>
    <w:rsid w:val="00AD2A18"/>
    <w:rsid w:val="00AD2E25"/>
    <w:rsid w:val="00AD3572"/>
    <w:rsid w:val="00AD3ADD"/>
    <w:rsid w:val="00AD3CB1"/>
    <w:rsid w:val="00AD447D"/>
    <w:rsid w:val="00AD4A1B"/>
    <w:rsid w:val="00AD5861"/>
    <w:rsid w:val="00AD5B41"/>
    <w:rsid w:val="00AD5F16"/>
    <w:rsid w:val="00AD605D"/>
    <w:rsid w:val="00AD6537"/>
    <w:rsid w:val="00AD7DD3"/>
    <w:rsid w:val="00AE0022"/>
    <w:rsid w:val="00AE047A"/>
    <w:rsid w:val="00AE047D"/>
    <w:rsid w:val="00AE0978"/>
    <w:rsid w:val="00AE0A3E"/>
    <w:rsid w:val="00AE0D17"/>
    <w:rsid w:val="00AE10A8"/>
    <w:rsid w:val="00AE1279"/>
    <w:rsid w:val="00AE147A"/>
    <w:rsid w:val="00AE1528"/>
    <w:rsid w:val="00AE1748"/>
    <w:rsid w:val="00AE19F3"/>
    <w:rsid w:val="00AE1C52"/>
    <w:rsid w:val="00AE20ED"/>
    <w:rsid w:val="00AE2290"/>
    <w:rsid w:val="00AE2A85"/>
    <w:rsid w:val="00AE2BC8"/>
    <w:rsid w:val="00AE2D1D"/>
    <w:rsid w:val="00AE2FA0"/>
    <w:rsid w:val="00AE31AB"/>
    <w:rsid w:val="00AE355D"/>
    <w:rsid w:val="00AE3AEB"/>
    <w:rsid w:val="00AE3D2B"/>
    <w:rsid w:val="00AE4481"/>
    <w:rsid w:val="00AE4597"/>
    <w:rsid w:val="00AE4ED1"/>
    <w:rsid w:val="00AE53EF"/>
    <w:rsid w:val="00AE569E"/>
    <w:rsid w:val="00AE5734"/>
    <w:rsid w:val="00AE580F"/>
    <w:rsid w:val="00AE6502"/>
    <w:rsid w:val="00AE6A5F"/>
    <w:rsid w:val="00AE731B"/>
    <w:rsid w:val="00AE79F5"/>
    <w:rsid w:val="00AE7AB7"/>
    <w:rsid w:val="00AF027A"/>
    <w:rsid w:val="00AF0598"/>
    <w:rsid w:val="00AF0E40"/>
    <w:rsid w:val="00AF14A0"/>
    <w:rsid w:val="00AF2044"/>
    <w:rsid w:val="00AF204F"/>
    <w:rsid w:val="00AF2126"/>
    <w:rsid w:val="00AF29DF"/>
    <w:rsid w:val="00AF3013"/>
    <w:rsid w:val="00AF304E"/>
    <w:rsid w:val="00AF332C"/>
    <w:rsid w:val="00AF396A"/>
    <w:rsid w:val="00AF3998"/>
    <w:rsid w:val="00AF3DE5"/>
    <w:rsid w:val="00AF4073"/>
    <w:rsid w:val="00AF41A8"/>
    <w:rsid w:val="00AF422B"/>
    <w:rsid w:val="00AF429B"/>
    <w:rsid w:val="00AF434D"/>
    <w:rsid w:val="00AF4536"/>
    <w:rsid w:val="00AF466C"/>
    <w:rsid w:val="00AF48AE"/>
    <w:rsid w:val="00AF4A2D"/>
    <w:rsid w:val="00AF4C0E"/>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BE8"/>
    <w:rsid w:val="00B04DBF"/>
    <w:rsid w:val="00B055DD"/>
    <w:rsid w:val="00B0578C"/>
    <w:rsid w:val="00B05E16"/>
    <w:rsid w:val="00B06538"/>
    <w:rsid w:val="00B06888"/>
    <w:rsid w:val="00B07025"/>
    <w:rsid w:val="00B07935"/>
    <w:rsid w:val="00B07FDC"/>
    <w:rsid w:val="00B1021D"/>
    <w:rsid w:val="00B102AB"/>
    <w:rsid w:val="00B10624"/>
    <w:rsid w:val="00B10A19"/>
    <w:rsid w:val="00B10D77"/>
    <w:rsid w:val="00B11066"/>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5C5"/>
    <w:rsid w:val="00B15AD2"/>
    <w:rsid w:val="00B163C2"/>
    <w:rsid w:val="00B164A2"/>
    <w:rsid w:val="00B174D9"/>
    <w:rsid w:val="00B1786E"/>
    <w:rsid w:val="00B20429"/>
    <w:rsid w:val="00B211A6"/>
    <w:rsid w:val="00B2125B"/>
    <w:rsid w:val="00B21602"/>
    <w:rsid w:val="00B226C4"/>
    <w:rsid w:val="00B227BD"/>
    <w:rsid w:val="00B22B96"/>
    <w:rsid w:val="00B23358"/>
    <w:rsid w:val="00B23920"/>
    <w:rsid w:val="00B23A7C"/>
    <w:rsid w:val="00B24150"/>
    <w:rsid w:val="00B24AA3"/>
    <w:rsid w:val="00B25325"/>
    <w:rsid w:val="00B25518"/>
    <w:rsid w:val="00B256BB"/>
    <w:rsid w:val="00B25928"/>
    <w:rsid w:val="00B259C4"/>
    <w:rsid w:val="00B263D4"/>
    <w:rsid w:val="00B268BC"/>
    <w:rsid w:val="00B26A0D"/>
    <w:rsid w:val="00B26C98"/>
    <w:rsid w:val="00B26D2D"/>
    <w:rsid w:val="00B26FD2"/>
    <w:rsid w:val="00B27536"/>
    <w:rsid w:val="00B27A28"/>
    <w:rsid w:val="00B27B5F"/>
    <w:rsid w:val="00B3005E"/>
    <w:rsid w:val="00B30AFE"/>
    <w:rsid w:val="00B31FE8"/>
    <w:rsid w:val="00B3216E"/>
    <w:rsid w:val="00B33D55"/>
    <w:rsid w:val="00B347F4"/>
    <w:rsid w:val="00B35780"/>
    <w:rsid w:val="00B35B54"/>
    <w:rsid w:val="00B35DAE"/>
    <w:rsid w:val="00B36E7F"/>
    <w:rsid w:val="00B3704D"/>
    <w:rsid w:val="00B37671"/>
    <w:rsid w:val="00B3784C"/>
    <w:rsid w:val="00B404CF"/>
    <w:rsid w:val="00B40591"/>
    <w:rsid w:val="00B40707"/>
    <w:rsid w:val="00B408A6"/>
    <w:rsid w:val="00B41217"/>
    <w:rsid w:val="00B415A5"/>
    <w:rsid w:val="00B415B6"/>
    <w:rsid w:val="00B41662"/>
    <w:rsid w:val="00B41841"/>
    <w:rsid w:val="00B41BA1"/>
    <w:rsid w:val="00B4204E"/>
    <w:rsid w:val="00B4236E"/>
    <w:rsid w:val="00B428FC"/>
    <w:rsid w:val="00B42CAD"/>
    <w:rsid w:val="00B43192"/>
    <w:rsid w:val="00B43590"/>
    <w:rsid w:val="00B43738"/>
    <w:rsid w:val="00B4398B"/>
    <w:rsid w:val="00B44734"/>
    <w:rsid w:val="00B44B99"/>
    <w:rsid w:val="00B44F81"/>
    <w:rsid w:val="00B44FAD"/>
    <w:rsid w:val="00B45CCF"/>
    <w:rsid w:val="00B46761"/>
    <w:rsid w:val="00B46BBB"/>
    <w:rsid w:val="00B4700B"/>
    <w:rsid w:val="00B471A7"/>
    <w:rsid w:val="00B5037D"/>
    <w:rsid w:val="00B50512"/>
    <w:rsid w:val="00B506D1"/>
    <w:rsid w:val="00B50D03"/>
    <w:rsid w:val="00B50E3C"/>
    <w:rsid w:val="00B50F75"/>
    <w:rsid w:val="00B512DB"/>
    <w:rsid w:val="00B5174D"/>
    <w:rsid w:val="00B51AAF"/>
    <w:rsid w:val="00B51ACD"/>
    <w:rsid w:val="00B51C80"/>
    <w:rsid w:val="00B51EEB"/>
    <w:rsid w:val="00B51EFE"/>
    <w:rsid w:val="00B529BE"/>
    <w:rsid w:val="00B529C7"/>
    <w:rsid w:val="00B53EAE"/>
    <w:rsid w:val="00B54C91"/>
    <w:rsid w:val="00B550CE"/>
    <w:rsid w:val="00B55300"/>
    <w:rsid w:val="00B5569F"/>
    <w:rsid w:val="00B55701"/>
    <w:rsid w:val="00B557D2"/>
    <w:rsid w:val="00B55951"/>
    <w:rsid w:val="00B559D9"/>
    <w:rsid w:val="00B55CE0"/>
    <w:rsid w:val="00B55DCD"/>
    <w:rsid w:val="00B55DD5"/>
    <w:rsid w:val="00B56A0D"/>
    <w:rsid w:val="00B56FFF"/>
    <w:rsid w:val="00B57BF8"/>
    <w:rsid w:val="00B600C3"/>
    <w:rsid w:val="00B60890"/>
    <w:rsid w:val="00B60F09"/>
    <w:rsid w:val="00B61ECF"/>
    <w:rsid w:val="00B621AB"/>
    <w:rsid w:val="00B62D07"/>
    <w:rsid w:val="00B63169"/>
    <w:rsid w:val="00B6355A"/>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A65"/>
    <w:rsid w:val="00B70E84"/>
    <w:rsid w:val="00B71073"/>
    <w:rsid w:val="00B710C9"/>
    <w:rsid w:val="00B71720"/>
    <w:rsid w:val="00B71F9C"/>
    <w:rsid w:val="00B723F2"/>
    <w:rsid w:val="00B72DD4"/>
    <w:rsid w:val="00B735A0"/>
    <w:rsid w:val="00B738C3"/>
    <w:rsid w:val="00B73CF3"/>
    <w:rsid w:val="00B74342"/>
    <w:rsid w:val="00B75432"/>
    <w:rsid w:val="00B755FC"/>
    <w:rsid w:val="00B7589B"/>
    <w:rsid w:val="00B76A63"/>
    <w:rsid w:val="00B76A78"/>
    <w:rsid w:val="00B76DFA"/>
    <w:rsid w:val="00B775B0"/>
    <w:rsid w:val="00B778C1"/>
    <w:rsid w:val="00B77C48"/>
    <w:rsid w:val="00B77D37"/>
    <w:rsid w:val="00B80010"/>
    <w:rsid w:val="00B80231"/>
    <w:rsid w:val="00B803EE"/>
    <w:rsid w:val="00B80BED"/>
    <w:rsid w:val="00B80E4B"/>
    <w:rsid w:val="00B81076"/>
    <w:rsid w:val="00B81BEA"/>
    <w:rsid w:val="00B81F97"/>
    <w:rsid w:val="00B82632"/>
    <w:rsid w:val="00B82C46"/>
    <w:rsid w:val="00B8340A"/>
    <w:rsid w:val="00B83661"/>
    <w:rsid w:val="00B84668"/>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3F0"/>
    <w:rsid w:val="00B95DA1"/>
    <w:rsid w:val="00B96188"/>
    <w:rsid w:val="00B96203"/>
    <w:rsid w:val="00B962EC"/>
    <w:rsid w:val="00B963B1"/>
    <w:rsid w:val="00B96450"/>
    <w:rsid w:val="00B974F3"/>
    <w:rsid w:val="00B97683"/>
    <w:rsid w:val="00B97F68"/>
    <w:rsid w:val="00B97FCA"/>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8AC"/>
    <w:rsid w:val="00BA4AEF"/>
    <w:rsid w:val="00BA4C5D"/>
    <w:rsid w:val="00BA539B"/>
    <w:rsid w:val="00BA5C0A"/>
    <w:rsid w:val="00BA5C0C"/>
    <w:rsid w:val="00BA5C2E"/>
    <w:rsid w:val="00BA66E1"/>
    <w:rsid w:val="00BA6956"/>
    <w:rsid w:val="00BA6E73"/>
    <w:rsid w:val="00BA6ECA"/>
    <w:rsid w:val="00BA7DBE"/>
    <w:rsid w:val="00BA7FBD"/>
    <w:rsid w:val="00BB0D6B"/>
    <w:rsid w:val="00BB18F6"/>
    <w:rsid w:val="00BB1982"/>
    <w:rsid w:val="00BB2160"/>
    <w:rsid w:val="00BB2591"/>
    <w:rsid w:val="00BB2949"/>
    <w:rsid w:val="00BB2A8D"/>
    <w:rsid w:val="00BB326D"/>
    <w:rsid w:val="00BB3432"/>
    <w:rsid w:val="00BB3FCC"/>
    <w:rsid w:val="00BB423E"/>
    <w:rsid w:val="00BB4333"/>
    <w:rsid w:val="00BB46B0"/>
    <w:rsid w:val="00BB4AEB"/>
    <w:rsid w:val="00BB4FC7"/>
    <w:rsid w:val="00BB52D7"/>
    <w:rsid w:val="00BB554B"/>
    <w:rsid w:val="00BB5A4F"/>
    <w:rsid w:val="00BB5D1E"/>
    <w:rsid w:val="00BB6059"/>
    <w:rsid w:val="00BB6488"/>
    <w:rsid w:val="00BB6B70"/>
    <w:rsid w:val="00BB72B9"/>
    <w:rsid w:val="00BB7323"/>
    <w:rsid w:val="00BB7453"/>
    <w:rsid w:val="00BB7775"/>
    <w:rsid w:val="00BB7CB0"/>
    <w:rsid w:val="00BC00B1"/>
    <w:rsid w:val="00BC0380"/>
    <w:rsid w:val="00BC05B7"/>
    <w:rsid w:val="00BC1447"/>
    <w:rsid w:val="00BC1665"/>
    <w:rsid w:val="00BC1830"/>
    <w:rsid w:val="00BC19DB"/>
    <w:rsid w:val="00BC2153"/>
    <w:rsid w:val="00BC2330"/>
    <w:rsid w:val="00BC2839"/>
    <w:rsid w:val="00BC2B84"/>
    <w:rsid w:val="00BC2D5C"/>
    <w:rsid w:val="00BC3B25"/>
    <w:rsid w:val="00BC514E"/>
    <w:rsid w:val="00BC56F6"/>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504F"/>
    <w:rsid w:val="00BD510B"/>
    <w:rsid w:val="00BD5200"/>
    <w:rsid w:val="00BD55FA"/>
    <w:rsid w:val="00BD5AC5"/>
    <w:rsid w:val="00BD5CBA"/>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3174"/>
    <w:rsid w:val="00BE32E7"/>
    <w:rsid w:val="00BE3352"/>
    <w:rsid w:val="00BE336D"/>
    <w:rsid w:val="00BE33A2"/>
    <w:rsid w:val="00BE34D6"/>
    <w:rsid w:val="00BE39A6"/>
    <w:rsid w:val="00BE4C1E"/>
    <w:rsid w:val="00BE4D2D"/>
    <w:rsid w:val="00BE5171"/>
    <w:rsid w:val="00BE5956"/>
    <w:rsid w:val="00BE6134"/>
    <w:rsid w:val="00BE65FB"/>
    <w:rsid w:val="00BE6B98"/>
    <w:rsid w:val="00BE787C"/>
    <w:rsid w:val="00BE7A84"/>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842"/>
    <w:rsid w:val="00C03F64"/>
    <w:rsid w:val="00C04812"/>
    <w:rsid w:val="00C04F5C"/>
    <w:rsid w:val="00C051F9"/>
    <w:rsid w:val="00C05597"/>
    <w:rsid w:val="00C0574B"/>
    <w:rsid w:val="00C05966"/>
    <w:rsid w:val="00C05D8D"/>
    <w:rsid w:val="00C05E73"/>
    <w:rsid w:val="00C06212"/>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C99"/>
    <w:rsid w:val="00C27075"/>
    <w:rsid w:val="00C272A2"/>
    <w:rsid w:val="00C27546"/>
    <w:rsid w:val="00C27CAF"/>
    <w:rsid w:val="00C3034D"/>
    <w:rsid w:val="00C303CF"/>
    <w:rsid w:val="00C30AB0"/>
    <w:rsid w:val="00C30B57"/>
    <w:rsid w:val="00C30ECD"/>
    <w:rsid w:val="00C31573"/>
    <w:rsid w:val="00C31AC8"/>
    <w:rsid w:val="00C31BAA"/>
    <w:rsid w:val="00C31ED7"/>
    <w:rsid w:val="00C3216B"/>
    <w:rsid w:val="00C327FC"/>
    <w:rsid w:val="00C33A09"/>
    <w:rsid w:val="00C341B2"/>
    <w:rsid w:val="00C34263"/>
    <w:rsid w:val="00C345B0"/>
    <w:rsid w:val="00C353C9"/>
    <w:rsid w:val="00C35803"/>
    <w:rsid w:val="00C35FA9"/>
    <w:rsid w:val="00C369AF"/>
    <w:rsid w:val="00C36E26"/>
    <w:rsid w:val="00C40077"/>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718D"/>
    <w:rsid w:val="00C4730F"/>
    <w:rsid w:val="00C479AA"/>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628"/>
    <w:rsid w:val="00C538F7"/>
    <w:rsid w:val="00C53CA8"/>
    <w:rsid w:val="00C54E94"/>
    <w:rsid w:val="00C54FD1"/>
    <w:rsid w:val="00C55569"/>
    <w:rsid w:val="00C5576C"/>
    <w:rsid w:val="00C55A92"/>
    <w:rsid w:val="00C56454"/>
    <w:rsid w:val="00C566B1"/>
    <w:rsid w:val="00C56D5F"/>
    <w:rsid w:val="00C5738A"/>
    <w:rsid w:val="00C578E7"/>
    <w:rsid w:val="00C60326"/>
    <w:rsid w:val="00C60406"/>
    <w:rsid w:val="00C606BB"/>
    <w:rsid w:val="00C609DD"/>
    <w:rsid w:val="00C60CED"/>
    <w:rsid w:val="00C60FED"/>
    <w:rsid w:val="00C611E0"/>
    <w:rsid w:val="00C61300"/>
    <w:rsid w:val="00C61399"/>
    <w:rsid w:val="00C620FE"/>
    <w:rsid w:val="00C622BE"/>
    <w:rsid w:val="00C626BD"/>
    <w:rsid w:val="00C62AFC"/>
    <w:rsid w:val="00C631E1"/>
    <w:rsid w:val="00C632A1"/>
    <w:rsid w:val="00C634F9"/>
    <w:rsid w:val="00C63A84"/>
    <w:rsid w:val="00C6403B"/>
    <w:rsid w:val="00C64589"/>
    <w:rsid w:val="00C64A1B"/>
    <w:rsid w:val="00C653B5"/>
    <w:rsid w:val="00C657B6"/>
    <w:rsid w:val="00C65B31"/>
    <w:rsid w:val="00C6631E"/>
    <w:rsid w:val="00C667F5"/>
    <w:rsid w:val="00C66971"/>
    <w:rsid w:val="00C676A8"/>
    <w:rsid w:val="00C7058F"/>
    <w:rsid w:val="00C70750"/>
    <w:rsid w:val="00C7089B"/>
    <w:rsid w:val="00C70A51"/>
    <w:rsid w:val="00C70E0F"/>
    <w:rsid w:val="00C718A9"/>
    <w:rsid w:val="00C72381"/>
    <w:rsid w:val="00C726B1"/>
    <w:rsid w:val="00C72969"/>
    <w:rsid w:val="00C73152"/>
    <w:rsid w:val="00C733DD"/>
    <w:rsid w:val="00C7389C"/>
    <w:rsid w:val="00C742C7"/>
    <w:rsid w:val="00C744BA"/>
    <w:rsid w:val="00C7475F"/>
    <w:rsid w:val="00C748E5"/>
    <w:rsid w:val="00C74AFA"/>
    <w:rsid w:val="00C74B08"/>
    <w:rsid w:val="00C74B60"/>
    <w:rsid w:val="00C74E3B"/>
    <w:rsid w:val="00C75277"/>
    <w:rsid w:val="00C75EE4"/>
    <w:rsid w:val="00C760EB"/>
    <w:rsid w:val="00C761BC"/>
    <w:rsid w:val="00C762E3"/>
    <w:rsid w:val="00C765DD"/>
    <w:rsid w:val="00C76E58"/>
    <w:rsid w:val="00C77396"/>
    <w:rsid w:val="00C7769D"/>
    <w:rsid w:val="00C77EF8"/>
    <w:rsid w:val="00C801D1"/>
    <w:rsid w:val="00C809EB"/>
    <w:rsid w:val="00C81656"/>
    <w:rsid w:val="00C817F3"/>
    <w:rsid w:val="00C81984"/>
    <w:rsid w:val="00C81CAC"/>
    <w:rsid w:val="00C8249D"/>
    <w:rsid w:val="00C8255B"/>
    <w:rsid w:val="00C8290C"/>
    <w:rsid w:val="00C82D59"/>
    <w:rsid w:val="00C846E1"/>
    <w:rsid w:val="00C8553E"/>
    <w:rsid w:val="00C85C3E"/>
    <w:rsid w:val="00C86342"/>
    <w:rsid w:val="00C87B6F"/>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E4A"/>
    <w:rsid w:val="00C9516B"/>
    <w:rsid w:val="00C952A7"/>
    <w:rsid w:val="00C953CE"/>
    <w:rsid w:val="00C95CD6"/>
    <w:rsid w:val="00C95FEF"/>
    <w:rsid w:val="00C9629C"/>
    <w:rsid w:val="00C968D8"/>
    <w:rsid w:val="00C96B8A"/>
    <w:rsid w:val="00C96CD2"/>
    <w:rsid w:val="00C96DBF"/>
    <w:rsid w:val="00C97189"/>
    <w:rsid w:val="00C97225"/>
    <w:rsid w:val="00C97735"/>
    <w:rsid w:val="00C97DB8"/>
    <w:rsid w:val="00C97FB1"/>
    <w:rsid w:val="00CA0444"/>
    <w:rsid w:val="00CA0C51"/>
    <w:rsid w:val="00CA0F8C"/>
    <w:rsid w:val="00CA14B4"/>
    <w:rsid w:val="00CA1968"/>
    <w:rsid w:val="00CA2022"/>
    <w:rsid w:val="00CA2776"/>
    <w:rsid w:val="00CA28EA"/>
    <w:rsid w:val="00CA293C"/>
    <w:rsid w:val="00CA3570"/>
    <w:rsid w:val="00CA397E"/>
    <w:rsid w:val="00CA39E1"/>
    <w:rsid w:val="00CA3A48"/>
    <w:rsid w:val="00CA3D12"/>
    <w:rsid w:val="00CA433E"/>
    <w:rsid w:val="00CA455B"/>
    <w:rsid w:val="00CA464C"/>
    <w:rsid w:val="00CA48C0"/>
    <w:rsid w:val="00CA4906"/>
    <w:rsid w:val="00CA4A2D"/>
    <w:rsid w:val="00CA4DD9"/>
    <w:rsid w:val="00CA4E6B"/>
    <w:rsid w:val="00CA5565"/>
    <w:rsid w:val="00CA55CC"/>
    <w:rsid w:val="00CA5889"/>
    <w:rsid w:val="00CA60A5"/>
    <w:rsid w:val="00CA61BC"/>
    <w:rsid w:val="00CA63CA"/>
    <w:rsid w:val="00CA6E89"/>
    <w:rsid w:val="00CA6FFB"/>
    <w:rsid w:val="00CA7168"/>
    <w:rsid w:val="00CA72B3"/>
    <w:rsid w:val="00CA7487"/>
    <w:rsid w:val="00CA75AD"/>
    <w:rsid w:val="00CA775B"/>
    <w:rsid w:val="00CA7A8A"/>
    <w:rsid w:val="00CB086D"/>
    <w:rsid w:val="00CB0E82"/>
    <w:rsid w:val="00CB1ABF"/>
    <w:rsid w:val="00CB2232"/>
    <w:rsid w:val="00CB254B"/>
    <w:rsid w:val="00CB294E"/>
    <w:rsid w:val="00CB3005"/>
    <w:rsid w:val="00CB3655"/>
    <w:rsid w:val="00CB36AD"/>
    <w:rsid w:val="00CB3DFE"/>
    <w:rsid w:val="00CB4F51"/>
    <w:rsid w:val="00CB527D"/>
    <w:rsid w:val="00CB530A"/>
    <w:rsid w:val="00CB5BE6"/>
    <w:rsid w:val="00CB5C2F"/>
    <w:rsid w:val="00CB5E5A"/>
    <w:rsid w:val="00CB6506"/>
    <w:rsid w:val="00CB75DE"/>
    <w:rsid w:val="00CB7881"/>
    <w:rsid w:val="00CB7DE5"/>
    <w:rsid w:val="00CB7E09"/>
    <w:rsid w:val="00CC0E6C"/>
    <w:rsid w:val="00CC1100"/>
    <w:rsid w:val="00CC1243"/>
    <w:rsid w:val="00CC156E"/>
    <w:rsid w:val="00CC1889"/>
    <w:rsid w:val="00CC20D7"/>
    <w:rsid w:val="00CC2142"/>
    <w:rsid w:val="00CC270C"/>
    <w:rsid w:val="00CC278D"/>
    <w:rsid w:val="00CC2F52"/>
    <w:rsid w:val="00CC3808"/>
    <w:rsid w:val="00CC3931"/>
    <w:rsid w:val="00CC43DD"/>
    <w:rsid w:val="00CC44D7"/>
    <w:rsid w:val="00CC4529"/>
    <w:rsid w:val="00CC4CF9"/>
    <w:rsid w:val="00CC589B"/>
    <w:rsid w:val="00CC64E1"/>
    <w:rsid w:val="00CC6D1B"/>
    <w:rsid w:val="00CC6E46"/>
    <w:rsid w:val="00CC6FE3"/>
    <w:rsid w:val="00CC72C7"/>
    <w:rsid w:val="00CC7362"/>
    <w:rsid w:val="00CC7513"/>
    <w:rsid w:val="00CC7A54"/>
    <w:rsid w:val="00CD02C5"/>
    <w:rsid w:val="00CD03C7"/>
    <w:rsid w:val="00CD0B5E"/>
    <w:rsid w:val="00CD12A0"/>
    <w:rsid w:val="00CD2099"/>
    <w:rsid w:val="00CD238E"/>
    <w:rsid w:val="00CD283E"/>
    <w:rsid w:val="00CD3125"/>
    <w:rsid w:val="00CD4F3D"/>
    <w:rsid w:val="00CD5169"/>
    <w:rsid w:val="00CD58DA"/>
    <w:rsid w:val="00CD5BEF"/>
    <w:rsid w:val="00CD61DC"/>
    <w:rsid w:val="00CD6443"/>
    <w:rsid w:val="00CD6825"/>
    <w:rsid w:val="00CD6AA1"/>
    <w:rsid w:val="00CD78E5"/>
    <w:rsid w:val="00CD7DC1"/>
    <w:rsid w:val="00CE0334"/>
    <w:rsid w:val="00CE0709"/>
    <w:rsid w:val="00CE08C7"/>
    <w:rsid w:val="00CE1676"/>
    <w:rsid w:val="00CE1709"/>
    <w:rsid w:val="00CE25DA"/>
    <w:rsid w:val="00CE2628"/>
    <w:rsid w:val="00CE286C"/>
    <w:rsid w:val="00CE2ACB"/>
    <w:rsid w:val="00CE2CD3"/>
    <w:rsid w:val="00CE2D7E"/>
    <w:rsid w:val="00CE3917"/>
    <w:rsid w:val="00CE4045"/>
    <w:rsid w:val="00CE421D"/>
    <w:rsid w:val="00CE4288"/>
    <w:rsid w:val="00CE4472"/>
    <w:rsid w:val="00CE4FE3"/>
    <w:rsid w:val="00CE52FF"/>
    <w:rsid w:val="00CE5313"/>
    <w:rsid w:val="00CE543B"/>
    <w:rsid w:val="00CE5502"/>
    <w:rsid w:val="00CE598E"/>
    <w:rsid w:val="00CE717A"/>
    <w:rsid w:val="00CE7E72"/>
    <w:rsid w:val="00CF00DC"/>
    <w:rsid w:val="00CF1024"/>
    <w:rsid w:val="00CF14DB"/>
    <w:rsid w:val="00CF18A0"/>
    <w:rsid w:val="00CF18F8"/>
    <w:rsid w:val="00CF234F"/>
    <w:rsid w:val="00CF2D07"/>
    <w:rsid w:val="00CF39BC"/>
    <w:rsid w:val="00CF403F"/>
    <w:rsid w:val="00CF4040"/>
    <w:rsid w:val="00CF4555"/>
    <w:rsid w:val="00CF4B39"/>
    <w:rsid w:val="00CF4DAC"/>
    <w:rsid w:val="00CF5440"/>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66A"/>
    <w:rsid w:val="00D0370A"/>
    <w:rsid w:val="00D03A34"/>
    <w:rsid w:val="00D0443F"/>
    <w:rsid w:val="00D04A2D"/>
    <w:rsid w:val="00D04B8C"/>
    <w:rsid w:val="00D053C5"/>
    <w:rsid w:val="00D05870"/>
    <w:rsid w:val="00D05D7A"/>
    <w:rsid w:val="00D05F74"/>
    <w:rsid w:val="00D062A9"/>
    <w:rsid w:val="00D06365"/>
    <w:rsid w:val="00D06E35"/>
    <w:rsid w:val="00D06ECF"/>
    <w:rsid w:val="00D070B5"/>
    <w:rsid w:val="00D071B8"/>
    <w:rsid w:val="00D076BA"/>
    <w:rsid w:val="00D077CD"/>
    <w:rsid w:val="00D07AA9"/>
    <w:rsid w:val="00D100E1"/>
    <w:rsid w:val="00D1052B"/>
    <w:rsid w:val="00D10738"/>
    <w:rsid w:val="00D108B7"/>
    <w:rsid w:val="00D11203"/>
    <w:rsid w:val="00D112BE"/>
    <w:rsid w:val="00D11F11"/>
    <w:rsid w:val="00D12251"/>
    <w:rsid w:val="00D128E1"/>
    <w:rsid w:val="00D12E1D"/>
    <w:rsid w:val="00D1326D"/>
    <w:rsid w:val="00D132A7"/>
    <w:rsid w:val="00D1366F"/>
    <w:rsid w:val="00D1387A"/>
    <w:rsid w:val="00D13955"/>
    <w:rsid w:val="00D142D1"/>
    <w:rsid w:val="00D14302"/>
    <w:rsid w:val="00D1452B"/>
    <w:rsid w:val="00D148F4"/>
    <w:rsid w:val="00D14E0A"/>
    <w:rsid w:val="00D14E2F"/>
    <w:rsid w:val="00D15330"/>
    <w:rsid w:val="00D15899"/>
    <w:rsid w:val="00D158BA"/>
    <w:rsid w:val="00D158D0"/>
    <w:rsid w:val="00D15B48"/>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312E"/>
    <w:rsid w:val="00D2325A"/>
    <w:rsid w:val="00D23BFA"/>
    <w:rsid w:val="00D23CAA"/>
    <w:rsid w:val="00D23E61"/>
    <w:rsid w:val="00D245F9"/>
    <w:rsid w:val="00D24A83"/>
    <w:rsid w:val="00D24B97"/>
    <w:rsid w:val="00D24D2F"/>
    <w:rsid w:val="00D2512C"/>
    <w:rsid w:val="00D25151"/>
    <w:rsid w:val="00D25314"/>
    <w:rsid w:val="00D260FA"/>
    <w:rsid w:val="00D26A1D"/>
    <w:rsid w:val="00D26AFC"/>
    <w:rsid w:val="00D26F5A"/>
    <w:rsid w:val="00D27AB0"/>
    <w:rsid w:val="00D27ABF"/>
    <w:rsid w:val="00D27ADF"/>
    <w:rsid w:val="00D27B3A"/>
    <w:rsid w:val="00D30656"/>
    <w:rsid w:val="00D30BA7"/>
    <w:rsid w:val="00D30D6A"/>
    <w:rsid w:val="00D31CA5"/>
    <w:rsid w:val="00D322B5"/>
    <w:rsid w:val="00D32800"/>
    <w:rsid w:val="00D328F6"/>
    <w:rsid w:val="00D32E1F"/>
    <w:rsid w:val="00D33485"/>
    <w:rsid w:val="00D3380D"/>
    <w:rsid w:val="00D33964"/>
    <w:rsid w:val="00D33CC4"/>
    <w:rsid w:val="00D33E97"/>
    <w:rsid w:val="00D34133"/>
    <w:rsid w:val="00D347D4"/>
    <w:rsid w:val="00D34F2B"/>
    <w:rsid w:val="00D34F6A"/>
    <w:rsid w:val="00D35215"/>
    <w:rsid w:val="00D3582D"/>
    <w:rsid w:val="00D365AA"/>
    <w:rsid w:val="00D366BF"/>
    <w:rsid w:val="00D36776"/>
    <w:rsid w:val="00D36809"/>
    <w:rsid w:val="00D36F0E"/>
    <w:rsid w:val="00D3791F"/>
    <w:rsid w:val="00D379CA"/>
    <w:rsid w:val="00D401DC"/>
    <w:rsid w:val="00D419AB"/>
    <w:rsid w:val="00D41C70"/>
    <w:rsid w:val="00D41FA6"/>
    <w:rsid w:val="00D424A6"/>
    <w:rsid w:val="00D4284E"/>
    <w:rsid w:val="00D4290B"/>
    <w:rsid w:val="00D42AA0"/>
    <w:rsid w:val="00D42BC4"/>
    <w:rsid w:val="00D42FFB"/>
    <w:rsid w:val="00D43CA4"/>
    <w:rsid w:val="00D43DDC"/>
    <w:rsid w:val="00D43E95"/>
    <w:rsid w:val="00D44990"/>
    <w:rsid w:val="00D44A05"/>
    <w:rsid w:val="00D44B48"/>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67A"/>
    <w:rsid w:val="00D535F2"/>
    <w:rsid w:val="00D535FE"/>
    <w:rsid w:val="00D536DA"/>
    <w:rsid w:val="00D540CF"/>
    <w:rsid w:val="00D5420A"/>
    <w:rsid w:val="00D54258"/>
    <w:rsid w:val="00D54369"/>
    <w:rsid w:val="00D54C26"/>
    <w:rsid w:val="00D551B7"/>
    <w:rsid w:val="00D553C2"/>
    <w:rsid w:val="00D55446"/>
    <w:rsid w:val="00D560E7"/>
    <w:rsid w:val="00D56660"/>
    <w:rsid w:val="00D571B5"/>
    <w:rsid w:val="00D57376"/>
    <w:rsid w:val="00D574C9"/>
    <w:rsid w:val="00D575E4"/>
    <w:rsid w:val="00D5780A"/>
    <w:rsid w:val="00D57B5A"/>
    <w:rsid w:val="00D57BC9"/>
    <w:rsid w:val="00D60152"/>
    <w:rsid w:val="00D60569"/>
    <w:rsid w:val="00D60991"/>
    <w:rsid w:val="00D60C45"/>
    <w:rsid w:val="00D60DE6"/>
    <w:rsid w:val="00D61002"/>
    <w:rsid w:val="00D61642"/>
    <w:rsid w:val="00D61EB9"/>
    <w:rsid w:val="00D62101"/>
    <w:rsid w:val="00D621C4"/>
    <w:rsid w:val="00D6249D"/>
    <w:rsid w:val="00D627B1"/>
    <w:rsid w:val="00D62C85"/>
    <w:rsid w:val="00D62EF1"/>
    <w:rsid w:val="00D62FA6"/>
    <w:rsid w:val="00D62FB9"/>
    <w:rsid w:val="00D630C8"/>
    <w:rsid w:val="00D63201"/>
    <w:rsid w:val="00D6336F"/>
    <w:rsid w:val="00D63A4C"/>
    <w:rsid w:val="00D63AA3"/>
    <w:rsid w:val="00D63D46"/>
    <w:rsid w:val="00D63FA9"/>
    <w:rsid w:val="00D64D96"/>
    <w:rsid w:val="00D65132"/>
    <w:rsid w:val="00D653AF"/>
    <w:rsid w:val="00D65970"/>
    <w:rsid w:val="00D65A5D"/>
    <w:rsid w:val="00D6678F"/>
    <w:rsid w:val="00D667EF"/>
    <w:rsid w:val="00D668B5"/>
    <w:rsid w:val="00D66AFE"/>
    <w:rsid w:val="00D675F9"/>
    <w:rsid w:val="00D6777E"/>
    <w:rsid w:val="00D67ADB"/>
    <w:rsid w:val="00D706DC"/>
    <w:rsid w:val="00D70A9B"/>
    <w:rsid w:val="00D711AD"/>
    <w:rsid w:val="00D71468"/>
    <w:rsid w:val="00D71554"/>
    <w:rsid w:val="00D71B82"/>
    <w:rsid w:val="00D71D44"/>
    <w:rsid w:val="00D71D49"/>
    <w:rsid w:val="00D71F17"/>
    <w:rsid w:val="00D72075"/>
    <w:rsid w:val="00D720C5"/>
    <w:rsid w:val="00D72888"/>
    <w:rsid w:val="00D72C62"/>
    <w:rsid w:val="00D72FFF"/>
    <w:rsid w:val="00D732C8"/>
    <w:rsid w:val="00D7415C"/>
    <w:rsid w:val="00D744E6"/>
    <w:rsid w:val="00D7480C"/>
    <w:rsid w:val="00D7493B"/>
    <w:rsid w:val="00D74E54"/>
    <w:rsid w:val="00D75045"/>
    <w:rsid w:val="00D754B2"/>
    <w:rsid w:val="00D75714"/>
    <w:rsid w:val="00D764B6"/>
    <w:rsid w:val="00D76505"/>
    <w:rsid w:val="00D767DB"/>
    <w:rsid w:val="00D768DA"/>
    <w:rsid w:val="00D76AC2"/>
    <w:rsid w:val="00D77231"/>
    <w:rsid w:val="00D77BA6"/>
    <w:rsid w:val="00D77C31"/>
    <w:rsid w:val="00D801DD"/>
    <w:rsid w:val="00D8026A"/>
    <w:rsid w:val="00D806E7"/>
    <w:rsid w:val="00D806E8"/>
    <w:rsid w:val="00D806F5"/>
    <w:rsid w:val="00D80AB6"/>
    <w:rsid w:val="00D81AFC"/>
    <w:rsid w:val="00D81BD8"/>
    <w:rsid w:val="00D81CA0"/>
    <w:rsid w:val="00D82958"/>
    <w:rsid w:val="00D82B44"/>
    <w:rsid w:val="00D83CE0"/>
    <w:rsid w:val="00D83D98"/>
    <w:rsid w:val="00D83E10"/>
    <w:rsid w:val="00D8439C"/>
    <w:rsid w:val="00D845C8"/>
    <w:rsid w:val="00D84888"/>
    <w:rsid w:val="00D84AF2"/>
    <w:rsid w:val="00D84F15"/>
    <w:rsid w:val="00D8501C"/>
    <w:rsid w:val="00D85230"/>
    <w:rsid w:val="00D85754"/>
    <w:rsid w:val="00D858EE"/>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3235"/>
    <w:rsid w:val="00DA329C"/>
    <w:rsid w:val="00DA3AF1"/>
    <w:rsid w:val="00DA3BCE"/>
    <w:rsid w:val="00DA3D0C"/>
    <w:rsid w:val="00DA4C81"/>
    <w:rsid w:val="00DA4DD4"/>
    <w:rsid w:val="00DA4E7D"/>
    <w:rsid w:val="00DA4F49"/>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AD4"/>
    <w:rsid w:val="00DB1AED"/>
    <w:rsid w:val="00DB1F4F"/>
    <w:rsid w:val="00DB2E9D"/>
    <w:rsid w:val="00DB300D"/>
    <w:rsid w:val="00DB3B46"/>
    <w:rsid w:val="00DB3D91"/>
    <w:rsid w:val="00DB40F5"/>
    <w:rsid w:val="00DB4BD6"/>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1A0F"/>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D0072"/>
    <w:rsid w:val="00DD016B"/>
    <w:rsid w:val="00DD0783"/>
    <w:rsid w:val="00DD08AB"/>
    <w:rsid w:val="00DD0900"/>
    <w:rsid w:val="00DD0BD0"/>
    <w:rsid w:val="00DD0D4B"/>
    <w:rsid w:val="00DD1E40"/>
    <w:rsid w:val="00DD1FAB"/>
    <w:rsid w:val="00DD2113"/>
    <w:rsid w:val="00DD25F7"/>
    <w:rsid w:val="00DD281A"/>
    <w:rsid w:val="00DD3280"/>
    <w:rsid w:val="00DD3293"/>
    <w:rsid w:val="00DD419C"/>
    <w:rsid w:val="00DD451D"/>
    <w:rsid w:val="00DD49F4"/>
    <w:rsid w:val="00DD53E8"/>
    <w:rsid w:val="00DD578F"/>
    <w:rsid w:val="00DD5A5C"/>
    <w:rsid w:val="00DD5ECF"/>
    <w:rsid w:val="00DD6251"/>
    <w:rsid w:val="00DD629A"/>
    <w:rsid w:val="00DD6E1C"/>
    <w:rsid w:val="00DD6F28"/>
    <w:rsid w:val="00DD72F7"/>
    <w:rsid w:val="00DE060A"/>
    <w:rsid w:val="00DE0970"/>
    <w:rsid w:val="00DE145B"/>
    <w:rsid w:val="00DE36F6"/>
    <w:rsid w:val="00DE3D59"/>
    <w:rsid w:val="00DE4341"/>
    <w:rsid w:val="00DE435E"/>
    <w:rsid w:val="00DE51C6"/>
    <w:rsid w:val="00DE520A"/>
    <w:rsid w:val="00DE5AA4"/>
    <w:rsid w:val="00DE5BF7"/>
    <w:rsid w:val="00DE6BF0"/>
    <w:rsid w:val="00DE7005"/>
    <w:rsid w:val="00DE716D"/>
    <w:rsid w:val="00DE7D12"/>
    <w:rsid w:val="00DF080E"/>
    <w:rsid w:val="00DF1076"/>
    <w:rsid w:val="00DF11B6"/>
    <w:rsid w:val="00DF198D"/>
    <w:rsid w:val="00DF1AC0"/>
    <w:rsid w:val="00DF1B1E"/>
    <w:rsid w:val="00DF1B58"/>
    <w:rsid w:val="00DF1D2B"/>
    <w:rsid w:val="00DF1DB2"/>
    <w:rsid w:val="00DF1F13"/>
    <w:rsid w:val="00DF1FFD"/>
    <w:rsid w:val="00DF20A0"/>
    <w:rsid w:val="00DF23F1"/>
    <w:rsid w:val="00DF2422"/>
    <w:rsid w:val="00DF24C1"/>
    <w:rsid w:val="00DF25C7"/>
    <w:rsid w:val="00DF34F0"/>
    <w:rsid w:val="00DF41AD"/>
    <w:rsid w:val="00DF44D1"/>
    <w:rsid w:val="00DF55F2"/>
    <w:rsid w:val="00DF56E6"/>
    <w:rsid w:val="00DF6C20"/>
    <w:rsid w:val="00DF6C87"/>
    <w:rsid w:val="00DF70AB"/>
    <w:rsid w:val="00DF72F7"/>
    <w:rsid w:val="00DF7855"/>
    <w:rsid w:val="00DF787C"/>
    <w:rsid w:val="00DF7ED7"/>
    <w:rsid w:val="00E0042D"/>
    <w:rsid w:val="00E00653"/>
    <w:rsid w:val="00E00E88"/>
    <w:rsid w:val="00E01E9E"/>
    <w:rsid w:val="00E021CF"/>
    <w:rsid w:val="00E025AC"/>
    <w:rsid w:val="00E02642"/>
    <w:rsid w:val="00E02D93"/>
    <w:rsid w:val="00E031CE"/>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933"/>
    <w:rsid w:val="00E179ED"/>
    <w:rsid w:val="00E20041"/>
    <w:rsid w:val="00E209CE"/>
    <w:rsid w:val="00E20A02"/>
    <w:rsid w:val="00E20C90"/>
    <w:rsid w:val="00E20FF9"/>
    <w:rsid w:val="00E21527"/>
    <w:rsid w:val="00E21BC1"/>
    <w:rsid w:val="00E21DEB"/>
    <w:rsid w:val="00E223EE"/>
    <w:rsid w:val="00E22575"/>
    <w:rsid w:val="00E22883"/>
    <w:rsid w:val="00E22C32"/>
    <w:rsid w:val="00E236D5"/>
    <w:rsid w:val="00E2373A"/>
    <w:rsid w:val="00E238E3"/>
    <w:rsid w:val="00E23ED5"/>
    <w:rsid w:val="00E2456A"/>
    <w:rsid w:val="00E24AE3"/>
    <w:rsid w:val="00E253EC"/>
    <w:rsid w:val="00E25628"/>
    <w:rsid w:val="00E256EB"/>
    <w:rsid w:val="00E25B40"/>
    <w:rsid w:val="00E25B7F"/>
    <w:rsid w:val="00E25BF7"/>
    <w:rsid w:val="00E26F70"/>
    <w:rsid w:val="00E274BB"/>
    <w:rsid w:val="00E276B9"/>
    <w:rsid w:val="00E27C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4AB"/>
    <w:rsid w:val="00E354D3"/>
    <w:rsid w:val="00E359E8"/>
    <w:rsid w:val="00E35C75"/>
    <w:rsid w:val="00E36B0F"/>
    <w:rsid w:val="00E379A1"/>
    <w:rsid w:val="00E37ED5"/>
    <w:rsid w:val="00E37F6C"/>
    <w:rsid w:val="00E4012C"/>
    <w:rsid w:val="00E4018A"/>
    <w:rsid w:val="00E41200"/>
    <w:rsid w:val="00E41293"/>
    <w:rsid w:val="00E413CC"/>
    <w:rsid w:val="00E4151D"/>
    <w:rsid w:val="00E41787"/>
    <w:rsid w:val="00E42086"/>
    <w:rsid w:val="00E42272"/>
    <w:rsid w:val="00E424A6"/>
    <w:rsid w:val="00E425BE"/>
    <w:rsid w:val="00E43B1C"/>
    <w:rsid w:val="00E43C50"/>
    <w:rsid w:val="00E43E57"/>
    <w:rsid w:val="00E43FED"/>
    <w:rsid w:val="00E45D5D"/>
    <w:rsid w:val="00E45F5F"/>
    <w:rsid w:val="00E461B2"/>
    <w:rsid w:val="00E462D3"/>
    <w:rsid w:val="00E47207"/>
    <w:rsid w:val="00E4721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CF0"/>
    <w:rsid w:val="00E54B10"/>
    <w:rsid w:val="00E54B77"/>
    <w:rsid w:val="00E55853"/>
    <w:rsid w:val="00E5597F"/>
    <w:rsid w:val="00E55CBE"/>
    <w:rsid w:val="00E575A1"/>
    <w:rsid w:val="00E5760C"/>
    <w:rsid w:val="00E57FB2"/>
    <w:rsid w:val="00E6033B"/>
    <w:rsid w:val="00E6087B"/>
    <w:rsid w:val="00E6190B"/>
    <w:rsid w:val="00E61924"/>
    <w:rsid w:val="00E61AD7"/>
    <w:rsid w:val="00E6229F"/>
    <w:rsid w:val="00E631B8"/>
    <w:rsid w:val="00E632C0"/>
    <w:rsid w:val="00E63BFD"/>
    <w:rsid w:val="00E64132"/>
    <w:rsid w:val="00E6416A"/>
    <w:rsid w:val="00E645E0"/>
    <w:rsid w:val="00E6583E"/>
    <w:rsid w:val="00E659A6"/>
    <w:rsid w:val="00E669CC"/>
    <w:rsid w:val="00E672BD"/>
    <w:rsid w:val="00E673EA"/>
    <w:rsid w:val="00E67C60"/>
    <w:rsid w:val="00E67C93"/>
    <w:rsid w:val="00E67D58"/>
    <w:rsid w:val="00E7057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541"/>
    <w:rsid w:val="00E81BAD"/>
    <w:rsid w:val="00E81F79"/>
    <w:rsid w:val="00E8245B"/>
    <w:rsid w:val="00E82A7C"/>
    <w:rsid w:val="00E8313F"/>
    <w:rsid w:val="00E8329D"/>
    <w:rsid w:val="00E83441"/>
    <w:rsid w:val="00E835F0"/>
    <w:rsid w:val="00E84091"/>
    <w:rsid w:val="00E84164"/>
    <w:rsid w:val="00E84BB1"/>
    <w:rsid w:val="00E8513E"/>
    <w:rsid w:val="00E856AD"/>
    <w:rsid w:val="00E85949"/>
    <w:rsid w:val="00E86485"/>
    <w:rsid w:val="00E86CA6"/>
    <w:rsid w:val="00E86DE4"/>
    <w:rsid w:val="00E871FC"/>
    <w:rsid w:val="00E87323"/>
    <w:rsid w:val="00E87368"/>
    <w:rsid w:val="00E8738B"/>
    <w:rsid w:val="00E87D2A"/>
    <w:rsid w:val="00E90086"/>
    <w:rsid w:val="00E902F4"/>
    <w:rsid w:val="00E90AAE"/>
    <w:rsid w:val="00E91901"/>
    <w:rsid w:val="00E92B67"/>
    <w:rsid w:val="00E92B70"/>
    <w:rsid w:val="00E92EF4"/>
    <w:rsid w:val="00E93EAF"/>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C88"/>
    <w:rsid w:val="00EA126A"/>
    <w:rsid w:val="00EA1583"/>
    <w:rsid w:val="00EA163A"/>
    <w:rsid w:val="00EA17EB"/>
    <w:rsid w:val="00EA1A4F"/>
    <w:rsid w:val="00EA1CF9"/>
    <w:rsid w:val="00EA1D06"/>
    <w:rsid w:val="00EA2072"/>
    <w:rsid w:val="00EA27AC"/>
    <w:rsid w:val="00EA300E"/>
    <w:rsid w:val="00EA306D"/>
    <w:rsid w:val="00EA30F4"/>
    <w:rsid w:val="00EA4144"/>
    <w:rsid w:val="00EA46F9"/>
    <w:rsid w:val="00EA5071"/>
    <w:rsid w:val="00EA6085"/>
    <w:rsid w:val="00EA6B50"/>
    <w:rsid w:val="00EA6C5E"/>
    <w:rsid w:val="00EA6C69"/>
    <w:rsid w:val="00EA71C3"/>
    <w:rsid w:val="00EA7AC3"/>
    <w:rsid w:val="00EA7BE3"/>
    <w:rsid w:val="00EA7DBF"/>
    <w:rsid w:val="00EA7F87"/>
    <w:rsid w:val="00EB00B3"/>
    <w:rsid w:val="00EB00D3"/>
    <w:rsid w:val="00EB095B"/>
    <w:rsid w:val="00EB0DED"/>
    <w:rsid w:val="00EB1062"/>
    <w:rsid w:val="00EB1819"/>
    <w:rsid w:val="00EB1B12"/>
    <w:rsid w:val="00EB1E63"/>
    <w:rsid w:val="00EB2AA6"/>
    <w:rsid w:val="00EB2ABB"/>
    <w:rsid w:val="00EB3042"/>
    <w:rsid w:val="00EB3985"/>
    <w:rsid w:val="00EB3D49"/>
    <w:rsid w:val="00EB3DCA"/>
    <w:rsid w:val="00EB3DDA"/>
    <w:rsid w:val="00EB40BD"/>
    <w:rsid w:val="00EB4535"/>
    <w:rsid w:val="00EB4774"/>
    <w:rsid w:val="00EB5254"/>
    <w:rsid w:val="00EB5B89"/>
    <w:rsid w:val="00EB5C8D"/>
    <w:rsid w:val="00EB605D"/>
    <w:rsid w:val="00EB608E"/>
    <w:rsid w:val="00EB6863"/>
    <w:rsid w:val="00EB6ACA"/>
    <w:rsid w:val="00EB6E77"/>
    <w:rsid w:val="00EB6F94"/>
    <w:rsid w:val="00EB7896"/>
    <w:rsid w:val="00EB7B96"/>
    <w:rsid w:val="00EC0165"/>
    <w:rsid w:val="00EC033C"/>
    <w:rsid w:val="00EC082C"/>
    <w:rsid w:val="00EC0E64"/>
    <w:rsid w:val="00EC1212"/>
    <w:rsid w:val="00EC12B5"/>
    <w:rsid w:val="00EC19E4"/>
    <w:rsid w:val="00EC2058"/>
    <w:rsid w:val="00EC27D5"/>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71E"/>
    <w:rsid w:val="00ED19BE"/>
    <w:rsid w:val="00ED1A44"/>
    <w:rsid w:val="00ED26DB"/>
    <w:rsid w:val="00ED2DDC"/>
    <w:rsid w:val="00ED2EB8"/>
    <w:rsid w:val="00ED3561"/>
    <w:rsid w:val="00ED4073"/>
    <w:rsid w:val="00ED42A2"/>
    <w:rsid w:val="00ED4331"/>
    <w:rsid w:val="00ED4946"/>
    <w:rsid w:val="00ED4CDF"/>
    <w:rsid w:val="00ED50AB"/>
    <w:rsid w:val="00ED5495"/>
    <w:rsid w:val="00ED552E"/>
    <w:rsid w:val="00ED5C8D"/>
    <w:rsid w:val="00ED609F"/>
    <w:rsid w:val="00ED61F0"/>
    <w:rsid w:val="00ED62CE"/>
    <w:rsid w:val="00ED64CB"/>
    <w:rsid w:val="00ED6614"/>
    <w:rsid w:val="00ED6723"/>
    <w:rsid w:val="00ED6CC5"/>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BAB"/>
    <w:rsid w:val="00EE4294"/>
    <w:rsid w:val="00EE48AA"/>
    <w:rsid w:val="00EE57EF"/>
    <w:rsid w:val="00EE5CA1"/>
    <w:rsid w:val="00EE60FF"/>
    <w:rsid w:val="00EE63E4"/>
    <w:rsid w:val="00EE78ED"/>
    <w:rsid w:val="00EE7D9E"/>
    <w:rsid w:val="00EE7FC8"/>
    <w:rsid w:val="00EF0124"/>
    <w:rsid w:val="00EF0339"/>
    <w:rsid w:val="00EF099C"/>
    <w:rsid w:val="00EF0A5F"/>
    <w:rsid w:val="00EF0B59"/>
    <w:rsid w:val="00EF1162"/>
    <w:rsid w:val="00EF15B4"/>
    <w:rsid w:val="00EF161B"/>
    <w:rsid w:val="00EF1F0D"/>
    <w:rsid w:val="00EF243C"/>
    <w:rsid w:val="00EF396F"/>
    <w:rsid w:val="00EF3AAD"/>
    <w:rsid w:val="00EF4B96"/>
    <w:rsid w:val="00EF5123"/>
    <w:rsid w:val="00EF535F"/>
    <w:rsid w:val="00EF5855"/>
    <w:rsid w:val="00EF6C7C"/>
    <w:rsid w:val="00EF7AF8"/>
    <w:rsid w:val="00EF7C7A"/>
    <w:rsid w:val="00EF7F8B"/>
    <w:rsid w:val="00F0022D"/>
    <w:rsid w:val="00F00284"/>
    <w:rsid w:val="00F01080"/>
    <w:rsid w:val="00F013B8"/>
    <w:rsid w:val="00F01728"/>
    <w:rsid w:val="00F01850"/>
    <w:rsid w:val="00F0191D"/>
    <w:rsid w:val="00F01CED"/>
    <w:rsid w:val="00F02857"/>
    <w:rsid w:val="00F02ACA"/>
    <w:rsid w:val="00F02F29"/>
    <w:rsid w:val="00F0330E"/>
    <w:rsid w:val="00F0330F"/>
    <w:rsid w:val="00F0338B"/>
    <w:rsid w:val="00F03678"/>
    <w:rsid w:val="00F03836"/>
    <w:rsid w:val="00F03E6B"/>
    <w:rsid w:val="00F04636"/>
    <w:rsid w:val="00F04B2B"/>
    <w:rsid w:val="00F0595D"/>
    <w:rsid w:val="00F05A9C"/>
    <w:rsid w:val="00F06EE3"/>
    <w:rsid w:val="00F073FA"/>
    <w:rsid w:val="00F07603"/>
    <w:rsid w:val="00F07D92"/>
    <w:rsid w:val="00F10406"/>
    <w:rsid w:val="00F10F0F"/>
    <w:rsid w:val="00F111AC"/>
    <w:rsid w:val="00F11411"/>
    <w:rsid w:val="00F11BB0"/>
    <w:rsid w:val="00F11CA8"/>
    <w:rsid w:val="00F124CE"/>
    <w:rsid w:val="00F12883"/>
    <w:rsid w:val="00F1288E"/>
    <w:rsid w:val="00F12CB8"/>
    <w:rsid w:val="00F13288"/>
    <w:rsid w:val="00F1332C"/>
    <w:rsid w:val="00F13728"/>
    <w:rsid w:val="00F13D93"/>
    <w:rsid w:val="00F14223"/>
    <w:rsid w:val="00F14416"/>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ABD"/>
    <w:rsid w:val="00F17B02"/>
    <w:rsid w:val="00F17D55"/>
    <w:rsid w:val="00F17F2F"/>
    <w:rsid w:val="00F20097"/>
    <w:rsid w:val="00F2022A"/>
    <w:rsid w:val="00F20827"/>
    <w:rsid w:val="00F213F1"/>
    <w:rsid w:val="00F21713"/>
    <w:rsid w:val="00F218D9"/>
    <w:rsid w:val="00F21A2A"/>
    <w:rsid w:val="00F21EB5"/>
    <w:rsid w:val="00F2255E"/>
    <w:rsid w:val="00F2265B"/>
    <w:rsid w:val="00F2271B"/>
    <w:rsid w:val="00F22C2F"/>
    <w:rsid w:val="00F233EF"/>
    <w:rsid w:val="00F23491"/>
    <w:rsid w:val="00F236CF"/>
    <w:rsid w:val="00F23ADC"/>
    <w:rsid w:val="00F23CCB"/>
    <w:rsid w:val="00F23EA5"/>
    <w:rsid w:val="00F2403E"/>
    <w:rsid w:val="00F24111"/>
    <w:rsid w:val="00F249D7"/>
    <w:rsid w:val="00F24A12"/>
    <w:rsid w:val="00F25463"/>
    <w:rsid w:val="00F25676"/>
    <w:rsid w:val="00F25689"/>
    <w:rsid w:val="00F26C75"/>
    <w:rsid w:val="00F26D0A"/>
    <w:rsid w:val="00F27115"/>
    <w:rsid w:val="00F274EB"/>
    <w:rsid w:val="00F27761"/>
    <w:rsid w:val="00F27E06"/>
    <w:rsid w:val="00F30E9A"/>
    <w:rsid w:val="00F30F97"/>
    <w:rsid w:val="00F30FD2"/>
    <w:rsid w:val="00F30FD5"/>
    <w:rsid w:val="00F31172"/>
    <w:rsid w:val="00F3143A"/>
    <w:rsid w:val="00F3206E"/>
    <w:rsid w:val="00F32163"/>
    <w:rsid w:val="00F32845"/>
    <w:rsid w:val="00F3333D"/>
    <w:rsid w:val="00F346E4"/>
    <w:rsid w:val="00F34C57"/>
    <w:rsid w:val="00F351ED"/>
    <w:rsid w:val="00F353CB"/>
    <w:rsid w:val="00F354B3"/>
    <w:rsid w:val="00F355E1"/>
    <w:rsid w:val="00F35BD1"/>
    <w:rsid w:val="00F36D70"/>
    <w:rsid w:val="00F377D4"/>
    <w:rsid w:val="00F379BE"/>
    <w:rsid w:val="00F404FA"/>
    <w:rsid w:val="00F40526"/>
    <w:rsid w:val="00F40586"/>
    <w:rsid w:val="00F405E9"/>
    <w:rsid w:val="00F40F45"/>
    <w:rsid w:val="00F41126"/>
    <w:rsid w:val="00F411DC"/>
    <w:rsid w:val="00F41226"/>
    <w:rsid w:val="00F4125E"/>
    <w:rsid w:val="00F41350"/>
    <w:rsid w:val="00F41CC6"/>
    <w:rsid w:val="00F41DDB"/>
    <w:rsid w:val="00F421DA"/>
    <w:rsid w:val="00F422E7"/>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779"/>
    <w:rsid w:val="00F5092A"/>
    <w:rsid w:val="00F50A55"/>
    <w:rsid w:val="00F50FDA"/>
    <w:rsid w:val="00F512A2"/>
    <w:rsid w:val="00F51440"/>
    <w:rsid w:val="00F51450"/>
    <w:rsid w:val="00F5171C"/>
    <w:rsid w:val="00F5196A"/>
    <w:rsid w:val="00F51B67"/>
    <w:rsid w:val="00F5264C"/>
    <w:rsid w:val="00F528C8"/>
    <w:rsid w:val="00F52AB8"/>
    <w:rsid w:val="00F530DE"/>
    <w:rsid w:val="00F53766"/>
    <w:rsid w:val="00F538C9"/>
    <w:rsid w:val="00F538EA"/>
    <w:rsid w:val="00F53D65"/>
    <w:rsid w:val="00F53E68"/>
    <w:rsid w:val="00F54238"/>
    <w:rsid w:val="00F54ED8"/>
    <w:rsid w:val="00F550D1"/>
    <w:rsid w:val="00F55950"/>
    <w:rsid w:val="00F55A10"/>
    <w:rsid w:val="00F55A2C"/>
    <w:rsid w:val="00F55BC1"/>
    <w:rsid w:val="00F55BD0"/>
    <w:rsid w:val="00F5623A"/>
    <w:rsid w:val="00F564B7"/>
    <w:rsid w:val="00F56903"/>
    <w:rsid w:val="00F56EFE"/>
    <w:rsid w:val="00F601BC"/>
    <w:rsid w:val="00F60A35"/>
    <w:rsid w:val="00F61077"/>
    <w:rsid w:val="00F61AED"/>
    <w:rsid w:val="00F62020"/>
    <w:rsid w:val="00F62377"/>
    <w:rsid w:val="00F62A70"/>
    <w:rsid w:val="00F62BA1"/>
    <w:rsid w:val="00F62D60"/>
    <w:rsid w:val="00F62F0F"/>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6C0"/>
    <w:rsid w:val="00F71C61"/>
    <w:rsid w:val="00F71E62"/>
    <w:rsid w:val="00F7212C"/>
    <w:rsid w:val="00F721A4"/>
    <w:rsid w:val="00F72A69"/>
    <w:rsid w:val="00F72CCD"/>
    <w:rsid w:val="00F72CD9"/>
    <w:rsid w:val="00F72F72"/>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553"/>
    <w:rsid w:val="00F77CC2"/>
    <w:rsid w:val="00F77D88"/>
    <w:rsid w:val="00F77F0C"/>
    <w:rsid w:val="00F80AD3"/>
    <w:rsid w:val="00F80CA9"/>
    <w:rsid w:val="00F8161C"/>
    <w:rsid w:val="00F81DD4"/>
    <w:rsid w:val="00F82D28"/>
    <w:rsid w:val="00F82FC9"/>
    <w:rsid w:val="00F83B8F"/>
    <w:rsid w:val="00F83F1F"/>
    <w:rsid w:val="00F84164"/>
    <w:rsid w:val="00F841D8"/>
    <w:rsid w:val="00F844A3"/>
    <w:rsid w:val="00F84570"/>
    <w:rsid w:val="00F8483E"/>
    <w:rsid w:val="00F848A0"/>
    <w:rsid w:val="00F858B1"/>
    <w:rsid w:val="00F85C19"/>
    <w:rsid w:val="00F85FBA"/>
    <w:rsid w:val="00F869BA"/>
    <w:rsid w:val="00F86E9E"/>
    <w:rsid w:val="00F87042"/>
    <w:rsid w:val="00F87A58"/>
    <w:rsid w:val="00F9010C"/>
    <w:rsid w:val="00F901DD"/>
    <w:rsid w:val="00F90DA4"/>
    <w:rsid w:val="00F91132"/>
    <w:rsid w:val="00F916E8"/>
    <w:rsid w:val="00F91A86"/>
    <w:rsid w:val="00F92025"/>
    <w:rsid w:val="00F9248C"/>
    <w:rsid w:val="00F92974"/>
    <w:rsid w:val="00F92A11"/>
    <w:rsid w:val="00F93052"/>
    <w:rsid w:val="00F93612"/>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D06"/>
    <w:rsid w:val="00FA2021"/>
    <w:rsid w:val="00FA203D"/>
    <w:rsid w:val="00FA294E"/>
    <w:rsid w:val="00FA2965"/>
    <w:rsid w:val="00FA2DA0"/>
    <w:rsid w:val="00FA3219"/>
    <w:rsid w:val="00FA3339"/>
    <w:rsid w:val="00FA3E80"/>
    <w:rsid w:val="00FA3EC6"/>
    <w:rsid w:val="00FA4215"/>
    <w:rsid w:val="00FA46E4"/>
    <w:rsid w:val="00FA4930"/>
    <w:rsid w:val="00FA4CCD"/>
    <w:rsid w:val="00FA506E"/>
    <w:rsid w:val="00FA52EA"/>
    <w:rsid w:val="00FA59E2"/>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2444"/>
    <w:rsid w:val="00FB2F54"/>
    <w:rsid w:val="00FB2FC6"/>
    <w:rsid w:val="00FB3118"/>
    <w:rsid w:val="00FB3203"/>
    <w:rsid w:val="00FB3956"/>
    <w:rsid w:val="00FB3AE0"/>
    <w:rsid w:val="00FB3E90"/>
    <w:rsid w:val="00FB4C7F"/>
    <w:rsid w:val="00FB4EF0"/>
    <w:rsid w:val="00FB56E9"/>
    <w:rsid w:val="00FB58A5"/>
    <w:rsid w:val="00FB5DD0"/>
    <w:rsid w:val="00FB616D"/>
    <w:rsid w:val="00FB69A5"/>
    <w:rsid w:val="00FB7931"/>
    <w:rsid w:val="00FB7C9F"/>
    <w:rsid w:val="00FC08FC"/>
    <w:rsid w:val="00FC0931"/>
    <w:rsid w:val="00FC0BA5"/>
    <w:rsid w:val="00FC0DF2"/>
    <w:rsid w:val="00FC0F70"/>
    <w:rsid w:val="00FC149C"/>
    <w:rsid w:val="00FC15B6"/>
    <w:rsid w:val="00FC15F0"/>
    <w:rsid w:val="00FC1AB1"/>
    <w:rsid w:val="00FC1BEF"/>
    <w:rsid w:val="00FC1DB2"/>
    <w:rsid w:val="00FC2110"/>
    <w:rsid w:val="00FC2165"/>
    <w:rsid w:val="00FC25BF"/>
    <w:rsid w:val="00FC2654"/>
    <w:rsid w:val="00FC2BEF"/>
    <w:rsid w:val="00FC2EBB"/>
    <w:rsid w:val="00FC2EEF"/>
    <w:rsid w:val="00FC2EFA"/>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F4D"/>
    <w:rsid w:val="00FC7F1C"/>
    <w:rsid w:val="00FD0772"/>
    <w:rsid w:val="00FD0843"/>
    <w:rsid w:val="00FD0972"/>
    <w:rsid w:val="00FD09F9"/>
    <w:rsid w:val="00FD0F77"/>
    <w:rsid w:val="00FD1B83"/>
    <w:rsid w:val="00FD24E3"/>
    <w:rsid w:val="00FD2B26"/>
    <w:rsid w:val="00FD34F7"/>
    <w:rsid w:val="00FD43D1"/>
    <w:rsid w:val="00FD48BE"/>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25E"/>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5019"/>
    <w:rsid w:val="00FE51A0"/>
    <w:rsid w:val="00FE5209"/>
    <w:rsid w:val="00FE55E1"/>
    <w:rsid w:val="00FE600C"/>
    <w:rsid w:val="00FE76BC"/>
    <w:rsid w:val="00FE7C2F"/>
    <w:rsid w:val="00FF0648"/>
    <w:rsid w:val="00FF0D38"/>
    <w:rsid w:val="00FF143F"/>
    <w:rsid w:val="00FF14A9"/>
    <w:rsid w:val="00FF19DA"/>
    <w:rsid w:val="00FF1CBA"/>
    <w:rsid w:val="00FF1D74"/>
    <w:rsid w:val="00FF1E6F"/>
    <w:rsid w:val="00FF2006"/>
    <w:rsid w:val="00FF2138"/>
    <w:rsid w:val="00FF26A7"/>
    <w:rsid w:val="00FF2AEA"/>
    <w:rsid w:val="00FF32DE"/>
    <w:rsid w:val="00FF34EE"/>
    <w:rsid w:val="00FF38A3"/>
    <w:rsid w:val="00FF3E25"/>
    <w:rsid w:val="00FF42A4"/>
    <w:rsid w:val="00FF4598"/>
    <w:rsid w:val="00FF46C7"/>
    <w:rsid w:val="00FF47ED"/>
    <w:rsid w:val="00FF4842"/>
    <w:rsid w:val="00FF4CD4"/>
    <w:rsid w:val="00FF504B"/>
    <w:rsid w:val="00FF5C8E"/>
    <w:rsid w:val="00FF71BB"/>
    <w:rsid w:val="00FF71F9"/>
    <w:rsid w:val="00FF73B1"/>
    <w:rsid w:val="00FF77D9"/>
    <w:rsid w:val="00FF793A"/>
    <w:rsid w:val="00FF7C13"/>
    <w:rsid w:val="00FF7EA4"/>
    <w:rsid w:val="070462F8"/>
    <w:rsid w:val="306330B8"/>
    <w:rsid w:val="48585503"/>
    <w:rsid w:val="5945017C"/>
    <w:rsid w:val="5A8F63C1"/>
    <w:rsid w:val="5BFD117D"/>
    <w:rsid w:val="714352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CBFB42"/>
  <w15:docId w15:val="{BC9246B5-2896-4EBF-8615-0EDF4DE4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SimSun" w:eastAsia="Times New Roma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SimSun"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SimSun" w:cs="Times New Roman"/>
      <w:b/>
      <w:sz w:val="20"/>
      <w:szCs w:val="24"/>
      <w:lang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SimSu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paragraph" w:styleId="Revision">
    <w:name w:val="Revision"/>
    <w:hidden/>
    <w:uiPriority w:val="99"/>
    <w:semiHidden/>
    <w:rsid w:val="00DF1FFD"/>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5AIRPNAIUNRU-1830940522-19321</_dlc_DocId>
    <_dlc_DocIdUrl xmlns="71c5aaf6-e6ce-465b-b873-5148d2a4c105">
      <Url>https://nokia.sharepoint.com/sites/c5g/5gradio/_layouts/15/DocIdRedir.aspx?ID=5AIRPNAIUNRU-1830940522-19321</Url>
      <Description>5AIRPNAIUNRU-1830940522-19321</Description>
    </_dlc_DocIdUrl>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7C23-76FC-4B91-8FBE-DB7684006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0ECDA-54FA-4B25-94C9-9DEDA5B2DB8F}">
  <ds:schemaRefs>
    <ds:schemaRef ds:uri="Microsoft.SharePoint.Taxonomy.ContentTypeSync"/>
  </ds:schemaRefs>
</ds:datastoreItem>
</file>

<file path=customXml/itemProps3.xml><?xml version="1.0" encoding="utf-8"?>
<ds:datastoreItem xmlns:ds="http://schemas.openxmlformats.org/officeDocument/2006/customXml" ds:itemID="{D61ECFF1-3EE5-4E7A-B687-87281A509F88}">
  <ds:schemaRefs>
    <ds:schemaRef ds:uri="http://schemas.microsoft.com/sharepoint/events"/>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5DDFFD2-2122-45CD-AE57-1670D87B1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18497</Words>
  <Characters>105433</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 Guo</dc:creator>
  <cp:lastModifiedBy>Lee Guo</cp:lastModifiedBy>
  <cp:revision>2</cp:revision>
  <dcterms:created xsi:type="dcterms:W3CDTF">2023-02-27T10:07:00Z</dcterms:created>
  <dcterms:modified xsi:type="dcterms:W3CDTF">2023-02-27T10:07:00Z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ies>
</file>