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02FD967E" w:rsidR="004E4C34" w:rsidRDefault="004E4C34" w:rsidP="004E4C34">
      <w:pPr>
        <w:pStyle w:val="CRCoverPage"/>
        <w:tabs>
          <w:tab w:val="right" w:pos="9639"/>
        </w:tabs>
        <w:spacing w:after="0"/>
        <w:rPr>
          <w:b/>
          <w:i/>
          <w:noProof/>
          <w:sz w:val="28"/>
        </w:rPr>
      </w:pPr>
      <w:bookmarkStart w:id="0" w:name="_GoBack"/>
      <w:bookmarkEnd w:id="0"/>
      <w:r>
        <w:rPr>
          <w:b/>
          <w:noProof/>
          <w:sz w:val="24"/>
        </w:rPr>
        <w:t>3GPP TSG-RAN WG1 Meeting #1</w:t>
      </w:r>
      <w:r w:rsidR="004B6E63">
        <w:rPr>
          <w:b/>
          <w:noProof/>
          <w:sz w:val="24"/>
        </w:rPr>
        <w:t>1</w:t>
      </w:r>
      <w:r w:rsidR="0035491B">
        <w:rPr>
          <w:b/>
          <w:noProof/>
          <w:sz w:val="24"/>
        </w:rPr>
        <w:t>2</w:t>
      </w:r>
      <w:r>
        <w:rPr>
          <w:b/>
          <w:i/>
          <w:noProof/>
          <w:sz w:val="28"/>
        </w:rPr>
        <w:tab/>
      </w:r>
      <w:r w:rsidR="00A0723F" w:rsidRPr="00A0723F">
        <w:rPr>
          <w:b/>
          <w:i/>
          <w:noProof/>
          <w:sz w:val="28"/>
        </w:rPr>
        <w:t>R1-2301760</w:t>
      </w:r>
    </w:p>
    <w:p w14:paraId="7CB45193" w14:textId="21580ED7" w:rsidR="001E41F3" w:rsidRPr="00BD617E" w:rsidRDefault="00A77EAA" w:rsidP="005E2C44">
      <w:pPr>
        <w:pStyle w:val="CRCoverPage"/>
        <w:outlineLvl w:val="0"/>
        <w:rPr>
          <w:b/>
          <w:noProof/>
          <w:sz w:val="24"/>
        </w:rPr>
      </w:pPr>
      <w:r w:rsidRPr="00A77EAA">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17E8A" w:rsidR="001E41F3" w:rsidRPr="00410371" w:rsidRDefault="001C563D" w:rsidP="00D55264">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A0723F">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93D7E" w:rsidR="001E41F3" w:rsidRPr="001C563D" w:rsidRDefault="001C563D" w:rsidP="00270A80">
            <w:pPr>
              <w:pStyle w:val="CRCoverPage"/>
              <w:spacing w:after="0"/>
              <w:jc w:val="center"/>
              <w:rPr>
                <w:b/>
                <w:noProof/>
                <w:sz w:val="28"/>
                <w:lang w:eastAsia="zh-CN"/>
              </w:rPr>
            </w:pPr>
            <w:r w:rsidRPr="001C563D">
              <w:rPr>
                <w:rFonts w:hint="eastAsia"/>
                <w:b/>
                <w:noProof/>
                <w:sz w:val="28"/>
                <w:lang w:eastAsia="zh-CN"/>
              </w:rPr>
              <w:t>1</w:t>
            </w:r>
            <w:r w:rsidR="0035491B">
              <w:rPr>
                <w:b/>
                <w:noProof/>
                <w:sz w:val="28"/>
                <w:lang w:eastAsia="zh-CN"/>
              </w:rPr>
              <w:t>7.4</w:t>
            </w:r>
            <w:r w:rsidRPr="001C563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8B89B" w:rsidR="00F25D98" w:rsidRDefault="001C56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3E6C7" w:rsidR="001E41F3" w:rsidRDefault="0035491B">
            <w:pPr>
              <w:pStyle w:val="CRCoverPage"/>
              <w:spacing w:after="0"/>
              <w:ind w:left="100"/>
              <w:rPr>
                <w:noProof/>
                <w:lang w:eastAsia="zh-CN"/>
              </w:rPr>
            </w:pPr>
            <w:r w:rsidRPr="0035491B">
              <w:rPr>
                <w:rFonts w:cs="Arial"/>
              </w:rPr>
              <w:t>Correction on the parameter name alignment for SRS in TS 38.21</w:t>
            </w:r>
            <w:r w:rsidR="00343BE0">
              <w:rPr>
                <w:rFonts w:cs="Arial"/>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BE9E7" w:rsidR="001E41F3" w:rsidRDefault="00D55264">
            <w:pPr>
              <w:pStyle w:val="CRCoverPage"/>
              <w:spacing w:after="0"/>
              <w:ind w:left="100"/>
              <w:rPr>
                <w:noProof/>
              </w:rPr>
            </w:pPr>
            <w:proofErr w:type="spellStart"/>
            <w:r>
              <w:rPr>
                <w:rFonts w:cs="Arial"/>
              </w:rPr>
              <w:t>NR_feMIMO</w:t>
            </w:r>
            <w:proofErr w:type="spellEnd"/>
            <w:r>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1C0A0" w:rsidR="001E41F3" w:rsidRDefault="004E4C34" w:rsidP="00A77EAA">
            <w:pPr>
              <w:pStyle w:val="CRCoverPage"/>
              <w:spacing w:after="0"/>
              <w:ind w:left="100"/>
              <w:rPr>
                <w:noProof/>
              </w:rPr>
            </w:pPr>
            <w:r w:rsidRPr="00A77EAA">
              <w:rPr>
                <w:noProof/>
              </w:rPr>
              <w:t>202</w:t>
            </w:r>
            <w:r w:rsidR="0035491B" w:rsidRPr="00A77EAA">
              <w:rPr>
                <w:noProof/>
              </w:rPr>
              <w:t>3</w:t>
            </w:r>
            <w:r w:rsidRPr="00A77EAA">
              <w:rPr>
                <w:noProof/>
              </w:rPr>
              <w:t>-</w:t>
            </w:r>
            <w:r w:rsidR="00A767A2" w:rsidRPr="00A77EAA">
              <w:rPr>
                <w:noProof/>
              </w:rPr>
              <w:t>0</w:t>
            </w:r>
            <w:r w:rsidR="00A77EAA" w:rsidRPr="00A77EAA">
              <w:rPr>
                <w:noProof/>
              </w:rPr>
              <w:t>2</w:t>
            </w:r>
            <w:r w:rsidR="004118ED" w:rsidRPr="00A77EAA">
              <w:rPr>
                <w:noProof/>
              </w:rPr>
              <w:t>-</w:t>
            </w:r>
            <w:r w:rsidR="00546AFD">
              <w:rPr>
                <w:noProof/>
              </w:rPr>
              <w:t>1</w:t>
            </w:r>
            <w:r w:rsidR="00A77EA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8E33C" w14:textId="11B1FB0B" w:rsidR="000F49FB" w:rsidRDefault="002535E1" w:rsidP="000F49FB">
            <w:pPr>
              <w:pStyle w:val="CRCoverPage"/>
              <w:spacing w:after="0"/>
              <w:ind w:left="102"/>
              <w:jc w:val="both"/>
              <w:rPr>
                <w:iCs/>
                <w:color w:val="000000" w:themeColor="text1"/>
                <w:lang w:val="en-US" w:eastAsia="zh-CN"/>
              </w:rPr>
            </w:pPr>
            <w:r>
              <w:rPr>
                <w:noProof/>
                <w:lang w:val="en-US" w:eastAsia="zh-CN"/>
              </w:rPr>
              <w:t xml:space="preserve">The </w:t>
            </w:r>
            <w:r w:rsidR="00663762" w:rsidRPr="00AB074E">
              <w:rPr>
                <w:i/>
                <w:noProof/>
                <w:lang w:val="en-US" w:eastAsia="zh-CN"/>
              </w:rPr>
              <w:t>availableSlotOffset</w:t>
            </w:r>
            <w:r w:rsidR="00663762">
              <w:rPr>
                <w:noProof/>
                <w:lang w:val="en-US" w:eastAsia="zh-CN"/>
              </w:rPr>
              <w:t>-</w:t>
            </w:r>
            <w:r w:rsidR="00B95DA1">
              <w:rPr>
                <w:noProof/>
                <w:lang w:val="en-US" w:eastAsia="zh-CN"/>
              </w:rPr>
              <w:t xml:space="preserve">based triggering </w:t>
            </w:r>
            <w:r w:rsidR="00B95DA1" w:rsidRPr="00B95DA1">
              <w:rPr>
                <w:noProof/>
                <w:lang w:val="en-US" w:eastAsia="zh-CN"/>
              </w:rPr>
              <w:t>mechanism</w:t>
            </w:r>
            <w:r w:rsidR="00B95DA1">
              <w:rPr>
                <w:noProof/>
                <w:lang w:val="en-US" w:eastAsia="zh-CN"/>
              </w:rPr>
              <w:t xml:space="preserve"> </w:t>
            </w:r>
            <w:r>
              <w:rPr>
                <w:noProof/>
                <w:lang w:val="en-US" w:eastAsia="zh-CN"/>
              </w:rPr>
              <w:t xml:space="preserve">for aperiodic SRS </w:t>
            </w:r>
            <w:r w:rsidR="00B95DA1">
              <w:rPr>
                <w:noProof/>
                <w:lang w:val="en-US" w:eastAsia="zh-CN"/>
              </w:rPr>
              <w:t>wa</w:t>
            </w:r>
            <w:r w:rsidR="00343BE0">
              <w:rPr>
                <w:noProof/>
                <w:lang w:val="en-US" w:eastAsia="zh-CN"/>
              </w:rPr>
              <w:t>s introduced</w:t>
            </w:r>
            <w:r>
              <w:rPr>
                <w:noProof/>
                <w:lang w:val="en-US" w:eastAsia="zh-CN"/>
              </w:rPr>
              <w:t xml:space="preserve"> in </w:t>
            </w:r>
            <w:r w:rsidRPr="00151A62">
              <w:rPr>
                <w:noProof/>
                <w:lang w:val="en-US" w:eastAsia="zh-CN"/>
              </w:rPr>
              <w:t>Rel-17</w:t>
            </w:r>
            <w:r w:rsidR="006637B1">
              <w:rPr>
                <w:noProof/>
                <w:lang w:val="en-US" w:eastAsia="zh-CN"/>
              </w:rPr>
              <w:t xml:space="preserve">, </w:t>
            </w:r>
            <w:r>
              <w:rPr>
                <w:noProof/>
                <w:lang w:val="en-US" w:eastAsia="zh-CN"/>
              </w:rPr>
              <w:t xml:space="preserve">the </w:t>
            </w:r>
            <w:r w:rsidR="006637B1">
              <w:rPr>
                <w:noProof/>
                <w:lang w:val="en-US" w:eastAsia="zh-CN"/>
              </w:rPr>
              <w:t xml:space="preserve">enabling condition of which is the existence of </w:t>
            </w:r>
            <w:r w:rsidR="00E21D1C">
              <w:rPr>
                <w:noProof/>
                <w:lang w:val="en-US" w:eastAsia="zh-CN"/>
              </w:rPr>
              <w:t xml:space="preserve">specific </w:t>
            </w:r>
            <w:r w:rsidR="006637B1">
              <w:rPr>
                <w:noProof/>
                <w:lang w:val="en-US" w:eastAsia="zh-CN"/>
              </w:rPr>
              <w:t>high</w:t>
            </w:r>
            <w:r w:rsidR="00146602">
              <w:rPr>
                <w:noProof/>
                <w:lang w:val="en-US" w:eastAsia="zh-CN"/>
              </w:rPr>
              <w:t>er</w:t>
            </w:r>
            <w:r w:rsidR="006637B1">
              <w:rPr>
                <w:noProof/>
                <w:lang w:val="en-US" w:eastAsia="zh-CN"/>
              </w:rPr>
              <w:t xml:space="preserve"> layer parameter </w:t>
            </w:r>
            <w:r w:rsidR="006944B4">
              <w:rPr>
                <w:noProof/>
                <w:lang w:val="en-US" w:eastAsia="zh-CN"/>
              </w:rPr>
              <w:t>in the configuration of</w:t>
            </w:r>
            <w:r w:rsidR="00343BE0">
              <w:rPr>
                <w:noProof/>
                <w:lang w:val="en-US" w:eastAsia="zh-CN"/>
              </w:rPr>
              <w:t xml:space="preserve"> at least one SRS resource set</w:t>
            </w:r>
            <w:r w:rsidR="00E517A2">
              <w:rPr>
                <w:noProof/>
                <w:lang w:val="en-US" w:eastAsia="zh-CN"/>
              </w:rPr>
              <w:t xml:space="preserve">. </w:t>
            </w:r>
            <w:r w:rsidR="00146602">
              <w:rPr>
                <w:noProof/>
                <w:lang w:val="en-US" w:eastAsia="zh-CN"/>
              </w:rPr>
              <w:t xml:space="preserve">However, the aforementioned </w:t>
            </w:r>
            <w:r w:rsidR="006944B4">
              <w:rPr>
                <w:noProof/>
                <w:lang w:val="en-US" w:eastAsia="zh-CN"/>
              </w:rPr>
              <w:t xml:space="preserve">specific </w:t>
            </w:r>
            <w:r w:rsidR="00146602">
              <w:rPr>
                <w:noProof/>
                <w:lang w:val="en-US" w:eastAsia="zh-CN"/>
              </w:rPr>
              <w:t xml:space="preserve">higher layer parameter </w:t>
            </w:r>
            <w:r w:rsidR="005C1464">
              <w:rPr>
                <w:noProof/>
                <w:lang w:val="en-US" w:eastAsia="zh-CN"/>
              </w:rPr>
              <w:t>is not aligned in 38.214, where both</w:t>
            </w:r>
            <w:r w:rsidR="005C1464" w:rsidRPr="00AB074E">
              <w:rPr>
                <w:i/>
                <w:noProof/>
                <w:lang w:val="en-US" w:eastAsia="zh-CN"/>
              </w:rPr>
              <w:t xml:space="preserve"> </w:t>
            </w:r>
            <w:r w:rsidR="00050559">
              <w:rPr>
                <w:i/>
                <w:noProof/>
                <w:lang w:val="en-US" w:eastAsia="zh-CN"/>
              </w:rPr>
              <w:t>A</w:t>
            </w:r>
            <w:r w:rsidR="005C1464" w:rsidRPr="00AB074E">
              <w:rPr>
                <w:i/>
                <w:noProof/>
                <w:lang w:val="en-US" w:eastAsia="zh-CN"/>
              </w:rPr>
              <w:t>vailableSlotOffset</w:t>
            </w:r>
            <w:r w:rsidR="005C1464">
              <w:rPr>
                <w:noProof/>
                <w:lang w:val="en-US" w:eastAsia="zh-CN"/>
              </w:rPr>
              <w:t xml:space="preserve"> and </w:t>
            </w:r>
            <w:r w:rsidR="005C1464" w:rsidRPr="00AB074E">
              <w:rPr>
                <w:i/>
                <w:noProof/>
                <w:lang w:val="en-US" w:eastAsia="zh-CN"/>
              </w:rPr>
              <w:t>availableSlotOffset</w:t>
            </w:r>
            <w:r w:rsidR="005C1464">
              <w:rPr>
                <w:i/>
                <w:noProof/>
                <w:lang w:val="en-US" w:eastAsia="zh-CN"/>
              </w:rPr>
              <w:t xml:space="preserve">List </w:t>
            </w:r>
            <w:r w:rsidR="005C1464">
              <w:rPr>
                <w:noProof/>
                <w:lang w:val="en-US" w:eastAsia="zh-CN"/>
              </w:rPr>
              <w:t>appear</w:t>
            </w:r>
            <w:r w:rsidR="00520760">
              <w:rPr>
                <w:noProof/>
                <w:lang w:val="en-US" w:eastAsia="zh-CN"/>
              </w:rPr>
              <w:t xml:space="preserve"> in the enabling condition</w:t>
            </w:r>
            <w:r w:rsidR="00650D5D">
              <w:rPr>
                <w:noProof/>
                <w:lang w:val="en-US" w:eastAsia="zh-CN"/>
              </w:rPr>
              <w:t xml:space="preserve"> of </w:t>
            </w:r>
            <w:r w:rsidR="00650D5D" w:rsidRPr="00AB074E">
              <w:rPr>
                <w:i/>
                <w:noProof/>
                <w:lang w:val="en-US" w:eastAsia="zh-CN"/>
              </w:rPr>
              <w:t>availableSlotOffset</w:t>
            </w:r>
            <w:r w:rsidR="00650D5D">
              <w:rPr>
                <w:noProof/>
                <w:lang w:val="en-US" w:eastAsia="zh-CN"/>
              </w:rPr>
              <w:t xml:space="preserve">-based triggering </w:t>
            </w:r>
            <w:r w:rsidR="00650D5D" w:rsidRPr="00B95DA1">
              <w:rPr>
                <w:noProof/>
                <w:lang w:val="en-US" w:eastAsia="zh-CN"/>
              </w:rPr>
              <w:t>mechanism</w:t>
            </w:r>
            <w:r w:rsidR="007A3616">
              <w:rPr>
                <w:noProof/>
                <w:lang w:val="en-US" w:eastAsia="zh-CN"/>
              </w:rPr>
              <w:t>, which may cause misunderstanding</w:t>
            </w:r>
            <w:r w:rsidR="005C1464">
              <w:rPr>
                <w:noProof/>
                <w:lang w:val="en-US" w:eastAsia="zh-CN"/>
              </w:rPr>
              <w:t>.</w:t>
            </w:r>
            <w:r w:rsidR="00444AF1">
              <w:rPr>
                <w:noProof/>
                <w:lang w:val="en-US" w:eastAsia="zh-CN"/>
              </w:rPr>
              <w:t xml:space="preserve"> </w:t>
            </w:r>
            <w:r w:rsidR="004D72BA">
              <w:rPr>
                <w:noProof/>
                <w:lang w:val="en-US" w:eastAsia="zh-CN"/>
              </w:rPr>
              <w:t xml:space="preserve">Since </w:t>
            </w:r>
            <w:r w:rsidR="00050559">
              <w:rPr>
                <w:i/>
                <w:noProof/>
                <w:lang w:val="en-US" w:eastAsia="zh-CN"/>
              </w:rPr>
              <w:t>A</w:t>
            </w:r>
            <w:r w:rsidR="004D72BA" w:rsidRPr="00AB074E">
              <w:rPr>
                <w:i/>
                <w:noProof/>
                <w:lang w:val="en-US" w:eastAsia="zh-CN"/>
              </w:rPr>
              <w:t>vailableSlotOffset</w:t>
            </w:r>
            <w:r w:rsidR="004D72BA">
              <w:rPr>
                <w:i/>
                <w:noProof/>
                <w:lang w:val="en-US" w:eastAsia="zh-CN"/>
              </w:rPr>
              <w:t xml:space="preserve"> </w:t>
            </w:r>
            <w:r w:rsidR="00050559">
              <w:rPr>
                <w:noProof/>
                <w:lang w:val="en-US" w:eastAsia="zh-CN"/>
              </w:rPr>
              <w:t xml:space="preserve">is the entry of </w:t>
            </w:r>
            <w:r w:rsidR="00050559" w:rsidRPr="00AB074E">
              <w:rPr>
                <w:i/>
                <w:noProof/>
                <w:lang w:val="en-US" w:eastAsia="zh-CN"/>
              </w:rPr>
              <w:t>availableSlotOffset</w:t>
            </w:r>
            <w:r w:rsidR="00050559">
              <w:rPr>
                <w:i/>
                <w:noProof/>
                <w:lang w:val="en-US" w:eastAsia="zh-CN"/>
              </w:rPr>
              <w:t xml:space="preserve">List </w:t>
            </w:r>
            <w:r w:rsidR="000421D5">
              <w:rPr>
                <w:iCs/>
                <w:color w:val="000000" w:themeColor="text1"/>
                <w:lang w:val="en-US" w:eastAsia="zh-CN"/>
              </w:rPr>
              <w:t>a</w:t>
            </w:r>
            <w:r w:rsidR="00343BE0">
              <w:rPr>
                <w:iCs/>
                <w:color w:val="000000" w:themeColor="text1"/>
                <w:lang w:val="en-US" w:eastAsia="zh-CN"/>
              </w:rPr>
              <w:t>ccording to</w:t>
            </w:r>
            <w:r w:rsidR="002C207F">
              <w:rPr>
                <w:iCs/>
                <w:color w:val="000000" w:themeColor="text1"/>
                <w:lang w:val="en-US" w:eastAsia="zh-CN"/>
              </w:rPr>
              <w:t xml:space="preserve"> </w:t>
            </w:r>
            <w:r w:rsidR="00343BE0">
              <w:rPr>
                <w:iCs/>
                <w:color w:val="000000" w:themeColor="text1"/>
                <w:lang w:val="en-US" w:eastAsia="zh-CN"/>
              </w:rPr>
              <w:t>38.331,</w:t>
            </w:r>
            <w:r w:rsidR="007A3616">
              <w:rPr>
                <w:iCs/>
                <w:color w:val="000000" w:themeColor="text1"/>
                <w:lang w:val="en-US" w:eastAsia="zh-CN"/>
              </w:rPr>
              <w:t xml:space="preserve"> </w:t>
            </w:r>
            <w:r w:rsidR="000E51F8">
              <w:rPr>
                <w:iCs/>
                <w:color w:val="000000" w:themeColor="text1"/>
                <w:lang w:val="en-US" w:eastAsia="zh-CN"/>
              </w:rPr>
              <w:t xml:space="preserve">it’s more appropriate to unify the </w:t>
            </w:r>
            <w:r w:rsidR="000E51F8">
              <w:rPr>
                <w:noProof/>
                <w:lang w:val="en-US" w:eastAsia="zh-CN"/>
              </w:rPr>
              <w:t>higher layer parameter</w:t>
            </w:r>
            <w:r w:rsidR="000E51F8">
              <w:rPr>
                <w:iCs/>
                <w:color w:val="000000" w:themeColor="text1"/>
                <w:lang w:val="en-US" w:eastAsia="zh-CN"/>
              </w:rPr>
              <w:t xml:space="preserve"> </w:t>
            </w:r>
            <w:r w:rsidR="00A0679B">
              <w:rPr>
                <w:iCs/>
                <w:color w:val="000000" w:themeColor="text1"/>
                <w:lang w:val="en-US" w:eastAsia="zh-CN"/>
              </w:rPr>
              <w:t xml:space="preserve">in </w:t>
            </w:r>
            <w:r w:rsidR="00A0679B">
              <w:rPr>
                <w:noProof/>
                <w:lang w:val="en-US" w:eastAsia="zh-CN"/>
              </w:rPr>
              <w:t xml:space="preserve">enabling condition to be </w:t>
            </w:r>
            <w:r w:rsidR="00A0679B" w:rsidRPr="00AB074E">
              <w:rPr>
                <w:i/>
                <w:noProof/>
                <w:lang w:val="en-US" w:eastAsia="zh-CN"/>
              </w:rPr>
              <w:t>availableSlotOffset</w:t>
            </w:r>
            <w:r w:rsidR="00A0679B">
              <w:rPr>
                <w:i/>
                <w:noProof/>
                <w:lang w:val="en-US" w:eastAsia="zh-CN"/>
              </w:rPr>
              <w:t>List</w:t>
            </w:r>
            <w:r w:rsidR="000E51F8">
              <w:rPr>
                <w:iCs/>
                <w:color w:val="000000" w:themeColor="text1"/>
                <w:lang w:val="en-US" w:eastAsia="zh-CN"/>
              </w:rPr>
              <w:t>.</w:t>
            </w:r>
          </w:p>
          <w:p w14:paraId="708AA7DE" w14:textId="1D6E1CD2" w:rsidR="00B95DA1" w:rsidRPr="000F49FB" w:rsidRDefault="00D07F15" w:rsidP="000F49FB">
            <w:pPr>
              <w:pStyle w:val="CRCoverPage"/>
              <w:spacing w:after="0"/>
              <w:ind w:left="102"/>
              <w:jc w:val="both"/>
              <w:rPr>
                <w:iCs/>
                <w:color w:val="000000" w:themeColor="text1"/>
                <w:lang w:val="en-US" w:eastAsia="zh-CN"/>
              </w:rPr>
            </w:pPr>
            <w:r>
              <w:rPr>
                <w:iCs/>
                <w:color w:val="000000" w:themeColor="text1"/>
                <w:lang w:val="en-US" w:eastAsia="zh-CN"/>
              </w:rPr>
              <w:t>In addition, there is a typo in section 6.2.1.2 that should be modified.</w:t>
            </w:r>
          </w:p>
        </w:tc>
      </w:tr>
      <w:tr w:rsidR="001E41F3" w14:paraId="4CA74D09" w14:textId="77777777" w:rsidTr="00547111">
        <w:tc>
          <w:tcPr>
            <w:tcW w:w="2694" w:type="dxa"/>
            <w:gridSpan w:val="2"/>
            <w:tcBorders>
              <w:left w:val="single" w:sz="4" w:space="0" w:color="auto"/>
            </w:tcBorders>
          </w:tcPr>
          <w:p w14:paraId="2D0866D6" w14:textId="25C868C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371842" w:rsidRDefault="001E41F3" w:rsidP="008D2F2F">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F6239B" w14:textId="77777777" w:rsidR="000F49FB" w:rsidRDefault="00F85135" w:rsidP="000F49FB">
            <w:pPr>
              <w:pStyle w:val="CRCoverPage"/>
              <w:spacing w:after="0"/>
              <w:ind w:left="102"/>
              <w:jc w:val="both"/>
              <w:rPr>
                <w:noProof/>
                <w:lang w:val="en-US" w:eastAsia="zh-CN"/>
              </w:rPr>
            </w:pPr>
            <w:r>
              <w:rPr>
                <w:rFonts w:eastAsia="宋体"/>
                <w:iCs/>
                <w:lang w:eastAsia="zh-CN"/>
              </w:rPr>
              <w:t xml:space="preserve">To unify the </w:t>
            </w:r>
            <w:r>
              <w:rPr>
                <w:noProof/>
                <w:lang w:val="en-US" w:eastAsia="zh-CN"/>
              </w:rPr>
              <w:t>higher layer parameter</w:t>
            </w:r>
            <w:r>
              <w:rPr>
                <w:iCs/>
                <w:color w:val="000000" w:themeColor="text1"/>
                <w:lang w:val="en-US" w:eastAsia="zh-CN"/>
              </w:rPr>
              <w:t xml:space="preserve"> in the </w:t>
            </w:r>
            <w:r>
              <w:rPr>
                <w:noProof/>
                <w:lang w:val="en-US" w:eastAsia="zh-CN"/>
              </w:rPr>
              <w:t xml:space="preserve">enabling condition of </w:t>
            </w:r>
            <w:r w:rsidRPr="00AB074E">
              <w:rPr>
                <w:i/>
                <w:noProof/>
                <w:lang w:val="en-US" w:eastAsia="zh-CN"/>
              </w:rPr>
              <w:t>availableSlotOffset</w:t>
            </w:r>
            <w:r>
              <w:rPr>
                <w:noProof/>
                <w:lang w:val="en-US" w:eastAsia="zh-CN"/>
              </w:rPr>
              <w:t xml:space="preserve">-based triggering </w:t>
            </w:r>
            <w:r w:rsidRPr="00B95DA1">
              <w:rPr>
                <w:noProof/>
                <w:lang w:val="en-US" w:eastAsia="zh-CN"/>
              </w:rPr>
              <w:t>mechanism</w:t>
            </w:r>
            <w:r>
              <w:rPr>
                <w:noProof/>
                <w:lang w:val="en-US" w:eastAsia="zh-CN"/>
              </w:rPr>
              <w:t xml:space="preserve"> to be </w:t>
            </w:r>
            <w:r w:rsidRPr="00AB074E">
              <w:rPr>
                <w:i/>
                <w:noProof/>
                <w:lang w:val="en-US" w:eastAsia="zh-CN"/>
              </w:rPr>
              <w:t>availableSlotOffset</w:t>
            </w:r>
            <w:r>
              <w:rPr>
                <w:i/>
                <w:noProof/>
                <w:lang w:val="en-US" w:eastAsia="zh-CN"/>
              </w:rPr>
              <w:t>List</w:t>
            </w:r>
            <w:r>
              <w:rPr>
                <w:noProof/>
                <w:lang w:val="en-US" w:eastAsia="zh-CN"/>
              </w:rPr>
              <w:t>.</w:t>
            </w:r>
          </w:p>
          <w:p w14:paraId="31C656EC" w14:textId="448408B9" w:rsidR="003E0528" w:rsidRPr="000F49FB" w:rsidRDefault="00B225DD" w:rsidP="000F49FB">
            <w:pPr>
              <w:pStyle w:val="CRCoverPage"/>
              <w:spacing w:after="0"/>
              <w:ind w:left="102"/>
              <w:jc w:val="both"/>
              <w:rPr>
                <w:noProof/>
                <w:lang w:val="en-US" w:eastAsia="zh-CN"/>
              </w:rPr>
            </w:pPr>
            <w:r>
              <w:rPr>
                <w:rFonts w:eastAsia="宋体"/>
                <w:iCs/>
                <w:lang w:eastAsia="zh-CN"/>
              </w:rPr>
              <w:t xml:space="preserve">To modify the </w:t>
            </w:r>
            <w:r>
              <w:rPr>
                <w:iCs/>
                <w:color w:val="000000" w:themeColor="text1"/>
                <w:lang w:val="en-US" w:eastAsia="zh-CN"/>
              </w:rPr>
              <w:t>typo in section 6.2.1.2.</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8D2F2F">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9E629" w:rsidR="00B225DD" w:rsidRPr="008D2F2F" w:rsidRDefault="00B95DA1" w:rsidP="000F49FB">
            <w:pPr>
              <w:pStyle w:val="CRCoverPage"/>
              <w:spacing w:after="0"/>
              <w:ind w:left="102"/>
              <w:jc w:val="both"/>
              <w:rPr>
                <w:iCs/>
                <w:color w:val="000000" w:themeColor="text1"/>
                <w:lang w:eastAsia="zh-CN"/>
              </w:rPr>
            </w:pPr>
            <w:r>
              <w:rPr>
                <w:noProof/>
                <w:lang w:eastAsia="zh-CN"/>
              </w:rPr>
              <w:t>The high</w:t>
            </w:r>
            <w:r w:rsidR="00DD656F">
              <w:rPr>
                <w:noProof/>
                <w:lang w:eastAsia="zh-CN"/>
              </w:rPr>
              <w:t>er</w:t>
            </w:r>
            <w:r>
              <w:rPr>
                <w:noProof/>
                <w:lang w:eastAsia="zh-CN"/>
              </w:rPr>
              <w:t xml:space="preserve"> layer parameter </w:t>
            </w:r>
            <w:r w:rsidR="00DD656F">
              <w:rPr>
                <w:iCs/>
                <w:color w:val="000000" w:themeColor="text1"/>
                <w:lang w:val="en-US" w:eastAsia="zh-CN"/>
              </w:rPr>
              <w:t xml:space="preserve">in the </w:t>
            </w:r>
            <w:r w:rsidR="00DD656F">
              <w:rPr>
                <w:noProof/>
                <w:lang w:val="en-US" w:eastAsia="zh-CN"/>
              </w:rPr>
              <w:t xml:space="preserve">enabling condition of </w:t>
            </w:r>
            <w:r w:rsidR="00DD656F" w:rsidRPr="00AB074E">
              <w:rPr>
                <w:i/>
                <w:noProof/>
                <w:lang w:val="en-US" w:eastAsia="zh-CN"/>
              </w:rPr>
              <w:t>availableSlotOffset</w:t>
            </w:r>
            <w:r w:rsidR="00DD656F">
              <w:rPr>
                <w:noProof/>
                <w:lang w:val="en-US" w:eastAsia="zh-CN"/>
              </w:rPr>
              <w:t xml:space="preserve">-based triggering </w:t>
            </w:r>
            <w:r w:rsidR="00DD656F" w:rsidRPr="00B95DA1">
              <w:rPr>
                <w:noProof/>
                <w:lang w:val="en-US" w:eastAsia="zh-CN"/>
              </w:rPr>
              <w:t>mechanism</w:t>
            </w:r>
            <w:r w:rsidR="00DD656F" w:rsidDel="00DD656F">
              <w:rPr>
                <w:noProof/>
                <w:lang w:eastAsia="zh-CN"/>
              </w:rPr>
              <w:t xml:space="preserve"> </w:t>
            </w:r>
            <w:r>
              <w:rPr>
                <w:iCs/>
                <w:color w:val="000000" w:themeColor="text1"/>
                <w:lang w:eastAsia="zh-CN"/>
              </w:rPr>
              <w:t>is not aligned</w:t>
            </w:r>
            <w:r w:rsidR="006405B0">
              <w:rPr>
                <w:iCs/>
                <w:color w:val="000000" w:themeColor="text1"/>
                <w:lang w:eastAsia="zh-CN"/>
              </w:rPr>
              <w:t>, which may cause misunderstanding</w:t>
            </w:r>
            <w:r>
              <w:rPr>
                <w:iCs/>
                <w:color w:val="000000" w:themeColor="text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9AD3C" w:rsidR="001E41F3" w:rsidRDefault="00D55264" w:rsidP="00F35F8C">
            <w:pPr>
              <w:pStyle w:val="CRCoverPage"/>
              <w:spacing w:after="0"/>
              <w:ind w:left="100"/>
              <w:rPr>
                <w:noProof/>
                <w:lang w:eastAsia="zh-CN"/>
              </w:rPr>
            </w:pPr>
            <w:r>
              <w:rPr>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AA590" w14:textId="77777777" w:rsidR="00343BE0" w:rsidRDefault="00343BE0" w:rsidP="00343BE0">
      <w:pPr>
        <w:pStyle w:val="31"/>
        <w:rPr>
          <w:rFonts w:eastAsia="宋体"/>
          <w:color w:val="000000"/>
          <w:lang w:val="x-none"/>
        </w:rPr>
      </w:pPr>
      <w:bookmarkStart w:id="2" w:name="_Toc122105189"/>
      <w:bookmarkStart w:id="3" w:name="_Toc45810632"/>
      <w:bookmarkStart w:id="4" w:name="_Toc36645583"/>
      <w:bookmarkStart w:id="5" w:name="_Toc29674353"/>
      <w:bookmarkStart w:id="6" w:name="_Toc29673360"/>
      <w:bookmarkStart w:id="7" w:name="_Toc29673219"/>
      <w:bookmarkStart w:id="8" w:name="_Toc27299945"/>
      <w:bookmarkStart w:id="9" w:name="_Toc20318047"/>
      <w:bookmarkStart w:id="10" w:name="_Toc11352157"/>
      <w:r>
        <w:rPr>
          <w:color w:val="000000"/>
        </w:rPr>
        <w:lastRenderedPageBreak/>
        <w:t>6.2.1</w:t>
      </w:r>
      <w:r>
        <w:rPr>
          <w:color w:val="000000"/>
        </w:rPr>
        <w:tab/>
        <w:t>UE sounding procedure</w:t>
      </w:r>
      <w:bookmarkEnd w:id="2"/>
      <w:bookmarkEnd w:id="3"/>
      <w:bookmarkEnd w:id="4"/>
      <w:bookmarkEnd w:id="5"/>
      <w:bookmarkEnd w:id="6"/>
      <w:bookmarkEnd w:id="7"/>
      <w:bookmarkEnd w:id="8"/>
      <w:bookmarkEnd w:id="9"/>
      <w:bookmarkEnd w:id="10"/>
    </w:p>
    <w:p w14:paraId="4F2AC729" w14:textId="610E78B3" w:rsidR="00096DCF" w:rsidRPr="00096DCF" w:rsidRDefault="00343BE0" w:rsidP="00343BE0">
      <w:pPr>
        <w:jc w:val="center"/>
        <w:rPr>
          <w:color w:val="FF0000"/>
          <w:lang w:eastAsia="zh-CN"/>
        </w:rPr>
      </w:pPr>
      <w:r w:rsidRPr="00A74629">
        <w:rPr>
          <w:color w:val="FF0000"/>
          <w:lang w:eastAsia="zh-CN"/>
        </w:rPr>
        <w:t xml:space="preserve"> </w:t>
      </w:r>
      <w:r w:rsidR="00BE2DE8" w:rsidRPr="00A74629">
        <w:rPr>
          <w:color w:val="FF0000"/>
          <w:lang w:eastAsia="zh-CN"/>
        </w:rPr>
        <w:t>========================= Unchanged parts =========================</w:t>
      </w:r>
    </w:p>
    <w:p w14:paraId="659FD63C" w14:textId="19F7A65F" w:rsidR="00343BE0" w:rsidRDefault="00343BE0" w:rsidP="00343BE0">
      <w:pPr>
        <w:pStyle w:val="B1"/>
        <w:rPr>
          <w:rFonts w:eastAsia="宋体"/>
          <w:lang w:val="x-none"/>
        </w:rPr>
      </w:pPr>
      <w:r>
        <w:t>-</w:t>
      </w:r>
      <w:r>
        <w:tab/>
      </w:r>
      <w:r>
        <w:rPr>
          <w:rFonts w:eastAsia="等线"/>
          <w:lang w:eastAsia="zh-CN"/>
        </w:rPr>
        <w:t>If the UE receives the DCI triggering aperiodic SRS in</w:t>
      </w:r>
      <w:r>
        <w:rPr>
          <w:lang w:eastAsia="zh-CN"/>
        </w:rPr>
        <w:t xml:space="preserve"> slot </w:t>
      </w:r>
      <w:r>
        <w:rPr>
          <w:i/>
          <w:lang w:eastAsia="zh-CN"/>
        </w:rPr>
        <w:t xml:space="preserve">n </w:t>
      </w:r>
      <w:r>
        <w:rPr>
          <w:iCs/>
          <w:color w:val="000000" w:themeColor="text1"/>
        </w:rPr>
        <w:t>and</w:t>
      </w:r>
      <w:r>
        <w:rPr>
          <w:color w:val="000000" w:themeColor="text1"/>
        </w:rPr>
        <w:t xml:space="preserve"> at least one resource set is configured with parameter </w:t>
      </w:r>
      <w:proofErr w:type="spellStart"/>
      <w:ins w:id="11" w:author="Huawei" w:date="2023-02-06T16:26:00Z">
        <w:r>
          <w:rPr>
            <w:i/>
            <w:iCs/>
            <w:color w:val="000000" w:themeColor="text1"/>
            <w:lang w:val="en-US" w:eastAsia="zh-CN"/>
          </w:rPr>
          <w:t>availableSlotOffset</w:t>
        </w:r>
        <w:proofErr w:type="spellEnd"/>
        <w:r>
          <w:rPr>
            <w:i/>
            <w:iCs/>
            <w:color w:val="000000" w:themeColor="text1"/>
            <w:lang w:eastAsia="zh-CN"/>
          </w:rPr>
          <w:t>List</w:t>
        </w:r>
        <w:r>
          <w:rPr>
            <w:color w:val="000000" w:themeColor="text1"/>
            <w:lang w:val="en-US" w:eastAsia="zh-CN"/>
          </w:rPr>
          <w:t xml:space="preserve"> </w:t>
        </w:r>
      </w:ins>
      <w:del w:id="12" w:author="Huawei" w:date="2023-02-06T16:26:00Z">
        <w:r w:rsidDel="00343BE0">
          <w:rPr>
            <w:i/>
            <w:iCs/>
            <w:color w:val="000000" w:themeColor="text1"/>
          </w:rPr>
          <w:delText>availableSlotOffset</w:delText>
        </w:r>
        <w:r w:rsidDel="00343BE0">
          <w:rPr>
            <w:color w:val="000000" w:themeColor="text1"/>
          </w:rPr>
          <w:delText xml:space="preserve"> </w:delText>
        </w:r>
      </w:del>
      <w:r>
        <w:rPr>
          <w:color w:val="000000" w:themeColor="text1"/>
        </w:rPr>
        <w:t xml:space="preserve">across all configured BWPs in a component carrier except when SRS is configured with the higher layer parameter </w:t>
      </w:r>
      <w:r>
        <w:rPr>
          <w:i/>
          <w:color w:val="000000"/>
        </w:rPr>
        <w:t>SRS-</w:t>
      </w:r>
      <w:proofErr w:type="spellStart"/>
      <w:r>
        <w:rPr>
          <w:i/>
          <w:color w:val="000000"/>
        </w:rPr>
        <w:t>PosResource</w:t>
      </w:r>
      <w:proofErr w:type="spellEnd"/>
      <w:r>
        <w:rPr>
          <w:rFonts w:eastAsia="等线"/>
          <w:lang w:eastAsia="zh-CN"/>
        </w:rPr>
        <w:t>,</w:t>
      </w:r>
      <w:r>
        <w:t xml:space="preserve"> </w:t>
      </w:r>
    </w:p>
    <w:p w14:paraId="3FEAA299" w14:textId="77777777" w:rsidR="00343BE0" w:rsidRDefault="00343BE0" w:rsidP="00343BE0">
      <w:pPr>
        <w:pStyle w:val="B3"/>
        <w:rPr>
          <w:color w:val="000000" w:themeColor="text1"/>
        </w:rPr>
      </w:pPr>
      <w:r>
        <w:t>-</w:t>
      </w:r>
      <w:r>
        <w:tab/>
        <w:t>If ca-</w:t>
      </w:r>
      <w:proofErr w:type="spellStart"/>
      <w:r>
        <w:rPr>
          <w:i/>
          <w:iCs/>
        </w:rPr>
        <w:t>SlotOffset</w:t>
      </w:r>
      <w:proofErr w:type="spellEnd"/>
      <w:r>
        <w:t xml:space="preserve"> is configured, the UE transmits </w:t>
      </w:r>
      <w:r>
        <w:rPr>
          <w:lang w:eastAsia="zh-CN"/>
        </w:rPr>
        <w:t xml:space="preserve">aperiodic </w:t>
      </w:r>
      <w:r>
        <w:t>SRS in each of the triggered SRS resource set(s) in the (</w:t>
      </w:r>
      <w:r>
        <w:rPr>
          <w:i/>
          <w:iCs/>
        </w:rPr>
        <w:t xml:space="preserve">t </w:t>
      </w:r>
      <w:r>
        <w:t>+ 1)-</w:t>
      </w:r>
      <w:proofErr w:type="spellStart"/>
      <w:r>
        <w:t>th</w:t>
      </w:r>
      <w:proofErr w:type="spellEnd"/>
      <w:r>
        <w:t xml:space="preserve"> available slot counting fro</w:t>
      </w:r>
      <w:r>
        <w:rPr>
          <w:color w:val="000000" w:themeColor="text1"/>
        </w:rPr>
        <w:t xml:space="preserve">m </w:t>
      </w:r>
      <w:proofErr w:type="gramStart"/>
      <w:r>
        <w:rPr>
          <w:color w:val="000000" w:themeColor="text1"/>
        </w:rPr>
        <w:t xml:space="preserve">slot </w:t>
      </w:r>
      <w:proofErr w:type="gramEnd"/>
      <w:r>
        <w:rPr>
          <w:rFonts w:eastAsia="宋体"/>
          <w:position w:val="-34"/>
          <w:lang w:val="x-none" w:eastAsia="ja-JP"/>
        </w:rPr>
        <w:object w:dxaOrig="5052" w:dyaOrig="780" w14:anchorId="04A79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05pt;height:39.55pt" o:ole="">
            <v:imagedata r:id="rId13" o:title=""/>
          </v:shape>
          <o:OLEObject Type="Embed" ProgID="Equation.DSMT4" ShapeID="_x0000_i1025" DrawAspect="Content" ObjectID="_1738189894" r:id="rId14"/>
        </w:object>
      </w:r>
      <w:r>
        <w:rPr>
          <w:color w:val="000000" w:themeColor="text1"/>
        </w:rPr>
        <w:t xml:space="preserve">, </w:t>
      </w:r>
    </w:p>
    <w:p w14:paraId="276CA984" w14:textId="77777777" w:rsidR="00343BE0" w:rsidRDefault="00343BE0" w:rsidP="00343BE0">
      <w:pPr>
        <w:pStyle w:val="B3"/>
        <w:rPr>
          <w:color w:val="000000" w:themeColor="text1"/>
        </w:rPr>
      </w:pPr>
      <w:r>
        <w:t>-</w:t>
      </w:r>
      <w:r>
        <w:tab/>
      </w:r>
      <w:r>
        <w:rPr>
          <w:color w:val="000000" w:themeColor="text1"/>
        </w:rPr>
        <w:t>otherwise the UE transmits aperiodic SRS in each of the triggered SRS resource set(s) in the (</w:t>
      </w:r>
      <w:r>
        <w:rPr>
          <w:rStyle w:val="af4"/>
          <w:color w:val="000000" w:themeColor="text1"/>
        </w:rPr>
        <w:t xml:space="preserve">t </w:t>
      </w:r>
      <w:r>
        <w:rPr>
          <w:color w:val="000000" w:themeColor="text1"/>
        </w:rPr>
        <w:t>+ 1)-</w:t>
      </w:r>
      <w:proofErr w:type="spellStart"/>
      <w:r>
        <w:rPr>
          <w:color w:val="000000" w:themeColor="text1"/>
        </w:rPr>
        <w:t>th</w:t>
      </w:r>
      <w:proofErr w:type="spellEnd"/>
      <w:r>
        <w:rPr>
          <w:color w:val="000000" w:themeColor="text1"/>
        </w:rPr>
        <w:t xml:space="preserve"> available slot counting from slot </w:t>
      </w:r>
      <m:oMath>
        <m:d>
          <m:dPr>
            <m:begChr m:val="⌊"/>
            <m:endChr m:val="⌋"/>
            <m:ctrlPr>
              <w:rPr>
                <w:rFonts w:ascii="Cambria Math" w:hAnsi="Cambria Math"/>
                <w:i/>
                <w:color w:val="000000" w:themeColor="text1"/>
                <w:lang w:val="x-none" w:eastAsia="ja-JP"/>
              </w:rPr>
            </m:ctrlPr>
          </m:dPr>
          <m:e>
            <m:r>
              <w:rPr>
                <w:rFonts w:ascii="Cambria Math" w:hAnsi="Cambria Math"/>
                <w:color w:val="000000" w:themeColor="text1"/>
                <w:lang w:eastAsia="ja-JP"/>
              </w:rPr>
              <m:t>n⋅</m:t>
            </m:r>
            <m:f>
              <m:fPr>
                <m:ctrlPr>
                  <w:rPr>
                    <w:rFonts w:ascii="Cambria Math" w:hAnsi="Cambria Math"/>
                    <w:i/>
                    <w:color w:val="000000" w:themeColor="text1"/>
                    <w:lang w:val="x-none" w:eastAsia="ja-JP"/>
                  </w:rPr>
                </m:ctrlPr>
              </m:fPr>
              <m:num>
                <m:sSup>
                  <m:sSupPr>
                    <m:ctrlPr>
                      <w:rPr>
                        <w:rFonts w:ascii="Cambria Math" w:hAnsi="Cambria Math"/>
                        <w:i/>
                        <w:color w:val="000000" w:themeColor="text1"/>
                        <w:lang w:val="x-none"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val="x-none"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val="x-none"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val="x-none"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Pr>
          <w:color w:val="000000" w:themeColor="text1"/>
          <w:lang w:eastAsia="ja-JP"/>
        </w:rPr>
        <w:t xml:space="preserve">, </w:t>
      </w:r>
      <w:r>
        <w:rPr>
          <w:color w:val="000000" w:themeColor="text1"/>
        </w:rPr>
        <w:t>where</w:t>
      </w:r>
    </w:p>
    <w:p w14:paraId="0EAFEFF1" w14:textId="77777777" w:rsidR="00343BE0" w:rsidRDefault="00343BE0" w:rsidP="00343BE0">
      <w:pPr>
        <w:pStyle w:val="B2"/>
        <w:rPr>
          <w:lang w:val="en-US"/>
        </w:rPr>
      </w:pPr>
      <w:r>
        <w:rPr>
          <w:i/>
        </w:rPr>
        <w:t>-</w:t>
      </w:r>
      <w:r>
        <w:rPr>
          <w:i/>
        </w:rPr>
        <w:tab/>
        <w:t>k</w:t>
      </w:r>
      <w:r>
        <w:t xml:space="preserve"> is configured via higher layer parameter </w:t>
      </w:r>
      <w:r>
        <w:rPr>
          <w:i/>
        </w:rPr>
        <w:t>slot</w:t>
      </w:r>
      <w:r>
        <w:rPr>
          <w:i/>
          <w:lang w:val="en-US"/>
        </w:rPr>
        <w:t>O</w:t>
      </w:r>
      <w:proofErr w:type="spellStart"/>
      <w:r>
        <w:rPr>
          <w:i/>
        </w:rPr>
        <w:t>ffset</w:t>
      </w:r>
      <w:proofErr w:type="spellEnd"/>
      <w:r>
        <w:rPr>
          <w:i/>
        </w:rPr>
        <w:t xml:space="preserve"> </w:t>
      </w:r>
      <w:r>
        <w:t xml:space="preserve">for each </w:t>
      </w:r>
      <w:r>
        <w:rPr>
          <w:lang w:eastAsia="zh-CN"/>
        </w:rPr>
        <w:t xml:space="preserve">triggered </w:t>
      </w:r>
      <w:r>
        <w:t xml:space="preserve">SRS resources set and </w:t>
      </w:r>
      <w:r>
        <w:rPr>
          <w:lang w:eastAsia="zh-CN"/>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r>
        <w:rPr>
          <w:lang w:val="en-US"/>
        </w:rPr>
        <w:t>;</w:t>
      </w:r>
    </w:p>
    <w:p w14:paraId="0E94B2DE" w14:textId="77777777" w:rsidR="00343BE0" w:rsidRDefault="00343BE0" w:rsidP="00343BE0">
      <w:pPr>
        <w:pStyle w:val="B2"/>
        <w:rPr>
          <w:iCs/>
          <w:color w:val="000000" w:themeColor="text1"/>
          <w:lang w:val="en-US"/>
        </w:rPr>
      </w:pPr>
      <w:r>
        <w:rPr>
          <w:i/>
          <w:color w:val="000000" w:themeColor="text1"/>
        </w:rPr>
        <w:t>-</w:t>
      </w:r>
      <w:r>
        <w:rPr>
          <w:i/>
          <w:color w:val="000000" w:themeColor="text1"/>
        </w:rPr>
        <w:tab/>
      </w:r>
      <m:oMath>
        <m:sSubSup>
          <m:sSubSupPr>
            <m:ctrlPr>
              <w:rPr>
                <w:rFonts w:ascii="Cambria Math" w:hAnsi="Cambria Math"/>
                <w:i/>
                <w:noProof/>
                <w:color w:val="000000" w:themeColor="text1"/>
                <w:lang w:val="x-none"/>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hint="eastAsia"/>
                <w:noProof/>
                <w:color w:val="000000" w:themeColor="text1"/>
              </w:rPr>
              <m:t>PDCCH</m:t>
            </m:r>
          </m:sub>
          <m:sup>
            <m:r>
              <m:rPr>
                <m:nor/>
              </m:rPr>
              <w:rPr>
                <w:rFonts w:ascii="Cambria Math" w:hAnsi="Cambria Math"/>
                <w:noProof/>
                <w:color w:val="000000" w:themeColor="text1"/>
              </w:rPr>
              <m:t>CA</m:t>
            </m:r>
          </m:sup>
        </m:sSubSup>
      </m:oMath>
      <w:r>
        <w:rPr>
          <w:color w:val="000000" w:themeColor="text1"/>
        </w:rPr>
        <w:t xml:space="preserve"> and </w:t>
      </w:r>
      <m:oMath>
        <m:sSub>
          <m:sSubPr>
            <m:ctrlPr>
              <w:rPr>
                <w:rFonts w:ascii="Cambria Math" w:hAnsi="Cambria Math"/>
                <w:i/>
                <w:color w:val="000000" w:themeColor="text1"/>
                <w:lang w:val="x-none"/>
              </w:rPr>
            </m:ctrlPr>
          </m:sSubPr>
          <m:e>
            <m:r>
              <w:rPr>
                <w:rFonts w:ascii="Cambria Math"/>
                <w:color w:val="000000" w:themeColor="text1"/>
              </w:rPr>
              <m:t>μ</m:t>
            </m:r>
          </m:e>
          <m:sub>
            <m:r>
              <m:rPr>
                <m:nor/>
              </m:rPr>
              <w:rPr>
                <w:rFonts w:ascii="Cambria Math"/>
                <w:color w:val="000000" w:themeColor="text1"/>
              </w:rPr>
              <m:t>offset</m:t>
            </m:r>
            <w:proofErr w:type="gramStart"/>
            <m:r>
              <m:rPr>
                <m:nor/>
              </m:rPr>
              <w:rPr>
                <w:rFonts w:ascii="宋体" w:hAnsi="宋体" w:cs="宋体" w:hint="eastAsia"/>
                <w:color w:val="000000" w:themeColor="text1"/>
              </w:rPr>
              <m:t>,</m:t>
            </m:r>
            <m:r>
              <m:rPr>
                <m:nor/>
              </m:rPr>
              <w:rPr>
                <w:rFonts w:ascii="Cambria Math" w:hAnsi="宋体" w:cs="宋体"/>
                <w:color w:val="000000" w:themeColor="text1"/>
              </w:rPr>
              <m:t>PDCCH</m:t>
            </m:r>
            <w:proofErr w:type="gramEnd"/>
            <m:ctrlPr>
              <w:rPr>
                <w:rFonts w:ascii="Cambria Math" w:hAnsi="Cambria Math"/>
                <w:color w:val="000000" w:themeColor="text1"/>
                <w:lang w:val="x-none"/>
              </w:rPr>
            </m:ctrlPr>
          </m:sub>
        </m:sSub>
      </m:oMath>
      <w:r>
        <w:rPr>
          <w:color w:val="000000" w:themeColor="text1"/>
        </w:rPr>
        <w:t xml:space="preserve"> are the </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宋体"/>
          <w:color w:val="000000" w:themeColor="text1"/>
          <w:position w:val="-10"/>
          <w:lang w:val="x-none"/>
        </w:rPr>
        <w:object w:dxaOrig="528" w:dyaOrig="312" w14:anchorId="2D183AFD">
          <v:shape id="_x0000_i1026" type="#_x0000_t75" style="width:26.2pt;height:15.8pt" o:ole="">
            <v:imagedata r:id="rId15" o:title=""/>
          </v:shape>
          <o:OLEObject Type="Embed" ProgID="Equation.DSMT4" ShapeID="_x0000_i1026" DrawAspect="Content" ObjectID="_1738189895" r:id="rId16"/>
        </w:object>
      </w:r>
      <w:r>
        <w:rPr>
          <w:color w:val="000000" w:themeColor="text1"/>
        </w:rPr>
        <w:t xml:space="preserve">, respectively, which are determined by higher-layer configured </w:t>
      </w:r>
      <w:r>
        <w:rPr>
          <w:rStyle w:val="af4"/>
          <w:color w:val="000000" w:themeColor="text1"/>
        </w:rPr>
        <w:t>ca-</w:t>
      </w:r>
      <w:proofErr w:type="spellStart"/>
      <w:r>
        <w:rPr>
          <w:rStyle w:val="af4"/>
          <w:color w:val="000000" w:themeColor="text1"/>
        </w:rPr>
        <w:t>SlotOffset</w:t>
      </w:r>
      <w:proofErr w:type="spellEnd"/>
      <w:r>
        <w:rPr>
          <w:color w:val="000000" w:themeColor="text1"/>
        </w:rPr>
        <w:t xml:space="preserve"> for the cell receiving the PDCCH, </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Pr>
          <w:color w:val="000000" w:themeColor="text1"/>
        </w:rPr>
        <w:t xml:space="preserve"> and </w:t>
      </w:r>
      <m:oMath>
        <m:sSub>
          <m:sSubPr>
            <m:ctrlPr>
              <w:rPr>
                <w:rFonts w:ascii="Cambria Math" w:hAnsi="Cambria Math"/>
                <w:i/>
                <w:color w:val="000000" w:themeColor="text1"/>
                <w:lang w:val="x-none"/>
              </w:rPr>
            </m:ctrlPr>
          </m:sSubPr>
          <m:e>
            <m:r>
              <w:rPr>
                <w:rFonts w:ascii="Cambria Math"/>
                <w:color w:val="000000" w:themeColor="text1"/>
              </w:rPr>
              <m:t>μ</m:t>
            </m:r>
          </m:e>
          <m:sub>
            <m:r>
              <m:rPr>
                <m:nor/>
              </m:rPr>
              <w:rPr>
                <w:rFonts w:ascii="Cambria Math"/>
                <w:color w:val="000000" w:themeColor="text1"/>
              </w:rPr>
              <m:t>offset</m:t>
            </m:r>
            <m:r>
              <m:rPr>
                <m:nor/>
              </m:rPr>
              <w:rPr>
                <w:rFonts w:ascii="宋体" w:hAnsi="宋体" w:cs="宋体" w:hint="eastAsia"/>
                <w:color w:val="000000" w:themeColor="text1"/>
              </w:rPr>
              <m:t>,</m:t>
            </m:r>
            <m:r>
              <m:rPr>
                <m:nor/>
              </m:rPr>
              <w:rPr>
                <w:rFonts w:ascii="Cambria Math" w:hAnsi="宋体" w:cs="宋体"/>
                <w:color w:val="000000" w:themeColor="text1"/>
              </w:rPr>
              <m:t>SRS</m:t>
            </m:r>
            <m:ctrlPr>
              <w:rPr>
                <w:rFonts w:ascii="Cambria Math" w:hAnsi="Cambria Math"/>
                <w:color w:val="000000" w:themeColor="text1"/>
                <w:lang w:val="x-none"/>
              </w:rPr>
            </m:ctrlPr>
          </m:sub>
        </m:sSub>
      </m:oMath>
      <w:r>
        <w:rPr>
          <w:color w:val="000000" w:themeColor="text1"/>
        </w:rPr>
        <w:t xml:space="preserve"> are the </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宋体"/>
          <w:color w:val="000000" w:themeColor="text1"/>
          <w:position w:val="-10"/>
          <w:lang w:val="x-none"/>
        </w:rPr>
        <w:object w:dxaOrig="528" w:dyaOrig="312" w14:anchorId="159BBBFA">
          <v:shape id="_x0000_i1027" type="#_x0000_t75" style="width:26.2pt;height:15.8pt" o:ole="">
            <v:imagedata r:id="rId15" o:title=""/>
          </v:shape>
          <o:OLEObject Type="Embed" ProgID="Equation.DSMT4" ShapeID="_x0000_i1027" DrawAspect="Content" ObjectID="_1738189896" r:id="rId17"/>
        </w:object>
      </w:r>
      <w:r>
        <w:rPr>
          <w:color w:val="000000" w:themeColor="text1"/>
        </w:rPr>
        <w:t xml:space="preserve">, respectively, which are determined by higher-layer configured </w:t>
      </w:r>
      <w:r>
        <w:rPr>
          <w:rStyle w:val="af4"/>
          <w:color w:val="000000" w:themeColor="text1"/>
        </w:rPr>
        <w:t>ca-</w:t>
      </w:r>
      <w:proofErr w:type="spellStart"/>
      <w:r>
        <w:rPr>
          <w:rStyle w:val="af4"/>
          <w:color w:val="000000" w:themeColor="text1"/>
        </w:rPr>
        <w:t>SlotOffset</w:t>
      </w:r>
      <w:proofErr w:type="spellEnd"/>
      <w:r>
        <w:rPr>
          <w:rStyle w:val="af4"/>
          <w:color w:val="000000" w:themeColor="text1"/>
        </w:rPr>
        <w:t xml:space="preserve"> </w:t>
      </w:r>
      <w:r>
        <w:rPr>
          <w:color w:val="000000" w:themeColor="text1"/>
        </w:rPr>
        <w:t>for the cell transmitting the SRS, as defined in [4, TS 38.211] clause 4.5.</w:t>
      </w:r>
    </w:p>
    <w:p w14:paraId="799E989B" w14:textId="77777777" w:rsidR="00343BE0" w:rsidRDefault="00343BE0" w:rsidP="00343BE0">
      <w:pPr>
        <w:pStyle w:val="B2"/>
        <w:rPr>
          <w:color w:val="000000" w:themeColor="text1"/>
          <w:lang w:val="en-US"/>
        </w:rPr>
      </w:pPr>
      <w:r>
        <w:rPr>
          <w:color w:val="000000" w:themeColor="text1"/>
        </w:rPr>
        <w:t>-</w:t>
      </w:r>
      <w:r>
        <w:rPr>
          <w:color w:val="000000" w:themeColor="text1"/>
        </w:rPr>
        <w:tab/>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14:paraId="545167B8" w14:textId="77777777" w:rsidR="00343BE0" w:rsidRDefault="00343BE0" w:rsidP="00343BE0">
      <w:pPr>
        <w:pStyle w:val="B2"/>
        <w:rPr>
          <w:color w:val="000000" w:themeColor="text1"/>
          <w:lang w:val="x-none"/>
        </w:rPr>
      </w:pPr>
      <w:r>
        <w:rPr>
          <w:i/>
        </w:rPr>
        <w:t>-</w:t>
      </w:r>
      <w:r>
        <w:rPr>
          <w:i/>
        </w:rPr>
        <w:tab/>
        <w:t xml:space="preserve">t </w:t>
      </w:r>
      <w:r>
        <w:rPr>
          <w:iCs/>
        </w:rPr>
        <w:t>is configured vi</w:t>
      </w:r>
      <w:r>
        <w:rPr>
          <w:iCs/>
          <w:color w:val="000000" w:themeColor="text1"/>
        </w:rPr>
        <w:t>a higher layer parameter</w:t>
      </w:r>
      <w:r>
        <w:rPr>
          <w:i/>
          <w:color w:val="000000" w:themeColor="text1"/>
        </w:rPr>
        <w:t xml:space="preserve"> </w:t>
      </w:r>
      <w:proofErr w:type="spellStart"/>
      <w:r>
        <w:rPr>
          <w:i/>
          <w:color w:val="000000" w:themeColor="text1"/>
          <w:lang w:val="en-US"/>
        </w:rPr>
        <w:t>availableSlotOffset</w:t>
      </w:r>
      <w:proofErr w:type="spellEnd"/>
      <w:r>
        <w:rPr>
          <w:i/>
          <w:color w:val="000000" w:themeColor="text1"/>
        </w:rPr>
        <w:t>List</w:t>
      </w:r>
      <w:r>
        <w:rPr>
          <w:i/>
          <w:color w:val="000000" w:themeColor="text1"/>
          <w:lang w:val="en-US"/>
        </w:rPr>
        <w:t xml:space="preserve"> </w:t>
      </w:r>
      <w:r>
        <w:rPr>
          <w:iCs/>
          <w:color w:val="000000" w:themeColor="text1"/>
          <w:lang w:val="en-US"/>
        </w:rPr>
        <w:t xml:space="preserve">with </w:t>
      </w:r>
      <w:r>
        <w:rPr>
          <w:iCs/>
          <w:color w:val="000000" w:themeColor="text1"/>
        </w:rPr>
        <w:t xml:space="preserve">up to </w:t>
      </w:r>
      <w:r>
        <w:rPr>
          <w:iCs/>
          <w:color w:val="000000" w:themeColor="text1"/>
          <w:lang w:val="en-US"/>
        </w:rPr>
        <w:t>four different values</w:t>
      </w:r>
      <w:r>
        <w:rPr>
          <w:i/>
          <w:color w:val="000000" w:themeColor="text1"/>
          <w:lang w:val="en-US"/>
        </w:rPr>
        <w:t xml:space="preserve"> </w:t>
      </w:r>
      <w:r>
        <w:rPr>
          <w:iCs/>
          <w:color w:val="000000" w:themeColor="text1"/>
        </w:rPr>
        <w:t xml:space="preserve">of </w:t>
      </w:r>
      <w:proofErr w:type="spellStart"/>
      <w:r>
        <w:rPr>
          <w:i/>
          <w:color w:val="000000" w:themeColor="text1"/>
        </w:rPr>
        <w:t>AvailableSlotOffset</w:t>
      </w:r>
      <w:proofErr w:type="spellEnd"/>
      <w:r>
        <w:rPr>
          <w:iCs/>
          <w:color w:val="000000" w:themeColor="text1"/>
        </w:rPr>
        <w:t xml:space="preserve"> </w:t>
      </w:r>
      <w:r>
        <w:rPr>
          <w:color w:val="000000" w:themeColor="text1"/>
        </w:rPr>
        <w:t xml:space="preserve">for each </w:t>
      </w:r>
      <w:r>
        <w:rPr>
          <w:color w:val="000000" w:themeColor="text1"/>
          <w:lang w:eastAsia="zh-CN"/>
        </w:rPr>
        <w:t xml:space="preserve">triggered </w:t>
      </w:r>
      <w:r>
        <w:rPr>
          <w:color w:val="000000" w:themeColor="text1"/>
        </w:rPr>
        <w:t xml:space="preserve">SRS resources set and it </w:t>
      </w:r>
      <w:r>
        <w:rPr>
          <w:color w:val="000000" w:themeColor="text1"/>
          <w:lang w:eastAsia="zh-CN"/>
        </w:rPr>
        <w:t xml:space="preserve">is </w:t>
      </w:r>
      <w:r>
        <w:rPr>
          <w:color w:val="000000" w:themeColor="text1"/>
        </w:rPr>
        <w:t xml:space="preserve">based on </w:t>
      </w:r>
      <w:r>
        <w:rPr>
          <w:color w:val="000000" w:themeColor="text1"/>
          <w:lang w:val="en-AU"/>
        </w:rPr>
        <w:t xml:space="preserve">the subcarrier spacing of the triggered SRS transmission. </w:t>
      </w:r>
      <w:r>
        <w:rPr>
          <w:color w:val="000000" w:themeColor="text1"/>
          <w:lang w:val="en-AU" w:eastAsia="zh-CN"/>
        </w:rPr>
        <w:t xml:space="preserve">When </w:t>
      </w:r>
      <w:r>
        <w:rPr>
          <w:color w:val="000000" w:themeColor="text1"/>
          <w:lang w:val="en-US" w:eastAsia="zh-CN"/>
        </w:rPr>
        <w:t xml:space="preserve">one or more SRS resource sets </w:t>
      </w:r>
      <w:r>
        <w:rPr>
          <w:color w:val="000000" w:themeColor="text1"/>
          <w:lang w:eastAsia="zh-CN"/>
        </w:rPr>
        <w:t>across all configured BWPs in a component carrier</w:t>
      </w:r>
      <w:r>
        <w:rPr>
          <w:color w:val="000000" w:themeColor="text1"/>
          <w:lang w:val="en-US" w:eastAsia="zh-CN"/>
        </w:rPr>
        <w:t xml:space="preserve"> are configured</w:t>
      </w:r>
      <w:r>
        <w:rPr>
          <w:color w:val="000000" w:themeColor="text1"/>
          <w:lang w:eastAsia="zh-CN"/>
        </w:rPr>
        <w:t>,</w:t>
      </w:r>
      <w:r>
        <w:rPr>
          <w:color w:val="000000" w:themeColor="text1"/>
          <w:lang w:val="en-US" w:eastAsia="zh-CN"/>
        </w:rPr>
        <w:t xml:space="preserve"> and at least one resource set is configured with </w:t>
      </w:r>
      <w:proofErr w:type="spellStart"/>
      <w:r>
        <w:rPr>
          <w:i/>
          <w:iCs/>
          <w:color w:val="000000" w:themeColor="text1"/>
          <w:lang w:val="en-US" w:eastAsia="zh-CN"/>
        </w:rPr>
        <w:t>availableSlotOffset</w:t>
      </w:r>
      <w:proofErr w:type="spellEnd"/>
      <w:r>
        <w:rPr>
          <w:i/>
          <w:iCs/>
          <w:color w:val="000000" w:themeColor="text1"/>
          <w:lang w:eastAsia="zh-CN"/>
        </w:rPr>
        <w:t>List</w:t>
      </w:r>
      <w:r>
        <w:rPr>
          <w:color w:val="000000" w:themeColor="text1"/>
          <w:lang w:val="en-US" w:eastAsia="zh-CN"/>
        </w:rPr>
        <w:t xml:space="preserve"> </w:t>
      </w:r>
      <w:r>
        <w:rPr>
          <w:color w:val="000000" w:themeColor="text1"/>
          <w:lang w:val="en-AU" w:eastAsia="zh-CN"/>
        </w:rPr>
        <w:t xml:space="preserve">parameter of more than one values, the indicated value of </w:t>
      </w:r>
      <w:r>
        <w:rPr>
          <w:i/>
          <w:iCs/>
          <w:color w:val="000000" w:themeColor="text1"/>
          <w:lang w:eastAsia="zh-CN"/>
        </w:rPr>
        <w:t>t</w:t>
      </w:r>
      <w:r>
        <w:rPr>
          <w:i/>
          <w:iCs/>
          <w:color w:val="000000" w:themeColor="text1"/>
          <w:lang w:val="en-US" w:eastAsia="zh-CN"/>
        </w:rPr>
        <w:t xml:space="preserve"> </w:t>
      </w:r>
      <w:r>
        <w:rPr>
          <w:color w:val="000000" w:themeColor="text1"/>
          <w:lang w:val="en-US" w:eastAsia="zh-CN"/>
        </w:rPr>
        <w:t xml:space="preserve">is indicated by SOI field in DCI scheduling PUSCH/PDSCH and DCI 0_1/0_2 without data and without CSI request described in [5, TS 38.212]. </w:t>
      </w:r>
      <w:r>
        <w:rPr>
          <w:color w:val="000000" w:themeColor="text1"/>
          <w:lang w:val="en-AU" w:eastAsia="zh-CN"/>
        </w:rPr>
        <w:t xml:space="preserve">The UE shall apply indicated value </w:t>
      </w:r>
      <w:r>
        <w:rPr>
          <w:i/>
          <w:iCs/>
          <w:color w:val="000000" w:themeColor="text1"/>
          <w:lang w:eastAsia="zh-CN"/>
        </w:rPr>
        <w:t>t</w:t>
      </w:r>
      <w:r>
        <w:rPr>
          <w:i/>
          <w:iCs/>
          <w:color w:val="000000" w:themeColor="text1"/>
          <w:lang w:val="en-US" w:eastAsia="zh-CN"/>
        </w:rPr>
        <w:t xml:space="preserve"> </w:t>
      </w:r>
      <w:r>
        <w:rPr>
          <w:color w:val="000000" w:themeColor="text1"/>
          <w:lang w:val="en-US" w:eastAsia="zh-CN"/>
        </w:rPr>
        <w:t>specifically</w:t>
      </w:r>
      <w:r>
        <w:rPr>
          <w:i/>
          <w:iCs/>
          <w:color w:val="000000" w:themeColor="text1"/>
          <w:lang w:val="en-US" w:eastAsia="zh-CN"/>
        </w:rPr>
        <w:t xml:space="preserve"> </w:t>
      </w:r>
      <w:r>
        <w:rPr>
          <w:color w:val="000000" w:themeColor="text1"/>
          <w:lang w:val="en-US" w:eastAsia="zh-CN"/>
        </w:rPr>
        <w:t xml:space="preserve">for those sets with configured </w:t>
      </w:r>
      <w:proofErr w:type="spellStart"/>
      <w:r>
        <w:rPr>
          <w:i/>
          <w:iCs/>
          <w:color w:val="000000" w:themeColor="text1"/>
          <w:lang w:val="en-US" w:eastAsia="zh-CN"/>
        </w:rPr>
        <w:t>availableSlotOffset</w:t>
      </w:r>
      <w:proofErr w:type="spellEnd"/>
      <w:r>
        <w:rPr>
          <w:i/>
          <w:iCs/>
          <w:color w:val="000000" w:themeColor="text1"/>
          <w:lang w:eastAsia="zh-CN"/>
        </w:rPr>
        <w:t>List</w:t>
      </w:r>
      <w:r>
        <w:rPr>
          <w:color w:val="000000" w:themeColor="text1"/>
          <w:lang w:val="en-US" w:eastAsia="zh-CN"/>
        </w:rPr>
        <w:t xml:space="preserve"> </w:t>
      </w:r>
      <w:r>
        <w:rPr>
          <w:color w:val="000000" w:themeColor="text1"/>
          <w:lang w:val="en-AU" w:eastAsia="zh-CN"/>
        </w:rPr>
        <w:t xml:space="preserve">parameter. When </w:t>
      </w:r>
      <w:r>
        <w:rPr>
          <w:color w:val="000000" w:themeColor="text1"/>
          <w:lang w:val="en-US" w:eastAsia="zh-CN"/>
        </w:rPr>
        <w:t xml:space="preserve">one or more SRS resource sets </w:t>
      </w:r>
      <w:r>
        <w:rPr>
          <w:color w:val="000000" w:themeColor="text1"/>
          <w:lang w:eastAsia="zh-CN"/>
        </w:rPr>
        <w:t>across all configured BWPs in a</w:t>
      </w:r>
      <w:r>
        <w:rPr>
          <w:color w:val="000000" w:themeColor="text1"/>
          <w:lang w:val="en-US" w:eastAsia="zh-CN"/>
        </w:rPr>
        <w:t xml:space="preserve"> component carrier are configured and at least one resource set is configured with </w:t>
      </w:r>
      <w:proofErr w:type="spellStart"/>
      <w:r>
        <w:rPr>
          <w:i/>
          <w:iCs/>
          <w:color w:val="000000" w:themeColor="text1"/>
          <w:lang w:val="en-US" w:eastAsia="zh-CN"/>
        </w:rPr>
        <w:t>availableSlotOffset</w:t>
      </w:r>
      <w:proofErr w:type="spellEnd"/>
      <w:r>
        <w:rPr>
          <w:i/>
          <w:iCs/>
          <w:color w:val="000000" w:themeColor="text1"/>
          <w:lang w:eastAsia="zh-CN"/>
        </w:rPr>
        <w:t>List</w:t>
      </w:r>
      <w:r>
        <w:rPr>
          <w:color w:val="000000" w:themeColor="text1"/>
          <w:lang w:val="en-US" w:eastAsia="zh-CN"/>
        </w:rPr>
        <w:t xml:space="preserve"> </w:t>
      </w:r>
      <w:r>
        <w:rPr>
          <w:color w:val="000000" w:themeColor="text1"/>
          <w:lang w:val="en-AU" w:eastAsia="zh-CN"/>
        </w:rPr>
        <w:t xml:space="preserve">parameter, and the </w:t>
      </w:r>
      <w:proofErr w:type="spellStart"/>
      <w:r>
        <w:rPr>
          <w:i/>
          <w:iCs/>
          <w:color w:val="000000" w:themeColor="text1"/>
          <w:lang w:val="en-US" w:eastAsia="zh-CN"/>
        </w:rPr>
        <w:t>availableSlotOffset</w:t>
      </w:r>
      <w:proofErr w:type="spellEnd"/>
      <w:r>
        <w:rPr>
          <w:i/>
          <w:iCs/>
          <w:color w:val="000000" w:themeColor="text1"/>
          <w:lang w:eastAsia="zh-CN"/>
        </w:rPr>
        <w:t>List</w:t>
      </w:r>
      <w:r>
        <w:rPr>
          <w:color w:val="000000" w:themeColor="text1"/>
          <w:lang w:val="en-US" w:eastAsia="zh-CN"/>
        </w:rPr>
        <w:t xml:space="preserve"> </w:t>
      </w:r>
      <w:r>
        <w:rPr>
          <w:color w:val="000000" w:themeColor="text1"/>
          <w:lang w:val="en-AU" w:eastAsia="zh-CN"/>
        </w:rPr>
        <w:t xml:space="preserve">parameter for each SRS resource set has only one value, the UE shall apply the configured value </w:t>
      </w:r>
      <w:r>
        <w:rPr>
          <w:color w:val="000000" w:themeColor="text1"/>
          <w:lang w:val="en-US" w:eastAsia="zh-CN"/>
        </w:rPr>
        <w:t>specifically</w:t>
      </w:r>
      <w:r>
        <w:rPr>
          <w:i/>
          <w:iCs/>
          <w:color w:val="000000" w:themeColor="text1"/>
          <w:lang w:val="en-US" w:eastAsia="zh-CN"/>
        </w:rPr>
        <w:t xml:space="preserve"> </w:t>
      </w:r>
      <w:r>
        <w:rPr>
          <w:color w:val="000000" w:themeColor="text1"/>
          <w:lang w:val="en-US" w:eastAsia="zh-CN"/>
        </w:rPr>
        <w:t xml:space="preserve">for those sets with configured </w:t>
      </w:r>
      <w:proofErr w:type="spellStart"/>
      <w:r>
        <w:rPr>
          <w:i/>
          <w:iCs/>
          <w:color w:val="000000" w:themeColor="text1"/>
          <w:lang w:val="en-US" w:eastAsia="zh-CN"/>
        </w:rPr>
        <w:t>availableSlotOffset</w:t>
      </w:r>
      <w:proofErr w:type="spellEnd"/>
      <w:r>
        <w:rPr>
          <w:i/>
          <w:iCs/>
          <w:color w:val="000000" w:themeColor="text1"/>
          <w:lang w:eastAsia="zh-CN"/>
        </w:rPr>
        <w:t>List</w:t>
      </w:r>
      <w:r>
        <w:rPr>
          <w:color w:val="000000" w:themeColor="text1"/>
          <w:lang w:val="en-US" w:eastAsia="zh-CN"/>
        </w:rPr>
        <w:t xml:space="preserve"> </w:t>
      </w:r>
      <w:r>
        <w:rPr>
          <w:color w:val="000000" w:themeColor="text1"/>
          <w:lang w:val="en-AU" w:eastAsia="zh-CN"/>
        </w:rPr>
        <w:t>parameter.</w:t>
      </w:r>
      <w:r>
        <w:rPr>
          <w:iCs/>
          <w:color w:val="000000" w:themeColor="text1"/>
          <w:lang w:val="en-AU"/>
        </w:rPr>
        <w:t xml:space="preserve"> For SRS resource set configured with </w:t>
      </w:r>
      <w:proofErr w:type="spellStart"/>
      <w:r>
        <w:rPr>
          <w:i/>
          <w:color w:val="000000" w:themeColor="text1"/>
          <w:lang w:val="en-AU"/>
        </w:rPr>
        <w:t>availableSlotOffset</w:t>
      </w:r>
      <w:proofErr w:type="spellEnd"/>
      <w:r>
        <w:rPr>
          <w:i/>
          <w:iCs/>
          <w:color w:val="000000" w:themeColor="text1"/>
          <w:lang w:eastAsia="zh-CN"/>
        </w:rPr>
        <w:t>List</w:t>
      </w:r>
      <w:r>
        <w:rPr>
          <w:iCs/>
          <w:color w:val="000000" w:themeColor="text1"/>
          <w:lang w:val="en-AU"/>
        </w:rPr>
        <w:t xml:space="preserve"> parameter, each of resource set is configured with </w:t>
      </w:r>
      <w:r>
        <w:rPr>
          <w:i/>
          <w:color w:val="000000" w:themeColor="text1"/>
          <w:lang w:val="en-AU"/>
        </w:rPr>
        <w:t>K</w:t>
      </w:r>
      <w:r>
        <w:rPr>
          <w:iCs/>
          <w:color w:val="000000" w:themeColor="text1"/>
          <w:lang w:val="en-AU"/>
        </w:rPr>
        <w:t xml:space="preserve"> values of </w:t>
      </w:r>
      <w:proofErr w:type="spellStart"/>
      <w:r>
        <w:rPr>
          <w:i/>
          <w:color w:val="000000" w:themeColor="text1"/>
        </w:rPr>
        <w:t>AvailableSlotOffset</w:t>
      </w:r>
      <w:proofErr w:type="spellEnd"/>
      <w:r>
        <w:rPr>
          <w:iCs/>
          <w:color w:val="000000" w:themeColor="text1"/>
          <w:lang w:val="en-AU"/>
        </w:rPr>
        <w:t xml:space="preserve">. For SRS resource set configured without </w:t>
      </w:r>
      <w:proofErr w:type="spellStart"/>
      <w:r>
        <w:rPr>
          <w:i/>
          <w:color w:val="000000" w:themeColor="text1"/>
          <w:lang w:val="en-AU"/>
        </w:rPr>
        <w:t>availableSlotOffset</w:t>
      </w:r>
      <w:proofErr w:type="spellEnd"/>
      <w:r>
        <w:rPr>
          <w:i/>
          <w:color w:val="000000" w:themeColor="text1"/>
        </w:rPr>
        <w:t>List</w:t>
      </w:r>
      <w:r>
        <w:rPr>
          <w:iCs/>
          <w:color w:val="000000" w:themeColor="text1"/>
          <w:lang w:val="en-AU"/>
        </w:rPr>
        <w:t xml:space="preserve"> parameter, </w:t>
      </w:r>
      <w:r>
        <w:rPr>
          <w:i/>
          <w:color w:val="000000" w:themeColor="text1"/>
          <w:lang w:val="en-AU"/>
        </w:rPr>
        <w:t>t</w:t>
      </w:r>
      <w:r>
        <w:rPr>
          <w:iCs/>
          <w:color w:val="000000" w:themeColor="text1"/>
          <w:lang w:val="en-AU"/>
        </w:rPr>
        <w:t xml:space="preserve"> = 0 is applied for the resource set</w:t>
      </w:r>
      <w:r>
        <w:rPr>
          <w:iCs/>
          <w:color w:val="000000" w:themeColor="text1"/>
        </w:rPr>
        <w:t>.</w:t>
      </w:r>
    </w:p>
    <w:p w14:paraId="5204EFF5" w14:textId="77777777" w:rsidR="00343BE0" w:rsidRDefault="00343BE0" w:rsidP="00343BE0">
      <w:pPr>
        <w:pStyle w:val="B1"/>
      </w:pPr>
      <w:r>
        <w:rPr>
          <w:lang w:val="en-US"/>
        </w:rPr>
        <w:t>-</w:t>
      </w:r>
      <w:r>
        <w:rPr>
          <w:lang w:val="en-US"/>
        </w:rPr>
        <w:tab/>
      </w:r>
      <w:r>
        <w:rPr>
          <w:rFonts w:eastAsia="等线"/>
          <w:lang w:eastAsia="zh-CN"/>
        </w:rPr>
        <w:t>If the UE receives the DCI triggering aperiodic SRS in</w:t>
      </w:r>
      <w:r>
        <w:rPr>
          <w:lang w:eastAsia="zh-CN"/>
        </w:rPr>
        <w:t xml:space="preserve"> slot </w:t>
      </w:r>
      <w:r>
        <w:rPr>
          <w:i/>
          <w:lang w:eastAsia="zh-CN"/>
        </w:rPr>
        <w:t xml:space="preserve">n </w:t>
      </w:r>
      <w:r>
        <w:rPr>
          <w:iCs/>
        </w:rPr>
        <w:t>and</w:t>
      </w:r>
      <w:r>
        <w:t xml:space="preserve"> none of the resource sets is configured with parameter </w:t>
      </w:r>
      <w:proofErr w:type="spellStart"/>
      <w:r>
        <w:rPr>
          <w:i/>
          <w:iCs/>
          <w:lang w:val="en-US"/>
        </w:rPr>
        <w:t>availableSlotOffset</w:t>
      </w:r>
      <w:proofErr w:type="spellEnd"/>
      <w:r>
        <w:rPr>
          <w:i/>
        </w:rPr>
        <w:t>List</w:t>
      </w:r>
      <w:r>
        <w:rPr>
          <w:lang w:val="en-US"/>
        </w:rPr>
        <w:t xml:space="preserve"> </w:t>
      </w:r>
      <w:r>
        <w:t>across all configured BWPs in a</w:t>
      </w:r>
      <w:r>
        <w:rPr>
          <w:lang w:val="en-US"/>
        </w:rPr>
        <w:t xml:space="preserve"> component carrier</w:t>
      </w:r>
      <w:r>
        <w:t xml:space="preserve"> except when SRS is configured with the higher layer parameter </w:t>
      </w:r>
      <w:r>
        <w:rPr>
          <w:i/>
        </w:rPr>
        <w:t>SRS-</w:t>
      </w:r>
      <w:proofErr w:type="spellStart"/>
      <w:r>
        <w:rPr>
          <w:i/>
        </w:rPr>
        <w:t>PosResource</w:t>
      </w:r>
      <w:proofErr w:type="spellEnd"/>
      <w:r>
        <w:t xml:space="preserve"> </w:t>
      </w:r>
    </w:p>
    <w:p w14:paraId="0CF8D77C" w14:textId="368D1CDA" w:rsidR="0035491B" w:rsidRPr="00343BE0" w:rsidRDefault="00343BE0" w:rsidP="00343BE0">
      <w:pPr>
        <w:pStyle w:val="B2"/>
        <w:rPr>
          <w:i/>
        </w:rPr>
      </w:pPr>
      <w:r>
        <w:t>-</w:t>
      </w:r>
      <w:r>
        <w:tab/>
      </w:r>
      <w:proofErr w:type="gramStart"/>
      <w:r>
        <w:t>if</w:t>
      </w:r>
      <w:proofErr w:type="gramEnd"/>
      <w:r>
        <w:t xml:space="preserve"> the UE is configured with </w:t>
      </w:r>
      <w:r>
        <w:rPr>
          <w:i/>
        </w:rPr>
        <w:t>ca-</w:t>
      </w:r>
      <w:proofErr w:type="spellStart"/>
      <w:r>
        <w:rPr>
          <w:i/>
        </w:rPr>
        <w:t>SlotOffset</w:t>
      </w:r>
      <w:proofErr w:type="spellEnd"/>
      <w:r>
        <w:t xml:space="preserve"> for at least one of the triggered and triggering cell, the UE transmits aperiodic SRS in each of the triggered SRS resource set(s) in slot </w:t>
      </w:r>
      <w:r>
        <w:rPr>
          <w:rFonts w:eastAsia="宋体"/>
          <w:i/>
          <w:lang w:val="zh-CN"/>
        </w:rPr>
        <w:object w:dxaOrig="5052" w:dyaOrig="792" w14:anchorId="128724EA">
          <v:shape id="_x0000_i1028" type="#_x0000_t75" style="width:253.05pt;height:40.35pt" o:ole="">
            <v:imagedata r:id="rId13" o:title=""/>
          </v:shape>
          <o:OLEObject Type="Embed" ProgID="Equation.DSMT4" ShapeID="_x0000_i1028" DrawAspect="Content" ObjectID="_1738189897" r:id="rId18"/>
        </w:object>
      </w:r>
      <w:r>
        <w:rPr>
          <w:i/>
        </w:rPr>
        <w:t>,</w:t>
      </w:r>
    </w:p>
    <w:p w14:paraId="2F71FB9F" w14:textId="109963AB" w:rsidR="0035491B" w:rsidRDefault="0035491B" w:rsidP="0035491B">
      <w:pPr>
        <w:jc w:val="center"/>
        <w:rPr>
          <w:color w:val="FF0000"/>
          <w:lang w:eastAsia="zh-CN"/>
        </w:rPr>
      </w:pPr>
      <w:r w:rsidRPr="00A74629">
        <w:rPr>
          <w:color w:val="FF0000"/>
          <w:lang w:eastAsia="zh-CN"/>
        </w:rPr>
        <w:t>========================= Unchanged parts =========================</w:t>
      </w:r>
    </w:p>
    <w:p w14:paraId="1AE358FC" w14:textId="77777777" w:rsidR="008D2F2F" w:rsidRDefault="008D2F2F" w:rsidP="008D2F2F">
      <w:pPr>
        <w:pStyle w:val="4"/>
        <w:rPr>
          <w:color w:val="000000"/>
        </w:rPr>
      </w:pPr>
      <w:bookmarkStart w:id="13" w:name="_Toc11352159"/>
      <w:bookmarkStart w:id="14" w:name="_Toc20318049"/>
      <w:bookmarkStart w:id="15" w:name="_Toc27299947"/>
      <w:bookmarkStart w:id="16" w:name="_Toc29673221"/>
      <w:bookmarkStart w:id="17" w:name="_Toc29673362"/>
      <w:bookmarkStart w:id="18" w:name="_Toc29674355"/>
      <w:bookmarkStart w:id="19" w:name="_Toc36645585"/>
      <w:bookmarkStart w:id="20" w:name="_Toc45810634"/>
      <w:bookmarkStart w:id="21" w:name="_Toc122105191"/>
      <w:r w:rsidRPr="0048482F">
        <w:rPr>
          <w:color w:val="000000"/>
        </w:rPr>
        <w:lastRenderedPageBreak/>
        <w:t>6.2.1.2</w:t>
      </w:r>
      <w:r w:rsidRPr="0048482F">
        <w:rPr>
          <w:color w:val="000000"/>
        </w:rPr>
        <w:tab/>
        <w:t xml:space="preserve">UE </w:t>
      </w:r>
      <w:r w:rsidRPr="007375B0">
        <w:rPr>
          <w:color w:val="000000"/>
        </w:rPr>
        <w:t>sounding procedure for DL CSI acquisition</w:t>
      </w:r>
      <w:bookmarkEnd w:id="13"/>
      <w:bookmarkEnd w:id="14"/>
      <w:bookmarkEnd w:id="15"/>
      <w:bookmarkEnd w:id="16"/>
      <w:bookmarkEnd w:id="17"/>
      <w:bookmarkEnd w:id="18"/>
      <w:bookmarkEnd w:id="19"/>
      <w:bookmarkEnd w:id="20"/>
      <w:bookmarkEnd w:id="21"/>
    </w:p>
    <w:p w14:paraId="201EB1AE" w14:textId="29952D8B" w:rsidR="008D2F2F" w:rsidRPr="008D2F2F" w:rsidRDefault="008D2F2F" w:rsidP="008D2F2F">
      <w:pPr>
        <w:jc w:val="center"/>
        <w:rPr>
          <w:color w:val="FF0000"/>
          <w:lang w:eastAsia="zh-CN"/>
        </w:rPr>
      </w:pPr>
      <w:r w:rsidRPr="00A74629">
        <w:rPr>
          <w:color w:val="FF0000"/>
          <w:lang w:eastAsia="zh-CN"/>
        </w:rPr>
        <w:t>========================= Unchanged parts =========================</w:t>
      </w:r>
    </w:p>
    <w:p w14:paraId="52E1D939" w14:textId="77777777" w:rsidR="008D2F2F" w:rsidRDefault="008D2F2F" w:rsidP="008D2F2F">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w:t>
      </w:r>
      <w:r w:rsidRPr="00F001C4">
        <w:rPr>
          <w:rFonts w:eastAsia="MS Mincho"/>
          <w:iCs/>
          <w:lang w:val="en-US" w:eastAsia="ja-JP"/>
        </w:rPr>
        <w:t xml:space="preserve">if the UE is indicating </w:t>
      </w:r>
      <w:r>
        <w:rPr>
          <w:i/>
          <w:iCs/>
          <w:lang w:eastAsia="zh-CN"/>
        </w:rPr>
        <w:t>srs-AntennaSwitching2SP-1Periodic</w:t>
      </w:r>
      <w:r w:rsidRPr="00F001C4">
        <w:rPr>
          <w:rFonts w:eastAsia="MS Mincho"/>
          <w:iCs/>
          <w:lang w:val="en-US" w:eastAsia="ja-JP"/>
        </w:rPr>
        <w:t xml:space="preserve"> and/or </w:t>
      </w:r>
      <w:proofErr w:type="spellStart"/>
      <w:r>
        <w:rPr>
          <w:i/>
          <w:iCs/>
          <w:lang w:eastAsia="zh-CN"/>
        </w:rPr>
        <w:t>srs-ExtensionAperiodicSRS</w:t>
      </w:r>
      <w:proofErr w:type="spellEnd"/>
      <w:r>
        <w:rPr>
          <w:rFonts w:eastAsia="MS Mincho"/>
          <w:iCs/>
          <w:lang w:val="en-US" w:eastAsia="ja-JP"/>
        </w:rPr>
        <w:t xml:space="preserve"> and/or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sidRPr="00F001C4">
        <w:rPr>
          <w:rFonts w:eastAsia="MS Mincho"/>
          <w:iCs/>
          <w:lang w:val="en-US" w:eastAsia="ja-JP"/>
        </w:rPr>
        <w:t xml:space="preserve">, </w:t>
      </w:r>
    </w:p>
    <w:p w14:paraId="3D574DA1" w14:textId="77777777" w:rsidR="008D2F2F" w:rsidRPr="0077273E" w:rsidRDefault="008D2F2F" w:rsidP="008D2F2F">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proofErr w:type="spellStart"/>
      <w:r w:rsidRPr="00450CE8">
        <w:rPr>
          <w:i/>
          <w:iCs/>
          <w:lang w:val="en-US" w:eastAsia="ja-JP"/>
        </w:rPr>
        <w:t>resourceType</w:t>
      </w:r>
      <w:proofErr w:type="spellEnd"/>
      <w:r w:rsidRPr="00BA30E8">
        <w:rPr>
          <w:iCs/>
          <w:lang w:val="en-US" w:eastAsia="ja-JP"/>
        </w:rPr>
        <w:t xml:space="preserve"> </w:t>
      </w:r>
      <w:r>
        <w:rPr>
          <w:iCs/>
          <w:lang w:val="en-US" w:eastAsia="ja-JP"/>
        </w:rPr>
        <w:t xml:space="preserve">in </w:t>
      </w:r>
      <w:r w:rsidRPr="00450CE8">
        <w:rPr>
          <w:i/>
          <w:iCs/>
          <w:lang w:val="en-US" w:eastAsia="ja-JP"/>
        </w:rPr>
        <w:t>SRS-</w:t>
      </w:r>
      <w:proofErr w:type="spellStart"/>
      <w:r w:rsidRPr="00450CE8">
        <w:rPr>
          <w:i/>
          <w:iCs/>
          <w:lang w:val="en-US" w:eastAsia="ja-JP"/>
        </w:rPr>
        <w:t>ResourceSet</w:t>
      </w:r>
      <w:proofErr w:type="spellEnd"/>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 xml:space="preserve">if the UE is not indicating </w:t>
      </w:r>
      <w:r>
        <w:rPr>
          <w:i/>
          <w:iCs/>
          <w:lang w:eastAsia="zh-CN"/>
        </w:rPr>
        <w:t>srs-AntennaSwitching2SP-1Periodic</w:t>
      </w:r>
      <w:r w:rsidRPr="0077273E">
        <w:t xml:space="preserve">, or up to two SRS resource sets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semi-persistent</w:t>
      </w:r>
      <w:r>
        <w:t>'</w:t>
      </w:r>
      <w:r w:rsidRPr="0077273E">
        <w:t xml:space="preserve"> and up to one SRS resource set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periodic</w:t>
      </w:r>
      <w:r>
        <w:t>'</w:t>
      </w:r>
      <w:r w:rsidRPr="0077273E">
        <w:t xml:space="preserve"> if the UE is indicating </w:t>
      </w:r>
      <w:r>
        <w:rPr>
          <w:i/>
          <w:iCs/>
          <w:lang w:eastAsia="zh-CN"/>
        </w:rPr>
        <w:t>srs-AntennaSwitching2SP-1Periodic</w:t>
      </w:r>
      <w:r w:rsidRPr="0077273E">
        <w:t xml:space="preserve">, where the two SRS resource sets configured with </w:t>
      </w:r>
      <w:r>
        <w:t>'</w:t>
      </w:r>
      <w:r w:rsidRPr="0077273E">
        <w:t>semi-persistent</w:t>
      </w:r>
      <w:r>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5949DEDF" w14:textId="63FEFCFD" w:rsidR="008D2F2F" w:rsidRPr="007D29DE" w:rsidRDefault="008D2F2F" w:rsidP="008D2F2F">
      <w:pPr>
        <w:pStyle w:val="B2"/>
      </w:pPr>
      <w:r w:rsidRPr="00304579">
        <w:rPr>
          <w:iCs/>
          <w:lang w:val="en-US" w:eastAsia="ja-JP"/>
        </w:rPr>
        <w:t>-</w:t>
      </w:r>
      <w:r w:rsidRPr="00304579">
        <w:rPr>
          <w:iCs/>
          <w:lang w:val="en-US" w:eastAsia="ja-JP"/>
        </w:rPr>
        <w:tab/>
        <w:t>zero or</w:t>
      </w:r>
      <w:r w:rsidRPr="0077273E">
        <w:rPr>
          <w:iCs/>
          <w:lang w:eastAsia="ja-JP"/>
        </w:rPr>
        <w:t xml:space="preserve"> </w:t>
      </w:r>
      <w:r w:rsidRPr="0077273E">
        <w:rPr>
          <w:iCs/>
          <w:lang w:val="en-US" w:eastAsia="ja-JP"/>
        </w:rPr>
        <w:t xml:space="preserve">two SRS resource sets each configured with </w:t>
      </w:r>
      <w:proofErr w:type="spellStart"/>
      <w:r w:rsidRPr="0077273E">
        <w:rPr>
          <w:i/>
          <w:iCs/>
          <w:lang w:val="en-US" w:eastAsia="ja-JP"/>
        </w:rPr>
        <w:t>resourceType</w:t>
      </w:r>
      <w:proofErr w:type="spellEnd"/>
      <w:r w:rsidRPr="0077273E">
        <w:rPr>
          <w:iCs/>
          <w:lang w:val="en-US" w:eastAsia="ja-JP"/>
        </w:rPr>
        <w:t xml:space="preserve"> in </w:t>
      </w:r>
      <w:r w:rsidRPr="0077273E">
        <w:rPr>
          <w:i/>
          <w:iCs/>
          <w:lang w:val="en-US" w:eastAsia="ja-JP"/>
        </w:rPr>
        <w:t>SRS-</w:t>
      </w:r>
      <w:proofErr w:type="spellStart"/>
      <w:r w:rsidRPr="0077273E">
        <w:rPr>
          <w:i/>
          <w:iCs/>
          <w:lang w:val="en-US" w:eastAsia="ja-JP"/>
        </w:rPr>
        <w:t>ResourceSet</w:t>
      </w:r>
      <w:proofErr w:type="spellEnd"/>
      <w:r w:rsidRPr="00304579">
        <w:rPr>
          <w:iCs/>
          <w:lang w:val="en-US" w:eastAsia="ja-JP"/>
        </w:rPr>
        <w:t xml:space="preserve"> set to 'aperiodic', </w:t>
      </w:r>
      <w:r w:rsidRPr="0077273E">
        <w:t xml:space="preserve">if the UE is not indicating </w:t>
      </w:r>
      <w:proofErr w:type="spellStart"/>
      <w:r>
        <w:rPr>
          <w:i/>
          <w:iCs/>
          <w:lang w:eastAsia="zh-CN"/>
        </w:rPr>
        <w:t>srs-ExtensionAperiodicSRS</w:t>
      </w:r>
      <w:proofErr w:type="spellEnd"/>
      <w:r w:rsidRPr="0011124C">
        <w:rPr>
          <w:lang w:val="en-US"/>
        </w:rPr>
        <w:t xml:space="preserve"> 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sidRPr="0077273E">
        <w:t xml:space="preserve">, </w:t>
      </w:r>
      <w:r w:rsidRPr="00304579">
        <w:rPr>
          <w:iCs/>
          <w:lang w:eastAsia="ja-JP"/>
        </w:rPr>
        <w:t>or</w:t>
      </w:r>
      <w:r w:rsidRPr="0077273E">
        <w:rPr>
          <w:iCs/>
          <w:lang w:eastAsia="ja-JP"/>
        </w:rPr>
        <w:t xml:space="preserve"> </w:t>
      </w:r>
      <w:r w:rsidRPr="0077273E">
        <w:rPr>
          <w:iCs/>
          <w:lang w:val="en-US" w:eastAsia="ja-JP"/>
        </w:rPr>
        <w:t xml:space="preserve">zero </w:t>
      </w:r>
      <w:r w:rsidRPr="0077273E">
        <w:rPr>
          <w:iCs/>
          <w:lang w:eastAsia="ja-JP"/>
        </w:rPr>
        <w:t xml:space="preserve">or </w:t>
      </w:r>
      <w:r>
        <w:rPr>
          <w:iCs/>
          <w:lang w:eastAsia="ja-JP"/>
        </w:rPr>
        <w:t xml:space="preserve">one or </w:t>
      </w:r>
      <w:r w:rsidRPr="0077273E">
        <w:rPr>
          <w:iCs/>
          <w:lang w:val="en-US" w:eastAsia="ja-JP"/>
        </w:rPr>
        <w:t xml:space="preserve">two </w:t>
      </w:r>
      <w:r w:rsidRPr="0077273E">
        <w:t xml:space="preserve">or </w:t>
      </w:r>
      <w:r w:rsidRPr="00304579">
        <w:rPr>
          <w:iCs/>
          <w:lang w:eastAsia="ja-JP"/>
        </w:rPr>
        <w:t xml:space="preserve">four </w:t>
      </w:r>
      <w:r w:rsidRPr="00304579">
        <w:rPr>
          <w:iCs/>
          <w:lang w:val="en-US" w:eastAsia="ja-JP"/>
        </w:rPr>
        <w:t xml:space="preserve">SRS resource sets each configured with </w:t>
      </w:r>
      <w:proofErr w:type="spellStart"/>
      <w:r w:rsidRPr="0077273E">
        <w:rPr>
          <w:i/>
          <w:iCs/>
          <w:lang w:val="en-US" w:eastAsia="ja-JP"/>
        </w:rPr>
        <w:t>resourceType</w:t>
      </w:r>
      <w:proofErr w:type="spellEnd"/>
      <w:r w:rsidRPr="0077273E">
        <w:rPr>
          <w:iCs/>
          <w:lang w:val="en-US" w:eastAsia="ja-JP"/>
        </w:rPr>
        <w:t xml:space="preserve"> in </w:t>
      </w:r>
      <w:r w:rsidRPr="0077273E">
        <w:rPr>
          <w:i/>
          <w:iCs/>
          <w:lang w:val="en-US" w:eastAsia="ja-JP"/>
        </w:rPr>
        <w:t>SRS-</w:t>
      </w:r>
      <w:proofErr w:type="spellStart"/>
      <w:r w:rsidRPr="0077273E">
        <w:rPr>
          <w:i/>
          <w:iCs/>
          <w:lang w:val="en-US" w:eastAsia="ja-JP"/>
        </w:rPr>
        <w:t>ResourceSet</w:t>
      </w:r>
      <w:proofErr w:type="spellEnd"/>
      <w:r w:rsidRPr="00304579">
        <w:rPr>
          <w:iCs/>
          <w:lang w:val="en-US" w:eastAsia="ja-JP"/>
        </w:rPr>
        <w:t xml:space="preserve"> set to 'aperiodic' </w:t>
      </w:r>
      <w:r w:rsidRPr="0077273E">
        <w:t xml:space="preserve">if the UE is indicating </w:t>
      </w:r>
      <w:proofErr w:type="spellStart"/>
      <w:r>
        <w:rPr>
          <w:i/>
          <w:iCs/>
          <w:lang w:eastAsia="zh-CN"/>
        </w:rPr>
        <w:t>srs-ExtensionAperiodicSRS</w:t>
      </w:r>
      <w:proofErr w:type="spellEnd"/>
      <w:r>
        <w:t xml:space="preserve"> </w:t>
      </w:r>
      <w:r w:rsidRPr="0011124C">
        <w:rPr>
          <w:lang w:val="en-US"/>
        </w:rPr>
        <w:t xml:space="preserve">and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lang w:val="en-US" w:eastAsia="zh-CN"/>
        </w:rPr>
        <w:t xml:space="preserve">, or zero or two or four SRS resource sets </w:t>
      </w:r>
      <w:r>
        <w:rPr>
          <w:iCs/>
          <w:lang w:val="en-US" w:eastAsia="ja-JP"/>
        </w:rPr>
        <w:t xml:space="preserve">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sidRPr="0011124C">
        <w:rPr>
          <w:lang w:val="en-US"/>
        </w:rPr>
        <w:t xml:space="preserve">if the UE is indicating </w:t>
      </w:r>
      <w:proofErr w:type="spellStart"/>
      <w:r>
        <w:rPr>
          <w:i/>
          <w:iCs/>
          <w:lang w:eastAsia="zh-CN"/>
        </w:rPr>
        <w:t>srs-ExtensionAperiodicSRS</w:t>
      </w:r>
      <w:proofErr w:type="spellEnd"/>
      <w:r>
        <w:rPr>
          <w:lang w:val="en-US" w:eastAsia="zh-CN"/>
        </w:rPr>
        <w:t xml:space="preserve"> only, or zero or one or two SRS resource sets </w:t>
      </w:r>
      <w:r>
        <w:rPr>
          <w:iCs/>
          <w:lang w:val="en-US" w:eastAsia="ja-JP"/>
        </w:rPr>
        <w:t xml:space="preserve">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sidRPr="0011124C">
        <w:rPr>
          <w:lang w:val="en-US"/>
        </w:rPr>
        <w:t xml:space="preserve">if the UE is indicating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lang w:val="en-US" w:eastAsia="zh-CN"/>
        </w:rPr>
        <w:t xml:space="preserve"> only</w:t>
      </w:r>
      <w:r>
        <w:rPr>
          <w:iCs/>
          <w:lang w:val="en-US" w:eastAsia="ja-JP"/>
        </w:rPr>
        <w:t>.</w:t>
      </w:r>
      <w:r>
        <w:t xml:space="preserve"> In the case of one resource set, a total of four SRS resources are transmitted in different symbols in the same slot,</w:t>
      </w:r>
      <w:r>
        <w:rPr>
          <w:color w:val="000000" w:themeColor="text1"/>
        </w:rPr>
        <w:t xml:space="preserve"> and the SRS port of each resource in the given set is associated with a different UE antenna port</w:t>
      </w:r>
      <w:r>
        <w:rPr>
          <w:iCs/>
          <w:lang w:val="en-US" w:eastAsia="ja-JP"/>
        </w:rPr>
        <w:t>. In the case of two resource se</w:t>
      </w:r>
      <w:proofErr w:type="spellStart"/>
      <w:r>
        <w:rPr>
          <w:iCs/>
          <w:lang w:eastAsia="ja-JP"/>
        </w:rPr>
        <w:t>ts</w:t>
      </w:r>
      <w:proofErr w:type="spellEnd"/>
      <w:r>
        <w:rPr>
          <w:iCs/>
          <w:lang w:eastAsia="ja-JP"/>
        </w:rPr>
        <w:t>,</w:t>
      </w:r>
      <w:r>
        <w:rPr>
          <w:iCs/>
          <w:lang w:val="en-US" w:eastAsia="ja-JP"/>
        </w:rPr>
        <w:t xml:space="preserve"> </w:t>
      </w:r>
      <w:r w:rsidRPr="007D29DE">
        <w:rPr>
          <w:iCs/>
          <w:lang w:val="en-US" w:eastAsia="ja-JP"/>
        </w:rPr>
        <w:t xml:space="preserve">a total of four SRS resources </w:t>
      </w:r>
      <w:r>
        <w:rPr>
          <w:iCs/>
          <w:lang w:val="en-US" w:eastAsia="ja-JP"/>
        </w:rPr>
        <w:t xml:space="preserve">are </w:t>
      </w:r>
      <w:r w:rsidRPr="007D29DE">
        <w:rPr>
          <w:iCs/>
          <w:lang w:val="en-US" w:eastAsia="ja-JP"/>
        </w:rPr>
        <w:t xml:space="preserve">transmitted in different symbols of two different slots, and the SRS port of each SRS resource </w:t>
      </w:r>
      <w:r>
        <w:rPr>
          <w:iCs/>
          <w:lang w:val="en-US" w:eastAsia="ja-JP"/>
        </w:rPr>
        <w:t xml:space="preserve">in the given two sets </w:t>
      </w:r>
      <w:r w:rsidRPr="007D29DE">
        <w:rPr>
          <w:iCs/>
          <w:lang w:val="en-US" w:eastAsia="ja-JP"/>
        </w:rPr>
        <w:t xml:space="preserve">is associated with a different UE antenna port. The two sets are each configured with two SRS resources, or one set is configured with one SRS resource and the other set is configured with three SRS resources. </w:t>
      </w:r>
      <w:r>
        <w:rPr>
          <w:iCs/>
          <w:lang w:val="en-US" w:eastAsia="ja-JP"/>
        </w:rPr>
        <w:t xml:space="preserve">In the case of four resource sets, </w:t>
      </w:r>
      <w:r>
        <w:t xml:space="preserve">if UE is capable </w:t>
      </w:r>
      <w:ins w:id="22" w:author="Huawei" w:date="2023-02-07T20:26:00Z">
        <w:r w:rsidR="006D1682">
          <w:t>o</w:t>
        </w:r>
      </w:ins>
      <w:del w:id="23" w:author="Huawei" w:date="2023-02-07T20:26:00Z">
        <w:r w:rsidDel="006D1682">
          <w:delText>i</w:delText>
        </w:r>
      </w:del>
      <w:r>
        <w:t xml:space="preserve">f supporting four sets, </w:t>
      </w:r>
      <w:r>
        <w:rPr>
          <w:iCs/>
          <w:lang w:val="en-US" w:eastAsia="ja-JP"/>
        </w:rPr>
        <w:t xml:space="preserve">a </w:t>
      </w:r>
      <w:r w:rsidRPr="007D29DE">
        <w:rPr>
          <w:iCs/>
          <w:lang w:val="en-US" w:eastAsia="ja-JP"/>
        </w:rPr>
        <w:t xml:space="preserve">total of four SRS resources </w:t>
      </w:r>
      <w:r>
        <w:rPr>
          <w:iCs/>
          <w:lang w:val="en-US" w:eastAsia="ja-JP"/>
        </w:rPr>
        <w:t xml:space="preserve">are </w:t>
      </w:r>
      <w:r w:rsidRPr="007D29DE">
        <w:rPr>
          <w:iCs/>
          <w:lang w:val="en-US" w:eastAsia="ja-JP"/>
        </w:rPr>
        <w:t xml:space="preserve">transmitted in different symbols of </w:t>
      </w:r>
      <w:r>
        <w:rPr>
          <w:iCs/>
          <w:lang w:val="en-US" w:eastAsia="ja-JP"/>
        </w:rPr>
        <w:t>four</w:t>
      </w:r>
      <w:r w:rsidRPr="007D29DE">
        <w:rPr>
          <w:iCs/>
          <w:lang w:val="en-US" w:eastAsia="ja-JP"/>
        </w:rPr>
        <w:t xml:space="preserve"> different slots, and the SRS port of each SRS resource </w:t>
      </w:r>
      <w:r>
        <w:rPr>
          <w:iCs/>
          <w:lang w:val="en-US" w:eastAsia="ja-JP"/>
        </w:rPr>
        <w:t xml:space="preserve">in the given four sets </w:t>
      </w:r>
      <w:r w:rsidRPr="007D29DE">
        <w:rPr>
          <w:iCs/>
          <w:lang w:val="en-US" w:eastAsia="ja-JP"/>
        </w:rPr>
        <w:t xml:space="preserve">is associated with a different UE antenna port. The </w:t>
      </w:r>
      <w:r>
        <w:rPr>
          <w:iCs/>
          <w:lang w:val="en-US" w:eastAsia="ja-JP"/>
        </w:rPr>
        <w:t>four</w:t>
      </w:r>
      <w:r w:rsidRPr="007D29DE">
        <w:rPr>
          <w:iCs/>
          <w:lang w:val="en-US" w:eastAsia="ja-JP"/>
        </w:rPr>
        <w:t xml:space="preserve"> sets are each configured with </w:t>
      </w:r>
      <w:r>
        <w:rPr>
          <w:iCs/>
          <w:lang w:val="en-US" w:eastAsia="ja-JP"/>
        </w:rPr>
        <w:t>one</w:t>
      </w:r>
      <w:r w:rsidRPr="007D29DE">
        <w:rPr>
          <w:iCs/>
          <w:lang w:val="en-US" w:eastAsia="ja-JP"/>
        </w:rPr>
        <w:t xml:space="preserve"> SRS resource. The UE shall expect that the two </w:t>
      </w:r>
      <w:r>
        <w:rPr>
          <w:iCs/>
          <w:lang w:eastAsia="ja-JP"/>
        </w:rPr>
        <w:t xml:space="preserve">or four </w:t>
      </w:r>
      <w:r w:rsidRPr="007D29DE">
        <w:rPr>
          <w:iCs/>
          <w:lang w:val="en-US" w:eastAsia="ja-JP"/>
        </w:rPr>
        <w:t xml:space="preserve">sets are both configured with the same values of the higher layer parameters </w:t>
      </w:r>
      <w:r w:rsidRPr="007D29DE">
        <w:rPr>
          <w:rFonts w:eastAsia="Malgun Gothic"/>
          <w:i/>
          <w:iCs/>
          <w:lang w:eastAsia="zh-CN"/>
        </w:rPr>
        <w:t>alpha</w:t>
      </w:r>
      <w:r w:rsidRPr="007D29DE">
        <w:rPr>
          <w:rFonts w:eastAsia="Malgun Gothic"/>
          <w:iCs/>
          <w:lang w:eastAsia="zh-CN"/>
        </w:rPr>
        <w:t xml:space="preserve">, </w:t>
      </w:r>
      <w:r w:rsidRPr="007D29DE">
        <w:rPr>
          <w:rFonts w:eastAsia="Malgun Gothic"/>
          <w:i/>
          <w:iCs/>
          <w:lang w:eastAsia="zh-CN"/>
        </w:rPr>
        <w:t>p0</w:t>
      </w:r>
      <w:r w:rsidRPr="007D29DE">
        <w:rPr>
          <w:rFonts w:eastAsia="Malgun Gothic"/>
          <w:iCs/>
          <w:lang w:eastAsia="zh-CN"/>
        </w:rPr>
        <w:t xml:space="preserve">, </w:t>
      </w:r>
      <w:proofErr w:type="spellStart"/>
      <w:r w:rsidRPr="007D29DE">
        <w:rPr>
          <w:rFonts w:eastAsia="Malgun Gothic"/>
          <w:i/>
          <w:iCs/>
          <w:lang w:eastAsia="zh-CN"/>
        </w:rPr>
        <w:t>pathlossReferenceRS</w:t>
      </w:r>
      <w:proofErr w:type="spellEnd"/>
      <w:r w:rsidRPr="007D29DE">
        <w:rPr>
          <w:rFonts w:eastAsia="Malgun Gothic"/>
          <w:iCs/>
          <w:lang w:eastAsia="zh-CN"/>
        </w:rPr>
        <w:t xml:space="preserve">, and </w:t>
      </w:r>
      <w:proofErr w:type="spellStart"/>
      <w:r w:rsidRPr="007D29DE">
        <w:rPr>
          <w:rFonts w:eastAsia="Malgun Gothic"/>
          <w:i/>
          <w:iCs/>
          <w:lang w:eastAsia="zh-CN"/>
        </w:rPr>
        <w:t>srs-PowerControlAdjustmentStates</w:t>
      </w:r>
      <w:proofErr w:type="spellEnd"/>
      <w:r w:rsidRPr="007D29DE">
        <w:rPr>
          <w:rFonts w:eastAsia="Malgun Gothic"/>
          <w:i/>
          <w:iCs/>
          <w:lang w:eastAsia="zh-CN"/>
        </w:rPr>
        <w:t xml:space="preserve"> </w:t>
      </w:r>
      <w:r>
        <w:rPr>
          <w:rFonts w:eastAsia="Malgun Gothic"/>
          <w:iCs/>
          <w:lang w:eastAsia="zh-CN"/>
        </w:rPr>
        <w:t>in</w:t>
      </w:r>
      <w:r w:rsidRPr="007D29DE">
        <w:rPr>
          <w:rFonts w:eastAsia="Malgun Gothic"/>
          <w:i/>
          <w:iCs/>
          <w:lang w:eastAsia="zh-CN"/>
        </w:rPr>
        <w:t xml:space="preserve"> SRS-</w:t>
      </w:r>
      <w:proofErr w:type="spellStart"/>
      <w:r>
        <w:rPr>
          <w:rFonts w:eastAsia="Malgun Gothic"/>
          <w:i/>
          <w:iCs/>
          <w:lang w:eastAsia="zh-CN"/>
        </w:rPr>
        <w:t>ResourceSet</w:t>
      </w:r>
      <w:proofErr w:type="spellEnd"/>
      <w:r w:rsidRPr="007D29DE">
        <w:rPr>
          <w:rFonts w:eastAsia="Malgun Gothic"/>
          <w:iCs/>
          <w:lang w:eastAsia="zh-CN"/>
        </w:rPr>
        <w:t xml:space="preserve">. </w:t>
      </w:r>
      <w:r>
        <w:rPr>
          <w:rFonts w:eastAsia="Malgun Gothic"/>
          <w:iCs/>
          <w:color w:val="000000"/>
          <w:lang w:eastAsia="zh-CN"/>
        </w:rPr>
        <w:t>T</w:t>
      </w:r>
      <w:r w:rsidRPr="00D3448B">
        <w:rPr>
          <w:rFonts w:eastAsia="Malgun Gothic"/>
          <w:iCs/>
          <w:color w:val="000000"/>
          <w:lang w:eastAsia="zh-CN"/>
        </w:rPr>
        <w:t xml:space="preserve">he UE shall expect that the value of the higher layer parameter </w:t>
      </w:r>
      <w:proofErr w:type="spellStart"/>
      <w:r w:rsidRPr="00D3448B">
        <w:rPr>
          <w:rFonts w:eastAsia="Malgun Gothic"/>
          <w:i/>
          <w:iCs/>
          <w:color w:val="000000"/>
          <w:lang w:eastAsia="zh-CN"/>
        </w:rPr>
        <w:t>aperiodicSRS-ResourceTrigger</w:t>
      </w:r>
      <w:proofErr w:type="spellEnd"/>
      <w:r w:rsidRPr="00D3448B">
        <w:rPr>
          <w:rFonts w:eastAsia="Malgun Gothic"/>
          <w:iCs/>
          <w:color w:val="000000"/>
          <w:lang w:eastAsia="zh-CN"/>
        </w:rPr>
        <w:t xml:space="preserve"> </w:t>
      </w:r>
      <w:r>
        <w:t>or</w:t>
      </w:r>
      <w:r w:rsidRPr="00616054">
        <w:t xml:space="preserve"> </w:t>
      </w:r>
      <w:r>
        <w:t xml:space="preserve">the value of an entry in </w:t>
      </w:r>
      <w:proofErr w:type="spellStart"/>
      <w:r w:rsidRPr="00616054">
        <w:rPr>
          <w:i/>
          <w:iCs/>
        </w:rPr>
        <w:t>AperiodicSRS-ResourceTriggerList</w:t>
      </w:r>
      <w:proofErr w:type="spellEnd"/>
      <w:r w:rsidRPr="00616054">
        <w:t xml:space="preserve"> </w:t>
      </w:r>
      <w:r w:rsidRPr="00D3448B">
        <w:rPr>
          <w:rFonts w:eastAsia="Malgun Gothic"/>
          <w:iCs/>
          <w:color w:val="000000"/>
          <w:lang w:eastAsia="zh-CN"/>
        </w:rPr>
        <w:t xml:space="preserve">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w:t>
      </w:r>
      <w:r>
        <w:rPr>
          <w:rFonts w:eastAsia="Malgun Gothic"/>
          <w:iCs/>
          <w:color w:val="000000"/>
          <w:lang w:val="en-US" w:eastAsia="zh-CN"/>
        </w:rPr>
        <w:t>is</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proofErr w:type="spellStart"/>
      <w:r w:rsidRPr="00D3448B">
        <w:rPr>
          <w:rFonts w:eastAsia="Malgun Gothic"/>
          <w:i/>
          <w:iCs/>
          <w:color w:val="000000"/>
          <w:lang w:eastAsia="zh-CN"/>
        </w:rPr>
        <w:t>slotOffset</w:t>
      </w:r>
      <w:proofErr w:type="spellEnd"/>
      <w:r>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lang w:eastAsia="zh-CN"/>
        </w:rPr>
        <w:t xml:space="preserve">Or, </w:t>
      </w:r>
    </w:p>
    <w:p w14:paraId="51B41DB7" w14:textId="77777777" w:rsidR="008D2F2F" w:rsidRDefault="008D2F2F" w:rsidP="008D2F2F">
      <w:pPr>
        <w:jc w:val="center"/>
        <w:rPr>
          <w:color w:val="FF0000"/>
          <w:lang w:eastAsia="zh-CN"/>
        </w:rPr>
      </w:pPr>
      <w:r w:rsidRPr="00A74629">
        <w:rPr>
          <w:color w:val="FF0000"/>
          <w:lang w:eastAsia="zh-CN"/>
        </w:rPr>
        <w:t>========================= Unchanged parts =========================</w:t>
      </w:r>
    </w:p>
    <w:p w14:paraId="19EF1304" w14:textId="77777777" w:rsidR="008D2F2F" w:rsidRPr="008D2F2F" w:rsidRDefault="008D2F2F" w:rsidP="0035491B">
      <w:pPr>
        <w:jc w:val="center"/>
        <w:rPr>
          <w:color w:val="FF0000"/>
          <w:lang w:eastAsia="zh-CN"/>
        </w:rPr>
      </w:pPr>
    </w:p>
    <w:sectPr w:rsidR="008D2F2F" w:rsidRPr="008D2F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D8C33" w14:textId="77777777" w:rsidR="0087435C" w:rsidRDefault="0087435C">
      <w:r>
        <w:separator/>
      </w:r>
    </w:p>
  </w:endnote>
  <w:endnote w:type="continuationSeparator" w:id="0">
    <w:p w14:paraId="1F4CD4E9" w14:textId="77777777" w:rsidR="0087435C" w:rsidRDefault="00874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B375C" w14:textId="77777777" w:rsidR="0087435C" w:rsidRDefault="0087435C">
      <w:r>
        <w:separator/>
      </w:r>
    </w:p>
  </w:footnote>
  <w:footnote w:type="continuationSeparator" w:id="0">
    <w:p w14:paraId="486CD85E" w14:textId="77777777" w:rsidR="0087435C" w:rsidRDefault="008743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421D5"/>
    <w:rsid w:val="00042D8C"/>
    <w:rsid w:val="00050559"/>
    <w:rsid w:val="00055E32"/>
    <w:rsid w:val="000677FA"/>
    <w:rsid w:val="00083AFC"/>
    <w:rsid w:val="00096DCF"/>
    <w:rsid w:val="000A6394"/>
    <w:rsid w:val="000B0230"/>
    <w:rsid w:val="000B7FED"/>
    <w:rsid w:val="000C038A"/>
    <w:rsid w:val="000C6598"/>
    <w:rsid w:val="000D44B3"/>
    <w:rsid w:val="000E1189"/>
    <w:rsid w:val="000E51F8"/>
    <w:rsid w:val="000F49FB"/>
    <w:rsid w:val="000F6F02"/>
    <w:rsid w:val="00107798"/>
    <w:rsid w:val="001170E6"/>
    <w:rsid w:val="00132DDF"/>
    <w:rsid w:val="001334C7"/>
    <w:rsid w:val="00145D43"/>
    <w:rsid w:val="00146602"/>
    <w:rsid w:val="00151A62"/>
    <w:rsid w:val="00151CBA"/>
    <w:rsid w:val="00163E65"/>
    <w:rsid w:val="00166913"/>
    <w:rsid w:val="00180FF2"/>
    <w:rsid w:val="00192C46"/>
    <w:rsid w:val="001A08B3"/>
    <w:rsid w:val="001A68D7"/>
    <w:rsid w:val="001A7B60"/>
    <w:rsid w:val="001B52F0"/>
    <w:rsid w:val="001B76F8"/>
    <w:rsid w:val="001B7A65"/>
    <w:rsid w:val="001C3F08"/>
    <w:rsid w:val="001C563D"/>
    <w:rsid w:val="001D0777"/>
    <w:rsid w:val="001D3D6E"/>
    <w:rsid w:val="001E0473"/>
    <w:rsid w:val="001E31B8"/>
    <w:rsid w:val="001E41F3"/>
    <w:rsid w:val="001F4565"/>
    <w:rsid w:val="002056C6"/>
    <w:rsid w:val="00227D59"/>
    <w:rsid w:val="00236E4F"/>
    <w:rsid w:val="002535E1"/>
    <w:rsid w:val="0026004D"/>
    <w:rsid w:val="002640DD"/>
    <w:rsid w:val="00270A80"/>
    <w:rsid w:val="00270AB3"/>
    <w:rsid w:val="00275D12"/>
    <w:rsid w:val="0028351A"/>
    <w:rsid w:val="00284FEB"/>
    <w:rsid w:val="002860C4"/>
    <w:rsid w:val="002A3E25"/>
    <w:rsid w:val="002B30DB"/>
    <w:rsid w:val="002B4A5C"/>
    <w:rsid w:val="002B5741"/>
    <w:rsid w:val="002B7F6B"/>
    <w:rsid w:val="002C1670"/>
    <w:rsid w:val="002C207F"/>
    <w:rsid w:val="002D0413"/>
    <w:rsid w:val="002D0D4E"/>
    <w:rsid w:val="002E472E"/>
    <w:rsid w:val="002E6C36"/>
    <w:rsid w:val="002F63AA"/>
    <w:rsid w:val="002F6C59"/>
    <w:rsid w:val="00305409"/>
    <w:rsid w:val="0033512E"/>
    <w:rsid w:val="00343BE0"/>
    <w:rsid w:val="0035491B"/>
    <w:rsid w:val="003609EF"/>
    <w:rsid w:val="0036231A"/>
    <w:rsid w:val="00371842"/>
    <w:rsid w:val="00374DD4"/>
    <w:rsid w:val="003D6859"/>
    <w:rsid w:val="003E0528"/>
    <w:rsid w:val="003E1A36"/>
    <w:rsid w:val="00410371"/>
    <w:rsid w:val="004118ED"/>
    <w:rsid w:val="004242F1"/>
    <w:rsid w:val="004374E5"/>
    <w:rsid w:val="00440CC4"/>
    <w:rsid w:val="00443401"/>
    <w:rsid w:val="00444AF1"/>
    <w:rsid w:val="00466552"/>
    <w:rsid w:val="00471BCA"/>
    <w:rsid w:val="00497ED5"/>
    <w:rsid w:val="004B6E63"/>
    <w:rsid w:val="004B75B7"/>
    <w:rsid w:val="004D4B8B"/>
    <w:rsid w:val="004D72BA"/>
    <w:rsid w:val="004E4C34"/>
    <w:rsid w:val="004F7359"/>
    <w:rsid w:val="0051580D"/>
    <w:rsid w:val="005178F9"/>
    <w:rsid w:val="00520760"/>
    <w:rsid w:val="0053386D"/>
    <w:rsid w:val="00546AFD"/>
    <w:rsid w:val="00547111"/>
    <w:rsid w:val="005546D9"/>
    <w:rsid w:val="005673AA"/>
    <w:rsid w:val="0057328F"/>
    <w:rsid w:val="00575B06"/>
    <w:rsid w:val="00592D74"/>
    <w:rsid w:val="00595BE1"/>
    <w:rsid w:val="005C1464"/>
    <w:rsid w:val="005C5125"/>
    <w:rsid w:val="005C5842"/>
    <w:rsid w:val="005E2C44"/>
    <w:rsid w:val="005E7AA5"/>
    <w:rsid w:val="00621188"/>
    <w:rsid w:val="006257ED"/>
    <w:rsid w:val="00636D87"/>
    <w:rsid w:val="0063787C"/>
    <w:rsid w:val="006405B0"/>
    <w:rsid w:val="00643DB2"/>
    <w:rsid w:val="00645998"/>
    <w:rsid w:val="00650D5D"/>
    <w:rsid w:val="00663762"/>
    <w:rsid w:val="006637B1"/>
    <w:rsid w:val="00665C47"/>
    <w:rsid w:val="006723DC"/>
    <w:rsid w:val="0067499C"/>
    <w:rsid w:val="00687366"/>
    <w:rsid w:val="00690AFA"/>
    <w:rsid w:val="006944B4"/>
    <w:rsid w:val="00694E56"/>
    <w:rsid w:val="00695808"/>
    <w:rsid w:val="006B46FB"/>
    <w:rsid w:val="006D1682"/>
    <w:rsid w:val="006E21FB"/>
    <w:rsid w:val="006F7F66"/>
    <w:rsid w:val="00720ABF"/>
    <w:rsid w:val="00721E97"/>
    <w:rsid w:val="00747C4F"/>
    <w:rsid w:val="00767C59"/>
    <w:rsid w:val="007802D1"/>
    <w:rsid w:val="00792342"/>
    <w:rsid w:val="00793920"/>
    <w:rsid w:val="007977A8"/>
    <w:rsid w:val="007A3616"/>
    <w:rsid w:val="007A6081"/>
    <w:rsid w:val="007B35B8"/>
    <w:rsid w:val="007B512A"/>
    <w:rsid w:val="007C2097"/>
    <w:rsid w:val="007D26B6"/>
    <w:rsid w:val="007D6A07"/>
    <w:rsid w:val="007F52BA"/>
    <w:rsid w:val="007F7259"/>
    <w:rsid w:val="008040A8"/>
    <w:rsid w:val="00807F06"/>
    <w:rsid w:val="00810CC1"/>
    <w:rsid w:val="00824630"/>
    <w:rsid w:val="008279FA"/>
    <w:rsid w:val="008626E7"/>
    <w:rsid w:val="00866A00"/>
    <w:rsid w:val="00870EE7"/>
    <w:rsid w:val="0087435C"/>
    <w:rsid w:val="008863B9"/>
    <w:rsid w:val="008A45A6"/>
    <w:rsid w:val="008B01C9"/>
    <w:rsid w:val="008D1672"/>
    <w:rsid w:val="008D2F2F"/>
    <w:rsid w:val="008E74B8"/>
    <w:rsid w:val="008F3789"/>
    <w:rsid w:val="008F686C"/>
    <w:rsid w:val="009148DE"/>
    <w:rsid w:val="00927D40"/>
    <w:rsid w:val="00937B05"/>
    <w:rsid w:val="00941E30"/>
    <w:rsid w:val="009440EB"/>
    <w:rsid w:val="009536A8"/>
    <w:rsid w:val="009671D4"/>
    <w:rsid w:val="009777D9"/>
    <w:rsid w:val="00985F31"/>
    <w:rsid w:val="00991B88"/>
    <w:rsid w:val="009A39EB"/>
    <w:rsid w:val="009A5753"/>
    <w:rsid w:val="009A579D"/>
    <w:rsid w:val="009E3297"/>
    <w:rsid w:val="009E4AE7"/>
    <w:rsid w:val="009E52C6"/>
    <w:rsid w:val="009F734F"/>
    <w:rsid w:val="00A0679B"/>
    <w:rsid w:val="00A06D26"/>
    <w:rsid w:val="00A06FF0"/>
    <w:rsid w:val="00A0723F"/>
    <w:rsid w:val="00A177E8"/>
    <w:rsid w:val="00A246B6"/>
    <w:rsid w:val="00A268A2"/>
    <w:rsid w:val="00A42095"/>
    <w:rsid w:val="00A47E70"/>
    <w:rsid w:val="00A50CF0"/>
    <w:rsid w:val="00A560F8"/>
    <w:rsid w:val="00A56895"/>
    <w:rsid w:val="00A622CF"/>
    <w:rsid w:val="00A74629"/>
    <w:rsid w:val="00A7671C"/>
    <w:rsid w:val="00A767A2"/>
    <w:rsid w:val="00A77EAA"/>
    <w:rsid w:val="00AA2CBC"/>
    <w:rsid w:val="00AC5820"/>
    <w:rsid w:val="00AD1CD8"/>
    <w:rsid w:val="00B068B9"/>
    <w:rsid w:val="00B225DD"/>
    <w:rsid w:val="00B258BB"/>
    <w:rsid w:val="00B5482A"/>
    <w:rsid w:val="00B638AF"/>
    <w:rsid w:val="00B67B97"/>
    <w:rsid w:val="00B95DA1"/>
    <w:rsid w:val="00B968C8"/>
    <w:rsid w:val="00BA1207"/>
    <w:rsid w:val="00BA3EC5"/>
    <w:rsid w:val="00BA4C4C"/>
    <w:rsid w:val="00BA51D9"/>
    <w:rsid w:val="00BB23BB"/>
    <w:rsid w:val="00BB5DFC"/>
    <w:rsid w:val="00BC353C"/>
    <w:rsid w:val="00BD279D"/>
    <w:rsid w:val="00BD617E"/>
    <w:rsid w:val="00BD6BB8"/>
    <w:rsid w:val="00BE2163"/>
    <w:rsid w:val="00BE2DE8"/>
    <w:rsid w:val="00C046D3"/>
    <w:rsid w:val="00C04FBF"/>
    <w:rsid w:val="00C66BA2"/>
    <w:rsid w:val="00C67811"/>
    <w:rsid w:val="00C73390"/>
    <w:rsid w:val="00C811AA"/>
    <w:rsid w:val="00C95985"/>
    <w:rsid w:val="00CA3CC8"/>
    <w:rsid w:val="00CC5026"/>
    <w:rsid w:val="00CC68D0"/>
    <w:rsid w:val="00D03F9A"/>
    <w:rsid w:val="00D06D51"/>
    <w:rsid w:val="00D07F15"/>
    <w:rsid w:val="00D24991"/>
    <w:rsid w:val="00D335BC"/>
    <w:rsid w:val="00D47CE3"/>
    <w:rsid w:val="00D50255"/>
    <w:rsid w:val="00D549F3"/>
    <w:rsid w:val="00D55264"/>
    <w:rsid w:val="00D64DCD"/>
    <w:rsid w:val="00D66520"/>
    <w:rsid w:val="00D87612"/>
    <w:rsid w:val="00DD656F"/>
    <w:rsid w:val="00DE34CF"/>
    <w:rsid w:val="00DF36EF"/>
    <w:rsid w:val="00E00906"/>
    <w:rsid w:val="00E03CEB"/>
    <w:rsid w:val="00E050C3"/>
    <w:rsid w:val="00E13F3D"/>
    <w:rsid w:val="00E21D1C"/>
    <w:rsid w:val="00E25579"/>
    <w:rsid w:val="00E34898"/>
    <w:rsid w:val="00E36984"/>
    <w:rsid w:val="00E37BE2"/>
    <w:rsid w:val="00E41E74"/>
    <w:rsid w:val="00E517A2"/>
    <w:rsid w:val="00E53403"/>
    <w:rsid w:val="00E54367"/>
    <w:rsid w:val="00E9093A"/>
    <w:rsid w:val="00E95957"/>
    <w:rsid w:val="00EA50F0"/>
    <w:rsid w:val="00EB09B7"/>
    <w:rsid w:val="00EC207B"/>
    <w:rsid w:val="00EE0A8A"/>
    <w:rsid w:val="00EE7D7C"/>
    <w:rsid w:val="00F25D98"/>
    <w:rsid w:val="00F300FB"/>
    <w:rsid w:val="00F35F8C"/>
    <w:rsid w:val="00F3778A"/>
    <w:rsid w:val="00F420A8"/>
    <w:rsid w:val="00F75814"/>
    <w:rsid w:val="00F85135"/>
    <w:rsid w:val="00FA0399"/>
    <w:rsid w:val="00FA28FC"/>
    <w:rsid w:val="00FA51FA"/>
    <w:rsid w:val="00FB1E8C"/>
    <w:rsid w:val="00FB3BCC"/>
    <w:rsid w:val="00FB6386"/>
    <w:rsid w:val="00FB71F3"/>
    <w:rsid w:val="00FC1A11"/>
    <w:rsid w:val="00FE32D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382950534">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23825417">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40140008">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45351885">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1180F-7938-4A2E-A9A1-8F2383395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1511</Words>
  <Characters>8619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Yan Cheng</cp:lastModifiedBy>
  <cp:revision>4</cp:revision>
  <cp:lastPrinted>1900-01-01T00:00:00Z</cp:lastPrinted>
  <dcterms:created xsi:type="dcterms:W3CDTF">2023-02-17T14:51:00Z</dcterms:created>
  <dcterms:modified xsi:type="dcterms:W3CDTF">2023-02-17T17:45:00Z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(3)VKxp9j7V7EZd1CLQVtUxpWy4qm4ql+VFJst0iQw4UrmKtgIdms/R0TUasPPrYO9RU7s/nKFu
TvLe5/X+k3/FOv0aE9I/Q5ctRNqLeCn8ZuYBE6Vm6d3Fk5RR6TqYrFtwtE9d6dfKUxEfnTv9
xMTbJ0bWnB4IQEN60kX4SbX8cLtDNi+t74igTesRS7oYk6lEszTe/PP+7Oqthug76z1F+Rfj
nS7HfpkkImGgs5Iz1i</vt:lpwstr>
  </property>
  <property fmtid="{D5CDD505-2E9C-101B-9397-08002B2CF9AE}" pid="22" name="_2015_ms_pID_7253431">
    <vt:lpwstr>Jjs6RpqmoKvuN9npRauhmcfz2T1bC4o88l4fBEyCGtxjrLaKFoS/zG
BOiH5lbqBXXceB3Gz/oJcV771HPICiFU5mjBi0roJF0FUXKiomLZdynBprUnYaW3isYu9a26
eVYMia0Bo3mvVtiv+tCtYaQC6JryG6S0RKz2CWUxKD/qYxtChnrOVs9VnZmgg9lrGrhoqVrQ
+ikWD5cqiAl9PDnyoD3tpUcrKRj0v0Xqb8GT</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1676653479</vt:lpwstr>
  </property>
</Properties>
</file>