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EDC098" w14:textId="7B1A94F0" w:rsidR="004E4C34" w:rsidRDefault="004E4C34" w:rsidP="004E4C34">
      <w:pPr>
        <w:pStyle w:val="CRCoverPage"/>
        <w:tabs>
          <w:tab w:val="right" w:pos="9639"/>
        </w:tabs>
        <w:spacing w:after="0"/>
        <w:rPr>
          <w:b/>
          <w:i/>
          <w:noProof/>
          <w:sz w:val="28"/>
        </w:rPr>
      </w:pPr>
      <w:r>
        <w:rPr>
          <w:b/>
          <w:noProof/>
          <w:sz w:val="24"/>
        </w:rPr>
        <w:t>3GPP TSG-RAN WG1 Meeting #1</w:t>
      </w:r>
      <w:r w:rsidR="004B6E63">
        <w:rPr>
          <w:b/>
          <w:noProof/>
          <w:sz w:val="24"/>
        </w:rPr>
        <w:t>1</w:t>
      </w:r>
      <w:r w:rsidR="00BF3C59">
        <w:rPr>
          <w:b/>
          <w:noProof/>
          <w:sz w:val="24"/>
        </w:rPr>
        <w:t>2</w:t>
      </w:r>
      <w:r>
        <w:rPr>
          <w:b/>
          <w:i/>
          <w:noProof/>
          <w:sz w:val="28"/>
        </w:rPr>
        <w:tab/>
      </w:r>
      <w:r w:rsidR="002B159D" w:rsidRPr="002B159D">
        <w:rPr>
          <w:b/>
          <w:i/>
          <w:noProof/>
          <w:sz w:val="28"/>
        </w:rPr>
        <w:t>R1-2</w:t>
      </w:r>
      <w:r w:rsidR="00C94A4D">
        <w:rPr>
          <w:b/>
          <w:i/>
          <w:noProof/>
          <w:sz w:val="28"/>
        </w:rPr>
        <w:t>301753</w:t>
      </w:r>
    </w:p>
    <w:p w14:paraId="7CB45193" w14:textId="43199759" w:rsidR="001E41F3" w:rsidRPr="00BD617E" w:rsidRDefault="00BF3C59" w:rsidP="005E2C44">
      <w:pPr>
        <w:pStyle w:val="CRCoverPage"/>
        <w:outlineLvl w:val="0"/>
        <w:rPr>
          <w:b/>
          <w:noProof/>
          <w:sz w:val="24"/>
        </w:rPr>
      </w:pPr>
      <w:r>
        <w:rPr>
          <w:b/>
          <w:noProof/>
          <w:sz w:val="24"/>
        </w:rPr>
        <w:t>Athens</w:t>
      </w:r>
      <w:r w:rsidR="00E22544">
        <w:rPr>
          <w:b/>
          <w:noProof/>
          <w:sz w:val="24"/>
        </w:rPr>
        <w:t xml:space="preserve">, </w:t>
      </w:r>
      <w:r>
        <w:rPr>
          <w:b/>
          <w:noProof/>
          <w:sz w:val="24"/>
        </w:rPr>
        <w:t>Greece</w:t>
      </w:r>
      <w:r w:rsidR="004B6E63" w:rsidRPr="004B6E63">
        <w:rPr>
          <w:b/>
          <w:noProof/>
          <w:sz w:val="24"/>
        </w:rPr>
        <w:t xml:space="preserve">, </w:t>
      </w:r>
      <w:r>
        <w:rPr>
          <w:b/>
          <w:noProof/>
          <w:sz w:val="24"/>
        </w:rPr>
        <w:t>February</w:t>
      </w:r>
      <w:r w:rsidR="004B6E63" w:rsidRPr="004B6E63">
        <w:rPr>
          <w:b/>
          <w:noProof/>
          <w:sz w:val="24"/>
        </w:rPr>
        <w:t xml:space="preserve"> </w:t>
      </w:r>
      <w:r>
        <w:rPr>
          <w:b/>
          <w:noProof/>
          <w:sz w:val="24"/>
        </w:rPr>
        <w:t>27</w:t>
      </w:r>
      <w:r w:rsidR="004B6E63" w:rsidRPr="004B6E63">
        <w:rPr>
          <w:b/>
          <w:noProof/>
          <w:sz w:val="24"/>
        </w:rPr>
        <w:t xml:space="preserve"> – </w:t>
      </w:r>
      <w:r w:rsidR="00F32F2E">
        <w:rPr>
          <w:b/>
          <w:noProof/>
          <w:sz w:val="24"/>
        </w:rPr>
        <w:t xml:space="preserve">March </w:t>
      </w:r>
      <w:bookmarkStart w:id="0" w:name="_GoBack"/>
      <w:bookmarkEnd w:id="0"/>
      <w:r>
        <w:rPr>
          <w:b/>
          <w:noProof/>
          <w:sz w:val="24"/>
        </w:rPr>
        <w:t>3</w:t>
      </w:r>
      <w:r w:rsidR="004B6E63" w:rsidRPr="004B6E63">
        <w:rPr>
          <w:b/>
          <w:noProof/>
          <w:sz w:val="24"/>
        </w:rPr>
        <w:t>, 202</w:t>
      </w:r>
      <w:r w:rsidR="00BA6210">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D73541" w:rsidR="001E41F3" w:rsidRPr="00410371" w:rsidRDefault="00132F6B" w:rsidP="00132F6B">
            <w:pPr>
              <w:pStyle w:val="CRCoverPage"/>
              <w:wordWrap w:val="0"/>
              <w:spacing w:after="0"/>
              <w:jc w:val="right"/>
              <w:rPr>
                <w:b/>
                <w:noProof/>
                <w:sz w:val="28"/>
                <w:lang w:eastAsia="zh-CN"/>
              </w:rPr>
            </w:pPr>
            <w:r>
              <w:rPr>
                <w:b/>
                <w:noProof/>
                <w:sz w:val="28"/>
                <w:lang w:eastAsia="zh-CN"/>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08AE16" w:rsidR="001E41F3" w:rsidRPr="00132F6B" w:rsidRDefault="00132F6B" w:rsidP="00270A80">
            <w:pPr>
              <w:pStyle w:val="CRCoverPage"/>
              <w:spacing w:after="0"/>
              <w:jc w:val="center"/>
              <w:rPr>
                <w:b/>
                <w:noProof/>
                <w:sz w:val="28"/>
                <w:lang w:eastAsia="zh-CN"/>
              </w:rPr>
            </w:pPr>
            <w:r w:rsidRPr="00132F6B">
              <w:rPr>
                <w:rFonts w:hint="eastAsia"/>
                <w:b/>
                <w:noProof/>
                <w:sz w:val="28"/>
                <w:lang w:eastAsia="zh-CN"/>
              </w:rPr>
              <w:t>1</w:t>
            </w:r>
            <w:r w:rsidRPr="00132F6B">
              <w:rPr>
                <w:b/>
                <w:noProof/>
                <w:sz w:val="28"/>
                <w:lang w:eastAsia="zh-CN"/>
              </w:rPr>
              <w:t>7.</w:t>
            </w:r>
            <w:r w:rsidR="00BF3C59">
              <w:rPr>
                <w:b/>
                <w:noProof/>
                <w:sz w:val="28"/>
                <w:lang w:eastAsia="zh-CN"/>
              </w:rPr>
              <w:t>4</w:t>
            </w:r>
            <w:r w:rsidRPr="00132F6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1C89C8" w:rsidR="00F25D98" w:rsidRDefault="00BE29D4" w:rsidP="001E41F3">
            <w:pPr>
              <w:pStyle w:val="CRCoverPage"/>
              <w:spacing w:after="0"/>
              <w:jc w:val="center"/>
              <w:rPr>
                <w:b/>
                <w:caps/>
                <w:noProof/>
              </w:rPr>
            </w:pPr>
            <w:bookmarkStart w:id="2" w:name="OLE_LINK11"/>
            <w:r>
              <w:rPr>
                <w:rFonts w:hint="eastAsia"/>
                <w:b/>
                <w:caps/>
                <w:noProof/>
                <w:lang w:eastAsia="zh-CN"/>
              </w:rPr>
              <w:t>X</w:t>
            </w:r>
            <w:bookmarkEnd w:id="2"/>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B0F0B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DAB84D" w:rsidR="001E41F3" w:rsidRDefault="00E22544">
            <w:pPr>
              <w:pStyle w:val="CRCoverPage"/>
              <w:spacing w:after="0"/>
              <w:ind w:left="100"/>
              <w:rPr>
                <w:noProof/>
                <w:lang w:eastAsia="zh-CN"/>
              </w:rPr>
            </w:pPr>
            <w:r w:rsidRPr="00E22544">
              <w:rPr>
                <w:noProof/>
                <w:lang w:eastAsia="zh-CN"/>
              </w:rPr>
              <w:t>Correction</w:t>
            </w:r>
            <w:r w:rsidR="00BF3C59">
              <w:rPr>
                <w:noProof/>
                <w:lang w:eastAsia="zh-CN"/>
              </w:rPr>
              <w:t xml:space="preserve"> to the DL-AoD priority subset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129821" w:rsidR="001E41F3" w:rsidRDefault="001F4565">
            <w:pPr>
              <w:pStyle w:val="CRCoverPage"/>
              <w:spacing w:after="0"/>
              <w:ind w:left="100"/>
              <w:rPr>
                <w:noProof/>
              </w:rPr>
            </w:pPr>
            <w:r>
              <w:rPr>
                <w:noProof/>
              </w:rPr>
              <w:t>NR</w:t>
            </w:r>
            <w:r>
              <w:rPr>
                <w:rFonts w:hint="eastAsia"/>
                <w:noProof/>
                <w:lang w:eastAsia="zh-CN"/>
              </w:rPr>
              <w:t>_</w:t>
            </w:r>
            <w:r>
              <w:rPr>
                <w:noProof/>
                <w:lang w:eastAsia="zh-CN"/>
              </w:rPr>
              <w:t>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BF3BF2" w:rsidR="001E41F3" w:rsidRDefault="004E4C34" w:rsidP="00690AFA">
            <w:pPr>
              <w:pStyle w:val="CRCoverPage"/>
              <w:spacing w:after="0"/>
              <w:ind w:left="100"/>
              <w:rPr>
                <w:noProof/>
              </w:rPr>
            </w:pPr>
            <w:r>
              <w:rPr>
                <w:noProof/>
              </w:rPr>
              <w:t>202</w:t>
            </w:r>
            <w:r w:rsidR="00BF3C59">
              <w:rPr>
                <w:noProof/>
              </w:rPr>
              <w:t>3</w:t>
            </w:r>
            <w:r>
              <w:rPr>
                <w:noProof/>
              </w:rPr>
              <w:t>-</w:t>
            </w:r>
            <w:r w:rsidR="00BF3C59">
              <w:rPr>
                <w:noProof/>
              </w:rPr>
              <w:t>02</w:t>
            </w:r>
            <w:r w:rsidR="00E22544">
              <w:rPr>
                <w:noProof/>
              </w:rPr>
              <w:t>-</w:t>
            </w:r>
            <w:r w:rsidR="00BF3C59">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9B7DD" w:rsidR="001E41F3" w:rsidRDefault="004E4C34">
            <w:pPr>
              <w:pStyle w:val="CRCoverPage"/>
              <w:spacing w:after="0"/>
              <w:ind w:left="100"/>
              <w:rPr>
                <w:noProof/>
              </w:rPr>
            </w:pPr>
            <w:r w:rsidRPr="002A4CB5">
              <w:rPr>
                <w:noProof/>
              </w:rPr>
              <w:t>Rel-1</w:t>
            </w:r>
            <w:r w:rsidR="004F735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2A868C" w14:textId="4D12C9A7" w:rsidR="00BF3C59" w:rsidRPr="0035717D" w:rsidRDefault="00BF3C59" w:rsidP="00673BBE">
            <w:pPr>
              <w:pStyle w:val="CRCoverPage"/>
              <w:spacing w:after="0"/>
              <w:ind w:left="100"/>
              <w:rPr>
                <w:noProof/>
                <w:lang w:eastAsia="zh-CN"/>
              </w:rPr>
            </w:pPr>
            <w:r w:rsidRPr="00BF3C59">
              <w:rPr>
                <w:noProof/>
                <w:lang w:eastAsia="zh-CN"/>
              </w:rPr>
              <w:t>DL-AoD positioning</w:t>
            </w:r>
            <w:r w:rsidR="00673BBE">
              <w:rPr>
                <w:noProof/>
                <w:lang w:eastAsia="zh-CN"/>
              </w:rPr>
              <w:t xml:space="preserve"> method</w:t>
            </w:r>
            <w:r w:rsidRPr="00BF3C59">
              <w:rPr>
                <w:noProof/>
                <w:lang w:eastAsia="zh-CN"/>
              </w:rPr>
              <w:t xml:space="preserve"> is not defined in RAN1 specification. The description of dl-PRS-ResourcePrioritySubset should be changed.</w:t>
            </w:r>
          </w:p>
          <w:p w14:paraId="708AA7DE" w14:textId="5E33B109" w:rsidR="00E22544" w:rsidRPr="00BE29D4" w:rsidRDefault="00E22544" w:rsidP="00187FC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00B321" w14:textId="550EC736" w:rsidR="00E22544" w:rsidRDefault="00BA6210" w:rsidP="00673BBE">
            <w:pPr>
              <w:pStyle w:val="CRCoverPage"/>
              <w:spacing w:after="0"/>
              <w:ind w:left="100"/>
              <w:rPr>
                <w:noProof/>
                <w:lang w:eastAsia="zh-CN"/>
              </w:rPr>
            </w:pPr>
            <w:r>
              <w:rPr>
                <w:noProof/>
                <w:lang w:eastAsia="zh-CN"/>
              </w:rPr>
              <w:t xml:space="preserve">Change </w:t>
            </w:r>
            <w:r w:rsidR="00BF3C59">
              <w:rPr>
                <w:noProof/>
                <w:lang w:eastAsia="zh-CN"/>
              </w:rPr>
              <w:t>the</w:t>
            </w:r>
            <w:r w:rsidR="008B1C97">
              <w:rPr>
                <w:noProof/>
                <w:lang w:eastAsia="zh-CN"/>
              </w:rPr>
              <w:t xml:space="preserve"> “</w:t>
            </w:r>
            <w:r w:rsidR="00673BBE">
              <w:rPr>
                <w:noProof/>
                <w:lang w:eastAsia="zh-CN"/>
              </w:rPr>
              <w:t>DL-</w:t>
            </w:r>
            <w:r w:rsidR="00BF3C59">
              <w:rPr>
                <w:noProof/>
                <w:lang w:eastAsia="zh-CN"/>
              </w:rPr>
              <w:t>AoD</w:t>
            </w:r>
            <w:r w:rsidR="008B1C97">
              <w:rPr>
                <w:noProof/>
                <w:lang w:eastAsia="zh-CN"/>
              </w:rPr>
              <w:t xml:space="preserve">” </w:t>
            </w:r>
            <w:r>
              <w:rPr>
                <w:noProof/>
                <w:lang w:eastAsia="zh-CN"/>
              </w:rPr>
              <w:t xml:space="preserve">to “measurement” </w:t>
            </w:r>
            <w:r w:rsidR="00BF3C59">
              <w:rPr>
                <w:noProof/>
                <w:lang w:eastAsia="zh-CN"/>
              </w:rPr>
              <w:t xml:space="preserve">in the description of </w:t>
            </w:r>
            <w:r w:rsidR="00BF3C59" w:rsidRPr="00BF3C59">
              <w:rPr>
                <w:noProof/>
                <w:lang w:eastAsia="zh-CN"/>
              </w:rPr>
              <w:t>dl-PRS-ResourcePrioritySubset</w:t>
            </w:r>
            <w:r w:rsidR="00BF3C59">
              <w:rPr>
                <w:noProof/>
                <w:lang w:eastAsia="zh-CN"/>
              </w:rPr>
              <w:t>.</w:t>
            </w:r>
          </w:p>
          <w:p w14:paraId="31C656EC" w14:textId="5DE3CB72" w:rsidR="00673BBE" w:rsidRPr="00673BBE" w:rsidRDefault="00673BBE" w:rsidP="00673BBE">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04CAC6" w14:textId="32FD47B2" w:rsidR="00E22544" w:rsidRDefault="00673BBE" w:rsidP="00673BBE">
            <w:pPr>
              <w:pStyle w:val="CRCoverPage"/>
              <w:spacing w:after="0"/>
              <w:ind w:left="100"/>
              <w:rPr>
                <w:noProof/>
                <w:lang w:eastAsia="zh-CN"/>
              </w:rPr>
            </w:pPr>
            <w:r>
              <w:rPr>
                <w:noProof/>
                <w:lang w:eastAsia="zh-CN"/>
              </w:rPr>
              <w:t>Terminology in the spec is not consistent.</w:t>
            </w:r>
          </w:p>
          <w:p w14:paraId="5C4BEB44" w14:textId="2B44BC9E" w:rsidR="00673BBE" w:rsidRDefault="00673BBE" w:rsidP="00673BBE">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AAF10B" w:rsidR="001E41F3" w:rsidRDefault="00BE29D4" w:rsidP="00F35F8C">
            <w:pPr>
              <w:pStyle w:val="CRCoverPage"/>
              <w:spacing w:after="0"/>
              <w:ind w:left="100"/>
              <w:rPr>
                <w:noProof/>
                <w:lang w:eastAsia="zh-CN"/>
              </w:rPr>
            </w:pPr>
            <w:r>
              <w:rPr>
                <w:rFonts w:hint="eastAsia"/>
                <w:noProof/>
                <w:lang w:eastAsia="zh-CN"/>
              </w:rPr>
              <w:t>5</w:t>
            </w:r>
            <w:r>
              <w:rPr>
                <w:noProof/>
                <w:lang w:eastAsia="zh-CN"/>
              </w:rPr>
              <w:t>.1.6.5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31526" w14:textId="77777777" w:rsidR="00574DAB" w:rsidRDefault="00574DAB" w:rsidP="00BE29D4">
            <w:pPr>
              <w:spacing w:after="0"/>
              <w:ind w:left="100"/>
              <w:rPr>
                <w:rFonts w:ascii="Arial" w:hAnsi="Arial"/>
                <w:lang w:val="en-US"/>
              </w:rPr>
            </w:pPr>
            <w:r>
              <w:rPr>
                <w:rFonts w:ascii="Arial" w:hAnsi="Arial"/>
                <w:lang w:val="en-US"/>
              </w:rPr>
              <w:t>Isolated Impact Analysis:</w:t>
            </w:r>
          </w:p>
          <w:p w14:paraId="00D3B8F7" w14:textId="66815ED3" w:rsidR="001A68D7" w:rsidRPr="00BE29D4" w:rsidRDefault="00574DAB" w:rsidP="00BE29D4">
            <w:pPr>
              <w:spacing w:after="0"/>
              <w:ind w:left="100"/>
              <w:rPr>
                <w:rFonts w:ascii="Arial" w:hAnsi="Arial"/>
                <w:lang w:val="en-US"/>
              </w:rPr>
            </w:pPr>
            <w:r>
              <w:rPr>
                <w:rFonts w:ascii="Arial" w:hAnsi="Arial"/>
                <w:lang w:val="en-US"/>
              </w:rPr>
              <w:t>No inter-operability issue is identified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34B60B" w14:textId="13F9C65E" w:rsidR="00BE29D4" w:rsidRPr="00413ACE" w:rsidRDefault="00413ACE" w:rsidP="00413ACE">
      <w:pPr>
        <w:keepNext/>
        <w:keepLines/>
        <w:spacing w:before="120"/>
        <w:ind w:left="1418" w:hanging="1418"/>
        <w:outlineLvl w:val="3"/>
        <w:rPr>
          <w:rFonts w:ascii="Arial" w:hAnsi="Arial"/>
          <w:color w:val="000000"/>
          <w:sz w:val="24"/>
          <w:lang w:val="x-none"/>
        </w:rPr>
      </w:pPr>
      <w:bookmarkStart w:id="3" w:name="_Toc29673158"/>
      <w:bookmarkStart w:id="4" w:name="_Toc29673299"/>
      <w:bookmarkStart w:id="5" w:name="_Toc29674292"/>
      <w:bookmarkStart w:id="6" w:name="_Toc36645522"/>
      <w:bookmarkStart w:id="7" w:name="_Toc45810567"/>
      <w:bookmarkStart w:id="8" w:name="_Toc114223814"/>
      <w:r w:rsidRPr="00413ACE">
        <w:rPr>
          <w:rFonts w:ascii="Arial" w:hAnsi="Arial"/>
          <w:color w:val="000000"/>
          <w:sz w:val="24"/>
          <w:lang w:val="x-none"/>
        </w:rPr>
        <w:lastRenderedPageBreak/>
        <w:t>5.1.6.</w:t>
      </w:r>
      <w:r w:rsidRPr="00413ACE">
        <w:rPr>
          <w:rFonts w:ascii="Arial" w:hAnsi="Arial"/>
          <w:color w:val="000000"/>
          <w:sz w:val="24"/>
          <w:lang w:val="en-US"/>
        </w:rPr>
        <w:t>5</w:t>
      </w:r>
      <w:r w:rsidRPr="00413ACE">
        <w:rPr>
          <w:rFonts w:ascii="Arial" w:hAnsi="Arial"/>
          <w:color w:val="000000"/>
          <w:sz w:val="24"/>
          <w:lang w:val="x-none"/>
        </w:rPr>
        <w:tab/>
        <w:t>PRS reception procedure</w:t>
      </w:r>
      <w:bookmarkEnd w:id="3"/>
      <w:bookmarkEnd w:id="4"/>
      <w:bookmarkEnd w:id="5"/>
      <w:bookmarkEnd w:id="6"/>
      <w:bookmarkEnd w:id="7"/>
      <w:bookmarkEnd w:id="8"/>
    </w:p>
    <w:p w14:paraId="6B08466B" w14:textId="20ACAD41" w:rsidR="00BE2DE8" w:rsidRDefault="00BE2DE8" w:rsidP="00BE2DE8">
      <w:pPr>
        <w:jc w:val="center"/>
        <w:rPr>
          <w:color w:val="FF0000"/>
          <w:lang w:eastAsia="zh-CN"/>
        </w:rPr>
      </w:pPr>
      <w:r w:rsidRPr="00A74629">
        <w:rPr>
          <w:color w:val="FF0000"/>
          <w:lang w:eastAsia="zh-CN"/>
        </w:rPr>
        <w:t>========================= Unchanged parts =========================</w:t>
      </w:r>
    </w:p>
    <w:p w14:paraId="3393F29C" w14:textId="77777777" w:rsidR="002E6B86" w:rsidRPr="002E6B86" w:rsidRDefault="002E6B86" w:rsidP="002E6B86">
      <w:r w:rsidRPr="002E6B86">
        <w:t>A DL PRS resource is defined by:</w:t>
      </w:r>
    </w:p>
    <w:p w14:paraId="4DCF2AE1" w14:textId="77777777" w:rsidR="002E6B86" w:rsidRPr="00673BBE" w:rsidRDefault="002E6B86" w:rsidP="002E6B86">
      <w:pPr>
        <w:ind w:left="568" w:hanging="284"/>
        <w:rPr>
          <w:rFonts w:eastAsia="等线"/>
          <w:lang w:val="x-none"/>
        </w:rPr>
      </w:pPr>
      <w:r w:rsidRPr="00673BBE">
        <w:rPr>
          <w:rFonts w:eastAsia="等线"/>
          <w:i/>
          <w:lang w:val="x-none"/>
        </w:rPr>
        <w:t>-</w:t>
      </w:r>
      <w:r w:rsidRPr="00673BBE">
        <w:rPr>
          <w:rFonts w:eastAsia="等线"/>
          <w:i/>
          <w:lang w:val="x-none"/>
        </w:rPr>
        <w:tab/>
      </w:r>
      <w:proofErr w:type="spellStart"/>
      <w:r w:rsidRPr="00673BBE">
        <w:rPr>
          <w:rFonts w:eastAsia="等线"/>
          <w:i/>
          <w:lang w:val="x-none"/>
        </w:rPr>
        <w:t>nr</w:t>
      </w:r>
      <w:proofErr w:type="spellEnd"/>
      <w:r w:rsidRPr="00673BBE">
        <w:rPr>
          <w:rFonts w:eastAsia="等线"/>
          <w:i/>
          <w:lang w:val="x-none"/>
        </w:rPr>
        <w:t>-DL-PRS-</w:t>
      </w:r>
      <w:proofErr w:type="spellStart"/>
      <w:r w:rsidRPr="00673BBE">
        <w:rPr>
          <w:rFonts w:eastAsia="等线"/>
          <w:i/>
          <w:lang w:val="x-none"/>
        </w:rPr>
        <w:t>ResourceI</w:t>
      </w:r>
      <w:r w:rsidRPr="00673BBE">
        <w:rPr>
          <w:rFonts w:eastAsia="等线"/>
          <w:i/>
        </w:rPr>
        <w:t>D</w:t>
      </w:r>
      <w:proofErr w:type="spellEnd"/>
      <w:r w:rsidRPr="00673BBE">
        <w:rPr>
          <w:rFonts w:eastAsia="等线"/>
          <w:i/>
        </w:rPr>
        <w:t xml:space="preserve"> </w:t>
      </w:r>
      <w:r w:rsidRPr="00673BBE">
        <w:rPr>
          <w:rFonts w:eastAsia="等线"/>
          <w:lang w:val="x-none"/>
        </w:rPr>
        <w:t>determines the DL PRS resource configuration identity. All DL PRS resource IDs are locally defined within a DL PRS resource set.</w:t>
      </w:r>
    </w:p>
    <w:p w14:paraId="1FACDC45" w14:textId="77777777" w:rsidR="002E6B86" w:rsidRPr="00673BBE" w:rsidRDefault="002E6B86" w:rsidP="002E6B86">
      <w:pPr>
        <w:ind w:left="568" w:hanging="284"/>
        <w:rPr>
          <w:rFonts w:eastAsia="等线"/>
          <w:lang w:val="x-none"/>
        </w:rPr>
      </w:pPr>
      <w:r w:rsidRPr="00673BBE">
        <w:rPr>
          <w:rFonts w:eastAsia="等线"/>
          <w:i/>
          <w:lang w:val="x-none"/>
        </w:rPr>
        <w:t>-</w:t>
      </w:r>
      <w:r w:rsidRPr="00673BBE">
        <w:rPr>
          <w:rFonts w:eastAsia="等线"/>
          <w:i/>
          <w:lang w:val="x-none"/>
        </w:rPr>
        <w:tab/>
      </w:r>
      <w:r w:rsidRPr="00673BBE">
        <w:rPr>
          <w:rFonts w:eastAsia="等线"/>
          <w:i/>
          <w:iCs/>
          <w:lang w:val="x-none"/>
        </w:rPr>
        <w:t>dl-PRS-</w:t>
      </w:r>
      <w:proofErr w:type="spellStart"/>
      <w:r w:rsidRPr="00673BBE">
        <w:rPr>
          <w:rFonts w:eastAsia="等线"/>
          <w:i/>
          <w:iCs/>
          <w:lang w:val="x-none"/>
        </w:rPr>
        <w:t>SequenceI</w:t>
      </w:r>
      <w:r w:rsidRPr="00673BBE">
        <w:rPr>
          <w:rFonts w:eastAsia="等线"/>
          <w:i/>
          <w:iCs/>
        </w:rPr>
        <w:t>D</w:t>
      </w:r>
      <w:proofErr w:type="spellEnd"/>
      <w:r w:rsidRPr="00673BBE">
        <w:rPr>
          <w:rFonts w:eastAsia="等线"/>
          <w:i/>
          <w:iCs/>
        </w:rPr>
        <w:t xml:space="preserve"> </w:t>
      </w:r>
      <w:r w:rsidRPr="00673BBE">
        <w:rPr>
          <w:rFonts w:eastAsia="等线"/>
          <w:lang w:val="x-none"/>
        </w:rPr>
        <w:t xml:space="preserve">is used to initialize </w:t>
      </w:r>
      <w:proofErr w:type="spellStart"/>
      <w:r w:rsidRPr="00673BBE">
        <w:rPr>
          <w:rFonts w:eastAsia="等线"/>
          <w:lang w:val="x-none"/>
        </w:rPr>
        <w:t>c</w:t>
      </w:r>
      <w:r w:rsidRPr="00673BBE">
        <w:rPr>
          <w:rFonts w:eastAsia="等线"/>
          <w:vertAlign w:val="subscript"/>
          <w:lang w:val="x-none"/>
        </w:rPr>
        <w:t>init</w:t>
      </w:r>
      <w:proofErr w:type="spellEnd"/>
      <w:r w:rsidRPr="00673BBE">
        <w:rPr>
          <w:rFonts w:eastAsia="等线"/>
          <w:lang w:val="x-none"/>
        </w:rPr>
        <w:t xml:space="preserve"> value used in pseudo random generator</w:t>
      </w:r>
      <w:r w:rsidRPr="00673BBE">
        <w:rPr>
          <w:rFonts w:eastAsia="等线"/>
          <w:lang w:val="en-US"/>
        </w:rPr>
        <w:t xml:space="preserve"> </w:t>
      </w:r>
      <w:r w:rsidRPr="00673BBE">
        <w:rPr>
          <w:rFonts w:eastAsia="等线"/>
        </w:rPr>
        <w:t xml:space="preserve">as described in Clause </w:t>
      </w:r>
      <w:r w:rsidRPr="00673BBE">
        <w:rPr>
          <w:rFonts w:eastAsia="等线"/>
          <w:lang w:val="x-none"/>
        </w:rPr>
        <w:t xml:space="preserve">7.4.1.7.2 </w:t>
      </w:r>
      <w:r w:rsidRPr="00673BBE">
        <w:rPr>
          <w:rFonts w:eastAsia="等线"/>
          <w:lang w:val="en-US"/>
        </w:rPr>
        <w:t>of</w:t>
      </w:r>
      <w:r w:rsidRPr="00673BBE">
        <w:rPr>
          <w:rFonts w:eastAsia="等线"/>
          <w:lang w:val="x-none"/>
        </w:rPr>
        <w:t xml:space="preserve"> [4, TS</w:t>
      </w:r>
      <w:r w:rsidRPr="00673BBE">
        <w:rPr>
          <w:rFonts w:eastAsia="等线"/>
          <w:lang w:val="en-US"/>
        </w:rPr>
        <w:t xml:space="preserve"> </w:t>
      </w:r>
      <w:r w:rsidRPr="00673BBE">
        <w:rPr>
          <w:rFonts w:eastAsia="等线"/>
          <w:lang w:val="x-none"/>
        </w:rPr>
        <w:t>38.211] for generation of DL PRS sequence for a given DL PRS resource.</w:t>
      </w:r>
    </w:p>
    <w:p w14:paraId="458B1770" w14:textId="77777777" w:rsidR="002E6B86" w:rsidRPr="00673BBE" w:rsidRDefault="002E6B86" w:rsidP="002E6B86">
      <w:pPr>
        <w:ind w:left="568" w:hanging="284"/>
        <w:rPr>
          <w:rFonts w:eastAsia="等线"/>
          <w:lang w:val="x-none"/>
        </w:rPr>
      </w:pPr>
      <w:r w:rsidRPr="00673BBE">
        <w:rPr>
          <w:rFonts w:eastAsia="等线"/>
          <w:i/>
          <w:lang w:val="x-none"/>
        </w:rPr>
        <w:t>-</w:t>
      </w:r>
      <w:r w:rsidRPr="00673BBE">
        <w:rPr>
          <w:rFonts w:eastAsia="等线"/>
          <w:i/>
          <w:lang w:val="x-none"/>
        </w:rPr>
        <w:tab/>
      </w:r>
      <w:r w:rsidRPr="00673BBE">
        <w:rPr>
          <w:rFonts w:eastAsia="等线"/>
          <w:i/>
          <w:color w:val="000000"/>
          <w:lang w:val="x-none"/>
        </w:rPr>
        <w:t>dl-PRS-</w:t>
      </w:r>
      <w:proofErr w:type="spellStart"/>
      <w:r w:rsidRPr="00673BBE">
        <w:rPr>
          <w:rFonts w:eastAsia="等线"/>
          <w:i/>
          <w:color w:val="000000"/>
          <w:lang w:val="x-none"/>
        </w:rPr>
        <w:t>CombSizeN</w:t>
      </w:r>
      <w:proofErr w:type="spellEnd"/>
      <w:r w:rsidRPr="00673BBE">
        <w:rPr>
          <w:rFonts w:eastAsia="等线"/>
          <w:i/>
          <w:color w:val="000000"/>
          <w:lang w:val="x-none"/>
        </w:rPr>
        <w:t>-</w:t>
      </w:r>
      <w:proofErr w:type="spellStart"/>
      <w:r w:rsidRPr="00673BBE">
        <w:rPr>
          <w:rFonts w:eastAsia="等线"/>
          <w:i/>
          <w:color w:val="000000"/>
          <w:lang w:val="x-none"/>
        </w:rPr>
        <w:t>AndReOffset</w:t>
      </w:r>
      <w:proofErr w:type="spellEnd"/>
      <w:r w:rsidRPr="00673BBE">
        <w:rPr>
          <w:rFonts w:eastAsia="等线"/>
          <w:i/>
          <w:iCs/>
          <w:lang w:val="x-none"/>
        </w:rPr>
        <w:t xml:space="preserve"> </w:t>
      </w:r>
      <w:r w:rsidRPr="00673BBE">
        <w:rPr>
          <w:rFonts w:eastAsia="等线"/>
          <w:lang w:val="x-none"/>
        </w:rPr>
        <w:t>defines the starting RE offset of the first symbol within a DL PRS resource in frequency. The relative RE offsets of the remaining symbols within a DL PRS resource are defined based on the initial offset and the rule described in Clause 7.4.1.7.3 of [4, TS</w:t>
      </w:r>
      <w:r w:rsidRPr="00673BBE">
        <w:rPr>
          <w:rFonts w:eastAsia="等线"/>
          <w:lang w:val="en-US"/>
        </w:rPr>
        <w:t xml:space="preserve"> </w:t>
      </w:r>
      <w:r w:rsidRPr="00673BBE">
        <w:rPr>
          <w:rFonts w:eastAsia="等线"/>
          <w:lang w:val="x-none"/>
        </w:rPr>
        <w:t xml:space="preserve">38.211]. </w:t>
      </w:r>
    </w:p>
    <w:p w14:paraId="040EEB66" w14:textId="77777777" w:rsidR="002E6B86" w:rsidRPr="00673BBE" w:rsidRDefault="002E6B86" w:rsidP="002E6B86">
      <w:pPr>
        <w:ind w:left="568" w:hanging="284"/>
        <w:rPr>
          <w:rFonts w:eastAsia="等线"/>
          <w:lang w:val="en-US"/>
        </w:rPr>
      </w:pPr>
      <w:r w:rsidRPr="00673BBE">
        <w:rPr>
          <w:rFonts w:eastAsia="等线"/>
          <w:i/>
          <w:lang w:val="x-none"/>
        </w:rPr>
        <w:t>-</w:t>
      </w:r>
      <w:r w:rsidRPr="00673BBE">
        <w:rPr>
          <w:rFonts w:eastAsia="等线"/>
          <w:i/>
          <w:lang w:val="x-none"/>
        </w:rPr>
        <w:tab/>
      </w:r>
      <w:r w:rsidRPr="00673BBE">
        <w:rPr>
          <w:rFonts w:eastAsia="等线"/>
          <w:i/>
          <w:iCs/>
          <w:lang w:val="x-none"/>
        </w:rPr>
        <w:t>dl-PRS-</w:t>
      </w:r>
      <w:proofErr w:type="spellStart"/>
      <w:r w:rsidRPr="00673BBE">
        <w:rPr>
          <w:rFonts w:eastAsia="等线"/>
          <w:i/>
          <w:iCs/>
          <w:lang w:val="x-none"/>
        </w:rPr>
        <w:t>ResourceSlotOffset</w:t>
      </w:r>
      <w:proofErr w:type="spellEnd"/>
      <w:r w:rsidRPr="00673BBE">
        <w:rPr>
          <w:rFonts w:eastAsia="等线"/>
          <w:i/>
          <w:iCs/>
          <w:lang w:val="x-none"/>
        </w:rPr>
        <w:t xml:space="preserve"> </w:t>
      </w:r>
      <w:r w:rsidRPr="00673BBE">
        <w:rPr>
          <w:rFonts w:eastAsia="等线"/>
          <w:lang w:val="x-none"/>
        </w:rPr>
        <w:t>determines the starting slot of the DL PRS resource with respect to corresponding DL PRS resource set slot offset</w:t>
      </w:r>
      <w:r w:rsidRPr="00673BBE">
        <w:rPr>
          <w:rFonts w:eastAsia="等线"/>
          <w:lang w:val="en-US"/>
        </w:rPr>
        <w:t>.</w:t>
      </w:r>
    </w:p>
    <w:p w14:paraId="4B695503" w14:textId="77777777" w:rsidR="002E6B86" w:rsidRPr="00673BBE" w:rsidRDefault="002E6B86" w:rsidP="002E6B86">
      <w:pPr>
        <w:ind w:left="568" w:hanging="284"/>
        <w:rPr>
          <w:rFonts w:eastAsia="等线"/>
          <w:lang w:val="x-none"/>
        </w:rPr>
      </w:pPr>
      <w:r w:rsidRPr="00673BBE">
        <w:rPr>
          <w:rFonts w:eastAsia="等线"/>
          <w:i/>
          <w:lang w:val="x-none"/>
        </w:rPr>
        <w:t>-</w:t>
      </w:r>
      <w:r w:rsidRPr="00673BBE">
        <w:rPr>
          <w:rFonts w:eastAsia="等线"/>
          <w:i/>
          <w:lang w:val="x-none"/>
        </w:rPr>
        <w:tab/>
      </w:r>
      <w:r w:rsidRPr="00673BBE">
        <w:rPr>
          <w:rFonts w:eastAsia="等线"/>
          <w:i/>
          <w:iCs/>
          <w:lang w:val="x-none"/>
        </w:rPr>
        <w:t>dl-PRS-</w:t>
      </w:r>
      <w:proofErr w:type="spellStart"/>
      <w:r w:rsidRPr="00673BBE">
        <w:rPr>
          <w:rFonts w:eastAsia="等线"/>
          <w:i/>
          <w:iCs/>
          <w:lang w:val="x-none"/>
        </w:rPr>
        <w:t>ResourceSymbolOffset</w:t>
      </w:r>
      <w:proofErr w:type="spellEnd"/>
      <w:r w:rsidRPr="00673BBE">
        <w:rPr>
          <w:rFonts w:eastAsia="等线"/>
          <w:i/>
          <w:iCs/>
          <w:lang w:val="x-none"/>
        </w:rPr>
        <w:t xml:space="preserve"> </w:t>
      </w:r>
      <w:r w:rsidRPr="00673BBE">
        <w:rPr>
          <w:rFonts w:eastAsia="等线"/>
          <w:lang w:val="x-none"/>
        </w:rPr>
        <w:t xml:space="preserve">determines the starting symbol of a slot configured with the DL PRS resource. </w:t>
      </w:r>
    </w:p>
    <w:p w14:paraId="22EF2D55" w14:textId="77777777" w:rsidR="002E6B86" w:rsidRPr="00673BBE" w:rsidRDefault="002E6B86" w:rsidP="002E6B86">
      <w:pPr>
        <w:ind w:left="568" w:hanging="284"/>
        <w:rPr>
          <w:rFonts w:eastAsia="等线"/>
          <w:lang w:val="x-none"/>
        </w:rPr>
      </w:pPr>
      <w:r w:rsidRPr="00673BBE">
        <w:rPr>
          <w:rFonts w:eastAsia="等线"/>
          <w:i/>
          <w:lang w:val="x-none"/>
        </w:rPr>
        <w:t>-</w:t>
      </w:r>
      <w:r w:rsidRPr="00673BBE">
        <w:rPr>
          <w:rFonts w:eastAsia="等线"/>
          <w:i/>
          <w:lang w:val="x-none"/>
        </w:rPr>
        <w:tab/>
      </w:r>
      <w:r w:rsidRPr="00673BBE">
        <w:rPr>
          <w:rFonts w:eastAsia="等线"/>
          <w:i/>
          <w:iCs/>
          <w:lang w:val="x-none"/>
        </w:rPr>
        <w:t>dl-PRS-QCL-Info</w:t>
      </w:r>
      <w:r w:rsidRPr="00673BBE">
        <w:rPr>
          <w:rFonts w:eastAsia="等线"/>
          <w:i/>
          <w:lang w:val="x-none"/>
        </w:rPr>
        <w:t xml:space="preserve"> </w:t>
      </w:r>
      <w:r w:rsidRPr="00673BBE">
        <w:rPr>
          <w:rFonts w:eastAsia="等线"/>
          <w:lang w:val="x-none"/>
        </w:rPr>
        <w:t>defines any quasi</w:t>
      </w:r>
      <w:r w:rsidRPr="00673BBE">
        <w:rPr>
          <w:rFonts w:eastAsia="等线"/>
        </w:rPr>
        <w:t xml:space="preserve"> </w:t>
      </w:r>
      <w:r w:rsidRPr="00673BBE">
        <w:rPr>
          <w:rFonts w:eastAsia="等线"/>
          <w:lang w:val="x-none"/>
        </w:rPr>
        <w:t>co</w:t>
      </w:r>
      <w:r w:rsidRPr="00673BBE">
        <w:rPr>
          <w:rFonts w:eastAsia="等线"/>
        </w:rPr>
        <w:t>-</w:t>
      </w:r>
      <w:r w:rsidRPr="00673BBE">
        <w:rPr>
          <w:rFonts w:eastAsia="等线"/>
          <w:lang w:val="x-none"/>
        </w:rPr>
        <w:t xml:space="preserve">location information of the DL PRS resource with other reference signals. The DL PRS may be configured </w:t>
      </w:r>
      <w:r w:rsidRPr="00673BBE">
        <w:rPr>
          <w:rFonts w:eastAsia="等线"/>
        </w:rPr>
        <w:t xml:space="preserve">with </w:t>
      </w:r>
      <w:r w:rsidRPr="00673BBE">
        <w:rPr>
          <w:rFonts w:eastAsia="等线"/>
          <w:lang w:val="x-none"/>
        </w:rPr>
        <w:t>QCL '</w:t>
      </w:r>
      <w:proofErr w:type="spellStart"/>
      <w:r w:rsidRPr="00673BBE">
        <w:rPr>
          <w:rFonts w:eastAsia="等线"/>
        </w:rPr>
        <w:t>typeD</w:t>
      </w:r>
      <w:proofErr w:type="spellEnd"/>
      <w:r w:rsidRPr="00673BBE">
        <w:rPr>
          <w:rFonts w:eastAsia="等线"/>
          <w:lang w:val="x-none"/>
        </w:rPr>
        <w:t xml:space="preserve">' with a DL PRS </w:t>
      </w:r>
      <w:r w:rsidRPr="00673BBE">
        <w:rPr>
          <w:rFonts w:eastAsia="等线"/>
          <w:lang w:val="x-none" w:eastAsia="zh-CN"/>
        </w:rPr>
        <w:t xml:space="preserve">associated with the same </w:t>
      </w:r>
      <w:r w:rsidRPr="00673BBE">
        <w:rPr>
          <w:rFonts w:eastAsia="等线"/>
          <w:i/>
          <w:iCs/>
          <w:lang w:val="x-none" w:eastAsia="zh-CN"/>
        </w:rPr>
        <w:t>dl-PRS-ID</w:t>
      </w:r>
      <w:r w:rsidRPr="00673BBE">
        <w:rPr>
          <w:rFonts w:eastAsia="等线"/>
          <w:lang w:val="x-none"/>
        </w:rPr>
        <w:t xml:space="preserve">, or with </w:t>
      </w:r>
      <w:proofErr w:type="spellStart"/>
      <w:r w:rsidRPr="00673BBE">
        <w:rPr>
          <w:rFonts w:eastAsia="等线"/>
          <w:i/>
          <w:color w:val="000000"/>
          <w:lang w:val="x-none"/>
        </w:rPr>
        <w:t>rs</w:t>
      </w:r>
      <w:proofErr w:type="spellEnd"/>
      <w:r w:rsidRPr="00673BBE">
        <w:rPr>
          <w:rFonts w:eastAsia="等线"/>
          <w:i/>
          <w:color w:val="000000"/>
          <w:lang w:val="x-none"/>
        </w:rPr>
        <w:t>-Type</w:t>
      </w:r>
      <w:r w:rsidRPr="00673BBE">
        <w:rPr>
          <w:rFonts w:eastAsia="等线"/>
          <w:iCs/>
          <w:color w:val="000000"/>
          <w:lang w:val="x-none"/>
        </w:rPr>
        <w:t xml:space="preserve"> </w:t>
      </w:r>
      <w:r w:rsidRPr="00673BBE">
        <w:rPr>
          <w:rFonts w:eastAsia="等线"/>
          <w:color w:val="000000"/>
          <w:lang w:val="x-none"/>
        </w:rPr>
        <w:t>set to '</w:t>
      </w:r>
      <w:proofErr w:type="spellStart"/>
      <w:r w:rsidRPr="00673BBE">
        <w:rPr>
          <w:rFonts w:eastAsia="等线"/>
          <w:color w:val="000000"/>
          <w:lang w:val="x-none"/>
        </w:rPr>
        <w:t>typeC</w:t>
      </w:r>
      <w:proofErr w:type="spellEnd"/>
      <w:r w:rsidRPr="00673BBE">
        <w:rPr>
          <w:rFonts w:eastAsia="等线"/>
          <w:color w:val="000000"/>
          <w:lang w:val="x-none"/>
        </w:rPr>
        <w:t>', '</w:t>
      </w:r>
      <w:proofErr w:type="spellStart"/>
      <w:r w:rsidRPr="00673BBE">
        <w:rPr>
          <w:rFonts w:eastAsia="等线"/>
          <w:color w:val="000000"/>
          <w:lang w:val="x-none"/>
        </w:rPr>
        <w:t>typeD</w:t>
      </w:r>
      <w:proofErr w:type="spellEnd"/>
      <w:r w:rsidRPr="00673BBE">
        <w:rPr>
          <w:rFonts w:eastAsia="等线"/>
          <w:color w:val="000000"/>
          <w:lang w:val="x-none"/>
        </w:rPr>
        <w:t>', or '</w:t>
      </w:r>
      <w:proofErr w:type="spellStart"/>
      <w:r w:rsidRPr="00673BBE">
        <w:rPr>
          <w:rFonts w:eastAsia="等线"/>
        </w:rPr>
        <w:t>typeC</w:t>
      </w:r>
      <w:proofErr w:type="spellEnd"/>
      <w:r w:rsidRPr="00673BBE">
        <w:rPr>
          <w:rFonts w:eastAsia="等线"/>
        </w:rPr>
        <w:t>-plus-</w:t>
      </w:r>
      <w:proofErr w:type="spellStart"/>
      <w:r w:rsidRPr="00673BBE">
        <w:rPr>
          <w:rFonts w:eastAsia="等线"/>
        </w:rPr>
        <w:t>typeD</w:t>
      </w:r>
      <w:proofErr w:type="spellEnd"/>
      <w:r w:rsidRPr="00673BBE">
        <w:rPr>
          <w:rFonts w:eastAsia="等线"/>
          <w:lang w:val="x-none"/>
        </w:rPr>
        <w:t>' with a SS/PBCH Block from a serving or non-serving cell.</w:t>
      </w:r>
    </w:p>
    <w:p w14:paraId="63C101CA" w14:textId="4E7D4B5C" w:rsidR="002E6B86" w:rsidRPr="00673BBE" w:rsidRDefault="002E6B86" w:rsidP="00673BBE">
      <w:pPr>
        <w:ind w:left="568" w:hanging="284"/>
        <w:rPr>
          <w:rFonts w:eastAsia="等线"/>
          <w:lang w:val="x-none"/>
        </w:rPr>
      </w:pPr>
      <w:r w:rsidRPr="00673BBE">
        <w:rPr>
          <w:rFonts w:eastAsia="等线"/>
          <w:lang w:val="x-none" w:eastAsia="zh-CN"/>
        </w:rPr>
        <w:t>-</w:t>
      </w:r>
      <w:r w:rsidRPr="00673BBE">
        <w:rPr>
          <w:rFonts w:eastAsia="等线"/>
          <w:lang w:val="x-none" w:eastAsia="zh-CN"/>
        </w:rPr>
        <w:tab/>
      </w:r>
      <w:r w:rsidRPr="00673BBE">
        <w:rPr>
          <w:rFonts w:eastAsia="等线"/>
          <w:i/>
        </w:rPr>
        <w:t>dl-PRS-</w:t>
      </w:r>
      <w:proofErr w:type="spellStart"/>
      <w:r w:rsidRPr="00673BBE">
        <w:rPr>
          <w:rFonts w:eastAsia="等线"/>
          <w:i/>
        </w:rPr>
        <w:t>ResourcePrioritySubset</w:t>
      </w:r>
      <w:proofErr w:type="spellEnd"/>
      <w:r w:rsidRPr="00673BBE">
        <w:rPr>
          <w:rFonts w:eastAsia="等线"/>
          <w:lang w:val="x-none" w:eastAsia="zh-CN"/>
        </w:rPr>
        <w:t xml:space="preserve"> defines a subset of DL-PRS resources for the DL PRS resource for the purpose of prioritization of </w:t>
      </w:r>
      <w:del w:id="9" w:author="Huawei" w:date="2023-02-06T15:49:00Z">
        <w:r w:rsidR="00BA6210" w:rsidRPr="00673BBE" w:rsidDel="00BA6210">
          <w:rPr>
            <w:rFonts w:eastAsia="等线"/>
            <w:lang w:val="x-none" w:eastAsia="zh-CN"/>
          </w:rPr>
          <w:delText xml:space="preserve">DL-AoD </w:delText>
        </w:r>
      </w:del>
      <w:ins w:id="10" w:author="Huawei" w:date="2023-02-06T15:49:00Z">
        <w:r w:rsidR="00BA6210" w:rsidRPr="00673BBE">
          <w:rPr>
            <w:rFonts w:eastAsia="等线"/>
            <w:lang w:val="x-none" w:eastAsia="zh-CN"/>
          </w:rPr>
          <w:t xml:space="preserve">measurement </w:t>
        </w:r>
      </w:ins>
      <w:r w:rsidRPr="00673BBE">
        <w:rPr>
          <w:rFonts w:eastAsia="等线"/>
          <w:lang w:val="x-none" w:eastAsia="zh-CN"/>
        </w:rPr>
        <w:t>reporting.</w:t>
      </w:r>
    </w:p>
    <w:p w14:paraId="1B525120" w14:textId="77777777" w:rsidR="0035717D" w:rsidRDefault="0035717D" w:rsidP="0035717D">
      <w:pPr>
        <w:jc w:val="center"/>
        <w:rPr>
          <w:color w:val="FF0000"/>
          <w:lang w:eastAsia="zh-CN"/>
        </w:rPr>
      </w:pPr>
      <w:bookmarkStart w:id="11" w:name="OLE_LINK24"/>
      <w:r>
        <w:rPr>
          <w:color w:val="FF0000"/>
          <w:lang w:eastAsia="zh-CN"/>
        </w:rPr>
        <w:t>========================= Unchanged parts =========================</w:t>
      </w:r>
    </w:p>
    <w:bookmarkEnd w:id="11"/>
    <w:p w14:paraId="04AFE59C" w14:textId="77777777" w:rsidR="00BE2DE8" w:rsidRPr="00A74629" w:rsidRDefault="00BE2DE8" w:rsidP="00BE2DE8">
      <w:pPr>
        <w:rPr>
          <w:color w:val="FF0000"/>
        </w:rPr>
      </w:pPr>
    </w:p>
    <w:sectPr w:rsidR="00BE2DE8"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A1E49D" w14:textId="77777777" w:rsidR="0070233B" w:rsidRDefault="0070233B">
      <w:r>
        <w:separator/>
      </w:r>
    </w:p>
  </w:endnote>
  <w:endnote w:type="continuationSeparator" w:id="0">
    <w:p w14:paraId="0517CFE7" w14:textId="77777777" w:rsidR="0070233B" w:rsidRDefault="00702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BF1783" w14:textId="77777777" w:rsidR="0070233B" w:rsidRDefault="0070233B">
      <w:r>
        <w:separator/>
      </w:r>
    </w:p>
  </w:footnote>
  <w:footnote w:type="continuationSeparator" w:id="0">
    <w:p w14:paraId="23054498" w14:textId="77777777" w:rsidR="0070233B" w:rsidRDefault="007023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13ACE" w:rsidRDefault="00413A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ED5A0" w14:textId="77777777" w:rsidR="00413ACE" w:rsidRDefault="00413AC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8683" w14:textId="77777777" w:rsidR="00413ACE" w:rsidRDefault="00413AC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8349E" w14:textId="77777777" w:rsidR="00413ACE" w:rsidRDefault="00413AC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13C528B"/>
    <w:multiLevelType w:val="hybridMultilevel"/>
    <w:tmpl w:val="C8A877EC"/>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6178CD"/>
    <w:multiLevelType w:val="hybridMultilevel"/>
    <w:tmpl w:val="A21EF394"/>
    <w:lvl w:ilvl="0" w:tplc="343659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1AE7904"/>
    <w:multiLevelType w:val="hybridMultilevel"/>
    <w:tmpl w:val="1B68CDA0"/>
    <w:lvl w:ilvl="0" w:tplc="7C0EAF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4C64175"/>
    <w:multiLevelType w:val="hybridMultilevel"/>
    <w:tmpl w:val="ECA4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D047149"/>
    <w:multiLevelType w:val="hybridMultilevel"/>
    <w:tmpl w:val="4DAE93E6"/>
    <w:lvl w:ilvl="0" w:tplc="B43E36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5"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9"/>
  </w:num>
  <w:num w:numId="4">
    <w:abstractNumId w:val="25"/>
  </w:num>
  <w:num w:numId="5">
    <w:abstractNumId w:val="12"/>
  </w:num>
  <w:num w:numId="6">
    <w:abstractNumId w:val="6"/>
  </w:num>
  <w:num w:numId="7">
    <w:abstractNumId w:val="9"/>
  </w:num>
  <w:num w:numId="8">
    <w:abstractNumId w:val="29"/>
  </w:num>
  <w:num w:numId="9">
    <w:abstractNumId w:val="28"/>
  </w:num>
  <w:num w:numId="10">
    <w:abstractNumId w:val="7"/>
  </w:num>
  <w:num w:numId="11">
    <w:abstractNumId w:val="44"/>
  </w:num>
  <w:num w:numId="12">
    <w:abstractNumId w:val="30"/>
  </w:num>
  <w:num w:numId="13">
    <w:abstractNumId w:val="5"/>
  </w:num>
  <w:num w:numId="14">
    <w:abstractNumId w:val="3"/>
  </w:num>
  <w:num w:numId="15">
    <w:abstractNumId w:val="36"/>
  </w:num>
  <w:num w:numId="16">
    <w:abstractNumId w:val="32"/>
  </w:num>
  <w:num w:numId="17">
    <w:abstractNumId w:val="43"/>
  </w:num>
  <w:num w:numId="18">
    <w:abstractNumId w:val="15"/>
  </w:num>
  <w:num w:numId="19">
    <w:abstractNumId w:val="0"/>
  </w:num>
  <w:num w:numId="20">
    <w:abstractNumId w:val="31"/>
  </w:num>
  <w:num w:numId="21">
    <w:abstractNumId w:val="46"/>
  </w:num>
  <w:num w:numId="22">
    <w:abstractNumId w:val="17"/>
  </w:num>
  <w:num w:numId="23">
    <w:abstractNumId w:val="26"/>
  </w:num>
  <w:num w:numId="24">
    <w:abstractNumId w:val="21"/>
  </w:num>
  <w:num w:numId="25">
    <w:abstractNumId w:val="19"/>
  </w:num>
  <w:num w:numId="26">
    <w:abstractNumId w:val="14"/>
  </w:num>
  <w:num w:numId="27">
    <w:abstractNumId w:val="4"/>
  </w:num>
  <w:num w:numId="28">
    <w:abstractNumId w:val="47"/>
  </w:num>
  <w:num w:numId="29">
    <w:abstractNumId w:val="41"/>
  </w:num>
  <w:num w:numId="30">
    <w:abstractNumId w:val="11"/>
  </w:num>
  <w:num w:numId="31">
    <w:abstractNumId w:val="49"/>
  </w:num>
  <w:num w:numId="32">
    <w:abstractNumId w:val="16"/>
  </w:num>
  <w:num w:numId="33">
    <w:abstractNumId w:val="42"/>
  </w:num>
  <w:num w:numId="34">
    <w:abstractNumId w:val="13"/>
  </w:num>
  <w:num w:numId="35">
    <w:abstractNumId w:val="37"/>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8"/>
  </w:num>
  <w:num w:numId="39">
    <w:abstractNumId w:val="33"/>
  </w:num>
  <w:num w:numId="40">
    <w:abstractNumId w:val="27"/>
  </w:num>
  <w:num w:numId="41">
    <w:abstractNumId w:val="34"/>
  </w:num>
  <w:num w:numId="42">
    <w:abstractNumId w:val="45"/>
  </w:num>
  <w:num w:numId="43">
    <w:abstractNumId w:val="48"/>
  </w:num>
  <w:num w:numId="44">
    <w:abstractNumId w:val="24"/>
  </w:num>
  <w:num w:numId="45">
    <w:abstractNumId w:val="35"/>
  </w:num>
  <w:num w:numId="46">
    <w:abstractNumId w:val="10"/>
  </w:num>
  <w:num w:numId="47">
    <w:abstractNumId w:val="38"/>
  </w:num>
  <w:num w:numId="48">
    <w:abstractNumId w:val="20"/>
  </w:num>
  <w:num w:numId="49">
    <w:abstractNumId w:val="23"/>
  </w:num>
  <w:num w:numId="50">
    <w:abstractNumId w:val="4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826"/>
    <w:rsid w:val="00042D8C"/>
    <w:rsid w:val="00055E32"/>
    <w:rsid w:val="000677FA"/>
    <w:rsid w:val="00083AFC"/>
    <w:rsid w:val="000A6394"/>
    <w:rsid w:val="000B0230"/>
    <w:rsid w:val="000B7FED"/>
    <w:rsid w:val="000C038A"/>
    <w:rsid w:val="000C6598"/>
    <w:rsid w:val="000D44B3"/>
    <w:rsid w:val="000E3DFC"/>
    <w:rsid w:val="00106B72"/>
    <w:rsid w:val="001170E6"/>
    <w:rsid w:val="00132F6B"/>
    <w:rsid w:val="00145D43"/>
    <w:rsid w:val="00161EFC"/>
    <w:rsid w:val="00166913"/>
    <w:rsid w:val="00180FF2"/>
    <w:rsid w:val="00187FCC"/>
    <w:rsid w:val="00192C46"/>
    <w:rsid w:val="001A08B3"/>
    <w:rsid w:val="001A68D7"/>
    <w:rsid w:val="001A7B60"/>
    <w:rsid w:val="001B52F0"/>
    <w:rsid w:val="001B76F8"/>
    <w:rsid w:val="001B7A65"/>
    <w:rsid w:val="001D0777"/>
    <w:rsid w:val="001D7325"/>
    <w:rsid w:val="001E0473"/>
    <w:rsid w:val="001E41F3"/>
    <w:rsid w:val="001F4565"/>
    <w:rsid w:val="002056C6"/>
    <w:rsid w:val="00205B32"/>
    <w:rsid w:val="00207144"/>
    <w:rsid w:val="0026004D"/>
    <w:rsid w:val="002640DD"/>
    <w:rsid w:val="00270A80"/>
    <w:rsid w:val="00270AB3"/>
    <w:rsid w:val="00275D12"/>
    <w:rsid w:val="00284FEB"/>
    <w:rsid w:val="002860C4"/>
    <w:rsid w:val="002A3E25"/>
    <w:rsid w:val="002B159D"/>
    <w:rsid w:val="002B28A4"/>
    <w:rsid w:val="002B30DB"/>
    <w:rsid w:val="002B5741"/>
    <w:rsid w:val="002B7F6B"/>
    <w:rsid w:val="002C1670"/>
    <w:rsid w:val="002D0D4E"/>
    <w:rsid w:val="002E472E"/>
    <w:rsid w:val="002E6B86"/>
    <w:rsid w:val="002F63AA"/>
    <w:rsid w:val="002F6C59"/>
    <w:rsid w:val="00305409"/>
    <w:rsid w:val="0035717D"/>
    <w:rsid w:val="003609EF"/>
    <w:rsid w:val="0036231A"/>
    <w:rsid w:val="00371842"/>
    <w:rsid w:val="00374DD4"/>
    <w:rsid w:val="003D6859"/>
    <w:rsid w:val="003E0528"/>
    <w:rsid w:val="003E1A36"/>
    <w:rsid w:val="003E4BCE"/>
    <w:rsid w:val="00410371"/>
    <w:rsid w:val="004118ED"/>
    <w:rsid w:val="00413ACE"/>
    <w:rsid w:val="004242F1"/>
    <w:rsid w:val="00425540"/>
    <w:rsid w:val="004374E5"/>
    <w:rsid w:val="00440CC4"/>
    <w:rsid w:val="00443401"/>
    <w:rsid w:val="00497ED5"/>
    <w:rsid w:val="004B6E63"/>
    <w:rsid w:val="004B75B7"/>
    <w:rsid w:val="004C6491"/>
    <w:rsid w:val="004E4C34"/>
    <w:rsid w:val="004F7359"/>
    <w:rsid w:val="0051580D"/>
    <w:rsid w:val="005178F9"/>
    <w:rsid w:val="0053386D"/>
    <w:rsid w:val="00547111"/>
    <w:rsid w:val="005546D9"/>
    <w:rsid w:val="0057328F"/>
    <w:rsid w:val="00574DAB"/>
    <w:rsid w:val="00592D74"/>
    <w:rsid w:val="00595BE1"/>
    <w:rsid w:val="005A0001"/>
    <w:rsid w:val="005C5842"/>
    <w:rsid w:val="005E2C44"/>
    <w:rsid w:val="005E7AA5"/>
    <w:rsid w:val="00621188"/>
    <w:rsid w:val="006257ED"/>
    <w:rsid w:val="0063787C"/>
    <w:rsid w:val="00665C47"/>
    <w:rsid w:val="00673BBE"/>
    <w:rsid w:val="0067499C"/>
    <w:rsid w:val="00687366"/>
    <w:rsid w:val="00690AFA"/>
    <w:rsid w:val="00695808"/>
    <w:rsid w:val="006B46FB"/>
    <w:rsid w:val="006E21FB"/>
    <w:rsid w:val="006F04C4"/>
    <w:rsid w:val="006F7F66"/>
    <w:rsid w:val="0070233B"/>
    <w:rsid w:val="00720ABF"/>
    <w:rsid w:val="00721E97"/>
    <w:rsid w:val="00747C4F"/>
    <w:rsid w:val="00767C59"/>
    <w:rsid w:val="00792342"/>
    <w:rsid w:val="007977A8"/>
    <w:rsid w:val="007B512A"/>
    <w:rsid w:val="007C2097"/>
    <w:rsid w:val="007D6A07"/>
    <w:rsid w:val="007F7259"/>
    <w:rsid w:val="008040A8"/>
    <w:rsid w:val="00807F06"/>
    <w:rsid w:val="00824630"/>
    <w:rsid w:val="008279FA"/>
    <w:rsid w:val="0083456F"/>
    <w:rsid w:val="00852C2E"/>
    <w:rsid w:val="008626E7"/>
    <w:rsid w:val="00870EE7"/>
    <w:rsid w:val="00875F39"/>
    <w:rsid w:val="008863B9"/>
    <w:rsid w:val="008A45A6"/>
    <w:rsid w:val="008B01C9"/>
    <w:rsid w:val="008B1C97"/>
    <w:rsid w:val="008E74B8"/>
    <w:rsid w:val="008F3789"/>
    <w:rsid w:val="008F686C"/>
    <w:rsid w:val="009148DE"/>
    <w:rsid w:val="00927D40"/>
    <w:rsid w:val="00941E30"/>
    <w:rsid w:val="009440EB"/>
    <w:rsid w:val="009536A8"/>
    <w:rsid w:val="009607CF"/>
    <w:rsid w:val="009671D4"/>
    <w:rsid w:val="009672F8"/>
    <w:rsid w:val="009777D9"/>
    <w:rsid w:val="00985F31"/>
    <w:rsid w:val="00991B88"/>
    <w:rsid w:val="00991D10"/>
    <w:rsid w:val="009A39EB"/>
    <w:rsid w:val="009A5753"/>
    <w:rsid w:val="009A579D"/>
    <w:rsid w:val="009C589A"/>
    <w:rsid w:val="009E3297"/>
    <w:rsid w:val="009E52C6"/>
    <w:rsid w:val="009F734F"/>
    <w:rsid w:val="00A177E8"/>
    <w:rsid w:val="00A246B6"/>
    <w:rsid w:val="00A47E70"/>
    <w:rsid w:val="00A50CF0"/>
    <w:rsid w:val="00A560F8"/>
    <w:rsid w:val="00A56895"/>
    <w:rsid w:val="00A622CF"/>
    <w:rsid w:val="00A74629"/>
    <w:rsid w:val="00A7671C"/>
    <w:rsid w:val="00A767A2"/>
    <w:rsid w:val="00AA2CBC"/>
    <w:rsid w:val="00AB1080"/>
    <w:rsid w:val="00AC5820"/>
    <w:rsid w:val="00AD1CD8"/>
    <w:rsid w:val="00B068B9"/>
    <w:rsid w:val="00B258BB"/>
    <w:rsid w:val="00B638AF"/>
    <w:rsid w:val="00B67B97"/>
    <w:rsid w:val="00B968C8"/>
    <w:rsid w:val="00BA1207"/>
    <w:rsid w:val="00BA3EC5"/>
    <w:rsid w:val="00BA4C4C"/>
    <w:rsid w:val="00BA51D9"/>
    <w:rsid w:val="00BA6210"/>
    <w:rsid w:val="00BB23BB"/>
    <w:rsid w:val="00BB5DFC"/>
    <w:rsid w:val="00BD279D"/>
    <w:rsid w:val="00BD617E"/>
    <w:rsid w:val="00BD6BB8"/>
    <w:rsid w:val="00BE29D4"/>
    <w:rsid w:val="00BE2DE8"/>
    <w:rsid w:val="00BF3C59"/>
    <w:rsid w:val="00C04FBF"/>
    <w:rsid w:val="00C14796"/>
    <w:rsid w:val="00C15855"/>
    <w:rsid w:val="00C62148"/>
    <w:rsid w:val="00C66BA2"/>
    <w:rsid w:val="00C67811"/>
    <w:rsid w:val="00C811AA"/>
    <w:rsid w:val="00C94A4D"/>
    <w:rsid w:val="00C95985"/>
    <w:rsid w:val="00C9666C"/>
    <w:rsid w:val="00CA3CC8"/>
    <w:rsid w:val="00CC5026"/>
    <w:rsid w:val="00CC638C"/>
    <w:rsid w:val="00CC68D0"/>
    <w:rsid w:val="00D03F9A"/>
    <w:rsid w:val="00D06D51"/>
    <w:rsid w:val="00D17CAA"/>
    <w:rsid w:val="00D24991"/>
    <w:rsid w:val="00D335BC"/>
    <w:rsid w:val="00D47CE3"/>
    <w:rsid w:val="00D50255"/>
    <w:rsid w:val="00D549F3"/>
    <w:rsid w:val="00D66520"/>
    <w:rsid w:val="00D96820"/>
    <w:rsid w:val="00DE34CF"/>
    <w:rsid w:val="00DF36EF"/>
    <w:rsid w:val="00E00906"/>
    <w:rsid w:val="00E019C7"/>
    <w:rsid w:val="00E050C3"/>
    <w:rsid w:val="00E13F3D"/>
    <w:rsid w:val="00E22544"/>
    <w:rsid w:val="00E34898"/>
    <w:rsid w:val="00E36984"/>
    <w:rsid w:val="00E37BE2"/>
    <w:rsid w:val="00E41E74"/>
    <w:rsid w:val="00E54367"/>
    <w:rsid w:val="00EA50F0"/>
    <w:rsid w:val="00EB09B7"/>
    <w:rsid w:val="00EC207B"/>
    <w:rsid w:val="00EE0A8A"/>
    <w:rsid w:val="00EE7D7C"/>
    <w:rsid w:val="00F23A84"/>
    <w:rsid w:val="00F24E7E"/>
    <w:rsid w:val="00F25D98"/>
    <w:rsid w:val="00F300FB"/>
    <w:rsid w:val="00F32F2E"/>
    <w:rsid w:val="00F35F8C"/>
    <w:rsid w:val="00F3778A"/>
    <w:rsid w:val="00F80D7E"/>
    <w:rsid w:val="00FA0399"/>
    <w:rsid w:val="00FA28FC"/>
    <w:rsid w:val="00FA51FA"/>
    <w:rsid w:val="00FB1E8C"/>
    <w:rsid w:val="00FB3BC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43401"/>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uiPriority w:val="9"/>
    <w:qFormat/>
    <w:rsid w:val="000B7FED"/>
    <w:pPr>
      <w:outlineLvl w:val="5"/>
    </w:pPr>
  </w:style>
  <w:style w:type="paragraph" w:styleId="7">
    <w:name w:val="heading 7"/>
    <w:basedOn w:val="H6"/>
    <w:next w:val="a1"/>
    <w:link w:val="7Char"/>
    <w:uiPriority w:val="9"/>
    <w:qFormat/>
    <w:rsid w:val="000B7FED"/>
    <w:pPr>
      <w:outlineLvl w:val="6"/>
    </w:pPr>
  </w:style>
  <w:style w:type="paragraph" w:styleId="8">
    <w:name w:val="heading 8"/>
    <w:aliases w:val="Table Heading"/>
    <w:basedOn w:val="1"/>
    <w:next w:val="a1"/>
    <w:link w:val="8Char"/>
    <w:uiPriority w:val="9"/>
    <w:qFormat/>
    <w:rsid w:val="000B7FED"/>
    <w:pPr>
      <w:ind w:left="0" w:firstLine="0"/>
      <w:outlineLvl w:val="7"/>
    </w:pPr>
  </w:style>
  <w:style w:type="paragraph" w:styleId="9">
    <w:name w:val="heading 9"/>
    <w:aliases w:val="Figure Heading,FH"/>
    <w:basedOn w:val="8"/>
    <w:next w:val="a1"/>
    <w:link w:val="9Char"/>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0">
    <w:name w:val="toc 9"/>
    <w:basedOn w:val="80"/>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rsid w:val="000B7FED"/>
    <w:pPr>
      <w:ind w:left="851"/>
    </w:pPr>
  </w:style>
  <w:style w:type="paragraph" w:styleId="33">
    <w:name w:val="List Bullet 3"/>
    <w:basedOn w:val="25"/>
    <w:rsid w:val="000B7FED"/>
    <w:pPr>
      <w:ind w:left="1135"/>
    </w:pPr>
  </w:style>
  <w:style w:type="paragraph" w:styleId="a5">
    <w:name w:val="List Number"/>
    <w:basedOn w:val="aa"/>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link w:val="Char1"/>
    <w:rsid w:val="000B7FED"/>
    <w:pPr>
      <w:ind w:left="568" w:hanging="284"/>
    </w:pPr>
    <w:rPr>
      <w:rFonts w:eastAsiaTheme="minorEastAsia"/>
    </w:rPr>
  </w:style>
  <w:style w:type="paragraph" w:styleId="a9">
    <w:name w:val="List Bullet"/>
    <w:basedOn w:val="aa"/>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6"/>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uiPriority w:val="99"/>
    <w:qFormat/>
    <w:rsid w:val="000B7FED"/>
    <w:rPr>
      <w:rFonts w:eastAsiaTheme="minorEastAsia"/>
    </w:rPr>
  </w:style>
  <w:style w:type="character" w:styleId="af">
    <w:name w:val="FollowedHyperlink"/>
    <w:uiPriority w:val="99"/>
    <w:rsid w:val="000B7FED"/>
    <w:rPr>
      <w:color w:val="800080"/>
      <w:u w:val="single"/>
    </w:rPr>
  </w:style>
  <w:style w:type="paragraph" w:styleId="af0">
    <w:name w:val="Balloon Text"/>
    <w:basedOn w:val="a1"/>
    <w:link w:val="Char4"/>
    <w:uiPriority w:val="99"/>
    <w:rsid w:val="000B7FED"/>
    <w:rPr>
      <w:rFonts w:ascii="Tahoma" w:eastAsiaTheme="minorEastAsi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6"/>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har3">
    <w:name w:val="批注文字 Char"/>
    <w:link w:val="ae"/>
    <w:uiPriority w:val="99"/>
    <w:qFormat/>
    <w:rsid w:val="004E4C34"/>
    <w:rPr>
      <w:rFonts w:ascii="Times New Roman" w:hAnsi="Times New Roman"/>
      <w:lang w:val="en-GB" w:eastAsia="en-US"/>
    </w:rPr>
  </w:style>
  <w:style w:type="character" w:customStyle="1" w:styleId="Char5">
    <w:name w:val="批注主题 Char"/>
    <w:link w:val="af1"/>
    <w:uiPriority w:val="99"/>
    <w:rsid w:val="004E4C34"/>
    <w:rPr>
      <w:rFonts w:ascii="Times New Roman" w:hAnsi="Times New Roman"/>
      <w:b/>
      <w:bCs/>
      <w:lang w:val="en-GB" w:eastAsia="en-US"/>
    </w:rPr>
  </w:style>
  <w:style w:type="character" w:customStyle="1" w:styleId="Char4">
    <w:name w:val="批注框文本 Char"/>
    <w:link w:val="af0"/>
    <w:uiPriority w:val="99"/>
    <w:rsid w:val="004E4C34"/>
    <w:rPr>
      <w:rFonts w:ascii="Tahoma" w:hAnsi="Tahoma" w:cs="Tahoma"/>
      <w:sz w:val="16"/>
      <w:szCs w:val="16"/>
      <w:lang w:val="en-GB" w:eastAsia="en-US"/>
    </w:rPr>
  </w:style>
  <w:style w:type="table" w:styleId="af3">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Char">
    <w:name w:val="标题 5 Char"/>
    <w:aliases w:val="h5 Char,Heading5 Char,H5 Char"/>
    <w:link w:val="5"/>
    <w:rsid w:val="004E4C34"/>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E4C34"/>
    <w:rPr>
      <w:rFonts w:ascii="Arial" w:hAnsi="Arial"/>
      <w:sz w:val="24"/>
      <w:lang w:val="en-GB"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E4C3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1"/>
    <w:rsid w:val="004E4C34"/>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4E4C34"/>
    <w:rPr>
      <w:rFonts w:ascii="Arial" w:hAnsi="Arial"/>
      <w:sz w:val="28"/>
      <w:lang w:val="en-GB" w:eastAsia="en-US"/>
    </w:rPr>
  </w:style>
  <w:style w:type="character" w:customStyle="1" w:styleId="6Char">
    <w:name w:val="标题 6 Char"/>
    <w:link w:val="6"/>
    <w:uiPriority w:val="9"/>
    <w:rsid w:val="004E4C34"/>
    <w:rPr>
      <w:rFonts w:ascii="Arial" w:hAnsi="Arial"/>
      <w:lang w:val="en-GB" w:eastAsia="en-US"/>
    </w:rPr>
  </w:style>
  <w:style w:type="character" w:customStyle="1" w:styleId="7Char">
    <w:name w:val="标题 7 Char"/>
    <w:link w:val="7"/>
    <w:uiPriority w:val="9"/>
    <w:rsid w:val="004E4C34"/>
    <w:rPr>
      <w:rFonts w:ascii="Arial" w:hAnsi="Arial"/>
      <w:lang w:val="en-GB" w:eastAsia="en-US"/>
    </w:rPr>
  </w:style>
  <w:style w:type="character" w:customStyle="1" w:styleId="8Char">
    <w:name w:val="标题 8 Char"/>
    <w:aliases w:val="Table Heading Char"/>
    <w:link w:val="8"/>
    <w:uiPriority w:val="9"/>
    <w:rsid w:val="004E4C34"/>
    <w:rPr>
      <w:rFonts w:ascii="Arial" w:hAnsi="Arial"/>
      <w:sz w:val="36"/>
      <w:lang w:val="en-GB" w:eastAsia="en-US"/>
    </w:rPr>
  </w:style>
  <w:style w:type="character" w:customStyle="1" w:styleId="9Char">
    <w:name w:val="标题 9 Char"/>
    <w:aliases w:val="Figure Heading Char,FH Char"/>
    <w:link w:val="9"/>
    <w:uiPriority w:val="9"/>
    <w:rsid w:val="004E4C3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4E4C34"/>
    <w:rPr>
      <w:rFonts w:ascii="Arial" w:hAnsi="Arial"/>
      <w:b/>
      <w:noProof/>
      <w:sz w:val="18"/>
      <w:lang w:val="en-GB" w:eastAsia="en-US"/>
    </w:rPr>
  </w:style>
  <w:style w:type="character" w:customStyle="1" w:styleId="Char2">
    <w:name w:val="页脚 Char"/>
    <w:link w:val="ab"/>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af4">
    <w:name w:val="Emphasis"/>
    <w:uiPriority w:val="20"/>
    <w:qFormat/>
    <w:rsid w:val="004E4C34"/>
    <w:rPr>
      <w:i/>
      <w:i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rsid w:val="004E4C34"/>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5"/>
    <w:rsid w:val="004E4C34"/>
    <w:rPr>
      <w:rFonts w:ascii="Times New Roman" w:eastAsia="宋体" w:hAnsi="Times New Roman"/>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Char1">
    <w:name w:val="列表 Char"/>
    <w:link w:val="aa"/>
    <w:rsid w:val="004E4C34"/>
    <w:rPr>
      <w:rFonts w:ascii="Times New Roman" w:hAnsi="Times New Roman"/>
      <w:lang w:val="en-GB" w:eastAsia="en-US"/>
    </w:rPr>
  </w:style>
  <w:style w:type="character" w:customStyle="1" w:styleId="2Char0">
    <w:name w:val="列表 2 Char"/>
    <w:link w:val="26"/>
    <w:rsid w:val="004E4C34"/>
    <w:rPr>
      <w:rFonts w:ascii="Times New Roman" w:hAnsi="Times New Roman"/>
      <w:lang w:val="en-GB" w:eastAsia="en-US"/>
    </w:rPr>
  </w:style>
  <w:style w:type="character" w:customStyle="1" w:styleId="3Char0">
    <w:name w:val="列表 3 Char"/>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文档结构图 Char"/>
    <w:link w:val="af2"/>
    <w:uiPriority w:val="99"/>
    <w:rsid w:val="004E4C34"/>
    <w:rPr>
      <w:rFonts w:ascii="Tahoma" w:hAnsi="Tahoma" w:cs="Tahoma"/>
      <w:shd w:val="clear" w:color="auto" w:fill="000080"/>
      <w:lang w:val="en-GB" w:eastAsia="en-US"/>
    </w:rPr>
  </w:style>
  <w:style w:type="character" w:customStyle="1" w:styleId="Char9">
    <w:name w:val="纯文本 Char"/>
    <w:link w:val="af6"/>
    <w:uiPriority w:val="99"/>
    <w:rsid w:val="004E4C34"/>
    <w:rPr>
      <w:rFonts w:ascii="Courier New" w:hAnsi="Courier New"/>
      <w:lang w:val="nb-NO"/>
    </w:rPr>
  </w:style>
  <w:style w:type="paragraph" w:styleId="af6">
    <w:name w:val="Plain Text"/>
    <w:basedOn w:val="a1"/>
    <w:link w:val="Char9"/>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0">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Char1">
    <w:name w:val="正文文本 2 Char"/>
    <w:link w:val="2"/>
    <w:rsid w:val="004E4C34"/>
    <w:rPr>
      <w:kern w:val="2"/>
      <w:sz w:val="21"/>
      <w:lang w:val="en-US" w:eastAsia="ja-JP"/>
    </w:rPr>
  </w:style>
  <w:style w:type="paragraph" w:styleId="2">
    <w:name w:val="Body Text 2"/>
    <w:basedOn w:val="a1"/>
    <w:link w:val="2Char1"/>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0">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Char2">
    <w:name w:val="正文文本缩进 2 Char"/>
    <w:link w:val="20"/>
    <w:rsid w:val="004E4C34"/>
    <w:rPr>
      <w:kern w:val="2"/>
      <w:lang w:val="en-US" w:eastAsia="ja-JP"/>
    </w:rPr>
  </w:style>
  <w:style w:type="paragraph" w:styleId="20">
    <w:name w:val="Body Text Indent 2"/>
    <w:basedOn w:val="a1"/>
    <w:link w:val="2Char2"/>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1">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Char1">
    <w:name w:val="正文文本缩进 3 Char"/>
    <w:link w:val="30"/>
    <w:rsid w:val="004E4C34"/>
    <w:rPr>
      <w:lang w:val="en-US" w:eastAsia="ja-JP"/>
    </w:rPr>
  </w:style>
  <w:style w:type="paragraph" w:styleId="30">
    <w:name w:val="Body Text Indent 3"/>
    <w:basedOn w:val="a1"/>
    <w:link w:val="3Char1"/>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0">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9"/>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日期 Char"/>
    <w:link w:val="af7"/>
    <w:uiPriority w:val="99"/>
    <w:rsid w:val="004E4C34"/>
  </w:style>
  <w:style w:type="paragraph" w:styleId="af7">
    <w:name w:val="Date"/>
    <w:basedOn w:val="a1"/>
    <w:next w:val="a1"/>
    <w:link w:val="Chara"/>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1">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Task Body"/>
    <w:basedOn w:val="a1"/>
    <w:link w:val="Charb"/>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8"/>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9">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a">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5"/>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b">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c">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8"/>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d">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e">
    <w:name w:val="Placeholder Text"/>
    <w:basedOn w:val="a2"/>
    <w:uiPriority w:val="99"/>
    <w:rsid w:val="004E4C34"/>
    <w:rPr>
      <w:color w:val="808080"/>
    </w:rPr>
  </w:style>
  <w:style w:type="table" w:customStyle="1" w:styleId="TableGrid2">
    <w:name w:val="Table Grid2"/>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
    <w:rsid w:val="004E4C34"/>
    <w:pPr>
      <w:widowControl w:val="0"/>
      <w:spacing w:after="0"/>
      <w:ind w:firstLine="420"/>
      <w:jc w:val="both"/>
    </w:pPr>
    <w:rPr>
      <w:kern w:val="2"/>
      <w:sz w:val="21"/>
      <w:lang w:val="en-US" w:eastAsia="zh-CN"/>
    </w:rPr>
  </w:style>
  <w:style w:type="paragraph" w:customStyle="1" w:styleId="aff0">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2"/>
    <w:link w:val="z-"/>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2"/>
    <w:link w:val="z-0"/>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1"/>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5"/>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2"/>
    <w:link w:val="aff2"/>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3">
    <w:name w:val="Title"/>
    <w:aliases w:val="Heading 31"/>
    <w:basedOn w:val="a1"/>
    <w:link w:val="Char1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3"/>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1"/>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7">
    <w:name w:val="List Continue 2"/>
    <w:basedOn w:val="a1"/>
    <w:rsid w:val="004E4C34"/>
    <w:pPr>
      <w:ind w:leftChars="400" w:left="850"/>
    </w:pPr>
    <w:rPr>
      <w:rFonts w:eastAsia="MS Mincho"/>
      <w:lang w:eastAsia="ja-JP"/>
    </w:rPr>
  </w:style>
  <w:style w:type="paragraph" w:styleId="aff1">
    <w:name w:val="Body Text Indent"/>
    <w:basedOn w:val="a1"/>
    <w:link w:val="Chare"/>
    <w:uiPriority w:val="99"/>
    <w:rsid w:val="004E4C34"/>
    <w:pPr>
      <w:spacing w:after="120"/>
      <w:ind w:left="283"/>
    </w:pPr>
  </w:style>
  <w:style w:type="character" w:customStyle="1" w:styleId="Chare">
    <w:name w:val="正文文本缩进 Char"/>
    <w:basedOn w:val="a2"/>
    <w:link w:val="aff1"/>
    <w:uiPriority w:val="99"/>
    <w:rsid w:val="004E4C34"/>
    <w:rPr>
      <w:rFonts w:ascii="Times New Roman" w:eastAsia="宋体" w:hAnsi="Times New Roman"/>
      <w:lang w:val="en-GB" w:eastAsia="en-US"/>
    </w:rPr>
  </w:style>
  <w:style w:type="paragraph" w:styleId="28">
    <w:name w:val="Body Text First Indent 2"/>
    <w:basedOn w:val="aff1"/>
    <w:link w:val="2Char3"/>
    <w:rsid w:val="004E4C34"/>
    <w:pPr>
      <w:spacing w:after="180"/>
      <w:ind w:leftChars="400" w:left="851" w:firstLineChars="100" w:firstLine="210"/>
    </w:pPr>
    <w:rPr>
      <w:rFonts w:eastAsia="MS Mincho"/>
    </w:rPr>
  </w:style>
  <w:style w:type="character" w:customStyle="1" w:styleId="2Char3">
    <w:name w:val="正文首行缩进 2 Char"/>
    <w:basedOn w:val="Chare"/>
    <w:link w:val="28"/>
    <w:rsid w:val="004E4C34"/>
    <w:rPr>
      <w:rFonts w:ascii="Times New Roman" w:eastAsia="MS Mincho" w:hAnsi="Times New Roman"/>
      <w:lang w:val="en-GB" w:eastAsia="en-US"/>
    </w:rPr>
  </w:style>
  <w:style w:type="character" w:styleId="a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9">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7">
    <w:name w:val="样式 正文"/>
    <w:basedOn w:val="a1"/>
    <w:link w:val="Charf"/>
    <w:rsid w:val="004E4C34"/>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7"/>
    <w:rsid w:val="004E4C34"/>
    <w:rPr>
      <w:rFonts w:ascii="Times New Roman" w:eastAsia="宋体" w:hAnsi="Times New Roman" w:cs="宋体"/>
      <w:kern w:val="2"/>
      <w:sz w:val="21"/>
      <w:lang w:val="en-US" w:eastAsia="zh-CN"/>
    </w:rPr>
  </w:style>
  <w:style w:type="paragraph" w:customStyle="1" w:styleId="a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9"/>
    <w:next w:val="af5"/>
    <w:rsid w:val="004E4C34"/>
    <w:pPr>
      <w:spacing w:after="240"/>
      <w:ind w:left="714" w:hanging="357"/>
    </w:pPr>
    <w:rPr>
      <w:rFonts w:ascii="Arial" w:eastAsia="MS Gothic" w:hAnsi="Arial"/>
      <w:sz w:val="24"/>
      <w:lang w:eastAsia="ja-JP"/>
    </w:rPr>
  </w:style>
  <w:style w:type="paragraph" w:styleId="36">
    <w:name w:val="Body Text 3"/>
    <w:basedOn w:val="a1"/>
    <w:link w:val="3Char2"/>
    <w:rsid w:val="004E4C34"/>
    <w:pPr>
      <w:spacing w:after="0"/>
      <w:jc w:val="both"/>
    </w:pPr>
    <w:rPr>
      <w:rFonts w:eastAsia="MS Gothic"/>
      <w:sz w:val="24"/>
      <w:lang w:eastAsia="ja-JP"/>
    </w:rPr>
  </w:style>
  <w:style w:type="character" w:customStyle="1" w:styleId="3Char2">
    <w:name w:val="正文文本 3 Char"/>
    <w:basedOn w:val="a2"/>
    <w:link w:val="36"/>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
    <w:name w:val="HTML Top of Form"/>
    <w:basedOn w:val="a1"/>
    <w:next w:val="a1"/>
    <w:link w:val="z-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0">
    <w:name w:val="HTML Bottom of Form"/>
    <w:basedOn w:val="a1"/>
    <w:next w:val="a1"/>
    <w:link w:val="z-Char0"/>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2">
    <w:name w:val="Subtitle"/>
    <w:basedOn w:val="a1"/>
    <w:next w:val="a1"/>
    <w:link w:val="Charc"/>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3">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3"/>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636842">
      <w:bodyDiv w:val="1"/>
      <w:marLeft w:val="0"/>
      <w:marRight w:val="0"/>
      <w:marTop w:val="0"/>
      <w:marBottom w:val="0"/>
      <w:divBdr>
        <w:top w:val="none" w:sz="0" w:space="0" w:color="auto"/>
        <w:left w:val="none" w:sz="0" w:space="0" w:color="auto"/>
        <w:bottom w:val="none" w:sz="0" w:space="0" w:color="auto"/>
        <w:right w:val="none" w:sz="0" w:space="0" w:color="auto"/>
      </w:divBdr>
    </w:div>
    <w:div w:id="193621304">
      <w:bodyDiv w:val="1"/>
      <w:marLeft w:val="0"/>
      <w:marRight w:val="0"/>
      <w:marTop w:val="0"/>
      <w:marBottom w:val="0"/>
      <w:divBdr>
        <w:top w:val="none" w:sz="0" w:space="0" w:color="auto"/>
        <w:left w:val="none" w:sz="0" w:space="0" w:color="auto"/>
        <w:bottom w:val="none" w:sz="0" w:space="0" w:color="auto"/>
        <w:right w:val="none" w:sz="0" w:space="0" w:color="auto"/>
      </w:divBdr>
    </w:div>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35764223">
      <w:bodyDiv w:val="1"/>
      <w:marLeft w:val="0"/>
      <w:marRight w:val="0"/>
      <w:marTop w:val="0"/>
      <w:marBottom w:val="0"/>
      <w:divBdr>
        <w:top w:val="none" w:sz="0" w:space="0" w:color="auto"/>
        <w:left w:val="none" w:sz="0" w:space="0" w:color="auto"/>
        <w:bottom w:val="none" w:sz="0" w:space="0" w:color="auto"/>
        <w:right w:val="none" w:sz="0" w:space="0" w:color="auto"/>
      </w:divBdr>
    </w:div>
    <w:div w:id="341973352">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518392389">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726339236">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73551566">
      <w:bodyDiv w:val="1"/>
      <w:marLeft w:val="0"/>
      <w:marRight w:val="0"/>
      <w:marTop w:val="0"/>
      <w:marBottom w:val="0"/>
      <w:divBdr>
        <w:top w:val="none" w:sz="0" w:space="0" w:color="auto"/>
        <w:left w:val="none" w:sz="0" w:space="0" w:color="auto"/>
        <w:bottom w:val="none" w:sz="0" w:space="0" w:color="auto"/>
        <w:right w:val="none" w:sz="0" w:space="0" w:color="auto"/>
      </w:divBdr>
    </w:div>
    <w:div w:id="1183206759">
      <w:bodyDiv w:val="1"/>
      <w:marLeft w:val="0"/>
      <w:marRight w:val="0"/>
      <w:marTop w:val="0"/>
      <w:marBottom w:val="0"/>
      <w:divBdr>
        <w:top w:val="none" w:sz="0" w:space="0" w:color="auto"/>
        <w:left w:val="none" w:sz="0" w:space="0" w:color="auto"/>
        <w:bottom w:val="none" w:sz="0" w:space="0" w:color="auto"/>
        <w:right w:val="none" w:sz="0" w:space="0" w:color="auto"/>
      </w:divBdr>
    </w:div>
    <w:div w:id="119927572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244800451">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537696289">
      <w:bodyDiv w:val="1"/>
      <w:marLeft w:val="0"/>
      <w:marRight w:val="0"/>
      <w:marTop w:val="0"/>
      <w:marBottom w:val="0"/>
      <w:divBdr>
        <w:top w:val="none" w:sz="0" w:space="0" w:color="auto"/>
        <w:left w:val="none" w:sz="0" w:space="0" w:color="auto"/>
        <w:bottom w:val="none" w:sz="0" w:space="0" w:color="auto"/>
        <w:right w:val="none" w:sz="0" w:space="0" w:color="auto"/>
      </w:divBdr>
    </w:div>
    <w:div w:id="1553729200">
      <w:bodyDiv w:val="1"/>
      <w:marLeft w:val="0"/>
      <w:marRight w:val="0"/>
      <w:marTop w:val="0"/>
      <w:marBottom w:val="0"/>
      <w:divBdr>
        <w:top w:val="none" w:sz="0" w:space="0" w:color="auto"/>
        <w:left w:val="none" w:sz="0" w:space="0" w:color="auto"/>
        <w:bottom w:val="none" w:sz="0" w:space="0" w:color="auto"/>
        <w:right w:val="none" w:sz="0" w:space="0" w:color="auto"/>
      </w:divBdr>
    </w:div>
    <w:div w:id="1600487421">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62023885">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1902251469">
      <w:bodyDiv w:val="1"/>
      <w:marLeft w:val="0"/>
      <w:marRight w:val="0"/>
      <w:marTop w:val="0"/>
      <w:marBottom w:val="0"/>
      <w:divBdr>
        <w:top w:val="none" w:sz="0" w:space="0" w:color="auto"/>
        <w:left w:val="none" w:sz="0" w:space="0" w:color="auto"/>
        <w:bottom w:val="none" w:sz="0" w:space="0" w:color="auto"/>
        <w:right w:val="none" w:sz="0" w:space="0" w:color="auto"/>
      </w:divBdr>
    </w:div>
    <w:div w:id="2003197859">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 w:id="21129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742F93-0AFE-40B7-82C8-F4910C49B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529</Words>
  <Characters>3016</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Yan Cheng</cp:lastModifiedBy>
  <cp:revision>6</cp:revision>
  <cp:lastPrinted>1900-01-01T00:00:00Z</cp:lastPrinted>
  <dcterms:created xsi:type="dcterms:W3CDTF">2023-02-14T09:05:00Z</dcterms:created>
  <dcterms:modified xsi:type="dcterms:W3CDTF">2023-02-17T14:40:00Z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(3)kzhq9aQklg/EC9cMrtjpVy/H0q4y4GfLlxyerfJ25WdNrHQ/KAJ4cYjZtZ/GaY9QWvVX22V4
HXVyu8j8g0Cr/lC4QtylhPZka3DdQkZtwwx2ZR/8pISBjWRg0hS6IDg/t49et7ivJ7KXyY9A
0hKoAFmYUr0DzY2HoES0iKZOsRlGRgyWScSS275d5S/DApryMi6nBijB53t+tDrjFlRmg4md
vqmjF4NgAEM/kJ3i5E</vt:lpwstr>
  </property>
  <property fmtid="{D5CDD505-2E9C-101B-9397-08002B2CF9AE}" pid="22" name="_2015_ms_pID_7253431">
    <vt:lpwstr>9plYbf1eYTEsh8/8QMU/TndCOVqpcnOV6gRp/WscxDx8Ea1foCkktJ
nHBgykRAFBnAompGXCAarVW5jWC02S34p7xBI3hnLD9B1IKWpTUzTyxl0zImkNJPuIv9bxCu
53gzfBF3MHsXTA32Lq4eAJyIBbwjaS4gXhjn3wv7D87tf4eYCmoZVDrycZt7kIq5yoR2zk+U
GNFe1nLZPVNDQSZN4vWFZgX/NzlP+Ie1Hbpw</vt:lpwstr>
  </property>
  <property fmtid="{D5CDD505-2E9C-101B-9397-08002B2CF9AE}" pid="23" name="_2015_ms_pID_7253432">
    <vt:lpwstr>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1676644776</vt:lpwstr>
  </property>
</Properties>
</file>