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1F754A"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2C694B">
        <w:rPr>
          <w:b/>
          <w:noProof/>
          <w:sz w:val="24"/>
        </w:rPr>
        <w:t xml:space="preserve"> </w:t>
      </w:r>
      <w:r w:rsidR="0094081E">
        <w:rPr>
          <w:b/>
          <w:noProof/>
          <w:sz w:val="24"/>
        </w:rPr>
        <w:t>1</w:t>
      </w:r>
      <w:r w:rsidR="0019548C">
        <w:rPr>
          <w:b/>
          <w:noProof/>
          <w:sz w:val="24"/>
        </w:rPr>
        <w:t>1</w:t>
      </w:r>
      <w:r w:rsidR="00FF59F2">
        <w:rPr>
          <w:b/>
          <w:noProof/>
          <w:sz w:val="24"/>
        </w:rPr>
        <w:t>2</w:t>
      </w:r>
      <w:r w:rsidR="001E41F3">
        <w:rPr>
          <w:b/>
          <w:i/>
          <w:noProof/>
          <w:sz w:val="28"/>
        </w:rPr>
        <w:tab/>
      </w:r>
      <w:r w:rsidR="0030256B" w:rsidRPr="0030256B">
        <w:rPr>
          <w:b/>
          <w:i/>
          <w:noProof/>
          <w:sz w:val="28"/>
        </w:rPr>
        <w:t>R1-</w:t>
      </w:r>
      <w:r w:rsidR="00F54C97">
        <w:rPr>
          <w:b/>
          <w:i/>
          <w:noProof/>
          <w:sz w:val="28"/>
        </w:rPr>
        <w:t>2301707</w:t>
      </w:r>
      <w:bookmarkStart w:id="0" w:name="_GoBack"/>
      <w:bookmarkEnd w:id="0"/>
    </w:p>
    <w:p w14:paraId="7C3EDF02" w14:textId="7E465004" w:rsidR="00FF59F2" w:rsidRDefault="00FF59F2" w:rsidP="00FF59F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Feb</w:t>
      </w:r>
      <w:r w:rsidR="00965A01">
        <w:rPr>
          <w:b/>
          <w:noProof/>
          <w:sz w:val="24"/>
        </w:rPr>
        <w:t>ru</w:t>
      </w:r>
      <w:r>
        <w:rPr>
          <w:b/>
          <w:noProof/>
          <w:sz w:val="24"/>
        </w:rPr>
        <w:t>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A38730" w:rsidR="001E41F3" w:rsidRDefault="00305409" w:rsidP="000D3914">
            <w:pPr>
              <w:pStyle w:val="CRCoverPage"/>
              <w:spacing w:after="0"/>
              <w:jc w:val="right"/>
              <w:rPr>
                <w:i/>
                <w:noProof/>
              </w:rPr>
            </w:pPr>
            <w:r>
              <w:rPr>
                <w:i/>
                <w:noProof/>
                <w:sz w:val="14"/>
              </w:rPr>
              <w:t>CR-Form-v</w:t>
            </w:r>
            <w:r w:rsidR="008863B9">
              <w:rPr>
                <w:i/>
                <w:noProof/>
                <w:sz w:val="14"/>
              </w:rPr>
              <w:t>12.</w:t>
            </w:r>
            <w:r w:rsidR="000D39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891869" w:rsidR="001E41F3" w:rsidRPr="00410371" w:rsidRDefault="007129C3" w:rsidP="009E54E5">
            <w:pPr>
              <w:pStyle w:val="CRCoverPage"/>
              <w:spacing w:after="0"/>
              <w:jc w:val="right"/>
              <w:rPr>
                <w:b/>
                <w:noProof/>
                <w:sz w:val="28"/>
              </w:rPr>
            </w:pPr>
            <w:r>
              <w:rPr>
                <w:b/>
                <w:noProof/>
                <w:sz w:val="28"/>
              </w:rPr>
              <w:t>3</w:t>
            </w:r>
            <w:r w:rsidR="009E54E5">
              <w:rPr>
                <w:b/>
                <w:noProof/>
                <w:sz w:val="28"/>
              </w:rPr>
              <w:t>8</w:t>
            </w:r>
            <w:r>
              <w:rPr>
                <w:b/>
                <w:noProof/>
                <w:sz w:val="28"/>
              </w:rPr>
              <w:t>.21</w:t>
            </w:r>
            <w:r w:rsidR="009A6AC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4C33BD"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29C3">
              <w:rPr>
                <w:b/>
                <w:noProof/>
                <w:sz w:val="28"/>
              </w:rPr>
              <w:t>17</w:t>
            </w:r>
            <w:r>
              <w:rPr>
                <w:b/>
                <w:noProof/>
                <w:sz w:val="28"/>
              </w:rPr>
              <w:t>.</w:t>
            </w:r>
            <w:r w:rsidR="00FF59F2">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580C1" w:rsidR="001E41F3" w:rsidRDefault="00F15778" w:rsidP="00537D5E">
            <w:pPr>
              <w:pStyle w:val="CRCoverPage"/>
              <w:spacing w:after="0"/>
              <w:ind w:left="100"/>
              <w:rPr>
                <w:noProof/>
              </w:rPr>
            </w:pPr>
            <w:r w:rsidRPr="00F15778">
              <w:t xml:space="preserve">Corrections to </w:t>
            </w:r>
            <w:proofErr w:type="spellStart"/>
            <w:r w:rsidRPr="00F15778">
              <w:t>ChanneAccess-CPext</w:t>
            </w:r>
            <w:proofErr w:type="spellEnd"/>
            <w:r w:rsidRPr="00F15778">
              <w:t xml:space="preserve"> field in DCI formats x_2 in TS38.212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2B231" w:rsidR="001E41F3" w:rsidRPr="00E20A59" w:rsidRDefault="005D3A9B" w:rsidP="00040C42">
            <w:pPr>
              <w:pStyle w:val="CRCoverPage"/>
              <w:spacing w:after="0"/>
              <w:ind w:left="100"/>
              <w:rPr>
                <w:rFonts w:eastAsia="MS Mincho"/>
                <w:noProof/>
                <w:lang w:eastAsia="zh-CN"/>
              </w:rPr>
            </w:pPr>
            <w:r>
              <w:rPr>
                <w:noProof/>
              </w:rPr>
              <w:t xml:space="preserve">Huawei, </w:t>
            </w:r>
            <w:r w:rsidRPr="008D1BF8">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6F587" w:rsidR="001E41F3" w:rsidRDefault="007129C3">
            <w:pPr>
              <w:pStyle w:val="CRCoverPage"/>
              <w:spacing w:after="0"/>
              <w:ind w:left="100"/>
              <w:rPr>
                <w:noProof/>
              </w:rPr>
            </w:pPr>
            <w:r>
              <w:rPr>
                <w:noProof/>
                <w:lang w:eastAsia="zh-CN"/>
              </w:rPr>
              <w:t>NR</w:t>
            </w:r>
            <w:r>
              <w:rPr>
                <w:rFonts w:hint="eastAsia"/>
                <w:noProof/>
                <w:lang w:eastAsia="zh-CN"/>
              </w:rPr>
              <w:t>_</w:t>
            </w:r>
            <w:r>
              <w:rPr>
                <w:noProof/>
                <w:lang w:eastAsia="zh-CN"/>
              </w:rPr>
              <w:t>ext_to</w:t>
            </w:r>
            <w:r w:rsidR="000B03A5">
              <w:rPr>
                <w:noProof/>
                <w:lang w:eastAsia="zh-CN"/>
              </w:rPr>
              <w:t>_</w:t>
            </w:r>
            <w:r>
              <w:rPr>
                <w:noProof/>
                <w:lang w:eastAsia="zh-CN"/>
              </w:rPr>
              <w:t>71GH</w:t>
            </w:r>
            <w:r w:rsidR="000B03A5">
              <w:rPr>
                <w:noProof/>
                <w:lang w:eastAsia="zh-CN"/>
              </w:rPr>
              <w:t>z</w:t>
            </w:r>
            <w:r>
              <w:rPr>
                <w:noProof/>
                <w:lang w:eastAsia="zh-CN"/>
              </w:rPr>
              <w:t>-C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F6080" w:rsidR="001E41F3" w:rsidRDefault="00040C42" w:rsidP="00FF59F2">
            <w:pPr>
              <w:pStyle w:val="CRCoverPage"/>
              <w:spacing w:after="0"/>
              <w:ind w:left="100"/>
              <w:rPr>
                <w:noProof/>
              </w:rPr>
            </w:pPr>
            <w:bookmarkStart w:id="2" w:name="OLE_LINK6"/>
            <w:r>
              <w:rPr>
                <w:noProof/>
              </w:rPr>
              <w:t>202</w:t>
            </w:r>
            <w:r w:rsidR="00FF59F2">
              <w:rPr>
                <w:noProof/>
              </w:rPr>
              <w:t>3</w:t>
            </w:r>
            <w:r w:rsidR="00942164">
              <w:rPr>
                <w:noProof/>
              </w:rPr>
              <w:t>-</w:t>
            </w:r>
            <w:r w:rsidR="00FF59F2">
              <w:rPr>
                <w:noProof/>
              </w:rPr>
              <w:t>02</w:t>
            </w:r>
            <w:r w:rsidR="00942164">
              <w:rPr>
                <w:noProof/>
              </w:rPr>
              <w:t>-</w:t>
            </w:r>
            <w:bookmarkEnd w:id="2"/>
            <w:r w:rsidR="00FF59F2">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F7E82" w:rsidR="001E41F3" w:rsidRDefault="00942164">
            <w:pPr>
              <w:pStyle w:val="CRCoverPage"/>
              <w:spacing w:after="0"/>
              <w:ind w:left="100"/>
              <w:rPr>
                <w:noProof/>
              </w:rPr>
            </w:pPr>
            <w:r>
              <w:rPr>
                <w:noProof/>
              </w:rPr>
              <w:t>Rel-1</w:t>
            </w:r>
            <w:r w:rsidR="007129C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24EB02" w:rsidR="00F14FB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4FB8" w:rsidRPr="00CB2752">
              <w:rPr>
                <w:rFonts w:eastAsia="宋体"/>
                <w:i/>
                <w:noProof/>
                <w:sz w:val="18"/>
              </w:rPr>
              <w:t>Rel-8</w:t>
            </w:r>
            <w:r w:rsidR="00F14FB8" w:rsidRPr="00CB2752">
              <w:rPr>
                <w:rFonts w:eastAsia="宋体"/>
                <w:i/>
                <w:noProof/>
                <w:sz w:val="18"/>
              </w:rPr>
              <w:tab/>
              <w:t>(Release 8)</w:t>
            </w:r>
            <w:r w:rsidR="00F14FB8" w:rsidRPr="00CB2752">
              <w:rPr>
                <w:rFonts w:eastAsia="宋体"/>
                <w:i/>
                <w:noProof/>
                <w:sz w:val="18"/>
              </w:rPr>
              <w:br/>
              <w:t>Rel-9</w:t>
            </w:r>
            <w:r w:rsidR="00F14FB8" w:rsidRPr="00CB2752">
              <w:rPr>
                <w:rFonts w:eastAsia="宋体"/>
                <w:i/>
                <w:noProof/>
                <w:sz w:val="18"/>
              </w:rPr>
              <w:tab/>
              <w:t>(Release 9)</w:t>
            </w:r>
            <w:r w:rsidR="00F14FB8" w:rsidRPr="00CB2752">
              <w:rPr>
                <w:rFonts w:eastAsia="宋体"/>
                <w:i/>
                <w:noProof/>
                <w:sz w:val="18"/>
              </w:rPr>
              <w:br/>
              <w:t>Rel-10</w:t>
            </w:r>
            <w:r w:rsidR="00F14FB8" w:rsidRPr="00CB2752">
              <w:rPr>
                <w:rFonts w:eastAsia="宋体"/>
                <w:i/>
                <w:noProof/>
                <w:sz w:val="18"/>
              </w:rPr>
              <w:tab/>
              <w:t>(Release 10)</w:t>
            </w:r>
            <w:r w:rsidR="00F14FB8" w:rsidRPr="00CB2752">
              <w:rPr>
                <w:rFonts w:eastAsia="宋体"/>
                <w:i/>
                <w:noProof/>
                <w:sz w:val="18"/>
              </w:rPr>
              <w:br/>
              <w:t>Rel-11</w:t>
            </w:r>
            <w:r w:rsidR="00F14FB8" w:rsidRPr="00CB2752">
              <w:rPr>
                <w:rFonts w:eastAsia="宋体"/>
                <w:i/>
                <w:noProof/>
                <w:sz w:val="18"/>
              </w:rPr>
              <w:tab/>
              <w:t>(Release 11)</w:t>
            </w:r>
            <w:r w:rsidR="00F14FB8" w:rsidRPr="00CB2752">
              <w:rPr>
                <w:rFonts w:eastAsia="宋体"/>
                <w:i/>
                <w:noProof/>
                <w:sz w:val="18"/>
              </w:rPr>
              <w:br/>
              <w:t>…</w:t>
            </w:r>
            <w:r w:rsidR="00F14FB8" w:rsidRPr="00CB2752">
              <w:rPr>
                <w:rFonts w:eastAsia="宋体"/>
                <w:i/>
                <w:noProof/>
                <w:sz w:val="18"/>
              </w:rPr>
              <w:br/>
              <w:t>Rel-16</w:t>
            </w:r>
            <w:r w:rsidR="00F14FB8" w:rsidRPr="00CB2752">
              <w:rPr>
                <w:rFonts w:eastAsia="宋体"/>
                <w:i/>
                <w:noProof/>
                <w:sz w:val="18"/>
              </w:rPr>
              <w:tab/>
              <w:t>(Release 16)</w:t>
            </w:r>
            <w:r w:rsidR="00F14FB8" w:rsidRPr="00CB2752">
              <w:rPr>
                <w:rFonts w:eastAsia="宋体"/>
                <w:i/>
                <w:noProof/>
                <w:sz w:val="18"/>
              </w:rPr>
              <w:br/>
              <w:t>Rel-17</w:t>
            </w:r>
            <w:r w:rsidR="00F14FB8" w:rsidRPr="00CB2752">
              <w:rPr>
                <w:rFonts w:eastAsia="宋体"/>
                <w:i/>
                <w:noProof/>
                <w:sz w:val="18"/>
              </w:rPr>
              <w:tab/>
              <w:t>(Release 17)</w:t>
            </w:r>
            <w:r w:rsidR="00F14FB8" w:rsidRPr="00CB2752">
              <w:rPr>
                <w:rFonts w:eastAsia="宋体"/>
                <w:i/>
                <w:noProof/>
                <w:sz w:val="18"/>
              </w:rPr>
              <w:br/>
              <w:t>Rel-18</w:t>
            </w:r>
            <w:r w:rsidR="00F14FB8" w:rsidRPr="00CB2752">
              <w:rPr>
                <w:rFonts w:eastAsia="宋体"/>
                <w:i/>
                <w:noProof/>
                <w:sz w:val="18"/>
              </w:rPr>
              <w:tab/>
              <w:t>(Release 18)</w:t>
            </w:r>
            <w:r w:rsidR="00F14FB8" w:rsidRPr="00CB2752">
              <w:rPr>
                <w:rFonts w:eastAsia="宋体"/>
                <w:i/>
                <w:noProof/>
                <w:sz w:val="18"/>
              </w:rPr>
              <w:br/>
              <w:t>Rel-19</w:t>
            </w:r>
            <w:r w:rsidR="00F14FB8" w:rsidRPr="00CB2752">
              <w:rPr>
                <w:rFonts w:eastAsia="宋体"/>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4831" w14:paraId="1256F52C" w14:textId="77777777" w:rsidTr="00547111">
        <w:tc>
          <w:tcPr>
            <w:tcW w:w="2694" w:type="dxa"/>
            <w:gridSpan w:val="2"/>
            <w:tcBorders>
              <w:top w:val="single" w:sz="4" w:space="0" w:color="auto"/>
              <w:left w:val="single" w:sz="4" w:space="0" w:color="auto"/>
            </w:tcBorders>
          </w:tcPr>
          <w:p w14:paraId="52C87DB0" w14:textId="75144008" w:rsidR="00434831" w:rsidRPr="00434831" w:rsidRDefault="00434831" w:rsidP="00434831">
            <w:pPr>
              <w:pStyle w:val="CRCoverPage"/>
              <w:tabs>
                <w:tab w:val="right" w:pos="2184"/>
              </w:tabs>
              <w:spacing w:after="0"/>
              <w:rPr>
                <w:rFonts w:cs="Arial"/>
                <w:b/>
                <w:i/>
                <w:noProof/>
              </w:rPr>
            </w:pPr>
            <w:r w:rsidRPr="00434831">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D392D" w:rsidR="00434831" w:rsidRPr="00087BB9" w:rsidRDefault="00740092" w:rsidP="00740092">
            <w:pPr>
              <w:spacing w:beforeLines="50" w:before="120" w:afterLines="50" w:after="120"/>
              <w:rPr>
                <w:rFonts w:ascii="Arial" w:eastAsia="Calibri" w:hAnsi="Arial" w:cs="Arial"/>
                <w:lang w:val="en-US"/>
              </w:rPr>
            </w:pPr>
            <w:r>
              <w:rPr>
                <w:rFonts w:ascii="Arial" w:eastAsia="Calibri" w:hAnsi="Arial" w:cs="Arial"/>
                <w:lang w:val="en-US"/>
              </w:rPr>
              <w:t>Alt</w:t>
            </w:r>
            <w:r w:rsidR="007D72A0">
              <w:rPr>
                <w:rFonts w:ascii="Arial" w:eastAsia="Calibri" w:hAnsi="Arial" w:cs="Arial"/>
                <w:lang w:val="en-US"/>
              </w:rPr>
              <w:t>h</w:t>
            </w:r>
            <w:r>
              <w:rPr>
                <w:rFonts w:ascii="Arial" w:eastAsia="Calibri" w:hAnsi="Arial" w:cs="Arial"/>
                <w:lang w:val="en-US"/>
              </w:rPr>
              <w:t xml:space="preserve">ough DCI formats 0_1/1_1 support indicating the channel access type in FR 2-2 via the field </w:t>
            </w:r>
            <w:proofErr w:type="spellStart"/>
            <w:r>
              <w:rPr>
                <w:rFonts w:ascii="Arial" w:eastAsia="Calibri" w:hAnsi="Arial" w:cs="Arial"/>
                <w:lang w:val="en-US"/>
              </w:rPr>
              <w:t>ChannelAccess-CPext</w:t>
            </w:r>
            <w:proofErr w:type="spellEnd"/>
            <w:r>
              <w:rPr>
                <w:rFonts w:ascii="Arial" w:eastAsia="Calibri" w:hAnsi="Arial" w:cs="Arial"/>
                <w:lang w:val="en-US"/>
              </w:rPr>
              <w:t xml:space="preserve">(-CAPC), currently the DCI formats 0_2/1_2 do not support such indication in FR 2-2. This precludes the use of the compact DCI formats 0_2/1_2 for scheduling UL </w:t>
            </w:r>
            <w:r w:rsidR="001C43C0">
              <w:rPr>
                <w:rFonts w:ascii="Arial" w:eastAsia="Calibri" w:hAnsi="Arial" w:cs="Arial"/>
                <w:lang w:val="en-US"/>
              </w:rPr>
              <w:t xml:space="preserve">with shared spectrum access </w:t>
            </w:r>
            <w:r>
              <w:rPr>
                <w:rFonts w:ascii="Arial" w:eastAsia="Calibri" w:hAnsi="Arial" w:cs="Arial"/>
                <w:lang w:val="en-US"/>
              </w:rPr>
              <w:t>in FR 2-2.</w:t>
            </w:r>
            <w:r w:rsidR="00434831" w:rsidRPr="00434831">
              <w:rPr>
                <w:rFonts w:ascii="Arial" w:hAnsi="Arial" w:cs="Arial"/>
              </w:rPr>
              <w:t xml:space="preserve"> </w:t>
            </w:r>
          </w:p>
        </w:tc>
      </w:tr>
      <w:tr w:rsidR="00434831" w14:paraId="4CA74D09" w14:textId="77777777" w:rsidTr="00547111">
        <w:tc>
          <w:tcPr>
            <w:tcW w:w="2694" w:type="dxa"/>
            <w:gridSpan w:val="2"/>
            <w:tcBorders>
              <w:left w:val="single" w:sz="4" w:space="0" w:color="auto"/>
            </w:tcBorders>
          </w:tcPr>
          <w:p w14:paraId="2D0866D6"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365DEF04" w14:textId="77777777" w:rsidR="00434831" w:rsidRPr="00434831" w:rsidRDefault="00434831" w:rsidP="00434831">
            <w:pPr>
              <w:pStyle w:val="CRCoverPage"/>
              <w:spacing w:after="0"/>
              <w:rPr>
                <w:rFonts w:cs="Arial"/>
                <w:noProof/>
                <w:sz w:val="8"/>
                <w:szCs w:val="8"/>
              </w:rPr>
            </w:pPr>
          </w:p>
        </w:tc>
      </w:tr>
      <w:tr w:rsidR="00434831" w:rsidRPr="00740092" w14:paraId="21016551" w14:textId="77777777" w:rsidTr="00547111">
        <w:tc>
          <w:tcPr>
            <w:tcW w:w="2694" w:type="dxa"/>
            <w:gridSpan w:val="2"/>
            <w:tcBorders>
              <w:left w:val="single" w:sz="4" w:space="0" w:color="auto"/>
            </w:tcBorders>
          </w:tcPr>
          <w:p w14:paraId="49433147" w14:textId="3BF0B810" w:rsidR="00434831" w:rsidRPr="00434831" w:rsidRDefault="00434831" w:rsidP="00434831">
            <w:pPr>
              <w:pStyle w:val="CRCoverPage"/>
              <w:tabs>
                <w:tab w:val="right" w:pos="2184"/>
              </w:tabs>
              <w:spacing w:after="0"/>
              <w:rPr>
                <w:rFonts w:cs="Arial"/>
                <w:b/>
                <w:i/>
                <w:noProof/>
              </w:rPr>
            </w:pPr>
            <w:r w:rsidRPr="00434831">
              <w:rPr>
                <w:rFonts w:cs="Arial"/>
                <w:b/>
                <w:i/>
                <w:noProof/>
              </w:rPr>
              <w:t>Summary of change:</w:t>
            </w:r>
          </w:p>
        </w:tc>
        <w:tc>
          <w:tcPr>
            <w:tcW w:w="6946" w:type="dxa"/>
            <w:gridSpan w:val="9"/>
            <w:tcBorders>
              <w:right w:val="single" w:sz="4" w:space="0" w:color="auto"/>
            </w:tcBorders>
            <w:shd w:val="pct30" w:color="FFFF00" w:fill="auto"/>
          </w:tcPr>
          <w:p w14:paraId="31C656EC" w14:textId="7C3AFAE3" w:rsidR="00434831" w:rsidRPr="0084551D" w:rsidRDefault="00740092" w:rsidP="00740092">
            <w:pPr>
              <w:pStyle w:val="CRCoverPage"/>
              <w:spacing w:after="0"/>
              <w:rPr>
                <w:rFonts w:eastAsia="Calibri" w:cs="Arial"/>
                <w:lang w:val="en-US"/>
              </w:rPr>
            </w:pPr>
            <w:r>
              <w:rPr>
                <w:rFonts w:cs="Arial"/>
                <w:noProof/>
                <w:lang w:val="en-US"/>
              </w:rPr>
              <w:t xml:space="preserve">Align the definitions of </w:t>
            </w:r>
            <w:r>
              <w:rPr>
                <w:rFonts w:cs="Arial"/>
                <w:noProof/>
                <w:lang w:val="x-none"/>
              </w:rPr>
              <w:t xml:space="preserve">the field in </w:t>
            </w:r>
            <w:r>
              <w:rPr>
                <w:rFonts w:eastAsia="Calibri" w:cs="Arial"/>
                <w:lang w:val="en-US"/>
              </w:rPr>
              <w:t xml:space="preserve">DCI formats 0_2/1_2 with those in DCI formats 0_1/1_1 </w:t>
            </w:r>
            <w:proofErr w:type="spellStart"/>
            <w:r>
              <w:rPr>
                <w:rFonts w:eastAsia="Calibri" w:cs="Arial"/>
                <w:lang w:val="en-US"/>
              </w:rPr>
              <w:t>resuing</w:t>
            </w:r>
            <w:proofErr w:type="spellEnd"/>
            <w:r>
              <w:rPr>
                <w:rFonts w:eastAsia="Calibri" w:cs="Arial"/>
                <w:lang w:val="en-US"/>
              </w:rPr>
              <w:t xml:space="preserve"> existing </w:t>
            </w:r>
            <w:r w:rsidRPr="00740092">
              <w:rPr>
                <w:rFonts w:eastAsia="Calibri" w:cs="Arial"/>
                <w:lang w:val="en-US"/>
              </w:rPr>
              <w:t>Table 7.3.1.1.2-35A</w:t>
            </w:r>
            <w:r>
              <w:rPr>
                <w:rFonts w:eastAsia="Calibri" w:cs="Arial"/>
                <w:lang w:val="en-US"/>
              </w:rPr>
              <w:t xml:space="preserve"> and </w:t>
            </w:r>
            <w:r w:rsidRPr="00740092">
              <w:rPr>
                <w:rFonts w:eastAsia="Calibri" w:cs="Arial"/>
                <w:lang w:val="en-US"/>
              </w:rPr>
              <w:t>Table 7.3.1.2.2-6A</w:t>
            </w:r>
            <w:r>
              <w:rPr>
                <w:rFonts w:eastAsia="Calibri" w:cs="Arial"/>
                <w:lang w:val="en-US"/>
              </w:rPr>
              <w:t xml:space="preserve">, respectively. Update the table captions accordingly.  </w:t>
            </w:r>
          </w:p>
        </w:tc>
      </w:tr>
      <w:tr w:rsidR="00434831" w14:paraId="1F886379" w14:textId="77777777" w:rsidTr="00547111">
        <w:tc>
          <w:tcPr>
            <w:tcW w:w="2694" w:type="dxa"/>
            <w:gridSpan w:val="2"/>
            <w:tcBorders>
              <w:left w:val="single" w:sz="4" w:space="0" w:color="auto"/>
            </w:tcBorders>
          </w:tcPr>
          <w:p w14:paraId="4D989623"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71C4A204" w14:textId="77777777" w:rsidR="00434831" w:rsidRPr="00434831" w:rsidRDefault="00434831" w:rsidP="00434831">
            <w:pPr>
              <w:pStyle w:val="CRCoverPage"/>
              <w:spacing w:after="0"/>
              <w:rPr>
                <w:rFonts w:cs="Arial"/>
                <w:noProof/>
                <w:sz w:val="8"/>
                <w:szCs w:val="8"/>
              </w:rPr>
            </w:pPr>
          </w:p>
        </w:tc>
      </w:tr>
      <w:tr w:rsidR="00434831" w14:paraId="678D7BF9" w14:textId="77777777" w:rsidTr="00547111">
        <w:tc>
          <w:tcPr>
            <w:tcW w:w="2694" w:type="dxa"/>
            <w:gridSpan w:val="2"/>
            <w:tcBorders>
              <w:left w:val="single" w:sz="4" w:space="0" w:color="auto"/>
              <w:bottom w:val="single" w:sz="4" w:space="0" w:color="auto"/>
            </w:tcBorders>
          </w:tcPr>
          <w:p w14:paraId="4E5CE1B6" w14:textId="2CC5C7C8" w:rsidR="00434831" w:rsidRPr="00434831" w:rsidRDefault="00434831" w:rsidP="00434831">
            <w:pPr>
              <w:pStyle w:val="CRCoverPage"/>
              <w:tabs>
                <w:tab w:val="right" w:pos="2184"/>
              </w:tabs>
              <w:spacing w:after="0"/>
              <w:rPr>
                <w:rFonts w:cs="Arial"/>
                <w:b/>
                <w:i/>
                <w:noProof/>
              </w:rPr>
            </w:pPr>
            <w:r w:rsidRPr="00434831">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511F0B7" w14:textId="636B36DD" w:rsidR="00434831" w:rsidRPr="00434831" w:rsidRDefault="00740092" w:rsidP="00434831">
            <w:pPr>
              <w:pStyle w:val="CRCoverPage"/>
              <w:spacing w:after="0"/>
              <w:rPr>
                <w:rFonts w:cs="Arial"/>
                <w:noProof/>
              </w:rPr>
            </w:pPr>
            <w:r>
              <w:rPr>
                <w:rFonts w:cs="Arial"/>
                <w:noProof/>
              </w:rPr>
              <w:t xml:space="preserve">Compact DCI formats x_2 cannot be used for UL scheduling </w:t>
            </w:r>
            <w:r w:rsidR="001C43C0">
              <w:rPr>
                <w:rFonts w:cs="Arial"/>
                <w:noProof/>
              </w:rPr>
              <w:t xml:space="preserve">with shared spectrum access </w:t>
            </w:r>
            <w:r>
              <w:rPr>
                <w:rFonts w:cs="Arial"/>
                <w:noProof/>
              </w:rPr>
              <w:t>in FR 2-2</w:t>
            </w:r>
          </w:p>
          <w:p w14:paraId="5C4BEB44" w14:textId="3A8E02E5" w:rsidR="00434831" w:rsidRPr="00434831" w:rsidRDefault="00434831" w:rsidP="00434831">
            <w:pPr>
              <w:spacing w:after="0"/>
              <w:rPr>
                <w:rFonts w:ascii="Arial" w:hAnsi="Arial" w:cs="Arial"/>
                <w:lang w:val="en-US"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E2A3D" w:rsidR="001E41F3" w:rsidRPr="00E03E24" w:rsidRDefault="002D17E6" w:rsidP="00FB1CC5">
            <w:pPr>
              <w:pStyle w:val="CRCoverPage"/>
              <w:spacing w:after="0"/>
              <w:ind w:left="100"/>
              <w:rPr>
                <w:rFonts w:eastAsia="MS Mincho"/>
                <w:noProof/>
                <w:lang w:eastAsia="ja-JP"/>
              </w:rPr>
            </w:pPr>
            <w:r>
              <w:rPr>
                <w:rFonts w:eastAsia="MS Mincho"/>
                <w:noProof/>
                <w:lang w:eastAsia="ja-JP"/>
              </w:rPr>
              <w:t>7.3.1.1.2, 7.3.1.1.3, 7.3.1.2.2, 7.3.1.2.3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A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F1FCE" w:rsidR="001E41F3" w:rsidRDefault="00A71E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B4F40" w:rsidR="001E41F3" w:rsidRDefault="001E41F3" w:rsidP="00040C42">
            <w:pPr>
              <w:pStyle w:val="CRCoverPage"/>
              <w:spacing w:after="0"/>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92D03ED" w14:textId="4FD0B71A" w:rsidR="007129C3" w:rsidRDefault="007129C3">
      <w:pPr>
        <w:spacing w:after="0"/>
        <w:rPr>
          <w:rFonts w:ascii="Arial" w:hAnsi="Arial" w:cstheme="minorBidi"/>
          <w:color w:val="FF0000"/>
          <w:lang w:val="en-US" w:eastAsia="zh-CN"/>
        </w:rPr>
      </w:pPr>
    </w:p>
    <w:p w14:paraId="5FA80AEB" w14:textId="77777777" w:rsidR="00B607B2" w:rsidRDefault="00B607B2">
      <w:pPr>
        <w:spacing w:after="0"/>
        <w:rPr>
          <w:rFonts w:ascii="Arial" w:hAnsi="Arial" w:cstheme="minorBidi"/>
          <w:color w:val="FF0000"/>
          <w:lang w:val="en-US" w:eastAsia="zh-CN"/>
        </w:rPr>
      </w:pPr>
    </w:p>
    <w:p w14:paraId="4CB7D11B" w14:textId="77777777" w:rsidR="00B607B2" w:rsidRDefault="00B607B2">
      <w:pPr>
        <w:spacing w:after="0"/>
        <w:rPr>
          <w:rFonts w:ascii="Arial" w:hAnsi="Arial" w:cstheme="minorBidi"/>
          <w:color w:val="FF0000"/>
          <w:lang w:val="en-US" w:eastAsia="zh-CN"/>
        </w:rPr>
      </w:pPr>
    </w:p>
    <w:p w14:paraId="42DDDCB0" w14:textId="77777777" w:rsidR="00B607B2" w:rsidRDefault="00B607B2">
      <w:pPr>
        <w:spacing w:after="0"/>
        <w:rPr>
          <w:rFonts w:ascii="Arial" w:hAnsi="Arial" w:cstheme="minorBidi"/>
          <w:color w:val="FF0000"/>
          <w:lang w:val="en-US" w:eastAsia="zh-CN"/>
        </w:rPr>
      </w:pPr>
    </w:p>
    <w:p w14:paraId="54682AA5" w14:textId="77777777" w:rsidR="00B607B2" w:rsidRDefault="00B607B2">
      <w:pPr>
        <w:spacing w:after="0"/>
        <w:rPr>
          <w:rFonts w:ascii="Arial" w:hAnsi="Arial" w:cstheme="minorBidi"/>
          <w:color w:val="FF0000"/>
          <w:lang w:val="en-US" w:eastAsia="zh-CN"/>
        </w:rPr>
      </w:pPr>
    </w:p>
    <w:p w14:paraId="3B38EC8F" w14:textId="77777777" w:rsidR="00B607B2" w:rsidRDefault="00B607B2">
      <w:pPr>
        <w:spacing w:after="0"/>
        <w:rPr>
          <w:rFonts w:ascii="Arial" w:hAnsi="Arial" w:cstheme="minorBidi"/>
          <w:color w:val="FF0000"/>
          <w:lang w:val="en-US" w:eastAsia="zh-CN"/>
        </w:rPr>
      </w:pPr>
    </w:p>
    <w:p w14:paraId="11D80404" w14:textId="77777777" w:rsidR="00B607B2" w:rsidRDefault="00B607B2">
      <w:pPr>
        <w:spacing w:after="0"/>
        <w:rPr>
          <w:rFonts w:ascii="Arial" w:hAnsi="Arial" w:cstheme="minorBidi"/>
          <w:color w:val="FF0000"/>
          <w:lang w:val="en-US" w:eastAsia="zh-CN"/>
        </w:rPr>
      </w:pPr>
    </w:p>
    <w:p w14:paraId="271ECDAB" w14:textId="77777777" w:rsidR="00B607B2" w:rsidRDefault="00B607B2">
      <w:pPr>
        <w:spacing w:after="0"/>
        <w:rPr>
          <w:rFonts w:ascii="Arial" w:hAnsi="Arial" w:cstheme="minorBidi"/>
          <w:color w:val="FF0000"/>
          <w:lang w:val="en-US" w:eastAsia="zh-CN"/>
        </w:rPr>
      </w:pPr>
    </w:p>
    <w:p w14:paraId="63C4E625" w14:textId="77777777" w:rsidR="00B607B2" w:rsidRDefault="00B607B2">
      <w:pPr>
        <w:spacing w:after="0"/>
        <w:rPr>
          <w:rFonts w:ascii="Arial" w:hAnsi="Arial" w:cstheme="minorBidi"/>
          <w:color w:val="FF0000"/>
          <w:lang w:val="en-US" w:eastAsia="zh-CN"/>
        </w:rPr>
      </w:pPr>
    </w:p>
    <w:p w14:paraId="10110BF7" w14:textId="77777777" w:rsidR="005F2C67" w:rsidRPr="00ED4AF8" w:rsidRDefault="005F2C67" w:rsidP="005F2C67">
      <w:pPr>
        <w:pStyle w:val="5"/>
        <w:rPr>
          <w:lang w:eastAsia="zh-CN"/>
        </w:rPr>
      </w:pPr>
      <w:bookmarkStart w:id="3" w:name="_Toc19798776"/>
      <w:bookmarkStart w:id="4" w:name="_Toc26467247"/>
      <w:bookmarkStart w:id="5" w:name="_Toc29326608"/>
      <w:bookmarkStart w:id="6" w:name="_Toc29327758"/>
      <w:bookmarkStart w:id="7" w:name="_Toc36045948"/>
      <w:bookmarkStart w:id="8" w:name="_Toc36046208"/>
      <w:bookmarkStart w:id="9" w:name="_Toc36046354"/>
      <w:bookmarkStart w:id="10" w:name="_Toc45209271"/>
      <w:bookmarkStart w:id="11" w:name="_Toc51852445"/>
      <w:bookmarkStart w:id="12" w:name="_Toc121820484"/>
      <w:r w:rsidRPr="00ED4AF8">
        <w:rPr>
          <w:rFonts w:hint="eastAsia"/>
          <w:lang w:eastAsia="zh-CN"/>
        </w:rPr>
        <w:lastRenderedPageBreak/>
        <w:t>7.3.1.1.2</w:t>
      </w:r>
      <w:r w:rsidRPr="00ED4AF8">
        <w:rPr>
          <w:rFonts w:hint="eastAsia"/>
          <w:lang w:eastAsia="zh-CN"/>
        </w:rPr>
        <w:tab/>
        <w:t>Format 0_1</w:t>
      </w:r>
      <w:bookmarkEnd w:id="3"/>
      <w:bookmarkEnd w:id="4"/>
      <w:bookmarkEnd w:id="5"/>
      <w:bookmarkEnd w:id="6"/>
      <w:bookmarkEnd w:id="7"/>
      <w:bookmarkEnd w:id="8"/>
      <w:bookmarkEnd w:id="9"/>
      <w:bookmarkEnd w:id="10"/>
      <w:bookmarkEnd w:id="11"/>
      <w:bookmarkEnd w:id="12"/>
    </w:p>
    <w:p w14:paraId="637FF6BF" w14:textId="6A28514D" w:rsidR="00455D3B" w:rsidRDefault="00455D3B" w:rsidP="00455D3B">
      <w:pPr>
        <w:pStyle w:val="afa"/>
        <w:jc w:val="center"/>
        <w:rPr>
          <w:color w:val="FF0000"/>
          <w:szCs w:val="20"/>
        </w:rPr>
      </w:pPr>
      <w:r w:rsidRPr="00886F89">
        <w:rPr>
          <w:color w:val="FF0000"/>
          <w:szCs w:val="20"/>
        </w:rPr>
        <w:t>*** Unchanged text omitted ***</w:t>
      </w:r>
    </w:p>
    <w:p w14:paraId="3256434A" w14:textId="77777777" w:rsidR="00382CAF" w:rsidRPr="00382CAF" w:rsidRDefault="00382CAF" w:rsidP="00382CAF">
      <w:pPr>
        <w:keepNext/>
        <w:keepLines/>
        <w:overflowPunct w:val="0"/>
        <w:autoSpaceDE w:val="0"/>
        <w:autoSpaceDN w:val="0"/>
        <w:adjustRightInd w:val="0"/>
        <w:spacing w:before="60"/>
        <w:jc w:val="center"/>
        <w:textAlignment w:val="baseline"/>
        <w:rPr>
          <w:rFonts w:ascii="Arial" w:eastAsia="宋体" w:hAnsi="Arial"/>
          <w:lang w:eastAsia="zh-CN"/>
        </w:rPr>
      </w:pPr>
      <w:bookmarkStart w:id="13" w:name="_Toc29326609"/>
      <w:bookmarkStart w:id="14" w:name="_Toc29327759"/>
      <w:bookmarkStart w:id="15" w:name="_Toc36045949"/>
      <w:bookmarkStart w:id="16" w:name="_Toc36046209"/>
      <w:bookmarkStart w:id="17" w:name="_Toc36046355"/>
      <w:bookmarkStart w:id="18" w:name="_Toc45209272"/>
      <w:bookmarkStart w:id="19" w:name="_Toc51852446"/>
      <w:bookmarkStart w:id="20" w:name="_Toc121820485"/>
      <w:r w:rsidRPr="00382CAF">
        <w:rPr>
          <w:rFonts w:ascii="Arial" w:eastAsia="宋体" w:hAnsi="Arial"/>
          <w:b/>
        </w:rPr>
        <w:t xml:space="preserve">Table </w:t>
      </w:r>
      <w:r w:rsidRPr="00382CAF">
        <w:rPr>
          <w:rFonts w:ascii="Arial" w:eastAsia="宋体" w:hAnsi="Arial" w:hint="eastAsia"/>
          <w:b/>
          <w:lang w:eastAsia="zh-CN"/>
        </w:rPr>
        <w:t>7.3.1.1.2</w:t>
      </w:r>
      <w:r w:rsidRPr="00382CAF">
        <w:rPr>
          <w:rFonts w:ascii="Arial" w:eastAsia="宋体" w:hAnsi="Arial"/>
          <w:b/>
        </w:rPr>
        <w:t>-</w:t>
      </w:r>
      <w:r w:rsidRPr="00382CAF">
        <w:rPr>
          <w:rFonts w:ascii="Arial" w:eastAsia="宋体" w:hAnsi="Arial" w:hint="eastAsia"/>
          <w:b/>
          <w:lang w:eastAsia="zh-CN"/>
        </w:rPr>
        <w:t>3</w:t>
      </w:r>
      <w:r w:rsidRPr="00382CAF">
        <w:rPr>
          <w:rFonts w:ascii="Arial" w:eastAsia="宋体" w:hAnsi="Arial"/>
          <w:b/>
          <w:lang w:eastAsia="zh-CN"/>
        </w:rPr>
        <w:t>5</w:t>
      </w:r>
      <w:r w:rsidRPr="00382CAF">
        <w:rPr>
          <w:rFonts w:ascii="Arial" w:eastAsia="宋体" w:hAnsi="Arial" w:hint="eastAsia"/>
          <w:b/>
          <w:lang w:eastAsia="zh-CN"/>
        </w:rPr>
        <w:t>:</w:t>
      </w:r>
      <w:r w:rsidRPr="00382CAF">
        <w:rPr>
          <w:rFonts w:ascii="Arial" w:eastAsia="宋体" w:hAnsi="Arial"/>
          <w:b/>
          <w:lang w:eastAsia="zh-CN"/>
        </w:rPr>
        <w:t xml:space="preserve"> Allowed</w:t>
      </w:r>
      <w:r w:rsidRPr="00382CAF">
        <w:rPr>
          <w:rFonts w:ascii="Arial" w:eastAsia="宋体" w:hAnsi="Arial" w:hint="eastAsia"/>
          <w:b/>
          <w:lang w:eastAsia="zh-CN"/>
        </w:rPr>
        <w:t xml:space="preserve"> </w:t>
      </w:r>
      <w:r w:rsidRPr="00382CAF">
        <w:rPr>
          <w:rFonts w:ascii="Arial" w:eastAsia="宋体" w:hAnsi="Arial"/>
          <w:b/>
          <w:lang w:eastAsia="zh-CN"/>
        </w:rPr>
        <w:t xml:space="preserve">entries for DCI format 0_1 and DCI format 0_2, configured by higher layer parameter </w:t>
      </w:r>
      <w:r w:rsidRPr="00382CAF">
        <w:rPr>
          <w:rFonts w:ascii="Arial" w:eastAsia="Times New Roman" w:hAnsi="Arial"/>
          <w:b/>
          <w:i/>
          <w:iCs/>
        </w:rPr>
        <w:t>ul-AccessConfigListDCI-0-1</w:t>
      </w:r>
      <w:r w:rsidRPr="00382CAF">
        <w:rPr>
          <w:rFonts w:ascii="Arial" w:eastAsia="Times New Roman" w:hAnsi="Arial"/>
          <w:b/>
          <w:iCs/>
        </w:rPr>
        <w:t xml:space="preserve"> and</w:t>
      </w:r>
      <w:r w:rsidRPr="00382CAF">
        <w:rPr>
          <w:rFonts w:ascii="Arial" w:eastAsia="Times New Roman" w:hAnsi="Arial"/>
          <w:b/>
          <w:i/>
          <w:iCs/>
        </w:rPr>
        <w:t xml:space="preserve"> ul-AccessConfigListDCI-0-2</w:t>
      </w:r>
      <w:r w:rsidRPr="00382CAF">
        <w:rPr>
          <w:rFonts w:ascii="Arial" w:eastAsia="Times New Roman" w:hAnsi="Arial"/>
          <w:b/>
          <w:iCs/>
        </w:rPr>
        <w:t>, respectively,</w:t>
      </w:r>
      <w:r w:rsidRPr="00382CAF">
        <w:rPr>
          <w:rFonts w:ascii="Arial" w:eastAsia="Times New Roman" w:hAnsi="Arial"/>
          <w:b/>
          <w:i/>
          <w:iCs/>
        </w:rPr>
        <w:t xml:space="preserve"> </w:t>
      </w:r>
      <w:r w:rsidRPr="00382CAF">
        <w:rPr>
          <w:rFonts w:ascii="Arial" w:eastAsia="宋体" w:hAnsi="Arial"/>
          <w:b/>
          <w:lang w:eastAsia="zh-CN"/>
        </w:rPr>
        <w:t>in frequency range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954"/>
        <w:gridCol w:w="2256"/>
        <w:gridCol w:w="670"/>
      </w:tblGrid>
      <w:tr w:rsidR="00382CAF" w:rsidRPr="00382CAF" w14:paraId="10D2FD3B" w14:textId="77777777" w:rsidTr="00740092">
        <w:trPr>
          <w:trHeight w:val="424"/>
          <w:jc w:val="center"/>
        </w:trPr>
        <w:tc>
          <w:tcPr>
            <w:tcW w:w="704" w:type="dxa"/>
            <w:shd w:val="clear" w:color="auto" w:fill="D9D9D9"/>
            <w:tcMar>
              <w:top w:w="0" w:type="dxa"/>
              <w:left w:w="108" w:type="dxa"/>
              <w:bottom w:w="0" w:type="dxa"/>
              <w:right w:w="108" w:type="dxa"/>
            </w:tcMar>
            <w:vAlign w:val="center"/>
            <w:hideMark/>
          </w:tcPr>
          <w:p w14:paraId="32602ED9" w14:textId="77777777" w:rsidR="00382CAF" w:rsidRPr="00382CAF" w:rsidRDefault="00382CAF" w:rsidP="00382CAF">
            <w:pPr>
              <w:keepNext/>
              <w:keepLines/>
              <w:spacing w:after="0"/>
              <w:jc w:val="center"/>
              <w:rPr>
                <w:rFonts w:ascii="Arial" w:eastAsia="宋体" w:hAnsi="Arial"/>
                <w:b/>
                <w:bCs/>
                <w:sz w:val="16"/>
                <w:szCs w:val="18"/>
                <w:lang w:eastAsia="zh-CN"/>
              </w:rPr>
            </w:pPr>
            <w:r w:rsidRPr="00382CAF">
              <w:rPr>
                <w:rFonts w:ascii="Arial" w:eastAsia="宋体" w:hAnsi="Arial"/>
                <w:b/>
                <w:bCs/>
                <w:sz w:val="16"/>
                <w:szCs w:val="18"/>
                <w:lang w:eastAsia="zh-CN"/>
              </w:rPr>
              <w:t>Entry index</w:t>
            </w:r>
          </w:p>
        </w:tc>
        <w:tc>
          <w:tcPr>
            <w:tcW w:w="5954" w:type="dxa"/>
            <w:shd w:val="clear" w:color="auto" w:fill="D9D9D9"/>
            <w:tcMar>
              <w:top w:w="0" w:type="dxa"/>
              <w:left w:w="108" w:type="dxa"/>
              <w:bottom w:w="0" w:type="dxa"/>
              <w:right w:w="108" w:type="dxa"/>
            </w:tcMar>
            <w:vAlign w:val="center"/>
            <w:hideMark/>
          </w:tcPr>
          <w:p w14:paraId="2EF200D1" w14:textId="77777777" w:rsidR="00382CAF" w:rsidRPr="00382CAF" w:rsidRDefault="00382CAF" w:rsidP="00382CAF">
            <w:pPr>
              <w:keepNext/>
              <w:keepLines/>
              <w:spacing w:after="0"/>
              <w:jc w:val="center"/>
              <w:rPr>
                <w:rFonts w:ascii="Arial" w:eastAsia="宋体" w:hAnsi="Arial"/>
                <w:b/>
                <w:bCs/>
                <w:sz w:val="16"/>
                <w:szCs w:val="18"/>
                <w:lang w:eastAsia="zh-CN"/>
              </w:rPr>
            </w:pPr>
            <w:r w:rsidRPr="00382CAF">
              <w:rPr>
                <w:rFonts w:ascii="Arial" w:eastAsia="宋体" w:hAnsi="Arial"/>
                <w:b/>
                <w:bCs/>
                <w:sz w:val="16"/>
                <w:szCs w:val="18"/>
                <w:lang w:eastAsia="zh-CN"/>
              </w:rPr>
              <w:t xml:space="preserve">Channel Access Type </w:t>
            </w:r>
          </w:p>
        </w:tc>
        <w:tc>
          <w:tcPr>
            <w:tcW w:w="2256" w:type="dxa"/>
            <w:shd w:val="clear" w:color="auto" w:fill="D9D9D9"/>
            <w:tcMar>
              <w:top w:w="0" w:type="dxa"/>
              <w:left w:w="108" w:type="dxa"/>
              <w:bottom w:w="0" w:type="dxa"/>
              <w:right w:w="108" w:type="dxa"/>
            </w:tcMar>
            <w:vAlign w:val="center"/>
            <w:hideMark/>
          </w:tcPr>
          <w:p w14:paraId="15161E6E" w14:textId="77777777" w:rsidR="00382CAF" w:rsidRPr="00382CAF" w:rsidRDefault="00382CAF" w:rsidP="00382CAF">
            <w:pPr>
              <w:keepNext/>
              <w:keepLines/>
              <w:spacing w:after="0"/>
              <w:jc w:val="center"/>
              <w:rPr>
                <w:rFonts w:ascii="Arial" w:eastAsia="宋体" w:hAnsi="Arial"/>
                <w:b/>
                <w:bCs/>
                <w:sz w:val="16"/>
                <w:szCs w:val="18"/>
                <w:lang w:eastAsia="zh-CN"/>
              </w:rPr>
            </w:pPr>
            <w:r w:rsidRPr="00382CAF">
              <w:rPr>
                <w:rFonts w:ascii="Arial" w:eastAsia="宋体" w:hAnsi="Arial"/>
                <w:b/>
                <w:bCs/>
                <w:sz w:val="16"/>
                <w:szCs w:val="18"/>
                <w:lang w:eastAsia="zh-CN"/>
              </w:rPr>
              <w:t>The CP extension T_"</w:t>
            </w:r>
            <w:proofErr w:type="spellStart"/>
            <w:r w:rsidRPr="00382CAF">
              <w:rPr>
                <w:rFonts w:ascii="Arial" w:eastAsia="宋体" w:hAnsi="Arial"/>
                <w:b/>
                <w:bCs/>
                <w:sz w:val="16"/>
                <w:szCs w:val="18"/>
                <w:lang w:eastAsia="zh-CN"/>
              </w:rPr>
              <w:t>ext</w:t>
            </w:r>
            <w:proofErr w:type="spellEnd"/>
            <w:r w:rsidRPr="00382CAF">
              <w:rPr>
                <w:rFonts w:ascii="Arial" w:eastAsia="宋体" w:hAnsi="Arial"/>
                <w:b/>
                <w:bCs/>
                <w:sz w:val="16"/>
                <w:szCs w:val="18"/>
                <w:lang w:eastAsia="zh-CN"/>
              </w:rPr>
              <w:t>"  index defined in Clause 5.3.1 of [4, 38.211]</w:t>
            </w:r>
          </w:p>
        </w:tc>
        <w:tc>
          <w:tcPr>
            <w:tcW w:w="0" w:type="auto"/>
            <w:shd w:val="clear" w:color="auto" w:fill="D9D9D9"/>
            <w:tcMar>
              <w:top w:w="0" w:type="dxa"/>
              <w:left w:w="108" w:type="dxa"/>
              <w:bottom w:w="0" w:type="dxa"/>
              <w:right w:w="108" w:type="dxa"/>
            </w:tcMar>
            <w:vAlign w:val="center"/>
            <w:hideMark/>
          </w:tcPr>
          <w:p w14:paraId="0C9A26E6" w14:textId="77777777" w:rsidR="00382CAF" w:rsidRPr="00382CAF" w:rsidRDefault="00382CAF" w:rsidP="00382CAF">
            <w:pPr>
              <w:keepNext/>
              <w:keepLines/>
              <w:spacing w:after="0"/>
              <w:jc w:val="center"/>
              <w:rPr>
                <w:rFonts w:ascii="Arial" w:eastAsia="宋体" w:hAnsi="Arial"/>
                <w:b/>
                <w:bCs/>
                <w:sz w:val="16"/>
                <w:szCs w:val="18"/>
                <w:lang w:eastAsia="zh-CN"/>
              </w:rPr>
            </w:pPr>
            <w:r w:rsidRPr="00382CAF">
              <w:rPr>
                <w:rFonts w:ascii="Arial" w:eastAsia="宋体" w:hAnsi="Arial"/>
                <w:b/>
                <w:bCs/>
                <w:sz w:val="16"/>
                <w:szCs w:val="18"/>
                <w:lang w:eastAsia="zh-CN"/>
              </w:rPr>
              <w:t>CAPC</w:t>
            </w:r>
          </w:p>
        </w:tc>
      </w:tr>
      <w:tr w:rsidR="00382CAF" w:rsidRPr="00382CAF" w14:paraId="015D042D" w14:textId="77777777" w:rsidTr="00740092">
        <w:trPr>
          <w:jc w:val="center"/>
        </w:trPr>
        <w:tc>
          <w:tcPr>
            <w:tcW w:w="704" w:type="dxa"/>
            <w:shd w:val="clear" w:color="auto" w:fill="D9D9D9"/>
            <w:tcMar>
              <w:top w:w="0" w:type="dxa"/>
              <w:left w:w="108" w:type="dxa"/>
              <w:bottom w:w="0" w:type="dxa"/>
              <w:right w:w="108" w:type="dxa"/>
            </w:tcMar>
            <w:vAlign w:val="center"/>
            <w:hideMark/>
          </w:tcPr>
          <w:p w14:paraId="09497257"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0</w:t>
            </w:r>
          </w:p>
        </w:tc>
        <w:tc>
          <w:tcPr>
            <w:tcW w:w="5954" w:type="dxa"/>
            <w:tcMar>
              <w:top w:w="0" w:type="dxa"/>
              <w:left w:w="108" w:type="dxa"/>
              <w:bottom w:w="0" w:type="dxa"/>
              <w:right w:w="108" w:type="dxa"/>
            </w:tcMar>
            <w:vAlign w:val="center"/>
            <w:hideMark/>
          </w:tcPr>
          <w:p w14:paraId="61B42608"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5723E41C"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16F2F2E5"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w:t>
            </w:r>
          </w:p>
        </w:tc>
      </w:tr>
      <w:tr w:rsidR="00382CAF" w:rsidRPr="00382CAF" w14:paraId="159EC8BC" w14:textId="77777777" w:rsidTr="00740092">
        <w:trPr>
          <w:jc w:val="center"/>
        </w:trPr>
        <w:tc>
          <w:tcPr>
            <w:tcW w:w="704" w:type="dxa"/>
            <w:shd w:val="clear" w:color="auto" w:fill="D9D9D9"/>
            <w:tcMar>
              <w:top w:w="0" w:type="dxa"/>
              <w:left w:w="108" w:type="dxa"/>
              <w:bottom w:w="0" w:type="dxa"/>
              <w:right w:w="108" w:type="dxa"/>
            </w:tcMar>
            <w:vAlign w:val="center"/>
            <w:hideMark/>
          </w:tcPr>
          <w:p w14:paraId="6875E2AD"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w:t>
            </w:r>
          </w:p>
        </w:tc>
        <w:tc>
          <w:tcPr>
            <w:tcW w:w="5954" w:type="dxa"/>
            <w:tcMar>
              <w:top w:w="0" w:type="dxa"/>
              <w:left w:w="108" w:type="dxa"/>
              <w:bottom w:w="0" w:type="dxa"/>
              <w:right w:w="108" w:type="dxa"/>
            </w:tcMar>
            <w:vAlign w:val="center"/>
            <w:hideMark/>
          </w:tcPr>
          <w:p w14:paraId="0D85E6C3"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64F27299"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4423346B"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w:t>
            </w:r>
          </w:p>
        </w:tc>
      </w:tr>
      <w:tr w:rsidR="00382CAF" w:rsidRPr="00382CAF" w14:paraId="63C781EA" w14:textId="77777777" w:rsidTr="00740092">
        <w:trPr>
          <w:jc w:val="center"/>
        </w:trPr>
        <w:tc>
          <w:tcPr>
            <w:tcW w:w="704" w:type="dxa"/>
            <w:shd w:val="clear" w:color="auto" w:fill="D9D9D9"/>
            <w:tcMar>
              <w:top w:w="0" w:type="dxa"/>
              <w:left w:w="108" w:type="dxa"/>
              <w:bottom w:w="0" w:type="dxa"/>
              <w:right w:w="108" w:type="dxa"/>
            </w:tcMar>
            <w:vAlign w:val="center"/>
            <w:hideMark/>
          </w:tcPr>
          <w:p w14:paraId="0787A24D"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w:t>
            </w:r>
          </w:p>
        </w:tc>
        <w:tc>
          <w:tcPr>
            <w:tcW w:w="5954" w:type="dxa"/>
            <w:tcMar>
              <w:top w:w="0" w:type="dxa"/>
              <w:left w:w="108" w:type="dxa"/>
              <w:bottom w:w="0" w:type="dxa"/>
              <w:right w:w="108" w:type="dxa"/>
            </w:tcMar>
            <w:vAlign w:val="center"/>
            <w:hideMark/>
          </w:tcPr>
          <w:p w14:paraId="796A1AD1"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7693C2A0"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1D9E7A53"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w:t>
            </w:r>
          </w:p>
        </w:tc>
      </w:tr>
      <w:tr w:rsidR="00382CAF" w:rsidRPr="00382CAF" w14:paraId="5BA03D79" w14:textId="77777777" w:rsidTr="00740092">
        <w:trPr>
          <w:jc w:val="center"/>
        </w:trPr>
        <w:tc>
          <w:tcPr>
            <w:tcW w:w="704" w:type="dxa"/>
            <w:shd w:val="clear" w:color="auto" w:fill="D9D9D9"/>
            <w:tcMar>
              <w:top w:w="0" w:type="dxa"/>
              <w:left w:w="108" w:type="dxa"/>
              <w:bottom w:w="0" w:type="dxa"/>
              <w:right w:w="108" w:type="dxa"/>
            </w:tcMar>
            <w:vAlign w:val="center"/>
            <w:hideMark/>
          </w:tcPr>
          <w:p w14:paraId="77CFDDF3"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w:t>
            </w:r>
          </w:p>
        </w:tc>
        <w:tc>
          <w:tcPr>
            <w:tcW w:w="5954" w:type="dxa"/>
            <w:tcMar>
              <w:top w:w="0" w:type="dxa"/>
              <w:left w:w="108" w:type="dxa"/>
              <w:bottom w:w="0" w:type="dxa"/>
              <w:right w:w="108" w:type="dxa"/>
            </w:tcMar>
            <w:vAlign w:val="center"/>
            <w:hideMark/>
          </w:tcPr>
          <w:p w14:paraId="7C829B59"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398EB113"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322BF69A"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4</w:t>
            </w:r>
          </w:p>
        </w:tc>
      </w:tr>
      <w:tr w:rsidR="00382CAF" w:rsidRPr="00382CAF" w14:paraId="6FBBCEF4" w14:textId="77777777" w:rsidTr="00740092">
        <w:trPr>
          <w:jc w:val="center"/>
        </w:trPr>
        <w:tc>
          <w:tcPr>
            <w:tcW w:w="704" w:type="dxa"/>
            <w:shd w:val="clear" w:color="auto" w:fill="D9D9D9"/>
            <w:tcMar>
              <w:top w:w="0" w:type="dxa"/>
              <w:left w:w="108" w:type="dxa"/>
              <w:bottom w:w="0" w:type="dxa"/>
              <w:right w:w="108" w:type="dxa"/>
            </w:tcMar>
            <w:vAlign w:val="center"/>
            <w:hideMark/>
          </w:tcPr>
          <w:p w14:paraId="2D632865"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4</w:t>
            </w:r>
          </w:p>
        </w:tc>
        <w:tc>
          <w:tcPr>
            <w:tcW w:w="5954" w:type="dxa"/>
            <w:tcMar>
              <w:top w:w="0" w:type="dxa"/>
              <w:left w:w="108" w:type="dxa"/>
              <w:bottom w:w="0" w:type="dxa"/>
              <w:right w:w="108" w:type="dxa"/>
            </w:tcMar>
            <w:vAlign w:val="center"/>
            <w:hideMark/>
          </w:tcPr>
          <w:p w14:paraId="50117193"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483EE7CC"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304F5D52"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w:t>
            </w:r>
          </w:p>
        </w:tc>
      </w:tr>
      <w:tr w:rsidR="00382CAF" w:rsidRPr="00382CAF" w14:paraId="0EF36384" w14:textId="77777777" w:rsidTr="00740092">
        <w:trPr>
          <w:jc w:val="center"/>
        </w:trPr>
        <w:tc>
          <w:tcPr>
            <w:tcW w:w="704" w:type="dxa"/>
            <w:shd w:val="clear" w:color="auto" w:fill="D9D9D9"/>
            <w:tcMar>
              <w:top w:w="0" w:type="dxa"/>
              <w:left w:w="108" w:type="dxa"/>
              <w:bottom w:w="0" w:type="dxa"/>
              <w:right w:w="108" w:type="dxa"/>
            </w:tcMar>
            <w:vAlign w:val="center"/>
            <w:hideMark/>
          </w:tcPr>
          <w:p w14:paraId="12FF6160"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5</w:t>
            </w:r>
          </w:p>
        </w:tc>
        <w:tc>
          <w:tcPr>
            <w:tcW w:w="5954" w:type="dxa"/>
            <w:tcMar>
              <w:top w:w="0" w:type="dxa"/>
              <w:left w:w="108" w:type="dxa"/>
              <w:bottom w:w="0" w:type="dxa"/>
              <w:right w:w="108" w:type="dxa"/>
            </w:tcMar>
            <w:vAlign w:val="center"/>
            <w:hideMark/>
          </w:tcPr>
          <w:p w14:paraId="6A4767BB"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50635231"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0D54F2CD"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w:t>
            </w:r>
          </w:p>
        </w:tc>
      </w:tr>
      <w:tr w:rsidR="00382CAF" w:rsidRPr="00382CAF" w14:paraId="36384909" w14:textId="77777777" w:rsidTr="00740092">
        <w:trPr>
          <w:jc w:val="center"/>
        </w:trPr>
        <w:tc>
          <w:tcPr>
            <w:tcW w:w="704" w:type="dxa"/>
            <w:shd w:val="clear" w:color="auto" w:fill="D9D9D9"/>
            <w:tcMar>
              <w:top w:w="0" w:type="dxa"/>
              <w:left w:w="108" w:type="dxa"/>
              <w:bottom w:w="0" w:type="dxa"/>
              <w:right w:w="108" w:type="dxa"/>
            </w:tcMar>
            <w:vAlign w:val="center"/>
            <w:hideMark/>
          </w:tcPr>
          <w:p w14:paraId="2A3D658B"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6</w:t>
            </w:r>
          </w:p>
        </w:tc>
        <w:tc>
          <w:tcPr>
            <w:tcW w:w="5954" w:type="dxa"/>
            <w:tcMar>
              <w:top w:w="0" w:type="dxa"/>
              <w:left w:w="108" w:type="dxa"/>
              <w:bottom w:w="0" w:type="dxa"/>
              <w:right w:w="108" w:type="dxa"/>
            </w:tcMar>
            <w:vAlign w:val="center"/>
            <w:hideMark/>
          </w:tcPr>
          <w:p w14:paraId="106D4DE1"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4C51760C"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6C2A84DF"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w:t>
            </w:r>
          </w:p>
        </w:tc>
      </w:tr>
      <w:tr w:rsidR="00382CAF" w:rsidRPr="00382CAF" w14:paraId="743DF9FB" w14:textId="77777777" w:rsidTr="00740092">
        <w:trPr>
          <w:jc w:val="center"/>
        </w:trPr>
        <w:tc>
          <w:tcPr>
            <w:tcW w:w="704" w:type="dxa"/>
            <w:shd w:val="clear" w:color="auto" w:fill="D9D9D9"/>
            <w:tcMar>
              <w:top w:w="0" w:type="dxa"/>
              <w:left w:w="108" w:type="dxa"/>
              <w:bottom w:w="0" w:type="dxa"/>
              <w:right w:w="108" w:type="dxa"/>
            </w:tcMar>
            <w:vAlign w:val="center"/>
            <w:hideMark/>
          </w:tcPr>
          <w:p w14:paraId="2856B902"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7</w:t>
            </w:r>
          </w:p>
        </w:tc>
        <w:tc>
          <w:tcPr>
            <w:tcW w:w="5954" w:type="dxa"/>
            <w:tcMar>
              <w:top w:w="0" w:type="dxa"/>
              <w:left w:w="108" w:type="dxa"/>
              <w:bottom w:w="0" w:type="dxa"/>
              <w:right w:w="108" w:type="dxa"/>
            </w:tcMar>
            <w:vAlign w:val="center"/>
            <w:hideMark/>
          </w:tcPr>
          <w:p w14:paraId="22045A4B"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1C08BD8C"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165C7695"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4</w:t>
            </w:r>
          </w:p>
        </w:tc>
      </w:tr>
      <w:tr w:rsidR="00382CAF" w:rsidRPr="00382CAF" w14:paraId="4CE11088" w14:textId="77777777" w:rsidTr="00740092">
        <w:trPr>
          <w:jc w:val="center"/>
        </w:trPr>
        <w:tc>
          <w:tcPr>
            <w:tcW w:w="704" w:type="dxa"/>
            <w:shd w:val="clear" w:color="auto" w:fill="D9D9D9"/>
            <w:tcMar>
              <w:top w:w="0" w:type="dxa"/>
              <w:left w:w="108" w:type="dxa"/>
              <w:bottom w:w="0" w:type="dxa"/>
              <w:right w:w="108" w:type="dxa"/>
            </w:tcMar>
            <w:vAlign w:val="center"/>
            <w:hideMark/>
          </w:tcPr>
          <w:p w14:paraId="08AC19CF"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8</w:t>
            </w:r>
          </w:p>
        </w:tc>
        <w:tc>
          <w:tcPr>
            <w:tcW w:w="5954" w:type="dxa"/>
            <w:tcMar>
              <w:top w:w="0" w:type="dxa"/>
              <w:left w:w="108" w:type="dxa"/>
              <w:bottom w:w="0" w:type="dxa"/>
              <w:right w:w="108" w:type="dxa"/>
            </w:tcMar>
            <w:vAlign w:val="center"/>
            <w:hideMark/>
          </w:tcPr>
          <w:p w14:paraId="4D66C4FC"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7A9FC685"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5E8FC763"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w:t>
            </w:r>
          </w:p>
        </w:tc>
      </w:tr>
      <w:tr w:rsidR="00382CAF" w:rsidRPr="00382CAF" w14:paraId="79F5A279" w14:textId="77777777" w:rsidTr="00740092">
        <w:trPr>
          <w:jc w:val="center"/>
        </w:trPr>
        <w:tc>
          <w:tcPr>
            <w:tcW w:w="704" w:type="dxa"/>
            <w:shd w:val="clear" w:color="auto" w:fill="D9D9D9"/>
            <w:tcMar>
              <w:top w:w="0" w:type="dxa"/>
              <w:left w:w="108" w:type="dxa"/>
              <w:bottom w:w="0" w:type="dxa"/>
              <w:right w:w="108" w:type="dxa"/>
            </w:tcMar>
            <w:vAlign w:val="center"/>
            <w:hideMark/>
          </w:tcPr>
          <w:p w14:paraId="71441D00"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9</w:t>
            </w:r>
          </w:p>
        </w:tc>
        <w:tc>
          <w:tcPr>
            <w:tcW w:w="5954" w:type="dxa"/>
            <w:tcMar>
              <w:top w:w="0" w:type="dxa"/>
              <w:left w:w="108" w:type="dxa"/>
              <w:bottom w:w="0" w:type="dxa"/>
              <w:right w:w="108" w:type="dxa"/>
            </w:tcMar>
            <w:vAlign w:val="center"/>
            <w:hideMark/>
          </w:tcPr>
          <w:p w14:paraId="5D1982E8"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36BFEC80"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7BE0CBC1"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w:t>
            </w:r>
          </w:p>
        </w:tc>
      </w:tr>
      <w:tr w:rsidR="00382CAF" w:rsidRPr="00382CAF" w14:paraId="5C735B9A" w14:textId="77777777" w:rsidTr="00740092">
        <w:trPr>
          <w:jc w:val="center"/>
        </w:trPr>
        <w:tc>
          <w:tcPr>
            <w:tcW w:w="704" w:type="dxa"/>
            <w:shd w:val="clear" w:color="auto" w:fill="D9D9D9"/>
            <w:tcMar>
              <w:top w:w="0" w:type="dxa"/>
              <w:left w:w="108" w:type="dxa"/>
              <w:bottom w:w="0" w:type="dxa"/>
              <w:right w:w="108" w:type="dxa"/>
            </w:tcMar>
            <w:vAlign w:val="center"/>
            <w:hideMark/>
          </w:tcPr>
          <w:p w14:paraId="5F66E36E"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10</w:t>
            </w:r>
          </w:p>
        </w:tc>
        <w:tc>
          <w:tcPr>
            <w:tcW w:w="5954" w:type="dxa"/>
            <w:tcMar>
              <w:top w:w="0" w:type="dxa"/>
              <w:left w:w="108" w:type="dxa"/>
              <w:bottom w:w="0" w:type="dxa"/>
              <w:right w:w="108" w:type="dxa"/>
            </w:tcMar>
            <w:vAlign w:val="center"/>
            <w:hideMark/>
          </w:tcPr>
          <w:p w14:paraId="092FED53"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0EB02E05"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17E23762"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w:t>
            </w:r>
          </w:p>
        </w:tc>
      </w:tr>
      <w:tr w:rsidR="00382CAF" w:rsidRPr="00382CAF" w14:paraId="5DACFD7A" w14:textId="77777777" w:rsidTr="00740092">
        <w:trPr>
          <w:jc w:val="center"/>
        </w:trPr>
        <w:tc>
          <w:tcPr>
            <w:tcW w:w="704" w:type="dxa"/>
            <w:shd w:val="clear" w:color="auto" w:fill="D9D9D9"/>
            <w:tcMar>
              <w:top w:w="0" w:type="dxa"/>
              <w:left w:w="108" w:type="dxa"/>
              <w:bottom w:w="0" w:type="dxa"/>
              <w:right w:w="108" w:type="dxa"/>
            </w:tcMar>
            <w:vAlign w:val="center"/>
            <w:hideMark/>
          </w:tcPr>
          <w:p w14:paraId="508E1B34"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11</w:t>
            </w:r>
          </w:p>
        </w:tc>
        <w:tc>
          <w:tcPr>
            <w:tcW w:w="5954" w:type="dxa"/>
            <w:tcMar>
              <w:top w:w="0" w:type="dxa"/>
              <w:left w:w="108" w:type="dxa"/>
              <w:bottom w:w="0" w:type="dxa"/>
              <w:right w:w="108" w:type="dxa"/>
            </w:tcMar>
            <w:vAlign w:val="center"/>
            <w:hideMark/>
          </w:tcPr>
          <w:p w14:paraId="76B6882F"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53935B4C"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572265EC"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4</w:t>
            </w:r>
          </w:p>
        </w:tc>
      </w:tr>
      <w:tr w:rsidR="00382CAF" w:rsidRPr="00382CAF" w14:paraId="5F982424" w14:textId="77777777" w:rsidTr="00740092">
        <w:trPr>
          <w:jc w:val="center"/>
        </w:trPr>
        <w:tc>
          <w:tcPr>
            <w:tcW w:w="704" w:type="dxa"/>
            <w:shd w:val="clear" w:color="auto" w:fill="D9D9D9"/>
            <w:tcMar>
              <w:top w:w="0" w:type="dxa"/>
              <w:left w:w="108" w:type="dxa"/>
              <w:bottom w:w="0" w:type="dxa"/>
              <w:right w:w="108" w:type="dxa"/>
            </w:tcMar>
            <w:vAlign w:val="center"/>
            <w:hideMark/>
          </w:tcPr>
          <w:p w14:paraId="50851CFE"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12</w:t>
            </w:r>
          </w:p>
        </w:tc>
        <w:tc>
          <w:tcPr>
            <w:tcW w:w="5954" w:type="dxa"/>
            <w:tcMar>
              <w:top w:w="0" w:type="dxa"/>
              <w:left w:w="108" w:type="dxa"/>
              <w:bottom w:w="0" w:type="dxa"/>
              <w:right w:w="108" w:type="dxa"/>
            </w:tcMar>
            <w:vAlign w:val="center"/>
            <w:hideMark/>
          </w:tcPr>
          <w:p w14:paraId="1DB616CA"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6D95070A"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093C0BAA"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w:t>
            </w:r>
          </w:p>
        </w:tc>
      </w:tr>
      <w:tr w:rsidR="00382CAF" w:rsidRPr="00382CAF" w14:paraId="5F5CBEBB" w14:textId="77777777" w:rsidTr="00740092">
        <w:trPr>
          <w:jc w:val="center"/>
        </w:trPr>
        <w:tc>
          <w:tcPr>
            <w:tcW w:w="704" w:type="dxa"/>
            <w:shd w:val="clear" w:color="auto" w:fill="D9D9D9"/>
            <w:tcMar>
              <w:top w:w="0" w:type="dxa"/>
              <w:left w:w="108" w:type="dxa"/>
              <w:bottom w:w="0" w:type="dxa"/>
              <w:right w:w="108" w:type="dxa"/>
            </w:tcMar>
            <w:vAlign w:val="center"/>
            <w:hideMark/>
          </w:tcPr>
          <w:p w14:paraId="6AAF596F"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13</w:t>
            </w:r>
          </w:p>
        </w:tc>
        <w:tc>
          <w:tcPr>
            <w:tcW w:w="5954" w:type="dxa"/>
            <w:tcMar>
              <w:top w:w="0" w:type="dxa"/>
              <w:left w:w="108" w:type="dxa"/>
              <w:bottom w:w="0" w:type="dxa"/>
              <w:right w:w="108" w:type="dxa"/>
            </w:tcMar>
            <w:vAlign w:val="center"/>
            <w:hideMark/>
          </w:tcPr>
          <w:p w14:paraId="6406E7CA"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77F722DF"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5F01B3D4"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w:t>
            </w:r>
          </w:p>
        </w:tc>
      </w:tr>
      <w:tr w:rsidR="00382CAF" w:rsidRPr="00382CAF" w14:paraId="6A6719B0" w14:textId="77777777" w:rsidTr="00740092">
        <w:trPr>
          <w:jc w:val="center"/>
        </w:trPr>
        <w:tc>
          <w:tcPr>
            <w:tcW w:w="704" w:type="dxa"/>
            <w:shd w:val="clear" w:color="auto" w:fill="D9D9D9"/>
            <w:tcMar>
              <w:top w:w="0" w:type="dxa"/>
              <w:left w:w="108" w:type="dxa"/>
              <w:bottom w:w="0" w:type="dxa"/>
              <w:right w:w="108" w:type="dxa"/>
            </w:tcMar>
            <w:vAlign w:val="center"/>
            <w:hideMark/>
          </w:tcPr>
          <w:p w14:paraId="040DE94C"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14</w:t>
            </w:r>
          </w:p>
        </w:tc>
        <w:tc>
          <w:tcPr>
            <w:tcW w:w="5954" w:type="dxa"/>
            <w:tcMar>
              <w:top w:w="0" w:type="dxa"/>
              <w:left w:w="108" w:type="dxa"/>
              <w:bottom w:w="0" w:type="dxa"/>
              <w:right w:w="108" w:type="dxa"/>
            </w:tcMar>
            <w:vAlign w:val="center"/>
            <w:hideMark/>
          </w:tcPr>
          <w:p w14:paraId="24BBC886"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53089432"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0B2A2200"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w:t>
            </w:r>
          </w:p>
        </w:tc>
      </w:tr>
      <w:tr w:rsidR="00382CAF" w:rsidRPr="00382CAF" w14:paraId="48B1A0B3" w14:textId="77777777" w:rsidTr="00740092">
        <w:trPr>
          <w:jc w:val="center"/>
        </w:trPr>
        <w:tc>
          <w:tcPr>
            <w:tcW w:w="704" w:type="dxa"/>
            <w:shd w:val="clear" w:color="auto" w:fill="D9D9D9"/>
            <w:tcMar>
              <w:top w:w="0" w:type="dxa"/>
              <w:left w:w="108" w:type="dxa"/>
              <w:bottom w:w="0" w:type="dxa"/>
              <w:right w:w="108" w:type="dxa"/>
            </w:tcMar>
            <w:vAlign w:val="center"/>
            <w:hideMark/>
          </w:tcPr>
          <w:p w14:paraId="10515DEA"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15</w:t>
            </w:r>
          </w:p>
        </w:tc>
        <w:tc>
          <w:tcPr>
            <w:tcW w:w="5954" w:type="dxa"/>
            <w:tcMar>
              <w:top w:w="0" w:type="dxa"/>
              <w:left w:w="108" w:type="dxa"/>
              <w:bottom w:w="0" w:type="dxa"/>
              <w:right w:w="108" w:type="dxa"/>
            </w:tcMar>
            <w:vAlign w:val="center"/>
            <w:hideMark/>
          </w:tcPr>
          <w:p w14:paraId="1C8C9FD8"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59DCE008"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098B8673"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4</w:t>
            </w:r>
          </w:p>
        </w:tc>
      </w:tr>
      <w:tr w:rsidR="00382CAF" w:rsidRPr="00382CAF" w14:paraId="7EDA0B9D" w14:textId="77777777" w:rsidTr="00740092">
        <w:trPr>
          <w:jc w:val="center"/>
        </w:trPr>
        <w:tc>
          <w:tcPr>
            <w:tcW w:w="704" w:type="dxa"/>
            <w:shd w:val="clear" w:color="auto" w:fill="D9D9D9"/>
            <w:tcMar>
              <w:top w:w="0" w:type="dxa"/>
              <w:left w:w="108" w:type="dxa"/>
              <w:bottom w:w="0" w:type="dxa"/>
              <w:right w:w="108" w:type="dxa"/>
            </w:tcMar>
            <w:vAlign w:val="center"/>
            <w:hideMark/>
          </w:tcPr>
          <w:p w14:paraId="616ED256"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16</w:t>
            </w:r>
          </w:p>
        </w:tc>
        <w:tc>
          <w:tcPr>
            <w:tcW w:w="5954" w:type="dxa"/>
            <w:tcMar>
              <w:top w:w="0" w:type="dxa"/>
              <w:left w:w="108" w:type="dxa"/>
              <w:bottom w:w="0" w:type="dxa"/>
              <w:right w:w="108" w:type="dxa"/>
            </w:tcMar>
            <w:vAlign w:val="center"/>
            <w:hideMark/>
          </w:tcPr>
          <w:p w14:paraId="738808E0"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44C97F32"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01218AE4"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w:t>
            </w:r>
          </w:p>
        </w:tc>
      </w:tr>
      <w:tr w:rsidR="00382CAF" w:rsidRPr="00382CAF" w14:paraId="1BF18B98" w14:textId="77777777" w:rsidTr="00740092">
        <w:trPr>
          <w:jc w:val="center"/>
        </w:trPr>
        <w:tc>
          <w:tcPr>
            <w:tcW w:w="704" w:type="dxa"/>
            <w:shd w:val="clear" w:color="auto" w:fill="D9D9D9"/>
            <w:tcMar>
              <w:top w:w="0" w:type="dxa"/>
              <w:left w:w="108" w:type="dxa"/>
              <w:bottom w:w="0" w:type="dxa"/>
              <w:right w:w="108" w:type="dxa"/>
            </w:tcMar>
            <w:vAlign w:val="center"/>
            <w:hideMark/>
          </w:tcPr>
          <w:p w14:paraId="0DFC8E7C"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17</w:t>
            </w:r>
          </w:p>
        </w:tc>
        <w:tc>
          <w:tcPr>
            <w:tcW w:w="5954" w:type="dxa"/>
            <w:tcMar>
              <w:top w:w="0" w:type="dxa"/>
              <w:left w:w="108" w:type="dxa"/>
              <w:bottom w:w="0" w:type="dxa"/>
              <w:right w:w="108" w:type="dxa"/>
            </w:tcMar>
            <w:vAlign w:val="center"/>
            <w:hideMark/>
          </w:tcPr>
          <w:p w14:paraId="2CF2E139"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7CB707B1"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14AF1627"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w:t>
            </w:r>
          </w:p>
        </w:tc>
      </w:tr>
      <w:tr w:rsidR="00382CAF" w:rsidRPr="00382CAF" w14:paraId="6A965A53" w14:textId="77777777" w:rsidTr="00740092">
        <w:trPr>
          <w:jc w:val="center"/>
        </w:trPr>
        <w:tc>
          <w:tcPr>
            <w:tcW w:w="704" w:type="dxa"/>
            <w:shd w:val="clear" w:color="auto" w:fill="D9D9D9"/>
            <w:tcMar>
              <w:top w:w="0" w:type="dxa"/>
              <w:left w:w="108" w:type="dxa"/>
              <w:bottom w:w="0" w:type="dxa"/>
              <w:right w:w="108" w:type="dxa"/>
            </w:tcMar>
            <w:vAlign w:val="center"/>
            <w:hideMark/>
          </w:tcPr>
          <w:p w14:paraId="1C850D41"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18</w:t>
            </w:r>
          </w:p>
        </w:tc>
        <w:tc>
          <w:tcPr>
            <w:tcW w:w="5954" w:type="dxa"/>
            <w:tcMar>
              <w:top w:w="0" w:type="dxa"/>
              <w:left w:w="108" w:type="dxa"/>
              <w:bottom w:w="0" w:type="dxa"/>
              <w:right w:w="108" w:type="dxa"/>
            </w:tcMar>
            <w:vAlign w:val="center"/>
            <w:hideMark/>
          </w:tcPr>
          <w:p w14:paraId="375A3195"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1A2CF919"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4A5CF100"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w:t>
            </w:r>
          </w:p>
        </w:tc>
      </w:tr>
      <w:tr w:rsidR="00382CAF" w:rsidRPr="00382CAF" w14:paraId="408B68AC" w14:textId="77777777" w:rsidTr="00740092">
        <w:trPr>
          <w:jc w:val="center"/>
        </w:trPr>
        <w:tc>
          <w:tcPr>
            <w:tcW w:w="704" w:type="dxa"/>
            <w:shd w:val="clear" w:color="auto" w:fill="D9D9D9"/>
            <w:tcMar>
              <w:top w:w="0" w:type="dxa"/>
              <w:left w:w="108" w:type="dxa"/>
              <w:bottom w:w="0" w:type="dxa"/>
              <w:right w:w="108" w:type="dxa"/>
            </w:tcMar>
            <w:vAlign w:val="center"/>
            <w:hideMark/>
          </w:tcPr>
          <w:p w14:paraId="25140D60"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19</w:t>
            </w:r>
          </w:p>
        </w:tc>
        <w:tc>
          <w:tcPr>
            <w:tcW w:w="5954" w:type="dxa"/>
            <w:tcMar>
              <w:top w:w="0" w:type="dxa"/>
              <w:left w:w="108" w:type="dxa"/>
              <w:bottom w:w="0" w:type="dxa"/>
              <w:right w:w="108" w:type="dxa"/>
            </w:tcMar>
            <w:vAlign w:val="center"/>
            <w:hideMark/>
          </w:tcPr>
          <w:p w14:paraId="0D51F2F2"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1BE1E3F1"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43F2469A"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4</w:t>
            </w:r>
          </w:p>
        </w:tc>
      </w:tr>
      <w:tr w:rsidR="00382CAF" w:rsidRPr="00382CAF" w14:paraId="061A7E00" w14:textId="77777777" w:rsidTr="00740092">
        <w:trPr>
          <w:jc w:val="center"/>
        </w:trPr>
        <w:tc>
          <w:tcPr>
            <w:tcW w:w="704" w:type="dxa"/>
            <w:shd w:val="clear" w:color="auto" w:fill="D9D9D9"/>
            <w:tcMar>
              <w:top w:w="0" w:type="dxa"/>
              <w:left w:w="108" w:type="dxa"/>
              <w:bottom w:w="0" w:type="dxa"/>
              <w:right w:w="108" w:type="dxa"/>
            </w:tcMar>
            <w:vAlign w:val="center"/>
            <w:hideMark/>
          </w:tcPr>
          <w:p w14:paraId="3F3B6973"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20</w:t>
            </w:r>
          </w:p>
        </w:tc>
        <w:tc>
          <w:tcPr>
            <w:tcW w:w="5954" w:type="dxa"/>
            <w:tcMar>
              <w:top w:w="0" w:type="dxa"/>
              <w:left w:w="108" w:type="dxa"/>
              <w:bottom w:w="0" w:type="dxa"/>
              <w:right w:w="108" w:type="dxa"/>
            </w:tcMar>
            <w:vAlign w:val="center"/>
            <w:hideMark/>
          </w:tcPr>
          <w:p w14:paraId="654927E2"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428BF167"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0DB8D044"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w:t>
            </w:r>
          </w:p>
        </w:tc>
      </w:tr>
      <w:tr w:rsidR="00382CAF" w:rsidRPr="00382CAF" w14:paraId="22C38856" w14:textId="77777777" w:rsidTr="00740092">
        <w:trPr>
          <w:jc w:val="center"/>
        </w:trPr>
        <w:tc>
          <w:tcPr>
            <w:tcW w:w="704" w:type="dxa"/>
            <w:shd w:val="clear" w:color="auto" w:fill="D9D9D9"/>
            <w:tcMar>
              <w:top w:w="0" w:type="dxa"/>
              <w:left w:w="108" w:type="dxa"/>
              <w:bottom w:w="0" w:type="dxa"/>
              <w:right w:w="108" w:type="dxa"/>
            </w:tcMar>
            <w:vAlign w:val="center"/>
            <w:hideMark/>
          </w:tcPr>
          <w:p w14:paraId="41606971"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21</w:t>
            </w:r>
          </w:p>
        </w:tc>
        <w:tc>
          <w:tcPr>
            <w:tcW w:w="5954" w:type="dxa"/>
            <w:tcMar>
              <w:top w:w="0" w:type="dxa"/>
              <w:left w:w="108" w:type="dxa"/>
              <w:bottom w:w="0" w:type="dxa"/>
              <w:right w:w="108" w:type="dxa"/>
            </w:tcMar>
            <w:vAlign w:val="center"/>
            <w:hideMark/>
          </w:tcPr>
          <w:p w14:paraId="2AB9EAAB"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396C7B10"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11B9DF98"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w:t>
            </w:r>
          </w:p>
        </w:tc>
      </w:tr>
      <w:tr w:rsidR="00382CAF" w:rsidRPr="00382CAF" w14:paraId="665B2782" w14:textId="77777777" w:rsidTr="00740092">
        <w:trPr>
          <w:jc w:val="center"/>
        </w:trPr>
        <w:tc>
          <w:tcPr>
            <w:tcW w:w="704" w:type="dxa"/>
            <w:shd w:val="clear" w:color="auto" w:fill="D9D9D9"/>
            <w:tcMar>
              <w:top w:w="0" w:type="dxa"/>
              <w:left w:w="108" w:type="dxa"/>
              <w:bottom w:w="0" w:type="dxa"/>
              <w:right w:w="108" w:type="dxa"/>
            </w:tcMar>
            <w:vAlign w:val="center"/>
            <w:hideMark/>
          </w:tcPr>
          <w:p w14:paraId="425214F9"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22</w:t>
            </w:r>
          </w:p>
        </w:tc>
        <w:tc>
          <w:tcPr>
            <w:tcW w:w="5954" w:type="dxa"/>
            <w:tcMar>
              <w:top w:w="0" w:type="dxa"/>
              <w:left w:w="108" w:type="dxa"/>
              <w:bottom w:w="0" w:type="dxa"/>
              <w:right w:w="108" w:type="dxa"/>
            </w:tcMar>
            <w:vAlign w:val="center"/>
            <w:hideMark/>
          </w:tcPr>
          <w:p w14:paraId="61FB641B"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43C3CE0"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15F8016B"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w:t>
            </w:r>
          </w:p>
        </w:tc>
      </w:tr>
      <w:tr w:rsidR="00382CAF" w:rsidRPr="00382CAF" w14:paraId="4D4D2DB8" w14:textId="77777777" w:rsidTr="00740092">
        <w:trPr>
          <w:jc w:val="center"/>
        </w:trPr>
        <w:tc>
          <w:tcPr>
            <w:tcW w:w="704" w:type="dxa"/>
            <w:shd w:val="clear" w:color="auto" w:fill="D9D9D9"/>
            <w:tcMar>
              <w:top w:w="0" w:type="dxa"/>
              <w:left w:w="108" w:type="dxa"/>
              <w:bottom w:w="0" w:type="dxa"/>
              <w:right w:w="108" w:type="dxa"/>
            </w:tcMar>
            <w:vAlign w:val="center"/>
            <w:hideMark/>
          </w:tcPr>
          <w:p w14:paraId="5207848F"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23</w:t>
            </w:r>
          </w:p>
        </w:tc>
        <w:tc>
          <w:tcPr>
            <w:tcW w:w="5954" w:type="dxa"/>
            <w:tcMar>
              <w:top w:w="0" w:type="dxa"/>
              <w:left w:w="108" w:type="dxa"/>
              <w:bottom w:w="0" w:type="dxa"/>
              <w:right w:w="108" w:type="dxa"/>
            </w:tcMar>
            <w:vAlign w:val="center"/>
            <w:hideMark/>
          </w:tcPr>
          <w:p w14:paraId="05755618"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17478AA"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6C45D019"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4</w:t>
            </w:r>
          </w:p>
        </w:tc>
      </w:tr>
      <w:tr w:rsidR="00382CAF" w:rsidRPr="00382CAF" w14:paraId="713347B2" w14:textId="77777777" w:rsidTr="00740092">
        <w:trPr>
          <w:jc w:val="center"/>
        </w:trPr>
        <w:tc>
          <w:tcPr>
            <w:tcW w:w="704" w:type="dxa"/>
            <w:shd w:val="clear" w:color="auto" w:fill="D9D9D9"/>
            <w:tcMar>
              <w:top w:w="0" w:type="dxa"/>
              <w:left w:w="108" w:type="dxa"/>
              <w:bottom w:w="0" w:type="dxa"/>
              <w:right w:w="108" w:type="dxa"/>
            </w:tcMar>
            <w:vAlign w:val="center"/>
            <w:hideMark/>
          </w:tcPr>
          <w:p w14:paraId="24DFBABF"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24</w:t>
            </w:r>
          </w:p>
        </w:tc>
        <w:tc>
          <w:tcPr>
            <w:tcW w:w="5954" w:type="dxa"/>
            <w:tcMar>
              <w:top w:w="0" w:type="dxa"/>
              <w:left w:w="108" w:type="dxa"/>
              <w:bottom w:w="0" w:type="dxa"/>
              <w:right w:w="108" w:type="dxa"/>
            </w:tcMar>
            <w:vAlign w:val="center"/>
            <w:hideMark/>
          </w:tcPr>
          <w:p w14:paraId="360BEF21"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2E1923E"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22B4126B"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w:t>
            </w:r>
          </w:p>
        </w:tc>
      </w:tr>
      <w:tr w:rsidR="00382CAF" w:rsidRPr="00382CAF" w14:paraId="485ABC33" w14:textId="77777777" w:rsidTr="00740092">
        <w:trPr>
          <w:jc w:val="center"/>
        </w:trPr>
        <w:tc>
          <w:tcPr>
            <w:tcW w:w="704" w:type="dxa"/>
            <w:shd w:val="clear" w:color="auto" w:fill="D9D9D9"/>
            <w:tcMar>
              <w:top w:w="0" w:type="dxa"/>
              <w:left w:w="108" w:type="dxa"/>
              <w:bottom w:w="0" w:type="dxa"/>
              <w:right w:w="108" w:type="dxa"/>
            </w:tcMar>
            <w:vAlign w:val="center"/>
            <w:hideMark/>
          </w:tcPr>
          <w:p w14:paraId="57526AAE"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25</w:t>
            </w:r>
          </w:p>
        </w:tc>
        <w:tc>
          <w:tcPr>
            <w:tcW w:w="5954" w:type="dxa"/>
            <w:tcMar>
              <w:top w:w="0" w:type="dxa"/>
              <w:left w:w="108" w:type="dxa"/>
              <w:bottom w:w="0" w:type="dxa"/>
              <w:right w:w="108" w:type="dxa"/>
            </w:tcMar>
            <w:vAlign w:val="center"/>
            <w:hideMark/>
          </w:tcPr>
          <w:p w14:paraId="0FD36829"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3C4FA34B"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56384924"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w:t>
            </w:r>
          </w:p>
        </w:tc>
      </w:tr>
      <w:tr w:rsidR="00382CAF" w:rsidRPr="00382CAF" w14:paraId="34D8FE33" w14:textId="77777777" w:rsidTr="00740092">
        <w:trPr>
          <w:jc w:val="center"/>
        </w:trPr>
        <w:tc>
          <w:tcPr>
            <w:tcW w:w="704" w:type="dxa"/>
            <w:shd w:val="clear" w:color="auto" w:fill="D9D9D9"/>
            <w:tcMar>
              <w:top w:w="0" w:type="dxa"/>
              <w:left w:w="108" w:type="dxa"/>
              <w:bottom w:w="0" w:type="dxa"/>
              <w:right w:w="108" w:type="dxa"/>
            </w:tcMar>
            <w:vAlign w:val="center"/>
            <w:hideMark/>
          </w:tcPr>
          <w:p w14:paraId="5BF2CD5D"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26</w:t>
            </w:r>
          </w:p>
        </w:tc>
        <w:tc>
          <w:tcPr>
            <w:tcW w:w="5954" w:type="dxa"/>
            <w:tcMar>
              <w:top w:w="0" w:type="dxa"/>
              <w:left w:w="108" w:type="dxa"/>
              <w:bottom w:w="0" w:type="dxa"/>
              <w:right w:w="108" w:type="dxa"/>
            </w:tcMar>
            <w:vAlign w:val="center"/>
            <w:hideMark/>
          </w:tcPr>
          <w:p w14:paraId="0CBD44A7"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53FF624E"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076B278D"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w:t>
            </w:r>
          </w:p>
        </w:tc>
      </w:tr>
      <w:tr w:rsidR="00382CAF" w:rsidRPr="00382CAF" w14:paraId="3CB4E797" w14:textId="77777777" w:rsidTr="00740092">
        <w:trPr>
          <w:jc w:val="center"/>
        </w:trPr>
        <w:tc>
          <w:tcPr>
            <w:tcW w:w="704" w:type="dxa"/>
            <w:shd w:val="clear" w:color="auto" w:fill="D9D9D9"/>
            <w:tcMar>
              <w:top w:w="0" w:type="dxa"/>
              <w:left w:w="108" w:type="dxa"/>
              <w:bottom w:w="0" w:type="dxa"/>
              <w:right w:w="108" w:type="dxa"/>
            </w:tcMar>
            <w:vAlign w:val="center"/>
            <w:hideMark/>
          </w:tcPr>
          <w:p w14:paraId="039CCA4A"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27</w:t>
            </w:r>
          </w:p>
        </w:tc>
        <w:tc>
          <w:tcPr>
            <w:tcW w:w="5954" w:type="dxa"/>
            <w:tcMar>
              <w:top w:w="0" w:type="dxa"/>
              <w:left w:w="108" w:type="dxa"/>
              <w:bottom w:w="0" w:type="dxa"/>
              <w:right w:w="108" w:type="dxa"/>
            </w:tcMar>
            <w:vAlign w:val="center"/>
            <w:hideMark/>
          </w:tcPr>
          <w:p w14:paraId="3109319B"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48C0CE0A"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27AD4175"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4</w:t>
            </w:r>
          </w:p>
        </w:tc>
      </w:tr>
      <w:tr w:rsidR="00382CAF" w:rsidRPr="00382CAF" w14:paraId="3F129881" w14:textId="77777777" w:rsidTr="00740092">
        <w:trPr>
          <w:jc w:val="center"/>
        </w:trPr>
        <w:tc>
          <w:tcPr>
            <w:tcW w:w="704" w:type="dxa"/>
            <w:shd w:val="clear" w:color="auto" w:fill="D9D9D9"/>
            <w:tcMar>
              <w:top w:w="0" w:type="dxa"/>
              <w:left w:w="108" w:type="dxa"/>
              <w:bottom w:w="0" w:type="dxa"/>
              <w:right w:w="108" w:type="dxa"/>
            </w:tcMar>
            <w:vAlign w:val="center"/>
            <w:hideMark/>
          </w:tcPr>
          <w:p w14:paraId="03256DA4"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28</w:t>
            </w:r>
          </w:p>
        </w:tc>
        <w:tc>
          <w:tcPr>
            <w:tcW w:w="5954" w:type="dxa"/>
            <w:tcMar>
              <w:top w:w="0" w:type="dxa"/>
              <w:left w:w="108" w:type="dxa"/>
              <w:bottom w:w="0" w:type="dxa"/>
              <w:right w:w="108" w:type="dxa"/>
            </w:tcMar>
            <w:vAlign w:val="center"/>
            <w:hideMark/>
          </w:tcPr>
          <w:p w14:paraId="4DEBE1A0"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6D3BA80B"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24AA9493"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w:t>
            </w:r>
          </w:p>
        </w:tc>
      </w:tr>
      <w:tr w:rsidR="00382CAF" w:rsidRPr="00382CAF" w14:paraId="6D34094E" w14:textId="77777777" w:rsidTr="00740092">
        <w:trPr>
          <w:jc w:val="center"/>
        </w:trPr>
        <w:tc>
          <w:tcPr>
            <w:tcW w:w="704" w:type="dxa"/>
            <w:shd w:val="clear" w:color="auto" w:fill="D9D9D9"/>
            <w:tcMar>
              <w:top w:w="0" w:type="dxa"/>
              <w:left w:w="108" w:type="dxa"/>
              <w:bottom w:w="0" w:type="dxa"/>
              <w:right w:w="108" w:type="dxa"/>
            </w:tcMar>
            <w:vAlign w:val="center"/>
            <w:hideMark/>
          </w:tcPr>
          <w:p w14:paraId="4771632E"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29</w:t>
            </w:r>
          </w:p>
        </w:tc>
        <w:tc>
          <w:tcPr>
            <w:tcW w:w="5954" w:type="dxa"/>
            <w:tcMar>
              <w:top w:w="0" w:type="dxa"/>
              <w:left w:w="108" w:type="dxa"/>
              <w:bottom w:w="0" w:type="dxa"/>
              <w:right w:w="108" w:type="dxa"/>
            </w:tcMar>
            <w:vAlign w:val="center"/>
            <w:hideMark/>
          </w:tcPr>
          <w:p w14:paraId="63F6BF24"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C0FA358"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4EFA2396"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w:t>
            </w:r>
          </w:p>
        </w:tc>
      </w:tr>
      <w:tr w:rsidR="00382CAF" w:rsidRPr="00382CAF" w14:paraId="5A4E0798" w14:textId="77777777" w:rsidTr="00740092">
        <w:trPr>
          <w:jc w:val="center"/>
        </w:trPr>
        <w:tc>
          <w:tcPr>
            <w:tcW w:w="704" w:type="dxa"/>
            <w:shd w:val="clear" w:color="auto" w:fill="D9D9D9"/>
            <w:tcMar>
              <w:top w:w="0" w:type="dxa"/>
              <w:left w:w="108" w:type="dxa"/>
              <w:bottom w:w="0" w:type="dxa"/>
              <w:right w:w="108" w:type="dxa"/>
            </w:tcMar>
            <w:vAlign w:val="center"/>
            <w:hideMark/>
          </w:tcPr>
          <w:p w14:paraId="0055F10C"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30</w:t>
            </w:r>
          </w:p>
        </w:tc>
        <w:tc>
          <w:tcPr>
            <w:tcW w:w="5954" w:type="dxa"/>
            <w:tcMar>
              <w:top w:w="0" w:type="dxa"/>
              <w:left w:w="108" w:type="dxa"/>
              <w:bottom w:w="0" w:type="dxa"/>
              <w:right w:w="108" w:type="dxa"/>
            </w:tcMar>
            <w:vAlign w:val="center"/>
            <w:hideMark/>
          </w:tcPr>
          <w:p w14:paraId="7C0D08A3"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B1146A9"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00D08369"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w:t>
            </w:r>
          </w:p>
        </w:tc>
      </w:tr>
      <w:tr w:rsidR="00382CAF" w:rsidRPr="00382CAF" w14:paraId="379D78C6" w14:textId="77777777" w:rsidTr="00740092">
        <w:trPr>
          <w:jc w:val="center"/>
        </w:trPr>
        <w:tc>
          <w:tcPr>
            <w:tcW w:w="704" w:type="dxa"/>
            <w:shd w:val="clear" w:color="auto" w:fill="D9D9D9"/>
            <w:tcMar>
              <w:top w:w="0" w:type="dxa"/>
              <w:left w:w="108" w:type="dxa"/>
              <w:bottom w:w="0" w:type="dxa"/>
              <w:right w:w="108" w:type="dxa"/>
            </w:tcMar>
            <w:vAlign w:val="center"/>
            <w:hideMark/>
          </w:tcPr>
          <w:p w14:paraId="7E8631C0"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31</w:t>
            </w:r>
          </w:p>
        </w:tc>
        <w:tc>
          <w:tcPr>
            <w:tcW w:w="5954" w:type="dxa"/>
            <w:tcMar>
              <w:top w:w="0" w:type="dxa"/>
              <w:left w:w="108" w:type="dxa"/>
              <w:bottom w:w="0" w:type="dxa"/>
              <w:right w:w="108" w:type="dxa"/>
            </w:tcMar>
            <w:vAlign w:val="center"/>
            <w:hideMark/>
          </w:tcPr>
          <w:p w14:paraId="7D2F8EC1"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48473A2"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0854C886"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4</w:t>
            </w:r>
          </w:p>
        </w:tc>
      </w:tr>
      <w:tr w:rsidR="00382CAF" w:rsidRPr="00382CAF" w14:paraId="619A3846" w14:textId="77777777" w:rsidTr="00740092">
        <w:trPr>
          <w:jc w:val="center"/>
        </w:trPr>
        <w:tc>
          <w:tcPr>
            <w:tcW w:w="704" w:type="dxa"/>
            <w:shd w:val="clear" w:color="auto" w:fill="D9D9D9"/>
            <w:tcMar>
              <w:top w:w="0" w:type="dxa"/>
              <w:left w:w="108" w:type="dxa"/>
              <w:bottom w:w="0" w:type="dxa"/>
              <w:right w:w="108" w:type="dxa"/>
            </w:tcMar>
            <w:vAlign w:val="center"/>
            <w:hideMark/>
          </w:tcPr>
          <w:p w14:paraId="2F2F1155"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32</w:t>
            </w:r>
          </w:p>
        </w:tc>
        <w:tc>
          <w:tcPr>
            <w:tcW w:w="5954" w:type="dxa"/>
            <w:tcMar>
              <w:top w:w="0" w:type="dxa"/>
              <w:left w:w="108" w:type="dxa"/>
              <w:bottom w:w="0" w:type="dxa"/>
              <w:right w:w="108" w:type="dxa"/>
            </w:tcMar>
            <w:vAlign w:val="center"/>
            <w:hideMark/>
          </w:tcPr>
          <w:p w14:paraId="3BB8B5B5"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381FB3B3"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333DB6CA"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w:t>
            </w:r>
          </w:p>
        </w:tc>
      </w:tr>
      <w:tr w:rsidR="00382CAF" w:rsidRPr="00382CAF" w14:paraId="57C3A8D7" w14:textId="77777777" w:rsidTr="00740092">
        <w:trPr>
          <w:jc w:val="center"/>
        </w:trPr>
        <w:tc>
          <w:tcPr>
            <w:tcW w:w="704" w:type="dxa"/>
            <w:shd w:val="clear" w:color="auto" w:fill="D9D9D9"/>
            <w:tcMar>
              <w:top w:w="0" w:type="dxa"/>
              <w:left w:w="108" w:type="dxa"/>
              <w:bottom w:w="0" w:type="dxa"/>
              <w:right w:w="108" w:type="dxa"/>
            </w:tcMar>
            <w:vAlign w:val="center"/>
            <w:hideMark/>
          </w:tcPr>
          <w:p w14:paraId="746DCDE9"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33</w:t>
            </w:r>
          </w:p>
        </w:tc>
        <w:tc>
          <w:tcPr>
            <w:tcW w:w="5954" w:type="dxa"/>
            <w:tcMar>
              <w:top w:w="0" w:type="dxa"/>
              <w:left w:w="108" w:type="dxa"/>
              <w:bottom w:w="0" w:type="dxa"/>
              <w:right w:w="108" w:type="dxa"/>
            </w:tcMar>
            <w:vAlign w:val="center"/>
            <w:hideMark/>
          </w:tcPr>
          <w:p w14:paraId="338166D8"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6534869"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440D92C0"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w:t>
            </w:r>
          </w:p>
        </w:tc>
      </w:tr>
      <w:tr w:rsidR="00382CAF" w:rsidRPr="00382CAF" w14:paraId="15AE3CBC" w14:textId="77777777" w:rsidTr="00740092">
        <w:trPr>
          <w:jc w:val="center"/>
        </w:trPr>
        <w:tc>
          <w:tcPr>
            <w:tcW w:w="704" w:type="dxa"/>
            <w:shd w:val="clear" w:color="auto" w:fill="D9D9D9"/>
            <w:tcMar>
              <w:top w:w="0" w:type="dxa"/>
              <w:left w:w="108" w:type="dxa"/>
              <w:bottom w:w="0" w:type="dxa"/>
              <w:right w:w="108" w:type="dxa"/>
            </w:tcMar>
            <w:vAlign w:val="center"/>
            <w:hideMark/>
          </w:tcPr>
          <w:p w14:paraId="083118D3"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34</w:t>
            </w:r>
          </w:p>
        </w:tc>
        <w:tc>
          <w:tcPr>
            <w:tcW w:w="5954" w:type="dxa"/>
            <w:tcMar>
              <w:top w:w="0" w:type="dxa"/>
              <w:left w:w="108" w:type="dxa"/>
              <w:bottom w:w="0" w:type="dxa"/>
              <w:right w:w="108" w:type="dxa"/>
            </w:tcMar>
            <w:vAlign w:val="center"/>
            <w:hideMark/>
          </w:tcPr>
          <w:p w14:paraId="5E920C86"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3F76186"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64651A49"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w:t>
            </w:r>
          </w:p>
        </w:tc>
      </w:tr>
      <w:tr w:rsidR="00382CAF" w:rsidRPr="00382CAF" w14:paraId="30879495" w14:textId="77777777" w:rsidTr="00740092">
        <w:trPr>
          <w:jc w:val="center"/>
        </w:trPr>
        <w:tc>
          <w:tcPr>
            <w:tcW w:w="704" w:type="dxa"/>
            <w:shd w:val="clear" w:color="auto" w:fill="D9D9D9"/>
            <w:tcMar>
              <w:top w:w="0" w:type="dxa"/>
              <w:left w:w="108" w:type="dxa"/>
              <w:bottom w:w="0" w:type="dxa"/>
              <w:right w:w="108" w:type="dxa"/>
            </w:tcMar>
            <w:vAlign w:val="center"/>
            <w:hideMark/>
          </w:tcPr>
          <w:p w14:paraId="585CC672"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35</w:t>
            </w:r>
          </w:p>
        </w:tc>
        <w:tc>
          <w:tcPr>
            <w:tcW w:w="5954" w:type="dxa"/>
            <w:tcMar>
              <w:top w:w="0" w:type="dxa"/>
              <w:left w:w="108" w:type="dxa"/>
              <w:bottom w:w="0" w:type="dxa"/>
              <w:right w:w="108" w:type="dxa"/>
            </w:tcMar>
            <w:vAlign w:val="center"/>
            <w:hideMark/>
          </w:tcPr>
          <w:p w14:paraId="7A35EE8F"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20DDA6A"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6880CEBA"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4</w:t>
            </w:r>
          </w:p>
        </w:tc>
      </w:tr>
      <w:tr w:rsidR="00382CAF" w:rsidRPr="00382CAF" w14:paraId="70FD241C" w14:textId="77777777" w:rsidTr="00740092">
        <w:trPr>
          <w:jc w:val="center"/>
        </w:trPr>
        <w:tc>
          <w:tcPr>
            <w:tcW w:w="704" w:type="dxa"/>
            <w:shd w:val="clear" w:color="auto" w:fill="D9D9D9"/>
            <w:tcMar>
              <w:top w:w="0" w:type="dxa"/>
              <w:left w:w="108" w:type="dxa"/>
              <w:bottom w:w="0" w:type="dxa"/>
              <w:right w:w="108" w:type="dxa"/>
            </w:tcMar>
            <w:vAlign w:val="center"/>
            <w:hideMark/>
          </w:tcPr>
          <w:p w14:paraId="5C5BEEE5"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36</w:t>
            </w:r>
          </w:p>
        </w:tc>
        <w:tc>
          <w:tcPr>
            <w:tcW w:w="5954" w:type="dxa"/>
            <w:tcMar>
              <w:top w:w="0" w:type="dxa"/>
              <w:left w:w="108" w:type="dxa"/>
              <w:bottom w:w="0" w:type="dxa"/>
              <w:right w:w="108" w:type="dxa"/>
            </w:tcMar>
            <w:vAlign w:val="center"/>
            <w:hideMark/>
          </w:tcPr>
          <w:p w14:paraId="4DE8AE11"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726AAB13"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0131DD22"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w:t>
            </w:r>
          </w:p>
        </w:tc>
      </w:tr>
      <w:tr w:rsidR="00382CAF" w:rsidRPr="00382CAF" w14:paraId="7C773D26" w14:textId="77777777" w:rsidTr="00740092">
        <w:trPr>
          <w:jc w:val="center"/>
        </w:trPr>
        <w:tc>
          <w:tcPr>
            <w:tcW w:w="704" w:type="dxa"/>
            <w:shd w:val="clear" w:color="auto" w:fill="D9D9D9"/>
            <w:tcMar>
              <w:top w:w="0" w:type="dxa"/>
              <w:left w:w="108" w:type="dxa"/>
              <w:bottom w:w="0" w:type="dxa"/>
              <w:right w:w="108" w:type="dxa"/>
            </w:tcMar>
            <w:vAlign w:val="center"/>
            <w:hideMark/>
          </w:tcPr>
          <w:p w14:paraId="3A5F404F"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37</w:t>
            </w:r>
          </w:p>
        </w:tc>
        <w:tc>
          <w:tcPr>
            <w:tcW w:w="5954" w:type="dxa"/>
            <w:tcMar>
              <w:top w:w="0" w:type="dxa"/>
              <w:left w:w="108" w:type="dxa"/>
              <w:bottom w:w="0" w:type="dxa"/>
              <w:right w:w="108" w:type="dxa"/>
            </w:tcMar>
            <w:vAlign w:val="center"/>
            <w:hideMark/>
          </w:tcPr>
          <w:p w14:paraId="7332D88F"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0AAD931"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355AEE5D"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w:t>
            </w:r>
          </w:p>
        </w:tc>
      </w:tr>
      <w:tr w:rsidR="00382CAF" w:rsidRPr="00382CAF" w14:paraId="727057A9" w14:textId="77777777" w:rsidTr="00740092">
        <w:trPr>
          <w:jc w:val="center"/>
        </w:trPr>
        <w:tc>
          <w:tcPr>
            <w:tcW w:w="704" w:type="dxa"/>
            <w:shd w:val="clear" w:color="auto" w:fill="D9D9D9"/>
            <w:tcMar>
              <w:top w:w="0" w:type="dxa"/>
              <w:left w:w="108" w:type="dxa"/>
              <w:bottom w:w="0" w:type="dxa"/>
              <w:right w:w="108" w:type="dxa"/>
            </w:tcMar>
            <w:vAlign w:val="center"/>
            <w:hideMark/>
          </w:tcPr>
          <w:p w14:paraId="0571DE92"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38</w:t>
            </w:r>
          </w:p>
        </w:tc>
        <w:tc>
          <w:tcPr>
            <w:tcW w:w="5954" w:type="dxa"/>
            <w:tcMar>
              <w:top w:w="0" w:type="dxa"/>
              <w:left w:w="108" w:type="dxa"/>
              <w:bottom w:w="0" w:type="dxa"/>
              <w:right w:w="108" w:type="dxa"/>
            </w:tcMar>
            <w:vAlign w:val="center"/>
            <w:hideMark/>
          </w:tcPr>
          <w:p w14:paraId="7C74375D"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17CF10F"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0138931C"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w:t>
            </w:r>
          </w:p>
        </w:tc>
      </w:tr>
      <w:tr w:rsidR="00382CAF" w:rsidRPr="00382CAF" w14:paraId="185DCD5D" w14:textId="77777777" w:rsidTr="00740092">
        <w:trPr>
          <w:jc w:val="center"/>
        </w:trPr>
        <w:tc>
          <w:tcPr>
            <w:tcW w:w="704" w:type="dxa"/>
            <w:shd w:val="clear" w:color="auto" w:fill="D9D9D9"/>
            <w:tcMar>
              <w:top w:w="0" w:type="dxa"/>
              <w:left w:w="108" w:type="dxa"/>
              <w:bottom w:w="0" w:type="dxa"/>
              <w:right w:w="108" w:type="dxa"/>
            </w:tcMar>
            <w:vAlign w:val="center"/>
            <w:hideMark/>
          </w:tcPr>
          <w:p w14:paraId="5ADFDAF7"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39</w:t>
            </w:r>
          </w:p>
        </w:tc>
        <w:tc>
          <w:tcPr>
            <w:tcW w:w="5954" w:type="dxa"/>
            <w:tcMar>
              <w:top w:w="0" w:type="dxa"/>
              <w:left w:w="108" w:type="dxa"/>
              <w:bottom w:w="0" w:type="dxa"/>
              <w:right w:w="108" w:type="dxa"/>
            </w:tcMar>
            <w:vAlign w:val="center"/>
            <w:hideMark/>
          </w:tcPr>
          <w:p w14:paraId="58E022C0"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9A2049B"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47977484"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4</w:t>
            </w:r>
          </w:p>
        </w:tc>
      </w:tr>
      <w:tr w:rsidR="00382CAF" w:rsidRPr="00382CAF" w14:paraId="54BF8B7D" w14:textId="77777777" w:rsidTr="00740092">
        <w:trPr>
          <w:jc w:val="center"/>
        </w:trPr>
        <w:tc>
          <w:tcPr>
            <w:tcW w:w="704" w:type="dxa"/>
            <w:shd w:val="clear" w:color="auto" w:fill="D9D9D9"/>
            <w:tcMar>
              <w:top w:w="0" w:type="dxa"/>
              <w:left w:w="108" w:type="dxa"/>
              <w:bottom w:w="0" w:type="dxa"/>
              <w:right w:w="108" w:type="dxa"/>
            </w:tcMar>
            <w:vAlign w:val="center"/>
            <w:hideMark/>
          </w:tcPr>
          <w:p w14:paraId="619C215B"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40</w:t>
            </w:r>
          </w:p>
        </w:tc>
        <w:tc>
          <w:tcPr>
            <w:tcW w:w="5954" w:type="dxa"/>
            <w:tcMar>
              <w:top w:w="0" w:type="dxa"/>
              <w:left w:w="108" w:type="dxa"/>
              <w:bottom w:w="0" w:type="dxa"/>
              <w:right w:w="108" w:type="dxa"/>
            </w:tcMar>
            <w:vAlign w:val="center"/>
            <w:hideMark/>
          </w:tcPr>
          <w:p w14:paraId="3DB87F38"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69F5550B"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03CC6EB3"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w:t>
            </w:r>
          </w:p>
        </w:tc>
      </w:tr>
      <w:tr w:rsidR="00382CAF" w:rsidRPr="00382CAF" w14:paraId="62A339B7" w14:textId="77777777" w:rsidTr="00740092">
        <w:trPr>
          <w:jc w:val="center"/>
        </w:trPr>
        <w:tc>
          <w:tcPr>
            <w:tcW w:w="704" w:type="dxa"/>
            <w:shd w:val="clear" w:color="auto" w:fill="D9D9D9"/>
            <w:tcMar>
              <w:top w:w="0" w:type="dxa"/>
              <w:left w:w="108" w:type="dxa"/>
              <w:bottom w:w="0" w:type="dxa"/>
              <w:right w:w="108" w:type="dxa"/>
            </w:tcMar>
            <w:vAlign w:val="center"/>
            <w:hideMark/>
          </w:tcPr>
          <w:p w14:paraId="535718AB"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41</w:t>
            </w:r>
          </w:p>
        </w:tc>
        <w:tc>
          <w:tcPr>
            <w:tcW w:w="5954" w:type="dxa"/>
            <w:tcMar>
              <w:top w:w="0" w:type="dxa"/>
              <w:left w:w="108" w:type="dxa"/>
              <w:bottom w:w="0" w:type="dxa"/>
              <w:right w:w="108" w:type="dxa"/>
            </w:tcMar>
            <w:vAlign w:val="center"/>
            <w:hideMark/>
          </w:tcPr>
          <w:p w14:paraId="4F5A454A"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55211AAC"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72091CD0"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w:t>
            </w:r>
          </w:p>
        </w:tc>
      </w:tr>
      <w:tr w:rsidR="00382CAF" w:rsidRPr="00382CAF" w14:paraId="3355E696" w14:textId="77777777" w:rsidTr="00740092">
        <w:trPr>
          <w:jc w:val="center"/>
        </w:trPr>
        <w:tc>
          <w:tcPr>
            <w:tcW w:w="704" w:type="dxa"/>
            <w:shd w:val="clear" w:color="auto" w:fill="D9D9D9"/>
            <w:tcMar>
              <w:top w:w="0" w:type="dxa"/>
              <w:left w:w="108" w:type="dxa"/>
              <w:bottom w:w="0" w:type="dxa"/>
              <w:right w:w="108" w:type="dxa"/>
            </w:tcMar>
            <w:vAlign w:val="center"/>
            <w:hideMark/>
          </w:tcPr>
          <w:p w14:paraId="2AEA1FE3"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42</w:t>
            </w:r>
          </w:p>
        </w:tc>
        <w:tc>
          <w:tcPr>
            <w:tcW w:w="5954" w:type="dxa"/>
            <w:tcMar>
              <w:top w:w="0" w:type="dxa"/>
              <w:left w:w="108" w:type="dxa"/>
              <w:bottom w:w="0" w:type="dxa"/>
              <w:right w:w="108" w:type="dxa"/>
            </w:tcMar>
            <w:vAlign w:val="center"/>
            <w:hideMark/>
          </w:tcPr>
          <w:p w14:paraId="72D60B59"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87E44E7"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3F26173A"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w:t>
            </w:r>
          </w:p>
        </w:tc>
      </w:tr>
      <w:tr w:rsidR="00382CAF" w:rsidRPr="00382CAF" w14:paraId="7368520C" w14:textId="77777777" w:rsidTr="00740092">
        <w:trPr>
          <w:jc w:val="center"/>
        </w:trPr>
        <w:tc>
          <w:tcPr>
            <w:tcW w:w="704" w:type="dxa"/>
            <w:shd w:val="clear" w:color="auto" w:fill="D9D9D9"/>
            <w:tcMar>
              <w:top w:w="0" w:type="dxa"/>
              <w:left w:w="108" w:type="dxa"/>
              <w:bottom w:w="0" w:type="dxa"/>
              <w:right w:w="108" w:type="dxa"/>
            </w:tcMar>
            <w:vAlign w:val="center"/>
            <w:hideMark/>
          </w:tcPr>
          <w:p w14:paraId="017BCC28"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43</w:t>
            </w:r>
          </w:p>
        </w:tc>
        <w:tc>
          <w:tcPr>
            <w:tcW w:w="5954" w:type="dxa"/>
            <w:tcMar>
              <w:top w:w="0" w:type="dxa"/>
              <w:left w:w="108" w:type="dxa"/>
              <w:bottom w:w="0" w:type="dxa"/>
              <w:right w:w="108" w:type="dxa"/>
            </w:tcMar>
            <w:vAlign w:val="center"/>
            <w:hideMark/>
          </w:tcPr>
          <w:p w14:paraId="0553CED6"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7B3292F9"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5E3D5EBD"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4</w:t>
            </w:r>
          </w:p>
        </w:tc>
      </w:tr>
    </w:tbl>
    <w:p w14:paraId="04208AF4" w14:textId="77777777" w:rsidR="00382CAF" w:rsidRPr="00382CAF" w:rsidRDefault="00382CAF" w:rsidP="00382CAF">
      <w:pPr>
        <w:rPr>
          <w:rFonts w:eastAsia="等线"/>
          <w:lang w:eastAsia="zh-CN"/>
        </w:rPr>
      </w:pPr>
    </w:p>
    <w:p w14:paraId="6F7F5807" w14:textId="4D8937D2" w:rsidR="00382CAF" w:rsidRPr="00382CAF" w:rsidRDefault="00382CAF" w:rsidP="00382CAF">
      <w:pPr>
        <w:keepNext/>
        <w:keepLines/>
        <w:overflowPunct w:val="0"/>
        <w:autoSpaceDE w:val="0"/>
        <w:autoSpaceDN w:val="0"/>
        <w:adjustRightInd w:val="0"/>
        <w:spacing w:before="60"/>
        <w:jc w:val="center"/>
        <w:textAlignment w:val="baseline"/>
        <w:rPr>
          <w:rFonts w:ascii="Arial" w:eastAsia="宋体" w:hAnsi="Arial"/>
          <w:lang w:eastAsia="zh-CN"/>
        </w:rPr>
      </w:pPr>
      <w:r w:rsidRPr="00382CAF">
        <w:rPr>
          <w:rFonts w:ascii="Arial" w:eastAsia="宋体" w:hAnsi="Arial"/>
          <w:b/>
        </w:rPr>
        <w:t xml:space="preserve">Table </w:t>
      </w:r>
      <w:r w:rsidRPr="00382CAF">
        <w:rPr>
          <w:rFonts w:ascii="Arial" w:eastAsia="宋体" w:hAnsi="Arial" w:hint="eastAsia"/>
          <w:b/>
          <w:lang w:eastAsia="zh-CN"/>
        </w:rPr>
        <w:t>7.3.1.1.2</w:t>
      </w:r>
      <w:r w:rsidRPr="00382CAF">
        <w:rPr>
          <w:rFonts w:ascii="Arial" w:eastAsia="宋体" w:hAnsi="Arial"/>
          <w:b/>
        </w:rPr>
        <w:t>-</w:t>
      </w:r>
      <w:r w:rsidRPr="00382CAF">
        <w:rPr>
          <w:rFonts w:ascii="Arial" w:eastAsia="宋体" w:hAnsi="Arial" w:hint="eastAsia"/>
          <w:b/>
          <w:lang w:eastAsia="zh-CN"/>
        </w:rPr>
        <w:t>3</w:t>
      </w:r>
      <w:r w:rsidRPr="00382CAF">
        <w:rPr>
          <w:rFonts w:ascii="Arial" w:eastAsia="宋体" w:hAnsi="Arial"/>
          <w:b/>
          <w:lang w:eastAsia="zh-CN"/>
        </w:rPr>
        <w:t>5A</w:t>
      </w:r>
      <w:r w:rsidRPr="00382CAF">
        <w:rPr>
          <w:rFonts w:ascii="Arial" w:eastAsia="宋体" w:hAnsi="Arial" w:hint="eastAsia"/>
          <w:b/>
          <w:lang w:eastAsia="zh-CN"/>
        </w:rPr>
        <w:t>:</w:t>
      </w:r>
      <w:r w:rsidRPr="00382CAF">
        <w:rPr>
          <w:rFonts w:ascii="Arial" w:eastAsia="宋体" w:hAnsi="Arial"/>
          <w:b/>
          <w:lang w:eastAsia="zh-CN"/>
        </w:rPr>
        <w:t xml:space="preserve"> Allowed</w:t>
      </w:r>
      <w:r w:rsidRPr="00382CAF">
        <w:rPr>
          <w:rFonts w:ascii="Arial" w:eastAsia="宋体" w:hAnsi="Arial" w:hint="eastAsia"/>
          <w:b/>
          <w:lang w:eastAsia="zh-CN"/>
        </w:rPr>
        <w:t xml:space="preserve"> </w:t>
      </w:r>
      <w:r w:rsidRPr="00382CAF">
        <w:rPr>
          <w:rFonts w:ascii="Arial" w:eastAsia="宋体" w:hAnsi="Arial"/>
          <w:b/>
          <w:lang w:eastAsia="zh-CN"/>
        </w:rPr>
        <w:t>entries for DCI format 0_1</w:t>
      </w:r>
      <w:ins w:id="21" w:author="Huawei" w:date="2023-02-06T17:32:00Z">
        <w:r w:rsidR="006A106B">
          <w:rPr>
            <w:rFonts w:ascii="Arial" w:eastAsia="宋体" w:hAnsi="Arial"/>
            <w:b/>
            <w:lang w:eastAsia="zh-CN"/>
          </w:rPr>
          <w:t xml:space="preserve"> and DCI format 0_2</w:t>
        </w:r>
      </w:ins>
      <w:r w:rsidRPr="00382CAF">
        <w:rPr>
          <w:rFonts w:ascii="Arial" w:eastAsia="宋体" w:hAnsi="Arial"/>
          <w:b/>
          <w:lang w:eastAsia="zh-CN"/>
        </w:rPr>
        <w:t xml:space="preserve">, configured by higher layer parameter </w:t>
      </w:r>
      <w:r w:rsidRPr="00382CAF">
        <w:rPr>
          <w:rFonts w:ascii="Arial" w:eastAsia="宋体" w:hAnsi="Arial"/>
          <w:b/>
          <w:i/>
          <w:iCs/>
        </w:rPr>
        <w:t xml:space="preserve">ul-AccessConfigListDCI-0-1 </w:t>
      </w:r>
      <w:ins w:id="22" w:author="Huawei" w:date="2023-02-06T17:33:00Z">
        <w:r w:rsidR="006A106B" w:rsidRPr="00382CAF">
          <w:rPr>
            <w:rFonts w:ascii="Arial" w:eastAsia="Times New Roman" w:hAnsi="Arial"/>
            <w:b/>
            <w:iCs/>
          </w:rPr>
          <w:t>and</w:t>
        </w:r>
        <w:r w:rsidR="006A106B" w:rsidRPr="00382CAF">
          <w:rPr>
            <w:rFonts w:ascii="Arial" w:eastAsia="Times New Roman" w:hAnsi="Arial"/>
            <w:b/>
            <w:i/>
            <w:iCs/>
          </w:rPr>
          <w:t xml:space="preserve"> ul-AccessConfigListDCI-0-2</w:t>
        </w:r>
      </w:ins>
      <w:ins w:id="23" w:author="Huawei" w:date="2023-02-06T17:37:00Z">
        <w:r w:rsidR="00E4691D" w:rsidRPr="00E4691D">
          <w:rPr>
            <w:rFonts w:ascii="Arial" w:eastAsia="Times New Roman" w:hAnsi="Arial"/>
            <w:b/>
            <w:iCs/>
          </w:rPr>
          <w:t>, respectively,</w:t>
        </w:r>
      </w:ins>
      <w:ins w:id="24" w:author="Huawei" w:date="2023-02-06T17:33:00Z">
        <w:r w:rsidR="006A106B" w:rsidRPr="00E4691D">
          <w:rPr>
            <w:rFonts w:ascii="Arial" w:eastAsia="Times New Roman" w:hAnsi="Arial"/>
            <w:b/>
            <w:iCs/>
          </w:rPr>
          <w:t xml:space="preserve"> </w:t>
        </w:r>
      </w:ins>
      <w:r w:rsidRPr="00382CAF">
        <w:rPr>
          <w:rFonts w:ascii="Arial" w:eastAsia="宋体" w:hAnsi="Arial"/>
          <w:b/>
          <w:iCs/>
        </w:rPr>
        <w:t>in frequency range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1"/>
        <w:gridCol w:w="5782"/>
      </w:tblGrid>
      <w:tr w:rsidR="00382CAF" w:rsidRPr="00382CAF" w14:paraId="322683CF" w14:textId="77777777" w:rsidTr="00740092">
        <w:trPr>
          <w:trHeight w:val="424"/>
          <w:jc w:val="center"/>
        </w:trPr>
        <w:tc>
          <w:tcPr>
            <w:tcW w:w="701" w:type="dxa"/>
            <w:shd w:val="clear" w:color="auto" w:fill="D9D9D9"/>
            <w:tcMar>
              <w:top w:w="0" w:type="dxa"/>
              <w:left w:w="108" w:type="dxa"/>
              <w:bottom w:w="0" w:type="dxa"/>
              <w:right w:w="108" w:type="dxa"/>
            </w:tcMar>
            <w:vAlign w:val="center"/>
            <w:hideMark/>
          </w:tcPr>
          <w:p w14:paraId="0360F6E3" w14:textId="77777777" w:rsidR="00382CAF" w:rsidRPr="00382CAF" w:rsidRDefault="00382CAF" w:rsidP="00382CAF">
            <w:pPr>
              <w:keepNext/>
              <w:keepLines/>
              <w:spacing w:after="0"/>
              <w:jc w:val="center"/>
              <w:rPr>
                <w:rFonts w:ascii="Arial" w:eastAsia="宋体" w:hAnsi="Arial"/>
                <w:b/>
                <w:bCs/>
                <w:sz w:val="16"/>
                <w:szCs w:val="18"/>
                <w:lang w:eastAsia="zh-CN"/>
              </w:rPr>
            </w:pPr>
            <w:r w:rsidRPr="00382CAF">
              <w:rPr>
                <w:rFonts w:ascii="Arial" w:eastAsia="宋体" w:hAnsi="Arial"/>
                <w:b/>
                <w:bCs/>
                <w:sz w:val="16"/>
                <w:szCs w:val="18"/>
                <w:lang w:eastAsia="zh-CN"/>
              </w:rPr>
              <w:t>Entry index</w:t>
            </w:r>
          </w:p>
        </w:tc>
        <w:tc>
          <w:tcPr>
            <w:tcW w:w="5782" w:type="dxa"/>
            <w:shd w:val="clear" w:color="auto" w:fill="D9D9D9"/>
            <w:tcMar>
              <w:top w:w="0" w:type="dxa"/>
              <w:left w:w="108" w:type="dxa"/>
              <w:bottom w:w="0" w:type="dxa"/>
              <w:right w:w="108" w:type="dxa"/>
            </w:tcMar>
            <w:vAlign w:val="center"/>
            <w:hideMark/>
          </w:tcPr>
          <w:p w14:paraId="39EC1D22" w14:textId="77777777" w:rsidR="00382CAF" w:rsidRPr="00382CAF" w:rsidRDefault="00382CAF" w:rsidP="00382CAF">
            <w:pPr>
              <w:keepNext/>
              <w:keepLines/>
              <w:spacing w:after="0"/>
              <w:jc w:val="center"/>
              <w:rPr>
                <w:rFonts w:ascii="Arial" w:eastAsia="宋体" w:hAnsi="Arial"/>
                <w:b/>
                <w:bCs/>
                <w:sz w:val="16"/>
                <w:szCs w:val="18"/>
                <w:lang w:eastAsia="zh-CN"/>
              </w:rPr>
            </w:pPr>
            <w:r w:rsidRPr="00382CAF">
              <w:rPr>
                <w:rFonts w:ascii="Arial" w:eastAsia="宋体" w:hAnsi="Arial"/>
                <w:b/>
                <w:bCs/>
                <w:sz w:val="16"/>
                <w:szCs w:val="18"/>
                <w:lang w:eastAsia="zh-CN"/>
              </w:rPr>
              <w:t xml:space="preserve">Channel Access Type </w:t>
            </w:r>
          </w:p>
        </w:tc>
      </w:tr>
      <w:tr w:rsidR="00382CAF" w:rsidRPr="00382CAF" w14:paraId="31D6F2E0" w14:textId="77777777" w:rsidTr="00740092">
        <w:trPr>
          <w:jc w:val="center"/>
        </w:trPr>
        <w:tc>
          <w:tcPr>
            <w:tcW w:w="701" w:type="dxa"/>
            <w:shd w:val="clear" w:color="auto" w:fill="D9D9D9"/>
            <w:tcMar>
              <w:top w:w="0" w:type="dxa"/>
              <w:left w:w="108" w:type="dxa"/>
              <w:bottom w:w="0" w:type="dxa"/>
              <w:right w:w="108" w:type="dxa"/>
            </w:tcMar>
            <w:vAlign w:val="center"/>
            <w:hideMark/>
          </w:tcPr>
          <w:p w14:paraId="0A9B699B"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0</w:t>
            </w:r>
          </w:p>
        </w:tc>
        <w:tc>
          <w:tcPr>
            <w:tcW w:w="5782" w:type="dxa"/>
            <w:tcMar>
              <w:top w:w="0" w:type="dxa"/>
              <w:left w:w="108" w:type="dxa"/>
              <w:bottom w:w="0" w:type="dxa"/>
              <w:right w:w="108" w:type="dxa"/>
            </w:tcMar>
            <w:vAlign w:val="center"/>
            <w:hideMark/>
          </w:tcPr>
          <w:p w14:paraId="072F04C7"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cs="Calibri"/>
                <w:sz w:val="18"/>
                <w:lang w:eastAsia="x-none"/>
              </w:rPr>
              <w:t>Type 1 channel access defined in clause 4.4.1 of 37.213</w:t>
            </w:r>
          </w:p>
        </w:tc>
      </w:tr>
      <w:tr w:rsidR="00382CAF" w:rsidRPr="00382CAF" w14:paraId="2C7431CB" w14:textId="77777777" w:rsidTr="00740092">
        <w:trPr>
          <w:jc w:val="center"/>
        </w:trPr>
        <w:tc>
          <w:tcPr>
            <w:tcW w:w="701" w:type="dxa"/>
            <w:shd w:val="clear" w:color="auto" w:fill="D9D9D9"/>
            <w:tcMar>
              <w:top w:w="0" w:type="dxa"/>
              <w:left w:w="108" w:type="dxa"/>
              <w:bottom w:w="0" w:type="dxa"/>
              <w:right w:w="108" w:type="dxa"/>
            </w:tcMar>
            <w:vAlign w:val="center"/>
            <w:hideMark/>
          </w:tcPr>
          <w:p w14:paraId="1E305823"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1</w:t>
            </w:r>
          </w:p>
        </w:tc>
        <w:tc>
          <w:tcPr>
            <w:tcW w:w="5782" w:type="dxa"/>
            <w:tcMar>
              <w:top w:w="0" w:type="dxa"/>
              <w:left w:w="108" w:type="dxa"/>
              <w:bottom w:w="0" w:type="dxa"/>
              <w:right w:w="108" w:type="dxa"/>
            </w:tcMar>
            <w:vAlign w:val="center"/>
            <w:hideMark/>
          </w:tcPr>
          <w:p w14:paraId="3FB20B9C"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cs="Calibri"/>
                <w:sz w:val="18"/>
                <w:lang w:eastAsia="x-none"/>
              </w:rPr>
              <w:t>Type 2 channel access defined in clause 4.4.2 of 37.213</w:t>
            </w:r>
          </w:p>
        </w:tc>
      </w:tr>
      <w:tr w:rsidR="00382CAF" w:rsidRPr="00382CAF" w14:paraId="38A56E47" w14:textId="77777777" w:rsidTr="00740092">
        <w:trPr>
          <w:jc w:val="center"/>
        </w:trPr>
        <w:tc>
          <w:tcPr>
            <w:tcW w:w="701" w:type="dxa"/>
            <w:shd w:val="clear" w:color="auto" w:fill="D9D9D9"/>
            <w:tcMar>
              <w:top w:w="0" w:type="dxa"/>
              <w:left w:w="108" w:type="dxa"/>
              <w:bottom w:w="0" w:type="dxa"/>
              <w:right w:w="108" w:type="dxa"/>
            </w:tcMar>
            <w:vAlign w:val="center"/>
            <w:hideMark/>
          </w:tcPr>
          <w:p w14:paraId="00A71596"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sz w:val="16"/>
                <w:szCs w:val="18"/>
                <w:lang w:eastAsia="zh-CN"/>
              </w:rPr>
              <w:t>2</w:t>
            </w:r>
          </w:p>
        </w:tc>
        <w:tc>
          <w:tcPr>
            <w:tcW w:w="5782" w:type="dxa"/>
            <w:tcMar>
              <w:top w:w="0" w:type="dxa"/>
              <w:left w:w="108" w:type="dxa"/>
              <w:bottom w:w="0" w:type="dxa"/>
              <w:right w:w="108" w:type="dxa"/>
            </w:tcMar>
            <w:vAlign w:val="center"/>
            <w:hideMark/>
          </w:tcPr>
          <w:p w14:paraId="24F3D0FE" w14:textId="77777777" w:rsidR="00382CAF" w:rsidRPr="00382CAF" w:rsidRDefault="00382CAF" w:rsidP="00382CAF">
            <w:pPr>
              <w:keepNext/>
              <w:keepLines/>
              <w:spacing w:after="0"/>
              <w:jc w:val="center"/>
              <w:rPr>
                <w:rFonts w:ascii="Arial" w:eastAsia="宋体" w:hAnsi="Arial"/>
                <w:sz w:val="16"/>
                <w:szCs w:val="18"/>
                <w:lang w:eastAsia="zh-CN"/>
              </w:rPr>
            </w:pPr>
            <w:r w:rsidRPr="00382CAF">
              <w:rPr>
                <w:rFonts w:ascii="Arial" w:eastAsia="宋体" w:hAnsi="Arial" w:cs="Calibri"/>
                <w:sz w:val="18"/>
                <w:lang w:eastAsia="x-none"/>
              </w:rPr>
              <w:t>Type 3 channel access defined in clause 4.4.3 of 37.213</w:t>
            </w:r>
          </w:p>
        </w:tc>
      </w:tr>
    </w:tbl>
    <w:p w14:paraId="6988A140" w14:textId="77777777" w:rsidR="00382CAF" w:rsidRDefault="00382CAF" w:rsidP="00382CAF">
      <w:pPr>
        <w:pStyle w:val="afa"/>
        <w:jc w:val="center"/>
        <w:rPr>
          <w:color w:val="FF0000"/>
          <w:szCs w:val="20"/>
        </w:rPr>
      </w:pPr>
    </w:p>
    <w:p w14:paraId="53F7F74A" w14:textId="18C38131" w:rsidR="00382CAF" w:rsidRPr="00382CAF" w:rsidRDefault="00382CAF" w:rsidP="00382CAF">
      <w:pPr>
        <w:pStyle w:val="afa"/>
        <w:jc w:val="center"/>
        <w:rPr>
          <w:color w:val="FF0000"/>
          <w:szCs w:val="20"/>
        </w:rPr>
      </w:pPr>
      <w:r w:rsidRPr="00886F89">
        <w:rPr>
          <w:color w:val="FF0000"/>
          <w:szCs w:val="20"/>
        </w:rPr>
        <w:t>*** Unchanged text omitted ***</w:t>
      </w:r>
    </w:p>
    <w:p w14:paraId="244A08A8" w14:textId="77777777" w:rsidR="006048A3" w:rsidRPr="006048A3" w:rsidRDefault="006048A3" w:rsidP="006048A3">
      <w:pPr>
        <w:keepNext/>
        <w:keepLines/>
        <w:spacing w:before="120"/>
        <w:ind w:left="1701" w:hanging="1701"/>
        <w:outlineLvl w:val="4"/>
        <w:rPr>
          <w:rFonts w:ascii="Arial" w:eastAsia="宋体" w:hAnsi="Arial"/>
          <w:sz w:val="22"/>
          <w:lang w:eastAsia="zh-CN"/>
        </w:rPr>
      </w:pPr>
      <w:r w:rsidRPr="006048A3">
        <w:rPr>
          <w:rFonts w:ascii="Arial" w:eastAsia="宋体" w:hAnsi="Arial" w:hint="eastAsia"/>
          <w:sz w:val="22"/>
          <w:lang w:eastAsia="zh-CN"/>
        </w:rPr>
        <w:lastRenderedPageBreak/>
        <w:t>7.3.1.1.</w:t>
      </w:r>
      <w:r w:rsidRPr="006048A3">
        <w:rPr>
          <w:rFonts w:ascii="Arial" w:eastAsia="宋体" w:hAnsi="Arial"/>
          <w:sz w:val="22"/>
          <w:lang w:eastAsia="zh-CN"/>
        </w:rPr>
        <w:t>3</w:t>
      </w:r>
      <w:r w:rsidRPr="006048A3">
        <w:rPr>
          <w:rFonts w:ascii="Arial" w:eastAsia="宋体" w:hAnsi="Arial" w:hint="eastAsia"/>
          <w:sz w:val="22"/>
          <w:lang w:eastAsia="zh-CN"/>
        </w:rPr>
        <w:tab/>
        <w:t>Format 0_2</w:t>
      </w:r>
      <w:bookmarkEnd w:id="13"/>
      <w:bookmarkEnd w:id="14"/>
      <w:bookmarkEnd w:id="15"/>
      <w:bookmarkEnd w:id="16"/>
      <w:bookmarkEnd w:id="17"/>
      <w:bookmarkEnd w:id="18"/>
      <w:bookmarkEnd w:id="19"/>
      <w:bookmarkEnd w:id="20"/>
    </w:p>
    <w:p w14:paraId="473AD612" w14:textId="77777777" w:rsidR="006048A3" w:rsidRPr="006048A3" w:rsidRDefault="006048A3" w:rsidP="006048A3">
      <w:pPr>
        <w:rPr>
          <w:rFonts w:eastAsia="宋体"/>
        </w:rPr>
      </w:pPr>
      <w:r w:rsidRPr="006048A3">
        <w:rPr>
          <w:rFonts w:eastAsia="宋体"/>
        </w:rPr>
        <w:t>DCI format 0</w:t>
      </w:r>
      <w:r w:rsidRPr="006048A3">
        <w:rPr>
          <w:rFonts w:eastAsia="宋体" w:hint="eastAsia"/>
          <w:lang w:eastAsia="zh-CN"/>
        </w:rPr>
        <w:t>_2</w:t>
      </w:r>
      <w:r w:rsidRPr="006048A3">
        <w:rPr>
          <w:rFonts w:eastAsia="宋体"/>
        </w:rPr>
        <w:t xml:space="preserve"> is used for the scheduling of PUSCH in one cell. </w:t>
      </w:r>
    </w:p>
    <w:p w14:paraId="6A3D7C1D" w14:textId="77777777" w:rsidR="006048A3" w:rsidRDefault="006048A3" w:rsidP="006048A3">
      <w:pPr>
        <w:pStyle w:val="afa"/>
        <w:jc w:val="center"/>
        <w:rPr>
          <w:color w:val="FF0000"/>
          <w:szCs w:val="20"/>
        </w:rPr>
      </w:pPr>
      <w:r w:rsidRPr="00886F89">
        <w:rPr>
          <w:color w:val="FF0000"/>
          <w:szCs w:val="20"/>
        </w:rPr>
        <w:t>*** Unchanged text omitted ***</w:t>
      </w:r>
    </w:p>
    <w:p w14:paraId="380502D3" w14:textId="5FF54D44" w:rsidR="006048A3" w:rsidRPr="006048A3" w:rsidRDefault="006048A3" w:rsidP="006048A3">
      <w:pPr>
        <w:ind w:left="568" w:hanging="284"/>
        <w:rPr>
          <w:rFonts w:eastAsia="宋体"/>
          <w:lang w:eastAsia="zh-CN"/>
        </w:rPr>
      </w:pPr>
      <w:r w:rsidRPr="006048A3">
        <w:rPr>
          <w:rFonts w:eastAsia="等线" w:hint="eastAsia"/>
          <w:lang w:eastAsia="zh-CN"/>
        </w:rPr>
        <w:t>-</w:t>
      </w:r>
      <w:r w:rsidRPr="006048A3">
        <w:rPr>
          <w:rFonts w:eastAsia="等线" w:hint="eastAsia"/>
          <w:lang w:eastAsia="zh-CN"/>
        </w:rPr>
        <w:tab/>
      </w:r>
      <w:proofErr w:type="spellStart"/>
      <w:r w:rsidRPr="006048A3">
        <w:rPr>
          <w:rFonts w:eastAsia="等线"/>
          <w:lang w:eastAsia="zh-CN"/>
        </w:rPr>
        <w:t>ChannelAccess</w:t>
      </w:r>
      <w:proofErr w:type="spellEnd"/>
      <w:r w:rsidRPr="006048A3">
        <w:rPr>
          <w:rFonts w:eastAsia="等线"/>
          <w:lang w:eastAsia="zh-CN"/>
        </w:rPr>
        <w:t>-</w:t>
      </w:r>
      <w:proofErr w:type="spellStart"/>
      <w:r w:rsidRPr="006048A3">
        <w:rPr>
          <w:rFonts w:eastAsia="等线"/>
          <w:lang w:eastAsia="zh-CN"/>
        </w:rPr>
        <w:t>CPext</w:t>
      </w:r>
      <w:proofErr w:type="spellEnd"/>
      <w:r w:rsidRPr="006048A3">
        <w:rPr>
          <w:rFonts w:eastAsia="等线"/>
          <w:lang w:eastAsia="zh-CN"/>
        </w:rPr>
        <w:t>-CAPC</w:t>
      </w:r>
      <w:r w:rsidRPr="006048A3">
        <w:rPr>
          <w:rFonts w:eastAsia="宋体"/>
        </w:rPr>
        <w:t xml:space="preserve"> – 0, </w:t>
      </w:r>
      <w:r w:rsidRPr="006048A3">
        <w:rPr>
          <w:rFonts w:eastAsia="等线"/>
          <w:lang w:eastAsia="zh-CN"/>
        </w:rPr>
        <w:t xml:space="preserve">1, 2, 3, 4, 5 or 6 bits. The </w:t>
      </w:r>
      <w:proofErr w:type="spellStart"/>
      <w:r w:rsidRPr="006048A3">
        <w:rPr>
          <w:rFonts w:eastAsia="等线"/>
          <w:lang w:eastAsia="zh-CN"/>
        </w:rPr>
        <w:t>bitwidth</w:t>
      </w:r>
      <w:proofErr w:type="spellEnd"/>
      <w:r w:rsidRPr="006048A3">
        <w:rPr>
          <w:rFonts w:eastAsia="等线"/>
          <w:lang w:eastAsia="zh-CN"/>
        </w:rPr>
        <w:t xml:space="preserve"> for this field </w:t>
      </w:r>
      <w:r w:rsidRPr="006048A3">
        <w:rPr>
          <w:rFonts w:eastAsia="宋体" w:hint="eastAsia"/>
          <w:lang w:eastAsia="zh-CN"/>
        </w:rPr>
        <w:t xml:space="preserve">is determined </w:t>
      </w:r>
      <w:r w:rsidRPr="006048A3">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6048A3">
        <w:rPr>
          <w:rFonts w:eastAsia="等线"/>
          <w:lang w:eastAsia="zh-CN"/>
        </w:rPr>
        <w:t xml:space="preserve"> bits, where </w:t>
      </w:r>
      <w:r w:rsidRPr="006048A3">
        <w:rPr>
          <w:rFonts w:eastAsia="宋体"/>
          <w:i/>
        </w:rPr>
        <w:t>I</w:t>
      </w:r>
      <w:r w:rsidRPr="006048A3">
        <w:rPr>
          <w:rFonts w:eastAsia="宋体"/>
        </w:rPr>
        <w:t xml:space="preserve"> is the number of </w:t>
      </w:r>
      <w:r w:rsidRPr="006048A3">
        <w:rPr>
          <w:rFonts w:eastAsia="宋体" w:hint="eastAsia"/>
          <w:lang w:eastAsia="zh-CN"/>
        </w:rPr>
        <w:t>entries</w:t>
      </w:r>
      <w:r w:rsidRPr="006048A3">
        <w:rPr>
          <w:rFonts w:eastAsia="宋体"/>
        </w:rPr>
        <w:t xml:space="preserve"> in the</w:t>
      </w:r>
      <w:r w:rsidRPr="006048A3">
        <w:rPr>
          <w:rFonts w:eastAsia="等线"/>
          <w:lang w:eastAsia="zh-CN"/>
        </w:rPr>
        <w:t xml:space="preserve"> higher layer parameter </w:t>
      </w:r>
      <w:r w:rsidRPr="006048A3">
        <w:rPr>
          <w:rFonts w:eastAsia="等线"/>
          <w:i/>
          <w:lang w:eastAsia="zh-CN"/>
        </w:rPr>
        <w:t>ul-AccessConfigListDCI-0-2</w:t>
      </w:r>
      <w:r w:rsidRPr="006048A3">
        <w:rPr>
          <w:rFonts w:eastAsia="宋体"/>
        </w:rPr>
        <w:t xml:space="preserve"> or in Table 7.3.1.1.1-4A if </w:t>
      </w:r>
      <w:r w:rsidRPr="006048A3">
        <w:rPr>
          <w:rFonts w:eastAsia="宋体"/>
          <w:i/>
        </w:rPr>
        <w:t>channelAccessMode-r16</w:t>
      </w:r>
      <w:r w:rsidRPr="006048A3">
        <w:rPr>
          <w:rFonts w:eastAsia="宋体"/>
        </w:rPr>
        <w:t xml:space="preserve"> = "</w:t>
      </w:r>
      <w:proofErr w:type="spellStart"/>
      <w:r w:rsidRPr="006048A3">
        <w:rPr>
          <w:rFonts w:eastAsia="宋体"/>
          <w:i/>
          <w:iCs/>
        </w:rPr>
        <w:t>semiStatic</w:t>
      </w:r>
      <w:proofErr w:type="spellEnd"/>
      <w:r w:rsidRPr="006048A3">
        <w:rPr>
          <w:rFonts w:eastAsia="宋体"/>
        </w:rPr>
        <w:t xml:space="preserve">" is provided, for operation </w:t>
      </w:r>
      <w:r w:rsidRPr="006048A3">
        <w:rPr>
          <w:rFonts w:eastAsia="等线"/>
          <w:lang w:eastAsia="zh-CN"/>
        </w:rPr>
        <w:t>in a cell with shared spectrum channel access</w:t>
      </w:r>
      <w:ins w:id="25" w:author="Huawei" w:date="2023-02-06T17:39:00Z">
        <w:r w:rsidR="00E4691D" w:rsidRPr="006048A3">
          <w:rPr>
            <w:rFonts w:eastAsia="Yu Mincho"/>
            <w:lang w:eastAsia="zh-CN"/>
          </w:rPr>
          <w:t xml:space="preserve"> in frequency range 1</w:t>
        </w:r>
      </w:ins>
      <w:ins w:id="26" w:author="Huawei" w:date="2023-02-06T17:40:00Z">
        <w:r w:rsidR="00E4691D" w:rsidRPr="006048A3">
          <w:rPr>
            <w:rFonts w:eastAsia="Yu Mincho"/>
            <w:lang w:eastAsia="zh-CN"/>
          </w:rPr>
          <w:t xml:space="preserve">, or for operation in frequency range 2-2 if </w:t>
        </w:r>
        <w:r w:rsidR="00E4691D" w:rsidRPr="006048A3">
          <w:rPr>
            <w:rFonts w:eastAsia="Yu Mincho"/>
            <w:i/>
            <w:lang w:eastAsia="zh-CN"/>
          </w:rPr>
          <w:t>ChannelAccessMode2-r17</w:t>
        </w:r>
        <w:r w:rsidR="00E4691D" w:rsidRPr="006048A3">
          <w:rPr>
            <w:rFonts w:eastAsia="Yu Mincho"/>
            <w:lang w:eastAsia="zh-CN"/>
          </w:rPr>
          <w:t xml:space="preserve"> is provided</w:t>
        </w:r>
      </w:ins>
      <w:r w:rsidRPr="006048A3">
        <w:rPr>
          <w:rFonts w:eastAsia="宋体"/>
        </w:rPr>
        <w:t xml:space="preserve">; otherwise 0 bit. One or more entries from Table </w:t>
      </w:r>
      <w:r w:rsidRPr="006048A3">
        <w:rPr>
          <w:rFonts w:eastAsia="宋体" w:hint="eastAsia"/>
          <w:lang w:eastAsia="zh-CN"/>
        </w:rPr>
        <w:t>7.3.1.1.2</w:t>
      </w:r>
      <w:r w:rsidRPr="006048A3">
        <w:rPr>
          <w:rFonts w:eastAsia="宋体"/>
        </w:rPr>
        <w:t>-</w:t>
      </w:r>
      <w:r w:rsidRPr="006048A3">
        <w:rPr>
          <w:rFonts w:eastAsia="宋体" w:hint="eastAsia"/>
          <w:lang w:eastAsia="zh-CN"/>
        </w:rPr>
        <w:t>3</w:t>
      </w:r>
      <w:r w:rsidRPr="006048A3">
        <w:rPr>
          <w:rFonts w:eastAsia="宋体"/>
          <w:lang w:eastAsia="zh-CN"/>
        </w:rPr>
        <w:t xml:space="preserve">5 </w:t>
      </w:r>
      <w:ins w:id="27" w:author="Huawei" w:date="2023-02-06T17:40:00Z">
        <w:r w:rsidR="00E4691D" w:rsidRPr="006048A3">
          <w:rPr>
            <w:rFonts w:eastAsia="宋体"/>
            <w:lang w:eastAsia="zh-CN"/>
          </w:rPr>
          <w:t xml:space="preserve">or </w:t>
        </w:r>
        <w:r w:rsidR="00E4691D" w:rsidRPr="006048A3">
          <w:rPr>
            <w:rFonts w:eastAsia="宋体"/>
          </w:rPr>
          <w:t xml:space="preserve">Table </w:t>
        </w:r>
        <w:r w:rsidR="00E4691D" w:rsidRPr="006048A3">
          <w:rPr>
            <w:rFonts w:eastAsia="宋体"/>
            <w:lang w:eastAsia="zh-CN"/>
          </w:rPr>
          <w:t>7.3.1.1.2</w:t>
        </w:r>
        <w:r w:rsidR="00E4691D" w:rsidRPr="006048A3">
          <w:rPr>
            <w:rFonts w:eastAsia="宋体"/>
          </w:rPr>
          <w:t>-</w:t>
        </w:r>
        <w:r w:rsidR="00E4691D" w:rsidRPr="006048A3">
          <w:rPr>
            <w:rFonts w:eastAsia="宋体"/>
            <w:lang w:eastAsia="zh-CN"/>
          </w:rPr>
          <w:t xml:space="preserve">35A </w:t>
        </w:r>
      </w:ins>
      <w:r w:rsidRPr="006048A3">
        <w:rPr>
          <w:rFonts w:eastAsia="宋体"/>
          <w:lang w:eastAsia="zh-CN"/>
        </w:rPr>
        <w:t xml:space="preserve">are configured by the higher layer parameter </w:t>
      </w:r>
      <w:r w:rsidRPr="006048A3">
        <w:rPr>
          <w:rFonts w:eastAsia="等线"/>
          <w:i/>
          <w:lang w:eastAsia="zh-CN"/>
        </w:rPr>
        <w:t>ul-AccessConfigListDCI-0-2.</w:t>
      </w:r>
    </w:p>
    <w:p w14:paraId="0F6CFF04" w14:textId="712A9A9C" w:rsidR="00455D3B" w:rsidRDefault="009155FD" w:rsidP="009155FD">
      <w:pPr>
        <w:pStyle w:val="afa"/>
        <w:jc w:val="center"/>
        <w:rPr>
          <w:color w:val="FF0000"/>
          <w:szCs w:val="20"/>
        </w:rPr>
      </w:pPr>
      <w:r w:rsidRPr="00886F89">
        <w:rPr>
          <w:color w:val="FF0000"/>
          <w:szCs w:val="20"/>
        </w:rPr>
        <w:t>*** Unchanged text omitted ***</w:t>
      </w:r>
    </w:p>
    <w:p w14:paraId="0A7A4C82" w14:textId="10D5D831" w:rsidR="005F2C67" w:rsidRDefault="005F2C67" w:rsidP="009155FD">
      <w:pPr>
        <w:pStyle w:val="afa"/>
        <w:jc w:val="center"/>
        <w:rPr>
          <w:rFonts w:eastAsiaTheme="minorEastAsia"/>
          <w:color w:val="FF0000"/>
          <w:szCs w:val="20"/>
        </w:rPr>
      </w:pPr>
    </w:p>
    <w:p w14:paraId="018BF4FF" w14:textId="77777777" w:rsidR="005F2C67" w:rsidRPr="00ED4AF8" w:rsidRDefault="005F2C67" w:rsidP="005F2C67">
      <w:pPr>
        <w:pStyle w:val="5"/>
        <w:rPr>
          <w:lang w:eastAsia="zh-CN"/>
        </w:rPr>
      </w:pPr>
      <w:bookmarkStart w:id="28" w:name="_Toc19798779"/>
      <w:bookmarkStart w:id="29" w:name="_Toc26467250"/>
      <w:bookmarkStart w:id="30" w:name="_Toc29326612"/>
      <w:bookmarkStart w:id="31" w:name="_Toc29327762"/>
      <w:bookmarkStart w:id="32" w:name="_Toc36045952"/>
      <w:bookmarkStart w:id="33" w:name="_Toc36046212"/>
      <w:bookmarkStart w:id="34" w:name="_Toc36046358"/>
      <w:bookmarkStart w:id="35" w:name="_Toc45209275"/>
      <w:bookmarkStart w:id="36" w:name="_Toc51852449"/>
      <w:bookmarkStart w:id="37" w:name="_Toc121820488"/>
      <w:r w:rsidRPr="00ED4AF8">
        <w:rPr>
          <w:rFonts w:hint="eastAsia"/>
          <w:lang w:eastAsia="zh-CN"/>
        </w:rPr>
        <w:t>7.3.1.2.2</w:t>
      </w:r>
      <w:r w:rsidRPr="00ED4AF8">
        <w:rPr>
          <w:rFonts w:hint="eastAsia"/>
          <w:lang w:eastAsia="zh-CN"/>
        </w:rPr>
        <w:tab/>
        <w:t>Format 1_1</w:t>
      </w:r>
      <w:bookmarkEnd w:id="28"/>
      <w:bookmarkEnd w:id="29"/>
      <w:bookmarkEnd w:id="30"/>
      <w:bookmarkEnd w:id="31"/>
      <w:bookmarkEnd w:id="32"/>
      <w:bookmarkEnd w:id="33"/>
      <w:bookmarkEnd w:id="34"/>
      <w:bookmarkEnd w:id="35"/>
      <w:bookmarkEnd w:id="36"/>
      <w:bookmarkEnd w:id="37"/>
    </w:p>
    <w:p w14:paraId="76D395C8" w14:textId="68AA8BBA" w:rsidR="005F2C67" w:rsidRPr="005F2C67" w:rsidRDefault="005F2C67" w:rsidP="009155FD">
      <w:pPr>
        <w:pStyle w:val="afa"/>
        <w:jc w:val="center"/>
        <w:rPr>
          <w:rFonts w:eastAsiaTheme="minorEastAsia"/>
          <w:color w:val="FF0000"/>
          <w:szCs w:val="20"/>
        </w:rPr>
      </w:pPr>
      <w:r w:rsidRPr="00886F89">
        <w:rPr>
          <w:color w:val="FF0000"/>
          <w:szCs w:val="20"/>
        </w:rPr>
        <w:t>*** Unchanged text omitted ***</w:t>
      </w:r>
    </w:p>
    <w:p w14:paraId="5E127A15" w14:textId="77777777" w:rsidR="006048A3" w:rsidRPr="006048A3" w:rsidRDefault="006048A3" w:rsidP="006048A3">
      <w:pPr>
        <w:keepNext/>
        <w:keepLines/>
        <w:overflowPunct w:val="0"/>
        <w:autoSpaceDE w:val="0"/>
        <w:autoSpaceDN w:val="0"/>
        <w:adjustRightInd w:val="0"/>
        <w:spacing w:before="60"/>
        <w:jc w:val="center"/>
        <w:textAlignment w:val="baseline"/>
        <w:rPr>
          <w:rFonts w:ascii="Arial" w:eastAsia="宋体" w:hAnsi="Arial"/>
          <w:lang w:eastAsia="zh-CN"/>
        </w:rPr>
      </w:pPr>
      <w:r w:rsidRPr="006048A3">
        <w:rPr>
          <w:rFonts w:ascii="Arial" w:eastAsia="宋体" w:hAnsi="Arial"/>
          <w:b/>
        </w:rPr>
        <w:t xml:space="preserve">Table </w:t>
      </w:r>
      <w:r w:rsidRPr="006048A3">
        <w:rPr>
          <w:rFonts w:ascii="Arial" w:eastAsia="宋体" w:hAnsi="Arial" w:hint="eastAsia"/>
          <w:b/>
          <w:lang w:eastAsia="zh-CN"/>
        </w:rPr>
        <w:t>7.3.1.2.2</w:t>
      </w:r>
      <w:r w:rsidRPr="006048A3">
        <w:rPr>
          <w:rFonts w:ascii="Arial" w:eastAsia="宋体" w:hAnsi="Arial"/>
          <w:b/>
        </w:rPr>
        <w:t>-</w:t>
      </w:r>
      <w:r w:rsidRPr="006048A3">
        <w:rPr>
          <w:rFonts w:ascii="Arial" w:eastAsia="宋体" w:hAnsi="Arial"/>
          <w:b/>
          <w:lang w:eastAsia="zh-CN"/>
        </w:rPr>
        <w:t>6</w:t>
      </w:r>
      <w:r w:rsidRPr="006048A3">
        <w:rPr>
          <w:rFonts w:ascii="Arial" w:eastAsia="宋体" w:hAnsi="Arial" w:hint="eastAsia"/>
          <w:b/>
          <w:lang w:eastAsia="zh-CN"/>
        </w:rPr>
        <w:t>:</w:t>
      </w:r>
      <w:r w:rsidRPr="006048A3">
        <w:rPr>
          <w:rFonts w:ascii="Arial" w:eastAsia="宋体" w:hAnsi="Arial"/>
          <w:b/>
          <w:lang w:eastAsia="zh-CN"/>
        </w:rPr>
        <w:t xml:space="preserve"> Allowed</w:t>
      </w:r>
      <w:r w:rsidRPr="006048A3">
        <w:rPr>
          <w:rFonts w:ascii="Arial" w:eastAsia="宋体" w:hAnsi="Arial" w:hint="eastAsia"/>
          <w:b/>
          <w:lang w:eastAsia="zh-CN"/>
        </w:rPr>
        <w:t xml:space="preserve"> </w:t>
      </w:r>
      <w:r w:rsidRPr="006048A3">
        <w:rPr>
          <w:rFonts w:ascii="Arial" w:eastAsia="宋体" w:hAnsi="Arial"/>
          <w:b/>
          <w:lang w:eastAsia="zh-CN"/>
        </w:rPr>
        <w:t xml:space="preserve">entries for DCI format 1_1 and DCI format 1_2, configured by higher layer parameter </w:t>
      </w:r>
      <w:r w:rsidRPr="006048A3">
        <w:rPr>
          <w:rFonts w:ascii="Arial" w:eastAsia="Times New Roman" w:hAnsi="Arial"/>
          <w:b/>
          <w:i/>
          <w:iCs/>
        </w:rPr>
        <w:t>ul-AccessConfigListDCI-1-1</w:t>
      </w:r>
      <w:r w:rsidRPr="006048A3">
        <w:rPr>
          <w:rFonts w:ascii="Arial" w:eastAsia="Times New Roman" w:hAnsi="Arial"/>
          <w:b/>
          <w:iCs/>
        </w:rPr>
        <w:t xml:space="preserve"> and</w:t>
      </w:r>
      <w:r w:rsidRPr="006048A3">
        <w:rPr>
          <w:rFonts w:ascii="Arial" w:eastAsia="Times New Roman" w:hAnsi="Arial"/>
          <w:b/>
          <w:i/>
          <w:iCs/>
        </w:rPr>
        <w:t xml:space="preserve"> ul-AccessConfigListDCI-1-2</w:t>
      </w:r>
      <w:r w:rsidRPr="006048A3">
        <w:rPr>
          <w:rFonts w:ascii="Arial" w:eastAsia="Times New Roman" w:hAnsi="Arial"/>
          <w:b/>
          <w:iCs/>
        </w:rPr>
        <w:t>, respectively,</w:t>
      </w:r>
      <w:r w:rsidRPr="006048A3">
        <w:rPr>
          <w:rFonts w:ascii="Arial" w:eastAsia="宋体" w:hAnsi="Arial"/>
          <w:b/>
          <w:iCs/>
        </w:rPr>
        <w:t xml:space="preserve"> in frequency range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812"/>
        <w:gridCol w:w="2982"/>
      </w:tblGrid>
      <w:tr w:rsidR="006048A3" w:rsidRPr="006048A3" w14:paraId="6B4C8874" w14:textId="77777777" w:rsidTr="00740092">
        <w:trPr>
          <w:trHeight w:val="424"/>
          <w:jc w:val="center"/>
        </w:trPr>
        <w:tc>
          <w:tcPr>
            <w:tcW w:w="704" w:type="dxa"/>
            <w:shd w:val="clear" w:color="auto" w:fill="D9D9D9"/>
            <w:tcMar>
              <w:top w:w="0" w:type="dxa"/>
              <w:left w:w="108" w:type="dxa"/>
              <w:bottom w:w="0" w:type="dxa"/>
              <w:right w:w="108" w:type="dxa"/>
            </w:tcMar>
            <w:vAlign w:val="center"/>
            <w:hideMark/>
          </w:tcPr>
          <w:p w14:paraId="05E25F55" w14:textId="77777777" w:rsidR="006048A3" w:rsidRPr="006048A3" w:rsidRDefault="006048A3" w:rsidP="006048A3">
            <w:pPr>
              <w:keepNext/>
              <w:keepLines/>
              <w:spacing w:after="0"/>
              <w:jc w:val="center"/>
              <w:rPr>
                <w:rFonts w:ascii="Arial" w:eastAsia="宋体" w:hAnsi="Arial"/>
                <w:b/>
                <w:bCs/>
                <w:sz w:val="18"/>
                <w:lang w:eastAsia="zh-CN"/>
              </w:rPr>
            </w:pPr>
            <w:r w:rsidRPr="006048A3">
              <w:rPr>
                <w:rFonts w:ascii="Arial" w:eastAsia="宋体" w:hAnsi="Arial"/>
                <w:b/>
                <w:bCs/>
                <w:sz w:val="18"/>
                <w:lang w:eastAsia="zh-CN"/>
              </w:rPr>
              <w:t>Entry index</w:t>
            </w:r>
          </w:p>
        </w:tc>
        <w:tc>
          <w:tcPr>
            <w:tcW w:w="5812" w:type="dxa"/>
            <w:shd w:val="clear" w:color="auto" w:fill="D9D9D9"/>
            <w:tcMar>
              <w:top w:w="0" w:type="dxa"/>
              <w:left w:w="108" w:type="dxa"/>
              <w:bottom w:w="0" w:type="dxa"/>
              <w:right w:w="108" w:type="dxa"/>
            </w:tcMar>
            <w:vAlign w:val="center"/>
            <w:hideMark/>
          </w:tcPr>
          <w:p w14:paraId="58700257" w14:textId="77777777" w:rsidR="006048A3" w:rsidRPr="006048A3" w:rsidRDefault="006048A3" w:rsidP="006048A3">
            <w:pPr>
              <w:keepNext/>
              <w:keepLines/>
              <w:spacing w:after="0"/>
              <w:jc w:val="center"/>
              <w:rPr>
                <w:rFonts w:ascii="Arial" w:eastAsia="宋体" w:hAnsi="Arial"/>
                <w:b/>
                <w:bCs/>
                <w:sz w:val="18"/>
                <w:lang w:eastAsia="zh-CN"/>
              </w:rPr>
            </w:pPr>
            <w:r w:rsidRPr="006048A3">
              <w:rPr>
                <w:rFonts w:ascii="Arial" w:eastAsia="宋体" w:hAnsi="Arial"/>
                <w:b/>
                <w:bCs/>
                <w:sz w:val="18"/>
                <w:lang w:eastAsia="zh-CN"/>
              </w:rPr>
              <w:t xml:space="preserve">Channel Access Type </w:t>
            </w:r>
          </w:p>
        </w:tc>
        <w:tc>
          <w:tcPr>
            <w:tcW w:w="2982" w:type="dxa"/>
            <w:shd w:val="clear" w:color="auto" w:fill="D9D9D9"/>
            <w:tcMar>
              <w:top w:w="0" w:type="dxa"/>
              <w:left w:w="108" w:type="dxa"/>
              <w:bottom w:w="0" w:type="dxa"/>
              <w:right w:w="108" w:type="dxa"/>
            </w:tcMar>
            <w:vAlign w:val="center"/>
            <w:hideMark/>
          </w:tcPr>
          <w:p w14:paraId="5C16A1DD" w14:textId="77777777" w:rsidR="006048A3" w:rsidRPr="006048A3" w:rsidRDefault="006048A3" w:rsidP="006048A3">
            <w:pPr>
              <w:keepNext/>
              <w:keepLines/>
              <w:spacing w:after="0"/>
              <w:jc w:val="center"/>
              <w:rPr>
                <w:rFonts w:ascii="Arial" w:eastAsia="宋体" w:hAnsi="Arial"/>
                <w:b/>
                <w:bCs/>
                <w:sz w:val="18"/>
                <w:lang w:eastAsia="zh-CN"/>
              </w:rPr>
            </w:pPr>
            <w:r w:rsidRPr="006048A3">
              <w:rPr>
                <w:rFonts w:ascii="Arial" w:eastAsia="宋体" w:hAnsi="Arial"/>
                <w:b/>
                <w:bCs/>
                <w:sz w:val="18"/>
                <w:lang w:eastAsia="zh-CN"/>
              </w:rPr>
              <w:t>The CP extension Text  index defined in Clause 5.3.1 of [4, TS 38.211]</w:t>
            </w:r>
          </w:p>
        </w:tc>
      </w:tr>
      <w:tr w:rsidR="006048A3" w:rsidRPr="006048A3" w14:paraId="5EFBBAE5" w14:textId="77777777" w:rsidTr="00740092">
        <w:trPr>
          <w:jc w:val="center"/>
        </w:trPr>
        <w:tc>
          <w:tcPr>
            <w:tcW w:w="704" w:type="dxa"/>
            <w:shd w:val="clear" w:color="auto" w:fill="D9D9D9"/>
            <w:tcMar>
              <w:top w:w="0" w:type="dxa"/>
              <w:left w:w="108" w:type="dxa"/>
              <w:bottom w:w="0" w:type="dxa"/>
              <w:right w:w="108" w:type="dxa"/>
            </w:tcMar>
            <w:vAlign w:val="center"/>
            <w:hideMark/>
          </w:tcPr>
          <w:p w14:paraId="721BBCEE"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zh-CN"/>
              </w:rPr>
              <w:t>0</w:t>
            </w:r>
          </w:p>
        </w:tc>
        <w:tc>
          <w:tcPr>
            <w:tcW w:w="5812" w:type="dxa"/>
            <w:tcMar>
              <w:top w:w="0" w:type="dxa"/>
              <w:left w:w="108" w:type="dxa"/>
              <w:bottom w:w="0" w:type="dxa"/>
              <w:right w:w="108" w:type="dxa"/>
            </w:tcMar>
            <w:hideMark/>
          </w:tcPr>
          <w:p w14:paraId="2D2BDACB"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zh-CN"/>
              </w:rPr>
              <w:t>Type2C-ULChannelAccess  defined in [clause 4.2.1.2.3 in 37.213]</w:t>
            </w:r>
          </w:p>
        </w:tc>
        <w:tc>
          <w:tcPr>
            <w:tcW w:w="2982" w:type="dxa"/>
            <w:tcMar>
              <w:top w:w="0" w:type="dxa"/>
              <w:left w:w="108" w:type="dxa"/>
              <w:bottom w:w="0" w:type="dxa"/>
              <w:right w:w="108" w:type="dxa"/>
            </w:tcMar>
            <w:hideMark/>
          </w:tcPr>
          <w:p w14:paraId="0675599E"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cs="Arial"/>
                <w:sz w:val="18"/>
              </w:rPr>
              <w:t>0</w:t>
            </w:r>
          </w:p>
        </w:tc>
      </w:tr>
      <w:tr w:rsidR="006048A3" w:rsidRPr="006048A3" w14:paraId="5A19484B" w14:textId="77777777" w:rsidTr="00740092">
        <w:trPr>
          <w:jc w:val="center"/>
        </w:trPr>
        <w:tc>
          <w:tcPr>
            <w:tcW w:w="704" w:type="dxa"/>
            <w:shd w:val="clear" w:color="auto" w:fill="D9D9D9"/>
            <w:tcMar>
              <w:top w:w="0" w:type="dxa"/>
              <w:left w:w="108" w:type="dxa"/>
              <w:bottom w:w="0" w:type="dxa"/>
              <w:right w:w="108" w:type="dxa"/>
            </w:tcMar>
            <w:vAlign w:val="center"/>
            <w:hideMark/>
          </w:tcPr>
          <w:p w14:paraId="7A3DBB61"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zh-CN"/>
              </w:rPr>
              <w:t>1</w:t>
            </w:r>
          </w:p>
        </w:tc>
        <w:tc>
          <w:tcPr>
            <w:tcW w:w="5812" w:type="dxa"/>
            <w:tcMar>
              <w:top w:w="0" w:type="dxa"/>
              <w:left w:w="108" w:type="dxa"/>
              <w:bottom w:w="0" w:type="dxa"/>
              <w:right w:w="108" w:type="dxa"/>
            </w:tcMar>
            <w:hideMark/>
          </w:tcPr>
          <w:p w14:paraId="2D4A706D"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en-GB"/>
              </w:rPr>
              <w:t>Type2C-ULChannelAccess  defined in [clause 4.2.1.2.3 in 37.213]</w:t>
            </w:r>
          </w:p>
        </w:tc>
        <w:tc>
          <w:tcPr>
            <w:tcW w:w="2982" w:type="dxa"/>
            <w:tcMar>
              <w:top w:w="0" w:type="dxa"/>
              <w:left w:w="108" w:type="dxa"/>
              <w:bottom w:w="0" w:type="dxa"/>
              <w:right w:w="108" w:type="dxa"/>
            </w:tcMar>
            <w:hideMark/>
          </w:tcPr>
          <w:p w14:paraId="1BC7C690"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x-none"/>
              </w:rPr>
              <w:t>2</w:t>
            </w:r>
          </w:p>
        </w:tc>
      </w:tr>
      <w:tr w:rsidR="006048A3" w:rsidRPr="006048A3" w14:paraId="46FD4AC1" w14:textId="77777777" w:rsidTr="00740092">
        <w:trPr>
          <w:jc w:val="center"/>
        </w:trPr>
        <w:tc>
          <w:tcPr>
            <w:tcW w:w="704" w:type="dxa"/>
            <w:shd w:val="clear" w:color="auto" w:fill="D9D9D9"/>
            <w:tcMar>
              <w:top w:w="0" w:type="dxa"/>
              <w:left w:w="108" w:type="dxa"/>
              <w:bottom w:w="0" w:type="dxa"/>
              <w:right w:w="108" w:type="dxa"/>
            </w:tcMar>
            <w:vAlign w:val="center"/>
            <w:hideMark/>
          </w:tcPr>
          <w:p w14:paraId="16F7581D"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zh-CN"/>
              </w:rPr>
              <w:t>2</w:t>
            </w:r>
          </w:p>
        </w:tc>
        <w:tc>
          <w:tcPr>
            <w:tcW w:w="5812" w:type="dxa"/>
            <w:tcMar>
              <w:top w:w="0" w:type="dxa"/>
              <w:left w:w="108" w:type="dxa"/>
              <w:bottom w:w="0" w:type="dxa"/>
              <w:right w:w="108" w:type="dxa"/>
            </w:tcMar>
            <w:hideMark/>
          </w:tcPr>
          <w:p w14:paraId="29FC1579"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en-GB"/>
              </w:rPr>
              <w:t>Type2B-ULChannelAccess  defined in [clause 4.2.1.2.2 in 37.213]</w:t>
            </w:r>
          </w:p>
        </w:tc>
        <w:tc>
          <w:tcPr>
            <w:tcW w:w="2982" w:type="dxa"/>
            <w:tcMar>
              <w:top w:w="0" w:type="dxa"/>
              <w:left w:w="108" w:type="dxa"/>
              <w:bottom w:w="0" w:type="dxa"/>
              <w:right w:w="108" w:type="dxa"/>
            </w:tcMar>
            <w:hideMark/>
          </w:tcPr>
          <w:p w14:paraId="46D07AA1"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cs="Arial"/>
                <w:sz w:val="18"/>
              </w:rPr>
              <w:t>0</w:t>
            </w:r>
          </w:p>
        </w:tc>
      </w:tr>
      <w:tr w:rsidR="006048A3" w:rsidRPr="006048A3" w14:paraId="0823C088" w14:textId="77777777" w:rsidTr="00740092">
        <w:trPr>
          <w:jc w:val="center"/>
        </w:trPr>
        <w:tc>
          <w:tcPr>
            <w:tcW w:w="704" w:type="dxa"/>
            <w:shd w:val="clear" w:color="auto" w:fill="D9D9D9"/>
            <w:tcMar>
              <w:top w:w="0" w:type="dxa"/>
              <w:left w:w="108" w:type="dxa"/>
              <w:bottom w:w="0" w:type="dxa"/>
              <w:right w:w="108" w:type="dxa"/>
            </w:tcMar>
            <w:vAlign w:val="center"/>
            <w:hideMark/>
          </w:tcPr>
          <w:p w14:paraId="7E29A6E6"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zh-CN"/>
              </w:rPr>
              <w:t>3</w:t>
            </w:r>
          </w:p>
        </w:tc>
        <w:tc>
          <w:tcPr>
            <w:tcW w:w="5812" w:type="dxa"/>
            <w:tcMar>
              <w:top w:w="0" w:type="dxa"/>
              <w:left w:w="108" w:type="dxa"/>
              <w:bottom w:w="0" w:type="dxa"/>
              <w:right w:w="108" w:type="dxa"/>
            </w:tcMar>
            <w:hideMark/>
          </w:tcPr>
          <w:p w14:paraId="1EF4CF20"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en-GB"/>
              </w:rPr>
              <w:t>Type2B-ULChannelAccess  defined in [clause 4.2.1.2.2 in 37.213]</w:t>
            </w:r>
          </w:p>
        </w:tc>
        <w:tc>
          <w:tcPr>
            <w:tcW w:w="2982" w:type="dxa"/>
            <w:tcMar>
              <w:top w:w="0" w:type="dxa"/>
              <w:left w:w="108" w:type="dxa"/>
              <w:bottom w:w="0" w:type="dxa"/>
              <w:right w:w="108" w:type="dxa"/>
            </w:tcMar>
            <w:hideMark/>
          </w:tcPr>
          <w:p w14:paraId="30BAC4FC"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x-none"/>
              </w:rPr>
              <w:t>2</w:t>
            </w:r>
          </w:p>
        </w:tc>
      </w:tr>
      <w:tr w:rsidR="006048A3" w:rsidRPr="006048A3" w14:paraId="0153CB81" w14:textId="77777777" w:rsidTr="00740092">
        <w:trPr>
          <w:jc w:val="center"/>
        </w:trPr>
        <w:tc>
          <w:tcPr>
            <w:tcW w:w="704" w:type="dxa"/>
            <w:shd w:val="clear" w:color="auto" w:fill="D9D9D9"/>
            <w:tcMar>
              <w:top w:w="0" w:type="dxa"/>
              <w:left w:w="108" w:type="dxa"/>
              <w:bottom w:w="0" w:type="dxa"/>
              <w:right w:w="108" w:type="dxa"/>
            </w:tcMar>
            <w:vAlign w:val="center"/>
            <w:hideMark/>
          </w:tcPr>
          <w:p w14:paraId="5E9DD1BC"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zh-CN"/>
              </w:rPr>
              <w:t>4</w:t>
            </w:r>
          </w:p>
        </w:tc>
        <w:tc>
          <w:tcPr>
            <w:tcW w:w="5812" w:type="dxa"/>
            <w:tcMar>
              <w:top w:w="0" w:type="dxa"/>
              <w:left w:w="108" w:type="dxa"/>
              <w:bottom w:w="0" w:type="dxa"/>
              <w:right w:w="108" w:type="dxa"/>
            </w:tcMar>
            <w:hideMark/>
          </w:tcPr>
          <w:p w14:paraId="6783F934"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en-GB"/>
              </w:rPr>
              <w:t>Type2A-ULChannelAccess defined in [clause 4.2.1.2.1 in 37.213]</w:t>
            </w:r>
          </w:p>
        </w:tc>
        <w:tc>
          <w:tcPr>
            <w:tcW w:w="2982" w:type="dxa"/>
            <w:tcMar>
              <w:top w:w="0" w:type="dxa"/>
              <w:left w:w="108" w:type="dxa"/>
              <w:bottom w:w="0" w:type="dxa"/>
              <w:right w:w="108" w:type="dxa"/>
            </w:tcMar>
            <w:hideMark/>
          </w:tcPr>
          <w:p w14:paraId="4CFC2CE9"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x-none"/>
              </w:rPr>
              <w:t>0</w:t>
            </w:r>
          </w:p>
        </w:tc>
      </w:tr>
      <w:tr w:rsidR="006048A3" w:rsidRPr="006048A3" w14:paraId="25BB3F53" w14:textId="77777777" w:rsidTr="00740092">
        <w:trPr>
          <w:jc w:val="center"/>
        </w:trPr>
        <w:tc>
          <w:tcPr>
            <w:tcW w:w="704" w:type="dxa"/>
            <w:shd w:val="clear" w:color="auto" w:fill="D9D9D9"/>
            <w:tcMar>
              <w:top w:w="0" w:type="dxa"/>
              <w:left w:w="108" w:type="dxa"/>
              <w:bottom w:w="0" w:type="dxa"/>
              <w:right w:w="108" w:type="dxa"/>
            </w:tcMar>
            <w:vAlign w:val="center"/>
            <w:hideMark/>
          </w:tcPr>
          <w:p w14:paraId="06B2B3B6"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zh-CN"/>
              </w:rPr>
              <w:t>5</w:t>
            </w:r>
          </w:p>
        </w:tc>
        <w:tc>
          <w:tcPr>
            <w:tcW w:w="5812" w:type="dxa"/>
            <w:tcMar>
              <w:top w:w="0" w:type="dxa"/>
              <w:left w:w="108" w:type="dxa"/>
              <w:bottom w:w="0" w:type="dxa"/>
              <w:right w:w="108" w:type="dxa"/>
            </w:tcMar>
            <w:hideMark/>
          </w:tcPr>
          <w:p w14:paraId="10A5082A"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en-GB"/>
              </w:rPr>
              <w:t>Type2A-ULChannelAccess defined in [clause 4.2.1.2.1 in 37.213]</w:t>
            </w:r>
          </w:p>
        </w:tc>
        <w:tc>
          <w:tcPr>
            <w:tcW w:w="2982" w:type="dxa"/>
            <w:tcMar>
              <w:top w:w="0" w:type="dxa"/>
              <w:left w:w="108" w:type="dxa"/>
              <w:bottom w:w="0" w:type="dxa"/>
              <w:right w:w="108" w:type="dxa"/>
            </w:tcMar>
            <w:hideMark/>
          </w:tcPr>
          <w:p w14:paraId="2636F755"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x-none"/>
              </w:rPr>
              <w:t>1</w:t>
            </w:r>
          </w:p>
        </w:tc>
      </w:tr>
      <w:tr w:rsidR="006048A3" w:rsidRPr="006048A3" w14:paraId="43E484D4" w14:textId="77777777" w:rsidTr="00740092">
        <w:trPr>
          <w:jc w:val="center"/>
        </w:trPr>
        <w:tc>
          <w:tcPr>
            <w:tcW w:w="704" w:type="dxa"/>
            <w:shd w:val="clear" w:color="auto" w:fill="D9D9D9"/>
            <w:tcMar>
              <w:top w:w="0" w:type="dxa"/>
              <w:left w:w="108" w:type="dxa"/>
              <w:bottom w:w="0" w:type="dxa"/>
              <w:right w:w="108" w:type="dxa"/>
            </w:tcMar>
            <w:vAlign w:val="center"/>
            <w:hideMark/>
          </w:tcPr>
          <w:p w14:paraId="1B792145"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zh-CN"/>
              </w:rPr>
              <w:t>6</w:t>
            </w:r>
          </w:p>
        </w:tc>
        <w:tc>
          <w:tcPr>
            <w:tcW w:w="5812" w:type="dxa"/>
            <w:tcMar>
              <w:top w:w="0" w:type="dxa"/>
              <w:left w:w="108" w:type="dxa"/>
              <w:bottom w:w="0" w:type="dxa"/>
              <w:right w:w="108" w:type="dxa"/>
            </w:tcMar>
            <w:hideMark/>
          </w:tcPr>
          <w:p w14:paraId="10FE0230"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en-GB"/>
              </w:rPr>
              <w:t>Type2A-ULChannelAccess defined in [clause 4.2.1.2.1 in 37.213]</w:t>
            </w:r>
          </w:p>
        </w:tc>
        <w:tc>
          <w:tcPr>
            <w:tcW w:w="2982" w:type="dxa"/>
            <w:tcMar>
              <w:top w:w="0" w:type="dxa"/>
              <w:left w:w="108" w:type="dxa"/>
              <w:bottom w:w="0" w:type="dxa"/>
              <w:right w:w="108" w:type="dxa"/>
            </w:tcMar>
            <w:hideMark/>
          </w:tcPr>
          <w:p w14:paraId="7BA6AA69"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x-none"/>
              </w:rPr>
              <w:t>3</w:t>
            </w:r>
          </w:p>
        </w:tc>
      </w:tr>
      <w:tr w:rsidR="006048A3" w:rsidRPr="006048A3" w14:paraId="4B5431E1" w14:textId="77777777" w:rsidTr="00740092">
        <w:trPr>
          <w:jc w:val="center"/>
        </w:trPr>
        <w:tc>
          <w:tcPr>
            <w:tcW w:w="704" w:type="dxa"/>
            <w:shd w:val="clear" w:color="auto" w:fill="D9D9D9"/>
            <w:tcMar>
              <w:top w:w="0" w:type="dxa"/>
              <w:left w:w="108" w:type="dxa"/>
              <w:bottom w:w="0" w:type="dxa"/>
              <w:right w:w="108" w:type="dxa"/>
            </w:tcMar>
            <w:vAlign w:val="center"/>
            <w:hideMark/>
          </w:tcPr>
          <w:p w14:paraId="30C892DB"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zh-CN"/>
              </w:rPr>
              <w:t>7</w:t>
            </w:r>
          </w:p>
        </w:tc>
        <w:tc>
          <w:tcPr>
            <w:tcW w:w="5812" w:type="dxa"/>
            <w:tcMar>
              <w:top w:w="0" w:type="dxa"/>
              <w:left w:w="108" w:type="dxa"/>
              <w:bottom w:w="0" w:type="dxa"/>
              <w:right w:w="108" w:type="dxa"/>
            </w:tcMar>
            <w:hideMark/>
          </w:tcPr>
          <w:p w14:paraId="19B6AD3C"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en-GB"/>
              </w:rPr>
              <w:t>Type1-ULChannelAccess defined in [clause 4.2.1.1 in 37.213]</w:t>
            </w:r>
          </w:p>
        </w:tc>
        <w:tc>
          <w:tcPr>
            <w:tcW w:w="2982" w:type="dxa"/>
            <w:tcMar>
              <w:top w:w="0" w:type="dxa"/>
              <w:left w:w="108" w:type="dxa"/>
              <w:bottom w:w="0" w:type="dxa"/>
              <w:right w:w="108" w:type="dxa"/>
            </w:tcMar>
            <w:hideMark/>
          </w:tcPr>
          <w:p w14:paraId="102089D4"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x-none"/>
              </w:rPr>
              <w:t>0</w:t>
            </w:r>
          </w:p>
        </w:tc>
      </w:tr>
      <w:tr w:rsidR="006048A3" w:rsidRPr="006048A3" w14:paraId="403B8E1D" w14:textId="77777777" w:rsidTr="00740092">
        <w:trPr>
          <w:jc w:val="center"/>
        </w:trPr>
        <w:tc>
          <w:tcPr>
            <w:tcW w:w="704" w:type="dxa"/>
            <w:shd w:val="clear" w:color="auto" w:fill="D9D9D9"/>
            <w:tcMar>
              <w:top w:w="0" w:type="dxa"/>
              <w:left w:w="108" w:type="dxa"/>
              <w:bottom w:w="0" w:type="dxa"/>
              <w:right w:w="108" w:type="dxa"/>
            </w:tcMar>
            <w:vAlign w:val="center"/>
            <w:hideMark/>
          </w:tcPr>
          <w:p w14:paraId="780A507D"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zh-CN"/>
              </w:rPr>
              <w:t>8</w:t>
            </w:r>
          </w:p>
        </w:tc>
        <w:tc>
          <w:tcPr>
            <w:tcW w:w="5812" w:type="dxa"/>
            <w:tcMar>
              <w:top w:w="0" w:type="dxa"/>
              <w:left w:w="108" w:type="dxa"/>
              <w:bottom w:w="0" w:type="dxa"/>
              <w:right w:w="108" w:type="dxa"/>
            </w:tcMar>
            <w:hideMark/>
          </w:tcPr>
          <w:p w14:paraId="3EBEBDC0"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en-GB"/>
              </w:rPr>
              <w:t>Type1-ULChannelAccess defined in [clause 4.2.1.1 in 37.213]</w:t>
            </w:r>
          </w:p>
        </w:tc>
        <w:tc>
          <w:tcPr>
            <w:tcW w:w="2982" w:type="dxa"/>
            <w:tcMar>
              <w:top w:w="0" w:type="dxa"/>
              <w:left w:w="108" w:type="dxa"/>
              <w:bottom w:w="0" w:type="dxa"/>
              <w:right w:w="108" w:type="dxa"/>
            </w:tcMar>
            <w:hideMark/>
          </w:tcPr>
          <w:p w14:paraId="36824FC8"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x-none"/>
              </w:rPr>
              <w:t>1</w:t>
            </w:r>
          </w:p>
        </w:tc>
      </w:tr>
      <w:tr w:rsidR="006048A3" w:rsidRPr="006048A3" w14:paraId="554323D1" w14:textId="77777777" w:rsidTr="00740092">
        <w:trPr>
          <w:jc w:val="center"/>
        </w:trPr>
        <w:tc>
          <w:tcPr>
            <w:tcW w:w="704" w:type="dxa"/>
            <w:shd w:val="clear" w:color="auto" w:fill="D9D9D9"/>
            <w:tcMar>
              <w:top w:w="0" w:type="dxa"/>
              <w:left w:w="108" w:type="dxa"/>
              <w:bottom w:w="0" w:type="dxa"/>
              <w:right w:w="108" w:type="dxa"/>
            </w:tcMar>
            <w:vAlign w:val="center"/>
            <w:hideMark/>
          </w:tcPr>
          <w:p w14:paraId="47C7BBF0"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zh-CN"/>
              </w:rPr>
              <w:t>9</w:t>
            </w:r>
          </w:p>
        </w:tc>
        <w:tc>
          <w:tcPr>
            <w:tcW w:w="5812" w:type="dxa"/>
            <w:tcMar>
              <w:top w:w="0" w:type="dxa"/>
              <w:left w:w="108" w:type="dxa"/>
              <w:bottom w:w="0" w:type="dxa"/>
              <w:right w:w="108" w:type="dxa"/>
            </w:tcMar>
            <w:hideMark/>
          </w:tcPr>
          <w:p w14:paraId="5481B204"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en-GB"/>
              </w:rPr>
              <w:t>Type1-ULChannelAccess defined in [clause 4.2.1.1 in 37.213]</w:t>
            </w:r>
          </w:p>
        </w:tc>
        <w:tc>
          <w:tcPr>
            <w:tcW w:w="2982" w:type="dxa"/>
            <w:tcMar>
              <w:top w:w="0" w:type="dxa"/>
              <w:left w:w="108" w:type="dxa"/>
              <w:bottom w:w="0" w:type="dxa"/>
              <w:right w:w="108" w:type="dxa"/>
            </w:tcMar>
            <w:hideMark/>
          </w:tcPr>
          <w:p w14:paraId="0E971667"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x-none"/>
              </w:rPr>
              <w:t>2</w:t>
            </w:r>
          </w:p>
        </w:tc>
      </w:tr>
      <w:tr w:rsidR="006048A3" w:rsidRPr="006048A3" w14:paraId="47FF1C0C" w14:textId="77777777" w:rsidTr="00740092">
        <w:trPr>
          <w:jc w:val="center"/>
        </w:trPr>
        <w:tc>
          <w:tcPr>
            <w:tcW w:w="704" w:type="dxa"/>
            <w:shd w:val="clear" w:color="auto" w:fill="D9D9D9"/>
            <w:tcMar>
              <w:top w:w="0" w:type="dxa"/>
              <w:left w:w="108" w:type="dxa"/>
              <w:bottom w:w="0" w:type="dxa"/>
              <w:right w:w="108" w:type="dxa"/>
            </w:tcMar>
            <w:vAlign w:val="center"/>
            <w:hideMark/>
          </w:tcPr>
          <w:p w14:paraId="0BC1DDD3"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zh-CN"/>
              </w:rPr>
              <w:t>10</w:t>
            </w:r>
          </w:p>
        </w:tc>
        <w:tc>
          <w:tcPr>
            <w:tcW w:w="5812" w:type="dxa"/>
            <w:tcMar>
              <w:top w:w="0" w:type="dxa"/>
              <w:left w:w="108" w:type="dxa"/>
              <w:bottom w:w="0" w:type="dxa"/>
              <w:right w:w="108" w:type="dxa"/>
            </w:tcMar>
            <w:hideMark/>
          </w:tcPr>
          <w:p w14:paraId="2767936A"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en-GB"/>
              </w:rPr>
              <w:t>Type1-ULChannelAccess defined in [clause 4.2.1.1 in 37.213]</w:t>
            </w:r>
          </w:p>
        </w:tc>
        <w:tc>
          <w:tcPr>
            <w:tcW w:w="2982" w:type="dxa"/>
            <w:tcMar>
              <w:top w:w="0" w:type="dxa"/>
              <w:left w:w="108" w:type="dxa"/>
              <w:bottom w:w="0" w:type="dxa"/>
              <w:right w:w="108" w:type="dxa"/>
            </w:tcMar>
            <w:hideMark/>
          </w:tcPr>
          <w:p w14:paraId="4B8EFFFB" w14:textId="77777777" w:rsidR="006048A3" w:rsidRPr="006048A3" w:rsidRDefault="006048A3" w:rsidP="006048A3">
            <w:pPr>
              <w:keepNext/>
              <w:keepLines/>
              <w:spacing w:after="0"/>
              <w:jc w:val="center"/>
              <w:rPr>
                <w:rFonts w:ascii="Arial" w:eastAsia="宋体" w:hAnsi="Arial"/>
                <w:sz w:val="18"/>
                <w:lang w:eastAsia="zh-CN"/>
              </w:rPr>
            </w:pPr>
            <w:r w:rsidRPr="006048A3">
              <w:rPr>
                <w:rFonts w:ascii="Arial" w:eastAsia="宋体" w:hAnsi="Arial"/>
                <w:sz w:val="18"/>
                <w:lang w:eastAsia="x-none"/>
              </w:rPr>
              <w:t>3</w:t>
            </w:r>
          </w:p>
        </w:tc>
      </w:tr>
    </w:tbl>
    <w:p w14:paraId="20E3C65D" w14:textId="77777777" w:rsidR="006048A3" w:rsidRPr="006048A3" w:rsidRDefault="006048A3" w:rsidP="006048A3">
      <w:pPr>
        <w:rPr>
          <w:rFonts w:eastAsia="宋体"/>
          <w:lang w:eastAsia="zh-CN"/>
        </w:rPr>
      </w:pPr>
    </w:p>
    <w:p w14:paraId="5D3D94A2" w14:textId="4F4212F3" w:rsidR="006048A3" w:rsidRPr="006048A3" w:rsidRDefault="006048A3" w:rsidP="006048A3">
      <w:pPr>
        <w:keepNext/>
        <w:keepLines/>
        <w:overflowPunct w:val="0"/>
        <w:autoSpaceDE w:val="0"/>
        <w:autoSpaceDN w:val="0"/>
        <w:adjustRightInd w:val="0"/>
        <w:spacing w:before="60"/>
        <w:jc w:val="center"/>
        <w:textAlignment w:val="baseline"/>
        <w:rPr>
          <w:rFonts w:ascii="Arial" w:eastAsia="宋体" w:hAnsi="Arial"/>
          <w:lang w:eastAsia="zh-CN"/>
        </w:rPr>
      </w:pPr>
      <w:r w:rsidRPr="006048A3">
        <w:rPr>
          <w:rFonts w:ascii="Arial" w:eastAsia="宋体" w:hAnsi="Arial"/>
          <w:b/>
        </w:rPr>
        <w:t xml:space="preserve">Table </w:t>
      </w:r>
      <w:r w:rsidRPr="006048A3">
        <w:rPr>
          <w:rFonts w:ascii="Arial" w:eastAsia="宋体" w:hAnsi="Arial" w:hint="eastAsia"/>
          <w:b/>
          <w:lang w:eastAsia="zh-CN"/>
        </w:rPr>
        <w:t>7.3.1.</w:t>
      </w:r>
      <w:r w:rsidRPr="006048A3">
        <w:rPr>
          <w:rFonts w:ascii="Arial" w:eastAsia="宋体" w:hAnsi="Arial"/>
          <w:b/>
          <w:lang w:eastAsia="zh-CN"/>
        </w:rPr>
        <w:t>2.2-6A</w:t>
      </w:r>
      <w:r w:rsidRPr="006048A3">
        <w:rPr>
          <w:rFonts w:ascii="Arial" w:eastAsia="宋体" w:hAnsi="Arial" w:hint="eastAsia"/>
          <w:b/>
          <w:lang w:eastAsia="zh-CN"/>
        </w:rPr>
        <w:t>:</w:t>
      </w:r>
      <w:r w:rsidRPr="006048A3">
        <w:rPr>
          <w:rFonts w:ascii="Arial" w:eastAsia="宋体" w:hAnsi="Arial"/>
          <w:b/>
          <w:lang w:eastAsia="zh-CN"/>
        </w:rPr>
        <w:t xml:space="preserve"> Allowed</w:t>
      </w:r>
      <w:r w:rsidRPr="006048A3">
        <w:rPr>
          <w:rFonts w:ascii="Arial" w:eastAsia="宋体" w:hAnsi="Arial" w:hint="eastAsia"/>
          <w:b/>
          <w:lang w:eastAsia="zh-CN"/>
        </w:rPr>
        <w:t xml:space="preserve"> </w:t>
      </w:r>
      <w:r w:rsidRPr="006048A3">
        <w:rPr>
          <w:rFonts w:ascii="Arial" w:eastAsia="宋体" w:hAnsi="Arial"/>
          <w:b/>
          <w:lang w:eastAsia="zh-CN"/>
        </w:rPr>
        <w:t>entries for DCI format 1_1</w:t>
      </w:r>
      <w:ins w:id="38" w:author="Huawei" w:date="2023-02-06T17:35:00Z">
        <w:r w:rsidR="006A106B">
          <w:rPr>
            <w:rFonts w:ascii="Arial" w:eastAsia="宋体" w:hAnsi="Arial"/>
            <w:b/>
            <w:lang w:eastAsia="zh-CN"/>
          </w:rPr>
          <w:t xml:space="preserve"> </w:t>
        </w:r>
        <w:r w:rsidR="006A106B" w:rsidRPr="006048A3">
          <w:rPr>
            <w:rFonts w:ascii="Arial" w:eastAsia="宋体" w:hAnsi="Arial"/>
            <w:b/>
            <w:lang w:eastAsia="zh-CN"/>
          </w:rPr>
          <w:t>and DCI format 1_2</w:t>
        </w:r>
      </w:ins>
      <w:r w:rsidRPr="006048A3">
        <w:rPr>
          <w:rFonts w:ascii="Arial" w:eastAsia="宋体" w:hAnsi="Arial"/>
          <w:b/>
          <w:lang w:eastAsia="zh-CN"/>
        </w:rPr>
        <w:t xml:space="preserve">, configured by higher layer parameter </w:t>
      </w:r>
      <w:r w:rsidRPr="006048A3">
        <w:rPr>
          <w:rFonts w:ascii="Arial" w:eastAsia="宋体" w:hAnsi="Arial"/>
          <w:b/>
          <w:i/>
          <w:iCs/>
        </w:rPr>
        <w:t xml:space="preserve">ul-AccessConfigListDCI-1-1 </w:t>
      </w:r>
      <w:ins w:id="39" w:author="Huawei" w:date="2023-02-06T17:35:00Z">
        <w:r w:rsidR="006A106B" w:rsidRPr="006048A3">
          <w:rPr>
            <w:rFonts w:ascii="Arial" w:eastAsia="Times New Roman" w:hAnsi="Arial"/>
            <w:b/>
            <w:iCs/>
          </w:rPr>
          <w:t>and</w:t>
        </w:r>
        <w:r w:rsidR="006A106B" w:rsidRPr="006048A3">
          <w:rPr>
            <w:rFonts w:ascii="Arial" w:eastAsia="Times New Roman" w:hAnsi="Arial"/>
            <w:b/>
            <w:i/>
            <w:iCs/>
          </w:rPr>
          <w:t xml:space="preserve"> ul-AccessConfigListDCI-1-2</w:t>
        </w:r>
        <w:r w:rsidR="006A106B" w:rsidRPr="006A106B">
          <w:rPr>
            <w:rFonts w:ascii="Arial" w:eastAsia="Times New Roman" w:hAnsi="Arial"/>
            <w:b/>
            <w:iCs/>
          </w:rPr>
          <w:t>, respectively,</w:t>
        </w:r>
        <w:r w:rsidR="006A106B">
          <w:rPr>
            <w:rFonts w:ascii="Arial" w:eastAsia="Times New Roman" w:hAnsi="Arial"/>
            <w:b/>
            <w:i/>
            <w:iCs/>
          </w:rPr>
          <w:t xml:space="preserve"> </w:t>
        </w:r>
      </w:ins>
      <w:r w:rsidRPr="006048A3">
        <w:rPr>
          <w:rFonts w:ascii="Arial" w:eastAsia="宋体" w:hAnsi="Arial"/>
          <w:b/>
          <w:iCs/>
        </w:rPr>
        <w:t>in frequency range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1"/>
        <w:gridCol w:w="5782"/>
      </w:tblGrid>
      <w:tr w:rsidR="006048A3" w:rsidRPr="006048A3" w14:paraId="34808309" w14:textId="77777777" w:rsidTr="00740092">
        <w:trPr>
          <w:trHeight w:val="424"/>
          <w:jc w:val="center"/>
        </w:trPr>
        <w:tc>
          <w:tcPr>
            <w:tcW w:w="701" w:type="dxa"/>
            <w:shd w:val="clear" w:color="auto" w:fill="D9D9D9"/>
            <w:tcMar>
              <w:top w:w="0" w:type="dxa"/>
              <w:left w:w="108" w:type="dxa"/>
              <w:bottom w:w="0" w:type="dxa"/>
              <w:right w:w="108" w:type="dxa"/>
            </w:tcMar>
            <w:vAlign w:val="center"/>
            <w:hideMark/>
          </w:tcPr>
          <w:p w14:paraId="1E7BE332" w14:textId="77777777" w:rsidR="006048A3" w:rsidRPr="006048A3" w:rsidRDefault="006048A3" w:rsidP="006048A3">
            <w:pPr>
              <w:keepNext/>
              <w:keepLines/>
              <w:spacing w:after="0"/>
              <w:jc w:val="center"/>
              <w:rPr>
                <w:rFonts w:ascii="Arial" w:eastAsia="宋体" w:hAnsi="Arial"/>
                <w:b/>
                <w:bCs/>
                <w:sz w:val="16"/>
                <w:szCs w:val="18"/>
                <w:lang w:eastAsia="zh-CN"/>
              </w:rPr>
            </w:pPr>
            <w:r w:rsidRPr="006048A3">
              <w:rPr>
                <w:rFonts w:ascii="Arial" w:eastAsia="宋体" w:hAnsi="Arial"/>
                <w:b/>
                <w:bCs/>
                <w:sz w:val="16"/>
                <w:szCs w:val="18"/>
                <w:lang w:eastAsia="zh-CN"/>
              </w:rPr>
              <w:t>Entry index</w:t>
            </w:r>
          </w:p>
        </w:tc>
        <w:tc>
          <w:tcPr>
            <w:tcW w:w="5782" w:type="dxa"/>
            <w:shd w:val="clear" w:color="auto" w:fill="D9D9D9"/>
            <w:tcMar>
              <w:top w:w="0" w:type="dxa"/>
              <w:left w:w="108" w:type="dxa"/>
              <w:bottom w:w="0" w:type="dxa"/>
              <w:right w:w="108" w:type="dxa"/>
            </w:tcMar>
            <w:vAlign w:val="center"/>
            <w:hideMark/>
          </w:tcPr>
          <w:p w14:paraId="11C7AE90" w14:textId="77777777" w:rsidR="006048A3" w:rsidRPr="006048A3" w:rsidRDefault="006048A3" w:rsidP="006048A3">
            <w:pPr>
              <w:keepNext/>
              <w:keepLines/>
              <w:spacing w:after="0"/>
              <w:jc w:val="center"/>
              <w:rPr>
                <w:rFonts w:ascii="Arial" w:eastAsia="宋体" w:hAnsi="Arial"/>
                <w:b/>
                <w:bCs/>
                <w:sz w:val="16"/>
                <w:szCs w:val="18"/>
                <w:lang w:eastAsia="zh-CN"/>
              </w:rPr>
            </w:pPr>
            <w:r w:rsidRPr="006048A3">
              <w:rPr>
                <w:rFonts w:ascii="Arial" w:eastAsia="宋体" w:hAnsi="Arial"/>
                <w:b/>
                <w:bCs/>
                <w:sz w:val="16"/>
                <w:szCs w:val="18"/>
                <w:lang w:eastAsia="zh-CN"/>
              </w:rPr>
              <w:t xml:space="preserve">Channel Access Type </w:t>
            </w:r>
          </w:p>
        </w:tc>
      </w:tr>
      <w:tr w:rsidR="006048A3" w:rsidRPr="006048A3" w14:paraId="4B516EBD" w14:textId="77777777" w:rsidTr="00740092">
        <w:trPr>
          <w:jc w:val="center"/>
        </w:trPr>
        <w:tc>
          <w:tcPr>
            <w:tcW w:w="701" w:type="dxa"/>
            <w:shd w:val="clear" w:color="auto" w:fill="D9D9D9"/>
            <w:tcMar>
              <w:top w:w="0" w:type="dxa"/>
              <w:left w:w="108" w:type="dxa"/>
              <w:bottom w:w="0" w:type="dxa"/>
              <w:right w:w="108" w:type="dxa"/>
            </w:tcMar>
            <w:vAlign w:val="center"/>
            <w:hideMark/>
          </w:tcPr>
          <w:p w14:paraId="412FB701" w14:textId="77777777" w:rsidR="006048A3" w:rsidRPr="006048A3" w:rsidRDefault="006048A3" w:rsidP="006048A3">
            <w:pPr>
              <w:keepNext/>
              <w:keepLines/>
              <w:spacing w:after="0"/>
              <w:jc w:val="center"/>
              <w:rPr>
                <w:rFonts w:ascii="Arial" w:eastAsia="宋体" w:hAnsi="Arial"/>
                <w:sz w:val="16"/>
                <w:szCs w:val="18"/>
                <w:lang w:eastAsia="zh-CN"/>
              </w:rPr>
            </w:pPr>
            <w:r w:rsidRPr="006048A3">
              <w:rPr>
                <w:rFonts w:ascii="Arial" w:eastAsia="宋体" w:hAnsi="Arial"/>
                <w:sz w:val="16"/>
                <w:szCs w:val="18"/>
                <w:lang w:eastAsia="zh-CN"/>
              </w:rPr>
              <w:t>0</w:t>
            </w:r>
          </w:p>
        </w:tc>
        <w:tc>
          <w:tcPr>
            <w:tcW w:w="5782" w:type="dxa"/>
            <w:tcMar>
              <w:top w:w="0" w:type="dxa"/>
              <w:left w:w="108" w:type="dxa"/>
              <w:bottom w:w="0" w:type="dxa"/>
              <w:right w:w="108" w:type="dxa"/>
            </w:tcMar>
            <w:vAlign w:val="center"/>
            <w:hideMark/>
          </w:tcPr>
          <w:p w14:paraId="5E8C66D2" w14:textId="77777777" w:rsidR="006048A3" w:rsidRPr="006048A3" w:rsidRDefault="006048A3" w:rsidP="006048A3">
            <w:pPr>
              <w:keepNext/>
              <w:keepLines/>
              <w:spacing w:after="0"/>
              <w:jc w:val="center"/>
              <w:rPr>
                <w:rFonts w:ascii="Arial" w:eastAsia="宋体" w:hAnsi="Arial"/>
                <w:sz w:val="16"/>
                <w:szCs w:val="18"/>
                <w:lang w:eastAsia="zh-CN"/>
              </w:rPr>
            </w:pPr>
            <w:r w:rsidRPr="006048A3">
              <w:rPr>
                <w:rFonts w:ascii="Arial" w:eastAsia="宋体" w:hAnsi="Arial" w:cs="Calibri"/>
                <w:sz w:val="18"/>
                <w:lang w:eastAsia="x-none"/>
              </w:rPr>
              <w:t>Type 1 channel access defined in clause 4.4.1 of 37.213</w:t>
            </w:r>
          </w:p>
        </w:tc>
      </w:tr>
      <w:tr w:rsidR="006048A3" w:rsidRPr="006048A3" w14:paraId="2C31FBC9" w14:textId="77777777" w:rsidTr="00740092">
        <w:trPr>
          <w:jc w:val="center"/>
        </w:trPr>
        <w:tc>
          <w:tcPr>
            <w:tcW w:w="701" w:type="dxa"/>
            <w:shd w:val="clear" w:color="auto" w:fill="D9D9D9"/>
            <w:tcMar>
              <w:top w:w="0" w:type="dxa"/>
              <w:left w:w="108" w:type="dxa"/>
              <w:bottom w:w="0" w:type="dxa"/>
              <w:right w:w="108" w:type="dxa"/>
            </w:tcMar>
            <w:vAlign w:val="center"/>
            <w:hideMark/>
          </w:tcPr>
          <w:p w14:paraId="0E122A72" w14:textId="77777777" w:rsidR="006048A3" w:rsidRPr="006048A3" w:rsidRDefault="006048A3" w:rsidP="006048A3">
            <w:pPr>
              <w:keepNext/>
              <w:keepLines/>
              <w:spacing w:after="0"/>
              <w:jc w:val="center"/>
              <w:rPr>
                <w:rFonts w:ascii="Arial" w:eastAsia="宋体" w:hAnsi="Arial"/>
                <w:sz w:val="16"/>
                <w:szCs w:val="18"/>
                <w:lang w:eastAsia="zh-CN"/>
              </w:rPr>
            </w:pPr>
            <w:r w:rsidRPr="006048A3">
              <w:rPr>
                <w:rFonts w:ascii="Arial" w:eastAsia="宋体" w:hAnsi="Arial"/>
                <w:sz w:val="16"/>
                <w:szCs w:val="18"/>
                <w:lang w:eastAsia="zh-CN"/>
              </w:rPr>
              <w:t>1</w:t>
            </w:r>
          </w:p>
        </w:tc>
        <w:tc>
          <w:tcPr>
            <w:tcW w:w="5782" w:type="dxa"/>
            <w:tcMar>
              <w:top w:w="0" w:type="dxa"/>
              <w:left w:w="108" w:type="dxa"/>
              <w:bottom w:w="0" w:type="dxa"/>
              <w:right w:w="108" w:type="dxa"/>
            </w:tcMar>
            <w:vAlign w:val="center"/>
            <w:hideMark/>
          </w:tcPr>
          <w:p w14:paraId="69F30C76" w14:textId="77777777" w:rsidR="006048A3" w:rsidRPr="006048A3" w:rsidRDefault="006048A3" w:rsidP="006048A3">
            <w:pPr>
              <w:keepNext/>
              <w:keepLines/>
              <w:spacing w:after="0"/>
              <w:jc w:val="center"/>
              <w:rPr>
                <w:rFonts w:ascii="Arial" w:eastAsia="宋体" w:hAnsi="Arial"/>
                <w:sz w:val="16"/>
                <w:szCs w:val="18"/>
                <w:lang w:eastAsia="zh-CN"/>
              </w:rPr>
            </w:pPr>
            <w:r w:rsidRPr="006048A3">
              <w:rPr>
                <w:rFonts w:ascii="Arial" w:eastAsia="宋体" w:hAnsi="Arial" w:cs="Calibri"/>
                <w:sz w:val="18"/>
                <w:lang w:eastAsia="x-none"/>
              </w:rPr>
              <w:t>Type 2 channel access defined in clause 4.4.2 of 37.213</w:t>
            </w:r>
          </w:p>
        </w:tc>
      </w:tr>
      <w:tr w:rsidR="006048A3" w:rsidRPr="006048A3" w14:paraId="22D39997" w14:textId="77777777" w:rsidTr="00740092">
        <w:trPr>
          <w:jc w:val="center"/>
        </w:trPr>
        <w:tc>
          <w:tcPr>
            <w:tcW w:w="701" w:type="dxa"/>
            <w:shd w:val="clear" w:color="auto" w:fill="D9D9D9"/>
            <w:tcMar>
              <w:top w:w="0" w:type="dxa"/>
              <w:left w:w="108" w:type="dxa"/>
              <w:bottom w:w="0" w:type="dxa"/>
              <w:right w:w="108" w:type="dxa"/>
            </w:tcMar>
            <w:vAlign w:val="center"/>
            <w:hideMark/>
          </w:tcPr>
          <w:p w14:paraId="14951D99" w14:textId="77777777" w:rsidR="006048A3" w:rsidRPr="006048A3" w:rsidRDefault="006048A3" w:rsidP="006048A3">
            <w:pPr>
              <w:keepNext/>
              <w:keepLines/>
              <w:spacing w:after="0"/>
              <w:jc w:val="center"/>
              <w:rPr>
                <w:rFonts w:ascii="Arial" w:eastAsia="宋体" w:hAnsi="Arial"/>
                <w:sz w:val="16"/>
                <w:szCs w:val="18"/>
                <w:lang w:eastAsia="zh-CN"/>
              </w:rPr>
            </w:pPr>
            <w:r w:rsidRPr="006048A3">
              <w:rPr>
                <w:rFonts w:ascii="Arial" w:eastAsia="宋体" w:hAnsi="Arial"/>
                <w:sz w:val="16"/>
                <w:szCs w:val="18"/>
                <w:lang w:eastAsia="zh-CN"/>
              </w:rPr>
              <w:t>2</w:t>
            </w:r>
          </w:p>
        </w:tc>
        <w:tc>
          <w:tcPr>
            <w:tcW w:w="5782" w:type="dxa"/>
            <w:tcMar>
              <w:top w:w="0" w:type="dxa"/>
              <w:left w:w="108" w:type="dxa"/>
              <w:bottom w:w="0" w:type="dxa"/>
              <w:right w:w="108" w:type="dxa"/>
            </w:tcMar>
            <w:vAlign w:val="center"/>
            <w:hideMark/>
          </w:tcPr>
          <w:p w14:paraId="379D2650" w14:textId="77777777" w:rsidR="006048A3" w:rsidRPr="006048A3" w:rsidRDefault="006048A3" w:rsidP="006048A3">
            <w:pPr>
              <w:keepNext/>
              <w:keepLines/>
              <w:spacing w:after="0"/>
              <w:jc w:val="center"/>
              <w:rPr>
                <w:rFonts w:ascii="Arial" w:eastAsia="宋体" w:hAnsi="Arial"/>
                <w:sz w:val="16"/>
                <w:szCs w:val="18"/>
                <w:lang w:eastAsia="zh-CN"/>
              </w:rPr>
            </w:pPr>
            <w:r w:rsidRPr="006048A3">
              <w:rPr>
                <w:rFonts w:ascii="Arial" w:eastAsia="宋体" w:hAnsi="Arial" w:cs="Calibri"/>
                <w:sz w:val="18"/>
                <w:lang w:eastAsia="x-none"/>
              </w:rPr>
              <w:t>Type 3 channel access defined in clause 4.4.3 of 37.213</w:t>
            </w:r>
          </w:p>
        </w:tc>
      </w:tr>
    </w:tbl>
    <w:p w14:paraId="2AB7F71F" w14:textId="77777777" w:rsidR="006048A3" w:rsidRPr="006048A3" w:rsidRDefault="006048A3" w:rsidP="006048A3">
      <w:pPr>
        <w:rPr>
          <w:rFonts w:eastAsia="宋体"/>
          <w:lang w:eastAsia="zh-CN"/>
        </w:rPr>
      </w:pPr>
    </w:p>
    <w:p w14:paraId="6E901BC1" w14:textId="77777777" w:rsidR="006048A3" w:rsidRPr="006048A3" w:rsidRDefault="006048A3" w:rsidP="006048A3">
      <w:pPr>
        <w:keepNext/>
        <w:keepLines/>
        <w:spacing w:before="120"/>
        <w:ind w:left="1701" w:hanging="1701"/>
        <w:outlineLvl w:val="4"/>
        <w:rPr>
          <w:rFonts w:ascii="Arial" w:eastAsia="宋体" w:hAnsi="Arial"/>
          <w:sz w:val="22"/>
          <w:lang w:eastAsia="zh-CN"/>
        </w:rPr>
      </w:pPr>
      <w:bookmarkStart w:id="40" w:name="_Toc29326613"/>
      <w:bookmarkStart w:id="41" w:name="_Toc29327763"/>
      <w:bookmarkStart w:id="42" w:name="_Toc36045953"/>
      <w:bookmarkStart w:id="43" w:name="_Toc36046213"/>
      <w:bookmarkStart w:id="44" w:name="_Toc36046359"/>
      <w:bookmarkStart w:id="45" w:name="_Toc45209276"/>
      <w:bookmarkStart w:id="46" w:name="_Toc51852450"/>
      <w:bookmarkStart w:id="47" w:name="_Toc121820489"/>
      <w:r w:rsidRPr="006048A3">
        <w:rPr>
          <w:rFonts w:ascii="Arial" w:eastAsia="宋体" w:hAnsi="Arial" w:hint="eastAsia"/>
          <w:sz w:val="22"/>
          <w:lang w:eastAsia="zh-CN"/>
        </w:rPr>
        <w:t>7.3.1.2.3</w:t>
      </w:r>
      <w:r w:rsidRPr="006048A3">
        <w:rPr>
          <w:rFonts w:ascii="Arial" w:eastAsia="宋体" w:hAnsi="Arial" w:hint="eastAsia"/>
          <w:sz w:val="22"/>
          <w:lang w:eastAsia="zh-CN"/>
        </w:rPr>
        <w:tab/>
        <w:t>Format 1_2</w:t>
      </w:r>
      <w:bookmarkEnd w:id="40"/>
      <w:bookmarkEnd w:id="41"/>
      <w:bookmarkEnd w:id="42"/>
      <w:bookmarkEnd w:id="43"/>
      <w:bookmarkEnd w:id="44"/>
      <w:bookmarkEnd w:id="45"/>
      <w:bookmarkEnd w:id="46"/>
      <w:bookmarkEnd w:id="47"/>
    </w:p>
    <w:p w14:paraId="488598F6" w14:textId="77777777" w:rsidR="00A229FF" w:rsidRDefault="006048A3" w:rsidP="006048A3">
      <w:pPr>
        <w:rPr>
          <w:rFonts w:eastAsia="宋体"/>
        </w:rPr>
      </w:pPr>
      <w:r w:rsidRPr="006048A3">
        <w:rPr>
          <w:rFonts w:eastAsia="宋体"/>
        </w:rPr>
        <w:t xml:space="preserve">DCI format </w:t>
      </w:r>
      <w:r w:rsidRPr="006048A3">
        <w:rPr>
          <w:rFonts w:eastAsia="宋体" w:hint="eastAsia"/>
          <w:lang w:eastAsia="zh-CN"/>
        </w:rPr>
        <w:t>1_2</w:t>
      </w:r>
      <w:r w:rsidRPr="006048A3">
        <w:rPr>
          <w:rFonts w:eastAsia="宋体"/>
        </w:rPr>
        <w:t xml:space="preserve"> is used for the scheduling of P</w:t>
      </w:r>
      <w:r w:rsidRPr="006048A3">
        <w:rPr>
          <w:rFonts w:eastAsia="宋体" w:hint="eastAsia"/>
          <w:lang w:eastAsia="zh-CN"/>
        </w:rPr>
        <w:t>D</w:t>
      </w:r>
      <w:r w:rsidRPr="006048A3">
        <w:rPr>
          <w:rFonts w:eastAsia="宋体"/>
        </w:rPr>
        <w:t>SCH in one cell.</w:t>
      </w:r>
    </w:p>
    <w:p w14:paraId="29859D7F" w14:textId="5A53752C" w:rsidR="006048A3" w:rsidRPr="006048A3" w:rsidRDefault="00A229FF" w:rsidP="00A229FF">
      <w:pPr>
        <w:pStyle w:val="afa"/>
        <w:jc w:val="center"/>
        <w:rPr>
          <w:color w:val="FF0000"/>
          <w:szCs w:val="20"/>
        </w:rPr>
      </w:pPr>
      <w:r w:rsidRPr="00886F89">
        <w:rPr>
          <w:color w:val="FF0000"/>
          <w:szCs w:val="20"/>
        </w:rPr>
        <w:t>*** Unchanged text omitted ***</w:t>
      </w:r>
      <w:r w:rsidR="006048A3" w:rsidRPr="006048A3">
        <w:rPr>
          <w:rFonts w:eastAsia="宋体"/>
        </w:rPr>
        <w:t xml:space="preserve"> </w:t>
      </w:r>
    </w:p>
    <w:p w14:paraId="74B210CB" w14:textId="7D25C3CE" w:rsidR="006048A3" w:rsidRPr="00382CAF" w:rsidRDefault="006048A3" w:rsidP="00382CAF">
      <w:pPr>
        <w:ind w:left="568" w:hanging="284"/>
        <w:rPr>
          <w:rFonts w:eastAsia="宋体"/>
          <w:lang w:eastAsia="zh-CN"/>
        </w:rPr>
      </w:pPr>
      <w:r w:rsidRPr="006048A3">
        <w:rPr>
          <w:rFonts w:eastAsia="等线"/>
          <w:lang w:eastAsia="zh-CN"/>
        </w:rPr>
        <w:t>-</w:t>
      </w:r>
      <w:r w:rsidRPr="006048A3">
        <w:rPr>
          <w:rFonts w:eastAsia="等线"/>
          <w:lang w:eastAsia="zh-CN"/>
        </w:rPr>
        <w:tab/>
      </w:r>
      <w:proofErr w:type="spellStart"/>
      <w:r w:rsidRPr="006048A3">
        <w:rPr>
          <w:rFonts w:eastAsia="等线"/>
          <w:lang w:eastAsia="zh-CN"/>
        </w:rPr>
        <w:t>ChannelAccess-CPext</w:t>
      </w:r>
      <w:proofErr w:type="spellEnd"/>
      <w:r w:rsidRPr="006048A3">
        <w:rPr>
          <w:rFonts w:eastAsia="宋体"/>
        </w:rPr>
        <w:t xml:space="preserve"> –</w:t>
      </w:r>
      <w:r w:rsidRPr="006048A3">
        <w:rPr>
          <w:rFonts w:eastAsia="宋体" w:hint="eastAsia"/>
          <w:lang w:eastAsia="zh-CN"/>
        </w:rPr>
        <w:t xml:space="preserve"> </w:t>
      </w:r>
      <w:r w:rsidRPr="006048A3">
        <w:rPr>
          <w:rFonts w:eastAsia="宋体"/>
          <w:lang w:eastAsia="zh-CN"/>
        </w:rPr>
        <w:t>0, 1, 2, 3 or 4</w:t>
      </w:r>
      <w:r w:rsidRPr="006048A3">
        <w:rPr>
          <w:rFonts w:eastAsia="宋体" w:hint="eastAsia"/>
          <w:lang w:eastAsia="zh-CN"/>
        </w:rPr>
        <w:t xml:space="preserve"> bit</w:t>
      </w:r>
      <w:r w:rsidRPr="006048A3">
        <w:rPr>
          <w:rFonts w:eastAsia="宋体"/>
          <w:lang w:eastAsia="zh-CN"/>
        </w:rPr>
        <w:t>s.</w:t>
      </w:r>
      <w:r w:rsidRPr="006048A3">
        <w:rPr>
          <w:rFonts w:eastAsia="等线"/>
          <w:lang w:eastAsia="zh-CN"/>
        </w:rPr>
        <w:t xml:space="preserve"> The </w:t>
      </w:r>
      <w:proofErr w:type="spellStart"/>
      <w:r w:rsidRPr="006048A3">
        <w:rPr>
          <w:rFonts w:eastAsia="等线"/>
          <w:lang w:eastAsia="zh-CN"/>
        </w:rPr>
        <w:t>bitwidth</w:t>
      </w:r>
      <w:proofErr w:type="spellEnd"/>
      <w:r w:rsidRPr="006048A3">
        <w:rPr>
          <w:rFonts w:eastAsia="等线"/>
          <w:lang w:eastAsia="zh-CN"/>
        </w:rPr>
        <w:t xml:space="preserve"> for this field </w:t>
      </w:r>
      <w:r w:rsidRPr="006048A3">
        <w:rPr>
          <w:rFonts w:eastAsia="宋体" w:hint="eastAsia"/>
          <w:lang w:eastAsia="zh-CN"/>
        </w:rPr>
        <w:t xml:space="preserve">is determined </w:t>
      </w:r>
      <w:r w:rsidRPr="006048A3">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6048A3">
        <w:rPr>
          <w:rFonts w:eastAsia="等线"/>
          <w:lang w:eastAsia="zh-CN"/>
        </w:rPr>
        <w:t xml:space="preserve"> bits, where </w:t>
      </w:r>
      <w:r w:rsidRPr="006048A3">
        <w:rPr>
          <w:rFonts w:eastAsia="宋体"/>
          <w:i/>
        </w:rPr>
        <w:t>I</w:t>
      </w:r>
      <w:r w:rsidRPr="006048A3">
        <w:rPr>
          <w:rFonts w:eastAsia="宋体"/>
        </w:rPr>
        <w:t xml:space="preserve"> is the number of </w:t>
      </w:r>
      <w:r w:rsidRPr="006048A3">
        <w:rPr>
          <w:rFonts w:eastAsia="宋体" w:hint="eastAsia"/>
          <w:lang w:eastAsia="zh-CN"/>
        </w:rPr>
        <w:t>entries</w:t>
      </w:r>
      <w:r w:rsidRPr="006048A3">
        <w:rPr>
          <w:rFonts w:eastAsia="宋体"/>
        </w:rPr>
        <w:t xml:space="preserve"> in the</w:t>
      </w:r>
      <w:r w:rsidRPr="006048A3">
        <w:rPr>
          <w:rFonts w:eastAsia="等线"/>
          <w:lang w:eastAsia="zh-CN"/>
        </w:rPr>
        <w:t xml:space="preserve"> higher layer parameter </w:t>
      </w:r>
      <w:r w:rsidRPr="006048A3">
        <w:rPr>
          <w:rFonts w:eastAsia="等线"/>
          <w:i/>
          <w:lang w:eastAsia="zh-CN"/>
        </w:rPr>
        <w:t>ul-AccessConfigListDCI-1-2</w:t>
      </w:r>
      <w:r w:rsidRPr="006048A3">
        <w:rPr>
          <w:rFonts w:eastAsia="宋体"/>
        </w:rPr>
        <w:t xml:space="preserve"> or in Table 7.3.1.1.1-4A if </w:t>
      </w:r>
      <w:r w:rsidRPr="006048A3">
        <w:rPr>
          <w:rFonts w:eastAsia="宋体"/>
          <w:i/>
        </w:rPr>
        <w:t>channelAccessMode-r16</w:t>
      </w:r>
      <w:r w:rsidRPr="006048A3">
        <w:rPr>
          <w:rFonts w:eastAsia="宋体"/>
        </w:rPr>
        <w:t xml:space="preserve"> = "</w:t>
      </w:r>
      <w:proofErr w:type="spellStart"/>
      <w:r w:rsidRPr="006048A3">
        <w:rPr>
          <w:rFonts w:eastAsia="宋体"/>
          <w:i/>
          <w:iCs/>
        </w:rPr>
        <w:t>semiStatic</w:t>
      </w:r>
      <w:proofErr w:type="spellEnd"/>
      <w:r w:rsidRPr="006048A3">
        <w:rPr>
          <w:rFonts w:eastAsia="宋体"/>
        </w:rPr>
        <w:t xml:space="preserve">" is provided, for operation </w:t>
      </w:r>
      <w:r w:rsidRPr="006048A3">
        <w:rPr>
          <w:rFonts w:eastAsia="等线"/>
          <w:lang w:eastAsia="zh-CN"/>
        </w:rPr>
        <w:t>in a cell with shared spectrum channel access</w:t>
      </w:r>
      <w:ins w:id="48" w:author="Huawei" w:date="2023-02-06T17:42:00Z">
        <w:r w:rsidR="00360C7A">
          <w:rPr>
            <w:rFonts w:eastAsia="Yu Mincho"/>
            <w:lang w:eastAsia="zh-CN"/>
          </w:rPr>
          <w:t xml:space="preserve"> </w:t>
        </w:r>
        <w:r w:rsidR="00360C7A" w:rsidRPr="006048A3">
          <w:rPr>
            <w:rFonts w:eastAsia="Yu Mincho"/>
            <w:lang w:eastAsia="zh-CN"/>
          </w:rPr>
          <w:t xml:space="preserve">in frequency range 1, or for operation in frequency range 2-2 if </w:t>
        </w:r>
        <w:r w:rsidR="00360C7A" w:rsidRPr="006048A3">
          <w:rPr>
            <w:rFonts w:eastAsia="Yu Mincho"/>
            <w:i/>
            <w:lang w:eastAsia="zh-CN"/>
          </w:rPr>
          <w:t>ChannelAccessMode2-r17</w:t>
        </w:r>
        <w:r w:rsidR="00360C7A" w:rsidRPr="006048A3">
          <w:rPr>
            <w:rFonts w:eastAsia="Yu Mincho"/>
            <w:lang w:eastAsia="zh-CN"/>
          </w:rPr>
          <w:t xml:space="preserve"> is provided</w:t>
        </w:r>
      </w:ins>
      <w:r w:rsidRPr="006048A3">
        <w:rPr>
          <w:rFonts w:eastAsia="宋体"/>
        </w:rPr>
        <w:t xml:space="preserve">; otherwise 0 bit. One or more entries from Table </w:t>
      </w:r>
      <w:r w:rsidRPr="006048A3">
        <w:rPr>
          <w:rFonts w:eastAsia="宋体" w:hint="eastAsia"/>
          <w:lang w:eastAsia="zh-CN"/>
        </w:rPr>
        <w:t>7.3.1.</w:t>
      </w:r>
      <w:r w:rsidRPr="006048A3">
        <w:rPr>
          <w:rFonts w:eastAsia="宋体"/>
          <w:lang w:eastAsia="zh-CN"/>
        </w:rPr>
        <w:t>2</w:t>
      </w:r>
      <w:r w:rsidRPr="006048A3">
        <w:rPr>
          <w:rFonts w:eastAsia="宋体" w:hint="eastAsia"/>
          <w:lang w:eastAsia="zh-CN"/>
        </w:rPr>
        <w:t>.2</w:t>
      </w:r>
      <w:r w:rsidRPr="006048A3">
        <w:rPr>
          <w:rFonts w:eastAsia="宋体"/>
        </w:rPr>
        <w:t>-</w:t>
      </w:r>
      <w:r w:rsidRPr="006048A3">
        <w:rPr>
          <w:rFonts w:eastAsia="宋体"/>
          <w:lang w:eastAsia="zh-CN"/>
        </w:rPr>
        <w:t xml:space="preserve">6 </w:t>
      </w:r>
      <w:ins w:id="49" w:author="Huawei" w:date="2023-02-06T17:43:00Z">
        <w:r w:rsidR="00360C7A" w:rsidRPr="006048A3">
          <w:rPr>
            <w:rFonts w:eastAsia="宋体"/>
            <w:lang w:eastAsia="zh-CN"/>
          </w:rPr>
          <w:t xml:space="preserve">or </w:t>
        </w:r>
        <w:r w:rsidR="00360C7A" w:rsidRPr="006048A3">
          <w:rPr>
            <w:rFonts w:eastAsia="宋体"/>
          </w:rPr>
          <w:t xml:space="preserve">Table </w:t>
        </w:r>
        <w:r w:rsidR="00360C7A" w:rsidRPr="006048A3">
          <w:rPr>
            <w:rFonts w:eastAsia="宋体"/>
            <w:lang w:eastAsia="zh-CN"/>
          </w:rPr>
          <w:t xml:space="preserve">7.3.1.2.2-6A </w:t>
        </w:r>
      </w:ins>
      <w:r w:rsidRPr="006048A3">
        <w:rPr>
          <w:rFonts w:eastAsia="宋体"/>
          <w:lang w:eastAsia="zh-CN"/>
        </w:rPr>
        <w:t xml:space="preserve">are configured by the higher layer parameter </w:t>
      </w:r>
      <w:r w:rsidRPr="006048A3">
        <w:rPr>
          <w:rFonts w:eastAsia="等线"/>
          <w:i/>
          <w:lang w:eastAsia="zh-CN"/>
        </w:rPr>
        <w:t>ul-AccessConfigListDCI-1-2.</w:t>
      </w:r>
    </w:p>
    <w:p w14:paraId="4EC31211" w14:textId="77777777" w:rsidR="00A229FF" w:rsidRDefault="00A229FF" w:rsidP="00A229FF">
      <w:pPr>
        <w:pStyle w:val="afa"/>
        <w:jc w:val="center"/>
        <w:rPr>
          <w:color w:val="FF0000"/>
          <w:szCs w:val="20"/>
        </w:rPr>
      </w:pPr>
      <w:r w:rsidRPr="00886F89">
        <w:rPr>
          <w:color w:val="FF0000"/>
          <w:szCs w:val="20"/>
        </w:rPr>
        <w:t>*** Unchanged text omitted ***</w:t>
      </w:r>
    </w:p>
    <w:p w14:paraId="1EF6949F" w14:textId="77777777" w:rsidR="006048A3" w:rsidRPr="006048A3" w:rsidRDefault="006048A3" w:rsidP="009155FD">
      <w:pPr>
        <w:pStyle w:val="afa"/>
        <w:jc w:val="center"/>
        <w:rPr>
          <w:color w:val="FF0000"/>
          <w:szCs w:val="20"/>
          <w:lang w:val="en-GB"/>
        </w:rPr>
      </w:pPr>
    </w:p>
    <w:sectPr w:rsidR="006048A3" w:rsidRPr="006048A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DB95B" w14:textId="77777777" w:rsidR="00D9636A" w:rsidRDefault="00D9636A">
      <w:r>
        <w:separator/>
      </w:r>
    </w:p>
  </w:endnote>
  <w:endnote w:type="continuationSeparator" w:id="0">
    <w:p w14:paraId="0CA11C0D" w14:textId="77777777" w:rsidR="00D9636A" w:rsidRDefault="00D96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AEC97" w14:textId="77777777" w:rsidR="00D9636A" w:rsidRDefault="00D9636A">
      <w:r>
        <w:separator/>
      </w:r>
    </w:p>
  </w:footnote>
  <w:footnote w:type="continuationSeparator" w:id="0">
    <w:p w14:paraId="44260788" w14:textId="77777777" w:rsidR="00D9636A" w:rsidRDefault="00D96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0092" w:rsidRDefault="00740092">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1D9B0612"/>
    <w:multiLevelType w:val="hybridMultilevel"/>
    <w:tmpl w:val="C9B4A36A"/>
    <w:lvl w:ilvl="0" w:tplc="1B26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1"/>
  </w:num>
  <w:num w:numId="4">
    <w:abstractNumId w:val="20"/>
  </w:num>
  <w:num w:numId="5">
    <w:abstractNumId w:val="10"/>
  </w:num>
  <w:num w:numId="6">
    <w:abstractNumId w:val="12"/>
  </w:num>
  <w:num w:numId="7">
    <w:abstractNumId w:val="8"/>
  </w:num>
  <w:num w:numId="8">
    <w:abstractNumId w:val="5"/>
  </w:num>
  <w:num w:numId="9">
    <w:abstractNumId w:val="24"/>
  </w:num>
  <w:num w:numId="10">
    <w:abstractNumId w:val="32"/>
  </w:num>
  <w:num w:numId="11">
    <w:abstractNumId w:val="25"/>
  </w:num>
  <w:num w:numId="12">
    <w:abstractNumId w:val="22"/>
  </w:num>
  <w:num w:numId="13">
    <w:abstractNumId w:val="6"/>
  </w:num>
  <w:num w:numId="14">
    <w:abstractNumId w:val="30"/>
  </w:num>
  <w:num w:numId="15">
    <w:abstractNumId w:val="18"/>
  </w:num>
  <w:num w:numId="16">
    <w:abstractNumId w:val="28"/>
  </w:num>
  <w:num w:numId="17">
    <w:abstractNumId w:val="23"/>
  </w:num>
  <w:num w:numId="18">
    <w:abstractNumId w:val="14"/>
  </w:num>
  <w:num w:numId="19">
    <w:abstractNumId w:val="2"/>
  </w:num>
  <w:num w:numId="20">
    <w:abstractNumId w:val="3"/>
  </w:num>
  <w:num w:numId="21">
    <w:abstractNumId w:val="29"/>
  </w:num>
  <w:num w:numId="22">
    <w:abstractNumId w:val="0"/>
  </w:num>
  <w:num w:numId="23">
    <w:abstractNumId w:val="26"/>
  </w:num>
  <w:num w:numId="24">
    <w:abstractNumId w:val="27"/>
  </w:num>
  <w:num w:numId="25">
    <w:abstractNumId w:val="31"/>
  </w:num>
  <w:num w:numId="26">
    <w:abstractNumId w:val="15"/>
  </w:num>
  <w:num w:numId="27">
    <w:abstractNumId w:val="21"/>
  </w:num>
  <w:num w:numId="28">
    <w:abstractNumId w:val="17"/>
  </w:num>
  <w:num w:numId="29">
    <w:abstractNumId w:val="16"/>
  </w:num>
  <w:num w:numId="30">
    <w:abstractNumId w:val="13"/>
  </w:num>
  <w:num w:numId="31">
    <w:abstractNumId w:val="19"/>
  </w:num>
  <w:num w:numId="32">
    <w:abstractNumId w:val="9"/>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CC4"/>
    <w:rsid w:val="00030B1D"/>
    <w:rsid w:val="00040C42"/>
    <w:rsid w:val="0005191C"/>
    <w:rsid w:val="000751EC"/>
    <w:rsid w:val="00075362"/>
    <w:rsid w:val="00087BB9"/>
    <w:rsid w:val="00091324"/>
    <w:rsid w:val="000969F2"/>
    <w:rsid w:val="000A588B"/>
    <w:rsid w:val="000A6394"/>
    <w:rsid w:val="000B03A5"/>
    <w:rsid w:val="000B1158"/>
    <w:rsid w:val="000B7FED"/>
    <w:rsid w:val="000C038A"/>
    <w:rsid w:val="000C6598"/>
    <w:rsid w:val="000D3914"/>
    <w:rsid w:val="000D44B3"/>
    <w:rsid w:val="000E0758"/>
    <w:rsid w:val="00121FF7"/>
    <w:rsid w:val="00134FD3"/>
    <w:rsid w:val="00143824"/>
    <w:rsid w:val="00145D43"/>
    <w:rsid w:val="00155FEE"/>
    <w:rsid w:val="00175E80"/>
    <w:rsid w:val="00192C46"/>
    <w:rsid w:val="0019548C"/>
    <w:rsid w:val="001A08B3"/>
    <w:rsid w:val="001A2CCD"/>
    <w:rsid w:val="001A7B60"/>
    <w:rsid w:val="001B3F75"/>
    <w:rsid w:val="001B52F0"/>
    <w:rsid w:val="001B7A65"/>
    <w:rsid w:val="001C33EB"/>
    <w:rsid w:val="001C43C0"/>
    <w:rsid w:val="001D6548"/>
    <w:rsid w:val="001E41F3"/>
    <w:rsid w:val="0026004D"/>
    <w:rsid w:val="002640DD"/>
    <w:rsid w:val="00275D12"/>
    <w:rsid w:val="00284FEB"/>
    <w:rsid w:val="002860C4"/>
    <w:rsid w:val="00297BF3"/>
    <w:rsid w:val="002A6482"/>
    <w:rsid w:val="002B12B3"/>
    <w:rsid w:val="002B5741"/>
    <w:rsid w:val="002C694B"/>
    <w:rsid w:val="002C7B69"/>
    <w:rsid w:val="002D17E6"/>
    <w:rsid w:val="002D4B82"/>
    <w:rsid w:val="002E472E"/>
    <w:rsid w:val="002E55BC"/>
    <w:rsid w:val="0030256B"/>
    <w:rsid w:val="00303B62"/>
    <w:rsid w:val="00305409"/>
    <w:rsid w:val="003609EF"/>
    <w:rsid w:val="00360C7A"/>
    <w:rsid w:val="0036231A"/>
    <w:rsid w:val="0036490B"/>
    <w:rsid w:val="00367EDC"/>
    <w:rsid w:val="00372C43"/>
    <w:rsid w:val="00374DD4"/>
    <w:rsid w:val="00381C54"/>
    <w:rsid w:val="00382CAF"/>
    <w:rsid w:val="003A2A17"/>
    <w:rsid w:val="003B1FE2"/>
    <w:rsid w:val="003B3C21"/>
    <w:rsid w:val="003D1CF6"/>
    <w:rsid w:val="003E1A36"/>
    <w:rsid w:val="00410371"/>
    <w:rsid w:val="00417A5C"/>
    <w:rsid w:val="004242F1"/>
    <w:rsid w:val="004305E9"/>
    <w:rsid w:val="00434831"/>
    <w:rsid w:val="00444255"/>
    <w:rsid w:val="00455D3B"/>
    <w:rsid w:val="00475C04"/>
    <w:rsid w:val="00482B4F"/>
    <w:rsid w:val="00484A4A"/>
    <w:rsid w:val="00497A19"/>
    <w:rsid w:val="004B5C8B"/>
    <w:rsid w:val="004B75B7"/>
    <w:rsid w:val="004B7EDC"/>
    <w:rsid w:val="004C10A4"/>
    <w:rsid w:val="004C458B"/>
    <w:rsid w:val="004C68BE"/>
    <w:rsid w:val="004F46D4"/>
    <w:rsid w:val="004F533B"/>
    <w:rsid w:val="004F791E"/>
    <w:rsid w:val="00501D08"/>
    <w:rsid w:val="005048CF"/>
    <w:rsid w:val="00510EB0"/>
    <w:rsid w:val="0051580D"/>
    <w:rsid w:val="0051744F"/>
    <w:rsid w:val="00537D5E"/>
    <w:rsid w:val="00547111"/>
    <w:rsid w:val="0055192F"/>
    <w:rsid w:val="00552DE4"/>
    <w:rsid w:val="00581A6C"/>
    <w:rsid w:val="00592D74"/>
    <w:rsid w:val="005A165A"/>
    <w:rsid w:val="005C7DBC"/>
    <w:rsid w:val="005D3A9B"/>
    <w:rsid w:val="005E2C44"/>
    <w:rsid w:val="005E7AA5"/>
    <w:rsid w:val="005F2C67"/>
    <w:rsid w:val="00602A88"/>
    <w:rsid w:val="006048A3"/>
    <w:rsid w:val="00614E92"/>
    <w:rsid w:val="00621188"/>
    <w:rsid w:val="006257ED"/>
    <w:rsid w:val="00652CE2"/>
    <w:rsid w:val="006534F1"/>
    <w:rsid w:val="00657DD2"/>
    <w:rsid w:val="0066394F"/>
    <w:rsid w:val="00665C47"/>
    <w:rsid w:val="00667B88"/>
    <w:rsid w:val="00695808"/>
    <w:rsid w:val="006A106B"/>
    <w:rsid w:val="006A724A"/>
    <w:rsid w:val="006B35FD"/>
    <w:rsid w:val="006B46FB"/>
    <w:rsid w:val="006E21FB"/>
    <w:rsid w:val="006E46FB"/>
    <w:rsid w:val="006E5406"/>
    <w:rsid w:val="006F2A34"/>
    <w:rsid w:val="00706E98"/>
    <w:rsid w:val="007129C3"/>
    <w:rsid w:val="00713A13"/>
    <w:rsid w:val="00717B3A"/>
    <w:rsid w:val="00721A8E"/>
    <w:rsid w:val="00721E97"/>
    <w:rsid w:val="00732F42"/>
    <w:rsid w:val="0073384E"/>
    <w:rsid w:val="00740092"/>
    <w:rsid w:val="00740B63"/>
    <w:rsid w:val="00744E86"/>
    <w:rsid w:val="0075515C"/>
    <w:rsid w:val="00756B74"/>
    <w:rsid w:val="00756CD1"/>
    <w:rsid w:val="00776314"/>
    <w:rsid w:val="00792342"/>
    <w:rsid w:val="00796E72"/>
    <w:rsid w:val="007977A8"/>
    <w:rsid w:val="007B3AFF"/>
    <w:rsid w:val="007B512A"/>
    <w:rsid w:val="007C2097"/>
    <w:rsid w:val="007C4116"/>
    <w:rsid w:val="007D42BD"/>
    <w:rsid w:val="007D6A07"/>
    <w:rsid w:val="007D7274"/>
    <w:rsid w:val="007D72A0"/>
    <w:rsid w:val="007E1CC2"/>
    <w:rsid w:val="007F7259"/>
    <w:rsid w:val="008040A8"/>
    <w:rsid w:val="00817366"/>
    <w:rsid w:val="008211E1"/>
    <w:rsid w:val="0082565D"/>
    <w:rsid w:val="008257C9"/>
    <w:rsid w:val="008279FA"/>
    <w:rsid w:val="0084551D"/>
    <w:rsid w:val="00853618"/>
    <w:rsid w:val="008626E7"/>
    <w:rsid w:val="00865DBB"/>
    <w:rsid w:val="00867BED"/>
    <w:rsid w:val="00870EE7"/>
    <w:rsid w:val="0087319F"/>
    <w:rsid w:val="00880C2C"/>
    <w:rsid w:val="008863B9"/>
    <w:rsid w:val="008A45A6"/>
    <w:rsid w:val="008C32E0"/>
    <w:rsid w:val="008C4049"/>
    <w:rsid w:val="008E01AA"/>
    <w:rsid w:val="008E21A4"/>
    <w:rsid w:val="008F032B"/>
    <w:rsid w:val="008F3789"/>
    <w:rsid w:val="008F686C"/>
    <w:rsid w:val="008F7E2B"/>
    <w:rsid w:val="0090387D"/>
    <w:rsid w:val="009061BE"/>
    <w:rsid w:val="009148DE"/>
    <w:rsid w:val="009155FD"/>
    <w:rsid w:val="009171F3"/>
    <w:rsid w:val="00921C7F"/>
    <w:rsid w:val="00922988"/>
    <w:rsid w:val="009323F7"/>
    <w:rsid w:val="00935399"/>
    <w:rsid w:val="0094081E"/>
    <w:rsid w:val="00941E30"/>
    <w:rsid w:val="00942164"/>
    <w:rsid w:val="00947587"/>
    <w:rsid w:val="009500E1"/>
    <w:rsid w:val="0095318E"/>
    <w:rsid w:val="009555E2"/>
    <w:rsid w:val="00962608"/>
    <w:rsid w:val="00965A01"/>
    <w:rsid w:val="009703A5"/>
    <w:rsid w:val="0097428C"/>
    <w:rsid w:val="009777D9"/>
    <w:rsid w:val="00985675"/>
    <w:rsid w:val="009857C5"/>
    <w:rsid w:val="00987D24"/>
    <w:rsid w:val="00991B88"/>
    <w:rsid w:val="009A5753"/>
    <w:rsid w:val="009A579D"/>
    <w:rsid w:val="009A632A"/>
    <w:rsid w:val="009A6AC8"/>
    <w:rsid w:val="009D2445"/>
    <w:rsid w:val="009E3297"/>
    <w:rsid w:val="009E54E5"/>
    <w:rsid w:val="009F734F"/>
    <w:rsid w:val="00A229FF"/>
    <w:rsid w:val="00A246B6"/>
    <w:rsid w:val="00A4326D"/>
    <w:rsid w:val="00A463B4"/>
    <w:rsid w:val="00A47E70"/>
    <w:rsid w:val="00A50CF0"/>
    <w:rsid w:val="00A57879"/>
    <w:rsid w:val="00A643DB"/>
    <w:rsid w:val="00A71E0F"/>
    <w:rsid w:val="00A7671C"/>
    <w:rsid w:val="00A958AE"/>
    <w:rsid w:val="00AA0AD1"/>
    <w:rsid w:val="00AA2CBC"/>
    <w:rsid w:val="00AC5820"/>
    <w:rsid w:val="00AD1CD8"/>
    <w:rsid w:val="00AE5CC1"/>
    <w:rsid w:val="00B12854"/>
    <w:rsid w:val="00B14877"/>
    <w:rsid w:val="00B258BB"/>
    <w:rsid w:val="00B43C1D"/>
    <w:rsid w:val="00B472DB"/>
    <w:rsid w:val="00B564B5"/>
    <w:rsid w:val="00B607B2"/>
    <w:rsid w:val="00B66A87"/>
    <w:rsid w:val="00B66CCA"/>
    <w:rsid w:val="00B67B97"/>
    <w:rsid w:val="00B76378"/>
    <w:rsid w:val="00B84184"/>
    <w:rsid w:val="00B90C05"/>
    <w:rsid w:val="00B952D0"/>
    <w:rsid w:val="00B968C8"/>
    <w:rsid w:val="00BA02DD"/>
    <w:rsid w:val="00BA29C2"/>
    <w:rsid w:val="00BA3EC5"/>
    <w:rsid w:val="00BA51D9"/>
    <w:rsid w:val="00BB5DFC"/>
    <w:rsid w:val="00BC44F2"/>
    <w:rsid w:val="00BD0BDB"/>
    <w:rsid w:val="00BD279D"/>
    <w:rsid w:val="00BD5810"/>
    <w:rsid w:val="00BD6BB8"/>
    <w:rsid w:val="00BE63ED"/>
    <w:rsid w:val="00C138EE"/>
    <w:rsid w:val="00C41EE3"/>
    <w:rsid w:val="00C43B6F"/>
    <w:rsid w:val="00C477A6"/>
    <w:rsid w:val="00C53B05"/>
    <w:rsid w:val="00C56E43"/>
    <w:rsid w:val="00C66BA2"/>
    <w:rsid w:val="00C94803"/>
    <w:rsid w:val="00C95985"/>
    <w:rsid w:val="00CB0929"/>
    <w:rsid w:val="00CB6E7A"/>
    <w:rsid w:val="00CC0E8B"/>
    <w:rsid w:val="00CC5026"/>
    <w:rsid w:val="00CC61F0"/>
    <w:rsid w:val="00CC68D0"/>
    <w:rsid w:val="00CC7844"/>
    <w:rsid w:val="00CD097B"/>
    <w:rsid w:val="00D00A9D"/>
    <w:rsid w:val="00D03F9A"/>
    <w:rsid w:val="00D0478E"/>
    <w:rsid w:val="00D06D51"/>
    <w:rsid w:val="00D0713B"/>
    <w:rsid w:val="00D24991"/>
    <w:rsid w:val="00D356E2"/>
    <w:rsid w:val="00D50255"/>
    <w:rsid w:val="00D511D9"/>
    <w:rsid w:val="00D63690"/>
    <w:rsid w:val="00D63E06"/>
    <w:rsid w:val="00D66520"/>
    <w:rsid w:val="00D76C23"/>
    <w:rsid w:val="00D831C4"/>
    <w:rsid w:val="00D90F64"/>
    <w:rsid w:val="00D9636A"/>
    <w:rsid w:val="00DA08E5"/>
    <w:rsid w:val="00DB4636"/>
    <w:rsid w:val="00DD06F4"/>
    <w:rsid w:val="00DD5F4B"/>
    <w:rsid w:val="00DE0935"/>
    <w:rsid w:val="00DE34CF"/>
    <w:rsid w:val="00DE695C"/>
    <w:rsid w:val="00DF2C2C"/>
    <w:rsid w:val="00E0356C"/>
    <w:rsid w:val="00E03E24"/>
    <w:rsid w:val="00E13F3D"/>
    <w:rsid w:val="00E20A59"/>
    <w:rsid w:val="00E27730"/>
    <w:rsid w:val="00E34898"/>
    <w:rsid w:val="00E40230"/>
    <w:rsid w:val="00E4691D"/>
    <w:rsid w:val="00E5309E"/>
    <w:rsid w:val="00E7613F"/>
    <w:rsid w:val="00E9770A"/>
    <w:rsid w:val="00EB09B7"/>
    <w:rsid w:val="00EC187F"/>
    <w:rsid w:val="00EC63DB"/>
    <w:rsid w:val="00EE7D7C"/>
    <w:rsid w:val="00F04F38"/>
    <w:rsid w:val="00F14FB8"/>
    <w:rsid w:val="00F154BE"/>
    <w:rsid w:val="00F15778"/>
    <w:rsid w:val="00F25D98"/>
    <w:rsid w:val="00F300FB"/>
    <w:rsid w:val="00F52C3A"/>
    <w:rsid w:val="00F52D1B"/>
    <w:rsid w:val="00F54C97"/>
    <w:rsid w:val="00F637CE"/>
    <w:rsid w:val="00F658B8"/>
    <w:rsid w:val="00FA484B"/>
    <w:rsid w:val="00FA5311"/>
    <w:rsid w:val="00FB1CC5"/>
    <w:rsid w:val="00FB6386"/>
    <w:rsid w:val="00FC49D1"/>
    <w:rsid w:val="00FD7B00"/>
    <w:rsid w:val="00FE2B32"/>
    <w:rsid w:val="00FE727B"/>
    <w:rsid w:val="00FF242C"/>
    <w:rsid w:val="00FF340C"/>
    <w:rsid w:val="00FF59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b"/>
    <w:rsid w:val="00E9770A"/>
    <w:pPr>
      <w:spacing w:after="120" w:line="259" w:lineRule="auto"/>
      <w:jc w:val="both"/>
    </w:pPr>
    <w:rPr>
      <w:rFonts w:ascii="Arial" w:eastAsiaTheme="minorHAnsi" w:hAnsi="Arial" w:cstheme="minorBidi"/>
      <w:szCs w:val="22"/>
      <w:lang w:val="en-US" w:eastAsia="zh-CN"/>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a"/>
    <w:rsid w:val="00E9770A"/>
    <w:rPr>
      <w:rFonts w:ascii="Arial" w:eastAsiaTheme="minorHAnsi" w:hAnsi="Arial" w:cstheme="minorBidi"/>
      <w:szCs w:val="22"/>
      <w:lang w:val="en-US" w:eastAsia="zh-CN"/>
    </w:rPr>
  </w:style>
  <w:style w:type="paragraph" w:customStyle="1" w:styleId="3GPPHeader">
    <w:name w:val="3GPP_Header"/>
    <w:basedOn w:val="afa"/>
    <w:rsid w:val="00867BED"/>
    <w:pPr>
      <w:tabs>
        <w:tab w:val="left" w:pos="1701"/>
        <w:tab w:val="right" w:pos="9639"/>
      </w:tabs>
      <w:spacing w:after="240"/>
    </w:pPr>
    <w:rPr>
      <w:b/>
      <w:sz w:val="24"/>
    </w:rPr>
  </w:style>
  <w:style w:type="paragraph" w:styleId="af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0"/>
    <w:link w:val="afd"/>
    <w:uiPriority w:val="34"/>
    <w:qFormat/>
    <w:rsid w:val="00475C04"/>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55D3B"/>
    <w:rPr>
      <w:rFonts w:ascii="Arial" w:hAnsi="Arial"/>
      <w:sz w:val="24"/>
      <w:lang w:val="en-GB" w:eastAsia="en-US"/>
    </w:rPr>
  </w:style>
  <w:style w:type="numbering" w:customStyle="1" w:styleId="12">
    <w:name w:val="无列表1"/>
    <w:next w:val="a3"/>
    <w:uiPriority w:val="99"/>
    <w:semiHidden/>
    <w:unhideWhenUsed/>
    <w:rsid w:val="009155F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9155FD"/>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9155FD"/>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rsid w:val="009155FD"/>
    <w:rPr>
      <w:rFonts w:ascii="Arial" w:hAnsi="Arial"/>
      <w:sz w:val="28"/>
      <w:lang w:val="en-GB" w:eastAsia="en-US"/>
    </w:rPr>
  </w:style>
  <w:style w:type="character" w:customStyle="1" w:styleId="50">
    <w:name w:val="标题 5 字符"/>
    <w:aliases w:val="h5 字符,Heading5 字符,H5 字符"/>
    <w:basedOn w:val="a1"/>
    <w:link w:val="5"/>
    <w:rsid w:val="009155FD"/>
    <w:rPr>
      <w:rFonts w:ascii="Arial" w:hAnsi="Arial"/>
      <w:sz w:val="22"/>
      <w:lang w:val="en-GB" w:eastAsia="en-US"/>
    </w:rPr>
  </w:style>
  <w:style w:type="character" w:customStyle="1" w:styleId="60">
    <w:name w:val="标题 6 字符"/>
    <w:basedOn w:val="a1"/>
    <w:link w:val="6"/>
    <w:uiPriority w:val="9"/>
    <w:rsid w:val="009155FD"/>
    <w:rPr>
      <w:rFonts w:ascii="Arial" w:hAnsi="Arial"/>
      <w:lang w:val="en-GB" w:eastAsia="en-US"/>
    </w:rPr>
  </w:style>
  <w:style w:type="character" w:customStyle="1" w:styleId="70">
    <w:name w:val="标题 7 字符"/>
    <w:basedOn w:val="a1"/>
    <w:link w:val="7"/>
    <w:uiPriority w:val="9"/>
    <w:rsid w:val="009155FD"/>
    <w:rPr>
      <w:rFonts w:ascii="Arial" w:hAnsi="Arial"/>
      <w:lang w:val="en-GB" w:eastAsia="en-US"/>
    </w:rPr>
  </w:style>
  <w:style w:type="character" w:customStyle="1" w:styleId="80">
    <w:name w:val="标题 8 字符"/>
    <w:aliases w:val="Table Heading 字符"/>
    <w:basedOn w:val="a1"/>
    <w:link w:val="8"/>
    <w:rsid w:val="009155FD"/>
    <w:rPr>
      <w:rFonts w:ascii="Arial" w:hAnsi="Arial"/>
      <w:sz w:val="36"/>
      <w:lang w:val="en-GB" w:eastAsia="en-US"/>
    </w:rPr>
  </w:style>
  <w:style w:type="character" w:customStyle="1" w:styleId="90">
    <w:name w:val="标题 9 字符"/>
    <w:aliases w:val="Figure Heading 字符,FH 字符"/>
    <w:basedOn w:val="a1"/>
    <w:link w:val="9"/>
    <w:uiPriority w:val="9"/>
    <w:rsid w:val="009155FD"/>
    <w:rPr>
      <w:rFonts w:ascii="Arial" w:hAnsi="Arial"/>
      <w:sz w:val="36"/>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9155FD"/>
    <w:rPr>
      <w:rFonts w:ascii="Arial" w:hAnsi="Arial"/>
      <w:b/>
      <w:noProof/>
      <w:sz w:val="18"/>
      <w:lang w:val="en-GB" w:eastAsia="en-US"/>
    </w:rPr>
  </w:style>
  <w:style w:type="character" w:customStyle="1" w:styleId="ae">
    <w:name w:val="页脚 字符"/>
    <w:basedOn w:val="a1"/>
    <w:link w:val="ad"/>
    <w:uiPriority w:val="99"/>
    <w:rsid w:val="009155FD"/>
    <w:rPr>
      <w:rFonts w:ascii="Arial" w:hAnsi="Arial"/>
      <w:b/>
      <w:i/>
      <w:noProof/>
      <w:sz w:val="18"/>
      <w:lang w:val="en-GB" w:eastAsia="en-US"/>
    </w:rPr>
  </w:style>
  <w:style w:type="paragraph" w:customStyle="1" w:styleId="TAJ">
    <w:name w:val="TAJ"/>
    <w:basedOn w:val="TH"/>
    <w:rsid w:val="009155FD"/>
    <w:rPr>
      <w:rFonts w:eastAsia="宋体"/>
    </w:rPr>
  </w:style>
  <w:style w:type="paragraph" w:customStyle="1" w:styleId="Guidance">
    <w:name w:val="Guidance"/>
    <w:basedOn w:val="a0"/>
    <w:rsid w:val="009155FD"/>
    <w:rPr>
      <w:rFonts w:eastAsia="宋体"/>
      <w:i/>
      <w:color w:val="0000FF"/>
    </w:rPr>
  </w:style>
  <w:style w:type="character" w:customStyle="1" w:styleId="B2Car">
    <w:name w:val="B2 Car"/>
    <w:rsid w:val="009155FD"/>
    <w:rPr>
      <w:lang w:val="en-GB" w:eastAsia="en-US"/>
    </w:rPr>
  </w:style>
  <w:style w:type="character" w:customStyle="1" w:styleId="af2">
    <w:name w:val="批注文字 字符"/>
    <w:basedOn w:val="a1"/>
    <w:link w:val="af1"/>
    <w:qFormat/>
    <w:rsid w:val="009155FD"/>
    <w:rPr>
      <w:rFonts w:ascii="Times New Roman" w:hAnsi="Times New Roman"/>
      <w:lang w:val="en-GB" w:eastAsia="en-US"/>
    </w:rPr>
  </w:style>
  <w:style w:type="character" w:customStyle="1" w:styleId="af7">
    <w:name w:val="批注主题 字符"/>
    <w:basedOn w:val="af2"/>
    <w:link w:val="af6"/>
    <w:uiPriority w:val="99"/>
    <w:rsid w:val="009155FD"/>
    <w:rPr>
      <w:rFonts w:ascii="Times New Roman" w:hAnsi="Times New Roman"/>
      <w:b/>
      <w:bCs/>
      <w:lang w:val="en-GB" w:eastAsia="en-US"/>
    </w:rPr>
  </w:style>
  <w:style w:type="character" w:customStyle="1" w:styleId="af5">
    <w:name w:val="批注框文本 字符"/>
    <w:basedOn w:val="a1"/>
    <w:link w:val="af4"/>
    <w:uiPriority w:val="99"/>
    <w:rsid w:val="009155FD"/>
    <w:rPr>
      <w:rFonts w:ascii="Tahoma" w:hAnsi="Tahoma" w:cs="Tahoma"/>
      <w:sz w:val="16"/>
      <w:szCs w:val="16"/>
      <w:lang w:val="en-GB" w:eastAsia="en-US"/>
    </w:rPr>
  </w:style>
  <w:style w:type="character" w:customStyle="1" w:styleId="TALChar">
    <w:name w:val="TAL Char"/>
    <w:link w:val="TAL"/>
    <w:rsid w:val="009155FD"/>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9155FD"/>
    <w:rPr>
      <w:rFonts w:ascii="Times New Roman" w:hAnsi="Times New Roman"/>
      <w:sz w:val="16"/>
      <w:lang w:val="en-GB" w:eastAsia="en-US"/>
    </w:rPr>
  </w:style>
  <w:style w:type="character" w:customStyle="1" w:styleId="THChar">
    <w:name w:val="TH Char"/>
    <w:link w:val="TH"/>
    <w:qFormat/>
    <w:rsid w:val="009155FD"/>
    <w:rPr>
      <w:rFonts w:ascii="Arial" w:hAnsi="Arial"/>
      <w:b/>
      <w:lang w:val="en-GB" w:eastAsia="en-US"/>
    </w:rPr>
  </w:style>
  <w:style w:type="paragraph" w:styleId="afe">
    <w:name w:val="index heading"/>
    <w:basedOn w:val="a0"/>
    <w:next w:val="a0"/>
    <w:rsid w:val="009155F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9155F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9155F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9155F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915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9155FD"/>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915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9155FD"/>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0"/>
    <w:uiPriority w:val="99"/>
    <w:qFormat/>
    <w:rsid w:val="009155FD"/>
    <w:pPr>
      <w:overflowPunct w:val="0"/>
      <w:autoSpaceDE w:val="0"/>
      <w:autoSpaceDN w:val="0"/>
      <w:adjustRightInd w:val="0"/>
      <w:spacing w:before="120" w:after="120"/>
      <w:textAlignment w:val="baseline"/>
    </w:pPr>
    <w:rPr>
      <w:rFonts w:eastAsia="宋体"/>
      <w:b/>
      <w:lang w:eastAsia="en-GB"/>
    </w:rPr>
  </w:style>
  <w:style w:type="character" w:customStyle="1" w:styleId="af9">
    <w:name w:val="文档结构图 字符"/>
    <w:basedOn w:val="a1"/>
    <w:link w:val="af8"/>
    <w:uiPriority w:val="99"/>
    <w:rsid w:val="009155FD"/>
    <w:rPr>
      <w:rFonts w:ascii="Tahoma" w:hAnsi="Tahoma" w:cs="Tahoma"/>
      <w:shd w:val="clear" w:color="auto" w:fill="000080"/>
      <w:lang w:val="en-GB" w:eastAsia="en-US"/>
    </w:rPr>
  </w:style>
  <w:style w:type="paragraph" w:styleId="aff1">
    <w:name w:val="Plain Text"/>
    <w:basedOn w:val="a0"/>
    <w:link w:val="aff2"/>
    <w:uiPriority w:val="99"/>
    <w:rsid w:val="009155FD"/>
    <w:pPr>
      <w:overflowPunct w:val="0"/>
      <w:autoSpaceDE w:val="0"/>
      <w:autoSpaceDN w:val="0"/>
      <w:adjustRightInd w:val="0"/>
      <w:textAlignment w:val="baseline"/>
    </w:pPr>
    <w:rPr>
      <w:rFonts w:ascii="Courier New" w:eastAsia="宋体" w:hAnsi="Courier New"/>
      <w:lang w:val="nb-NO" w:eastAsia="en-GB"/>
    </w:rPr>
  </w:style>
  <w:style w:type="character" w:customStyle="1" w:styleId="aff2">
    <w:name w:val="纯文本 字符"/>
    <w:basedOn w:val="a1"/>
    <w:link w:val="aff1"/>
    <w:uiPriority w:val="99"/>
    <w:rsid w:val="009155FD"/>
    <w:rPr>
      <w:rFonts w:ascii="Courier New" w:eastAsia="宋体" w:hAnsi="Courier New"/>
      <w:lang w:val="nb-NO" w:eastAsia="en-GB"/>
    </w:rPr>
  </w:style>
  <w:style w:type="paragraph" w:styleId="26">
    <w:name w:val="Body Text 2"/>
    <w:basedOn w:val="a0"/>
    <w:link w:val="27"/>
    <w:rsid w:val="009155FD"/>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9155FD"/>
    <w:rPr>
      <w:rFonts w:ascii="Times New Roman" w:eastAsia="宋体" w:hAnsi="Times New Roman"/>
      <w:kern w:val="2"/>
      <w:sz w:val="21"/>
      <w:lang w:val="x-none" w:eastAsia="x-none"/>
    </w:rPr>
  </w:style>
  <w:style w:type="paragraph" w:styleId="28">
    <w:name w:val="Body Text Indent 2"/>
    <w:basedOn w:val="a0"/>
    <w:link w:val="29"/>
    <w:rsid w:val="009155FD"/>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9155FD"/>
    <w:rPr>
      <w:rFonts w:ascii="Times New Roman" w:eastAsia="宋体" w:hAnsi="Times New Roman"/>
      <w:kern w:val="2"/>
      <w:lang w:val="x-none" w:eastAsia="x-none"/>
    </w:rPr>
  </w:style>
  <w:style w:type="paragraph" w:styleId="35">
    <w:name w:val="Body Text Indent 3"/>
    <w:basedOn w:val="a0"/>
    <w:link w:val="36"/>
    <w:rsid w:val="009155FD"/>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9155FD"/>
    <w:rPr>
      <w:rFonts w:ascii="Times New Roman" w:eastAsia="宋体" w:hAnsi="Times New Roman"/>
      <w:lang w:val="en-US" w:eastAsia="ja-JP"/>
    </w:rPr>
  </w:style>
  <w:style w:type="paragraph" w:customStyle="1" w:styleId="numberedlist0">
    <w:name w:val="numbered list"/>
    <w:basedOn w:val="aa"/>
    <w:rsid w:val="009155FD"/>
  </w:style>
  <w:style w:type="paragraph" w:customStyle="1" w:styleId="CRfront">
    <w:name w:val="CR_front"/>
    <w:next w:val="a0"/>
    <w:rsid w:val="009155FD"/>
    <w:rPr>
      <w:rFonts w:ascii="Arial" w:eastAsia="MS Mincho" w:hAnsi="Arial"/>
      <w:lang w:val="en-GB" w:eastAsia="en-US"/>
    </w:rPr>
  </w:style>
  <w:style w:type="paragraph" w:customStyle="1" w:styleId="TabList">
    <w:name w:val="TabList"/>
    <w:basedOn w:val="a0"/>
    <w:rsid w:val="00915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155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155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155F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155F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9155FD"/>
    <w:pPr>
      <w:numPr>
        <w:numId w:val="13"/>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9155FD"/>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9155FD"/>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9155FD"/>
    <w:pPr>
      <w:widowControl/>
      <w:numPr>
        <w:numId w:val="10"/>
      </w:numPr>
      <w:tabs>
        <w:tab w:val="clear" w:pos="1418"/>
      </w:tabs>
      <w:spacing w:after="120"/>
      <w:ind w:left="462" w:hanging="360"/>
    </w:pPr>
    <w:rPr>
      <w:rFonts w:eastAsia="MS Mincho"/>
      <w:lang w:val="en-US"/>
    </w:rPr>
  </w:style>
  <w:style w:type="paragraph" w:customStyle="1" w:styleId="textintend3">
    <w:name w:val="text intend 3"/>
    <w:basedOn w:val="text"/>
    <w:rsid w:val="009155FD"/>
    <w:pPr>
      <w:widowControl/>
      <w:numPr>
        <w:numId w:val="11"/>
      </w:numPr>
      <w:tabs>
        <w:tab w:val="clear" w:pos="1843"/>
      </w:tabs>
      <w:spacing w:after="120"/>
      <w:ind w:left="360" w:hanging="360"/>
    </w:pPr>
    <w:rPr>
      <w:rFonts w:eastAsia="MS Mincho"/>
      <w:lang w:val="en-US"/>
    </w:rPr>
  </w:style>
  <w:style w:type="paragraph" w:customStyle="1" w:styleId="normalpuce">
    <w:name w:val="normal puce"/>
    <w:basedOn w:val="a0"/>
    <w:rsid w:val="009155FD"/>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155FD"/>
    <w:pPr>
      <w:keepLines w:val="0"/>
      <w:numPr>
        <w:numId w:val="15"/>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3">
    <w:name w:val="Date"/>
    <w:basedOn w:val="a0"/>
    <w:next w:val="a0"/>
    <w:link w:val="aff4"/>
    <w:uiPriority w:val="99"/>
    <w:rsid w:val="009155FD"/>
    <w:pPr>
      <w:overflowPunct w:val="0"/>
      <w:autoSpaceDE w:val="0"/>
      <w:autoSpaceDN w:val="0"/>
      <w:adjustRightInd w:val="0"/>
      <w:spacing w:after="0"/>
      <w:jc w:val="both"/>
      <w:textAlignment w:val="baseline"/>
    </w:pPr>
    <w:rPr>
      <w:rFonts w:eastAsia="宋体"/>
      <w:lang w:eastAsia="en-GB"/>
    </w:rPr>
  </w:style>
  <w:style w:type="character" w:customStyle="1" w:styleId="aff4">
    <w:name w:val="日期 字符"/>
    <w:basedOn w:val="a1"/>
    <w:link w:val="aff3"/>
    <w:uiPriority w:val="99"/>
    <w:rsid w:val="009155FD"/>
    <w:rPr>
      <w:rFonts w:ascii="Times New Roman" w:eastAsia="宋体" w:hAnsi="Times New Roman"/>
      <w:lang w:val="en-GB" w:eastAsia="en-GB"/>
    </w:rPr>
  </w:style>
  <w:style w:type="paragraph" w:customStyle="1" w:styleId="Meetingcaption">
    <w:name w:val="Meeting caption"/>
    <w:basedOn w:val="a0"/>
    <w:rsid w:val="009155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9155F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9155FD"/>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9155F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a0"/>
    <w:qFormat/>
    <w:rsid w:val="009155F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9155F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155FD"/>
    <w:rPr>
      <w:i/>
      <w:color w:val="0000FF"/>
      <w:lang w:val="en-GB" w:eastAsia="ja-JP" w:bidi="ar-SA"/>
    </w:rPr>
  </w:style>
  <w:style w:type="paragraph" w:customStyle="1" w:styleId="CharCharCharChar">
    <w:name w:val="Char Char Char Char"/>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155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5">
    <w:name w:val="Emphasis"/>
    <w:uiPriority w:val="20"/>
    <w:qFormat/>
    <w:rsid w:val="009155FD"/>
    <w:rPr>
      <w:i/>
      <w:iCs/>
    </w:rPr>
  </w:style>
  <w:style w:type="character" w:customStyle="1" w:styleId="h4CharChar">
    <w:name w:val="h4 Char Char"/>
    <w:rsid w:val="009155FD"/>
    <w:rPr>
      <w:rFonts w:ascii="Arial" w:hAnsi="Arial"/>
      <w:sz w:val="24"/>
      <w:lang w:val="en-GB" w:eastAsia="ja-JP" w:bidi="ar-SA"/>
    </w:rPr>
  </w:style>
  <w:style w:type="table" w:styleId="aff6">
    <w:name w:val="Table Grid"/>
    <w:basedOn w:val="a2"/>
    <w:uiPriority w:val="59"/>
    <w:qFormat/>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155F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9155FD"/>
    <w:rPr>
      <w:rFonts w:ascii="Arial" w:eastAsia="????" w:hAnsi="Arial" w:cs="Arial"/>
      <w:color w:val="0000FF"/>
      <w:kern w:val="2"/>
      <w:lang w:val="en-US" w:eastAsia="en-US" w:bidi="ar-SA"/>
    </w:rPr>
  </w:style>
  <w:style w:type="character" w:customStyle="1" w:styleId="CharChar5">
    <w:name w:val="Char Char5"/>
    <w:semiHidden/>
    <w:rsid w:val="009155FD"/>
    <w:rPr>
      <w:rFonts w:ascii="Times New Roman" w:hAnsi="Times New Roman"/>
      <w:lang w:eastAsia="en-US"/>
    </w:rPr>
  </w:style>
  <w:style w:type="character" w:customStyle="1" w:styleId="ac">
    <w:name w:val="列表 字符"/>
    <w:link w:val="ab"/>
    <w:rsid w:val="009155FD"/>
    <w:rPr>
      <w:rFonts w:ascii="Times New Roman" w:hAnsi="Times New Roman"/>
      <w:lang w:val="en-GB" w:eastAsia="en-US"/>
    </w:rPr>
  </w:style>
  <w:style w:type="character" w:customStyle="1" w:styleId="PLChar">
    <w:name w:val="PL Char"/>
    <w:link w:val="PL"/>
    <w:qFormat/>
    <w:locked/>
    <w:rsid w:val="009155FD"/>
    <w:rPr>
      <w:rFonts w:ascii="Courier New" w:hAnsi="Courier New"/>
      <w:noProof/>
      <w:sz w:val="16"/>
      <w:lang w:val="en-GB" w:eastAsia="en-US"/>
    </w:rPr>
  </w:style>
  <w:style w:type="character" w:customStyle="1" w:styleId="25">
    <w:name w:val="列表 2 字符"/>
    <w:link w:val="24"/>
    <w:rsid w:val="009155FD"/>
    <w:rPr>
      <w:rFonts w:ascii="Times New Roman" w:hAnsi="Times New Roman"/>
      <w:lang w:val="en-GB" w:eastAsia="en-US"/>
    </w:rPr>
  </w:style>
  <w:style w:type="character" w:customStyle="1" w:styleId="34">
    <w:name w:val="列表 3 字符"/>
    <w:link w:val="33"/>
    <w:rsid w:val="009155FD"/>
    <w:rPr>
      <w:rFonts w:ascii="Times New Roman" w:hAnsi="Times New Roman"/>
      <w:lang w:val="en-GB" w:eastAsia="en-US"/>
    </w:rPr>
  </w:style>
  <w:style w:type="paragraph" w:customStyle="1" w:styleId="CharChar3CharCharCharCharCharChar">
    <w:name w:val="Char Char3 Char Char Char Char Char Char"/>
    <w:semiHidden/>
    <w:rsid w:val="009155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155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155FD"/>
    <w:rPr>
      <w:rFonts w:ascii="Times New Roman" w:hAnsi="Times New Roman"/>
      <w:lang w:eastAsia="en-US"/>
    </w:rPr>
  </w:style>
  <w:style w:type="paragraph" w:styleId="aff7">
    <w:name w:val="Revision"/>
    <w:hidden/>
    <w:uiPriority w:val="99"/>
    <w:semiHidden/>
    <w:rsid w:val="009155F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155F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155FD"/>
    <w:rPr>
      <w:rFonts w:ascii="Arial" w:hAnsi="Arial"/>
      <w:sz w:val="18"/>
      <w:lang w:val="en-GB" w:eastAsia="en-US"/>
    </w:rPr>
  </w:style>
  <w:style w:type="paragraph" w:customStyle="1" w:styleId="TableCell">
    <w:name w:val="Table Cell"/>
    <w:basedOn w:val="TAC"/>
    <w:link w:val="TableCellChar"/>
    <w:qFormat/>
    <w:rsid w:val="009155FD"/>
    <w:pPr>
      <w:overflowPunct w:val="0"/>
      <w:autoSpaceDE w:val="0"/>
      <w:autoSpaceDN w:val="0"/>
      <w:adjustRightInd w:val="0"/>
    </w:pPr>
    <w:rPr>
      <w:rFonts w:eastAsia="宋体"/>
      <w:lang w:eastAsia="zh-CN"/>
    </w:rPr>
  </w:style>
  <w:style w:type="character" w:customStyle="1" w:styleId="TableCellChar">
    <w:name w:val="Table Cell Char"/>
    <w:link w:val="TableCell"/>
    <w:rsid w:val="009155FD"/>
    <w:rPr>
      <w:rFonts w:ascii="Arial" w:eastAsia="宋体" w:hAnsi="Arial"/>
      <w:sz w:val="18"/>
      <w:lang w:val="en-GB" w:eastAsia="zh-CN"/>
    </w:rPr>
  </w:style>
  <w:style w:type="character" w:customStyle="1" w:styleId="TAHCar">
    <w:name w:val="TAH Car"/>
    <w:link w:val="TAH"/>
    <w:qFormat/>
    <w:rsid w:val="009155FD"/>
    <w:rPr>
      <w:rFonts w:ascii="Arial" w:hAnsi="Arial"/>
      <w:b/>
      <w:sz w:val="18"/>
      <w:lang w:val="en-GB" w:eastAsia="en-US"/>
    </w:rPr>
  </w:style>
  <w:style w:type="character" w:customStyle="1" w:styleId="TALCar">
    <w:name w:val="TAL Car"/>
    <w:qFormat/>
    <w:rsid w:val="009155FD"/>
    <w:rPr>
      <w:rFonts w:ascii="Arial" w:hAnsi="Arial"/>
      <w:sz w:val="18"/>
      <w:lang w:eastAsia="en-US"/>
    </w:rPr>
  </w:style>
  <w:style w:type="character" w:customStyle="1" w:styleId="B1Char">
    <w:name w:val="B1 Char"/>
    <w:rsid w:val="009155FD"/>
    <w:rPr>
      <w:rFonts w:ascii="Times New Roman" w:hAnsi="Times New Roman"/>
      <w:lang w:val="en-GB" w:eastAsia="en-US"/>
    </w:rPr>
  </w:style>
  <w:style w:type="paragraph" w:customStyle="1" w:styleId="MTDisplayEquation">
    <w:name w:val="MTDisplayEquation"/>
    <w:basedOn w:val="a0"/>
    <w:next w:val="a0"/>
    <w:link w:val="MTDisplayEquationChar"/>
    <w:rsid w:val="009155F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155FD"/>
    <w:rPr>
      <w:rFonts w:ascii="Times New Roman" w:eastAsia="Calibri" w:hAnsi="Times New Roman"/>
      <w:szCs w:val="22"/>
      <w:lang w:val="x-none" w:eastAsia="x-none"/>
    </w:rPr>
  </w:style>
  <w:style w:type="paragraph" w:customStyle="1" w:styleId="Doc-text2">
    <w:name w:val="Doc-text2"/>
    <w:basedOn w:val="a0"/>
    <w:link w:val="Doc-text2Char"/>
    <w:qFormat/>
    <w:rsid w:val="009155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55FD"/>
    <w:rPr>
      <w:rFonts w:ascii="Arial" w:eastAsia="MS Mincho" w:hAnsi="Arial"/>
      <w:szCs w:val="24"/>
      <w:lang w:val="en-GB" w:eastAsia="en-GB"/>
    </w:rPr>
  </w:style>
  <w:style w:type="paragraph" w:customStyle="1" w:styleId="Default">
    <w:name w:val="Default"/>
    <w:rsid w:val="009155FD"/>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9155FD"/>
    <w:pPr>
      <w:spacing w:before="100" w:beforeAutospacing="1" w:after="100" w:afterAutospacing="1"/>
    </w:pPr>
    <w:rPr>
      <w:rFonts w:eastAsia="Calibri"/>
      <w:sz w:val="24"/>
      <w:szCs w:val="24"/>
      <w:lang w:val="en-US"/>
    </w:rPr>
  </w:style>
  <w:style w:type="character" w:customStyle="1" w:styleId="af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rsid w:val="009155FD"/>
    <w:rPr>
      <w:rFonts w:ascii="Times New Roman" w:hAnsi="Times New Roman"/>
      <w:lang w:val="en-GB" w:eastAsia="en-US"/>
    </w:rPr>
  </w:style>
  <w:style w:type="character" w:customStyle="1" w:styleId="textChar">
    <w:name w:val="text Char"/>
    <w:link w:val="text"/>
    <w:rsid w:val="009155FD"/>
    <w:rPr>
      <w:rFonts w:ascii="Times New Roman" w:eastAsia="宋体" w:hAnsi="Times New Roman"/>
      <w:sz w:val="24"/>
      <w:lang w:val="en-AU" w:eastAsia="en-GB"/>
    </w:rPr>
  </w:style>
  <w:style w:type="paragraph" w:customStyle="1" w:styleId="bullet1">
    <w:name w:val="bullet1"/>
    <w:basedOn w:val="text"/>
    <w:link w:val="bullet1Char"/>
    <w:qFormat/>
    <w:rsid w:val="009155FD"/>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155FD"/>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155FD"/>
    <w:rPr>
      <w:rFonts w:ascii="Calibri" w:eastAsia="宋体" w:hAnsi="Calibri"/>
      <w:kern w:val="2"/>
      <w:sz w:val="24"/>
      <w:szCs w:val="24"/>
      <w:lang w:val="en-GB" w:eastAsia="zh-CN"/>
    </w:rPr>
  </w:style>
  <w:style w:type="paragraph" w:customStyle="1" w:styleId="bullet3">
    <w:name w:val="bullet3"/>
    <w:basedOn w:val="text"/>
    <w:link w:val="bullet3Char"/>
    <w:qFormat/>
    <w:rsid w:val="009155FD"/>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155FD"/>
    <w:rPr>
      <w:rFonts w:ascii="Times" w:eastAsia="宋体" w:hAnsi="Times"/>
      <w:kern w:val="2"/>
      <w:sz w:val="24"/>
      <w:szCs w:val="24"/>
      <w:lang w:val="en-GB" w:eastAsia="zh-CN"/>
    </w:rPr>
  </w:style>
  <w:style w:type="paragraph" w:customStyle="1" w:styleId="bullet4">
    <w:name w:val="bullet4"/>
    <w:basedOn w:val="text"/>
    <w:qFormat/>
    <w:rsid w:val="009155FD"/>
    <w:pPr>
      <w:widowControl/>
      <w:numPr>
        <w:ilvl w:val="3"/>
        <w:numId w:val="16"/>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a0"/>
    <w:rsid w:val="009155FD"/>
    <w:pPr>
      <w:numPr>
        <w:numId w:val="17"/>
      </w:numPr>
      <w:spacing w:after="0"/>
    </w:pPr>
    <w:rPr>
      <w:rFonts w:eastAsia="MS Mincho"/>
      <w:sz w:val="24"/>
      <w:szCs w:val="24"/>
      <w:lang w:val="en-US" w:eastAsia="ja-JP"/>
    </w:rPr>
  </w:style>
  <w:style w:type="paragraph" w:customStyle="1" w:styleId="Comments">
    <w:name w:val="Comments"/>
    <w:basedOn w:val="a0"/>
    <w:link w:val="CommentsChar"/>
    <w:qFormat/>
    <w:rsid w:val="009155FD"/>
    <w:pPr>
      <w:spacing w:before="40" w:after="0"/>
    </w:pPr>
    <w:rPr>
      <w:rFonts w:ascii="Arial" w:eastAsia="MS Mincho" w:hAnsi="Arial"/>
      <w:i/>
      <w:sz w:val="18"/>
      <w:szCs w:val="24"/>
      <w:lang w:eastAsia="en-GB"/>
    </w:rPr>
  </w:style>
  <w:style w:type="character" w:customStyle="1" w:styleId="CommentsChar">
    <w:name w:val="Comments Char"/>
    <w:link w:val="Comments"/>
    <w:rsid w:val="009155FD"/>
    <w:rPr>
      <w:rFonts w:ascii="Arial" w:eastAsia="MS Mincho" w:hAnsi="Arial"/>
      <w:i/>
      <w:sz w:val="18"/>
      <w:szCs w:val="24"/>
      <w:lang w:val="en-GB" w:eastAsia="en-GB"/>
    </w:rPr>
  </w:style>
  <w:style w:type="paragraph" w:customStyle="1" w:styleId="bullet">
    <w:name w:val="bullet"/>
    <w:basedOn w:val="afc"/>
    <w:link w:val="bulletChar"/>
    <w:qFormat/>
    <w:rsid w:val="009155FD"/>
    <w:pPr>
      <w:numPr>
        <w:numId w:val="18"/>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9155FD"/>
    <w:rPr>
      <w:rFonts w:ascii="Times New Roman" w:eastAsia="Times New Roman" w:hAnsi="Times New Roman"/>
      <w:szCs w:val="24"/>
      <w:lang w:val="x-none" w:eastAsia="x-none"/>
    </w:rPr>
  </w:style>
  <w:style w:type="paragraph" w:customStyle="1" w:styleId="Proposal">
    <w:name w:val="Proposal"/>
    <w:basedOn w:val="a0"/>
    <w:link w:val="ProposalChar"/>
    <w:qFormat/>
    <w:rsid w:val="009155F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9155FD"/>
    <w:rPr>
      <w:rFonts w:ascii="Times New Roman" w:eastAsia="宋体" w:hAnsi="Times New Roman"/>
      <w:b/>
      <w:bCs/>
      <w:lang w:val="en-GB" w:eastAsia="zh-CN"/>
    </w:rPr>
  </w:style>
  <w:style w:type="character" w:customStyle="1" w:styleId="colour">
    <w:name w:val="colour"/>
    <w:basedOn w:val="a1"/>
    <w:rsid w:val="009155FD"/>
  </w:style>
  <w:style w:type="character" w:customStyle="1" w:styleId="TFZchn">
    <w:name w:val="TF Zchn"/>
    <w:link w:val="TF"/>
    <w:locked/>
    <w:rsid w:val="009155FD"/>
    <w:rPr>
      <w:rFonts w:ascii="Arial" w:hAnsi="Arial"/>
      <w:b/>
      <w:lang w:val="en-GB" w:eastAsia="en-US"/>
    </w:rPr>
  </w:style>
  <w:style w:type="paragraph" w:customStyle="1" w:styleId="RAN1bullet2">
    <w:name w:val="RAN1 bullet2"/>
    <w:basedOn w:val="a0"/>
    <w:link w:val="RAN1bullet2Char"/>
    <w:qFormat/>
    <w:rsid w:val="009155FD"/>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9155FD"/>
    <w:rPr>
      <w:rFonts w:ascii="Times" w:eastAsia="Batang" w:hAnsi="Times"/>
      <w:lang w:val="en-US" w:eastAsia="en-US"/>
    </w:rPr>
  </w:style>
  <w:style w:type="paragraph" w:customStyle="1" w:styleId="RAN1bullet1">
    <w:name w:val="RAN1 bullet1"/>
    <w:basedOn w:val="a0"/>
    <w:link w:val="RAN1bullet1Char"/>
    <w:qFormat/>
    <w:rsid w:val="009155FD"/>
    <w:pPr>
      <w:numPr>
        <w:numId w:val="20"/>
      </w:numPr>
      <w:spacing w:after="0"/>
    </w:pPr>
    <w:rPr>
      <w:rFonts w:ascii="Times" w:eastAsia="Batang" w:hAnsi="Times"/>
      <w:szCs w:val="24"/>
      <w:lang w:eastAsia="x-none"/>
    </w:rPr>
  </w:style>
  <w:style w:type="character" w:customStyle="1" w:styleId="RAN1bullet1Char">
    <w:name w:val="RAN1 bullet1 Char"/>
    <w:link w:val="RAN1bullet1"/>
    <w:rsid w:val="009155FD"/>
    <w:rPr>
      <w:rFonts w:ascii="Times" w:eastAsia="Batang" w:hAnsi="Times"/>
      <w:szCs w:val="24"/>
      <w:lang w:val="en-GB" w:eastAsia="x-none"/>
    </w:rPr>
  </w:style>
  <w:style w:type="paragraph" w:customStyle="1" w:styleId="RAN1tdoc">
    <w:name w:val="RAN1 tdoc"/>
    <w:basedOn w:val="a0"/>
    <w:link w:val="RAN1tdocChar"/>
    <w:qFormat/>
    <w:rsid w:val="009155F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155F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155FD"/>
    <w:pPr>
      <w:numPr>
        <w:ilvl w:val="2"/>
        <w:numId w:val="21"/>
      </w:numPr>
    </w:pPr>
  </w:style>
  <w:style w:type="character" w:customStyle="1" w:styleId="RAN1bullet3Char">
    <w:name w:val="RAN1 bullet3 Char"/>
    <w:link w:val="RAN1bullet3"/>
    <w:uiPriority w:val="99"/>
    <w:qFormat/>
    <w:rsid w:val="009155FD"/>
    <w:rPr>
      <w:rFonts w:ascii="Times" w:eastAsia="Batang" w:hAnsi="Times"/>
      <w:lang w:val="en-US" w:eastAsia="en-US"/>
    </w:rPr>
  </w:style>
  <w:style w:type="paragraph" w:customStyle="1" w:styleId="ZchnZchn">
    <w:name w:val="Zchn Zchn"/>
    <w:rsid w:val="009155FD"/>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155F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f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rsid w:val="009155FD"/>
    <w:rPr>
      <w:rFonts w:ascii="Times New Roman" w:eastAsia="宋体" w:hAnsi="Times New Roman"/>
      <w:b/>
      <w:lang w:val="en-GB" w:eastAsia="en-GB"/>
    </w:rPr>
  </w:style>
  <w:style w:type="paragraph" w:customStyle="1" w:styleId="onecomwebmail-msonormal">
    <w:name w:val="onecomwebmail-msonormal"/>
    <w:basedOn w:val="a0"/>
    <w:rsid w:val="009155FD"/>
    <w:pPr>
      <w:spacing w:before="100" w:beforeAutospacing="1" w:after="100" w:afterAutospacing="1"/>
    </w:pPr>
    <w:rPr>
      <w:rFonts w:eastAsia="宋体"/>
      <w:sz w:val="24"/>
      <w:szCs w:val="24"/>
      <w:lang w:val="en-US"/>
    </w:rPr>
  </w:style>
  <w:style w:type="character" w:customStyle="1" w:styleId="bullet3Char">
    <w:name w:val="bullet3 Char"/>
    <w:link w:val="bullet3"/>
    <w:rsid w:val="009155F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155F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155FD"/>
    <w:rPr>
      <w:rFonts w:ascii="Times New Roman" w:eastAsia="Malgun Gothic" w:hAnsi="Times New Roman" w:cs="Batang"/>
      <w:lang w:val="en-GB" w:eastAsia="en-US"/>
    </w:rPr>
  </w:style>
  <w:style w:type="paragraph" w:customStyle="1" w:styleId="tdoc">
    <w:name w:val="tdoc"/>
    <w:basedOn w:val="a0"/>
    <w:link w:val="tdocChar"/>
    <w:qFormat/>
    <w:rsid w:val="009155FD"/>
    <w:pPr>
      <w:spacing w:after="0"/>
      <w:ind w:left="1440" w:hanging="1440"/>
    </w:pPr>
    <w:rPr>
      <w:rFonts w:ascii="Times" w:eastAsia="Batang" w:hAnsi="Times"/>
      <w:szCs w:val="24"/>
    </w:rPr>
  </w:style>
  <w:style w:type="character" w:customStyle="1" w:styleId="tdocChar">
    <w:name w:val="tdoc Char"/>
    <w:link w:val="tdoc"/>
    <w:rsid w:val="009155FD"/>
    <w:rPr>
      <w:rFonts w:ascii="Times" w:eastAsia="Batang" w:hAnsi="Times"/>
      <w:szCs w:val="24"/>
      <w:lang w:val="en-GB" w:eastAsia="en-US"/>
    </w:rPr>
  </w:style>
  <w:style w:type="character" w:styleId="aff9">
    <w:name w:val="Strong"/>
    <w:uiPriority w:val="22"/>
    <w:qFormat/>
    <w:rsid w:val="009155FD"/>
    <w:rPr>
      <w:b/>
      <w:bCs/>
    </w:rPr>
  </w:style>
  <w:style w:type="paragraph" w:customStyle="1" w:styleId="maintext">
    <w:name w:val="main text"/>
    <w:basedOn w:val="a0"/>
    <w:link w:val="maintextChar"/>
    <w:qFormat/>
    <w:rsid w:val="009155F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155FD"/>
    <w:rPr>
      <w:rFonts w:ascii="Times New Roman" w:eastAsia="Malgun Gothic" w:hAnsi="Times New Roman"/>
      <w:lang w:val="en-GB" w:eastAsia="ko-KR"/>
    </w:rPr>
  </w:style>
  <w:style w:type="character" w:styleId="affa">
    <w:name w:val="Placeholder Text"/>
    <w:basedOn w:val="a1"/>
    <w:uiPriority w:val="99"/>
    <w:rsid w:val="009155FD"/>
    <w:rPr>
      <w:color w:val="808080"/>
    </w:rPr>
  </w:style>
  <w:style w:type="paragraph" w:customStyle="1" w:styleId="CharChar1CharCharCharChar">
    <w:name w:val="Char Char1 Char Char Char Char"/>
    <w:semiHidden/>
    <w:rsid w:val="009155F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155FD"/>
    <w:pPr>
      <w:widowControl w:val="0"/>
      <w:spacing w:after="0"/>
      <w:ind w:firstLine="420"/>
      <w:jc w:val="both"/>
    </w:pPr>
    <w:rPr>
      <w:kern w:val="2"/>
      <w:sz w:val="21"/>
      <w:lang w:val="en-US" w:eastAsia="zh-CN"/>
    </w:rPr>
  </w:style>
  <w:style w:type="paragraph" w:customStyle="1" w:styleId="affc">
    <w:name w:val="表格文字居左"/>
    <w:basedOn w:val="a0"/>
    <w:next w:val="a0"/>
    <w:rsid w:val="009155FD"/>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155FD"/>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155FD"/>
    <w:rPr>
      <w:rFonts w:ascii="Arial" w:eastAsia="等线" w:hAnsi="Arial"/>
      <w:vanish/>
      <w:sz w:val="16"/>
      <w:szCs w:val="16"/>
      <w:lang w:val="en-US" w:eastAsia="zh-CN"/>
    </w:rPr>
  </w:style>
  <w:style w:type="character" w:customStyle="1" w:styleId="hps">
    <w:name w:val="hps"/>
    <w:basedOn w:val="a1"/>
    <w:rsid w:val="009155FD"/>
  </w:style>
  <w:style w:type="paragraph" w:customStyle="1" w:styleId="z-10">
    <w:name w:val="z-窗体底端1"/>
    <w:basedOn w:val="a0"/>
    <w:next w:val="a0"/>
    <w:hidden/>
    <w:uiPriority w:val="99"/>
    <w:unhideWhenUsed/>
    <w:rsid w:val="009155FD"/>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155FD"/>
    <w:rPr>
      <w:rFonts w:ascii="Arial" w:eastAsia="等线" w:hAnsi="Arial"/>
      <w:vanish/>
      <w:sz w:val="16"/>
      <w:szCs w:val="16"/>
      <w:lang w:val="en-US" w:eastAsia="zh-CN"/>
    </w:rPr>
  </w:style>
  <w:style w:type="paragraph" w:customStyle="1" w:styleId="tablecell0">
    <w:name w:val="tablecell"/>
    <w:basedOn w:val="a0"/>
    <w:qFormat/>
    <w:rsid w:val="009155FD"/>
    <w:pPr>
      <w:autoSpaceDE w:val="0"/>
      <w:autoSpaceDN w:val="0"/>
      <w:adjustRightInd w:val="0"/>
      <w:snapToGrid w:val="0"/>
      <w:spacing w:before="40" w:after="40"/>
    </w:pPr>
    <w:rPr>
      <w:lang w:val="en-US"/>
    </w:rPr>
  </w:style>
  <w:style w:type="character" w:customStyle="1" w:styleId="shorttext">
    <w:name w:val="short_text"/>
    <w:basedOn w:val="a1"/>
    <w:rsid w:val="009155FD"/>
  </w:style>
  <w:style w:type="paragraph" w:customStyle="1" w:styleId="tableheader">
    <w:name w:val="tableheader"/>
    <w:basedOn w:val="a0"/>
    <w:qFormat/>
    <w:rsid w:val="009155FD"/>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155FD"/>
  </w:style>
  <w:style w:type="character" w:customStyle="1" w:styleId="keyword">
    <w:name w:val="keyword"/>
    <w:basedOn w:val="a1"/>
    <w:rsid w:val="009155FD"/>
  </w:style>
  <w:style w:type="paragraph" w:customStyle="1" w:styleId="Test">
    <w:name w:val="Test"/>
    <w:basedOn w:val="a0"/>
    <w:rsid w:val="009155FD"/>
    <w:pPr>
      <w:spacing w:before="60" w:after="60" w:line="280" w:lineRule="atLeast"/>
      <w:ind w:left="2160"/>
      <w:jc w:val="both"/>
    </w:pPr>
    <w:rPr>
      <w:rFonts w:eastAsia="MS Mincho"/>
    </w:rPr>
  </w:style>
  <w:style w:type="paragraph" w:customStyle="1" w:styleId="13">
    <w:name w:val="正文文本缩进1"/>
    <w:basedOn w:val="a0"/>
    <w:next w:val="affd"/>
    <w:link w:val="affe"/>
    <w:uiPriority w:val="99"/>
    <w:unhideWhenUsed/>
    <w:rsid w:val="009155FD"/>
    <w:pPr>
      <w:spacing w:after="120" w:line="276" w:lineRule="auto"/>
      <w:ind w:left="360"/>
    </w:pPr>
    <w:rPr>
      <w:rFonts w:ascii="CG Times (WN)" w:eastAsia="等线" w:hAnsi="CG Times (WN)"/>
      <w:lang w:val="en-US" w:eastAsia="zh-CN"/>
    </w:rPr>
  </w:style>
  <w:style w:type="character" w:customStyle="1" w:styleId="affe">
    <w:name w:val="正文文本缩进 字符"/>
    <w:basedOn w:val="a1"/>
    <w:link w:val="13"/>
    <w:uiPriority w:val="99"/>
    <w:rsid w:val="009155FD"/>
    <w:rPr>
      <w:rFonts w:eastAsia="等线"/>
      <w:lang w:val="en-US" w:eastAsia="zh-CN"/>
    </w:rPr>
  </w:style>
  <w:style w:type="paragraph" w:customStyle="1" w:styleId="ordinary-output">
    <w:name w:val="ordinary-output"/>
    <w:basedOn w:val="a0"/>
    <w:rsid w:val="009155F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155FD"/>
  </w:style>
  <w:style w:type="paragraph" w:customStyle="1" w:styleId="3GPPNormalText">
    <w:name w:val="3GPP Normal Text"/>
    <w:basedOn w:val="afa"/>
    <w:link w:val="3GPPNormalTextChar"/>
    <w:qFormat/>
    <w:rsid w:val="009155F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155FD"/>
    <w:rPr>
      <w:rFonts w:ascii="Times New Roman" w:eastAsia="MS Mincho" w:hAnsi="Times New Roman"/>
      <w:sz w:val="22"/>
      <w:szCs w:val="24"/>
      <w:lang w:val="en-US" w:eastAsia="zh-CN"/>
    </w:rPr>
  </w:style>
  <w:style w:type="paragraph" w:styleId="3">
    <w:name w:val="List Number 3"/>
    <w:basedOn w:val="a0"/>
    <w:rsid w:val="009155FD"/>
    <w:pPr>
      <w:numPr>
        <w:numId w:val="22"/>
      </w:numPr>
      <w:overflowPunct w:val="0"/>
      <w:autoSpaceDE w:val="0"/>
      <w:autoSpaceDN w:val="0"/>
      <w:adjustRightInd w:val="0"/>
      <w:textAlignment w:val="baseline"/>
    </w:pPr>
    <w:rPr>
      <w:rFonts w:eastAsia="宋体"/>
    </w:rPr>
  </w:style>
  <w:style w:type="table" w:customStyle="1" w:styleId="14">
    <w:name w:val="网格型1"/>
    <w:basedOn w:val="a2"/>
    <w:next w:val="aff6"/>
    <w:rsid w:val="009155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155FD"/>
    <w:rPr>
      <w:rFonts w:ascii="Times New Roman" w:eastAsia="宋体" w:hAnsi="Times New Roman"/>
      <w:lang w:val="en-GB" w:eastAsia="en-GB"/>
    </w:rPr>
  </w:style>
  <w:style w:type="paragraph" w:customStyle="1" w:styleId="15">
    <w:name w:val="副标题1"/>
    <w:basedOn w:val="a0"/>
    <w:next w:val="a0"/>
    <w:uiPriority w:val="11"/>
    <w:qFormat/>
    <w:rsid w:val="009155FD"/>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f">
    <w:name w:val="副标题 字符"/>
    <w:basedOn w:val="a1"/>
    <w:link w:val="afff0"/>
    <w:uiPriority w:val="11"/>
    <w:rsid w:val="009155FD"/>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155F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155F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155FD"/>
  </w:style>
  <w:style w:type="paragraph" w:styleId="afff1">
    <w:name w:val="Title"/>
    <w:aliases w:val="Heading 31"/>
    <w:basedOn w:val="a0"/>
    <w:link w:val="afff2"/>
    <w:qFormat/>
    <w:rsid w:val="009155F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9155FD"/>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155FD"/>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155F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155F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155F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155FD"/>
    <w:rPr>
      <w:rFonts w:eastAsia="宋体"/>
    </w:rPr>
  </w:style>
  <w:style w:type="paragraph" w:customStyle="1" w:styleId="berschrift2Head2A2">
    <w:name w:val="Überschrift 2.Head2A.2"/>
    <w:basedOn w:val="1"/>
    <w:next w:val="a0"/>
    <w:rsid w:val="009155F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155F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a"/>
    <w:rsid w:val="009155FD"/>
    <w:pPr>
      <w:widowControl w:val="0"/>
      <w:spacing w:after="0" w:line="240" w:lineRule="auto"/>
    </w:pPr>
    <w:rPr>
      <w:rFonts w:ascii="Times New Roman" w:eastAsia="等线" w:hAnsi="Times New Roman" w:cs="Times New Roman"/>
      <w:color w:val="0000FF"/>
      <w:kern w:val="2"/>
      <w:sz w:val="21"/>
      <w:szCs w:val="20"/>
    </w:rPr>
  </w:style>
  <w:style w:type="paragraph" w:customStyle="1" w:styleId="BalloonText1">
    <w:name w:val="Balloon Text1"/>
    <w:basedOn w:val="a0"/>
    <w:semiHidden/>
    <w:rsid w:val="009155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155FD"/>
    <w:pPr>
      <w:spacing w:before="360" w:after="0" w:line="240" w:lineRule="atLeast"/>
      <w:jc w:val="center"/>
    </w:pPr>
    <w:rPr>
      <w:rFonts w:eastAsia="MS Mincho"/>
      <w:lang w:val="en-US" w:eastAsia="ja-JP"/>
    </w:rPr>
  </w:style>
  <w:style w:type="paragraph" w:styleId="2a">
    <w:name w:val="List Continue 2"/>
    <w:basedOn w:val="a0"/>
    <w:rsid w:val="009155FD"/>
    <w:pPr>
      <w:ind w:leftChars="400" w:left="850"/>
    </w:pPr>
    <w:rPr>
      <w:rFonts w:eastAsia="MS Mincho"/>
      <w:lang w:eastAsia="ja-JP"/>
    </w:rPr>
  </w:style>
  <w:style w:type="paragraph" w:styleId="affd">
    <w:name w:val="Body Text Indent"/>
    <w:basedOn w:val="a0"/>
    <w:link w:val="16"/>
    <w:semiHidden/>
    <w:unhideWhenUsed/>
    <w:rsid w:val="009155FD"/>
    <w:pPr>
      <w:spacing w:after="120"/>
      <w:ind w:leftChars="200" w:left="420"/>
    </w:pPr>
  </w:style>
  <w:style w:type="character" w:customStyle="1" w:styleId="16">
    <w:name w:val="正文文本缩进 字符1"/>
    <w:basedOn w:val="a1"/>
    <w:link w:val="affd"/>
    <w:semiHidden/>
    <w:rsid w:val="009155FD"/>
    <w:rPr>
      <w:rFonts w:ascii="Times New Roman" w:hAnsi="Times New Roman"/>
      <w:lang w:val="en-GB" w:eastAsia="en-US"/>
    </w:rPr>
  </w:style>
  <w:style w:type="paragraph" w:styleId="2b">
    <w:name w:val="Body Text First Indent 2"/>
    <w:basedOn w:val="affd"/>
    <w:link w:val="2c"/>
    <w:rsid w:val="009155FD"/>
    <w:pPr>
      <w:spacing w:after="180"/>
      <w:ind w:leftChars="400" w:left="851" w:firstLineChars="100" w:firstLine="210"/>
    </w:pPr>
    <w:rPr>
      <w:rFonts w:eastAsia="MS Mincho"/>
    </w:rPr>
  </w:style>
  <w:style w:type="character" w:customStyle="1" w:styleId="2c">
    <w:name w:val="正文文本首行缩进 2 字符"/>
    <w:basedOn w:val="16"/>
    <w:link w:val="2b"/>
    <w:rsid w:val="009155FD"/>
    <w:rPr>
      <w:rFonts w:ascii="Times New Roman" w:eastAsia="MS Mincho" w:hAnsi="Times New Roman"/>
      <w:lang w:val="en-GB" w:eastAsia="en-US"/>
    </w:rPr>
  </w:style>
  <w:style w:type="character" w:styleId="afff3">
    <w:name w:val="page number"/>
    <w:basedOn w:val="a1"/>
    <w:rsid w:val="009155FD"/>
  </w:style>
  <w:style w:type="paragraph" w:customStyle="1" w:styleId="List1">
    <w:name w:val="List 1"/>
    <w:basedOn w:val="a0"/>
    <w:rsid w:val="009155FD"/>
    <w:pPr>
      <w:spacing w:after="120"/>
      <w:ind w:left="568" w:hanging="284"/>
    </w:pPr>
    <w:rPr>
      <w:rFonts w:ascii="Arial" w:eastAsia="MS Mincho" w:hAnsi="Arial"/>
      <w:szCs w:val="22"/>
      <w:lang w:eastAsia="ja-JP"/>
    </w:rPr>
  </w:style>
  <w:style w:type="paragraph" w:customStyle="1" w:styleId="assocaitedwith">
    <w:name w:val="assocaited with"/>
    <w:basedOn w:val="a0"/>
    <w:rsid w:val="009155FD"/>
    <w:pPr>
      <w:jc w:val="center"/>
    </w:pPr>
    <w:rPr>
      <w:rFonts w:eastAsia="MS Mincho"/>
      <w:lang w:eastAsia="ja-JP"/>
    </w:rPr>
  </w:style>
  <w:style w:type="paragraph" w:customStyle="1" w:styleId="Nor">
    <w:name w:val="Nor'"/>
    <w:basedOn w:val="assocaitedwith"/>
    <w:rsid w:val="009155FD"/>
    <w:rPr>
      <w:b/>
    </w:rPr>
  </w:style>
  <w:style w:type="character" w:customStyle="1" w:styleId="NOChar">
    <w:name w:val="NO Char"/>
    <w:link w:val="NO"/>
    <w:rsid w:val="009155FD"/>
    <w:rPr>
      <w:rFonts w:ascii="Times New Roman" w:hAnsi="Times New Roman"/>
      <w:lang w:val="en-GB" w:eastAsia="en-US"/>
    </w:rPr>
  </w:style>
  <w:style w:type="table" w:styleId="2d">
    <w:name w:val="Table Classic 2"/>
    <w:basedOn w:val="a2"/>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155F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155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155F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9155F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155F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155F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155F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155F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155F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155F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155FD"/>
    <w:pPr>
      <w:spacing w:after="220"/>
    </w:pPr>
    <w:rPr>
      <w:rFonts w:ascii="Arial" w:eastAsia="宋体" w:hAnsi="Arial"/>
      <w:sz w:val="22"/>
      <w:szCs w:val="24"/>
      <w:lang w:val="en-US"/>
    </w:rPr>
  </w:style>
  <w:style w:type="paragraph" w:customStyle="1" w:styleId="afff6">
    <w:name w:val="样式 正文"/>
    <w:basedOn w:val="a0"/>
    <w:link w:val="Char"/>
    <w:rsid w:val="009155FD"/>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9155FD"/>
    <w:rPr>
      <w:rFonts w:ascii="Times New Roman" w:eastAsia="宋体" w:hAnsi="Times New Roman" w:cs="宋体"/>
      <w:kern w:val="2"/>
      <w:sz w:val="21"/>
      <w:lang w:val="en-US" w:eastAsia="zh-CN"/>
    </w:rPr>
  </w:style>
  <w:style w:type="paragraph" w:customStyle="1" w:styleId="afff7">
    <w:name w:val="公式"/>
    <w:basedOn w:val="a0"/>
    <w:rsid w:val="009155F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9155F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155FD"/>
    <w:rPr>
      <w:rFonts w:ascii="Times New Roman" w:eastAsia="MS Mincho" w:hAnsi="Times New Roman"/>
      <w:szCs w:val="24"/>
      <w:lang w:val="en-GB" w:eastAsia="en-US"/>
    </w:rPr>
  </w:style>
  <w:style w:type="paragraph" w:customStyle="1" w:styleId="Doc-title">
    <w:name w:val="Doc-title"/>
    <w:basedOn w:val="a0"/>
    <w:link w:val="Doc-titleChar"/>
    <w:qFormat/>
    <w:rsid w:val="009155FD"/>
    <w:pPr>
      <w:spacing w:before="60" w:after="0"/>
      <w:ind w:left="1259" w:hanging="1259"/>
    </w:pPr>
    <w:rPr>
      <w:rFonts w:ascii="Arial" w:eastAsia="宋体" w:hAnsi="Arial" w:cs="Arial"/>
      <w:lang w:val="en-US" w:eastAsia="zh-CN"/>
    </w:rPr>
  </w:style>
  <w:style w:type="paragraph" w:customStyle="1" w:styleId="Figure">
    <w:name w:val="Figure"/>
    <w:basedOn w:val="a0"/>
    <w:next w:val="aff"/>
    <w:rsid w:val="009155F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9155FD"/>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图表目录1"/>
    <w:basedOn w:val="a0"/>
    <w:next w:val="a0"/>
    <w:rsid w:val="009155F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155FD"/>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155FD"/>
    <w:pPr>
      <w:keepNext/>
      <w:numPr>
        <w:numId w:val="25"/>
      </w:numPr>
      <w:tabs>
        <w:tab w:val="clear" w:pos="851"/>
        <w:tab w:val="num" w:pos="1134"/>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a0"/>
    <w:rsid w:val="009155FD"/>
    <w:pPr>
      <w:numPr>
        <w:numId w:val="27"/>
      </w:numPr>
      <w:spacing w:after="0"/>
      <w:jc w:val="both"/>
    </w:pPr>
    <w:rPr>
      <w:rFonts w:eastAsia="MS Mincho"/>
    </w:rPr>
  </w:style>
  <w:style w:type="paragraph" w:customStyle="1" w:styleId="FigureCaption">
    <w:name w:val="Figure Caption"/>
    <w:aliases w:val="fc Char,Figure Caption Char"/>
    <w:basedOn w:val="a0"/>
    <w:rsid w:val="009155F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155FD"/>
    <w:pPr>
      <w:spacing w:before="120" w:after="120" w:line="240" w:lineRule="atLeast"/>
      <w:jc w:val="right"/>
    </w:pPr>
    <w:rPr>
      <w:sz w:val="22"/>
      <w:lang w:val="en-US"/>
    </w:rPr>
  </w:style>
  <w:style w:type="paragraph" w:customStyle="1" w:styleId="multifig">
    <w:name w:val="multifig"/>
    <w:basedOn w:val="a0"/>
    <w:rsid w:val="009155FD"/>
    <w:pPr>
      <w:keepNext/>
      <w:tabs>
        <w:tab w:val="center" w:pos="2160"/>
        <w:tab w:val="center" w:pos="6480"/>
      </w:tabs>
      <w:spacing w:after="0" w:line="240" w:lineRule="atLeast"/>
    </w:pPr>
    <w:rPr>
      <w:sz w:val="24"/>
      <w:lang w:val="en-US"/>
    </w:rPr>
  </w:style>
  <w:style w:type="paragraph" w:customStyle="1" w:styleId="TableCaption">
    <w:name w:val="TableCaption"/>
    <w:basedOn w:val="a0"/>
    <w:rsid w:val="009155F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155F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155FD"/>
    <w:pPr>
      <w:spacing w:before="120" w:after="0" w:line="240" w:lineRule="exact"/>
      <w:jc w:val="both"/>
    </w:pPr>
    <w:rPr>
      <w:rFonts w:eastAsia="MS Mincho"/>
      <w:lang w:val="en-US"/>
    </w:rPr>
  </w:style>
  <w:style w:type="character" w:customStyle="1" w:styleId="Style10ptCharChar">
    <w:name w:val="Style 10 pt Char Char"/>
    <w:rsid w:val="009155F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155FD"/>
    <w:pPr>
      <w:spacing w:before="60" w:after="60" w:line="240" w:lineRule="exact"/>
      <w:jc w:val="both"/>
    </w:pPr>
    <w:rPr>
      <w:rFonts w:eastAsia="MS Mincho"/>
      <w:b/>
      <w:lang w:val="en-US"/>
    </w:rPr>
  </w:style>
  <w:style w:type="character" w:customStyle="1" w:styleId="Style10ptBoldCharChar">
    <w:name w:val="Style 10 pt Bold Char Char"/>
    <w:rsid w:val="009155FD"/>
    <w:rPr>
      <w:rFonts w:ascii="Arial" w:eastAsia="MS Mincho" w:hAnsi="Arial" w:cs="Arial"/>
      <w:b/>
      <w:color w:val="0000FF"/>
      <w:kern w:val="2"/>
      <w:lang w:val="en-US" w:eastAsia="en-US" w:bidi="ar-SA"/>
    </w:rPr>
  </w:style>
  <w:style w:type="paragraph" w:styleId="HTML">
    <w:name w:val="HTML Preformatted"/>
    <w:basedOn w:val="a0"/>
    <w:link w:val="HTML0"/>
    <w:rsid w:val="00915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155FD"/>
    <w:rPr>
      <w:rFonts w:ascii="Courier New" w:eastAsia="Batang" w:hAnsi="Courier New" w:cs="Courier New"/>
      <w:lang w:val="en-US" w:eastAsia="ko-KR"/>
    </w:rPr>
  </w:style>
  <w:style w:type="paragraph" w:customStyle="1" w:styleId="Bullet0">
    <w:name w:val="Bullet"/>
    <w:basedOn w:val="a0"/>
    <w:rsid w:val="009155FD"/>
    <w:pPr>
      <w:numPr>
        <w:numId w:val="26"/>
      </w:numPr>
      <w:tabs>
        <w:tab w:val="clear" w:pos="1440"/>
      </w:tabs>
      <w:spacing w:after="0"/>
      <w:ind w:left="720"/>
    </w:pPr>
    <w:rPr>
      <w:sz w:val="24"/>
      <w:szCs w:val="24"/>
      <w:lang w:val="en-US"/>
    </w:rPr>
  </w:style>
  <w:style w:type="paragraph" w:customStyle="1" w:styleId="FigureCentered">
    <w:name w:val="FigureCentered"/>
    <w:basedOn w:val="a0"/>
    <w:next w:val="a0"/>
    <w:rsid w:val="009155FD"/>
    <w:pPr>
      <w:keepNext/>
      <w:spacing w:before="60" w:after="60" w:line="240" w:lineRule="atLeast"/>
      <w:jc w:val="center"/>
    </w:pPr>
    <w:rPr>
      <w:sz w:val="24"/>
      <w:lang w:val="en-US"/>
    </w:rPr>
  </w:style>
  <w:style w:type="character" w:customStyle="1" w:styleId="Equation-NumberedChar">
    <w:name w:val="Equation-Numbered Char"/>
    <w:rsid w:val="009155FD"/>
    <w:rPr>
      <w:rFonts w:ascii="Arial" w:eastAsia="宋体" w:hAnsi="Arial" w:cs="Arial"/>
      <w:color w:val="0000FF"/>
      <w:kern w:val="2"/>
      <w:sz w:val="22"/>
      <w:lang w:val="en-US" w:eastAsia="en-US" w:bidi="ar-SA"/>
    </w:rPr>
  </w:style>
  <w:style w:type="paragraph" w:customStyle="1" w:styleId="item">
    <w:name w:val="item"/>
    <w:basedOn w:val="a0"/>
    <w:rsid w:val="009155FD"/>
    <w:pPr>
      <w:numPr>
        <w:numId w:val="28"/>
      </w:numPr>
      <w:spacing w:after="0"/>
      <w:jc w:val="both"/>
    </w:pPr>
    <w:rPr>
      <w:rFonts w:eastAsia="MS Mincho"/>
    </w:rPr>
  </w:style>
  <w:style w:type="paragraph" w:customStyle="1" w:styleId="PaperTableCell">
    <w:name w:val="PaperTableCell"/>
    <w:basedOn w:val="a0"/>
    <w:rsid w:val="009155FD"/>
    <w:pPr>
      <w:spacing w:after="0"/>
      <w:jc w:val="both"/>
    </w:pPr>
    <w:rPr>
      <w:sz w:val="16"/>
      <w:szCs w:val="24"/>
      <w:lang w:val="en-US"/>
    </w:rPr>
  </w:style>
  <w:style w:type="character" w:styleId="afff8">
    <w:name w:val="line number"/>
    <w:rsid w:val="009155FD"/>
    <w:rPr>
      <w:rFonts w:ascii="Arial" w:eastAsia="宋体" w:hAnsi="Arial" w:cs="Arial"/>
      <w:color w:val="0000FF"/>
      <w:kern w:val="2"/>
      <w:sz w:val="18"/>
      <w:lang w:val="en-US" w:eastAsia="zh-CN" w:bidi="ar-SA"/>
    </w:rPr>
  </w:style>
  <w:style w:type="paragraph" w:customStyle="1" w:styleId="figure0">
    <w:name w:val="figure"/>
    <w:basedOn w:val="a0"/>
    <w:rsid w:val="009155FD"/>
    <w:pPr>
      <w:keepNext/>
      <w:keepLines/>
      <w:spacing w:before="60" w:after="60" w:line="240" w:lineRule="atLeast"/>
      <w:jc w:val="center"/>
    </w:pPr>
    <w:rPr>
      <w:lang w:val="en-US"/>
    </w:rPr>
  </w:style>
  <w:style w:type="character" w:customStyle="1" w:styleId="moz-txt-tag">
    <w:name w:val="moz-txt-tag"/>
    <w:rsid w:val="009155FD"/>
    <w:rPr>
      <w:rFonts w:ascii="Arial" w:eastAsia="宋体" w:hAnsi="Arial" w:cs="Arial"/>
      <w:color w:val="0000FF"/>
      <w:kern w:val="2"/>
      <w:lang w:val="en-US" w:eastAsia="zh-CN" w:bidi="ar-SA"/>
    </w:rPr>
  </w:style>
  <w:style w:type="paragraph" w:customStyle="1" w:styleId="tac0">
    <w:name w:val="tac"/>
    <w:basedOn w:val="a0"/>
    <w:rsid w:val="009155FD"/>
    <w:pPr>
      <w:keepNext/>
      <w:spacing w:after="0"/>
      <w:jc w:val="center"/>
    </w:pPr>
    <w:rPr>
      <w:rFonts w:ascii="Arial" w:eastAsia="Calibri" w:hAnsi="Arial" w:cs="Arial"/>
      <w:sz w:val="18"/>
      <w:szCs w:val="18"/>
      <w:lang w:val="en-US"/>
    </w:rPr>
  </w:style>
  <w:style w:type="paragraph" w:customStyle="1" w:styleId="th0">
    <w:name w:val="th"/>
    <w:basedOn w:val="a0"/>
    <w:rsid w:val="009155F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155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9155FD"/>
  </w:style>
  <w:style w:type="character" w:customStyle="1" w:styleId="opdicttext22">
    <w:name w:val="op_dict_text22"/>
    <w:basedOn w:val="a1"/>
    <w:rsid w:val="009155FD"/>
  </w:style>
  <w:style w:type="character" w:customStyle="1" w:styleId="def">
    <w:name w:val="def"/>
    <w:basedOn w:val="a1"/>
    <w:rsid w:val="009155FD"/>
  </w:style>
  <w:style w:type="paragraph" w:customStyle="1" w:styleId="Normalwithindent">
    <w:name w:val="Normal with indent"/>
    <w:basedOn w:val="a0"/>
    <w:link w:val="NormalwithindentChar"/>
    <w:qFormat/>
    <w:rsid w:val="009155F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155FD"/>
    <w:rPr>
      <w:rFonts w:ascii="Times New Roman" w:eastAsia="Malgun Gothic" w:hAnsi="Times New Roman"/>
      <w:lang w:val="en-GB" w:eastAsia="zh-CN"/>
    </w:rPr>
  </w:style>
  <w:style w:type="paragraph" w:styleId="afff9">
    <w:name w:val="No Spacing"/>
    <w:uiPriority w:val="1"/>
    <w:qFormat/>
    <w:rsid w:val="009155FD"/>
    <w:rPr>
      <w:rFonts w:ascii="Calibri" w:eastAsia="宋体" w:hAnsi="Calibri"/>
      <w:sz w:val="22"/>
      <w:szCs w:val="22"/>
      <w:lang w:val="en-US" w:eastAsia="zh-CN"/>
    </w:rPr>
  </w:style>
  <w:style w:type="character" w:customStyle="1" w:styleId="high-light-bg4">
    <w:name w:val="high-light-bg4"/>
    <w:basedOn w:val="a1"/>
    <w:rsid w:val="009155FD"/>
  </w:style>
  <w:style w:type="character" w:customStyle="1" w:styleId="TitleChar2">
    <w:name w:val="Title Char2"/>
    <w:basedOn w:val="a1"/>
    <w:uiPriority w:val="10"/>
    <w:locked/>
    <w:rsid w:val="009155F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a"/>
    <w:rsid w:val="009155F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155FD"/>
    <w:pPr>
      <w:spacing w:before="100" w:after="100"/>
      <w:ind w:left="860"/>
    </w:pPr>
    <w:rPr>
      <w:rFonts w:ascii="Times" w:eastAsia="MS Gothic" w:hAnsi="Times"/>
      <w:sz w:val="24"/>
      <w:lang w:eastAsia="ja-JP"/>
    </w:rPr>
  </w:style>
  <w:style w:type="paragraph" w:customStyle="1" w:styleId="a">
    <w:name w:val="佐藤２"/>
    <w:basedOn w:val="a0"/>
    <w:rsid w:val="009155FD"/>
    <w:pPr>
      <w:numPr>
        <w:numId w:val="29"/>
      </w:numPr>
    </w:pPr>
    <w:rPr>
      <w:rFonts w:eastAsia="MS Gothic"/>
      <w:sz w:val="24"/>
      <w:lang w:eastAsia="ja-JP"/>
    </w:rPr>
  </w:style>
  <w:style w:type="paragraph" w:customStyle="1" w:styleId="ListBulletLast">
    <w:name w:val="List Bullet Last"/>
    <w:aliases w:val="lbl"/>
    <w:basedOn w:val="aa"/>
    <w:next w:val="afa"/>
    <w:rsid w:val="009155FD"/>
    <w:pPr>
      <w:spacing w:after="240"/>
      <w:ind w:left="714" w:hanging="357"/>
    </w:pPr>
    <w:rPr>
      <w:rFonts w:ascii="Arial" w:eastAsia="MS Gothic" w:hAnsi="Arial"/>
      <w:sz w:val="24"/>
      <w:lang w:eastAsia="ja-JP"/>
    </w:rPr>
  </w:style>
  <w:style w:type="paragraph" w:styleId="38">
    <w:name w:val="Body Text 3"/>
    <w:basedOn w:val="a0"/>
    <w:link w:val="39"/>
    <w:rsid w:val="009155FD"/>
    <w:pPr>
      <w:spacing w:after="0"/>
      <w:jc w:val="both"/>
    </w:pPr>
    <w:rPr>
      <w:rFonts w:eastAsia="MS Gothic"/>
      <w:sz w:val="24"/>
      <w:lang w:eastAsia="ja-JP"/>
    </w:rPr>
  </w:style>
  <w:style w:type="character" w:customStyle="1" w:styleId="39">
    <w:name w:val="正文文本 3 字符"/>
    <w:basedOn w:val="a1"/>
    <w:link w:val="38"/>
    <w:rsid w:val="009155FD"/>
    <w:rPr>
      <w:rFonts w:ascii="Times New Roman" w:eastAsia="MS Gothic" w:hAnsi="Times New Roman"/>
      <w:sz w:val="24"/>
      <w:lang w:val="en-GB" w:eastAsia="ja-JP"/>
    </w:rPr>
  </w:style>
  <w:style w:type="paragraph" w:customStyle="1" w:styleId="TableText1">
    <w:name w:val="Table_Text"/>
    <w:basedOn w:val="a0"/>
    <w:rsid w:val="009155F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9155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155FD"/>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155FD"/>
    <w:rPr>
      <w:rFonts w:eastAsia="MS Gothic"/>
      <w:b/>
      <w:noProof w:val="0"/>
      <w:kern w:val="2"/>
      <w:sz w:val="24"/>
      <w:lang w:val="en-GB"/>
    </w:rPr>
  </w:style>
  <w:style w:type="paragraph" w:customStyle="1" w:styleId="Normal1CharChar">
    <w:name w:val="Normal1 Char Char"/>
    <w:rsid w:val="009155F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9155F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155F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155F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155F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155F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155FD"/>
    <w:rPr>
      <w:rFonts w:ascii="Times New Roman" w:eastAsia="MS Gothic" w:hAnsi="Times New Roman"/>
      <w:sz w:val="24"/>
      <w:lang w:val="en-GB" w:eastAsia="ja-JP"/>
    </w:rPr>
  </w:style>
  <w:style w:type="character" w:customStyle="1" w:styleId="Doc-titleChar">
    <w:name w:val="Doc-title Char"/>
    <w:link w:val="Doc-title"/>
    <w:rsid w:val="009155FD"/>
    <w:rPr>
      <w:rFonts w:ascii="Arial" w:eastAsia="宋体" w:hAnsi="Arial" w:cs="Arial"/>
      <w:lang w:val="en-US" w:eastAsia="zh-CN"/>
    </w:rPr>
  </w:style>
  <w:style w:type="paragraph" w:customStyle="1" w:styleId="msonormal0">
    <w:name w:val="msonormal"/>
    <w:basedOn w:val="a0"/>
    <w:rsid w:val="009155FD"/>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155F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155F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155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155F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155F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155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155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155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155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155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155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155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155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155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155F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155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155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155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155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155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155F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155F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155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155F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155F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155F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155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155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155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155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155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155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155FD"/>
    <w:rPr>
      <w:rFonts w:ascii="Arial" w:hAnsi="Arial"/>
      <w:vanish w:val="0"/>
      <w:color w:val="FF0000"/>
      <w:sz w:val="24"/>
    </w:rPr>
  </w:style>
  <w:style w:type="paragraph" w:customStyle="1" w:styleId="Bulletedo1">
    <w:name w:val="Bulleted o 1"/>
    <w:basedOn w:val="a0"/>
    <w:rsid w:val="009155FD"/>
    <w:pPr>
      <w:numPr>
        <w:numId w:val="30"/>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155F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155FD"/>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155FD"/>
    <w:rPr>
      <w:rFonts w:ascii="Arial" w:hAnsi="Arial"/>
      <w:sz w:val="32"/>
      <w:lang w:val="en-GB" w:eastAsia="en-US"/>
    </w:rPr>
  </w:style>
  <w:style w:type="character" w:customStyle="1" w:styleId="CharChar3">
    <w:name w:val="Char Char3"/>
    <w:rsid w:val="009155FD"/>
    <w:rPr>
      <w:rFonts w:ascii="Arial" w:hAnsi="Arial"/>
      <w:sz w:val="36"/>
      <w:lang w:val="en-GB" w:eastAsia="en-US" w:bidi="ar-SA"/>
    </w:rPr>
  </w:style>
  <w:style w:type="character" w:customStyle="1" w:styleId="CharChar2">
    <w:name w:val="Char Char2"/>
    <w:rsid w:val="009155FD"/>
    <w:rPr>
      <w:rFonts w:ascii="Arial" w:hAnsi="Arial"/>
      <w:sz w:val="32"/>
      <w:lang w:val="en-GB" w:eastAsia="en-US" w:bidi="ar-SA"/>
    </w:rPr>
  </w:style>
  <w:style w:type="character" w:customStyle="1" w:styleId="CharChar1">
    <w:name w:val="Char Char1"/>
    <w:rsid w:val="009155FD"/>
    <w:rPr>
      <w:rFonts w:ascii="Arial" w:hAnsi="Arial"/>
      <w:sz w:val="28"/>
      <w:lang w:val="en-GB" w:eastAsia="en-US" w:bidi="ar-SA"/>
    </w:rPr>
  </w:style>
  <w:style w:type="character" w:customStyle="1" w:styleId="CharChar">
    <w:name w:val="Char Char"/>
    <w:rsid w:val="009155FD"/>
    <w:rPr>
      <w:rFonts w:ascii="Arial" w:hAnsi="Arial"/>
      <w:sz w:val="22"/>
      <w:lang w:val="en-GB" w:eastAsia="en-US" w:bidi="ar-SA"/>
    </w:rPr>
  </w:style>
  <w:style w:type="table" w:styleId="-60">
    <w:name w:val="Dark List Accent 6"/>
    <w:basedOn w:val="a2"/>
    <w:uiPriority w:val="70"/>
    <w:rsid w:val="009155F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155F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155F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155F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155F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155FD"/>
  </w:style>
  <w:style w:type="paragraph" w:customStyle="1" w:styleId="onecomwebmail-msolistparagraph">
    <w:name w:val="onecomwebmail-msolistparagraph"/>
    <w:basedOn w:val="a0"/>
    <w:rsid w:val="009155F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9155F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9155F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9155FD"/>
  </w:style>
  <w:style w:type="character" w:customStyle="1" w:styleId="onecomwebmail-size">
    <w:name w:val="onecomwebmail-size"/>
    <w:basedOn w:val="a1"/>
    <w:rsid w:val="009155FD"/>
  </w:style>
  <w:style w:type="table" w:customStyle="1" w:styleId="TableGrid1">
    <w:name w:val="Table Grid1"/>
    <w:basedOn w:val="a2"/>
    <w:next w:val="aff6"/>
    <w:uiPriority w:val="59"/>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9155FD"/>
    <w:pPr>
      <w:numPr>
        <w:numId w:val="3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9155FD"/>
    <w:rPr>
      <w:rFonts w:ascii="Times New Roman" w:eastAsia="宋体" w:hAnsi="Times New Roman"/>
      <w:sz w:val="22"/>
      <w:lang w:val="en-US" w:eastAsia="zh-CN"/>
    </w:rPr>
  </w:style>
  <w:style w:type="paragraph" w:customStyle="1" w:styleId="Style1">
    <w:name w:val="Style1"/>
    <w:basedOn w:val="a0"/>
    <w:link w:val="Style1Char"/>
    <w:qFormat/>
    <w:rsid w:val="009155FD"/>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9155FD"/>
    <w:rPr>
      <w:rFonts w:ascii="Times New Roman" w:eastAsia="宋体" w:hAnsi="Times New Roman"/>
      <w:lang w:val="en-US" w:eastAsia="zh-CN"/>
    </w:rPr>
  </w:style>
  <w:style w:type="character" w:customStyle="1" w:styleId="fontstyle01">
    <w:name w:val="fontstyle01"/>
    <w:basedOn w:val="a1"/>
    <w:rsid w:val="009155FD"/>
    <w:rPr>
      <w:rFonts w:ascii="Times New Roman" w:hAnsi="Times New Roman" w:cs="Times New Roman" w:hint="default"/>
      <w:b w:val="0"/>
      <w:bCs w:val="0"/>
      <w:i/>
      <w:iCs/>
      <w:color w:val="000000"/>
      <w:sz w:val="20"/>
      <w:szCs w:val="20"/>
    </w:rPr>
  </w:style>
  <w:style w:type="paragraph" w:customStyle="1" w:styleId="xmsonormal">
    <w:name w:val="x_msonormal"/>
    <w:basedOn w:val="a0"/>
    <w:rsid w:val="009155FD"/>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9155FD"/>
  </w:style>
  <w:style w:type="numbering" w:customStyle="1" w:styleId="111">
    <w:name w:val="无列表111"/>
    <w:next w:val="a3"/>
    <w:uiPriority w:val="99"/>
    <w:semiHidden/>
    <w:unhideWhenUsed/>
    <w:rsid w:val="009155FD"/>
  </w:style>
  <w:style w:type="paragraph" w:customStyle="1" w:styleId="LGTdoc">
    <w:name w:val="LGTdoc_본문"/>
    <w:basedOn w:val="a0"/>
    <w:link w:val="LGTdocChar"/>
    <w:qFormat/>
    <w:rsid w:val="009155F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155F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155F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155FD"/>
    <w:rPr>
      <w:rFonts w:ascii="Times New Roman" w:eastAsia="Malgun Gothic" w:hAnsi="Times New Roman" w:cs="Batang"/>
      <w:lang w:val="en-GB" w:eastAsia="en-US"/>
    </w:rPr>
  </w:style>
  <w:style w:type="paragraph" w:customStyle="1" w:styleId="LGTdoc1">
    <w:name w:val="LGTdoc_제목1"/>
    <w:basedOn w:val="a0"/>
    <w:rsid w:val="009155F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9155FD"/>
    <w:pPr>
      <w:spacing w:after="0"/>
    </w:pPr>
    <w:rPr>
      <w:rFonts w:ascii="Calibri" w:eastAsia="Calibri" w:hAnsi="Calibri" w:cs="Calibri"/>
      <w:sz w:val="22"/>
      <w:szCs w:val="22"/>
      <w:lang w:val="en-US"/>
    </w:rPr>
  </w:style>
  <w:style w:type="character" w:customStyle="1" w:styleId="B5Char">
    <w:name w:val="B5 Char"/>
    <w:link w:val="B5"/>
    <w:rsid w:val="009155FD"/>
    <w:rPr>
      <w:rFonts w:ascii="Times New Roman" w:hAnsi="Times New Roman"/>
      <w:lang w:val="en-GB" w:eastAsia="en-US"/>
    </w:rPr>
  </w:style>
  <w:style w:type="paragraph" w:styleId="affb">
    <w:name w:val="Normal Indent"/>
    <w:basedOn w:val="a0"/>
    <w:semiHidden/>
    <w:unhideWhenUsed/>
    <w:rsid w:val="009155FD"/>
    <w:pPr>
      <w:ind w:firstLineChars="200" w:firstLine="420"/>
    </w:pPr>
  </w:style>
  <w:style w:type="paragraph" w:styleId="z-0">
    <w:name w:val="HTML Top of Form"/>
    <w:basedOn w:val="a0"/>
    <w:next w:val="a0"/>
    <w:link w:val="z-"/>
    <w:hidden/>
    <w:uiPriority w:val="99"/>
    <w:semiHidden/>
    <w:unhideWhenUsed/>
    <w:rsid w:val="009155FD"/>
    <w:pPr>
      <w:pBdr>
        <w:bottom w:val="single" w:sz="6" w:space="1" w:color="auto"/>
      </w:pBdr>
      <w:spacing w:after="0"/>
      <w:jc w:val="center"/>
    </w:pPr>
    <w:rPr>
      <w:rFonts w:ascii="Arial" w:eastAsia="等线" w:hAnsi="Arial"/>
      <w:vanish/>
      <w:sz w:val="16"/>
      <w:szCs w:val="16"/>
      <w:lang w:val="en-US" w:eastAsia="zh-CN"/>
    </w:rPr>
  </w:style>
  <w:style w:type="character" w:customStyle="1" w:styleId="z-11">
    <w:name w:val="z-窗体顶端 字符1"/>
    <w:basedOn w:val="a1"/>
    <w:semiHidden/>
    <w:rsid w:val="009155FD"/>
    <w:rPr>
      <w:rFonts w:ascii="Arial" w:hAnsi="Arial" w:cs="Arial"/>
      <w:vanish/>
      <w:sz w:val="16"/>
      <w:szCs w:val="16"/>
      <w:lang w:val="en-GB" w:eastAsia="en-US"/>
    </w:rPr>
  </w:style>
  <w:style w:type="paragraph" w:styleId="z-3">
    <w:name w:val="HTML Bottom of Form"/>
    <w:basedOn w:val="a0"/>
    <w:next w:val="a0"/>
    <w:link w:val="z-2"/>
    <w:hidden/>
    <w:uiPriority w:val="99"/>
    <w:semiHidden/>
    <w:unhideWhenUsed/>
    <w:rsid w:val="009155FD"/>
    <w:pPr>
      <w:pBdr>
        <w:top w:val="single" w:sz="6" w:space="1" w:color="auto"/>
      </w:pBdr>
      <w:spacing w:after="0"/>
      <w:jc w:val="center"/>
    </w:pPr>
    <w:rPr>
      <w:rFonts w:ascii="Arial" w:eastAsia="等线" w:hAnsi="Arial"/>
      <w:vanish/>
      <w:sz w:val="16"/>
      <w:szCs w:val="16"/>
      <w:lang w:val="en-US" w:eastAsia="zh-CN"/>
    </w:rPr>
  </w:style>
  <w:style w:type="character" w:customStyle="1" w:styleId="z-12">
    <w:name w:val="z-窗体底端 字符1"/>
    <w:basedOn w:val="a1"/>
    <w:semiHidden/>
    <w:rsid w:val="009155FD"/>
    <w:rPr>
      <w:rFonts w:ascii="Arial" w:hAnsi="Arial" w:cs="Arial"/>
      <w:vanish/>
      <w:sz w:val="16"/>
      <w:szCs w:val="16"/>
      <w:lang w:val="en-GB" w:eastAsia="en-US"/>
    </w:rPr>
  </w:style>
  <w:style w:type="paragraph" w:styleId="afff0">
    <w:name w:val="Subtitle"/>
    <w:basedOn w:val="a0"/>
    <w:next w:val="a0"/>
    <w:link w:val="afff"/>
    <w:uiPriority w:val="11"/>
    <w:qFormat/>
    <w:rsid w:val="009155FD"/>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1a">
    <w:name w:val="副标题 字符1"/>
    <w:basedOn w:val="a1"/>
    <w:rsid w:val="009155FD"/>
    <w:rPr>
      <w:rFonts w:asciiTheme="minorHAnsi" w:hAnsiTheme="minorHAnsi" w:cstheme="minorBidi"/>
      <w:b/>
      <w:bCs/>
      <w:kern w:val="28"/>
      <w:sz w:val="32"/>
      <w:szCs w:val="32"/>
      <w:lang w:val="en-GB" w:eastAsia="en-US"/>
    </w:rPr>
  </w:style>
  <w:style w:type="character" w:customStyle="1" w:styleId="CRCoverPageZchn">
    <w:name w:val="CR Cover Page Zchn"/>
    <w:link w:val="CRCoverPage"/>
    <w:locked/>
    <w:rsid w:val="004348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3.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D9BB7FB-76F2-4163-96AC-311A9AA6F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1459</Words>
  <Characters>7882</Characters>
  <Application>Microsoft Office Word</Application>
  <DocSecurity>0</DocSecurity>
  <Lines>157</Lines>
  <Paragraphs>97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 Zhang</dc:creator>
  <cp:keywords/>
  <cp:lastModifiedBy>Huawei</cp:lastModifiedBy>
  <cp:revision>8</cp:revision>
  <cp:lastPrinted>1900-01-01T08:00:00Z</cp:lastPrinted>
  <dcterms:created xsi:type="dcterms:W3CDTF">2023-02-16T21:54:00Z</dcterms:created>
  <dcterms:modified xsi:type="dcterms:W3CDTF">2023-02-17T14:54:00Z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(3)YVKNiP7rjSD2/swzySaDDgAX1QOcfm1P40TevIUaR/Xyu6qiRXqEIKAKZR/b2a0Too6Rhi2J
59FCQVJ5g50pmwGTO04l1lXozbPoaSfn8pwCZkEkbAfAQ9D6E/0EtBtBhTAQnEeX0lB9XF3R
z0fs8Y5TXZOd/Ap4aUVZl7wAEGDWvr7J1ii8y0jhwf+x+Uzs7JJwVBjPOFhmS1+MyGgslBfH
P1jWFTFXi4eKBUATAq</vt:lpwstr>
  </property>
  <property fmtid="{D5CDD505-2E9C-101B-9397-08002B2CF9AE}" pid="23" name="_2015_ms_pID_7253431">
    <vt:lpwstr>AmE93kL8Cbl5E8EB2f7/kA8311oNFYd8J+EBpn8F+ygFK7zDGGsUvv
AoyN/DCJlh42Uks2mr6+cSjn8DcmHoUj29A80zg14pz4gd5K2QAJbKrBcdeKLsNcH2dnYadz
Cc8X0Rma0g02CalysWBVZXmqmU5C/yJ2B6dMX3rCHATQiqbiDC/CTbnedcz5M5skxSR8a0o/
yMyD7PO7ZJC3JRHqwmW3nEdqOU+eT2T1ieZ8</vt:lpwstr>
  </property>
  <property fmtid="{D5CDD505-2E9C-101B-9397-08002B2CF9AE}" pid="24" name="_2015_ms_pID_7253432">
    <vt:lpwstr>gMrNfICCH8GMLPJmu27MjzY=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1667447186</vt:lpwstr>
  </property>
</Properties>
</file>