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E19FF" w14:textId="2C60C446" w:rsidR="00116F38" w:rsidRDefault="00035B74" w:rsidP="00116F3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w:t>
      </w:r>
      <w:r w:rsidR="00685E5D">
        <w:rPr>
          <w:b/>
          <w:kern w:val="2"/>
          <w:lang w:eastAsia="zh-CN"/>
        </w:rPr>
        <w:t>1</w:t>
      </w:r>
      <w:r w:rsidR="00A72235">
        <w:rPr>
          <w:b/>
          <w:kern w:val="2"/>
          <w:lang w:eastAsia="zh-CN"/>
        </w:rPr>
        <w:t>2</w:t>
      </w:r>
      <w:r w:rsidR="0031055C">
        <w:rPr>
          <w:b/>
          <w:kern w:val="2"/>
          <w:lang w:eastAsia="zh-CN"/>
        </w:rPr>
        <w:t xml:space="preserve">    </w:t>
      </w:r>
      <w:r w:rsidR="00972929" w:rsidRPr="00CF195E">
        <w:rPr>
          <w:b/>
          <w:kern w:val="2"/>
          <w:lang w:eastAsia="zh-CN"/>
        </w:rPr>
        <w:tab/>
      </w:r>
      <w:r w:rsidR="00D81A37">
        <w:rPr>
          <w:b/>
          <w:kern w:val="2"/>
          <w:lang w:eastAsia="zh-CN"/>
        </w:rPr>
        <w:t xml:space="preserve">                    </w:t>
      </w:r>
      <w:r w:rsidR="00730E0E">
        <w:rPr>
          <w:b/>
          <w:kern w:val="2"/>
          <w:lang w:eastAsia="zh-CN"/>
        </w:rPr>
        <w:t xml:space="preserve">                                                                                                                                              </w:t>
      </w:r>
      <w:r w:rsidR="00116F38" w:rsidRPr="00116F38">
        <w:rPr>
          <w:b/>
          <w:kern w:val="2"/>
          <w:lang w:eastAsia="zh-CN"/>
        </w:rPr>
        <w:t>R1-2</w:t>
      </w:r>
      <w:r w:rsidR="003367B9">
        <w:rPr>
          <w:b/>
          <w:kern w:val="2"/>
          <w:lang w:eastAsia="zh-CN"/>
        </w:rPr>
        <w:t>30</w:t>
      </w:r>
      <w:r w:rsidR="00D13991">
        <w:rPr>
          <w:b/>
          <w:kern w:val="2"/>
          <w:lang w:eastAsia="zh-CN"/>
        </w:rPr>
        <w:t>1703</w:t>
      </w:r>
    </w:p>
    <w:p w14:paraId="45F916B8" w14:textId="0E64B0C8" w:rsidR="009C0564" w:rsidRPr="00CF195E" w:rsidRDefault="00A72235" w:rsidP="00211529">
      <w:pPr>
        <w:tabs>
          <w:tab w:val="right" w:pos="9216"/>
        </w:tabs>
        <w:spacing w:afterLines="50"/>
        <w:jc w:val="left"/>
        <w:rPr>
          <w:b/>
          <w:kern w:val="2"/>
          <w:lang w:eastAsia="zh-CN"/>
        </w:rPr>
      </w:pPr>
      <w:r>
        <w:rPr>
          <w:b/>
          <w:kern w:val="2"/>
          <w:lang w:eastAsia="zh-CN"/>
        </w:rPr>
        <w:t>Athens</w:t>
      </w:r>
      <w:r w:rsidR="0031055C">
        <w:rPr>
          <w:b/>
          <w:kern w:val="2"/>
          <w:lang w:eastAsia="zh-CN"/>
        </w:rPr>
        <w:t xml:space="preserve">, </w:t>
      </w:r>
      <w:r>
        <w:rPr>
          <w:b/>
          <w:kern w:val="2"/>
          <w:lang w:eastAsia="zh-CN"/>
        </w:rPr>
        <w:t>Greece</w:t>
      </w:r>
      <w:r w:rsidR="0031055C">
        <w:rPr>
          <w:b/>
          <w:kern w:val="2"/>
          <w:lang w:eastAsia="zh-CN"/>
        </w:rPr>
        <w:t>,</w:t>
      </w:r>
      <w:r w:rsidR="00647375" w:rsidRPr="00647375">
        <w:rPr>
          <w:b/>
          <w:kern w:val="2"/>
          <w:lang w:eastAsia="zh-CN"/>
        </w:rPr>
        <w:t xml:space="preserve"> </w:t>
      </w:r>
      <w:r>
        <w:rPr>
          <w:b/>
          <w:kern w:val="2"/>
          <w:lang w:eastAsia="zh-CN"/>
        </w:rPr>
        <w:t>February</w:t>
      </w:r>
      <w:r w:rsidR="00647375" w:rsidRPr="00647375">
        <w:rPr>
          <w:b/>
          <w:kern w:val="2"/>
          <w:lang w:eastAsia="zh-CN"/>
        </w:rPr>
        <w:t xml:space="preserve"> </w:t>
      </w:r>
      <w:r>
        <w:rPr>
          <w:b/>
          <w:kern w:val="2"/>
          <w:lang w:eastAsia="zh-CN"/>
        </w:rPr>
        <w:t>27</w:t>
      </w:r>
      <w:r w:rsidR="00647375" w:rsidRPr="00647375">
        <w:rPr>
          <w:b/>
          <w:kern w:val="2"/>
          <w:lang w:eastAsia="zh-CN"/>
        </w:rPr>
        <w:t xml:space="preserve"> – </w:t>
      </w:r>
      <w:r>
        <w:rPr>
          <w:b/>
          <w:kern w:val="2"/>
          <w:lang w:eastAsia="zh-CN"/>
        </w:rPr>
        <w:t>March 3</w:t>
      </w:r>
      <w:r w:rsidR="00647375" w:rsidRPr="00647375">
        <w:rPr>
          <w:rFonts w:hint="eastAsia"/>
          <w:b/>
          <w:kern w:val="2"/>
          <w:lang w:eastAsia="zh-CN"/>
        </w:rPr>
        <w:t>,</w:t>
      </w:r>
      <w:r>
        <w:rPr>
          <w:b/>
          <w:kern w:val="2"/>
          <w:lang w:eastAsia="zh-CN"/>
        </w:rPr>
        <w:t xml:space="preserve"> 2023</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2D31846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sidRPr="000A1BCC">
        <w:rPr>
          <w:b/>
          <w:kern w:val="2"/>
          <w:lang w:eastAsia="zh-CN"/>
        </w:rPr>
        <w:t>8.</w:t>
      </w:r>
      <w:r w:rsidR="0079022D" w:rsidRPr="000A1BCC">
        <w:rPr>
          <w:b/>
          <w:kern w:val="2"/>
          <w:lang w:eastAsia="zh-CN"/>
        </w:rPr>
        <w:t>16.1</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xml:space="preserve">, </w:t>
      </w:r>
      <w:proofErr w:type="spellStart"/>
      <w:r w:rsidR="00047B9B">
        <w:rPr>
          <w:b/>
          <w:kern w:val="2"/>
          <w:lang w:eastAsia="zh-CN"/>
        </w:rPr>
        <w:t>HiSilicon</w:t>
      </w:r>
      <w:proofErr w:type="spellEnd"/>
    </w:p>
    <w:p w14:paraId="726F6331" w14:textId="66F7538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9022D" w:rsidRPr="0079022D">
        <w:rPr>
          <w:b/>
          <w:kern w:val="2"/>
          <w:lang w:eastAsia="zh-CN"/>
        </w:rPr>
        <w:t xml:space="preserve">Remaining issues for UE features </w:t>
      </w:r>
      <w:bookmarkStart w:id="0" w:name="_GoBack"/>
      <w:bookmarkEnd w:id="0"/>
      <w:r w:rsidR="0079022D" w:rsidRPr="0079022D">
        <w:rPr>
          <w:b/>
          <w:kern w:val="2"/>
          <w:lang w:eastAsia="zh-CN"/>
        </w:rPr>
        <w:t>topics</w:t>
      </w:r>
      <w:r w:rsidR="00B66D80" w:rsidRPr="00B66D80">
        <w:rPr>
          <w:b/>
          <w:kern w:val="2"/>
          <w:lang w:eastAsia="zh-CN"/>
        </w:rPr>
        <w:t xml:space="preserve"> </w:t>
      </w:r>
      <w:r w:rsidR="00B828C2">
        <w:rPr>
          <w:b/>
          <w:kern w:val="2"/>
          <w:lang w:eastAsia="zh-CN"/>
        </w:rPr>
        <w:t>1</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55B86A03" w14:textId="2FB113B8" w:rsidR="00730E0E" w:rsidRDefault="00E97147" w:rsidP="00FF7EF5">
      <w:pPr>
        <w:rPr>
          <w:lang w:val="en-GB" w:eastAsia="zh-CN"/>
        </w:rPr>
        <w:sectPr w:rsidR="00730E0E" w:rsidSect="00730E0E">
          <w:pgSz w:w="16839" w:h="11907" w:orient="landscape" w:code="9"/>
          <w:pgMar w:top="1152" w:right="1440" w:bottom="1440" w:left="1440" w:header="720" w:footer="720" w:gutter="0"/>
          <w:cols w:space="720"/>
          <w:noEndnote/>
          <w:docGrid w:linePitch="299"/>
        </w:sectPr>
      </w:pPr>
      <w:r>
        <w:rPr>
          <w:lang w:val="en-GB" w:eastAsia="zh-CN"/>
        </w:rPr>
        <w:t>After RAN1#1</w:t>
      </w:r>
      <w:r w:rsidR="00616FC4">
        <w:rPr>
          <w:lang w:val="en-GB" w:eastAsia="zh-CN"/>
        </w:rPr>
        <w:t>1</w:t>
      </w:r>
      <w:r w:rsidR="005D5C9E">
        <w:rPr>
          <w:lang w:val="en-GB" w:eastAsia="zh-CN"/>
        </w:rPr>
        <w:t>1</w:t>
      </w:r>
      <w:r>
        <w:rPr>
          <w:lang w:val="en-GB" w:eastAsia="zh-CN"/>
        </w:rPr>
        <w:t xml:space="preserve"> discussion, the RAN1 UE features for Rel-17 NR is updated in</w:t>
      </w:r>
      <w:r w:rsidR="00325C24">
        <w:rPr>
          <w:lang w:val="en-GB" w:eastAsia="zh-CN"/>
        </w:rPr>
        <w:t xml:space="preserve"> </w:t>
      </w:r>
      <w:r w:rsidR="00325C24">
        <w:rPr>
          <w:lang w:val="en-GB" w:eastAsia="zh-CN"/>
        </w:rPr>
        <w:fldChar w:fldCharType="begin"/>
      </w:r>
      <w:r w:rsidR="00325C24">
        <w:rPr>
          <w:lang w:val="en-GB" w:eastAsia="zh-CN"/>
        </w:rPr>
        <w:instrText xml:space="preserve"> REF OLE_LINK18 \n \h </w:instrText>
      </w:r>
      <w:r w:rsidR="00325C24">
        <w:rPr>
          <w:lang w:val="en-GB" w:eastAsia="zh-CN"/>
        </w:rPr>
      </w:r>
      <w:r w:rsidR="00325C24">
        <w:rPr>
          <w:lang w:val="en-GB" w:eastAsia="zh-CN"/>
        </w:rPr>
        <w:fldChar w:fldCharType="separate"/>
      </w:r>
      <w:r w:rsidR="00FC63BC">
        <w:rPr>
          <w:lang w:val="en-GB" w:eastAsia="zh-CN"/>
        </w:rPr>
        <w:t>[1]</w:t>
      </w:r>
      <w:r w:rsidR="00325C24">
        <w:rPr>
          <w:lang w:val="en-GB" w:eastAsia="zh-CN"/>
        </w:rPr>
        <w:fldChar w:fldCharType="end"/>
      </w:r>
      <w:r w:rsidR="00AD7C9E">
        <w:rPr>
          <w:lang w:val="en-GB" w:eastAsia="zh-CN"/>
        </w:rPr>
        <w:t xml:space="preserve">. </w:t>
      </w:r>
      <w:r w:rsidR="005D11BF">
        <w:rPr>
          <w:lang w:val="en-GB" w:eastAsia="zh-CN"/>
        </w:rPr>
        <w:t xml:space="preserve">This contribution provides our views for </w:t>
      </w:r>
      <w:r w:rsidR="003A6D0A">
        <w:rPr>
          <w:lang w:val="en-GB" w:eastAsia="zh-CN"/>
        </w:rPr>
        <w:t xml:space="preserve">the </w:t>
      </w:r>
      <w:r w:rsidR="00281CBE">
        <w:rPr>
          <w:lang w:val="en-GB" w:eastAsia="zh-CN"/>
        </w:rPr>
        <w:t>r</w:t>
      </w:r>
      <w:r w:rsidR="003A6D0A" w:rsidRPr="003A6D0A">
        <w:rPr>
          <w:lang w:val="en-GB" w:eastAsia="zh-CN"/>
        </w:rPr>
        <w:t xml:space="preserve">emaining issues for UE features set 1 </w:t>
      </w:r>
      <w:proofErr w:type="gramStart"/>
      <w:r w:rsidR="003A6D0A" w:rsidRPr="003A6D0A">
        <w:rPr>
          <w:lang w:val="en-GB" w:eastAsia="zh-CN"/>
        </w:rPr>
        <w:t>topics</w:t>
      </w:r>
      <w:proofErr w:type="gramEnd"/>
      <w:r w:rsidR="005D11BF">
        <w:rPr>
          <w:lang w:val="en-GB" w:eastAsia="zh-CN"/>
        </w:rPr>
        <w:t>.</w:t>
      </w:r>
    </w:p>
    <w:p w14:paraId="75CF2469" w14:textId="30910F28" w:rsidR="0074747D" w:rsidRDefault="00281CBE" w:rsidP="0074747D">
      <w:pPr>
        <w:pStyle w:val="1"/>
        <w:rPr>
          <w:lang w:val="en-GB"/>
        </w:rPr>
      </w:pPr>
      <w:r>
        <w:rPr>
          <w:lang w:val="en-GB"/>
        </w:rPr>
        <w:lastRenderedPageBreak/>
        <w:t>D</w:t>
      </w:r>
      <w:r w:rsidR="0074747D" w:rsidRPr="0074747D">
        <w:rPr>
          <w:lang w:val="en-GB"/>
        </w:rPr>
        <w:t>iscussio</w:t>
      </w:r>
      <w:r w:rsidR="00A04750">
        <w:rPr>
          <w:lang w:val="en-GB"/>
        </w:rPr>
        <w:t>n</w:t>
      </w:r>
      <w:r>
        <w:rPr>
          <w:lang w:val="en-GB"/>
        </w:rPr>
        <w:t xml:space="preserve"> on </w:t>
      </w:r>
      <w:r w:rsidR="00512E7D">
        <w:rPr>
          <w:lang w:val="en-GB"/>
        </w:rPr>
        <w:t xml:space="preserve">Rel-17 </w:t>
      </w:r>
      <w:r>
        <w:rPr>
          <w:lang w:val="en-GB"/>
        </w:rPr>
        <w:t>UE features</w:t>
      </w:r>
      <w:r w:rsidR="00512E7D">
        <w:rPr>
          <w:lang w:val="en-GB"/>
        </w:rPr>
        <w:t xml:space="preserve"> for NR MBS</w:t>
      </w:r>
    </w:p>
    <w:p w14:paraId="45CB0A4C" w14:textId="06729E5E" w:rsidR="00A965F4" w:rsidRDefault="00A965F4" w:rsidP="00A965F4">
      <w:pPr>
        <w:pStyle w:val="2"/>
        <w:rPr>
          <w:lang w:val="en-GB" w:eastAsia="zh-CN"/>
        </w:rPr>
      </w:pPr>
      <w:r>
        <w:rPr>
          <w:rFonts w:hint="eastAsia"/>
          <w:lang w:val="en-GB" w:eastAsia="zh-CN"/>
        </w:rPr>
        <w:t>F</w:t>
      </w:r>
      <w:r>
        <w:rPr>
          <w:lang w:val="en-GB" w:eastAsia="zh-CN"/>
        </w:rPr>
        <w:t>G33-3-3</w:t>
      </w:r>
      <w:r w:rsidR="00E77B51">
        <w:rPr>
          <w:lang w:val="en-GB" w:eastAsia="zh-CN"/>
        </w:rPr>
        <w:t>a/3b</w:t>
      </w:r>
      <w:r>
        <w:rPr>
          <w:lang w:val="en-GB" w:eastAsia="zh-CN"/>
        </w:rPr>
        <w:t xml:space="preserve"> for multiplexing HARQ-ACK for unicast</w:t>
      </w:r>
    </w:p>
    <w:p w14:paraId="25F2D3DE" w14:textId="6CF319A9" w:rsidR="00E848BE" w:rsidRDefault="00704945" w:rsidP="0014526A">
      <w:pPr>
        <w:rPr>
          <w:lang w:val="en-GB" w:eastAsia="zh-CN"/>
        </w:rPr>
      </w:pPr>
      <w:r>
        <w:rPr>
          <w:rFonts w:hint="eastAsia"/>
          <w:lang w:val="en-GB" w:eastAsia="zh-CN"/>
        </w:rPr>
        <w:t>T</w:t>
      </w:r>
      <w:r>
        <w:rPr>
          <w:lang w:val="en-GB" w:eastAsia="zh-CN"/>
        </w:rPr>
        <w:t xml:space="preserve">he </w:t>
      </w:r>
      <w:r w:rsidR="000E4427">
        <w:rPr>
          <w:lang w:val="en-GB" w:eastAsia="zh-CN"/>
        </w:rPr>
        <w:t>remaining issue for FG33-3-3a/3b is the consequence if su</w:t>
      </w:r>
      <w:r w:rsidR="00B95B18">
        <w:rPr>
          <w:lang w:val="en-GB" w:eastAsia="zh-CN"/>
        </w:rPr>
        <w:t>ch FGs are not supported by UE and the reason suggested to consider the consequenc</w:t>
      </w:r>
      <w:r w:rsidR="004858AC">
        <w:rPr>
          <w:lang w:val="en-GB" w:eastAsia="zh-CN"/>
        </w:rPr>
        <w:t xml:space="preserve">e was because something might be different comparing with HARQ-ACK feedback for unicast, since it is mandatory for UE to support Type-1 and Type-2 HARQ-ACK feedback for unicast. </w:t>
      </w:r>
      <w:r w:rsidR="00510239">
        <w:rPr>
          <w:lang w:val="en-GB" w:eastAsia="zh-CN"/>
        </w:rPr>
        <w:t>Now FG</w:t>
      </w:r>
      <w:r w:rsidR="00510239" w:rsidRPr="00510239">
        <w:rPr>
          <w:lang w:val="en-GB" w:eastAsia="zh-CN"/>
        </w:rPr>
        <w:t>33-3-3a/3</w:t>
      </w:r>
      <w:r w:rsidR="00510239">
        <w:rPr>
          <w:lang w:val="en-GB" w:eastAsia="zh-CN"/>
        </w:rPr>
        <w:t xml:space="preserve">b are separate UE capabilities from others, e.g., FG33-2a, FG33-4/4a, so UE may support 33-2a or </w:t>
      </w:r>
      <w:r w:rsidR="00510239" w:rsidRPr="00510239">
        <w:rPr>
          <w:lang w:val="en-GB" w:eastAsia="zh-CN"/>
        </w:rPr>
        <w:t>FG33-4</w:t>
      </w:r>
      <w:r w:rsidR="00510239">
        <w:rPr>
          <w:lang w:val="en-GB" w:eastAsia="zh-CN"/>
        </w:rPr>
        <w:t xml:space="preserve"> but not support the multiplexing with the HARQ-ACK for unicast. </w:t>
      </w:r>
      <w:r w:rsidR="00ED3403">
        <w:rPr>
          <w:lang w:val="en-GB" w:eastAsia="zh-CN"/>
        </w:rPr>
        <w:t xml:space="preserve">However, network scheduling is expected to be flexible as well even with such UE implementation possibility. </w:t>
      </w:r>
    </w:p>
    <w:p w14:paraId="6B206286" w14:textId="210A757D" w:rsidR="00025EA1" w:rsidRDefault="00025EA1" w:rsidP="0014526A">
      <w:pPr>
        <w:rPr>
          <w:lang w:val="en-GB" w:eastAsia="zh-CN"/>
        </w:rPr>
      </w:pPr>
      <w:r>
        <w:rPr>
          <w:lang w:val="en-GB" w:eastAsia="zh-CN"/>
        </w:rPr>
        <w:t xml:space="preserve">Considering both UE implementation and network scheduling, the first preference is that UE shall support FG33-3-3a/3b when UE supports </w:t>
      </w:r>
      <w:r w:rsidR="0093371F" w:rsidRPr="0093371F">
        <w:rPr>
          <w:lang w:eastAsia="zh-CN"/>
        </w:rPr>
        <w:t>at least one of {33-2a, 33-4, 33-5-1a, 33-5-1f}</w:t>
      </w:r>
      <w:r w:rsidR="0093371F">
        <w:rPr>
          <w:lang w:eastAsia="zh-CN"/>
        </w:rPr>
        <w:t xml:space="preserve">. The second preference is that </w:t>
      </w:r>
      <w:r w:rsidR="0093371F" w:rsidRPr="0093371F">
        <w:rPr>
          <w:lang w:eastAsia="zh-CN"/>
        </w:rPr>
        <w:t xml:space="preserve">network may disable HARQ-ACK feedback </w:t>
      </w:r>
      <w:r w:rsidR="0093371F">
        <w:rPr>
          <w:lang w:eastAsia="zh-CN"/>
        </w:rPr>
        <w:t xml:space="preserve">for multicast if UE does not support </w:t>
      </w:r>
      <w:r w:rsidR="0093371F" w:rsidRPr="0093371F">
        <w:rPr>
          <w:lang w:val="en-GB" w:eastAsia="zh-CN"/>
        </w:rPr>
        <w:t>FG33-3-3a/3b</w:t>
      </w:r>
      <w:r w:rsidR="00726293">
        <w:rPr>
          <w:lang w:val="en-GB" w:eastAsia="zh-CN"/>
        </w:rPr>
        <w:t xml:space="preserve"> instead of U</w:t>
      </w:r>
      <w:r w:rsidR="008A494D">
        <w:rPr>
          <w:lang w:val="en-GB" w:eastAsia="zh-CN"/>
        </w:rPr>
        <w:t>E always expecting</w:t>
      </w:r>
      <w:r w:rsidR="00726293">
        <w:rPr>
          <w:lang w:val="en-GB" w:eastAsia="zh-CN"/>
        </w:rPr>
        <w:t xml:space="preserve"> network would not schedule HARQ-ACK feedback </w:t>
      </w:r>
      <w:r w:rsidR="008A494D">
        <w:rPr>
          <w:lang w:val="en-GB" w:eastAsia="zh-CN"/>
        </w:rPr>
        <w:t xml:space="preserve">multiplexing in the same slot. </w:t>
      </w:r>
    </w:p>
    <w:p w14:paraId="79CE3C83" w14:textId="77777777" w:rsidR="00704945" w:rsidRPr="007871AE" w:rsidRDefault="00704945" w:rsidP="0014526A">
      <w:pPr>
        <w:rPr>
          <w:lang w:val="en-GB" w:eastAsia="zh-CN"/>
        </w:rPr>
      </w:pPr>
    </w:p>
    <w:p w14:paraId="051B18E3" w14:textId="4CF087A4" w:rsidR="00E848BE" w:rsidRPr="00780FD0" w:rsidRDefault="00780FD0" w:rsidP="008E5E4C">
      <w:pPr>
        <w:rPr>
          <w:lang w:val="en-GB" w:eastAsia="zh-CN"/>
        </w:rPr>
      </w:pPr>
      <w:r w:rsidRPr="00586E4B">
        <w:rPr>
          <w:b/>
          <w:i/>
          <w:lang w:val="en-GB" w:eastAsia="zh-CN"/>
        </w:rPr>
        <w:t xml:space="preserve">Proposal </w:t>
      </w:r>
      <w:r w:rsidR="00BE5B72">
        <w:rPr>
          <w:b/>
          <w:i/>
          <w:lang w:val="en-GB" w:eastAsia="zh-CN"/>
        </w:rPr>
        <w:t>1</w:t>
      </w:r>
      <w:r w:rsidR="00852E6D">
        <w:rPr>
          <w:b/>
          <w:i/>
          <w:lang w:val="en-GB" w:eastAsia="zh-CN"/>
        </w:rPr>
        <w:t>: Updating FG33</w:t>
      </w:r>
      <w:r w:rsidR="007A760D">
        <w:rPr>
          <w:b/>
          <w:i/>
          <w:lang w:val="en-GB" w:eastAsia="zh-CN"/>
        </w:rPr>
        <w:t>-3-3a/3b</w:t>
      </w:r>
      <w:r w:rsidRPr="00780FD0">
        <w:rPr>
          <w:b/>
          <w:i/>
          <w:lang w:val="en-GB" w:eastAsia="zh-CN"/>
        </w:rPr>
        <w:t xml:space="preserve">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266"/>
        <w:gridCol w:w="1248"/>
        <w:gridCol w:w="926"/>
        <w:gridCol w:w="927"/>
        <w:gridCol w:w="923"/>
        <w:gridCol w:w="2518"/>
        <w:gridCol w:w="1191"/>
      </w:tblGrid>
      <w:tr w:rsidR="00026334" w14:paraId="49F39F82" w14:textId="77777777" w:rsidTr="007A760D">
        <w:trPr>
          <w:trHeight w:val="19"/>
        </w:trPr>
        <w:tc>
          <w:tcPr>
            <w:tcW w:w="1055" w:type="dxa"/>
            <w:tcBorders>
              <w:top w:val="single" w:sz="4" w:space="0" w:color="auto"/>
              <w:left w:val="single" w:sz="4" w:space="0" w:color="auto"/>
              <w:bottom w:val="single" w:sz="4" w:space="0" w:color="auto"/>
              <w:right w:val="single" w:sz="4" w:space="0" w:color="auto"/>
            </w:tcBorders>
          </w:tcPr>
          <w:p w14:paraId="7F308927" w14:textId="1FFA9EF9" w:rsidR="00026334" w:rsidRDefault="00026334" w:rsidP="000263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040A9715" w14:textId="6CB18A39" w:rsidR="00026334" w:rsidRDefault="00026334" w:rsidP="00026334">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2552A220" w14:textId="31A273A0" w:rsidR="00026334" w:rsidRPr="00E401E3" w:rsidRDefault="00026334" w:rsidP="00026334">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403A96FE" w14:textId="77777777" w:rsidR="00026334" w:rsidRDefault="00026334" w:rsidP="00026334">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22BF6E42" w14:textId="77777777" w:rsidR="00026334" w:rsidRDefault="00026334" w:rsidP="00026334">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6E226084" w14:textId="77777777" w:rsidR="00026334" w:rsidRPr="00F83823" w:rsidRDefault="00026334" w:rsidP="00026334">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7DD9F51" w14:textId="7F2B9FAD" w:rsidR="00026334" w:rsidRPr="00754A25" w:rsidRDefault="00026334" w:rsidP="00026334">
            <w:pPr>
              <w:pStyle w:val="TAL"/>
              <w:rPr>
                <w:rFonts w:asciiTheme="majorHAnsi" w:hAnsiTheme="majorHAnsi" w:cstheme="majorHAnsi"/>
                <w:color w:val="FF0000"/>
                <w:szCs w:val="18"/>
                <w:lang w:eastAsia="zh-CN"/>
              </w:rPr>
            </w:pPr>
            <w:r w:rsidRPr="009B12D3">
              <w:rPr>
                <w:rFonts w:asciiTheme="majorHAnsi" w:eastAsia="MS Mincho" w:hAnsiTheme="majorHAnsi" w:cstheme="majorHAnsi"/>
                <w:szCs w:val="18"/>
                <w:lang w:eastAsia="ja-JP"/>
              </w:rPr>
              <w:t>33-3-2, at least one of {33-2a, 33-4, 33-5-1a, 33-5-1f}</w:t>
            </w:r>
          </w:p>
        </w:tc>
        <w:tc>
          <w:tcPr>
            <w:tcW w:w="801" w:type="dxa"/>
            <w:tcBorders>
              <w:top w:val="single" w:sz="4" w:space="0" w:color="auto"/>
              <w:left w:val="single" w:sz="4" w:space="0" w:color="auto"/>
              <w:bottom w:val="single" w:sz="4" w:space="0" w:color="auto"/>
              <w:right w:val="single" w:sz="4" w:space="0" w:color="auto"/>
            </w:tcBorders>
          </w:tcPr>
          <w:p w14:paraId="4C35A78A" w14:textId="6B20F5C7" w:rsidR="00026334" w:rsidRDefault="00026334" w:rsidP="000263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1692D0E" w14:textId="77777777" w:rsidR="00026334" w:rsidRDefault="00026334" w:rsidP="00026334">
            <w:pPr>
              <w:pStyle w:val="TAL"/>
              <w:rPr>
                <w:rFonts w:asciiTheme="majorHAnsi" w:hAnsiTheme="majorHAnsi" w:cstheme="majorHAnsi"/>
                <w:szCs w:val="18"/>
                <w:lang w:eastAsia="ja-JP"/>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D233AC7" w14:textId="77777777" w:rsidR="00B42ED2" w:rsidRDefault="00B42ED2" w:rsidP="00026334">
            <w:pPr>
              <w:pStyle w:val="TAL"/>
              <w:rPr>
                <w:rFonts w:asciiTheme="majorHAnsi" w:eastAsia="宋体" w:hAnsiTheme="majorHAnsi" w:cstheme="majorHAnsi"/>
                <w:color w:val="FF0000"/>
                <w:szCs w:val="18"/>
                <w:lang w:eastAsia="zh-CN"/>
              </w:rPr>
            </w:pPr>
            <w:r>
              <w:rPr>
                <w:rFonts w:asciiTheme="majorHAnsi" w:eastAsia="宋体" w:hAnsiTheme="majorHAnsi" w:cstheme="majorHAnsi"/>
                <w:color w:val="FF0000"/>
                <w:szCs w:val="18"/>
                <w:lang w:eastAsia="zh-CN"/>
              </w:rPr>
              <w:t>1</w:t>
            </w:r>
            <w:r w:rsidRPr="00B42ED2">
              <w:rPr>
                <w:rFonts w:asciiTheme="majorHAnsi" w:eastAsia="宋体" w:hAnsiTheme="majorHAnsi" w:cstheme="majorHAnsi"/>
                <w:color w:val="FF0000"/>
                <w:szCs w:val="18"/>
                <w:vertAlign w:val="superscript"/>
                <w:lang w:eastAsia="zh-CN"/>
              </w:rPr>
              <w:t>st</w:t>
            </w:r>
            <w:r>
              <w:rPr>
                <w:rFonts w:asciiTheme="majorHAnsi" w:eastAsia="宋体" w:hAnsiTheme="majorHAnsi" w:cstheme="majorHAnsi"/>
                <w:color w:val="FF0000"/>
                <w:szCs w:val="18"/>
                <w:lang w:eastAsia="zh-CN"/>
              </w:rPr>
              <w:t xml:space="preserve"> preference:</w:t>
            </w:r>
          </w:p>
          <w:p w14:paraId="28069ED8" w14:textId="77777777" w:rsidR="00B42ED2" w:rsidRDefault="00B42ED2" w:rsidP="00026334">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eastAsia="zh-CN"/>
              </w:rPr>
              <w:t xml:space="preserve"> UE supports </w:t>
            </w:r>
            <w:r w:rsidRPr="00B42ED2">
              <w:rPr>
                <w:rFonts w:asciiTheme="majorHAnsi" w:eastAsia="宋体" w:hAnsiTheme="majorHAnsi" w:cstheme="majorHAnsi"/>
                <w:color w:val="FF0000"/>
                <w:szCs w:val="18"/>
                <w:lang w:val="en-US" w:eastAsia="zh-CN"/>
              </w:rPr>
              <w:t>FG33-3-3a</w:t>
            </w:r>
            <w:r>
              <w:rPr>
                <w:rFonts w:asciiTheme="majorHAnsi" w:eastAsia="宋体" w:hAnsiTheme="majorHAnsi" w:cstheme="majorHAnsi"/>
                <w:color w:val="FF0000"/>
                <w:szCs w:val="18"/>
                <w:lang w:val="en-US" w:eastAsia="zh-CN"/>
              </w:rPr>
              <w:t xml:space="preserve"> when UE supports at least one of </w:t>
            </w:r>
            <w:r w:rsidRPr="00B42ED2">
              <w:rPr>
                <w:rFonts w:asciiTheme="majorHAnsi" w:eastAsia="宋体" w:hAnsiTheme="majorHAnsi" w:cstheme="majorHAnsi"/>
                <w:color w:val="FF0000"/>
                <w:szCs w:val="18"/>
                <w:lang w:val="en-US" w:eastAsia="zh-CN"/>
              </w:rPr>
              <w:t>{33-2a, 33-4, 33-5-1a, 33-5-1f}</w:t>
            </w:r>
          </w:p>
          <w:p w14:paraId="21088B47" w14:textId="77777777" w:rsidR="00B42ED2" w:rsidRDefault="00B42ED2" w:rsidP="00026334">
            <w:pPr>
              <w:pStyle w:val="TAL"/>
              <w:rPr>
                <w:rFonts w:asciiTheme="majorHAnsi" w:eastAsia="宋体" w:hAnsiTheme="majorHAnsi" w:cstheme="majorHAnsi"/>
                <w:color w:val="FF0000"/>
                <w:szCs w:val="18"/>
                <w:lang w:val="en-US" w:eastAsia="zh-CN"/>
              </w:rPr>
            </w:pPr>
          </w:p>
          <w:p w14:paraId="79B02566" w14:textId="77777777" w:rsidR="00B42ED2" w:rsidRDefault="00B42ED2" w:rsidP="00026334">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2</w:t>
            </w:r>
            <w:r w:rsidRPr="00B42ED2">
              <w:rPr>
                <w:rFonts w:asciiTheme="majorHAnsi" w:eastAsia="宋体" w:hAnsiTheme="majorHAnsi" w:cstheme="majorHAnsi"/>
                <w:color w:val="FF0000"/>
                <w:szCs w:val="18"/>
                <w:vertAlign w:val="superscript"/>
                <w:lang w:val="en-US" w:eastAsia="zh-CN"/>
              </w:rPr>
              <w:t>nd</w:t>
            </w:r>
            <w:r>
              <w:rPr>
                <w:rFonts w:asciiTheme="majorHAnsi" w:eastAsia="宋体" w:hAnsiTheme="majorHAnsi" w:cstheme="majorHAnsi"/>
                <w:color w:val="FF0000"/>
                <w:szCs w:val="18"/>
                <w:lang w:val="en-US" w:eastAsia="zh-CN"/>
              </w:rPr>
              <w:t xml:space="preserve"> preference:</w:t>
            </w:r>
          </w:p>
          <w:p w14:paraId="7AF23658" w14:textId="3A1D49BB" w:rsidR="00B42ED2" w:rsidRDefault="00B42ED2" w:rsidP="00026334">
            <w:pPr>
              <w:pStyle w:val="TAL"/>
              <w:rPr>
                <w:rFonts w:asciiTheme="majorHAnsi" w:eastAsia="宋体" w:hAnsiTheme="majorHAnsi" w:cstheme="majorHAnsi"/>
                <w:szCs w:val="18"/>
                <w:lang w:eastAsia="zh-CN"/>
              </w:rPr>
            </w:pPr>
            <w:r>
              <w:rPr>
                <w:rFonts w:asciiTheme="majorHAnsi" w:eastAsia="宋体" w:hAnsiTheme="majorHAnsi" w:cstheme="majorHAnsi"/>
                <w:color w:val="FF0000"/>
                <w:szCs w:val="18"/>
                <w:lang w:val="en-US" w:eastAsia="zh-CN"/>
              </w:rPr>
              <w:t xml:space="preserve">If UE does not support </w:t>
            </w:r>
            <w:r w:rsidRPr="00B42ED2">
              <w:rPr>
                <w:rFonts w:asciiTheme="majorHAnsi" w:eastAsia="宋体" w:hAnsiTheme="majorHAnsi" w:cstheme="majorHAnsi"/>
                <w:color w:val="FF0000"/>
                <w:szCs w:val="18"/>
                <w:lang w:val="en-US" w:eastAsia="zh-CN"/>
              </w:rPr>
              <w:t>FG33-3-3a</w:t>
            </w:r>
            <w:r>
              <w:rPr>
                <w:rFonts w:asciiTheme="majorHAnsi" w:eastAsia="宋体" w:hAnsiTheme="majorHAnsi" w:cstheme="majorHAnsi"/>
                <w:color w:val="FF0000"/>
                <w:szCs w:val="18"/>
                <w:lang w:val="en-US" w:eastAsia="zh-CN"/>
              </w:rPr>
              <w:t xml:space="preserve">, network may disable HARQ-ACK feedback for multicast. </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91BBA04" w14:textId="6B0E3747" w:rsidR="00026334" w:rsidRPr="00D072DB" w:rsidRDefault="00026334" w:rsidP="00026334">
            <w:pPr>
              <w:pStyle w:val="TAL"/>
              <w:rPr>
                <w:rFonts w:asciiTheme="majorHAnsi" w:eastAsia="宋体" w:hAnsiTheme="majorHAnsi" w:cstheme="majorHAnsi"/>
                <w:color w:val="FF0000"/>
                <w:szCs w:val="18"/>
                <w:lang w:eastAsia="zh-CN"/>
              </w:rPr>
            </w:pPr>
            <w:r w:rsidRPr="009B12D3">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7BC0297" w14:textId="0B3B08E7" w:rsidR="00026334" w:rsidRPr="00006488" w:rsidRDefault="00026334" w:rsidP="0002633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2BC6494" w14:textId="5E09DB14" w:rsidR="00026334" w:rsidRPr="00006488" w:rsidRDefault="00026334" w:rsidP="0002633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106B2FDA" w14:textId="77777777" w:rsidR="00026334" w:rsidRDefault="00026334" w:rsidP="00026334">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4F8536AA" w14:textId="77777777" w:rsidR="00026334" w:rsidRPr="00F83823" w:rsidRDefault="00026334" w:rsidP="0002633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448EF57E" w14:textId="77777777" w:rsidR="00026334" w:rsidRDefault="00026334" w:rsidP="00026334">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3B6CC588" w14:textId="77777777" w:rsidR="00026334" w:rsidRDefault="00026334" w:rsidP="00026334">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7B176681" w14:textId="56E2B551" w:rsidR="00026334" w:rsidRPr="00F83823" w:rsidRDefault="00026334" w:rsidP="00026334">
            <w:pPr>
              <w:pStyle w:val="TAL"/>
              <w:rPr>
                <w:rFonts w:asciiTheme="majorHAnsi" w:hAnsiTheme="majorHAnsi" w:cstheme="majorHAnsi"/>
                <w:szCs w:val="18"/>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E36B8D">
              <w:rPr>
                <w:rFonts w:asciiTheme="majorHAnsi" w:eastAsia="MS Mincho" w:hAnsiTheme="majorHAnsi" w:cstheme="majorHAnsi"/>
                <w:szCs w:val="18"/>
                <w:lang w:eastAsia="ja-JP"/>
              </w:rPr>
              <w:t>the value of X should be common across FG33-2a, 33-3-3a and 33-3-3b if reported</w:t>
            </w:r>
          </w:p>
        </w:tc>
        <w:tc>
          <w:tcPr>
            <w:tcW w:w="1191" w:type="dxa"/>
            <w:tcBorders>
              <w:top w:val="single" w:sz="4" w:space="0" w:color="auto"/>
              <w:left w:val="single" w:sz="4" w:space="0" w:color="auto"/>
              <w:bottom w:val="single" w:sz="4" w:space="0" w:color="auto"/>
              <w:right w:val="single" w:sz="4" w:space="0" w:color="auto"/>
            </w:tcBorders>
          </w:tcPr>
          <w:p w14:paraId="4BC46F6E" w14:textId="4C87DACC" w:rsidR="00026334" w:rsidRDefault="00026334" w:rsidP="00026334">
            <w:pPr>
              <w:pStyle w:val="TAL"/>
              <w:rPr>
                <w:rFonts w:cs="Arial"/>
                <w:szCs w:val="18"/>
              </w:rPr>
            </w:pPr>
            <w:r>
              <w:rPr>
                <w:rFonts w:cs="Arial"/>
                <w:szCs w:val="18"/>
              </w:rPr>
              <w:t>Optional with capability signalling</w:t>
            </w:r>
          </w:p>
        </w:tc>
      </w:tr>
      <w:tr w:rsidR="00026334" w14:paraId="294093D1" w14:textId="77777777" w:rsidTr="007A760D">
        <w:trPr>
          <w:trHeight w:val="19"/>
        </w:trPr>
        <w:tc>
          <w:tcPr>
            <w:tcW w:w="1055" w:type="dxa"/>
            <w:tcBorders>
              <w:top w:val="single" w:sz="4" w:space="0" w:color="auto"/>
              <w:left w:val="single" w:sz="4" w:space="0" w:color="auto"/>
              <w:bottom w:val="single" w:sz="4" w:space="0" w:color="auto"/>
              <w:right w:val="single" w:sz="4" w:space="0" w:color="auto"/>
            </w:tcBorders>
          </w:tcPr>
          <w:p w14:paraId="22A4B668" w14:textId="75B3749B" w:rsidR="00026334" w:rsidRDefault="00026334" w:rsidP="0002633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23F666A9" w14:textId="008D5F6A" w:rsidR="00026334" w:rsidRDefault="00026334" w:rsidP="0002633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3ECD21AF" w14:textId="72C8F837" w:rsidR="00026334" w:rsidRPr="00300C3E" w:rsidRDefault="00026334" w:rsidP="00026334">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22E755F6" w14:textId="77777777" w:rsidR="00026334" w:rsidRDefault="00026334" w:rsidP="00026334">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1FD97B23" w14:textId="77777777" w:rsidR="00026334" w:rsidRDefault="00026334" w:rsidP="00026334">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5E920A91" w14:textId="77777777" w:rsidR="00026334" w:rsidRDefault="00026334" w:rsidP="00026334">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3AC4E45" w14:textId="72DEB1E8" w:rsidR="00026334" w:rsidRPr="00E25459" w:rsidRDefault="00026334" w:rsidP="00026334">
            <w:pPr>
              <w:pStyle w:val="TAL"/>
              <w:rPr>
                <w:rFonts w:asciiTheme="majorHAnsi" w:eastAsia="MS Mincho" w:hAnsiTheme="majorHAnsi" w:cstheme="majorHAnsi"/>
                <w:color w:val="FF0000"/>
                <w:szCs w:val="18"/>
                <w:lang w:val="en-US" w:eastAsia="ja-JP"/>
              </w:rPr>
            </w:pPr>
            <w:r w:rsidRPr="009B12D3">
              <w:rPr>
                <w:rFonts w:asciiTheme="majorHAnsi" w:eastAsia="MS Mincho" w:hAnsiTheme="majorHAnsi" w:cstheme="majorHAnsi"/>
                <w:szCs w:val="18"/>
                <w:lang w:eastAsia="ja-JP"/>
              </w:rPr>
              <w:t>33-2a or 33-4 or 33-5-1a or 33-5-1f</w:t>
            </w:r>
          </w:p>
        </w:tc>
        <w:tc>
          <w:tcPr>
            <w:tcW w:w="801" w:type="dxa"/>
            <w:tcBorders>
              <w:top w:val="single" w:sz="4" w:space="0" w:color="auto"/>
              <w:left w:val="single" w:sz="4" w:space="0" w:color="auto"/>
              <w:bottom w:val="single" w:sz="4" w:space="0" w:color="auto"/>
              <w:right w:val="single" w:sz="4" w:space="0" w:color="auto"/>
            </w:tcBorders>
          </w:tcPr>
          <w:p w14:paraId="24436EA1" w14:textId="3A9359BE" w:rsidR="00026334" w:rsidRDefault="00026334" w:rsidP="0002633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9F7EDDB" w14:textId="77777777" w:rsidR="00026334" w:rsidRDefault="00026334" w:rsidP="00026334">
            <w:pPr>
              <w:pStyle w:val="TAL"/>
              <w:rPr>
                <w:rFonts w:asciiTheme="majorHAnsi" w:hAnsiTheme="majorHAnsi" w:cstheme="majorHAnsi"/>
                <w:szCs w:val="18"/>
                <w:lang w:eastAsia="ja-JP"/>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A250329" w14:textId="77777777" w:rsidR="00B42ED2" w:rsidRPr="00B42ED2" w:rsidRDefault="00B42ED2" w:rsidP="00B42ED2">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1</w:t>
            </w:r>
            <w:r w:rsidRPr="00B42ED2">
              <w:rPr>
                <w:rFonts w:asciiTheme="majorHAnsi" w:hAnsiTheme="majorHAnsi" w:cstheme="majorHAnsi"/>
                <w:color w:val="FF0000"/>
                <w:szCs w:val="18"/>
                <w:vertAlign w:val="superscript"/>
                <w:lang w:eastAsia="zh-CN"/>
              </w:rPr>
              <w:t>st</w:t>
            </w:r>
            <w:r w:rsidRPr="00B42ED2">
              <w:rPr>
                <w:rFonts w:asciiTheme="majorHAnsi" w:hAnsiTheme="majorHAnsi" w:cstheme="majorHAnsi"/>
                <w:color w:val="FF0000"/>
                <w:szCs w:val="18"/>
                <w:lang w:eastAsia="zh-CN"/>
              </w:rPr>
              <w:t xml:space="preserve"> preference:</w:t>
            </w:r>
          </w:p>
          <w:p w14:paraId="08F71B95" w14:textId="1BA22F7F" w:rsidR="00B42ED2" w:rsidRPr="00B42ED2" w:rsidRDefault="00B42ED2" w:rsidP="00B42ED2">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 xml:space="preserve"> UE supports FG33-3-3</w:t>
            </w:r>
            <w:r w:rsidR="00D1518A">
              <w:rPr>
                <w:rFonts w:asciiTheme="majorHAnsi" w:hAnsiTheme="majorHAnsi" w:cstheme="majorHAnsi"/>
                <w:color w:val="FF0000"/>
                <w:szCs w:val="18"/>
                <w:lang w:eastAsia="zh-CN"/>
              </w:rPr>
              <w:t xml:space="preserve">b </w:t>
            </w:r>
            <w:r w:rsidRPr="00B42ED2">
              <w:rPr>
                <w:rFonts w:asciiTheme="majorHAnsi" w:hAnsiTheme="majorHAnsi" w:cstheme="majorHAnsi"/>
                <w:color w:val="FF0000"/>
                <w:szCs w:val="18"/>
                <w:lang w:eastAsia="zh-CN"/>
              </w:rPr>
              <w:t>when UE supports at least one of {33-2a, 33-4, 33-5-1a, 33-5-1f}</w:t>
            </w:r>
          </w:p>
          <w:p w14:paraId="0AE9D4E3" w14:textId="77777777" w:rsidR="00B42ED2" w:rsidRPr="00B42ED2" w:rsidRDefault="00B42ED2" w:rsidP="00B42ED2">
            <w:pPr>
              <w:pStyle w:val="TAL"/>
              <w:rPr>
                <w:rFonts w:asciiTheme="majorHAnsi" w:hAnsiTheme="majorHAnsi" w:cstheme="majorHAnsi"/>
                <w:color w:val="FF0000"/>
                <w:szCs w:val="18"/>
                <w:lang w:eastAsia="zh-CN"/>
              </w:rPr>
            </w:pPr>
          </w:p>
          <w:p w14:paraId="4798ACF4" w14:textId="77777777" w:rsidR="00B42ED2" w:rsidRPr="00B42ED2" w:rsidRDefault="00B42ED2" w:rsidP="00B42ED2">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2</w:t>
            </w:r>
            <w:r w:rsidRPr="00B42ED2">
              <w:rPr>
                <w:rFonts w:asciiTheme="majorHAnsi" w:hAnsiTheme="majorHAnsi" w:cstheme="majorHAnsi"/>
                <w:color w:val="FF0000"/>
                <w:szCs w:val="18"/>
                <w:vertAlign w:val="superscript"/>
                <w:lang w:eastAsia="zh-CN"/>
              </w:rPr>
              <w:t>nd</w:t>
            </w:r>
            <w:r w:rsidRPr="00B42ED2">
              <w:rPr>
                <w:rFonts w:asciiTheme="majorHAnsi" w:hAnsiTheme="majorHAnsi" w:cstheme="majorHAnsi"/>
                <w:color w:val="FF0000"/>
                <w:szCs w:val="18"/>
                <w:lang w:eastAsia="zh-CN"/>
              </w:rPr>
              <w:t xml:space="preserve"> preference:</w:t>
            </w:r>
          </w:p>
          <w:p w14:paraId="476CBC75" w14:textId="2BB94BBC" w:rsidR="00026334" w:rsidRDefault="00B42ED2" w:rsidP="00D1518A">
            <w:pPr>
              <w:pStyle w:val="TAL"/>
              <w:rPr>
                <w:rFonts w:asciiTheme="majorHAnsi" w:eastAsia="宋体" w:hAnsiTheme="majorHAnsi" w:cstheme="majorHAnsi"/>
                <w:szCs w:val="18"/>
                <w:lang w:eastAsia="zh-CN"/>
              </w:rPr>
            </w:pPr>
            <w:r w:rsidRPr="00B42ED2">
              <w:rPr>
                <w:rFonts w:asciiTheme="majorHAnsi" w:eastAsia="宋体" w:hAnsiTheme="majorHAnsi" w:cstheme="majorHAnsi"/>
                <w:color w:val="FF0000"/>
                <w:szCs w:val="18"/>
                <w:lang w:val="en-US" w:eastAsia="zh-CN"/>
              </w:rPr>
              <w:t>If UE does not support FG33-3-3</w:t>
            </w:r>
            <w:r w:rsidR="00D1518A">
              <w:rPr>
                <w:rFonts w:asciiTheme="majorHAnsi" w:eastAsia="宋体" w:hAnsiTheme="majorHAnsi" w:cstheme="majorHAnsi"/>
                <w:color w:val="FF0000"/>
                <w:szCs w:val="18"/>
                <w:lang w:val="en-US" w:eastAsia="zh-CN"/>
              </w:rPr>
              <w:t>b</w:t>
            </w:r>
            <w:r w:rsidRPr="00B42ED2">
              <w:rPr>
                <w:rFonts w:asciiTheme="majorHAnsi" w:eastAsia="宋体" w:hAnsiTheme="majorHAnsi" w:cstheme="majorHAnsi"/>
                <w:color w:val="FF0000"/>
                <w:szCs w:val="18"/>
                <w:lang w:val="en-US" w:eastAsia="zh-CN"/>
              </w:rPr>
              <w:t>, network may disable HARQ-ACK feedback for multicast.</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1869C70" w14:textId="571D393B" w:rsidR="00026334" w:rsidRPr="00D072DB" w:rsidRDefault="00026334" w:rsidP="00026334">
            <w:pPr>
              <w:pStyle w:val="TAL"/>
              <w:rPr>
                <w:rFonts w:asciiTheme="majorHAnsi" w:eastAsia="宋体" w:hAnsiTheme="majorHAnsi" w:cstheme="majorHAnsi"/>
                <w:color w:val="FF0000"/>
                <w:szCs w:val="18"/>
                <w:lang w:eastAsia="zh-CN"/>
              </w:rPr>
            </w:pPr>
            <w:r w:rsidRPr="009B12D3">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42C368D" w14:textId="2B732F86" w:rsidR="00026334" w:rsidRPr="00006488" w:rsidRDefault="00026334" w:rsidP="0002633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F358C18" w14:textId="0FE1D043" w:rsidR="00026334" w:rsidRPr="00006488" w:rsidRDefault="00026334" w:rsidP="0002633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444C82DC" w14:textId="77777777" w:rsidR="00026334" w:rsidRDefault="00026334" w:rsidP="00026334">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31535CDC" w14:textId="77777777" w:rsidR="00026334" w:rsidRPr="0013500C" w:rsidRDefault="00026334" w:rsidP="0002633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61E1F30" w14:textId="77777777" w:rsidR="00026334" w:rsidRDefault="00026334" w:rsidP="00026334">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2C9F6847" w14:textId="77777777" w:rsidR="00026334" w:rsidRDefault="00026334" w:rsidP="00026334">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4644FB6D" w14:textId="7A703E96" w:rsidR="00026334" w:rsidRPr="0013500C" w:rsidRDefault="00026334" w:rsidP="00026334">
            <w:pPr>
              <w:pStyle w:val="TAL"/>
              <w:rPr>
                <w:rFonts w:asciiTheme="majorHAnsi" w:hAnsiTheme="majorHAnsi" w:cstheme="majorHAnsi"/>
                <w:szCs w:val="18"/>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E36B8D">
              <w:rPr>
                <w:rFonts w:asciiTheme="majorHAnsi" w:eastAsia="MS Mincho" w:hAnsiTheme="majorHAnsi" w:cstheme="majorHAnsi"/>
                <w:szCs w:val="18"/>
                <w:lang w:eastAsia="ja-JP"/>
              </w:rPr>
              <w:t>the value of X should be common across FG33-2a, 33-3-3a and 33-3-3b if reported</w:t>
            </w:r>
          </w:p>
        </w:tc>
        <w:tc>
          <w:tcPr>
            <w:tcW w:w="1191" w:type="dxa"/>
            <w:tcBorders>
              <w:top w:val="single" w:sz="4" w:space="0" w:color="auto"/>
              <w:left w:val="single" w:sz="4" w:space="0" w:color="auto"/>
              <w:bottom w:val="single" w:sz="4" w:space="0" w:color="auto"/>
              <w:right w:val="single" w:sz="4" w:space="0" w:color="auto"/>
            </w:tcBorders>
          </w:tcPr>
          <w:p w14:paraId="5F6E65B4" w14:textId="7B66F158" w:rsidR="00026334" w:rsidRPr="00CD13D3" w:rsidRDefault="00026334" w:rsidP="00026334">
            <w:pPr>
              <w:pStyle w:val="TAL"/>
              <w:rPr>
                <w:rFonts w:cs="Arial"/>
                <w:szCs w:val="18"/>
              </w:rPr>
            </w:pPr>
            <w:r w:rsidRPr="00CD13D3">
              <w:rPr>
                <w:rFonts w:cs="Arial"/>
                <w:szCs w:val="18"/>
              </w:rPr>
              <w:t>Optional with capability signalling</w:t>
            </w:r>
          </w:p>
        </w:tc>
      </w:tr>
    </w:tbl>
    <w:p w14:paraId="004843F7" w14:textId="77777777" w:rsidR="00A965F4" w:rsidRDefault="00A965F4" w:rsidP="008E5E4C">
      <w:pPr>
        <w:rPr>
          <w:lang w:val="en-GB" w:eastAsia="zh-CN"/>
        </w:rPr>
      </w:pPr>
    </w:p>
    <w:p w14:paraId="53F8624B" w14:textId="443D4517" w:rsidR="008255B2" w:rsidRDefault="00B73A40" w:rsidP="0037400C">
      <w:pPr>
        <w:pStyle w:val="2"/>
        <w:rPr>
          <w:lang w:val="en-GB" w:eastAsia="zh-CN"/>
        </w:rPr>
      </w:pPr>
      <w:bookmarkStart w:id="3" w:name="_Ref100756836"/>
      <w:bookmarkStart w:id="4" w:name="_Ref129681832"/>
      <w:r>
        <w:rPr>
          <w:rFonts w:hint="eastAsia"/>
          <w:lang w:val="en-GB" w:eastAsia="zh-CN"/>
        </w:rPr>
        <w:t>F</w:t>
      </w:r>
      <w:r>
        <w:rPr>
          <w:lang w:val="en-GB" w:eastAsia="zh-CN"/>
        </w:rPr>
        <w:t>G33-5-</w:t>
      </w:r>
      <w:r w:rsidR="005275A8">
        <w:rPr>
          <w:lang w:val="en-GB" w:eastAsia="zh-CN"/>
        </w:rPr>
        <w:t>1a/</w:t>
      </w:r>
      <w:r w:rsidR="008F142B">
        <w:rPr>
          <w:lang w:val="en-GB" w:eastAsia="zh-CN"/>
        </w:rPr>
        <w:t>1e/1f/1g/1i/</w:t>
      </w:r>
      <w:r w:rsidR="00E948E3">
        <w:rPr>
          <w:lang w:val="en-GB" w:eastAsia="zh-CN"/>
        </w:rPr>
        <w:t>/</w:t>
      </w:r>
      <w:r w:rsidR="00E948E3" w:rsidRPr="00E948E3">
        <w:rPr>
          <w:lang w:val="en-GB" w:eastAsia="zh-CN"/>
        </w:rPr>
        <w:t>1</w:t>
      </w:r>
      <w:r w:rsidR="00E948E3">
        <w:rPr>
          <w:lang w:val="en-GB" w:eastAsia="zh-CN"/>
        </w:rPr>
        <w:t>j</w:t>
      </w:r>
      <w:r w:rsidR="00E948E3" w:rsidRPr="00E948E3">
        <w:rPr>
          <w:lang w:val="en-GB" w:eastAsia="zh-CN"/>
        </w:rPr>
        <w:t>/</w:t>
      </w:r>
      <w:r w:rsidR="005275A8">
        <w:rPr>
          <w:lang w:val="en-GB" w:eastAsia="zh-CN"/>
        </w:rPr>
        <w:t>2</w:t>
      </w:r>
      <w:r w:rsidR="008F142B">
        <w:rPr>
          <w:lang w:val="en-GB" w:eastAsia="zh-CN"/>
        </w:rPr>
        <w:t>/33</w:t>
      </w:r>
      <w:r w:rsidR="007A3ACE">
        <w:rPr>
          <w:lang w:val="en-GB" w:eastAsia="zh-CN"/>
        </w:rPr>
        <w:t>-</w:t>
      </w:r>
      <w:r w:rsidR="008F142B">
        <w:rPr>
          <w:lang w:val="en-GB" w:eastAsia="zh-CN"/>
        </w:rPr>
        <w:t>9</w:t>
      </w:r>
      <w:r>
        <w:rPr>
          <w:lang w:val="en-GB" w:eastAsia="zh-CN"/>
        </w:rPr>
        <w:t xml:space="preserve"> for multicast SPS</w:t>
      </w:r>
      <w:bookmarkEnd w:id="3"/>
    </w:p>
    <w:p w14:paraId="5F33B310" w14:textId="3B80918C" w:rsidR="00827EFB" w:rsidRDefault="00670329" w:rsidP="005C4CC3">
      <w:pPr>
        <w:rPr>
          <w:lang w:eastAsia="zh-CN"/>
        </w:rPr>
      </w:pPr>
      <w:r>
        <w:rPr>
          <w:lang w:eastAsia="zh-CN"/>
        </w:rPr>
        <w:t xml:space="preserve">Whether the disabling HARQ-ACK feedback applies to multicast SPS activation or release was discussed in the last meeting as well as the corresponding update in the UE feature group 33-5-1a, but it was not concluded in the last meeting. As discussed in the accompany paper </w:t>
      </w:r>
      <w:r w:rsidR="006F750F">
        <w:rPr>
          <w:lang w:eastAsia="zh-CN"/>
        </w:rPr>
        <w:fldChar w:fldCharType="begin"/>
      </w:r>
      <w:r w:rsidR="006F750F">
        <w:rPr>
          <w:lang w:eastAsia="zh-CN"/>
        </w:rPr>
        <w:instrText xml:space="preserve"> REF _Ref123725141 \n \h </w:instrText>
      </w:r>
      <w:r w:rsidR="006F750F">
        <w:rPr>
          <w:lang w:eastAsia="zh-CN"/>
        </w:rPr>
      </w:r>
      <w:r w:rsidR="006F750F">
        <w:rPr>
          <w:lang w:eastAsia="zh-CN"/>
        </w:rPr>
        <w:fldChar w:fldCharType="separate"/>
      </w:r>
      <w:r w:rsidR="006F750F">
        <w:rPr>
          <w:lang w:eastAsia="zh-CN"/>
        </w:rPr>
        <w:t>[2]</w:t>
      </w:r>
      <w:r w:rsidR="006F750F">
        <w:rPr>
          <w:lang w:eastAsia="zh-CN"/>
        </w:rPr>
        <w:fldChar w:fldCharType="end"/>
      </w:r>
      <w:r>
        <w:rPr>
          <w:lang w:eastAsia="zh-CN"/>
        </w:rPr>
        <w:t xml:space="preserve">, </w:t>
      </w:r>
      <w:r w:rsidR="006F750F">
        <w:rPr>
          <w:lang w:eastAsia="zh-CN"/>
        </w:rPr>
        <w:t>it is proposed that disabling HARQ-ACK feedback is NOT applied to multi</w:t>
      </w:r>
      <w:r w:rsidR="006F6B66">
        <w:rPr>
          <w:lang w:eastAsia="zh-CN"/>
        </w:rPr>
        <w:t>cast SPS activation or release given there is no benefit to do so. Accordingly, the first component in FG33-5-1a needs to update by deleting “[</w:t>
      </w:r>
      <w:r w:rsidR="006F6B66" w:rsidRPr="006F6B66">
        <w:rPr>
          <w:lang w:eastAsia="zh-CN"/>
        </w:rPr>
        <w:t>SPS group-common PDSCH activation, and SPS release PDCCH</w:t>
      </w:r>
      <w:r w:rsidR="006F6B66">
        <w:rPr>
          <w:lang w:eastAsia="zh-CN"/>
        </w:rPr>
        <w:t xml:space="preserve">]”. </w:t>
      </w:r>
    </w:p>
    <w:p w14:paraId="256A56CD" w14:textId="4E4779C7" w:rsidR="00E1038B" w:rsidRDefault="00E1038B" w:rsidP="005C4CC3">
      <w:pPr>
        <w:rPr>
          <w:lang w:eastAsia="zh-CN"/>
        </w:rPr>
      </w:pPr>
      <w:r w:rsidRPr="00E1038B">
        <w:rPr>
          <w:lang w:eastAsia="zh-CN"/>
        </w:rPr>
        <w:lastRenderedPageBreak/>
        <w:t xml:space="preserve">FG33-5-1f </w:t>
      </w:r>
      <w:r>
        <w:rPr>
          <w:lang w:eastAsia="zh-CN"/>
        </w:rPr>
        <w:t>is expected to be the basic FG for</w:t>
      </w:r>
      <w:r w:rsidRPr="00E1038B">
        <w:rPr>
          <w:lang w:eastAsia="zh-CN"/>
        </w:rPr>
        <w:t xml:space="preserve"> NACK-only feedback </w:t>
      </w:r>
      <w:r>
        <w:rPr>
          <w:lang w:eastAsia="zh-CN"/>
        </w:rPr>
        <w:t>for multicast SPS</w:t>
      </w:r>
      <w:r w:rsidR="009745A9">
        <w:rPr>
          <w:lang w:eastAsia="zh-CN"/>
        </w:rPr>
        <w:t>, a</w:t>
      </w:r>
      <w:r w:rsidR="009745A9" w:rsidRPr="009745A9">
        <w:rPr>
          <w:lang w:eastAsia="zh-CN"/>
        </w:rPr>
        <w:t>s FG33-4 defined as the basic FG for NACK-only feedback for multicast dynamic scheduling and FG33-4a defined as additional UE capability for NACK-only mode2</w:t>
      </w:r>
      <w:r w:rsidR="003463A3">
        <w:rPr>
          <w:lang w:eastAsia="zh-CN"/>
        </w:rPr>
        <w:t>. As revised to FG33-4,</w:t>
      </w:r>
      <w:r w:rsidR="005C4CC3">
        <w:rPr>
          <w:lang w:eastAsia="zh-CN"/>
        </w:rPr>
        <w:t xml:space="preserve"> f</w:t>
      </w:r>
      <w:r w:rsidR="003463A3" w:rsidRPr="005C4CC3">
        <w:rPr>
          <w:lang w:eastAsia="zh-CN"/>
        </w:rPr>
        <w:t>or FG33-5-1</w:t>
      </w:r>
      <w:r w:rsidR="005C4CC3">
        <w:rPr>
          <w:lang w:eastAsia="zh-CN"/>
        </w:rPr>
        <w:t>f</w:t>
      </w:r>
      <w:r w:rsidR="003463A3" w:rsidRPr="005C4CC3">
        <w:rPr>
          <w:lang w:eastAsia="zh-CN"/>
        </w:rPr>
        <w:t xml:space="preserve">, </w:t>
      </w:r>
      <w:r w:rsidR="00852092" w:rsidRPr="005C4CC3">
        <w:rPr>
          <w:lang w:eastAsia="zh-CN"/>
        </w:rPr>
        <w:t>the components needed to be added include a single TB with NACK-only feedback transmitted in PUCCH, multiple TB with NACK-only feedback transmitted in PUCCH by transforming into ACK/NACK bits</w:t>
      </w:r>
      <w:r w:rsidR="00852092" w:rsidRPr="005C4CC3">
        <w:rPr>
          <w:lang w:val="en-GB" w:eastAsia="zh-CN"/>
        </w:rPr>
        <w:t xml:space="preserve">, </w:t>
      </w:r>
      <w:r w:rsidR="00852092" w:rsidRPr="005C4CC3">
        <w:rPr>
          <w:lang w:eastAsia="zh-CN"/>
        </w:rPr>
        <w:t xml:space="preserve">support of </w:t>
      </w:r>
      <w:r w:rsidR="00852092" w:rsidRPr="005C4CC3">
        <w:rPr>
          <w:b/>
          <w:lang w:eastAsia="zh-CN"/>
        </w:rPr>
        <w:t xml:space="preserve">shared </w:t>
      </w:r>
      <w:r w:rsidR="00852092" w:rsidRPr="005C4CC3">
        <w:rPr>
          <w:lang w:val="en-GB" w:eastAsia="zh-CN"/>
        </w:rPr>
        <w:t>SPS-PUCCH-AN-List configuration</w:t>
      </w:r>
      <w:r w:rsidR="00852092" w:rsidRPr="005C4CC3">
        <w:rPr>
          <w:lang w:eastAsia="zh-CN"/>
        </w:rPr>
        <w:t xml:space="preserve"> from unicast SPS, and support of PTM retransmission associated with G-CS-RNTI for SPS multicast</w:t>
      </w:r>
      <w:r w:rsidR="00F278E9" w:rsidRPr="005C4CC3">
        <w:rPr>
          <w:lang w:eastAsia="zh-CN"/>
        </w:rPr>
        <w:t xml:space="preserve">. </w:t>
      </w:r>
    </w:p>
    <w:p w14:paraId="1195C8B3" w14:textId="165BEA2E" w:rsidR="00642619" w:rsidRDefault="005C4CC3" w:rsidP="00B73A40">
      <w:pPr>
        <w:rPr>
          <w:b/>
          <w:i/>
          <w:u w:val="single"/>
          <w:lang w:val="en-GB" w:eastAsia="zh-CN"/>
        </w:rPr>
      </w:pPr>
      <w:r>
        <w:rPr>
          <w:lang w:eastAsia="zh-CN"/>
        </w:rPr>
        <w:t>As revised to FG33-4a, f</w:t>
      </w:r>
      <w:r w:rsidRPr="005C4CC3">
        <w:rPr>
          <w:lang w:eastAsia="zh-CN"/>
        </w:rPr>
        <w:t>or FG33-5-1</w:t>
      </w:r>
      <w:r>
        <w:rPr>
          <w:lang w:eastAsia="zh-CN"/>
        </w:rPr>
        <w:t xml:space="preserve">j, the components should also include b) </w:t>
      </w:r>
      <w:proofErr w:type="gramStart"/>
      <w:r>
        <w:rPr>
          <w:lang w:eastAsia="zh-CN"/>
        </w:rPr>
        <w:t>single  TB</w:t>
      </w:r>
      <w:proofErr w:type="gramEnd"/>
      <w:r>
        <w:rPr>
          <w:lang w:eastAsia="zh-CN"/>
        </w:rPr>
        <w:t xml:space="preserve"> with NACK-only on PUCCH because it is for the separate SPS-PUCCH-AN-list from unicast, , and </w:t>
      </w:r>
      <w:r w:rsidR="00827EFB">
        <w:rPr>
          <w:lang w:eastAsia="zh-CN"/>
        </w:rPr>
        <w:t>c</w:t>
      </w:r>
      <w:r>
        <w:rPr>
          <w:lang w:eastAsia="zh-CN"/>
        </w:rPr>
        <w:t>)</w:t>
      </w:r>
      <w:r w:rsidRPr="005C4CC3">
        <w:rPr>
          <w:rFonts w:asciiTheme="majorHAnsi" w:hAnsiTheme="majorHAnsi" w:cstheme="majorHAnsi"/>
          <w:color w:val="FF0000"/>
          <w:sz w:val="18"/>
          <w:szCs w:val="18"/>
          <w:lang w:eastAsia="zh-CN"/>
        </w:rPr>
        <w:t xml:space="preserve"> </w:t>
      </w:r>
      <w:r w:rsidRPr="005C4CC3">
        <w:rPr>
          <w:lang w:eastAsia="zh-CN"/>
        </w:rPr>
        <w:t>up to 4TBs with NACK-only feedback transmitted in PUSCH by transforming into ACK/NACK bits.</w:t>
      </w:r>
    </w:p>
    <w:p w14:paraId="37395637" w14:textId="18FD5B54" w:rsidR="00B73A40" w:rsidRDefault="00B50AD3" w:rsidP="00B73A40">
      <w:pPr>
        <w:rPr>
          <w:b/>
          <w:i/>
          <w:lang w:val="en-GB" w:eastAsia="zh-CN"/>
        </w:rPr>
      </w:pPr>
      <w:r w:rsidRPr="00E8117E">
        <w:rPr>
          <w:b/>
          <w:i/>
          <w:lang w:val="en-GB" w:eastAsia="zh-CN"/>
        </w:rPr>
        <w:t xml:space="preserve">Proposal </w:t>
      </w:r>
      <w:r w:rsidR="00312FC3">
        <w:rPr>
          <w:b/>
          <w:i/>
          <w:lang w:val="en-GB" w:eastAsia="zh-CN"/>
        </w:rPr>
        <w:t>2</w:t>
      </w:r>
      <w:r w:rsidRPr="00B50AD3">
        <w:rPr>
          <w:b/>
          <w:i/>
          <w:lang w:val="en-GB" w:eastAsia="zh-CN"/>
        </w:rPr>
        <w:t xml:space="preserve">: Updating </w:t>
      </w:r>
      <w:r w:rsidR="00642619" w:rsidRPr="00642619">
        <w:rPr>
          <w:b/>
          <w:i/>
          <w:lang w:val="en-GB" w:eastAsia="zh-CN"/>
        </w:rPr>
        <w:t>33-5-1</w:t>
      </w:r>
      <w:r w:rsidR="009A1AE2">
        <w:rPr>
          <w:b/>
          <w:i/>
          <w:lang w:val="en-GB" w:eastAsia="zh-CN"/>
        </w:rPr>
        <w:t>a/1</w:t>
      </w:r>
      <w:r w:rsidR="00642619" w:rsidRPr="00642619">
        <w:rPr>
          <w:b/>
          <w:i/>
          <w:lang w:val="en-GB" w:eastAsia="zh-CN"/>
        </w:rPr>
        <w:t>e/1f/1g/1i/</w:t>
      </w:r>
      <w:r w:rsidR="00B37EE6">
        <w:rPr>
          <w:b/>
          <w:i/>
          <w:lang w:val="en-GB" w:eastAsia="zh-CN"/>
        </w:rPr>
        <w:t xml:space="preserve">1j/2 and </w:t>
      </w:r>
      <w:r w:rsidR="00642619" w:rsidRPr="00642619">
        <w:rPr>
          <w:b/>
          <w:i/>
          <w:lang w:val="en-GB" w:eastAsia="zh-CN"/>
        </w:rPr>
        <w:t>33-9</w:t>
      </w:r>
      <w:r w:rsidRPr="00B50AD3">
        <w:rPr>
          <w:b/>
          <w:i/>
          <w:lang w:val="en-GB" w:eastAsia="zh-CN"/>
        </w:rPr>
        <w:t xml:space="preserve"> as follows in red:</w:t>
      </w: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6F4766" w:rsidRPr="00D6193C" w14:paraId="208532CE"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CBF9E68" w14:textId="7F374738" w:rsidR="006F4766" w:rsidRPr="00D6193C" w:rsidRDefault="006F4766" w:rsidP="006F4766">
            <w:pPr>
              <w:pStyle w:val="TAL"/>
              <w:rPr>
                <w:rFonts w:eastAsia="MS Mincho" w:cs="Arial"/>
                <w:szCs w:val="18"/>
                <w:lang w:eastAsia="ja-JP"/>
              </w:rPr>
            </w:pPr>
            <w:r w:rsidRPr="006F4766">
              <w:rPr>
                <w:rFonts w:eastAsia="MS Mincho" w:cs="Arial"/>
                <w:szCs w:val="18"/>
                <w:lang w:val="en-US"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E2D0978" w14:textId="36025B78" w:rsidR="006F4766" w:rsidRPr="00D6193C" w:rsidRDefault="006F4766" w:rsidP="006F4766">
            <w:pPr>
              <w:pStyle w:val="TAL"/>
              <w:rPr>
                <w:rFonts w:eastAsia="MS Mincho" w:cs="Arial"/>
                <w:szCs w:val="18"/>
                <w:lang w:eastAsia="zh-CN"/>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0D12D05" w14:textId="137BDB98" w:rsidR="006F4766" w:rsidRPr="00D6193C" w:rsidRDefault="006F4766" w:rsidP="006F4766">
            <w:pPr>
              <w:pStyle w:val="TAL"/>
              <w:rPr>
                <w:rFonts w:eastAsia="MS Mincho"/>
                <w:szCs w:val="18"/>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5F1D0BED" w14:textId="77777777" w:rsidR="006F4766" w:rsidRPr="00C353FE" w:rsidRDefault="006F4766" w:rsidP="006F4766">
            <w:pPr>
              <w:spacing w:afterLines="5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w:t>
            </w:r>
            <w:proofErr w:type="spellStart"/>
            <w:r w:rsidRPr="00C353FE">
              <w:rPr>
                <w:rFonts w:ascii="Arial" w:hAnsi="Arial" w:cs="Arial"/>
                <w:sz w:val="18"/>
                <w:szCs w:val="18"/>
              </w:rPr>
              <w:t>signalling</w:t>
            </w:r>
            <w:proofErr w:type="spellEnd"/>
            <w:r w:rsidRPr="00C353FE">
              <w:rPr>
                <w:rFonts w:ascii="Arial" w:hAnsi="Arial" w:cs="Arial"/>
                <w:sz w:val="18"/>
                <w:szCs w:val="18"/>
              </w:rPr>
              <w:t xml:space="preserve"> for SPS group-common PDSCH without PDCCH scheduling</w:t>
            </w:r>
            <w:r w:rsidRPr="00670329">
              <w:rPr>
                <w:rFonts w:ascii="Arial" w:hAnsi="Arial" w:cs="Arial"/>
                <w:strike/>
                <w:color w:val="FF0000"/>
                <w:sz w:val="18"/>
                <w:szCs w:val="18"/>
              </w:rPr>
              <w:t xml:space="preserve">, </w:t>
            </w:r>
            <w:ins w:id="5" w:author="Hiroki Harada" w:date="2022-11-17T21:23:00Z">
              <w:r w:rsidRPr="00670329">
                <w:rPr>
                  <w:rFonts w:ascii="Arial" w:hAnsi="Arial" w:cs="Arial"/>
                  <w:strike/>
                  <w:color w:val="FF0000"/>
                  <w:sz w:val="18"/>
                  <w:szCs w:val="18"/>
                  <w:highlight w:val="yellow"/>
                </w:rPr>
                <w:t>[</w:t>
              </w:r>
            </w:ins>
            <w:r w:rsidRPr="00670329">
              <w:rPr>
                <w:rFonts w:ascii="Arial" w:hAnsi="Arial" w:cs="Arial"/>
                <w:strike/>
                <w:color w:val="FF0000"/>
                <w:sz w:val="18"/>
                <w:szCs w:val="18"/>
                <w:highlight w:val="yellow"/>
              </w:rPr>
              <w:t>SPS group-common PDSCH activation, and SPS release PDCCH</w:t>
            </w:r>
            <w:ins w:id="6" w:author="Hiroki Harada" w:date="2022-11-17T21:23:00Z">
              <w:r w:rsidRPr="00670329">
                <w:rPr>
                  <w:rFonts w:ascii="Arial" w:hAnsi="Arial" w:cs="Arial"/>
                  <w:strike/>
                  <w:color w:val="FF0000"/>
                  <w:sz w:val="18"/>
                  <w:szCs w:val="18"/>
                  <w:highlight w:val="yellow"/>
                </w:rPr>
                <w:t>]</w:t>
              </w:r>
            </w:ins>
          </w:p>
          <w:p w14:paraId="785F71D7" w14:textId="77777777" w:rsidR="006F4766" w:rsidRDefault="006F4766" w:rsidP="006F4766">
            <w:pPr>
              <w:spacing w:afterLines="5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009F30C8" w14:textId="77777777" w:rsidR="006F4766" w:rsidRDefault="006F4766" w:rsidP="006F4766">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3B8C5EC" w14:textId="761F1CE1" w:rsidR="006F4766" w:rsidRPr="00D6193C" w:rsidRDefault="006F4766" w:rsidP="006F4766">
            <w:pPr>
              <w:spacing w:afterLines="50"/>
              <w:contextualSpacing/>
              <w:rPr>
                <w:rFonts w:ascii="Arial" w:hAnsi="Arial" w:cs="Arial"/>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28DD5EA" w14:textId="0224EC05" w:rsidR="006F4766" w:rsidRPr="00D6193C" w:rsidRDefault="006F4766" w:rsidP="006F4766">
            <w:pPr>
              <w:pStyle w:val="TAL"/>
              <w:rPr>
                <w:rFonts w:eastAsia="MS Mincho" w:cs="Arial"/>
                <w:szCs w:val="18"/>
                <w:lang w:eastAsia="ja-JP"/>
              </w:rPr>
            </w:pPr>
            <w:r w:rsidRPr="00D6193C">
              <w:rPr>
                <w:rFonts w:eastAsia="MS Mincho" w:cs="Arial" w:hint="eastAsia"/>
                <w:szCs w:val="18"/>
                <w:lang w:eastAsia="ja-JP"/>
              </w:rPr>
              <w:t>3</w:t>
            </w:r>
            <w:r w:rsidRPr="00D6193C">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5435AB" w14:textId="5D7F2660" w:rsidR="006F4766" w:rsidRPr="00D6193C" w:rsidRDefault="006F4766" w:rsidP="006F4766">
            <w:pPr>
              <w:pStyle w:val="TAL"/>
              <w:rPr>
                <w:rFonts w:eastAsia="MS Mincho" w:cs="Arial"/>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79BBBC9" w14:textId="77777777" w:rsidR="006F4766" w:rsidRPr="00D6193C" w:rsidRDefault="006F4766" w:rsidP="006F476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C7FDF9E" w14:textId="77777777" w:rsidR="006F4766" w:rsidRPr="00D6193C" w:rsidRDefault="006F4766" w:rsidP="006F4766">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0B282D3" w14:textId="71F0114F" w:rsidR="006F4766" w:rsidRPr="00D409DE" w:rsidRDefault="006F4766" w:rsidP="006F4766">
            <w:pPr>
              <w:pStyle w:val="TAL"/>
              <w:rPr>
                <w:rFonts w:eastAsia="宋体" w:cs="Arial"/>
                <w:color w:val="FF0000"/>
                <w:szCs w:val="18"/>
                <w:lang w:eastAsia="zh-CN"/>
              </w:rPr>
            </w:pPr>
            <w:r w:rsidRPr="00DB28DA">
              <w:rPr>
                <w:rFonts w:eastAsia="宋体"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5184A3" w14:textId="21D4EBC7" w:rsidR="006F4766" w:rsidRPr="00D409DE" w:rsidRDefault="006F4766" w:rsidP="006F4766">
            <w:pPr>
              <w:pStyle w:val="TAL"/>
              <w:rPr>
                <w:rFonts w:eastAsia="宋体" w:cs="Arial"/>
                <w:color w:val="FF0000"/>
                <w:szCs w:val="18"/>
                <w:lang w:eastAsia="zh-CN"/>
              </w:rPr>
            </w:pPr>
            <w:r w:rsidRPr="00DB28DA">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15A2C97" w14:textId="0065F050" w:rsidR="006F4766" w:rsidRPr="00D409DE" w:rsidRDefault="006F4766" w:rsidP="006F4766">
            <w:pPr>
              <w:pStyle w:val="TAL"/>
              <w:rPr>
                <w:rFonts w:eastAsia="宋体" w:cs="Arial"/>
                <w:color w:val="FF0000"/>
                <w:szCs w:val="18"/>
                <w:lang w:eastAsia="zh-CN"/>
              </w:rPr>
            </w:pPr>
            <w:r w:rsidRPr="00DB28DA">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B6D92B8" w14:textId="77777777" w:rsidR="006F4766" w:rsidRPr="00D6193C" w:rsidRDefault="006F4766" w:rsidP="006F4766">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5A26C0B" w14:textId="619BD416" w:rsidR="006F4766" w:rsidRPr="00D6193C" w:rsidRDefault="006F4766" w:rsidP="006F4766">
            <w:pPr>
              <w:pStyle w:val="TAL"/>
              <w:rPr>
                <w:rFonts w:eastAsia="MS Mincho"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317BB9C" w14:textId="61C0D752" w:rsidR="006F4766" w:rsidRPr="00D6193C" w:rsidRDefault="006F4766" w:rsidP="006F4766">
            <w:pPr>
              <w:pStyle w:val="TAL"/>
              <w:rPr>
                <w:rFonts w:eastAsia="MS Mincho" w:cs="Arial"/>
                <w:szCs w:val="18"/>
              </w:rPr>
            </w:pPr>
            <w:r w:rsidRPr="00D6193C">
              <w:rPr>
                <w:rFonts w:eastAsia="MS Mincho" w:cs="Arial"/>
                <w:szCs w:val="18"/>
              </w:rPr>
              <w:t>Optional with capability signalling</w:t>
            </w:r>
          </w:p>
        </w:tc>
      </w:tr>
      <w:tr w:rsidR="00683D7D" w:rsidRPr="00D6193C" w14:paraId="7C4E7F44"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BB0FD69" w14:textId="7950A770" w:rsidR="00683D7D" w:rsidRDefault="00683D7D" w:rsidP="00683D7D">
            <w:pPr>
              <w:pStyle w:val="TAL"/>
              <w:rPr>
                <w:rFonts w:eastAsia="MS Mincho" w:cs="Arial"/>
                <w:szCs w:val="18"/>
                <w:lang w:eastAsia="ja-JP"/>
              </w:rPr>
            </w:pPr>
            <w:r>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FF67192" w14:textId="263463A2" w:rsidR="00683D7D" w:rsidRDefault="00683D7D" w:rsidP="00683D7D">
            <w:pPr>
              <w:pStyle w:val="TAL"/>
              <w:rPr>
                <w:rFonts w:eastAsia="MS Mincho" w:cs="Arial"/>
                <w:szCs w:val="18"/>
                <w:lang w:eastAsia="zh-CN"/>
              </w:rPr>
            </w:pPr>
            <w:r>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C6FD25E" w14:textId="42DEFFB7" w:rsidR="00683D7D" w:rsidRDefault="00683D7D" w:rsidP="00683D7D">
            <w:pPr>
              <w:pStyle w:val="TAL"/>
              <w:rPr>
                <w:rFonts w:eastAsia="MS Mincho"/>
                <w:szCs w:val="18"/>
              </w:rPr>
            </w:pPr>
            <w:r>
              <w:rPr>
                <w:rFonts w:eastAsia="MS Mincho"/>
                <w:szCs w:val="18"/>
              </w:rPr>
              <w:t xml:space="preserve">Dynamic Slot-level repetition </w:t>
            </w:r>
            <w:r>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48E64261" w14:textId="0004DC5C" w:rsidR="00683D7D" w:rsidRDefault="00683D7D" w:rsidP="00683D7D">
            <w:pPr>
              <w:spacing w:afterLines="5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448D6219" w14:textId="558676D5" w:rsidR="00683D7D" w:rsidRDefault="00683D7D" w:rsidP="00683D7D">
            <w:pPr>
              <w:pStyle w:val="TAL"/>
              <w:rPr>
                <w:rFonts w:eastAsia="MS Mincho" w:cs="Arial"/>
                <w:szCs w:val="18"/>
                <w:lang w:eastAsia="ja-JP"/>
              </w:rPr>
            </w:pPr>
            <w:r>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F93145" w14:textId="2289B92D" w:rsidR="00683D7D" w:rsidRDefault="00683D7D" w:rsidP="00683D7D">
            <w:pPr>
              <w:pStyle w:val="TAL"/>
              <w:rPr>
                <w:rFonts w:eastAsia="MS Mincho" w:cs="Arial"/>
                <w:szCs w:val="18"/>
                <w:lang w:eastAsia="zh-CN"/>
              </w:rPr>
            </w:pPr>
            <w:r>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8E41C41" w14:textId="77777777" w:rsidR="00683D7D" w:rsidRPr="00D6193C" w:rsidRDefault="00683D7D" w:rsidP="00683D7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21CAA94" w14:textId="77777777" w:rsidR="00683D7D" w:rsidRPr="00D6193C" w:rsidRDefault="00683D7D" w:rsidP="00683D7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0C8B5C0" w14:textId="1891B4FD" w:rsidR="00683D7D" w:rsidRPr="00D409DE" w:rsidRDefault="00683D7D" w:rsidP="00683D7D">
            <w:pPr>
              <w:pStyle w:val="TAL"/>
              <w:rPr>
                <w:rFonts w:eastAsia="宋体" w:cs="Arial"/>
                <w:color w:val="FF0000"/>
                <w:szCs w:val="18"/>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EF15340" w14:textId="28D905E2" w:rsidR="00683D7D" w:rsidRPr="00D409DE" w:rsidRDefault="00683D7D" w:rsidP="00683D7D">
            <w:pPr>
              <w:pStyle w:val="TAL"/>
              <w:rPr>
                <w:rFonts w:eastAsia="宋体" w:cs="Arial"/>
                <w:color w:val="FF0000"/>
                <w:szCs w:val="18"/>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B13A98C" w14:textId="28C37CE1" w:rsidR="00683D7D" w:rsidRPr="00D409DE" w:rsidRDefault="00683D7D" w:rsidP="00683D7D">
            <w:pPr>
              <w:pStyle w:val="TAL"/>
              <w:rPr>
                <w:rFonts w:eastAsia="宋体" w:cs="Arial"/>
                <w:color w:val="FF0000"/>
                <w:szCs w:val="18"/>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C5C3DE4" w14:textId="77777777" w:rsidR="00683D7D" w:rsidRPr="00D6193C" w:rsidRDefault="00683D7D" w:rsidP="00683D7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9BF5274" w14:textId="6E9A8C0B" w:rsidR="00683D7D" w:rsidRDefault="00683D7D" w:rsidP="00683D7D">
            <w:pPr>
              <w:pStyle w:val="TAL"/>
              <w:rPr>
                <w:rFonts w:eastAsia="MS Mincho" w:cs="Arial"/>
                <w:szCs w:val="18"/>
              </w:rPr>
            </w:pPr>
            <w:r>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BCB2B72" w14:textId="39FB66B3" w:rsidR="00683D7D" w:rsidRDefault="00683D7D" w:rsidP="00683D7D">
            <w:pPr>
              <w:pStyle w:val="TAL"/>
              <w:rPr>
                <w:rFonts w:eastAsia="MS Mincho" w:cs="Arial"/>
                <w:szCs w:val="18"/>
              </w:rPr>
            </w:pPr>
            <w:r>
              <w:rPr>
                <w:rFonts w:eastAsia="MS Mincho" w:cs="Arial"/>
                <w:szCs w:val="18"/>
              </w:rPr>
              <w:t>Optional with capability signalling</w:t>
            </w:r>
          </w:p>
        </w:tc>
      </w:tr>
      <w:tr w:rsidR="00D409DE" w:rsidRPr="00D6193C" w14:paraId="7BFE38E2"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41BA91F" w14:textId="77777777" w:rsidR="00D409DE" w:rsidRPr="0022012A" w:rsidRDefault="00D409DE" w:rsidP="00D409DE">
            <w:pPr>
              <w:pStyle w:val="TAL"/>
              <w:rPr>
                <w:rFonts w:cs="Arial"/>
                <w:szCs w:val="18"/>
                <w:lang w:eastAsia="ja-JP"/>
              </w:rPr>
            </w:pPr>
            <w:r w:rsidRPr="0022012A">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4340C09" w14:textId="77777777" w:rsidR="00D409DE" w:rsidRPr="0022012A" w:rsidRDefault="00D409DE" w:rsidP="00D409DE">
            <w:pPr>
              <w:pStyle w:val="TAL"/>
              <w:rPr>
                <w:rFonts w:cs="Arial"/>
                <w:szCs w:val="18"/>
                <w:lang w:eastAsia="ja-JP"/>
              </w:rPr>
            </w:pPr>
            <w:r w:rsidRPr="0022012A">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BBEA630" w14:textId="14E1D425" w:rsidR="00D409DE" w:rsidRPr="0022012A" w:rsidRDefault="00D409DE" w:rsidP="00D409DE">
            <w:pPr>
              <w:pStyle w:val="TAL"/>
              <w:rPr>
                <w:rFonts w:eastAsia="宋体" w:cs="Arial"/>
                <w:szCs w:val="18"/>
                <w:lang w:eastAsia="zh-CN"/>
              </w:rPr>
            </w:pPr>
            <w:r w:rsidRPr="0022012A">
              <w:rPr>
                <w:rFonts w:eastAsia="MS Mincho" w:cs="Arial"/>
                <w:szCs w:val="18"/>
              </w:rPr>
              <w:t>NACK-only based HARQ-ACK feedback</w:t>
            </w:r>
            <w:r w:rsidRPr="0022012A">
              <w:rPr>
                <w:rFonts w:eastAsia="MS Mincho" w:cs="Arial"/>
                <w:szCs w:val="18"/>
                <w:lang w:eastAsia="zh-CN"/>
              </w:rPr>
              <w:t xml:space="preserve"> for multicast </w:t>
            </w:r>
            <w:r w:rsidRPr="0022012A">
              <w:rPr>
                <w:rFonts w:eastAsia="MS Mincho" w:cs="Arial"/>
                <w:color w:val="FF0000"/>
                <w:szCs w:val="18"/>
                <w:lang w:val="en-US" w:eastAsia="zh-CN"/>
              </w:rPr>
              <w:t xml:space="preserve">with ACK/NACK transforming and </w:t>
            </w:r>
            <w:r w:rsidRPr="0022012A">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5C4CF97" w14:textId="47F05153" w:rsidR="00D409DE" w:rsidRPr="0022012A" w:rsidRDefault="00D409DE" w:rsidP="00D409DE">
            <w:pPr>
              <w:spacing w:after="0"/>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7DA72360" w14:textId="77777777" w:rsidR="00D409DE" w:rsidRPr="0022012A" w:rsidRDefault="00D409DE" w:rsidP="00D409DE">
            <w:pPr>
              <w:spacing w:after="0"/>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53E77703" w14:textId="2F008BAF" w:rsidR="00D409DE" w:rsidRPr="0022012A" w:rsidRDefault="00D409DE" w:rsidP="00D409DE">
            <w:pPr>
              <w:spacing w:after="0"/>
              <w:ind w:firstLineChars="50" w:firstLine="90"/>
              <w:contextualSpacing/>
              <w:rPr>
                <w:rFonts w:ascii="Arial" w:hAnsi="Arial" w:cs="Arial"/>
                <w:color w:val="FF0000"/>
                <w:sz w:val="18"/>
                <w:szCs w:val="18"/>
                <w:lang w:val="en-GB"/>
              </w:rPr>
            </w:pPr>
            <w:r w:rsidRPr="0022012A">
              <w:rPr>
                <w:rFonts w:ascii="Arial" w:hAnsi="Arial" w:cs="Arial"/>
                <w:color w:val="FF0000"/>
                <w:sz w:val="18"/>
                <w:szCs w:val="18"/>
              </w:rPr>
              <w:t>b)</w:t>
            </w:r>
            <w:r w:rsidR="005F5738">
              <w:rPr>
                <w:rFonts w:ascii="Arial" w:hAnsi="Arial" w:cs="Arial"/>
                <w:color w:val="FF0000"/>
                <w:sz w:val="18"/>
                <w:szCs w:val="18"/>
              </w:rPr>
              <w:t xml:space="preserve"> </w:t>
            </w:r>
            <w:r w:rsidRPr="0022012A">
              <w:rPr>
                <w:rFonts w:ascii="Arial" w:hAnsi="Arial" w:cs="Arial"/>
                <w:color w:val="FF0000"/>
                <w:sz w:val="18"/>
                <w:szCs w:val="18"/>
              </w:rPr>
              <w:t>multiple TB</w:t>
            </w:r>
            <w:r w:rsidR="00BB3EAE">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41E11766" w14:textId="42FB7245" w:rsidR="0022012A" w:rsidRDefault="0022012A" w:rsidP="00D409DE">
            <w:pPr>
              <w:spacing w:after="0"/>
              <w:ind w:firstLineChars="50" w:firstLine="90"/>
              <w:contextualSpacing/>
              <w:rPr>
                <w:rFonts w:ascii="Arial" w:hAnsi="Arial" w:cs="Arial"/>
                <w:color w:val="FF0000"/>
                <w:sz w:val="18"/>
                <w:szCs w:val="18"/>
              </w:rPr>
            </w:pPr>
            <w:r w:rsidRPr="0022012A">
              <w:rPr>
                <w:rFonts w:ascii="Arial" w:hAnsi="Arial" w:cs="Arial"/>
                <w:color w:val="FF0000"/>
                <w:sz w:val="18"/>
                <w:szCs w:val="18"/>
                <w:lang w:val="en-GB"/>
              </w:rPr>
              <w:t>c)</w:t>
            </w:r>
            <w:r w:rsidRPr="0022012A">
              <w:rPr>
                <w:rFonts w:ascii="Arial" w:hAnsi="Arial" w:cs="Arial"/>
                <w:color w:val="FF0000"/>
                <w:sz w:val="18"/>
                <w:szCs w:val="18"/>
              </w:rPr>
              <w:t xml:space="preserve"> One or multiple TB</w:t>
            </w:r>
            <w:r w:rsidR="00BB3EAE">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45A9D8F7" w14:textId="1AA041A6" w:rsidR="006F4766" w:rsidRPr="0022012A" w:rsidRDefault="006F4766" w:rsidP="00D409DE">
            <w:pPr>
              <w:spacing w:after="0"/>
              <w:ind w:firstLineChars="50" w:firstLine="90"/>
              <w:contextualSpacing/>
              <w:rPr>
                <w:rFonts w:ascii="Arial" w:hAnsi="Arial" w:cs="Arial"/>
                <w:color w:val="FF0000"/>
                <w:sz w:val="18"/>
                <w:szCs w:val="18"/>
                <w:lang w:val="en-GB"/>
              </w:rPr>
            </w:pPr>
            <w:r>
              <w:rPr>
                <w:rFonts w:ascii="Arial" w:hAnsi="Arial" w:cs="Arial"/>
                <w:color w:val="FF0000"/>
                <w:sz w:val="18"/>
                <w:szCs w:val="18"/>
              </w:rPr>
              <w:t>d)</w:t>
            </w:r>
            <w:r w:rsidRPr="006F4766">
              <w:rPr>
                <w:rFonts w:ascii="Arial" w:hAnsi="Arial" w:cs="Arial"/>
                <w:color w:val="FF0000"/>
                <w:sz w:val="18"/>
                <w:szCs w:val="18"/>
                <w:lang w:val="en-GB"/>
              </w:rPr>
              <w:t xml:space="preserve">. One or multiple TB with NACK-only feedback transmitted in PUCCH by transforming into ACK/NACK bits when multiplexing with </w:t>
            </w:r>
            <w:proofErr w:type="gramStart"/>
            <w:r w:rsidRPr="006F4766">
              <w:rPr>
                <w:rFonts w:ascii="Arial" w:hAnsi="Arial" w:cs="Arial"/>
                <w:color w:val="FF0000"/>
                <w:sz w:val="18"/>
                <w:szCs w:val="18"/>
                <w:lang w:val="en-GB"/>
              </w:rPr>
              <w:t>other</w:t>
            </w:r>
            <w:proofErr w:type="gramEnd"/>
            <w:r w:rsidRPr="006F4766">
              <w:rPr>
                <w:rFonts w:ascii="Arial" w:hAnsi="Arial" w:cs="Arial"/>
                <w:color w:val="FF0000"/>
                <w:sz w:val="18"/>
                <w:szCs w:val="18"/>
                <w:lang w:val="en-GB"/>
              </w:rPr>
              <w:t xml:space="preserve"> UCI</w:t>
            </w:r>
          </w:p>
          <w:p w14:paraId="2EF4B5B4" w14:textId="0873F8EB" w:rsidR="00D409DE" w:rsidRPr="0022012A" w:rsidRDefault="00D409DE" w:rsidP="00D409DE">
            <w:pPr>
              <w:spacing w:after="0"/>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Support of shared</w:t>
            </w:r>
            <w:r w:rsidR="0022012A" w:rsidRPr="0022012A">
              <w:rPr>
                <w:rFonts w:ascii="Arial" w:eastAsiaTheme="minorEastAsia" w:hAnsi="Arial" w:cs="Arial"/>
                <w:color w:val="FF0000"/>
                <w:sz w:val="18"/>
                <w:szCs w:val="18"/>
                <w:lang w:eastAsia="zh-CN"/>
              </w:rPr>
              <w:t xml:space="preserve"> </w:t>
            </w:r>
            <w:r w:rsidRPr="0022012A">
              <w:rPr>
                <w:rFonts w:ascii="Arial" w:eastAsiaTheme="minorEastAsia" w:hAnsi="Arial" w:cs="Arial"/>
                <w:color w:val="FF0000"/>
                <w:sz w:val="18"/>
                <w:szCs w:val="18"/>
                <w:lang w:val="en-GB" w:eastAsia="zh-CN"/>
              </w:rPr>
              <w:t>SPS-PUCCH-AN-List configuration</w:t>
            </w:r>
            <w:r w:rsidRPr="0022012A">
              <w:rPr>
                <w:rFonts w:ascii="Arial" w:eastAsiaTheme="minorEastAsia" w:hAnsi="Arial" w:cs="Arial"/>
                <w:color w:val="FF0000"/>
                <w:sz w:val="18"/>
                <w:szCs w:val="18"/>
                <w:lang w:eastAsia="zh-CN"/>
              </w:rPr>
              <w:t xml:space="preserve"> from unicast SPS. </w:t>
            </w:r>
          </w:p>
          <w:p w14:paraId="06FC5A91" w14:textId="4526725C" w:rsidR="00D409DE" w:rsidRPr="006F4766" w:rsidRDefault="00D409DE" w:rsidP="00D409DE">
            <w:pPr>
              <w:spacing w:after="0"/>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w:t>
            </w:r>
            <w:proofErr w:type="spellStart"/>
            <w:r w:rsidRPr="006F4766">
              <w:rPr>
                <w:rFonts w:ascii="Arial" w:hAnsi="Arial" w:cs="Arial"/>
                <w:sz w:val="18"/>
                <w:szCs w:val="18"/>
              </w:rPr>
              <w:t>signalling</w:t>
            </w:r>
            <w:proofErr w:type="spellEnd"/>
            <w:r w:rsidRPr="006F4766">
              <w:rPr>
                <w:rFonts w:ascii="Arial" w:hAnsi="Arial" w:cs="Arial"/>
                <w:sz w:val="18"/>
                <w:szCs w:val="18"/>
              </w:rPr>
              <w:t xml:space="preserve"> for SPS group-common PDSCH without PDCCH scheduling </w:t>
            </w:r>
          </w:p>
          <w:p w14:paraId="6CB5FC2E" w14:textId="2480474E" w:rsidR="00D409DE" w:rsidRPr="0022012A" w:rsidRDefault="00D409DE" w:rsidP="00D409DE">
            <w:pPr>
              <w:spacing w:after="0"/>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C98659A" w14:textId="312D2431" w:rsidR="00D409DE" w:rsidRPr="0022012A" w:rsidRDefault="00D409DE" w:rsidP="00D409DE">
            <w:pPr>
              <w:pStyle w:val="TAL"/>
              <w:rPr>
                <w:rFonts w:cs="Arial"/>
                <w:szCs w:val="18"/>
                <w:lang w:eastAsia="zh-CN"/>
              </w:rPr>
            </w:pPr>
            <w:r w:rsidRPr="0022012A">
              <w:rPr>
                <w:rFonts w:eastAsia="MS Mincho" w:cs="Arial"/>
                <w:szCs w:val="18"/>
                <w:lang w:eastAsia="ja-JP"/>
              </w:rPr>
              <w:t>33-5-1</w:t>
            </w:r>
            <w:r w:rsidRPr="0022012A">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E8636" w14:textId="77777777" w:rsidR="00D409DE" w:rsidRPr="0022012A" w:rsidRDefault="00D409DE" w:rsidP="00D409DE">
            <w:pPr>
              <w:pStyle w:val="TAL"/>
              <w:rPr>
                <w:rFonts w:cs="Arial"/>
                <w:szCs w:val="18"/>
                <w:lang w:eastAsia="zh-CN"/>
              </w:rPr>
            </w:pPr>
            <w:r w:rsidRPr="0022012A">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9EF811D" w14:textId="77777777" w:rsidR="00D409DE" w:rsidRPr="0022012A" w:rsidRDefault="00D409DE" w:rsidP="00D409DE">
            <w:pPr>
              <w:pStyle w:val="TAL"/>
              <w:rPr>
                <w:rFonts w:cs="Arial"/>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438F18E" w14:textId="77777777" w:rsidR="00D409DE" w:rsidRPr="0022012A" w:rsidRDefault="00D409DE" w:rsidP="00D409DE">
            <w:pPr>
              <w:pStyle w:val="TAL"/>
              <w:rPr>
                <w:rFonts w:eastAsia="宋体" w:cs="Arial"/>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7979B04" w14:textId="5E1848FA" w:rsidR="00D409DE" w:rsidRPr="0022012A" w:rsidRDefault="00D409DE" w:rsidP="00D409DE">
            <w:pPr>
              <w:pStyle w:val="TAL"/>
              <w:rPr>
                <w:rFonts w:eastAsia="宋体" w:cs="Arial"/>
                <w:color w:val="FF0000"/>
                <w:szCs w:val="18"/>
                <w:highlight w:val="yellow"/>
                <w:lang w:eastAsia="zh-CN"/>
              </w:rPr>
            </w:pPr>
            <w:r w:rsidRPr="0022012A">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E22DEC4" w14:textId="7CB0841A" w:rsidR="00D409DE" w:rsidRPr="0022012A" w:rsidRDefault="00D409DE" w:rsidP="00D409DE">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AC8D7C6" w14:textId="27CB1630" w:rsidR="00D409DE" w:rsidRPr="0022012A" w:rsidRDefault="00D409DE" w:rsidP="00D409DE">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60AA736" w14:textId="77777777" w:rsidR="00D409DE" w:rsidRPr="0022012A" w:rsidRDefault="00D409DE" w:rsidP="00D409DE">
            <w:pPr>
              <w:pStyle w:val="TAL"/>
              <w:rPr>
                <w:rFonts w:cs="Arial"/>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1BDAC1E" w14:textId="77777777" w:rsidR="00D409DE" w:rsidRPr="0022012A" w:rsidRDefault="00D409DE" w:rsidP="00D409DE">
            <w:pPr>
              <w:pStyle w:val="TAL"/>
              <w:rPr>
                <w:rFonts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480CB26" w14:textId="77777777" w:rsidR="00D409DE" w:rsidRPr="0022012A" w:rsidRDefault="00D409DE" w:rsidP="00D409DE">
            <w:pPr>
              <w:pStyle w:val="TAL"/>
              <w:rPr>
                <w:rFonts w:cs="Arial"/>
                <w:szCs w:val="18"/>
              </w:rPr>
            </w:pPr>
            <w:r w:rsidRPr="0022012A">
              <w:rPr>
                <w:rFonts w:eastAsia="MS Mincho" w:cs="Arial"/>
                <w:szCs w:val="18"/>
              </w:rPr>
              <w:t>Optional with capability signalling</w:t>
            </w:r>
          </w:p>
        </w:tc>
      </w:tr>
      <w:tr w:rsidR="006F4766" w:rsidRPr="00D6193C" w14:paraId="65DAB80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2D92C43" w14:textId="77777777" w:rsidR="006F4766" w:rsidRPr="00D6193C" w:rsidRDefault="006F4766" w:rsidP="006F4766">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083F16A" w14:textId="77777777" w:rsidR="006F4766" w:rsidRPr="00D6193C" w:rsidRDefault="006F4766" w:rsidP="006F4766">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0D138A4" w14:textId="75AE1C23" w:rsidR="006F4766" w:rsidRPr="00D6193C" w:rsidRDefault="006F4766" w:rsidP="006F4766">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576A9D9" w14:textId="7961D6C1" w:rsidR="006F4766" w:rsidRPr="00D6193C" w:rsidRDefault="006F4766" w:rsidP="006F4766">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t xml:space="preserve"> </w:t>
            </w:r>
            <w:r w:rsidRPr="00FD187D">
              <w:rPr>
                <w:rFonts w:ascii="Arial" w:hAnsi="Arial" w:cs="Arial"/>
                <w:sz w:val="18"/>
                <w:szCs w:val="18"/>
              </w:rPr>
              <w:t>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45E9B24" w14:textId="643C21D4" w:rsidR="006F4766" w:rsidRPr="00D6193C" w:rsidRDefault="006F4766" w:rsidP="006F4766">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Pr>
                <w:rFonts w:eastAsia="MS Mincho" w:cs="Arial"/>
                <w:szCs w:val="18"/>
                <w:lang w:eastAsia="ja-JP"/>
              </w:rPr>
              <w:t>, 33-5-1i</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2551F" w14:textId="559CD65A" w:rsidR="006F4766" w:rsidRPr="00D6193C" w:rsidRDefault="006F4766" w:rsidP="006F4766">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9386413" w14:textId="77777777" w:rsidR="006F4766" w:rsidRPr="00D6193C" w:rsidRDefault="006F4766" w:rsidP="006F476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63F043" w14:textId="77777777" w:rsidR="006F4766" w:rsidRPr="00D6193C" w:rsidRDefault="006F4766" w:rsidP="006F4766">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C051F7E" w14:textId="5E5132B1" w:rsidR="006F4766" w:rsidRPr="000633D2" w:rsidRDefault="006F4766" w:rsidP="006F4766">
            <w:pPr>
              <w:pStyle w:val="TAL"/>
              <w:rPr>
                <w:rFonts w:asciiTheme="majorHAnsi" w:eastAsia="宋体" w:hAnsiTheme="majorHAnsi" w:cstheme="majorHAnsi"/>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9606DB" w14:textId="1E3359C9" w:rsidR="006F4766" w:rsidRPr="000633D2" w:rsidRDefault="006F4766" w:rsidP="006F4766">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591D07B" w14:textId="5FC54C6C" w:rsidR="006F4766" w:rsidRPr="000633D2" w:rsidRDefault="006F4766" w:rsidP="006F4766">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5F7DF1E" w14:textId="77777777" w:rsidR="006F4766" w:rsidRPr="00D6193C" w:rsidRDefault="006F4766" w:rsidP="006F4766">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13752FA" w14:textId="77777777" w:rsidR="006F4766" w:rsidRPr="00D6193C" w:rsidRDefault="006F4766" w:rsidP="006F4766">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276E277" w14:textId="77777777" w:rsidR="006F4766" w:rsidRPr="00D6193C" w:rsidRDefault="006F4766" w:rsidP="006F4766">
            <w:pPr>
              <w:pStyle w:val="TAL"/>
              <w:rPr>
                <w:rFonts w:cs="Arial"/>
                <w:szCs w:val="18"/>
              </w:rPr>
            </w:pPr>
            <w:r w:rsidRPr="00D6193C">
              <w:rPr>
                <w:rFonts w:eastAsia="MS Mincho" w:cs="Arial"/>
                <w:szCs w:val="18"/>
              </w:rPr>
              <w:t>Optional with capability signalling</w:t>
            </w:r>
          </w:p>
        </w:tc>
      </w:tr>
      <w:tr w:rsidR="005E2896" w:rsidRPr="00D6193C" w14:paraId="62BAFFFC"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40EC597" w14:textId="77777777" w:rsidR="005E2896" w:rsidRPr="00D6193C" w:rsidRDefault="005E2896" w:rsidP="005E2896">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5BEF7EB" w14:textId="77777777" w:rsidR="005E2896" w:rsidRPr="00D6193C" w:rsidRDefault="005E2896" w:rsidP="005E2896">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A399F7A" w14:textId="2E997169" w:rsidR="005E2896" w:rsidRPr="00D6193C" w:rsidRDefault="005E2896" w:rsidP="005E2896">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5C779ECF" w14:textId="77777777" w:rsidR="005E2896" w:rsidRPr="00C353FE" w:rsidRDefault="005E2896" w:rsidP="005E2896">
            <w:pPr>
              <w:spacing w:afterLines="50"/>
              <w:contextualSpacing/>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90ED08D" w14:textId="741458F7" w:rsidR="005E2896" w:rsidRPr="00745B66" w:rsidRDefault="005E2896" w:rsidP="005E2896">
            <w:pPr>
              <w:spacing w:afterLines="50"/>
              <w:contextualSpacing/>
              <w:rPr>
                <w:rFonts w:ascii="Arial" w:hAnsi="Arial" w:cs="Arial"/>
                <w:strike/>
                <w:sz w:val="18"/>
                <w:szCs w:val="18"/>
              </w:rPr>
            </w:pPr>
            <w:r w:rsidRPr="00C353FE">
              <w:rPr>
                <w:rFonts w:ascii="Arial" w:hAnsi="Arial" w:cs="Arial"/>
                <w:sz w:val="18"/>
                <w:szCs w:val="18"/>
              </w:rPr>
              <w:t>2. Retransmission scheduled by DCI format 4_2 with CRC scrambled with G-CS-RNTI</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8635F9A" w14:textId="3A572AA4" w:rsidR="005E2896" w:rsidRPr="00983367" w:rsidRDefault="005E2896" w:rsidP="005E2896">
            <w:pPr>
              <w:pStyle w:val="TAL"/>
              <w:rPr>
                <w:rFonts w:eastAsia="MS Mincho" w:cs="Arial"/>
                <w:szCs w:val="18"/>
              </w:rPr>
            </w:pPr>
            <w:r w:rsidRPr="009E72B0">
              <w:rPr>
                <w:rFonts w:eastAsia="MS Mincho" w:cs="Arial" w:hint="eastAsia"/>
                <w:color w:val="000000"/>
                <w:szCs w:val="28"/>
                <w:lang w:eastAsia="ja-JP"/>
              </w:rPr>
              <w:t>3</w:t>
            </w:r>
            <w:r w:rsidRPr="009E72B0">
              <w:rPr>
                <w:rFonts w:eastAsia="MS Mincho" w:cs="Arial"/>
                <w:color w:val="000000"/>
                <w:szCs w:val="2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57817E" w14:textId="06077A05" w:rsidR="005E2896" w:rsidRPr="00D6193C" w:rsidRDefault="005E2896" w:rsidP="005E2896">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30FA3DB" w14:textId="77777777" w:rsidR="005E2896" w:rsidRPr="00D6193C" w:rsidRDefault="005E2896" w:rsidP="005E289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A0DBD50" w14:textId="77777777" w:rsidR="005E2896" w:rsidRPr="00D6193C" w:rsidRDefault="005E2896" w:rsidP="005E2896">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C2454BF" w14:textId="5B7B21B3" w:rsidR="005E2896" w:rsidRPr="007124C8" w:rsidRDefault="005E2896" w:rsidP="005E2896">
            <w:pPr>
              <w:pStyle w:val="TAL"/>
              <w:rPr>
                <w:rFonts w:eastAsia="MS Mincho" w:cs="Arial"/>
                <w:color w:val="FF0000"/>
                <w:szCs w:val="18"/>
                <w:highlight w:val="yellow"/>
                <w:lang w:eastAsia="zh-CN"/>
              </w:rPr>
            </w:pPr>
            <w:r w:rsidRPr="007124C8">
              <w:rPr>
                <w:rFonts w:asciiTheme="majorHAnsi" w:eastAsia="宋体" w:hAnsiTheme="majorHAnsi" w:cstheme="majorHAnsi"/>
                <w:color w:val="FF0000"/>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8D3F414" w14:textId="1DC8AE37" w:rsidR="005E2896" w:rsidRPr="007124C8" w:rsidRDefault="005E2896" w:rsidP="005E2896">
            <w:pPr>
              <w:pStyle w:val="TAL"/>
              <w:rPr>
                <w:rFonts w:eastAsia="MS Mincho" w:cs="Arial"/>
                <w:color w:val="FF0000"/>
                <w:szCs w:val="18"/>
                <w:highlight w:val="yellow"/>
                <w:lang w:eastAsia="ja-JP"/>
              </w:rPr>
            </w:pPr>
            <w:r w:rsidRPr="007124C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6475F82" w14:textId="6C60CFD6" w:rsidR="005E2896" w:rsidRPr="007124C8" w:rsidRDefault="005E2896" w:rsidP="005E2896">
            <w:pPr>
              <w:pStyle w:val="TAL"/>
              <w:rPr>
                <w:rFonts w:eastAsia="MS Mincho" w:cs="Arial"/>
                <w:color w:val="FF0000"/>
                <w:szCs w:val="18"/>
                <w:highlight w:val="yellow"/>
                <w:lang w:eastAsia="zh-CN"/>
              </w:rPr>
            </w:pPr>
            <w:r w:rsidRPr="007124C8">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B27D990" w14:textId="77777777" w:rsidR="005E2896" w:rsidRPr="00D6193C" w:rsidRDefault="005E2896" w:rsidP="005E2896">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2D25343" w14:textId="77777777" w:rsidR="005E2896" w:rsidRPr="00983367" w:rsidRDefault="005E2896" w:rsidP="005E2896">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D10508" w14:textId="77777777" w:rsidR="005E2896" w:rsidRPr="00D6193C" w:rsidRDefault="005E2896" w:rsidP="005E2896">
            <w:pPr>
              <w:pStyle w:val="TAL"/>
              <w:rPr>
                <w:rFonts w:eastAsia="MS Mincho" w:cs="Arial"/>
                <w:szCs w:val="18"/>
              </w:rPr>
            </w:pPr>
            <w:r w:rsidRPr="001E3B8D">
              <w:rPr>
                <w:rFonts w:cs="Arial"/>
                <w:szCs w:val="18"/>
              </w:rPr>
              <w:t>Optional with capability signalling</w:t>
            </w:r>
          </w:p>
        </w:tc>
      </w:tr>
      <w:tr w:rsidR="007124C8" w:rsidRPr="00D6193C" w14:paraId="5F8CAF9C"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92BE2C2" w14:textId="5D93DE4D" w:rsidR="007124C8" w:rsidRPr="001E3B8D" w:rsidRDefault="007124C8" w:rsidP="007124C8">
            <w:pPr>
              <w:pStyle w:val="TAL"/>
              <w:rPr>
                <w:rFonts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3A700EB" w14:textId="0CC416DA" w:rsidR="007124C8" w:rsidRPr="001E3B8D" w:rsidRDefault="007124C8" w:rsidP="007124C8">
            <w:pPr>
              <w:pStyle w:val="TAL"/>
              <w:rPr>
                <w:rFonts w:cs="Arial"/>
                <w:szCs w:val="18"/>
                <w:lang w:eastAsia="zh-CN"/>
              </w:rPr>
            </w:pPr>
            <w:r w:rsidRPr="001E3B8D">
              <w:rPr>
                <w:rFonts w:cs="Arial"/>
                <w:szCs w:val="18"/>
                <w:lang w:eastAsia="zh-CN"/>
              </w:rPr>
              <w:t>33-</w:t>
            </w:r>
            <w:r>
              <w:rPr>
                <w:rFonts w:cs="Arial"/>
                <w:szCs w:val="18"/>
                <w:lang w:eastAsia="zh-CN"/>
              </w:rPr>
              <w:t>5-1j</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8DB2C69" w14:textId="59AD6BBB" w:rsidR="007124C8" w:rsidRDefault="007124C8" w:rsidP="007124C8">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D0ACA29" w14:textId="77777777" w:rsidR="007124C8" w:rsidRPr="00C353FE" w:rsidRDefault="007124C8" w:rsidP="007124C8">
            <w:pPr>
              <w:spacing w:afterLines="5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51FA6FF1" w14:textId="6882092A" w:rsidR="007124C8" w:rsidRDefault="007124C8" w:rsidP="007124C8">
            <w:pPr>
              <w:spacing w:afterLines="50"/>
              <w:contextualSpacing/>
              <w:rPr>
                <w:rFonts w:ascii="Arial" w:hAnsi="Arial" w:cs="Arial"/>
                <w:color w:val="000000"/>
                <w:sz w:val="18"/>
                <w:szCs w:val="28"/>
              </w:rPr>
            </w:pPr>
            <w:r w:rsidRPr="00C353FE">
              <w:rPr>
                <w:rFonts w:ascii="Arial" w:hAnsi="Arial" w:cs="Arial"/>
                <w:color w:val="000000"/>
                <w:sz w:val="18"/>
                <w:szCs w:val="28"/>
              </w:rPr>
              <w:t xml:space="preserve">a) </w:t>
            </w:r>
            <w:r w:rsidRPr="002030C3">
              <w:rPr>
                <w:rFonts w:ascii="Arial" w:hAnsi="Arial" w:cs="Arial"/>
                <w:strike/>
                <w:color w:val="FF0000"/>
                <w:sz w:val="18"/>
                <w:szCs w:val="28"/>
              </w:rPr>
              <w:t>Multiple</w:t>
            </w:r>
            <w:r w:rsidR="002030C3" w:rsidRPr="002030C3">
              <w:rPr>
                <w:rFonts w:ascii="Arial" w:hAnsi="Arial" w:cs="Arial"/>
                <w:color w:val="FF0000"/>
                <w:sz w:val="18"/>
                <w:szCs w:val="28"/>
              </w:rPr>
              <w:t xml:space="preserve"> Up to 4</w:t>
            </w:r>
            <w:r w:rsidRPr="00C353FE">
              <w:rPr>
                <w:rFonts w:ascii="Arial" w:hAnsi="Arial" w:cs="Arial"/>
                <w:color w:val="000000"/>
                <w:sz w:val="18"/>
                <w:szCs w:val="28"/>
              </w:rPr>
              <w:t xml:space="preserve"> TBs with NACK-only feedback transmitted in PUCCH by select one PUCCH resource.</w:t>
            </w:r>
          </w:p>
          <w:p w14:paraId="5991FA85" w14:textId="77777777" w:rsidR="0022012A" w:rsidRPr="00FF523D" w:rsidRDefault="0022012A" w:rsidP="0022012A">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0FF1F010" w14:textId="30BBFAAC" w:rsidR="0022012A" w:rsidRPr="0022012A" w:rsidRDefault="0022012A" w:rsidP="007124C8">
            <w:pPr>
              <w:spacing w:afterLines="5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w:t>
            </w:r>
            <w:r w:rsidR="005E2896">
              <w:rPr>
                <w:rFonts w:asciiTheme="majorHAnsi" w:hAnsiTheme="majorHAnsi" w:cstheme="majorHAnsi"/>
                <w:color w:val="FF0000"/>
                <w:sz w:val="18"/>
                <w:szCs w:val="18"/>
                <w:lang w:eastAsia="zh-CN"/>
              </w:rPr>
              <w:t>c</w:t>
            </w:r>
            <w:r w:rsidRPr="00FF523D">
              <w:rPr>
                <w:rFonts w:asciiTheme="majorHAnsi" w:hAnsiTheme="majorHAnsi" w:cstheme="majorHAnsi"/>
                <w:color w:val="FF0000"/>
                <w:sz w:val="18"/>
                <w:szCs w:val="18"/>
                <w:lang w:eastAsia="zh-CN"/>
              </w:rPr>
              <w:t xml:space="preserve">) </w:t>
            </w:r>
            <w:r w:rsidR="002030C3">
              <w:rPr>
                <w:rFonts w:asciiTheme="majorHAnsi" w:hAnsiTheme="majorHAnsi" w:cstheme="majorHAnsi"/>
                <w:color w:val="FF0000"/>
                <w:sz w:val="18"/>
                <w:szCs w:val="18"/>
                <w:lang w:eastAsia="zh-CN"/>
              </w:rPr>
              <w:t>U</w:t>
            </w:r>
            <w:r>
              <w:rPr>
                <w:rFonts w:asciiTheme="majorHAnsi" w:hAnsiTheme="majorHAnsi" w:cstheme="majorHAnsi"/>
                <w:color w:val="FF0000"/>
                <w:sz w:val="18"/>
                <w:szCs w:val="18"/>
                <w:lang w:eastAsia="zh-CN"/>
              </w:rPr>
              <w:t>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2B438758" w14:textId="0FA563DE" w:rsidR="007124C8" w:rsidRPr="00745B66" w:rsidRDefault="007124C8" w:rsidP="007124C8">
            <w:pPr>
              <w:spacing w:after="0"/>
              <w:contextualSpacing/>
              <w:rPr>
                <w:rFonts w:ascii="Arial" w:hAnsi="Arial" w:cs="Arial"/>
                <w:color w:val="FF0000"/>
                <w:sz w:val="18"/>
                <w:szCs w:val="28"/>
              </w:rPr>
            </w:pPr>
            <w:r w:rsidRPr="00C353FE">
              <w:rPr>
                <w:rFonts w:ascii="Arial" w:hAnsi="Arial" w:cs="Arial"/>
                <w:color w:val="000000"/>
                <w:sz w:val="18"/>
                <w:szCs w:val="28"/>
              </w:rPr>
              <w:t>2. Support of separate SPS-PUCCH-AN-List from unicast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8AC1495" w14:textId="56F50407" w:rsidR="007124C8" w:rsidRPr="00745B66" w:rsidRDefault="007124C8" w:rsidP="007124C8">
            <w:pPr>
              <w:pStyle w:val="TAL"/>
              <w:rPr>
                <w:rFonts w:eastAsia="MS Mincho" w:cs="Arial"/>
                <w:strike/>
                <w:color w:val="FF0000"/>
                <w:szCs w:val="28"/>
                <w:lang w:eastAsia="ja-JP"/>
              </w:rPr>
            </w:pPr>
            <w:r w:rsidRPr="00F832FD">
              <w:t>33-5-1f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9E7B42" w14:textId="10A86C38" w:rsidR="007124C8" w:rsidRDefault="007124C8" w:rsidP="007124C8">
            <w:pPr>
              <w:pStyle w:val="TAL"/>
              <w:rPr>
                <w:rFonts w:eastAsia="MS Mincho" w:cs="Arial"/>
                <w:szCs w:val="28"/>
                <w:lang w:eastAsia="ja-JP"/>
              </w:rPr>
            </w:pPr>
            <w:r w:rsidRPr="00F832FD">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6EB78BB" w14:textId="77777777" w:rsidR="007124C8" w:rsidRPr="00D6193C" w:rsidRDefault="007124C8" w:rsidP="007124C8">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836B09" w14:textId="77777777" w:rsidR="007124C8" w:rsidRPr="00D6193C" w:rsidRDefault="007124C8" w:rsidP="007124C8">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AE0E97" w14:textId="284C547F" w:rsidR="007124C8" w:rsidRPr="007124C8" w:rsidRDefault="007124C8" w:rsidP="007124C8">
            <w:pPr>
              <w:pStyle w:val="TAL"/>
              <w:rPr>
                <w:rFonts w:asciiTheme="majorHAnsi" w:eastAsia="宋体" w:hAnsiTheme="majorHAnsi" w:cstheme="majorHAnsi"/>
                <w:color w:val="FF0000"/>
                <w:szCs w:val="18"/>
                <w:lang w:eastAsia="zh-CN"/>
              </w:rPr>
            </w:pPr>
            <w:r w:rsidRPr="00FD3703">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E7273EC" w14:textId="13524FCD" w:rsidR="007124C8" w:rsidRPr="007124C8" w:rsidRDefault="007124C8" w:rsidP="007124C8">
            <w:pPr>
              <w:pStyle w:val="TAL"/>
              <w:rPr>
                <w:rFonts w:asciiTheme="majorHAnsi" w:hAnsiTheme="majorHAnsi" w:cstheme="majorHAnsi"/>
                <w:color w:val="FF0000"/>
                <w:szCs w:val="18"/>
                <w:lang w:eastAsia="zh-CN"/>
              </w:rPr>
            </w:pPr>
            <w:r w:rsidRPr="00FD3703">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7D5FFFE" w14:textId="57CC1FC5" w:rsidR="007124C8" w:rsidRPr="007124C8" w:rsidRDefault="007124C8" w:rsidP="007124C8">
            <w:pPr>
              <w:pStyle w:val="TAL"/>
              <w:rPr>
                <w:rFonts w:asciiTheme="majorHAnsi" w:hAnsiTheme="majorHAnsi" w:cstheme="majorHAnsi"/>
                <w:color w:val="FF0000"/>
                <w:szCs w:val="18"/>
                <w:lang w:eastAsia="zh-CN"/>
              </w:rPr>
            </w:pPr>
            <w:r w:rsidRPr="00FD3703">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7CABC9D" w14:textId="77777777" w:rsidR="007124C8" w:rsidRPr="00D6193C" w:rsidRDefault="007124C8" w:rsidP="007124C8">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7B2D14A" w14:textId="77777777" w:rsidR="007124C8" w:rsidRPr="00983367" w:rsidRDefault="007124C8" w:rsidP="007124C8">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13E032" w14:textId="0B45CD78" w:rsidR="007124C8" w:rsidRPr="001E3B8D" w:rsidRDefault="007124C8" w:rsidP="007124C8">
            <w:pPr>
              <w:pStyle w:val="TAL"/>
              <w:rPr>
                <w:rFonts w:cs="Arial"/>
                <w:szCs w:val="18"/>
              </w:rPr>
            </w:pPr>
            <w:r w:rsidRPr="001E3B8D">
              <w:rPr>
                <w:rFonts w:cs="Arial"/>
                <w:szCs w:val="18"/>
              </w:rPr>
              <w:t>Optional with capability signalling</w:t>
            </w:r>
          </w:p>
        </w:tc>
      </w:tr>
      <w:tr w:rsidR="00D409DE" w14:paraId="62799314"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AFB5EF5"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5876B2DF"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5CB8F4FE" w14:textId="5DEA2FBF" w:rsidR="00D409DE" w:rsidRDefault="00D409DE" w:rsidP="00D409D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r w:rsidR="000F0DDD" w:rsidRPr="000F0DDD">
              <w:rPr>
                <w:rFonts w:asciiTheme="majorHAnsi" w:eastAsia="宋体" w:hAnsiTheme="majorHAnsi" w:cstheme="majorHAnsi"/>
                <w:szCs w:val="18"/>
                <w:lang w:eastAsia="zh-CN"/>
              </w:rPr>
              <w:t xml:space="preserve"> on </w:t>
            </w:r>
            <w:proofErr w:type="spellStart"/>
            <w:r w:rsidR="000F0DDD" w:rsidRPr="000F0DDD">
              <w:rPr>
                <w:rFonts w:asciiTheme="majorHAnsi" w:eastAsia="宋体" w:hAnsiTheme="majorHAnsi" w:cstheme="majorHAnsi"/>
                <w:szCs w:val="18"/>
                <w:lang w:eastAsia="zh-CN"/>
              </w:rPr>
              <w:t>PCell</w:t>
            </w:r>
            <w:proofErr w:type="spellEnd"/>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5AD1F2D6" w14:textId="7AF72569" w:rsidR="006E2396" w:rsidRPr="006E2396" w:rsidRDefault="006E2396" w:rsidP="006E2396">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1. Support up to 8 SPS group-common PDSCH configuration</w:t>
            </w:r>
            <w:r w:rsidR="005C404E" w:rsidRPr="005C404E">
              <w:rPr>
                <w:rFonts w:asciiTheme="majorHAnsi" w:hAnsiTheme="majorHAnsi" w:cstheme="majorHAnsi"/>
                <w:color w:val="FF0000"/>
                <w:sz w:val="18"/>
                <w:szCs w:val="18"/>
              </w:rPr>
              <w:t>s</w:t>
            </w:r>
            <w:r w:rsidRPr="006E2396">
              <w:rPr>
                <w:rFonts w:asciiTheme="majorHAnsi" w:hAnsiTheme="majorHAnsi" w:cstheme="majorHAnsi"/>
                <w:sz w:val="18"/>
                <w:szCs w:val="18"/>
              </w:rPr>
              <w:t xml:space="preserve"> per CFR for multicast</w:t>
            </w:r>
          </w:p>
          <w:p w14:paraId="435DD3A2" w14:textId="77777777" w:rsidR="006E2396" w:rsidRPr="006E2396" w:rsidRDefault="006E2396" w:rsidP="006E2396">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2. Support M&gt;=1 activated SPS group-common PDSCH configurations per CFR for multicast</w:t>
            </w:r>
          </w:p>
          <w:p w14:paraId="018CCA2B" w14:textId="77777777" w:rsidR="006E2396" w:rsidRPr="006E2396" w:rsidRDefault="006E2396" w:rsidP="006E2396">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p w14:paraId="4483E67C" w14:textId="11347EB5" w:rsidR="00D409DE" w:rsidRPr="00983367" w:rsidRDefault="006E2396" w:rsidP="006E2396">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4. The total number of SPS configurations for both multicast and unicast in a cell group is no larger than 32</w:t>
            </w:r>
          </w:p>
        </w:tc>
        <w:tc>
          <w:tcPr>
            <w:tcW w:w="1194" w:type="dxa"/>
            <w:tcBorders>
              <w:top w:val="single" w:sz="4" w:space="0" w:color="auto"/>
              <w:left w:val="single" w:sz="4" w:space="0" w:color="auto"/>
              <w:bottom w:val="single" w:sz="4" w:space="0" w:color="auto"/>
              <w:right w:val="single" w:sz="4" w:space="0" w:color="auto"/>
            </w:tcBorders>
            <w:hideMark/>
          </w:tcPr>
          <w:p w14:paraId="132E0116" w14:textId="39308586" w:rsidR="00D409DE" w:rsidRPr="00983367" w:rsidRDefault="00D409DE" w:rsidP="00D409DE">
            <w:pPr>
              <w:pStyle w:val="TAL"/>
              <w:rPr>
                <w:rFonts w:asciiTheme="majorHAnsi" w:hAnsiTheme="majorHAnsi" w:cstheme="majorHAnsi"/>
                <w:szCs w:val="18"/>
                <w:lang w:eastAsia="ja-JP"/>
              </w:rPr>
            </w:pPr>
            <w:r w:rsidRPr="00983367">
              <w:rPr>
                <w:rFonts w:asciiTheme="majorHAnsi" w:hAnsiTheme="majorHAnsi" w:cstheme="majorHAnsi"/>
                <w:szCs w:val="18"/>
                <w:lang w:eastAsia="zh-CN"/>
              </w:rPr>
              <w:t>33-</w:t>
            </w:r>
            <w:r w:rsidR="007C155B">
              <w:rPr>
                <w:rFonts w:asciiTheme="majorHAnsi" w:hAnsiTheme="majorHAnsi" w:cstheme="majorHAnsi"/>
                <w:szCs w:val="18"/>
                <w:lang w:eastAsia="zh-CN"/>
              </w:rPr>
              <w:t>5-1</w:t>
            </w:r>
          </w:p>
        </w:tc>
        <w:tc>
          <w:tcPr>
            <w:tcW w:w="802" w:type="dxa"/>
            <w:tcBorders>
              <w:top w:val="single" w:sz="4" w:space="0" w:color="auto"/>
              <w:left w:val="single" w:sz="4" w:space="0" w:color="auto"/>
              <w:bottom w:val="single" w:sz="4" w:space="0" w:color="auto"/>
              <w:right w:val="single" w:sz="4" w:space="0" w:color="auto"/>
            </w:tcBorders>
            <w:hideMark/>
          </w:tcPr>
          <w:p w14:paraId="66EC5AE4"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467DBFC" w14:textId="77777777" w:rsidR="00D409DE"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6F6F0F63" w14:textId="77777777" w:rsidR="00D409DE"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2AE35B0" w14:textId="621A3822" w:rsidR="00D409DE" w:rsidRPr="00D409DE" w:rsidRDefault="00D409DE" w:rsidP="00D409DE">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404E69FE" w14:textId="44FD0544"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B4512F0" w14:textId="0F5F004B"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43F4369D" w14:textId="77777777" w:rsidR="00D409DE"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4B702982" w14:textId="6CD8B20A" w:rsidR="00D409DE" w:rsidRPr="00983367" w:rsidRDefault="00D409DE" w:rsidP="00D409DE">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28F53832" w14:textId="77777777" w:rsidR="00D409DE" w:rsidRDefault="00D409DE" w:rsidP="00D409DE">
            <w:pPr>
              <w:pStyle w:val="TAL"/>
              <w:rPr>
                <w:rFonts w:cs="Arial"/>
                <w:szCs w:val="18"/>
              </w:rPr>
            </w:pPr>
            <w:r>
              <w:rPr>
                <w:rFonts w:cs="Arial"/>
                <w:szCs w:val="18"/>
              </w:rPr>
              <w:t>Optional with capability signalling</w:t>
            </w:r>
          </w:p>
        </w:tc>
      </w:tr>
      <w:tr w:rsidR="006E2396" w14:paraId="08A6BA1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B6E263F" w14:textId="77777777" w:rsidR="006E2396" w:rsidRDefault="006E2396" w:rsidP="006E239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0BBE0A6B" w14:textId="77777777" w:rsidR="006E2396" w:rsidRDefault="006E2396" w:rsidP="006E2396">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14A261F2" w14:textId="0307012C" w:rsidR="006E2396" w:rsidRPr="006E2396" w:rsidRDefault="006E2396" w:rsidP="006E2396">
            <w:pPr>
              <w:pStyle w:val="TAL"/>
              <w:rPr>
                <w:rFonts w:eastAsia="宋体" w:cs="Arial"/>
                <w:szCs w:val="18"/>
                <w:lang w:eastAsia="zh-CN"/>
              </w:rPr>
            </w:pPr>
            <w:r w:rsidRPr="006E2396">
              <w:rPr>
                <w:rFonts w:cs="Arial"/>
                <w:szCs w:val="18"/>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49447CC" w14:textId="166BEBFB" w:rsidR="006E2396" w:rsidRPr="006E2396" w:rsidRDefault="006E2396" w:rsidP="006E2396">
            <w:pPr>
              <w:spacing w:afterLines="50"/>
              <w:contextualSpacing/>
              <w:rPr>
                <w:rFonts w:ascii="Arial" w:hAnsi="Arial" w:cs="Arial"/>
                <w:sz w:val="18"/>
                <w:szCs w:val="18"/>
              </w:rPr>
            </w:pPr>
            <w:r w:rsidRPr="006E2396">
              <w:rPr>
                <w:rFonts w:ascii="Arial" w:hAnsi="Arial" w:cs="Arial"/>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37933081" w14:textId="10A756A6" w:rsidR="006E2396" w:rsidRPr="006E2396" w:rsidRDefault="006E2396" w:rsidP="006E2396">
            <w:pPr>
              <w:pStyle w:val="TAL"/>
              <w:rPr>
                <w:rFonts w:cs="Arial"/>
                <w:szCs w:val="18"/>
                <w:lang w:eastAsia="zh-CN"/>
              </w:rPr>
            </w:pPr>
            <w:r w:rsidRPr="006E2396">
              <w:rPr>
                <w:rFonts w:cs="Arial"/>
                <w:szCs w:val="18"/>
              </w:rPr>
              <w:t>33-5-1, 12-2</w:t>
            </w:r>
          </w:p>
        </w:tc>
        <w:tc>
          <w:tcPr>
            <w:tcW w:w="802" w:type="dxa"/>
            <w:tcBorders>
              <w:top w:val="single" w:sz="4" w:space="0" w:color="auto"/>
              <w:left w:val="single" w:sz="4" w:space="0" w:color="auto"/>
              <w:bottom w:val="single" w:sz="4" w:space="0" w:color="auto"/>
              <w:right w:val="single" w:sz="4" w:space="0" w:color="auto"/>
            </w:tcBorders>
            <w:hideMark/>
          </w:tcPr>
          <w:p w14:paraId="24B8A513" w14:textId="52672421" w:rsidR="006E2396" w:rsidRPr="006E2396" w:rsidRDefault="006E2396" w:rsidP="006E2396">
            <w:pPr>
              <w:pStyle w:val="TAL"/>
              <w:rPr>
                <w:rFonts w:cs="Arial"/>
                <w:szCs w:val="18"/>
                <w:lang w:eastAsia="zh-CN"/>
              </w:rPr>
            </w:pPr>
            <w:r w:rsidRPr="006E2396">
              <w:rPr>
                <w:rFonts w:cs="Arial"/>
                <w:szCs w:val="18"/>
              </w:rPr>
              <w:t>Yes</w:t>
            </w:r>
          </w:p>
        </w:tc>
        <w:tc>
          <w:tcPr>
            <w:tcW w:w="794" w:type="dxa"/>
            <w:tcBorders>
              <w:top w:val="single" w:sz="4" w:space="0" w:color="auto"/>
              <w:left w:val="single" w:sz="4" w:space="0" w:color="auto"/>
              <w:bottom w:val="single" w:sz="4" w:space="0" w:color="auto"/>
              <w:right w:val="single" w:sz="4" w:space="0" w:color="auto"/>
            </w:tcBorders>
          </w:tcPr>
          <w:p w14:paraId="5AA18612" w14:textId="77777777" w:rsidR="006E2396" w:rsidRDefault="006E2396" w:rsidP="006E239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1A134EA" w14:textId="77777777" w:rsidR="006E2396" w:rsidRDefault="006E2396" w:rsidP="006E2396">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2077965A" w14:textId="3ECE2329" w:rsidR="006E2396" w:rsidRPr="00D409DE" w:rsidRDefault="006E2396" w:rsidP="006E2396">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26CFCE05" w14:textId="5EE12590" w:rsidR="006E2396" w:rsidRPr="00D409DE" w:rsidRDefault="006E2396" w:rsidP="006E2396">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D1F5433" w14:textId="67AEADEE" w:rsidR="006E2396" w:rsidRPr="00D409DE" w:rsidRDefault="006E2396" w:rsidP="006E2396">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05EDD11B" w14:textId="77777777" w:rsidR="006E2396" w:rsidRDefault="006E2396" w:rsidP="006E2396">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0F7BA6DB" w14:textId="77777777" w:rsidR="006E2396" w:rsidRPr="00DE6D11" w:rsidRDefault="006E2396" w:rsidP="006E2396">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15BCD792" w14:textId="77777777" w:rsidR="006E2396" w:rsidRDefault="006E2396" w:rsidP="006E2396">
            <w:pPr>
              <w:pStyle w:val="TAL"/>
              <w:rPr>
                <w:rFonts w:cs="Arial"/>
                <w:szCs w:val="18"/>
              </w:rPr>
            </w:pPr>
            <w:r>
              <w:rPr>
                <w:rFonts w:cs="Arial"/>
                <w:szCs w:val="18"/>
              </w:rPr>
              <w:t>Optional with capability signalling</w:t>
            </w:r>
          </w:p>
        </w:tc>
      </w:tr>
    </w:tbl>
    <w:p w14:paraId="5DF7326E" w14:textId="77777777" w:rsidR="00345F30" w:rsidRDefault="00345F30" w:rsidP="00B73A40">
      <w:pPr>
        <w:rPr>
          <w:b/>
          <w:i/>
          <w:lang w:val="en-GB" w:eastAsia="zh-CN"/>
        </w:rPr>
      </w:pPr>
    </w:p>
    <w:p w14:paraId="7B1EF35D" w14:textId="1AF97197" w:rsidR="005315E9" w:rsidRDefault="005315E9" w:rsidP="005315E9">
      <w:pPr>
        <w:pStyle w:val="2"/>
        <w:rPr>
          <w:lang w:val="en-GB"/>
        </w:rPr>
      </w:pPr>
      <w:bookmarkStart w:id="7" w:name="_Ref109058106"/>
      <w:r w:rsidRPr="00273BB9">
        <w:rPr>
          <w:rFonts w:hint="eastAsia"/>
          <w:lang w:val="en-GB"/>
        </w:rPr>
        <w:t>F</w:t>
      </w:r>
      <w:r w:rsidRPr="00273BB9">
        <w:rPr>
          <w:lang w:val="en-GB"/>
        </w:rPr>
        <w:t>G33-</w:t>
      </w:r>
      <w:r>
        <w:rPr>
          <w:lang w:val="en-GB"/>
        </w:rPr>
        <w:t>8-1</w:t>
      </w:r>
      <w:r w:rsidRPr="00273BB9">
        <w:rPr>
          <w:lang w:val="en-GB"/>
        </w:rPr>
        <w:t xml:space="preserve"> for </w:t>
      </w:r>
      <w:r>
        <w:rPr>
          <w:lang w:val="en-GB"/>
        </w:rPr>
        <w:t xml:space="preserve">separate PUCCH configuration </w:t>
      </w:r>
      <w:bookmarkEnd w:id="7"/>
    </w:p>
    <w:p w14:paraId="579C4C90" w14:textId="78477B70" w:rsidR="00596E88" w:rsidRDefault="00DD79DD" w:rsidP="005315E9">
      <w:pPr>
        <w:rPr>
          <w:lang w:val="en-GB" w:eastAsia="zh-CN"/>
        </w:rPr>
      </w:pPr>
      <w:r>
        <w:rPr>
          <w:lang w:val="en-GB" w:eastAsia="zh-CN"/>
        </w:rPr>
        <w:t xml:space="preserve">FG33-4 is defined for NACK-only mode1 with shared PUCCH resources configured for unicast. </w:t>
      </w:r>
      <w:r w:rsidR="00596E88">
        <w:rPr>
          <w:lang w:val="en-GB" w:eastAsia="zh-CN"/>
        </w:rPr>
        <w:t xml:space="preserve">Support of separately configured PUCCH resources from unicast for NACK-only mode1 is expected to be </w:t>
      </w:r>
      <w:r w:rsidR="00C12332">
        <w:rPr>
          <w:lang w:val="en-GB" w:eastAsia="zh-CN"/>
        </w:rPr>
        <w:t xml:space="preserve">a </w:t>
      </w:r>
      <w:r w:rsidR="00596E88">
        <w:rPr>
          <w:lang w:val="en-GB" w:eastAsia="zh-CN"/>
        </w:rPr>
        <w:t xml:space="preserve">separate UE FG. </w:t>
      </w:r>
    </w:p>
    <w:p w14:paraId="3ED9780E" w14:textId="0B74CD6C" w:rsidR="005315E9" w:rsidRDefault="00596E88" w:rsidP="005315E9">
      <w:pPr>
        <w:rPr>
          <w:lang w:val="en-GB"/>
        </w:rPr>
      </w:pPr>
      <w:r>
        <w:rPr>
          <w:lang w:val="en-GB" w:eastAsia="zh-CN"/>
        </w:rPr>
        <w:t xml:space="preserve">Given </w:t>
      </w:r>
      <w:r w:rsidRPr="00596E88">
        <w:rPr>
          <w:rFonts w:hint="eastAsia"/>
          <w:lang w:val="en-GB" w:eastAsia="zh-CN"/>
        </w:rPr>
        <w:t>F</w:t>
      </w:r>
      <w:r w:rsidRPr="00596E88">
        <w:rPr>
          <w:lang w:val="en-GB" w:eastAsia="zh-CN"/>
        </w:rPr>
        <w:t>G33-8-1</w:t>
      </w:r>
      <w:r>
        <w:rPr>
          <w:lang w:val="en-GB" w:eastAsia="zh-CN"/>
        </w:rPr>
        <w:t xml:space="preserve"> is already defined that was initially intended for at least ACK/NACK based feedback for multicast, such FG can be expanded to include the case for NACK-only mode1. Overall, the change can be made to the prerequisite FG </w:t>
      </w:r>
      <w:r w:rsidR="00E93682">
        <w:rPr>
          <w:lang w:val="en-GB" w:eastAsia="zh-CN"/>
        </w:rPr>
        <w:t>to</w:t>
      </w:r>
      <w:r>
        <w:rPr>
          <w:lang w:val="en-GB" w:eastAsia="zh-CN"/>
        </w:rPr>
        <w:t xml:space="preserve"> include FG33-2a or FG33-4 for </w:t>
      </w:r>
      <w:r w:rsidRPr="00DD79DD">
        <w:rPr>
          <w:lang w:val="en-GB"/>
        </w:rPr>
        <w:t>ACK/NACK based and for NACK-only mode1 feedback, respectively</w:t>
      </w:r>
      <w:r>
        <w:rPr>
          <w:lang w:val="en-GB"/>
        </w:rPr>
        <w:t xml:space="preserve">. </w:t>
      </w:r>
    </w:p>
    <w:p w14:paraId="614D7FAA" w14:textId="77777777" w:rsidR="00D46E7C" w:rsidRDefault="00D46E7C" w:rsidP="005315E9">
      <w:pPr>
        <w:rPr>
          <w:lang w:val="en-GB" w:eastAsia="zh-CN"/>
        </w:rPr>
      </w:pPr>
    </w:p>
    <w:p w14:paraId="4211C5AE" w14:textId="4744F810" w:rsidR="005315E9" w:rsidRDefault="005315E9" w:rsidP="005315E9">
      <w:pPr>
        <w:rPr>
          <w:b/>
          <w:i/>
          <w:lang w:val="en-GB" w:eastAsia="zh-CN"/>
        </w:rPr>
      </w:pPr>
      <w:r w:rsidRPr="005A6AE8">
        <w:rPr>
          <w:b/>
          <w:i/>
          <w:lang w:val="en-GB" w:eastAsia="zh-CN"/>
        </w:rPr>
        <w:t xml:space="preserve">Proposal </w:t>
      </w:r>
      <w:r w:rsidR="00312FC3">
        <w:rPr>
          <w:b/>
          <w:i/>
          <w:lang w:val="en-GB" w:eastAsia="zh-CN"/>
        </w:rPr>
        <w:t>3</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5C404E" w14:paraId="393E4BE1" w14:textId="77777777" w:rsidTr="005315E9">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2130544" w14:textId="77777777" w:rsidR="005C404E" w:rsidRDefault="005C404E" w:rsidP="005C404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EBDC118" w14:textId="77777777" w:rsidR="005C404E" w:rsidRDefault="005C404E" w:rsidP="005C404E">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0A582D1" w14:textId="26B3C680" w:rsidR="005C404E" w:rsidRDefault="005C404E" w:rsidP="005C404E">
            <w:pPr>
              <w:pStyle w:val="TAL"/>
              <w:rPr>
                <w:rFonts w:eastAsia="宋体"/>
                <w:lang w:eastAsia="zh-CN"/>
              </w:rPr>
            </w:pPr>
            <w:r w:rsidRPr="00DB0217">
              <w:rPr>
                <w:rFonts w:eastAsia="宋体"/>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4898889B" w14:textId="0BE568EE" w:rsidR="005C404E" w:rsidRDefault="005C404E" w:rsidP="005C404E">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EBD85BE" w14:textId="3C2BE222" w:rsidR="005C404E" w:rsidRDefault="005C404E" w:rsidP="005C404E">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C07EEC" w14:textId="77777777" w:rsidR="005C404E" w:rsidRDefault="005C404E" w:rsidP="005C404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5ED206B7" w14:textId="77777777" w:rsidR="005C404E" w:rsidRDefault="005C404E" w:rsidP="005C404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A58724C" w14:textId="77777777" w:rsidR="005C404E" w:rsidRDefault="005C404E" w:rsidP="005C404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E25A2F3" w14:textId="4C7A78AE" w:rsidR="005C404E" w:rsidRPr="005315E9" w:rsidRDefault="005C404E" w:rsidP="005C404E">
            <w:pPr>
              <w:pStyle w:val="TAL"/>
              <w:rPr>
                <w:rFonts w:asciiTheme="majorHAnsi" w:eastAsia="宋体" w:hAnsiTheme="majorHAnsi" w:cstheme="majorHAnsi"/>
                <w:color w:val="FF0000"/>
                <w:szCs w:val="18"/>
                <w:lang w:eastAsia="zh-CN"/>
              </w:rPr>
            </w:pPr>
            <w:r w:rsidRPr="00B72B5C">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4E94036" w14:textId="1C126662" w:rsidR="005C404E" w:rsidRPr="005315E9" w:rsidRDefault="005C404E" w:rsidP="005C404E">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3511BE0" w14:textId="7CF3EB03" w:rsidR="005C404E" w:rsidRPr="005315E9" w:rsidRDefault="005C404E" w:rsidP="005C404E">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9A74C6D" w14:textId="77777777" w:rsidR="005C404E" w:rsidRDefault="005C404E" w:rsidP="005C404E">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BA260" w14:textId="62F3E9AE" w:rsidR="005C404E" w:rsidRDefault="005C404E" w:rsidP="005C404E">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8"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8"/>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F01203C" w14:textId="77777777" w:rsidR="005C404E" w:rsidRDefault="005C404E" w:rsidP="005C404E">
            <w:pPr>
              <w:pStyle w:val="TAL"/>
              <w:rPr>
                <w:rFonts w:cs="Arial"/>
                <w:szCs w:val="18"/>
              </w:rPr>
            </w:pPr>
            <w:r>
              <w:rPr>
                <w:rFonts w:cs="Arial"/>
                <w:szCs w:val="18"/>
              </w:rPr>
              <w:t>Optional with capability signalling</w:t>
            </w:r>
          </w:p>
        </w:tc>
      </w:tr>
    </w:tbl>
    <w:p w14:paraId="0A38048B" w14:textId="77777777" w:rsidR="005315E9" w:rsidRDefault="005315E9" w:rsidP="00676DD3">
      <w:pPr>
        <w:rPr>
          <w:lang w:val="en-GB" w:eastAsia="zh-CN"/>
        </w:rPr>
      </w:pPr>
    </w:p>
    <w:p w14:paraId="317ED2EC" w14:textId="4CB2076F" w:rsidR="00157FC3" w:rsidRPr="003F60C2" w:rsidRDefault="00747F48" w:rsidP="003F60C2">
      <w:pPr>
        <w:pStyle w:val="1"/>
        <w:rPr>
          <w:lang w:val="en-GB"/>
        </w:rPr>
      </w:pPr>
      <w:r w:rsidRPr="003F60C2">
        <w:rPr>
          <w:lang w:val="en-GB"/>
        </w:rPr>
        <w:t>Conclusion</w:t>
      </w:r>
      <w:r w:rsidR="006B1FD5" w:rsidRPr="003F60C2">
        <w:rPr>
          <w:lang w:val="en-GB"/>
        </w:rPr>
        <w:t>s</w:t>
      </w:r>
    </w:p>
    <w:p w14:paraId="730209E4" w14:textId="550F9C0A" w:rsidR="00085457" w:rsidRDefault="000D4448" w:rsidP="001656B3">
      <w:bookmarkStart w:id="9" w:name="_Ref124589665"/>
      <w:bookmarkStart w:id="10" w:name="_Ref71620620"/>
      <w:bookmarkStart w:id="11" w:name="_Ref124671424"/>
      <w:r>
        <w:t>T</w:t>
      </w:r>
      <w:r w:rsidR="001656B3">
        <w:t>his contribution</w:t>
      </w:r>
      <w:r w:rsidR="00A04750">
        <w:t xml:space="preserve"> provides our views </w:t>
      </w:r>
      <w:r w:rsidR="00A77222">
        <w:t xml:space="preserve">on </w:t>
      </w:r>
      <w:r w:rsidR="000E266F">
        <w:t>the r</w:t>
      </w:r>
      <w:r w:rsidR="000E266F" w:rsidRPr="000E266F">
        <w:t xml:space="preserve">emaining issues for UE features set 1 </w:t>
      </w:r>
      <w:proofErr w:type="gramStart"/>
      <w:r w:rsidR="000E266F" w:rsidRPr="000E266F">
        <w:t>topics</w:t>
      </w:r>
      <w:proofErr w:type="gramEnd"/>
      <w:r w:rsidR="00A04750">
        <w:t xml:space="preserve"> with the proposals summarized as follows:</w:t>
      </w:r>
    </w:p>
    <w:p w14:paraId="0655729C" w14:textId="6B05BE69" w:rsidR="00E87400" w:rsidRDefault="00E87400" w:rsidP="00E87400">
      <w:pPr>
        <w:rPr>
          <w:i/>
        </w:rPr>
      </w:pPr>
      <w:r w:rsidRPr="00E87400">
        <w:rPr>
          <w:b/>
          <w:i/>
          <w:u w:val="single"/>
          <w:lang w:val="en-GB"/>
        </w:rPr>
        <w:t xml:space="preserve">For NR </w:t>
      </w:r>
      <w:r>
        <w:rPr>
          <w:b/>
          <w:i/>
          <w:u w:val="single"/>
        </w:rPr>
        <w:t>MBS</w:t>
      </w:r>
      <w:r w:rsidRPr="00E87400">
        <w:rPr>
          <w:i/>
        </w:rPr>
        <w:t>:</w:t>
      </w:r>
    </w:p>
    <w:p w14:paraId="655F77C1" w14:textId="77777777" w:rsidR="008D6066" w:rsidRPr="00780FD0" w:rsidRDefault="008D6066" w:rsidP="008D6066">
      <w:pPr>
        <w:rPr>
          <w:lang w:val="en-GB" w:eastAsia="zh-CN"/>
        </w:rPr>
      </w:pPr>
      <w:r w:rsidRPr="00586E4B">
        <w:rPr>
          <w:b/>
          <w:i/>
          <w:lang w:val="en-GB" w:eastAsia="zh-CN"/>
        </w:rPr>
        <w:t xml:space="preserve">Proposal </w:t>
      </w:r>
      <w:r>
        <w:rPr>
          <w:b/>
          <w:i/>
          <w:lang w:val="en-GB" w:eastAsia="zh-CN"/>
        </w:rPr>
        <w:t>1: Updating FG33-3-3a/3b</w:t>
      </w:r>
      <w:r w:rsidRPr="00780FD0">
        <w:rPr>
          <w:b/>
          <w:i/>
          <w:lang w:val="en-GB" w:eastAsia="zh-CN"/>
        </w:rPr>
        <w:t xml:space="preserve">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266"/>
        <w:gridCol w:w="1248"/>
        <w:gridCol w:w="926"/>
        <w:gridCol w:w="927"/>
        <w:gridCol w:w="923"/>
        <w:gridCol w:w="2518"/>
        <w:gridCol w:w="1191"/>
      </w:tblGrid>
      <w:tr w:rsidR="008D6066" w14:paraId="242047E1" w14:textId="77777777" w:rsidTr="00EE3A04">
        <w:trPr>
          <w:trHeight w:val="19"/>
        </w:trPr>
        <w:tc>
          <w:tcPr>
            <w:tcW w:w="1055" w:type="dxa"/>
            <w:tcBorders>
              <w:top w:val="single" w:sz="4" w:space="0" w:color="auto"/>
              <w:left w:val="single" w:sz="4" w:space="0" w:color="auto"/>
              <w:bottom w:val="single" w:sz="4" w:space="0" w:color="auto"/>
              <w:right w:val="single" w:sz="4" w:space="0" w:color="auto"/>
            </w:tcBorders>
          </w:tcPr>
          <w:p w14:paraId="1A821DE1" w14:textId="77777777" w:rsidR="008D6066" w:rsidRDefault="008D6066" w:rsidP="00EE3A0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0CC0F065" w14:textId="77777777" w:rsidR="008D6066" w:rsidRDefault="008D6066" w:rsidP="00EE3A04">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60D31A3F" w14:textId="77777777" w:rsidR="008D6066" w:rsidRPr="00E401E3" w:rsidRDefault="008D6066" w:rsidP="00EE3A04">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1DA2CEA3" w14:textId="77777777" w:rsidR="008D6066" w:rsidRDefault="008D6066" w:rsidP="00EE3A04">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09DDFE56" w14:textId="77777777" w:rsidR="008D6066" w:rsidRDefault="008D6066" w:rsidP="00EE3A04">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2472E8C9" w14:textId="77777777" w:rsidR="008D6066" w:rsidRPr="00F83823" w:rsidRDefault="008D6066" w:rsidP="00EE3A04">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7591BB1" w14:textId="77777777" w:rsidR="008D6066" w:rsidRPr="00754A25" w:rsidRDefault="008D6066" w:rsidP="00EE3A04">
            <w:pPr>
              <w:pStyle w:val="TAL"/>
              <w:rPr>
                <w:rFonts w:asciiTheme="majorHAnsi" w:hAnsiTheme="majorHAnsi" w:cstheme="majorHAnsi"/>
                <w:color w:val="FF0000"/>
                <w:szCs w:val="18"/>
                <w:lang w:eastAsia="zh-CN"/>
              </w:rPr>
            </w:pPr>
            <w:r w:rsidRPr="009B12D3">
              <w:rPr>
                <w:rFonts w:asciiTheme="majorHAnsi" w:eastAsia="MS Mincho" w:hAnsiTheme="majorHAnsi" w:cstheme="majorHAnsi"/>
                <w:szCs w:val="18"/>
                <w:lang w:eastAsia="ja-JP"/>
              </w:rPr>
              <w:t>33-3-2, at least one of {33-2a, 33-4, 33-5-1a, 33-5-1f}</w:t>
            </w:r>
          </w:p>
        </w:tc>
        <w:tc>
          <w:tcPr>
            <w:tcW w:w="801" w:type="dxa"/>
            <w:tcBorders>
              <w:top w:val="single" w:sz="4" w:space="0" w:color="auto"/>
              <w:left w:val="single" w:sz="4" w:space="0" w:color="auto"/>
              <w:bottom w:val="single" w:sz="4" w:space="0" w:color="auto"/>
              <w:right w:val="single" w:sz="4" w:space="0" w:color="auto"/>
            </w:tcBorders>
          </w:tcPr>
          <w:p w14:paraId="608849BD" w14:textId="77777777" w:rsidR="008D6066" w:rsidRDefault="008D6066" w:rsidP="00EE3A0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6781BBD6" w14:textId="77777777" w:rsidR="008D6066" w:rsidRDefault="008D6066" w:rsidP="00EE3A04">
            <w:pPr>
              <w:pStyle w:val="TAL"/>
              <w:rPr>
                <w:rFonts w:asciiTheme="majorHAnsi" w:hAnsiTheme="majorHAnsi" w:cstheme="majorHAnsi"/>
                <w:szCs w:val="18"/>
                <w:lang w:eastAsia="ja-JP"/>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770FFB52" w14:textId="77777777" w:rsidR="008D6066" w:rsidRDefault="008D6066" w:rsidP="00EE3A04">
            <w:pPr>
              <w:pStyle w:val="TAL"/>
              <w:rPr>
                <w:rFonts w:asciiTheme="majorHAnsi" w:eastAsia="宋体" w:hAnsiTheme="majorHAnsi" w:cstheme="majorHAnsi"/>
                <w:color w:val="FF0000"/>
                <w:szCs w:val="18"/>
                <w:lang w:eastAsia="zh-CN"/>
              </w:rPr>
            </w:pPr>
            <w:r>
              <w:rPr>
                <w:rFonts w:asciiTheme="majorHAnsi" w:eastAsia="宋体" w:hAnsiTheme="majorHAnsi" w:cstheme="majorHAnsi"/>
                <w:color w:val="FF0000"/>
                <w:szCs w:val="18"/>
                <w:lang w:eastAsia="zh-CN"/>
              </w:rPr>
              <w:t>1</w:t>
            </w:r>
            <w:r w:rsidRPr="00B42ED2">
              <w:rPr>
                <w:rFonts w:asciiTheme="majorHAnsi" w:eastAsia="宋体" w:hAnsiTheme="majorHAnsi" w:cstheme="majorHAnsi"/>
                <w:color w:val="FF0000"/>
                <w:szCs w:val="18"/>
                <w:vertAlign w:val="superscript"/>
                <w:lang w:eastAsia="zh-CN"/>
              </w:rPr>
              <w:t>st</w:t>
            </w:r>
            <w:r>
              <w:rPr>
                <w:rFonts w:asciiTheme="majorHAnsi" w:eastAsia="宋体" w:hAnsiTheme="majorHAnsi" w:cstheme="majorHAnsi"/>
                <w:color w:val="FF0000"/>
                <w:szCs w:val="18"/>
                <w:lang w:eastAsia="zh-CN"/>
              </w:rPr>
              <w:t xml:space="preserve"> preference:</w:t>
            </w:r>
          </w:p>
          <w:p w14:paraId="3B297F49" w14:textId="77777777" w:rsidR="008D6066" w:rsidRDefault="008D6066" w:rsidP="00EE3A04">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eastAsia="zh-CN"/>
              </w:rPr>
              <w:t xml:space="preserve"> UE supports </w:t>
            </w:r>
            <w:r w:rsidRPr="00B42ED2">
              <w:rPr>
                <w:rFonts w:asciiTheme="majorHAnsi" w:eastAsia="宋体" w:hAnsiTheme="majorHAnsi" w:cstheme="majorHAnsi"/>
                <w:color w:val="FF0000"/>
                <w:szCs w:val="18"/>
                <w:lang w:val="en-US" w:eastAsia="zh-CN"/>
              </w:rPr>
              <w:t>FG33-3-3a</w:t>
            </w:r>
            <w:r>
              <w:rPr>
                <w:rFonts w:asciiTheme="majorHAnsi" w:eastAsia="宋体" w:hAnsiTheme="majorHAnsi" w:cstheme="majorHAnsi"/>
                <w:color w:val="FF0000"/>
                <w:szCs w:val="18"/>
                <w:lang w:val="en-US" w:eastAsia="zh-CN"/>
              </w:rPr>
              <w:t xml:space="preserve"> when UE supports at least one of </w:t>
            </w:r>
            <w:r w:rsidRPr="00B42ED2">
              <w:rPr>
                <w:rFonts w:asciiTheme="majorHAnsi" w:eastAsia="宋体" w:hAnsiTheme="majorHAnsi" w:cstheme="majorHAnsi"/>
                <w:color w:val="FF0000"/>
                <w:szCs w:val="18"/>
                <w:lang w:val="en-US" w:eastAsia="zh-CN"/>
              </w:rPr>
              <w:t>{33-2a, 33-4, 33-5-1a, 33-5-1f}</w:t>
            </w:r>
          </w:p>
          <w:p w14:paraId="4204EF28" w14:textId="77777777" w:rsidR="008D6066" w:rsidRDefault="008D6066" w:rsidP="00EE3A04">
            <w:pPr>
              <w:pStyle w:val="TAL"/>
              <w:rPr>
                <w:rFonts w:asciiTheme="majorHAnsi" w:eastAsia="宋体" w:hAnsiTheme="majorHAnsi" w:cstheme="majorHAnsi"/>
                <w:color w:val="FF0000"/>
                <w:szCs w:val="18"/>
                <w:lang w:val="en-US" w:eastAsia="zh-CN"/>
              </w:rPr>
            </w:pPr>
          </w:p>
          <w:p w14:paraId="5257B0FD" w14:textId="77777777" w:rsidR="008D6066" w:rsidRDefault="008D6066" w:rsidP="00EE3A04">
            <w:pPr>
              <w:pStyle w:val="TAL"/>
              <w:rPr>
                <w:rFonts w:asciiTheme="majorHAnsi" w:eastAsia="宋体" w:hAnsiTheme="majorHAnsi" w:cstheme="majorHAnsi"/>
                <w:color w:val="FF0000"/>
                <w:szCs w:val="18"/>
                <w:lang w:val="en-US" w:eastAsia="zh-CN"/>
              </w:rPr>
            </w:pPr>
            <w:r>
              <w:rPr>
                <w:rFonts w:asciiTheme="majorHAnsi" w:eastAsia="宋体" w:hAnsiTheme="majorHAnsi" w:cstheme="majorHAnsi"/>
                <w:color w:val="FF0000"/>
                <w:szCs w:val="18"/>
                <w:lang w:val="en-US" w:eastAsia="zh-CN"/>
              </w:rPr>
              <w:t>2</w:t>
            </w:r>
            <w:r w:rsidRPr="00B42ED2">
              <w:rPr>
                <w:rFonts w:asciiTheme="majorHAnsi" w:eastAsia="宋体" w:hAnsiTheme="majorHAnsi" w:cstheme="majorHAnsi"/>
                <w:color w:val="FF0000"/>
                <w:szCs w:val="18"/>
                <w:vertAlign w:val="superscript"/>
                <w:lang w:val="en-US" w:eastAsia="zh-CN"/>
              </w:rPr>
              <w:t>nd</w:t>
            </w:r>
            <w:r>
              <w:rPr>
                <w:rFonts w:asciiTheme="majorHAnsi" w:eastAsia="宋体" w:hAnsiTheme="majorHAnsi" w:cstheme="majorHAnsi"/>
                <w:color w:val="FF0000"/>
                <w:szCs w:val="18"/>
                <w:lang w:val="en-US" w:eastAsia="zh-CN"/>
              </w:rPr>
              <w:t xml:space="preserve"> preference:</w:t>
            </w:r>
          </w:p>
          <w:p w14:paraId="092DC37D" w14:textId="77777777" w:rsidR="008D6066" w:rsidRDefault="008D6066" w:rsidP="00EE3A04">
            <w:pPr>
              <w:pStyle w:val="TAL"/>
              <w:rPr>
                <w:rFonts w:asciiTheme="majorHAnsi" w:eastAsia="宋体" w:hAnsiTheme="majorHAnsi" w:cstheme="majorHAnsi"/>
                <w:szCs w:val="18"/>
                <w:lang w:eastAsia="zh-CN"/>
              </w:rPr>
            </w:pPr>
            <w:r>
              <w:rPr>
                <w:rFonts w:asciiTheme="majorHAnsi" w:eastAsia="宋体" w:hAnsiTheme="majorHAnsi" w:cstheme="majorHAnsi"/>
                <w:color w:val="FF0000"/>
                <w:szCs w:val="18"/>
                <w:lang w:val="en-US" w:eastAsia="zh-CN"/>
              </w:rPr>
              <w:t xml:space="preserve">If UE does not support </w:t>
            </w:r>
            <w:r w:rsidRPr="00B42ED2">
              <w:rPr>
                <w:rFonts w:asciiTheme="majorHAnsi" w:eastAsia="宋体" w:hAnsiTheme="majorHAnsi" w:cstheme="majorHAnsi"/>
                <w:color w:val="FF0000"/>
                <w:szCs w:val="18"/>
                <w:lang w:val="en-US" w:eastAsia="zh-CN"/>
              </w:rPr>
              <w:t>FG33-3-3a</w:t>
            </w:r>
            <w:r>
              <w:rPr>
                <w:rFonts w:asciiTheme="majorHAnsi" w:eastAsia="宋体" w:hAnsiTheme="majorHAnsi" w:cstheme="majorHAnsi"/>
                <w:color w:val="FF0000"/>
                <w:szCs w:val="18"/>
                <w:lang w:val="en-US" w:eastAsia="zh-CN"/>
              </w:rPr>
              <w:t xml:space="preserve">, network may disable HARQ-ACK feedback for multicast. </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BB14344" w14:textId="77777777" w:rsidR="008D6066" w:rsidRPr="00D072DB" w:rsidRDefault="008D6066" w:rsidP="00EE3A04">
            <w:pPr>
              <w:pStyle w:val="TAL"/>
              <w:rPr>
                <w:rFonts w:asciiTheme="majorHAnsi" w:eastAsia="宋体" w:hAnsiTheme="majorHAnsi" w:cstheme="majorHAnsi"/>
                <w:color w:val="FF0000"/>
                <w:szCs w:val="18"/>
                <w:lang w:eastAsia="zh-CN"/>
              </w:rPr>
            </w:pPr>
            <w:r w:rsidRPr="009B12D3">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A6E4BAA" w14:textId="77777777" w:rsidR="008D6066" w:rsidRPr="00006488" w:rsidRDefault="008D6066" w:rsidP="00EE3A0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45988EF" w14:textId="77777777" w:rsidR="008D6066" w:rsidRPr="00006488" w:rsidRDefault="008D6066" w:rsidP="00EE3A0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49E6F9F0" w14:textId="77777777" w:rsidR="008D6066" w:rsidRDefault="008D6066" w:rsidP="00EE3A04">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3D0F401C" w14:textId="77777777" w:rsidR="008D6066" w:rsidRPr="00F83823" w:rsidRDefault="008D6066" w:rsidP="00EE3A0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D1B366F" w14:textId="77777777" w:rsidR="008D6066" w:rsidRDefault="008D6066" w:rsidP="00EE3A04">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68040601" w14:textId="77777777" w:rsidR="008D6066" w:rsidRDefault="008D6066" w:rsidP="00EE3A04">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7D6751B7" w14:textId="77777777" w:rsidR="008D6066" w:rsidRPr="00F83823" w:rsidRDefault="008D6066" w:rsidP="00EE3A04">
            <w:pPr>
              <w:pStyle w:val="TAL"/>
              <w:rPr>
                <w:rFonts w:asciiTheme="majorHAnsi" w:hAnsiTheme="majorHAnsi" w:cstheme="majorHAnsi"/>
                <w:szCs w:val="18"/>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E36B8D">
              <w:rPr>
                <w:rFonts w:asciiTheme="majorHAnsi" w:eastAsia="MS Mincho" w:hAnsiTheme="majorHAnsi" w:cstheme="majorHAnsi"/>
                <w:szCs w:val="18"/>
                <w:lang w:eastAsia="ja-JP"/>
              </w:rPr>
              <w:t>the value of X should be common across FG33-2a, 33-3-3a and 33-3-3b if reported</w:t>
            </w:r>
          </w:p>
        </w:tc>
        <w:tc>
          <w:tcPr>
            <w:tcW w:w="1191" w:type="dxa"/>
            <w:tcBorders>
              <w:top w:val="single" w:sz="4" w:space="0" w:color="auto"/>
              <w:left w:val="single" w:sz="4" w:space="0" w:color="auto"/>
              <w:bottom w:val="single" w:sz="4" w:space="0" w:color="auto"/>
              <w:right w:val="single" w:sz="4" w:space="0" w:color="auto"/>
            </w:tcBorders>
          </w:tcPr>
          <w:p w14:paraId="7FB6D542" w14:textId="77777777" w:rsidR="008D6066" w:rsidRDefault="008D6066" w:rsidP="00EE3A04">
            <w:pPr>
              <w:pStyle w:val="TAL"/>
              <w:rPr>
                <w:rFonts w:cs="Arial"/>
                <w:szCs w:val="18"/>
              </w:rPr>
            </w:pPr>
            <w:r>
              <w:rPr>
                <w:rFonts w:cs="Arial"/>
                <w:szCs w:val="18"/>
              </w:rPr>
              <w:t>Optional with capability signalling</w:t>
            </w:r>
          </w:p>
        </w:tc>
      </w:tr>
      <w:tr w:rsidR="008D6066" w14:paraId="7705BC2E" w14:textId="77777777" w:rsidTr="00EE3A04">
        <w:trPr>
          <w:trHeight w:val="19"/>
        </w:trPr>
        <w:tc>
          <w:tcPr>
            <w:tcW w:w="1055" w:type="dxa"/>
            <w:tcBorders>
              <w:top w:val="single" w:sz="4" w:space="0" w:color="auto"/>
              <w:left w:val="single" w:sz="4" w:space="0" w:color="auto"/>
              <w:bottom w:val="single" w:sz="4" w:space="0" w:color="auto"/>
              <w:right w:val="single" w:sz="4" w:space="0" w:color="auto"/>
            </w:tcBorders>
          </w:tcPr>
          <w:p w14:paraId="057242CE" w14:textId="77777777" w:rsidR="008D6066" w:rsidRDefault="008D6066" w:rsidP="00EE3A0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0B7997EE" w14:textId="77777777" w:rsidR="008D6066" w:rsidRDefault="008D6066" w:rsidP="00EE3A0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52C636B0" w14:textId="77777777" w:rsidR="008D6066" w:rsidRPr="00300C3E" w:rsidRDefault="008D6066" w:rsidP="00EE3A04">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192CE4BE" w14:textId="77777777" w:rsidR="008D6066" w:rsidRDefault="008D6066" w:rsidP="00EE3A04">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6A500897" w14:textId="77777777" w:rsidR="008D6066" w:rsidRDefault="008D6066" w:rsidP="00EE3A04">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1B667235" w14:textId="77777777" w:rsidR="008D6066" w:rsidRDefault="008D6066" w:rsidP="00EE3A04">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4381D91" w14:textId="77777777" w:rsidR="008D6066" w:rsidRPr="00E25459" w:rsidRDefault="008D6066" w:rsidP="00EE3A04">
            <w:pPr>
              <w:pStyle w:val="TAL"/>
              <w:rPr>
                <w:rFonts w:asciiTheme="majorHAnsi" w:eastAsia="MS Mincho" w:hAnsiTheme="majorHAnsi" w:cstheme="majorHAnsi"/>
                <w:color w:val="FF0000"/>
                <w:szCs w:val="18"/>
                <w:lang w:val="en-US" w:eastAsia="ja-JP"/>
              </w:rPr>
            </w:pPr>
            <w:r w:rsidRPr="009B12D3">
              <w:rPr>
                <w:rFonts w:asciiTheme="majorHAnsi" w:eastAsia="MS Mincho" w:hAnsiTheme="majorHAnsi" w:cstheme="majorHAnsi"/>
                <w:szCs w:val="18"/>
                <w:lang w:eastAsia="ja-JP"/>
              </w:rPr>
              <w:t>33-2a or 33-4 or 33-5-1a or 33-5-1f</w:t>
            </w:r>
          </w:p>
        </w:tc>
        <w:tc>
          <w:tcPr>
            <w:tcW w:w="801" w:type="dxa"/>
            <w:tcBorders>
              <w:top w:val="single" w:sz="4" w:space="0" w:color="auto"/>
              <w:left w:val="single" w:sz="4" w:space="0" w:color="auto"/>
              <w:bottom w:val="single" w:sz="4" w:space="0" w:color="auto"/>
              <w:right w:val="single" w:sz="4" w:space="0" w:color="auto"/>
            </w:tcBorders>
          </w:tcPr>
          <w:p w14:paraId="37D31400" w14:textId="77777777" w:rsidR="008D6066" w:rsidRDefault="008D6066" w:rsidP="00EE3A0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7B3130D" w14:textId="77777777" w:rsidR="008D6066" w:rsidRDefault="008D6066" w:rsidP="00EE3A04">
            <w:pPr>
              <w:pStyle w:val="TAL"/>
              <w:rPr>
                <w:rFonts w:asciiTheme="majorHAnsi" w:hAnsiTheme="majorHAnsi" w:cstheme="majorHAnsi"/>
                <w:szCs w:val="18"/>
                <w:lang w:eastAsia="ja-JP"/>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BEEA566" w14:textId="77777777" w:rsidR="008D6066" w:rsidRPr="00B42ED2" w:rsidRDefault="008D6066" w:rsidP="00EE3A04">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1</w:t>
            </w:r>
            <w:r w:rsidRPr="00B42ED2">
              <w:rPr>
                <w:rFonts w:asciiTheme="majorHAnsi" w:hAnsiTheme="majorHAnsi" w:cstheme="majorHAnsi"/>
                <w:color w:val="FF0000"/>
                <w:szCs w:val="18"/>
                <w:vertAlign w:val="superscript"/>
                <w:lang w:eastAsia="zh-CN"/>
              </w:rPr>
              <w:t>st</w:t>
            </w:r>
            <w:r w:rsidRPr="00B42ED2">
              <w:rPr>
                <w:rFonts w:asciiTheme="majorHAnsi" w:hAnsiTheme="majorHAnsi" w:cstheme="majorHAnsi"/>
                <w:color w:val="FF0000"/>
                <w:szCs w:val="18"/>
                <w:lang w:eastAsia="zh-CN"/>
              </w:rPr>
              <w:t xml:space="preserve"> preference:</w:t>
            </w:r>
          </w:p>
          <w:p w14:paraId="3D4C256D" w14:textId="77777777" w:rsidR="008D6066" w:rsidRPr="00B42ED2" w:rsidRDefault="008D6066" w:rsidP="00EE3A04">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 xml:space="preserve"> UE supports FG33-3-3</w:t>
            </w:r>
            <w:r>
              <w:rPr>
                <w:rFonts w:asciiTheme="majorHAnsi" w:hAnsiTheme="majorHAnsi" w:cstheme="majorHAnsi"/>
                <w:color w:val="FF0000"/>
                <w:szCs w:val="18"/>
                <w:lang w:eastAsia="zh-CN"/>
              </w:rPr>
              <w:t xml:space="preserve">b </w:t>
            </w:r>
            <w:r w:rsidRPr="00B42ED2">
              <w:rPr>
                <w:rFonts w:asciiTheme="majorHAnsi" w:hAnsiTheme="majorHAnsi" w:cstheme="majorHAnsi"/>
                <w:color w:val="FF0000"/>
                <w:szCs w:val="18"/>
                <w:lang w:eastAsia="zh-CN"/>
              </w:rPr>
              <w:t>when UE supports at least one of {33-2a, 33-4, 33-5-1a, 33-5-1f}</w:t>
            </w:r>
          </w:p>
          <w:p w14:paraId="2D44ABAD" w14:textId="77777777" w:rsidR="008D6066" w:rsidRPr="00B42ED2" w:rsidRDefault="008D6066" w:rsidP="00EE3A04">
            <w:pPr>
              <w:pStyle w:val="TAL"/>
              <w:rPr>
                <w:rFonts w:asciiTheme="majorHAnsi" w:hAnsiTheme="majorHAnsi" w:cstheme="majorHAnsi"/>
                <w:color w:val="FF0000"/>
                <w:szCs w:val="18"/>
                <w:lang w:eastAsia="zh-CN"/>
              </w:rPr>
            </w:pPr>
          </w:p>
          <w:p w14:paraId="3E7AE6F6" w14:textId="77777777" w:rsidR="008D6066" w:rsidRPr="00B42ED2" w:rsidRDefault="008D6066" w:rsidP="00EE3A04">
            <w:pPr>
              <w:pStyle w:val="TAL"/>
              <w:rPr>
                <w:rFonts w:asciiTheme="majorHAnsi" w:hAnsiTheme="majorHAnsi" w:cstheme="majorHAnsi"/>
                <w:color w:val="FF0000"/>
                <w:szCs w:val="18"/>
                <w:lang w:eastAsia="zh-CN"/>
              </w:rPr>
            </w:pPr>
            <w:r w:rsidRPr="00B42ED2">
              <w:rPr>
                <w:rFonts w:asciiTheme="majorHAnsi" w:hAnsiTheme="majorHAnsi" w:cstheme="majorHAnsi"/>
                <w:color w:val="FF0000"/>
                <w:szCs w:val="18"/>
                <w:lang w:eastAsia="zh-CN"/>
              </w:rPr>
              <w:t>2</w:t>
            </w:r>
            <w:r w:rsidRPr="00B42ED2">
              <w:rPr>
                <w:rFonts w:asciiTheme="majorHAnsi" w:hAnsiTheme="majorHAnsi" w:cstheme="majorHAnsi"/>
                <w:color w:val="FF0000"/>
                <w:szCs w:val="18"/>
                <w:vertAlign w:val="superscript"/>
                <w:lang w:eastAsia="zh-CN"/>
              </w:rPr>
              <w:t>nd</w:t>
            </w:r>
            <w:r w:rsidRPr="00B42ED2">
              <w:rPr>
                <w:rFonts w:asciiTheme="majorHAnsi" w:hAnsiTheme="majorHAnsi" w:cstheme="majorHAnsi"/>
                <w:color w:val="FF0000"/>
                <w:szCs w:val="18"/>
                <w:lang w:eastAsia="zh-CN"/>
              </w:rPr>
              <w:t xml:space="preserve"> preference:</w:t>
            </w:r>
          </w:p>
          <w:p w14:paraId="0BFB406A" w14:textId="77777777" w:rsidR="008D6066" w:rsidRDefault="008D6066" w:rsidP="00EE3A04">
            <w:pPr>
              <w:pStyle w:val="TAL"/>
              <w:rPr>
                <w:rFonts w:asciiTheme="majorHAnsi" w:eastAsia="宋体" w:hAnsiTheme="majorHAnsi" w:cstheme="majorHAnsi"/>
                <w:szCs w:val="18"/>
                <w:lang w:eastAsia="zh-CN"/>
              </w:rPr>
            </w:pPr>
            <w:r w:rsidRPr="00B42ED2">
              <w:rPr>
                <w:rFonts w:asciiTheme="majorHAnsi" w:eastAsia="宋体" w:hAnsiTheme="majorHAnsi" w:cstheme="majorHAnsi"/>
                <w:color w:val="FF0000"/>
                <w:szCs w:val="18"/>
                <w:lang w:val="en-US" w:eastAsia="zh-CN"/>
              </w:rPr>
              <w:t>If UE does not support FG33-3-3</w:t>
            </w:r>
            <w:r>
              <w:rPr>
                <w:rFonts w:asciiTheme="majorHAnsi" w:eastAsia="宋体" w:hAnsiTheme="majorHAnsi" w:cstheme="majorHAnsi"/>
                <w:color w:val="FF0000"/>
                <w:szCs w:val="18"/>
                <w:lang w:val="en-US" w:eastAsia="zh-CN"/>
              </w:rPr>
              <w:t>b</w:t>
            </w:r>
            <w:r w:rsidRPr="00B42ED2">
              <w:rPr>
                <w:rFonts w:asciiTheme="majorHAnsi" w:eastAsia="宋体" w:hAnsiTheme="majorHAnsi" w:cstheme="majorHAnsi"/>
                <w:color w:val="FF0000"/>
                <w:szCs w:val="18"/>
                <w:lang w:val="en-US" w:eastAsia="zh-CN"/>
              </w:rPr>
              <w:t>, network may disable HARQ-ACK feedback for multicast.</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0E2DC34" w14:textId="77777777" w:rsidR="008D6066" w:rsidRPr="00D072DB" w:rsidRDefault="008D6066" w:rsidP="00EE3A04">
            <w:pPr>
              <w:pStyle w:val="TAL"/>
              <w:rPr>
                <w:rFonts w:asciiTheme="majorHAnsi" w:eastAsia="宋体" w:hAnsiTheme="majorHAnsi" w:cstheme="majorHAnsi"/>
                <w:color w:val="FF0000"/>
                <w:szCs w:val="18"/>
                <w:lang w:eastAsia="zh-CN"/>
              </w:rPr>
            </w:pPr>
            <w:r w:rsidRPr="009B12D3">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A268B7C" w14:textId="77777777" w:rsidR="008D6066" w:rsidRPr="00006488" w:rsidRDefault="008D6066" w:rsidP="00EE3A0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3C1F0A9" w14:textId="77777777" w:rsidR="008D6066" w:rsidRPr="00006488" w:rsidRDefault="008D6066" w:rsidP="00EE3A04">
            <w:pPr>
              <w:pStyle w:val="TAL"/>
              <w:rPr>
                <w:rFonts w:asciiTheme="majorHAnsi" w:hAnsiTheme="majorHAnsi" w:cstheme="majorHAnsi"/>
                <w:color w:val="FF0000"/>
                <w:szCs w:val="18"/>
                <w:lang w:val="en-US" w:eastAsia="zh-CN"/>
              </w:rPr>
            </w:pPr>
            <w:r w:rsidRPr="009B12D3">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123A4A5B" w14:textId="77777777" w:rsidR="008D6066" w:rsidRDefault="008D6066" w:rsidP="00EE3A04">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6143390F" w14:textId="77777777" w:rsidR="008D6066" w:rsidRPr="0013500C" w:rsidRDefault="008D6066" w:rsidP="00EE3A0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AF0D089" w14:textId="77777777" w:rsidR="008D6066" w:rsidRDefault="008D6066" w:rsidP="00EE3A04">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337CFAAD" w14:textId="77777777" w:rsidR="008D6066" w:rsidRDefault="008D6066" w:rsidP="00EE3A04">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5CA98FB2" w14:textId="77777777" w:rsidR="008D6066" w:rsidRPr="0013500C" w:rsidRDefault="008D6066" w:rsidP="00EE3A04">
            <w:pPr>
              <w:pStyle w:val="TAL"/>
              <w:rPr>
                <w:rFonts w:asciiTheme="majorHAnsi" w:hAnsiTheme="majorHAnsi" w:cstheme="majorHAnsi"/>
                <w:szCs w:val="18"/>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E36B8D">
              <w:rPr>
                <w:rFonts w:asciiTheme="majorHAnsi" w:eastAsia="MS Mincho" w:hAnsiTheme="majorHAnsi" w:cstheme="majorHAnsi"/>
                <w:szCs w:val="18"/>
                <w:lang w:eastAsia="ja-JP"/>
              </w:rPr>
              <w:t>the value of X should be common across FG33-2a, 33-3-3a and 33-3-3b if reported</w:t>
            </w:r>
          </w:p>
        </w:tc>
        <w:tc>
          <w:tcPr>
            <w:tcW w:w="1191" w:type="dxa"/>
            <w:tcBorders>
              <w:top w:val="single" w:sz="4" w:space="0" w:color="auto"/>
              <w:left w:val="single" w:sz="4" w:space="0" w:color="auto"/>
              <w:bottom w:val="single" w:sz="4" w:space="0" w:color="auto"/>
              <w:right w:val="single" w:sz="4" w:space="0" w:color="auto"/>
            </w:tcBorders>
          </w:tcPr>
          <w:p w14:paraId="6FFA7920" w14:textId="77777777" w:rsidR="008D6066" w:rsidRPr="00CD13D3" w:rsidRDefault="008D6066" w:rsidP="00EE3A04">
            <w:pPr>
              <w:pStyle w:val="TAL"/>
              <w:rPr>
                <w:rFonts w:cs="Arial"/>
                <w:szCs w:val="18"/>
              </w:rPr>
            </w:pPr>
            <w:r w:rsidRPr="00CD13D3">
              <w:rPr>
                <w:rFonts w:cs="Arial"/>
                <w:szCs w:val="18"/>
              </w:rPr>
              <w:t>Optional with capability signalling</w:t>
            </w:r>
          </w:p>
        </w:tc>
      </w:tr>
    </w:tbl>
    <w:p w14:paraId="32111EC8" w14:textId="77777777" w:rsidR="008D6066" w:rsidRDefault="008D6066" w:rsidP="008D6066">
      <w:pPr>
        <w:rPr>
          <w:lang w:val="en-GB" w:eastAsia="zh-CN"/>
        </w:rPr>
      </w:pPr>
    </w:p>
    <w:p w14:paraId="0DD9C801" w14:textId="77777777" w:rsidR="008D6066" w:rsidRPr="00E87400" w:rsidRDefault="008D6066" w:rsidP="00E87400">
      <w:pPr>
        <w:rPr>
          <w:i/>
        </w:rPr>
      </w:pPr>
    </w:p>
    <w:p w14:paraId="23DB7154" w14:textId="77777777" w:rsidR="00312FC3" w:rsidRDefault="00312FC3" w:rsidP="00312FC3">
      <w:pPr>
        <w:rPr>
          <w:b/>
          <w:i/>
          <w:lang w:val="en-GB" w:eastAsia="zh-CN"/>
        </w:rPr>
      </w:pPr>
      <w:r w:rsidRPr="00E8117E">
        <w:rPr>
          <w:b/>
          <w:i/>
          <w:lang w:val="en-GB" w:eastAsia="zh-CN"/>
        </w:rPr>
        <w:t xml:space="preserve">Proposal </w:t>
      </w:r>
      <w:r>
        <w:rPr>
          <w:b/>
          <w:i/>
          <w:lang w:val="en-GB" w:eastAsia="zh-CN"/>
        </w:rPr>
        <w:t>2</w:t>
      </w:r>
      <w:r w:rsidRPr="00B50AD3">
        <w:rPr>
          <w:b/>
          <w:i/>
          <w:lang w:val="en-GB" w:eastAsia="zh-CN"/>
        </w:rPr>
        <w:t xml:space="preserve">: Updating </w:t>
      </w:r>
      <w:r w:rsidRPr="00642619">
        <w:rPr>
          <w:b/>
          <w:i/>
          <w:lang w:val="en-GB" w:eastAsia="zh-CN"/>
        </w:rPr>
        <w:t>33-5-1</w:t>
      </w:r>
      <w:r>
        <w:rPr>
          <w:b/>
          <w:i/>
          <w:lang w:val="en-GB" w:eastAsia="zh-CN"/>
        </w:rPr>
        <w:t>a/1</w:t>
      </w:r>
      <w:r w:rsidRPr="00642619">
        <w:rPr>
          <w:b/>
          <w:i/>
          <w:lang w:val="en-GB" w:eastAsia="zh-CN"/>
        </w:rPr>
        <w:t>e/1f/1g/1i/</w:t>
      </w:r>
      <w:r>
        <w:rPr>
          <w:b/>
          <w:i/>
          <w:lang w:val="en-GB" w:eastAsia="zh-CN"/>
        </w:rPr>
        <w:t xml:space="preserve">1j/2 and </w:t>
      </w:r>
      <w:r w:rsidRPr="00642619">
        <w:rPr>
          <w:b/>
          <w:i/>
          <w:lang w:val="en-GB" w:eastAsia="zh-CN"/>
        </w:rPr>
        <w:t>33-9</w:t>
      </w:r>
      <w:r w:rsidRPr="00B50AD3">
        <w:rPr>
          <w:b/>
          <w:i/>
          <w:lang w:val="en-GB" w:eastAsia="zh-CN"/>
        </w:rPr>
        <w:t xml:space="preserve"> as follows in red:</w:t>
      </w: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312FC3" w:rsidRPr="00D6193C" w14:paraId="53C1758D" w14:textId="77777777" w:rsidTr="00EE3A04">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FBCDFBF" w14:textId="77777777" w:rsidR="00312FC3" w:rsidRPr="00D6193C" w:rsidRDefault="00312FC3" w:rsidP="00EE3A04">
            <w:pPr>
              <w:pStyle w:val="TAL"/>
              <w:rPr>
                <w:rFonts w:eastAsia="MS Mincho" w:cs="Arial"/>
                <w:szCs w:val="18"/>
                <w:lang w:eastAsia="ja-JP"/>
              </w:rPr>
            </w:pPr>
            <w:r w:rsidRPr="006F4766">
              <w:rPr>
                <w:rFonts w:eastAsia="MS Mincho" w:cs="Arial"/>
                <w:szCs w:val="18"/>
                <w:lang w:val="en-US"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BE05F13" w14:textId="77777777" w:rsidR="00312FC3" w:rsidRPr="00D6193C" w:rsidRDefault="00312FC3" w:rsidP="00EE3A04">
            <w:pPr>
              <w:pStyle w:val="TAL"/>
              <w:rPr>
                <w:rFonts w:eastAsia="MS Mincho" w:cs="Arial"/>
                <w:szCs w:val="18"/>
                <w:lang w:eastAsia="zh-CN"/>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9AC610C" w14:textId="77777777" w:rsidR="00312FC3" w:rsidRPr="00D6193C" w:rsidRDefault="00312FC3" w:rsidP="00EE3A04">
            <w:pPr>
              <w:pStyle w:val="TAL"/>
              <w:rPr>
                <w:rFonts w:eastAsia="MS Mincho"/>
                <w:szCs w:val="18"/>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5140106" w14:textId="77777777" w:rsidR="00312FC3" w:rsidRPr="00C353FE" w:rsidRDefault="00312FC3" w:rsidP="00EE3A04">
            <w:pPr>
              <w:spacing w:afterLines="5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w:t>
            </w:r>
            <w:proofErr w:type="spellStart"/>
            <w:r w:rsidRPr="00C353FE">
              <w:rPr>
                <w:rFonts w:ascii="Arial" w:hAnsi="Arial" w:cs="Arial"/>
                <w:sz w:val="18"/>
                <w:szCs w:val="18"/>
              </w:rPr>
              <w:t>signalling</w:t>
            </w:r>
            <w:proofErr w:type="spellEnd"/>
            <w:r w:rsidRPr="00C353FE">
              <w:rPr>
                <w:rFonts w:ascii="Arial" w:hAnsi="Arial" w:cs="Arial"/>
                <w:sz w:val="18"/>
                <w:szCs w:val="18"/>
              </w:rPr>
              <w:t xml:space="preserve"> for SPS group-common PDSCH without PDCCH scheduling</w:t>
            </w:r>
            <w:r w:rsidRPr="00670329">
              <w:rPr>
                <w:rFonts w:ascii="Arial" w:hAnsi="Arial" w:cs="Arial"/>
                <w:strike/>
                <w:color w:val="FF0000"/>
                <w:sz w:val="18"/>
                <w:szCs w:val="18"/>
              </w:rPr>
              <w:t xml:space="preserve">, </w:t>
            </w:r>
            <w:ins w:id="12" w:author="Hiroki Harada" w:date="2022-11-17T21:23:00Z">
              <w:r w:rsidRPr="00670329">
                <w:rPr>
                  <w:rFonts w:ascii="Arial" w:hAnsi="Arial" w:cs="Arial"/>
                  <w:strike/>
                  <w:color w:val="FF0000"/>
                  <w:sz w:val="18"/>
                  <w:szCs w:val="18"/>
                  <w:highlight w:val="yellow"/>
                </w:rPr>
                <w:t>[</w:t>
              </w:r>
            </w:ins>
            <w:r w:rsidRPr="00670329">
              <w:rPr>
                <w:rFonts w:ascii="Arial" w:hAnsi="Arial" w:cs="Arial"/>
                <w:strike/>
                <w:color w:val="FF0000"/>
                <w:sz w:val="18"/>
                <w:szCs w:val="18"/>
                <w:highlight w:val="yellow"/>
              </w:rPr>
              <w:t>SPS group-common PDSCH activation, and SPS release PDCCH</w:t>
            </w:r>
            <w:ins w:id="13" w:author="Hiroki Harada" w:date="2022-11-17T21:23:00Z">
              <w:r w:rsidRPr="00670329">
                <w:rPr>
                  <w:rFonts w:ascii="Arial" w:hAnsi="Arial" w:cs="Arial"/>
                  <w:strike/>
                  <w:color w:val="FF0000"/>
                  <w:sz w:val="18"/>
                  <w:szCs w:val="18"/>
                  <w:highlight w:val="yellow"/>
                </w:rPr>
                <w:t>]</w:t>
              </w:r>
            </w:ins>
          </w:p>
          <w:p w14:paraId="3B77F9BA" w14:textId="77777777" w:rsidR="00312FC3" w:rsidRDefault="00312FC3" w:rsidP="00EE3A04">
            <w:pPr>
              <w:spacing w:afterLines="5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04B43768" w14:textId="77777777" w:rsidR="00312FC3" w:rsidRDefault="00312FC3" w:rsidP="00EE3A04">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10BE344D" w14:textId="77777777" w:rsidR="00312FC3" w:rsidRPr="00D6193C" w:rsidRDefault="00312FC3" w:rsidP="00EE3A04">
            <w:pPr>
              <w:spacing w:afterLines="50"/>
              <w:contextualSpacing/>
              <w:rPr>
                <w:rFonts w:ascii="Arial" w:hAnsi="Arial" w:cs="Arial"/>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BE92531" w14:textId="77777777" w:rsidR="00312FC3" w:rsidRPr="00D6193C" w:rsidRDefault="00312FC3" w:rsidP="00EE3A04">
            <w:pPr>
              <w:pStyle w:val="TAL"/>
              <w:rPr>
                <w:rFonts w:eastAsia="MS Mincho" w:cs="Arial"/>
                <w:szCs w:val="18"/>
                <w:lang w:eastAsia="ja-JP"/>
              </w:rPr>
            </w:pPr>
            <w:r w:rsidRPr="00D6193C">
              <w:rPr>
                <w:rFonts w:eastAsia="MS Mincho" w:cs="Arial" w:hint="eastAsia"/>
                <w:szCs w:val="18"/>
                <w:lang w:eastAsia="ja-JP"/>
              </w:rPr>
              <w:t>3</w:t>
            </w:r>
            <w:r w:rsidRPr="00D6193C">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44C3FB" w14:textId="77777777" w:rsidR="00312FC3" w:rsidRPr="00D6193C" w:rsidRDefault="00312FC3" w:rsidP="00EE3A04">
            <w:pPr>
              <w:pStyle w:val="TAL"/>
              <w:rPr>
                <w:rFonts w:eastAsia="MS Mincho" w:cs="Arial"/>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B1F65B3" w14:textId="77777777" w:rsidR="00312FC3" w:rsidRPr="00D6193C"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E8D64FC" w14:textId="77777777" w:rsidR="00312FC3" w:rsidRPr="00D6193C"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167F330" w14:textId="77777777" w:rsidR="00312FC3" w:rsidRPr="00D409DE" w:rsidRDefault="00312FC3" w:rsidP="00EE3A04">
            <w:pPr>
              <w:pStyle w:val="TAL"/>
              <w:rPr>
                <w:rFonts w:eastAsia="宋体" w:cs="Arial"/>
                <w:color w:val="FF0000"/>
                <w:szCs w:val="18"/>
                <w:lang w:eastAsia="zh-CN"/>
              </w:rPr>
            </w:pPr>
            <w:r w:rsidRPr="00DB28DA">
              <w:rPr>
                <w:rFonts w:eastAsia="宋体"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BE93189" w14:textId="77777777" w:rsidR="00312FC3" w:rsidRPr="00D409DE" w:rsidRDefault="00312FC3" w:rsidP="00EE3A04">
            <w:pPr>
              <w:pStyle w:val="TAL"/>
              <w:rPr>
                <w:rFonts w:eastAsia="宋体" w:cs="Arial"/>
                <w:color w:val="FF0000"/>
                <w:szCs w:val="18"/>
                <w:lang w:eastAsia="zh-CN"/>
              </w:rPr>
            </w:pPr>
            <w:r w:rsidRPr="00DB28DA">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C1E17FC" w14:textId="77777777" w:rsidR="00312FC3" w:rsidRPr="00D409DE" w:rsidRDefault="00312FC3" w:rsidP="00EE3A04">
            <w:pPr>
              <w:pStyle w:val="TAL"/>
              <w:rPr>
                <w:rFonts w:eastAsia="宋体" w:cs="Arial"/>
                <w:color w:val="FF0000"/>
                <w:szCs w:val="18"/>
                <w:lang w:eastAsia="zh-CN"/>
              </w:rPr>
            </w:pPr>
            <w:r w:rsidRPr="00DB28DA">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98ADAE6" w14:textId="77777777" w:rsidR="00312FC3" w:rsidRPr="00D6193C" w:rsidRDefault="00312FC3" w:rsidP="00EE3A04">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EFCA286" w14:textId="77777777" w:rsidR="00312FC3" w:rsidRPr="00D6193C" w:rsidRDefault="00312FC3" w:rsidP="00EE3A04">
            <w:pPr>
              <w:pStyle w:val="TAL"/>
              <w:rPr>
                <w:rFonts w:eastAsia="MS Mincho"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F3E5BE" w14:textId="77777777" w:rsidR="00312FC3" w:rsidRPr="00D6193C" w:rsidRDefault="00312FC3" w:rsidP="00EE3A04">
            <w:pPr>
              <w:pStyle w:val="TAL"/>
              <w:rPr>
                <w:rFonts w:eastAsia="MS Mincho" w:cs="Arial"/>
                <w:szCs w:val="18"/>
              </w:rPr>
            </w:pPr>
            <w:r w:rsidRPr="00D6193C">
              <w:rPr>
                <w:rFonts w:eastAsia="MS Mincho" w:cs="Arial"/>
                <w:szCs w:val="18"/>
              </w:rPr>
              <w:t>Optional with capability signalling</w:t>
            </w:r>
          </w:p>
        </w:tc>
      </w:tr>
      <w:tr w:rsidR="00312FC3" w:rsidRPr="00D6193C" w14:paraId="34B62886" w14:textId="77777777" w:rsidTr="00EE3A04">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FC77FA9" w14:textId="77777777" w:rsidR="00312FC3" w:rsidRDefault="00312FC3" w:rsidP="00EE3A04">
            <w:pPr>
              <w:pStyle w:val="TAL"/>
              <w:rPr>
                <w:rFonts w:eastAsia="MS Mincho" w:cs="Arial"/>
                <w:szCs w:val="18"/>
                <w:lang w:eastAsia="ja-JP"/>
              </w:rPr>
            </w:pPr>
            <w:r>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3793D46" w14:textId="77777777" w:rsidR="00312FC3" w:rsidRDefault="00312FC3" w:rsidP="00EE3A04">
            <w:pPr>
              <w:pStyle w:val="TAL"/>
              <w:rPr>
                <w:rFonts w:eastAsia="MS Mincho" w:cs="Arial"/>
                <w:szCs w:val="18"/>
                <w:lang w:eastAsia="zh-CN"/>
              </w:rPr>
            </w:pPr>
            <w:r>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D30A030" w14:textId="77777777" w:rsidR="00312FC3" w:rsidRDefault="00312FC3" w:rsidP="00EE3A04">
            <w:pPr>
              <w:pStyle w:val="TAL"/>
              <w:rPr>
                <w:rFonts w:eastAsia="MS Mincho"/>
                <w:szCs w:val="18"/>
              </w:rPr>
            </w:pPr>
            <w:r>
              <w:rPr>
                <w:rFonts w:eastAsia="MS Mincho"/>
                <w:szCs w:val="18"/>
              </w:rPr>
              <w:t xml:space="preserve">Dynamic Slot-level repetition </w:t>
            </w:r>
            <w:r>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D7E31A6" w14:textId="77777777" w:rsidR="00312FC3" w:rsidRDefault="00312FC3" w:rsidP="00EE3A04">
            <w:pPr>
              <w:spacing w:afterLines="5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D436979" w14:textId="77777777" w:rsidR="00312FC3" w:rsidRDefault="00312FC3" w:rsidP="00EE3A04">
            <w:pPr>
              <w:pStyle w:val="TAL"/>
              <w:rPr>
                <w:rFonts w:eastAsia="MS Mincho" w:cs="Arial"/>
                <w:szCs w:val="18"/>
                <w:lang w:eastAsia="ja-JP"/>
              </w:rPr>
            </w:pPr>
            <w:r>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321B53" w14:textId="77777777" w:rsidR="00312FC3" w:rsidRDefault="00312FC3" w:rsidP="00EE3A04">
            <w:pPr>
              <w:pStyle w:val="TAL"/>
              <w:rPr>
                <w:rFonts w:eastAsia="MS Mincho" w:cs="Arial"/>
                <w:szCs w:val="18"/>
                <w:lang w:eastAsia="zh-CN"/>
              </w:rPr>
            </w:pPr>
            <w:r>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34F2D39" w14:textId="77777777" w:rsidR="00312FC3" w:rsidRPr="00D6193C"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F86B707" w14:textId="77777777" w:rsidR="00312FC3" w:rsidRPr="00D6193C"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E2860C7" w14:textId="77777777" w:rsidR="00312FC3" w:rsidRPr="00D409DE" w:rsidRDefault="00312FC3" w:rsidP="00EE3A04">
            <w:pPr>
              <w:pStyle w:val="TAL"/>
              <w:rPr>
                <w:rFonts w:eastAsia="宋体" w:cs="Arial"/>
                <w:color w:val="FF0000"/>
                <w:szCs w:val="18"/>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E15BF4E" w14:textId="77777777" w:rsidR="00312FC3" w:rsidRPr="00D409DE" w:rsidRDefault="00312FC3" w:rsidP="00EE3A04">
            <w:pPr>
              <w:pStyle w:val="TAL"/>
              <w:rPr>
                <w:rFonts w:eastAsia="宋体" w:cs="Arial"/>
                <w:color w:val="FF0000"/>
                <w:szCs w:val="18"/>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3590DD8" w14:textId="77777777" w:rsidR="00312FC3" w:rsidRPr="00D409DE" w:rsidRDefault="00312FC3" w:rsidP="00EE3A04">
            <w:pPr>
              <w:pStyle w:val="TAL"/>
              <w:rPr>
                <w:rFonts w:eastAsia="宋体" w:cs="Arial"/>
                <w:color w:val="FF0000"/>
                <w:szCs w:val="18"/>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1A74F0B6" w14:textId="77777777" w:rsidR="00312FC3" w:rsidRPr="00D6193C" w:rsidRDefault="00312FC3" w:rsidP="00EE3A04">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13433669" w14:textId="77777777" w:rsidR="00312FC3" w:rsidRDefault="00312FC3" w:rsidP="00EE3A04">
            <w:pPr>
              <w:pStyle w:val="TAL"/>
              <w:rPr>
                <w:rFonts w:eastAsia="MS Mincho" w:cs="Arial"/>
                <w:szCs w:val="18"/>
              </w:rPr>
            </w:pPr>
            <w:r>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48B07C7" w14:textId="77777777" w:rsidR="00312FC3" w:rsidRDefault="00312FC3" w:rsidP="00EE3A04">
            <w:pPr>
              <w:pStyle w:val="TAL"/>
              <w:rPr>
                <w:rFonts w:eastAsia="MS Mincho" w:cs="Arial"/>
                <w:szCs w:val="18"/>
              </w:rPr>
            </w:pPr>
            <w:r>
              <w:rPr>
                <w:rFonts w:eastAsia="MS Mincho" w:cs="Arial"/>
                <w:szCs w:val="18"/>
              </w:rPr>
              <w:t>Optional with capability signalling</w:t>
            </w:r>
          </w:p>
        </w:tc>
      </w:tr>
      <w:tr w:rsidR="00312FC3" w:rsidRPr="00D6193C" w14:paraId="04F4650C" w14:textId="77777777" w:rsidTr="00EE3A04">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B3D5E3E" w14:textId="77777777" w:rsidR="00312FC3" w:rsidRPr="0022012A" w:rsidRDefault="00312FC3" w:rsidP="00EE3A04">
            <w:pPr>
              <w:pStyle w:val="TAL"/>
              <w:rPr>
                <w:rFonts w:cs="Arial"/>
                <w:szCs w:val="18"/>
                <w:lang w:eastAsia="ja-JP"/>
              </w:rPr>
            </w:pPr>
            <w:r w:rsidRPr="0022012A">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C5547E5" w14:textId="77777777" w:rsidR="00312FC3" w:rsidRPr="0022012A" w:rsidRDefault="00312FC3" w:rsidP="00EE3A04">
            <w:pPr>
              <w:pStyle w:val="TAL"/>
              <w:rPr>
                <w:rFonts w:cs="Arial"/>
                <w:szCs w:val="18"/>
                <w:lang w:eastAsia="ja-JP"/>
              </w:rPr>
            </w:pPr>
            <w:r w:rsidRPr="0022012A">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EB3C7BA" w14:textId="77777777" w:rsidR="00312FC3" w:rsidRPr="0022012A" w:rsidRDefault="00312FC3" w:rsidP="00EE3A04">
            <w:pPr>
              <w:pStyle w:val="TAL"/>
              <w:rPr>
                <w:rFonts w:eastAsia="宋体" w:cs="Arial"/>
                <w:szCs w:val="18"/>
                <w:lang w:eastAsia="zh-CN"/>
              </w:rPr>
            </w:pPr>
            <w:r w:rsidRPr="0022012A">
              <w:rPr>
                <w:rFonts w:eastAsia="MS Mincho" w:cs="Arial"/>
                <w:szCs w:val="18"/>
              </w:rPr>
              <w:t>NACK-only based HARQ-ACK feedback</w:t>
            </w:r>
            <w:r w:rsidRPr="0022012A">
              <w:rPr>
                <w:rFonts w:eastAsia="MS Mincho" w:cs="Arial"/>
                <w:szCs w:val="18"/>
                <w:lang w:eastAsia="zh-CN"/>
              </w:rPr>
              <w:t xml:space="preserve"> for multicast </w:t>
            </w:r>
            <w:r w:rsidRPr="0022012A">
              <w:rPr>
                <w:rFonts w:eastAsia="MS Mincho" w:cs="Arial"/>
                <w:color w:val="FF0000"/>
                <w:szCs w:val="18"/>
                <w:lang w:val="en-US" w:eastAsia="zh-CN"/>
              </w:rPr>
              <w:t xml:space="preserve">with ACK/NACK transforming and </w:t>
            </w:r>
            <w:r w:rsidRPr="0022012A">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201F281" w14:textId="77777777" w:rsidR="00312FC3" w:rsidRPr="0022012A" w:rsidRDefault="00312FC3" w:rsidP="00EE3A04">
            <w:pPr>
              <w:spacing w:after="0"/>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6FC100B9" w14:textId="77777777" w:rsidR="00312FC3" w:rsidRPr="0022012A" w:rsidRDefault="00312FC3" w:rsidP="00EE3A04">
            <w:pPr>
              <w:spacing w:after="0"/>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5A45AC72" w14:textId="77777777" w:rsidR="00312FC3" w:rsidRPr="0022012A" w:rsidRDefault="00312FC3" w:rsidP="00EE3A04">
            <w:pPr>
              <w:spacing w:after="0"/>
              <w:ind w:firstLineChars="50" w:firstLine="90"/>
              <w:contextualSpacing/>
              <w:rPr>
                <w:rFonts w:ascii="Arial" w:hAnsi="Arial" w:cs="Arial"/>
                <w:color w:val="FF0000"/>
                <w:sz w:val="18"/>
                <w:szCs w:val="18"/>
                <w:lang w:val="en-GB"/>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PUCCH by transforming into ACK/NACK bits</w:t>
            </w:r>
          </w:p>
          <w:p w14:paraId="3DF57957" w14:textId="77777777" w:rsidR="00312FC3" w:rsidRDefault="00312FC3" w:rsidP="00EE3A04">
            <w:pPr>
              <w:spacing w:after="0"/>
              <w:ind w:firstLineChars="50" w:firstLine="90"/>
              <w:contextualSpacing/>
              <w:rPr>
                <w:rFonts w:ascii="Arial" w:hAnsi="Arial" w:cs="Arial"/>
                <w:color w:val="FF0000"/>
                <w:sz w:val="18"/>
                <w:szCs w:val="18"/>
              </w:rPr>
            </w:pPr>
            <w:r w:rsidRPr="0022012A">
              <w:rPr>
                <w:rFonts w:ascii="Arial" w:hAnsi="Arial" w:cs="Arial"/>
                <w:color w:val="FF0000"/>
                <w:sz w:val="18"/>
                <w:szCs w:val="18"/>
                <w:lang w:val="en-GB"/>
              </w:rPr>
              <w:t>c)</w:t>
            </w:r>
            <w:r w:rsidRPr="0022012A">
              <w:rPr>
                <w:rFonts w:ascii="Arial" w:hAnsi="Arial" w:cs="Arial"/>
                <w:color w:val="FF0000"/>
                <w:sz w:val="18"/>
                <w:szCs w:val="18"/>
              </w:rPr>
              <w:t xml:space="preserve"> One or multiple TB</w:t>
            </w:r>
            <w:r>
              <w:rPr>
                <w:rFonts w:ascii="Arial" w:hAnsi="Arial" w:cs="Arial"/>
                <w:color w:val="FF0000"/>
                <w:sz w:val="18"/>
                <w:szCs w:val="18"/>
              </w:rPr>
              <w:t>s</w:t>
            </w:r>
            <w:r w:rsidRPr="0022012A">
              <w:rPr>
                <w:rFonts w:ascii="Arial" w:hAnsi="Arial" w:cs="Arial"/>
                <w:color w:val="FF0000"/>
                <w:sz w:val="18"/>
                <w:szCs w:val="18"/>
              </w:rPr>
              <w:t xml:space="preserve"> with NACK-only feedback transmitted in PUSCH by transforming into ACK/NACK bits.</w:t>
            </w:r>
          </w:p>
          <w:p w14:paraId="0D3CD5FA" w14:textId="77777777" w:rsidR="00312FC3" w:rsidRPr="0022012A" w:rsidRDefault="00312FC3" w:rsidP="00EE3A04">
            <w:pPr>
              <w:spacing w:after="0"/>
              <w:ind w:firstLineChars="50" w:firstLine="90"/>
              <w:contextualSpacing/>
              <w:rPr>
                <w:rFonts w:ascii="Arial" w:hAnsi="Arial" w:cs="Arial"/>
                <w:color w:val="FF0000"/>
                <w:sz w:val="18"/>
                <w:szCs w:val="18"/>
                <w:lang w:val="en-GB"/>
              </w:rPr>
            </w:pPr>
            <w:r>
              <w:rPr>
                <w:rFonts w:ascii="Arial" w:hAnsi="Arial" w:cs="Arial"/>
                <w:color w:val="FF0000"/>
                <w:sz w:val="18"/>
                <w:szCs w:val="18"/>
              </w:rPr>
              <w:t>d)</w:t>
            </w:r>
            <w:r w:rsidRPr="006F4766">
              <w:rPr>
                <w:rFonts w:ascii="Arial" w:hAnsi="Arial" w:cs="Arial"/>
                <w:color w:val="FF0000"/>
                <w:sz w:val="18"/>
                <w:szCs w:val="18"/>
                <w:lang w:val="en-GB"/>
              </w:rPr>
              <w:t xml:space="preserve">. One or multiple TB with NACK-only feedback transmitted in PUCCH by transforming into ACK/NACK bits when multiplexing with </w:t>
            </w:r>
            <w:proofErr w:type="gramStart"/>
            <w:r w:rsidRPr="006F4766">
              <w:rPr>
                <w:rFonts w:ascii="Arial" w:hAnsi="Arial" w:cs="Arial"/>
                <w:color w:val="FF0000"/>
                <w:sz w:val="18"/>
                <w:szCs w:val="18"/>
                <w:lang w:val="en-GB"/>
              </w:rPr>
              <w:t>other</w:t>
            </w:r>
            <w:proofErr w:type="gramEnd"/>
            <w:r w:rsidRPr="006F4766">
              <w:rPr>
                <w:rFonts w:ascii="Arial" w:hAnsi="Arial" w:cs="Arial"/>
                <w:color w:val="FF0000"/>
                <w:sz w:val="18"/>
                <w:szCs w:val="18"/>
                <w:lang w:val="en-GB"/>
              </w:rPr>
              <w:t xml:space="preserve"> UCI</w:t>
            </w:r>
          </w:p>
          <w:p w14:paraId="71E9835A" w14:textId="77777777" w:rsidR="00312FC3" w:rsidRPr="0022012A" w:rsidRDefault="00312FC3" w:rsidP="00EE3A04">
            <w:pPr>
              <w:spacing w:after="0"/>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w:t>
            </w:r>
            <w:r w:rsidRPr="0022012A">
              <w:rPr>
                <w:rFonts w:ascii="Arial" w:eastAsiaTheme="minorEastAsia" w:hAnsi="Arial" w:cs="Arial"/>
                <w:color w:val="FF0000"/>
                <w:sz w:val="18"/>
                <w:szCs w:val="18"/>
                <w:lang w:val="en-GB" w:eastAsia="zh-CN"/>
              </w:rPr>
              <w:t>SPS-PUCCH-AN-List configuration</w:t>
            </w:r>
            <w:r w:rsidRPr="0022012A">
              <w:rPr>
                <w:rFonts w:ascii="Arial" w:eastAsiaTheme="minorEastAsia" w:hAnsi="Arial" w:cs="Arial"/>
                <w:color w:val="FF0000"/>
                <w:sz w:val="18"/>
                <w:szCs w:val="18"/>
                <w:lang w:eastAsia="zh-CN"/>
              </w:rPr>
              <w:t xml:space="preserve"> from unicast SPS. </w:t>
            </w:r>
          </w:p>
          <w:p w14:paraId="266101FE" w14:textId="77777777" w:rsidR="00312FC3" w:rsidRPr="006F4766" w:rsidRDefault="00312FC3" w:rsidP="00EE3A04">
            <w:pPr>
              <w:spacing w:after="0"/>
              <w:contextualSpacing/>
              <w:rPr>
                <w:rFonts w:ascii="Arial" w:hAnsi="Arial" w:cs="Arial"/>
                <w:sz w:val="18"/>
                <w:szCs w:val="18"/>
              </w:rPr>
            </w:pPr>
            <w:r w:rsidRPr="006F4766">
              <w:rPr>
                <w:rFonts w:ascii="Arial" w:hAnsi="Arial" w:cs="Arial"/>
                <w:sz w:val="18"/>
                <w:szCs w:val="18"/>
              </w:rPr>
              <w:t xml:space="preserve">3) support of enabling/disabling NACK-only based HARQ-ACK feedback configured by RRC </w:t>
            </w:r>
            <w:proofErr w:type="spellStart"/>
            <w:r w:rsidRPr="006F4766">
              <w:rPr>
                <w:rFonts w:ascii="Arial" w:hAnsi="Arial" w:cs="Arial"/>
                <w:sz w:val="18"/>
                <w:szCs w:val="18"/>
              </w:rPr>
              <w:t>signalling</w:t>
            </w:r>
            <w:proofErr w:type="spellEnd"/>
            <w:r w:rsidRPr="006F4766">
              <w:rPr>
                <w:rFonts w:ascii="Arial" w:hAnsi="Arial" w:cs="Arial"/>
                <w:sz w:val="18"/>
                <w:szCs w:val="18"/>
              </w:rPr>
              <w:t xml:space="preserve"> for SPS group-common PDSCH without PDCCH scheduling </w:t>
            </w:r>
          </w:p>
          <w:p w14:paraId="72962F22" w14:textId="77777777" w:rsidR="00312FC3" w:rsidRPr="0022012A" w:rsidRDefault="00312FC3" w:rsidP="00EE3A04">
            <w:pPr>
              <w:spacing w:after="0"/>
              <w:contextualSpacing/>
              <w:rPr>
                <w:rFonts w:ascii="Arial" w:hAnsi="Arial" w:cs="Arial"/>
                <w:sz w:val="18"/>
                <w:szCs w:val="18"/>
              </w:rPr>
            </w:pPr>
            <w:r w:rsidRPr="006F4766">
              <w:rPr>
                <w:rFonts w:ascii="Arial" w:hAnsi="Arial" w:cs="Arial"/>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69B1E98" w14:textId="77777777" w:rsidR="00312FC3" w:rsidRPr="0022012A" w:rsidRDefault="00312FC3" w:rsidP="00EE3A04">
            <w:pPr>
              <w:pStyle w:val="TAL"/>
              <w:rPr>
                <w:rFonts w:cs="Arial"/>
                <w:szCs w:val="18"/>
                <w:lang w:eastAsia="zh-CN"/>
              </w:rPr>
            </w:pPr>
            <w:r w:rsidRPr="0022012A">
              <w:rPr>
                <w:rFonts w:eastAsia="MS Mincho" w:cs="Arial"/>
                <w:szCs w:val="18"/>
                <w:lang w:eastAsia="ja-JP"/>
              </w:rPr>
              <w:t>33-5-1</w:t>
            </w:r>
            <w:r w:rsidRPr="0022012A">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7F16EC9" w14:textId="77777777" w:rsidR="00312FC3" w:rsidRPr="0022012A" w:rsidRDefault="00312FC3" w:rsidP="00EE3A04">
            <w:pPr>
              <w:pStyle w:val="TAL"/>
              <w:rPr>
                <w:rFonts w:cs="Arial"/>
                <w:szCs w:val="18"/>
                <w:lang w:eastAsia="zh-CN"/>
              </w:rPr>
            </w:pPr>
            <w:r w:rsidRPr="0022012A">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433C606" w14:textId="77777777" w:rsidR="00312FC3" w:rsidRPr="0022012A" w:rsidRDefault="00312FC3" w:rsidP="00EE3A04">
            <w:pPr>
              <w:pStyle w:val="TAL"/>
              <w:rPr>
                <w:rFonts w:cs="Arial"/>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140A613" w14:textId="77777777" w:rsidR="00312FC3" w:rsidRPr="0022012A" w:rsidRDefault="00312FC3" w:rsidP="00EE3A04">
            <w:pPr>
              <w:pStyle w:val="TAL"/>
              <w:rPr>
                <w:rFonts w:eastAsia="宋体" w:cs="Arial"/>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8301533" w14:textId="77777777" w:rsidR="00312FC3" w:rsidRPr="0022012A" w:rsidRDefault="00312FC3" w:rsidP="00EE3A04">
            <w:pPr>
              <w:pStyle w:val="TAL"/>
              <w:rPr>
                <w:rFonts w:eastAsia="宋体" w:cs="Arial"/>
                <w:color w:val="FF0000"/>
                <w:szCs w:val="18"/>
                <w:highlight w:val="yellow"/>
                <w:lang w:eastAsia="zh-CN"/>
              </w:rPr>
            </w:pPr>
            <w:r w:rsidRPr="0022012A">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7AA0764" w14:textId="77777777" w:rsidR="00312FC3" w:rsidRPr="0022012A" w:rsidRDefault="00312FC3" w:rsidP="00EE3A04">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0EA5435" w14:textId="77777777" w:rsidR="00312FC3" w:rsidRPr="0022012A" w:rsidRDefault="00312FC3" w:rsidP="00EE3A04">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8AD36AC" w14:textId="77777777" w:rsidR="00312FC3" w:rsidRPr="0022012A" w:rsidRDefault="00312FC3" w:rsidP="00EE3A04">
            <w:pPr>
              <w:pStyle w:val="TAL"/>
              <w:rPr>
                <w:rFonts w:cs="Arial"/>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817078C" w14:textId="77777777" w:rsidR="00312FC3" w:rsidRPr="0022012A" w:rsidRDefault="00312FC3" w:rsidP="00EE3A04">
            <w:pPr>
              <w:pStyle w:val="TAL"/>
              <w:rPr>
                <w:rFonts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689865D" w14:textId="77777777" w:rsidR="00312FC3" w:rsidRPr="0022012A" w:rsidRDefault="00312FC3" w:rsidP="00EE3A04">
            <w:pPr>
              <w:pStyle w:val="TAL"/>
              <w:rPr>
                <w:rFonts w:cs="Arial"/>
                <w:szCs w:val="18"/>
              </w:rPr>
            </w:pPr>
            <w:r w:rsidRPr="0022012A">
              <w:rPr>
                <w:rFonts w:eastAsia="MS Mincho" w:cs="Arial"/>
                <w:szCs w:val="18"/>
              </w:rPr>
              <w:t>Optional with capability signalling</w:t>
            </w:r>
          </w:p>
        </w:tc>
      </w:tr>
      <w:tr w:rsidR="00312FC3" w:rsidRPr="00D6193C" w14:paraId="5F366442" w14:textId="77777777" w:rsidTr="00EE3A04">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ED526DF" w14:textId="77777777" w:rsidR="00312FC3" w:rsidRPr="00D6193C" w:rsidRDefault="00312FC3" w:rsidP="00EE3A04">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241049D" w14:textId="77777777" w:rsidR="00312FC3" w:rsidRPr="00D6193C" w:rsidRDefault="00312FC3" w:rsidP="00EE3A04">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35ADF70" w14:textId="77777777" w:rsidR="00312FC3" w:rsidRPr="00D6193C" w:rsidRDefault="00312FC3" w:rsidP="00EE3A04">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03AB4CF" w14:textId="77777777" w:rsidR="00312FC3" w:rsidRPr="00D6193C" w:rsidRDefault="00312FC3" w:rsidP="00EE3A04">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t xml:space="preserve"> </w:t>
            </w:r>
            <w:r w:rsidRPr="00FD187D">
              <w:rPr>
                <w:rFonts w:ascii="Arial" w:hAnsi="Arial" w:cs="Arial"/>
                <w:sz w:val="18"/>
                <w:szCs w:val="18"/>
              </w:rPr>
              <w:t>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47376355" w14:textId="77777777" w:rsidR="00312FC3" w:rsidRPr="00D6193C" w:rsidRDefault="00312FC3" w:rsidP="00EE3A04">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Pr>
                <w:rFonts w:eastAsia="MS Mincho" w:cs="Arial"/>
                <w:szCs w:val="18"/>
                <w:lang w:eastAsia="ja-JP"/>
              </w:rPr>
              <w:t>, 33-5-1i</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EA9091" w14:textId="77777777" w:rsidR="00312FC3" w:rsidRPr="00D6193C" w:rsidRDefault="00312FC3" w:rsidP="00EE3A04">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BB8D899" w14:textId="77777777" w:rsidR="00312FC3" w:rsidRPr="00D6193C"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D5A6230" w14:textId="77777777" w:rsidR="00312FC3" w:rsidRPr="00D6193C"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F75A7F8" w14:textId="77777777" w:rsidR="00312FC3" w:rsidRPr="000633D2" w:rsidRDefault="00312FC3" w:rsidP="00EE3A04">
            <w:pPr>
              <w:pStyle w:val="TAL"/>
              <w:rPr>
                <w:rFonts w:asciiTheme="majorHAnsi" w:eastAsia="宋体" w:hAnsiTheme="majorHAnsi" w:cstheme="majorHAnsi"/>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FB9E1CF" w14:textId="77777777" w:rsidR="00312FC3" w:rsidRPr="000633D2" w:rsidRDefault="00312FC3" w:rsidP="00EE3A04">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918A0D5" w14:textId="77777777" w:rsidR="00312FC3" w:rsidRPr="000633D2" w:rsidRDefault="00312FC3" w:rsidP="00EE3A04">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40DEF507" w14:textId="77777777" w:rsidR="00312FC3" w:rsidRPr="00D6193C" w:rsidRDefault="00312FC3" w:rsidP="00EE3A04">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46AEBE1" w14:textId="77777777" w:rsidR="00312FC3" w:rsidRPr="00D6193C" w:rsidRDefault="00312FC3" w:rsidP="00EE3A04">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4E7E483" w14:textId="77777777" w:rsidR="00312FC3" w:rsidRPr="00D6193C" w:rsidRDefault="00312FC3" w:rsidP="00EE3A04">
            <w:pPr>
              <w:pStyle w:val="TAL"/>
              <w:rPr>
                <w:rFonts w:cs="Arial"/>
                <w:szCs w:val="18"/>
              </w:rPr>
            </w:pPr>
            <w:r w:rsidRPr="00D6193C">
              <w:rPr>
                <w:rFonts w:eastAsia="MS Mincho" w:cs="Arial"/>
                <w:szCs w:val="18"/>
              </w:rPr>
              <w:t>Optional with capability signalling</w:t>
            </w:r>
          </w:p>
        </w:tc>
      </w:tr>
      <w:tr w:rsidR="00312FC3" w:rsidRPr="00D6193C" w14:paraId="71424797" w14:textId="77777777" w:rsidTr="00EE3A04">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4B11CAE" w14:textId="77777777" w:rsidR="00312FC3" w:rsidRPr="00D6193C" w:rsidRDefault="00312FC3" w:rsidP="00EE3A04">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9A61DD8" w14:textId="77777777" w:rsidR="00312FC3" w:rsidRPr="00D6193C" w:rsidRDefault="00312FC3" w:rsidP="00EE3A04">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4D3D11E" w14:textId="77777777" w:rsidR="00312FC3" w:rsidRPr="00D6193C" w:rsidRDefault="00312FC3" w:rsidP="00EE3A04">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5D0A4A15" w14:textId="77777777" w:rsidR="00312FC3" w:rsidRPr="00C353FE" w:rsidRDefault="00312FC3" w:rsidP="00EE3A04">
            <w:pPr>
              <w:spacing w:afterLines="50"/>
              <w:contextualSpacing/>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6EC8EDD4" w14:textId="77777777" w:rsidR="00312FC3" w:rsidRPr="00745B66" w:rsidRDefault="00312FC3" w:rsidP="00EE3A04">
            <w:pPr>
              <w:spacing w:afterLines="50"/>
              <w:contextualSpacing/>
              <w:rPr>
                <w:rFonts w:ascii="Arial" w:hAnsi="Arial" w:cs="Arial"/>
                <w:strike/>
                <w:sz w:val="18"/>
                <w:szCs w:val="18"/>
              </w:rPr>
            </w:pPr>
            <w:r w:rsidRPr="00C353FE">
              <w:rPr>
                <w:rFonts w:ascii="Arial" w:hAnsi="Arial" w:cs="Arial"/>
                <w:sz w:val="18"/>
                <w:szCs w:val="18"/>
              </w:rPr>
              <w:t>2. Retransmission scheduled by DCI format 4_2 with CRC scrambled with G-CS-RNTI</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D58D4EE" w14:textId="77777777" w:rsidR="00312FC3" w:rsidRPr="00983367" w:rsidRDefault="00312FC3" w:rsidP="00EE3A04">
            <w:pPr>
              <w:pStyle w:val="TAL"/>
              <w:rPr>
                <w:rFonts w:eastAsia="MS Mincho" w:cs="Arial"/>
                <w:szCs w:val="18"/>
              </w:rPr>
            </w:pPr>
            <w:r w:rsidRPr="009E72B0">
              <w:rPr>
                <w:rFonts w:eastAsia="MS Mincho" w:cs="Arial" w:hint="eastAsia"/>
                <w:color w:val="000000"/>
                <w:szCs w:val="28"/>
                <w:lang w:eastAsia="ja-JP"/>
              </w:rPr>
              <w:t>3</w:t>
            </w:r>
            <w:r w:rsidRPr="009E72B0">
              <w:rPr>
                <w:rFonts w:eastAsia="MS Mincho" w:cs="Arial"/>
                <w:color w:val="000000"/>
                <w:szCs w:val="2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ED6C21" w14:textId="77777777" w:rsidR="00312FC3" w:rsidRPr="00D6193C" w:rsidRDefault="00312FC3" w:rsidP="00EE3A04">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659F446" w14:textId="77777777" w:rsidR="00312FC3" w:rsidRPr="00D6193C"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3FCE371" w14:textId="77777777" w:rsidR="00312FC3" w:rsidRPr="00D6193C"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7AE40DD" w14:textId="77777777" w:rsidR="00312FC3" w:rsidRPr="007124C8" w:rsidRDefault="00312FC3" w:rsidP="00EE3A04">
            <w:pPr>
              <w:pStyle w:val="TAL"/>
              <w:rPr>
                <w:rFonts w:eastAsia="MS Mincho" w:cs="Arial"/>
                <w:color w:val="FF0000"/>
                <w:szCs w:val="18"/>
                <w:highlight w:val="yellow"/>
                <w:lang w:eastAsia="zh-CN"/>
              </w:rPr>
            </w:pPr>
            <w:r w:rsidRPr="007124C8">
              <w:rPr>
                <w:rFonts w:asciiTheme="majorHAnsi" w:eastAsia="宋体" w:hAnsiTheme="majorHAnsi" w:cstheme="majorHAnsi"/>
                <w:color w:val="FF0000"/>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2FB3DD1" w14:textId="77777777" w:rsidR="00312FC3" w:rsidRPr="007124C8" w:rsidRDefault="00312FC3" w:rsidP="00EE3A04">
            <w:pPr>
              <w:pStyle w:val="TAL"/>
              <w:rPr>
                <w:rFonts w:eastAsia="MS Mincho" w:cs="Arial"/>
                <w:color w:val="FF0000"/>
                <w:szCs w:val="18"/>
                <w:highlight w:val="yellow"/>
                <w:lang w:eastAsia="ja-JP"/>
              </w:rPr>
            </w:pPr>
            <w:r w:rsidRPr="007124C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B7F6B79" w14:textId="77777777" w:rsidR="00312FC3" w:rsidRPr="007124C8" w:rsidRDefault="00312FC3" w:rsidP="00EE3A04">
            <w:pPr>
              <w:pStyle w:val="TAL"/>
              <w:rPr>
                <w:rFonts w:eastAsia="MS Mincho" w:cs="Arial"/>
                <w:color w:val="FF0000"/>
                <w:szCs w:val="18"/>
                <w:highlight w:val="yellow"/>
                <w:lang w:eastAsia="zh-CN"/>
              </w:rPr>
            </w:pPr>
            <w:r w:rsidRPr="007124C8">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24AADB1" w14:textId="77777777" w:rsidR="00312FC3" w:rsidRPr="00D6193C" w:rsidRDefault="00312FC3" w:rsidP="00EE3A04">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5F623A2" w14:textId="77777777" w:rsidR="00312FC3" w:rsidRPr="00983367" w:rsidRDefault="00312FC3" w:rsidP="00EE3A04">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EC1F0DD" w14:textId="77777777" w:rsidR="00312FC3" w:rsidRPr="00D6193C" w:rsidRDefault="00312FC3" w:rsidP="00EE3A04">
            <w:pPr>
              <w:pStyle w:val="TAL"/>
              <w:rPr>
                <w:rFonts w:eastAsia="MS Mincho" w:cs="Arial"/>
                <w:szCs w:val="18"/>
              </w:rPr>
            </w:pPr>
            <w:r w:rsidRPr="001E3B8D">
              <w:rPr>
                <w:rFonts w:cs="Arial"/>
                <w:szCs w:val="18"/>
              </w:rPr>
              <w:t>Optional with capability signalling</w:t>
            </w:r>
          </w:p>
        </w:tc>
      </w:tr>
      <w:tr w:rsidR="00312FC3" w:rsidRPr="00D6193C" w14:paraId="1A254B9C" w14:textId="77777777" w:rsidTr="00EE3A04">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6C16F0F" w14:textId="77777777" w:rsidR="00312FC3" w:rsidRPr="001E3B8D" w:rsidRDefault="00312FC3" w:rsidP="00EE3A04">
            <w:pPr>
              <w:pStyle w:val="TAL"/>
              <w:rPr>
                <w:rFonts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5CE4807" w14:textId="77777777" w:rsidR="00312FC3" w:rsidRPr="001E3B8D" w:rsidRDefault="00312FC3" w:rsidP="00EE3A04">
            <w:pPr>
              <w:pStyle w:val="TAL"/>
              <w:rPr>
                <w:rFonts w:cs="Arial"/>
                <w:szCs w:val="18"/>
                <w:lang w:eastAsia="zh-CN"/>
              </w:rPr>
            </w:pPr>
            <w:r w:rsidRPr="001E3B8D">
              <w:rPr>
                <w:rFonts w:cs="Arial"/>
                <w:szCs w:val="18"/>
                <w:lang w:eastAsia="zh-CN"/>
              </w:rPr>
              <w:t>33-</w:t>
            </w:r>
            <w:r>
              <w:rPr>
                <w:rFonts w:cs="Arial"/>
                <w:szCs w:val="18"/>
                <w:lang w:eastAsia="zh-CN"/>
              </w:rPr>
              <w:t>5-1j</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5ADE326" w14:textId="77777777" w:rsidR="00312FC3" w:rsidRDefault="00312FC3" w:rsidP="00EE3A04">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AF001E6" w14:textId="77777777" w:rsidR="00312FC3" w:rsidRPr="00C353FE" w:rsidRDefault="00312FC3" w:rsidP="00EE3A04">
            <w:pPr>
              <w:spacing w:afterLines="5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048586E9" w14:textId="77777777" w:rsidR="00312FC3" w:rsidRDefault="00312FC3" w:rsidP="00EE3A04">
            <w:pPr>
              <w:spacing w:afterLines="50"/>
              <w:contextualSpacing/>
              <w:rPr>
                <w:rFonts w:ascii="Arial" w:hAnsi="Arial" w:cs="Arial"/>
                <w:color w:val="000000"/>
                <w:sz w:val="18"/>
                <w:szCs w:val="28"/>
              </w:rPr>
            </w:pPr>
            <w:r w:rsidRPr="00C353FE">
              <w:rPr>
                <w:rFonts w:ascii="Arial" w:hAnsi="Arial" w:cs="Arial"/>
                <w:color w:val="000000"/>
                <w:sz w:val="18"/>
                <w:szCs w:val="28"/>
              </w:rPr>
              <w:t xml:space="preserve">a) </w:t>
            </w:r>
            <w:r w:rsidRPr="002030C3">
              <w:rPr>
                <w:rFonts w:ascii="Arial" w:hAnsi="Arial" w:cs="Arial"/>
                <w:strike/>
                <w:color w:val="FF0000"/>
                <w:sz w:val="18"/>
                <w:szCs w:val="28"/>
              </w:rPr>
              <w:t>Multiple</w:t>
            </w:r>
            <w:r w:rsidRPr="002030C3">
              <w:rPr>
                <w:rFonts w:ascii="Arial" w:hAnsi="Arial" w:cs="Arial"/>
                <w:color w:val="FF0000"/>
                <w:sz w:val="18"/>
                <w:szCs w:val="28"/>
              </w:rPr>
              <w:t xml:space="preserve"> Up to 4</w:t>
            </w:r>
            <w:r w:rsidRPr="00C353FE">
              <w:rPr>
                <w:rFonts w:ascii="Arial" w:hAnsi="Arial" w:cs="Arial"/>
                <w:color w:val="000000"/>
                <w:sz w:val="18"/>
                <w:szCs w:val="28"/>
              </w:rPr>
              <w:t xml:space="preserve"> TBs with NACK-only feedback transmitted in PUCCH by select one PUCCH resource.</w:t>
            </w:r>
          </w:p>
          <w:p w14:paraId="11954E85" w14:textId="77777777" w:rsidR="00312FC3" w:rsidRPr="00FF523D" w:rsidRDefault="00312FC3" w:rsidP="00EE3A04">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27F20ECC" w14:textId="77777777" w:rsidR="00312FC3" w:rsidRPr="0022012A" w:rsidRDefault="00312FC3" w:rsidP="00EE3A04">
            <w:pPr>
              <w:spacing w:afterLines="5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c</w:t>
            </w:r>
            <w:r w:rsidRPr="00FF523D">
              <w:rPr>
                <w:rFonts w:asciiTheme="majorHAnsi" w:hAnsiTheme="majorHAnsi" w:cstheme="majorHAnsi"/>
                <w:color w:val="FF0000"/>
                <w:sz w:val="18"/>
                <w:szCs w:val="18"/>
                <w:lang w:eastAsia="zh-CN"/>
              </w:rPr>
              <w:t xml:space="preserve">)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0C2E70B8" w14:textId="77777777" w:rsidR="00312FC3" w:rsidRPr="00745B66" w:rsidRDefault="00312FC3" w:rsidP="00EE3A04">
            <w:pPr>
              <w:spacing w:after="0"/>
              <w:contextualSpacing/>
              <w:rPr>
                <w:rFonts w:ascii="Arial" w:hAnsi="Arial" w:cs="Arial"/>
                <w:color w:val="FF0000"/>
                <w:sz w:val="18"/>
                <w:szCs w:val="28"/>
              </w:rPr>
            </w:pPr>
            <w:r w:rsidRPr="00C353FE">
              <w:rPr>
                <w:rFonts w:ascii="Arial" w:hAnsi="Arial" w:cs="Arial"/>
                <w:color w:val="000000"/>
                <w:sz w:val="18"/>
                <w:szCs w:val="28"/>
              </w:rPr>
              <w:t>2. Support of separate SPS-PUCCH-AN-List from unicast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CA6F6B1" w14:textId="77777777" w:rsidR="00312FC3" w:rsidRPr="00745B66" w:rsidRDefault="00312FC3" w:rsidP="00EE3A04">
            <w:pPr>
              <w:pStyle w:val="TAL"/>
              <w:rPr>
                <w:rFonts w:eastAsia="MS Mincho" w:cs="Arial"/>
                <w:strike/>
                <w:color w:val="FF0000"/>
                <w:szCs w:val="28"/>
                <w:lang w:eastAsia="ja-JP"/>
              </w:rPr>
            </w:pPr>
            <w:r w:rsidRPr="00F832FD">
              <w:t>33-5-1f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52D8D0" w14:textId="77777777" w:rsidR="00312FC3" w:rsidRDefault="00312FC3" w:rsidP="00EE3A04">
            <w:pPr>
              <w:pStyle w:val="TAL"/>
              <w:rPr>
                <w:rFonts w:eastAsia="MS Mincho" w:cs="Arial"/>
                <w:szCs w:val="28"/>
                <w:lang w:eastAsia="ja-JP"/>
              </w:rPr>
            </w:pPr>
            <w:r w:rsidRPr="00F832FD">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1548EC8" w14:textId="77777777" w:rsidR="00312FC3" w:rsidRPr="00D6193C"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F68C16" w14:textId="77777777" w:rsidR="00312FC3" w:rsidRPr="00D6193C"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690488" w14:textId="77777777" w:rsidR="00312FC3" w:rsidRPr="007124C8" w:rsidRDefault="00312FC3" w:rsidP="00EE3A04">
            <w:pPr>
              <w:pStyle w:val="TAL"/>
              <w:rPr>
                <w:rFonts w:asciiTheme="majorHAnsi" w:eastAsia="宋体" w:hAnsiTheme="majorHAnsi" w:cstheme="majorHAnsi"/>
                <w:color w:val="FF0000"/>
                <w:szCs w:val="18"/>
                <w:lang w:eastAsia="zh-CN"/>
              </w:rPr>
            </w:pPr>
            <w:r w:rsidRPr="00FD3703">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BDF9565" w14:textId="77777777" w:rsidR="00312FC3" w:rsidRPr="007124C8" w:rsidRDefault="00312FC3" w:rsidP="00EE3A04">
            <w:pPr>
              <w:pStyle w:val="TAL"/>
              <w:rPr>
                <w:rFonts w:asciiTheme="majorHAnsi" w:hAnsiTheme="majorHAnsi" w:cstheme="majorHAnsi"/>
                <w:color w:val="FF0000"/>
                <w:szCs w:val="18"/>
                <w:lang w:eastAsia="zh-CN"/>
              </w:rPr>
            </w:pPr>
            <w:r w:rsidRPr="00FD3703">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B73222E" w14:textId="77777777" w:rsidR="00312FC3" w:rsidRPr="007124C8" w:rsidRDefault="00312FC3" w:rsidP="00EE3A04">
            <w:pPr>
              <w:pStyle w:val="TAL"/>
              <w:rPr>
                <w:rFonts w:asciiTheme="majorHAnsi" w:hAnsiTheme="majorHAnsi" w:cstheme="majorHAnsi"/>
                <w:color w:val="FF0000"/>
                <w:szCs w:val="18"/>
                <w:lang w:eastAsia="zh-CN"/>
              </w:rPr>
            </w:pPr>
            <w:r w:rsidRPr="00FD3703">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AF2F40F" w14:textId="77777777" w:rsidR="00312FC3" w:rsidRPr="00D6193C" w:rsidRDefault="00312FC3" w:rsidP="00EE3A04">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3589C9E1" w14:textId="77777777" w:rsidR="00312FC3" w:rsidRPr="00983367" w:rsidRDefault="00312FC3" w:rsidP="00EE3A04">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2127BD5" w14:textId="77777777" w:rsidR="00312FC3" w:rsidRPr="001E3B8D" w:rsidRDefault="00312FC3" w:rsidP="00EE3A04">
            <w:pPr>
              <w:pStyle w:val="TAL"/>
              <w:rPr>
                <w:rFonts w:cs="Arial"/>
                <w:szCs w:val="18"/>
              </w:rPr>
            </w:pPr>
            <w:r w:rsidRPr="001E3B8D">
              <w:rPr>
                <w:rFonts w:cs="Arial"/>
                <w:szCs w:val="18"/>
              </w:rPr>
              <w:t>Optional with capability signalling</w:t>
            </w:r>
          </w:p>
        </w:tc>
      </w:tr>
      <w:tr w:rsidR="00312FC3" w14:paraId="5E381938" w14:textId="77777777" w:rsidTr="00EE3A04">
        <w:trPr>
          <w:trHeight w:val="20"/>
        </w:trPr>
        <w:tc>
          <w:tcPr>
            <w:tcW w:w="1055" w:type="dxa"/>
            <w:tcBorders>
              <w:top w:val="single" w:sz="4" w:space="0" w:color="auto"/>
              <w:left w:val="single" w:sz="4" w:space="0" w:color="auto"/>
              <w:bottom w:val="single" w:sz="4" w:space="0" w:color="auto"/>
              <w:right w:val="single" w:sz="4" w:space="0" w:color="auto"/>
            </w:tcBorders>
            <w:hideMark/>
          </w:tcPr>
          <w:p w14:paraId="23D2601D" w14:textId="77777777" w:rsidR="00312FC3" w:rsidRDefault="00312FC3" w:rsidP="00EE3A0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58BE0B1B" w14:textId="77777777" w:rsidR="00312FC3" w:rsidRDefault="00312FC3" w:rsidP="00EE3A04">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0DBCEB18" w14:textId="77777777" w:rsidR="00312FC3" w:rsidRDefault="00312FC3" w:rsidP="00EE3A04">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r w:rsidRPr="000F0DDD">
              <w:rPr>
                <w:rFonts w:asciiTheme="majorHAnsi" w:eastAsia="宋体" w:hAnsiTheme="majorHAnsi" w:cstheme="majorHAnsi"/>
                <w:szCs w:val="18"/>
                <w:lang w:eastAsia="zh-CN"/>
              </w:rPr>
              <w:t xml:space="preserve"> on </w:t>
            </w:r>
            <w:proofErr w:type="spellStart"/>
            <w:r w:rsidRPr="000F0DDD">
              <w:rPr>
                <w:rFonts w:asciiTheme="majorHAnsi" w:eastAsia="宋体" w:hAnsiTheme="majorHAnsi" w:cstheme="majorHAnsi"/>
                <w:szCs w:val="18"/>
                <w:lang w:eastAsia="zh-CN"/>
              </w:rPr>
              <w:t>PCell</w:t>
            </w:r>
            <w:proofErr w:type="spellEnd"/>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2393BADB" w14:textId="77777777" w:rsidR="00312FC3" w:rsidRPr="006E2396" w:rsidRDefault="00312FC3" w:rsidP="00EE3A04">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1. Support up to 8 SPS group-common PDSCH configuration</w:t>
            </w:r>
            <w:r w:rsidRPr="005C404E">
              <w:rPr>
                <w:rFonts w:asciiTheme="majorHAnsi" w:hAnsiTheme="majorHAnsi" w:cstheme="majorHAnsi"/>
                <w:color w:val="FF0000"/>
                <w:sz w:val="18"/>
                <w:szCs w:val="18"/>
              </w:rPr>
              <w:t>s</w:t>
            </w:r>
            <w:r w:rsidRPr="006E2396">
              <w:rPr>
                <w:rFonts w:asciiTheme="majorHAnsi" w:hAnsiTheme="majorHAnsi" w:cstheme="majorHAnsi"/>
                <w:sz w:val="18"/>
                <w:szCs w:val="18"/>
              </w:rPr>
              <w:t xml:space="preserve"> per CFR for multicast</w:t>
            </w:r>
          </w:p>
          <w:p w14:paraId="757433CE" w14:textId="77777777" w:rsidR="00312FC3" w:rsidRPr="006E2396" w:rsidRDefault="00312FC3" w:rsidP="00EE3A04">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2. Support M&gt;=1 activated SPS group-common PDSCH configurations per CFR for multicast</w:t>
            </w:r>
          </w:p>
          <w:p w14:paraId="05F45449" w14:textId="77777777" w:rsidR="00312FC3" w:rsidRPr="006E2396" w:rsidRDefault="00312FC3" w:rsidP="00EE3A04">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p w14:paraId="09521E1C" w14:textId="77777777" w:rsidR="00312FC3" w:rsidRPr="00983367" w:rsidRDefault="00312FC3" w:rsidP="00EE3A04">
            <w:pPr>
              <w:spacing w:afterLines="50"/>
              <w:contextualSpacing/>
              <w:rPr>
                <w:rFonts w:asciiTheme="majorHAnsi" w:hAnsiTheme="majorHAnsi" w:cstheme="majorHAnsi"/>
                <w:sz w:val="18"/>
                <w:szCs w:val="18"/>
              </w:rPr>
            </w:pPr>
            <w:r w:rsidRPr="006E2396">
              <w:rPr>
                <w:rFonts w:asciiTheme="majorHAnsi" w:hAnsiTheme="majorHAnsi" w:cstheme="majorHAnsi"/>
                <w:sz w:val="18"/>
                <w:szCs w:val="18"/>
              </w:rPr>
              <w:t>4. The total number of SPS configurations for both multicast and unicast in a cell group is no larger than 32</w:t>
            </w:r>
          </w:p>
        </w:tc>
        <w:tc>
          <w:tcPr>
            <w:tcW w:w="1194" w:type="dxa"/>
            <w:tcBorders>
              <w:top w:val="single" w:sz="4" w:space="0" w:color="auto"/>
              <w:left w:val="single" w:sz="4" w:space="0" w:color="auto"/>
              <w:bottom w:val="single" w:sz="4" w:space="0" w:color="auto"/>
              <w:right w:val="single" w:sz="4" w:space="0" w:color="auto"/>
            </w:tcBorders>
            <w:hideMark/>
          </w:tcPr>
          <w:p w14:paraId="2E59C462" w14:textId="77777777" w:rsidR="00312FC3" w:rsidRPr="00983367" w:rsidRDefault="00312FC3" w:rsidP="00EE3A04">
            <w:pPr>
              <w:pStyle w:val="TAL"/>
              <w:rPr>
                <w:rFonts w:asciiTheme="majorHAnsi" w:hAnsiTheme="majorHAnsi" w:cstheme="majorHAnsi"/>
                <w:szCs w:val="18"/>
                <w:lang w:eastAsia="ja-JP"/>
              </w:rPr>
            </w:pPr>
            <w:r w:rsidRPr="00983367">
              <w:rPr>
                <w:rFonts w:asciiTheme="majorHAnsi" w:hAnsiTheme="majorHAnsi" w:cstheme="majorHAnsi"/>
                <w:szCs w:val="18"/>
                <w:lang w:eastAsia="zh-CN"/>
              </w:rPr>
              <w:t>33-</w:t>
            </w:r>
            <w:r>
              <w:rPr>
                <w:rFonts w:asciiTheme="majorHAnsi" w:hAnsiTheme="majorHAnsi" w:cstheme="majorHAnsi"/>
                <w:szCs w:val="18"/>
                <w:lang w:eastAsia="zh-CN"/>
              </w:rPr>
              <w:t>5-1</w:t>
            </w:r>
          </w:p>
        </w:tc>
        <w:tc>
          <w:tcPr>
            <w:tcW w:w="802" w:type="dxa"/>
            <w:tcBorders>
              <w:top w:val="single" w:sz="4" w:space="0" w:color="auto"/>
              <w:left w:val="single" w:sz="4" w:space="0" w:color="auto"/>
              <w:bottom w:val="single" w:sz="4" w:space="0" w:color="auto"/>
              <w:right w:val="single" w:sz="4" w:space="0" w:color="auto"/>
            </w:tcBorders>
            <w:hideMark/>
          </w:tcPr>
          <w:p w14:paraId="44CF9D85" w14:textId="77777777" w:rsidR="00312FC3" w:rsidRDefault="00312FC3" w:rsidP="00EE3A0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6BDAE0D0" w14:textId="77777777" w:rsidR="00312FC3"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46EF822D" w14:textId="77777777" w:rsidR="00312FC3"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6D61C080" w14:textId="77777777" w:rsidR="00312FC3" w:rsidRPr="00D409DE" w:rsidRDefault="00312FC3" w:rsidP="00EE3A04">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5A22EBA1" w14:textId="77777777" w:rsidR="00312FC3" w:rsidRPr="00D409DE" w:rsidRDefault="00312FC3" w:rsidP="00EE3A04">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8B66685" w14:textId="77777777" w:rsidR="00312FC3" w:rsidRPr="00D409DE" w:rsidRDefault="00312FC3" w:rsidP="00EE3A04">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5887A66D" w14:textId="77777777" w:rsidR="00312FC3" w:rsidRDefault="00312FC3" w:rsidP="00EE3A04">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67088095" w14:textId="77777777" w:rsidR="00312FC3" w:rsidRPr="00983367" w:rsidRDefault="00312FC3" w:rsidP="00EE3A04">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4C39BDED" w14:textId="77777777" w:rsidR="00312FC3" w:rsidRDefault="00312FC3" w:rsidP="00EE3A04">
            <w:pPr>
              <w:pStyle w:val="TAL"/>
              <w:rPr>
                <w:rFonts w:cs="Arial"/>
                <w:szCs w:val="18"/>
              </w:rPr>
            </w:pPr>
            <w:r>
              <w:rPr>
                <w:rFonts w:cs="Arial"/>
                <w:szCs w:val="18"/>
              </w:rPr>
              <w:t>Optional with capability signalling</w:t>
            </w:r>
          </w:p>
        </w:tc>
      </w:tr>
      <w:tr w:rsidR="00312FC3" w14:paraId="47B34D50" w14:textId="77777777" w:rsidTr="00EE3A04">
        <w:trPr>
          <w:trHeight w:val="20"/>
        </w:trPr>
        <w:tc>
          <w:tcPr>
            <w:tcW w:w="1055" w:type="dxa"/>
            <w:tcBorders>
              <w:top w:val="single" w:sz="4" w:space="0" w:color="auto"/>
              <w:left w:val="single" w:sz="4" w:space="0" w:color="auto"/>
              <w:bottom w:val="single" w:sz="4" w:space="0" w:color="auto"/>
              <w:right w:val="single" w:sz="4" w:space="0" w:color="auto"/>
            </w:tcBorders>
            <w:hideMark/>
          </w:tcPr>
          <w:p w14:paraId="292C574E" w14:textId="77777777" w:rsidR="00312FC3" w:rsidRDefault="00312FC3" w:rsidP="00EE3A0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251E1CA3" w14:textId="77777777" w:rsidR="00312FC3" w:rsidRDefault="00312FC3" w:rsidP="00EE3A04">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0F3D4FC4" w14:textId="77777777" w:rsidR="00312FC3" w:rsidRPr="006E2396" w:rsidRDefault="00312FC3" w:rsidP="00EE3A04">
            <w:pPr>
              <w:pStyle w:val="TAL"/>
              <w:rPr>
                <w:rFonts w:eastAsia="宋体" w:cs="Arial"/>
                <w:szCs w:val="18"/>
                <w:lang w:eastAsia="zh-CN"/>
              </w:rPr>
            </w:pPr>
            <w:r w:rsidRPr="006E2396">
              <w:rPr>
                <w:rFonts w:cs="Arial"/>
                <w:szCs w:val="18"/>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E29CEAC" w14:textId="77777777" w:rsidR="00312FC3" w:rsidRPr="006E2396" w:rsidRDefault="00312FC3" w:rsidP="00EE3A04">
            <w:pPr>
              <w:spacing w:afterLines="50"/>
              <w:contextualSpacing/>
              <w:rPr>
                <w:rFonts w:ascii="Arial" w:hAnsi="Arial" w:cs="Arial"/>
                <w:sz w:val="18"/>
                <w:szCs w:val="18"/>
              </w:rPr>
            </w:pPr>
            <w:r w:rsidRPr="006E2396">
              <w:rPr>
                <w:rFonts w:ascii="Arial" w:hAnsi="Arial" w:cs="Arial"/>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64EA665D" w14:textId="77777777" w:rsidR="00312FC3" w:rsidRPr="006E2396" w:rsidRDefault="00312FC3" w:rsidP="00EE3A04">
            <w:pPr>
              <w:pStyle w:val="TAL"/>
              <w:rPr>
                <w:rFonts w:cs="Arial"/>
                <w:szCs w:val="18"/>
                <w:lang w:eastAsia="zh-CN"/>
              </w:rPr>
            </w:pPr>
            <w:r w:rsidRPr="006E2396">
              <w:rPr>
                <w:rFonts w:cs="Arial"/>
                <w:szCs w:val="18"/>
              </w:rPr>
              <w:t>33-5-1, 12-2</w:t>
            </w:r>
          </w:p>
        </w:tc>
        <w:tc>
          <w:tcPr>
            <w:tcW w:w="802" w:type="dxa"/>
            <w:tcBorders>
              <w:top w:val="single" w:sz="4" w:space="0" w:color="auto"/>
              <w:left w:val="single" w:sz="4" w:space="0" w:color="auto"/>
              <w:bottom w:val="single" w:sz="4" w:space="0" w:color="auto"/>
              <w:right w:val="single" w:sz="4" w:space="0" w:color="auto"/>
            </w:tcBorders>
            <w:hideMark/>
          </w:tcPr>
          <w:p w14:paraId="0F65DB60" w14:textId="77777777" w:rsidR="00312FC3" w:rsidRPr="006E2396" w:rsidRDefault="00312FC3" w:rsidP="00EE3A04">
            <w:pPr>
              <w:pStyle w:val="TAL"/>
              <w:rPr>
                <w:rFonts w:cs="Arial"/>
                <w:szCs w:val="18"/>
                <w:lang w:eastAsia="zh-CN"/>
              </w:rPr>
            </w:pPr>
            <w:r w:rsidRPr="006E2396">
              <w:rPr>
                <w:rFonts w:cs="Arial"/>
                <w:szCs w:val="18"/>
              </w:rPr>
              <w:t>Yes</w:t>
            </w:r>
          </w:p>
        </w:tc>
        <w:tc>
          <w:tcPr>
            <w:tcW w:w="794" w:type="dxa"/>
            <w:tcBorders>
              <w:top w:val="single" w:sz="4" w:space="0" w:color="auto"/>
              <w:left w:val="single" w:sz="4" w:space="0" w:color="auto"/>
              <w:bottom w:val="single" w:sz="4" w:space="0" w:color="auto"/>
              <w:right w:val="single" w:sz="4" w:space="0" w:color="auto"/>
            </w:tcBorders>
          </w:tcPr>
          <w:p w14:paraId="519DA054" w14:textId="77777777" w:rsidR="00312FC3"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271CA809" w14:textId="77777777" w:rsidR="00312FC3"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1671BDE" w14:textId="77777777" w:rsidR="00312FC3" w:rsidRPr="00D409DE" w:rsidRDefault="00312FC3" w:rsidP="00EE3A04">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3BA4C8C6" w14:textId="77777777" w:rsidR="00312FC3" w:rsidRPr="00D409DE" w:rsidRDefault="00312FC3" w:rsidP="00EE3A04">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3BB72574" w14:textId="77777777" w:rsidR="00312FC3" w:rsidRPr="00D409DE" w:rsidRDefault="00312FC3" w:rsidP="00EE3A04">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7C249E97" w14:textId="77777777" w:rsidR="00312FC3" w:rsidRDefault="00312FC3" w:rsidP="00EE3A04">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23E503B0" w14:textId="77777777" w:rsidR="00312FC3" w:rsidRPr="00DE6D11" w:rsidRDefault="00312FC3" w:rsidP="00EE3A04">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23CB4218" w14:textId="77777777" w:rsidR="00312FC3" w:rsidRDefault="00312FC3" w:rsidP="00EE3A04">
            <w:pPr>
              <w:pStyle w:val="TAL"/>
              <w:rPr>
                <w:rFonts w:cs="Arial"/>
                <w:szCs w:val="18"/>
              </w:rPr>
            </w:pPr>
            <w:r>
              <w:rPr>
                <w:rFonts w:cs="Arial"/>
                <w:szCs w:val="18"/>
              </w:rPr>
              <w:t>Optional with capability signalling</w:t>
            </w:r>
          </w:p>
        </w:tc>
      </w:tr>
    </w:tbl>
    <w:p w14:paraId="44A9D18D" w14:textId="77777777" w:rsidR="00312FC3" w:rsidRDefault="00312FC3" w:rsidP="00312FC3">
      <w:pPr>
        <w:rPr>
          <w:b/>
          <w:i/>
          <w:lang w:val="en-GB" w:eastAsia="zh-CN"/>
        </w:rPr>
      </w:pPr>
    </w:p>
    <w:p w14:paraId="18105727" w14:textId="77777777" w:rsidR="00312FC3" w:rsidRDefault="00312FC3" w:rsidP="00312FC3">
      <w:pPr>
        <w:rPr>
          <w:b/>
          <w:i/>
          <w:lang w:val="en-GB" w:eastAsia="zh-CN"/>
        </w:rPr>
      </w:pPr>
      <w:r w:rsidRPr="005A6AE8">
        <w:rPr>
          <w:b/>
          <w:i/>
          <w:lang w:val="en-GB" w:eastAsia="zh-CN"/>
        </w:rPr>
        <w:t xml:space="preserve">Proposal </w:t>
      </w:r>
      <w:r>
        <w:rPr>
          <w:b/>
          <w:i/>
          <w:lang w:val="en-GB" w:eastAsia="zh-CN"/>
        </w:rPr>
        <w:t>3</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312FC3" w14:paraId="09B832EA" w14:textId="77777777" w:rsidTr="00EE3A04">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5EC20F3" w14:textId="77777777" w:rsidR="00312FC3" w:rsidRDefault="00312FC3" w:rsidP="00EE3A0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EB8E372" w14:textId="77777777" w:rsidR="00312FC3" w:rsidRDefault="00312FC3" w:rsidP="00EE3A04">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5FA45BB" w14:textId="77777777" w:rsidR="00312FC3" w:rsidRDefault="00312FC3" w:rsidP="00EE3A04">
            <w:pPr>
              <w:pStyle w:val="TAL"/>
              <w:rPr>
                <w:rFonts w:eastAsia="宋体"/>
                <w:lang w:eastAsia="zh-CN"/>
              </w:rPr>
            </w:pPr>
            <w:r w:rsidRPr="00DB0217">
              <w:rPr>
                <w:rFonts w:eastAsia="宋体"/>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4D521569" w14:textId="77777777" w:rsidR="00312FC3" w:rsidRDefault="00312FC3" w:rsidP="00EE3A04">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610C4E5C" w14:textId="77777777" w:rsidR="00312FC3" w:rsidRDefault="00312FC3" w:rsidP="00EE3A04">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270ADF" w14:textId="77777777" w:rsidR="00312FC3" w:rsidRDefault="00312FC3" w:rsidP="00EE3A0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64D8D29E" w14:textId="77777777" w:rsidR="00312FC3" w:rsidRDefault="00312FC3" w:rsidP="00EE3A04">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D14EDC8" w14:textId="77777777" w:rsidR="00312FC3" w:rsidRDefault="00312FC3" w:rsidP="00EE3A04">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6F3118F" w14:textId="77777777" w:rsidR="00312FC3" w:rsidRPr="005315E9" w:rsidRDefault="00312FC3" w:rsidP="00EE3A04">
            <w:pPr>
              <w:pStyle w:val="TAL"/>
              <w:rPr>
                <w:rFonts w:asciiTheme="majorHAnsi" w:eastAsia="宋体" w:hAnsiTheme="majorHAnsi" w:cstheme="majorHAnsi"/>
                <w:color w:val="FF0000"/>
                <w:szCs w:val="18"/>
                <w:lang w:eastAsia="zh-CN"/>
              </w:rPr>
            </w:pPr>
            <w:r w:rsidRPr="00B72B5C">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5F57730" w14:textId="77777777" w:rsidR="00312FC3" w:rsidRPr="005315E9" w:rsidRDefault="00312FC3" w:rsidP="00EE3A04">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4EA36EA" w14:textId="77777777" w:rsidR="00312FC3" w:rsidRPr="005315E9" w:rsidRDefault="00312FC3" w:rsidP="00EE3A04">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58499DFA" w14:textId="77777777" w:rsidR="00312FC3" w:rsidRDefault="00312FC3" w:rsidP="00EE3A04">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3E5A1D" w14:textId="77777777" w:rsidR="00312FC3" w:rsidRDefault="00312FC3" w:rsidP="00EE3A04">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213B94A" w14:textId="77777777" w:rsidR="00312FC3" w:rsidRDefault="00312FC3" w:rsidP="00EE3A04">
            <w:pPr>
              <w:pStyle w:val="TAL"/>
              <w:rPr>
                <w:rFonts w:cs="Arial"/>
                <w:szCs w:val="18"/>
              </w:rPr>
            </w:pPr>
            <w:r>
              <w:rPr>
                <w:rFonts w:cs="Arial"/>
                <w:szCs w:val="18"/>
              </w:rPr>
              <w:t>Optional with capability signalling</w:t>
            </w:r>
          </w:p>
        </w:tc>
      </w:tr>
    </w:tbl>
    <w:p w14:paraId="7A85E51D" w14:textId="77777777" w:rsidR="00312FC3" w:rsidRDefault="00312FC3" w:rsidP="00312FC3">
      <w:pPr>
        <w:rPr>
          <w:lang w:val="en-GB" w:eastAsia="zh-CN"/>
        </w:rPr>
      </w:pPr>
    </w:p>
    <w:p w14:paraId="0FB4DFF9" w14:textId="77777777" w:rsidR="00312FC3" w:rsidRDefault="00312FC3" w:rsidP="00312FC3">
      <w:pPr>
        <w:rPr>
          <w:b/>
          <w:i/>
          <w:lang w:val="en-GB" w:eastAsia="zh-CN"/>
        </w:rPr>
      </w:pPr>
    </w:p>
    <w:p w14:paraId="69D1F522" w14:textId="3BC19B4B" w:rsidR="001D780E" w:rsidRPr="00CF195E" w:rsidRDefault="001D780E" w:rsidP="001656B3">
      <w:pPr>
        <w:pStyle w:val="1"/>
        <w:numPr>
          <w:ilvl w:val="0"/>
          <w:numId w:val="0"/>
        </w:numPr>
      </w:pPr>
      <w:r w:rsidRPr="00CF195E">
        <w:t>References</w:t>
      </w:r>
    </w:p>
    <w:p w14:paraId="68B88E9F" w14:textId="20218A58" w:rsidR="00AC0619" w:rsidRPr="00670329" w:rsidRDefault="00EA731E" w:rsidP="009B7F28">
      <w:pPr>
        <w:pStyle w:val="References"/>
      </w:pPr>
      <w:bookmarkStart w:id="14" w:name="OLE_LINK3"/>
      <w:bookmarkStart w:id="15" w:name="OLE_LINK18"/>
      <w:bookmarkStart w:id="16" w:name="_Ref82276554"/>
      <w:bookmarkStart w:id="17" w:name="_Ref70263630"/>
      <w:bookmarkEnd w:id="9"/>
      <w:bookmarkEnd w:id="10"/>
      <w:bookmarkEnd w:id="11"/>
      <w:r w:rsidRPr="007C6D3E">
        <w:rPr>
          <w:lang w:eastAsia="zh-CN"/>
        </w:rPr>
        <w:t>R1-22</w:t>
      </w:r>
      <w:bookmarkEnd w:id="14"/>
      <w:r w:rsidR="00C312C7">
        <w:rPr>
          <w:lang w:eastAsia="zh-CN"/>
        </w:rPr>
        <w:t>1</w:t>
      </w:r>
      <w:r w:rsidR="005D5C9E">
        <w:rPr>
          <w:lang w:eastAsia="zh-CN"/>
        </w:rPr>
        <w:t>2895</w:t>
      </w:r>
      <w:r>
        <w:rPr>
          <w:lang w:eastAsia="zh-CN"/>
        </w:rPr>
        <w:t>,</w:t>
      </w:r>
      <w:r w:rsidR="009B7F28" w:rsidRPr="009B7F28">
        <w:t xml:space="preserve"> </w:t>
      </w:r>
      <w:r w:rsidR="005D5C9E" w:rsidRPr="005D5C9E">
        <w:rPr>
          <w:lang w:eastAsia="zh-CN"/>
        </w:rPr>
        <w:t>Updated RAN1 UE features list for Rel-17 NR after RAN1#111</w:t>
      </w:r>
      <w:r w:rsidR="00AC0619">
        <w:rPr>
          <w:rFonts w:hint="eastAsia"/>
          <w:lang w:eastAsia="zh-CN"/>
        </w:rPr>
        <w:t>,</w:t>
      </w:r>
      <w:r w:rsidR="00AC0619">
        <w:rPr>
          <w:lang w:eastAsia="zh-CN"/>
        </w:rPr>
        <w:t xml:space="preserve"> </w:t>
      </w:r>
      <w:r w:rsidR="00AC0619" w:rsidRPr="00AC0619">
        <w:rPr>
          <w:lang w:eastAsia="zh-CN"/>
        </w:rPr>
        <w:t>Moderators (AT&amp;T, NTT DOCOMO, INC.)</w:t>
      </w:r>
      <w:r w:rsidR="00AC0619">
        <w:rPr>
          <w:lang w:eastAsia="zh-CN"/>
        </w:rPr>
        <w:t>,</w:t>
      </w:r>
      <w:r w:rsidR="00AC0619" w:rsidRPr="00AC0619">
        <w:rPr>
          <w:lang w:eastAsia="zh-CN"/>
        </w:rPr>
        <w:t xml:space="preserve"> </w:t>
      </w:r>
      <w:r w:rsidR="00AC0619">
        <w:rPr>
          <w:lang w:eastAsia="zh-CN"/>
        </w:rPr>
        <w:t>RAN1#1</w:t>
      </w:r>
      <w:r w:rsidR="0000760A">
        <w:rPr>
          <w:lang w:eastAsia="zh-CN"/>
        </w:rPr>
        <w:t>11</w:t>
      </w:r>
      <w:r w:rsidR="00670329">
        <w:rPr>
          <w:lang w:eastAsia="zh-CN"/>
        </w:rPr>
        <w:t xml:space="preserve"> meeting</w:t>
      </w:r>
      <w:r w:rsidR="00E57A68" w:rsidRPr="00E57A68">
        <w:rPr>
          <w:bCs/>
          <w:lang w:eastAsia="zh-CN"/>
        </w:rPr>
        <w:t>,</w:t>
      </w:r>
      <w:r w:rsidR="0000760A">
        <w:rPr>
          <w:bCs/>
          <w:lang w:eastAsia="zh-CN"/>
        </w:rPr>
        <w:t xml:space="preserve"> Toulouse, France,</w:t>
      </w:r>
      <w:r w:rsidR="00E57A68" w:rsidRPr="00E57A68">
        <w:rPr>
          <w:bCs/>
          <w:lang w:eastAsia="zh-CN"/>
        </w:rPr>
        <w:t xml:space="preserve"> </w:t>
      </w:r>
      <w:r w:rsidR="0000760A">
        <w:rPr>
          <w:bCs/>
          <w:lang w:eastAsia="zh-CN"/>
        </w:rPr>
        <w:t>November</w:t>
      </w:r>
      <w:r w:rsidR="00E57A68" w:rsidRPr="00E57A68">
        <w:rPr>
          <w:bCs/>
          <w:lang w:eastAsia="zh-CN"/>
        </w:rPr>
        <w:t xml:space="preserve"> </w:t>
      </w:r>
      <w:r w:rsidR="00873C7C">
        <w:rPr>
          <w:bCs/>
          <w:lang w:eastAsia="zh-CN"/>
        </w:rPr>
        <w:t>1</w:t>
      </w:r>
      <w:r w:rsidR="0000760A">
        <w:rPr>
          <w:bCs/>
          <w:lang w:eastAsia="zh-CN"/>
        </w:rPr>
        <w:t>4</w:t>
      </w:r>
      <w:r w:rsidR="00E57A68" w:rsidRPr="00E57A68">
        <w:rPr>
          <w:bCs/>
          <w:lang w:eastAsia="zh-CN"/>
        </w:rPr>
        <w:t xml:space="preserve"> – </w:t>
      </w:r>
      <w:r w:rsidR="00873C7C">
        <w:rPr>
          <w:bCs/>
          <w:lang w:eastAsia="zh-CN"/>
        </w:rPr>
        <w:t>1</w:t>
      </w:r>
      <w:r w:rsidR="0000760A">
        <w:rPr>
          <w:bCs/>
          <w:lang w:eastAsia="zh-CN"/>
        </w:rPr>
        <w:t>8</w:t>
      </w:r>
      <w:r w:rsidR="00E57A68" w:rsidRPr="00E57A68">
        <w:rPr>
          <w:bCs/>
          <w:lang w:eastAsia="zh-CN"/>
        </w:rPr>
        <w:t>, 2022</w:t>
      </w:r>
      <w:r w:rsidR="00AC0619" w:rsidRPr="00B44634">
        <w:rPr>
          <w:bCs/>
          <w:lang w:eastAsia="zh-CN"/>
        </w:rPr>
        <w:t>.</w:t>
      </w:r>
      <w:bookmarkEnd w:id="4"/>
      <w:bookmarkEnd w:id="15"/>
      <w:bookmarkEnd w:id="16"/>
      <w:bookmarkEnd w:id="17"/>
    </w:p>
    <w:p w14:paraId="346C5E76" w14:textId="4D308C5D" w:rsidR="00670329" w:rsidRPr="00406FD7" w:rsidRDefault="00670329" w:rsidP="00670329">
      <w:pPr>
        <w:pStyle w:val="References"/>
      </w:pPr>
      <w:bookmarkStart w:id="18" w:name="_Ref123725141"/>
      <w:r w:rsidRPr="00406FD7">
        <w:rPr>
          <w:bCs/>
          <w:lang w:eastAsia="zh-CN"/>
        </w:rPr>
        <w:t>R1-2</w:t>
      </w:r>
      <w:r w:rsidR="000177EA" w:rsidRPr="00406FD7">
        <w:rPr>
          <w:bCs/>
          <w:lang w:eastAsia="zh-CN"/>
        </w:rPr>
        <w:t>30</w:t>
      </w:r>
      <w:r w:rsidR="00915248" w:rsidRPr="00406FD7">
        <w:rPr>
          <w:bCs/>
          <w:lang w:eastAsia="zh-CN"/>
        </w:rPr>
        <w:t>1713</w:t>
      </w:r>
      <w:r w:rsidRPr="00406FD7">
        <w:rPr>
          <w:bCs/>
          <w:lang w:eastAsia="zh-CN"/>
        </w:rPr>
        <w:t xml:space="preserve">, Remaining issues for Rel-17 MBS, Huawei, </w:t>
      </w:r>
      <w:proofErr w:type="spellStart"/>
      <w:r w:rsidRPr="00406FD7">
        <w:rPr>
          <w:bCs/>
          <w:lang w:eastAsia="zh-CN"/>
        </w:rPr>
        <w:t>HiSilicon</w:t>
      </w:r>
      <w:proofErr w:type="spellEnd"/>
      <w:r w:rsidRPr="00406FD7">
        <w:rPr>
          <w:bCs/>
          <w:lang w:eastAsia="zh-CN"/>
        </w:rPr>
        <w:t>, CBN, RAN1#112 meeting, Athens, Greece, February 27 – March 3, 2023.</w:t>
      </w:r>
      <w:bookmarkEnd w:id="18"/>
      <w:r w:rsidRPr="00406FD7">
        <w:rPr>
          <w:bCs/>
          <w:lang w:eastAsia="zh-CN"/>
        </w:rPr>
        <w:t xml:space="preserve"> </w:t>
      </w:r>
    </w:p>
    <w:sectPr w:rsidR="00670329" w:rsidRPr="00406FD7" w:rsidSect="004914FF">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20617" w14:textId="77777777" w:rsidR="002800B2" w:rsidRDefault="002800B2">
      <w:r>
        <w:separator/>
      </w:r>
    </w:p>
  </w:endnote>
  <w:endnote w:type="continuationSeparator" w:id="0">
    <w:p w14:paraId="65A9247A" w14:textId="77777777" w:rsidR="002800B2" w:rsidRDefault="00280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628E0" w14:textId="77777777" w:rsidR="002800B2" w:rsidRDefault="002800B2">
      <w:r>
        <w:separator/>
      </w:r>
    </w:p>
  </w:footnote>
  <w:footnote w:type="continuationSeparator" w:id="0">
    <w:p w14:paraId="7EDC338E" w14:textId="77777777" w:rsidR="002800B2" w:rsidRDefault="00280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A6D6189"/>
    <w:multiLevelType w:val="hybridMultilevel"/>
    <w:tmpl w:val="77B4BC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6B37F6A"/>
    <w:multiLevelType w:val="hybridMultilevel"/>
    <w:tmpl w:val="CC56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8"/>
  </w:num>
  <w:num w:numId="3">
    <w:abstractNumId w:val="13"/>
  </w:num>
  <w:num w:numId="4">
    <w:abstractNumId w:val="11"/>
  </w:num>
  <w:num w:numId="5">
    <w:abstractNumId w:val="5"/>
  </w:num>
  <w:num w:numId="6">
    <w:abstractNumId w:val="18"/>
  </w:num>
  <w:num w:numId="7">
    <w:abstractNumId w:val="1"/>
  </w:num>
  <w:num w:numId="8">
    <w:abstractNumId w:val="6"/>
  </w:num>
  <w:num w:numId="9">
    <w:abstractNumId w:val="0"/>
  </w:num>
  <w:num w:numId="10">
    <w:abstractNumId w:val="16"/>
  </w:num>
  <w:num w:numId="11">
    <w:abstractNumId w:val="4"/>
  </w:num>
  <w:num w:numId="12">
    <w:abstractNumId w:val="17"/>
  </w:num>
  <w:num w:numId="13">
    <w:abstractNumId w:val="2"/>
  </w:num>
  <w:num w:numId="14">
    <w:abstractNumId w:val="15"/>
  </w:num>
  <w:num w:numId="15">
    <w:abstractNumId w:val="7"/>
  </w:num>
  <w:num w:numId="16">
    <w:abstractNumId w:val="3"/>
  </w:num>
  <w:num w:numId="17">
    <w:abstractNumId w:val="19"/>
  </w:num>
  <w:num w:numId="18">
    <w:abstractNumId w:val="9"/>
  </w:num>
  <w:num w:numId="19">
    <w:abstractNumId w:val="8"/>
  </w:num>
  <w:num w:numId="20">
    <w:abstractNumId w:val="8"/>
  </w:num>
  <w:num w:numId="21">
    <w:abstractNumId w:val="14"/>
  </w:num>
  <w:num w:numId="22">
    <w:abstractNumId w:val="10"/>
  </w:num>
  <w:num w:numId="23">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1E"/>
    <w:rsid w:val="00003EC2"/>
    <w:rsid w:val="000040A9"/>
    <w:rsid w:val="0000458E"/>
    <w:rsid w:val="0000467C"/>
    <w:rsid w:val="00004C63"/>
    <w:rsid w:val="00004C7F"/>
    <w:rsid w:val="00004E70"/>
    <w:rsid w:val="0000573D"/>
    <w:rsid w:val="00005875"/>
    <w:rsid w:val="000059AC"/>
    <w:rsid w:val="00005CCF"/>
    <w:rsid w:val="00006488"/>
    <w:rsid w:val="000067EF"/>
    <w:rsid w:val="000072B6"/>
    <w:rsid w:val="0000760A"/>
    <w:rsid w:val="00007813"/>
    <w:rsid w:val="00007C35"/>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169"/>
    <w:rsid w:val="000172BE"/>
    <w:rsid w:val="000177EA"/>
    <w:rsid w:val="00017D8A"/>
    <w:rsid w:val="00017FDE"/>
    <w:rsid w:val="000201DB"/>
    <w:rsid w:val="0002028E"/>
    <w:rsid w:val="00020765"/>
    <w:rsid w:val="0002188F"/>
    <w:rsid w:val="00021E22"/>
    <w:rsid w:val="00022A90"/>
    <w:rsid w:val="00023388"/>
    <w:rsid w:val="00023425"/>
    <w:rsid w:val="00023AFA"/>
    <w:rsid w:val="00023C0C"/>
    <w:rsid w:val="000241BE"/>
    <w:rsid w:val="000242F2"/>
    <w:rsid w:val="0002438D"/>
    <w:rsid w:val="0002588C"/>
    <w:rsid w:val="000258AE"/>
    <w:rsid w:val="0002594B"/>
    <w:rsid w:val="000259CC"/>
    <w:rsid w:val="00025A18"/>
    <w:rsid w:val="00025C2E"/>
    <w:rsid w:val="00025EA1"/>
    <w:rsid w:val="000260A0"/>
    <w:rsid w:val="00026125"/>
    <w:rsid w:val="00026334"/>
    <w:rsid w:val="0002655B"/>
    <w:rsid w:val="00026D4B"/>
    <w:rsid w:val="00026FC6"/>
    <w:rsid w:val="000273BF"/>
    <w:rsid w:val="000275C6"/>
    <w:rsid w:val="0002763F"/>
    <w:rsid w:val="00027679"/>
    <w:rsid w:val="00027AD6"/>
    <w:rsid w:val="0003024C"/>
    <w:rsid w:val="00030DF8"/>
    <w:rsid w:val="00031A51"/>
    <w:rsid w:val="00031ADB"/>
    <w:rsid w:val="00031F55"/>
    <w:rsid w:val="00032056"/>
    <w:rsid w:val="0003217A"/>
    <w:rsid w:val="000328CA"/>
    <w:rsid w:val="00032B4D"/>
    <w:rsid w:val="00032E40"/>
    <w:rsid w:val="00032ECF"/>
    <w:rsid w:val="00033354"/>
    <w:rsid w:val="0003376B"/>
    <w:rsid w:val="00034348"/>
    <w:rsid w:val="00034676"/>
    <w:rsid w:val="000346E6"/>
    <w:rsid w:val="000347A7"/>
    <w:rsid w:val="00034876"/>
    <w:rsid w:val="00034A60"/>
    <w:rsid w:val="00034A7D"/>
    <w:rsid w:val="000352B3"/>
    <w:rsid w:val="00035649"/>
    <w:rsid w:val="00035AA3"/>
    <w:rsid w:val="00035B74"/>
    <w:rsid w:val="0003693B"/>
    <w:rsid w:val="00036B7D"/>
    <w:rsid w:val="000370B4"/>
    <w:rsid w:val="00037111"/>
    <w:rsid w:val="00037787"/>
    <w:rsid w:val="00037B0C"/>
    <w:rsid w:val="0004023E"/>
    <w:rsid w:val="0004024B"/>
    <w:rsid w:val="0004083E"/>
    <w:rsid w:val="00041C57"/>
    <w:rsid w:val="000423D3"/>
    <w:rsid w:val="000434B7"/>
    <w:rsid w:val="000435E4"/>
    <w:rsid w:val="000436A1"/>
    <w:rsid w:val="0004371B"/>
    <w:rsid w:val="000439A8"/>
    <w:rsid w:val="00044ADC"/>
    <w:rsid w:val="00044CA2"/>
    <w:rsid w:val="00044D55"/>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246"/>
    <w:rsid w:val="0005393F"/>
    <w:rsid w:val="00053C3C"/>
    <w:rsid w:val="000543F7"/>
    <w:rsid w:val="00054484"/>
    <w:rsid w:val="00054AA5"/>
    <w:rsid w:val="00054E0C"/>
    <w:rsid w:val="0005541D"/>
    <w:rsid w:val="00055712"/>
    <w:rsid w:val="00055A5D"/>
    <w:rsid w:val="000565C8"/>
    <w:rsid w:val="00056BA4"/>
    <w:rsid w:val="000572E3"/>
    <w:rsid w:val="00057DC8"/>
    <w:rsid w:val="00057E37"/>
    <w:rsid w:val="00060646"/>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A57"/>
    <w:rsid w:val="00075B12"/>
    <w:rsid w:val="00075B31"/>
    <w:rsid w:val="00075C80"/>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7E"/>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4E40"/>
    <w:rsid w:val="00095994"/>
    <w:rsid w:val="00095A12"/>
    <w:rsid w:val="00096128"/>
    <w:rsid w:val="00096356"/>
    <w:rsid w:val="00097A91"/>
    <w:rsid w:val="00097C99"/>
    <w:rsid w:val="000A00A9"/>
    <w:rsid w:val="000A06DF"/>
    <w:rsid w:val="000A0AD0"/>
    <w:rsid w:val="000A0CCC"/>
    <w:rsid w:val="000A0F14"/>
    <w:rsid w:val="000A0F30"/>
    <w:rsid w:val="000A1441"/>
    <w:rsid w:val="000A1800"/>
    <w:rsid w:val="000A1A06"/>
    <w:rsid w:val="000A1B60"/>
    <w:rsid w:val="000A1B69"/>
    <w:rsid w:val="000A1BCC"/>
    <w:rsid w:val="000A21B4"/>
    <w:rsid w:val="000A2CC7"/>
    <w:rsid w:val="000A2ED6"/>
    <w:rsid w:val="000A3CD5"/>
    <w:rsid w:val="000A4205"/>
    <w:rsid w:val="000A4460"/>
    <w:rsid w:val="000A4A19"/>
    <w:rsid w:val="000A5490"/>
    <w:rsid w:val="000A5A11"/>
    <w:rsid w:val="000A5C6B"/>
    <w:rsid w:val="000A6351"/>
    <w:rsid w:val="000A63B0"/>
    <w:rsid w:val="000A63D6"/>
    <w:rsid w:val="000A6BE7"/>
    <w:rsid w:val="000A70FF"/>
    <w:rsid w:val="000A7B38"/>
    <w:rsid w:val="000B0343"/>
    <w:rsid w:val="000B03D5"/>
    <w:rsid w:val="000B0E28"/>
    <w:rsid w:val="000B1442"/>
    <w:rsid w:val="000B1E42"/>
    <w:rsid w:val="000B2985"/>
    <w:rsid w:val="000B2ACA"/>
    <w:rsid w:val="000B2C88"/>
    <w:rsid w:val="000B2F0A"/>
    <w:rsid w:val="000B3342"/>
    <w:rsid w:val="000B34D3"/>
    <w:rsid w:val="000B397F"/>
    <w:rsid w:val="000B3DF2"/>
    <w:rsid w:val="000B41B9"/>
    <w:rsid w:val="000B466D"/>
    <w:rsid w:val="000B49B1"/>
    <w:rsid w:val="000B5005"/>
    <w:rsid w:val="000B51FA"/>
    <w:rsid w:val="000B52E8"/>
    <w:rsid w:val="000B5776"/>
    <w:rsid w:val="000B5905"/>
    <w:rsid w:val="000B5975"/>
    <w:rsid w:val="000B5AE1"/>
    <w:rsid w:val="000B5C46"/>
    <w:rsid w:val="000B6E2C"/>
    <w:rsid w:val="000B6FAD"/>
    <w:rsid w:val="000B7082"/>
    <w:rsid w:val="000B75CD"/>
    <w:rsid w:val="000B76C5"/>
    <w:rsid w:val="000B7A10"/>
    <w:rsid w:val="000B7BAF"/>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4B"/>
    <w:rsid w:val="000D22CC"/>
    <w:rsid w:val="000D2F7A"/>
    <w:rsid w:val="000D36AE"/>
    <w:rsid w:val="000D38A1"/>
    <w:rsid w:val="000D3B5F"/>
    <w:rsid w:val="000D4448"/>
    <w:rsid w:val="000D45C0"/>
    <w:rsid w:val="000D493F"/>
    <w:rsid w:val="000D4948"/>
    <w:rsid w:val="000D4C4E"/>
    <w:rsid w:val="000D5077"/>
    <w:rsid w:val="000D5124"/>
    <w:rsid w:val="000D5362"/>
    <w:rsid w:val="000D57F8"/>
    <w:rsid w:val="000D5851"/>
    <w:rsid w:val="000D58C6"/>
    <w:rsid w:val="000D5C60"/>
    <w:rsid w:val="000D71E2"/>
    <w:rsid w:val="000D73A5"/>
    <w:rsid w:val="000D7A63"/>
    <w:rsid w:val="000D7CB9"/>
    <w:rsid w:val="000E07D6"/>
    <w:rsid w:val="000E1380"/>
    <w:rsid w:val="000E150B"/>
    <w:rsid w:val="000E18DF"/>
    <w:rsid w:val="000E266F"/>
    <w:rsid w:val="000E2E79"/>
    <w:rsid w:val="000E2EAD"/>
    <w:rsid w:val="000E363A"/>
    <w:rsid w:val="000E4427"/>
    <w:rsid w:val="000E4631"/>
    <w:rsid w:val="000E519D"/>
    <w:rsid w:val="000E5905"/>
    <w:rsid w:val="000E59A0"/>
    <w:rsid w:val="000E5A50"/>
    <w:rsid w:val="000E5CC7"/>
    <w:rsid w:val="000E631E"/>
    <w:rsid w:val="000E63BA"/>
    <w:rsid w:val="000E71DC"/>
    <w:rsid w:val="000E78E2"/>
    <w:rsid w:val="000E7A84"/>
    <w:rsid w:val="000E7C57"/>
    <w:rsid w:val="000F014B"/>
    <w:rsid w:val="000F0290"/>
    <w:rsid w:val="000F0C1D"/>
    <w:rsid w:val="000F0C2C"/>
    <w:rsid w:val="000F0DDD"/>
    <w:rsid w:val="000F1144"/>
    <w:rsid w:val="000F15BC"/>
    <w:rsid w:val="000F180A"/>
    <w:rsid w:val="000F1A31"/>
    <w:rsid w:val="000F1C92"/>
    <w:rsid w:val="000F2D4F"/>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CA7"/>
    <w:rsid w:val="00100FF3"/>
    <w:rsid w:val="00101659"/>
    <w:rsid w:val="00101873"/>
    <w:rsid w:val="00101D1B"/>
    <w:rsid w:val="00102198"/>
    <w:rsid w:val="00102457"/>
    <w:rsid w:val="00102458"/>
    <w:rsid w:val="001026CA"/>
    <w:rsid w:val="00102D6E"/>
    <w:rsid w:val="00102E8A"/>
    <w:rsid w:val="00103095"/>
    <w:rsid w:val="00103847"/>
    <w:rsid w:val="001038CA"/>
    <w:rsid w:val="00103CD0"/>
    <w:rsid w:val="00103D81"/>
    <w:rsid w:val="0010401C"/>
    <w:rsid w:val="001043C2"/>
    <w:rsid w:val="001043E1"/>
    <w:rsid w:val="0010505A"/>
    <w:rsid w:val="00105A62"/>
    <w:rsid w:val="00105CC7"/>
    <w:rsid w:val="0010653A"/>
    <w:rsid w:val="00106AD4"/>
    <w:rsid w:val="0010709D"/>
    <w:rsid w:val="00107779"/>
    <w:rsid w:val="001078C2"/>
    <w:rsid w:val="00107B3B"/>
    <w:rsid w:val="00107E1C"/>
    <w:rsid w:val="00110243"/>
    <w:rsid w:val="0011039A"/>
    <w:rsid w:val="00110520"/>
    <w:rsid w:val="00110B13"/>
    <w:rsid w:val="00110D31"/>
    <w:rsid w:val="00110F79"/>
    <w:rsid w:val="001112C4"/>
    <w:rsid w:val="00111444"/>
    <w:rsid w:val="001115FA"/>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6F38"/>
    <w:rsid w:val="00117C85"/>
    <w:rsid w:val="001207AF"/>
    <w:rsid w:val="0012090F"/>
    <w:rsid w:val="00120B13"/>
    <w:rsid w:val="00120DFE"/>
    <w:rsid w:val="00120F07"/>
    <w:rsid w:val="00120F8E"/>
    <w:rsid w:val="00121522"/>
    <w:rsid w:val="00121A6E"/>
    <w:rsid w:val="00122581"/>
    <w:rsid w:val="001225CD"/>
    <w:rsid w:val="001228C1"/>
    <w:rsid w:val="00122F81"/>
    <w:rsid w:val="001232AB"/>
    <w:rsid w:val="00123318"/>
    <w:rsid w:val="0012335C"/>
    <w:rsid w:val="00123617"/>
    <w:rsid w:val="00124AF4"/>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0D06"/>
    <w:rsid w:val="00131B03"/>
    <w:rsid w:val="0013207C"/>
    <w:rsid w:val="0013219F"/>
    <w:rsid w:val="001321D3"/>
    <w:rsid w:val="00133297"/>
    <w:rsid w:val="0013346F"/>
    <w:rsid w:val="00133599"/>
    <w:rsid w:val="001337C7"/>
    <w:rsid w:val="00133A20"/>
    <w:rsid w:val="00133BF7"/>
    <w:rsid w:val="00134B88"/>
    <w:rsid w:val="00134C38"/>
    <w:rsid w:val="00134EAC"/>
    <w:rsid w:val="00136868"/>
    <w:rsid w:val="00136A23"/>
    <w:rsid w:val="00136B99"/>
    <w:rsid w:val="00136BB1"/>
    <w:rsid w:val="00136C19"/>
    <w:rsid w:val="0013712B"/>
    <w:rsid w:val="001373FB"/>
    <w:rsid w:val="001377A9"/>
    <w:rsid w:val="00137CFC"/>
    <w:rsid w:val="0014063E"/>
    <w:rsid w:val="0014087D"/>
    <w:rsid w:val="00140F74"/>
    <w:rsid w:val="00141191"/>
    <w:rsid w:val="0014159C"/>
    <w:rsid w:val="00142665"/>
    <w:rsid w:val="001432A8"/>
    <w:rsid w:val="0014384A"/>
    <w:rsid w:val="0014450F"/>
    <w:rsid w:val="00144D8F"/>
    <w:rsid w:val="0014526A"/>
    <w:rsid w:val="001457EE"/>
    <w:rsid w:val="001459D0"/>
    <w:rsid w:val="00145C74"/>
    <w:rsid w:val="001460B0"/>
    <w:rsid w:val="001462E9"/>
    <w:rsid w:val="001465B5"/>
    <w:rsid w:val="00146E32"/>
    <w:rsid w:val="00147067"/>
    <w:rsid w:val="0014728F"/>
    <w:rsid w:val="0014773D"/>
    <w:rsid w:val="00147E0E"/>
    <w:rsid w:val="0015034B"/>
    <w:rsid w:val="00151619"/>
    <w:rsid w:val="00152553"/>
    <w:rsid w:val="001527A3"/>
    <w:rsid w:val="00152835"/>
    <w:rsid w:val="00153464"/>
    <w:rsid w:val="00153892"/>
    <w:rsid w:val="00154119"/>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67D3A"/>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BF8"/>
    <w:rsid w:val="00175C30"/>
    <w:rsid w:val="001764DE"/>
    <w:rsid w:val="00176D23"/>
    <w:rsid w:val="00176F6B"/>
    <w:rsid w:val="00177069"/>
    <w:rsid w:val="001778FE"/>
    <w:rsid w:val="00177977"/>
    <w:rsid w:val="00177DF3"/>
    <w:rsid w:val="00177FC1"/>
    <w:rsid w:val="00180249"/>
    <w:rsid w:val="001807D5"/>
    <w:rsid w:val="0018103F"/>
    <w:rsid w:val="001815A2"/>
    <w:rsid w:val="00181FC1"/>
    <w:rsid w:val="00182032"/>
    <w:rsid w:val="001825AF"/>
    <w:rsid w:val="0018270C"/>
    <w:rsid w:val="00182FAD"/>
    <w:rsid w:val="00183034"/>
    <w:rsid w:val="001830F7"/>
    <w:rsid w:val="0018381C"/>
    <w:rsid w:val="00183AD7"/>
    <w:rsid w:val="00183EE6"/>
    <w:rsid w:val="00184375"/>
    <w:rsid w:val="00184419"/>
    <w:rsid w:val="001851FD"/>
    <w:rsid w:val="00185356"/>
    <w:rsid w:val="001855B8"/>
    <w:rsid w:val="0018588A"/>
    <w:rsid w:val="00185A34"/>
    <w:rsid w:val="0018606F"/>
    <w:rsid w:val="00186097"/>
    <w:rsid w:val="00186379"/>
    <w:rsid w:val="00186CC8"/>
    <w:rsid w:val="00187252"/>
    <w:rsid w:val="0018773A"/>
    <w:rsid w:val="00187A4E"/>
    <w:rsid w:val="00187D5D"/>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02C3"/>
    <w:rsid w:val="001A08E7"/>
    <w:rsid w:val="001A1178"/>
    <w:rsid w:val="001A180D"/>
    <w:rsid w:val="001A1BAC"/>
    <w:rsid w:val="001A23CE"/>
    <w:rsid w:val="001A2C89"/>
    <w:rsid w:val="001A2FFB"/>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CEB"/>
    <w:rsid w:val="001B60E6"/>
    <w:rsid w:val="001B6564"/>
    <w:rsid w:val="001B6800"/>
    <w:rsid w:val="001B691A"/>
    <w:rsid w:val="001B7BCB"/>
    <w:rsid w:val="001C02D8"/>
    <w:rsid w:val="001C04E3"/>
    <w:rsid w:val="001C0CDE"/>
    <w:rsid w:val="001C18E9"/>
    <w:rsid w:val="001C1F52"/>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DBD"/>
    <w:rsid w:val="001D6E20"/>
    <w:rsid w:val="001D6FD9"/>
    <w:rsid w:val="001D713C"/>
    <w:rsid w:val="001D7479"/>
    <w:rsid w:val="001D7649"/>
    <w:rsid w:val="001D780E"/>
    <w:rsid w:val="001D7ADC"/>
    <w:rsid w:val="001E0213"/>
    <w:rsid w:val="001E05C3"/>
    <w:rsid w:val="001E0AD3"/>
    <w:rsid w:val="001E0FAB"/>
    <w:rsid w:val="001E106C"/>
    <w:rsid w:val="001E113A"/>
    <w:rsid w:val="001E1409"/>
    <w:rsid w:val="001E1DF2"/>
    <w:rsid w:val="001E24B2"/>
    <w:rsid w:val="001E24DB"/>
    <w:rsid w:val="001E2713"/>
    <w:rsid w:val="001E27D3"/>
    <w:rsid w:val="001E3173"/>
    <w:rsid w:val="001E338B"/>
    <w:rsid w:val="001E36E4"/>
    <w:rsid w:val="001E3734"/>
    <w:rsid w:val="001E379D"/>
    <w:rsid w:val="001E3A3C"/>
    <w:rsid w:val="001E5014"/>
    <w:rsid w:val="001E5162"/>
    <w:rsid w:val="001E53CE"/>
    <w:rsid w:val="001E5C23"/>
    <w:rsid w:val="001E60FA"/>
    <w:rsid w:val="001E6EE3"/>
    <w:rsid w:val="001E7504"/>
    <w:rsid w:val="001E75E8"/>
    <w:rsid w:val="001E76DF"/>
    <w:rsid w:val="001E7963"/>
    <w:rsid w:val="001E7AE0"/>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26"/>
    <w:rsid w:val="001F5937"/>
    <w:rsid w:val="001F59E3"/>
    <w:rsid w:val="001F59ED"/>
    <w:rsid w:val="001F5AEA"/>
    <w:rsid w:val="001F5D0B"/>
    <w:rsid w:val="001F6693"/>
    <w:rsid w:val="001F6C0E"/>
    <w:rsid w:val="001F7121"/>
    <w:rsid w:val="001F721F"/>
    <w:rsid w:val="001F7B56"/>
    <w:rsid w:val="0020038B"/>
    <w:rsid w:val="00200BD3"/>
    <w:rsid w:val="00200D2C"/>
    <w:rsid w:val="002012A3"/>
    <w:rsid w:val="002019D8"/>
    <w:rsid w:val="00201D3B"/>
    <w:rsid w:val="00201EC7"/>
    <w:rsid w:val="0020217D"/>
    <w:rsid w:val="002021A4"/>
    <w:rsid w:val="00202F8D"/>
    <w:rsid w:val="0020302A"/>
    <w:rsid w:val="002030C3"/>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1529"/>
    <w:rsid w:val="002121E2"/>
    <w:rsid w:val="00212758"/>
    <w:rsid w:val="00212CB6"/>
    <w:rsid w:val="00212CDB"/>
    <w:rsid w:val="00212E37"/>
    <w:rsid w:val="00213117"/>
    <w:rsid w:val="0021326B"/>
    <w:rsid w:val="002134FE"/>
    <w:rsid w:val="00213AE0"/>
    <w:rsid w:val="00213F25"/>
    <w:rsid w:val="002140FF"/>
    <w:rsid w:val="0021437D"/>
    <w:rsid w:val="00214DC1"/>
    <w:rsid w:val="002167A3"/>
    <w:rsid w:val="002172A3"/>
    <w:rsid w:val="00217382"/>
    <w:rsid w:val="00217500"/>
    <w:rsid w:val="00217663"/>
    <w:rsid w:val="00217B2D"/>
    <w:rsid w:val="0022012A"/>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2CB9"/>
    <w:rsid w:val="00233AFA"/>
    <w:rsid w:val="00234151"/>
    <w:rsid w:val="00234979"/>
    <w:rsid w:val="00234F07"/>
    <w:rsid w:val="00234F12"/>
    <w:rsid w:val="00234F8C"/>
    <w:rsid w:val="00235542"/>
    <w:rsid w:val="00236074"/>
    <w:rsid w:val="0023698A"/>
    <w:rsid w:val="002369B0"/>
    <w:rsid w:val="00236A52"/>
    <w:rsid w:val="00236AD8"/>
    <w:rsid w:val="00236B89"/>
    <w:rsid w:val="00236F58"/>
    <w:rsid w:val="00237BFB"/>
    <w:rsid w:val="00237C44"/>
    <w:rsid w:val="00237D03"/>
    <w:rsid w:val="00237DF8"/>
    <w:rsid w:val="00240053"/>
    <w:rsid w:val="002401F5"/>
    <w:rsid w:val="00240991"/>
    <w:rsid w:val="00240BE0"/>
    <w:rsid w:val="00240E0F"/>
    <w:rsid w:val="00240E45"/>
    <w:rsid w:val="00240E54"/>
    <w:rsid w:val="00241C37"/>
    <w:rsid w:val="00242AF4"/>
    <w:rsid w:val="0024358E"/>
    <w:rsid w:val="00243755"/>
    <w:rsid w:val="0024426B"/>
    <w:rsid w:val="00244AB2"/>
    <w:rsid w:val="00244EDB"/>
    <w:rsid w:val="002451C5"/>
    <w:rsid w:val="002453BF"/>
    <w:rsid w:val="00245990"/>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7CA"/>
    <w:rsid w:val="00251F81"/>
    <w:rsid w:val="00252BE0"/>
    <w:rsid w:val="00253333"/>
    <w:rsid w:val="00253588"/>
    <w:rsid w:val="002546F4"/>
    <w:rsid w:val="00254767"/>
    <w:rsid w:val="00254996"/>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98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0B2"/>
    <w:rsid w:val="002804A7"/>
    <w:rsid w:val="00280AB1"/>
    <w:rsid w:val="00280FB1"/>
    <w:rsid w:val="00281114"/>
    <w:rsid w:val="0028116C"/>
    <w:rsid w:val="00281CBE"/>
    <w:rsid w:val="0028309E"/>
    <w:rsid w:val="00283B39"/>
    <w:rsid w:val="00283D76"/>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451"/>
    <w:rsid w:val="00291F87"/>
    <w:rsid w:val="0029237F"/>
    <w:rsid w:val="0029241C"/>
    <w:rsid w:val="00292715"/>
    <w:rsid w:val="002929B7"/>
    <w:rsid w:val="00292F04"/>
    <w:rsid w:val="00293E57"/>
    <w:rsid w:val="00294450"/>
    <w:rsid w:val="002947D1"/>
    <w:rsid w:val="00294876"/>
    <w:rsid w:val="002948DF"/>
    <w:rsid w:val="00294D90"/>
    <w:rsid w:val="002956C9"/>
    <w:rsid w:val="00295C71"/>
    <w:rsid w:val="00295EAF"/>
    <w:rsid w:val="002965E5"/>
    <w:rsid w:val="002967E8"/>
    <w:rsid w:val="00296A3B"/>
    <w:rsid w:val="002A01F3"/>
    <w:rsid w:val="002A1043"/>
    <w:rsid w:val="002A114B"/>
    <w:rsid w:val="002A15C7"/>
    <w:rsid w:val="002A163A"/>
    <w:rsid w:val="002A1E92"/>
    <w:rsid w:val="002A204D"/>
    <w:rsid w:val="002A2616"/>
    <w:rsid w:val="002A26E1"/>
    <w:rsid w:val="002A2CF6"/>
    <w:rsid w:val="002A2F23"/>
    <w:rsid w:val="002A30EF"/>
    <w:rsid w:val="002A3550"/>
    <w:rsid w:val="002A3583"/>
    <w:rsid w:val="002A368A"/>
    <w:rsid w:val="002A4065"/>
    <w:rsid w:val="002A42E4"/>
    <w:rsid w:val="002A4A44"/>
    <w:rsid w:val="002A51B9"/>
    <w:rsid w:val="002A5522"/>
    <w:rsid w:val="002A59F0"/>
    <w:rsid w:val="002A6432"/>
    <w:rsid w:val="002A64FD"/>
    <w:rsid w:val="002A6715"/>
    <w:rsid w:val="002A68E7"/>
    <w:rsid w:val="002A6F25"/>
    <w:rsid w:val="002A6FBA"/>
    <w:rsid w:val="002A6FD3"/>
    <w:rsid w:val="002B0A7D"/>
    <w:rsid w:val="002B0A7F"/>
    <w:rsid w:val="002B0AA6"/>
    <w:rsid w:val="002B0AD7"/>
    <w:rsid w:val="002B0BCA"/>
    <w:rsid w:val="002B17EB"/>
    <w:rsid w:val="002B1A69"/>
    <w:rsid w:val="002B1B25"/>
    <w:rsid w:val="002B2723"/>
    <w:rsid w:val="002B2C69"/>
    <w:rsid w:val="002B2E2A"/>
    <w:rsid w:val="002B2FB7"/>
    <w:rsid w:val="002B303A"/>
    <w:rsid w:val="002B3535"/>
    <w:rsid w:val="002B3708"/>
    <w:rsid w:val="002B43C0"/>
    <w:rsid w:val="002B48E4"/>
    <w:rsid w:val="002B4975"/>
    <w:rsid w:val="002B4E5D"/>
    <w:rsid w:val="002B538E"/>
    <w:rsid w:val="002B5DCA"/>
    <w:rsid w:val="002B673B"/>
    <w:rsid w:val="002B6BDC"/>
    <w:rsid w:val="002B70F2"/>
    <w:rsid w:val="002B72BB"/>
    <w:rsid w:val="002B74E7"/>
    <w:rsid w:val="002B75B0"/>
    <w:rsid w:val="002B7EAF"/>
    <w:rsid w:val="002C099C"/>
    <w:rsid w:val="002C0B74"/>
    <w:rsid w:val="002C0C8B"/>
    <w:rsid w:val="002C0CBB"/>
    <w:rsid w:val="002C1201"/>
    <w:rsid w:val="002C1460"/>
    <w:rsid w:val="002C188F"/>
    <w:rsid w:val="002C203D"/>
    <w:rsid w:val="002C20F2"/>
    <w:rsid w:val="002C2601"/>
    <w:rsid w:val="002C2F3C"/>
    <w:rsid w:val="002C38B2"/>
    <w:rsid w:val="002C3F9C"/>
    <w:rsid w:val="002C4B7A"/>
    <w:rsid w:val="002C5519"/>
    <w:rsid w:val="002C5AFA"/>
    <w:rsid w:val="002C5F35"/>
    <w:rsid w:val="002C62C2"/>
    <w:rsid w:val="002C6967"/>
    <w:rsid w:val="002C6DBC"/>
    <w:rsid w:val="002C6EEF"/>
    <w:rsid w:val="002C711E"/>
    <w:rsid w:val="002C7198"/>
    <w:rsid w:val="002C76E5"/>
    <w:rsid w:val="002C7F0A"/>
    <w:rsid w:val="002D03D6"/>
    <w:rsid w:val="002D0430"/>
    <w:rsid w:val="002D0439"/>
    <w:rsid w:val="002D11B7"/>
    <w:rsid w:val="002D1445"/>
    <w:rsid w:val="002D2006"/>
    <w:rsid w:val="002D24A1"/>
    <w:rsid w:val="002D2BEF"/>
    <w:rsid w:val="002D382B"/>
    <w:rsid w:val="002D3A56"/>
    <w:rsid w:val="002D3BBC"/>
    <w:rsid w:val="002D3D82"/>
    <w:rsid w:val="002D428B"/>
    <w:rsid w:val="002D438A"/>
    <w:rsid w:val="002D49BC"/>
    <w:rsid w:val="002D5738"/>
    <w:rsid w:val="002D5E53"/>
    <w:rsid w:val="002D6A39"/>
    <w:rsid w:val="002D6C95"/>
    <w:rsid w:val="002D74C5"/>
    <w:rsid w:val="002D7518"/>
    <w:rsid w:val="002D76A6"/>
    <w:rsid w:val="002D78A8"/>
    <w:rsid w:val="002D7C0A"/>
    <w:rsid w:val="002D7FD2"/>
    <w:rsid w:val="002E0319"/>
    <w:rsid w:val="002E041D"/>
    <w:rsid w:val="002E0AA5"/>
    <w:rsid w:val="002E0B36"/>
    <w:rsid w:val="002E0FA0"/>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5B0B"/>
    <w:rsid w:val="002E6217"/>
    <w:rsid w:val="002E63D9"/>
    <w:rsid w:val="002E640E"/>
    <w:rsid w:val="002E652A"/>
    <w:rsid w:val="002E6C96"/>
    <w:rsid w:val="002E7025"/>
    <w:rsid w:val="002E7F4A"/>
    <w:rsid w:val="002F00BD"/>
    <w:rsid w:val="002F01B3"/>
    <w:rsid w:val="002F079B"/>
    <w:rsid w:val="002F0C28"/>
    <w:rsid w:val="002F110F"/>
    <w:rsid w:val="002F179E"/>
    <w:rsid w:val="002F28E0"/>
    <w:rsid w:val="002F2AA1"/>
    <w:rsid w:val="002F3CDE"/>
    <w:rsid w:val="002F3CFE"/>
    <w:rsid w:val="002F43BA"/>
    <w:rsid w:val="002F4741"/>
    <w:rsid w:val="002F4B89"/>
    <w:rsid w:val="002F4B9C"/>
    <w:rsid w:val="002F5DD6"/>
    <w:rsid w:val="002F5F1D"/>
    <w:rsid w:val="002F5FEA"/>
    <w:rsid w:val="002F6101"/>
    <w:rsid w:val="002F63E7"/>
    <w:rsid w:val="002F678C"/>
    <w:rsid w:val="002F6944"/>
    <w:rsid w:val="002F6A65"/>
    <w:rsid w:val="002F717F"/>
    <w:rsid w:val="002F7BE3"/>
    <w:rsid w:val="002F7E6A"/>
    <w:rsid w:val="00300165"/>
    <w:rsid w:val="003003CF"/>
    <w:rsid w:val="0030045D"/>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55C"/>
    <w:rsid w:val="00310C93"/>
    <w:rsid w:val="00310FD1"/>
    <w:rsid w:val="00311084"/>
    <w:rsid w:val="00311161"/>
    <w:rsid w:val="003112E1"/>
    <w:rsid w:val="00311659"/>
    <w:rsid w:val="00312400"/>
    <w:rsid w:val="00312739"/>
    <w:rsid w:val="00312C55"/>
    <w:rsid w:val="00312D10"/>
    <w:rsid w:val="00312FC3"/>
    <w:rsid w:val="00314505"/>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17D"/>
    <w:rsid w:val="0032260F"/>
    <w:rsid w:val="003228B3"/>
    <w:rsid w:val="003228DA"/>
    <w:rsid w:val="00322922"/>
    <w:rsid w:val="00322B10"/>
    <w:rsid w:val="00323578"/>
    <w:rsid w:val="003235AF"/>
    <w:rsid w:val="003236AB"/>
    <w:rsid w:val="00323803"/>
    <w:rsid w:val="00323B87"/>
    <w:rsid w:val="00323D6B"/>
    <w:rsid w:val="00323EA9"/>
    <w:rsid w:val="0032552C"/>
    <w:rsid w:val="0032578C"/>
    <w:rsid w:val="00325C24"/>
    <w:rsid w:val="0032616C"/>
    <w:rsid w:val="0032624A"/>
    <w:rsid w:val="00326957"/>
    <w:rsid w:val="00326AE2"/>
    <w:rsid w:val="00326FCE"/>
    <w:rsid w:val="00327703"/>
    <w:rsid w:val="00327DF6"/>
    <w:rsid w:val="00327E55"/>
    <w:rsid w:val="003304F3"/>
    <w:rsid w:val="00331426"/>
    <w:rsid w:val="0033171D"/>
    <w:rsid w:val="00331FC3"/>
    <w:rsid w:val="00332064"/>
    <w:rsid w:val="003324DD"/>
    <w:rsid w:val="00332A50"/>
    <w:rsid w:val="00333404"/>
    <w:rsid w:val="003336B3"/>
    <w:rsid w:val="00333E71"/>
    <w:rsid w:val="003344FA"/>
    <w:rsid w:val="003348CB"/>
    <w:rsid w:val="00334A82"/>
    <w:rsid w:val="00335031"/>
    <w:rsid w:val="0033573B"/>
    <w:rsid w:val="00335B75"/>
    <w:rsid w:val="00335D8C"/>
    <w:rsid w:val="0033600E"/>
    <w:rsid w:val="00336072"/>
    <w:rsid w:val="003363A1"/>
    <w:rsid w:val="00336427"/>
    <w:rsid w:val="003367B9"/>
    <w:rsid w:val="003376D2"/>
    <w:rsid w:val="00337798"/>
    <w:rsid w:val="00337848"/>
    <w:rsid w:val="00340E40"/>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F30"/>
    <w:rsid w:val="00345FC4"/>
    <w:rsid w:val="00346068"/>
    <w:rsid w:val="0034638C"/>
    <w:rsid w:val="003463A3"/>
    <w:rsid w:val="00346B77"/>
    <w:rsid w:val="00346F7F"/>
    <w:rsid w:val="0034723E"/>
    <w:rsid w:val="003472D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615"/>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1E26"/>
    <w:rsid w:val="00372AF8"/>
    <w:rsid w:val="00372F0D"/>
    <w:rsid w:val="00372F67"/>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351"/>
    <w:rsid w:val="00387DE7"/>
    <w:rsid w:val="00390017"/>
    <w:rsid w:val="003901A3"/>
    <w:rsid w:val="0039058A"/>
    <w:rsid w:val="0039072F"/>
    <w:rsid w:val="00391367"/>
    <w:rsid w:val="0039168C"/>
    <w:rsid w:val="00391940"/>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417"/>
    <w:rsid w:val="003A2C29"/>
    <w:rsid w:val="003A2EC3"/>
    <w:rsid w:val="003A36F2"/>
    <w:rsid w:val="003A3BD6"/>
    <w:rsid w:val="003A3D39"/>
    <w:rsid w:val="003A3EC7"/>
    <w:rsid w:val="003A40B4"/>
    <w:rsid w:val="003A4824"/>
    <w:rsid w:val="003A58CB"/>
    <w:rsid w:val="003A5FA8"/>
    <w:rsid w:val="003A68FD"/>
    <w:rsid w:val="003A6B7E"/>
    <w:rsid w:val="003A6D0A"/>
    <w:rsid w:val="003A77AD"/>
    <w:rsid w:val="003A7834"/>
    <w:rsid w:val="003B0B5B"/>
    <w:rsid w:val="003B0E79"/>
    <w:rsid w:val="003B0F7F"/>
    <w:rsid w:val="003B19A2"/>
    <w:rsid w:val="003B1FE5"/>
    <w:rsid w:val="003B2127"/>
    <w:rsid w:val="003B25C1"/>
    <w:rsid w:val="003B27BC"/>
    <w:rsid w:val="003B2869"/>
    <w:rsid w:val="003B3575"/>
    <w:rsid w:val="003B50BC"/>
    <w:rsid w:val="003B5B6D"/>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ACB"/>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08A"/>
    <w:rsid w:val="003C67FD"/>
    <w:rsid w:val="003C7107"/>
    <w:rsid w:val="003C75EE"/>
    <w:rsid w:val="003C7AD7"/>
    <w:rsid w:val="003C7F28"/>
    <w:rsid w:val="003D086E"/>
    <w:rsid w:val="003D0CD2"/>
    <w:rsid w:val="003D0FC3"/>
    <w:rsid w:val="003D105A"/>
    <w:rsid w:val="003D142B"/>
    <w:rsid w:val="003D2409"/>
    <w:rsid w:val="003D2C1D"/>
    <w:rsid w:val="003D2C34"/>
    <w:rsid w:val="003D2D50"/>
    <w:rsid w:val="003D3560"/>
    <w:rsid w:val="003D3960"/>
    <w:rsid w:val="003D3DDD"/>
    <w:rsid w:val="003D415B"/>
    <w:rsid w:val="003D4735"/>
    <w:rsid w:val="003D4770"/>
    <w:rsid w:val="003D4823"/>
    <w:rsid w:val="003D4D1C"/>
    <w:rsid w:val="003D4D82"/>
    <w:rsid w:val="003D5603"/>
    <w:rsid w:val="003D5CBF"/>
    <w:rsid w:val="003D61D2"/>
    <w:rsid w:val="003D66D2"/>
    <w:rsid w:val="003D78DF"/>
    <w:rsid w:val="003E0262"/>
    <w:rsid w:val="003E03C7"/>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461"/>
    <w:rsid w:val="003E65EC"/>
    <w:rsid w:val="003E66ED"/>
    <w:rsid w:val="003E6884"/>
    <w:rsid w:val="003E6AC5"/>
    <w:rsid w:val="003E7D8F"/>
    <w:rsid w:val="003F0096"/>
    <w:rsid w:val="003F0171"/>
    <w:rsid w:val="003F0850"/>
    <w:rsid w:val="003F0D12"/>
    <w:rsid w:val="003F0F84"/>
    <w:rsid w:val="003F106F"/>
    <w:rsid w:val="003F160C"/>
    <w:rsid w:val="003F17C8"/>
    <w:rsid w:val="003F1901"/>
    <w:rsid w:val="003F1C76"/>
    <w:rsid w:val="003F22F0"/>
    <w:rsid w:val="003F2615"/>
    <w:rsid w:val="003F270A"/>
    <w:rsid w:val="003F2958"/>
    <w:rsid w:val="003F2A06"/>
    <w:rsid w:val="003F2A7E"/>
    <w:rsid w:val="003F2AF6"/>
    <w:rsid w:val="003F324F"/>
    <w:rsid w:val="003F33BC"/>
    <w:rsid w:val="003F34E8"/>
    <w:rsid w:val="003F3B08"/>
    <w:rsid w:val="003F3D4E"/>
    <w:rsid w:val="003F43C8"/>
    <w:rsid w:val="003F46DD"/>
    <w:rsid w:val="003F477E"/>
    <w:rsid w:val="003F49C1"/>
    <w:rsid w:val="003F60C2"/>
    <w:rsid w:val="003F674B"/>
    <w:rsid w:val="003F6B39"/>
    <w:rsid w:val="003F6CD2"/>
    <w:rsid w:val="003F75F9"/>
    <w:rsid w:val="003F788D"/>
    <w:rsid w:val="003F79BC"/>
    <w:rsid w:val="003F7BEB"/>
    <w:rsid w:val="004003AA"/>
    <w:rsid w:val="0040059B"/>
    <w:rsid w:val="00400E80"/>
    <w:rsid w:val="004010BA"/>
    <w:rsid w:val="0040126E"/>
    <w:rsid w:val="0040149F"/>
    <w:rsid w:val="0040157B"/>
    <w:rsid w:val="00401A84"/>
    <w:rsid w:val="00401D15"/>
    <w:rsid w:val="00401E89"/>
    <w:rsid w:val="004020D4"/>
    <w:rsid w:val="0040217F"/>
    <w:rsid w:val="004021B6"/>
    <w:rsid w:val="004022FC"/>
    <w:rsid w:val="00402325"/>
    <w:rsid w:val="00402CBA"/>
    <w:rsid w:val="00402F6F"/>
    <w:rsid w:val="00403D2C"/>
    <w:rsid w:val="004047C3"/>
    <w:rsid w:val="004047C4"/>
    <w:rsid w:val="0040556E"/>
    <w:rsid w:val="0040570B"/>
    <w:rsid w:val="00405C84"/>
    <w:rsid w:val="00405EDB"/>
    <w:rsid w:val="00405FB1"/>
    <w:rsid w:val="00406460"/>
    <w:rsid w:val="0040670F"/>
    <w:rsid w:val="00406976"/>
    <w:rsid w:val="00406EA0"/>
    <w:rsid w:val="00406FD7"/>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E91"/>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0D28"/>
    <w:rsid w:val="004213BA"/>
    <w:rsid w:val="004218B5"/>
    <w:rsid w:val="004218CE"/>
    <w:rsid w:val="004219E2"/>
    <w:rsid w:val="00421D00"/>
    <w:rsid w:val="00421DCF"/>
    <w:rsid w:val="00422341"/>
    <w:rsid w:val="00423641"/>
    <w:rsid w:val="0042376A"/>
    <w:rsid w:val="00423B06"/>
    <w:rsid w:val="00423FD3"/>
    <w:rsid w:val="00424F9A"/>
    <w:rsid w:val="00425364"/>
    <w:rsid w:val="00425446"/>
    <w:rsid w:val="00425E5D"/>
    <w:rsid w:val="00425FC6"/>
    <w:rsid w:val="00426266"/>
    <w:rsid w:val="00426FFF"/>
    <w:rsid w:val="004272C3"/>
    <w:rsid w:val="0043012C"/>
    <w:rsid w:val="00430A2D"/>
    <w:rsid w:val="00430D22"/>
    <w:rsid w:val="00430DC7"/>
    <w:rsid w:val="004313CD"/>
    <w:rsid w:val="0043142F"/>
    <w:rsid w:val="00431505"/>
    <w:rsid w:val="0043178D"/>
    <w:rsid w:val="00431AF0"/>
    <w:rsid w:val="0043213A"/>
    <w:rsid w:val="0043220A"/>
    <w:rsid w:val="0043226F"/>
    <w:rsid w:val="004323F4"/>
    <w:rsid w:val="004327C1"/>
    <w:rsid w:val="004328C3"/>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5E"/>
    <w:rsid w:val="0044358C"/>
    <w:rsid w:val="00443997"/>
    <w:rsid w:val="004444A4"/>
    <w:rsid w:val="004446A4"/>
    <w:rsid w:val="0044533B"/>
    <w:rsid w:val="00445434"/>
    <w:rsid w:val="0044550B"/>
    <w:rsid w:val="00445A81"/>
    <w:rsid w:val="004460CD"/>
    <w:rsid w:val="004461D9"/>
    <w:rsid w:val="0044623B"/>
    <w:rsid w:val="004463C0"/>
    <w:rsid w:val="004468EE"/>
    <w:rsid w:val="00446A15"/>
    <w:rsid w:val="00446AC6"/>
    <w:rsid w:val="00446CD2"/>
    <w:rsid w:val="0044759B"/>
    <w:rsid w:val="00447868"/>
    <w:rsid w:val="00447F54"/>
    <w:rsid w:val="00450732"/>
    <w:rsid w:val="00450B7E"/>
    <w:rsid w:val="00450F28"/>
    <w:rsid w:val="00451350"/>
    <w:rsid w:val="0045136B"/>
    <w:rsid w:val="0045162D"/>
    <w:rsid w:val="004519E7"/>
    <w:rsid w:val="00451C7E"/>
    <w:rsid w:val="00451CE6"/>
    <w:rsid w:val="00452E5D"/>
    <w:rsid w:val="00453814"/>
    <w:rsid w:val="00453BB6"/>
    <w:rsid w:val="00453CAA"/>
    <w:rsid w:val="0045473C"/>
    <w:rsid w:val="00455113"/>
    <w:rsid w:val="004557D4"/>
    <w:rsid w:val="00455E9E"/>
    <w:rsid w:val="00456421"/>
    <w:rsid w:val="00456667"/>
    <w:rsid w:val="00456DAB"/>
    <w:rsid w:val="00456F1F"/>
    <w:rsid w:val="00457690"/>
    <w:rsid w:val="00460475"/>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4F93"/>
    <w:rsid w:val="00475017"/>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5D0"/>
    <w:rsid w:val="004858AC"/>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C97"/>
    <w:rsid w:val="00496F05"/>
    <w:rsid w:val="00497370"/>
    <w:rsid w:val="004A0F39"/>
    <w:rsid w:val="004A1546"/>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8A7"/>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4EA7"/>
    <w:rsid w:val="004B55B7"/>
    <w:rsid w:val="004B5F2A"/>
    <w:rsid w:val="004B6421"/>
    <w:rsid w:val="004B6464"/>
    <w:rsid w:val="004B687B"/>
    <w:rsid w:val="004B6DF4"/>
    <w:rsid w:val="004B7667"/>
    <w:rsid w:val="004B796D"/>
    <w:rsid w:val="004C017C"/>
    <w:rsid w:val="004C01A8"/>
    <w:rsid w:val="004C0E9E"/>
    <w:rsid w:val="004C183F"/>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27BA"/>
    <w:rsid w:val="004D31B0"/>
    <w:rsid w:val="004D31C4"/>
    <w:rsid w:val="004D3DF8"/>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C8"/>
    <w:rsid w:val="004E2DE0"/>
    <w:rsid w:val="004E3E6F"/>
    <w:rsid w:val="004E4060"/>
    <w:rsid w:val="004E409A"/>
    <w:rsid w:val="004E4CB9"/>
    <w:rsid w:val="004E5560"/>
    <w:rsid w:val="004E5974"/>
    <w:rsid w:val="004E5B5B"/>
    <w:rsid w:val="004E6882"/>
    <w:rsid w:val="004E7626"/>
    <w:rsid w:val="004F0FB9"/>
    <w:rsid w:val="004F10D1"/>
    <w:rsid w:val="004F2379"/>
    <w:rsid w:val="004F2AAA"/>
    <w:rsid w:val="004F2E43"/>
    <w:rsid w:val="004F2F35"/>
    <w:rsid w:val="004F2F7E"/>
    <w:rsid w:val="004F316A"/>
    <w:rsid w:val="004F3278"/>
    <w:rsid w:val="004F32B5"/>
    <w:rsid w:val="004F39E7"/>
    <w:rsid w:val="004F3ABD"/>
    <w:rsid w:val="004F3D7B"/>
    <w:rsid w:val="004F407E"/>
    <w:rsid w:val="004F44EA"/>
    <w:rsid w:val="004F49E1"/>
    <w:rsid w:val="004F4DBB"/>
    <w:rsid w:val="004F503F"/>
    <w:rsid w:val="004F5479"/>
    <w:rsid w:val="004F664B"/>
    <w:rsid w:val="004F69F5"/>
    <w:rsid w:val="004F7528"/>
    <w:rsid w:val="004F7751"/>
    <w:rsid w:val="004F7944"/>
    <w:rsid w:val="004F7BCA"/>
    <w:rsid w:val="004F7D89"/>
    <w:rsid w:val="004F7DA2"/>
    <w:rsid w:val="00500154"/>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0239"/>
    <w:rsid w:val="00511DCC"/>
    <w:rsid w:val="00511F15"/>
    <w:rsid w:val="005123FC"/>
    <w:rsid w:val="00512960"/>
    <w:rsid w:val="00512D63"/>
    <w:rsid w:val="00512E7D"/>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5D"/>
    <w:rsid w:val="00525590"/>
    <w:rsid w:val="005255BF"/>
    <w:rsid w:val="005257DE"/>
    <w:rsid w:val="005261F4"/>
    <w:rsid w:val="0052632B"/>
    <w:rsid w:val="0052692F"/>
    <w:rsid w:val="00527200"/>
    <w:rsid w:val="005275A8"/>
    <w:rsid w:val="00527B44"/>
    <w:rsid w:val="00527BD2"/>
    <w:rsid w:val="00527EA0"/>
    <w:rsid w:val="00527F3B"/>
    <w:rsid w:val="005300AC"/>
    <w:rsid w:val="00530157"/>
    <w:rsid w:val="0053022F"/>
    <w:rsid w:val="00530287"/>
    <w:rsid w:val="005304E5"/>
    <w:rsid w:val="0053051A"/>
    <w:rsid w:val="00531085"/>
    <w:rsid w:val="005315E9"/>
    <w:rsid w:val="00531B34"/>
    <w:rsid w:val="00531EBE"/>
    <w:rsid w:val="00532491"/>
    <w:rsid w:val="00532F49"/>
    <w:rsid w:val="00532F8B"/>
    <w:rsid w:val="005333A6"/>
    <w:rsid w:val="00533737"/>
    <w:rsid w:val="00534000"/>
    <w:rsid w:val="0053498E"/>
    <w:rsid w:val="00535B79"/>
    <w:rsid w:val="00535C48"/>
    <w:rsid w:val="00535D7C"/>
    <w:rsid w:val="00536579"/>
    <w:rsid w:val="005366AE"/>
    <w:rsid w:val="00536C1E"/>
    <w:rsid w:val="00536EE8"/>
    <w:rsid w:val="00537609"/>
    <w:rsid w:val="00537F76"/>
    <w:rsid w:val="00540970"/>
    <w:rsid w:val="00541803"/>
    <w:rsid w:val="00541B2B"/>
    <w:rsid w:val="00541F69"/>
    <w:rsid w:val="005420A5"/>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53E1"/>
    <w:rsid w:val="00556389"/>
    <w:rsid w:val="00556D68"/>
    <w:rsid w:val="00556E47"/>
    <w:rsid w:val="00557173"/>
    <w:rsid w:val="00557471"/>
    <w:rsid w:val="005576A1"/>
    <w:rsid w:val="0055777E"/>
    <w:rsid w:val="00557A54"/>
    <w:rsid w:val="00557A64"/>
    <w:rsid w:val="005605C0"/>
    <w:rsid w:val="00560D23"/>
    <w:rsid w:val="0056151E"/>
    <w:rsid w:val="005615B5"/>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CB2"/>
    <w:rsid w:val="00570E24"/>
    <w:rsid w:val="00571661"/>
    <w:rsid w:val="005718A2"/>
    <w:rsid w:val="00571C12"/>
    <w:rsid w:val="00571CE3"/>
    <w:rsid w:val="00571D3A"/>
    <w:rsid w:val="00571D4B"/>
    <w:rsid w:val="005723D9"/>
    <w:rsid w:val="00572760"/>
    <w:rsid w:val="00574071"/>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02A"/>
    <w:rsid w:val="00581246"/>
    <w:rsid w:val="00581401"/>
    <w:rsid w:val="00581A5F"/>
    <w:rsid w:val="00582C3A"/>
    <w:rsid w:val="00582D48"/>
    <w:rsid w:val="00582E1A"/>
    <w:rsid w:val="00583147"/>
    <w:rsid w:val="00583B21"/>
    <w:rsid w:val="00583DD4"/>
    <w:rsid w:val="005842D2"/>
    <w:rsid w:val="00584416"/>
    <w:rsid w:val="005848BC"/>
    <w:rsid w:val="00584970"/>
    <w:rsid w:val="00584B39"/>
    <w:rsid w:val="00585028"/>
    <w:rsid w:val="005854D1"/>
    <w:rsid w:val="005854F0"/>
    <w:rsid w:val="0058571E"/>
    <w:rsid w:val="00585748"/>
    <w:rsid w:val="00585F5B"/>
    <w:rsid w:val="0058620A"/>
    <w:rsid w:val="005866D5"/>
    <w:rsid w:val="005868C6"/>
    <w:rsid w:val="00586AE4"/>
    <w:rsid w:val="00586E4B"/>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61D3"/>
    <w:rsid w:val="005961F7"/>
    <w:rsid w:val="0059650E"/>
    <w:rsid w:val="0059653E"/>
    <w:rsid w:val="00596B9C"/>
    <w:rsid w:val="00596E88"/>
    <w:rsid w:val="0059706E"/>
    <w:rsid w:val="00597118"/>
    <w:rsid w:val="00597AB5"/>
    <w:rsid w:val="005A028F"/>
    <w:rsid w:val="005A054D"/>
    <w:rsid w:val="005A0A46"/>
    <w:rsid w:val="005A0D02"/>
    <w:rsid w:val="005A10B9"/>
    <w:rsid w:val="005A11EA"/>
    <w:rsid w:val="005A23F2"/>
    <w:rsid w:val="005A269F"/>
    <w:rsid w:val="005A273A"/>
    <w:rsid w:val="005A290F"/>
    <w:rsid w:val="005A305E"/>
    <w:rsid w:val="005A30BB"/>
    <w:rsid w:val="005A3146"/>
    <w:rsid w:val="005A3887"/>
    <w:rsid w:val="005A420E"/>
    <w:rsid w:val="005A45DE"/>
    <w:rsid w:val="005A537E"/>
    <w:rsid w:val="005A6AE8"/>
    <w:rsid w:val="005A74C8"/>
    <w:rsid w:val="005A76E7"/>
    <w:rsid w:val="005A7BD8"/>
    <w:rsid w:val="005B0203"/>
    <w:rsid w:val="005B0542"/>
    <w:rsid w:val="005B1DB8"/>
    <w:rsid w:val="005B2225"/>
    <w:rsid w:val="005B2799"/>
    <w:rsid w:val="005B28CD"/>
    <w:rsid w:val="005B2B77"/>
    <w:rsid w:val="005B31B7"/>
    <w:rsid w:val="005B3D4A"/>
    <w:rsid w:val="005B3DBD"/>
    <w:rsid w:val="005B4D87"/>
    <w:rsid w:val="005B52BA"/>
    <w:rsid w:val="005B5414"/>
    <w:rsid w:val="005B5475"/>
    <w:rsid w:val="005B58ED"/>
    <w:rsid w:val="005B6344"/>
    <w:rsid w:val="005B65D6"/>
    <w:rsid w:val="005B6C7A"/>
    <w:rsid w:val="005B6DCB"/>
    <w:rsid w:val="005B713C"/>
    <w:rsid w:val="005B72CB"/>
    <w:rsid w:val="005B730E"/>
    <w:rsid w:val="005B777B"/>
    <w:rsid w:val="005B78B3"/>
    <w:rsid w:val="005B795A"/>
    <w:rsid w:val="005B79F0"/>
    <w:rsid w:val="005B7DD1"/>
    <w:rsid w:val="005B7F4D"/>
    <w:rsid w:val="005C0021"/>
    <w:rsid w:val="005C003B"/>
    <w:rsid w:val="005C00A0"/>
    <w:rsid w:val="005C03F1"/>
    <w:rsid w:val="005C0565"/>
    <w:rsid w:val="005C06DA"/>
    <w:rsid w:val="005C0A5C"/>
    <w:rsid w:val="005C10B0"/>
    <w:rsid w:val="005C12E0"/>
    <w:rsid w:val="005C28FA"/>
    <w:rsid w:val="005C36A1"/>
    <w:rsid w:val="005C3E40"/>
    <w:rsid w:val="005C404E"/>
    <w:rsid w:val="005C40F4"/>
    <w:rsid w:val="005C4122"/>
    <w:rsid w:val="005C43BE"/>
    <w:rsid w:val="005C44F3"/>
    <w:rsid w:val="005C485F"/>
    <w:rsid w:val="005C4CC3"/>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9AD"/>
    <w:rsid w:val="005D3AD7"/>
    <w:rsid w:val="005D3D76"/>
    <w:rsid w:val="005D4578"/>
    <w:rsid w:val="005D4729"/>
    <w:rsid w:val="005D4EFA"/>
    <w:rsid w:val="005D52BE"/>
    <w:rsid w:val="005D55BA"/>
    <w:rsid w:val="005D5ADB"/>
    <w:rsid w:val="005D5C9E"/>
    <w:rsid w:val="005D5CBE"/>
    <w:rsid w:val="005D648A"/>
    <w:rsid w:val="005D7159"/>
    <w:rsid w:val="005D7939"/>
    <w:rsid w:val="005D7E0D"/>
    <w:rsid w:val="005E1C6C"/>
    <w:rsid w:val="005E1D8E"/>
    <w:rsid w:val="005E234A"/>
    <w:rsid w:val="005E238A"/>
    <w:rsid w:val="005E2896"/>
    <w:rsid w:val="005E35CC"/>
    <w:rsid w:val="005E3697"/>
    <w:rsid w:val="005E371E"/>
    <w:rsid w:val="005E427F"/>
    <w:rsid w:val="005E5094"/>
    <w:rsid w:val="005E53F9"/>
    <w:rsid w:val="005E55AB"/>
    <w:rsid w:val="005E5B01"/>
    <w:rsid w:val="005E71E5"/>
    <w:rsid w:val="005E775D"/>
    <w:rsid w:val="005F035A"/>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738"/>
    <w:rsid w:val="005F5C14"/>
    <w:rsid w:val="005F5DE0"/>
    <w:rsid w:val="005F63EA"/>
    <w:rsid w:val="005F644B"/>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C"/>
    <w:rsid w:val="00605441"/>
    <w:rsid w:val="00605EDE"/>
    <w:rsid w:val="00606970"/>
    <w:rsid w:val="00606A20"/>
    <w:rsid w:val="00606EAA"/>
    <w:rsid w:val="0060722D"/>
    <w:rsid w:val="006072C6"/>
    <w:rsid w:val="0060745B"/>
    <w:rsid w:val="00607A2E"/>
    <w:rsid w:val="0061107E"/>
    <w:rsid w:val="006116EE"/>
    <w:rsid w:val="0061188C"/>
    <w:rsid w:val="00611DDA"/>
    <w:rsid w:val="00612427"/>
    <w:rsid w:val="00612DD4"/>
    <w:rsid w:val="006130F7"/>
    <w:rsid w:val="00613AF8"/>
    <w:rsid w:val="00613D8E"/>
    <w:rsid w:val="006142E0"/>
    <w:rsid w:val="00614B85"/>
    <w:rsid w:val="00615537"/>
    <w:rsid w:val="00616004"/>
    <w:rsid w:val="00616112"/>
    <w:rsid w:val="00616313"/>
    <w:rsid w:val="00616912"/>
    <w:rsid w:val="006169C7"/>
    <w:rsid w:val="00616FC4"/>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4D9B"/>
    <w:rsid w:val="00624EBE"/>
    <w:rsid w:val="00625863"/>
    <w:rsid w:val="00625E7D"/>
    <w:rsid w:val="00626028"/>
    <w:rsid w:val="0062645F"/>
    <w:rsid w:val="0062660B"/>
    <w:rsid w:val="00626998"/>
    <w:rsid w:val="00626AD1"/>
    <w:rsid w:val="00627149"/>
    <w:rsid w:val="006274E4"/>
    <w:rsid w:val="006301CE"/>
    <w:rsid w:val="006302E7"/>
    <w:rsid w:val="006304BC"/>
    <w:rsid w:val="00630B2A"/>
    <w:rsid w:val="00630DCE"/>
    <w:rsid w:val="00630EC9"/>
    <w:rsid w:val="0063120A"/>
    <w:rsid w:val="00631260"/>
    <w:rsid w:val="00631400"/>
    <w:rsid w:val="0063150B"/>
    <w:rsid w:val="00631585"/>
    <w:rsid w:val="00631A2A"/>
    <w:rsid w:val="00631C62"/>
    <w:rsid w:val="00634564"/>
    <w:rsid w:val="00634ACF"/>
    <w:rsid w:val="00635035"/>
    <w:rsid w:val="00635075"/>
    <w:rsid w:val="0063580D"/>
    <w:rsid w:val="00635CAE"/>
    <w:rsid w:val="00636068"/>
    <w:rsid w:val="00637240"/>
    <w:rsid w:val="006374D9"/>
    <w:rsid w:val="00637A3B"/>
    <w:rsid w:val="00637C48"/>
    <w:rsid w:val="00637FD8"/>
    <w:rsid w:val="0064011C"/>
    <w:rsid w:val="0064025A"/>
    <w:rsid w:val="00640860"/>
    <w:rsid w:val="006408DD"/>
    <w:rsid w:val="006415DF"/>
    <w:rsid w:val="00641BC4"/>
    <w:rsid w:val="00641D20"/>
    <w:rsid w:val="006421C5"/>
    <w:rsid w:val="00642619"/>
    <w:rsid w:val="0064310F"/>
    <w:rsid w:val="006435F6"/>
    <w:rsid w:val="00643660"/>
    <w:rsid w:val="00643C00"/>
    <w:rsid w:val="00643E2F"/>
    <w:rsid w:val="006457C6"/>
    <w:rsid w:val="00646947"/>
    <w:rsid w:val="00647375"/>
    <w:rsid w:val="00647BA2"/>
    <w:rsid w:val="00647FA2"/>
    <w:rsid w:val="00650139"/>
    <w:rsid w:val="00650823"/>
    <w:rsid w:val="00651258"/>
    <w:rsid w:val="00651335"/>
    <w:rsid w:val="00651B17"/>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6FFD"/>
    <w:rsid w:val="006571F6"/>
    <w:rsid w:val="0065731B"/>
    <w:rsid w:val="00657542"/>
    <w:rsid w:val="00657707"/>
    <w:rsid w:val="006579AC"/>
    <w:rsid w:val="00657EB9"/>
    <w:rsid w:val="006603E2"/>
    <w:rsid w:val="00661637"/>
    <w:rsid w:val="00661638"/>
    <w:rsid w:val="006618CC"/>
    <w:rsid w:val="00661D1B"/>
    <w:rsid w:val="00662111"/>
    <w:rsid w:val="00662118"/>
    <w:rsid w:val="00662474"/>
    <w:rsid w:val="00662EF6"/>
    <w:rsid w:val="00662F62"/>
    <w:rsid w:val="00663264"/>
    <w:rsid w:val="006632EF"/>
    <w:rsid w:val="0066360B"/>
    <w:rsid w:val="006638AD"/>
    <w:rsid w:val="00663CB7"/>
    <w:rsid w:val="00664824"/>
    <w:rsid w:val="00665474"/>
    <w:rsid w:val="00665975"/>
    <w:rsid w:val="0066732C"/>
    <w:rsid w:val="0066736B"/>
    <w:rsid w:val="006679F5"/>
    <w:rsid w:val="00667B77"/>
    <w:rsid w:val="00667BF8"/>
    <w:rsid w:val="00667C44"/>
    <w:rsid w:val="00670329"/>
    <w:rsid w:val="00670465"/>
    <w:rsid w:val="00670AFD"/>
    <w:rsid w:val="00671052"/>
    <w:rsid w:val="006710B4"/>
    <w:rsid w:val="00671117"/>
    <w:rsid w:val="006716DA"/>
    <w:rsid w:val="00671702"/>
    <w:rsid w:val="00671CE4"/>
    <w:rsid w:val="006721F4"/>
    <w:rsid w:val="00672297"/>
    <w:rsid w:val="006728ED"/>
    <w:rsid w:val="00672A86"/>
    <w:rsid w:val="00672DA3"/>
    <w:rsid w:val="006732B1"/>
    <w:rsid w:val="006732D2"/>
    <w:rsid w:val="00673810"/>
    <w:rsid w:val="00673E5A"/>
    <w:rsid w:val="0067446F"/>
    <w:rsid w:val="006746A4"/>
    <w:rsid w:val="00675009"/>
    <w:rsid w:val="0067531B"/>
    <w:rsid w:val="00675558"/>
    <w:rsid w:val="00675611"/>
    <w:rsid w:val="00675944"/>
    <w:rsid w:val="00675A60"/>
    <w:rsid w:val="006762FF"/>
    <w:rsid w:val="0067697E"/>
    <w:rsid w:val="00676C88"/>
    <w:rsid w:val="00676DD3"/>
    <w:rsid w:val="00676E04"/>
    <w:rsid w:val="00677196"/>
    <w:rsid w:val="00677443"/>
    <w:rsid w:val="0067769A"/>
    <w:rsid w:val="006779B0"/>
    <w:rsid w:val="006806A3"/>
    <w:rsid w:val="006806A6"/>
    <w:rsid w:val="00680A7F"/>
    <w:rsid w:val="0068115F"/>
    <w:rsid w:val="00681211"/>
    <w:rsid w:val="0068132C"/>
    <w:rsid w:val="0068136B"/>
    <w:rsid w:val="00681B36"/>
    <w:rsid w:val="006825F0"/>
    <w:rsid w:val="00682E14"/>
    <w:rsid w:val="00682F62"/>
    <w:rsid w:val="00682FD8"/>
    <w:rsid w:val="0068306E"/>
    <w:rsid w:val="006833A0"/>
    <w:rsid w:val="00683D7D"/>
    <w:rsid w:val="0068436C"/>
    <w:rsid w:val="006851E4"/>
    <w:rsid w:val="0068545E"/>
    <w:rsid w:val="0068589C"/>
    <w:rsid w:val="00685A0C"/>
    <w:rsid w:val="00685E02"/>
    <w:rsid w:val="00685E5D"/>
    <w:rsid w:val="00685FD4"/>
    <w:rsid w:val="00686612"/>
    <w:rsid w:val="0068661E"/>
    <w:rsid w:val="00686D22"/>
    <w:rsid w:val="00687037"/>
    <w:rsid w:val="00687C43"/>
    <w:rsid w:val="00690A49"/>
    <w:rsid w:val="00690BB6"/>
    <w:rsid w:val="006914EB"/>
    <w:rsid w:val="00691B30"/>
    <w:rsid w:val="00691FF4"/>
    <w:rsid w:val="00692585"/>
    <w:rsid w:val="00692C85"/>
    <w:rsid w:val="0069331D"/>
    <w:rsid w:val="00693BF5"/>
    <w:rsid w:val="00693E1F"/>
    <w:rsid w:val="00693ECB"/>
    <w:rsid w:val="00693EE2"/>
    <w:rsid w:val="006940E0"/>
    <w:rsid w:val="00694797"/>
    <w:rsid w:val="006952DC"/>
    <w:rsid w:val="00695887"/>
    <w:rsid w:val="006964E7"/>
    <w:rsid w:val="00696762"/>
    <w:rsid w:val="00696A31"/>
    <w:rsid w:val="0069766F"/>
    <w:rsid w:val="00697733"/>
    <w:rsid w:val="0069776B"/>
    <w:rsid w:val="00697E33"/>
    <w:rsid w:val="006A0E8F"/>
    <w:rsid w:val="006A11C9"/>
    <w:rsid w:val="006A215B"/>
    <w:rsid w:val="006A2201"/>
    <w:rsid w:val="006A2309"/>
    <w:rsid w:val="006A254E"/>
    <w:rsid w:val="006A27A6"/>
    <w:rsid w:val="006A2C30"/>
    <w:rsid w:val="006A301C"/>
    <w:rsid w:val="006A3E2B"/>
    <w:rsid w:val="006A54B3"/>
    <w:rsid w:val="006A63FA"/>
    <w:rsid w:val="006A666F"/>
    <w:rsid w:val="006A6893"/>
    <w:rsid w:val="006A6B9E"/>
    <w:rsid w:val="006A6E17"/>
    <w:rsid w:val="006B0E52"/>
    <w:rsid w:val="006B120D"/>
    <w:rsid w:val="006B17E7"/>
    <w:rsid w:val="006B19E8"/>
    <w:rsid w:val="006B1A8A"/>
    <w:rsid w:val="006B1BFF"/>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C7CAF"/>
    <w:rsid w:val="006C7F6E"/>
    <w:rsid w:val="006D00DB"/>
    <w:rsid w:val="006D0361"/>
    <w:rsid w:val="006D08A1"/>
    <w:rsid w:val="006D0BA2"/>
    <w:rsid w:val="006D0C5E"/>
    <w:rsid w:val="006D16B0"/>
    <w:rsid w:val="006D1AD7"/>
    <w:rsid w:val="006D1D51"/>
    <w:rsid w:val="006D1E6B"/>
    <w:rsid w:val="006D1F0D"/>
    <w:rsid w:val="006D2182"/>
    <w:rsid w:val="006D2444"/>
    <w:rsid w:val="006D254B"/>
    <w:rsid w:val="006D272E"/>
    <w:rsid w:val="006D289B"/>
    <w:rsid w:val="006D28FA"/>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12F5"/>
    <w:rsid w:val="006E2396"/>
    <w:rsid w:val="006E2443"/>
    <w:rsid w:val="006E2529"/>
    <w:rsid w:val="006E2537"/>
    <w:rsid w:val="006E2FEF"/>
    <w:rsid w:val="006E45F3"/>
    <w:rsid w:val="006E4A2F"/>
    <w:rsid w:val="006E4ED4"/>
    <w:rsid w:val="006E52ED"/>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CD4"/>
    <w:rsid w:val="006F1EB7"/>
    <w:rsid w:val="006F2020"/>
    <w:rsid w:val="006F2425"/>
    <w:rsid w:val="006F2596"/>
    <w:rsid w:val="006F2821"/>
    <w:rsid w:val="006F2A63"/>
    <w:rsid w:val="006F39F9"/>
    <w:rsid w:val="006F3E13"/>
    <w:rsid w:val="006F454B"/>
    <w:rsid w:val="006F4766"/>
    <w:rsid w:val="006F4C57"/>
    <w:rsid w:val="006F5287"/>
    <w:rsid w:val="006F52E5"/>
    <w:rsid w:val="006F5654"/>
    <w:rsid w:val="006F6066"/>
    <w:rsid w:val="006F63C2"/>
    <w:rsid w:val="006F6850"/>
    <w:rsid w:val="006F6B66"/>
    <w:rsid w:val="006F6C01"/>
    <w:rsid w:val="006F707E"/>
    <w:rsid w:val="006F750F"/>
    <w:rsid w:val="006F790F"/>
    <w:rsid w:val="006F7A47"/>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4945"/>
    <w:rsid w:val="00705797"/>
    <w:rsid w:val="00705B8E"/>
    <w:rsid w:val="00705C38"/>
    <w:rsid w:val="00705CCA"/>
    <w:rsid w:val="00706465"/>
    <w:rsid w:val="0070695A"/>
    <w:rsid w:val="0070782D"/>
    <w:rsid w:val="00710073"/>
    <w:rsid w:val="00710336"/>
    <w:rsid w:val="007109C2"/>
    <w:rsid w:val="00710C3F"/>
    <w:rsid w:val="00711340"/>
    <w:rsid w:val="007115CB"/>
    <w:rsid w:val="00711847"/>
    <w:rsid w:val="00711969"/>
    <w:rsid w:val="007124C8"/>
    <w:rsid w:val="00712C42"/>
    <w:rsid w:val="00713AAB"/>
    <w:rsid w:val="00713C7D"/>
    <w:rsid w:val="00713DE4"/>
    <w:rsid w:val="007146D0"/>
    <w:rsid w:val="00714C47"/>
    <w:rsid w:val="00714EA8"/>
    <w:rsid w:val="0071506A"/>
    <w:rsid w:val="00715143"/>
    <w:rsid w:val="00715734"/>
    <w:rsid w:val="00715E6A"/>
    <w:rsid w:val="00715F42"/>
    <w:rsid w:val="0071625E"/>
    <w:rsid w:val="00716462"/>
    <w:rsid w:val="007168FA"/>
    <w:rsid w:val="00716F44"/>
    <w:rsid w:val="0071712B"/>
    <w:rsid w:val="00717849"/>
    <w:rsid w:val="00720A86"/>
    <w:rsid w:val="00720CFB"/>
    <w:rsid w:val="00721084"/>
    <w:rsid w:val="0072117A"/>
    <w:rsid w:val="00721262"/>
    <w:rsid w:val="007217DF"/>
    <w:rsid w:val="00721D9B"/>
    <w:rsid w:val="00722121"/>
    <w:rsid w:val="007221D2"/>
    <w:rsid w:val="007224B9"/>
    <w:rsid w:val="00722E5C"/>
    <w:rsid w:val="00722F94"/>
    <w:rsid w:val="00722FB1"/>
    <w:rsid w:val="0072318B"/>
    <w:rsid w:val="00723AA7"/>
    <w:rsid w:val="0072432E"/>
    <w:rsid w:val="007243B5"/>
    <w:rsid w:val="007247AA"/>
    <w:rsid w:val="00725045"/>
    <w:rsid w:val="007251F4"/>
    <w:rsid w:val="007252BC"/>
    <w:rsid w:val="00726036"/>
    <w:rsid w:val="00726279"/>
    <w:rsid w:val="00726293"/>
    <w:rsid w:val="00726A9B"/>
    <w:rsid w:val="00727530"/>
    <w:rsid w:val="00727DBC"/>
    <w:rsid w:val="00730E0E"/>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76"/>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5B66"/>
    <w:rsid w:val="0074638D"/>
    <w:rsid w:val="00746484"/>
    <w:rsid w:val="00746AE9"/>
    <w:rsid w:val="00746E39"/>
    <w:rsid w:val="0074704F"/>
    <w:rsid w:val="0074747D"/>
    <w:rsid w:val="00747789"/>
    <w:rsid w:val="00747F48"/>
    <w:rsid w:val="00747F4C"/>
    <w:rsid w:val="007505A6"/>
    <w:rsid w:val="007506BD"/>
    <w:rsid w:val="00750AF5"/>
    <w:rsid w:val="00750E32"/>
    <w:rsid w:val="00751091"/>
    <w:rsid w:val="00751377"/>
    <w:rsid w:val="00751B83"/>
    <w:rsid w:val="0075345C"/>
    <w:rsid w:val="00753A30"/>
    <w:rsid w:val="00753F90"/>
    <w:rsid w:val="0075400C"/>
    <w:rsid w:val="007541FB"/>
    <w:rsid w:val="00754359"/>
    <w:rsid w:val="00754411"/>
    <w:rsid w:val="00754A25"/>
    <w:rsid w:val="00754BD9"/>
    <w:rsid w:val="00754E7A"/>
    <w:rsid w:val="0075540C"/>
    <w:rsid w:val="00755D96"/>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8E2"/>
    <w:rsid w:val="00767F1A"/>
    <w:rsid w:val="00767F25"/>
    <w:rsid w:val="00770264"/>
    <w:rsid w:val="00770459"/>
    <w:rsid w:val="00770588"/>
    <w:rsid w:val="007706EF"/>
    <w:rsid w:val="00770915"/>
    <w:rsid w:val="00770A0A"/>
    <w:rsid w:val="00770D17"/>
    <w:rsid w:val="00770F30"/>
    <w:rsid w:val="007713D9"/>
    <w:rsid w:val="0077175C"/>
    <w:rsid w:val="00771870"/>
    <w:rsid w:val="00771BF9"/>
    <w:rsid w:val="00771CD1"/>
    <w:rsid w:val="0077219B"/>
    <w:rsid w:val="00772C24"/>
    <w:rsid w:val="00772F8A"/>
    <w:rsid w:val="0077368D"/>
    <w:rsid w:val="007739C6"/>
    <w:rsid w:val="00773BD5"/>
    <w:rsid w:val="00773D49"/>
    <w:rsid w:val="007741D4"/>
    <w:rsid w:val="00774889"/>
    <w:rsid w:val="00774F4A"/>
    <w:rsid w:val="00774FF5"/>
    <w:rsid w:val="007750B3"/>
    <w:rsid w:val="00775736"/>
    <w:rsid w:val="007758CE"/>
    <w:rsid w:val="00775F76"/>
    <w:rsid w:val="00776258"/>
    <w:rsid w:val="007762BD"/>
    <w:rsid w:val="0077666B"/>
    <w:rsid w:val="007767E8"/>
    <w:rsid w:val="0077686D"/>
    <w:rsid w:val="00776AEA"/>
    <w:rsid w:val="00777A73"/>
    <w:rsid w:val="00777BA0"/>
    <w:rsid w:val="00777C95"/>
    <w:rsid w:val="007802CC"/>
    <w:rsid w:val="007803BD"/>
    <w:rsid w:val="007806B2"/>
    <w:rsid w:val="0078078F"/>
    <w:rsid w:val="00780EA3"/>
    <w:rsid w:val="00780FD0"/>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AB7"/>
    <w:rsid w:val="00785E8C"/>
    <w:rsid w:val="00785FC8"/>
    <w:rsid w:val="0078666F"/>
    <w:rsid w:val="00786958"/>
    <w:rsid w:val="00786E71"/>
    <w:rsid w:val="007871AE"/>
    <w:rsid w:val="007871E4"/>
    <w:rsid w:val="0079022D"/>
    <w:rsid w:val="00790A65"/>
    <w:rsid w:val="0079150C"/>
    <w:rsid w:val="0079162F"/>
    <w:rsid w:val="007918AF"/>
    <w:rsid w:val="0079193C"/>
    <w:rsid w:val="00791CC3"/>
    <w:rsid w:val="00791DE9"/>
    <w:rsid w:val="00792F3B"/>
    <w:rsid w:val="00794924"/>
    <w:rsid w:val="00795A2D"/>
    <w:rsid w:val="007965A1"/>
    <w:rsid w:val="0079672F"/>
    <w:rsid w:val="00796D05"/>
    <w:rsid w:val="00796D17"/>
    <w:rsid w:val="00797216"/>
    <w:rsid w:val="007A0BC2"/>
    <w:rsid w:val="007A1054"/>
    <w:rsid w:val="007A1F1B"/>
    <w:rsid w:val="007A1F44"/>
    <w:rsid w:val="007A23C9"/>
    <w:rsid w:val="007A23FF"/>
    <w:rsid w:val="007A295B"/>
    <w:rsid w:val="007A2FB6"/>
    <w:rsid w:val="007A330B"/>
    <w:rsid w:val="007A3424"/>
    <w:rsid w:val="007A35EF"/>
    <w:rsid w:val="007A3ACE"/>
    <w:rsid w:val="007A42CE"/>
    <w:rsid w:val="007A43A2"/>
    <w:rsid w:val="007A4D04"/>
    <w:rsid w:val="007A4F5D"/>
    <w:rsid w:val="007A5943"/>
    <w:rsid w:val="007A64C0"/>
    <w:rsid w:val="007A6ADD"/>
    <w:rsid w:val="007A760D"/>
    <w:rsid w:val="007A7A96"/>
    <w:rsid w:val="007B0300"/>
    <w:rsid w:val="007B03AF"/>
    <w:rsid w:val="007B069F"/>
    <w:rsid w:val="007B0C4A"/>
    <w:rsid w:val="007B0D74"/>
    <w:rsid w:val="007B0F5D"/>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444"/>
    <w:rsid w:val="007B7828"/>
    <w:rsid w:val="007B7C13"/>
    <w:rsid w:val="007B7DC1"/>
    <w:rsid w:val="007B7EDB"/>
    <w:rsid w:val="007C155B"/>
    <w:rsid w:val="007C19AD"/>
    <w:rsid w:val="007C21FB"/>
    <w:rsid w:val="007C2403"/>
    <w:rsid w:val="007C3598"/>
    <w:rsid w:val="007C3FA8"/>
    <w:rsid w:val="007C469A"/>
    <w:rsid w:val="007C49E9"/>
    <w:rsid w:val="007C4FEF"/>
    <w:rsid w:val="007C54E4"/>
    <w:rsid w:val="007C57C6"/>
    <w:rsid w:val="007C5961"/>
    <w:rsid w:val="007C6450"/>
    <w:rsid w:val="007C6818"/>
    <w:rsid w:val="007C68DA"/>
    <w:rsid w:val="007C6A71"/>
    <w:rsid w:val="007C6D3E"/>
    <w:rsid w:val="007C6F32"/>
    <w:rsid w:val="007D042D"/>
    <w:rsid w:val="007D0BCF"/>
    <w:rsid w:val="007D0D70"/>
    <w:rsid w:val="007D140B"/>
    <w:rsid w:val="007D17EA"/>
    <w:rsid w:val="007D229A"/>
    <w:rsid w:val="007D24E0"/>
    <w:rsid w:val="007D2F44"/>
    <w:rsid w:val="007D2F4D"/>
    <w:rsid w:val="007D33DA"/>
    <w:rsid w:val="007D36C0"/>
    <w:rsid w:val="007D393D"/>
    <w:rsid w:val="007D3A65"/>
    <w:rsid w:val="007D4178"/>
    <w:rsid w:val="007D4386"/>
    <w:rsid w:val="007D4ACD"/>
    <w:rsid w:val="007D4D33"/>
    <w:rsid w:val="007D518D"/>
    <w:rsid w:val="007D5295"/>
    <w:rsid w:val="007D5910"/>
    <w:rsid w:val="007D5DBC"/>
    <w:rsid w:val="007D66FE"/>
    <w:rsid w:val="007D6893"/>
    <w:rsid w:val="007D7175"/>
    <w:rsid w:val="007D71B2"/>
    <w:rsid w:val="007D7B63"/>
    <w:rsid w:val="007E0598"/>
    <w:rsid w:val="007E1369"/>
    <w:rsid w:val="007E1A1B"/>
    <w:rsid w:val="007E1A88"/>
    <w:rsid w:val="007E1E13"/>
    <w:rsid w:val="007E27D9"/>
    <w:rsid w:val="007E32CA"/>
    <w:rsid w:val="007E4414"/>
    <w:rsid w:val="007E4BA5"/>
    <w:rsid w:val="007E4C88"/>
    <w:rsid w:val="007E4D2F"/>
    <w:rsid w:val="007E4DF4"/>
    <w:rsid w:val="007E4DF9"/>
    <w:rsid w:val="007E50D6"/>
    <w:rsid w:val="007E525A"/>
    <w:rsid w:val="007E584D"/>
    <w:rsid w:val="007E585E"/>
    <w:rsid w:val="007E688A"/>
    <w:rsid w:val="007E7DDF"/>
    <w:rsid w:val="007F0A66"/>
    <w:rsid w:val="007F0BE7"/>
    <w:rsid w:val="007F11A5"/>
    <w:rsid w:val="007F11C8"/>
    <w:rsid w:val="007F1940"/>
    <w:rsid w:val="007F1C10"/>
    <w:rsid w:val="007F1CFB"/>
    <w:rsid w:val="007F1DEC"/>
    <w:rsid w:val="007F220B"/>
    <w:rsid w:val="007F27DD"/>
    <w:rsid w:val="007F4584"/>
    <w:rsid w:val="007F4DA1"/>
    <w:rsid w:val="007F672E"/>
    <w:rsid w:val="007F6880"/>
    <w:rsid w:val="007F76B4"/>
    <w:rsid w:val="007F798D"/>
    <w:rsid w:val="007F7DE9"/>
    <w:rsid w:val="007F7FEA"/>
    <w:rsid w:val="008001B4"/>
    <w:rsid w:val="00800303"/>
    <w:rsid w:val="00800552"/>
    <w:rsid w:val="00800769"/>
    <w:rsid w:val="00800ED2"/>
    <w:rsid w:val="00801143"/>
    <w:rsid w:val="00801395"/>
    <w:rsid w:val="008019BD"/>
    <w:rsid w:val="008019F4"/>
    <w:rsid w:val="00801C38"/>
    <w:rsid w:val="00802AA6"/>
    <w:rsid w:val="00802E74"/>
    <w:rsid w:val="008036AB"/>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D8D"/>
    <w:rsid w:val="00810E70"/>
    <w:rsid w:val="00810FE5"/>
    <w:rsid w:val="00811835"/>
    <w:rsid w:val="008128E3"/>
    <w:rsid w:val="00812D28"/>
    <w:rsid w:val="0081312E"/>
    <w:rsid w:val="00813545"/>
    <w:rsid w:val="008136D3"/>
    <w:rsid w:val="00813F29"/>
    <w:rsid w:val="00814224"/>
    <w:rsid w:val="0081424E"/>
    <w:rsid w:val="0081427C"/>
    <w:rsid w:val="008143CB"/>
    <w:rsid w:val="0081480C"/>
    <w:rsid w:val="00815396"/>
    <w:rsid w:val="0081581D"/>
    <w:rsid w:val="008158C8"/>
    <w:rsid w:val="008159E2"/>
    <w:rsid w:val="00815ABD"/>
    <w:rsid w:val="008161F9"/>
    <w:rsid w:val="00816E73"/>
    <w:rsid w:val="008172BE"/>
    <w:rsid w:val="00817B71"/>
    <w:rsid w:val="00817CB4"/>
    <w:rsid w:val="00820244"/>
    <w:rsid w:val="00820479"/>
    <w:rsid w:val="0082142B"/>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83"/>
    <w:rsid w:val="00825DF7"/>
    <w:rsid w:val="0082669F"/>
    <w:rsid w:val="008266B4"/>
    <w:rsid w:val="00826E2F"/>
    <w:rsid w:val="0082717D"/>
    <w:rsid w:val="008274BF"/>
    <w:rsid w:val="00827708"/>
    <w:rsid w:val="00827725"/>
    <w:rsid w:val="00827ED3"/>
    <w:rsid w:val="00827EFB"/>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CFE"/>
    <w:rsid w:val="00837D5B"/>
    <w:rsid w:val="00840607"/>
    <w:rsid w:val="00840B69"/>
    <w:rsid w:val="00841CD2"/>
    <w:rsid w:val="0084290C"/>
    <w:rsid w:val="00842A46"/>
    <w:rsid w:val="00842B77"/>
    <w:rsid w:val="0084309F"/>
    <w:rsid w:val="00844C40"/>
    <w:rsid w:val="00844C6B"/>
    <w:rsid w:val="00844F6D"/>
    <w:rsid w:val="008455D3"/>
    <w:rsid w:val="00845C12"/>
    <w:rsid w:val="00845C81"/>
    <w:rsid w:val="008469D9"/>
    <w:rsid w:val="00846DC0"/>
    <w:rsid w:val="0084737C"/>
    <w:rsid w:val="008474A7"/>
    <w:rsid w:val="008506B6"/>
    <w:rsid w:val="00850AE0"/>
    <w:rsid w:val="00850B80"/>
    <w:rsid w:val="00850D6A"/>
    <w:rsid w:val="00851D5F"/>
    <w:rsid w:val="00852092"/>
    <w:rsid w:val="008523CC"/>
    <w:rsid w:val="008524D2"/>
    <w:rsid w:val="008528EE"/>
    <w:rsid w:val="00852A2C"/>
    <w:rsid w:val="00852E19"/>
    <w:rsid w:val="00852E6D"/>
    <w:rsid w:val="0085394E"/>
    <w:rsid w:val="00854851"/>
    <w:rsid w:val="00854C95"/>
    <w:rsid w:val="0085525F"/>
    <w:rsid w:val="00856833"/>
    <w:rsid w:val="00856840"/>
    <w:rsid w:val="00856E59"/>
    <w:rsid w:val="00857260"/>
    <w:rsid w:val="00857403"/>
    <w:rsid w:val="00857B5E"/>
    <w:rsid w:val="00857B68"/>
    <w:rsid w:val="0086087C"/>
    <w:rsid w:val="008609DD"/>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67EF8"/>
    <w:rsid w:val="008705AB"/>
    <w:rsid w:val="008712FD"/>
    <w:rsid w:val="008715E5"/>
    <w:rsid w:val="008716A1"/>
    <w:rsid w:val="00871CAA"/>
    <w:rsid w:val="00872876"/>
    <w:rsid w:val="00872D3F"/>
    <w:rsid w:val="00873010"/>
    <w:rsid w:val="0087316B"/>
    <w:rsid w:val="0087333F"/>
    <w:rsid w:val="008733E4"/>
    <w:rsid w:val="008735A5"/>
    <w:rsid w:val="00873C7C"/>
    <w:rsid w:val="00873CEF"/>
    <w:rsid w:val="00873F15"/>
    <w:rsid w:val="00874096"/>
    <w:rsid w:val="008742F7"/>
    <w:rsid w:val="00874B1E"/>
    <w:rsid w:val="00874BC9"/>
    <w:rsid w:val="00875106"/>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5BAA"/>
    <w:rsid w:val="00886456"/>
    <w:rsid w:val="008864CD"/>
    <w:rsid w:val="00886D5C"/>
    <w:rsid w:val="00886F07"/>
    <w:rsid w:val="00886F20"/>
    <w:rsid w:val="00887506"/>
    <w:rsid w:val="00887B48"/>
    <w:rsid w:val="00890161"/>
    <w:rsid w:val="008902F4"/>
    <w:rsid w:val="008912F3"/>
    <w:rsid w:val="0089176E"/>
    <w:rsid w:val="008917E0"/>
    <w:rsid w:val="008917F7"/>
    <w:rsid w:val="00891D8C"/>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549"/>
    <w:rsid w:val="008A1A89"/>
    <w:rsid w:val="008A23ED"/>
    <w:rsid w:val="008A24C0"/>
    <w:rsid w:val="008A28B6"/>
    <w:rsid w:val="008A2BB1"/>
    <w:rsid w:val="008A3183"/>
    <w:rsid w:val="008A3466"/>
    <w:rsid w:val="008A359E"/>
    <w:rsid w:val="008A389F"/>
    <w:rsid w:val="008A3A34"/>
    <w:rsid w:val="008A3C4D"/>
    <w:rsid w:val="008A3D02"/>
    <w:rsid w:val="008A494D"/>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313"/>
    <w:rsid w:val="008B389D"/>
    <w:rsid w:val="008B3AED"/>
    <w:rsid w:val="008B3C5C"/>
    <w:rsid w:val="008B440E"/>
    <w:rsid w:val="008B4A9A"/>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279"/>
    <w:rsid w:val="008C298A"/>
    <w:rsid w:val="008C2A3A"/>
    <w:rsid w:val="008C2D17"/>
    <w:rsid w:val="008C39D1"/>
    <w:rsid w:val="008C424F"/>
    <w:rsid w:val="008C43FE"/>
    <w:rsid w:val="008C4C7E"/>
    <w:rsid w:val="008C5AD6"/>
    <w:rsid w:val="008C5C46"/>
    <w:rsid w:val="008C6184"/>
    <w:rsid w:val="008C6624"/>
    <w:rsid w:val="008C785E"/>
    <w:rsid w:val="008D0574"/>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66"/>
    <w:rsid w:val="008D60BC"/>
    <w:rsid w:val="008D6110"/>
    <w:rsid w:val="008D6D7B"/>
    <w:rsid w:val="008D6DD3"/>
    <w:rsid w:val="008D6F6A"/>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8B0"/>
    <w:rsid w:val="008E3EEC"/>
    <w:rsid w:val="008E497A"/>
    <w:rsid w:val="008E4F80"/>
    <w:rsid w:val="008E5144"/>
    <w:rsid w:val="008E5AFB"/>
    <w:rsid w:val="008E5B33"/>
    <w:rsid w:val="008E5BF2"/>
    <w:rsid w:val="008E5C81"/>
    <w:rsid w:val="008E5E4C"/>
    <w:rsid w:val="008E5F8F"/>
    <w:rsid w:val="008E6105"/>
    <w:rsid w:val="008E72F3"/>
    <w:rsid w:val="008F0A38"/>
    <w:rsid w:val="008F0F84"/>
    <w:rsid w:val="008F1014"/>
    <w:rsid w:val="008F11C9"/>
    <w:rsid w:val="008F11FC"/>
    <w:rsid w:val="008F1245"/>
    <w:rsid w:val="008F142B"/>
    <w:rsid w:val="008F1B76"/>
    <w:rsid w:val="008F1E48"/>
    <w:rsid w:val="008F23D8"/>
    <w:rsid w:val="008F2BC3"/>
    <w:rsid w:val="008F2CFB"/>
    <w:rsid w:val="008F2FD5"/>
    <w:rsid w:val="008F37E5"/>
    <w:rsid w:val="008F3B77"/>
    <w:rsid w:val="008F48C2"/>
    <w:rsid w:val="008F4EFB"/>
    <w:rsid w:val="008F5840"/>
    <w:rsid w:val="008F5904"/>
    <w:rsid w:val="008F5AC4"/>
    <w:rsid w:val="008F5DB9"/>
    <w:rsid w:val="008F5EEF"/>
    <w:rsid w:val="008F612B"/>
    <w:rsid w:val="008F6608"/>
    <w:rsid w:val="008F66FE"/>
    <w:rsid w:val="008F72CC"/>
    <w:rsid w:val="008F72CD"/>
    <w:rsid w:val="008F75DC"/>
    <w:rsid w:val="008F7744"/>
    <w:rsid w:val="008F7D54"/>
    <w:rsid w:val="0090148E"/>
    <w:rsid w:val="0090178F"/>
    <w:rsid w:val="00902080"/>
    <w:rsid w:val="009022DB"/>
    <w:rsid w:val="00903563"/>
    <w:rsid w:val="00903802"/>
    <w:rsid w:val="0090540E"/>
    <w:rsid w:val="00905673"/>
    <w:rsid w:val="009061DC"/>
    <w:rsid w:val="009064D0"/>
    <w:rsid w:val="0090696D"/>
    <w:rsid w:val="00906CD6"/>
    <w:rsid w:val="00906E4D"/>
    <w:rsid w:val="00906F31"/>
    <w:rsid w:val="00906FEA"/>
    <w:rsid w:val="00907498"/>
    <w:rsid w:val="00907530"/>
    <w:rsid w:val="009078B3"/>
    <w:rsid w:val="00907A77"/>
    <w:rsid w:val="00907E00"/>
    <w:rsid w:val="00907FE6"/>
    <w:rsid w:val="0091088D"/>
    <w:rsid w:val="00910D37"/>
    <w:rsid w:val="00910FC9"/>
    <w:rsid w:val="009112AB"/>
    <w:rsid w:val="00911A91"/>
    <w:rsid w:val="00911BF1"/>
    <w:rsid w:val="00912807"/>
    <w:rsid w:val="0091291A"/>
    <w:rsid w:val="00913052"/>
    <w:rsid w:val="00913416"/>
    <w:rsid w:val="00913572"/>
    <w:rsid w:val="00913612"/>
    <w:rsid w:val="0091366A"/>
    <w:rsid w:val="00913824"/>
    <w:rsid w:val="0091486A"/>
    <w:rsid w:val="00914BAC"/>
    <w:rsid w:val="00914BBD"/>
    <w:rsid w:val="00914E60"/>
    <w:rsid w:val="00915248"/>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5F44"/>
    <w:rsid w:val="0092668B"/>
    <w:rsid w:val="00926DA7"/>
    <w:rsid w:val="00927AE4"/>
    <w:rsid w:val="00927F8B"/>
    <w:rsid w:val="009303E0"/>
    <w:rsid w:val="0093094D"/>
    <w:rsid w:val="00930D32"/>
    <w:rsid w:val="00930F49"/>
    <w:rsid w:val="00931D39"/>
    <w:rsid w:val="00931DCE"/>
    <w:rsid w:val="00931F3A"/>
    <w:rsid w:val="009328C6"/>
    <w:rsid w:val="009328C7"/>
    <w:rsid w:val="00932993"/>
    <w:rsid w:val="009336EC"/>
    <w:rsid w:val="0093371F"/>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0FE4"/>
    <w:rsid w:val="0094159F"/>
    <w:rsid w:val="009418BC"/>
    <w:rsid w:val="00941FA4"/>
    <w:rsid w:val="00942A69"/>
    <w:rsid w:val="00942C80"/>
    <w:rsid w:val="00943197"/>
    <w:rsid w:val="009434EA"/>
    <w:rsid w:val="0094355A"/>
    <w:rsid w:val="009435F2"/>
    <w:rsid w:val="00943990"/>
    <w:rsid w:val="00944903"/>
    <w:rsid w:val="00944CB8"/>
    <w:rsid w:val="00945180"/>
    <w:rsid w:val="009453A7"/>
    <w:rsid w:val="0094590C"/>
    <w:rsid w:val="00945CC5"/>
    <w:rsid w:val="00946355"/>
    <w:rsid w:val="0094639F"/>
    <w:rsid w:val="009468B7"/>
    <w:rsid w:val="009468C6"/>
    <w:rsid w:val="00946A20"/>
    <w:rsid w:val="0094724E"/>
    <w:rsid w:val="009473A8"/>
    <w:rsid w:val="00947462"/>
    <w:rsid w:val="00947973"/>
    <w:rsid w:val="00947BE6"/>
    <w:rsid w:val="00947F57"/>
    <w:rsid w:val="0095048D"/>
    <w:rsid w:val="00950824"/>
    <w:rsid w:val="00950C81"/>
    <w:rsid w:val="00950FA9"/>
    <w:rsid w:val="00951275"/>
    <w:rsid w:val="0095146B"/>
    <w:rsid w:val="0095167B"/>
    <w:rsid w:val="00951ADB"/>
    <w:rsid w:val="0095308E"/>
    <w:rsid w:val="009537C9"/>
    <w:rsid w:val="0095380C"/>
    <w:rsid w:val="00953B85"/>
    <w:rsid w:val="00953D93"/>
    <w:rsid w:val="00954353"/>
    <w:rsid w:val="0095472A"/>
    <w:rsid w:val="00954C96"/>
    <w:rsid w:val="00954E11"/>
    <w:rsid w:val="009554E2"/>
    <w:rsid w:val="00955715"/>
    <w:rsid w:val="00955C0A"/>
    <w:rsid w:val="00955C4F"/>
    <w:rsid w:val="0095635E"/>
    <w:rsid w:val="00956683"/>
    <w:rsid w:val="00956BCA"/>
    <w:rsid w:val="0095755F"/>
    <w:rsid w:val="009579C9"/>
    <w:rsid w:val="00957F62"/>
    <w:rsid w:val="00960107"/>
    <w:rsid w:val="00960394"/>
    <w:rsid w:val="0096041C"/>
    <w:rsid w:val="00961B38"/>
    <w:rsid w:val="009621DE"/>
    <w:rsid w:val="009623FF"/>
    <w:rsid w:val="00962859"/>
    <w:rsid w:val="009628BC"/>
    <w:rsid w:val="00962A80"/>
    <w:rsid w:val="00963BE6"/>
    <w:rsid w:val="00964CD9"/>
    <w:rsid w:val="00964F57"/>
    <w:rsid w:val="009650AD"/>
    <w:rsid w:val="009657F1"/>
    <w:rsid w:val="00965C43"/>
    <w:rsid w:val="00965D0D"/>
    <w:rsid w:val="00965E6D"/>
    <w:rsid w:val="00966001"/>
    <w:rsid w:val="0096625D"/>
    <w:rsid w:val="00966612"/>
    <w:rsid w:val="0096667A"/>
    <w:rsid w:val="00966FAA"/>
    <w:rsid w:val="009709F8"/>
    <w:rsid w:val="00970D44"/>
    <w:rsid w:val="00971670"/>
    <w:rsid w:val="00972315"/>
    <w:rsid w:val="00972929"/>
    <w:rsid w:val="00972F91"/>
    <w:rsid w:val="0097314C"/>
    <w:rsid w:val="00973827"/>
    <w:rsid w:val="00973FCF"/>
    <w:rsid w:val="009742D3"/>
    <w:rsid w:val="00974445"/>
    <w:rsid w:val="009745A9"/>
    <w:rsid w:val="009747CA"/>
    <w:rsid w:val="009749E1"/>
    <w:rsid w:val="00974DF5"/>
    <w:rsid w:val="00975083"/>
    <w:rsid w:val="00976E48"/>
    <w:rsid w:val="00976FF9"/>
    <w:rsid w:val="00977306"/>
    <w:rsid w:val="009774F5"/>
    <w:rsid w:val="00977606"/>
    <w:rsid w:val="00977BA7"/>
    <w:rsid w:val="00980517"/>
    <w:rsid w:val="0098194F"/>
    <w:rsid w:val="0098228A"/>
    <w:rsid w:val="00982511"/>
    <w:rsid w:val="009826C8"/>
    <w:rsid w:val="00982E27"/>
    <w:rsid w:val="0098333C"/>
    <w:rsid w:val="009836E4"/>
    <w:rsid w:val="0098412F"/>
    <w:rsid w:val="00984233"/>
    <w:rsid w:val="00984289"/>
    <w:rsid w:val="009843E6"/>
    <w:rsid w:val="0098484E"/>
    <w:rsid w:val="009848C3"/>
    <w:rsid w:val="00984E99"/>
    <w:rsid w:val="00984F79"/>
    <w:rsid w:val="00985F28"/>
    <w:rsid w:val="00986149"/>
    <w:rsid w:val="00986176"/>
    <w:rsid w:val="00986E7F"/>
    <w:rsid w:val="00987275"/>
    <w:rsid w:val="0098727F"/>
    <w:rsid w:val="00987536"/>
    <w:rsid w:val="0098760E"/>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549"/>
    <w:rsid w:val="00997D5C"/>
    <w:rsid w:val="00997EE7"/>
    <w:rsid w:val="009A00FB"/>
    <w:rsid w:val="009A010D"/>
    <w:rsid w:val="009A08FB"/>
    <w:rsid w:val="009A0C6F"/>
    <w:rsid w:val="009A1327"/>
    <w:rsid w:val="009A14EF"/>
    <w:rsid w:val="009A17E0"/>
    <w:rsid w:val="009A1840"/>
    <w:rsid w:val="009A1AE2"/>
    <w:rsid w:val="009A206C"/>
    <w:rsid w:val="009A2454"/>
    <w:rsid w:val="009A27A2"/>
    <w:rsid w:val="009A2BC7"/>
    <w:rsid w:val="009A2DF9"/>
    <w:rsid w:val="009A318A"/>
    <w:rsid w:val="009A3A86"/>
    <w:rsid w:val="009A4078"/>
    <w:rsid w:val="009A4869"/>
    <w:rsid w:val="009A4C3C"/>
    <w:rsid w:val="009A4E6D"/>
    <w:rsid w:val="009A4F91"/>
    <w:rsid w:val="009A63E1"/>
    <w:rsid w:val="009A66B7"/>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46CB"/>
    <w:rsid w:val="009B4860"/>
    <w:rsid w:val="009B506B"/>
    <w:rsid w:val="009B57EF"/>
    <w:rsid w:val="009B5B85"/>
    <w:rsid w:val="009B5C9F"/>
    <w:rsid w:val="009B63F9"/>
    <w:rsid w:val="009B7204"/>
    <w:rsid w:val="009B7239"/>
    <w:rsid w:val="009B7890"/>
    <w:rsid w:val="009B7F28"/>
    <w:rsid w:val="009C0074"/>
    <w:rsid w:val="009C0564"/>
    <w:rsid w:val="009C0736"/>
    <w:rsid w:val="009C096B"/>
    <w:rsid w:val="009C1644"/>
    <w:rsid w:val="009C1EBE"/>
    <w:rsid w:val="009C1ED3"/>
    <w:rsid w:val="009C1FC6"/>
    <w:rsid w:val="009C21EA"/>
    <w:rsid w:val="009C2536"/>
    <w:rsid w:val="009C2685"/>
    <w:rsid w:val="009C269F"/>
    <w:rsid w:val="009C282A"/>
    <w:rsid w:val="009C2AF9"/>
    <w:rsid w:val="009C2C61"/>
    <w:rsid w:val="009C39BC"/>
    <w:rsid w:val="009C3A3F"/>
    <w:rsid w:val="009C3ADA"/>
    <w:rsid w:val="009C46A2"/>
    <w:rsid w:val="009C4BC2"/>
    <w:rsid w:val="009C4D22"/>
    <w:rsid w:val="009C4E86"/>
    <w:rsid w:val="009C4EB0"/>
    <w:rsid w:val="009C4FE4"/>
    <w:rsid w:val="009C727C"/>
    <w:rsid w:val="009C7320"/>
    <w:rsid w:val="009C792F"/>
    <w:rsid w:val="009D0729"/>
    <w:rsid w:val="009D0B65"/>
    <w:rsid w:val="009D0CF6"/>
    <w:rsid w:val="009D0F66"/>
    <w:rsid w:val="009D183B"/>
    <w:rsid w:val="009D1A06"/>
    <w:rsid w:val="009D1BA4"/>
    <w:rsid w:val="009D2110"/>
    <w:rsid w:val="009D22E4"/>
    <w:rsid w:val="009D22F7"/>
    <w:rsid w:val="009D2C42"/>
    <w:rsid w:val="009D319C"/>
    <w:rsid w:val="009D37C5"/>
    <w:rsid w:val="009D3E2E"/>
    <w:rsid w:val="009D3FE6"/>
    <w:rsid w:val="009D41FC"/>
    <w:rsid w:val="009D44C4"/>
    <w:rsid w:val="009D5053"/>
    <w:rsid w:val="009D532C"/>
    <w:rsid w:val="009D5978"/>
    <w:rsid w:val="009D5BAB"/>
    <w:rsid w:val="009D62E6"/>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18D"/>
    <w:rsid w:val="009E3AFD"/>
    <w:rsid w:val="009E3CDD"/>
    <w:rsid w:val="009E4B16"/>
    <w:rsid w:val="009E4DA6"/>
    <w:rsid w:val="009E5676"/>
    <w:rsid w:val="009E5C60"/>
    <w:rsid w:val="009E64DB"/>
    <w:rsid w:val="009E6762"/>
    <w:rsid w:val="009E6794"/>
    <w:rsid w:val="009E6953"/>
    <w:rsid w:val="009E6FF2"/>
    <w:rsid w:val="009E7189"/>
    <w:rsid w:val="009E7275"/>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2E9D"/>
    <w:rsid w:val="00A03A22"/>
    <w:rsid w:val="00A03DD0"/>
    <w:rsid w:val="00A03EAF"/>
    <w:rsid w:val="00A03F16"/>
    <w:rsid w:val="00A04634"/>
    <w:rsid w:val="00A04750"/>
    <w:rsid w:val="00A04BFB"/>
    <w:rsid w:val="00A05349"/>
    <w:rsid w:val="00A05A5A"/>
    <w:rsid w:val="00A06119"/>
    <w:rsid w:val="00A06169"/>
    <w:rsid w:val="00A075FA"/>
    <w:rsid w:val="00A079FF"/>
    <w:rsid w:val="00A07A48"/>
    <w:rsid w:val="00A07C49"/>
    <w:rsid w:val="00A1015A"/>
    <w:rsid w:val="00A10230"/>
    <w:rsid w:val="00A108EE"/>
    <w:rsid w:val="00A10BB8"/>
    <w:rsid w:val="00A10D6E"/>
    <w:rsid w:val="00A1108D"/>
    <w:rsid w:val="00A117FD"/>
    <w:rsid w:val="00A11ACA"/>
    <w:rsid w:val="00A11B9B"/>
    <w:rsid w:val="00A11E60"/>
    <w:rsid w:val="00A1200D"/>
    <w:rsid w:val="00A129D5"/>
    <w:rsid w:val="00A137E4"/>
    <w:rsid w:val="00A13810"/>
    <w:rsid w:val="00A13AD3"/>
    <w:rsid w:val="00A14813"/>
    <w:rsid w:val="00A14984"/>
    <w:rsid w:val="00A14A13"/>
    <w:rsid w:val="00A14D12"/>
    <w:rsid w:val="00A14EFB"/>
    <w:rsid w:val="00A14FC7"/>
    <w:rsid w:val="00A1566A"/>
    <w:rsid w:val="00A15781"/>
    <w:rsid w:val="00A162FC"/>
    <w:rsid w:val="00A165BF"/>
    <w:rsid w:val="00A16B81"/>
    <w:rsid w:val="00A172E8"/>
    <w:rsid w:val="00A179FF"/>
    <w:rsid w:val="00A17C6D"/>
    <w:rsid w:val="00A2008C"/>
    <w:rsid w:val="00A20C5C"/>
    <w:rsid w:val="00A20ED5"/>
    <w:rsid w:val="00A21A36"/>
    <w:rsid w:val="00A2236E"/>
    <w:rsid w:val="00A22624"/>
    <w:rsid w:val="00A23384"/>
    <w:rsid w:val="00A2340A"/>
    <w:rsid w:val="00A23BB2"/>
    <w:rsid w:val="00A23F3B"/>
    <w:rsid w:val="00A24790"/>
    <w:rsid w:val="00A24900"/>
    <w:rsid w:val="00A25294"/>
    <w:rsid w:val="00A253E3"/>
    <w:rsid w:val="00A254EE"/>
    <w:rsid w:val="00A25B24"/>
    <w:rsid w:val="00A25BE7"/>
    <w:rsid w:val="00A26278"/>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1E02"/>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50F"/>
    <w:rsid w:val="00A366E4"/>
    <w:rsid w:val="00A378B3"/>
    <w:rsid w:val="00A37A46"/>
    <w:rsid w:val="00A37A59"/>
    <w:rsid w:val="00A40229"/>
    <w:rsid w:val="00A4071E"/>
    <w:rsid w:val="00A40DF8"/>
    <w:rsid w:val="00A411B4"/>
    <w:rsid w:val="00A41367"/>
    <w:rsid w:val="00A41BA2"/>
    <w:rsid w:val="00A42252"/>
    <w:rsid w:val="00A4308A"/>
    <w:rsid w:val="00A4376F"/>
    <w:rsid w:val="00A4391A"/>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1328"/>
    <w:rsid w:val="00A52BB0"/>
    <w:rsid w:val="00A5315C"/>
    <w:rsid w:val="00A53A0F"/>
    <w:rsid w:val="00A53EC5"/>
    <w:rsid w:val="00A53F55"/>
    <w:rsid w:val="00A53FF4"/>
    <w:rsid w:val="00A5417B"/>
    <w:rsid w:val="00A54599"/>
    <w:rsid w:val="00A54A16"/>
    <w:rsid w:val="00A54ABF"/>
    <w:rsid w:val="00A54B82"/>
    <w:rsid w:val="00A55123"/>
    <w:rsid w:val="00A55B5A"/>
    <w:rsid w:val="00A56169"/>
    <w:rsid w:val="00A56629"/>
    <w:rsid w:val="00A569D4"/>
    <w:rsid w:val="00A56D7E"/>
    <w:rsid w:val="00A57306"/>
    <w:rsid w:val="00A57363"/>
    <w:rsid w:val="00A57E45"/>
    <w:rsid w:val="00A57F1A"/>
    <w:rsid w:val="00A60163"/>
    <w:rsid w:val="00A6038D"/>
    <w:rsid w:val="00A6086F"/>
    <w:rsid w:val="00A60CF0"/>
    <w:rsid w:val="00A60EC5"/>
    <w:rsid w:val="00A61429"/>
    <w:rsid w:val="00A6146D"/>
    <w:rsid w:val="00A61514"/>
    <w:rsid w:val="00A61645"/>
    <w:rsid w:val="00A62080"/>
    <w:rsid w:val="00A62457"/>
    <w:rsid w:val="00A626E4"/>
    <w:rsid w:val="00A630A2"/>
    <w:rsid w:val="00A632B8"/>
    <w:rsid w:val="00A6368F"/>
    <w:rsid w:val="00A6399D"/>
    <w:rsid w:val="00A63BF3"/>
    <w:rsid w:val="00A63C69"/>
    <w:rsid w:val="00A645BF"/>
    <w:rsid w:val="00A64942"/>
    <w:rsid w:val="00A652C9"/>
    <w:rsid w:val="00A65307"/>
    <w:rsid w:val="00A653B2"/>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235"/>
    <w:rsid w:val="00A72305"/>
    <w:rsid w:val="00A72751"/>
    <w:rsid w:val="00A72B7A"/>
    <w:rsid w:val="00A7333A"/>
    <w:rsid w:val="00A7345F"/>
    <w:rsid w:val="00A73D0D"/>
    <w:rsid w:val="00A74817"/>
    <w:rsid w:val="00A749F9"/>
    <w:rsid w:val="00A74A92"/>
    <w:rsid w:val="00A74B29"/>
    <w:rsid w:val="00A74E53"/>
    <w:rsid w:val="00A74E9A"/>
    <w:rsid w:val="00A74EB4"/>
    <w:rsid w:val="00A750E1"/>
    <w:rsid w:val="00A758F3"/>
    <w:rsid w:val="00A75CC1"/>
    <w:rsid w:val="00A75E88"/>
    <w:rsid w:val="00A761C1"/>
    <w:rsid w:val="00A7660F"/>
    <w:rsid w:val="00A768AB"/>
    <w:rsid w:val="00A77212"/>
    <w:rsid w:val="00A77222"/>
    <w:rsid w:val="00A8048C"/>
    <w:rsid w:val="00A8056E"/>
    <w:rsid w:val="00A8094B"/>
    <w:rsid w:val="00A82257"/>
    <w:rsid w:val="00A827B2"/>
    <w:rsid w:val="00A82D58"/>
    <w:rsid w:val="00A8353E"/>
    <w:rsid w:val="00A83553"/>
    <w:rsid w:val="00A8391C"/>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25DE"/>
    <w:rsid w:val="00A9327B"/>
    <w:rsid w:val="00A93B69"/>
    <w:rsid w:val="00A93D6F"/>
    <w:rsid w:val="00A940E4"/>
    <w:rsid w:val="00A95187"/>
    <w:rsid w:val="00A951BE"/>
    <w:rsid w:val="00A96112"/>
    <w:rsid w:val="00A96155"/>
    <w:rsid w:val="00A963C7"/>
    <w:rsid w:val="00A965F4"/>
    <w:rsid w:val="00A975A6"/>
    <w:rsid w:val="00A97CB8"/>
    <w:rsid w:val="00AA12ED"/>
    <w:rsid w:val="00AA1626"/>
    <w:rsid w:val="00AA1C25"/>
    <w:rsid w:val="00AA2342"/>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8F4"/>
    <w:rsid w:val="00AB1BA7"/>
    <w:rsid w:val="00AB1E04"/>
    <w:rsid w:val="00AB29CF"/>
    <w:rsid w:val="00AB3113"/>
    <w:rsid w:val="00AB348A"/>
    <w:rsid w:val="00AB36A2"/>
    <w:rsid w:val="00AB3AB6"/>
    <w:rsid w:val="00AB3F38"/>
    <w:rsid w:val="00AB4305"/>
    <w:rsid w:val="00AB43EC"/>
    <w:rsid w:val="00AB4BF4"/>
    <w:rsid w:val="00AB56D3"/>
    <w:rsid w:val="00AB5ADF"/>
    <w:rsid w:val="00AB5E57"/>
    <w:rsid w:val="00AB659D"/>
    <w:rsid w:val="00AB725F"/>
    <w:rsid w:val="00AB734D"/>
    <w:rsid w:val="00AB77CF"/>
    <w:rsid w:val="00AC0619"/>
    <w:rsid w:val="00AC0705"/>
    <w:rsid w:val="00AC097F"/>
    <w:rsid w:val="00AC0DB3"/>
    <w:rsid w:val="00AC109B"/>
    <w:rsid w:val="00AC3133"/>
    <w:rsid w:val="00AC33BD"/>
    <w:rsid w:val="00AC3F6C"/>
    <w:rsid w:val="00AC4749"/>
    <w:rsid w:val="00AC4980"/>
    <w:rsid w:val="00AC5A2E"/>
    <w:rsid w:val="00AC5C34"/>
    <w:rsid w:val="00AC5C80"/>
    <w:rsid w:val="00AC5E74"/>
    <w:rsid w:val="00AC7330"/>
    <w:rsid w:val="00AC74DA"/>
    <w:rsid w:val="00AC7A2B"/>
    <w:rsid w:val="00AC7C25"/>
    <w:rsid w:val="00AD08E5"/>
    <w:rsid w:val="00AD0A51"/>
    <w:rsid w:val="00AD0B37"/>
    <w:rsid w:val="00AD11F7"/>
    <w:rsid w:val="00AD197B"/>
    <w:rsid w:val="00AD1A86"/>
    <w:rsid w:val="00AD1DB7"/>
    <w:rsid w:val="00AD2852"/>
    <w:rsid w:val="00AD3976"/>
    <w:rsid w:val="00AD4BE8"/>
    <w:rsid w:val="00AD4D2A"/>
    <w:rsid w:val="00AD510D"/>
    <w:rsid w:val="00AD541B"/>
    <w:rsid w:val="00AD542F"/>
    <w:rsid w:val="00AD630D"/>
    <w:rsid w:val="00AD6357"/>
    <w:rsid w:val="00AD71E0"/>
    <w:rsid w:val="00AD7305"/>
    <w:rsid w:val="00AD7C9E"/>
    <w:rsid w:val="00AD7E64"/>
    <w:rsid w:val="00AE01A6"/>
    <w:rsid w:val="00AE024C"/>
    <w:rsid w:val="00AE0C56"/>
    <w:rsid w:val="00AE12DC"/>
    <w:rsid w:val="00AE149E"/>
    <w:rsid w:val="00AE1667"/>
    <w:rsid w:val="00AE22F2"/>
    <w:rsid w:val="00AE241A"/>
    <w:rsid w:val="00AE27D3"/>
    <w:rsid w:val="00AE29FC"/>
    <w:rsid w:val="00AE2F3F"/>
    <w:rsid w:val="00AE319E"/>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3DC0"/>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3C49"/>
    <w:rsid w:val="00B040B2"/>
    <w:rsid w:val="00B0434C"/>
    <w:rsid w:val="00B04BE8"/>
    <w:rsid w:val="00B054E8"/>
    <w:rsid w:val="00B067B5"/>
    <w:rsid w:val="00B06A86"/>
    <w:rsid w:val="00B06F37"/>
    <w:rsid w:val="00B07B98"/>
    <w:rsid w:val="00B10558"/>
    <w:rsid w:val="00B10A20"/>
    <w:rsid w:val="00B11703"/>
    <w:rsid w:val="00B1221A"/>
    <w:rsid w:val="00B1226B"/>
    <w:rsid w:val="00B123D7"/>
    <w:rsid w:val="00B126F0"/>
    <w:rsid w:val="00B12BD7"/>
    <w:rsid w:val="00B12C9A"/>
    <w:rsid w:val="00B1346D"/>
    <w:rsid w:val="00B13897"/>
    <w:rsid w:val="00B13D81"/>
    <w:rsid w:val="00B1522B"/>
    <w:rsid w:val="00B1524F"/>
    <w:rsid w:val="00B156A9"/>
    <w:rsid w:val="00B15969"/>
    <w:rsid w:val="00B15B83"/>
    <w:rsid w:val="00B15F83"/>
    <w:rsid w:val="00B160FF"/>
    <w:rsid w:val="00B16322"/>
    <w:rsid w:val="00B1662E"/>
    <w:rsid w:val="00B166D3"/>
    <w:rsid w:val="00B16A52"/>
    <w:rsid w:val="00B16A6F"/>
    <w:rsid w:val="00B170A7"/>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2C80"/>
    <w:rsid w:val="00B22FEB"/>
    <w:rsid w:val="00B23AF4"/>
    <w:rsid w:val="00B23B67"/>
    <w:rsid w:val="00B23C15"/>
    <w:rsid w:val="00B24844"/>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645"/>
    <w:rsid w:val="00B31978"/>
    <w:rsid w:val="00B319FD"/>
    <w:rsid w:val="00B326FF"/>
    <w:rsid w:val="00B3338F"/>
    <w:rsid w:val="00B340AA"/>
    <w:rsid w:val="00B340ED"/>
    <w:rsid w:val="00B34A9F"/>
    <w:rsid w:val="00B34AB6"/>
    <w:rsid w:val="00B34B80"/>
    <w:rsid w:val="00B34DF0"/>
    <w:rsid w:val="00B351FB"/>
    <w:rsid w:val="00B35A3A"/>
    <w:rsid w:val="00B35CDA"/>
    <w:rsid w:val="00B35EB8"/>
    <w:rsid w:val="00B36293"/>
    <w:rsid w:val="00B36D91"/>
    <w:rsid w:val="00B37196"/>
    <w:rsid w:val="00B371C1"/>
    <w:rsid w:val="00B3740B"/>
    <w:rsid w:val="00B3758C"/>
    <w:rsid w:val="00B37D97"/>
    <w:rsid w:val="00B37EE6"/>
    <w:rsid w:val="00B40A7D"/>
    <w:rsid w:val="00B411BD"/>
    <w:rsid w:val="00B41559"/>
    <w:rsid w:val="00B418E8"/>
    <w:rsid w:val="00B41987"/>
    <w:rsid w:val="00B41BA6"/>
    <w:rsid w:val="00B42285"/>
    <w:rsid w:val="00B42641"/>
    <w:rsid w:val="00B4274B"/>
    <w:rsid w:val="00B42882"/>
    <w:rsid w:val="00B42B78"/>
    <w:rsid w:val="00B42BEE"/>
    <w:rsid w:val="00B42ED2"/>
    <w:rsid w:val="00B435B1"/>
    <w:rsid w:val="00B4367F"/>
    <w:rsid w:val="00B438BA"/>
    <w:rsid w:val="00B44608"/>
    <w:rsid w:val="00B44634"/>
    <w:rsid w:val="00B44D30"/>
    <w:rsid w:val="00B44F99"/>
    <w:rsid w:val="00B45064"/>
    <w:rsid w:val="00B45876"/>
    <w:rsid w:val="00B470D2"/>
    <w:rsid w:val="00B470FE"/>
    <w:rsid w:val="00B506D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A46"/>
    <w:rsid w:val="00B63C32"/>
    <w:rsid w:val="00B63C73"/>
    <w:rsid w:val="00B63EFC"/>
    <w:rsid w:val="00B64004"/>
    <w:rsid w:val="00B64434"/>
    <w:rsid w:val="00B64FED"/>
    <w:rsid w:val="00B65756"/>
    <w:rsid w:val="00B66D80"/>
    <w:rsid w:val="00B70B10"/>
    <w:rsid w:val="00B711CE"/>
    <w:rsid w:val="00B717D4"/>
    <w:rsid w:val="00B71C7A"/>
    <w:rsid w:val="00B71D44"/>
    <w:rsid w:val="00B71DC8"/>
    <w:rsid w:val="00B72B5C"/>
    <w:rsid w:val="00B73A40"/>
    <w:rsid w:val="00B745F6"/>
    <w:rsid w:val="00B746C6"/>
    <w:rsid w:val="00B74D11"/>
    <w:rsid w:val="00B752E5"/>
    <w:rsid w:val="00B756D9"/>
    <w:rsid w:val="00B75DDC"/>
    <w:rsid w:val="00B7604C"/>
    <w:rsid w:val="00B760A9"/>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8C2"/>
    <w:rsid w:val="00B82C04"/>
    <w:rsid w:val="00B83444"/>
    <w:rsid w:val="00B836ED"/>
    <w:rsid w:val="00B8375A"/>
    <w:rsid w:val="00B8378B"/>
    <w:rsid w:val="00B83B4F"/>
    <w:rsid w:val="00B841BD"/>
    <w:rsid w:val="00B8423F"/>
    <w:rsid w:val="00B84531"/>
    <w:rsid w:val="00B851DE"/>
    <w:rsid w:val="00B853BE"/>
    <w:rsid w:val="00B858E2"/>
    <w:rsid w:val="00B86476"/>
    <w:rsid w:val="00B86A3D"/>
    <w:rsid w:val="00B86DD5"/>
    <w:rsid w:val="00B8742B"/>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B18"/>
    <w:rsid w:val="00B95F02"/>
    <w:rsid w:val="00B96BEF"/>
    <w:rsid w:val="00B96FC0"/>
    <w:rsid w:val="00B97260"/>
    <w:rsid w:val="00B97651"/>
    <w:rsid w:val="00B97A69"/>
    <w:rsid w:val="00BA041A"/>
    <w:rsid w:val="00BA05DE"/>
    <w:rsid w:val="00BA0632"/>
    <w:rsid w:val="00BA0AAA"/>
    <w:rsid w:val="00BA0BBA"/>
    <w:rsid w:val="00BA0BC5"/>
    <w:rsid w:val="00BA0C11"/>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C93"/>
    <w:rsid w:val="00BB2D45"/>
    <w:rsid w:val="00BB2FD3"/>
    <w:rsid w:val="00BB2FDF"/>
    <w:rsid w:val="00BB2FFF"/>
    <w:rsid w:val="00BB3879"/>
    <w:rsid w:val="00BB3921"/>
    <w:rsid w:val="00BB3BF9"/>
    <w:rsid w:val="00BB3DD4"/>
    <w:rsid w:val="00BB3EAE"/>
    <w:rsid w:val="00BB48F5"/>
    <w:rsid w:val="00BB49C4"/>
    <w:rsid w:val="00BB4A91"/>
    <w:rsid w:val="00BB4E3F"/>
    <w:rsid w:val="00BB4F91"/>
    <w:rsid w:val="00BB50AD"/>
    <w:rsid w:val="00BB5BF4"/>
    <w:rsid w:val="00BB5E2B"/>
    <w:rsid w:val="00BB5FCB"/>
    <w:rsid w:val="00BB604B"/>
    <w:rsid w:val="00BB6168"/>
    <w:rsid w:val="00BB6A89"/>
    <w:rsid w:val="00BB7B12"/>
    <w:rsid w:val="00BC00EC"/>
    <w:rsid w:val="00BC0442"/>
    <w:rsid w:val="00BC08C5"/>
    <w:rsid w:val="00BC12FB"/>
    <w:rsid w:val="00BC141E"/>
    <w:rsid w:val="00BC1462"/>
    <w:rsid w:val="00BC1B34"/>
    <w:rsid w:val="00BC1C3C"/>
    <w:rsid w:val="00BC1D8A"/>
    <w:rsid w:val="00BC1DAD"/>
    <w:rsid w:val="00BC1FC4"/>
    <w:rsid w:val="00BC2367"/>
    <w:rsid w:val="00BC23AE"/>
    <w:rsid w:val="00BC27E3"/>
    <w:rsid w:val="00BC2B9C"/>
    <w:rsid w:val="00BC3024"/>
    <w:rsid w:val="00BC307F"/>
    <w:rsid w:val="00BC3159"/>
    <w:rsid w:val="00BC3257"/>
    <w:rsid w:val="00BC3558"/>
    <w:rsid w:val="00BC39DB"/>
    <w:rsid w:val="00BC3A32"/>
    <w:rsid w:val="00BC3A9D"/>
    <w:rsid w:val="00BC3B07"/>
    <w:rsid w:val="00BC46EF"/>
    <w:rsid w:val="00BC46F4"/>
    <w:rsid w:val="00BC4C2A"/>
    <w:rsid w:val="00BC54F0"/>
    <w:rsid w:val="00BC5D30"/>
    <w:rsid w:val="00BC5DFA"/>
    <w:rsid w:val="00BC5EAE"/>
    <w:rsid w:val="00BC5ECF"/>
    <w:rsid w:val="00BC6076"/>
    <w:rsid w:val="00BC69DC"/>
    <w:rsid w:val="00BC6FD6"/>
    <w:rsid w:val="00BC7839"/>
    <w:rsid w:val="00BC7CF8"/>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5C17"/>
    <w:rsid w:val="00BD6872"/>
    <w:rsid w:val="00BD68F0"/>
    <w:rsid w:val="00BD6B3A"/>
    <w:rsid w:val="00BD7291"/>
    <w:rsid w:val="00BD76ED"/>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BCA"/>
    <w:rsid w:val="00BE2C45"/>
    <w:rsid w:val="00BE2F39"/>
    <w:rsid w:val="00BE332D"/>
    <w:rsid w:val="00BE3CF1"/>
    <w:rsid w:val="00BE3FF8"/>
    <w:rsid w:val="00BE4434"/>
    <w:rsid w:val="00BE4B20"/>
    <w:rsid w:val="00BE5B72"/>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3C1"/>
    <w:rsid w:val="00BF5457"/>
    <w:rsid w:val="00BF5552"/>
    <w:rsid w:val="00BF6AA8"/>
    <w:rsid w:val="00BF73F2"/>
    <w:rsid w:val="00C006D1"/>
    <w:rsid w:val="00C01671"/>
    <w:rsid w:val="00C020BF"/>
    <w:rsid w:val="00C02419"/>
    <w:rsid w:val="00C025BD"/>
    <w:rsid w:val="00C02766"/>
    <w:rsid w:val="00C031B1"/>
    <w:rsid w:val="00C03C4B"/>
    <w:rsid w:val="00C03EE8"/>
    <w:rsid w:val="00C04E7A"/>
    <w:rsid w:val="00C050A3"/>
    <w:rsid w:val="00C0526A"/>
    <w:rsid w:val="00C05BEC"/>
    <w:rsid w:val="00C06BF8"/>
    <w:rsid w:val="00C06E7D"/>
    <w:rsid w:val="00C06F6D"/>
    <w:rsid w:val="00C074C7"/>
    <w:rsid w:val="00C1081D"/>
    <w:rsid w:val="00C10BC4"/>
    <w:rsid w:val="00C1112B"/>
    <w:rsid w:val="00C114FD"/>
    <w:rsid w:val="00C1162D"/>
    <w:rsid w:val="00C11850"/>
    <w:rsid w:val="00C11929"/>
    <w:rsid w:val="00C11A88"/>
    <w:rsid w:val="00C11E05"/>
    <w:rsid w:val="00C12012"/>
    <w:rsid w:val="00C12332"/>
    <w:rsid w:val="00C12874"/>
    <w:rsid w:val="00C12BC1"/>
    <w:rsid w:val="00C13453"/>
    <w:rsid w:val="00C136D5"/>
    <w:rsid w:val="00C13B6D"/>
    <w:rsid w:val="00C13BDA"/>
    <w:rsid w:val="00C13FFD"/>
    <w:rsid w:val="00C141D3"/>
    <w:rsid w:val="00C14527"/>
    <w:rsid w:val="00C145FA"/>
    <w:rsid w:val="00C14632"/>
    <w:rsid w:val="00C14CD7"/>
    <w:rsid w:val="00C14DC6"/>
    <w:rsid w:val="00C15349"/>
    <w:rsid w:val="00C15478"/>
    <w:rsid w:val="00C155A5"/>
    <w:rsid w:val="00C158D8"/>
    <w:rsid w:val="00C15F04"/>
    <w:rsid w:val="00C16258"/>
    <w:rsid w:val="00C16C30"/>
    <w:rsid w:val="00C17060"/>
    <w:rsid w:val="00C17FCB"/>
    <w:rsid w:val="00C2086C"/>
    <w:rsid w:val="00C20A00"/>
    <w:rsid w:val="00C21673"/>
    <w:rsid w:val="00C21960"/>
    <w:rsid w:val="00C21C7A"/>
    <w:rsid w:val="00C2257E"/>
    <w:rsid w:val="00C2294A"/>
    <w:rsid w:val="00C229FF"/>
    <w:rsid w:val="00C22F6D"/>
    <w:rsid w:val="00C22FF8"/>
    <w:rsid w:val="00C23105"/>
    <w:rsid w:val="00C23130"/>
    <w:rsid w:val="00C23A86"/>
    <w:rsid w:val="00C23D99"/>
    <w:rsid w:val="00C250B8"/>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12C7"/>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290"/>
    <w:rsid w:val="00C4138D"/>
    <w:rsid w:val="00C41443"/>
    <w:rsid w:val="00C41596"/>
    <w:rsid w:val="00C415B3"/>
    <w:rsid w:val="00C41E3A"/>
    <w:rsid w:val="00C425C5"/>
    <w:rsid w:val="00C4272F"/>
    <w:rsid w:val="00C428F0"/>
    <w:rsid w:val="00C42D6E"/>
    <w:rsid w:val="00C4304C"/>
    <w:rsid w:val="00C43315"/>
    <w:rsid w:val="00C4382A"/>
    <w:rsid w:val="00C44508"/>
    <w:rsid w:val="00C449CE"/>
    <w:rsid w:val="00C44AEE"/>
    <w:rsid w:val="00C45038"/>
    <w:rsid w:val="00C45291"/>
    <w:rsid w:val="00C452F5"/>
    <w:rsid w:val="00C46174"/>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C1D"/>
    <w:rsid w:val="00C64F94"/>
    <w:rsid w:val="00C654E0"/>
    <w:rsid w:val="00C65882"/>
    <w:rsid w:val="00C65FA6"/>
    <w:rsid w:val="00C65FE0"/>
    <w:rsid w:val="00C6638F"/>
    <w:rsid w:val="00C664D0"/>
    <w:rsid w:val="00C66B67"/>
    <w:rsid w:val="00C66D1A"/>
    <w:rsid w:val="00C674CB"/>
    <w:rsid w:val="00C67BD8"/>
    <w:rsid w:val="00C67EAB"/>
    <w:rsid w:val="00C70012"/>
    <w:rsid w:val="00C706D7"/>
    <w:rsid w:val="00C70714"/>
    <w:rsid w:val="00C70AF6"/>
    <w:rsid w:val="00C70DFF"/>
    <w:rsid w:val="00C70EB4"/>
    <w:rsid w:val="00C710F1"/>
    <w:rsid w:val="00C717EE"/>
    <w:rsid w:val="00C71E43"/>
    <w:rsid w:val="00C71E56"/>
    <w:rsid w:val="00C721DA"/>
    <w:rsid w:val="00C72225"/>
    <w:rsid w:val="00C725D4"/>
    <w:rsid w:val="00C72C33"/>
    <w:rsid w:val="00C732C7"/>
    <w:rsid w:val="00C73327"/>
    <w:rsid w:val="00C73703"/>
    <w:rsid w:val="00C73743"/>
    <w:rsid w:val="00C73C54"/>
    <w:rsid w:val="00C744BC"/>
    <w:rsid w:val="00C74939"/>
    <w:rsid w:val="00C74ACD"/>
    <w:rsid w:val="00C75830"/>
    <w:rsid w:val="00C75906"/>
    <w:rsid w:val="00C75A6B"/>
    <w:rsid w:val="00C763B6"/>
    <w:rsid w:val="00C7644F"/>
    <w:rsid w:val="00C76527"/>
    <w:rsid w:val="00C768F6"/>
    <w:rsid w:val="00C76B09"/>
    <w:rsid w:val="00C76F13"/>
    <w:rsid w:val="00C771D1"/>
    <w:rsid w:val="00C774FD"/>
    <w:rsid w:val="00C7765B"/>
    <w:rsid w:val="00C80073"/>
    <w:rsid w:val="00C80DEA"/>
    <w:rsid w:val="00C811C1"/>
    <w:rsid w:val="00C81C47"/>
    <w:rsid w:val="00C8295B"/>
    <w:rsid w:val="00C832DC"/>
    <w:rsid w:val="00C8377F"/>
    <w:rsid w:val="00C83A1A"/>
    <w:rsid w:val="00C842A4"/>
    <w:rsid w:val="00C84BCD"/>
    <w:rsid w:val="00C85040"/>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871"/>
    <w:rsid w:val="00C95854"/>
    <w:rsid w:val="00C95EFF"/>
    <w:rsid w:val="00C96083"/>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2686"/>
    <w:rsid w:val="00CA322F"/>
    <w:rsid w:val="00CA39D5"/>
    <w:rsid w:val="00CA3A3B"/>
    <w:rsid w:val="00CA3CDD"/>
    <w:rsid w:val="00CA3EDE"/>
    <w:rsid w:val="00CA403B"/>
    <w:rsid w:val="00CA4838"/>
    <w:rsid w:val="00CA4899"/>
    <w:rsid w:val="00CA505A"/>
    <w:rsid w:val="00CA5719"/>
    <w:rsid w:val="00CA59DD"/>
    <w:rsid w:val="00CA672E"/>
    <w:rsid w:val="00CA6A98"/>
    <w:rsid w:val="00CA6AB8"/>
    <w:rsid w:val="00CA6BEA"/>
    <w:rsid w:val="00CA6F23"/>
    <w:rsid w:val="00CA70AC"/>
    <w:rsid w:val="00CA7430"/>
    <w:rsid w:val="00CA7B59"/>
    <w:rsid w:val="00CB008E"/>
    <w:rsid w:val="00CB01FA"/>
    <w:rsid w:val="00CB0682"/>
    <w:rsid w:val="00CB0737"/>
    <w:rsid w:val="00CB097A"/>
    <w:rsid w:val="00CB0B59"/>
    <w:rsid w:val="00CB1F92"/>
    <w:rsid w:val="00CB26EC"/>
    <w:rsid w:val="00CB2D2A"/>
    <w:rsid w:val="00CB2EF3"/>
    <w:rsid w:val="00CB304B"/>
    <w:rsid w:val="00CB3B1B"/>
    <w:rsid w:val="00CB40A5"/>
    <w:rsid w:val="00CB42DA"/>
    <w:rsid w:val="00CB459D"/>
    <w:rsid w:val="00CB48B4"/>
    <w:rsid w:val="00CB51EF"/>
    <w:rsid w:val="00CB5472"/>
    <w:rsid w:val="00CB599E"/>
    <w:rsid w:val="00CB5B1E"/>
    <w:rsid w:val="00CB6EAF"/>
    <w:rsid w:val="00CB7140"/>
    <w:rsid w:val="00CB718B"/>
    <w:rsid w:val="00CB7572"/>
    <w:rsid w:val="00CB75F3"/>
    <w:rsid w:val="00CB787A"/>
    <w:rsid w:val="00CC0C4A"/>
    <w:rsid w:val="00CC17C4"/>
    <w:rsid w:val="00CC17F0"/>
    <w:rsid w:val="00CC182A"/>
    <w:rsid w:val="00CC1853"/>
    <w:rsid w:val="00CC1EAF"/>
    <w:rsid w:val="00CC1F92"/>
    <w:rsid w:val="00CC1FAE"/>
    <w:rsid w:val="00CC2269"/>
    <w:rsid w:val="00CC228D"/>
    <w:rsid w:val="00CC2E54"/>
    <w:rsid w:val="00CC3327"/>
    <w:rsid w:val="00CC3658"/>
    <w:rsid w:val="00CC3947"/>
    <w:rsid w:val="00CC3969"/>
    <w:rsid w:val="00CC3A23"/>
    <w:rsid w:val="00CC40A9"/>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A5B"/>
    <w:rsid w:val="00CD2E4B"/>
    <w:rsid w:val="00CD2FF3"/>
    <w:rsid w:val="00CD4B0C"/>
    <w:rsid w:val="00CD532F"/>
    <w:rsid w:val="00CD5512"/>
    <w:rsid w:val="00CD5F80"/>
    <w:rsid w:val="00CD6001"/>
    <w:rsid w:val="00CD636A"/>
    <w:rsid w:val="00CD6918"/>
    <w:rsid w:val="00CD6E3D"/>
    <w:rsid w:val="00CD6FDE"/>
    <w:rsid w:val="00CD7133"/>
    <w:rsid w:val="00CD71AB"/>
    <w:rsid w:val="00CD7AE5"/>
    <w:rsid w:val="00CE0109"/>
    <w:rsid w:val="00CE0BF3"/>
    <w:rsid w:val="00CE1409"/>
    <w:rsid w:val="00CE1BEE"/>
    <w:rsid w:val="00CE1FC5"/>
    <w:rsid w:val="00CE2699"/>
    <w:rsid w:val="00CE311B"/>
    <w:rsid w:val="00CE3CB0"/>
    <w:rsid w:val="00CE3F35"/>
    <w:rsid w:val="00CE41C1"/>
    <w:rsid w:val="00CE46E5"/>
    <w:rsid w:val="00CE485A"/>
    <w:rsid w:val="00CE4924"/>
    <w:rsid w:val="00CE4C90"/>
    <w:rsid w:val="00CE5279"/>
    <w:rsid w:val="00CE54B8"/>
    <w:rsid w:val="00CE556B"/>
    <w:rsid w:val="00CE5A78"/>
    <w:rsid w:val="00CE5B51"/>
    <w:rsid w:val="00CE64C2"/>
    <w:rsid w:val="00CE6861"/>
    <w:rsid w:val="00CE76C2"/>
    <w:rsid w:val="00CE78AE"/>
    <w:rsid w:val="00CE7B5F"/>
    <w:rsid w:val="00CE7CB3"/>
    <w:rsid w:val="00CE7E62"/>
    <w:rsid w:val="00CE7E67"/>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38F0"/>
    <w:rsid w:val="00CF4247"/>
    <w:rsid w:val="00CF45D2"/>
    <w:rsid w:val="00CF4D7B"/>
    <w:rsid w:val="00CF4EAC"/>
    <w:rsid w:val="00CF5263"/>
    <w:rsid w:val="00CF5300"/>
    <w:rsid w:val="00CF5818"/>
    <w:rsid w:val="00CF60B5"/>
    <w:rsid w:val="00CF61A7"/>
    <w:rsid w:val="00CF692D"/>
    <w:rsid w:val="00CF6C56"/>
    <w:rsid w:val="00CF7161"/>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A24"/>
    <w:rsid w:val="00D04D41"/>
    <w:rsid w:val="00D04F0E"/>
    <w:rsid w:val="00D04F11"/>
    <w:rsid w:val="00D05004"/>
    <w:rsid w:val="00D05132"/>
    <w:rsid w:val="00D0530B"/>
    <w:rsid w:val="00D05DD6"/>
    <w:rsid w:val="00D05EA9"/>
    <w:rsid w:val="00D06A00"/>
    <w:rsid w:val="00D071F8"/>
    <w:rsid w:val="00D07252"/>
    <w:rsid w:val="00D072C4"/>
    <w:rsid w:val="00D072DB"/>
    <w:rsid w:val="00D074F4"/>
    <w:rsid w:val="00D07951"/>
    <w:rsid w:val="00D07CE1"/>
    <w:rsid w:val="00D1026A"/>
    <w:rsid w:val="00D107CF"/>
    <w:rsid w:val="00D1094D"/>
    <w:rsid w:val="00D11181"/>
    <w:rsid w:val="00D11B0B"/>
    <w:rsid w:val="00D11C97"/>
    <w:rsid w:val="00D11F66"/>
    <w:rsid w:val="00D12293"/>
    <w:rsid w:val="00D123E7"/>
    <w:rsid w:val="00D12F34"/>
    <w:rsid w:val="00D13991"/>
    <w:rsid w:val="00D14236"/>
    <w:rsid w:val="00D14553"/>
    <w:rsid w:val="00D14C7B"/>
    <w:rsid w:val="00D14DB1"/>
    <w:rsid w:val="00D15070"/>
    <w:rsid w:val="00D1508C"/>
    <w:rsid w:val="00D1518A"/>
    <w:rsid w:val="00D157E9"/>
    <w:rsid w:val="00D15F43"/>
    <w:rsid w:val="00D16259"/>
    <w:rsid w:val="00D16407"/>
    <w:rsid w:val="00D168F8"/>
    <w:rsid w:val="00D16E87"/>
    <w:rsid w:val="00D172C4"/>
    <w:rsid w:val="00D173DF"/>
    <w:rsid w:val="00D1745D"/>
    <w:rsid w:val="00D177DA"/>
    <w:rsid w:val="00D17BED"/>
    <w:rsid w:val="00D17C12"/>
    <w:rsid w:val="00D17F45"/>
    <w:rsid w:val="00D206F2"/>
    <w:rsid w:val="00D20B8B"/>
    <w:rsid w:val="00D20C13"/>
    <w:rsid w:val="00D20F6B"/>
    <w:rsid w:val="00D2162C"/>
    <w:rsid w:val="00D21A3C"/>
    <w:rsid w:val="00D21C1F"/>
    <w:rsid w:val="00D21F0F"/>
    <w:rsid w:val="00D22708"/>
    <w:rsid w:val="00D22C1E"/>
    <w:rsid w:val="00D233F1"/>
    <w:rsid w:val="00D236CF"/>
    <w:rsid w:val="00D23CFA"/>
    <w:rsid w:val="00D23D42"/>
    <w:rsid w:val="00D24E3F"/>
    <w:rsid w:val="00D256F8"/>
    <w:rsid w:val="00D259C2"/>
    <w:rsid w:val="00D25A51"/>
    <w:rsid w:val="00D25A65"/>
    <w:rsid w:val="00D26361"/>
    <w:rsid w:val="00D2685C"/>
    <w:rsid w:val="00D26A3B"/>
    <w:rsid w:val="00D26C72"/>
    <w:rsid w:val="00D26EF0"/>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120"/>
    <w:rsid w:val="00D36234"/>
    <w:rsid w:val="00D36371"/>
    <w:rsid w:val="00D364F2"/>
    <w:rsid w:val="00D370AC"/>
    <w:rsid w:val="00D40165"/>
    <w:rsid w:val="00D409DE"/>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36A"/>
    <w:rsid w:val="00D46625"/>
    <w:rsid w:val="00D4689C"/>
    <w:rsid w:val="00D46C7B"/>
    <w:rsid w:val="00D46E7C"/>
    <w:rsid w:val="00D471EA"/>
    <w:rsid w:val="00D475DB"/>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1FF"/>
    <w:rsid w:val="00D71A30"/>
    <w:rsid w:val="00D71F09"/>
    <w:rsid w:val="00D7313C"/>
    <w:rsid w:val="00D7324C"/>
    <w:rsid w:val="00D7356F"/>
    <w:rsid w:val="00D73587"/>
    <w:rsid w:val="00D736AE"/>
    <w:rsid w:val="00D73B88"/>
    <w:rsid w:val="00D73EBB"/>
    <w:rsid w:val="00D73FF3"/>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1A37"/>
    <w:rsid w:val="00D81B21"/>
    <w:rsid w:val="00D82494"/>
    <w:rsid w:val="00D83AE9"/>
    <w:rsid w:val="00D83E9C"/>
    <w:rsid w:val="00D847C0"/>
    <w:rsid w:val="00D84BF6"/>
    <w:rsid w:val="00D857B8"/>
    <w:rsid w:val="00D85D26"/>
    <w:rsid w:val="00D85F70"/>
    <w:rsid w:val="00D86153"/>
    <w:rsid w:val="00D87175"/>
    <w:rsid w:val="00D87ABF"/>
    <w:rsid w:val="00D90CD3"/>
    <w:rsid w:val="00D9152B"/>
    <w:rsid w:val="00D9163B"/>
    <w:rsid w:val="00D917E8"/>
    <w:rsid w:val="00D919E6"/>
    <w:rsid w:val="00D91BE1"/>
    <w:rsid w:val="00D91FAE"/>
    <w:rsid w:val="00D92C29"/>
    <w:rsid w:val="00D92C62"/>
    <w:rsid w:val="00D92CD8"/>
    <w:rsid w:val="00D933A9"/>
    <w:rsid w:val="00D934F0"/>
    <w:rsid w:val="00D936E2"/>
    <w:rsid w:val="00D93CE0"/>
    <w:rsid w:val="00D94599"/>
    <w:rsid w:val="00D95104"/>
    <w:rsid w:val="00D95600"/>
    <w:rsid w:val="00D957A5"/>
    <w:rsid w:val="00D95887"/>
    <w:rsid w:val="00D95E33"/>
    <w:rsid w:val="00D95EA8"/>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462"/>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2989"/>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C7D36"/>
    <w:rsid w:val="00DD06EE"/>
    <w:rsid w:val="00DD1001"/>
    <w:rsid w:val="00DD2025"/>
    <w:rsid w:val="00DD22EA"/>
    <w:rsid w:val="00DD23A0"/>
    <w:rsid w:val="00DD27C0"/>
    <w:rsid w:val="00DD349E"/>
    <w:rsid w:val="00DD3757"/>
    <w:rsid w:val="00DD3BF3"/>
    <w:rsid w:val="00DD3EF5"/>
    <w:rsid w:val="00DD3F48"/>
    <w:rsid w:val="00DD4DBF"/>
    <w:rsid w:val="00DD53FA"/>
    <w:rsid w:val="00DD5649"/>
    <w:rsid w:val="00DD56C3"/>
    <w:rsid w:val="00DD5D93"/>
    <w:rsid w:val="00DD5F42"/>
    <w:rsid w:val="00DD617B"/>
    <w:rsid w:val="00DD6368"/>
    <w:rsid w:val="00DD6B27"/>
    <w:rsid w:val="00DD6E6E"/>
    <w:rsid w:val="00DD7923"/>
    <w:rsid w:val="00DD79DD"/>
    <w:rsid w:val="00DE002A"/>
    <w:rsid w:val="00DE0DA0"/>
    <w:rsid w:val="00DE0E59"/>
    <w:rsid w:val="00DE0F6C"/>
    <w:rsid w:val="00DE1249"/>
    <w:rsid w:val="00DE219B"/>
    <w:rsid w:val="00DE2AF5"/>
    <w:rsid w:val="00DE3859"/>
    <w:rsid w:val="00DE3F51"/>
    <w:rsid w:val="00DE4E71"/>
    <w:rsid w:val="00DE52E3"/>
    <w:rsid w:val="00DE53C0"/>
    <w:rsid w:val="00DE6D11"/>
    <w:rsid w:val="00DE71CB"/>
    <w:rsid w:val="00DE7736"/>
    <w:rsid w:val="00DE7808"/>
    <w:rsid w:val="00DE7AA9"/>
    <w:rsid w:val="00DE7C00"/>
    <w:rsid w:val="00DE7E47"/>
    <w:rsid w:val="00DF03E9"/>
    <w:rsid w:val="00DF03ED"/>
    <w:rsid w:val="00DF04EE"/>
    <w:rsid w:val="00DF0A56"/>
    <w:rsid w:val="00DF0A65"/>
    <w:rsid w:val="00DF0BF4"/>
    <w:rsid w:val="00DF1527"/>
    <w:rsid w:val="00DF179D"/>
    <w:rsid w:val="00DF1E9C"/>
    <w:rsid w:val="00DF2F26"/>
    <w:rsid w:val="00DF3954"/>
    <w:rsid w:val="00DF3B66"/>
    <w:rsid w:val="00DF3CD7"/>
    <w:rsid w:val="00DF3E2A"/>
    <w:rsid w:val="00DF4479"/>
    <w:rsid w:val="00DF4572"/>
    <w:rsid w:val="00DF4658"/>
    <w:rsid w:val="00DF5136"/>
    <w:rsid w:val="00DF5D8C"/>
    <w:rsid w:val="00DF6885"/>
    <w:rsid w:val="00DF6930"/>
    <w:rsid w:val="00DF6C8B"/>
    <w:rsid w:val="00DF6CE7"/>
    <w:rsid w:val="00DF6F17"/>
    <w:rsid w:val="00DF778B"/>
    <w:rsid w:val="00DF78FA"/>
    <w:rsid w:val="00DF7CF3"/>
    <w:rsid w:val="00E002F1"/>
    <w:rsid w:val="00E0063D"/>
    <w:rsid w:val="00E0082C"/>
    <w:rsid w:val="00E0174C"/>
    <w:rsid w:val="00E0192A"/>
    <w:rsid w:val="00E01DAA"/>
    <w:rsid w:val="00E023E5"/>
    <w:rsid w:val="00E02432"/>
    <w:rsid w:val="00E02A71"/>
    <w:rsid w:val="00E03CE9"/>
    <w:rsid w:val="00E04022"/>
    <w:rsid w:val="00E04513"/>
    <w:rsid w:val="00E04C27"/>
    <w:rsid w:val="00E05626"/>
    <w:rsid w:val="00E05740"/>
    <w:rsid w:val="00E060A7"/>
    <w:rsid w:val="00E061F0"/>
    <w:rsid w:val="00E07157"/>
    <w:rsid w:val="00E0728F"/>
    <w:rsid w:val="00E0755C"/>
    <w:rsid w:val="00E0769F"/>
    <w:rsid w:val="00E07934"/>
    <w:rsid w:val="00E1031E"/>
    <w:rsid w:val="00E1038B"/>
    <w:rsid w:val="00E1051E"/>
    <w:rsid w:val="00E10F55"/>
    <w:rsid w:val="00E11487"/>
    <w:rsid w:val="00E12D57"/>
    <w:rsid w:val="00E12EBB"/>
    <w:rsid w:val="00E13F64"/>
    <w:rsid w:val="00E142F7"/>
    <w:rsid w:val="00E14A7E"/>
    <w:rsid w:val="00E15075"/>
    <w:rsid w:val="00E151E1"/>
    <w:rsid w:val="00E1576C"/>
    <w:rsid w:val="00E15C6B"/>
    <w:rsid w:val="00E16117"/>
    <w:rsid w:val="00E1718F"/>
    <w:rsid w:val="00E17619"/>
    <w:rsid w:val="00E17805"/>
    <w:rsid w:val="00E17ABB"/>
    <w:rsid w:val="00E207FF"/>
    <w:rsid w:val="00E20F79"/>
    <w:rsid w:val="00E20FEB"/>
    <w:rsid w:val="00E21278"/>
    <w:rsid w:val="00E215BE"/>
    <w:rsid w:val="00E21773"/>
    <w:rsid w:val="00E21789"/>
    <w:rsid w:val="00E217C5"/>
    <w:rsid w:val="00E2190F"/>
    <w:rsid w:val="00E22CCD"/>
    <w:rsid w:val="00E22D9D"/>
    <w:rsid w:val="00E230D5"/>
    <w:rsid w:val="00E23930"/>
    <w:rsid w:val="00E23A11"/>
    <w:rsid w:val="00E23FB7"/>
    <w:rsid w:val="00E24755"/>
    <w:rsid w:val="00E24A27"/>
    <w:rsid w:val="00E24DD0"/>
    <w:rsid w:val="00E2520D"/>
    <w:rsid w:val="00E25410"/>
    <w:rsid w:val="00E25459"/>
    <w:rsid w:val="00E25F89"/>
    <w:rsid w:val="00E26B19"/>
    <w:rsid w:val="00E26C5A"/>
    <w:rsid w:val="00E26FFC"/>
    <w:rsid w:val="00E278B5"/>
    <w:rsid w:val="00E30B11"/>
    <w:rsid w:val="00E31C07"/>
    <w:rsid w:val="00E31E93"/>
    <w:rsid w:val="00E32064"/>
    <w:rsid w:val="00E32D62"/>
    <w:rsid w:val="00E32F7B"/>
    <w:rsid w:val="00E33197"/>
    <w:rsid w:val="00E339DC"/>
    <w:rsid w:val="00E33E15"/>
    <w:rsid w:val="00E33F38"/>
    <w:rsid w:val="00E34A42"/>
    <w:rsid w:val="00E34D65"/>
    <w:rsid w:val="00E35E52"/>
    <w:rsid w:val="00E3601D"/>
    <w:rsid w:val="00E361B8"/>
    <w:rsid w:val="00E36A1B"/>
    <w:rsid w:val="00E36A7E"/>
    <w:rsid w:val="00E376A1"/>
    <w:rsid w:val="00E37E7A"/>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6E8"/>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A68"/>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96"/>
    <w:rsid w:val="00E709F0"/>
    <w:rsid w:val="00E70B1E"/>
    <w:rsid w:val="00E70BC7"/>
    <w:rsid w:val="00E70FBC"/>
    <w:rsid w:val="00E71248"/>
    <w:rsid w:val="00E72C01"/>
    <w:rsid w:val="00E7389A"/>
    <w:rsid w:val="00E741AC"/>
    <w:rsid w:val="00E7422A"/>
    <w:rsid w:val="00E75174"/>
    <w:rsid w:val="00E75EBA"/>
    <w:rsid w:val="00E76197"/>
    <w:rsid w:val="00E763B4"/>
    <w:rsid w:val="00E77848"/>
    <w:rsid w:val="00E779CB"/>
    <w:rsid w:val="00E77A91"/>
    <w:rsid w:val="00E77AF6"/>
    <w:rsid w:val="00E77B51"/>
    <w:rsid w:val="00E803BA"/>
    <w:rsid w:val="00E80514"/>
    <w:rsid w:val="00E808D2"/>
    <w:rsid w:val="00E808E0"/>
    <w:rsid w:val="00E80E5B"/>
    <w:rsid w:val="00E80E7D"/>
    <w:rsid w:val="00E8117E"/>
    <w:rsid w:val="00E81325"/>
    <w:rsid w:val="00E8147D"/>
    <w:rsid w:val="00E816C5"/>
    <w:rsid w:val="00E81B08"/>
    <w:rsid w:val="00E81CE0"/>
    <w:rsid w:val="00E81E7C"/>
    <w:rsid w:val="00E8224D"/>
    <w:rsid w:val="00E82650"/>
    <w:rsid w:val="00E82919"/>
    <w:rsid w:val="00E832E4"/>
    <w:rsid w:val="00E837B7"/>
    <w:rsid w:val="00E848BE"/>
    <w:rsid w:val="00E8519F"/>
    <w:rsid w:val="00E855FD"/>
    <w:rsid w:val="00E85CC3"/>
    <w:rsid w:val="00E861EE"/>
    <w:rsid w:val="00E86314"/>
    <w:rsid w:val="00E8644A"/>
    <w:rsid w:val="00E864F0"/>
    <w:rsid w:val="00E866D2"/>
    <w:rsid w:val="00E86C82"/>
    <w:rsid w:val="00E86D13"/>
    <w:rsid w:val="00E87400"/>
    <w:rsid w:val="00E8766C"/>
    <w:rsid w:val="00E90279"/>
    <w:rsid w:val="00E90635"/>
    <w:rsid w:val="00E909A1"/>
    <w:rsid w:val="00E90BFF"/>
    <w:rsid w:val="00E914D6"/>
    <w:rsid w:val="00E915C4"/>
    <w:rsid w:val="00E9197A"/>
    <w:rsid w:val="00E91F04"/>
    <w:rsid w:val="00E91F35"/>
    <w:rsid w:val="00E92814"/>
    <w:rsid w:val="00E93682"/>
    <w:rsid w:val="00E93C13"/>
    <w:rsid w:val="00E93CF4"/>
    <w:rsid w:val="00E93EE5"/>
    <w:rsid w:val="00E941F4"/>
    <w:rsid w:val="00E945B9"/>
    <w:rsid w:val="00E946AB"/>
    <w:rsid w:val="00E948E3"/>
    <w:rsid w:val="00E9490A"/>
    <w:rsid w:val="00E94B30"/>
    <w:rsid w:val="00E95BA6"/>
    <w:rsid w:val="00E95CE6"/>
    <w:rsid w:val="00E95CE8"/>
    <w:rsid w:val="00E9602F"/>
    <w:rsid w:val="00E96260"/>
    <w:rsid w:val="00E968BA"/>
    <w:rsid w:val="00E96F6C"/>
    <w:rsid w:val="00E97147"/>
    <w:rsid w:val="00E97648"/>
    <w:rsid w:val="00E976DC"/>
    <w:rsid w:val="00E97C3F"/>
    <w:rsid w:val="00E97E3D"/>
    <w:rsid w:val="00EA035A"/>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31E"/>
    <w:rsid w:val="00EA7866"/>
    <w:rsid w:val="00EA7FCF"/>
    <w:rsid w:val="00EB05B6"/>
    <w:rsid w:val="00EB0CA3"/>
    <w:rsid w:val="00EB104F"/>
    <w:rsid w:val="00EB1B27"/>
    <w:rsid w:val="00EB1DA8"/>
    <w:rsid w:val="00EB2A87"/>
    <w:rsid w:val="00EB2FA6"/>
    <w:rsid w:val="00EB32CA"/>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820"/>
    <w:rsid w:val="00EC0CA5"/>
    <w:rsid w:val="00EC1671"/>
    <w:rsid w:val="00EC19A0"/>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C18"/>
    <w:rsid w:val="00EC6057"/>
    <w:rsid w:val="00EC6126"/>
    <w:rsid w:val="00EC63BE"/>
    <w:rsid w:val="00EC65B6"/>
    <w:rsid w:val="00EC6847"/>
    <w:rsid w:val="00EC6FA0"/>
    <w:rsid w:val="00EC704A"/>
    <w:rsid w:val="00EC766E"/>
    <w:rsid w:val="00EC7DB6"/>
    <w:rsid w:val="00ED0A74"/>
    <w:rsid w:val="00ED0BDD"/>
    <w:rsid w:val="00ED15BA"/>
    <w:rsid w:val="00ED162F"/>
    <w:rsid w:val="00ED2655"/>
    <w:rsid w:val="00ED2E52"/>
    <w:rsid w:val="00ED3024"/>
    <w:rsid w:val="00ED3403"/>
    <w:rsid w:val="00ED35A3"/>
    <w:rsid w:val="00ED3951"/>
    <w:rsid w:val="00ED430A"/>
    <w:rsid w:val="00ED54FB"/>
    <w:rsid w:val="00ED59CE"/>
    <w:rsid w:val="00ED5B17"/>
    <w:rsid w:val="00ED5FE4"/>
    <w:rsid w:val="00ED60BC"/>
    <w:rsid w:val="00ED71C5"/>
    <w:rsid w:val="00ED7AD9"/>
    <w:rsid w:val="00ED7BBC"/>
    <w:rsid w:val="00EE16FA"/>
    <w:rsid w:val="00EE177C"/>
    <w:rsid w:val="00EE3862"/>
    <w:rsid w:val="00EE3AEA"/>
    <w:rsid w:val="00EE3C42"/>
    <w:rsid w:val="00EE3D4F"/>
    <w:rsid w:val="00EE3E8B"/>
    <w:rsid w:val="00EE49F9"/>
    <w:rsid w:val="00EE534D"/>
    <w:rsid w:val="00EE545C"/>
    <w:rsid w:val="00EE5560"/>
    <w:rsid w:val="00EE5C77"/>
    <w:rsid w:val="00EE632A"/>
    <w:rsid w:val="00EE6B04"/>
    <w:rsid w:val="00EE6F1E"/>
    <w:rsid w:val="00EE71E1"/>
    <w:rsid w:val="00EE7DB2"/>
    <w:rsid w:val="00EF0041"/>
    <w:rsid w:val="00EF029F"/>
    <w:rsid w:val="00EF0333"/>
    <w:rsid w:val="00EF0348"/>
    <w:rsid w:val="00EF04E7"/>
    <w:rsid w:val="00EF162D"/>
    <w:rsid w:val="00EF1F9C"/>
    <w:rsid w:val="00EF20C3"/>
    <w:rsid w:val="00EF30A3"/>
    <w:rsid w:val="00EF319C"/>
    <w:rsid w:val="00EF37AC"/>
    <w:rsid w:val="00EF3B92"/>
    <w:rsid w:val="00EF4366"/>
    <w:rsid w:val="00EF46E4"/>
    <w:rsid w:val="00EF4C16"/>
    <w:rsid w:val="00EF4CD6"/>
    <w:rsid w:val="00EF55A0"/>
    <w:rsid w:val="00EF55C5"/>
    <w:rsid w:val="00EF5A1E"/>
    <w:rsid w:val="00EF6068"/>
    <w:rsid w:val="00EF63D1"/>
    <w:rsid w:val="00EF6513"/>
    <w:rsid w:val="00EF6683"/>
    <w:rsid w:val="00EF6A69"/>
    <w:rsid w:val="00EF7002"/>
    <w:rsid w:val="00EF75E7"/>
    <w:rsid w:val="00EF769B"/>
    <w:rsid w:val="00EF7B67"/>
    <w:rsid w:val="00F003CF"/>
    <w:rsid w:val="00F00583"/>
    <w:rsid w:val="00F00E2F"/>
    <w:rsid w:val="00F0106E"/>
    <w:rsid w:val="00F011A6"/>
    <w:rsid w:val="00F018EA"/>
    <w:rsid w:val="00F01D7A"/>
    <w:rsid w:val="00F01E56"/>
    <w:rsid w:val="00F027BA"/>
    <w:rsid w:val="00F03875"/>
    <w:rsid w:val="00F03E79"/>
    <w:rsid w:val="00F043BB"/>
    <w:rsid w:val="00F04443"/>
    <w:rsid w:val="00F0516F"/>
    <w:rsid w:val="00F0628D"/>
    <w:rsid w:val="00F06651"/>
    <w:rsid w:val="00F07723"/>
    <w:rsid w:val="00F07DE6"/>
    <w:rsid w:val="00F1056C"/>
    <w:rsid w:val="00F107F1"/>
    <w:rsid w:val="00F10FC1"/>
    <w:rsid w:val="00F1102B"/>
    <w:rsid w:val="00F112FD"/>
    <w:rsid w:val="00F1185C"/>
    <w:rsid w:val="00F11C79"/>
    <w:rsid w:val="00F11F06"/>
    <w:rsid w:val="00F1268D"/>
    <w:rsid w:val="00F13040"/>
    <w:rsid w:val="00F130EE"/>
    <w:rsid w:val="00F133A1"/>
    <w:rsid w:val="00F13DCF"/>
    <w:rsid w:val="00F13ECD"/>
    <w:rsid w:val="00F151E6"/>
    <w:rsid w:val="00F15477"/>
    <w:rsid w:val="00F155CE"/>
    <w:rsid w:val="00F15B3E"/>
    <w:rsid w:val="00F15BAA"/>
    <w:rsid w:val="00F16084"/>
    <w:rsid w:val="00F1620A"/>
    <w:rsid w:val="00F16768"/>
    <w:rsid w:val="00F16A2E"/>
    <w:rsid w:val="00F16BF2"/>
    <w:rsid w:val="00F16BF6"/>
    <w:rsid w:val="00F17034"/>
    <w:rsid w:val="00F17247"/>
    <w:rsid w:val="00F174F7"/>
    <w:rsid w:val="00F1774F"/>
    <w:rsid w:val="00F17806"/>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2A4"/>
    <w:rsid w:val="00F24458"/>
    <w:rsid w:val="00F24788"/>
    <w:rsid w:val="00F24891"/>
    <w:rsid w:val="00F24C83"/>
    <w:rsid w:val="00F257A6"/>
    <w:rsid w:val="00F25966"/>
    <w:rsid w:val="00F2640F"/>
    <w:rsid w:val="00F265CE"/>
    <w:rsid w:val="00F266E2"/>
    <w:rsid w:val="00F278E9"/>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D89"/>
    <w:rsid w:val="00F33EC3"/>
    <w:rsid w:val="00F33EFD"/>
    <w:rsid w:val="00F34CD6"/>
    <w:rsid w:val="00F350D1"/>
    <w:rsid w:val="00F353F0"/>
    <w:rsid w:val="00F35873"/>
    <w:rsid w:val="00F35920"/>
    <w:rsid w:val="00F35A04"/>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6D22"/>
    <w:rsid w:val="00F47498"/>
    <w:rsid w:val="00F47675"/>
    <w:rsid w:val="00F4790F"/>
    <w:rsid w:val="00F50328"/>
    <w:rsid w:val="00F5086B"/>
    <w:rsid w:val="00F50A20"/>
    <w:rsid w:val="00F512B2"/>
    <w:rsid w:val="00F51699"/>
    <w:rsid w:val="00F51ABF"/>
    <w:rsid w:val="00F52743"/>
    <w:rsid w:val="00F5283D"/>
    <w:rsid w:val="00F52ABA"/>
    <w:rsid w:val="00F52BC7"/>
    <w:rsid w:val="00F52D1B"/>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C0A"/>
    <w:rsid w:val="00F62DBF"/>
    <w:rsid w:val="00F63173"/>
    <w:rsid w:val="00F641FC"/>
    <w:rsid w:val="00F647F7"/>
    <w:rsid w:val="00F64C03"/>
    <w:rsid w:val="00F65252"/>
    <w:rsid w:val="00F654AF"/>
    <w:rsid w:val="00F65631"/>
    <w:rsid w:val="00F6583C"/>
    <w:rsid w:val="00F6589A"/>
    <w:rsid w:val="00F659A0"/>
    <w:rsid w:val="00F6681D"/>
    <w:rsid w:val="00F66F9A"/>
    <w:rsid w:val="00F670A6"/>
    <w:rsid w:val="00F6783E"/>
    <w:rsid w:val="00F67C7F"/>
    <w:rsid w:val="00F700A6"/>
    <w:rsid w:val="00F7049C"/>
    <w:rsid w:val="00F70DBE"/>
    <w:rsid w:val="00F71124"/>
    <w:rsid w:val="00F71591"/>
    <w:rsid w:val="00F71888"/>
    <w:rsid w:val="00F719CD"/>
    <w:rsid w:val="00F71BB8"/>
    <w:rsid w:val="00F72584"/>
    <w:rsid w:val="00F725AF"/>
    <w:rsid w:val="00F725FE"/>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87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2B5"/>
    <w:rsid w:val="00F834C8"/>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0F32"/>
    <w:rsid w:val="00F91209"/>
    <w:rsid w:val="00F91B17"/>
    <w:rsid w:val="00F9221F"/>
    <w:rsid w:val="00F931C7"/>
    <w:rsid w:val="00F93271"/>
    <w:rsid w:val="00F934DF"/>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0F3"/>
    <w:rsid w:val="00FA79F2"/>
    <w:rsid w:val="00FA7C0E"/>
    <w:rsid w:val="00FA7E03"/>
    <w:rsid w:val="00FB0082"/>
    <w:rsid w:val="00FB0106"/>
    <w:rsid w:val="00FB0243"/>
    <w:rsid w:val="00FB04FA"/>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BC"/>
    <w:rsid w:val="00FC63D1"/>
    <w:rsid w:val="00FC6A6B"/>
    <w:rsid w:val="00FC6A83"/>
    <w:rsid w:val="00FC71C7"/>
    <w:rsid w:val="00FC73D0"/>
    <w:rsid w:val="00FC7528"/>
    <w:rsid w:val="00FC768C"/>
    <w:rsid w:val="00FC7920"/>
    <w:rsid w:val="00FC7B21"/>
    <w:rsid w:val="00FD0572"/>
    <w:rsid w:val="00FD0589"/>
    <w:rsid w:val="00FD0756"/>
    <w:rsid w:val="00FD084B"/>
    <w:rsid w:val="00FD18C6"/>
    <w:rsid w:val="00FD1A97"/>
    <w:rsid w:val="00FD21E9"/>
    <w:rsid w:val="00FD2D7B"/>
    <w:rsid w:val="00FD37F6"/>
    <w:rsid w:val="00FD4589"/>
    <w:rsid w:val="00FD473E"/>
    <w:rsid w:val="00FD4770"/>
    <w:rsid w:val="00FD4D6A"/>
    <w:rsid w:val="00FD4F9B"/>
    <w:rsid w:val="00FD5A70"/>
    <w:rsid w:val="00FD7DF9"/>
    <w:rsid w:val="00FD7FC9"/>
    <w:rsid w:val="00FE0B51"/>
    <w:rsid w:val="00FE0B78"/>
    <w:rsid w:val="00FE0D16"/>
    <w:rsid w:val="00FE0ED4"/>
    <w:rsid w:val="00FE1113"/>
    <w:rsid w:val="00FE138E"/>
    <w:rsid w:val="00FE1D79"/>
    <w:rsid w:val="00FE1EAB"/>
    <w:rsid w:val="00FE3465"/>
    <w:rsid w:val="00FE3910"/>
    <w:rsid w:val="00FE3BE2"/>
    <w:rsid w:val="00FE4794"/>
    <w:rsid w:val="00FE4EDB"/>
    <w:rsid w:val="00FE5689"/>
    <w:rsid w:val="00FE5AEC"/>
    <w:rsid w:val="00FE5D1D"/>
    <w:rsid w:val="00FE61A1"/>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23D"/>
    <w:rsid w:val="00FF571E"/>
    <w:rsid w:val="00FF5FFC"/>
    <w:rsid w:val="00FF62BD"/>
    <w:rsid w:val="00FF6B5A"/>
    <w:rsid w:val="00FF6BD1"/>
    <w:rsid w:val="00FF6CC0"/>
    <w:rsid w:val="00FF6D5E"/>
    <w:rsid w:val="00FF7512"/>
    <w:rsid w:val="00FF7563"/>
    <w:rsid w:val="00FF77FC"/>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28C3"/>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qFormat/>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semiHidden/>
    <w:rPr>
      <w:sz w:val="20"/>
      <w:szCs w:val="20"/>
    </w:rPr>
  </w:style>
  <w:style w:type="character" w:styleId="ae">
    <w:name w:val="footnote reference"/>
    <w:basedOn w:val="a0"/>
    <w:semiHidden/>
    <w:rPr>
      <w:vertAlign w:val="superscript"/>
    </w:rPr>
  </w:style>
  <w:style w:type="table" w:styleId="af">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rsid w:val="00AB3F38"/>
    <w:pPr>
      <w:tabs>
        <w:tab w:val="center" w:pos="4680"/>
        <w:tab w:val="right" w:pos="9360"/>
      </w:tabs>
    </w:pPr>
  </w:style>
  <w:style w:type="character" w:customStyle="1" w:styleId="af2">
    <w:name w:val="页眉 字符"/>
    <w:basedOn w:val="a0"/>
    <w:link w:val="af1"/>
    <w:rsid w:val="00AB3F38"/>
    <w:rPr>
      <w:sz w:val="22"/>
      <w:szCs w:val="22"/>
    </w:rPr>
  </w:style>
  <w:style w:type="paragraph" w:styleId="af3">
    <w:name w:val="footer"/>
    <w:basedOn w:val="a"/>
    <w:link w:val="af4"/>
    <w:rsid w:val="00AB3F38"/>
    <w:pPr>
      <w:tabs>
        <w:tab w:val="center" w:pos="4680"/>
        <w:tab w:val="right" w:pos="9360"/>
      </w:tabs>
    </w:pPr>
  </w:style>
  <w:style w:type="character" w:customStyle="1" w:styleId="af4">
    <w:name w:val="页脚 字符"/>
    <w:basedOn w:val="a0"/>
    <w:link w:val="af3"/>
    <w:rsid w:val="00AB3F38"/>
    <w:rPr>
      <w:sz w:val="22"/>
      <w:szCs w:val="22"/>
    </w:rPr>
  </w:style>
  <w:style w:type="paragraph" w:customStyle="1" w:styleId="tablecol">
    <w:name w:val="tablecol"/>
    <w:basedOn w:val="tablecell"/>
    <w:qFormat/>
    <w:rsid w:val="000D1796"/>
    <w:pPr>
      <w:jc w:val="center"/>
    </w:pPr>
    <w:rPr>
      <w:b/>
    </w:rPr>
  </w:style>
  <w:style w:type="paragraph" w:styleId="af5">
    <w:name w:val="Intense Quote"/>
    <w:basedOn w:val="a"/>
    <w:next w:val="a"/>
    <w:link w:val="af6"/>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6">
    <w:name w:val="明显引用 字符"/>
    <w:basedOn w:val="a0"/>
    <w:link w:val="af5"/>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7">
    <w:name w:val="annotation reference"/>
    <w:basedOn w:val="a0"/>
    <w:uiPriority w:val="99"/>
    <w:unhideWhenUsed/>
    <w:qFormat/>
    <w:rsid w:val="00F72AF2"/>
    <w:rPr>
      <w:sz w:val="21"/>
      <w:szCs w:val="21"/>
    </w:rPr>
  </w:style>
  <w:style w:type="paragraph" w:styleId="af8">
    <w:name w:val="annotation text"/>
    <w:basedOn w:val="a"/>
    <w:link w:val="af9"/>
    <w:uiPriority w:val="99"/>
    <w:unhideWhenUsed/>
    <w:qFormat/>
    <w:rsid w:val="00F72AF2"/>
    <w:pPr>
      <w:jc w:val="left"/>
    </w:pPr>
  </w:style>
  <w:style w:type="character" w:customStyle="1" w:styleId="af9">
    <w:name w:val="批注文字 字符"/>
    <w:basedOn w:val="a0"/>
    <w:link w:val="af8"/>
    <w:uiPriority w:val="99"/>
    <w:qFormat/>
    <w:rsid w:val="00F72AF2"/>
    <w:rPr>
      <w:sz w:val="22"/>
      <w:szCs w:val="22"/>
    </w:rPr>
  </w:style>
  <w:style w:type="paragraph" w:styleId="afa">
    <w:name w:val="annotation subject"/>
    <w:basedOn w:val="af8"/>
    <w:next w:val="af8"/>
    <w:link w:val="afb"/>
    <w:semiHidden/>
    <w:unhideWhenUsed/>
    <w:rsid w:val="00F72AF2"/>
    <w:rPr>
      <w:b/>
      <w:bCs/>
    </w:rPr>
  </w:style>
  <w:style w:type="character" w:customStyle="1" w:styleId="afb">
    <w:name w:val="批注主题 字符"/>
    <w:basedOn w:val="af9"/>
    <w:link w:val="afa"/>
    <w:semiHidden/>
    <w:rsid w:val="00F72AF2"/>
    <w:rPr>
      <w:b/>
      <w:bCs/>
      <w:sz w:val="22"/>
      <w:szCs w:val="22"/>
    </w:rPr>
  </w:style>
  <w:style w:type="paragraph" w:styleId="afc">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afd"/>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c"/>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e">
    <w:name w:val="Quote"/>
    <w:basedOn w:val="a"/>
    <w:next w:val="a"/>
    <w:link w:val="aff"/>
    <w:uiPriority w:val="29"/>
    <w:qFormat/>
    <w:rsid w:val="001E53CE"/>
    <w:pPr>
      <w:spacing w:before="200" w:after="160"/>
      <w:ind w:left="864" w:right="864"/>
      <w:jc w:val="center"/>
    </w:pPr>
    <w:rPr>
      <w:i/>
      <w:iCs/>
      <w:color w:val="404040" w:themeColor="text1" w:themeTint="BF"/>
    </w:rPr>
  </w:style>
  <w:style w:type="character" w:customStyle="1" w:styleId="aff">
    <w:name w:val="引用 字符"/>
    <w:basedOn w:val="a0"/>
    <w:link w:val="afe"/>
    <w:uiPriority w:val="29"/>
    <w:rsid w:val="001E53CE"/>
    <w:rPr>
      <w:i/>
      <w:iCs/>
      <w:color w:val="404040" w:themeColor="text1" w:themeTint="BF"/>
      <w:sz w:val="22"/>
      <w:szCs w:val="22"/>
    </w:rPr>
  </w:style>
  <w:style w:type="character" w:styleId="aff0">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a"/>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a"/>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a0"/>
    <w:link w:val="TAL"/>
    <w:qFormat/>
    <w:locked/>
    <w:rsid w:val="005742C9"/>
    <w:rPr>
      <w:rFonts w:ascii="Arial" w:eastAsiaTheme="minorEastAsia" w:hAnsi="Arial"/>
      <w:sz w:val="18"/>
      <w:lang w:val="en-GB"/>
    </w:rPr>
  </w:style>
  <w:style w:type="paragraph" w:customStyle="1" w:styleId="Proposal">
    <w:name w:val="Proposal"/>
    <w:basedOn w:val="a3"/>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a"/>
    <w:next w:val="a"/>
    <w:qFormat/>
    <w:rsid w:val="002D751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a0"/>
    <w:rsid w:val="002D7518"/>
  </w:style>
  <w:style w:type="character" w:styleId="aff1">
    <w:name w:val="page number"/>
    <w:rsid w:val="00D81B21"/>
    <w:rPr>
      <w:rFonts w:eastAsia="Times New Roman"/>
      <w:noProof w:val="0"/>
      <w:kern w:val="2"/>
      <w:sz w:val="21"/>
      <w:lang w:val="en-GB"/>
    </w:rPr>
  </w:style>
  <w:style w:type="character" w:customStyle="1" w:styleId="B1Char1">
    <w:name w:val="B1 Char1"/>
    <w:link w:val="B1"/>
    <w:qFormat/>
    <w:locked/>
    <w:rsid w:val="00340E40"/>
    <w:rPr>
      <w:rFonts w:eastAsia="Times New Roman"/>
    </w:rPr>
  </w:style>
  <w:style w:type="paragraph" w:customStyle="1" w:styleId="B1">
    <w:name w:val="B1"/>
    <w:basedOn w:val="a9"/>
    <w:link w:val="B1Char1"/>
    <w:qFormat/>
    <w:rsid w:val="00340E40"/>
    <w:pPr>
      <w:overflowPunct w:val="0"/>
      <w:snapToGrid/>
      <w:spacing w:after="180"/>
      <w:ind w:left="568" w:hanging="284"/>
      <w:jc w:val="left"/>
    </w:pPr>
    <w:rPr>
      <w:rFonts w:eastAsia="Times New Roman"/>
      <w:sz w:val="20"/>
      <w:szCs w:val="20"/>
    </w:rPr>
  </w:style>
  <w:style w:type="character" w:customStyle="1" w:styleId="ab">
    <w:name w:val="批注框文本 字符"/>
    <w:link w:val="aa"/>
    <w:uiPriority w:val="99"/>
    <w:rsid w:val="000263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955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061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93038">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5707491">
      <w:bodyDiv w:val="1"/>
      <w:marLeft w:val="0"/>
      <w:marRight w:val="0"/>
      <w:marTop w:val="0"/>
      <w:marBottom w:val="0"/>
      <w:divBdr>
        <w:top w:val="none" w:sz="0" w:space="0" w:color="auto"/>
        <w:left w:val="none" w:sz="0" w:space="0" w:color="auto"/>
        <w:bottom w:val="none" w:sz="0" w:space="0" w:color="auto"/>
        <w:right w:val="none" w:sz="0" w:space="0" w:color="auto"/>
      </w:divBdr>
    </w:div>
    <w:div w:id="509874509">
      <w:bodyDiv w:val="1"/>
      <w:marLeft w:val="0"/>
      <w:marRight w:val="0"/>
      <w:marTop w:val="0"/>
      <w:marBottom w:val="0"/>
      <w:divBdr>
        <w:top w:val="none" w:sz="0" w:space="0" w:color="auto"/>
        <w:left w:val="none" w:sz="0" w:space="0" w:color="auto"/>
        <w:bottom w:val="none" w:sz="0" w:space="0" w:color="auto"/>
        <w:right w:val="none" w:sz="0" w:space="0" w:color="auto"/>
      </w:divBdr>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446454">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0137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3391753">
      <w:bodyDiv w:val="1"/>
      <w:marLeft w:val="0"/>
      <w:marRight w:val="0"/>
      <w:marTop w:val="0"/>
      <w:marBottom w:val="0"/>
      <w:divBdr>
        <w:top w:val="none" w:sz="0" w:space="0" w:color="auto"/>
        <w:left w:val="none" w:sz="0" w:space="0" w:color="auto"/>
        <w:bottom w:val="none" w:sz="0" w:space="0" w:color="auto"/>
        <w:right w:val="none" w:sz="0" w:space="0" w:color="auto"/>
      </w:divBdr>
    </w:div>
    <w:div w:id="65302840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154153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1675441">
      <w:bodyDiv w:val="1"/>
      <w:marLeft w:val="0"/>
      <w:marRight w:val="0"/>
      <w:marTop w:val="0"/>
      <w:marBottom w:val="0"/>
      <w:divBdr>
        <w:top w:val="none" w:sz="0" w:space="0" w:color="auto"/>
        <w:left w:val="none" w:sz="0" w:space="0" w:color="auto"/>
        <w:bottom w:val="none" w:sz="0" w:space="0" w:color="auto"/>
        <w:right w:val="none" w:sz="0" w:space="0" w:color="auto"/>
      </w:divBdr>
    </w:div>
    <w:div w:id="126618619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609656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46330948">
      <w:bodyDiv w:val="1"/>
      <w:marLeft w:val="0"/>
      <w:marRight w:val="0"/>
      <w:marTop w:val="0"/>
      <w:marBottom w:val="0"/>
      <w:divBdr>
        <w:top w:val="none" w:sz="0" w:space="0" w:color="auto"/>
        <w:left w:val="none" w:sz="0" w:space="0" w:color="auto"/>
        <w:bottom w:val="none" w:sz="0" w:space="0" w:color="auto"/>
        <w:right w:val="none" w:sz="0" w:space="0" w:color="auto"/>
      </w:divBdr>
    </w:div>
    <w:div w:id="16295825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3214025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46020">
      <w:bodyDiv w:val="1"/>
      <w:marLeft w:val="0"/>
      <w:marRight w:val="0"/>
      <w:marTop w:val="0"/>
      <w:marBottom w:val="0"/>
      <w:divBdr>
        <w:top w:val="none" w:sz="0" w:space="0" w:color="auto"/>
        <w:left w:val="none" w:sz="0" w:space="0" w:color="auto"/>
        <w:bottom w:val="none" w:sz="0" w:space="0" w:color="auto"/>
        <w:right w:val="none" w:sz="0" w:space="0" w:color="auto"/>
      </w:divBdr>
    </w:div>
    <w:div w:id="2139685451">
      <w:bodyDiv w:val="1"/>
      <w:marLeft w:val="0"/>
      <w:marRight w:val="0"/>
      <w:marTop w:val="0"/>
      <w:marBottom w:val="0"/>
      <w:divBdr>
        <w:top w:val="none" w:sz="0" w:space="0" w:color="auto"/>
        <w:left w:val="none" w:sz="0" w:space="0" w:color="auto"/>
        <w:bottom w:val="none" w:sz="0" w:space="0" w:color="auto"/>
        <w:right w:val="none" w:sz="0" w:space="0" w:color="auto"/>
      </w:divBdr>
    </w:div>
    <w:div w:id="214284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A5DFE-A026-413A-BB31-8DE99E59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8</Pages>
  <Words>2820</Words>
  <Characters>15905</Characters>
  <Application>Microsoft Office Word</Application>
  <DocSecurity>0</DocSecurity>
  <Lines>265</Lines>
  <Paragraphs>147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92</cp:revision>
  <cp:lastPrinted>2007-06-18T22:08:00Z</cp:lastPrinted>
  <dcterms:created xsi:type="dcterms:W3CDTF">2022-11-03T13:56:00Z</dcterms:created>
  <dcterms:modified xsi:type="dcterms:W3CDTF">2023-02-17T15:11:00Z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(3)eeYgpGJZnNC9YnE8cYdFbmWoZ/RJl2ZZQ/q/b/dC/vYPlQSClH1mupU3f0RQUjWh3AdSSSTG
MVgTSg595rxxrx4vbCkm6GnWr1D4HJROc2WAkVXVk3uCS7sEy0vpcRLPGyRYpNFiFIUGEQ+o
3YnKBpbFc0gwhmFNyhWCo0uXvReOhX9VywGrvdEy7GE/JaLa0FwU31Vg7b78JSq6Q12FxmSJ
T1CMd8Dvn290xrZ7H5</vt:lpwstr>
  </property>
  <property fmtid="{D5CDD505-2E9C-101B-9397-08002B2CF9AE}" pid="13" name="_2015_ms_pID_725343_00">
    <vt:lpwstr>_2015_ms_pID_725343</vt:lpwstr>
  </property>
  <property fmtid="{D5CDD505-2E9C-101B-9397-08002B2CF9AE}" pid="14" name="_2015_ms_pID_7253431">
    <vt:lpwstr>hQh/6DEs3SDYI3mxTchKuNg1cUc+vNZm/IM2213fSnSr0w2ktQK1t1
C1466ndIC/puo1M9BAt3kFlFs/JlhKwzXF+AZvf73X6N8bTGEva9luxqx/yjJz3hgUkAa2uT
M6HzC7uZtoU7aTrvzyI1Xplf9cxhgcCuRThfAnA8/gbWANxjKXuFZHWHotHSO/2MZ0dVveGQ
jOYRoQjdujrZCjAH5lemPyHTFufY/Cu8grLz</vt:lpwstr>
  </property>
  <property fmtid="{D5CDD505-2E9C-101B-9397-08002B2CF9AE}" pid="15" name="_2015_ms_pID_7253431_00">
    <vt:lpwstr>_2015_ms_pID_7253431</vt:lpwstr>
  </property>
  <property fmtid="{D5CDD505-2E9C-101B-9397-08002B2CF9AE}" pid="16" name="_2015_ms_pID_7253432">
    <vt:lpwstr>ObdShP5PKChRMDql/evZKNPMxB8tKpANPgF8
l+E+KT7QmU8Y6M2E87uLE/wWhbkfCQ==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1676637804</vt:lpwstr>
  </property>
</Properties>
</file>