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B760" w14:textId="479D4AEE" w:rsidR="00C30B79" w:rsidRPr="00251C70" w:rsidRDefault="00C30B79" w:rsidP="00C30B79">
      <w:pPr>
        <w:pStyle w:val="3GPPHeader"/>
      </w:pPr>
      <w:r w:rsidRPr="002F0766">
        <w:t>3GPP TSG-RAN WG1 #</w:t>
      </w:r>
      <w:r w:rsidR="00CB3D61" w:rsidRPr="008446C1">
        <w:rPr>
          <w:lang w:val="en-US"/>
        </w:rPr>
        <w:t>112</w:t>
      </w:r>
      <w:r w:rsidRPr="002F0766">
        <w:tab/>
        <w:t>R1-</w:t>
      </w:r>
      <w:r w:rsidR="00DA4E0D" w:rsidRPr="002F0766">
        <w:t xml:space="preserve"> </w:t>
      </w:r>
      <w:r w:rsidR="002F0766" w:rsidRPr="002F0766">
        <w:t>2301676</w:t>
      </w:r>
    </w:p>
    <w:p w14:paraId="2514A3EF" w14:textId="4A1F5089" w:rsidR="00C30B79" w:rsidRPr="00CB3D61" w:rsidRDefault="00CB3D61" w:rsidP="00C30B79">
      <w:pPr>
        <w:pStyle w:val="3GPPHeader"/>
      </w:pPr>
      <w:r w:rsidRPr="00CB3D61">
        <w:t>Athens</w:t>
      </w:r>
      <w:r w:rsidR="00C30B79" w:rsidRPr="00CB3D61">
        <w:t xml:space="preserve">, </w:t>
      </w:r>
      <w:r w:rsidRPr="00CB3D61">
        <w:t>Greece</w:t>
      </w:r>
      <w:r w:rsidR="00C30B79" w:rsidRPr="00CB3D61">
        <w:t xml:space="preserve">, </w:t>
      </w:r>
      <w:r w:rsidRPr="00CB3D61">
        <w:t>February</w:t>
      </w:r>
      <w:r w:rsidR="00C30B79" w:rsidRPr="00CB3D61">
        <w:t xml:space="preserve"> </w:t>
      </w:r>
      <w:r w:rsidRPr="00CB3D61">
        <w:t>27</w:t>
      </w:r>
      <w:r w:rsidR="00C30B79" w:rsidRPr="00CB3D61">
        <w:rPr>
          <w:vertAlign w:val="superscript"/>
        </w:rPr>
        <w:t>th</w:t>
      </w:r>
      <w:r w:rsidR="00C30B79" w:rsidRPr="00CB3D61">
        <w:t xml:space="preserve"> –</w:t>
      </w:r>
      <w:r w:rsidRPr="00CB3D61">
        <w:t xml:space="preserve"> March</w:t>
      </w:r>
      <w:r w:rsidR="00C30B79" w:rsidRPr="00CB3D61">
        <w:t xml:space="preserve"> </w:t>
      </w:r>
      <w:r w:rsidRPr="00CB3D61">
        <w:t xml:space="preserve">3rd </w:t>
      </w:r>
      <w:r w:rsidR="00C30B79" w:rsidRPr="00CB3D61">
        <w:t>, 202</w:t>
      </w:r>
      <w:r w:rsidRPr="00CB3D61">
        <w:t>3</w:t>
      </w:r>
    </w:p>
    <w:p w14:paraId="2394BC04" w14:textId="500D0715" w:rsidR="00E90E49" w:rsidRPr="00A437C0" w:rsidRDefault="00E90E49" w:rsidP="00311702">
      <w:pPr>
        <w:pStyle w:val="3GPPHeader"/>
      </w:pPr>
      <w:r w:rsidRPr="00CB3D61">
        <w:t>Agenda Item:</w:t>
      </w:r>
      <w:r w:rsidRPr="00CB3D61">
        <w:tab/>
      </w:r>
      <w:r w:rsidR="00A35DB5" w:rsidRPr="00CB3D61">
        <w:t>8.1</w:t>
      </w:r>
      <w:r w:rsidR="00D94A48" w:rsidRPr="00CB3D61">
        <w:t>2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7174A151" w:rsidR="00E90E49" w:rsidRPr="00A437C0" w:rsidRDefault="003D3C45" w:rsidP="00311702">
      <w:pPr>
        <w:pStyle w:val="3GPPHeader"/>
      </w:pPr>
      <w:r w:rsidRPr="00A437C0">
        <w:t>Title:</w:t>
      </w:r>
      <w:r w:rsidR="00E90E49" w:rsidRPr="00A437C0">
        <w:tab/>
      </w:r>
      <w:r w:rsidR="00A220E5" w:rsidRPr="00A220E5">
        <w:t>Maintenance on NR Multicast and Broadcast Services</w:t>
      </w:r>
      <w:r w:rsidR="00A220E5" w:rsidRPr="00A437C0" w:rsidDel="00A220E5">
        <w:t xml:space="preserve"> 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36DD6C9F" w:rsidR="002D2381" w:rsidRPr="00A437C0" w:rsidRDefault="00173F05" w:rsidP="00C31F89">
      <w:pPr>
        <w:jc w:val="both"/>
      </w:pPr>
      <w:r w:rsidRPr="00A437C0">
        <w:t xml:space="preserve">In this contribution, we </w:t>
      </w:r>
      <w:r w:rsidR="00CE0346" w:rsidRPr="00A437C0">
        <w:t xml:space="preserve">provide our view on the </w:t>
      </w:r>
      <w:r w:rsidR="001662BC" w:rsidRPr="00A437C0">
        <w:t>remaining</w:t>
      </w:r>
      <w:r w:rsidR="00CE0346" w:rsidRPr="00A437C0">
        <w:t xml:space="preserve"> issues for NR MBS</w:t>
      </w:r>
      <w:r w:rsidR="001C2006" w:rsidRPr="00A437C0">
        <w:t xml:space="preserve">, based on the last feature lead summaries </w:t>
      </w:r>
      <w:r w:rsidR="0038277A" w:rsidRPr="00A437C0">
        <w:t>at the end of the RAN1#1</w:t>
      </w:r>
      <w:r w:rsidR="00EF06EF">
        <w:t>1</w:t>
      </w:r>
      <w:r w:rsidR="00A71AE7">
        <w:t>1</w:t>
      </w:r>
      <w:r w:rsidR="0038277A" w:rsidRPr="00A437C0">
        <w:t xml:space="preserve"> meeting.</w:t>
      </w:r>
      <w:r w:rsidR="00457B62" w:rsidRPr="00A437C0">
        <w:t xml:space="preserve"> </w:t>
      </w:r>
    </w:p>
    <w:p w14:paraId="56E6613C" w14:textId="6FFBAC96" w:rsidR="00CF677F" w:rsidRDefault="00DE52AF" w:rsidP="000D49B4">
      <w:pPr>
        <w:pStyle w:val="Heading1"/>
      </w:pPr>
      <w:bookmarkStart w:id="0" w:name="_Ref79166630"/>
      <w:bookmarkStart w:id="1" w:name="OLE_LINK1"/>
      <w:bookmarkStart w:id="2" w:name="OLE_LINK2"/>
      <w:r>
        <w:t>discussion</w:t>
      </w:r>
    </w:p>
    <w:p w14:paraId="5809C49E" w14:textId="34559229" w:rsidR="00366B78" w:rsidRPr="00A71AE7" w:rsidRDefault="00366B78" w:rsidP="00366B78">
      <w:pPr>
        <w:pStyle w:val="Heading2"/>
      </w:pPr>
      <w:r w:rsidRPr="00A71AE7">
        <w:t>Issues for group scheduling</w:t>
      </w:r>
      <w:r w:rsidR="001F1B9F" w:rsidRPr="00A71AE7">
        <w:t xml:space="preserve"> </w:t>
      </w:r>
    </w:p>
    <w:p w14:paraId="5AFEF5C1" w14:textId="71D01D87" w:rsidR="00A95A63" w:rsidRPr="00A71AE7" w:rsidRDefault="00A95A63" w:rsidP="00366B78">
      <w:pPr>
        <w:pStyle w:val="Heading3"/>
      </w:pPr>
      <w:r w:rsidRPr="00A71AE7">
        <w:t>FDM for SPS retransmission</w:t>
      </w:r>
    </w:p>
    <w:p w14:paraId="0A0A8905" w14:textId="285507CE" w:rsidR="00A95A63" w:rsidRDefault="00A95A63" w:rsidP="00A95A63">
      <w:r>
        <w:t xml:space="preserve">During RAN1#111, it was decided not to support FDM for SPS transmissions. However, SPS re-transmission are in principle dynamic grants, therefore, the decision </w:t>
      </w:r>
      <w:r w:rsidR="00F05766">
        <w:t>of supporting FDM for SPS re-transmissions was left for further discussion:</w:t>
      </w:r>
    </w:p>
    <w:p w14:paraId="611927BA" w14:textId="77777777" w:rsidR="00D6763C" w:rsidRDefault="00D6763C" w:rsidP="00A95A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5766" w14:paraId="12DF8590" w14:textId="77777777" w:rsidTr="00F05766">
        <w:tc>
          <w:tcPr>
            <w:tcW w:w="9629" w:type="dxa"/>
          </w:tcPr>
          <w:p w14:paraId="4608FEA8" w14:textId="77777777" w:rsidR="00D6763C" w:rsidRDefault="00D6763C" w:rsidP="00D6763C">
            <w:pPr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14:paraId="621E5842" w14:textId="77777777" w:rsidR="00D6763C" w:rsidRDefault="00D6763C" w:rsidP="00D6763C">
            <w:pPr>
              <w:rPr>
                <w:bCs/>
              </w:rPr>
            </w:pPr>
            <w:r>
              <w:rPr>
                <w:rFonts w:eastAsia="DengXian"/>
                <w:iCs/>
              </w:rPr>
              <w:t xml:space="preserve">It </w:t>
            </w:r>
            <w:r>
              <w:rPr>
                <w:bCs/>
              </w:rPr>
              <w:t>is clarified that for the FDMed unicast PDSCH and group-common PDSCH capability of RRC_CONNECTED UE, the unicast PDSCH and group-common PDSCH can only be dynamically scheduled. Further d</w:t>
            </w:r>
            <w:r>
              <w:rPr>
                <w:rFonts w:hint="eastAsia"/>
                <w:bCs/>
              </w:rPr>
              <w:t>own</w:t>
            </w:r>
            <w:r>
              <w:rPr>
                <w:bCs/>
              </w:rPr>
              <w:t>-selection between the following:</w:t>
            </w:r>
          </w:p>
          <w:p w14:paraId="412CC507" w14:textId="77777777" w:rsidR="00D6763C" w:rsidRDefault="00D6763C" w:rsidP="00D6763C">
            <w:pPr>
              <w:pStyle w:val="ListParagraph"/>
              <w:numPr>
                <w:ilvl w:val="0"/>
                <w:numId w:val="37"/>
              </w:numPr>
              <w:overflowPunct w:val="0"/>
              <w:spacing w:after="180"/>
              <w:contextualSpacing/>
              <w:textAlignment w:val="baseline"/>
              <w:rPr>
                <w:rFonts w:eastAsia="DengXian"/>
                <w:bCs/>
              </w:rPr>
            </w:pPr>
            <w:proofErr w:type="spellStart"/>
            <w:r>
              <w:rPr>
                <w:rFonts w:eastAsia="DengXian"/>
                <w:bCs/>
              </w:rPr>
              <w:t>Opt</w:t>
            </w:r>
            <w:proofErr w:type="spellEnd"/>
            <w:r>
              <w:rPr>
                <w:rFonts w:eastAsia="DengXian"/>
                <w:bCs/>
              </w:rPr>
              <w:t xml:space="preserve"> 1: the unicast/multicast SPS retransmission PDSCH is included in the dynamically scheduled PDSCH for </w:t>
            </w:r>
            <w:proofErr w:type="spellStart"/>
            <w:r>
              <w:rPr>
                <w:rFonts w:eastAsia="DengXian"/>
                <w:bCs/>
              </w:rPr>
              <w:t>FDMed</w:t>
            </w:r>
            <w:proofErr w:type="spellEnd"/>
            <w:r>
              <w:rPr>
                <w:rFonts w:eastAsia="DengXian"/>
                <w:bCs/>
              </w:rPr>
              <w:t xml:space="preserve"> scheduling</w:t>
            </w:r>
          </w:p>
          <w:p w14:paraId="6D8F6A58" w14:textId="77777777" w:rsidR="00D6763C" w:rsidRDefault="00D6763C" w:rsidP="00D6763C">
            <w:pPr>
              <w:pStyle w:val="ListParagraph"/>
              <w:numPr>
                <w:ilvl w:val="1"/>
                <w:numId w:val="37"/>
              </w:numPr>
              <w:overflowPunct w:val="0"/>
              <w:spacing w:after="180"/>
              <w:contextualSpacing/>
              <w:textAlignment w:val="baseline"/>
              <w:rPr>
                <w:rFonts w:eastAsia="DengXian"/>
                <w:bCs/>
              </w:rPr>
            </w:pPr>
            <w:r>
              <w:rPr>
                <w:rFonts w:eastAsia="DengXian" w:hint="eastAsia"/>
                <w:bCs/>
              </w:rPr>
              <w:t>F</w:t>
            </w:r>
            <w:r>
              <w:rPr>
                <w:rFonts w:eastAsia="DengXian"/>
                <w:bCs/>
              </w:rPr>
              <w:t>FS: whether new UE capability is needed</w:t>
            </w:r>
          </w:p>
          <w:p w14:paraId="455CC432" w14:textId="31EF92C7" w:rsidR="00F05766" w:rsidRDefault="00D6763C" w:rsidP="00D6763C">
            <w:r>
              <w:rPr>
                <w:rFonts w:eastAsia="DengXian"/>
                <w:bCs/>
              </w:rPr>
              <w:t>Opt 2: the unicast/multicast SPS retransmission PDSCH is NOT included in the dynamically scheduled PDSCH for FDMed scheduling</w:t>
            </w:r>
          </w:p>
        </w:tc>
      </w:tr>
    </w:tbl>
    <w:p w14:paraId="7DFD603A" w14:textId="77777777" w:rsidR="00F05766" w:rsidRDefault="00F05766" w:rsidP="00A95A63"/>
    <w:p w14:paraId="0E963DB8" w14:textId="77777777" w:rsidR="00BE6F7B" w:rsidRDefault="00BE6F7B" w:rsidP="00A95A63"/>
    <w:p w14:paraId="05B8951D" w14:textId="5EDE036F" w:rsidR="00AD372A" w:rsidRDefault="00F45EA3" w:rsidP="00A95A63">
      <w:r>
        <w:t>Since the retransmission of SPS is scheduled like a dynamic grant with the only difference is the support of CS-RNTI</w:t>
      </w:r>
      <w:r w:rsidR="006317FC">
        <w:t xml:space="preserve">, we think option 1 is feasible. </w:t>
      </w:r>
      <w:r w:rsidR="004B2AA9">
        <w:t>We can clarify the capability</w:t>
      </w:r>
      <w:r w:rsidR="00D7627B">
        <w:t xml:space="preserve"> 33-3-2 with a note that group common PDSCH multicast</w:t>
      </w:r>
      <w:r w:rsidR="00234C2A">
        <w:t xml:space="preserve"> includes dynamic grants </w:t>
      </w:r>
      <w:r w:rsidR="007A5653">
        <w:t>using G-RNTI or G-CS-RNTI</w:t>
      </w:r>
      <w:r w:rsidR="00532DE6">
        <w:t xml:space="preserve">. </w:t>
      </w:r>
    </w:p>
    <w:p w14:paraId="200DB413" w14:textId="77777777" w:rsidR="00532DE6" w:rsidRDefault="00532DE6" w:rsidP="00A95A63"/>
    <w:p w14:paraId="55720FC5" w14:textId="16A91512" w:rsidR="00532DE6" w:rsidRPr="002A07F2" w:rsidRDefault="003D7DC7" w:rsidP="002A07F2">
      <w:pPr>
        <w:pStyle w:val="Proposal"/>
      </w:pPr>
      <w:bookmarkStart w:id="3" w:name="_Toc127480364"/>
      <w:r w:rsidRPr="003D7DC7">
        <w:t>F</w:t>
      </w:r>
      <w:r w:rsidR="00532DE6">
        <w:t xml:space="preserve">or the FDMed unicast PDSCH and group-common PDSCH capability of RRC_CONNECTED UE, </w:t>
      </w:r>
      <w:r w:rsidRPr="003D7DC7">
        <w:t xml:space="preserve"> </w:t>
      </w:r>
      <w:r w:rsidR="00532DE6">
        <w:t>the unicast/multicast SPS retransmission PDSCH is included in the dynamically scheduled PDSCH for FDMed scheduling</w:t>
      </w:r>
      <w:bookmarkEnd w:id="3"/>
      <w:r w:rsidR="002A07F2" w:rsidRPr="002A07F2">
        <w:t xml:space="preserve"> </w:t>
      </w:r>
    </w:p>
    <w:p w14:paraId="1821E243" w14:textId="4467E0B0" w:rsidR="00995BDE" w:rsidRDefault="00995BDE" w:rsidP="00995BDE">
      <w:r>
        <w:lastRenderedPageBreak/>
        <w:t xml:space="preserve"> </w:t>
      </w:r>
    </w:p>
    <w:p w14:paraId="1B3AA9D2" w14:textId="77777777" w:rsidR="00995BDE" w:rsidRDefault="00995BDE" w:rsidP="00995BDE">
      <w:pPr>
        <w:rPr>
          <w:lang w:eastAsia="en-GB"/>
        </w:rPr>
      </w:pPr>
      <w:r>
        <w:rPr>
          <w:lang w:val="en-GB"/>
        </w:rPr>
        <w:t xml:space="preserve">Based on the decision not to support FDM for SPS, the existing specifications text for 38.214, clause 5.1 needs further modifications. </w:t>
      </w:r>
      <w:r>
        <w:rPr>
          <w:lang w:eastAsia="en-GB"/>
        </w:rPr>
        <w:t>The specification does not support FDM between DG and SPS for multicast. The specification 38.214, however, clearly states the following for unicast and multicast FDM:</w:t>
      </w:r>
    </w:p>
    <w:p w14:paraId="3491ADC3" w14:textId="77777777" w:rsidR="00995BDE" w:rsidRDefault="00995BDE" w:rsidP="00995BDE">
      <w:pPr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5BDE" w14:paraId="7C0FEE83" w14:textId="77777777" w:rsidTr="00796323">
        <w:tc>
          <w:tcPr>
            <w:tcW w:w="9629" w:type="dxa"/>
          </w:tcPr>
          <w:p w14:paraId="53C3EED3" w14:textId="77777777" w:rsidR="00995BDE" w:rsidRDefault="00995BDE" w:rsidP="00796323">
            <w:pPr>
              <w:rPr>
                <w:lang w:eastAsia="en-GB"/>
              </w:rPr>
            </w:pPr>
            <w:r>
              <w:rPr>
                <w:lang w:eastAsia="en-GB"/>
              </w:rPr>
              <w:t>38.214, clause 5.1:</w:t>
            </w:r>
          </w:p>
          <w:p w14:paraId="1EADFE74" w14:textId="77777777" w:rsidR="00995BDE" w:rsidRDefault="00995BDE" w:rsidP="00796323">
            <w:pPr>
              <w:rPr>
                <w:lang w:eastAsia="en-GB"/>
              </w:rPr>
            </w:pPr>
          </w:p>
          <w:p w14:paraId="14076DE7" w14:textId="77777777" w:rsidR="00995BDE" w:rsidRDefault="00995BDE" w:rsidP="00796323">
            <w:pPr>
              <w:autoSpaceDE w:val="0"/>
              <w:autoSpaceDN w:val="0"/>
              <w:adjustRightInd w:val="0"/>
              <w:rPr>
                <w:lang w:eastAsia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The maximum number of PDSCHs scheduled per slot per component carrier with C-RNTI/CS-RNTI and G-RNTI/G-CS-RNTI/MCCH-RNTI that the UE shall be able to decode is the same as the indicated UE capability for the number of unicast PDSCHs per slot per component carrier. </w:t>
            </w:r>
            <w:r w:rsidRPr="0057425C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GB" w:eastAsia="en-GB"/>
              </w:rPr>
              <w:t xml:space="preserve">If the UE </w:t>
            </w:r>
            <w:proofErr w:type="gramStart"/>
            <w:r w:rsidRPr="0057425C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GB" w:eastAsia="en-GB"/>
              </w:rPr>
              <w:t>is capable of receiving</w:t>
            </w:r>
            <w:proofErr w:type="gramEnd"/>
            <w:r w:rsidRPr="0057425C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GB" w:eastAsia="en-GB"/>
              </w:rPr>
              <w:t xml:space="preserve"> </w:t>
            </w:r>
            <w:proofErr w:type="spellStart"/>
            <w:r w:rsidRPr="0057425C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GB" w:eastAsia="en-GB"/>
              </w:rPr>
              <w:t>FDMed</w:t>
            </w:r>
            <w:proofErr w:type="spellEnd"/>
            <w:r w:rsidRPr="0057425C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GB" w:eastAsia="en-GB"/>
              </w:rPr>
              <w:t xml:space="preserve"> unicast and multicast PDSCH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per slot per carrier, </w:t>
            </w:r>
            <w:r w:rsidRPr="0057425C">
              <w:rPr>
                <w:rFonts w:ascii="Times New Roman" w:eastAsia="SimSun" w:hAnsi="Times New Roman" w:cs="Times New Roman"/>
                <w:sz w:val="20"/>
                <w:szCs w:val="20"/>
                <w:highlight w:val="cyan"/>
                <w:lang w:val="en-GB" w:eastAsia="en-GB"/>
              </w:rPr>
              <w:t>the UE shall be able to decode a PDSCH scheduled with C-RNTI/CS-RNTI and a PDSCH scheduled with G-RNTI for multicast/G-CS-RNTI that partially or fully overlap in time in non-overlapping PRBs.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If the UE </w:t>
            </w: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is capable of receiving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FDMed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unicast and broadcast PDSCH per slot per carrier, the UE shall be able to decode a PDSCH scheduled with C-RNTI/CS-RNTI and a PDSCH scheduled with G-RNTI for broadcast/MCCH-RNTI that partially or fully overlap in time in non-overlapping PRBs.</w:t>
            </w:r>
          </w:p>
        </w:tc>
      </w:tr>
    </w:tbl>
    <w:p w14:paraId="0A3E0F41" w14:textId="77777777" w:rsidR="00995BDE" w:rsidRDefault="00995BDE" w:rsidP="00995BDE">
      <w:pPr>
        <w:rPr>
          <w:lang w:eastAsia="en-GB"/>
        </w:rPr>
      </w:pPr>
    </w:p>
    <w:p w14:paraId="09DBE73D" w14:textId="036136FE" w:rsidR="00995BDE" w:rsidRDefault="00995BDE" w:rsidP="00995BDE">
      <w:pPr>
        <w:rPr>
          <w:lang w:eastAsia="en-GB"/>
        </w:rPr>
      </w:pPr>
      <w:r>
        <w:rPr>
          <w:lang w:eastAsia="en-GB"/>
        </w:rPr>
        <w:t xml:space="preserve">The text should </w:t>
      </w:r>
      <w:r w:rsidRPr="008446C1">
        <w:rPr>
          <w:lang w:eastAsia="en-GB"/>
        </w:rPr>
        <w:t>be updated to reflect that multicast PDSCH with CS-RNTI is limited to SPS retransmissions, which are treated as dynamic grants. An update is proposed in the draft CR in [</w:t>
      </w:r>
      <w:r w:rsidR="00B93C3B" w:rsidRPr="008446C1">
        <w:rPr>
          <w:lang w:eastAsia="en-GB"/>
        </w:rPr>
        <w:t>3</w:t>
      </w:r>
      <w:r w:rsidRPr="008446C1">
        <w:rPr>
          <w:lang w:eastAsia="en-GB"/>
        </w:rPr>
        <w:t>]</w:t>
      </w:r>
      <w:r w:rsidR="00B93C3B" w:rsidRPr="008446C1">
        <w:rPr>
          <w:lang w:eastAsia="en-GB"/>
        </w:rPr>
        <w:t>, reproduced below:</w:t>
      </w:r>
    </w:p>
    <w:p w14:paraId="2CED4B01" w14:textId="62FBAEAA" w:rsidR="00995BDE" w:rsidRDefault="00995BDE" w:rsidP="00995BD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107E" w14:paraId="1617AA35" w14:textId="77777777" w:rsidTr="00B9107E">
        <w:tc>
          <w:tcPr>
            <w:tcW w:w="9629" w:type="dxa"/>
          </w:tcPr>
          <w:p w14:paraId="0D649605" w14:textId="77777777" w:rsidR="002107B1" w:rsidRDefault="002107B1" w:rsidP="002107B1">
            <w:pP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38.214, clause 5.1:</w:t>
            </w:r>
          </w:p>
          <w:p w14:paraId="1D772AEC" w14:textId="77777777" w:rsidR="002107B1" w:rsidRDefault="002107B1" w:rsidP="002107B1">
            <w:pP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</w:p>
          <w:p w14:paraId="61FE14EB" w14:textId="66DBE899" w:rsidR="002107B1" w:rsidRDefault="002107B1" w:rsidP="002107B1">
            <w:pPr>
              <w:rPr>
                <w:lang w:eastAsia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The maximum number of PDSCHs scheduled per slot per component carrier with C-RNTI/CS-RNTI and G-RNTI/G-CS-RNTI/MCCH-RNTI that the UE shall be able to decode is the same as the indicated UE capability for the number of unicast PDSCHs per slot per component carrier</w:t>
            </w:r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. If the UE </w:t>
            </w:r>
            <w:proofErr w:type="gramStart"/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is capable of receiving</w:t>
            </w:r>
            <w:proofErr w:type="gramEnd"/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FDMed</w:t>
            </w:r>
            <w:proofErr w:type="spellEnd"/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unicast and multicast PDSCH per slot per carrier, the UE shall be able to decode a PDSCH scheduled with C-RNTI</w:t>
            </w:r>
            <w:ins w:id="4" w:author="Ericsson (FM)" w:date="2023-02-16T13:54:00Z">
              <w:r>
                <w:rPr>
                  <w:lang w:eastAsia="en-GB"/>
                </w:rPr>
                <w:t xml:space="preserve"> or</w:t>
              </w:r>
            </w:ins>
            <w:del w:id="5" w:author="Ericsson (FM)" w:date="2023-02-16T13:54:00Z">
              <w:r w:rsidRPr="00636957" w:rsidDel="00636957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GB"/>
                </w:rPr>
                <w:delText>/</w:delText>
              </w:r>
            </w:del>
            <w:ins w:id="6" w:author="Ericsson (FM)" w:date="2023-02-16T13:54:00Z">
              <w:r>
                <w:rPr>
                  <w:lang w:eastAsia="en-GB"/>
                </w:rPr>
                <w:t xml:space="preserve"> </w:t>
              </w:r>
            </w:ins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CS-RNTI </w:t>
            </w:r>
            <w:ins w:id="7" w:author="Ericsson (FM)" w:date="2023-02-16T13:54:00Z">
              <w:r>
                <w:rPr>
                  <w:lang w:eastAsia="en-GB"/>
                </w:rPr>
                <w:t xml:space="preserve">with a corresponding PDCCH </w:t>
              </w:r>
            </w:ins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and a PDSCH scheduled with G-RNTI for multicast</w:t>
            </w:r>
            <w:ins w:id="8" w:author="Ericsson (FM)" w:date="2023-02-16T13:55:00Z">
              <w:r>
                <w:rPr>
                  <w:lang w:eastAsia="en-GB"/>
                </w:rPr>
                <w:t xml:space="preserve"> or</w:t>
              </w:r>
            </w:ins>
            <w:del w:id="9" w:author="Ericsson (FM)" w:date="2023-02-16T13:55:00Z">
              <w:r w:rsidRPr="00636957" w:rsidDel="004D1485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GB"/>
                </w:rPr>
                <w:delText>/</w:delText>
              </w:r>
            </w:del>
            <w:ins w:id="10" w:author="Ericsson (FM)" w:date="2023-02-16T13:55:00Z">
              <w:r>
                <w:rPr>
                  <w:lang w:eastAsia="en-GB"/>
                </w:rPr>
                <w:t xml:space="preserve"> </w:t>
              </w:r>
            </w:ins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G-CS-RNTI </w:t>
            </w:r>
            <w:ins w:id="11" w:author="Ericsson (FM)" w:date="2023-02-16T13:55:00Z">
              <w:r>
                <w:rPr>
                  <w:lang w:eastAsia="en-GB"/>
                </w:rPr>
                <w:t xml:space="preserve">with a corresponding PDCCH </w:t>
              </w:r>
            </w:ins>
            <w:r w:rsidRPr="0063695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that partially or fully overlap in time in non-overlapping PRBs. If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the UE </w:t>
            </w:r>
            <w:proofErr w:type="gramStart"/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is capable of receiving</w:t>
            </w:r>
            <w:proofErr w:type="gramEnd"/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FDMed</w:t>
            </w:r>
            <w:proofErr w:type="spellEnd"/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unicast and broadcast PDSCH per slot per carrier, the UE shall be able to decode a PDSCH scheduled with C-RNTI/CS-RNTI and a PDSCH scheduled with G-RNTI for broadcast/MCCH-RNTI that partially or fully overlap in time in non-overlapping PRBs.</w:t>
            </w:r>
          </w:p>
          <w:p w14:paraId="5F9945CD" w14:textId="77777777" w:rsidR="00B9107E" w:rsidRPr="00B9107E" w:rsidRDefault="00B9107E" w:rsidP="00995BDE"/>
        </w:tc>
      </w:tr>
    </w:tbl>
    <w:p w14:paraId="0395611A" w14:textId="77777777" w:rsidR="00B9107E" w:rsidRPr="00995BDE" w:rsidRDefault="00B9107E" w:rsidP="00995BDE"/>
    <w:p w14:paraId="317077A7" w14:textId="428D7791" w:rsidR="00B34389" w:rsidRPr="00B90901" w:rsidRDefault="00B34389" w:rsidP="00366B78">
      <w:pPr>
        <w:pStyle w:val="Heading3"/>
        <w:rPr>
          <w:lang w:val="en-GB"/>
        </w:rPr>
      </w:pPr>
      <w:r w:rsidRPr="00B90901">
        <w:rPr>
          <w:lang w:val="en-GB"/>
        </w:rPr>
        <w:t xml:space="preserve">Collision handling between SPS and DG for MBS </w:t>
      </w:r>
    </w:p>
    <w:p w14:paraId="4830C207" w14:textId="105186B3" w:rsidR="00B34389" w:rsidRDefault="004965D3" w:rsidP="00565FC9">
      <w:pPr>
        <w:rPr>
          <w:lang w:val="en-GB"/>
        </w:rPr>
      </w:pPr>
      <w:r>
        <w:rPr>
          <w:lang w:val="en-GB"/>
        </w:rPr>
        <w:t>The issue was discussed during RAN1#111 but did not conclude</w:t>
      </w:r>
      <w:r w:rsidR="004E663B">
        <w:rPr>
          <w:lang w:val="en-GB"/>
        </w:rPr>
        <w:t xml:space="preserve"> </w:t>
      </w:r>
      <w:proofErr w:type="gramStart"/>
      <w:r w:rsidR="004E663B">
        <w:rPr>
          <w:lang w:val="en-GB"/>
        </w:rPr>
        <w:t>due to the fact that</w:t>
      </w:r>
      <w:proofErr w:type="gramEnd"/>
      <w:r w:rsidR="004E663B">
        <w:rPr>
          <w:lang w:val="en-GB"/>
        </w:rPr>
        <w:t xml:space="preserve"> it was not clear whether an update to the second part of the </w:t>
      </w:r>
      <w:r w:rsidR="0017117E">
        <w:rPr>
          <w:lang w:val="en-GB"/>
        </w:rPr>
        <w:t xml:space="preserve">affected paragraph was </w:t>
      </w:r>
      <w:r w:rsidR="0017117E" w:rsidRPr="00A71AE7">
        <w:rPr>
          <w:lang w:val="en-GB"/>
        </w:rPr>
        <w:t>necessary</w:t>
      </w:r>
      <w:r w:rsidR="00256ECB" w:rsidRPr="00A71AE7">
        <w:rPr>
          <w:lang w:val="en-GB"/>
        </w:rPr>
        <w:t xml:space="preserve"> (see [</w:t>
      </w:r>
      <w:r w:rsidR="00F33C2E" w:rsidRPr="00A71AE7">
        <w:rPr>
          <w:lang w:val="en-GB"/>
        </w:rPr>
        <w:t>1</w:t>
      </w:r>
      <w:r w:rsidR="00256ECB" w:rsidRPr="00A71AE7">
        <w:rPr>
          <w:lang w:val="en-GB"/>
        </w:rPr>
        <w:t>],</w:t>
      </w:r>
      <w:r w:rsidR="00256ECB">
        <w:rPr>
          <w:lang w:val="en-GB"/>
        </w:rPr>
        <w:t xml:space="preserve"> item#2)</w:t>
      </w:r>
      <w:r w:rsidR="0017117E">
        <w:rPr>
          <w:lang w:val="en-GB"/>
        </w:rPr>
        <w:t>. This part concerns the case when the PDCCH is received using two PDCCH candidate</w:t>
      </w:r>
      <w:r w:rsidR="007D498C">
        <w:rPr>
          <w:lang w:val="en-GB"/>
        </w:rPr>
        <w:t>s from two search space sets</w:t>
      </w:r>
      <w:r w:rsidR="0017117E">
        <w:rPr>
          <w:lang w:val="en-GB"/>
        </w:rPr>
        <w:t>,</w:t>
      </w:r>
      <w:r w:rsidR="007D498C">
        <w:rPr>
          <w:lang w:val="en-GB"/>
        </w:rPr>
        <w:t xml:space="preserve"> which is a feature to receive the same PDCCH content from two TRPs in multi-TRPs.</w:t>
      </w:r>
      <w:r w:rsidR="00C35D75">
        <w:rPr>
          <w:lang w:val="en-GB"/>
        </w:rPr>
        <w:t xml:space="preserve"> MBS has not supported multi TRPs for other MBS features, </w:t>
      </w:r>
      <w:proofErr w:type="gramStart"/>
      <w:r w:rsidR="00C35D75">
        <w:rPr>
          <w:lang w:val="en-GB"/>
        </w:rPr>
        <w:t>e.g.</w:t>
      </w:r>
      <w:proofErr w:type="gramEnd"/>
      <w:r w:rsidR="00C35D75">
        <w:rPr>
          <w:lang w:val="en-GB"/>
        </w:rPr>
        <w:t xml:space="preserve"> </w:t>
      </w:r>
      <w:r w:rsidR="00083069">
        <w:rPr>
          <w:lang w:val="en-GB"/>
        </w:rPr>
        <w:t xml:space="preserve">MBS DCI </w:t>
      </w:r>
      <w:r w:rsidR="00083069" w:rsidRPr="008446C1">
        <w:rPr>
          <w:lang w:val="en-GB"/>
        </w:rPr>
        <w:t>formats, therefore, we propose not to support PDCCH repetitions</w:t>
      </w:r>
      <w:r w:rsidR="00795EC0" w:rsidRPr="008446C1">
        <w:rPr>
          <w:lang w:val="en-GB"/>
        </w:rPr>
        <w:t xml:space="preserve"> across search space sets for MBS. Thus, no modification to the second part of the paragraph is </w:t>
      </w:r>
      <w:proofErr w:type="spellStart"/>
      <w:proofErr w:type="gramStart"/>
      <w:r w:rsidR="00795EC0" w:rsidRPr="008446C1">
        <w:rPr>
          <w:lang w:val="en-GB"/>
        </w:rPr>
        <w:t>necessary.A</w:t>
      </w:r>
      <w:proofErr w:type="spellEnd"/>
      <w:proofErr w:type="gramEnd"/>
      <w:r w:rsidR="00795EC0" w:rsidRPr="008446C1">
        <w:rPr>
          <w:lang w:val="en-GB"/>
        </w:rPr>
        <w:t xml:space="preserve"> draft CR is proposed in [</w:t>
      </w:r>
      <w:r w:rsidR="00B93C3B" w:rsidRPr="008446C1">
        <w:rPr>
          <w:lang w:val="en-GB"/>
        </w:rPr>
        <w:t>4</w:t>
      </w:r>
      <w:r w:rsidR="00795EC0" w:rsidRPr="008446C1">
        <w:rPr>
          <w:lang w:val="en-GB"/>
        </w:rPr>
        <w:t>]</w:t>
      </w:r>
      <w:r w:rsidR="007D498C">
        <w:rPr>
          <w:lang w:val="en-GB"/>
        </w:rPr>
        <w:t xml:space="preserve"> </w:t>
      </w:r>
      <w:r w:rsidR="0017117E">
        <w:rPr>
          <w:lang w:val="en-GB"/>
        </w:rPr>
        <w:t xml:space="preserve"> </w:t>
      </w:r>
    </w:p>
    <w:p w14:paraId="57EDD84D" w14:textId="77777777" w:rsidR="002107B1" w:rsidRDefault="002107B1" w:rsidP="002107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07B1" w14:paraId="17B3D636" w14:textId="77777777" w:rsidTr="00796323">
        <w:tc>
          <w:tcPr>
            <w:tcW w:w="9629" w:type="dxa"/>
          </w:tcPr>
          <w:p w14:paraId="5A8FF24A" w14:textId="77777777" w:rsidR="002107B1" w:rsidRDefault="002107B1" w:rsidP="00796323">
            <w:pP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38.214, clause 5.1:</w:t>
            </w:r>
          </w:p>
          <w:p w14:paraId="5F4EE56F" w14:textId="77777777" w:rsidR="002107B1" w:rsidRDefault="002107B1" w:rsidP="00796323">
            <w:pP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</w:p>
          <w:p w14:paraId="1F382E89" w14:textId="29886A2D" w:rsidR="001F1B9F" w:rsidRDefault="00810C5E" w:rsidP="001F1B9F">
            <w:pPr>
              <w:rPr>
                <w:lang w:eastAsia="en-GB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</w:p>
          <w:p w14:paraId="64F3FD52" w14:textId="77777777" w:rsidR="00D75FFF" w:rsidRPr="00A3755C" w:rsidRDefault="00D75FFF" w:rsidP="00D75FFF">
            <w:pPr>
              <w:spacing w:after="120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The UE is not expected to decode a PDSCH in a serving cell scheduled by a PDCCH with C-RNTI, CS-RNTI</w:t>
            </w:r>
            <w:del w:id="12" w:author="Ericsson (FM)" w:date="2023-02-16T13:12:00Z">
              <w:r w:rsidDel="00F00EF7">
                <w:rPr>
                  <w:color w:val="000000"/>
                  <w:kern w:val="2"/>
                </w:rPr>
                <w:delText xml:space="preserve"> or</w:delText>
              </w:r>
            </w:del>
            <w:ins w:id="13" w:author="CMCC" w:date="2022-09-30T16:45:00Z">
              <w:r>
                <w:rPr>
                  <w:color w:val="000000"/>
                  <w:kern w:val="2"/>
                </w:rPr>
                <w:t>,</w:t>
              </w:r>
            </w:ins>
            <w:r>
              <w:rPr>
                <w:color w:val="000000"/>
                <w:kern w:val="2"/>
              </w:rPr>
              <w:t xml:space="preserve"> MCS-C-RNTI</w:t>
            </w:r>
            <w:ins w:id="14" w:author="Ericsson (FM)" w:date="2023-02-16T13:12:00Z">
              <w:r w:rsidRPr="006B0A02">
                <w:rPr>
                  <w:kern w:val="2"/>
                </w:rPr>
                <w:t>, G-RNTI, G-CS-RNTI or MCCH-RNTI</w:t>
              </w:r>
            </w:ins>
            <w:r>
              <w:rPr>
                <w:color w:val="000000"/>
                <w:kern w:val="2"/>
              </w:rPr>
              <w:t xml:space="preserve"> and one or multiple PDSCH(s) required to be received according to this Clause in the same serving cell without a corresponding PDCCH transmission if the PDSCHs partially or fully overlap in time except if the PDCCH </w:t>
            </w:r>
            <w:r>
              <w:rPr>
                <w:color w:val="000000"/>
                <w:kern w:val="2"/>
              </w:rPr>
              <w:lastRenderedPageBreak/>
              <w:t>scheduling the PDSCH ends at least 14</w:t>
            </w:r>
            <w:r>
              <w:rPr>
                <w:noProof/>
              </w:rPr>
              <w:drawing>
                <wp:inline distT="0" distB="0" distL="0" distR="0" wp14:anchorId="7F4A0E7F" wp14:editId="571B2AED">
                  <wp:extent cx="617855" cy="17208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855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kern w:val="2"/>
              </w:rPr>
              <w:t xml:space="preserve"> symbols before the earliest starting symbol of the PDSCH(s) without the corresponding PDCCH transmission, where</w:t>
            </w:r>
            <w:r>
              <w:rPr>
                <w:rFonts w:ascii="Symbol" w:hAnsi="Symbol"/>
                <w:i/>
                <w:color w:val="000000"/>
              </w:rPr>
              <w:t xml:space="preserve"> m</w:t>
            </w:r>
            <w:r>
              <w:rPr>
                <w:rFonts w:eastAsia="DengXian"/>
                <w:i/>
                <w:color w:val="000000"/>
              </w:rPr>
              <w:t xml:space="preserve"> </w:t>
            </w:r>
            <w:r>
              <w:rPr>
                <w:rFonts w:eastAsia="DengXian"/>
                <w:color w:val="000000"/>
              </w:rPr>
              <w:t>and</w:t>
            </w:r>
            <w:r>
              <w:rPr>
                <w:color w:val="000000"/>
                <w:kern w:val="2"/>
              </w:rPr>
              <w:t xml:space="preserve"> the symbol duration are based on the smallest numerology between the scheduling PDCCH and the PDSCH, in which case the UE shall decode the PDSCH scheduled by the PDCCH</w:t>
            </w:r>
            <w:r w:rsidRPr="00072803">
              <w:rPr>
                <w:color w:val="000000"/>
                <w:kern w:val="2"/>
              </w:rPr>
              <w:t xml:space="preserve">. </w:t>
            </w:r>
            <w:r w:rsidRPr="00072803">
              <w:rPr>
                <w:color w:val="000000"/>
              </w:rPr>
              <w:t>When the PDCCH reception inc</w:t>
            </w:r>
            <w:ins w:id="15" w:author="Ericsson (FM)" w:date="2023-02-16T20:36:00Z">
              <w:r>
                <w:rPr>
                  <w:color w:val="000000"/>
                </w:rPr>
                <w:t>l</w:t>
              </w:r>
            </w:ins>
            <w:r w:rsidRPr="00072803">
              <w:rPr>
                <w:color w:val="000000"/>
              </w:rPr>
              <w:t>udes two PDCCH candidates from two respectvie search space sets, as descri</w:t>
            </w:r>
            <w:r>
              <w:rPr>
                <w:color w:val="000000"/>
              </w:rPr>
              <w:t>bed in clause 10 of [6, TS 38.213], for the purpose of determining the</w:t>
            </w:r>
            <w:r>
              <w:rPr>
                <w:rStyle w:val="15"/>
                <w:color w:val="000000"/>
              </w:rPr>
              <w:t xml:space="preserve"> </w:t>
            </w:r>
            <w:r>
              <w:rPr>
                <w:color w:val="000000"/>
              </w:rPr>
              <w:t>PDCCH with C-RNTI, CS-RNTI or MCS-C-RNTI scheduling the PDSCH</w:t>
            </w:r>
            <w:r>
              <w:rPr>
                <w:rStyle w:val="15"/>
                <w:color w:val="000000"/>
              </w:rPr>
              <w:t xml:space="preserve"> </w:t>
            </w:r>
            <w:r>
              <w:rPr>
                <w:color w:val="000000"/>
              </w:rPr>
              <w:t>ends at least 14</w:t>
            </w:r>
            <w:r>
              <w:rPr>
                <w:noProof/>
              </w:rPr>
              <w:drawing>
                <wp:inline distT="0" distB="0" distL="0" distR="0" wp14:anchorId="484AABA0" wp14:editId="73A6F7AF">
                  <wp:extent cx="617855" cy="17208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855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symbols before the earliest starting symbol of the PDSCH(s) without the corresponding PDCCH transmission, the PDCCH candidate that ends later in time is used.</w:t>
            </w:r>
          </w:p>
          <w:p w14:paraId="70C4CA62" w14:textId="495DEF5F" w:rsidR="002107B1" w:rsidRPr="00D75FFF" w:rsidRDefault="002107B1" w:rsidP="00796323">
            <w:pPr>
              <w:rPr>
                <w:lang w:eastAsia="en-GB"/>
              </w:rPr>
            </w:pPr>
          </w:p>
          <w:p w14:paraId="4895037E" w14:textId="77777777" w:rsidR="002107B1" w:rsidRPr="00B9107E" w:rsidRDefault="002107B1" w:rsidP="00796323"/>
        </w:tc>
      </w:tr>
    </w:tbl>
    <w:p w14:paraId="1E02DEFE" w14:textId="770461B4" w:rsidR="00B34389" w:rsidRPr="00B34389" w:rsidRDefault="001F1B9F" w:rsidP="00565FC9">
      <w:pPr>
        <w:rPr>
          <w:lang w:val="en-GB"/>
        </w:rPr>
      </w:pPr>
      <w:r>
        <w:lastRenderedPageBreak/>
        <w:t xml:space="preserve"> </w:t>
      </w:r>
    </w:p>
    <w:p w14:paraId="35647C98" w14:textId="43E8D923" w:rsidR="008D267F" w:rsidRPr="00AD1330" w:rsidRDefault="00F90776" w:rsidP="00BC3FBE">
      <w:pPr>
        <w:pStyle w:val="Heading2"/>
      </w:pPr>
      <w:r w:rsidRPr="00CB3D61">
        <w:t>Issues for reliability / HARQ</w:t>
      </w:r>
    </w:p>
    <w:p w14:paraId="2975CED5" w14:textId="179881D8" w:rsidR="00EF1378" w:rsidRPr="00B90901" w:rsidRDefault="00EF1378" w:rsidP="00F90776">
      <w:pPr>
        <w:pStyle w:val="Heading3"/>
      </w:pPr>
      <w:r w:rsidRPr="00B90901">
        <w:rPr>
          <w:rFonts w:hint="eastAsia"/>
        </w:rPr>
        <w:t>N</w:t>
      </w:r>
      <w:r w:rsidRPr="00B90901">
        <w:t>ACK-only mode2 for case2 and case3</w:t>
      </w:r>
      <w:r w:rsidR="006F601D" w:rsidRPr="00B90901">
        <w:t xml:space="preserve"> </w:t>
      </w:r>
    </w:p>
    <w:p w14:paraId="0CCE8F9D" w14:textId="6861EF0B" w:rsidR="00AC31CB" w:rsidRPr="00496218" w:rsidRDefault="00B26056" w:rsidP="00DA4E0D">
      <w:pPr>
        <w:jc w:val="both"/>
      </w:pPr>
      <w:r w:rsidRPr="00B26056">
        <w:t>The Discussion on NACK on</w:t>
      </w:r>
      <w:r>
        <w:t>ly feedback for case 2 and case 3</w:t>
      </w:r>
      <w:r w:rsidR="006D6020">
        <w:t xml:space="preserve"> </w:t>
      </w:r>
      <w:r w:rsidR="00E60C1C">
        <w:t xml:space="preserve">was not completed during RAN1#110b-e due to the amount of issues to be treated. </w:t>
      </w:r>
      <w:r w:rsidR="00AC31CB">
        <w:t>Considering the time spent discussing the issue, it would be unfortunate to not support at least case 2.</w:t>
      </w:r>
      <w:r w:rsidR="00572FC0">
        <w:t xml:space="preserve"> The current specification, supporting only c</w:t>
      </w:r>
      <w:r w:rsidR="00AC31CB">
        <w:t>ase 1</w:t>
      </w:r>
      <w:r w:rsidR="00572FC0">
        <w:t xml:space="preserve">, is </w:t>
      </w:r>
      <w:r w:rsidR="00AC31CB">
        <w:t xml:space="preserve">far too limiting for the use of NACK-only and multiple G-RNTIs should therefore be supported. </w:t>
      </w:r>
      <w:r w:rsidR="00F229CA">
        <w:t xml:space="preserve">With minimum specification impact, </w:t>
      </w:r>
      <w:r w:rsidR="00E27C1B">
        <w:t xml:space="preserve">case 2 can be supported with </w:t>
      </w:r>
      <w:r w:rsidR="00676C39">
        <w:t xml:space="preserve">no </w:t>
      </w:r>
      <w:r w:rsidR="00E27C1B">
        <w:t>additional RRC configuration and with the existing cDAI</w:t>
      </w:r>
      <w:r w:rsidR="00C66009">
        <w:t>, with DAI counte</w:t>
      </w:r>
      <w:r w:rsidR="00EC7A94">
        <w:t>d per G-RNTI</w:t>
      </w:r>
      <w:r w:rsidR="007B493F">
        <w:t xml:space="preserve">. </w:t>
      </w:r>
      <w:r w:rsidR="006A3219">
        <w:t xml:space="preserve"> </w:t>
      </w:r>
    </w:p>
    <w:p w14:paraId="6B6834B4" w14:textId="77777777" w:rsidR="00AC31CB" w:rsidRPr="00FB274E" w:rsidRDefault="00AC31CB" w:rsidP="00AC31CB">
      <w:pPr>
        <w:rPr>
          <w:b/>
          <w:bCs/>
          <w:highlight w:val="yellow"/>
        </w:rPr>
      </w:pPr>
    </w:p>
    <w:p w14:paraId="17BABFD9" w14:textId="385BC8B9" w:rsidR="00AC31CB" w:rsidRDefault="00AC31CB" w:rsidP="00AC31CB">
      <w:pPr>
        <w:pStyle w:val="Proposal"/>
      </w:pPr>
      <w:r w:rsidRPr="00496218">
        <w:t xml:space="preserve"> </w:t>
      </w:r>
      <w:bookmarkStart w:id="16" w:name="_Toc127480365"/>
      <w:r w:rsidRPr="00496218">
        <w:t xml:space="preserve">Support </w:t>
      </w:r>
      <w:r w:rsidR="002D1E93">
        <w:t>case 2 (UEs configured with NACK only mode 2 with more than 1 G-RNTI) in addition to case 1 for NACK only mode 2.</w:t>
      </w:r>
      <w:bookmarkEnd w:id="16"/>
      <w:r w:rsidR="002D1E93">
        <w:t xml:space="preserve"> </w:t>
      </w:r>
    </w:p>
    <w:p w14:paraId="38C373A1" w14:textId="77777777" w:rsidR="002D1E93" w:rsidRDefault="002D1E93" w:rsidP="002D1E93">
      <w:pPr>
        <w:pStyle w:val="Proposal"/>
        <w:numPr>
          <w:ilvl w:val="0"/>
          <w:numId w:val="0"/>
        </w:numPr>
      </w:pPr>
    </w:p>
    <w:p w14:paraId="02CE519D" w14:textId="349A8000" w:rsidR="0085676A" w:rsidRPr="00AD1330" w:rsidRDefault="002D1E93" w:rsidP="00AD1330">
      <w:pPr>
        <w:rPr>
          <w:b/>
          <w:bCs/>
        </w:rPr>
      </w:pPr>
      <w:r w:rsidRPr="00B90901">
        <w:t xml:space="preserve">A draft CR is </w:t>
      </w:r>
      <w:r w:rsidR="00676C39" w:rsidRPr="00B90901">
        <w:t>available in</w:t>
      </w:r>
      <w:r w:rsidR="00DA4E0D" w:rsidRPr="00B90901">
        <w:t xml:space="preserve"> [</w:t>
      </w:r>
      <w:r w:rsidR="00143269" w:rsidRPr="00B90901">
        <w:t>5</w:t>
      </w:r>
      <w:r w:rsidR="00DA4E0D" w:rsidRPr="00B90901">
        <w:t>].</w:t>
      </w:r>
      <w:r w:rsidR="00DA4E0D" w:rsidRPr="00B90901">
        <w:rPr>
          <w:b/>
          <w:bCs/>
        </w:rPr>
        <w:t xml:space="preserve"> </w:t>
      </w:r>
    </w:p>
    <w:p w14:paraId="443ADFFF" w14:textId="28DCD5BE" w:rsidR="00BB4378" w:rsidRPr="00075DE1" w:rsidRDefault="00BB4378" w:rsidP="00F90776">
      <w:pPr>
        <w:pStyle w:val="Heading3"/>
      </w:pPr>
      <w:r w:rsidRPr="00075DE1">
        <w:t>PTP retx for NACK-only when applicable</w:t>
      </w:r>
      <w:r w:rsidR="003B1D47" w:rsidRPr="00075DE1">
        <w:t xml:space="preserve"> </w:t>
      </w:r>
    </w:p>
    <w:p w14:paraId="43D83426" w14:textId="015FD661" w:rsidR="006A019F" w:rsidRDefault="006A019F" w:rsidP="00787B6B">
      <w:pPr>
        <w:jc w:val="both"/>
      </w:pPr>
      <w:r>
        <w:t xml:space="preserve">In the </w:t>
      </w:r>
      <w:r w:rsidR="006726BC">
        <w:t xml:space="preserve">previous meeting, </w:t>
      </w:r>
      <w:r w:rsidR="00884E1E">
        <w:t>it was propose</w:t>
      </w:r>
      <w:r w:rsidR="00973C5F">
        <w:t>d</w:t>
      </w:r>
      <w:r w:rsidR="00884E1E">
        <w:t xml:space="preserve"> to discuss the text for PTP retransmission in the specification. We agree that it should be clarif</w:t>
      </w:r>
      <w:r w:rsidR="00973C5F">
        <w:t>ied</w:t>
      </w:r>
      <w:r w:rsidR="00884E1E">
        <w:t xml:space="preserve"> that PTP retransmission is a UE capability. Additionally, the paragraph </w:t>
      </w:r>
      <w:r w:rsidR="00C72AE1">
        <w:t>currently say</w:t>
      </w:r>
      <w:r w:rsidR="004F1C80">
        <w:t>s</w:t>
      </w:r>
      <w:r w:rsidR="00C72AE1">
        <w:t xml:space="preserve"> that PDSCH reception for initial transmission is scheduled only by a multicast PDSCH format. </w:t>
      </w:r>
      <w:r w:rsidR="00A70D41">
        <w:t xml:space="preserve">Since the term PDSCH reception in this clause also includes broadcast PDSCH, we propose to clarify that the text is </w:t>
      </w:r>
      <w:r w:rsidR="001C2ECF">
        <w:t>intended</w:t>
      </w:r>
      <w:r w:rsidR="00A70D41">
        <w:t xml:space="preserve"> for multicast. </w:t>
      </w:r>
    </w:p>
    <w:p w14:paraId="323F8E06" w14:textId="0900D7B4" w:rsidR="00FE3B20" w:rsidRDefault="00FE3B20" w:rsidP="00787B6B">
      <w:pPr>
        <w:jc w:val="both"/>
      </w:pPr>
      <w:r>
        <w:t>For the case of SPS retransmissions based on NACK only mode 2 feedback</w:t>
      </w:r>
      <w:r w:rsidR="00FE21D1">
        <w:t xml:space="preserve"> using Table 18-1, only multicast SPS retransmission are supported. This is also clarified in the draft CR. </w:t>
      </w:r>
    </w:p>
    <w:p w14:paraId="146899FF" w14:textId="77777777" w:rsidR="00A70D41" w:rsidRDefault="00A70D41" w:rsidP="00787B6B">
      <w:pPr>
        <w:jc w:val="both"/>
      </w:pPr>
    </w:p>
    <w:p w14:paraId="5FE0709D" w14:textId="52152C4C" w:rsidR="00F121C2" w:rsidRPr="007B69E9" w:rsidRDefault="00A70D41" w:rsidP="007B69E9">
      <w:pPr>
        <w:jc w:val="both"/>
      </w:pPr>
      <w:r>
        <w:t>The draft CR is proposed in [</w:t>
      </w:r>
      <w:r w:rsidR="008D1DDD">
        <w:t>6</w:t>
      </w:r>
      <w:r>
        <w:t>]</w:t>
      </w:r>
      <w:r w:rsidR="00BE647C">
        <w:t>.</w:t>
      </w:r>
    </w:p>
    <w:p w14:paraId="53CC357E" w14:textId="72872833" w:rsidR="007B69E9" w:rsidRPr="00F54511" w:rsidRDefault="007B69E9" w:rsidP="007B69E9">
      <w:pPr>
        <w:pStyle w:val="Heading3"/>
      </w:pPr>
      <w:r w:rsidRPr="00F54511">
        <w:lastRenderedPageBreak/>
        <w:t>Disabled HARQ-ACK not applied to SPS ac/dea</w:t>
      </w:r>
      <w:r w:rsidR="00F54511" w:rsidRPr="00F54511">
        <w:t xml:space="preserve">ctivation </w:t>
      </w:r>
    </w:p>
    <w:p w14:paraId="6D52B709" w14:textId="18DDD36E" w:rsidR="00FB6C75" w:rsidRDefault="00FB6C75" w:rsidP="00FB6C75">
      <w:r w:rsidRPr="00984399">
        <w:t>This issue was first discussed during RAN1#11</w:t>
      </w:r>
      <w:r w:rsidR="00C25DE5" w:rsidRPr="00984399">
        <w:t xml:space="preserve">1, and aims at clarifying </w:t>
      </w:r>
      <w:r w:rsidR="00504A6A" w:rsidRPr="00984399">
        <w:t xml:space="preserve">that SPS activation and release always use HARQ feedback, even when NACK only or HARQ disabled is configured for the rest of SPS. </w:t>
      </w:r>
    </w:p>
    <w:p w14:paraId="4C261AB0" w14:textId="0F06A0F7" w:rsidR="00984399" w:rsidRDefault="00984399" w:rsidP="00FB6C75">
      <w:r>
        <w:t>The latest proposed CR text for Clause 18 of 38.213 was as follow:</w:t>
      </w:r>
    </w:p>
    <w:p w14:paraId="76ECA45B" w14:textId="77777777" w:rsidR="00984399" w:rsidRDefault="00984399" w:rsidP="00FB6C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4399" w14:paraId="12EE94FC" w14:textId="77777777" w:rsidTr="00984399">
        <w:tc>
          <w:tcPr>
            <w:tcW w:w="9629" w:type="dxa"/>
          </w:tcPr>
          <w:p w14:paraId="7D061D8E" w14:textId="77777777" w:rsidR="00984399" w:rsidRPr="00892459" w:rsidRDefault="00984399" w:rsidP="00984399">
            <w:r w:rsidRPr="00892459">
              <w:t xml:space="preserve">For the second HARQ-ACK reporting mode, the UE does not transmit a PUCCH that would include only HARQ-ACK information with ACK values. The second HARQ-ACK reporting mode is not applicable for the first SPS PDSCH reception after activation of SPS PDSCH receptions for a SPS configuration, or for DCI formats </w:t>
            </w:r>
            <w:r w:rsidRPr="00892459">
              <w:rPr>
                <w:lang w:eastAsia="x-none"/>
              </w:rPr>
              <w:t>having associated HARQ-ACK information without scheduling a PDSCH reception</w:t>
            </w:r>
            <w:r w:rsidRPr="00892459">
              <w:t>.</w:t>
            </w:r>
            <w:r>
              <w:t xml:space="preserve"> </w:t>
            </w:r>
            <w:ins w:id="17" w:author="Moderator (Huawei)" w:date="2022-11-16T16:56:00Z">
              <w:r>
                <w:t xml:space="preserve">The first HARQ-ACK </w:t>
              </w:r>
            </w:ins>
            <w:ins w:id="18" w:author="Moderator (Huawei)" w:date="2022-11-16T16:57:00Z">
              <w:r>
                <w:t>re</w:t>
              </w:r>
            </w:ins>
            <w:ins w:id="19" w:author="Moderator (Huawei)" w:date="2022-11-16T16:56:00Z">
              <w:r>
                <w:t xml:space="preserve">porting mode is applied to the first SPS </w:t>
              </w:r>
            </w:ins>
            <w:ins w:id="20" w:author="Moderator (Huawei)" w:date="2022-11-16T16:57:00Z">
              <w:r>
                <w:t>PD</w:t>
              </w:r>
            </w:ins>
            <w:ins w:id="21" w:author="Moderator (Huawei)" w:date="2022-11-16T16:56:00Z">
              <w:r>
                <w:t xml:space="preserve">SCH </w:t>
              </w:r>
            </w:ins>
            <w:ins w:id="22" w:author="Moderator (Huawei)" w:date="2022-11-16T16:57:00Z">
              <w:r>
                <w:t>r</w:t>
              </w:r>
            </w:ins>
            <w:ins w:id="23" w:author="Moderator (Huawei)" w:date="2022-11-16T16:56:00Z">
              <w:r>
                <w:t xml:space="preserve">eception after </w:t>
              </w:r>
            </w:ins>
            <w:ins w:id="24" w:author="Moderator (Huawei)" w:date="2022-11-16T16:57:00Z">
              <w:r>
                <w:t>activation of SPS PDSCH reception</w:t>
              </w:r>
            </w:ins>
            <w:ins w:id="25" w:author="Moderator (Huawei)" w:date="2022-11-16T16:58:00Z">
              <w:r>
                <w:t xml:space="preserve">s for a SPS configuration, or for DCI formats having associated HARQ-ACK information without scheduling a PDSCH reception. </w:t>
              </w:r>
            </w:ins>
          </w:p>
          <w:p w14:paraId="700BE21E" w14:textId="77777777" w:rsidR="00984399" w:rsidRDefault="00984399" w:rsidP="00FB6C75"/>
        </w:tc>
      </w:tr>
    </w:tbl>
    <w:p w14:paraId="39E0E554" w14:textId="77777777" w:rsidR="00984399" w:rsidRDefault="00984399" w:rsidP="00FB6C75"/>
    <w:p w14:paraId="13AFEABC" w14:textId="1F7D288A" w:rsidR="00984399" w:rsidRDefault="005A3E8F" w:rsidP="00FB6C75">
      <w:r>
        <w:t xml:space="preserve">During the previous meeting, it was mentioned that the proposed text for SPS release may not be necessary as </w:t>
      </w:r>
      <w:r w:rsidR="00C33349">
        <w:t>there might already be sufficient specification in the following:</w:t>
      </w:r>
    </w:p>
    <w:p w14:paraId="64B89D59" w14:textId="77777777" w:rsidR="00C33349" w:rsidRDefault="00C33349" w:rsidP="00FB6C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2DED" w14:paraId="7B9F02E2" w14:textId="77777777" w:rsidTr="00922DED">
        <w:tc>
          <w:tcPr>
            <w:tcW w:w="9629" w:type="dxa"/>
          </w:tcPr>
          <w:p w14:paraId="1A648158" w14:textId="77777777" w:rsidR="00922DED" w:rsidRDefault="00922DED" w:rsidP="00922DED">
            <w:r w:rsidRPr="001A6A2A">
              <w:rPr>
                <w:u w:val="single"/>
              </w:rPr>
              <w:t>For the first HARQ-ACK reporting mode</w:t>
            </w:r>
            <w:r w:rsidRPr="00892459">
              <w:t xml:space="preserve">, the UE </w:t>
            </w:r>
            <w:r w:rsidRPr="001A6A2A">
              <w:rPr>
                <w:u w:val="single"/>
              </w:rPr>
              <w:t>generates HARQ-ACK information</w:t>
            </w:r>
            <w:r w:rsidRPr="00892459">
              <w:t xml:space="preserve"> with ACK value when a UE correctly decodes a transport block </w:t>
            </w:r>
            <w:r w:rsidRPr="001A6A2A">
              <w:rPr>
                <w:u w:val="single"/>
              </w:rPr>
              <w:t>or detects a DCI format indicating an SPS PDSCH release</w:t>
            </w:r>
            <w:r w:rsidRPr="00892459">
              <w:t xml:space="preserve">; otherwise, the UE </w:t>
            </w:r>
            <w:r w:rsidRPr="001A6A2A">
              <w:rPr>
                <w:u w:val="single"/>
              </w:rPr>
              <w:t>generates HARQ-ACK information</w:t>
            </w:r>
            <w:r w:rsidRPr="00892459">
              <w:t xml:space="preserve"> with NACK value, as described in clauses 9 and 9.1 through 9.3.</w:t>
            </w:r>
          </w:p>
          <w:p w14:paraId="2FAF8571" w14:textId="77777777" w:rsidR="00922DED" w:rsidRDefault="00922DED" w:rsidP="00FB6C75"/>
        </w:tc>
      </w:tr>
    </w:tbl>
    <w:p w14:paraId="5CDAA467" w14:textId="77777777" w:rsidR="00C33349" w:rsidRDefault="00C33349" w:rsidP="00FB6C75"/>
    <w:p w14:paraId="12B0B012" w14:textId="16AD36CA" w:rsidR="00922DED" w:rsidRDefault="00922DED" w:rsidP="00FB6C75">
      <w:r>
        <w:t xml:space="preserve">In our view, the </w:t>
      </w:r>
      <w:r w:rsidR="00430679">
        <w:t>existing</w:t>
      </w:r>
      <w:r>
        <w:t xml:space="preserve"> </w:t>
      </w:r>
      <w:r w:rsidR="00430679">
        <w:t xml:space="preserve">38.213 </w:t>
      </w:r>
      <w:r>
        <w:t>text only clarif</w:t>
      </w:r>
      <w:r w:rsidR="00430679">
        <w:t>ies</w:t>
      </w:r>
      <w:r>
        <w:t xml:space="preserve"> that t</w:t>
      </w:r>
      <w:r w:rsidR="00430679">
        <w:t>h</w:t>
      </w:r>
      <w:r>
        <w:t xml:space="preserve">e UE generate HARQ bits for both TBs and </w:t>
      </w:r>
      <w:r w:rsidR="000C0D05">
        <w:t xml:space="preserve">SPS release PDCCH when using the first HARQ reporting mode, but does not mandate to </w:t>
      </w:r>
      <w:r w:rsidR="00AD3122">
        <w:t xml:space="preserve">always </w:t>
      </w:r>
      <w:r w:rsidR="000C0D05">
        <w:t xml:space="preserve">use the first HARQ reporting mode </w:t>
      </w:r>
      <w:r w:rsidR="00AD3122">
        <w:t xml:space="preserve">even when the other HARQ reporting modes are configured or if HARQ is disabled.  </w:t>
      </w:r>
      <w:r w:rsidR="00810ABC">
        <w:t>Therefore,</w:t>
      </w:r>
      <w:r w:rsidR="00AD3122">
        <w:t xml:space="preserve"> we support keeping the text on SPS release from the moderator’s CR. </w:t>
      </w:r>
      <w:r w:rsidR="005A52D3">
        <w:t>The text proposal for the case of SPS activation should be improved, as it seem to imply that SPS activation is effective</w:t>
      </w:r>
      <w:r w:rsidR="00E27AB3">
        <w:t xml:space="preserve"> after the PDCCH with CS/G-CS-RNTI is received</w:t>
      </w:r>
      <w:r w:rsidR="004A485D">
        <w:t xml:space="preserve">, while in reality, the </w:t>
      </w:r>
      <w:r w:rsidR="00BB18C4">
        <w:t>(correct)</w:t>
      </w:r>
      <w:r w:rsidR="004A485D">
        <w:t xml:space="preserve"> reception of the first PDSCH</w:t>
      </w:r>
      <w:r w:rsidR="007D1D78">
        <w:t xml:space="preserve"> scrambled with CS-/G-CS-RNTI constitutes the activation. </w:t>
      </w:r>
    </w:p>
    <w:p w14:paraId="5299F18D" w14:textId="77777777" w:rsidR="007D1D78" w:rsidRDefault="007D1D78" w:rsidP="00FB6C75"/>
    <w:p w14:paraId="53F2EE48" w14:textId="5CB6131F" w:rsidR="007D1D78" w:rsidRDefault="007D1D78" w:rsidP="00FB6C75">
      <w:r>
        <w:t xml:space="preserve">Our version of the </w:t>
      </w:r>
      <w:r w:rsidR="00BF2848">
        <w:t>draft CR is proposed in [7]</w:t>
      </w:r>
      <w:r w:rsidR="0046736F">
        <w:t>, reproduced below:</w:t>
      </w:r>
    </w:p>
    <w:p w14:paraId="6CCECA4A" w14:textId="77777777" w:rsidR="0046736F" w:rsidRDefault="0046736F" w:rsidP="00FB6C7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736F" w14:paraId="09799E42" w14:textId="77777777" w:rsidTr="0046736F">
        <w:tc>
          <w:tcPr>
            <w:tcW w:w="9629" w:type="dxa"/>
          </w:tcPr>
          <w:p w14:paraId="2C3845DF" w14:textId="0D03AC5B" w:rsidR="0046736F" w:rsidRPr="00B06CC2" w:rsidRDefault="0046736F" w:rsidP="0046736F">
            <w:r w:rsidRPr="00892459">
              <w:t xml:space="preserve">For the second HARQ-ACK reporting mode, the UE does not transmit a PUCCH that would include only HARQ-ACK information with ACK values. The second HARQ-ACK reporting mode is not applicable for the first SPS PDSCH reception after activation of SPS PDSCH receptions for a SPS configuration, or for DCI formats </w:t>
            </w:r>
            <w:r w:rsidRPr="00892459">
              <w:rPr>
                <w:lang w:eastAsia="x-none"/>
              </w:rPr>
              <w:t>having associated HARQ-ACK information without scheduling a PDSCH reception</w:t>
            </w:r>
            <w:r w:rsidRPr="00892459">
              <w:t>.</w:t>
            </w:r>
            <w:r>
              <w:t xml:space="preserve"> </w:t>
            </w:r>
            <w:ins w:id="26" w:author="Ericsson (FM)" w:date="2023-02-16T21:54:00Z">
              <w:r>
                <w:t xml:space="preserve">The First HARQ-ACK reporting mode is always applied to a transport block received in a PDSCH associated with a PDCCH scrambled with CS-RNTI or G-CS-RNTI, and to DCI formats indicating an SPS PDSCH release. </w:t>
              </w:r>
            </w:ins>
            <w:r>
              <w:t xml:space="preserve"> </w:t>
            </w:r>
          </w:p>
          <w:p w14:paraId="60326C82" w14:textId="77777777" w:rsidR="0046736F" w:rsidRPr="0046736F" w:rsidRDefault="0046736F" w:rsidP="00FB6C75"/>
        </w:tc>
      </w:tr>
    </w:tbl>
    <w:p w14:paraId="519D0212" w14:textId="77777777" w:rsidR="0046736F" w:rsidRPr="00984399" w:rsidRDefault="0046736F" w:rsidP="00FB6C75"/>
    <w:p w14:paraId="7B822BDB" w14:textId="77777777" w:rsidR="00037B81" w:rsidRDefault="00037B81" w:rsidP="00037B81">
      <w:pPr>
        <w:rPr>
          <w:highlight w:val="yellow"/>
        </w:rPr>
      </w:pPr>
    </w:p>
    <w:p w14:paraId="7B9A0506" w14:textId="77777777" w:rsidR="00037B81" w:rsidRPr="00037B81" w:rsidRDefault="00037B81" w:rsidP="00037B81">
      <w:pPr>
        <w:rPr>
          <w:highlight w:val="yellow"/>
        </w:rPr>
      </w:pPr>
    </w:p>
    <w:p w14:paraId="2EAC4F74" w14:textId="3B70673A" w:rsidR="006F2671" w:rsidRPr="00D40C45" w:rsidRDefault="006F2671" w:rsidP="00F90776">
      <w:pPr>
        <w:pStyle w:val="Heading3"/>
      </w:pPr>
      <w:r w:rsidRPr="00D40C45">
        <w:lastRenderedPageBreak/>
        <w:t xml:space="preserve">NTN </w:t>
      </w:r>
      <w:r w:rsidR="00F56B50" w:rsidRPr="00D40C45">
        <w:t xml:space="preserve">co-existence with </w:t>
      </w:r>
      <w:r w:rsidRPr="00D40C45">
        <w:t>multicast</w:t>
      </w:r>
      <w:r w:rsidR="00BE0DB7" w:rsidRPr="00D40C45">
        <w:t xml:space="preserve"> </w:t>
      </w:r>
    </w:p>
    <w:p w14:paraId="31AF4EE1" w14:textId="0204B235" w:rsidR="00BC7977" w:rsidRDefault="00BC7977" w:rsidP="00787B6B">
      <w:pPr>
        <w:jc w:val="both"/>
      </w:pPr>
      <w:r w:rsidRPr="00BC7977">
        <w:t xml:space="preserve">NTN supports enabling or disabling of HARQ feedback per HARQ process, while MBS only supports to </w:t>
      </w:r>
      <w:r>
        <w:t xml:space="preserve">enable or disable HARQ overall. </w:t>
      </w:r>
      <w:r w:rsidR="00776F45">
        <w:t>We propose to clarify that the two features are disjoint</w:t>
      </w:r>
      <w:r w:rsidR="00B33816">
        <w:t xml:space="preserve">, so that </w:t>
      </w:r>
      <w:r w:rsidR="00636EA2">
        <w:t>re-</w:t>
      </w:r>
      <w:r w:rsidR="00B33816">
        <w:t xml:space="preserve">transmission of multicast </w:t>
      </w:r>
      <w:r w:rsidR="00636EA2">
        <w:t xml:space="preserve">is only conditioned to the multicast configuration, </w:t>
      </w:r>
      <w:r w:rsidR="008C36B5">
        <w:t>and NTN’s feature</w:t>
      </w:r>
      <w:r w:rsidR="00767D5B">
        <w:t xml:space="preserve"> of </w:t>
      </w:r>
      <w:r w:rsidR="00767D5B" w:rsidRPr="00A06D4C">
        <w:rPr>
          <w:i/>
          <w:iCs/>
        </w:rPr>
        <w:t>DownlinkHARQ-FeedbackDisabled</w:t>
      </w:r>
      <w:r w:rsidR="00A06D4C">
        <w:t xml:space="preserve"> </w:t>
      </w:r>
      <w:r w:rsidR="008C36B5">
        <w:t xml:space="preserve">is not applicable to multicast DCIs or G-RNTI. </w:t>
      </w:r>
      <w:r w:rsidR="001B11B2">
        <w:t xml:space="preserve">The simplest way to handle the issue is to say that a UE configured to receive multicast does not expect to be configured with </w:t>
      </w:r>
      <w:r w:rsidR="001B11B2" w:rsidRPr="00A06D4C">
        <w:rPr>
          <w:i/>
          <w:iCs/>
        </w:rPr>
        <w:t>DownlinkHARQ-FeedbackDisabled</w:t>
      </w:r>
      <w:r w:rsidR="001B11B2">
        <w:rPr>
          <w:i/>
          <w:iCs/>
        </w:rPr>
        <w:t xml:space="preserve">. </w:t>
      </w:r>
      <w:r w:rsidR="008C36B5">
        <w:t xml:space="preserve"> </w:t>
      </w:r>
    </w:p>
    <w:p w14:paraId="4B511351" w14:textId="2493FB90" w:rsidR="00C93F1D" w:rsidRPr="00BC7977" w:rsidRDefault="00C93F1D" w:rsidP="00AD1330">
      <w:pPr>
        <w:jc w:val="both"/>
      </w:pPr>
      <w:r>
        <w:t>The draft CR is proposed in [</w:t>
      </w:r>
      <w:r w:rsidR="003E4839">
        <w:t>8</w:t>
      </w:r>
      <w:r>
        <w:t>]</w:t>
      </w:r>
      <w:r w:rsidR="00BE647C">
        <w:t>.</w:t>
      </w:r>
    </w:p>
    <w:p w14:paraId="138497A7" w14:textId="6FB8ED83" w:rsidR="00755154" w:rsidRPr="00D40C45" w:rsidRDefault="00F56B50" w:rsidP="00F90776">
      <w:pPr>
        <w:pStyle w:val="Heading3"/>
        <w:rPr>
          <w:lang w:eastAsia="en-GB"/>
        </w:rPr>
      </w:pPr>
      <w:r w:rsidRPr="00D40C45">
        <w:rPr>
          <w:lang w:eastAsia="en-GB"/>
        </w:rPr>
        <w:t>V</w:t>
      </w:r>
      <w:r w:rsidR="00755154" w:rsidRPr="00D40C45">
        <w:rPr>
          <w:lang w:eastAsia="en-GB"/>
        </w:rPr>
        <w:t xml:space="preserve">alue of the DCI indication of enable/disable HARQ  </w:t>
      </w:r>
    </w:p>
    <w:p w14:paraId="3991368E" w14:textId="63DD8A1D" w:rsidR="00BC7A0C" w:rsidRPr="00530AFC" w:rsidRDefault="00755154" w:rsidP="00BC7A0C">
      <w:r w:rsidRPr="00A437C0">
        <w:rPr>
          <w:lang w:eastAsia="en-GB"/>
        </w:rPr>
        <w:t>the specification currently supports that all PDCCH scheduling PDSCH with HARQ feedback in the same UL slot may have a different HARQ enable/disable bit value in DCI. This create ambiguity for the payload size of the type-2 HARQ codebook, since the DAI counter is increased for each PDSCH scheduled, but feedback maybe disabled. In that case, a missed PDCCH may create a misalignment between the network and the UE and in turn, unnecessary retransmission.</w:t>
      </w:r>
      <w:r w:rsidR="004A2DD3">
        <w:rPr>
          <w:lang w:eastAsia="en-GB"/>
        </w:rPr>
        <w:t xml:space="preserve"> </w:t>
      </w:r>
      <w:r w:rsidRPr="00A437C0">
        <w:rPr>
          <w:lang w:eastAsia="en-GB"/>
        </w:rPr>
        <w:t xml:space="preserve"> In order to ensure a common view on the codebook size between the UE and the network, we propose to make the enable / disable HARQ bit in DCI have the same value for all PDCCH scheduling PDSCH with UL feedback in the same slot. </w:t>
      </w:r>
      <w:r w:rsidR="00BC7A0C" w:rsidRPr="00BC7A0C">
        <w:t>A draft CR is available in [</w:t>
      </w:r>
      <w:r w:rsidR="00AD6FB9">
        <w:t>9</w:t>
      </w:r>
      <w:r w:rsidR="00BC7A0C" w:rsidRPr="00BC7A0C">
        <w:t>]</w:t>
      </w:r>
      <w:r w:rsidR="00BC7A0C">
        <w:t>.</w:t>
      </w:r>
    </w:p>
    <w:p w14:paraId="7331A481" w14:textId="77777777" w:rsidR="00755154" w:rsidRPr="00A437C0" w:rsidRDefault="00755154" w:rsidP="00755154">
      <w:pPr>
        <w:rPr>
          <w:lang w:eastAsia="en-GB"/>
        </w:rPr>
      </w:pPr>
    </w:p>
    <w:p w14:paraId="5365F96F" w14:textId="73112733" w:rsidR="00B656B8" w:rsidRPr="000C0593" w:rsidRDefault="00755154" w:rsidP="00B656B8">
      <w:pPr>
        <w:pStyle w:val="Proposal"/>
      </w:pPr>
      <w:bookmarkStart w:id="27" w:name="_Toc127480366"/>
      <w:r w:rsidRPr="0093058E">
        <w:t>The UE does not expect to receive DCIs with different HARQ enable/disable bits and scheduling PDSCH with UL feedback in the same UL slot.</w:t>
      </w:r>
      <w:bookmarkEnd w:id="27"/>
      <w:r w:rsidRPr="0093058E">
        <w:t xml:space="preserve"> </w:t>
      </w:r>
    </w:p>
    <w:p w14:paraId="62BC2B81" w14:textId="5301D7B6" w:rsidR="00D8504F" w:rsidRPr="00A437C0" w:rsidRDefault="00D8504F" w:rsidP="00D8504F">
      <w:pPr>
        <w:pStyle w:val="Heading1"/>
      </w:pPr>
      <w:r w:rsidRPr="00A437C0">
        <w:t>Conclusion</w:t>
      </w:r>
    </w:p>
    <w:p w14:paraId="67DDECCC" w14:textId="77777777" w:rsidR="00D8504F" w:rsidRPr="00A437C0" w:rsidRDefault="00D8504F" w:rsidP="00D8504F">
      <w:pPr>
        <w:pStyle w:val="BodyText"/>
        <w:rPr>
          <w:b/>
        </w:rPr>
      </w:pPr>
      <w:r w:rsidRPr="00A437C0">
        <w:t>Based on the discussion in the previous sections we propose the following:</w:t>
      </w:r>
    </w:p>
    <w:p w14:paraId="6FB1EE0D" w14:textId="77777777" w:rsidR="004A49C7" w:rsidRDefault="00D8504F">
      <w:pPr>
        <w:pStyle w:val="TableofFigures"/>
        <w:tabs>
          <w:tab w:val="right" w:leader="dot" w:pos="9629"/>
        </w:tabs>
        <w:rPr>
          <w:b w:val="0"/>
          <w:noProof/>
        </w:rPr>
      </w:pPr>
      <w:r w:rsidRPr="00A437C0">
        <w:rPr>
          <w:b w:val="0"/>
        </w:rPr>
        <w:fldChar w:fldCharType="begin"/>
      </w:r>
      <w:r w:rsidRPr="00A437C0">
        <w:rPr>
          <w:b w:val="0"/>
          <w:bCs/>
        </w:rPr>
        <w:instrText xml:space="preserve"> TOC \n \h \z \t "Proposal" \c </w:instrText>
      </w:r>
      <w:r w:rsidRPr="00A437C0">
        <w:rPr>
          <w:b w:val="0"/>
        </w:rPr>
        <w:fldChar w:fldCharType="separate"/>
      </w:r>
      <w:hyperlink w:anchor="_Toc127480364" w:history="1">
        <w:r w:rsidR="004A49C7" w:rsidRPr="004B66FC">
          <w:rPr>
            <w:rStyle w:val="Hyperlink"/>
            <w:rFonts w:ascii="Arial" w:hAnsi="Arial" w:cs="Arial"/>
            <w:noProof/>
          </w:rPr>
          <w:t>Proposal 1</w:t>
        </w:r>
        <w:r w:rsidR="004A49C7">
          <w:rPr>
            <w:b w:val="0"/>
            <w:noProof/>
          </w:rPr>
          <w:tab/>
        </w:r>
        <w:r w:rsidR="004A49C7" w:rsidRPr="004B66FC">
          <w:rPr>
            <w:rStyle w:val="Hyperlink"/>
            <w:noProof/>
          </w:rPr>
          <w:t>For the FDMed unicast PDSCH and group-common PDSCH capability of RRC_CONNECTED UE,  the unicast/multicast SPS retransmission PDSCH is included in the dynamically scheduled PDSCH for FDMed scheduling</w:t>
        </w:r>
      </w:hyperlink>
    </w:p>
    <w:p w14:paraId="18065A04" w14:textId="77777777" w:rsidR="004A49C7" w:rsidRDefault="0000000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127480365" w:history="1">
        <w:r w:rsidR="004A49C7" w:rsidRPr="004B66FC">
          <w:rPr>
            <w:rStyle w:val="Hyperlink"/>
            <w:rFonts w:ascii="Arial" w:hAnsi="Arial" w:cs="Arial"/>
            <w:noProof/>
          </w:rPr>
          <w:t>Proposal 2</w:t>
        </w:r>
        <w:r w:rsidR="004A49C7">
          <w:rPr>
            <w:b w:val="0"/>
            <w:noProof/>
          </w:rPr>
          <w:tab/>
        </w:r>
        <w:r w:rsidR="004A49C7" w:rsidRPr="004B66FC">
          <w:rPr>
            <w:rStyle w:val="Hyperlink"/>
            <w:noProof/>
          </w:rPr>
          <w:t>Support case 2 (UEs configured with NACK only mode 2 with more than 1 G-RNTI) in addition to case 1 for NACK only mode 2.</w:t>
        </w:r>
      </w:hyperlink>
    </w:p>
    <w:p w14:paraId="46B81781" w14:textId="77777777" w:rsidR="004A49C7" w:rsidRDefault="00000000">
      <w:pPr>
        <w:pStyle w:val="TableofFigures"/>
        <w:tabs>
          <w:tab w:val="right" w:leader="dot" w:pos="9629"/>
        </w:tabs>
        <w:rPr>
          <w:b w:val="0"/>
          <w:noProof/>
        </w:rPr>
      </w:pPr>
      <w:hyperlink w:anchor="_Toc127480366" w:history="1">
        <w:r w:rsidR="004A49C7" w:rsidRPr="004B66FC">
          <w:rPr>
            <w:rStyle w:val="Hyperlink"/>
            <w:rFonts w:ascii="Arial" w:hAnsi="Arial" w:cs="Arial"/>
            <w:noProof/>
          </w:rPr>
          <w:t>Proposal 3</w:t>
        </w:r>
        <w:r w:rsidR="004A49C7">
          <w:rPr>
            <w:b w:val="0"/>
            <w:noProof/>
          </w:rPr>
          <w:tab/>
        </w:r>
        <w:r w:rsidR="004A49C7" w:rsidRPr="004B66FC">
          <w:rPr>
            <w:rStyle w:val="Hyperlink"/>
            <w:noProof/>
          </w:rPr>
          <w:t>The UE does not expect to receive DCIs with different HARQ enable/disable bits and scheduling PDSCH with UL feedback in the same UL slot.</w:t>
        </w:r>
      </w:hyperlink>
    </w:p>
    <w:p w14:paraId="6224179A" w14:textId="1F6A97B7" w:rsidR="00D8504F" w:rsidRPr="00A437C0" w:rsidRDefault="00D8504F" w:rsidP="00D8504F">
      <w:pPr>
        <w:pStyle w:val="BodyText"/>
        <w:rPr>
          <w:b/>
        </w:rPr>
      </w:pPr>
      <w:r w:rsidRPr="00A437C0">
        <w:rPr>
          <w:b/>
        </w:rPr>
        <w:fldChar w:fldCharType="end"/>
      </w:r>
      <w:bookmarkStart w:id="28" w:name="_In-sequence_SDU_delivery"/>
      <w:bookmarkEnd w:id="28"/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7C236C0A" w14:textId="66B9A110" w:rsidR="009202E0" w:rsidRDefault="00F33C2E" w:rsidP="00F07445">
      <w:pPr>
        <w:pStyle w:val="Reference"/>
        <w:rPr>
          <w:rFonts w:cs="Arial"/>
        </w:rPr>
      </w:pPr>
      <w:r w:rsidRPr="00F33C2E">
        <w:rPr>
          <w:rFonts w:cs="Arial"/>
        </w:rPr>
        <w:t>R1-2212762</w:t>
      </w:r>
      <w:r>
        <w:rPr>
          <w:rFonts w:cs="Arial"/>
        </w:rPr>
        <w:t>,</w:t>
      </w:r>
      <w:r w:rsidR="009202E0">
        <w:rPr>
          <w:rFonts w:cs="Arial"/>
        </w:rPr>
        <w:t xml:space="preserve"> </w:t>
      </w:r>
      <w:r w:rsidR="007954FF" w:rsidRPr="007954FF">
        <w:rPr>
          <w:rFonts w:cs="Arial"/>
        </w:rPr>
        <w:t>Moderator’s summary on scheduling related issues for Rel-17 NR MBS</w:t>
      </w:r>
      <w:r>
        <w:rPr>
          <w:rFonts w:cs="Arial"/>
        </w:rPr>
        <w:t>, Moderator (CMCC)</w:t>
      </w:r>
    </w:p>
    <w:p w14:paraId="63EA3424" w14:textId="4C192814" w:rsidR="00430B56" w:rsidRDefault="00E82052" w:rsidP="00F07445">
      <w:pPr>
        <w:pStyle w:val="Reference"/>
        <w:rPr>
          <w:rFonts w:cs="Arial"/>
        </w:rPr>
      </w:pPr>
      <w:r w:rsidRPr="00E82052">
        <w:rPr>
          <w:rFonts w:cs="Arial"/>
        </w:rPr>
        <w:t>R1-2212621</w:t>
      </w:r>
      <w:r>
        <w:rPr>
          <w:rFonts w:cs="Arial"/>
        </w:rPr>
        <w:t xml:space="preserve">,  </w:t>
      </w:r>
      <w:r w:rsidR="00972DF4" w:rsidRPr="00972DF4">
        <w:rPr>
          <w:rFonts w:cs="Arial"/>
        </w:rPr>
        <w:t>FLS#4 on the HARQ-ACK related issues for Rel-17 NR MBS</w:t>
      </w:r>
      <w:r>
        <w:rPr>
          <w:rFonts w:cs="Arial"/>
        </w:rPr>
        <w:t>, Moderator (Huawei)</w:t>
      </w:r>
    </w:p>
    <w:p w14:paraId="23AC1A1C" w14:textId="56790F36" w:rsidR="003B220C" w:rsidRDefault="003B220C" w:rsidP="00F07445">
      <w:pPr>
        <w:pStyle w:val="Reference"/>
        <w:rPr>
          <w:rFonts w:cs="Arial"/>
        </w:rPr>
      </w:pPr>
      <w:r w:rsidRPr="00F07445">
        <w:rPr>
          <w:rFonts w:cs="Arial"/>
        </w:rPr>
        <w:t>R1-</w:t>
      </w:r>
      <w:r w:rsidR="00D23997" w:rsidRPr="00D23997">
        <w:rPr>
          <w:rFonts w:cs="Arial"/>
        </w:rPr>
        <w:t>2301669</w:t>
      </w:r>
      <w:r>
        <w:rPr>
          <w:rFonts w:cs="Arial"/>
        </w:rPr>
        <w:t xml:space="preserve">, </w:t>
      </w:r>
      <w:r w:rsidRPr="00F07445">
        <w:rPr>
          <w:rFonts w:cs="Arial"/>
        </w:rPr>
        <w:t>draft CR to 38.214 for FDM</w:t>
      </w:r>
      <w:r w:rsidR="006069F2">
        <w:rPr>
          <w:rFonts w:cs="Arial"/>
        </w:rPr>
        <w:t xml:space="preserve"> for </w:t>
      </w:r>
      <w:r w:rsidRPr="00F07445">
        <w:rPr>
          <w:rFonts w:cs="Arial"/>
        </w:rPr>
        <w:t xml:space="preserve">SPS </w:t>
      </w:r>
      <w:r w:rsidR="006069F2">
        <w:rPr>
          <w:rFonts w:cs="Arial"/>
        </w:rPr>
        <w:t>retransmission</w:t>
      </w:r>
      <w:r>
        <w:rPr>
          <w:rFonts w:cs="Arial"/>
        </w:rPr>
        <w:t xml:space="preserve">, </w:t>
      </w:r>
      <w:r w:rsidRPr="00F07445">
        <w:rPr>
          <w:rFonts w:cs="Arial"/>
        </w:rPr>
        <w:t xml:space="preserve">Ericsson </w:t>
      </w:r>
    </w:p>
    <w:p w14:paraId="358E7AD2" w14:textId="21B4B507" w:rsidR="00F07445" w:rsidRPr="00F07445" w:rsidRDefault="00F07445" w:rsidP="00F07445">
      <w:pPr>
        <w:pStyle w:val="Reference"/>
        <w:rPr>
          <w:rFonts w:cs="Arial"/>
        </w:rPr>
      </w:pPr>
      <w:r w:rsidRPr="00F07445">
        <w:rPr>
          <w:rFonts w:cs="Arial"/>
        </w:rPr>
        <w:lastRenderedPageBreak/>
        <w:t>R1-</w:t>
      </w:r>
      <w:r w:rsidR="00D23997" w:rsidRPr="00D23997">
        <w:rPr>
          <w:rFonts w:cs="Arial"/>
        </w:rPr>
        <w:t>23016</w:t>
      </w:r>
      <w:r w:rsidR="00D23997" w:rsidRPr="00D23997">
        <w:rPr>
          <w:rFonts w:cs="Arial"/>
          <w:lang w:val="en-US"/>
        </w:rPr>
        <w:t>70</w:t>
      </w:r>
      <w:r>
        <w:rPr>
          <w:rFonts w:cs="Arial"/>
        </w:rPr>
        <w:t xml:space="preserve">, </w:t>
      </w:r>
      <w:r w:rsidR="00A37C28" w:rsidRPr="00A37C28">
        <w:rPr>
          <w:rFonts w:cs="Arial"/>
        </w:rPr>
        <w:t>Draft CR on collision handling for SPS and dynamic scheduling PDSCH</w:t>
      </w:r>
      <w:r w:rsidR="00A37C28">
        <w:rPr>
          <w:rFonts w:cs="Arial"/>
        </w:rPr>
        <w:t>,</w:t>
      </w:r>
      <w:r w:rsidR="00A37C28" w:rsidRPr="00A37C28">
        <w:rPr>
          <w:rFonts w:cs="Arial"/>
        </w:rPr>
        <w:t xml:space="preserve"> </w:t>
      </w:r>
      <w:r w:rsidRPr="00F07445">
        <w:rPr>
          <w:rFonts w:cs="Arial"/>
        </w:rPr>
        <w:t>Ericsson</w:t>
      </w:r>
    </w:p>
    <w:p w14:paraId="360AA27B" w14:textId="1906EED3" w:rsidR="00F07445" w:rsidRPr="00F07445" w:rsidRDefault="00F07445" w:rsidP="00F07445">
      <w:pPr>
        <w:pStyle w:val="Reference"/>
        <w:rPr>
          <w:rFonts w:cs="Arial"/>
        </w:rPr>
      </w:pPr>
      <w:r w:rsidRPr="00F07445">
        <w:rPr>
          <w:rFonts w:cs="Arial"/>
        </w:rPr>
        <w:t>R1-</w:t>
      </w:r>
      <w:r w:rsidR="00D23997" w:rsidRPr="00D23997">
        <w:rPr>
          <w:rFonts w:cs="Arial"/>
        </w:rPr>
        <w:t>23016</w:t>
      </w:r>
      <w:r w:rsidR="00D23997" w:rsidRPr="00D23997">
        <w:rPr>
          <w:rFonts w:cs="Arial"/>
          <w:lang w:val="en-US"/>
        </w:rPr>
        <w:t>7</w:t>
      </w:r>
      <w:r w:rsidR="00D23997">
        <w:rPr>
          <w:rFonts w:cs="Arial"/>
          <w:lang w:val="en-US"/>
        </w:rPr>
        <w:t>1</w:t>
      </w:r>
      <w:r>
        <w:rPr>
          <w:rFonts w:cs="Arial"/>
        </w:rPr>
        <w:t xml:space="preserve">, </w:t>
      </w:r>
      <w:r w:rsidRPr="00F07445">
        <w:rPr>
          <w:rFonts w:cs="Arial"/>
        </w:rPr>
        <w:t>draft CR to 38.213 for NACK only mode 2 configuration with multiple G-RNTI</w:t>
      </w:r>
      <w:r>
        <w:rPr>
          <w:rFonts w:cs="Arial"/>
        </w:rPr>
        <w:t xml:space="preserve">, </w:t>
      </w:r>
      <w:r w:rsidRPr="00F07445">
        <w:rPr>
          <w:rFonts w:cs="Arial"/>
        </w:rPr>
        <w:t>Ericsson</w:t>
      </w:r>
    </w:p>
    <w:p w14:paraId="0E2CBD1B" w14:textId="68407E29" w:rsidR="00691ACF" w:rsidRPr="00F07445" w:rsidRDefault="00691ACF" w:rsidP="00691ACF">
      <w:pPr>
        <w:pStyle w:val="Reference"/>
        <w:rPr>
          <w:rFonts w:cs="Arial"/>
        </w:rPr>
      </w:pPr>
      <w:r w:rsidRPr="00F07445">
        <w:rPr>
          <w:rFonts w:cs="Arial"/>
        </w:rPr>
        <w:t>R1-</w:t>
      </w:r>
      <w:r w:rsidR="00D23997" w:rsidRPr="00D23997">
        <w:rPr>
          <w:rFonts w:cs="Arial"/>
        </w:rPr>
        <w:t>23016</w:t>
      </w:r>
      <w:r w:rsidR="00D23997" w:rsidRPr="00D23997">
        <w:rPr>
          <w:rFonts w:cs="Arial"/>
          <w:lang w:val="en-US"/>
        </w:rPr>
        <w:t>7</w:t>
      </w:r>
      <w:r w:rsidR="00D23997">
        <w:rPr>
          <w:rFonts w:cs="Arial"/>
          <w:lang w:val="en-US"/>
        </w:rPr>
        <w:t>2</w:t>
      </w:r>
      <w:r>
        <w:rPr>
          <w:rFonts w:cs="Arial"/>
        </w:rPr>
        <w:t xml:space="preserve">, </w:t>
      </w:r>
      <w:r w:rsidRPr="00F07445">
        <w:rPr>
          <w:rFonts w:cs="Arial"/>
        </w:rPr>
        <w:t>draft CR to 38.213 for PTP retransmissions of PTM</w:t>
      </w:r>
      <w:r>
        <w:rPr>
          <w:rFonts w:cs="Arial"/>
        </w:rPr>
        <w:t xml:space="preserve">, </w:t>
      </w:r>
      <w:r w:rsidRPr="00F07445">
        <w:rPr>
          <w:rFonts w:cs="Arial"/>
        </w:rPr>
        <w:t>Ericsson</w:t>
      </w:r>
    </w:p>
    <w:p w14:paraId="3D9BB267" w14:textId="6453AC0B" w:rsidR="00493C4A" w:rsidRDefault="00493C4A" w:rsidP="00F07445">
      <w:pPr>
        <w:pStyle w:val="Reference"/>
        <w:rPr>
          <w:rFonts w:cs="Arial"/>
        </w:rPr>
      </w:pPr>
      <w:r>
        <w:rPr>
          <w:rFonts w:cs="Arial"/>
        </w:rPr>
        <w:t>R1-</w:t>
      </w:r>
      <w:r w:rsidR="00D23997" w:rsidRPr="00D23997">
        <w:rPr>
          <w:rFonts w:cs="Arial"/>
        </w:rPr>
        <w:t>23016</w:t>
      </w:r>
      <w:r w:rsidR="00D23997" w:rsidRPr="00D23997">
        <w:rPr>
          <w:rFonts w:cs="Arial"/>
          <w:lang w:val="en-US"/>
        </w:rPr>
        <w:t>7</w:t>
      </w:r>
      <w:r w:rsidR="00D23997">
        <w:rPr>
          <w:rFonts w:cs="Arial"/>
          <w:lang w:val="en-US"/>
        </w:rPr>
        <w:t>3</w:t>
      </w:r>
      <w:r>
        <w:rPr>
          <w:rFonts w:cs="Arial"/>
        </w:rPr>
        <w:t xml:space="preserve">, draft CR to 38.213 for </w:t>
      </w:r>
      <w:r w:rsidR="00FB60B4">
        <w:rPr>
          <w:rFonts w:cs="Arial"/>
        </w:rPr>
        <w:t>HARQ for SPS activation and release, Ericsson</w:t>
      </w:r>
    </w:p>
    <w:p w14:paraId="51081A81" w14:textId="4B25371D" w:rsidR="00F07445" w:rsidRPr="00F07445" w:rsidRDefault="002D2C8C" w:rsidP="00CC6473">
      <w:pPr>
        <w:pStyle w:val="Reference"/>
        <w:rPr>
          <w:rFonts w:cs="Arial"/>
        </w:rPr>
      </w:pPr>
      <w:r w:rsidRPr="00F07445">
        <w:rPr>
          <w:rFonts w:cs="Arial"/>
        </w:rPr>
        <w:t>R1-</w:t>
      </w:r>
      <w:r w:rsidR="00D23997" w:rsidRPr="00D23997">
        <w:rPr>
          <w:rFonts w:cs="Arial"/>
        </w:rPr>
        <w:t>23016</w:t>
      </w:r>
      <w:r w:rsidR="00D23997" w:rsidRPr="00D23997">
        <w:rPr>
          <w:rFonts w:cs="Arial"/>
          <w:lang w:val="en-US"/>
        </w:rPr>
        <w:t>7</w:t>
      </w:r>
      <w:r w:rsidR="00D23997">
        <w:rPr>
          <w:rFonts w:cs="Arial"/>
          <w:lang w:val="en-US"/>
        </w:rPr>
        <w:t>4</w:t>
      </w:r>
      <w:r>
        <w:rPr>
          <w:rFonts w:cs="Arial"/>
        </w:rPr>
        <w:t xml:space="preserve">, </w:t>
      </w:r>
      <w:r w:rsidRPr="00F07445">
        <w:rPr>
          <w:rFonts w:cs="Arial"/>
        </w:rPr>
        <w:t>draft CR to 38.213 for HARQ process enabling for MBS</w:t>
      </w:r>
      <w:r>
        <w:rPr>
          <w:rFonts w:cs="Arial"/>
        </w:rPr>
        <w:t xml:space="preserve">, </w:t>
      </w:r>
      <w:r w:rsidRPr="00F07445">
        <w:rPr>
          <w:rFonts w:cs="Arial"/>
        </w:rPr>
        <w:t>Ericsson</w:t>
      </w:r>
    </w:p>
    <w:p w14:paraId="4D5FC3AF" w14:textId="6637D47C" w:rsidR="00D8504F" w:rsidRPr="003B220C" w:rsidRDefault="00F07445" w:rsidP="0024253B">
      <w:pPr>
        <w:pStyle w:val="Reference"/>
        <w:rPr>
          <w:rFonts w:cs="Arial"/>
        </w:rPr>
      </w:pPr>
      <w:r w:rsidRPr="003B220C">
        <w:rPr>
          <w:rFonts w:cs="Arial"/>
        </w:rPr>
        <w:t>R1-</w:t>
      </w:r>
      <w:r w:rsidR="00D23997" w:rsidRPr="00D23997">
        <w:rPr>
          <w:rFonts w:cs="Arial"/>
        </w:rPr>
        <w:t>23016</w:t>
      </w:r>
      <w:r w:rsidR="00D23997" w:rsidRPr="00D23997">
        <w:rPr>
          <w:rFonts w:cs="Arial"/>
          <w:lang w:val="en-US"/>
        </w:rPr>
        <w:t>7</w:t>
      </w:r>
      <w:r w:rsidR="00D23997">
        <w:rPr>
          <w:rFonts w:cs="Arial"/>
          <w:lang w:val="en-US"/>
        </w:rPr>
        <w:t>5</w:t>
      </w:r>
      <w:r w:rsidRPr="003B220C">
        <w:rPr>
          <w:rFonts w:cs="Arial"/>
        </w:rPr>
        <w:t>, draft CR to 38.214 on DCI for enable/disable HARQ for MBS, Ericsson</w:t>
      </w:r>
    </w:p>
    <w:p w14:paraId="1643A747" w14:textId="07AEBED1" w:rsidR="00097CF3" w:rsidRDefault="00097CF3" w:rsidP="00A92FC7">
      <w:pPr>
        <w:pStyle w:val="Proposal"/>
        <w:numPr>
          <w:ilvl w:val="0"/>
          <w:numId w:val="0"/>
        </w:numPr>
      </w:pPr>
      <w:bookmarkStart w:id="29" w:name="_Toc86822258"/>
      <w:bookmarkStart w:id="30" w:name="_Toc86822259"/>
      <w:bookmarkStart w:id="31" w:name="_Toc86822280"/>
      <w:bookmarkStart w:id="32" w:name="_Toc86822287"/>
      <w:bookmarkEnd w:id="0"/>
      <w:bookmarkEnd w:id="1"/>
      <w:bookmarkEnd w:id="2"/>
      <w:bookmarkEnd w:id="29"/>
      <w:bookmarkEnd w:id="30"/>
      <w:bookmarkEnd w:id="31"/>
      <w:bookmarkEnd w:id="32"/>
    </w:p>
    <w:p w14:paraId="6D1E3AB1" w14:textId="231C36E3" w:rsidR="008C241C" w:rsidRPr="00A437C0" w:rsidRDefault="008C241C" w:rsidP="00A121DC">
      <w:pPr>
        <w:pStyle w:val="Proposal"/>
        <w:numPr>
          <w:ilvl w:val="0"/>
          <w:numId w:val="0"/>
        </w:numPr>
        <w:ind w:left="2296" w:hanging="1304"/>
      </w:pPr>
    </w:p>
    <w:sectPr w:rsidR="008C241C" w:rsidRPr="00A437C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C667" w14:textId="77777777" w:rsidR="00684CD4" w:rsidRDefault="00684CD4">
      <w:r>
        <w:separator/>
      </w:r>
    </w:p>
  </w:endnote>
  <w:endnote w:type="continuationSeparator" w:id="0">
    <w:p w14:paraId="7D9DB1AE" w14:textId="77777777" w:rsidR="00684CD4" w:rsidRDefault="00684CD4">
      <w:r>
        <w:continuationSeparator/>
      </w:r>
    </w:p>
  </w:endnote>
  <w:endnote w:type="continuationNotice" w:id="1">
    <w:p w14:paraId="5FBD5E57" w14:textId="77777777" w:rsidR="00684CD4" w:rsidRDefault="00684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7911C" w14:textId="77777777" w:rsidR="00684CD4" w:rsidRDefault="00684CD4">
      <w:r>
        <w:separator/>
      </w:r>
    </w:p>
  </w:footnote>
  <w:footnote w:type="continuationSeparator" w:id="0">
    <w:p w14:paraId="74C3049F" w14:textId="77777777" w:rsidR="00684CD4" w:rsidRDefault="00684CD4">
      <w:r>
        <w:continuationSeparator/>
      </w:r>
    </w:p>
  </w:footnote>
  <w:footnote w:type="continuationNotice" w:id="1">
    <w:p w14:paraId="1207DFB4" w14:textId="77777777" w:rsidR="00684CD4" w:rsidRDefault="00684C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F69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8E7B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3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F7C41CF"/>
    <w:multiLevelType w:val="hybridMultilevel"/>
    <w:tmpl w:val="FB7677D2"/>
    <w:lvl w:ilvl="0" w:tplc="FFFFFFFF">
      <w:start w:val="1"/>
      <w:numFmt w:val="decim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3CFAD0D4">
      <w:numFmt w:val="bullet"/>
      <w:lvlText w:val="-"/>
      <w:lvlJc w:val="left"/>
      <w:pPr>
        <w:ind w:left="1352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10B0196"/>
    <w:multiLevelType w:val="multilevel"/>
    <w:tmpl w:val="110B0196"/>
    <w:lvl w:ilvl="0">
      <w:start w:val="1"/>
      <w:numFmt w:val="bullet"/>
      <w:lvlText w:val="‐"/>
      <w:lvlJc w:val="left"/>
      <w:pPr>
        <w:ind w:left="844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7" w15:restartNumberingAfterBreak="0">
    <w:nsid w:val="145E08B4"/>
    <w:multiLevelType w:val="multilevel"/>
    <w:tmpl w:val="145E08B4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8" w15:restartNumberingAfterBreak="0">
    <w:nsid w:val="1537255F"/>
    <w:multiLevelType w:val="hybridMultilevel"/>
    <w:tmpl w:val="71FEAC12"/>
    <w:lvl w:ilvl="0" w:tplc="4BAE9F0C">
      <w:start w:val="1"/>
      <w:numFmt w:val="bullet"/>
      <w:lvlText w:val="•"/>
      <w:lvlJc w:val="left"/>
      <w:pPr>
        <w:ind w:left="208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9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D1D1C"/>
    <w:multiLevelType w:val="multilevel"/>
    <w:tmpl w:val="6D12B5B2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1F13524E"/>
    <w:multiLevelType w:val="hybridMultilevel"/>
    <w:tmpl w:val="78B682B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9F1116"/>
    <w:multiLevelType w:val="multilevel"/>
    <w:tmpl w:val="219F11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961313"/>
    <w:multiLevelType w:val="hybridMultilevel"/>
    <w:tmpl w:val="D0B0715E"/>
    <w:lvl w:ilvl="0" w:tplc="A29CD3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F0A8DF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674AA0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3F0073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F37EAB2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FDC125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462E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04E457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45A7D4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A46647"/>
    <w:multiLevelType w:val="hybridMultilevel"/>
    <w:tmpl w:val="8812C40C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82C81"/>
    <w:multiLevelType w:val="multilevel"/>
    <w:tmpl w:val="3FC82C81"/>
    <w:lvl w:ilvl="0">
      <w:start w:val="1"/>
      <w:numFmt w:val="bullet"/>
      <w:lvlText w:val="‐"/>
      <w:lvlJc w:val="left"/>
      <w:pPr>
        <w:ind w:left="1325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1" w15:restartNumberingAfterBreak="0">
    <w:nsid w:val="443454BB"/>
    <w:multiLevelType w:val="hybridMultilevel"/>
    <w:tmpl w:val="AD7A9AE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A4064"/>
    <w:multiLevelType w:val="multilevel"/>
    <w:tmpl w:val="4B8A4064"/>
    <w:lvl w:ilvl="0">
      <w:start w:val="1"/>
      <w:numFmt w:val="bullet"/>
      <w:lvlText w:val="‐"/>
      <w:lvlJc w:val="left"/>
      <w:pPr>
        <w:ind w:left="1270" w:hanging="420"/>
      </w:pPr>
      <w:rPr>
        <w:rFonts w:ascii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5133495F"/>
    <w:multiLevelType w:val="multilevel"/>
    <w:tmpl w:val="5133495F"/>
    <w:lvl w:ilvl="0">
      <w:start w:val="1"/>
      <w:numFmt w:val="bullet"/>
      <w:lvlText w:val="•"/>
      <w:lvlJc w:val="left"/>
      <w:pPr>
        <w:ind w:left="845" w:hanging="420"/>
      </w:pPr>
      <w:rPr>
        <w:rFonts w:ascii="Calibri" w:hAnsi="Calibri" w:hint="default"/>
      </w:rPr>
    </w:lvl>
    <w:lvl w:ilvl="1">
      <w:start w:val="1"/>
      <w:numFmt w:val="bullet"/>
      <w:lvlText w:val="‐"/>
      <w:lvlJc w:val="left"/>
      <w:pPr>
        <w:ind w:left="1265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040A9"/>
    <w:multiLevelType w:val="multilevel"/>
    <w:tmpl w:val="5DD040A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30" w15:restartNumberingAfterBreak="0">
    <w:nsid w:val="615D0B10"/>
    <w:multiLevelType w:val="multilevel"/>
    <w:tmpl w:val="615D0B10"/>
    <w:lvl w:ilvl="0">
      <w:numFmt w:val="bullet"/>
      <w:lvlText w:val="-"/>
      <w:lvlJc w:val="left"/>
      <w:pPr>
        <w:ind w:left="130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•"/>
      <w:lvlJc w:val="left"/>
      <w:pPr>
        <w:ind w:left="1720" w:hanging="420"/>
      </w:pPr>
      <w:rPr>
        <w:rFonts w:ascii="Calibri" w:hAnsi="Calibri" w:cs="Times New Roman" w:hint="default"/>
      </w:rPr>
    </w:lvl>
    <w:lvl w:ilvl="2">
      <w:start w:val="1"/>
      <w:numFmt w:val="bullet"/>
      <w:lvlText w:val=""/>
      <w:lvlJc w:val="left"/>
      <w:pPr>
        <w:ind w:left="2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1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6B7662B1"/>
    <w:multiLevelType w:val="hybridMultilevel"/>
    <w:tmpl w:val="D180A5FA"/>
    <w:lvl w:ilvl="0" w:tplc="D366AF1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F189AF4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CA0978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804B6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E08902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61AF38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648240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3BC7F3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BC2909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6BB72042"/>
    <w:multiLevelType w:val="hybridMultilevel"/>
    <w:tmpl w:val="FC36447E"/>
    <w:lvl w:ilvl="0" w:tplc="3CFAD0D4">
      <w:numFmt w:val="bullet"/>
      <w:lvlText w:val="-"/>
      <w:lvlJc w:val="left"/>
      <w:pPr>
        <w:ind w:left="1352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24"/>
  </w:num>
  <w:num w:numId="2" w16cid:durableId="1323268544">
    <w:abstractNumId w:val="2"/>
  </w:num>
  <w:num w:numId="3" w16cid:durableId="338242055">
    <w:abstractNumId w:val="25"/>
  </w:num>
  <w:num w:numId="4" w16cid:durableId="2083794250">
    <w:abstractNumId w:val="27"/>
  </w:num>
  <w:num w:numId="5" w16cid:durableId="457576691">
    <w:abstractNumId w:val="12"/>
  </w:num>
  <w:num w:numId="6" w16cid:durableId="1855419017">
    <w:abstractNumId w:val="15"/>
  </w:num>
  <w:num w:numId="7" w16cid:durableId="983047666">
    <w:abstractNumId w:val="5"/>
  </w:num>
  <w:num w:numId="8" w16cid:durableId="2082021909">
    <w:abstractNumId w:val="35"/>
  </w:num>
  <w:num w:numId="9" w16cid:durableId="1258977740">
    <w:abstractNumId w:val="34"/>
  </w:num>
  <w:num w:numId="10" w16cid:durableId="1278440960">
    <w:abstractNumId w:val="29"/>
  </w:num>
  <w:num w:numId="11" w16cid:durableId="1017775311">
    <w:abstractNumId w:val="36"/>
  </w:num>
  <w:num w:numId="12" w16cid:durableId="575167076">
    <w:abstractNumId w:val="3"/>
  </w:num>
  <w:num w:numId="13" w16cid:durableId="1707024529">
    <w:abstractNumId w:val="18"/>
  </w:num>
  <w:num w:numId="14" w16cid:durableId="419374843">
    <w:abstractNumId w:val="9"/>
  </w:num>
  <w:num w:numId="15" w16cid:durableId="689063921">
    <w:abstractNumId w:val="22"/>
  </w:num>
  <w:num w:numId="16" w16cid:durableId="645742951">
    <w:abstractNumId w:val="20"/>
  </w:num>
  <w:num w:numId="17" w16cid:durableId="1399941649">
    <w:abstractNumId w:val="11"/>
  </w:num>
  <w:num w:numId="18" w16cid:durableId="703288562">
    <w:abstractNumId w:val="17"/>
  </w:num>
  <w:num w:numId="19" w16cid:durableId="1754858665">
    <w:abstractNumId w:val="31"/>
  </w:num>
  <w:num w:numId="20" w16cid:durableId="68305974">
    <w:abstractNumId w:val="26"/>
  </w:num>
  <w:num w:numId="21" w16cid:durableId="380830085">
    <w:abstractNumId w:val="19"/>
  </w:num>
  <w:num w:numId="22" w16cid:durableId="10646242">
    <w:abstractNumId w:val="7"/>
  </w:num>
  <w:num w:numId="23" w16cid:durableId="726689644">
    <w:abstractNumId w:val="23"/>
  </w:num>
  <w:num w:numId="24" w16cid:durableId="2004624550">
    <w:abstractNumId w:val="6"/>
  </w:num>
  <w:num w:numId="25" w16cid:durableId="551040461">
    <w:abstractNumId w:val="30"/>
  </w:num>
  <w:num w:numId="26" w16cid:durableId="573006061">
    <w:abstractNumId w:val="10"/>
  </w:num>
  <w:num w:numId="27" w16cid:durableId="1132944482">
    <w:abstractNumId w:val="13"/>
  </w:num>
  <w:num w:numId="28" w16cid:durableId="1906600208">
    <w:abstractNumId w:val="33"/>
  </w:num>
  <w:num w:numId="29" w16cid:durableId="1641308095">
    <w:abstractNumId w:val="4"/>
  </w:num>
  <w:num w:numId="30" w16cid:durableId="638147366">
    <w:abstractNumId w:val="16"/>
  </w:num>
  <w:num w:numId="31" w16cid:durableId="218446144">
    <w:abstractNumId w:val="21"/>
  </w:num>
  <w:num w:numId="32" w16cid:durableId="1083454918">
    <w:abstractNumId w:val="8"/>
  </w:num>
  <w:num w:numId="33" w16cid:durableId="193232287">
    <w:abstractNumId w:val="0"/>
  </w:num>
  <w:num w:numId="34" w16cid:durableId="988945464">
    <w:abstractNumId w:val="1"/>
  </w:num>
  <w:num w:numId="35" w16cid:durableId="284581513">
    <w:abstractNumId w:val="17"/>
    <w:lvlOverride w:ilvl="0">
      <w:startOverride w:val="1"/>
    </w:lvlOverride>
  </w:num>
  <w:num w:numId="36" w16cid:durableId="1078289513">
    <w:abstractNumId w:val="17"/>
    <w:lvlOverride w:ilvl="0">
      <w:startOverride w:val="1"/>
    </w:lvlOverride>
  </w:num>
  <w:num w:numId="37" w16cid:durableId="297995047">
    <w:abstractNumId w:val="28"/>
  </w:num>
  <w:num w:numId="38" w16cid:durableId="1676767302">
    <w:abstractNumId w:val="14"/>
  </w:num>
  <w:num w:numId="39" w16cid:durableId="226233640">
    <w:abstractNumId w:val="32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M)">
    <w15:presenceInfo w15:providerId="None" w15:userId="Ericsson (FM)"/>
  </w15:person>
  <w15:person w15:author="CMCC">
    <w15:presenceInfo w15:providerId="None" w15:userId="CMCC"/>
  </w15:person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2A9"/>
    <w:rsid w:val="000018AC"/>
    <w:rsid w:val="00001D05"/>
    <w:rsid w:val="00001D74"/>
    <w:rsid w:val="00001DFD"/>
    <w:rsid w:val="00002209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28C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66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E34"/>
    <w:rsid w:val="00393F02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CD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7D4"/>
    <w:rsid w:val="00717BE7"/>
    <w:rsid w:val="00717DBF"/>
    <w:rsid w:val="00717F77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B2"/>
    <w:rsid w:val="007B0AC7"/>
    <w:rsid w:val="007B0B0A"/>
    <w:rsid w:val="007B0B62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1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FE"/>
    <w:rsid w:val="00862329"/>
    <w:rsid w:val="00862AF1"/>
    <w:rsid w:val="00862C4C"/>
    <w:rsid w:val="00862DF4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70E"/>
    <w:rsid w:val="00934730"/>
    <w:rsid w:val="00934A63"/>
    <w:rsid w:val="00934AD5"/>
    <w:rsid w:val="00934AE5"/>
    <w:rsid w:val="00934D4B"/>
    <w:rsid w:val="00934DA0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D96"/>
    <w:rsid w:val="00A56F7B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325"/>
    <w:rsid w:val="00A72688"/>
    <w:rsid w:val="00A726E2"/>
    <w:rsid w:val="00A72850"/>
    <w:rsid w:val="00A72919"/>
    <w:rsid w:val="00A72DC1"/>
    <w:rsid w:val="00A73082"/>
    <w:rsid w:val="00A7315F"/>
    <w:rsid w:val="00A736AA"/>
    <w:rsid w:val="00A7377A"/>
    <w:rsid w:val="00A739D0"/>
    <w:rsid w:val="00A73A82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33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97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D9260388-4444-D742-88F0-B1AE2B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6C1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8446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46C1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EastAsia" w:hAnsiTheme="minorHAnsi" w:cstheme="minorBidi"/>
      <w:b/>
      <w:caps/>
      <w:kern w:val="28"/>
      <w:sz w:val="28"/>
      <w:szCs w:val="24"/>
      <w:lang w:eastAsia="ja-JP"/>
    </w:rPr>
  </w:style>
  <w:style w:type="paragraph" w:customStyle="1" w:styleId="B1">
    <w:name w:val="B1"/>
    <w:basedOn w:val="List"/>
    <w:link w:val="B1Char1"/>
    <w:rsid w:val="00FD563B"/>
  </w:style>
  <w:style w:type="paragraph" w:customStyle="1" w:styleId="B2">
    <w:name w:val="B2"/>
    <w:basedOn w:val="List2"/>
    <w:link w:val="B2Char"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8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56A18"/>
    <w:rPr>
      <w:b/>
    </w:rPr>
  </w:style>
  <w:style w:type="paragraph" w:customStyle="1" w:styleId="TAN">
    <w:name w:val="TAN"/>
    <w:basedOn w:val="TAL"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EastAsia" w:hAnsiTheme="minorHAnsi" w:cstheme="minorBidi"/>
      <w:b/>
      <w:kern w:val="28"/>
      <w:sz w:val="28"/>
      <w:szCs w:val="24"/>
      <w:lang w:eastAsia="ja-JP"/>
    </w:rPr>
  </w:style>
  <w:style w:type="character" w:customStyle="1" w:styleId="Heading3Char">
    <w:name w:val="Heading 3 Char"/>
    <w:link w:val="Heading3"/>
    <w:rsid w:val="00FD563B"/>
    <w:rPr>
      <w:rFonts w:asciiTheme="minorHAnsi" w:eastAsiaTheme="minorEastAsia" w:hAnsiTheme="minorHAnsi" w:cstheme="minorBidi"/>
      <w:b/>
      <w:kern w:val="28"/>
      <w:sz w:val="24"/>
      <w:szCs w:val="24"/>
      <w:lang w:eastAsia="ja-JP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EastAsia" w:hAnsi="Times New Roman Bold" w:cstheme="minorBidi"/>
      <w:b/>
      <w:kern w:val="28"/>
      <w:szCs w:val="24"/>
      <w:lang w:eastAsia="ja-JP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EastAsia" w:hAnsi="Times New Roman Bold" w:cstheme="minorBidi"/>
      <w:b/>
      <w:i/>
      <w:kern w:val="28"/>
      <w:szCs w:val="24"/>
      <w:lang w:eastAsia="ja-JP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Heading7Char">
    <w:name w:val="Heading 7 Char"/>
    <w:link w:val="Heading7"/>
    <w:rsid w:val="00FD563B"/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FD563B"/>
    <w:rPr>
      <w:rFonts w:asciiTheme="minorHAnsi" w:eastAsiaTheme="minorEastAsia" w:hAnsiTheme="minorHAnsi" w:cstheme="minorBidi"/>
      <w:i/>
      <w:sz w:val="24"/>
      <w:szCs w:val="24"/>
      <w:lang w:eastAsia="ja-JP"/>
    </w:rPr>
  </w:style>
  <w:style w:type="character" w:customStyle="1" w:styleId="Heading9Char">
    <w:name w:val="Heading 9 Char"/>
    <w:link w:val="Heading9"/>
    <w:rsid w:val="00FD563B"/>
    <w:rPr>
      <w:rFonts w:asciiTheme="minorHAnsi" w:eastAsiaTheme="minorEastAsia" w:hAnsiTheme="minorHAnsi" w:cstheme="minorBidi"/>
      <w:i/>
      <w:sz w:val="18"/>
      <w:szCs w:val="24"/>
      <w:lang w:eastAsia="ja-JP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EastAsia" w:hAnsiTheme="minorHAnsi" w:cstheme="minorBidi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sz w:val="24"/>
      <w:szCs w:val="24"/>
      <w:lang w:val="en-US" w:eastAsia="ja-JP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5NUHHDQN7SK2-1476151046-532835</_dlc_DocId>
    <_dlc_DocIdUrl xmlns="f166a696-7b5b-4ccd-9f0c-ffde0cceec81">
      <Url>https://ericsson.sharepoint.com/sites/star/_layouts/15/DocIdRedir.aspx?ID=5NUHHDQN7SK2-1476151046-532835</Url>
      <Description>5NUHHDQN7SK2-1476151046-532835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8464CF2-3EEE-4173-B6F4-13C9B6C35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3113</TotalTime>
  <Pages>6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13033</CharactersWithSpaces>
  <SharedDoc>false</SharedDoc>
  <HLinks>
    <vt:vector size="204" baseType="variant">
      <vt:variant>
        <vt:i4>1769527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_Toc111236492</vt:lpwstr>
      </vt:variant>
      <vt:variant>
        <vt:i4>1769527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_Toc111236491</vt:lpwstr>
      </vt:variant>
      <vt:variant>
        <vt:i4>1769527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_Toc111236490</vt:lpwstr>
      </vt:variant>
      <vt:variant>
        <vt:i4>1703991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_Toc111236489</vt:lpwstr>
      </vt:variant>
      <vt:variant>
        <vt:i4>1703991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_Toc111236488</vt:lpwstr>
      </vt:variant>
      <vt:variant>
        <vt:i4>1703991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_Toc111236487</vt:lpwstr>
      </vt:variant>
      <vt:variant>
        <vt:i4>1703991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_Toc111236486</vt:lpwstr>
      </vt:variant>
      <vt:variant>
        <vt:i4>1703991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_Toc111236485</vt:lpwstr>
      </vt:variant>
      <vt:variant>
        <vt:i4>1703991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_Toc111236484</vt:lpwstr>
      </vt:variant>
      <vt:variant>
        <vt:i4>1703991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_Toc111236483</vt:lpwstr>
      </vt:variant>
      <vt:variant>
        <vt:i4>1703991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_Toc111236482</vt:lpwstr>
      </vt:variant>
      <vt:variant>
        <vt:i4>1703991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_Toc111236481</vt:lpwstr>
      </vt:variant>
      <vt:variant>
        <vt:i4>1703991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_Toc111236480</vt:lpwstr>
      </vt:variant>
      <vt:variant>
        <vt:i4>1376311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_Toc111236479</vt:lpwstr>
      </vt:variant>
      <vt:variant>
        <vt:i4>1376311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_Toc111236478</vt:lpwstr>
      </vt:variant>
      <vt:variant>
        <vt:i4>1376311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_Toc111236477</vt:lpwstr>
      </vt:variant>
      <vt:variant>
        <vt:i4>1376311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_Toc111236476</vt:lpwstr>
      </vt:variant>
      <vt:variant>
        <vt:i4>1376311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_Toc111236475</vt:lpwstr>
      </vt:variant>
      <vt:variant>
        <vt:i4>1376311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_Toc111236474</vt:lpwstr>
      </vt:variant>
      <vt:variant>
        <vt:i4>1376311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_Toc111236473</vt:lpwstr>
      </vt:variant>
      <vt:variant>
        <vt:i4>1376311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_Toc111236472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_Toc111236471</vt:lpwstr>
      </vt:variant>
      <vt:variant>
        <vt:i4>1376311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_Toc111236470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_Toc111236469</vt:lpwstr>
      </vt:variant>
      <vt:variant>
        <vt:i4>1310775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_Toc111236468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_Toc111236467</vt:lpwstr>
      </vt:variant>
      <vt:variant>
        <vt:i4>1310775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_Toc111236466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_Toc111236465</vt:lpwstr>
      </vt:variant>
      <vt:variant>
        <vt:i4>1310775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_Toc111236464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_Toc111236463</vt:lpwstr>
      </vt:variant>
      <vt:variant>
        <vt:i4>1310775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_Toc111236462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_Toc111236461</vt:lpwstr>
      </vt:variant>
      <vt:variant>
        <vt:i4>1310775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_Toc111236460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_Toc111236459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Ericsson (FM)</cp:lastModifiedBy>
  <cp:revision>284</cp:revision>
  <cp:lastPrinted>2008-02-10T16:09:00Z</cp:lastPrinted>
  <dcterms:created xsi:type="dcterms:W3CDTF">2022-09-30T19:37:00Z</dcterms:created>
  <dcterms:modified xsi:type="dcterms:W3CDTF">2023-02-17T12:35:00Z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02ca57a1-7d0d-4abf-85b2-2a8f87a8de0e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