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064E" w14:textId="78D58855" w:rsidR="00D872F1" w:rsidRPr="009725BC" w:rsidRDefault="00A11046" w:rsidP="00D872F1">
      <w:pPr>
        <w:tabs>
          <w:tab w:val="center" w:pos="4536"/>
          <w:tab w:val="right" w:pos="9356"/>
          <w:tab w:val="right" w:pos="9639"/>
        </w:tabs>
        <w:spacing w:after="0"/>
        <w:rPr>
          <w:rFonts w:ascii="Arial" w:hAnsi="Arial" w:cs="Arial"/>
          <w:b/>
          <w:bCs/>
          <w:sz w:val="24"/>
        </w:rPr>
      </w:pPr>
      <w:bookmarkStart w:id="0" w:name="_Hlk528952890"/>
      <w:r w:rsidRPr="009725BC">
        <w:rPr>
          <w:rFonts w:ascii="Arial" w:hAnsi="Arial" w:cs="Arial"/>
          <w:b/>
          <w:bCs/>
          <w:sz w:val="24"/>
        </w:rPr>
        <w:t>3</w:t>
      </w:r>
      <w:r w:rsidR="00D872F1" w:rsidRPr="009725BC">
        <w:rPr>
          <w:rFonts w:ascii="Arial" w:hAnsi="Arial" w:cs="Arial"/>
          <w:b/>
          <w:bCs/>
          <w:sz w:val="24"/>
        </w:rPr>
        <w:t>GPP TSG RAN WG1 Meeting</w:t>
      </w:r>
      <w:r w:rsidR="002544BE">
        <w:rPr>
          <w:rFonts w:ascii="Arial" w:hAnsi="Arial" w:cs="Arial"/>
          <w:b/>
          <w:bCs/>
          <w:sz w:val="24"/>
        </w:rPr>
        <w:t xml:space="preserve"> </w:t>
      </w:r>
      <w:r w:rsidR="002D0443" w:rsidRPr="002D0443">
        <w:rPr>
          <w:rFonts w:ascii="Arial" w:hAnsi="Arial" w:cs="Arial"/>
          <w:b/>
          <w:bCs/>
          <w:sz w:val="24"/>
        </w:rPr>
        <w:t>#112 Meeting</w:t>
      </w:r>
      <w:r w:rsidR="00D872F1" w:rsidRPr="009725BC">
        <w:rPr>
          <w:rFonts w:ascii="Arial" w:eastAsia="MS Mincho" w:hAnsi="Arial" w:cs="Arial"/>
          <w:b/>
          <w:bCs/>
          <w:sz w:val="24"/>
          <w:lang w:eastAsia="ja-JP"/>
        </w:rPr>
        <w:tab/>
      </w:r>
      <w:r w:rsidR="002D0443" w:rsidRPr="002D0443">
        <w:rPr>
          <w:rFonts w:ascii="Arial" w:hAnsi="Arial" w:cs="Arial"/>
          <w:b/>
          <w:bCs/>
          <w:sz w:val="24"/>
          <w:szCs w:val="24"/>
        </w:rPr>
        <w:t>R1-2301640</w:t>
      </w:r>
    </w:p>
    <w:p w14:paraId="7B739D8B" w14:textId="77777777" w:rsidR="002D0443" w:rsidRPr="002D0443" w:rsidRDefault="002D0443" w:rsidP="002D0443">
      <w:pPr>
        <w:pStyle w:val="CRCoverPage"/>
        <w:outlineLvl w:val="0"/>
        <w:rPr>
          <w:rFonts w:cs="Arial"/>
          <w:b/>
          <w:bCs/>
          <w:sz w:val="24"/>
          <w:lang w:eastAsia="ja-JP"/>
        </w:rPr>
      </w:pPr>
      <w:r w:rsidRPr="002D0443">
        <w:rPr>
          <w:rFonts w:cs="Arial"/>
          <w:b/>
          <w:bCs/>
          <w:sz w:val="24"/>
          <w:lang w:eastAsia="ja-JP"/>
        </w:rPr>
        <w:t>Athens, Greece, February 27</w:t>
      </w:r>
      <w:r w:rsidRPr="002D0443">
        <w:rPr>
          <w:rFonts w:cs="Arial"/>
          <w:b/>
          <w:bCs/>
          <w:sz w:val="24"/>
          <w:vertAlign w:val="superscript"/>
          <w:lang w:eastAsia="ja-JP"/>
        </w:rPr>
        <w:t>th</w:t>
      </w:r>
      <w:r w:rsidRPr="002D0443">
        <w:rPr>
          <w:rFonts w:cs="Arial"/>
          <w:b/>
          <w:bCs/>
          <w:sz w:val="24"/>
          <w:lang w:eastAsia="ja-JP"/>
        </w:rPr>
        <w:t xml:space="preserve"> – March 3</w:t>
      </w:r>
      <w:r w:rsidRPr="002D0443">
        <w:rPr>
          <w:rFonts w:cs="Arial"/>
          <w:b/>
          <w:bCs/>
          <w:sz w:val="24"/>
          <w:vertAlign w:val="superscript"/>
          <w:lang w:eastAsia="ja-JP"/>
        </w:rPr>
        <w:t>rd</w:t>
      </w:r>
      <w:r w:rsidRPr="002D0443">
        <w:rPr>
          <w:rFonts w:cs="Arial"/>
          <w:b/>
          <w:bCs/>
          <w:sz w:val="24"/>
          <w:lang w:eastAsia="ja-JP"/>
        </w:rPr>
        <w:t>, 2023</w:t>
      </w:r>
    </w:p>
    <w:p w14:paraId="0607BD6D" w14:textId="77777777" w:rsidR="00B456B7" w:rsidRDefault="00B456B7" w:rsidP="00B456B7">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56B7" w14:paraId="3BEFB928" w14:textId="77777777" w:rsidTr="001E117E">
        <w:tc>
          <w:tcPr>
            <w:tcW w:w="9641" w:type="dxa"/>
            <w:gridSpan w:val="9"/>
            <w:tcBorders>
              <w:top w:val="single" w:sz="4" w:space="0" w:color="auto"/>
              <w:left w:val="single" w:sz="4" w:space="0" w:color="auto"/>
              <w:right w:val="single" w:sz="4" w:space="0" w:color="auto"/>
            </w:tcBorders>
          </w:tcPr>
          <w:p w14:paraId="71FAC1F5" w14:textId="77777777" w:rsidR="00B456B7" w:rsidRDefault="00B456B7" w:rsidP="001E117E">
            <w:pPr>
              <w:pStyle w:val="CRCoverPage"/>
              <w:spacing w:after="0"/>
              <w:jc w:val="right"/>
              <w:rPr>
                <w:i/>
                <w:noProof/>
              </w:rPr>
            </w:pPr>
            <w:r>
              <w:rPr>
                <w:i/>
                <w:noProof/>
                <w:sz w:val="14"/>
              </w:rPr>
              <w:t>CR-Form-v12.2</w:t>
            </w:r>
          </w:p>
        </w:tc>
      </w:tr>
      <w:tr w:rsidR="00B456B7" w14:paraId="5012B8B3" w14:textId="77777777" w:rsidTr="001E117E">
        <w:tc>
          <w:tcPr>
            <w:tcW w:w="9641" w:type="dxa"/>
            <w:gridSpan w:val="9"/>
            <w:tcBorders>
              <w:left w:val="single" w:sz="4" w:space="0" w:color="auto"/>
              <w:right w:val="single" w:sz="4" w:space="0" w:color="auto"/>
            </w:tcBorders>
          </w:tcPr>
          <w:p w14:paraId="769F15C2" w14:textId="77777777" w:rsidR="00B456B7" w:rsidRDefault="00B456B7" w:rsidP="001E117E">
            <w:pPr>
              <w:pStyle w:val="CRCoverPage"/>
              <w:spacing w:after="0"/>
              <w:jc w:val="center"/>
              <w:rPr>
                <w:noProof/>
              </w:rPr>
            </w:pPr>
            <w:r w:rsidRPr="00BE689E">
              <w:rPr>
                <w:b/>
                <w:noProof/>
                <w:color w:val="FF0000"/>
                <w:sz w:val="32"/>
                <w:highlight w:val="yellow"/>
              </w:rPr>
              <w:t>DRAFT</w:t>
            </w:r>
            <w:r>
              <w:rPr>
                <w:b/>
                <w:noProof/>
                <w:sz w:val="32"/>
              </w:rPr>
              <w:t xml:space="preserve"> CHANGE REQUEST</w:t>
            </w:r>
          </w:p>
        </w:tc>
      </w:tr>
      <w:tr w:rsidR="00B456B7" w14:paraId="54708CE8" w14:textId="77777777" w:rsidTr="001E117E">
        <w:tc>
          <w:tcPr>
            <w:tcW w:w="9641" w:type="dxa"/>
            <w:gridSpan w:val="9"/>
            <w:tcBorders>
              <w:left w:val="single" w:sz="4" w:space="0" w:color="auto"/>
              <w:right w:val="single" w:sz="4" w:space="0" w:color="auto"/>
            </w:tcBorders>
          </w:tcPr>
          <w:p w14:paraId="7944835D" w14:textId="77777777" w:rsidR="00B456B7" w:rsidRDefault="00B456B7" w:rsidP="001E117E">
            <w:pPr>
              <w:pStyle w:val="CRCoverPage"/>
              <w:spacing w:after="0"/>
              <w:rPr>
                <w:noProof/>
                <w:sz w:val="8"/>
                <w:szCs w:val="8"/>
              </w:rPr>
            </w:pPr>
          </w:p>
        </w:tc>
      </w:tr>
      <w:tr w:rsidR="00B456B7" w14:paraId="50C16176" w14:textId="77777777" w:rsidTr="001E117E">
        <w:tc>
          <w:tcPr>
            <w:tcW w:w="142" w:type="dxa"/>
            <w:tcBorders>
              <w:left w:val="single" w:sz="4" w:space="0" w:color="auto"/>
            </w:tcBorders>
          </w:tcPr>
          <w:p w14:paraId="7CDA7F83" w14:textId="77777777" w:rsidR="00B456B7" w:rsidRDefault="00B456B7" w:rsidP="001E117E">
            <w:pPr>
              <w:pStyle w:val="CRCoverPage"/>
              <w:spacing w:after="0"/>
              <w:jc w:val="right"/>
              <w:rPr>
                <w:noProof/>
              </w:rPr>
            </w:pPr>
          </w:p>
        </w:tc>
        <w:tc>
          <w:tcPr>
            <w:tcW w:w="1559" w:type="dxa"/>
            <w:shd w:val="pct30" w:color="FFFF00" w:fill="auto"/>
          </w:tcPr>
          <w:p w14:paraId="655ABF9F" w14:textId="77777777" w:rsidR="00B456B7" w:rsidRPr="00410371" w:rsidRDefault="00B456B7" w:rsidP="001E117E">
            <w:pPr>
              <w:pStyle w:val="CRCoverPage"/>
              <w:spacing w:after="0"/>
              <w:jc w:val="right"/>
              <w:rPr>
                <w:b/>
                <w:noProof/>
                <w:sz w:val="28"/>
              </w:rPr>
            </w:pPr>
            <w:r>
              <w:rPr>
                <w:b/>
                <w:noProof/>
                <w:sz w:val="28"/>
              </w:rPr>
              <w:t>38.214</w:t>
            </w:r>
          </w:p>
        </w:tc>
        <w:tc>
          <w:tcPr>
            <w:tcW w:w="709" w:type="dxa"/>
          </w:tcPr>
          <w:p w14:paraId="65761A7D" w14:textId="77777777" w:rsidR="00B456B7" w:rsidRDefault="00B456B7" w:rsidP="001E117E">
            <w:pPr>
              <w:pStyle w:val="CRCoverPage"/>
              <w:spacing w:after="0"/>
              <w:jc w:val="center"/>
              <w:rPr>
                <w:noProof/>
              </w:rPr>
            </w:pPr>
            <w:r>
              <w:rPr>
                <w:b/>
                <w:noProof/>
                <w:sz w:val="28"/>
              </w:rPr>
              <w:t>CR</w:t>
            </w:r>
          </w:p>
        </w:tc>
        <w:tc>
          <w:tcPr>
            <w:tcW w:w="1276" w:type="dxa"/>
            <w:shd w:val="pct30" w:color="FFFF00" w:fill="auto"/>
          </w:tcPr>
          <w:p w14:paraId="7EE3248B" w14:textId="77777777" w:rsidR="00B456B7" w:rsidRPr="00410371" w:rsidRDefault="00B456B7" w:rsidP="001E117E">
            <w:pPr>
              <w:pStyle w:val="CRCoverPage"/>
              <w:spacing w:after="0"/>
              <w:ind w:firstLineChars="300" w:firstLine="602"/>
              <w:rPr>
                <w:noProof/>
                <w:lang w:eastAsia="zh-CN"/>
              </w:rPr>
            </w:pPr>
            <w:r>
              <w:rPr>
                <w:rFonts w:hint="eastAsia"/>
                <w:b/>
                <w:noProof/>
                <w:lang w:eastAsia="zh-CN"/>
              </w:rPr>
              <w:t>-</w:t>
            </w:r>
          </w:p>
        </w:tc>
        <w:tc>
          <w:tcPr>
            <w:tcW w:w="709" w:type="dxa"/>
          </w:tcPr>
          <w:p w14:paraId="6AFDE15A" w14:textId="77777777" w:rsidR="00B456B7" w:rsidRDefault="00B456B7" w:rsidP="001E117E">
            <w:pPr>
              <w:pStyle w:val="CRCoverPage"/>
              <w:tabs>
                <w:tab w:val="right" w:pos="625"/>
              </w:tabs>
              <w:spacing w:after="0"/>
              <w:jc w:val="center"/>
              <w:rPr>
                <w:noProof/>
              </w:rPr>
            </w:pPr>
            <w:r>
              <w:rPr>
                <w:b/>
                <w:bCs/>
                <w:noProof/>
                <w:sz w:val="28"/>
              </w:rPr>
              <w:t>rev</w:t>
            </w:r>
          </w:p>
        </w:tc>
        <w:tc>
          <w:tcPr>
            <w:tcW w:w="992" w:type="dxa"/>
            <w:shd w:val="pct30" w:color="FFFF00" w:fill="auto"/>
          </w:tcPr>
          <w:p w14:paraId="28BB3973" w14:textId="77777777" w:rsidR="00B456B7" w:rsidRPr="00410371" w:rsidRDefault="00B456B7" w:rsidP="001E117E">
            <w:pPr>
              <w:pStyle w:val="CRCoverPage"/>
              <w:spacing w:after="0"/>
              <w:jc w:val="center"/>
              <w:rPr>
                <w:b/>
                <w:noProof/>
                <w:lang w:eastAsia="zh-CN"/>
              </w:rPr>
            </w:pPr>
            <w:r>
              <w:rPr>
                <w:rFonts w:hint="eastAsia"/>
                <w:b/>
                <w:noProof/>
                <w:lang w:eastAsia="zh-CN"/>
              </w:rPr>
              <w:t>-</w:t>
            </w:r>
          </w:p>
        </w:tc>
        <w:tc>
          <w:tcPr>
            <w:tcW w:w="2410" w:type="dxa"/>
          </w:tcPr>
          <w:p w14:paraId="3197BF14" w14:textId="77777777" w:rsidR="00B456B7" w:rsidRDefault="00B456B7" w:rsidP="001E11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8A34FD" w14:textId="2348A6AD" w:rsidR="00B456B7" w:rsidRPr="00410371" w:rsidRDefault="00B456B7" w:rsidP="001E117E">
            <w:pPr>
              <w:pStyle w:val="CRCoverPage"/>
              <w:spacing w:after="0"/>
              <w:jc w:val="center"/>
              <w:rPr>
                <w:noProof/>
                <w:sz w:val="28"/>
              </w:rPr>
            </w:pPr>
            <w:r>
              <w:rPr>
                <w:b/>
                <w:noProof/>
                <w:sz w:val="28"/>
              </w:rPr>
              <w:t>17.</w:t>
            </w:r>
            <w:r w:rsidR="002D0443">
              <w:rPr>
                <w:b/>
                <w:noProof/>
                <w:sz w:val="28"/>
                <w:lang w:val="en-FI"/>
              </w:rPr>
              <w:t>4</w:t>
            </w:r>
            <w:r>
              <w:rPr>
                <w:b/>
                <w:noProof/>
                <w:sz w:val="28"/>
              </w:rPr>
              <w:t>.0</w:t>
            </w:r>
          </w:p>
        </w:tc>
        <w:tc>
          <w:tcPr>
            <w:tcW w:w="143" w:type="dxa"/>
            <w:tcBorders>
              <w:right w:val="single" w:sz="4" w:space="0" w:color="auto"/>
            </w:tcBorders>
          </w:tcPr>
          <w:p w14:paraId="421F95C4" w14:textId="77777777" w:rsidR="00B456B7" w:rsidRDefault="00B456B7" w:rsidP="001E117E">
            <w:pPr>
              <w:pStyle w:val="CRCoverPage"/>
              <w:spacing w:after="0"/>
              <w:rPr>
                <w:noProof/>
              </w:rPr>
            </w:pPr>
          </w:p>
        </w:tc>
      </w:tr>
      <w:tr w:rsidR="00B456B7" w14:paraId="078E51B1" w14:textId="77777777" w:rsidTr="001E117E">
        <w:tc>
          <w:tcPr>
            <w:tcW w:w="9641" w:type="dxa"/>
            <w:gridSpan w:val="9"/>
            <w:tcBorders>
              <w:left w:val="single" w:sz="4" w:space="0" w:color="auto"/>
              <w:right w:val="single" w:sz="4" w:space="0" w:color="auto"/>
            </w:tcBorders>
          </w:tcPr>
          <w:p w14:paraId="25C4BCDE" w14:textId="77777777" w:rsidR="00B456B7" w:rsidRDefault="00B456B7" w:rsidP="001E117E">
            <w:pPr>
              <w:pStyle w:val="CRCoverPage"/>
              <w:spacing w:after="0"/>
              <w:rPr>
                <w:noProof/>
              </w:rPr>
            </w:pPr>
          </w:p>
        </w:tc>
      </w:tr>
      <w:tr w:rsidR="00B456B7" w14:paraId="387C8836" w14:textId="77777777" w:rsidTr="001E117E">
        <w:tc>
          <w:tcPr>
            <w:tcW w:w="9641" w:type="dxa"/>
            <w:gridSpan w:val="9"/>
            <w:tcBorders>
              <w:top w:val="single" w:sz="4" w:space="0" w:color="auto"/>
            </w:tcBorders>
          </w:tcPr>
          <w:p w14:paraId="79E099E3" w14:textId="77777777" w:rsidR="00B456B7" w:rsidRPr="00F25D98" w:rsidRDefault="00B456B7" w:rsidP="001E117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456B7" w14:paraId="4CA0D25A" w14:textId="77777777" w:rsidTr="001E117E">
        <w:tc>
          <w:tcPr>
            <w:tcW w:w="9641" w:type="dxa"/>
            <w:gridSpan w:val="9"/>
          </w:tcPr>
          <w:p w14:paraId="1C824514" w14:textId="77777777" w:rsidR="00B456B7" w:rsidRDefault="00B456B7" w:rsidP="001E117E">
            <w:pPr>
              <w:pStyle w:val="CRCoverPage"/>
              <w:spacing w:after="0"/>
              <w:rPr>
                <w:noProof/>
                <w:sz w:val="8"/>
                <w:szCs w:val="8"/>
              </w:rPr>
            </w:pPr>
          </w:p>
        </w:tc>
      </w:tr>
    </w:tbl>
    <w:p w14:paraId="50B2A87A" w14:textId="77777777" w:rsidR="00B456B7" w:rsidRDefault="00B456B7" w:rsidP="00B456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56B7" w14:paraId="4AF3B59A" w14:textId="77777777" w:rsidTr="001E117E">
        <w:tc>
          <w:tcPr>
            <w:tcW w:w="2835" w:type="dxa"/>
          </w:tcPr>
          <w:p w14:paraId="70F62BBB" w14:textId="77777777" w:rsidR="00B456B7" w:rsidRDefault="00B456B7" w:rsidP="001E117E">
            <w:pPr>
              <w:pStyle w:val="CRCoverPage"/>
              <w:tabs>
                <w:tab w:val="right" w:pos="2751"/>
              </w:tabs>
              <w:spacing w:after="0"/>
              <w:rPr>
                <w:b/>
                <w:i/>
                <w:noProof/>
              </w:rPr>
            </w:pPr>
            <w:r>
              <w:rPr>
                <w:b/>
                <w:i/>
                <w:noProof/>
              </w:rPr>
              <w:t>Proposed change affects:</w:t>
            </w:r>
          </w:p>
        </w:tc>
        <w:tc>
          <w:tcPr>
            <w:tcW w:w="1418" w:type="dxa"/>
          </w:tcPr>
          <w:p w14:paraId="2EF895DA" w14:textId="77777777" w:rsidR="00B456B7" w:rsidRDefault="00B456B7" w:rsidP="001E11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999BD9" w14:textId="77777777" w:rsidR="00B456B7" w:rsidRDefault="00B456B7" w:rsidP="001E117E">
            <w:pPr>
              <w:pStyle w:val="CRCoverPage"/>
              <w:spacing w:after="0"/>
              <w:jc w:val="center"/>
              <w:rPr>
                <w:b/>
                <w:caps/>
                <w:noProof/>
              </w:rPr>
            </w:pPr>
          </w:p>
        </w:tc>
        <w:tc>
          <w:tcPr>
            <w:tcW w:w="709" w:type="dxa"/>
            <w:tcBorders>
              <w:left w:val="single" w:sz="4" w:space="0" w:color="auto"/>
            </w:tcBorders>
          </w:tcPr>
          <w:p w14:paraId="4CFC8A87" w14:textId="77777777" w:rsidR="00B456B7" w:rsidRDefault="00B456B7" w:rsidP="001E11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5B4DD0" w14:textId="77777777" w:rsidR="00B456B7" w:rsidRDefault="00B456B7" w:rsidP="001E117E">
            <w:pPr>
              <w:pStyle w:val="CRCoverPage"/>
              <w:spacing w:after="0"/>
              <w:jc w:val="center"/>
              <w:rPr>
                <w:b/>
                <w:caps/>
                <w:noProof/>
              </w:rPr>
            </w:pPr>
            <w:r>
              <w:rPr>
                <w:rFonts w:eastAsia="Times New Roman"/>
                <w:b/>
                <w:caps/>
              </w:rPr>
              <w:t>X</w:t>
            </w:r>
          </w:p>
        </w:tc>
        <w:tc>
          <w:tcPr>
            <w:tcW w:w="2126" w:type="dxa"/>
          </w:tcPr>
          <w:p w14:paraId="3CC4E633" w14:textId="77777777" w:rsidR="00B456B7" w:rsidRDefault="00B456B7" w:rsidP="001E11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010DC" w14:textId="77777777" w:rsidR="00B456B7" w:rsidRDefault="00B456B7" w:rsidP="001E117E">
            <w:pPr>
              <w:pStyle w:val="CRCoverPage"/>
              <w:spacing w:after="0"/>
              <w:jc w:val="center"/>
              <w:rPr>
                <w:b/>
                <w:caps/>
                <w:noProof/>
              </w:rPr>
            </w:pPr>
            <w:r>
              <w:rPr>
                <w:rFonts w:eastAsia="Times New Roman"/>
                <w:b/>
                <w:caps/>
              </w:rPr>
              <w:t>X</w:t>
            </w:r>
          </w:p>
        </w:tc>
        <w:tc>
          <w:tcPr>
            <w:tcW w:w="1418" w:type="dxa"/>
            <w:tcBorders>
              <w:left w:val="nil"/>
            </w:tcBorders>
          </w:tcPr>
          <w:p w14:paraId="2B53BC10" w14:textId="77777777" w:rsidR="00B456B7" w:rsidRDefault="00B456B7" w:rsidP="001E11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627A1E" w14:textId="77777777" w:rsidR="00B456B7" w:rsidRDefault="00B456B7" w:rsidP="001E117E">
            <w:pPr>
              <w:pStyle w:val="CRCoverPage"/>
              <w:spacing w:after="0"/>
              <w:jc w:val="center"/>
              <w:rPr>
                <w:b/>
                <w:bCs/>
                <w:caps/>
                <w:noProof/>
              </w:rPr>
            </w:pPr>
          </w:p>
        </w:tc>
      </w:tr>
    </w:tbl>
    <w:p w14:paraId="028AB395" w14:textId="77777777" w:rsidR="00B456B7" w:rsidRDefault="00B456B7" w:rsidP="00B456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56B7" w14:paraId="1E53A6B3" w14:textId="77777777" w:rsidTr="001E117E">
        <w:tc>
          <w:tcPr>
            <w:tcW w:w="9640" w:type="dxa"/>
            <w:gridSpan w:val="11"/>
          </w:tcPr>
          <w:p w14:paraId="1E181E6B" w14:textId="77777777" w:rsidR="00B456B7" w:rsidRDefault="00B456B7" w:rsidP="001E117E">
            <w:pPr>
              <w:pStyle w:val="CRCoverPage"/>
              <w:spacing w:after="0"/>
              <w:rPr>
                <w:noProof/>
                <w:sz w:val="8"/>
                <w:szCs w:val="8"/>
              </w:rPr>
            </w:pPr>
          </w:p>
        </w:tc>
      </w:tr>
      <w:tr w:rsidR="00B456B7" w14:paraId="3DBB1788" w14:textId="77777777" w:rsidTr="001E117E">
        <w:tc>
          <w:tcPr>
            <w:tcW w:w="1843" w:type="dxa"/>
            <w:tcBorders>
              <w:top w:val="single" w:sz="4" w:space="0" w:color="auto"/>
              <w:left w:val="single" w:sz="4" w:space="0" w:color="auto"/>
            </w:tcBorders>
          </w:tcPr>
          <w:p w14:paraId="0A2ED182" w14:textId="77777777" w:rsidR="00B456B7" w:rsidRDefault="00B456B7" w:rsidP="001E11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282FB5" w14:textId="5AECD514" w:rsidR="00B456B7" w:rsidRDefault="0005548E" w:rsidP="001E117E">
            <w:pPr>
              <w:pStyle w:val="CRCoverPage"/>
              <w:spacing w:after="0"/>
              <w:ind w:left="100"/>
              <w:rPr>
                <w:noProof/>
              </w:rPr>
            </w:pPr>
            <w:r w:rsidRPr="0005548E">
              <w:rPr>
                <w:rFonts w:eastAsia="SimSun" w:cs="Arial"/>
              </w:rPr>
              <w:t>Draft CR on UL SRS Inter-slot GP time location for the first and/or last resource</w:t>
            </w:r>
          </w:p>
        </w:tc>
      </w:tr>
      <w:tr w:rsidR="00B456B7" w14:paraId="0F78F82D" w14:textId="77777777" w:rsidTr="001E117E">
        <w:tc>
          <w:tcPr>
            <w:tcW w:w="1843" w:type="dxa"/>
            <w:tcBorders>
              <w:left w:val="single" w:sz="4" w:space="0" w:color="auto"/>
            </w:tcBorders>
          </w:tcPr>
          <w:p w14:paraId="4D82A202" w14:textId="77777777" w:rsidR="00B456B7" w:rsidRDefault="00B456B7" w:rsidP="001E117E">
            <w:pPr>
              <w:pStyle w:val="CRCoverPage"/>
              <w:spacing w:after="0"/>
              <w:rPr>
                <w:b/>
                <w:i/>
                <w:noProof/>
                <w:sz w:val="8"/>
                <w:szCs w:val="8"/>
              </w:rPr>
            </w:pPr>
          </w:p>
        </w:tc>
        <w:tc>
          <w:tcPr>
            <w:tcW w:w="7797" w:type="dxa"/>
            <w:gridSpan w:val="10"/>
            <w:tcBorders>
              <w:right w:val="single" w:sz="4" w:space="0" w:color="auto"/>
            </w:tcBorders>
          </w:tcPr>
          <w:p w14:paraId="278E0C42" w14:textId="77777777" w:rsidR="00B456B7" w:rsidRDefault="00B456B7" w:rsidP="001E117E">
            <w:pPr>
              <w:pStyle w:val="CRCoverPage"/>
              <w:spacing w:after="0"/>
              <w:rPr>
                <w:noProof/>
                <w:sz w:val="8"/>
                <w:szCs w:val="8"/>
              </w:rPr>
            </w:pPr>
          </w:p>
        </w:tc>
      </w:tr>
      <w:tr w:rsidR="00B456B7" w14:paraId="0A2059A5" w14:textId="77777777" w:rsidTr="001E117E">
        <w:tc>
          <w:tcPr>
            <w:tcW w:w="1843" w:type="dxa"/>
            <w:tcBorders>
              <w:left w:val="single" w:sz="4" w:space="0" w:color="auto"/>
            </w:tcBorders>
          </w:tcPr>
          <w:p w14:paraId="2ED592AB" w14:textId="77777777" w:rsidR="00B456B7" w:rsidRDefault="00B456B7" w:rsidP="001E11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686610" w14:textId="77777777" w:rsidR="00B456B7" w:rsidRDefault="00B456B7" w:rsidP="001E117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t>Nokia, Nokia Shanghai Bell</w:t>
            </w:r>
            <w:r>
              <w:rPr>
                <w:noProof/>
              </w:rPr>
              <w:fldChar w:fldCharType="end"/>
            </w:r>
          </w:p>
        </w:tc>
      </w:tr>
      <w:tr w:rsidR="00B456B7" w14:paraId="29D0584E" w14:textId="77777777" w:rsidTr="001E117E">
        <w:tc>
          <w:tcPr>
            <w:tcW w:w="1843" w:type="dxa"/>
            <w:tcBorders>
              <w:left w:val="single" w:sz="4" w:space="0" w:color="auto"/>
            </w:tcBorders>
          </w:tcPr>
          <w:p w14:paraId="161BBCA7" w14:textId="77777777" w:rsidR="00B456B7" w:rsidRDefault="00B456B7" w:rsidP="001E11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20FE80" w14:textId="77777777" w:rsidR="00B456B7" w:rsidRDefault="00B456B7" w:rsidP="001E117E">
            <w:pPr>
              <w:pStyle w:val="CRCoverPage"/>
              <w:spacing w:after="0"/>
              <w:ind w:left="100"/>
              <w:rPr>
                <w:noProof/>
              </w:rPr>
            </w:pPr>
            <w:r>
              <w:rPr>
                <w:rFonts w:hint="eastAsia"/>
                <w:noProof/>
                <w:lang w:eastAsia="ja-JP"/>
              </w:rPr>
              <w:t>R</w:t>
            </w:r>
            <w:r>
              <w:rPr>
                <w:noProof/>
                <w:lang w:eastAsia="ja-JP"/>
              </w:rPr>
              <w:t>1</w:t>
            </w:r>
          </w:p>
        </w:tc>
      </w:tr>
      <w:tr w:rsidR="00B456B7" w14:paraId="40CD6644" w14:textId="77777777" w:rsidTr="001E117E">
        <w:tc>
          <w:tcPr>
            <w:tcW w:w="1843" w:type="dxa"/>
            <w:tcBorders>
              <w:left w:val="single" w:sz="4" w:space="0" w:color="auto"/>
            </w:tcBorders>
          </w:tcPr>
          <w:p w14:paraId="38D88014" w14:textId="77777777" w:rsidR="00B456B7" w:rsidRDefault="00B456B7" w:rsidP="001E117E">
            <w:pPr>
              <w:pStyle w:val="CRCoverPage"/>
              <w:spacing w:after="0"/>
              <w:rPr>
                <w:b/>
                <w:i/>
                <w:noProof/>
                <w:sz w:val="8"/>
                <w:szCs w:val="8"/>
              </w:rPr>
            </w:pPr>
          </w:p>
        </w:tc>
        <w:tc>
          <w:tcPr>
            <w:tcW w:w="7797" w:type="dxa"/>
            <w:gridSpan w:val="10"/>
            <w:tcBorders>
              <w:right w:val="single" w:sz="4" w:space="0" w:color="auto"/>
            </w:tcBorders>
          </w:tcPr>
          <w:p w14:paraId="64B64DA4" w14:textId="77777777" w:rsidR="00B456B7" w:rsidRDefault="00B456B7" w:rsidP="001E117E">
            <w:pPr>
              <w:pStyle w:val="CRCoverPage"/>
              <w:spacing w:after="0"/>
              <w:rPr>
                <w:noProof/>
                <w:sz w:val="8"/>
                <w:szCs w:val="8"/>
              </w:rPr>
            </w:pPr>
          </w:p>
        </w:tc>
      </w:tr>
      <w:tr w:rsidR="00B456B7" w14:paraId="43162C0A" w14:textId="77777777" w:rsidTr="001E117E">
        <w:tc>
          <w:tcPr>
            <w:tcW w:w="1843" w:type="dxa"/>
            <w:tcBorders>
              <w:left w:val="single" w:sz="4" w:space="0" w:color="auto"/>
            </w:tcBorders>
          </w:tcPr>
          <w:p w14:paraId="22D928CE" w14:textId="77777777" w:rsidR="00B456B7" w:rsidRDefault="00B456B7" w:rsidP="001E117E">
            <w:pPr>
              <w:pStyle w:val="CRCoverPage"/>
              <w:tabs>
                <w:tab w:val="right" w:pos="1759"/>
              </w:tabs>
              <w:spacing w:after="0"/>
              <w:rPr>
                <w:b/>
                <w:i/>
                <w:noProof/>
              </w:rPr>
            </w:pPr>
            <w:r>
              <w:rPr>
                <w:b/>
                <w:i/>
                <w:noProof/>
              </w:rPr>
              <w:t>Work item code:</w:t>
            </w:r>
          </w:p>
        </w:tc>
        <w:tc>
          <w:tcPr>
            <w:tcW w:w="3686" w:type="dxa"/>
            <w:gridSpan w:val="5"/>
            <w:shd w:val="pct30" w:color="FFFF00" w:fill="auto"/>
          </w:tcPr>
          <w:p w14:paraId="7FFF221A" w14:textId="77777777" w:rsidR="00B456B7" w:rsidRDefault="00B456B7" w:rsidP="001E117E">
            <w:pPr>
              <w:pStyle w:val="CRCoverPage"/>
              <w:spacing w:after="0"/>
              <w:ind w:left="100"/>
              <w:rPr>
                <w:noProof/>
              </w:rPr>
            </w:pPr>
            <w:r w:rsidRPr="005A5001">
              <w:rPr>
                <w:noProof/>
              </w:rPr>
              <w:t>NR_feMIMO</w:t>
            </w:r>
          </w:p>
        </w:tc>
        <w:tc>
          <w:tcPr>
            <w:tcW w:w="567" w:type="dxa"/>
            <w:tcBorders>
              <w:left w:val="nil"/>
            </w:tcBorders>
          </w:tcPr>
          <w:p w14:paraId="79CC3348" w14:textId="77777777" w:rsidR="00B456B7" w:rsidRDefault="00B456B7" w:rsidP="001E117E">
            <w:pPr>
              <w:pStyle w:val="CRCoverPage"/>
              <w:spacing w:after="0"/>
              <w:ind w:right="100"/>
              <w:rPr>
                <w:noProof/>
              </w:rPr>
            </w:pPr>
          </w:p>
        </w:tc>
        <w:tc>
          <w:tcPr>
            <w:tcW w:w="1417" w:type="dxa"/>
            <w:gridSpan w:val="3"/>
            <w:tcBorders>
              <w:left w:val="nil"/>
            </w:tcBorders>
          </w:tcPr>
          <w:p w14:paraId="29D84A78" w14:textId="77777777" w:rsidR="00B456B7" w:rsidRDefault="00B456B7" w:rsidP="001E11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AD9410" w14:textId="7B64EE35" w:rsidR="00B456B7" w:rsidRPr="002D0443" w:rsidRDefault="00B456B7" w:rsidP="001E117E">
            <w:pPr>
              <w:pStyle w:val="CRCoverPage"/>
              <w:spacing w:after="0"/>
              <w:ind w:left="100"/>
              <w:rPr>
                <w:noProof/>
                <w:lang w:val="en-FI"/>
              </w:rPr>
            </w:pPr>
            <w:r>
              <w:rPr>
                <w:noProof/>
              </w:rPr>
              <w:t>202</w:t>
            </w:r>
            <w:r w:rsidR="002D0443">
              <w:rPr>
                <w:noProof/>
                <w:lang w:val="en-FI"/>
              </w:rPr>
              <w:t>3</w:t>
            </w:r>
            <w:r>
              <w:rPr>
                <w:noProof/>
              </w:rPr>
              <w:t>-</w:t>
            </w:r>
            <w:r w:rsidR="002D0443">
              <w:rPr>
                <w:noProof/>
                <w:lang w:val="en-FI"/>
              </w:rPr>
              <w:t>02</w:t>
            </w:r>
            <w:r>
              <w:rPr>
                <w:noProof/>
              </w:rPr>
              <w:t>-</w:t>
            </w:r>
            <w:r w:rsidR="002D0443">
              <w:rPr>
                <w:noProof/>
                <w:lang w:val="en-FI"/>
              </w:rPr>
              <w:t>17</w:t>
            </w:r>
          </w:p>
        </w:tc>
      </w:tr>
      <w:tr w:rsidR="00B456B7" w14:paraId="28AB10B3" w14:textId="77777777" w:rsidTr="001E117E">
        <w:tc>
          <w:tcPr>
            <w:tcW w:w="1843" w:type="dxa"/>
            <w:tcBorders>
              <w:left w:val="single" w:sz="4" w:space="0" w:color="auto"/>
            </w:tcBorders>
          </w:tcPr>
          <w:p w14:paraId="44A449A2" w14:textId="77777777" w:rsidR="00B456B7" w:rsidRDefault="00B456B7" w:rsidP="001E117E">
            <w:pPr>
              <w:pStyle w:val="CRCoverPage"/>
              <w:spacing w:after="0"/>
              <w:rPr>
                <w:b/>
                <w:i/>
                <w:noProof/>
                <w:sz w:val="8"/>
                <w:szCs w:val="8"/>
              </w:rPr>
            </w:pPr>
          </w:p>
        </w:tc>
        <w:tc>
          <w:tcPr>
            <w:tcW w:w="1986" w:type="dxa"/>
            <w:gridSpan w:val="4"/>
          </w:tcPr>
          <w:p w14:paraId="6DA9A90F" w14:textId="77777777" w:rsidR="00B456B7" w:rsidRDefault="00B456B7" w:rsidP="001E117E">
            <w:pPr>
              <w:pStyle w:val="CRCoverPage"/>
              <w:spacing w:after="0"/>
              <w:rPr>
                <w:noProof/>
                <w:sz w:val="8"/>
                <w:szCs w:val="8"/>
              </w:rPr>
            </w:pPr>
          </w:p>
        </w:tc>
        <w:tc>
          <w:tcPr>
            <w:tcW w:w="2267" w:type="dxa"/>
            <w:gridSpan w:val="2"/>
          </w:tcPr>
          <w:p w14:paraId="20C7A328" w14:textId="77777777" w:rsidR="00B456B7" w:rsidRDefault="00B456B7" w:rsidP="001E117E">
            <w:pPr>
              <w:pStyle w:val="CRCoverPage"/>
              <w:spacing w:after="0"/>
              <w:rPr>
                <w:noProof/>
                <w:sz w:val="8"/>
                <w:szCs w:val="8"/>
              </w:rPr>
            </w:pPr>
          </w:p>
        </w:tc>
        <w:tc>
          <w:tcPr>
            <w:tcW w:w="1417" w:type="dxa"/>
            <w:gridSpan w:val="3"/>
          </w:tcPr>
          <w:p w14:paraId="25CAEF01" w14:textId="77777777" w:rsidR="00B456B7" w:rsidRDefault="00B456B7" w:rsidP="001E117E">
            <w:pPr>
              <w:pStyle w:val="CRCoverPage"/>
              <w:spacing w:after="0"/>
              <w:rPr>
                <w:noProof/>
                <w:sz w:val="8"/>
                <w:szCs w:val="8"/>
              </w:rPr>
            </w:pPr>
          </w:p>
        </w:tc>
        <w:tc>
          <w:tcPr>
            <w:tcW w:w="2127" w:type="dxa"/>
            <w:tcBorders>
              <w:right w:val="single" w:sz="4" w:space="0" w:color="auto"/>
            </w:tcBorders>
          </w:tcPr>
          <w:p w14:paraId="753FB90D" w14:textId="77777777" w:rsidR="00B456B7" w:rsidRDefault="00B456B7" w:rsidP="001E117E">
            <w:pPr>
              <w:pStyle w:val="CRCoverPage"/>
              <w:spacing w:after="0"/>
              <w:rPr>
                <w:noProof/>
                <w:sz w:val="8"/>
                <w:szCs w:val="8"/>
              </w:rPr>
            </w:pPr>
          </w:p>
        </w:tc>
      </w:tr>
      <w:tr w:rsidR="00B456B7" w14:paraId="0FD389B7" w14:textId="77777777" w:rsidTr="001E117E">
        <w:trPr>
          <w:cantSplit/>
        </w:trPr>
        <w:tc>
          <w:tcPr>
            <w:tcW w:w="1843" w:type="dxa"/>
            <w:tcBorders>
              <w:left w:val="single" w:sz="4" w:space="0" w:color="auto"/>
            </w:tcBorders>
          </w:tcPr>
          <w:p w14:paraId="45AC68EF" w14:textId="77777777" w:rsidR="00B456B7" w:rsidRDefault="00B456B7" w:rsidP="001E117E">
            <w:pPr>
              <w:pStyle w:val="CRCoverPage"/>
              <w:tabs>
                <w:tab w:val="right" w:pos="1759"/>
              </w:tabs>
              <w:spacing w:after="0"/>
              <w:rPr>
                <w:b/>
                <w:i/>
                <w:noProof/>
              </w:rPr>
            </w:pPr>
            <w:r>
              <w:rPr>
                <w:b/>
                <w:i/>
                <w:noProof/>
              </w:rPr>
              <w:t>Category:</w:t>
            </w:r>
          </w:p>
        </w:tc>
        <w:tc>
          <w:tcPr>
            <w:tcW w:w="851" w:type="dxa"/>
            <w:shd w:val="pct30" w:color="FFFF00" w:fill="auto"/>
          </w:tcPr>
          <w:p w14:paraId="024284BA" w14:textId="77777777" w:rsidR="00B456B7" w:rsidRDefault="00B456B7" w:rsidP="001E117E">
            <w:pPr>
              <w:pStyle w:val="CRCoverPage"/>
              <w:spacing w:after="0"/>
              <w:ind w:left="100" w:right="-609"/>
              <w:rPr>
                <w:b/>
                <w:noProof/>
              </w:rPr>
            </w:pPr>
            <w:r>
              <w:rPr>
                <w:b/>
                <w:noProof/>
              </w:rPr>
              <w:t>F</w:t>
            </w:r>
          </w:p>
        </w:tc>
        <w:tc>
          <w:tcPr>
            <w:tcW w:w="3402" w:type="dxa"/>
            <w:gridSpan w:val="5"/>
            <w:tcBorders>
              <w:left w:val="nil"/>
            </w:tcBorders>
          </w:tcPr>
          <w:p w14:paraId="4CEA7643" w14:textId="77777777" w:rsidR="00B456B7" w:rsidRDefault="00B456B7" w:rsidP="001E117E">
            <w:pPr>
              <w:pStyle w:val="CRCoverPage"/>
              <w:spacing w:after="0"/>
              <w:rPr>
                <w:noProof/>
              </w:rPr>
            </w:pPr>
          </w:p>
        </w:tc>
        <w:tc>
          <w:tcPr>
            <w:tcW w:w="1417" w:type="dxa"/>
            <w:gridSpan w:val="3"/>
            <w:tcBorders>
              <w:left w:val="nil"/>
            </w:tcBorders>
          </w:tcPr>
          <w:p w14:paraId="59C7C600" w14:textId="77777777" w:rsidR="00B456B7" w:rsidRDefault="00B456B7" w:rsidP="001E11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03E0CA" w14:textId="77777777" w:rsidR="00B456B7" w:rsidRDefault="00B456B7" w:rsidP="001E117E">
            <w:pPr>
              <w:pStyle w:val="CRCoverPage"/>
              <w:spacing w:after="0"/>
              <w:ind w:left="100"/>
              <w:rPr>
                <w:noProof/>
              </w:rPr>
            </w:pPr>
            <w:r>
              <w:rPr>
                <w:noProof/>
              </w:rPr>
              <w:t>Rel-17</w:t>
            </w:r>
          </w:p>
        </w:tc>
      </w:tr>
      <w:tr w:rsidR="00B456B7" w14:paraId="5F412FAD" w14:textId="77777777" w:rsidTr="001E117E">
        <w:tc>
          <w:tcPr>
            <w:tcW w:w="1843" w:type="dxa"/>
            <w:tcBorders>
              <w:left w:val="single" w:sz="4" w:space="0" w:color="auto"/>
              <w:bottom w:val="single" w:sz="4" w:space="0" w:color="auto"/>
            </w:tcBorders>
          </w:tcPr>
          <w:p w14:paraId="4156ED46" w14:textId="77777777" w:rsidR="00B456B7" w:rsidRDefault="00B456B7" w:rsidP="001E117E">
            <w:pPr>
              <w:pStyle w:val="CRCoverPage"/>
              <w:spacing w:after="0"/>
              <w:rPr>
                <w:b/>
                <w:i/>
                <w:noProof/>
              </w:rPr>
            </w:pPr>
          </w:p>
        </w:tc>
        <w:tc>
          <w:tcPr>
            <w:tcW w:w="4677" w:type="dxa"/>
            <w:gridSpan w:val="8"/>
            <w:tcBorders>
              <w:bottom w:val="single" w:sz="4" w:space="0" w:color="auto"/>
            </w:tcBorders>
          </w:tcPr>
          <w:p w14:paraId="3ED96E52" w14:textId="77777777" w:rsidR="00B456B7" w:rsidRDefault="00B456B7" w:rsidP="001E11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6A1C1A" w14:textId="77777777" w:rsidR="00B456B7" w:rsidRDefault="00B456B7" w:rsidP="001E117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4E2E5" w14:textId="77777777" w:rsidR="00B456B7" w:rsidRPr="007C2097" w:rsidRDefault="00B456B7" w:rsidP="001E11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456B7" w14:paraId="4A048AF8" w14:textId="77777777" w:rsidTr="001E117E">
        <w:tc>
          <w:tcPr>
            <w:tcW w:w="1843" w:type="dxa"/>
          </w:tcPr>
          <w:p w14:paraId="62CEDA6F" w14:textId="77777777" w:rsidR="00B456B7" w:rsidRDefault="00B456B7" w:rsidP="001E117E">
            <w:pPr>
              <w:pStyle w:val="CRCoverPage"/>
              <w:spacing w:after="0"/>
              <w:rPr>
                <w:b/>
                <w:i/>
                <w:noProof/>
                <w:sz w:val="8"/>
                <w:szCs w:val="8"/>
              </w:rPr>
            </w:pPr>
          </w:p>
        </w:tc>
        <w:tc>
          <w:tcPr>
            <w:tcW w:w="7797" w:type="dxa"/>
            <w:gridSpan w:val="10"/>
          </w:tcPr>
          <w:p w14:paraId="349EC551" w14:textId="77777777" w:rsidR="00B456B7" w:rsidRDefault="00B456B7" w:rsidP="001E117E">
            <w:pPr>
              <w:pStyle w:val="CRCoverPage"/>
              <w:spacing w:after="0"/>
              <w:rPr>
                <w:noProof/>
                <w:sz w:val="8"/>
                <w:szCs w:val="8"/>
              </w:rPr>
            </w:pPr>
          </w:p>
        </w:tc>
      </w:tr>
      <w:tr w:rsidR="00B456B7" w14:paraId="38575A02" w14:textId="77777777" w:rsidTr="001E117E">
        <w:tc>
          <w:tcPr>
            <w:tcW w:w="2694" w:type="dxa"/>
            <w:gridSpan w:val="2"/>
            <w:tcBorders>
              <w:top w:val="single" w:sz="4" w:space="0" w:color="auto"/>
              <w:left w:val="single" w:sz="4" w:space="0" w:color="auto"/>
            </w:tcBorders>
          </w:tcPr>
          <w:p w14:paraId="2B541E11" w14:textId="77777777" w:rsidR="00B456B7" w:rsidRDefault="00B456B7" w:rsidP="001E11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32225" w14:textId="77777777" w:rsidR="00B456B7" w:rsidRDefault="008916B0" w:rsidP="00885A4F">
            <w:pPr>
              <w:pStyle w:val="CRCoverPage"/>
              <w:spacing w:after="0"/>
              <w:rPr>
                <w:noProof/>
              </w:rPr>
            </w:pPr>
            <w:r w:rsidRPr="008916B0">
              <w:t>Clarify ambiguity on GP time location for the first resource of the resource configuration and/or last resource of the resource configuration</w:t>
            </w:r>
            <w:r w:rsidRPr="008916B0">
              <w:rPr>
                <w:noProof/>
              </w:rPr>
              <w:t xml:space="preserve"> </w:t>
            </w:r>
          </w:p>
          <w:p w14:paraId="4FD9DDED" w14:textId="77777777" w:rsidR="008F5B85" w:rsidRDefault="008F5B85" w:rsidP="00885A4F">
            <w:pPr>
              <w:pStyle w:val="CRCoverPage"/>
              <w:spacing w:after="0"/>
              <w:rPr>
                <w:noProof/>
              </w:rPr>
            </w:pPr>
          </w:p>
          <w:p w14:paraId="7423B326" w14:textId="77777777" w:rsidR="008F5B85" w:rsidRPr="005B3211" w:rsidRDefault="008F5B85" w:rsidP="008F5B85">
            <w:pPr>
              <w:widowControl w:val="0"/>
              <w:snapToGrid w:val="0"/>
              <w:jc w:val="both"/>
              <w:rPr>
                <w:lang w:val="en-US"/>
              </w:rPr>
            </w:pPr>
            <w:r w:rsidRPr="005B3211">
              <w:rPr>
                <w:lang w:val="en-US"/>
              </w:rPr>
              <w:t xml:space="preserve">In RAN1-106bis-e meeting, it remained for further study </w:t>
            </w:r>
            <w:r w:rsidRPr="005B3211">
              <w:rPr>
                <w:rFonts w:eastAsia="Microsoft YaHei"/>
                <w:iCs/>
                <w:lang w:val="en-US"/>
              </w:rPr>
              <w:t xml:space="preserve">whether or not the minimum GP can be RRC configured subject to the UE capability. Since the introduction of Rel-15 specification the number of GP symbols have been determined according to </w:t>
            </w:r>
            <w:r w:rsidRPr="005B3211">
              <w:rPr>
                <w:rFonts w:eastAsia="Microsoft YaHei"/>
                <w:iCs/>
              </w:rPr>
              <w:t>configured</w:t>
            </w:r>
            <w:r w:rsidRPr="005B3211">
              <w:rPr>
                <w:rFonts w:eastAsia="Microsoft YaHei"/>
                <w:iCs/>
                <w:lang w:val="en-US"/>
              </w:rPr>
              <w:t xml:space="preserve"> numerology. By following this principle in Rel-17, it can lead to a </w:t>
            </w:r>
            <w:r w:rsidRPr="005B3211">
              <w:rPr>
                <w:lang w:val="en-US"/>
              </w:rPr>
              <w:t>large resource overhead and latency as well as reduced flexibility, e.g. 1T8R with 2 or 3 or 4 resource sets (at minimum two slots required).</w:t>
            </w:r>
          </w:p>
          <w:p w14:paraId="189CA1C8" w14:textId="77777777" w:rsidR="008F5B85" w:rsidRPr="005B3211" w:rsidRDefault="008F5B85" w:rsidP="008F5B85">
            <w:pPr>
              <w:widowControl w:val="0"/>
              <w:snapToGrid w:val="0"/>
              <w:jc w:val="both"/>
              <w:rPr>
                <w:lang w:val="en-US"/>
              </w:rPr>
            </w:pPr>
            <w:r w:rsidRPr="005B3211">
              <w:rPr>
                <w:lang w:val="en-US"/>
              </w:rPr>
              <w:t xml:space="preserve">In previous RAN-108e-meeting, the agreement was made regarding to Rel-17 UE operation when time interval between two resource sets is equal to guard period. The agreement says that the UE does not need to transmit any other symbol within the time interval. However, the discussion remained still open when the time interval between two resource sets is larger than the guard period. </w:t>
            </w:r>
          </w:p>
          <w:p w14:paraId="4BF73B90" w14:textId="77777777" w:rsidR="008F5B85" w:rsidRPr="005B3211" w:rsidRDefault="008F5B85" w:rsidP="008F5B85">
            <w:pPr>
              <w:widowControl w:val="0"/>
              <w:snapToGrid w:val="0"/>
              <w:jc w:val="both"/>
              <w:rPr>
                <w:lang w:val="en-US"/>
              </w:rPr>
            </w:pPr>
            <w:r w:rsidRPr="005B3211">
              <w:rPr>
                <w:lang w:val="en-US"/>
              </w:rPr>
              <w:t xml:space="preserve">From overhead and latency perspective, it would be preferable to support also a smaller number of GPs, subject to the UE capability Therefore, from network perspective, the introduction of new UE capability regarding to the minimum GP is preferred. However, the indication of new minimum GP capability information as such is not sufficient for the network. In fact, additionally, the network shall be also aware of the location of the GP between two resource sets within a same slot or two consecutive slots. For example, the UE may be configured with CA and the antenna for the </w:t>
            </w:r>
            <w:proofErr w:type="spellStart"/>
            <w:r w:rsidRPr="005B3211">
              <w:rPr>
                <w:lang w:val="en-US"/>
              </w:rPr>
              <w:t>PCell</w:t>
            </w:r>
            <w:proofErr w:type="spellEnd"/>
            <w:r w:rsidRPr="005B3211">
              <w:rPr>
                <w:lang w:val="en-US"/>
              </w:rPr>
              <w:t xml:space="preserve"> band may be shared with some other </w:t>
            </w:r>
            <w:proofErr w:type="spellStart"/>
            <w:r w:rsidRPr="005B3211">
              <w:rPr>
                <w:lang w:val="en-US"/>
              </w:rPr>
              <w:t>SCell</w:t>
            </w:r>
            <w:proofErr w:type="spellEnd"/>
            <w:r w:rsidRPr="005B3211">
              <w:rPr>
                <w:lang w:val="en-US"/>
              </w:rPr>
              <w:t xml:space="preserve"> bands under the CA. In this case, without the network having understanding on the location of guard period(s), the allocated resource(s) not only for the </w:t>
            </w:r>
            <w:proofErr w:type="spellStart"/>
            <w:r w:rsidRPr="005B3211">
              <w:rPr>
                <w:lang w:val="en-US"/>
              </w:rPr>
              <w:t>PCell</w:t>
            </w:r>
            <w:proofErr w:type="spellEnd"/>
            <w:r w:rsidRPr="005B3211">
              <w:rPr>
                <w:lang w:val="en-US"/>
              </w:rPr>
              <w:t xml:space="preserve"> but also the resources for the </w:t>
            </w:r>
            <w:proofErr w:type="spellStart"/>
            <w:r w:rsidRPr="005B3211">
              <w:rPr>
                <w:lang w:val="en-US"/>
              </w:rPr>
              <w:t>SCell</w:t>
            </w:r>
            <w:proofErr w:type="spellEnd"/>
            <w:r w:rsidRPr="005B3211">
              <w:rPr>
                <w:lang w:val="en-US"/>
              </w:rPr>
              <w:t xml:space="preserve"> bands are to be lost. Therefore, to address aforementioned aspects, it is beneficial to establish a mechanism to allow a network know where the location of guard period(s) according to the UE capability and allow network to configure UL SRS resources within a </w:t>
            </w:r>
            <w:r w:rsidRPr="005B3211">
              <w:rPr>
                <w:lang w:val="en-US"/>
              </w:rPr>
              <w:lastRenderedPageBreak/>
              <w:t xml:space="preserve">resource set as well as some other resources in a more efficient manner, e.g., to avoid scheduling the resources over GP symbol(s) to the UE and scheduling them to some other UEs under the same network. Based on above discussion, minimum GP capability with time location information of GP symbol(s) is preferred. A specific rule needs to be defined where GP is always located into first symbol(s) before gap (after the last SRS symbol of the first set) or into last symbol(s) of the gap (before the first SRS symbol of the second resource set). This enables a UE to order the quality of the UE antenna ports according to UE capability related to different antenna ports. </w:t>
            </w:r>
            <w:r w:rsidRPr="005B3211">
              <w:rPr>
                <w:lang w:val="en-US"/>
              </w:rPr>
              <w:fldChar w:fldCharType="begin"/>
            </w:r>
            <w:r w:rsidRPr="005B3211">
              <w:rPr>
                <w:lang w:val="en-US"/>
              </w:rPr>
              <w:instrText xml:space="preserve"> REF _Ref101529242 \h  \* MERGEFORMAT </w:instrText>
            </w:r>
            <w:r w:rsidRPr="005B3211">
              <w:rPr>
                <w:lang w:val="en-US"/>
              </w:rPr>
            </w:r>
            <w:r w:rsidRPr="005B3211">
              <w:rPr>
                <w:lang w:val="en-US"/>
              </w:rPr>
              <w:fldChar w:fldCharType="separate"/>
            </w:r>
            <w:r w:rsidRPr="00C86B67">
              <w:rPr>
                <w:lang w:val="en-US"/>
              </w:rPr>
              <w:t xml:space="preserve">Figure </w:t>
            </w:r>
            <w:r>
              <w:rPr>
                <w:noProof/>
                <w:lang w:val="en-US"/>
              </w:rPr>
              <w:t>1</w:t>
            </w:r>
            <w:r w:rsidRPr="005B3211">
              <w:rPr>
                <w:lang w:val="en-US"/>
              </w:rPr>
              <w:fldChar w:fldCharType="end"/>
            </w:r>
            <w:r w:rsidRPr="005B3211">
              <w:rPr>
                <w:lang w:val="en-US"/>
              </w:rPr>
              <w:t xml:space="preserve"> shows an example of 1T4R antenna switching configuration with two aperiodic resource sets/one periodic/semi-persistent resource set where antenna port 2 is a better antenna port than antenna port 3. If the better antenna is always in the order of the switching, it is better to set the GP at the last symbol(s) of the gap (time internal) meaning that antenna port 2 is mapped to a physical antenna port with better performance than the physical antenna port mapped to antenna port 3. For simplicity, it is assumed that the performance may include any of factors affecting into it such as hand grip position, implementation losses, etc.</w:t>
            </w:r>
          </w:p>
          <w:p w14:paraId="66B4EF35" w14:textId="77777777" w:rsidR="008F5B85" w:rsidRDefault="008F5B85" w:rsidP="008F5B85">
            <w:pPr>
              <w:widowControl w:val="0"/>
              <w:snapToGrid w:val="0"/>
              <w:jc w:val="both"/>
              <w:rPr>
                <w:lang w:val="en-US"/>
              </w:rPr>
            </w:pPr>
          </w:p>
          <w:p w14:paraId="4649B3AC" w14:textId="77777777" w:rsidR="008F5B85" w:rsidRDefault="008F5B85" w:rsidP="008F5B85">
            <w:pPr>
              <w:widowControl w:val="0"/>
              <w:snapToGrid w:val="0"/>
              <w:jc w:val="center"/>
              <w:rPr>
                <w:lang w:val="en-US"/>
              </w:rPr>
            </w:pPr>
            <w:r w:rsidRPr="00EF2FDD">
              <w:rPr>
                <w:noProof/>
              </w:rPr>
              <w:drawing>
                <wp:inline distT="0" distB="0" distL="0" distR="0" wp14:anchorId="24FC5290" wp14:editId="7EF83646">
                  <wp:extent cx="5420636" cy="137737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41728" cy="1382734"/>
                          </a:xfrm>
                          <a:prstGeom prst="rect">
                            <a:avLst/>
                          </a:prstGeom>
                        </pic:spPr>
                      </pic:pic>
                    </a:graphicData>
                  </a:graphic>
                </wp:inline>
              </w:drawing>
            </w:r>
          </w:p>
          <w:p w14:paraId="147EAB26" w14:textId="77777777" w:rsidR="008F5B85" w:rsidRPr="00EF2FDD" w:rsidRDefault="008F5B85" w:rsidP="008F5B85">
            <w:pPr>
              <w:pStyle w:val="Caption"/>
              <w:rPr>
                <w:lang w:val="en-US"/>
              </w:rPr>
            </w:pPr>
            <w:bookmarkStart w:id="2" w:name="_Ref101529242"/>
            <w:r w:rsidRPr="00C86B67">
              <w:rPr>
                <w:lang w:val="en-US"/>
              </w:rPr>
              <w:t xml:space="preserve">Figure </w:t>
            </w:r>
            <w:r>
              <w:fldChar w:fldCharType="begin"/>
            </w:r>
            <w:r w:rsidRPr="00C86B67">
              <w:rPr>
                <w:lang w:val="en-US"/>
              </w:rPr>
              <w:instrText xml:space="preserve"> SEQ Figure \* ARABIC </w:instrText>
            </w:r>
            <w:r>
              <w:fldChar w:fldCharType="separate"/>
            </w:r>
            <w:r>
              <w:rPr>
                <w:noProof/>
                <w:lang w:val="en-US"/>
              </w:rPr>
              <w:t>1</w:t>
            </w:r>
            <w:r>
              <w:fldChar w:fldCharType="end"/>
            </w:r>
            <w:bookmarkEnd w:id="2"/>
            <w:r w:rsidRPr="00C86B67">
              <w:rPr>
                <w:lang w:val="en-US"/>
              </w:rPr>
              <w:t xml:space="preserve"> An example of</w:t>
            </w:r>
            <w:r>
              <w:rPr>
                <w:lang w:val="en-US"/>
              </w:rPr>
              <w:t xml:space="preserve"> UL SRS 1T4R with guard period placement according to UE capability. </w:t>
            </w:r>
          </w:p>
          <w:p w14:paraId="5A78863A" w14:textId="77777777" w:rsidR="008F5B85" w:rsidRDefault="008F5B85" w:rsidP="008F5B85">
            <w:pPr>
              <w:widowControl w:val="0"/>
              <w:snapToGrid w:val="0"/>
              <w:jc w:val="both"/>
              <w:rPr>
                <w:rFonts w:ascii="Arial" w:hAnsi="Arial" w:cs="Arial"/>
                <w:lang w:val="en-US"/>
              </w:rPr>
            </w:pPr>
          </w:p>
          <w:p w14:paraId="55124113" w14:textId="5CC24C77" w:rsidR="008F5B85" w:rsidRPr="008916B0" w:rsidRDefault="008F5B85" w:rsidP="008F5B85">
            <w:pPr>
              <w:pStyle w:val="CRCoverPage"/>
              <w:spacing w:after="0"/>
              <w:rPr>
                <w:noProof/>
              </w:rPr>
            </w:pPr>
            <w:r>
              <w:rPr>
                <w:lang w:val="en-US"/>
              </w:rPr>
              <w:t>As discussed above, the time location of the guard period depends which antenna port UE is assumed to use before the UL SRS resource associated with antenna switching. Similarly,</w:t>
            </w:r>
            <w:r w:rsidRPr="002A4A41">
              <w:rPr>
                <w:lang w:val="en-US"/>
              </w:rPr>
              <w:t xml:space="preserve"> </w:t>
            </w:r>
            <w:r>
              <w:rPr>
                <w:lang w:val="en-US"/>
              </w:rPr>
              <w:t xml:space="preserve">the time location of the guard period depends which antenna port the UE is assumed to use after the UL SRS resource associated with antenna switching. By following this logic, the question arises whether the guard period should be also located immediately before the first resource associated with the first resource set and/or immediately after the last resource associated with the second resource set. For example, in </w:t>
            </w:r>
            <w:r>
              <w:rPr>
                <w:lang w:val="en-US"/>
              </w:rPr>
              <w:fldChar w:fldCharType="begin"/>
            </w:r>
            <w:r>
              <w:rPr>
                <w:lang w:val="en-US"/>
              </w:rPr>
              <w:instrText xml:space="preserve"> REF _Ref101529242 \h </w:instrText>
            </w:r>
            <w:r>
              <w:rPr>
                <w:lang w:val="en-US"/>
              </w:rPr>
            </w:r>
            <w:r>
              <w:rPr>
                <w:lang w:val="en-US"/>
              </w:rPr>
              <w:fldChar w:fldCharType="separate"/>
            </w:r>
            <w:r w:rsidRPr="00C86B67">
              <w:rPr>
                <w:lang w:val="en-US"/>
              </w:rPr>
              <w:t xml:space="preserve">Figure </w:t>
            </w:r>
            <w:r>
              <w:rPr>
                <w:noProof/>
                <w:lang w:val="en-US"/>
              </w:rPr>
              <w:t>1</w:t>
            </w:r>
            <w:r>
              <w:rPr>
                <w:lang w:val="en-US"/>
              </w:rPr>
              <w:fldChar w:fldCharType="end"/>
            </w:r>
            <w:r>
              <w:rPr>
                <w:lang w:val="en-US"/>
              </w:rPr>
              <w:t>, if antenna port 4 is assumed to be the poorest in terms of the performance, the UE is assumed to use the poorest antenna port 4 for any subsequent RS/data/control transmission until next antenna switching resource configuration is triggered/configured. Clearly, this leads to a sub-optimal system performance. In this example, by allowing one extra guard period immediately after the last resource, the UE should be able to use again the better antenna port (e.g. AP1 or AP2) with respect to antenna port 4 leading to enhanced system performance. From our perspective, it would be beneficial to support both guard period allocation immediately before the first resource of the antenna switching resource configuration and immediately after the last resource of the antenna switching resource configuration depending on the UE capability. Even though Rel-17 is in the maintenance phase, to clarify ambiguities related to Rel-17 antenna switching configurations, RAN1 should support the rule set for these cases.</w:t>
            </w:r>
          </w:p>
        </w:tc>
      </w:tr>
      <w:tr w:rsidR="00B456B7" w14:paraId="0B9F2618" w14:textId="77777777" w:rsidTr="001E117E">
        <w:tc>
          <w:tcPr>
            <w:tcW w:w="2694" w:type="dxa"/>
            <w:gridSpan w:val="2"/>
            <w:tcBorders>
              <w:left w:val="single" w:sz="4" w:space="0" w:color="auto"/>
            </w:tcBorders>
          </w:tcPr>
          <w:p w14:paraId="0A24CBFB" w14:textId="77777777" w:rsidR="00B456B7" w:rsidRDefault="00B456B7" w:rsidP="001E117E">
            <w:pPr>
              <w:pStyle w:val="CRCoverPage"/>
              <w:spacing w:after="0"/>
              <w:rPr>
                <w:b/>
                <w:i/>
                <w:noProof/>
                <w:sz w:val="8"/>
                <w:szCs w:val="8"/>
              </w:rPr>
            </w:pPr>
          </w:p>
        </w:tc>
        <w:tc>
          <w:tcPr>
            <w:tcW w:w="6946" w:type="dxa"/>
            <w:gridSpan w:val="9"/>
            <w:tcBorders>
              <w:right w:val="single" w:sz="4" w:space="0" w:color="auto"/>
            </w:tcBorders>
          </w:tcPr>
          <w:p w14:paraId="40B21A13" w14:textId="77777777" w:rsidR="00B456B7" w:rsidRDefault="00B456B7" w:rsidP="001E117E">
            <w:pPr>
              <w:pStyle w:val="CRCoverPage"/>
              <w:spacing w:after="0"/>
              <w:rPr>
                <w:noProof/>
                <w:sz w:val="8"/>
                <w:szCs w:val="8"/>
              </w:rPr>
            </w:pPr>
          </w:p>
        </w:tc>
      </w:tr>
      <w:tr w:rsidR="00B456B7" w14:paraId="50F50709" w14:textId="77777777" w:rsidTr="001E117E">
        <w:tc>
          <w:tcPr>
            <w:tcW w:w="2694" w:type="dxa"/>
            <w:gridSpan w:val="2"/>
            <w:tcBorders>
              <w:left w:val="single" w:sz="4" w:space="0" w:color="auto"/>
            </w:tcBorders>
          </w:tcPr>
          <w:p w14:paraId="73851C5D" w14:textId="77777777" w:rsidR="00B456B7" w:rsidRDefault="00B456B7" w:rsidP="001E11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E1E16" w14:textId="460EEAA4" w:rsidR="00B456B7" w:rsidRPr="00CD1A4E" w:rsidRDefault="00B456B7" w:rsidP="00CD1A4E">
            <w:pPr>
              <w:rPr>
                <w:rFonts w:ascii="Arial" w:hAnsi="Arial" w:cs="Arial"/>
              </w:rPr>
            </w:pPr>
            <w:r w:rsidRPr="00B456B7">
              <w:rPr>
                <w:rFonts w:ascii="Arial" w:hAnsi="Arial" w:cs="Arial"/>
              </w:rPr>
              <w:t>New text amendment regarding to inter-slot GP</w:t>
            </w:r>
          </w:p>
        </w:tc>
      </w:tr>
      <w:tr w:rsidR="00B456B7" w14:paraId="45AFD1C9" w14:textId="77777777" w:rsidTr="001E117E">
        <w:tc>
          <w:tcPr>
            <w:tcW w:w="2694" w:type="dxa"/>
            <w:gridSpan w:val="2"/>
            <w:tcBorders>
              <w:left w:val="single" w:sz="4" w:space="0" w:color="auto"/>
            </w:tcBorders>
          </w:tcPr>
          <w:p w14:paraId="631BC453" w14:textId="77777777" w:rsidR="00B456B7" w:rsidRDefault="00B456B7" w:rsidP="001E117E">
            <w:pPr>
              <w:pStyle w:val="CRCoverPage"/>
              <w:spacing w:after="0"/>
              <w:rPr>
                <w:b/>
                <w:i/>
                <w:noProof/>
                <w:sz w:val="8"/>
                <w:szCs w:val="8"/>
              </w:rPr>
            </w:pPr>
          </w:p>
        </w:tc>
        <w:tc>
          <w:tcPr>
            <w:tcW w:w="6946" w:type="dxa"/>
            <w:gridSpan w:val="9"/>
            <w:tcBorders>
              <w:right w:val="single" w:sz="4" w:space="0" w:color="auto"/>
            </w:tcBorders>
          </w:tcPr>
          <w:p w14:paraId="3B479F1C" w14:textId="77777777" w:rsidR="00B456B7" w:rsidRDefault="00B456B7" w:rsidP="001E117E">
            <w:pPr>
              <w:pStyle w:val="CRCoverPage"/>
              <w:spacing w:after="0"/>
              <w:rPr>
                <w:noProof/>
                <w:sz w:val="8"/>
                <w:szCs w:val="8"/>
              </w:rPr>
            </w:pPr>
          </w:p>
        </w:tc>
      </w:tr>
      <w:tr w:rsidR="00B456B7" w14:paraId="49D73629" w14:textId="77777777" w:rsidTr="001E117E">
        <w:tc>
          <w:tcPr>
            <w:tcW w:w="2694" w:type="dxa"/>
            <w:gridSpan w:val="2"/>
            <w:tcBorders>
              <w:left w:val="single" w:sz="4" w:space="0" w:color="auto"/>
              <w:bottom w:val="single" w:sz="4" w:space="0" w:color="auto"/>
            </w:tcBorders>
          </w:tcPr>
          <w:p w14:paraId="050FD2FB" w14:textId="77777777" w:rsidR="00B456B7" w:rsidRDefault="00B456B7" w:rsidP="001E11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1D9B2F" w14:textId="11778304" w:rsidR="00B456B7" w:rsidRPr="00B456B7" w:rsidRDefault="00885A4F" w:rsidP="00885A4F">
            <w:pPr>
              <w:pStyle w:val="CRCoverPage"/>
              <w:spacing w:after="0"/>
              <w:rPr>
                <w:iCs/>
                <w:noProof/>
              </w:rPr>
            </w:pPr>
            <w:r>
              <w:rPr>
                <w:rFonts w:eastAsia="Times New Roman"/>
                <w:iCs/>
              </w:rPr>
              <w:t>I</w:t>
            </w:r>
            <w:r w:rsidR="00B456B7" w:rsidRPr="00B456B7">
              <w:rPr>
                <w:rFonts w:eastAsia="Times New Roman"/>
                <w:iCs/>
              </w:rPr>
              <w:t>ncomplete specification</w:t>
            </w:r>
          </w:p>
        </w:tc>
      </w:tr>
      <w:tr w:rsidR="00B456B7" w14:paraId="0CBF7542" w14:textId="77777777" w:rsidTr="001E117E">
        <w:tc>
          <w:tcPr>
            <w:tcW w:w="2694" w:type="dxa"/>
            <w:gridSpan w:val="2"/>
          </w:tcPr>
          <w:p w14:paraId="6045A5CC" w14:textId="77777777" w:rsidR="00B456B7" w:rsidRDefault="00B456B7" w:rsidP="001E117E">
            <w:pPr>
              <w:pStyle w:val="CRCoverPage"/>
              <w:spacing w:after="0"/>
              <w:rPr>
                <w:b/>
                <w:i/>
                <w:noProof/>
                <w:sz w:val="8"/>
                <w:szCs w:val="8"/>
              </w:rPr>
            </w:pPr>
          </w:p>
        </w:tc>
        <w:tc>
          <w:tcPr>
            <w:tcW w:w="6946" w:type="dxa"/>
            <w:gridSpan w:val="9"/>
          </w:tcPr>
          <w:p w14:paraId="6AF67A51" w14:textId="77777777" w:rsidR="00B456B7" w:rsidRDefault="00B456B7" w:rsidP="001E117E">
            <w:pPr>
              <w:pStyle w:val="CRCoverPage"/>
              <w:spacing w:after="0"/>
              <w:rPr>
                <w:noProof/>
                <w:sz w:val="8"/>
                <w:szCs w:val="8"/>
              </w:rPr>
            </w:pPr>
          </w:p>
        </w:tc>
      </w:tr>
      <w:tr w:rsidR="00B456B7" w14:paraId="75929282" w14:textId="77777777" w:rsidTr="001E117E">
        <w:tc>
          <w:tcPr>
            <w:tcW w:w="2694" w:type="dxa"/>
            <w:gridSpan w:val="2"/>
            <w:tcBorders>
              <w:top w:val="single" w:sz="4" w:space="0" w:color="auto"/>
              <w:left w:val="single" w:sz="4" w:space="0" w:color="auto"/>
            </w:tcBorders>
          </w:tcPr>
          <w:p w14:paraId="280213F5" w14:textId="77777777" w:rsidR="00B456B7" w:rsidRDefault="00B456B7" w:rsidP="001E11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C47392" w14:textId="3A7C52A1" w:rsidR="00B456B7" w:rsidRDefault="008916B0" w:rsidP="001E117E">
            <w:pPr>
              <w:pStyle w:val="CRCoverPage"/>
              <w:spacing w:after="0"/>
              <w:ind w:left="100"/>
              <w:rPr>
                <w:noProof/>
              </w:rPr>
            </w:pPr>
            <w:r w:rsidRPr="00493341">
              <w:rPr>
                <w:color w:val="000000" w:themeColor="text1"/>
              </w:rPr>
              <w:t>6.2.1.2</w:t>
            </w:r>
          </w:p>
        </w:tc>
      </w:tr>
      <w:tr w:rsidR="00B456B7" w14:paraId="7A6B63C4" w14:textId="77777777" w:rsidTr="001E117E">
        <w:tc>
          <w:tcPr>
            <w:tcW w:w="2694" w:type="dxa"/>
            <w:gridSpan w:val="2"/>
            <w:tcBorders>
              <w:left w:val="single" w:sz="4" w:space="0" w:color="auto"/>
            </w:tcBorders>
          </w:tcPr>
          <w:p w14:paraId="130B89C7" w14:textId="77777777" w:rsidR="00B456B7" w:rsidRDefault="00B456B7" w:rsidP="001E117E">
            <w:pPr>
              <w:pStyle w:val="CRCoverPage"/>
              <w:spacing w:after="0"/>
              <w:rPr>
                <w:b/>
                <w:i/>
                <w:noProof/>
                <w:sz w:val="8"/>
                <w:szCs w:val="8"/>
              </w:rPr>
            </w:pPr>
          </w:p>
        </w:tc>
        <w:tc>
          <w:tcPr>
            <w:tcW w:w="6946" w:type="dxa"/>
            <w:gridSpan w:val="9"/>
            <w:tcBorders>
              <w:right w:val="single" w:sz="4" w:space="0" w:color="auto"/>
            </w:tcBorders>
          </w:tcPr>
          <w:p w14:paraId="3CB15735" w14:textId="77777777" w:rsidR="00B456B7" w:rsidRDefault="00B456B7" w:rsidP="001E117E">
            <w:pPr>
              <w:pStyle w:val="CRCoverPage"/>
              <w:spacing w:after="0"/>
              <w:rPr>
                <w:noProof/>
                <w:sz w:val="8"/>
                <w:szCs w:val="8"/>
              </w:rPr>
            </w:pPr>
          </w:p>
        </w:tc>
      </w:tr>
      <w:tr w:rsidR="00B456B7" w14:paraId="2CD91EB6" w14:textId="77777777" w:rsidTr="001E117E">
        <w:tc>
          <w:tcPr>
            <w:tcW w:w="2694" w:type="dxa"/>
            <w:gridSpan w:val="2"/>
            <w:tcBorders>
              <w:left w:val="single" w:sz="4" w:space="0" w:color="auto"/>
            </w:tcBorders>
          </w:tcPr>
          <w:p w14:paraId="04DF5C67" w14:textId="77777777" w:rsidR="00B456B7" w:rsidRDefault="00B456B7" w:rsidP="001E11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E89B30" w14:textId="77777777" w:rsidR="00B456B7" w:rsidRDefault="00B456B7" w:rsidP="001E11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9623A8" w14:textId="77777777" w:rsidR="00B456B7" w:rsidRDefault="00B456B7" w:rsidP="001E117E">
            <w:pPr>
              <w:pStyle w:val="CRCoverPage"/>
              <w:spacing w:after="0"/>
              <w:jc w:val="center"/>
              <w:rPr>
                <w:b/>
                <w:caps/>
                <w:noProof/>
              </w:rPr>
            </w:pPr>
            <w:r>
              <w:rPr>
                <w:b/>
                <w:caps/>
                <w:noProof/>
              </w:rPr>
              <w:t>N</w:t>
            </w:r>
          </w:p>
        </w:tc>
        <w:tc>
          <w:tcPr>
            <w:tcW w:w="2977" w:type="dxa"/>
            <w:gridSpan w:val="4"/>
          </w:tcPr>
          <w:p w14:paraId="77E2A5BE" w14:textId="77777777" w:rsidR="00B456B7" w:rsidRDefault="00B456B7" w:rsidP="001E11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D4F54" w14:textId="77777777" w:rsidR="00B456B7" w:rsidRDefault="00B456B7" w:rsidP="001E117E">
            <w:pPr>
              <w:pStyle w:val="CRCoverPage"/>
              <w:spacing w:after="0"/>
              <w:ind w:left="99"/>
              <w:rPr>
                <w:noProof/>
              </w:rPr>
            </w:pPr>
          </w:p>
        </w:tc>
      </w:tr>
      <w:tr w:rsidR="00B456B7" w14:paraId="0D04C26E" w14:textId="77777777" w:rsidTr="001E117E">
        <w:tc>
          <w:tcPr>
            <w:tcW w:w="2694" w:type="dxa"/>
            <w:gridSpan w:val="2"/>
            <w:tcBorders>
              <w:left w:val="single" w:sz="4" w:space="0" w:color="auto"/>
            </w:tcBorders>
          </w:tcPr>
          <w:p w14:paraId="207BF3C0" w14:textId="77777777" w:rsidR="00B456B7" w:rsidRDefault="00B456B7" w:rsidP="001E11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42D91A" w14:textId="77777777" w:rsidR="00B456B7" w:rsidRDefault="00B456B7" w:rsidP="001E1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F97CE" w14:textId="77777777" w:rsidR="00B456B7" w:rsidRDefault="00B456B7" w:rsidP="001E117E">
            <w:pPr>
              <w:pStyle w:val="CRCoverPage"/>
              <w:spacing w:after="0"/>
              <w:jc w:val="center"/>
              <w:rPr>
                <w:b/>
                <w:caps/>
                <w:noProof/>
              </w:rPr>
            </w:pPr>
            <w:r>
              <w:rPr>
                <w:rFonts w:eastAsia="Times New Roman"/>
                <w:b/>
                <w:caps/>
              </w:rPr>
              <w:t>X</w:t>
            </w:r>
          </w:p>
        </w:tc>
        <w:tc>
          <w:tcPr>
            <w:tcW w:w="2977" w:type="dxa"/>
            <w:gridSpan w:val="4"/>
          </w:tcPr>
          <w:p w14:paraId="20BFA01E" w14:textId="77777777" w:rsidR="00B456B7" w:rsidRDefault="00B456B7" w:rsidP="001E11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6E5020" w14:textId="77777777" w:rsidR="00B456B7" w:rsidRDefault="00B456B7" w:rsidP="001E117E">
            <w:pPr>
              <w:pStyle w:val="CRCoverPage"/>
              <w:spacing w:after="0"/>
              <w:ind w:left="99"/>
              <w:rPr>
                <w:noProof/>
              </w:rPr>
            </w:pPr>
            <w:r>
              <w:rPr>
                <w:noProof/>
              </w:rPr>
              <w:t xml:space="preserve">TS/TR ... CR ... </w:t>
            </w:r>
          </w:p>
        </w:tc>
      </w:tr>
      <w:tr w:rsidR="00B456B7" w14:paraId="0C924B97" w14:textId="77777777" w:rsidTr="001E117E">
        <w:tc>
          <w:tcPr>
            <w:tcW w:w="2694" w:type="dxa"/>
            <w:gridSpan w:val="2"/>
            <w:tcBorders>
              <w:left w:val="single" w:sz="4" w:space="0" w:color="auto"/>
            </w:tcBorders>
          </w:tcPr>
          <w:p w14:paraId="0AA3B188" w14:textId="77777777" w:rsidR="00B456B7" w:rsidRDefault="00B456B7" w:rsidP="001E11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DE7164" w14:textId="77777777" w:rsidR="00B456B7" w:rsidRDefault="00B456B7" w:rsidP="001E1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0F201" w14:textId="77777777" w:rsidR="00B456B7" w:rsidRDefault="00B456B7" w:rsidP="001E117E">
            <w:pPr>
              <w:pStyle w:val="CRCoverPage"/>
              <w:spacing w:after="0"/>
              <w:jc w:val="center"/>
              <w:rPr>
                <w:b/>
                <w:caps/>
                <w:noProof/>
              </w:rPr>
            </w:pPr>
            <w:r>
              <w:rPr>
                <w:rFonts w:eastAsia="Times New Roman"/>
                <w:b/>
                <w:caps/>
              </w:rPr>
              <w:t>X</w:t>
            </w:r>
          </w:p>
        </w:tc>
        <w:tc>
          <w:tcPr>
            <w:tcW w:w="2977" w:type="dxa"/>
            <w:gridSpan w:val="4"/>
          </w:tcPr>
          <w:p w14:paraId="3340E0B0" w14:textId="77777777" w:rsidR="00B456B7" w:rsidRDefault="00B456B7" w:rsidP="001E11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F88EFC" w14:textId="77777777" w:rsidR="00B456B7" w:rsidRDefault="00B456B7" w:rsidP="001E117E">
            <w:pPr>
              <w:pStyle w:val="CRCoverPage"/>
              <w:spacing w:after="0"/>
              <w:ind w:left="99"/>
              <w:rPr>
                <w:noProof/>
              </w:rPr>
            </w:pPr>
            <w:r>
              <w:rPr>
                <w:noProof/>
              </w:rPr>
              <w:t xml:space="preserve">TS/TR ... CR ... </w:t>
            </w:r>
          </w:p>
        </w:tc>
      </w:tr>
      <w:tr w:rsidR="00B456B7" w14:paraId="117DAE9F" w14:textId="77777777" w:rsidTr="001E117E">
        <w:tc>
          <w:tcPr>
            <w:tcW w:w="2694" w:type="dxa"/>
            <w:gridSpan w:val="2"/>
            <w:tcBorders>
              <w:left w:val="single" w:sz="4" w:space="0" w:color="auto"/>
            </w:tcBorders>
          </w:tcPr>
          <w:p w14:paraId="636AA4DD" w14:textId="77777777" w:rsidR="00B456B7" w:rsidRDefault="00B456B7" w:rsidP="001E11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3974B" w14:textId="77777777" w:rsidR="00B456B7" w:rsidRDefault="00B456B7" w:rsidP="001E1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FC606" w14:textId="77777777" w:rsidR="00B456B7" w:rsidRDefault="00B456B7" w:rsidP="001E117E">
            <w:pPr>
              <w:pStyle w:val="CRCoverPage"/>
              <w:spacing w:after="0"/>
              <w:jc w:val="center"/>
              <w:rPr>
                <w:b/>
                <w:caps/>
                <w:noProof/>
              </w:rPr>
            </w:pPr>
            <w:r>
              <w:rPr>
                <w:rFonts w:eastAsia="Times New Roman"/>
                <w:b/>
                <w:caps/>
              </w:rPr>
              <w:t>X</w:t>
            </w:r>
          </w:p>
        </w:tc>
        <w:tc>
          <w:tcPr>
            <w:tcW w:w="2977" w:type="dxa"/>
            <w:gridSpan w:val="4"/>
          </w:tcPr>
          <w:p w14:paraId="792CD3B4" w14:textId="77777777" w:rsidR="00B456B7" w:rsidRDefault="00B456B7" w:rsidP="001E11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C2A696" w14:textId="77777777" w:rsidR="00B456B7" w:rsidRDefault="00B456B7" w:rsidP="001E117E">
            <w:pPr>
              <w:pStyle w:val="CRCoverPage"/>
              <w:spacing w:after="0"/>
              <w:ind w:left="99"/>
              <w:rPr>
                <w:noProof/>
              </w:rPr>
            </w:pPr>
            <w:r>
              <w:rPr>
                <w:noProof/>
              </w:rPr>
              <w:t xml:space="preserve">TS/TR ... CR ... </w:t>
            </w:r>
          </w:p>
        </w:tc>
      </w:tr>
      <w:tr w:rsidR="00B456B7" w14:paraId="39663084" w14:textId="77777777" w:rsidTr="001E117E">
        <w:tc>
          <w:tcPr>
            <w:tcW w:w="2694" w:type="dxa"/>
            <w:gridSpan w:val="2"/>
            <w:tcBorders>
              <w:left w:val="single" w:sz="4" w:space="0" w:color="auto"/>
            </w:tcBorders>
          </w:tcPr>
          <w:p w14:paraId="1DA0D358" w14:textId="77777777" w:rsidR="00B456B7" w:rsidRDefault="00B456B7" w:rsidP="001E117E">
            <w:pPr>
              <w:pStyle w:val="CRCoverPage"/>
              <w:spacing w:after="0"/>
              <w:rPr>
                <w:b/>
                <w:i/>
                <w:noProof/>
              </w:rPr>
            </w:pPr>
          </w:p>
        </w:tc>
        <w:tc>
          <w:tcPr>
            <w:tcW w:w="6946" w:type="dxa"/>
            <w:gridSpan w:val="9"/>
            <w:tcBorders>
              <w:right w:val="single" w:sz="4" w:space="0" w:color="auto"/>
            </w:tcBorders>
          </w:tcPr>
          <w:p w14:paraId="3DD898AE" w14:textId="77777777" w:rsidR="00B456B7" w:rsidRDefault="00B456B7" w:rsidP="001E117E">
            <w:pPr>
              <w:pStyle w:val="CRCoverPage"/>
              <w:spacing w:after="0"/>
              <w:rPr>
                <w:noProof/>
              </w:rPr>
            </w:pPr>
          </w:p>
        </w:tc>
      </w:tr>
      <w:tr w:rsidR="00B456B7" w14:paraId="60710BE0" w14:textId="77777777" w:rsidTr="001E117E">
        <w:tc>
          <w:tcPr>
            <w:tcW w:w="2694" w:type="dxa"/>
            <w:gridSpan w:val="2"/>
            <w:tcBorders>
              <w:left w:val="single" w:sz="4" w:space="0" w:color="auto"/>
              <w:bottom w:val="single" w:sz="4" w:space="0" w:color="auto"/>
            </w:tcBorders>
          </w:tcPr>
          <w:p w14:paraId="2060019C" w14:textId="77777777" w:rsidR="00B456B7" w:rsidRDefault="00B456B7" w:rsidP="001E11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2A865B" w14:textId="77777777" w:rsidR="00B456B7" w:rsidRPr="00D85158" w:rsidRDefault="00B456B7" w:rsidP="001E117E">
            <w:pPr>
              <w:pStyle w:val="CRCoverPage"/>
              <w:spacing w:after="0"/>
              <w:ind w:left="100"/>
              <w:rPr>
                <w:bCs/>
                <w:lang w:val="en-US"/>
              </w:rPr>
            </w:pPr>
          </w:p>
        </w:tc>
      </w:tr>
      <w:tr w:rsidR="00B456B7" w:rsidRPr="008863B9" w14:paraId="700F0E38" w14:textId="77777777" w:rsidTr="001E117E">
        <w:tc>
          <w:tcPr>
            <w:tcW w:w="2694" w:type="dxa"/>
            <w:gridSpan w:val="2"/>
            <w:tcBorders>
              <w:top w:val="single" w:sz="4" w:space="0" w:color="auto"/>
              <w:bottom w:val="single" w:sz="4" w:space="0" w:color="auto"/>
            </w:tcBorders>
          </w:tcPr>
          <w:p w14:paraId="6BE180C4" w14:textId="77777777" w:rsidR="00B456B7" w:rsidRPr="008863B9" w:rsidRDefault="00B456B7" w:rsidP="001E11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15CABA" w14:textId="77777777" w:rsidR="00B456B7" w:rsidRPr="008863B9" w:rsidRDefault="00B456B7" w:rsidP="001E117E">
            <w:pPr>
              <w:pStyle w:val="CRCoverPage"/>
              <w:spacing w:after="0"/>
              <w:ind w:left="100"/>
              <w:rPr>
                <w:noProof/>
                <w:sz w:val="8"/>
                <w:szCs w:val="8"/>
              </w:rPr>
            </w:pPr>
          </w:p>
        </w:tc>
      </w:tr>
      <w:tr w:rsidR="00B456B7" w14:paraId="12FC68B5" w14:textId="77777777" w:rsidTr="001E117E">
        <w:tc>
          <w:tcPr>
            <w:tcW w:w="2694" w:type="dxa"/>
            <w:gridSpan w:val="2"/>
            <w:tcBorders>
              <w:top w:val="single" w:sz="4" w:space="0" w:color="auto"/>
              <w:left w:val="single" w:sz="4" w:space="0" w:color="auto"/>
              <w:bottom w:val="single" w:sz="4" w:space="0" w:color="auto"/>
            </w:tcBorders>
          </w:tcPr>
          <w:p w14:paraId="0CA17395" w14:textId="77777777" w:rsidR="00B456B7" w:rsidRDefault="00B456B7" w:rsidP="001E11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DBCAB6" w14:textId="77777777" w:rsidR="00B456B7" w:rsidRDefault="00B456B7" w:rsidP="001E117E">
            <w:pPr>
              <w:pStyle w:val="CRCoverPage"/>
              <w:spacing w:after="0"/>
              <w:ind w:left="100"/>
              <w:rPr>
                <w:noProof/>
              </w:rPr>
            </w:pPr>
            <w:r>
              <w:t>This is the first version for this CR.</w:t>
            </w:r>
          </w:p>
        </w:tc>
      </w:tr>
    </w:tbl>
    <w:p w14:paraId="7849B141" w14:textId="77777777" w:rsidR="00B456B7" w:rsidRDefault="00B456B7" w:rsidP="00B456B7">
      <w:pPr>
        <w:pStyle w:val="CRCoverPage"/>
        <w:spacing w:after="0"/>
        <w:rPr>
          <w:noProof/>
          <w:sz w:val="8"/>
          <w:szCs w:val="8"/>
        </w:rPr>
      </w:pPr>
    </w:p>
    <w:p w14:paraId="3E221216" w14:textId="77777777" w:rsidR="00B456B7" w:rsidRDefault="00B456B7" w:rsidP="00B456B7">
      <w:pPr>
        <w:rPr>
          <w:noProof/>
        </w:rPr>
      </w:pPr>
    </w:p>
    <w:p w14:paraId="35B96631" w14:textId="77777777" w:rsidR="008F5B85" w:rsidRDefault="008F5B85" w:rsidP="008F5B85">
      <w:pPr>
        <w:rPr>
          <w:color w:val="000000"/>
        </w:rPr>
      </w:pPr>
      <w:r w:rsidRPr="00541727">
        <w:rPr>
          <w:rFonts w:ascii="Arial" w:hAnsi="Arial" w:cs="Arial"/>
          <w:color w:val="000000"/>
        </w:rPr>
        <w:t>6.2.1.2</w:t>
      </w:r>
      <w:r>
        <w:rPr>
          <w:rFonts w:ascii="Arial" w:hAnsi="Arial" w:cs="Arial"/>
          <w:b/>
          <w:bCs/>
          <w:color w:val="000000"/>
          <w:u w:val="single"/>
        </w:rPr>
        <w:t xml:space="preserve"> </w:t>
      </w:r>
      <w:r w:rsidRPr="0048482F">
        <w:rPr>
          <w:color w:val="000000"/>
        </w:rPr>
        <w:t xml:space="preserve">UE </w:t>
      </w:r>
      <w:r w:rsidRPr="007375B0">
        <w:rPr>
          <w:color w:val="000000"/>
        </w:rPr>
        <w:t>sounding procedure for DL CSI acquisition</w:t>
      </w:r>
    </w:p>
    <w:p w14:paraId="24923BBF" w14:textId="77777777" w:rsidR="008F5B85" w:rsidRDefault="008F5B85" w:rsidP="008F5B85">
      <w:pPr>
        <w:rPr>
          <w:i/>
          <w:iCs/>
        </w:rPr>
      </w:pPr>
      <w:r>
        <w:rPr>
          <w:i/>
          <w:iCs/>
        </w:rPr>
        <w:t>==================== Start of Text proposal ============================</w:t>
      </w:r>
    </w:p>
    <w:p w14:paraId="190ACEFA" w14:textId="77777777" w:rsidR="008F5B85" w:rsidRDefault="008F5B85" w:rsidP="008F5B85">
      <w:pPr>
        <w:keepNext/>
        <w:keepLines/>
        <w:spacing w:before="180"/>
        <w:ind w:left="1134" w:hanging="1134"/>
        <w:outlineLvl w:val="1"/>
        <w:rPr>
          <w:noProof/>
          <w:color w:val="0070C0"/>
          <w:lang w:eastAsia="zh-CN"/>
        </w:rPr>
      </w:pPr>
      <w:r>
        <w:rPr>
          <w:b/>
          <w:color w:val="0070C0"/>
        </w:rPr>
        <w:t xml:space="preserve">                                                </w:t>
      </w:r>
      <w:r w:rsidRPr="001D524B">
        <w:rPr>
          <w:b/>
          <w:color w:val="0070C0"/>
        </w:rPr>
        <w:t>&lt;</w:t>
      </w:r>
      <w:r w:rsidRPr="001D524B">
        <w:rPr>
          <w:noProof/>
          <w:color w:val="0070C0"/>
          <w:lang w:eastAsia="zh-CN"/>
        </w:rPr>
        <w:t>Unchanged text is omitted&gt;</w:t>
      </w:r>
    </w:p>
    <w:p w14:paraId="6EDEEE1A" w14:textId="2EE25EB6" w:rsidR="00F16CD5" w:rsidRDefault="00F16CD5" w:rsidP="00F16CD5">
      <w:pPr>
        <w:rPr>
          <w:ins w:id="3" w:author="Mihai Enescu" w:date="2022-09-30T21:52:00Z"/>
          <w:rFonts w:eastAsia="Malgun Gothic"/>
          <w:iCs/>
          <w:lang w:val="en-US" w:eastAsia="ko-KR"/>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CE2803">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r>
        <w:rPr>
          <w:color w:val="000000"/>
        </w:rPr>
        <w:t xml:space="preserve"> </w:t>
      </w:r>
      <w:r w:rsidRPr="0088623A">
        <w:rPr>
          <w:rFonts w:eastAsia="Microsoft YaHei"/>
          <w:iCs/>
        </w:rPr>
        <w:t xml:space="preserve">For two SRS resource sets of an antenna switching located in two consecutive slots, </w:t>
      </w:r>
      <w:r w:rsidRPr="00C46000">
        <w:rPr>
          <w:rFonts w:eastAsia="Microsoft YaHei"/>
          <w:iCs/>
        </w:rPr>
        <w:t xml:space="preserve">if UE is capable of transmitting SRS in all symbols in one slot, </w:t>
      </w:r>
      <w:r w:rsidRPr="0088623A">
        <w:rPr>
          <w:rFonts w:eastAsia="Microsoft YaHei"/>
          <w:iCs/>
        </w:rPr>
        <w:t xml:space="preserve">a </w:t>
      </w:r>
      <w:r>
        <w:rPr>
          <w:rFonts w:eastAsia="Microsoft YaHei"/>
          <w:iCs/>
        </w:rPr>
        <w:t>guard</w:t>
      </w:r>
      <w:r w:rsidRPr="0088623A">
        <w:rPr>
          <w:rFonts w:eastAsia="Microsoft YaHei"/>
          <w:iCs/>
        </w:rPr>
        <w:t xml:space="preserve"> period of </w:t>
      </w:r>
      <w:r w:rsidRPr="0077273E">
        <w:rPr>
          <w:rFonts w:eastAsia="Microsoft YaHei"/>
          <w:i/>
        </w:rPr>
        <w:t>Y</w:t>
      </w:r>
      <w:r w:rsidRPr="0088623A">
        <w:rPr>
          <w:rFonts w:eastAsia="Microsoft YaHei"/>
          <w:iCs/>
        </w:rPr>
        <w:t xml:space="preserve"> symbols exists between the last OFDM symbol occupied by the SRS resource set in the first slot and the first OFDM symbol occupied by the SRS resource set in the second slot</w:t>
      </w:r>
      <w:r>
        <w:rPr>
          <w:rFonts w:eastAsia="Microsoft YaHei"/>
          <w:iCs/>
        </w:rPr>
        <w:t>.</w:t>
      </w:r>
      <w:r>
        <w:rPr>
          <w:rFonts w:eastAsia="Microsoft YaHei"/>
          <w:iCs/>
          <w:lang w:val="en-FI"/>
        </w:rPr>
        <w:t xml:space="preserve"> </w:t>
      </w:r>
      <w:ins w:id="4" w:author="Mihai Enescu" w:date="2023-02-17T11:57:00Z">
        <w:r w:rsidR="00D158C1">
          <w:rPr>
            <w:rFonts w:eastAsia="Malgun Gothic"/>
            <w:iCs/>
            <w:lang w:val="en-US" w:eastAsia="ko-KR"/>
          </w:rPr>
          <w:t xml:space="preserve">Depending on the UE capability, the guard period, Y, is located </w:t>
        </w:r>
        <w:r w:rsidR="00D158C1">
          <w:rPr>
            <w:rFonts w:eastAsia="Malgun Gothic"/>
            <w:iCs/>
            <w:lang w:eastAsia="ko-KR"/>
          </w:rPr>
          <w:t xml:space="preserve">immediately </w:t>
        </w:r>
        <w:r w:rsidR="00D158C1">
          <w:rPr>
            <w:rFonts w:eastAsia="Malgun Gothic"/>
            <w:iCs/>
            <w:lang w:val="en-US" w:eastAsia="ko-KR"/>
          </w:rPr>
          <w:t xml:space="preserve">before first resource of the resource configuration and/or </w:t>
        </w:r>
        <w:r w:rsidR="00D158C1">
          <w:t xml:space="preserve">immediately </w:t>
        </w:r>
        <w:r w:rsidR="00D158C1">
          <w:rPr>
            <w:rFonts w:eastAsia="Malgun Gothic"/>
            <w:iCs/>
            <w:lang w:val="en-US" w:eastAsia="ko-KR"/>
          </w:rPr>
          <w:t>after the last resource of the resource configuration.</w:t>
        </w:r>
      </w:ins>
    </w:p>
    <w:p w14:paraId="7208B13B" w14:textId="77777777" w:rsidR="00C65B9E" w:rsidRPr="003272FE" w:rsidRDefault="00C65B9E" w:rsidP="00C65B9E">
      <w:pPr>
        <w:rPr>
          <w:lang w:eastAsia="ko-KR"/>
        </w:rPr>
      </w:pPr>
      <w:r w:rsidRPr="003272FE">
        <w:rPr>
          <w:bCs/>
          <w:lang w:eastAsia="ko-KR"/>
        </w:rPr>
        <w:t xml:space="preserve">For </w:t>
      </w:r>
      <w:r>
        <w:rPr>
          <w:bCs/>
          <w:lang w:eastAsia="ko-KR"/>
        </w:rPr>
        <w:t xml:space="preserve">the </w:t>
      </w:r>
      <w:r w:rsidRPr="003272FE">
        <w:rPr>
          <w:bCs/>
          <w:lang w:eastAsia="ko-KR"/>
        </w:rPr>
        <w:t xml:space="preserve">inter-set guard period, </w:t>
      </w:r>
      <w:r>
        <w:rPr>
          <w:bCs/>
          <w:lang w:eastAsia="ko-KR"/>
        </w:rPr>
        <w:t xml:space="preserve">the </w:t>
      </w:r>
      <w:r w:rsidRPr="003272FE">
        <w:rPr>
          <w:lang w:eastAsia="ko-KR"/>
        </w:rPr>
        <w:t xml:space="preserve">UE does not transmit any other signal on any symbols of the interval if the interval between SRS resource sets is </w:t>
      </w:r>
      <w:r w:rsidRPr="00DD5141">
        <w:rPr>
          <w:i/>
          <w:lang w:eastAsia="ko-KR"/>
        </w:rPr>
        <w:t>Y</w:t>
      </w:r>
      <w:r w:rsidRPr="003272FE">
        <w:rPr>
          <w:lang w:eastAsia="ko-KR"/>
        </w:rPr>
        <w:t xml:space="preserve"> symbols.</w:t>
      </w:r>
    </w:p>
    <w:p w14:paraId="528425AF" w14:textId="77777777" w:rsidR="00C65B9E" w:rsidRPr="00567867" w:rsidRDefault="00C65B9E" w:rsidP="00C65B9E">
      <w:pPr>
        <w:pStyle w:val="B1"/>
        <w:rPr>
          <w:lang w:val="en-US"/>
        </w:rPr>
      </w:pPr>
      <w:r w:rsidRPr="007D29DE">
        <w:rPr>
          <w:rFonts w:eastAsia="MS Mincho"/>
          <w:color w:val="000000" w:themeColor="text1"/>
          <w:lang w:eastAsia="ja-JP"/>
        </w:rPr>
        <w:t>-</w:t>
      </w:r>
      <w:r w:rsidRPr="007D29DE">
        <w:rPr>
          <w:rFonts w:eastAsia="MS Mincho"/>
          <w:color w:val="000000" w:themeColor="text1"/>
          <w:lang w:eastAsia="ja-JP"/>
        </w:rPr>
        <w:tab/>
      </w:r>
      <w:r w:rsidRPr="00597FB1">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32A69127" w14:textId="77777777" w:rsidR="00C65B9E" w:rsidRPr="004A07C9" w:rsidRDefault="00C65B9E" w:rsidP="00C65B9E">
      <w:pPr>
        <w:rPr>
          <w:rFonts w:ascii="Times" w:eastAsia="Batang" w:hAnsi="Times"/>
          <w:szCs w:val="28"/>
        </w:rPr>
      </w:pPr>
      <w:r>
        <w:rPr>
          <w:rFonts w:ascii="Times" w:eastAsia="Batang" w:hAnsi="Times"/>
          <w:szCs w:val="28"/>
        </w:rPr>
        <w:t>T</w:t>
      </w:r>
      <w:r w:rsidRPr="004A07C9">
        <w:rPr>
          <w:rFonts w:ascii="Times" w:eastAsia="Batang" w:hAnsi="Times"/>
          <w:szCs w:val="28"/>
        </w:rPr>
        <w:t>he UE shall expect to be configured with the same number of SRS ports for all SRS resources in the SRS resource set(s)</w:t>
      </w:r>
      <w:r w:rsidRPr="00A3704F">
        <w:rPr>
          <w:rFonts w:ascii="Times" w:eastAsia="Batang" w:hAnsi="Times"/>
          <w:szCs w:val="28"/>
        </w:rPr>
        <w:t xml:space="preserve"> with higher layer parameter </w:t>
      </w:r>
      <w:r w:rsidRPr="00A3704F">
        <w:rPr>
          <w:rFonts w:ascii="Times" w:eastAsia="Batang" w:hAnsi="Times"/>
          <w:i/>
          <w:szCs w:val="28"/>
        </w:rPr>
        <w:t>usage</w:t>
      </w:r>
      <w:r w:rsidRPr="00A3704F">
        <w:rPr>
          <w:rFonts w:ascii="Times" w:eastAsia="Batang" w:hAnsi="Times"/>
          <w:szCs w:val="28"/>
        </w:rPr>
        <w:t xml:space="preserve"> set as </w:t>
      </w:r>
      <w:r>
        <w:rPr>
          <w:rFonts w:ascii="Times" w:eastAsia="Batang" w:hAnsi="Times"/>
          <w:szCs w:val="28"/>
        </w:rPr>
        <w:t>'</w:t>
      </w:r>
      <w:proofErr w:type="spellStart"/>
      <w:r w:rsidRPr="00A3704F">
        <w:rPr>
          <w:rFonts w:ascii="Times" w:eastAsia="Batang" w:hAnsi="Times"/>
          <w:szCs w:val="28"/>
        </w:rPr>
        <w:t>antennaSwitching</w:t>
      </w:r>
      <w:proofErr w:type="spellEnd"/>
      <w:r>
        <w:rPr>
          <w:rFonts w:ascii="Times" w:eastAsia="Batang" w:hAnsi="Times"/>
          <w:szCs w:val="28"/>
        </w:rPr>
        <w:t>'</w:t>
      </w:r>
      <w:r w:rsidRPr="004A07C9">
        <w:rPr>
          <w:rFonts w:ascii="Times" w:eastAsia="Batang" w:hAnsi="Times"/>
          <w:szCs w:val="28"/>
        </w:rPr>
        <w:t>.</w:t>
      </w:r>
    </w:p>
    <w:p w14:paraId="351D7D0F" w14:textId="79ACE424" w:rsidR="00ED5298" w:rsidRDefault="008F5B85" w:rsidP="008F5B85">
      <w:pPr>
        <w:rPr>
          <w:rFonts w:ascii="Arial" w:hAnsi="Arial" w:cs="Arial"/>
          <w:b/>
          <w:bCs/>
          <w:i/>
          <w:iCs/>
          <w:lang w:val="en-US"/>
        </w:rPr>
      </w:pPr>
      <w:r>
        <w:rPr>
          <w:rFonts w:eastAsia="Malgun Gothic"/>
          <w:iCs/>
          <w:lang w:val="en-US" w:eastAsia="ko-KR"/>
        </w:rPr>
        <w:t xml:space="preserve"> </w:t>
      </w:r>
      <w:r>
        <w:rPr>
          <w:b/>
          <w:color w:val="0070C0"/>
        </w:rPr>
        <w:t xml:space="preserve">                                                </w:t>
      </w:r>
      <w:r w:rsidRPr="001D524B">
        <w:rPr>
          <w:b/>
          <w:color w:val="0070C0"/>
        </w:rPr>
        <w:t>&lt;</w:t>
      </w:r>
      <w:r w:rsidRPr="001D524B">
        <w:rPr>
          <w:noProof/>
          <w:color w:val="0070C0"/>
          <w:lang w:eastAsia="zh-CN"/>
        </w:rPr>
        <w:t>Unchanged text is omitted&gt;</w:t>
      </w:r>
    </w:p>
    <w:p w14:paraId="47537B18" w14:textId="77777777" w:rsidR="00ED5298" w:rsidRDefault="00ED5298" w:rsidP="00ED5298">
      <w:pPr>
        <w:jc w:val="both"/>
        <w:rPr>
          <w:rFonts w:ascii="Arial" w:hAnsi="Arial" w:cs="Arial"/>
          <w:i/>
          <w:iCs/>
          <w:lang w:val="en-US"/>
        </w:rPr>
      </w:pPr>
    </w:p>
    <w:p w14:paraId="56DCAFB0" w14:textId="77777777" w:rsidR="00ED5298" w:rsidRDefault="00ED5298" w:rsidP="00ED5298">
      <w:pPr>
        <w:jc w:val="both"/>
        <w:rPr>
          <w:rFonts w:ascii="Arial" w:hAnsi="Arial" w:cs="Arial"/>
          <w:i/>
          <w:iCs/>
          <w:lang w:val="en-US"/>
        </w:rPr>
      </w:pPr>
    </w:p>
    <w:bookmarkEnd w:id="0"/>
    <w:p w14:paraId="5F963D9D" w14:textId="77777777" w:rsidR="00ED5298" w:rsidRPr="00ED5298" w:rsidRDefault="00ED5298" w:rsidP="00440CD5">
      <w:pPr>
        <w:rPr>
          <w:lang w:val="en-US"/>
        </w:rPr>
      </w:pPr>
    </w:p>
    <w:sectPr w:rsidR="00ED5298" w:rsidRPr="00ED5298" w:rsidSect="0064119D">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61A30" w14:textId="77777777" w:rsidR="00220D64" w:rsidRDefault="00220D64" w:rsidP="00D872F1">
      <w:pPr>
        <w:spacing w:after="0"/>
      </w:pPr>
      <w:r>
        <w:separator/>
      </w:r>
    </w:p>
  </w:endnote>
  <w:endnote w:type="continuationSeparator" w:id="0">
    <w:p w14:paraId="3955EAFE" w14:textId="77777777" w:rsidR="00220D64" w:rsidRDefault="00220D64" w:rsidP="00D872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40288" w14:textId="44EC4925" w:rsidR="00787E04" w:rsidRDefault="00787E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1ABF3" w14:textId="77777777" w:rsidR="00220D64" w:rsidRDefault="00220D64" w:rsidP="00D872F1">
      <w:pPr>
        <w:spacing w:after="0"/>
      </w:pPr>
      <w:r>
        <w:separator/>
      </w:r>
    </w:p>
  </w:footnote>
  <w:footnote w:type="continuationSeparator" w:id="0">
    <w:p w14:paraId="30BE1F39" w14:textId="77777777" w:rsidR="00220D64" w:rsidRDefault="00220D64" w:rsidP="00D872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1331114"/>
    <w:multiLevelType w:val="hybridMultilevel"/>
    <w:tmpl w:val="080055A4"/>
    <w:lvl w:ilvl="0" w:tplc="08090001">
      <w:start w:val="1"/>
      <w:numFmt w:val="bullet"/>
      <w:lvlText w:val=""/>
      <w:lvlJc w:val="left"/>
      <w:pPr>
        <w:ind w:left="1776" w:hanging="360"/>
      </w:pPr>
      <w:rPr>
        <w:rFonts w:ascii="Symbol" w:hAnsi="Symbol" w:hint="default"/>
      </w:rPr>
    </w:lvl>
    <w:lvl w:ilvl="1" w:tplc="08090003">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3" w15:restartNumberingAfterBreak="0">
    <w:nsid w:val="29A3162F"/>
    <w:multiLevelType w:val="hybridMultilevel"/>
    <w:tmpl w:val="62002512"/>
    <w:lvl w:ilvl="0" w:tplc="8C8A27B4">
      <w:start w:val="1"/>
      <w:numFmt w:val="decimal"/>
      <w:lvlText w:val="Observation %1."/>
      <w:lvlJc w:val="right"/>
      <w:pPr>
        <w:ind w:left="1494"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6" w15:restartNumberingAfterBreak="0">
    <w:nsid w:val="48DC654D"/>
    <w:multiLevelType w:val="hybridMultilevel"/>
    <w:tmpl w:val="EEA02AE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B328B"/>
    <w:multiLevelType w:val="hybridMultilevel"/>
    <w:tmpl w:val="982AF5AA"/>
    <w:lvl w:ilvl="0" w:tplc="08090001">
      <w:start w:val="1"/>
      <w:numFmt w:val="bullet"/>
      <w:lvlText w:val=""/>
      <w:lvlJc w:val="left"/>
      <w:pPr>
        <w:ind w:left="1776" w:hanging="360"/>
      </w:pPr>
      <w:rPr>
        <w:rFonts w:ascii="Symbol" w:hAnsi="Symbol"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8"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6400021"/>
    <w:multiLevelType w:val="hybridMultilevel"/>
    <w:tmpl w:val="1FA44DD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F3166F"/>
    <w:multiLevelType w:val="hybridMultilevel"/>
    <w:tmpl w:val="B7502766"/>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0"/>
  </w:num>
  <w:num w:numId="3">
    <w:abstractNumId w:val="8"/>
  </w:num>
  <w:num w:numId="4">
    <w:abstractNumId w:val="1"/>
  </w:num>
  <w:num w:numId="5">
    <w:abstractNumId w:val="0"/>
  </w:num>
  <w:num w:numId="6">
    <w:abstractNumId w:val="6"/>
  </w:num>
  <w:num w:numId="7">
    <w:abstractNumId w:val="4"/>
  </w:num>
  <w:num w:numId="8">
    <w:abstractNumId w:val="9"/>
  </w:num>
  <w:num w:numId="9">
    <w:abstractNumId w:val="3"/>
  </w:num>
  <w:num w:numId="10">
    <w:abstractNumId w:val="7"/>
  </w:num>
  <w:num w:numId="11">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trackRevisions/>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2058"/>
    <w:rsid w:val="0000288E"/>
    <w:rsid w:val="0000318A"/>
    <w:rsid w:val="000035D2"/>
    <w:rsid w:val="00004288"/>
    <w:rsid w:val="000042B3"/>
    <w:rsid w:val="000048AE"/>
    <w:rsid w:val="0000492A"/>
    <w:rsid w:val="000056C0"/>
    <w:rsid w:val="000058BB"/>
    <w:rsid w:val="00005C69"/>
    <w:rsid w:val="0000663F"/>
    <w:rsid w:val="00007CA0"/>
    <w:rsid w:val="00007E7C"/>
    <w:rsid w:val="00010386"/>
    <w:rsid w:val="00010DAE"/>
    <w:rsid w:val="00011771"/>
    <w:rsid w:val="00011A83"/>
    <w:rsid w:val="00011B3E"/>
    <w:rsid w:val="00011BB9"/>
    <w:rsid w:val="00012F19"/>
    <w:rsid w:val="00013A25"/>
    <w:rsid w:val="000154B6"/>
    <w:rsid w:val="000156F9"/>
    <w:rsid w:val="0002094A"/>
    <w:rsid w:val="00020B58"/>
    <w:rsid w:val="00021C0A"/>
    <w:rsid w:val="0002246A"/>
    <w:rsid w:val="00022EEC"/>
    <w:rsid w:val="00024E5D"/>
    <w:rsid w:val="000252AA"/>
    <w:rsid w:val="00026B84"/>
    <w:rsid w:val="00026FD3"/>
    <w:rsid w:val="0002799C"/>
    <w:rsid w:val="00030AA0"/>
    <w:rsid w:val="0003232A"/>
    <w:rsid w:val="000329E9"/>
    <w:rsid w:val="00033CC5"/>
    <w:rsid w:val="000343C7"/>
    <w:rsid w:val="000345CB"/>
    <w:rsid w:val="000348CE"/>
    <w:rsid w:val="00034F76"/>
    <w:rsid w:val="00034F8B"/>
    <w:rsid w:val="00036499"/>
    <w:rsid w:val="00036618"/>
    <w:rsid w:val="00036C23"/>
    <w:rsid w:val="00036DCE"/>
    <w:rsid w:val="000378A2"/>
    <w:rsid w:val="00040AE4"/>
    <w:rsid w:val="00041CE9"/>
    <w:rsid w:val="000426F7"/>
    <w:rsid w:val="00043167"/>
    <w:rsid w:val="00043639"/>
    <w:rsid w:val="00043CFB"/>
    <w:rsid w:val="0004505C"/>
    <w:rsid w:val="00046642"/>
    <w:rsid w:val="0004700D"/>
    <w:rsid w:val="000478E4"/>
    <w:rsid w:val="00047D8B"/>
    <w:rsid w:val="0005002D"/>
    <w:rsid w:val="00050CF9"/>
    <w:rsid w:val="00051472"/>
    <w:rsid w:val="00052123"/>
    <w:rsid w:val="000538B6"/>
    <w:rsid w:val="00053BCF"/>
    <w:rsid w:val="00053C10"/>
    <w:rsid w:val="00054332"/>
    <w:rsid w:val="0005543B"/>
    <w:rsid w:val="0005548E"/>
    <w:rsid w:val="0005557E"/>
    <w:rsid w:val="00056505"/>
    <w:rsid w:val="000600AC"/>
    <w:rsid w:val="00061492"/>
    <w:rsid w:val="00062272"/>
    <w:rsid w:val="00062BF3"/>
    <w:rsid w:val="000636F0"/>
    <w:rsid w:val="000657FD"/>
    <w:rsid w:val="00065EAF"/>
    <w:rsid w:val="000660DA"/>
    <w:rsid w:val="00067058"/>
    <w:rsid w:val="000676E2"/>
    <w:rsid w:val="00070E23"/>
    <w:rsid w:val="000714E6"/>
    <w:rsid w:val="00072092"/>
    <w:rsid w:val="00072588"/>
    <w:rsid w:val="0007316D"/>
    <w:rsid w:val="00073A32"/>
    <w:rsid w:val="00073F58"/>
    <w:rsid w:val="00073FF9"/>
    <w:rsid w:val="0007413D"/>
    <w:rsid w:val="00074B2E"/>
    <w:rsid w:val="00074DE4"/>
    <w:rsid w:val="0007534A"/>
    <w:rsid w:val="000754B1"/>
    <w:rsid w:val="00075743"/>
    <w:rsid w:val="000758AC"/>
    <w:rsid w:val="00077C0E"/>
    <w:rsid w:val="000805A1"/>
    <w:rsid w:val="00080B99"/>
    <w:rsid w:val="00080F00"/>
    <w:rsid w:val="0008143E"/>
    <w:rsid w:val="00081ACE"/>
    <w:rsid w:val="00082B6A"/>
    <w:rsid w:val="0008304C"/>
    <w:rsid w:val="000836F1"/>
    <w:rsid w:val="00083C05"/>
    <w:rsid w:val="00083E8E"/>
    <w:rsid w:val="0008494F"/>
    <w:rsid w:val="000849D9"/>
    <w:rsid w:val="00084FB0"/>
    <w:rsid w:val="00084FE5"/>
    <w:rsid w:val="0008686D"/>
    <w:rsid w:val="00086DEE"/>
    <w:rsid w:val="0008723D"/>
    <w:rsid w:val="00090A5F"/>
    <w:rsid w:val="0009213E"/>
    <w:rsid w:val="00094387"/>
    <w:rsid w:val="000961F5"/>
    <w:rsid w:val="00096331"/>
    <w:rsid w:val="00096873"/>
    <w:rsid w:val="00097C26"/>
    <w:rsid w:val="000A19F3"/>
    <w:rsid w:val="000A1D18"/>
    <w:rsid w:val="000A3305"/>
    <w:rsid w:val="000A4256"/>
    <w:rsid w:val="000A43A0"/>
    <w:rsid w:val="000A4DEA"/>
    <w:rsid w:val="000A6D4A"/>
    <w:rsid w:val="000B0509"/>
    <w:rsid w:val="000B1065"/>
    <w:rsid w:val="000B1357"/>
    <w:rsid w:val="000B1503"/>
    <w:rsid w:val="000B1CB9"/>
    <w:rsid w:val="000B21E1"/>
    <w:rsid w:val="000B2BF4"/>
    <w:rsid w:val="000B3966"/>
    <w:rsid w:val="000B39A5"/>
    <w:rsid w:val="000B3E3C"/>
    <w:rsid w:val="000B4239"/>
    <w:rsid w:val="000B444B"/>
    <w:rsid w:val="000B53E6"/>
    <w:rsid w:val="000C07B2"/>
    <w:rsid w:val="000C0CC2"/>
    <w:rsid w:val="000C2156"/>
    <w:rsid w:val="000C31C6"/>
    <w:rsid w:val="000C41A2"/>
    <w:rsid w:val="000C44CE"/>
    <w:rsid w:val="000C490C"/>
    <w:rsid w:val="000C5609"/>
    <w:rsid w:val="000C5BFF"/>
    <w:rsid w:val="000C651C"/>
    <w:rsid w:val="000C6BE9"/>
    <w:rsid w:val="000C7F38"/>
    <w:rsid w:val="000D1AE4"/>
    <w:rsid w:val="000D37BB"/>
    <w:rsid w:val="000D3FD4"/>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BF"/>
    <w:rsid w:val="000E57A3"/>
    <w:rsid w:val="000E61D6"/>
    <w:rsid w:val="000E7380"/>
    <w:rsid w:val="000F0188"/>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4621"/>
    <w:rsid w:val="0010468A"/>
    <w:rsid w:val="00105606"/>
    <w:rsid w:val="00106525"/>
    <w:rsid w:val="00106A45"/>
    <w:rsid w:val="00107171"/>
    <w:rsid w:val="0010735C"/>
    <w:rsid w:val="001106F1"/>
    <w:rsid w:val="00110A99"/>
    <w:rsid w:val="00111068"/>
    <w:rsid w:val="001113AC"/>
    <w:rsid w:val="001118C0"/>
    <w:rsid w:val="00111B58"/>
    <w:rsid w:val="0011293A"/>
    <w:rsid w:val="00113726"/>
    <w:rsid w:val="00113B34"/>
    <w:rsid w:val="00113E43"/>
    <w:rsid w:val="00114814"/>
    <w:rsid w:val="00116C09"/>
    <w:rsid w:val="00116E5A"/>
    <w:rsid w:val="001173A6"/>
    <w:rsid w:val="00117F45"/>
    <w:rsid w:val="00121E34"/>
    <w:rsid w:val="001223EC"/>
    <w:rsid w:val="00122E03"/>
    <w:rsid w:val="0012334A"/>
    <w:rsid w:val="00123F85"/>
    <w:rsid w:val="00124D50"/>
    <w:rsid w:val="00125DFF"/>
    <w:rsid w:val="00126BFF"/>
    <w:rsid w:val="001270A9"/>
    <w:rsid w:val="00130001"/>
    <w:rsid w:val="00130279"/>
    <w:rsid w:val="001306D2"/>
    <w:rsid w:val="001317C7"/>
    <w:rsid w:val="00132586"/>
    <w:rsid w:val="00132AE3"/>
    <w:rsid w:val="001336CB"/>
    <w:rsid w:val="001339F9"/>
    <w:rsid w:val="00136A84"/>
    <w:rsid w:val="0013782A"/>
    <w:rsid w:val="00137901"/>
    <w:rsid w:val="0014084A"/>
    <w:rsid w:val="00140FBB"/>
    <w:rsid w:val="00141864"/>
    <w:rsid w:val="001429A8"/>
    <w:rsid w:val="0014320E"/>
    <w:rsid w:val="001466F3"/>
    <w:rsid w:val="001477C1"/>
    <w:rsid w:val="00152262"/>
    <w:rsid w:val="00152579"/>
    <w:rsid w:val="001544BC"/>
    <w:rsid w:val="00155271"/>
    <w:rsid w:val="00155A4D"/>
    <w:rsid w:val="00155D9E"/>
    <w:rsid w:val="00156AA9"/>
    <w:rsid w:val="001572A5"/>
    <w:rsid w:val="00157ACC"/>
    <w:rsid w:val="0016009C"/>
    <w:rsid w:val="00162A0A"/>
    <w:rsid w:val="00163181"/>
    <w:rsid w:val="00163206"/>
    <w:rsid w:val="0016322E"/>
    <w:rsid w:val="0016559B"/>
    <w:rsid w:val="0016720E"/>
    <w:rsid w:val="00167343"/>
    <w:rsid w:val="001711CC"/>
    <w:rsid w:val="00171DAC"/>
    <w:rsid w:val="00172411"/>
    <w:rsid w:val="001725D5"/>
    <w:rsid w:val="00175364"/>
    <w:rsid w:val="00176154"/>
    <w:rsid w:val="00176FBE"/>
    <w:rsid w:val="001771A3"/>
    <w:rsid w:val="00180662"/>
    <w:rsid w:val="001806A9"/>
    <w:rsid w:val="001808E2"/>
    <w:rsid w:val="00180BC6"/>
    <w:rsid w:val="001819A3"/>
    <w:rsid w:val="00181C0C"/>
    <w:rsid w:val="00183018"/>
    <w:rsid w:val="00183E4E"/>
    <w:rsid w:val="00183F06"/>
    <w:rsid w:val="00185102"/>
    <w:rsid w:val="001862F8"/>
    <w:rsid w:val="0018631C"/>
    <w:rsid w:val="00186479"/>
    <w:rsid w:val="00187721"/>
    <w:rsid w:val="00187CE9"/>
    <w:rsid w:val="00190F6A"/>
    <w:rsid w:val="001914A4"/>
    <w:rsid w:val="00192E5A"/>
    <w:rsid w:val="001939D3"/>
    <w:rsid w:val="00194335"/>
    <w:rsid w:val="00194DFE"/>
    <w:rsid w:val="00195325"/>
    <w:rsid w:val="00196199"/>
    <w:rsid w:val="0019712B"/>
    <w:rsid w:val="001A0C9A"/>
    <w:rsid w:val="001A0ED7"/>
    <w:rsid w:val="001A166E"/>
    <w:rsid w:val="001A1D0B"/>
    <w:rsid w:val="001A1DEB"/>
    <w:rsid w:val="001A2508"/>
    <w:rsid w:val="001A2988"/>
    <w:rsid w:val="001A2DBB"/>
    <w:rsid w:val="001A3652"/>
    <w:rsid w:val="001A368D"/>
    <w:rsid w:val="001A42EF"/>
    <w:rsid w:val="001A44FB"/>
    <w:rsid w:val="001A56AE"/>
    <w:rsid w:val="001A5E90"/>
    <w:rsid w:val="001A7B49"/>
    <w:rsid w:val="001A7DE4"/>
    <w:rsid w:val="001B0743"/>
    <w:rsid w:val="001B10CA"/>
    <w:rsid w:val="001B11A7"/>
    <w:rsid w:val="001B3611"/>
    <w:rsid w:val="001B47C9"/>
    <w:rsid w:val="001B528F"/>
    <w:rsid w:val="001B6172"/>
    <w:rsid w:val="001B655A"/>
    <w:rsid w:val="001B69A2"/>
    <w:rsid w:val="001C02C2"/>
    <w:rsid w:val="001C0605"/>
    <w:rsid w:val="001C06E0"/>
    <w:rsid w:val="001C2574"/>
    <w:rsid w:val="001C36CC"/>
    <w:rsid w:val="001C3DEF"/>
    <w:rsid w:val="001C46EF"/>
    <w:rsid w:val="001C5A6F"/>
    <w:rsid w:val="001C793E"/>
    <w:rsid w:val="001C7C12"/>
    <w:rsid w:val="001D2EFA"/>
    <w:rsid w:val="001D335F"/>
    <w:rsid w:val="001D3D2A"/>
    <w:rsid w:val="001D4F74"/>
    <w:rsid w:val="001D5DF5"/>
    <w:rsid w:val="001D5FFF"/>
    <w:rsid w:val="001D7B64"/>
    <w:rsid w:val="001E2690"/>
    <w:rsid w:val="001E2E59"/>
    <w:rsid w:val="001E3B96"/>
    <w:rsid w:val="001E41CA"/>
    <w:rsid w:val="001E67D7"/>
    <w:rsid w:val="001E7793"/>
    <w:rsid w:val="001F19BE"/>
    <w:rsid w:val="001F1B3E"/>
    <w:rsid w:val="001F21C1"/>
    <w:rsid w:val="001F256E"/>
    <w:rsid w:val="001F38A7"/>
    <w:rsid w:val="001F4E56"/>
    <w:rsid w:val="001F4EAE"/>
    <w:rsid w:val="001F4F4F"/>
    <w:rsid w:val="001F5AEF"/>
    <w:rsid w:val="001F5F1C"/>
    <w:rsid w:val="001F6FE7"/>
    <w:rsid w:val="001F732B"/>
    <w:rsid w:val="0020151E"/>
    <w:rsid w:val="00201526"/>
    <w:rsid w:val="00202EC5"/>
    <w:rsid w:val="00204B2C"/>
    <w:rsid w:val="002051CF"/>
    <w:rsid w:val="00205801"/>
    <w:rsid w:val="00206B06"/>
    <w:rsid w:val="002119EB"/>
    <w:rsid w:val="002124DB"/>
    <w:rsid w:val="0021398F"/>
    <w:rsid w:val="00213BA0"/>
    <w:rsid w:val="00214ADB"/>
    <w:rsid w:val="00215AB3"/>
    <w:rsid w:val="002174A6"/>
    <w:rsid w:val="00220D64"/>
    <w:rsid w:val="00221325"/>
    <w:rsid w:val="00221A8F"/>
    <w:rsid w:val="00221E44"/>
    <w:rsid w:val="0022203F"/>
    <w:rsid w:val="0022298F"/>
    <w:rsid w:val="00222CCB"/>
    <w:rsid w:val="00223045"/>
    <w:rsid w:val="002233FF"/>
    <w:rsid w:val="00223E55"/>
    <w:rsid w:val="00223F3E"/>
    <w:rsid w:val="002252B9"/>
    <w:rsid w:val="00225E50"/>
    <w:rsid w:val="00226257"/>
    <w:rsid w:val="002264FB"/>
    <w:rsid w:val="002266C2"/>
    <w:rsid w:val="00227162"/>
    <w:rsid w:val="00231324"/>
    <w:rsid w:val="002318F3"/>
    <w:rsid w:val="00231939"/>
    <w:rsid w:val="00231E90"/>
    <w:rsid w:val="002333A3"/>
    <w:rsid w:val="002347E0"/>
    <w:rsid w:val="00236298"/>
    <w:rsid w:val="0023660E"/>
    <w:rsid w:val="00236E86"/>
    <w:rsid w:val="00240738"/>
    <w:rsid w:val="00242133"/>
    <w:rsid w:val="00242687"/>
    <w:rsid w:val="002431E1"/>
    <w:rsid w:val="002438B0"/>
    <w:rsid w:val="0024464F"/>
    <w:rsid w:val="002448C4"/>
    <w:rsid w:val="00244B5B"/>
    <w:rsid w:val="00246F75"/>
    <w:rsid w:val="00251103"/>
    <w:rsid w:val="002523E5"/>
    <w:rsid w:val="002532EE"/>
    <w:rsid w:val="00253502"/>
    <w:rsid w:val="00253CBB"/>
    <w:rsid w:val="002544BE"/>
    <w:rsid w:val="00254B5B"/>
    <w:rsid w:val="00256DC7"/>
    <w:rsid w:val="00261579"/>
    <w:rsid w:val="002624F0"/>
    <w:rsid w:val="00262D3E"/>
    <w:rsid w:val="00263B01"/>
    <w:rsid w:val="00263D03"/>
    <w:rsid w:val="00263F88"/>
    <w:rsid w:val="00264081"/>
    <w:rsid w:val="002653A7"/>
    <w:rsid w:val="00265D60"/>
    <w:rsid w:val="002668C2"/>
    <w:rsid w:val="002675F9"/>
    <w:rsid w:val="00267FE6"/>
    <w:rsid w:val="0027030F"/>
    <w:rsid w:val="0027062B"/>
    <w:rsid w:val="002749A9"/>
    <w:rsid w:val="002749B8"/>
    <w:rsid w:val="00274F93"/>
    <w:rsid w:val="00275377"/>
    <w:rsid w:val="00275659"/>
    <w:rsid w:val="00275B03"/>
    <w:rsid w:val="00275EF3"/>
    <w:rsid w:val="00276175"/>
    <w:rsid w:val="0027660F"/>
    <w:rsid w:val="00276918"/>
    <w:rsid w:val="00276E06"/>
    <w:rsid w:val="00276E32"/>
    <w:rsid w:val="002774B4"/>
    <w:rsid w:val="002802D6"/>
    <w:rsid w:val="002803D4"/>
    <w:rsid w:val="00281188"/>
    <w:rsid w:val="00281A9E"/>
    <w:rsid w:val="00281B35"/>
    <w:rsid w:val="00281C88"/>
    <w:rsid w:val="00281D6C"/>
    <w:rsid w:val="002821B4"/>
    <w:rsid w:val="002825AF"/>
    <w:rsid w:val="00282AC0"/>
    <w:rsid w:val="00283EFB"/>
    <w:rsid w:val="00285629"/>
    <w:rsid w:val="00286BAF"/>
    <w:rsid w:val="00287526"/>
    <w:rsid w:val="00287869"/>
    <w:rsid w:val="00290021"/>
    <w:rsid w:val="00290E32"/>
    <w:rsid w:val="00291CF3"/>
    <w:rsid w:val="00292112"/>
    <w:rsid w:val="0029212B"/>
    <w:rsid w:val="002921EC"/>
    <w:rsid w:val="002928A2"/>
    <w:rsid w:val="00292FC3"/>
    <w:rsid w:val="0029658E"/>
    <w:rsid w:val="00296720"/>
    <w:rsid w:val="00296987"/>
    <w:rsid w:val="002969E7"/>
    <w:rsid w:val="002A0245"/>
    <w:rsid w:val="002A0285"/>
    <w:rsid w:val="002A08A8"/>
    <w:rsid w:val="002A24C9"/>
    <w:rsid w:val="002A374B"/>
    <w:rsid w:val="002A4203"/>
    <w:rsid w:val="002A4BDC"/>
    <w:rsid w:val="002A4ECC"/>
    <w:rsid w:val="002A64D8"/>
    <w:rsid w:val="002A72AD"/>
    <w:rsid w:val="002B0562"/>
    <w:rsid w:val="002B1089"/>
    <w:rsid w:val="002B140D"/>
    <w:rsid w:val="002B1A0B"/>
    <w:rsid w:val="002B2715"/>
    <w:rsid w:val="002B27E7"/>
    <w:rsid w:val="002B453C"/>
    <w:rsid w:val="002B45DD"/>
    <w:rsid w:val="002B5074"/>
    <w:rsid w:val="002B57AC"/>
    <w:rsid w:val="002B5F11"/>
    <w:rsid w:val="002B7130"/>
    <w:rsid w:val="002B758C"/>
    <w:rsid w:val="002B78C7"/>
    <w:rsid w:val="002C10A0"/>
    <w:rsid w:val="002C252D"/>
    <w:rsid w:val="002C40C8"/>
    <w:rsid w:val="002C4B3D"/>
    <w:rsid w:val="002C5819"/>
    <w:rsid w:val="002C5BD7"/>
    <w:rsid w:val="002C670F"/>
    <w:rsid w:val="002C7C91"/>
    <w:rsid w:val="002D0303"/>
    <w:rsid w:val="002D0443"/>
    <w:rsid w:val="002D1D1A"/>
    <w:rsid w:val="002D329B"/>
    <w:rsid w:val="002D58E9"/>
    <w:rsid w:val="002D60CB"/>
    <w:rsid w:val="002D6B2B"/>
    <w:rsid w:val="002D71F3"/>
    <w:rsid w:val="002E062F"/>
    <w:rsid w:val="002E0E5F"/>
    <w:rsid w:val="002E2BFB"/>
    <w:rsid w:val="002E3C16"/>
    <w:rsid w:val="002E4638"/>
    <w:rsid w:val="002E5385"/>
    <w:rsid w:val="002E5BA9"/>
    <w:rsid w:val="002E64C9"/>
    <w:rsid w:val="002E7F1A"/>
    <w:rsid w:val="002F0039"/>
    <w:rsid w:val="002F11BD"/>
    <w:rsid w:val="002F1359"/>
    <w:rsid w:val="002F141B"/>
    <w:rsid w:val="002F18F0"/>
    <w:rsid w:val="002F23E7"/>
    <w:rsid w:val="002F3371"/>
    <w:rsid w:val="002F3960"/>
    <w:rsid w:val="002F41E6"/>
    <w:rsid w:val="002F4416"/>
    <w:rsid w:val="002F4AD8"/>
    <w:rsid w:val="002F59A0"/>
    <w:rsid w:val="002F602C"/>
    <w:rsid w:val="002F710F"/>
    <w:rsid w:val="002F7DCE"/>
    <w:rsid w:val="00300BA0"/>
    <w:rsid w:val="00304C70"/>
    <w:rsid w:val="00304D8B"/>
    <w:rsid w:val="00305466"/>
    <w:rsid w:val="00305891"/>
    <w:rsid w:val="0030788C"/>
    <w:rsid w:val="00307C05"/>
    <w:rsid w:val="00310FDD"/>
    <w:rsid w:val="0031114D"/>
    <w:rsid w:val="00311A08"/>
    <w:rsid w:val="0031253E"/>
    <w:rsid w:val="00312B44"/>
    <w:rsid w:val="003132D7"/>
    <w:rsid w:val="0031337D"/>
    <w:rsid w:val="00314999"/>
    <w:rsid w:val="00315216"/>
    <w:rsid w:val="00315403"/>
    <w:rsid w:val="0031555B"/>
    <w:rsid w:val="003155E4"/>
    <w:rsid w:val="0031566F"/>
    <w:rsid w:val="00315F63"/>
    <w:rsid w:val="00316689"/>
    <w:rsid w:val="003169D0"/>
    <w:rsid w:val="003173F5"/>
    <w:rsid w:val="00320084"/>
    <w:rsid w:val="00320C44"/>
    <w:rsid w:val="00321442"/>
    <w:rsid w:val="00321B42"/>
    <w:rsid w:val="003222E8"/>
    <w:rsid w:val="00323136"/>
    <w:rsid w:val="00323E52"/>
    <w:rsid w:val="0032591B"/>
    <w:rsid w:val="00325B6D"/>
    <w:rsid w:val="00325C1A"/>
    <w:rsid w:val="00326969"/>
    <w:rsid w:val="00326A35"/>
    <w:rsid w:val="00326F53"/>
    <w:rsid w:val="00330A40"/>
    <w:rsid w:val="00330DC4"/>
    <w:rsid w:val="0033127C"/>
    <w:rsid w:val="003326C6"/>
    <w:rsid w:val="00332E21"/>
    <w:rsid w:val="00333702"/>
    <w:rsid w:val="00334FBA"/>
    <w:rsid w:val="0033635E"/>
    <w:rsid w:val="003369FD"/>
    <w:rsid w:val="00336A3F"/>
    <w:rsid w:val="003371B0"/>
    <w:rsid w:val="003379B1"/>
    <w:rsid w:val="00340FE3"/>
    <w:rsid w:val="00341438"/>
    <w:rsid w:val="0034154C"/>
    <w:rsid w:val="00341A00"/>
    <w:rsid w:val="003423A9"/>
    <w:rsid w:val="00343A09"/>
    <w:rsid w:val="0034482F"/>
    <w:rsid w:val="0034484A"/>
    <w:rsid w:val="003453CB"/>
    <w:rsid w:val="00346EED"/>
    <w:rsid w:val="0034719A"/>
    <w:rsid w:val="0034754D"/>
    <w:rsid w:val="003523DC"/>
    <w:rsid w:val="00352A29"/>
    <w:rsid w:val="003531E7"/>
    <w:rsid w:val="00353D4E"/>
    <w:rsid w:val="00354ED2"/>
    <w:rsid w:val="00354F61"/>
    <w:rsid w:val="00355865"/>
    <w:rsid w:val="00355A98"/>
    <w:rsid w:val="00356991"/>
    <w:rsid w:val="003578F7"/>
    <w:rsid w:val="00357A06"/>
    <w:rsid w:val="003601FF"/>
    <w:rsid w:val="00360687"/>
    <w:rsid w:val="0036120A"/>
    <w:rsid w:val="00361BD8"/>
    <w:rsid w:val="00362A7F"/>
    <w:rsid w:val="00364B61"/>
    <w:rsid w:val="00364D8B"/>
    <w:rsid w:val="0036574D"/>
    <w:rsid w:val="00365C0C"/>
    <w:rsid w:val="00365F40"/>
    <w:rsid w:val="00365F46"/>
    <w:rsid w:val="00366687"/>
    <w:rsid w:val="00370614"/>
    <w:rsid w:val="0037104F"/>
    <w:rsid w:val="003731C8"/>
    <w:rsid w:val="0037499A"/>
    <w:rsid w:val="00374B1E"/>
    <w:rsid w:val="00374C3D"/>
    <w:rsid w:val="00375BD1"/>
    <w:rsid w:val="00376454"/>
    <w:rsid w:val="0037664A"/>
    <w:rsid w:val="00381940"/>
    <w:rsid w:val="003829FE"/>
    <w:rsid w:val="00383A17"/>
    <w:rsid w:val="00383FCA"/>
    <w:rsid w:val="00385572"/>
    <w:rsid w:val="0038694A"/>
    <w:rsid w:val="003907E6"/>
    <w:rsid w:val="00391BC5"/>
    <w:rsid w:val="00392875"/>
    <w:rsid w:val="00392D1C"/>
    <w:rsid w:val="00393B95"/>
    <w:rsid w:val="00393D72"/>
    <w:rsid w:val="003947D6"/>
    <w:rsid w:val="00397B65"/>
    <w:rsid w:val="003A1365"/>
    <w:rsid w:val="003A3FA9"/>
    <w:rsid w:val="003A44DD"/>
    <w:rsid w:val="003A4C51"/>
    <w:rsid w:val="003A5613"/>
    <w:rsid w:val="003A7076"/>
    <w:rsid w:val="003B0155"/>
    <w:rsid w:val="003B0290"/>
    <w:rsid w:val="003B0879"/>
    <w:rsid w:val="003B0F8A"/>
    <w:rsid w:val="003B11B2"/>
    <w:rsid w:val="003B1C67"/>
    <w:rsid w:val="003B2892"/>
    <w:rsid w:val="003B2BEC"/>
    <w:rsid w:val="003B3132"/>
    <w:rsid w:val="003B3F2F"/>
    <w:rsid w:val="003B4098"/>
    <w:rsid w:val="003B4117"/>
    <w:rsid w:val="003B6099"/>
    <w:rsid w:val="003B762E"/>
    <w:rsid w:val="003C0A18"/>
    <w:rsid w:val="003C140B"/>
    <w:rsid w:val="003C1505"/>
    <w:rsid w:val="003C1E4F"/>
    <w:rsid w:val="003C20BF"/>
    <w:rsid w:val="003C25C2"/>
    <w:rsid w:val="003C2F7B"/>
    <w:rsid w:val="003C305D"/>
    <w:rsid w:val="003C4805"/>
    <w:rsid w:val="003C4A2C"/>
    <w:rsid w:val="003C4A9F"/>
    <w:rsid w:val="003C4BDE"/>
    <w:rsid w:val="003C5603"/>
    <w:rsid w:val="003C5E62"/>
    <w:rsid w:val="003C6B93"/>
    <w:rsid w:val="003C6E40"/>
    <w:rsid w:val="003C72C5"/>
    <w:rsid w:val="003C7A80"/>
    <w:rsid w:val="003D0370"/>
    <w:rsid w:val="003D2A1F"/>
    <w:rsid w:val="003D371A"/>
    <w:rsid w:val="003D4243"/>
    <w:rsid w:val="003D476B"/>
    <w:rsid w:val="003D4D79"/>
    <w:rsid w:val="003D5E17"/>
    <w:rsid w:val="003D5FF0"/>
    <w:rsid w:val="003D6A1D"/>
    <w:rsid w:val="003E06B6"/>
    <w:rsid w:val="003E2A87"/>
    <w:rsid w:val="003E3784"/>
    <w:rsid w:val="003E44B1"/>
    <w:rsid w:val="003E4BC9"/>
    <w:rsid w:val="003E56F5"/>
    <w:rsid w:val="003E5880"/>
    <w:rsid w:val="003E6250"/>
    <w:rsid w:val="003E6F45"/>
    <w:rsid w:val="003F00DF"/>
    <w:rsid w:val="003F2079"/>
    <w:rsid w:val="003F2206"/>
    <w:rsid w:val="003F277D"/>
    <w:rsid w:val="003F3499"/>
    <w:rsid w:val="003F437C"/>
    <w:rsid w:val="003F4C8E"/>
    <w:rsid w:val="003F59FD"/>
    <w:rsid w:val="003F62FE"/>
    <w:rsid w:val="003F6472"/>
    <w:rsid w:val="003F7BF3"/>
    <w:rsid w:val="00400463"/>
    <w:rsid w:val="00402013"/>
    <w:rsid w:val="00402921"/>
    <w:rsid w:val="00403B4F"/>
    <w:rsid w:val="00403C42"/>
    <w:rsid w:val="004047C4"/>
    <w:rsid w:val="00407D4F"/>
    <w:rsid w:val="00407FF7"/>
    <w:rsid w:val="00410196"/>
    <w:rsid w:val="00411820"/>
    <w:rsid w:val="00412889"/>
    <w:rsid w:val="00412A82"/>
    <w:rsid w:val="00413A3F"/>
    <w:rsid w:val="00413C89"/>
    <w:rsid w:val="004149E1"/>
    <w:rsid w:val="00414E11"/>
    <w:rsid w:val="00414EB7"/>
    <w:rsid w:val="00415B07"/>
    <w:rsid w:val="00415B24"/>
    <w:rsid w:val="0041661E"/>
    <w:rsid w:val="00416718"/>
    <w:rsid w:val="004169DC"/>
    <w:rsid w:val="004170CA"/>
    <w:rsid w:val="00417145"/>
    <w:rsid w:val="00417184"/>
    <w:rsid w:val="004204E6"/>
    <w:rsid w:val="0042081D"/>
    <w:rsid w:val="00420D82"/>
    <w:rsid w:val="00425987"/>
    <w:rsid w:val="00426602"/>
    <w:rsid w:val="0042661C"/>
    <w:rsid w:val="00426FFE"/>
    <w:rsid w:val="00427C9A"/>
    <w:rsid w:val="00427E63"/>
    <w:rsid w:val="00427FF6"/>
    <w:rsid w:val="004307C6"/>
    <w:rsid w:val="00430F4A"/>
    <w:rsid w:val="00431345"/>
    <w:rsid w:val="00432CCB"/>
    <w:rsid w:val="004331DE"/>
    <w:rsid w:val="004349CE"/>
    <w:rsid w:val="00434CA8"/>
    <w:rsid w:val="004356B6"/>
    <w:rsid w:val="00435934"/>
    <w:rsid w:val="00436916"/>
    <w:rsid w:val="00437959"/>
    <w:rsid w:val="00440421"/>
    <w:rsid w:val="00440608"/>
    <w:rsid w:val="00440671"/>
    <w:rsid w:val="00440CD5"/>
    <w:rsid w:val="00442C7E"/>
    <w:rsid w:val="00442D08"/>
    <w:rsid w:val="00443173"/>
    <w:rsid w:val="004445F6"/>
    <w:rsid w:val="00444ADE"/>
    <w:rsid w:val="0044563D"/>
    <w:rsid w:val="0044664E"/>
    <w:rsid w:val="00446CDD"/>
    <w:rsid w:val="00447F15"/>
    <w:rsid w:val="00450371"/>
    <w:rsid w:val="00450DCE"/>
    <w:rsid w:val="00451647"/>
    <w:rsid w:val="00451AA8"/>
    <w:rsid w:val="00452814"/>
    <w:rsid w:val="00452E38"/>
    <w:rsid w:val="00453773"/>
    <w:rsid w:val="00454BCA"/>
    <w:rsid w:val="00454FA3"/>
    <w:rsid w:val="0045538F"/>
    <w:rsid w:val="004555FD"/>
    <w:rsid w:val="00456C27"/>
    <w:rsid w:val="00457B76"/>
    <w:rsid w:val="00460226"/>
    <w:rsid w:val="0046166F"/>
    <w:rsid w:val="004622C7"/>
    <w:rsid w:val="004622F0"/>
    <w:rsid w:val="00462335"/>
    <w:rsid w:val="004659FA"/>
    <w:rsid w:val="00465E89"/>
    <w:rsid w:val="00466EAF"/>
    <w:rsid w:val="00467219"/>
    <w:rsid w:val="00467939"/>
    <w:rsid w:val="004704F2"/>
    <w:rsid w:val="0047150C"/>
    <w:rsid w:val="0047157F"/>
    <w:rsid w:val="00471C1D"/>
    <w:rsid w:val="004724CE"/>
    <w:rsid w:val="00472F24"/>
    <w:rsid w:val="004733EE"/>
    <w:rsid w:val="00473B11"/>
    <w:rsid w:val="004740C1"/>
    <w:rsid w:val="0047477D"/>
    <w:rsid w:val="004750D9"/>
    <w:rsid w:val="0047786D"/>
    <w:rsid w:val="00477D58"/>
    <w:rsid w:val="00480B25"/>
    <w:rsid w:val="00480F8A"/>
    <w:rsid w:val="0048196C"/>
    <w:rsid w:val="00481ABB"/>
    <w:rsid w:val="00482463"/>
    <w:rsid w:val="00483C11"/>
    <w:rsid w:val="004850D1"/>
    <w:rsid w:val="00485246"/>
    <w:rsid w:val="0048639B"/>
    <w:rsid w:val="00486C0B"/>
    <w:rsid w:val="004871E5"/>
    <w:rsid w:val="00487901"/>
    <w:rsid w:val="00487A15"/>
    <w:rsid w:val="004904FC"/>
    <w:rsid w:val="0049058B"/>
    <w:rsid w:val="00492056"/>
    <w:rsid w:val="00492A06"/>
    <w:rsid w:val="00494787"/>
    <w:rsid w:val="00494C8D"/>
    <w:rsid w:val="00494E60"/>
    <w:rsid w:val="00494EE4"/>
    <w:rsid w:val="004960C0"/>
    <w:rsid w:val="00496B19"/>
    <w:rsid w:val="00496FF5"/>
    <w:rsid w:val="00497653"/>
    <w:rsid w:val="00497C1D"/>
    <w:rsid w:val="00497DD0"/>
    <w:rsid w:val="004A0124"/>
    <w:rsid w:val="004A08EB"/>
    <w:rsid w:val="004A39E5"/>
    <w:rsid w:val="004A3D4A"/>
    <w:rsid w:val="004A4DD2"/>
    <w:rsid w:val="004A51DF"/>
    <w:rsid w:val="004A571E"/>
    <w:rsid w:val="004A5F3A"/>
    <w:rsid w:val="004A607A"/>
    <w:rsid w:val="004A7807"/>
    <w:rsid w:val="004B0084"/>
    <w:rsid w:val="004B292F"/>
    <w:rsid w:val="004B5075"/>
    <w:rsid w:val="004B5B05"/>
    <w:rsid w:val="004B6016"/>
    <w:rsid w:val="004B6880"/>
    <w:rsid w:val="004C094D"/>
    <w:rsid w:val="004C13B1"/>
    <w:rsid w:val="004C4669"/>
    <w:rsid w:val="004C4F7A"/>
    <w:rsid w:val="004C545F"/>
    <w:rsid w:val="004C5521"/>
    <w:rsid w:val="004C6AF5"/>
    <w:rsid w:val="004C762D"/>
    <w:rsid w:val="004C7DB2"/>
    <w:rsid w:val="004D0515"/>
    <w:rsid w:val="004D270E"/>
    <w:rsid w:val="004D5012"/>
    <w:rsid w:val="004D5502"/>
    <w:rsid w:val="004D55D7"/>
    <w:rsid w:val="004D5616"/>
    <w:rsid w:val="004D71A5"/>
    <w:rsid w:val="004D76D7"/>
    <w:rsid w:val="004E04EF"/>
    <w:rsid w:val="004E2612"/>
    <w:rsid w:val="004E27FD"/>
    <w:rsid w:val="004E2903"/>
    <w:rsid w:val="004E30A5"/>
    <w:rsid w:val="004E30C4"/>
    <w:rsid w:val="004E3370"/>
    <w:rsid w:val="004E5032"/>
    <w:rsid w:val="004E5299"/>
    <w:rsid w:val="004E608E"/>
    <w:rsid w:val="004E63BF"/>
    <w:rsid w:val="004E6B4F"/>
    <w:rsid w:val="004E7D1D"/>
    <w:rsid w:val="004F0514"/>
    <w:rsid w:val="004F0939"/>
    <w:rsid w:val="004F10E3"/>
    <w:rsid w:val="004F1136"/>
    <w:rsid w:val="004F1178"/>
    <w:rsid w:val="004F1FD7"/>
    <w:rsid w:val="004F41A4"/>
    <w:rsid w:val="004F4231"/>
    <w:rsid w:val="004F59F1"/>
    <w:rsid w:val="004F5C8F"/>
    <w:rsid w:val="004F648A"/>
    <w:rsid w:val="004F65B4"/>
    <w:rsid w:val="004F6782"/>
    <w:rsid w:val="004F70EA"/>
    <w:rsid w:val="004F745D"/>
    <w:rsid w:val="004F7502"/>
    <w:rsid w:val="00501CAA"/>
    <w:rsid w:val="005026C7"/>
    <w:rsid w:val="00503070"/>
    <w:rsid w:val="00503DDE"/>
    <w:rsid w:val="00503F82"/>
    <w:rsid w:val="0050439C"/>
    <w:rsid w:val="0050585A"/>
    <w:rsid w:val="005062BC"/>
    <w:rsid w:val="00506453"/>
    <w:rsid w:val="005065EE"/>
    <w:rsid w:val="00507D9F"/>
    <w:rsid w:val="00507EE6"/>
    <w:rsid w:val="005109D2"/>
    <w:rsid w:val="00510BC2"/>
    <w:rsid w:val="00510F61"/>
    <w:rsid w:val="00513464"/>
    <w:rsid w:val="005146BC"/>
    <w:rsid w:val="005168F4"/>
    <w:rsid w:val="00517D65"/>
    <w:rsid w:val="00520109"/>
    <w:rsid w:val="005223DA"/>
    <w:rsid w:val="00522C23"/>
    <w:rsid w:val="005232DD"/>
    <w:rsid w:val="005233FF"/>
    <w:rsid w:val="00524232"/>
    <w:rsid w:val="005244DC"/>
    <w:rsid w:val="00524550"/>
    <w:rsid w:val="00524588"/>
    <w:rsid w:val="0052583C"/>
    <w:rsid w:val="0052640A"/>
    <w:rsid w:val="00526918"/>
    <w:rsid w:val="00526ADB"/>
    <w:rsid w:val="00527755"/>
    <w:rsid w:val="00530188"/>
    <w:rsid w:val="005304E8"/>
    <w:rsid w:val="00531822"/>
    <w:rsid w:val="005326ED"/>
    <w:rsid w:val="0053396A"/>
    <w:rsid w:val="00533AA5"/>
    <w:rsid w:val="005341D3"/>
    <w:rsid w:val="00534298"/>
    <w:rsid w:val="00534EB8"/>
    <w:rsid w:val="00535749"/>
    <w:rsid w:val="005373AD"/>
    <w:rsid w:val="00537D78"/>
    <w:rsid w:val="0054078C"/>
    <w:rsid w:val="00540E53"/>
    <w:rsid w:val="00541727"/>
    <w:rsid w:val="00541EAC"/>
    <w:rsid w:val="005424BF"/>
    <w:rsid w:val="005444C9"/>
    <w:rsid w:val="005445C5"/>
    <w:rsid w:val="00544712"/>
    <w:rsid w:val="00544D67"/>
    <w:rsid w:val="00545584"/>
    <w:rsid w:val="0054593B"/>
    <w:rsid w:val="00546C8A"/>
    <w:rsid w:val="005471DB"/>
    <w:rsid w:val="005476C8"/>
    <w:rsid w:val="005512B6"/>
    <w:rsid w:val="00551F71"/>
    <w:rsid w:val="00551FD8"/>
    <w:rsid w:val="00552538"/>
    <w:rsid w:val="00552BA9"/>
    <w:rsid w:val="00552D88"/>
    <w:rsid w:val="00553071"/>
    <w:rsid w:val="0055446E"/>
    <w:rsid w:val="005558B8"/>
    <w:rsid w:val="00556F17"/>
    <w:rsid w:val="00560A0E"/>
    <w:rsid w:val="005611F4"/>
    <w:rsid w:val="00562E5E"/>
    <w:rsid w:val="0056317C"/>
    <w:rsid w:val="00563307"/>
    <w:rsid w:val="0056337D"/>
    <w:rsid w:val="005646E7"/>
    <w:rsid w:val="00564DF0"/>
    <w:rsid w:val="00565A2D"/>
    <w:rsid w:val="00565EE6"/>
    <w:rsid w:val="0056626C"/>
    <w:rsid w:val="00567D79"/>
    <w:rsid w:val="00570328"/>
    <w:rsid w:val="00571FAD"/>
    <w:rsid w:val="00572D67"/>
    <w:rsid w:val="00572FCA"/>
    <w:rsid w:val="00573174"/>
    <w:rsid w:val="005736A9"/>
    <w:rsid w:val="00574CAD"/>
    <w:rsid w:val="00575B46"/>
    <w:rsid w:val="0057619F"/>
    <w:rsid w:val="00577953"/>
    <w:rsid w:val="00577FD4"/>
    <w:rsid w:val="0058004D"/>
    <w:rsid w:val="005818ED"/>
    <w:rsid w:val="00584538"/>
    <w:rsid w:val="00584A4B"/>
    <w:rsid w:val="00585292"/>
    <w:rsid w:val="00585334"/>
    <w:rsid w:val="005854ED"/>
    <w:rsid w:val="00585FD3"/>
    <w:rsid w:val="00586D24"/>
    <w:rsid w:val="00587147"/>
    <w:rsid w:val="0058776C"/>
    <w:rsid w:val="0059000A"/>
    <w:rsid w:val="005900FE"/>
    <w:rsid w:val="00591ED4"/>
    <w:rsid w:val="00592171"/>
    <w:rsid w:val="00592FFF"/>
    <w:rsid w:val="005935AE"/>
    <w:rsid w:val="0059385C"/>
    <w:rsid w:val="005967A9"/>
    <w:rsid w:val="00596B9D"/>
    <w:rsid w:val="00596CC8"/>
    <w:rsid w:val="00597A53"/>
    <w:rsid w:val="00597E5B"/>
    <w:rsid w:val="005A04FB"/>
    <w:rsid w:val="005A06F1"/>
    <w:rsid w:val="005A1827"/>
    <w:rsid w:val="005A213D"/>
    <w:rsid w:val="005A474C"/>
    <w:rsid w:val="005A53C1"/>
    <w:rsid w:val="005A55AB"/>
    <w:rsid w:val="005A5A5C"/>
    <w:rsid w:val="005A5E5D"/>
    <w:rsid w:val="005A6E1A"/>
    <w:rsid w:val="005B054B"/>
    <w:rsid w:val="005B135B"/>
    <w:rsid w:val="005B3211"/>
    <w:rsid w:val="005B3745"/>
    <w:rsid w:val="005B3F21"/>
    <w:rsid w:val="005B6C6F"/>
    <w:rsid w:val="005B75A8"/>
    <w:rsid w:val="005C113C"/>
    <w:rsid w:val="005C18BA"/>
    <w:rsid w:val="005C24AB"/>
    <w:rsid w:val="005C296E"/>
    <w:rsid w:val="005C3401"/>
    <w:rsid w:val="005C34BC"/>
    <w:rsid w:val="005C45C0"/>
    <w:rsid w:val="005C4B21"/>
    <w:rsid w:val="005C4BD9"/>
    <w:rsid w:val="005C50F9"/>
    <w:rsid w:val="005C52A8"/>
    <w:rsid w:val="005C5A9A"/>
    <w:rsid w:val="005C5FFD"/>
    <w:rsid w:val="005C64DF"/>
    <w:rsid w:val="005C7BF8"/>
    <w:rsid w:val="005D130B"/>
    <w:rsid w:val="005D1516"/>
    <w:rsid w:val="005D1B37"/>
    <w:rsid w:val="005D2ADE"/>
    <w:rsid w:val="005D2C6D"/>
    <w:rsid w:val="005D616C"/>
    <w:rsid w:val="005D66E1"/>
    <w:rsid w:val="005D6D52"/>
    <w:rsid w:val="005D75B4"/>
    <w:rsid w:val="005D7667"/>
    <w:rsid w:val="005E05CF"/>
    <w:rsid w:val="005E0772"/>
    <w:rsid w:val="005E146B"/>
    <w:rsid w:val="005E1A0C"/>
    <w:rsid w:val="005E2A10"/>
    <w:rsid w:val="005E398F"/>
    <w:rsid w:val="005E4348"/>
    <w:rsid w:val="005E446A"/>
    <w:rsid w:val="005E562D"/>
    <w:rsid w:val="005E5AB0"/>
    <w:rsid w:val="005E5F9D"/>
    <w:rsid w:val="005E67BE"/>
    <w:rsid w:val="005E6B2F"/>
    <w:rsid w:val="005E6B81"/>
    <w:rsid w:val="005E6C4B"/>
    <w:rsid w:val="005E7EE3"/>
    <w:rsid w:val="005F171F"/>
    <w:rsid w:val="005F19EC"/>
    <w:rsid w:val="005F397B"/>
    <w:rsid w:val="005F3E22"/>
    <w:rsid w:val="005F4579"/>
    <w:rsid w:val="005F52CA"/>
    <w:rsid w:val="005F5F81"/>
    <w:rsid w:val="005F6618"/>
    <w:rsid w:val="005F7A22"/>
    <w:rsid w:val="005F7BDA"/>
    <w:rsid w:val="005F7F75"/>
    <w:rsid w:val="005F7FC2"/>
    <w:rsid w:val="006010CF"/>
    <w:rsid w:val="006015CA"/>
    <w:rsid w:val="00602E4A"/>
    <w:rsid w:val="00602FC1"/>
    <w:rsid w:val="00603C7B"/>
    <w:rsid w:val="006059BA"/>
    <w:rsid w:val="00605C52"/>
    <w:rsid w:val="0060730C"/>
    <w:rsid w:val="00607FC0"/>
    <w:rsid w:val="00611C61"/>
    <w:rsid w:val="00611D9D"/>
    <w:rsid w:val="006120D5"/>
    <w:rsid w:val="006124BC"/>
    <w:rsid w:val="00613567"/>
    <w:rsid w:val="00614696"/>
    <w:rsid w:val="00614904"/>
    <w:rsid w:val="006164BC"/>
    <w:rsid w:val="006166E9"/>
    <w:rsid w:val="00616870"/>
    <w:rsid w:val="00616F3A"/>
    <w:rsid w:val="00617266"/>
    <w:rsid w:val="0061782E"/>
    <w:rsid w:val="00617AC5"/>
    <w:rsid w:val="006204DC"/>
    <w:rsid w:val="006212A1"/>
    <w:rsid w:val="0062144D"/>
    <w:rsid w:val="00621C7D"/>
    <w:rsid w:val="0062372D"/>
    <w:rsid w:val="0062422A"/>
    <w:rsid w:val="00624E92"/>
    <w:rsid w:val="00626724"/>
    <w:rsid w:val="00626FE2"/>
    <w:rsid w:val="006272D1"/>
    <w:rsid w:val="00627888"/>
    <w:rsid w:val="00627F96"/>
    <w:rsid w:val="006302C0"/>
    <w:rsid w:val="00630F80"/>
    <w:rsid w:val="006321A0"/>
    <w:rsid w:val="00632F4A"/>
    <w:rsid w:val="00632F7F"/>
    <w:rsid w:val="006355BF"/>
    <w:rsid w:val="0063729E"/>
    <w:rsid w:val="00640176"/>
    <w:rsid w:val="0064086C"/>
    <w:rsid w:val="0064104D"/>
    <w:rsid w:val="0064119D"/>
    <w:rsid w:val="00641227"/>
    <w:rsid w:val="00643A75"/>
    <w:rsid w:val="00644639"/>
    <w:rsid w:val="00645F5C"/>
    <w:rsid w:val="006465B8"/>
    <w:rsid w:val="00646D17"/>
    <w:rsid w:val="00647AF7"/>
    <w:rsid w:val="006503C6"/>
    <w:rsid w:val="00650522"/>
    <w:rsid w:val="00650D45"/>
    <w:rsid w:val="006511F0"/>
    <w:rsid w:val="00651832"/>
    <w:rsid w:val="0065199F"/>
    <w:rsid w:val="00651EA6"/>
    <w:rsid w:val="0065236C"/>
    <w:rsid w:val="006538DA"/>
    <w:rsid w:val="00655187"/>
    <w:rsid w:val="00656870"/>
    <w:rsid w:val="00656B4F"/>
    <w:rsid w:val="00656FFE"/>
    <w:rsid w:val="006575AB"/>
    <w:rsid w:val="00657AE1"/>
    <w:rsid w:val="00663E03"/>
    <w:rsid w:val="00664785"/>
    <w:rsid w:val="00665A0B"/>
    <w:rsid w:val="006662CD"/>
    <w:rsid w:val="00666B27"/>
    <w:rsid w:val="006701C5"/>
    <w:rsid w:val="00670F2B"/>
    <w:rsid w:val="006711D5"/>
    <w:rsid w:val="00673C1F"/>
    <w:rsid w:val="006742A8"/>
    <w:rsid w:val="00676570"/>
    <w:rsid w:val="006769EB"/>
    <w:rsid w:val="0068001E"/>
    <w:rsid w:val="00681CF1"/>
    <w:rsid w:val="00684ABE"/>
    <w:rsid w:val="00685E26"/>
    <w:rsid w:val="00687563"/>
    <w:rsid w:val="006879AD"/>
    <w:rsid w:val="006901C4"/>
    <w:rsid w:val="00691151"/>
    <w:rsid w:val="0069175F"/>
    <w:rsid w:val="00692D83"/>
    <w:rsid w:val="00694A26"/>
    <w:rsid w:val="006960E1"/>
    <w:rsid w:val="0069682B"/>
    <w:rsid w:val="0069684F"/>
    <w:rsid w:val="006968DB"/>
    <w:rsid w:val="006975E1"/>
    <w:rsid w:val="006977AC"/>
    <w:rsid w:val="006A0008"/>
    <w:rsid w:val="006A0243"/>
    <w:rsid w:val="006A04CC"/>
    <w:rsid w:val="006A07A9"/>
    <w:rsid w:val="006A0E9F"/>
    <w:rsid w:val="006A0F7E"/>
    <w:rsid w:val="006A1335"/>
    <w:rsid w:val="006A1B1B"/>
    <w:rsid w:val="006A1F5F"/>
    <w:rsid w:val="006A2253"/>
    <w:rsid w:val="006A4EE5"/>
    <w:rsid w:val="006A4FF3"/>
    <w:rsid w:val="006A6707"/>
    <w:rsid w:val="006A6B12"/>
    <w:rsid w:val="006A704D"/>
    <w:rsid w:val="006A736A"/>
    <w:rsid w:val="006A7D2F"/>
    <w:rsid w:val="006B0605"/>
    <w:rsid w:val="006B079B"/>
    <w:rsid w:val="006B0E32"/>
    <w:rsid w:val="006B2AE5"/>
    <w:rsid w:val="006B2CE2"/>
    <w:rsid w:val="006B3896"/>
    <w:rsid w:val="006B4965"/>
    <w:rsid w:val="006B4B6E"/>
    <w:rsid w:val="006B5D9B"/>
    <w:rsid w:val="006B5FC5"/>
    <w:rsid w:val="006B66D4"/>
    <w:rsid w:val="006B68E3"/>
    <w:rsid w:val="006B6F8A"/>
    <w:rsid w:val="006B7EF6"/>
    <w:rsid w:val="006C07D4"/>
    <w:rsid w:val="006C1C50"/>
    <w:rsid w:val="006C2A93"/>
    <w:rsid w:val="006C350C"/>
    <w:rsid w:val="006C450E"/>
    <w:rsid w:val="006C5AE5"/>
    <w:rsid w:val="006C5B73"/>
    <w:rsid w:val="006C5D35"/>
    <w:rsid w:val="006C5E40"/>
    <w:rsid w:val="006C6FE8"/>
    <w:rsid w:val="006C71F2"/>
    <w:rsid w:val="006C7DAD"/>
    <w:rsid w:val="006D123A"/>
    <w:rsid w:val="006D14B3"/>
    <w:rsid w:val="006D1B54"/>
    <w:rsid w:val="006D4F89"/>
    <w:rsid w:val="006D5479"/>
    <w:rsid w:val="006D56A1"/>
    <w:rsid w:val="006D6404"/>
    <w:rsid w:val="006D7647"/>
    <w:rsid w:val="006D79CD"/>
    <w:rsid w:val="006D7A23"/>
    <w:rsid w:val="006E0651"/>
    <w:rsid w:val="006E1447"/>
    <w:rsid w:val="006E1A78"/>
    <w:rsid w:val="006E36C1"/>
    <w:rsid w:val="006E5244"/>
    <w:rsid w:val="006E6738"/>
    <w:rsid w:val="006E6853"/>
    <w:rsid w:val="006E6F46"/>
    <w:rsid w:val="006E7416"/>
    <w:rsid w:val="006F021F"/>
    <w:rsid w:val="006F194D"/>
    <w:rsid w:val="006F25AB"/>
    <w:rsid w:val="006F2881"/>
    <w:rsid w:val="006F2B80"/>
    <w:rsid w:val="006F32EB"/>
    <w:rsid w:val="006F3F25"/>
    <w:rsid w:val="006F448B"/>
    <w:rsid w:val="006F4AFC"/>
    <w:rsid w:val="006F54C2"/>
    <w:rsid w:val="006F6B00"/>
    <w:rsid w:val="006F6B6C"/>
    <w:rsid w:val="006F6C18"/>
    <w:rsid w:val="006F7120"/>
    <w:rsid w:val="006F770A"/>
    <w:rsid w:val="00700B0F"/>
    <w:rsid w:val="00700C60"/>
    <w:rsid w:val="00702546"/>
    <w:rsid w:val="0070326B"/>
    <w:rsid w:val="00704B1A"/>
    <w:rsid w:val="0070520C"/>
    <w:rsid w:val="0070581C"/>
    <w:rsid w:val="00706423"/>
    <w:rsid w:val="00706FEE"/>
    <w:rsid w:val="00710347"/>
    <w:rsid w:val="00710DD5"/>
    <w:rsid w:val="00711759"/>
    <w:rsid w:val="00711991"/>
    <w:rsid w:val="00711A2B"/>
    <w:rsid w:val="00713668"/>
    <w:rsid w:val="007141D4"/>
    <w:rsid w:val="007143EE"/>
    <w:rsid w:val="00714AF3"/>
    <w:rsid w:val="00715738"/>
    <w:rsid w:val="00715FB6"/>
    <w:rsid w:val="00720243"/>
    <w:rsid w:val="007206B5"/>
    <w:rsid w:val="0072239F"/>
    <w:rsid w:val="00722FA5"/>
    <w:rsid w:val="00724020"/>
    <w:rsid w:val="00725763"/>
    <w:rsid w:val="00725899"/>
    <w:rsid w:val="007259B2"/>
    <w:rsid w:val="00725D09"/>
    <w:rsid w:val="007261AD"/>
    <w:rsid w:val="00730DF2"/>
    <w:rsid w:val="007317AD"/>
    <w:rsid w:val="00731F06"/>
    <w:rsid w:val="00732FCD"/>
    <w:rsid w:val="0073591D"/>
    <w:rsid w:val="00736475"/>
    <w:rsid w:val="00736C1D"/>
    <w:rsid w:val="00736C45"/>
    <w:rsid w:val="00736DC1"/>
    <w:rsid w:val="00737097"/>
    <w:rsid w:val="007370C0"/>
    <w:rsid w:val="007417A0"/>
    <w:rsid w:val="00741E4D"/>
    <w:rsid w:val="0074202D"/>
    <w:rsid w:val="007424DB"/>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2E25"/>
    <w:rsid w:val="0075374B"/>
    <w:rsid w:val="00753E07"/>
    <w:rsid w:val="00753F4C"/>
    <w:rsid w:val="007544BB"/>
    <w:rsid w:val="00754CFD"/>
    <w:rsid w:val="00755877"/>
    <w:rsid w:val="0075691A"/>
    <w:rsid w:val="0076102C"/>
    <w:rsid w:val="00762196"/>
    <w:rsid w:val="007622EC"/>
    <w:rsid w:val="00762955"/>
    <w:rsid w:val="00762FA8"/>
    <w:rsid w:val="00763B6C"/>
    <w:rsid w:val="007641C1"/>
    <w:rsid w:val="00764909"/>
    <w:rsid w:val="00764A98"/>
    <w:rsid w:val="00764C8A"/>
    <w:rsid w:val="00765C59"/>
    <w:rsid w:val="00765F59"/>
    <w:rsid w:val="00765F8E"/>
    <w:rsid w:val="007661F1"/>
    <w:rsid w:val="00767133"/>
    <w:rsid w:val="007742AE"/>
    <w:rsid w:val="007745CA"/>
    <w:rsid w:val="00774DCA"/>
    <w:rsid w:val="00774FDB"/>
    <w:rsid w:val="00776DDC"/>
    <w:rsid w:val="00776FE5"/>
    <w:rsid w:val="00780033"/>
    <w:rsid w:val="00781ED4"/>
    <w:rsid w:val="0078378C"/>
    <w:rsid w:val="00786167"/>
    <w:rsid w:val="0078647C"/>
    <w:rsid w:val="00787B31"/>
    <w:rsid w:val="00787E04"/>
    <w:rsid w:val="00791A08"/>
    <w:rsid w:val="00791AFA"/>
    <w:rsid w:val="00791CA7"/>
    <w:rsid w:val="00792394"/>
    <w:rsid w:val="00792440"/>
    <w:rsid w:val="0079245D"/>
    <w:rsid w:val="00792BD6"/>
    <w:rsid w:val="00793023"/>
    <w:rsid w:val="00793610"/>
    <w:rsid w:val="007948AD"/>
    <w:rsid w:val="00794AA2"/>
    <w:rsid w:val="0079579C"/>
    <w:rsid w:val="00795D57"/>
    <w:rsid w:val="00796E2E"/>
    <w:rsid w:val="00797E30"/>
    <w:rsid w:val="007A10AB"/>
    <w:rsid w:val="007A10F0"/>
    <w:rsid w:val="007A161E"/>
    <w:rsid w:val="007A1C04"/>
    <w:rsid w:val="007A1C26"/>
    <w:rsid w:val="007A216F"/>
    <w:rsid w:val="007A25D6"/>
    <w:rsid w:val="007A3029"/>
    <w:rsid w:val="007A359E"/>
    <w:rsid w:val="007A3C20"/>
    <w:rsid w:val="007A505B"/>
    <w:rsid w:val="007A583A"/>
    <w:rsid w:val="007A59BB"/>
    <w:rsid w:val="007A5C11"/>
    <w:rsid w:val="007A6848"/>
    <w:rsid w:val="007A6D13"/>
    <w:rsid w:val="007A7C99"/>
    <w:rsid w:val="007B0486"/>
    <w:rsid w:val="007B18E8"/>
    <w:rsid w:val="007B1EEB"/>
    <w:rsid w:val="007B2EC9"/>
    <w:rsid w:val="007B3414"/>
    <w:rsid w:val="007B45EB"/>
    <w:rsid w:val="007B6ED5"/>
    <w:rsid w:val="007B774D"/>
    <w:rsid w:val="007C0603"/>
    <w:rsid w:val="007C0BCF"/>
    <w:rsid w:val="007C17D7"/>
    <w:rsid w:val="007C219E"/>
    <w:rsid w:val="007C26AC"/>
    <w:rsid w:val="007C305A"/>
    <w:rsid w:val="007C335D"/>
    <w:rsid w:val="007C45B3"/>
    <w:rsid w:val="007C5057"/>
    <w:rsid w:val="007C5064"/>
    <w:rsid w:val="007C5120"/>
    <w:rsid w:val="007C5359"/>
    <w:rsid w:val="007D1035"/>
    <w:rsid w:val="007D16B4"/>
    <w:rsid w:val="007D1A20"/>
    <w:rsid w:val="007D1CB3"/>
    <w:rsid w:val="007D24F7"/>
    <w:rsid w:val="007D2EDE"/>
    <w:rsid w:val="007D4421"/>
    <w:rsid w:val="007D4C88"/>
    <w:rsid w:val="007D4FDE"/>
    <w:rsid w:val="007D59FD"/>
    <w:rsid w:val="007D5E99"/>
    <w:rsid w:val="007D5EFD"/>
    <w:rsid w:val="007E002B"/>
    <w:rsid w:val="007E0519"/>
    <w:rsid w:val="007E0C4A"/>
    <w:rsid w:val="007E0F09"/>
    <w:rsid w:val="007E17A4"/>
    <w:rsid w:val="007E3230"/>
    <w:rsid w:val="007E61D6"/>
    <w:rsid w:val="007E644E"/>
    <w:rsid w:val="007E67D0"/>
    <w:rsid w:val="007F060F"/>
    <w:rsid w:val="007F1AEE"/>
    <w:rsid w:val="007F1CD5"/>
    <w:rsid w:val="007F1F2B"/>
    <w:rsid w:val="007F2D2E"/>
    <w:rsid w:val="007F2F11"/>
    <w:rsid w:val="007F403C"/>
    <w:rsid w:val="007F4055"/>
    <w:rsid w:val="007F6112"/>
    <w:rsid w:val="007F6307"/>
    <w:rsid w:val="007F700E"/>
    <w:rsid w:val="007F706B"/>
    <w:rsid w:val="008010D1"/>
    <w:rsid w:val="00801A69"/>
    <w:rsid w:val="0080211B"/>
    <w:rsid w:val="008035B2"/>
    <w:rsid w:val="00803696"/>
    <w:rsid w:val="00804019"/>
    <w:rsid w:val="00804173"/>
    <w:rsid w:val="008050F7"/>
    <w:rsid w:val="00805727"/>
    <w:rsid w:val="008069D8"/>
    <w:rsid w:val="00807442"/>
    <w:rsid w:val="00807FA2"/>
    <w:rsid w:val="00810077"/>
    <w:rsid w:val="0081184D"/>
    <w:rsid w:val="00811B92"/>
    <w:rsid w:val="0081279C"/>
    <w:rsid w:val="00812B28"/>
    <w:rsid w:val="008145BC"/>
    <w:rsid w:val="00814918"/>
    <w:rsid w:val="00814EC8"/>
    <w:rsid w:val="008154D9"/>
    <w:rsid w:val="0081591E"/>
    <w:rsid w:val="00816217"/>
    <w:rsid w:val="008163D7"/>
    <w:rsid w:val="00816C97"/>
    <w:rsid w:val="008174E8"/>
    <w:rsid w:val="008178AC"/>
    <w:rsid w:val="00817C24"/>
    <w:rsid w:val="00820070"/>
    <w:rsid w:val="00820E88"/>
    <w:rsid w:val="00821617"/>
    <w:rsid w:val="00821BA1"/>
    <w:rsid w:val="00821F04"/>
    <w:rsid w:val="00821FA3"/>
    <w:rsid w:val="0082316D"/>
    <w:rsid w:val="008242A4"/>
    <w:rsid w:val="00825A6F"/>
    <w:rsid w:val="00825A8C"/>
    <w:rsid w:val="008260BA"/>
    <w:rsid w:val="008260E1"/>
    <w:rsid w:val="008265F3"/>
    <w:rsid w:val="00826C28"/>
    <w:rsid w:val="00827D1D"/>
    <w:rsid w:val="008301B3"/>
    <w:rsid w:val="00830441"/>
    <w:rsid w:val="00830839"/>
    <w:rsid w:val="008308B5"/>
    <w:rsid w:val="008308E9"/>
    <w:rsid w:val="008312E6"/>
    <w:rsid w:val="008340B2"/>
    <w:rsid w:val="00834127"/>
    <w:rsid w:val="008346A6"/>
    <w:rsid w:val="00834D4B"/>
    <w:rsid w:val="00835EBD"/>
    <w:rsid w:val="00836610"/>
    <w:rsid w:val="00836AD5"/>
    <w:rsid w:val="00837037"/>
    <w:rsid w:val="00837DE2"/>
    <w:rsid w:val="00840383"/>
    <w:rsid w:val="00842ECF"/>
    <w:rsid w:val="008436D7"/>
    <w:rsid w:val="00843882"/>
    <w:rsid w:val="0084545E"/>
    <w:rsid w:val="00846A5A"/>
    <w:rsid w:val="008478B4"/>
    <w:rsid w:val="00847ED0"/>
    <w:rsid w:val="00850B17"/>
    <w:rsid w:val="00851DF3"/>
    <w:rsid w:val="00852608"/>
    <w:rsid w:val="008530A1"/>
    <w:rsid w:val="00854190"/>
    <w:rsid w:val="00854416"/>
    <w:rsid w:val="008545C3"/>
    <w:rsid w:val="008557BE"/>
    <w:rsid w:val="00856680"/>
    <w:rsid w:val="00856DAD"/>
    <w:rsid w:val="0085717D"/>
    <w:rsid w:val="00857635"/>
    <w:rsid w:val="0085791F"/>
    <w:rsid w:val="0086118C"/>
    <w:rsid w:val="008627EA"/>
    <w:rsid w:val="00862B69"/>
    <w:rsid w:val="00863024"/>
    <w:rsid w:val="0086354A"/>
    <w:rsid w:val="00863848"/>
    <w:rsid w:val="00864110"/>
    <w:rsid w:val="00865A8C"/>
    <w:rsid w:val="008715EE"/>
    <w:rsid w:val="00871946"/>
    <w:rsid w:val="008721B4"/>
    <w:rsid w:val="00872271"/>
    <w:rsid w:val="00873A4D"/>
    <w:rsid w:val="00875929"/>
    <w:rsid w:val="00875951"/>
    <w:rsid w:val="00876217"/>
    <w:rsid w:val="00876846"/>
    <w:rsid w:val="00877A3B"/>
    <w:rsid w:val="00880701"/>
    <w:rsid w:val="00880F1F"/>
    <w:rsid w:val="00881021"/>
    <w:rsid w:val="008822B1"/>
    <w:rsid w:val="00882368"/>
    <w:rsid w:val="00883760"/>
    <w:rsid w:val="00883FA6"/>
    <w:rsid w:val="008849F5"/>
    <w:rsid w:val="008851CC"/>
    <w:rsid w:val="0088520E"/>
    <w:rsid w:val="00885A4F"/>
    <w:rsid w:val="008864DE"/>
    <w:rsid w:val="00886B87"/>
    <w:rsid w:val="008879AC"/>
    <w:rsid w:val="00887BCE"/>
    <w:rsid w:val="008914DD"/>
    <w:rsid w:val="008916B0"/>
    <w:rsid w:val="00891AFD"/>
    <w:rsid w:val="00892299"/>
    <w:rsid w:val="008926FB"/>
    <w:rsid w:val="008927B8"/>
    <w:rsid w:val="00893777"/>
    <w:rsid w:val="00893D79"/>
    <w:rsid w:val="008940CB"/>
    <w:rsid w:val="00894CC9"/>
    <w:rsid w:val="008962FF"/>
    <w:rsid w:val="008976B2"/>
    <w:rsid w:val="00897F48"/>
    <w:rsid w:val="008A30DB"/>
    <w:rsid w:val="008A3147"/>
    <w:rsid w:val="008A331E"/>
    <w:rsid w:val="008A3BE2"/>
    <w:rsid w:val="008A4229"/>
    <w:rsid w:val="008A4246"/>
    <w:rsid w:val="008A432E"/>
    <w:rsid w:val="008A55CC"/>
    <w:rsid w:val="008A5A4A"/>
    <w:rsid w:val="008B0F04"/>
    <w:rsid w:val="008B1AF8"/>
    <w:rsid w:val="008B1FB0"/>
    <w:rsid w:val="008B24D2"/>
    <w:rsid w:val="008B2B49"/>
    <w:rsid w:val="008B4C4F"/>
    <w:rsid w:val="008B540F"/>
    <w:rsid w:val="008B666E"/>
    <w:rsid w:val="008B6879"/>
    <w:rsid w:val="008C0A12"/>
    <w:rsid w:val="008C31C1"/>
    <w:rsid w:val="008C4C7F"/>
    <w:rsid w:val="008C527D"/>
    <w:rsid w:val="008C5365"/>
    <w:rsid w:val="008C56DB"/>
    <w:rsid w:val="008C5D13"/>
    <w:rsid w:val="008C5D3D"/>
    <w:rsid w:val="008C6400"/>
    <w:rsid w:val="008C655E"/>
    <w:rsid w:val="008C7B7C"/>
    <w:rsid w:val="008D08DA"/>
    <w:rsid w:val="008D199D"/>
    <w:rsid w:val="008D48F5"/>
    <w:rsid w:val="008D640B"/>
    <w:rsid w:val="008E0947"/>
    <w:rsid w:val="008E0A05"/>
    <w:rsid w:val="008E1B89"/>
    <w:rsid w:val="008E29B7"/>
    <w:rsid w:val="008E3734"/>
    <w:rsid w:val="008E4918"/>
    <w:rsid w:val="008E49B3"/>
    <w:rsid w:val="008E50D8"/>
    <w:rsid w:val="008E5272"/>
    <w:rsid w:val="008E62C7"/>
    <w:rsid w:val="008F101B"/>
    <w:rsid w:val="008F3769"/>
    <w:rsid w:val="008F4A7A"/>
    <w:rsid w:val="008F4CC0"/>
    <w:rsid w:val="008F4D47"/>
    <w:rsid w:val="008F5045"/>
    <w:rsid w:val="008F5B85"/>
    <w:rsid w:val="008F6CC7"/>
    <w:rsid w:val="009003E3"/>
    <w:rsid w:val="009021DD"/>
    <w:rsid w:val="0090384A"/>
    <w:rsid w:val="00903C5C"/>
    <w:rsid w:val="0090456A"/>
    <w:rsid w:val="0090524E"/>
    <w:rsid w:val="00906BBE"/>
    <w:rsid w:val="009073D7"/>
    <w:rsid w:val="00911E70"/>
    <w:rsid w:val="00913DD3"/>
    <w:rsid w:val="009142AB"/>
    <w:rsid w:val="009142C2"/>
    <w:rsid w:val="0091492B"/>
    <w:rsid w:val="00914D55"/>
    <w:rsid w:val="00915DBC"/>
    <w:rsid w:val="00915FD9"/>
    <w:rsid w:val="00916346"/>
    <w:rsid w:val="00916516"/>
    <w:rsid w:val="0091702F"/>
    <w:rsid w:val="0092220A"/>
    <w:rsid w:val="009223EA"/>
    <w:rsid w:val="00923291"/>
    <w:rsid w:val="00924A1C"/>
    <w:rsid w:val="009252D0"/>
    <w:rsid w:val="009252F6"/>
    <w:rsid w:val="00925BD2"/>
    <w:rsid w:val="00926D81"/>
    <w:rsid w:val="0093173D"/>
    <w:rsid w:val="00931DCD"/>
    <w:rsid w:val="009329E1"/>
    <w:rsid w:val="0093466F"/>
    <w:rsid w:val="009348AF"/>
    <w:rsid w:val="00934D7B"/>
    <w:rsid w:val="0093545A"/>
    <w:rsid w:val="00935535"/>
    <w:rsid w:val="00935770"/>
    <w:rsid w:val="00936520"/>
    <w:rsid w:val="00940090"/>
    <w:rsid w:val="00942251"/>
    <w:rsid w:val="00942872"/>
    <w:rsid w:val="00942AB9"/>
    <w:rsid w:val="009439DB"/>
    <w:rsid w:val="00943F88"/>
    <w:rsid w:val="009446F7"/>
    <w:rsid w:val="00944716"/>
    <w:rsid w:val="00944B7E"/>
    <w:rsid w:val="00945371"/>
    <w:rsid w:val="0094580E"/>
    <w:rsid w:val="00945867"/>
    <w:rsid w:val="009468F2"/>
    <w:rsid w:val="00947109"/>
    <w:rsid w:val="0094758F"/>
    <w:rsid w:val="00947BA0"/>
    <w:rsid w:val="00951C64"/>
    <w:rsid w:val="00953092"/>
    <w:rsid w:val="00953376"/>
    <w:rsid w:val="00953FB2"/>
    <w:rsid w:val="00954FCD"/>
    <w:rsid w:val="00955D54"/>
    <w:rsid w:val="009572F6"/>
    <w:rsid w:val="00957A98"/>
    <w:rsid w:val="00961C40"/>
    <w:rsid w:val="00962194"/>
    <w:rsid w:val="009627DB"/>
    <w:rsid w:val="00962F5B"/>
    <w:rsid w:val="0096341B"/>
    <w:rsid w:val="00965719"/>
    <w:rsid w:val="00965C3C"/>
    <w:rsid w:val="00966B12"/>
    <w:rsid w:val="00967155"/>
    <w:rsid w:val="00967689"/>
    <w:rsid w:val="00967D76"/>
    <w:rsid w:val="009704A6"/>
    <w:rsid w:val="00970B34"/>
    <w:rsid w:val="00970EFF"/>
    <w:rsid w:val="00971155"/>
    <w:rsid w:val="009713D2"/>
    <w:rsid w:val="009725BC"/>
    <w:rsid w:val="0097331F"/>
    <w:rsid w:val="009736C3"/>
    <w:rsid w:val="00975DB2"/>
    <w:rsid w:val="00975E88"/>
    <w:rsid w:val="00975F49"/>
    <w:rsid w:val="00976D0D"/>
    <w:rsid w:val="0097740A"/>
    <w:rsid w:val="00980636"/>
    <w:rsid w:val="009825B4"/>
    <w:rsid w:val="009837E2"/>
    <w:rsid w:val="00983CD1"/>
    <w:rsid w:val="00983DF9"/>
    <w:rsid w:val="0098478E"/>
    <w:rsid w:val="00984ABE"/>
    <w:rsid w:val="0098611D"/>
    <w:rsid w:val="00987FAE"/>
    <w:rsid w:val="009902DB"/>
    <w:rsid w:val="00991354"/>
    <w:rsid w:val="00992F91"/>
    <w:rsid w:val="0099329C"/>
    <w:rsid w:val="0099362D"/>
    <w:rsid w:val="0099397B"/>
    <w:rsid w:val="009941E6"/>
    <w:rsid w:val="0099462E"/>
    <w:rsid w:val="0099616E"/>
    <w:rsid w:val="0099643C"/>
    <w:rsid w:val="00996AE0"/>
    <w:rsid w:val="00996C87"/>
    <w:rsid w:val="009A14B5"/>
    <w:rsid w:val="009A15A0"/>
    <w:rsid w:val="009A1E70"/>
    <w:rsid w:val="009A29CE"/>
    <w:rsid w:val="009A30E7"/>
    <w:rsid w:val="009A4123"/>
    <w:rsid w:val="009A4418"/>
    <w:rsid w:val="009A53E1"/>
    <w:rsid w:val="009A5CDC"/>
    <w:rsid w:val="009A6024"/>
    <w:rsid w:val="009A64DD"/>
    <w:rsid w:val="009A67E2"/>
    <w:rsid w:val="009A6ECB"/>
    <w:rsid w:val="009A7C3E"/>
    <w:rsid w:val="009B1425"/>
    <w:rsid w:val="009B1571"/>
    <w:rsid w:val="009B1E5F"/>
    <w:rsid w:val="009B33BD"/>
    <w:rsid w:val="009B33D4"/>
    <w:rsid w:val="009B5D32"/>
    <w:rsid w:val="009C01AC"/>
    <w:rsid w:val="009C0343"/>
    <w:rsid w:val="009C0690"/>
    <w:rsid w:val="009C11E9"/>
    <w:rsid w:val="009C18AC"/>
    <w:rsid w:val="009C2299"/>
    <w:rsid w:val="009C278B"/>
    <w:rsid w:val="009C3559"/>
    <w:rsid w:val="009C4863"/>
    <w:rsid w:val="009C6664"/>
    <w:rsid w:val="009C6EDA"/>
    <w:rsid w:val="009C763F"/>
    <w:rsid w:val="009D01FA"/>
    <w:rsid w:val="009D091C"/>
    <w:rsid w:val="009D0D15"/>
    <w:rsid w:val="009D2E84"/>
    <w:rsid w:val="009D304C"/>
    <w:rsid w:val="009D5170"/>
    <w:rsid w:val="009D56D3"/>
    <w:rsid w:val="009D609F"/>
    <w:rsid w:val="009D7317"/>
    <w:rsid w:val="009E0E7D"/>
    <w:rsid w:val="009E115D"/>
    <w:rsid w:val="009E1DDB"/>
    <w:rsid w:val="009E5B82"/>
    <w:rsid w:val="009E62B8"/>
    <w:rsid w:val="009E7AD7"/>
    <w:rsid w:val="009E7DE2"/>
    <w:rsid w:val="009F030D"/>
    <w:rsid w:val="009F0333"/>
    <w:rsid w:val="009F0898"/>
    <w:rsid w:val="009F10AC"/>
    <w:rsid w:val="009F1BF5"/>
    <w:rsid w:val="009F300C"/>
    <w:rsid w:val="009F4E8C"/>
    <w:rsid w:val="009F69F0"/>
    <w:rsid w:val="00A0033C"/>
    <w:rsid w:val="00A00BFD"/>
    <w:rsid w:val="00A019EE"/>
    <w:rsid w:val="00A02754"/>
    <w:rsid w:val="00A03B56"/>
    <w:rsid w:val="00A04715"/>
    <w:rsid w:val="00A04E81"/>
    <w:rsid w:val="00A050DC"/>
    <w:rsid w:val="00A052DB"/>
    <w:rsid w:val="00A07A51"/>
    <w:rsid w:val="00A10477"/>
    <w:rsid w:val="00A10698"/>
    <w:rsid w:val="00A10E23"/>
    <w:rsid w:val="00A11046"/>
    <w:rsid w:val="00A12132"/>
    <w:rsid w:val="00A12C41"/>
    <w:rsid w:val="00A12D0A"/>
    <w:rsid w:val="00A12E36"/>
    <w:rsid w:val="00A13D6F"/>
    <w:rsid w:val="00A14BC0"/>
    <w:rsid w:val="00A14E6F"/>
    <w:rsid w:val="00A151C2"/>
    <w:rsid w:val="00A15EF1"/>
    <w:rsid w:val="00A16571"/>
    <w:rsid w:val="00A16B75"/>
    <w:rsid w:val="00A17E4B"/>
    <w:rsid w:val="00A22EEE"/>
    <w:rsid w:val="00A2383B"/>
    <w:rsid w:val="00A2452B"/>
    <w:rsid w:val="00A24601"/>
    <w:rsid w:val="00A2464B"/>
    <w:rsid w:val="00A30198"/>
    <w:rsid w:val="00A302E3"/>
    <w:rsid w:val="00A30738"/>
    <w:rsid w:val="00A31C97"/>
    <w:rsid w:val="00A33DAD"/>
    <w:rsid w:val="00A34481"/>
    <w:rsid w:val="00A34B0A"/>
    <w:rsid w:val="00A3599F"/>
    <w:rsid w:val="00A363CB"/>
    <w:rsid w:val="00A37625"/>
    <w:rsid w:val="00A37763"/>
    <w:rsid w:val="00A4026E"/>
    <w:rsid w:val="00A41DE8"/>
    <w:rsid w:val="00A4202A"/>
    <w:rsid w:val="00A431A3"/>
    <w:rsid w:val="00A43D2A"/>
    <w:rsid w:val="00A447F9"/>
    <w:rsid w:val="00A448D1"/>
    <w:rsid w:val="00A452BD"/>
    <w:rsid w:val="00A4545D"/>
    <w:rsid w:val="00A45C11"/>
    <w:rsid w:val="00A47923"/>
    <w:rsid w:val="00A513E3"/>
    <w:rsid w:val="00A5197C"/>
    <w:rsid w:val="00A51A85"/>
    <w:rsid w:val="00A53297"/>
    <w:rsid w:val="00A53314"/>
    <w:rsid w:val="00A5474D"/>
    <w:rsid w:val="00A560ED"/>
    <w:rsid w:val="00A5653A"/>
    <w:rsid w:val="00A56C95"/>
    <w:rsid w:val="00A573FD"/>
    <w:rsid w:val="00A6066C"/>
    <w:rsid w:val="00A617A5"/>
    <w:rsid w:val="00A61BD1"/>
    <w:rsid w:val="00A62834"/>
    <w:rsid w:val="00A63A54"/>
    <w:rsid w:val="00A63C30"/>
    <w:rsid w:val="00A63F45"/>
    <w:rsid w:val="00A65D2F"/>
    <w:rsid w:val="00A66211"/>
    <w:rsid w:val="00A66535"/>
    <w:rsid w:val="00A671E0"/>
    <w:rsid w:val="00A6725B"/>
    <w:rsid w:val="00A67E44"/>
    <w:rsid w:val="00A70AE2"/>
    <w:rsid w:val="00A71213"/>
    <w:rsid w:val="00A72740"/>
    <w:rsid w:val="00A73893"/>
    <w:rsid w:val="00A738A3"/>
    <w:rsid w:val="00A74634"/>
    <w:rsid w:val="00A74DA6"/>
    <w:rsid w:val="00A74E8B"/>
    <w:rsid w:val="00A76012"/>
    <w:rsid w:val="00A76195"/>
    <w:rsid w:val="00A76FD0"/>
    <w:rsid w:val="00A77A9A"/>
    <w:rsid w:val="00A77F1E"/>
    <w:rsid w:val="00A80085"/>
    <w:rsid w:val="00A8051E"/>
    <w:rsid w:val="00A8134A"/>
    <w:rsid w:val="00A81564"/>
    <w:rsid w:val="00A81FDB"/>
    <w:rsid w:val="00A82056"/>
    <w:rsid w:val="00A84CDB"/>
    <w:rsid w:val="00A86004"/>
    <w:rsid w:val="00A87059"/>
    <w:rsid w:val="00A8747E"/>
    <w:rsid w:val="00A90124"/>
    <w:rsid w:val="00A905F4"/>
    <w:rsid w:val="00A90F32"/>
    <w:rsid w:val="00A92259"/>
    <w:rsid w:val="00A932BB"/>
    <w:rsid w:val="00A932DC"/>
    <w:rsid w:val="00A93904"/>
    <w:rsid w:val="00A9492F"/>
    <w:rsid w:val="00A949F4"/>
    <w:rsid w:val="00A96A1A"/>
    <w:rsid w:val="00A97DEA"/>
    <w:rsid w:val="00AA0209"/>
    <w:rsid w:val="00AA14D9"/>
    <w:rsid w:val="00AA1CB3"/>
    <w:rsid w:val="00AA2CF3"/>
    <w:rsid w:val="00AA4764"/>
    <w:rsid w:val="00AA5E14"/>
    <w:rsid w:val="00AA73EE"/>
    <w:rsid w:val="00AA7993"/>
    <w:rsid w:val="00AA79B6"/>
    <w:rsid w:val="00AA7A9C"/>
    <w:rsid w:val="00AB014D"/>
    <w:rsid w:val="00AB18B8"/>
    <w:rsid w:val="00AB1BF9"/>
    <w:rsid w:val="00AB3FE9"/>
    <w:rsid w:val="00AB545E"/>
    <w:rsid w:val="00AB5FCF"/>
    <w:rsid w:val="00AB7690"/>
    <w:rsid w:val="00AB7AF2"/>
    <w:rsid w:val="00AC121A"/>
    <w:rsid w:val="00AC1351"/>
    <w:rsid w:val="00AC14DF"/>
    <w:rsid w:val="00AC2724"/>
    <w:rsid w:val="00AC4D80"/>
    <w:rsid w:val="00AC6139"/>
    <w:rsid w:val="00AC68F8"/>
    <w:rsid w:val="00AC76E7"/>
    <w:rsid w:val="00AC771E"/>
    <w:rsid w:val="00AD0CA9"/>
    <w:rsid w:val="00AD0DED"/>
    <w:rsid w:val="00AD26E5"/>
    <w:rsid w:val="00AD3BF1"/>
    <w:rsid w:val="00AD3DC3"/>
    <w:rsid w:val="00AD6821"/>
    <w:rsid w:val="00AE17B3"/>
    <w:rsid w:val="00AE1A06"/>
    <w:rsid w:val="00AE3109"/>
    <w:rsid w:val="00AE3ED8"/>
    <w:rsid w:val="00AE4221"/>
    <w:rsid w:val="00AE4318"/>
    <w:rsid w:val="00AE4357"/>
    <w:rsid w:val="00AE4486"/>
    <w:rsid w:val="00AE465F"/>
    <w:rsid w:val="00AE4BE4"/>
    <w:rsid w:val="00AE7F26"/>
    <w:rsid w:val="00AE7FA5"/>
    <w:rsid w:val="00AF1240"/>
    <w:rsid w:val="00AF240A"/>
    <w:rsid w:val="00AF2D24"/>
    <w:rsid w:val="00AF301F"/>
    <w:rsid w:val="00AF774E"/>
    <w:rsid w:val="00B01F82"/>
    <w:rsid w:val="00B01FB1"/>
    <w:rsid w:val="00B035A1"/>
    <w:rsid w:val="00B04602"/>
    <w:rsid w:val="00B04877"/>
    <w:rsid w:val="00B05BA2"/>
    <w:rsid w:val="00B0609E"/>
    <w:rsid w:val="00B06415"/>
    <w:rsid w:val="00B06C7D"/>
    <w:rsid w:val="00B10CAB"/>
    <w:rsid w:val="00B11C5E"/>
    <w:rsid w:val="00B11DE0"/>
    <w:rsid w:val="00B1234D"/>
    <w:rsid w:val="00B12F15"/>
    <w:rsid w:val="00B12F9B"/>
    <w:rsid w:val="00B1393B"/>
    <w:rsid w:val="00B16F14"/>
    <w:rsid w:val="00B16F32"/>
    <w:rsid w:val="00B17B0B"/>
    <w:rsid w:val="00B20735"/>
    <w:rsid w:val="00B20DFF"/>
    <w:rsid w:val="00B220B0"/>
    <w:rsid w:val="00B24007"/>
    <w:rsid w:val="00B2481F"/>
    <w:rsid w:val="00B25A2D"/>
    <w:rsid w:val="00B25D36"/>
    <w:rsid w:val="00B263D2"/>
    <w:rsid w:val="00B26E1A"/>
    <w:rsid w:val="00B27BC9"/>
    <w:rsid w:val="00B30071"/>
    <w:rsid w:val="00B319BB"/>
    <w:rsid w:val="00B321BE"/>
    <w:rsid w:val="00B32F85"/>
    <w:rsid w:val="00B32FB6"/>
    <w:rsid w:val="00B33E90"/>
    <w:rsid w:val="00B34523"/>
    <w:rsid w:val="00B355B8"/>
    <w:rsid w:val="00B35A7B"/>
    <w:rsid w:val="00B35F7C"/>
    <w:rsid w:val="00B36042"/>
    <w:rsid w:val="00B3681B"/>
    <w:rsid w:val="00B37ED9"/>
    <w:rsid w:val="00B41458"/>
    <w:rsid w:val="00B414F6"/>
    <w:rsid w:val="00B4158E"/>
    <w:rsid w:val="00B42A0B"/>
    <w:rsid w:val="00B42FF8"/>
    <w:rsid w:val="00B430AC"/>
    <w:rsid w:val="00B43DB7"/>
    <w:rsid w:val="00B450C6"/>
    <w:rsid w:val="00B456B7"/>
    <w:rsid w:val="00B459E0"/>
    <w:rsid w:val="00B45F07"/>
    <w:rsid w:val="00B462B9"/>
    <w:rsid w:val="00B4717D"/>
    <w:rsid w:val="00B477BC"/>
    <w:rsid w:val="00B479F5"/>
    <w:rsid w:val="00B47D2B"/>
    <w:rsid w:val="00B5040D"/>
    <w:rsid w:val="00B506CC"/>
    <w:rsid w:val="00B51D9B"/>
    <w:rsid w:val="00B52E1A"/>
    <w:rsid w:val="00B53EBF"/>
    <w:rsid w:val="00B53EFB"/>
    <w:rsid w:val="00B53FDA"/>
    <w:rsid w:val="00B542E5"/>
    <w:rsid w:val="00B57E19"/>
    <w:rsid w:val="00B61796"/>
    <w:rsid w:val="00B642B1"/>
    <w:rsid w:val="00B64BB9"/>
    <w:rsid w:val="00B64CBC"/>
    <w:rsid w:val="00B65BAC"/>
    <w:rsid w:val="00B65C2D"/>
    <w:rsid w:val="00B66050"/>
    <w:rsid w:val="00B67A09"/>
    <w:rsid w:val="00B706FE"/>
    <w:rsid w:val="00B71AAB"/>
    <w:rsid w:val="00B71C4A"/>
    <w:rsid w:val="00B7375E"/>
    <w:rsid w:val="00B75495"/>
    <w:rsid w:val="00B756CF"/>
    <w:rsid w:val="00B75C82"/>
    <w:rsid w:val="00B76F7D"/>
    <w:rsid w:val="00B777F0"/>
    <w:rsid w:val="00B801C5"/>
    <w:rsid w:val="00B80635"/>
    <w:rsid w:val="00B813AA"/>
    <w:rsid w:val="00B827B4"/>
    <w:rsid w:val="00B83211"/>
    <w:rsid w:val="00B834DD"/>
    <w:rsid w:val="00B83642"/>
    <w:rsid w:val="00B868D2"/>
    <w:rsid w:val="00B90062"/>
    <w:rsid w:val="00B906AA"/>
    <w:rsid w:val="00B909AA"/>
    <w:rsid w:val="00B90FFB"/>
    <w:rsid w:val="00B919AB"/>
    <w:rsid w:val="00B91B75"/>
    <w:rsid w:val="00B923C9"/>
    <w:rsid w:val="00B93A3F"/>
    <w:rsid w:val="00B95130"/>
    <w:rsid w:val="00B95605"/>
    <w:rsid w:val="00B9620C"/>
    <w:rsid w:val="00B965ED"/>
    <w:rsid w:val="00B97B98"/>
    <w:rsid w:val="00BA02EA"/>
    <w:rsid w:val="00BA18D7"/>
    <w:rsid w:val="00BA3ADE"/>
    <w:rsid w:val="00BA3EF2"/>
    <w:rsid w:val="00BA4530"/>
    <w:rsid w:val="00BA50AC"/>
    <w:rsid w:val="00BA56C0"/>
    <w:rsid w:val="00BA6BC0"/>
    <w:rsid w:val="00BA745A"/>
    <w:rsid w:val="00BB417E"/>
    <w:rsid w:val="00BB4E32"/>
    <w:rsid w:val="00BB5F1D"/>
    <w:rsid w:val="00BB7582"/>
    <w:rsid w:val="00BB762A"/>
    <w:rsid w:val="00BC063C"/>
    <w:rsid w:val="00BC1070"/>
    <w:rsid w:val="00BC167C"/>
    <w:rsid w:val="00BC239A"/>
    <w:rsid w:val="00BC2A06"/>
    <w:rsid w:val="00BC3ADA"/>
    <w:rsid w:val="00BC49AB"/>
    <w:rsid w:val="00BC551E"/>
    <w:rsid w:val="00BC5D84"/>
    <w:rsid w:val="00BC6C60"/>
    <w:rsid w:val="00BC721A"/>
    <w:rsid w:val="00BD02A0"/>
    <w:rsid w:val="00BD0E3B"/>
    <w:rsid w:val="00BD0F77"/>
    <w:rsid w:val="00BD1EAE"/>
    <w:rsid w:val="00BD2356"/>
    <w:rsid w:val="00BD2AF9"/>
    <w:rsid w:val="00BD3BAD"/>
    <w:rsid w:val="00BD4129"/>
    <w:rsid w:val="00BD51CD"/>
    <w:rsid w:val="00BD61CF"/>
    <w:rsid w:val="00BD702A"/>
    <w:rsid w:val="00BD77F2"/>
    <w:rsid w:val="00BD7833"/>
    <w:rsid w:val="00BE08E5"/>
    <w:rsid w:val="00BE13AA"/>
    <w:rsid w:val="00BE19A5"/>
    <w:rsid w:val="00BE2103"/>
    <w:rsid w:val="00BE334D"/>
    <w:rsid w:val="00BE3C25"/>
    <w:rsid w:val="00BE4517"/>
    <w:rsid w:val="00BE4F1F"/>
    <w:rsid w:val="00BE627F"/>
    <w:rsid w:val="00BE6683"/>
    <w:rsid w:val="00BE72B9"/>
    <w:rsid w:val="00BE7B34"/>
    <w:rsid w:val="00BF1B7E"/>
    <w:rsid w:val="00BF2942"/>
    <w:rsid w:val="00BF2A1F"/>
    <w:rsid w:val="00BF370C"/>
    <w:rsid w:val="00BF548A"/>
    <w:rsid w:val="00BF69E5"/>
    <w:rsid w:val="00BF6E10"/>
    <w:rsid w:val="00BF78C6"/>
    <w:rsid w:val="00BF7BDC"/>
    <w:rsid w:val="00C0007D"/>
    <w:rsid w:val="00C008A2"/>
    <w:rsid w:val="00C0134B"/>
    <w:rsid w:val="00C02B9E"/>
    <w:rsid w:val="00C02D1F"/>
    <w:rsid w:val="00C03BD4"/>
    <w:rsid w:val="00C04B56"/>
    <w:rsid w:val="00C04F30"/>
    <w:rsid w:val="00C0551C"/>
    <w:rsid w:val="00C05B15"/>
    <w:rsid w:val="00C06ED3"/>
    <w:rsid w:val="00C07353"/>
    <w:rsid w:val="00C0754F"/>
    <w:rsid w:val="00C07B5C"/>
    <w:rsid w:val="00C07DA7"/>
    <w:rsid w:val="00C07EF7"/>
    <w:rsid w:val="00C10730"/>
    <w:rsid w:val="00C1138A"/>
    <w:rsid w:val="00C11DAC"/>
    <w:rsid w:val="00C121DA"/>
    <w:rsid w:val="00C12274"/>
    <w:rsid w:val="00C12C0C"/>
    <w:rsid w:val="00C12C35"/>
    <w:rsid w:val="00C13461"/>
    <w:rsid w:val="00C13FA6"/>
    <w:rsid w:val="00C16595"/>
    <w:rsid w:val="00C165F9"/>
    <w:rsid w:val="00C168B5"/>
    <w:rsid w:val="00C16C83"/>
    <w:rsid w:val="00C17931"/>
    <w:rsid w:val="00C17C71"/>
    <w:rsid w:val="00C20512"/>
    <w:rsid w:val="00C20F11"/>
    <w:rsid w:val="00C20F52"/>
    <w:rsid w:val="00C21A33"/>
    <w:rsid w:val="00C21EDA"/>
    <w:rsid w:val="00C24174"/>
    <w:rsid w:val="00C24FD4"/>
    <w:rsid w:val="00C258F3"/>
    <w:rsid w:val="00C25D73"/>
    <w:rsid w:val="00C2737B"/>
    <w:rsid w:val="00C27A54"/>
    <w:rsid w:val="00C30074"/>
    <w:rsid w:val="00C31AD1"/>
    <w:rsid w:val="00C32068"/>
    <w:rsid w:val="00C32B3E"/>
    <w:rsid w:val="00C33375"/>
    <w:rsid w:val="00C33FB4"/>
    <w:rsid w:val="00C34664"/>
    <w:rsid w:val="00C35198"/>
    <w:rsid w:val="00C3740E"/>
    <w:rsid w:val="00C40B71"/>
    <w:rsid w:val="00C423B8"/>
    <w:rsid w:val="00C43041"/>
    <w:rsid w:val="00C4357D"/>
    <w:rsid w:val="00C43CBB"/>
    <w:rsid w:val="00C43FCB"/>
    <w:rsid w:val="00C456AE"/>
    <w:rsid w:val="00C46169"/>
    <w:rsid w:val="00C466D8"/>
    <w:rsid w:val="00C46888"/>
    <w:rsid w:val="00C46E0D"/>
    <w:rsid w:val="00C47019"/>
    <w:rsid w:val="00C472F4"/>
    <w:rsid w:val="00C473CC"/>
    <w:rsid w:val="00C4751D"/>
    <w:rsid w:val="00C47E2A"/>
    <w:rsid w:val="00C515D1"/>
    <w:rsid w:val="00C53DAC"/>
    <w:rsid w:val="00C53FCC"/>
    <w:rsid w:val="00C53FE1"/>
    <w:rsid w:val="00C55102"/>
    <w:rsid w:val="00C5574E"/>
    <w:rsid w:val="00C55793"/>
    <w:rsid w:val="00C57565"/>
    <w:rsid w:val="00C60549"/>
    <w:rsid w:val="00C62437"/>
    <w:rsid w:val="00C62D45"/>
    <w:rsid w:val="00C6339B"/>
    <w:rsid w:val="00C64D24"/>
    <w:rsid w:val="00C65349"/>
    <w:rsid w:val="00C6544A"/>
    <w:rsid w:val="00C65B9E"/>
    <w:rsid w:val="00C6682B"/>
    <w:rsid w:val="00C670B7"/>
    <w:rsid w:val="00C67DCA"/>
    <w:rsid w:val="00C7365D"/>
    <w:rsid w:val="00C736DF"/>
    <w:rsid w:val="00C76DDB"/>
    <w:rsid w:val="00C8083A"/>
    <w:rsid w:val="00C80FA2"/>
    <w:rsid w:val="00C81775"/>
    <w:rsid w:val="00C81C89"/>
    <w:rsid w:val="00C823F0"/>
    <w:rsid w:val="00C82AA8"/>
    <w:rsid w:val="00C82C27"/>
    <w:rsid w:val="00C83B7D"/>
    <w:rsid w:val="00C83DBC"/>
    <w:rsid w:val="00C84275"/>
    <w:rsid w:val="00C84394"/>
    <w:rsid w:val="00C8443A"/>
    <w:rsid w:val="00C853A0"/>
    <w:rsid w:val="00C85785"/>
    <w:rsid w:val="00C877EA"/>
    <w:rsid w:val="00C87DA9"/>
    <w:rsid w:val="00C90D61"/>
    <w:rsid w:val="00C91B17"/>
    <w:rsid w:val="00C9391D"/>
    <w:rsid w:val="00C93A06"/>
    <w:rsid w:val="00C95002"/>
    <w:rsid w:val="00C951EC"/>
    <w:rsid w:val="00C956A4"/>
    <w:rsid w:val="00C96791"/>
    <w:rsid w:val="00C9690E"/>
    <w:rsid w:val="00C97BB5"/>
    <w:rsid w:val="00CA0143"/>
    <w:rsid w:val="00CA078A"/>
    <w:rsid w:val="00CA07A0"/>
    <w:rsid w:val="00CA1AFB"/>
    <w:rsid w:val="00CA2512"/>
    <w:rsid w:val="00CA2720"/>
    <w:rsid w:val="00CA30BA"/>
    <w:rsid w:val="00CA3A68"/>
    <w:rsid w:val="00CA48D9"/>
    <w:rsid w:val="00CA50A1"/>
    <w:rsid w:val="00CA70F0"/>
    <w:rsid w:val="00CA7E2A"/>
    <w:rsid w:val="00CB0058"/>
    <w:rsid w:val="00CB0B5F"/>
    <w:rsid w:val="00CB1AD0"/>
    <w:rsid w:val="00CB2490"/>
    <w:rsid w:val="00CB3DAE"/>
    <w:rsid w:val="00CB419D"/>
    <w:rsid w:val="00CB4904"/>
    <w:rsid w:val="00CB4B98"/>
    <w:rsid w:val="00CB5998"/>
    <w:rsid w:val="00CB5F98"/>
    <w:rsid w:val="00CB6AAE"/>
    <w:rsid w:val="00CB6B64"/>
    <w:rsid w:val="00CB6FB7"/>
    <w:rsid w:val="00CB7BD9"/>
    <w:rsid w:val="00CC01CD"/>
    <w:rsid w:val="00CC05C0"/>
    <w:rsid w:val="00CC0E4F"/>
    <w:rsid w:val="00CC111A"/>
    <w:rsid w:val="00CC1287"/>
    <w:rsid w:val="00CC269F"/>
    <w:rsid w:val="00CC2818"/>
    <w:rsid w:val="00CC30D7"/>
    <w:rsid w:val="00CC3B2D"/>
    <w:rsid w:val="00CC3DC7"/>
    <w:rsid w:val="00CC46F5"/>
    <w:rsid w:val="00CC4A14"/>
    <w:rsid w:val="00CC7662"/>
    <w:rsid w:val="00CD03AD"/>
    <w:rsid w:val="00CD0D13"/>
    <w:rsid w:val="00CD13E9"/>
    <w:rsid w:val="00CD18F4"/>
    <w:rsid w:val="00CD1A4E"/>
    <w:rsid w:val="00CD2121"/>
    <w:rsid w:val="00CD2D89"/>
    <w:rsid w:val="00CD2F50"/>
    <w:rsid w:val="00CD38B7"/>
    <w:rsid w:val="00CD4ACB"/>
    <w:rsid w:val="00CD5B84"/>
    <w:rsid w:val="00CD704D"/>
    <w:rsid w:val="00CD718D"/>
    <w:rsid w:val="00CE00D9"/>
    <w:rsid w:val="00CE2C01"/>
    <w:rsid w:val="00CE3465"/>
    <w:rsid w:val="00CE42C5"/>
    <w:rsid w:val="00CE433D"/>
    <w:rsid w:val="00CE4A45"/>
    <w:rsid w:val="00CE5B4E"/>
    <w:rsid w:val="00CE63CE"/>
    <w:rsid w:val="00CE6590"/>
    <w:rsid w:val="00CE77F0"/>
    <w:rsid w:val="00CF36CC"/>
    <w:rsid w:val="00CF477B"/>
    <w:rsid w:val="00CF47A7"/>
    <w:rsid w:val="00CF4F46"/>
    <w:rsid w:val="00CF4FEE"/>
    <w:rsid w:val="00CF523E"/>
    <w:rsid w:val="00CF5F02"/>
    <w:rsid w:val="00D00571"/>
    <w:rsid w:val="00D0087F"/>
    <w:rsid w:val="00D00ED2"/>
    <w:rsid w:val="00D04320"/>
    <w:rsid w:val="00D046B1"/>
    <w:rsid w:val="00D0524C"/>
    <w:rsid w:val="00D053A9"/>
    <w:rsid w:val="00D05A32"/>
    <w:rsid w:val="00D05D32"/>
    <w:rsid w:val="00D06A7E"/>
    <w:rsid w:val="00D071B8"/>
    <w:rsid w:val="00D07B14"/>
    <w:rsid w:val="00D10439"/>
    <w:rsid w:val="00D10F43"/>
    <w:rsid w:val="00D12DCC"/>
    <w:rsid w:val="00D1411A"/>
    <w:rsid w:val="00D145D6"/>
    <w:rsid w:val="00D154DF"/>
    <w:rsid w:val="00D158C1"/>
    <w:rsid w:val="00D1593E"/>
    <w:rsid w:val="00D15D30"/>
    <w:rsid w:val="00D1777E"/>
    <w:rsid w:val="00D17DE3"/>
    <w:rsid w:val="00D20175"/>
    <w:rsid w:val="00D206EA"/>
    <w:rsid w:val="00D21356"/>
    <w:rsid w:val="00D2146B"/>
    <w:rsid w:val="00D21C61"/>
    <w:rsid w:val="00D21E85"/>
    <w:rsid w:val="00D2245E"/>
    <w:rsid w:val="00D224C8"/>
    <w:rsid w:val="00D2269C"/>
    <w:rsid w:val="00D23B40"/>
    <w:rsid w:val="00D23DD2"/>
    <w:rsid w:val="00D23EFB"/>
    <w:rsid w:val="00D24420"/>
    <w:rsid w:val="00D24656"/>
    <w:rsid w:val="00D250D8"/>
    <w:rsid w:val="00D25E8B"/>
    <w:rsid w:val="00D26A9A"/>
    <w:rsid w:val="00D26BFF"/>
    <w:rsid w:val="00D26C18"/>
    <w:rsid w:val="00D26CDD"/>
    <w:rsid w:val="00D27AE8"/>
    <w:rsid w:val="00D32164"/>
    <w:rsid w:val="00D3413B"/>
    <w:rsid w:val="00D34EB8"/>
    <w:rsid w:val="00D3746A"/>
    <w:rsid w:val="00D37E0C"/>
    <w:rsid w:val="00D401D6"/>
    <w:rsid w:val="00D41B40"/>
    <w:rsid w:val="00D4290F"/>
    <w:rsid w:val="00D44106"/>
    <w:rsid w:val="00D4437C"/>
    <w:rsid w:val="00D4441A"/>
    <w:rsid w:val="00D44624"/>
    <w:rsid w:val="00D44775"/>
    <w:rsid w:val="00D4672F"/>
    <w:rsid w:val="00D46F3B"/>
    <w:rsid w:val="00D474C0"/>
    <w:rsid w:val="00D50975"/>
    <w:rsid w:val="00D51EF3"/>
    <w:rsid w:val="00D54A7E"/>
    <w:rsid w:val="00D56919"/>
    <w:rsid w:val="00D5781C"/>
    <w:rsid w:val="00D600E0"/>
    <w:rsid w:val="00D6087A"/>
    <w:rsid w:val="00D61373"/>
    <w:rsid w:val="00D61DAF"/>
    <w:rsid w:val="00D62624"/>
    <w:rsid w:val="00D626B8"/>
    <w:rsid w:val="00D62856"/>
    <w:rsid w:val="00D64527"/>
    <w:rsid w:val="00D646BE"/>
    <w:rsid w:val="00D647CE"/>
    <w:rsid w:val="00D65A7D"/>
    <w:rsid w:val="00D66E52"/>
    <w:rsid w:val="00D67CEB"/>
    <w:rsid w:val="00D70ACE"/>
    <w:rsid w:val="00D71019"/>
    <w:rsid w:val="00D71BF6"/>
    <w:rsid w:val="00D71D54"/>
    <w:rsid w:val="00D725B1"/>
    <w:rsid w:val="00D72CB1"/>
    <w:rsid w:val="00D73E2B"/>
    <w:rsid w:val="00D74153"/>
    <w:rsid w:val="00D74866"/>
    <w:rsid w:val="00D7522F"/>
    <w:rsid w:val="00D75AE4"/>
    <w:rsid w:val="00D760F5"/>
    <w:rsid w:val="00D7638C"/>
    <w:rsid w:val="00D77028"/>
    <w:rsid w:val="00D770CC"/>
    <w:rsid w:val="00D774F6"/>
    <w:rsid w:val="00D7754E"/>
    <w:rsid w:val="00D77C0C"/>
    <w:rsid w:val="00D77D5C"/>
    <w:rsid w:val="00D80C39"/>
    <w:rsid w:val="00D81174"/>
    <w:rsid w:val="00D81937"/>
    <w:rsid w:val="00D83E56"/>
    <w:rsid w:val="00D84171"/>
    <w:rsid w:val="00D84D93"/>
    <w:rsid w:val="00D850FA"/>
    <w:rsid w:val="00D852D3"/>
    <w:rsid w:val="00D864BC"/>
    <w:rsid w:val="00D872F1"/>
    <w:rsid w:val="00D904C7"/>
    <w:rsid w:val="00D907B0"/>
    <w:rsid w:val="00D91195"/>
    <w:rsid w:val="00D913A2"/>
    <w:rsid w:val="00D91ED1"/>
    <w:rsid w:val="00D920ED"/>
    <w:rsid w:val="00D92CA5"/>
    <w:rsid w:val="00D93391"/>
    <w:rsid w:val="00D93714"/>
    <w:rsid w:val="00D9479B"/>
    <w:rsid w:val="00D94B94"/>
    <w:rsid w:val="00D94BCD"/>
    <w:rsid w:val="00D94D8A"/>
    <w:rsid w:val="00D95EF0"/>
    <w:rsid w:val="00D96111"/>
    <w:rsid w:val="00D96E2E"/>
    <w:rsid w:val="00D96E80"/>
    <w:rsid w:val="00D97C15"/>
    <w:rsid w:val="00D97E09"/>
    <w:rsid w:val="00DA066E"/>
    <w:rsid w:val="00DA22F2"/>
    <w:rsid w:val="00DA24A6"/>
    <w:rsid w:val="00DA263C"/>
    <w:rsid w:val="00DA288E"/>
    <w:rsid w:val="00DA2E31"/>
    <w:rsid w:val="00DA3228"/>
    <w:rsid w:val="00DA3E30"/>
    <w:rsid w:val="00DA5BEE"/>
    <w:rsid w:val="00DA7829"/>
    <w:rsid w:val="00DB0C82"/>
    <w:rsid w:val="00DB242D"/>
    <w:rsid w:val="00DB2453"/>
    <w:rsid w:val="00DB2CCE"/>
    <w:rsid w:val="00DB30A4"/>
    <w:rsid w:val="00DB368A"/>
    <w:rsid w:val="00DB399F"/>
    <w:rsid w:val="00DB4B2F"/>
    <w:rsid w:val="00DB5AE3"/>
    <w:rsid w:val="00DB6820"/>
    <w:rsid w:val="00DB6B63"/>
    <w:rsid w:val="00DB7825"/>
    <w:rsid w:val="00DB7988"/>
    <w:rsid w:val="00DB7F3B"/>
    <w:rsid w:val="00DC0760"/>
    <w:rsid w:val="00DC30B9"/>
    <w:rsid w:val="00DC4EB6"/>
    <w:rsid w:val="00DC519D"/>
    <w:rsid w:val="00DC7128"/>
    <w:rsid w:val="00DC7F05"/>
    <w:rsid w:val="00DD013A"/>
    <w:rsid w:val="00DD05CE"/>
    <w:rsid w:val="00DD06BD"/>
    <w:rsid w:val="00DD07BF"/>
    <w:rsid w:val="00DD0BCD"/>
    <w:rsid w:val="00DD205F"/>
    <w:rsid w:val="00DD21B0"/>
    <w:rsid w:val="00DD265A"/>
    <w:rsid w:val="00DD2F6D"/>
    <w:rsid w:val="00DD319B"/>
    <w:rsid w:val="00DD3A76"/>
    <w:rsid w:val="00DD3FD6"/>
    <w:rsid w:val="00DD416C"/>
    <w:rsid w:val="00DD425E"/>
    <w:rsid w:val="00DD46C4"/>
    <w:rsid w:val="00DD5CF4"/>
    <w:rsid w:val="00DD616C"/>
    <w:rsid w:val="00DD6218"/>
    <w:rsid w:val="00DE1462"/>
    <w:rsid w:val="00DE1518"/>
    <w:rsid w:val="00DE2A91"/>
    <w:rsid w:val="00DE3135"/>
    <w:rsid w:val="00DE331D"/>
    <w:rsid w:val="00DE3490"/>
    <w:rsid w:val="00DE52E6"/>
    <w:rsid w:val="00DE57DA"/>
    <w:rsid w:val="00DF05E6"/>
    <w:rsid w:val="00DF09AE"/>
    <w:rsid w:val="00DF0A70"/>
    <w:rsid w:val="00DF12B6"/>
    <w:rsid w:val="00DF206B"/>
    <w:rsid w:val="00DF2ACB"/>
    <w:rsid w:val="00DF34A4"/>
    <w:rsid w:val="00DF3E1C"/>
    <w:rsid w:val="00DF5740"/>
    <w:rsid w:val="00DF58C1"/>
    <w:rsid w:val="00DF598A"/>
    <w:rsid w:val="00DF5AE7"/>
    <w:rsid w:val="00DF5CDA"/>
    <w:rsid w:val="00DF6645"/>
    <w:rsid w:val="00DF6AED"/>
    <w:rsid w:val="00DF71E6"/>
    <w:rsid w:val="00E0020F"/>
    <w:rsid w:val="00E010D2"/>
    <w:rsid w:val="00E01CB9"/>
    <w:rsid w:val="00E01ECD"/>
    <w:rsid w:val="00E023C5"/>
    <w:rsid w:val="00E02DF6"/>
    <w:rsid w:val="00E03884"/>
    <w:rsid w:val="00E038DA"/>
    <w:rsid w:val="00E039B7"/>
    <w:rsid w:val="00E04535"/>
    <w:rsid w:val="00E04575"/>
    <w:rsid w:val="00E045AF"/>
    <w:rsid w:val="00E047C7"/>
    <w:rsid w:val="00E04B9C"/>
    <w:rsid w:val="00E04CEE"/>
    <w:rsid w:val="00E052B1"/>
    <w:rsid w:val="00E05A82"/>
    <w:rsid w:val="00E10DC5"/>
    <w:rsid w:val="00E13198"/>
    <w:rsid w:val="00E13AB5"/>
    <w:rsid w:val="00E13D2F"/>
    <w:rsid w:val="00E1412D"/>
    <w:rsid w:val="00E14224"/>
    <w:rsid w:val="00E155E1"/>
    <w:rsid w:val="00E15FF7"/>
    <w:rsid w:val="00E169A2"/>
    <w:rsid w:val="00E16B71"/>
    <w:rsid w:val="00E1771E"/>
    <w:rsid w:val="00E17D27"/>
    <w:rsid w:val="00E2176B"/>
    <w:rsid w:val="00E21860"/>
    <w:rsid w:val="00E21BDF"/>
    <w:rsid w:val="00E23952"/>
    <w:rsid w:val="00E239B0"/>
    <w:rsid w:val="00E24338"/>
    <w:rsid w:val="00E24D08"/>
    <w:rsid w:val="00E2648B"/>
    <w:rsid w:val="00E26B35"/>
    <w:rsid w:val="00E26D2B"/>
    <w:rsid w:val="00E2754B"/>
    <w:rsid w:val="00E302C0"/>
    <w:rsid w:val="00E30F95"/>
    <w:rsid w:val="00E325D8"/>
    <w:rsid w:val="00E32C0A"/>
    <w:rsid w:val="00E32E68"/>
    <w:rsid w:val="00E33058"/>
    <w:rsid w:val="00E3363A"/>
    <w:rsid w:val="00E33910"/>
    <w:rsid w:val="00E33B7A"/>
    <w:rsid w:val="00E3425D"/>
    <w:rsid w:val="00E35C1A"/>
    <w:rsid w:val="00E36B89"/>
    <w:rsid w:val="00E37B1D"/>
    <w:rsid w:val="00E37F7D"/>
    <w:rsid w:val="00E40EF4"/>
    <w:rsid w:val="00E41C8D"/>
    <w:rsid w:val="00E42837"/>
    <w:rsid w:val="00E44B2D"/>
    <w:rsid w:val="00E46561"/>
    <w:rsid w:val="00E46632"/>
    <w:rsid w:val="00E46D1A"/>
    <w:rsid w:val="00E46EAA"/>
    <w:rsid w:val="00E47B61"/>
    <w:rsid w:val="00E505BC"/>
    <w:rsid w:val="00E517C9"/>
    <w:rsid w:val="00E55591"/>
    <w:rsid w:val="00E56A35"/>
    <w:rsid w:val="00E602BF"/>
    <w:rsid w:val="00E6053E"/>
    <w:rsid w:val="00E60C55"/>
    <w:rsid w:val="00E61560"/>
    <w:rsid w:val="00E619DF"/>
    <w:rsid w:val="00E62E5A"/>
    <w:rsid w:val="00E64991"/>
    <w:rsid w:val="00E6644F"/>
    <w:rsid w:val="00E67592"/>
    <w:rsid w:val="00E70866"/>
    <w:rsid w:val="00E70DBF"/>
    <w:rsid w:val="00E71891"/>
    <w:rsid w:val="00E7219E"/>
    <w:rsid w:val="00E72F06"/>
    <w:rsid w:val="00E73D04"/>
    <w:rsid w:val="00E74366"/>
    <w:rsid w:val="00E751DB"/>
    <w:rsid w:val="00E7631B"/>
    <w:rsid w:val="00E7742C"/>
    <w:rsid w:val="00E77E4A"/>
    <w:rsid w:val="00E80BE8"/>
    <w:rsid w:val="00E8106F"/>
    <w:rsid w:val="00E8235D"/>
    <w:rsid w:val="00E845F3"/>
    <w:rsid w:val="00E84E2E"/>
    <w:rsid w:val="00E8554D"/>
    <w:rsid w:val="00E8642E"/>
    <w:rsid w:val="00E868EA"/>
    <w:rsid w:val="00E86BDC"/>
    <w:rsid w:val="00E8719E"/>
    <w:rsid w:val="00E918EB"/>
    <w:rsid w:val="00E91F30"/>
    <w:rsid w:val="00E9281C"/>
    <w:rsid w:val="00E92C61"/>
    <w:rsid w:val="00E92E27"/>
    <w:rsid w:val="00E93265"/>
    <w:rsid w:val="00E93493"/>
    <w:rsid w:val="00E93872"/>
    <w:rsid w:val="00E94FD6"/>
    <w:rsid w:val="00E95CB8"/>
    <w:rsid w:val="00E96590"/>
    <w:rsid w:val="00E96F77"/>
    <w:rsid w:val="00EA055C"/>
    <w:rsid w:val="00EA09FF"/>
    <w:rsid w:val="00EA0A89"/>
    <w:rsid w:val="00EA1433"/>
    <w:rsid w:val="00EA2198"/>
    <w:rsid w:val="00EA29DD"/>
    <w:rsid w:val="00EA2A4A"/>
    <w:rsid w:val="00EA30E0"/>
    <w:rsid w:val="00EA3329"/>
    <w:rsid w:val="00EA3EB6"/>
    <w:rsid w:val="00EA4A3E"/>
    <w:rsid w:val="00EA564F"/>
    <w:rsid w:val="00EA5C87"/>
    <w:rsid w:val="00EA6F4E"/>
    <w:rsid w:val="00EA7C65"/>
    <w:rsid w:val="00EA7EDE"/>
    <w:rsid w:val="00EB07A8"/>
    <w:rsid w:val="00EB1ABF"/>
    <w:rsid w:val="00EB3A51"/>
    <w:rsid w:val="00EB459C"/>
    <w:rsid w:val="00EB4E87"/>
    <w:rsid w:val="00EB539A"/>
    <w:rsid w:val="00EB60AD"/>
    <w:rsid w:val="00EB6664"/>
    <w:rsid w:val="00EB70BD"/>
    <w:rsid w:val="00EB7C30"/>
    <w:rsid w:val="00EC09CA"/>
    <w:rsid w:val="00EC10FE"/>
    <w:rsid w:val="00EC1678"/>
    <w:rsid w:val="00EC363A"/>
    <w:rsid w:val="00EC3B94"/>
    <w:rsid w:val="00EC5D55"/>
    <w:rsid w:val="00EC6315"/>
    <w:rsid w:val="00EC6BF1"/>
    <w:rsid w:val="00EC7E17"/>
    <w:rsid w:val="00ED08E9"/>
    <w:rsid w:val="00ED0E94"/>
    <w:rsid w:val="00ED1B52"/>
    <w:rsid w:val="00ED243E"/>
    <w:rsid w:val="00ED3625"/>
    <w:rsid w:val="00ED3959"/>
    <w:rsid w:val="00ED3AB1"/>
    <w:rsid w:val="00ED4317"/>
    <w:rsid w:val="00ED43E4"/>
    <w:rsid w:val="00ED48ED"/>
    <w:rsid w:val="00ED4AAC"/>
    <w:rsid w:val="00ED4ABF"/>
    <w:rsid w:val="00ED5298"/>
    <w:rsid w:val="00ED539E"/>
    <w:rsid w:val="00ED558E"/>
    <w:rsid w:val="00ED58E9"/>
    <w:rsid w:val="00ED5C87"/>
    <w:rsid w:val="00ED65FD"/>
    <w:rsid w:val="00ED6A38"/>
    <w:rsid w:val="00ED6AFB"/>
    <w:rsid w:val="00ED731F"/>
    <w:rsid w:val="00ED7B92"/>
    <w:rsid w:val="00EE00F2"/>
    <w:rsid w:val="00EE038D"/>
    <w:rsid w:val="00EE126B"/>
    <w:rsid w:val="00EE13DC"/>
    <w:rsid w:val="00EE15F5"/>
    <w:rsid w:val="00EE19BB"/>
    <w:rsid w:val="00EE35DC"/>
    <w:rsid w:val="00EE3A79"/>
    <w:rsid w:val="00EE4B1E"/>
    <w:rsid w:val="00EE5D94"/>
    <w:rsid w:val="00EE6A70"/>
    <w:rsid w:val="00EE7E81"/>
    <w:rsid w:val="00EF1BC0"/>
    <w:rsid w:val="00EF2977"/>
    <w:rsid w:val="00EF2B6A"/>
    <w:rsid w:val="00EF4F67"/>
    <w:rsid w:val="00EF540F"/>
    <w:rsid w:val="00EF6671"/>
    <w:rsid w:val="00EF7193"/>
    <w:rsid w:val="00EF7F4F"/>
    <w:rsid w:val="00F0021B"/>
    <w:rsid w:val="00F021B1"/>
    <w:rsid w:val="00F02C83"/>
    <w:rsid w:val="00F04427"/>
    <w:rsid w:val="00F05E92"/>
    <w:rsid w:val="00F061A1"/>
    <w:rsid w:val="00F06A28"/>
    <w:rsid w:val="00F07B7D"/>
    <w:rsid w:val="00F1175C"/>
    <w:rsid w:val="00F1272F"/>
    <w:rsid w:val="00F1320C"/>
    <w:rsid w:val="00F1426F"/>
    <w:rsid w:val="00F143CA"/>
    <w:rsid w:val="00F161B2"/>
    <w:rsid w:val="00F16A66"/>
    <w:rsid w:val="00F16CD5"/>
    <w:rsid w:val="00F176E1"/>
    <w:rsid w:val="00F1771D"/>
    <w:rsid w:val="00F20114"/>
    <w:rsid w:val="00F201A5"/>
    <w:rsid w:val="00F227CC"/>
    <w:rsid w:val="00F22C8C"/>
    <w:rsid w:val="00F233D5"/>
    <w:rsid w:val="00F23DD6"/>
    <w:rsid w:val="00F24852"/>
    <w:rsid w:val="00F24C88"/>
    <w:rsid w:val="00F2616E"/>
    <w:rsid w:val="00F26585"/>
    <w:rsid w:val="00F27595"/>
    <w:rsid w:val="00F31899"/>
    <w:rsid w:val="00F31987"/>
    <w:rsid w:val="00F323CC"/>
    <w:rsid w:val="00F32826"/>
    <w:rsid w:val="00F331F3"/>
    <w:rsid w:val="00F33889"/>
    <w:rsid w:val="00F3556C"/>
    <w:rsid w:val="00F356F8"/>
    <w:rsid w:val="00F3604C"/>
    <w:rsid w:val="00F365F1"/>
    <w:rsid w:val="00F37468"/>
    <w:rsid w:val="00F377A4"/>
    <w:rsid w:val="00F37F35"/>
    <w:rsid w:val="00F40A16"/>
    <w:rsid w:val="00F40C33"/>
    <w:rsid w:val="00F40DA9"/>
    <w:rsid w:val="00F41889"/>
    <w:rsid w:val="00F41B4D"/>
    <w:rsid w:val="00F424B2"/>
    <w:rsid w:val="00F43928"/>
    <w:rsid w:val="00F44094"/>
    <w:rsid w:val="00F45073"/>
    <w:rsid w:val="00F45D27"/>
    <w:rsid w:val="00F45D50"/>
    <w:rsid w:val="00F46C49"/>
    <w:rsid w:val="00F510C1"/>
    <w:rsid w:val="00F5143E"/>
    <w:rsid w:val="00F524B9"/>
    <w:rsid w:val="00F52B86"/>
    <w:rsid w:val="00F52D73"/>
    <w:rsid w:val="00F53161"/>
    <w:rsid w:val="00F53655"/>
    <w:rsid w:val="00F53C96"/>
    <w:rsid w:val="00F550EB"/>
    <w:rsid w:val="00F5510A"/>
    <w:rsid w:val="00F55453"/>
    <w:rsid w:val="00F555F3"/>
    <w:rsid w:val="00F55FF6"/>
    <w:rsid w:val="00F56D30"/>
    <w:rsid w:val="00F574DF"/>
    <w:rsid w:val="00F57589"/>
    <w:rsid w:val="00F57603"/>
    <w:rsid w:val="00F5774E"/>
    <w:rsid w:val="00F61268"/>
    <w:rsid w:val="00F61C32"/>
    <w:rsid w:val="00F61E4F"/>
    <w:rsid w:val="00F63187"/>
    <w:rsid w:val="00F633C4"/>
    <w:rsid w:val="00F65BC5"/>
    <w:rsid w:val="00F70D9E"/>
    <w:rsid w:val="00F70F34"/>
    <w:rsid w:val="00F71311"/>
    <w:rsid w:val="00F71F53"/>
    <w:rsid w:val="00F73348"/>
    <w:rsid w:val="00F73420"/>
    <w:rsid w:val="00F73C9C"/>
    <w:rsid w:val="00F754BE"/>
    <w:rsid w:val="00F775A0"/>
    <w:rsid w:val="00F80A42"/>
    <w:rsid w:val="00F80A47"/>
    <w:rsid w:val="00F80AC5"/>
    <w:rsid w:val="00F82870"/>
    <w:rsid w:val="00F82C4B"/>
    <w:rsid w:val="00F83D26"/>
    <w:rsid w:val="00F852C7"/>
    <w:rsid w:val="00F8557A"/>
    <w:rsid w:val="00F85A67"/>
    <w:rsid w:val="00F863C5"/>
    <w:rsid w:val="00F86862"/>
    <w:rsid w:val="00F86BDD"/>
    <w:rsid w:val="00F86FB1"/>
    <w:rsid w:val="00F90690"/>
    <w:rsid w:val="00F9107B"/>
    <w:rsid w:val="00F915C8"/>
    <w:rsid w:val="00F91645"/>
    <w:rsid w:val="00F920C2"/>
    <w:rsid w:val="00F92B30"/>
    <w:rsid w:val="00F92C29"/>
    <w:rsid w:val="00F95712"/>
    <w:rsid w:val="00F96C24"/>
    <w:rsid w:val="00FA0DCA"/>
    <w:rsid w:val="00FA271F"/>
    <w:rsid w:val="00FA2BA4"/>
    <w:rsid w:val="00FA2C10"/>
    <w:rsid w:val="00FA4B9C"/>
    <w:rsid w:val="00FA4C15"/>
    <w:rsid w:val="00FA67EF"/>
    <w:rsid w:val="00FA6C31"/>
    <w:rsid w:val="00FA7036"/>
    <w:rsid w:val="00FA72CE"/>
    <w:rsid w:val="00FA784E"/>
    <w:rsid w:val="00FB098E"/>
    <w:rsid w:val="00FB0E4E"/>
    <w:rsid w:val="00FB1240"/>
    <w:rsid w:val="00FB1761"/>
    <w:rsid w:val="00FB2144"/>
    <w:rsid w:val="00FB2B8F"/>
    <w:rsid w:val="00FB332B"/>
    <w:rsid w:val="00FB3956"/>
    <w:rsid w:val="00FB4C8D"/>
    <w:rsid w:val="00FB4D90"/>
    <w:rsid w:val="00FB56A5"/>
    <w:rsid w:val="00FB5CB4"/>
    <w:rsid w:val="00FB67BB"/>
    <w:rsid w:val="00FB7439"/>
    <w:rsid w:val="00FB7EBF"/>
    <w:rsid w:val="00FC0148"/>
    <w:rsid w:val="00FC2CCB"/>
    <w:rsid w:val="00FC323E"/>
    <w:rsid w:val="00FC39A7"/>
    <w:rsid w:val="00FC47D8"/>
    <w:rsid w:val="00FC4D9A"/>
    <w:rsid w:val="00FC4F13"/>
    <w:rsid w:val="00FC4FEE"/>
    <w:rsid w:val="00FC5C3A"/>
    <w:rsid w:val="00FC5D29"/>
    <w:rsid w:val="00FC5FE8"/>
    <w:rsid w:val="00FC6082"/>
    <w:rsid w:val="00FC6793"/>
    <w:rsid w:val="00FC6F4C"/>
    <w:rsid w:val="00FC7BC1"/>
    <w:rsid w:val="00FC7DC2"/>
    <w:rsid w:val="00FD013A"/>
    <w:rsid w:val="00FD1204"/>
    <w:rsid w:val="00FD14BF"/>
    <w:rsid w:val="00FD2061"/>
    <w:rsid w:val="00FD2A3B"/>
    <w:rsid w:val="00FD353E"/>
    <w:rsid w:val="00FD3995"/>
    <w:rsid w:val="00FD3BC7"/>
    <w:rsid w:val="00FD3EC4"/>
    <w:rsid w:val="00FD6003"/>
    <w:rsid w:val="00FD64EF"/>
    <w:rsid w:val="00FD724B"/>
    <w:rsid w:val="00FD7BF8"/>
    <w:rsid w:val="00FE005E"/>
    <w:rsid w:val="00FE084D"/>
    <w:rsid w:val="00FE1997"/>
    <w:rsid w:val="00FE1D90"/>
    <w:rsid w:val="00FE25E5"/>
    <w:rsid w:val="00FE2D80"/>
    <w:rsid w:val="00FE4E21"/>
    <w:rsid w:val="00FE54AE"/>
    <w:rsid w:val="00FE589A"/>
    <w:rsid w:val="00FE7707"/>
    <w:rsid w:val="00FE79BD"/>
    <w:rsid w:val="00FE7DD4"/>
    <w:rsid w:val="00FF0B03"/>
    <w:rsid w:val="00FF1AC7"/>
    <w:rsid w:val="00FF2956"/>
    <w:rsid w:val="00FF3E29"/>
    <w:rsid w:val="00FF5115"/>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7E3E8175-29DF-4D9C-9F0C-38BB8E2E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4D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paragraph" w:styleId="Heading4">
    <w:name w:val="heading 4"/>
    <w:basedOn w:val="Normal"/>
    <w:next w:val="Normal"/>
    <w:link w:val="Heading4Char"/>
    <w:uiPriority w:val="9"/>
    <w:semiHidden/>
    <w:unhideWhenUsed/>
    <w:qFormat/>
    <w:rsid w:val="00BA50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uiPriority w:val="99"/>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Heading4Char">
    <w:name w:val="Heading 4 Char"/>
    <w:basedOn w:val="DefaultParagraphFont"/>
    <w:link w:val="Heading4"/>
    <w:uiPriority w:val="9"/>
    <w:semiHidden/>
    <w:rsid w:val="00BA50AC"/>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44960399">
      <w:bodyDiv w:val="1"/>
      <w:marLeft w:val="0"/>
      <w:marRight w:val="0"/>
      <w:marTop w:val="0"/>
      <w:marBottom w:val="0"/>
      <w:divBdr>
        <w:top w:val="none" w:sz="0" w:space="0" w:color="auto"/>
        <w:left w:val="none" w:sz="0" w:space="0" w:color="auto"/>
        <w:bottom w:val="none" w:sz="0" w:space="0" w:color="auto"/>
        <w:right w:val="none" w:sz="0" w:space="0" w:color="auto"/>
      </w:divBdr>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49114002">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596016314">
          <w:marLeft w:val="720"/>
          <w:marRight w:val="0"/>
          <w:marTop w:val="0"/>
          <w:marBottom w:val="0"/>
          <w:divBdr>
            <w:top w:val="none" w:sz="0" w:space="0" w:color="auto"/>
            <w:left w:val="none" w:sz="0" w:space="0" w:color="auto"/>
            <w:bottom w:val="none" w:sz="0" w:space="0" w:color="auto"/>
            <w:right w:val="none" w:sz="0" w:space="0" w:color="auto"/>
          </w:divBdr>
        </w:div>
        <w:div w:id="246113618">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1743525209">
          <w:marLeft w:val="720"/>
          <w:marRight w:val="0"/>
          <w:marTop w:val="0"/>
          <w:marBottom w:val="0"/>
          <w:divBdr>
            <w:top w:val="none" w:sz="0" w:space="0" w:color="auto"/>
            <w:left w:val="none" w:sz="0" w:space="0" w:color="auto"/>
            <w:bottom w:val="none" w:sz="0" w:space="0" w:color="auto"/>
            <w:right w:val="none" w:sz="0" w:space="0" w:color="auto"/>
          </w:divBdr>
        </w:div>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94553753">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 w:id="481581433">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49099391">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8167900">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1720474538">
          <w:marLeft w:val="576"/>
          <w:marRight w:val="0"/>
          <w:marTop w:val="0"/>
          <w:marBottom w:val="0"/>
          <w:divBdr>
            <w:top w:val="none" w:sz="0" w:space="0" w:color="auto"/>
            <w:left w:val="none" w:sz="0" w:space="0" w:color="auto"/>
            <w:bottom w:val="none" w:sz="0" w:space="0" w:color="auto"/>
            <w:right w:val="none" w:sz="0" w:space="0" w:color="auto"/>
          </w:divBdr>
        </w:div>
        <w:div w:id="916288812">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sChild>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sChild>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17518627">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2078822787">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431316138">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sChild>
    </w:div>
    <w:div w:id="1699240288">
      <w:bodyDiv w:val="1"/>
      <w:marLeft w:val="0"/>
      <w:marRight w:val="0"/>
      <w:marTop w:val="0"/>
      <w:marBottom w:val="0"/>
      <w:divBdr>
        <w:top w:val="none" w:sz="0" w:space="0" w:color="auto"/>
        <w:left w:val="none" w:sz="0" w:space="0" w:color="auto"/>
        <w:bottom w:val="none" w:sz="0" w:space="0" w:color="auto"/>
        <w:right w:val="none" w:sz="0" w:space="0" w:color="auto"/>
      </w:divBdr>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975334076">
          <w:marLeft w:val="850"/>
          <w:marRight w:val="0"/>
          <w:marTop w:val="0"/>
          <w:marBottom w:val="120"/>
          <w:divBdr>
            <w:top w:val="none" w:sz="0" w:space="0" w:color="auto"/>
            <w:left w:val="none" w:sz="0" w:space="0" w:color="auto"/>
            <w:bottom w:val="none" w:sz="0" w:space="0" w:color="auto"/>
            <w:right w:val="none" w:sz="0" w:space="0" w:color="auto"/>
          </w:divBdr>
        </w:div>
        <w:div w:id="145587668">
          <w:marLeft w:val="1224"/>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1248415885">
          <w:marLeft w:val="547"/>
          <w:marRight w:val="0"/>
          <w:marTop w:val="0"/>
          <w:marBottom w:val="0"/>
          <w:divBdr>
            <w:top w:val="none" w:sz="0" w:space="0" w:color="auto"/>
            <w:left w:val="none" w:sz="0" w:space="0" w:color="auto"/>
            <w:bottom w:val="none" w:sz="0" w:space="0" w:color="auto"/>
            <w:right w:val="none" w:sz="0" w:space="0" w:color="auto"/>
          </w:divBdr>
        </w:div>
        <w:div w:id="34357898">
          <w:marLeft w:val="1166"/>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1817259468">
          <w:marLeft w:val="72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 w:id="274753563">
          <w:marLeft w:val="720"/>
          <w:marRight w:val="0"/>
          <w:marTop w:val="0"/>
          <w:marBottom w:val="0"/>
          <w:divBdr>
            <w:top w:val="none" w:sz="0" w:space="0" w:color="auto"/>
            <w:left w:val="none" w:sz="0" w:space="0" w:color="auto"/>
            <w:bottom w:val="none" w:sz="0" w:space="0" w:color="auto"/>
            <w:right w:val="none" w:sz="0" w:space="0" w:color="auto"/>
          </w:divBdr>
        </w:div>
      </w:divsChild>
    </w:div>
    <w:div w:id="2134520866">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5AIRPNAIUNRU-1830940522-19106</_dlc_DocId>
    <_dlc_DocIdUrl xmlns="71c5aaf6-e6ce-465b-b873-5148d2a4c105">
      <Url>https://nokia.sharepoint.com/sites/c5g/5gradio/_layouts/15/DocIdRedir.aspx?ID=5AIRPNAIUNRU-1830940522-19106</Url>
      <Description>5AIRPNAIUNRU-1830940522-19106</Description>
    </_dlc_DocIdUrl>
    <Information xmlns="3b34c8f0-1ef5-4d1e-bb66-517ce7fe7356" xsi:nil="true"/>
    <Associated_x0020_Task xmlns="3b34c8f0-1ef5-4d1e-bb66-517ce7fe7356" xsi:nil="true"/>
    <SharedWithUsers xmlns="95d2e41d-1f11-4347-bb1c-11d6a32975dd">
      <UserInfo>
        <DisplayName>Karjalainen, Juha P1. (Nokia - FI/Oulu)</DisplayName>
        <AccountId>861</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Props1.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2.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3.xml><?xml version="1.0" encoding="utf-8"?>
<ds:datastoreItem xmlns:ds="http://schemas.openxmlformats.org/officeDocument/2006/customXml" ds:itemID="{CF9586DF-06E5-4D1C-B5AE-EB387108F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605AE9-D2F0-48A3-BD47-E95514C94AA0}">
  <ds:schemaRefs>
    <ds:schemaRef ds:uri="http://schemas.microsoft.com/sharepoint/events"/>
  </ds:schemaRefs>
</ds:datastoreItem>
</file>

<file path=customXml/itemProps5.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6.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1297</Words>
  <Characters>7396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Mihai Enescu</cp:lastModifiedBy>
  <cp:revision>4</cp:revision>
  <dcterms:created xsi:type="dcterms:W3CDTF">2023-02-17T09:53:00Z</dcterms:created>
  <dcterms:modified xsi:type="dcterms:W3CDTF">2023-02-17T09:57:00Z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4430955c-93e8-40bc-9a71-1818db984758</vt:lpwstr>
  </property>
</Properties>
</file>