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3E1AA0E3"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3D6BCD">
        <w:rPr>
          <w:b/>
          <w:sz w:val="24"/>
          <w:szCs w:val="24"/>
          <w:lang w:val="en-US"/>
        </w:rPr>
        <w:t xml:space="preserve">3GPP TSG </w:t>
      </w:r>
      <w:r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B3830" w:rsidRPr="003D6BCD">
        <w:rPr>
          <w:b/>
          <w:bCs/>
          <w:sz w:val="24"/>
          <w:szCs w:val="24"/>
          <w:lang w:val="en-US" w:eastAsia="ko-KR"/>
        </w:rPr>
        <w:t>1</w:t>
      </w:r>
      <w:r w:rsidR="008513F5" w:rsidRPr="003D6BCD">
        <w:rPr>
          <w:b/>
          <w:bCs/>
          <w:sz w:val="24"/>
          <w:szCs w:val="24"/>
          <w:lang w:val="en-US" w:eastAsia="ko-KR"/>
        </w:rPr>
        <w:t>1</w:t>
      </w:r>
      <w:r w:rsidR="00850FB5" w:rsidRPr="003D6BCD">
        <w:rPr>
          <w:b/>
          <w:bCs/>
          <w:sz w:val="24"/>
          <w:szCs w:val="24"/>
          <w:lang w:val="en-US" w:eastAsia="ko-KR"/>
        </w:rPr>
        <w:t>2</w:t>
      </w:r>
      <w:r w:rsidRPr="003D6BCD">
        <w:rPr>
          <w:b/>
          <w:sz w:val="24"/>
          <w:szCs w:val="24"/>
          <w:lang w:val="en-US" w:eastAsia="ko-KR"/>
        </w:rPr>
        <w:tab/>
      </w:r>
      <w:r w:rsidR="00E17D2B" w:rsidRPr="003D6BCD">
        <w:rPr>
          <w:b/>
          <w:sz w:val="24"/>
          <w:szCs w:val="24"/>
          <w:lang w:val="en-US" w:eastAsia="ko-KR"/>
        </w:rPr>
        <w:t>R1-</w:t>
      </w:r>
      <w:r w:rsidR="001C78EC" w:rsidRPr="003D6BCD">
        <w:rPr>
          <w:b/>
          <w:sz w:val="24"/>
          <w:szCs w:val="24"/>
          <w:lang w:val="en-US" w:eastAsia="ko-KR"/>
        </w:rPr>
        <w:t>2</w:t>
      </w:r>
      <w:r w:rsidR="00A957C3" w:rsidRPr="003D6BCD">
        <w:rPr>
          <w:b/>
          <w:sz w:val="24"/>
          <w:szCs w:val="24"/>
          <w:lang w:val="en-US" w:eastAsia="ko-KR"/>
        </w:rPr>
        <w:t>30</w:t>
      </w:r>
      <w:r w:rsidR="003D6BCD" w:rsidRPr="003D6BCD">
        <w:rPr>
          <w:b/>
          <w:sz w:val="24"/>
          <w:szCs w:val="24"/>
          <w:lang w:val="en-US" w:eastAsia="ko-KR"/>
        </w:rPr>
        <w:t>1280</w:t>
      </w:r>
    </w:p>
    <w:bookmarkEnd w:id="0"/>
    <w:bookmarkEnd w:id="1"/>
    <w:p w14:paraId="2735BAC9" w14:textId="42DBD449" w:rsidR="006D2ED0" w:rsidRPr="00CA79D7" w:rsidRDefault="00850FB5" w:rsidP="00913442">
      <w:pPr>
        <w:pStyle w:val="CRCoverPage"/>
        <w:spacing w:after="240"/>
        <w:outlineLvl w:val="0"/>
        <w:rPr>
          <w:b/>
          <w:bCs/>
          <w:sz w:val="24"/>
          <w:szCs w:val="24"/>
          <w:lang w:val="en-US" w:eastAsia="ko-KR"/>
        </w:rPr>
      </w:pPr>
      <w:r>
        <w:rPr>
          <w:b/>
          <w:bCs/>
          <w:sz w:val="24"/>
          <w:szCs w:val="24"/>
          <w:lang w:val="en-US" w:eastAsia="ko-KR"/>
        </w:rPr>
        <w:t>Athens</w:t>
      </w:r>
      <w:r w:rsidR="000C3140">
        <w:rPr>
          <w:b/>
          <w:bCs/>
          <w:sz w:val="24"/>
          <w:szCs w:val="24"/>
          <w:lang w:val="en-US" w:eastAsia="ko-KR"/>
        </w:rPr>
        <w:t xml:space="preserve">, </w:t>
      </w:r>
      <w:r>
        <w:rPr>
          <w:b/>
          <w:bCs/>
          <w:sz w:val="24"/>
          <w:szCs w:val="24"/>
          <w:lang w:val="en-US" w:eastAsia="ko-KR"/>
        </w:rPr>
        <w:t>Greece</w:t>
      </w:r>
      <w:r w:rsidR="00953D70" w:rsidRPr="00CA79D7">
        <w:rPr>
          <w:b/>
          <w:bCs/>
          <w:sz w:val="24"/>
          <w:szCs w:val="24"/>
          <w:lang w:val="en-US" w:eastAsia="ko-KR"/>
        </w:rPr>
        <w:t xml:space="preserve">, </w:t>
      </w:r>
      <w:r>
        <w:rPr>
          <w:b/>
          <w:bCs/>
          <w:sz w:val="24"/>
          <w:szCs w:val="24"/>
          <w:lang w:val="en-US" w:eastAsia="ko-KR"/>
        </w:rPr>
        <w:t>February</w:t>
      </w:r>
      <w:r w:rsidR="008E6FF7" w:rsidRPr="00CA79D7">
        <w:rPr>
          <w:b/>
          <w:bCs/>
          <w:sz w:val="24"/>
          <w:szCs w:val="24"/>
          <w:lang w:val="en-US" w:eastAsia="ko-KR"/>
        </w:rPr>
        <w:t xml:space="preserve"> </w:t>
      </w:r>
      <w:r>
        <w:rPr>
          <w:b/>
          <w:bCs/>
          <w:sz w:val="24"/>
          <w:szCs w:val="24"/>
          <w:lang w:val="en-US" w:eastAsia="ko-KR"/>
        </w:rPr>
        <w:t>27</w:t>
      </w:r>
      <w:r w:rsidR="003B5E58">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Pr>
          <w:b/>
          <w:bCs/>
          <w:sz w:val="24"/>
          <w:szCs w:val="24"/>
          <w:lang w:val="en-US" w:eastAsia="ko-KR"/>
        </w:rPr>
        <w:t>March 3</w:t>
      </w:r>
      <w:r>
        <w:rPr>
          <w:b/>
          <w:bCs/>
          <w:sz w:val="24"/>
          <w:szCs w:val="24"/>
          <w:vertAlign w:val="superscript"/>
          <w:lang w:val="en-US" w:eastAsia="ko-KR"/>
        </w:rPr>
        <w:t>rd</w:t>
      </w:r>
      <w:r w:rsidR="007F26C5" w:rsidRPr="00CA79D7">
        <w:rPr>
          <w:b/>
          <w:bCs/>
          <w:sz w:val="24"/>
          <w:szCs w:val="24"/>
          <w:lang w:val="en-US" w:eastAsia="ko-KR"/>
        </w:rPr>
        <w:t>, 202</w:t>
      </w:r>
      <w:r w:rsidR="00A957C3">
        <w:rPr>
          <w:b/>
          <w:bCs/>
          <w:sz w:val="24"/>
          <w:szCs w:val="24"/>
          <w:lang w:val="en-US" w:eastAsia="ko-KR"/>
        </w:rPr>
        <w:t>3</w:t>
      </w:r>
    </w:p>
    <w:p w14:paraId="534B7880" w14:textId="0B21CE18"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E20E41">
        <w:rPr>
          <w:rFonts w:ascii="Arial" w:hAnsi="Arial"/>
          <w:sz w:val="24"/>
        </w:rPr>
        <w:t>9</w:t>
      </w:r>
      <w:r w:rsidR="00784D71" w:rsidRPr="00784D71">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269C5C3"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3B5E58">
        <w:rPr>
          <w:rFonts w:ascii="Arial" w:hAnsi="Arial"/>
          <w:sz w:val="24"/>
        </w:rPr>
        <w:t>On m</w:t>
      </w:r>
      <w:r w:rsidR="00784D71" w:rsidRPr="00784D71">
        <w:rPr>
          <w:rFonts w:ascii="Arial" w:hAnsi="Arial"/>
          <w:sz w:val="24"/>
        </w:rPr>
        <w:t>ulti-cell PUSCH/PDSCH scheduling with a single DCI</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43EE1780" w:rsidR="00180C1C" w:rsidRDefault="00180C1C" w:rsidP="00B74EC5">
      <w:pPr>
        <w:spacing w:before="120" w:after="120" w:line="288" w:lineRule="auto"/>
        <w:jc w:val="both"/>
        <w:rPr>
          <w:lang w:eastAsia="ko-KR"/>
        </w:rPr>
      </w:pPr>
      <w:r w:rsidRPr="00553559">
        <w:rPr>
          <w:lang w:eastAsia="ko-KR"/>
        </w:rPr>
        <w:t xml:space="preserve">This contribution discusses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from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436177">
        <w:rPr>
          <w:lang w:eastAsia="ko-KR"/>
        </w:rPr>
        <w:t xml:space="preserve">. </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5750BB55" w:rsidR="005B4DBA" w:rsidRDefault="005B4DBA" w:rsidP="00B74EC5">
      <w:pPr>
        <w:jc w:val="both"/>
        <w:rPr>
          <w:lang w:eastAsia="ko-KR"/>
        </w:rPr>
      </w:pPr>
      <w:r>
        <w:rPr>
          <w:lang w:eastAsia="ko-KR"/>
        </w:rPr>
        <w:t xml:space="preserve">Throughout this document, a set of serving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6DC5CF15" w14:textId="77777777" w:rsidR="000C3140" w:rsidRDefault="000C3140" w:rsidP="000C3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PDCCH monitoring aspects</w:t>
      </w:r>
    </w:p>
    <w:p w14:paraId="58A642F3" w14:textId="77AE845E" w:rsidR="000C3140" w:rsidRDefault="000C3140" w:rsidP="000C3140">
      <w:pPr>
        <w:jc w:val="both"/>
        <w:rPr>
          <w:lang w:eastAsia="ko-KR"/>
        </w:rPr>
      </w:pPr>
      <w:r>
        <w:rPr>
          <w:lang w:eastAsia="ko-KR"/>
        </w:rPr>
        <w:t xml:space="preserve">Multi-cell scheduling can impact UE procedures for PDCCH monitoring. </w:t>
      </w:r>
    </w:p>
    <w:p w14:paraId="7D18FCC9" w14:textId="6129F425" w:rsidR="003C7D86" w:rsidRDefault="003C7D86" w:rsidP="000C3140">
      <w:pPr>
        <w:jc w:val="both"/>
        <w:rPr>
          <w:lang w:eastAsia="ko-KR"/>
        </w:rPr>
      </w:pPr>
      <w:r>
        <w:rPr>
          <w:lang w:eastAsia="ko-KR"/>
        </w:rPr>
        <w:t>The following agreements were reached in the previous meetings [2, 3] that mostly clarify the PDCCH monitoring procedure for multi-cell scheduling.</w:t>
      </w:r>
    </w:p>
    <w:tbl>
      <w:tblPr>
        <w:tblStyle w:val="TableGrid"/>
        <w:tblW w:w="8995" w:type="dxa"/>
        <w:jc w:val="center"/>
        <w:tblLook w:val="04A0" w:firstRow="1" w:lastRow="0" w:firstColumn="1" w:lastColumn="0" w:noHBand="0" w:noVBand="1"/>
      </w:tblPr>
      <w:tblGrid>
        <w:gridCol w:w="8995"/>
      </w:tblGrid>
      <w:tr w:rsidR="003E3EE3" w:rsidRPr="00553559" w14:paraId="6D446570" w14:textId="77777777" w:rsidTr="007E078E">
        <w:trPr>
          <w:jc w:val="center"/>
        </w:trPr>
        <w:tc>
          <w:tcPr>
            <w:tcW w:w="8995" w:type="dxa"/>
          </w:tcPr>
          <w:p w14:paraId="04087E9E" w14:textId="44D0254A" w:rsidR="00A8208F" w:rsidRPr="00DB24FF" w:rsidRDefault="00A8208F" w:rsidP="00A8208F">
            <w:pPr>
              <w:rPr>
                <w:b/>
                <w:bCs/>
                <w:highlight w:val="green"/>
                <w:lang w:eastAsia="x-none"/>
              </w:rPr>
            </w:pPr>
            <w:r w:rsidRPr="00DB24FF">
              <w:rPr>
                <w:b/>
                <w:bCs/>
                <w:highlight w:val="green"/>
                <w:lang w:eastAsia="x-none"/>
              </w:rPr>
              <w:t>Agreement</w:t>
            </w:r>
            <w:r>
              <w:rPr>
                <w:b/>
                <w:bCs/>
                <w:highlight w:val="green"/>
                <w:lang w:eastAsia="x-none"/>
              </w:rPr>
              <w:t xml:space="preserve"> (RAN1#110bis-e)</w:t>
            </w:r>
          </w:p>
          <w:p w14:paraId="54EE1C75" w14:textId="77777777" w:rsidR="00A8208F" w:rsidRPr="00A8208F" w:rsidRDefault="00A8208F" w:rsidP="00A8208F">
            <w:pPr>
              <w:rPr>
                <w:rFonts w:eastAsia="楷体"/>
                <w:lang w:eastAsia="zh-CN"/>
              </w:rPr>
            </w:pPr>
            <w:r>
              <w:t>Confirm the following working assumption reached in RAN1#110 meeting</w:t>
            </w:r>
            <w:r w:rsidRPr="00A8208F">
              <w:rPr>
                <w:rFonts w:eastAsia="楷体"/>
                <w:lang w:eastAsia="zh-CN"/>
              </w:rPr>
              <w:t>.</w:t>
            </w:r>
          </w:p>
          <w:p w14:paraId="4DC6A306" w14:textId="46E39690" w:rsidR="00A8208F" w:rsidRPr="00F61DE1" w:rsidRDefault="00A8208F" w:rsidP="00F61DE1">
            <w:pPr>
              <w:ind w:left="800"/>
              <w:rPr>
                <w:rFonts w:cs="Times"/>
                <w:b/>
                <w:bCs/>
                <w:highlight w:val="darkYellow"/>
                <w:lang w:eastAsia="zh-CN"/>
              </w:rPr>
            </w:pPr>
            <w:r w:rsidRPr="00F61DE1">
              <w:rPr>
                <w:rFonts w:cs="Times"/>
                <w:b/>
                <w:bCs/>
                <w:highlight w:val="darkYellow"/>
                <w:lang w:eastAsia="zh-CN"/>
              </w:rPr>
              <w:t>Working Assumption</w:t>
            </w:r>
          </w:p>
          <w:p w14:paraId="5868F3F2" w14:textId="77777777" w:rsidR="00A8208F" w:rsidRDefault="00A8208F" w:rsidP="00B631B0">
            <w:pPr>
              <w:pStyle w:val="ListParagraph"/>
              <w:numPr>
                <w:ilvl w:val="0"/>
                <w:numId w:val="23"/>
              </w:numPr>
              <w:kinsoku w:val="0"/>
              <w:overflowPunct w:val="0"/>
              <w:adjustRightInd w:val="0"/>
              <w:spacing w:after="0"/>
              <w:ind w:leftChars="0" w:left="1260"/>
              <w:textAlignment w:val="baseline"/>
              <w:rPr>
                <w:rFonts w:eastAsia="楷体"/>
                <w:lang w:eastAsia="zh-CN"/>
              </w:rPr>
            </w:pPr>
            <w:r>
              <w:t>The maximum number of co-scheduled cells by a DCI format 1_X in Rel-18 is 4</w:t>
            </w:r>
            <w:r>
              <w:rPr>
                <w:rFonts w:eastAsia="楷体"/>
                <w:lang w:eastAsia="zh-CN"/>
              </w:rPr>
              <w:t>.</w:t>
            </w:r>
          </w:p>
          <w:p w14:paraId="4D6371CA" w14:textId="77777777" w:rsidR="00A8208F" w:rsidRPr="00DF3D11" w:rsidRDefault="00A8208F" w:rsidP="00B631B0">
            <w:pPr>
              <w:pStyle w:val="ListParagraph"/>
              <w:numPr>
                <w:ilvl w:val="0"/>
                <w:numId w:val="23"/>
              </w:numPr>
              <w:kinsoku w:val="0"/>
              <w:overflowPunct w:val="0"/>
              <w:adjustRightInd w:val="0"/>
              <w:spacing w:after="0"/>
              <w:ind w:leftChars="0" w:left="1260"/>
              <w:textAlignment w:val="baseline"/>
              <w:rPr>
                <w:rFonts w:eastAsia="楷体"/>
                <w:lang w:eastAsia="zh-CN"/>
              </w:rPr>
            </w:pPr>
            <w:r w:rsidRPr="00DF3D11">
              <w:t>The maximum number of co-scheduled cells by a DCI format 0_X in Rel-18 is 4</w:t>
            </w:r>
            <w:r w:rsidRPr="00DF3D11">
              <w:rPr>
                <w:rFonts w:eastAsia="楷体"/>
                <w:lang w:eastAsia="zh-CN"/>
              </w:rPr>
              <w:t>.</w:t>
            </w:r>
          </w:p>
          <w:p w14:paraId="6CC33E15" w14:textId="77777777" w:rsidR="003E3EE3" w:rsidRPr="00DF3D11" w:rsidRDefault="00A8208F" w:rsidP="00B631B0">
            <w:pPr>
              <w:pStyle w:val="ListParagraph"/>
              <w:numPr>
                <w:ilvl w:val="0"/>
                <w:numId w:val="23"/>
              </w:numPr>
              <w:kinsoku w:val="0"/>
              <w:overflowPunct w:val="0"/>
              <w:adjustRightInd w:val="0"/>
              <w:spacing w:after="0"/>
              <w:ind w:leftChars="0" w:left="1260"/>
              <w:textAlignment w:val="baseline"/>
            </w:pPr>
            <w:r w:rsidRPr="00DF3D11">
              <w:t>FFS: The maximum number of configurable cells for co-scheduling</w:t>
            </w:r>
          </w:p>
          <w:p w14:paraId="52D07FDE" w14:textId="77777777" w:rsidR="00BB1356" w:rsidRDefault="00BB1356" w:rsidP="00BB1356">
            <w:pPr>
              <w:kinsoku w:val="0"/>
              <w:overflowPunct w:val="0"/>
              <w:adjustRightInd w:val="0"/>
              <w:spacing w:after="0"/>
              <w:textAlignment w:val="baseline"/>
            </w:pPr>
          </w:p>
          <w:p w14:paraId="23C653B2" w14:textId="77777777" w:rsidR="00BB1356" w:rsidRPr="00A841D4" w:rsidRDefault="00BB1356" w:rsidP="00BB1356">
            <w:pPr>
              <w:rPr>
                <w:rFonts w:cs="Times"/>
                <w:b/>
                <w:bCs/>
                <w:highlight w:val="green"/>
                <w:lang w:eastAsia="zh-CN"/>
              </w:rPr>
            </w:pPr>
            <w:r>
              <w:rPr>
                <w:rFonts w:cs="Times"/>
                <w:b/>
                <w:bCs/>
                <w:highlight w:val="green"/>
                <w:lang w:eastAsia="zh-CN"/>
              </w:rPr>
              <w:t>Agreement (RAN1#111)</w:t>
            </w:r>
          </w:p>
          <w:p w14:paraId="0A85AAA9" w14:textId="77777777" w:rsidR="00BB1356" w:rsidRPr="006B1194" w:rsidRDefault="00BB1356" w:rsidP="00BB1356">
            <w:pPr>
              <w:pStyle w:val="ListParagraph1"/>
              <w:kinsoku w:val="0"/>
              <w:overflowPunct w:val="0"/>
              <w:adjustRightInd w:val="0"/>
              <w:ind w:left="0"/>
              <w:contextualSpacing w:val="0"/>
              <w:textAlignment w:val="baseline"/>
              <w:rPr>
                <w:rFonts w:ascii="Times" w:hAnsi="Times" w:cs="Times"/>
                <w:sz w:val="20"/>
                <w:szCs w:val="20"/>
                <w:lang w:eastAsia="en-US"/>
              </w:rPr>
            </w:pPr>
            <w:r w:rsidRPr="006B1194">
              <w:rPr>
                <w:rFonts w:ascii="Times" w:hAnsi="Times" w:cs="Times"/>
                <w:sz w:val="20"/>
                <w:szCs w:val="20"/>
                <w:lang w:eastAsia="en-US"/>
              </w:rPr>
              <w:t>For a set of cells which is configured for multi-cell scheduling, up to 4 cells within the set of cells are supported.</w:t>
            </w:r>
          </w:p>
          <w:p w14:paraId="44F0C473" w14:textId="6B987469" w:rsidR="00BB1356" w:rsidRDefault="00BB1356" w:rsidP="000F5175">
            <w:pPr>
              <w:pStyle w:val="ListParagraph1"/>
              <w:numPr>
                <w:ilvl w:val="0"/>
                <w:numId w:val="43"/>
              </w:numPr>
              <w:kinsoku w:val="0"/>
              <w:overflowPunct w:val="0"/>
              <w:adjustRightInd w:val="0"/>
              <w:contextualSpacing w:val="0"/>
              <w:textAlignment w:val="baseline"/>
              <w:rPr>
                <w:rFonts w:ascii="Times" w:eastAsia="KaiTi" w:hAnsi="Times" w:cs="Times"/>
                <w:sz w:val="20"/>
                <w:szCs w:val="16"/>
              </w:rPr>
            </w:pPr>
            <w:r w:rsidRPr="006B1194">
              <w:rPr>
                <w:rFonts w:ascii="Times" w:eastAsia="KaiTi" w:hAnsi="Times" w:cs="Times"/>
                <w:sz w:val="20"/>
                <w:szCs w:val="16"/>
              </w:rPr>
              <w:t>A DCI format 0_X/1_X can schedule PUSCH(s)/PDSCH(s) on a combination of co-scheduled cells among the same set of cells.</w:t>
            </w:r>
          </w:p>
          <w:p w14:paraId="52B6E1B2" w14:textId="4CFD45C0" w:rsidR="00F61DE1" w:rsidRDefault="00F61DE1" w:rsidP="00F61DE1">
            <w:pPr>
              <w:pStyle w:val="ListParagraph1"/>
              <w:kinsoku w:val="0"/>
              <w:overflowPunct w:val="0"/>
              <w:adjustRightInd w:val="0"/>
              <w:contextualSpacing w:val="0"/>
              <w:textAlignment w:val="baseline"/>
              <w:rPr>
                <w:rFonts w:ascii="Times" w:eastAsia="KaiTi" w:hAnsi="Times" w:cs="Times"/>
                <w:sz w:val="20"/>
                <w:szCs w:val="16"/>
              </w:rPr>
            </w:pPr>
          </w:p>
          <w:p w14:paraId="2B69B9A8" w14:textId="120432E2" w:rsidR="00F61DE1" w:rsidRDefault="00F61DE1" w:rsidP="00F61DE1">
            <w:pPr>
              <w:pStyle w:val="ListParagraph1"/>
              <w:kinsoku w:val="0"/>
              <w:overflowPunct w:val="0"/>
              <w:adjustRightInd w:val="0"/>
              <w:ind w:left="0"/>
              <w:contextualSpacing w:val="0"/>
              <w:textAlignment w:val="baseline"/>
              <w:rPr>
                <w:rFonts w:ascii="Times" w:eastAsia="KaiTi" w:hAnsi="Times" w:cs="Times"/>
                <w:sz w:val="20"/>
                <w:szCs w:val="16"/>
              </w:rPr>
            </w:pPr>
          </w:p>
          <w:p w14:paraId="70BA8F15" w14:textId="77777777" w:rsidR="00F61DE1" w:rsidRPr="00A841D4" w:rsidRDefault="00F61DE1" w:rsidP="00F61DE1">
            <w:pPr>
              <w:rPr>
                <w:rFonts w:cs="Times"/>
                <w:b/>
                <w:bCs/>
                <w:highlight w:val="green"/>
                <w:lang w:eastAsia="zh-CN"/>
              </w:rPr>
            </w:pPr>
            <w:r>
              <w:rPr>
                <w:rFonts w:cs="Times"/>
                <w:b/>
                <w:bCs/>
                <w:highlight w:val="green"/>
                <w:lang w:eastAsia="zh-CN"/>
              </w:rPr>
              <w:t>Agreement (RAN1#111)</w:t>
            </w:r>
          </w:p>
          <w:p w14:paraId="401006A0" w14:textId="77777777" w:rsidR="00F61DE1" w:rsidRDefault="00F61DE1" w:rsidP="00F61DE1">
            <w:pPr>
              <w:overflowPunct w:val="0"/>
              <w:snapToGrid w:val="0"/>
              <w:spacing w:after="60" w:line="259" w:lineRule="auto"/>
              <w:rPr>
                <w:color w:val="000000"/>
              </w:rPr>
            </w:pPr>
            <w:r w:rsidRPr="00A82BC8">
              <w:rPr>
                <w:bCs/>
                <w:lang w:eastAsia="zh-CN"/>
              </w:rPr>
              <w:t>Confirm the RAN1#110bis-e working assumption with the following changes:</w:t>
            </w:r>
            <w:r>
              <w:rPr>
                <w:color w:val="000000"/>
              </w:rPr>
              <w:t xml:space="preserve"> </w:t>
            </w:r>
          </w:p>
          <w:p w14:paraId="41DAF47A" w14:textId="77777777" w:rsidR="00F61DE1" w:rsidRDefault="00F61DE1" w:rsidP="00F61DE1">
            <w:pPr>
              <w:ind w:left="800"/>
              <w:rPr>
                <w:rFonts w:cs="Times"/>
                <w:b/>
                <w:bCs/>
                <w:highlight w:val="darkYellow"/>
                <w:lang w:eastAsia="zh-CN"/>
              </w:rPr>
            </w:pPr>
            <w:r>
              <w:rPr>
                <w:rFonts w:cs="Times"/>
                <w:b/>
                <w:bCs/>
                <w:highlight w:val="darkYellow"/>
                <w:lang w:eastAsia="zh-CN"/>
              </w:rPr>
              <w:t>Working Assumption</w:t>
            </w:r>
          </w:p>
          <w:p w14:paraId="07E1C9AF" w14:textId="77777777" w:rsidR="00F61DE1" w:rsidRPr="00A82BC8" w:rsidRDefault="00F61DE1" w:rsidP="00F61DE1">
            <w:pPr>
              <w:snapToGrid w:val="0"/>
              <w:ind w:left="800"/>
              <w:rPr>
                <w:color w:val="000000"/>
              </w:rPr>
            </w:pPr>
            <w:r w:rsidRPr="00A82BC8">
              <w:t>For a set of cells which is configured for multi-cell scheduling</w:t>
            </w:r>
            <w:r w:rsidRPr="00A82BC8">
              <w:rPr>
                <w:color w:val="000000"/>
              </w:rPr>
              <w:t xml:space="preserve">, </w:t>
            </w:r>
          </w:p>
          <w:p w14:paraId="7C02FE7C" w14:textId="77777777" w:rsidR="00F61DE1" w:rsidRPr="00A82BC8" w:rsidRDefault="00F61DE1" w:rsidP="00F61DE1">
            <w:pPr>
              <w:numPr>
                <w:ilvl w:val="0"/>
                <w:numId w:val="15"/>
              </w:numPr>
              <w:overflowPunct w:val="0"/>
              <w:autoSpaceDE w:val="0"/>
              <w:autoSpaceDN w:val="0"/>
              <w:snapToGrid w:val="0"/>
              <w:spacing w:after="0"/>
              <w:ind w:left="1520"/>
              <w:jc w:val="both"/>
              <w:textAlignment w:val="baseline"/>
            </w:pPr>
            <w:r w:rsidRPr="00A82BC8">
              <w:lastRenderedPageBreak/>
              <w:t>Existing DCI size budget is maintained on each cell of the set of cells.</w:t>
            </w:r>
          </w:p>
          <w:p w14:paraId="19E9D8EE" w14:textId="77777777" w:rsidR="00F61DE1" w:rsidRPr="00A82BC8" w:rsidRDefault="00F61DE1" w:rsidP="00F61DE1">
            <w:pPr>
              <w:numPr>
                <w:ilvl w:val="0"/>
                <w:numId w:val="15"/>
              </w:numPr>
              <w:overflowPunct w:val="0"/>
              <w:autoSpaceDE w:val="0"/>
              <w:autoSpaceDN w:val="0"/>
              <w:snapToGrid w:val="0"/>
              <w:spacing w:after="0"/>
              <w:ind w:left="1520"/>
              <w:jc w:val="both"/>
              <w:textAlignment w:val="baseline"/>
              <w:rPr>
                <w:color w:val="000000"/>
              </w:rPr>
            </w:pPr>
            <w:r w:rsidRPr="00A82BC8">
              <w:rPr>
                <w:color w:val="000000"/>
                <w:lang w:eastAsia="ja-JP"/>
              </w:rPr>
              <w:t>DCI size of DCI format 0_X/1_X is counted on one cell among the set of cells.</w:t>
            </w:r>
          </w:p>
          <w:p w14:paraId="3B33DBEE" w14:textId="77777777" w:rsidR="00F61DE1" w:rsidRPr="00A82BC8" w:rsidRDefault="00F61DE1" w:rsidP="00F61DE1">
            <w:pPr>
              <w:numPr>
                <w:ilvl w:val="1"/>
                <w:numId w:val="15"/>
              </w:numPr>
              <w:overflowPunct w:val="0"/>
              <w:autoSpaceDE w:val="0"/>
              <w:autoSpaceDN w:val="0"/>
              <w:snapToGrid w:val="0"/>
              <w:spacing w:after="0"/>
              <w:ind w:left="2240"/>
              <w:jc w:val="both"/>
              <w:textAlignment w:val="baseline"/>
              <w:rPr>
                <w:color w:val="000000"/>
              </w:rPr>
            </w:pPr>
            <w:del w:id="3" w:author="Haipeng HP1 Lei" w:date="2022-11-09T19:24:00Z">
              <w:r w:rsidRPr="00A82BC8">
                <w:rPr>
                  <w:color w:val="000000"/>
                </w:rPr>
                <w:delText xml:space="preserve">FFS which cell </w:delText>
              </w:r>
            </w:del>
            <w:r w:rsidRPr="00A82BC8">
              <w:rPr>
                <w:color w:val="000000"/>
              </w:rPr>
              <w:t>DCI size of the DCI format 0_X/1_X is counted on</w:t>
            </w:r>
            <w:ins w:id="4" w:author="Haipeng HP1 Lei" w:date="2022-11-09T19:25:00Z">
              <w:r w:rsidRPr="00A82BC8">
                <w:t xml:space="preserve"> </w:t>
              </w:r>
              <w:r w:rsidRPr="00A82BC8">
                <w:rPr>
                  <w:color w:val="000000"/>
                </w:rPr>
                <w:t xml:space="preserve">the </w:t>
              </w:r>
            </w:ins>
            <w:ins w:id="5" w:author="Haipeng HP1 Lei" w:date="2022-11-14T22:01:00Z">
              <w:r w:rsidRPr="00A82BC8">
                <w:rPr>
                  <w:color w:val="000000"/>
                </w:rPr>
                <w:t>reference cell</w:t>
              </w:r>
            </w:ins>
            <w:r w:rsidRPr="00A82BC8">
              <w:rPr>
                <w:color w:val="000000"/>
              </w:rPr>
              <w:t>.</w:t>
            </w:r>
          </w:p>
          <w:p w14:paraId="4F891F83" w14:textId="77777777" w:rsidR="00F61DE1" w:rsidRPr="00DF3D11" w:rsidRDefault="00F61DE1" w:rsidP="00F61DE1">
            <w:pPr>
              <w:numPr>
                <w:ilvl w:val="0"/>
                <w:numId w:val="15"/>
              </w:numPr>
              <w:overflowPunct w:val="0"/>
              <w:autoSpaceDE w:val="0"/>
              <w:autoSpaceDN w:val="0"/>
              <w:snapToGrid w:val="0"/>
              <w:spacing w:after="0"/>
              <w:ind w:left="1520"/>
              <w:jc w:val="both"/>
              <w:textAlignment w:val="baseline"/>
            </w:pPr>
            <w:r w:rsidRPr="00A82BC8">
              <w:rPr>
                <w:color w:val="000000"/>
                <w:lang w:eastAsia="ja-JP"/>
              </w:rPr>
              <w:t>BD/CCE of DCI format 0_X/1_X i</w:t>
            </w:r>
            <w:r w:rsidRPr="00DF3D11">
              <w:rPr>
                <w:lang w:eastAsia="ja-JP"/>
              </w:rPr>
              <w:t>s counted on one cell among the set of cells.</w:t>
            </w:r>
          </w:p>
          <w:p w14:paraId="5A8ACD90" w14:textId="77777777" w:rsidR="00F61DE1" w:rsidRPr="00DF3D11" w:rsidRDefault="00F61DE1" w:rsidP="00F61DE1">
            <w:pPr>
              <w:numPr>
                <w:ilvl w:val="1"/>
                <w:numId w:val="15"/>
              </w:numPr>
              <w:overflowPunct w:val="0"/>
              <w:autoSpaceDE w:val="0"/>
              <w:autoSpaceDN w:val="0"/>
              <w:snapToGrid w:val="0"/>
              <w:spacing w:after="0"/>
              <w:ind w:left="2240"/>
              <w:jc w:val="both"/>
              <w:textAlignment w:val="baseline"/>
            </w:pPr>
            <w:del w:id="6" w:author="Haipeng HP1 Lei" w:date="2022-11-09T19:25:00Z">
              <w:r w:rsidRPr="00DF3D11">
                <w:delText xml:space="preserve">FFS which cell </w:delText>
              </w:r>
            </w:del>
            <w:r w:rsidRPr="00DF3D11">
              <w:t>BD/CCE of the DCI format 0_X/1_X is counted on</w:t>
            </w:r>
            <w:ins w:id="7" w:author="Haipeng HP1 Lei" w:date="2022-11-09T19:25:00Z">
              <w:r w:rsidRPr="00DF3D11">
                <w:t xml:space="preserve"> the </w:t>
              </w:r>
            </w:ins>
            <w:ins w:id="8" w:author="Haipeng HP1 Lei" w:date="2022-11-14T22:01:00Z">
              <w:r w:rsidRPr="00DF3D11">
                <w:t>reference cell</w:t>
              </w:r>
            </w:ins>
            <w:r w:rsidRPr="00DF3D11">
              <w:t>.</w:t>
            </w:r>
          </w:p>
          <w:p w14:paraId="19FCF983" w14:textId="77777777" w:rsidR="00F61DE1" w:rsidRPr="00DF3D11" w:rsidRDefault="00F61DE1" w:rsidP="00F61DE1">
            <w:pPr>
              <w:numPr>
                <w:ilvl w:val="0"/>
                <w:numId w:val="15"/>
              </w:numPr>
              <w:overflowPunct w:val="0"/>
              <w:autoSpaceDE w:val="0"/>
              <w:autoSpaceDN w:val="0"/>
              <w:snapToGrid w:val="0"/>
              <w:spacing w:after="0"/>
              <w:ind w:left="1520"/>
              <w:jc w:val="both"/>
              <w:textAlignment w:val="baseline"/>
              <w:rPr>
                <w:ins w:id="9" w:author="Haipeng HP1 Lei" w:date="2022-11-15T14:19:00Z"/>
              </w:rPr>
            </w:pPr>
            <w:ins w:id="10" w:author="Haipeng HP1 Lei" w:date="2022-11-15T14:19:00Z">
              <w:r w:rsidRPr="00DF3D11">
                <w:t xml:space="preserve">Same </w:t>
              </w:r>
              <w:r w:rsidRPr="00DF3D11">
                <w:rPr>
                  <w:rFonts w:eastAsia="Times New Roman"/>
                </w:rPr>
                <w:t xml:space="preserve">reference cell is used for </w:t>
              </w:r>
            </w:ins>
            <w:ins w:id="11" w:author="Haipeng HP1 Lei" w:date="2022-11-15T14:20:00Z">
              <w:r w:rsidRPr="00DF3D11">
                <w:rPr>
                  <w:rFonts w:eastAsia="Times New Roman"/>
                </w:rPr>
                <w:t xml:space="preserve">both </w:t>
              </w:r>
              <w:r w:rsidRPr="00DF3D11">
                <w:t>DCI format 0_X and DCI format 1_X.</w:t>
              </w:r>
            </w:ins>
          </w:p>
          <w:p w14:paraId="18FCD528" w14:textId="77777777" w:rsidR="00F61DE1" w:rsidRPr="00DF3D11" w:rsidRDefault="00F61DE1" w:rsidP="00F61DE1">
            <w:pPr>
              <w:numPr>
                <w:ilvl w:val="0"/>
                <w:numId w:val="15"/>
              </w:numPr>
              <w:overflowPunct w:val="0"/>
              <w:autoSpaceDE w:val="0"/>
              <w:autoSpaceDN w:val="0"/>
              <w:snapToGrid w:val="0"/>
              <w:spacing w:after="0"/>
              <w:ind w:left="1520"/>
              <w:jc w:val="both"/>
              <w:textAlignment w:val="baseline"/>
              <w:rPr>
                <w:ins w:id="12" w:author="Haipeng HP1 Lei" w:date="2022-11-14T21:25:00Z"/>
              </w:rPr>
            </w:pPr>
            <w:ins w:id="13" w:author="Haipeng HP1 Lei" w:date="2022-11-14T21:24:00Z">
              <w:r w:rsidRPr="00DF3D11">
                <w:rPr>
                  <w:lang w:eastAsia="ja-JP"/>
                </w:rPr>
                <w:t xml:space="preserve">The </w:t>
              </w:r>
            </w:ins>
            <w:ins w:id="14" w:author="Haipeng HP1 Lei" w:date="2022-11-14T22:01:00Z">
              <w:r w:rsidRPr="00DF3D11">
                <w:rPr>
                  <w:lang w:eastAsia="ja-JP"/>
                </w:rPr>
                <w:t xml:space="preserve">reference </w:t>
              </w:r>
            </w:ins>
            <w:ins w:id="15" w:author="Haipeng HP1 Lei" w:date="2022-11-14T21:51:00Z">
              <w:r w:rsidRPr="00DF3D11">
                <w:rPr>
                  <w:lang w:eastAsia="ja-JP"/>
                </w:rPr>
                <w:t>cell is</w:t>
              </w:r>
            </w:ins>
          </w:p>
          <w:p w14:paraId="368A2CB5" w14:textId="77777777" w:rsidR="00F61DE1" w:rsidRPr="00DF3D11" w:rsidRDefault="00F61DE1" w:rsidP="00F61DE1">
            <w:pPr>
              <w:numPr>
                <w:ilvl w:val="1"/>
                <w:numId w:val="15"/>
              </w:numPr>
              <w:overflowPunct w:val="0"/>
              <w:autoSpaceDE w:val="0"/>
              <w:autoSpaceDN w:val="0"/>
              <w:snapToGrid w:val="0"/>
              <w:spacing w:after="0"/>
              <w:ind w:left="2240"/>
              <w:jc w:val="both"/>
              <w:textAlignment w:val="baseline"/>
              <w:rPr>
                <w:ins w:id="16" w:author="Haipeng HP1 Lei" w:date="2022-11-14T21:25:00Z"/>
              </w:rPr>
            </w:pPr>
            <w:ins w:id="17" w:author="Haipeng HP1 Lei" w:date="2022-11-14T21:25:00Z">
              <w:r w:rsidRPr="00DF3D11">
                <w:rPr>
                  <w:lang w:eastAsia="ja-JP"/>
                </w:rPr>
                <w:t>the scheduling cell if the scheduling cell is included in the set of cells and search space of the DCI format 0_X/1_X is configured only on the scheduling cell;</w:t>
              </w:r>
            </w:ins>
          </w:p>
          <w:p w14:paraId="6DE1F90A" w14:textId="77777777" w:rsidR="00F61DE1" w:rsidRPr="00DF3D11" w:rsidRDefault="00F61DE1" w:rsidP="00F61DE1">
            <w:pPr>
              <w:numPr>
                <w:ilvl w:val="1"/>
                <w:numId w:val="15"/>
              </w:numPr>
              <w:overflowPunct w:val="0"/>
              <w:autoSpaceDE w:val="0"/>
              <w:autoSpaceDN w:val="0"/>
              <w:snapToGrid w:val="0"/>
              <w:spacing w:after="0"/>
              <w:ind w:left="2240"/>
              <w:jc w:val="both"/>
              <w:textAlignment w:val="baseline"/>
            </w:pPr>
            <w:ins w:id="18" w:author="Haipeng HP1 Lei" w:date="2022-11-14T21:59:00Z">
              <w:r w:rsidRPr="00DF3D11">
                <w:rPr>
                  <w:lang w:eastAsia="ja-JP"/>
                </w:rPr>
                <w:t xml:space="preserve">one cell of the set of cells which </w:t>
              </w:r>
            </w:ins>
            <w:del w:id="19" w:author="Haipeng HP1 Lei" w:date="2022-11-14T21:59:00Z">
              <w:r w:rsidRPr="00DF3D11" w:rsidDel="001106C0">
                <w:rPr>
                  <w:lang w:eastAsia="ja-JP"/>
                </w:rPr>
                <w:delText>S</w:delText>
              </w:r>
            </w:del>
            <w:ins w:id="20" w:author="Haipeng HP1 Lei" w:date="2022-11-14T21:59:00Z">
              <w:r w:rsidRPr="00DF3D11">
                <w:rPr>
                  <w:lang w:eastAsia="ja-JP"/>
                </w:rPr>
                <w:t>s</w:t>
              </w:r>
            </w:ins>
            <w:r w:rsidRPr="00DF3D11">
              <w:rPr>
                <w:lang w:eastAsia="ja-JP"/>
              </w:rPr>
              <w:t xml:space="preserve">earch space of DCI format 0_X/1_X is configured on </w:t>
            </w:r>
            <w:del w:id="21" w:author="Haipeng HP1 Lei" w:date="2022-11-14T21:59:00Z">
              <w:r w:rsidRPr="00DF3D11" w:rsidDel="001106C0">
                <w:rPr>
                  <w:lang w:eastAsia="ja-JP"/>
                </w:rPr>
                <w:delText xml:space="preserve">one cell of the set of cells </w:delText>
              </w:r>
            </w:del>
            <w:r w:rsidRPr="00DF3D11">
              <w:rPr>
                <w:lang w:eastAsia="ja-JP"/>
              </w:rPr>
              <w:t>and associated with the search space of the scheduling cell with the same search space ID</w:t>
            </w:r>
            <w:ins w:id="22" w:author="Haipeng HP1 Lei" w:date="2022-11-14T21:57:00Z">
              <w:r w:rsidRPr="00DF3D11">
                <w:rPr>
                  <w:lang w:eastAsia="ja-JP"/>
                </w:rPr>
                <w:t xml:space="preserve"> if search space of the DCI format 0_X/1_X is configured on the cell in addition to the scheduling cell</w:t>
              </w:r>
            </w:ins>
            <w:r w:rsidRPr="00DF3D11">
              <w:rPr>
                <w:lang w:eastAsia="ja-JP"/>
              </w:rPr>
              <w:t>.</w:t>
            </w:r>
          </w:p>
          <w:p w14:paraId="111BD3F2" w14:textId="77777777" w:rsidR="00F61DE1" w:rsidRPr="00DF3D11" w:rsidRDefault="00F61DE1" w:rsidP="00F61DE1">
            <w:pPr>
              <w:numPr>
                <w:ilvl w:val="2"/>
                <w:numId w:val="15"/>
              </w:numPr>
              <w:overflowPunct w:val="0"/>
              <w:autoSpaceDE w:val="0"/>
              <w:autoSpaceDN w:val="0"/>
              <w:snapToGrid w:val="0"/>
              <w:spacing w:after="0"/>
              <w:ind w:left="2960"/>
              <w:jc w:val="both"/>
              <w:textAlignment w:val="baseline"/>
            </w:pPr>
            <w:del w:id="23" w:author="Haipeng HP1 Lei" w:date="2022-11-09T19:26:00Z">
              <w:r w:rsidRPr="00DF3D11">
                <w:delText xml:space="preserve">FFS </w:delText>
              </w:r>
            </w:del>
            <w:ins w:id="24" w:author="Haipeng HP1 Lei" w:date="2022-11-09T19:26:00Z">
              <w:r w:rsidRPr="00DF3D11">
                <w:t xml:space="preserve">It is up to gNB on </w:t>
              </w:r>
            </w:ins>
            <w:r w:rsidRPr="00DF3D11">
              <w:t>which cell the SS of the DCI format 0_X/1_X is configured on.</w:t>
            </w:r>
          </w:p>
          <w:p w14:paraId="739EA02F" w14:textId="77777777" w:rsidR="00F61DE1" w:rsidRPr="00DF3D11" w:rsidRDefault="00F61DE1" w:rsidP="00F61DE1">
            <w:pPr>
              <w:numPr>
                <w:ilvl w:val="0"/>
                <w:numId w:val="15"/>
              </w:numPr>
              <w:overflowPunct w:val="0"/>
              <w:autoSpaceDE w:val="0"/>
              <w:autoSpaceDN w:val="0"/>
              <w:snapToGrid w:val="0"/>
              <w:spacing w:after="0"/>
              <w:ind w:left="1520"/>
              <w:jc w:val="both"/>
              <w:textAlignment w:val="baseline"/>
              <w:rPr>
                <w:ins w:id="25" w:author="Haipeng HP1 Lei" w:date="2022-11-15T11:46:00Z"/>
              </w:rPr>
            </w:pPr>
            <w:del w:id="26" w:author="Haipeng HP1 Lei" w:date="2022-11-15T11:47:00Z">
              <w:r w:rsidRPr="00DF3D11" w:rsidDel="00545125">
                <w:delText>FFS: How t</w:delText>
              </w:r>
            </w:del>
            <w:ins w:id="27" w:author="Haipeng HP1 Lei" w:date="2022-11-15T11:47:00Z">
              <w:r w:rsidRPr="00DF3D11">
                <w:t>T</w:t>
              </w:r>
            </w:ins>
            <w:r w:rsidRPr="00DF3D11">
              <w:t>o address Rel-17 BD/CCE limit for any given cell (operating the feature under Rel-17 BD/CCE limit)</w:t>
            </w:r>
          </w:p>
          <w:p w14:paraId="277430E6" w14:textId="77777777" w:rsidR="00F61DE1" w:rsidRPr="00DF3D11" w:rsidRDefault="00F61DE1" w:rsidP="00F61DE1">
            <w:pPr>
              <w:numPr>
                <w:ilvl w:val="1"/>
                <w:numId w:val="15"/>
              </w:numPr>
              <w:overflowPunct w:val="0"/>
              <w:autoSpaceDE w:val="0"/>
              <w:autoSpaceDN w:val="0"/>
              <w:snapToGrid w:val="0"/>
              <w:spacing w:after="0"/>
              <w:ind w:left="2240"/>
              <w:jc w:val="both"/>
              <w:rPr>
                <w:ins w:id="28" w:author="Haipeng HP1 Lei" w:date="2022-11-15T11:46:00Z"/>
                <w:rFonts w:eastAsia="Times New Roman"/>
              </w:rPr>
            </w:pPr>
            <w:ins w:id="29" w:author="Haipeng HP1 Lei" w:date="2022-11-15T11:46:00Z">
              <w:r w:rsidRPr="00DF3D11">
                <w:rPr>
                  <w:rFonts w:eastAsia="Times New Roman"/>
                </w:rPr>
                <w:t xml:space="preserve">For the reference cell, a total number of configured BD/CCEs for both DCI formats 0_X/1_X and </w:t>
              </w:r>
            </w:ins>
            <w:ins w:id="30" w:author="Haipeng HP1 Lei" w:date="2022-11-15T11:48:00Z">
              <w:r w:rsidRPr="00DF3D11">
                <w:rPr>
                  <w:rFonts w:eastAsia="Times New Roman"/>
                </w:rPr>
                <w:t>legacy</w:t>
              </w:r>
            </w:ins>
            <w:ins w:id="31" w:author="Haipeng HP1 Lei" w:date="2022-11-15T11:46:00Z">
              <w:r w:rsidRPr="00DF3D11">
                <w:rPr>
                  <w:rFonts w:eastAsia="Times New Roman"/>
                </w:rPr>
                <w:t xml:space="preserve"> DCI formats </w:t>
              </w:r>
            </w:ins>
            <w:ins w:id="32" w:author="Haipeng HP1 Lei" w:date="2022-11-15T11:48:00Z">
              <w:r w:rsidRPr="00DF3D11">
                <w:rPr>
                  <w:rFonts w:eastAsia="Times New Roman"/>
                </w:rPr>
                <w:t xml:space="preserve">(if configured) </w:t>
              </w:r>
            </w:ins>
            <w:ins w:id="33" w:author="Haipeng HP1 Lei" w:date="2022-11-15T11:46:00Z">
              <w:r w:rsidRPr="00DF3D11">
                <w:rPr>
                  <w:rFonts w:eastAsia="Times New Roman"/>
                </w:rPr>
                <w:t xml:space="preserve">does not exceed the Rel-17 limits. </w:t>
              </w:r>
            </w:ins>
          </w:p>
          <w:p w14:paraId="2F84AAEB" w14:textId="77777777" w:rsidR="00F61DE1" w:rsidRPr="00DF3D11" w:rsidRDefault="00F61DE1" w:rsidP="00F61DE1">
            <w:pPr>
              <w:numPr>
                <w:ilvl w:val="1"/>
                <w:numId w:val="15"/>
              </w:numPr>
              <w:overflowPunct w:val="0"/>
              <w:autoSpaceDE w:val="0"/>
              <w:autoSpaceDN w:val="0"/>
              <w:snapToGrid w:val="0"/>
              <w:spacing w:after="0"/>
              <w:ind w:left="2240"/>
              <w:jc w:val="both"/>
              <w:rPr>
                <w:rFonts w:eastAsia="Times New Roman"/>
              </w:rPr>
            </w:pPr>
            <w:ins w:id="34" w:author="Haipeng HP1 Lei" w:date="2022-11-15T11:46:00Z">
              <w:r w:rsidRPr="00DF3D11">
                <w:rPr>
                  <w:rFonts w:eastAsia="Times New Roman"/>
                </w:rPr>
                <w:t>For other cells in the sets of cells, Rel-17 limits for PDCCH</w:t>
              </w:r>
            </w:ins>
            <w:r w:rsidRPr="00DF3D11">
              <w:rPr>
                <w:rFonts w:eastAsia="Times New Roman"/>
              </w:rPr>
              <w:t>/DCI</w:t>
            </w:r>
            <w:ins w:id="35" w:author="Haipeng HP1 Lei" w:date="2022-11-15T11:46:00Z">
              <w:r w:rsidRPr="00DF3D11">
                <w:rPr>
                  <w:rFonts w:eastAsia="Times New Roman"/>
                </w:rPr>
                <w:t xml:space="preserve"> monitoring</w:t>
              </w:r>
            </w:ins>
            <w:r w:rsidRPr="00DF3D11">
              <w:rPr>
                <w:rFonts w:eastAsia="Times New Roman"/>
              </w:rPr>
              <w:t xml:space="preserve"> </w:t>
            </w:r>
            <w:ins w:id="36" w:author="Haipeng HP1 Lei" w:date="2022-11-15T11:46:00Z">
              <w:r w:rsidRPr="00DF3D11">
                <w:rPr>
                  <w:rFonts w:eastAsia="Times New Roman"/>
                </w:rPr>
                <w:t xml:space="preserve">and </w:t>
              </w:r>
            </w:ins>
            <w:r w:rsidRPr="00DF3D11">
              <w:rPr>
                <w:rFonts w:eastAsia="Times New Roman"/>
              </w:rPr>
              <w:t>BD/CCE</w:t>
            </w:r>
            <w:ins w:id="37" w:author="Haipeng HP1 Lei" w:date="2022-11-15T11:46:00Z">
              <w:r w:rsidRPr="00DF3D11">
                <w:rPr>
                  <w:rFonts w:eastAsia="Times New Roman"/>
                </w:rPr>
                <w:t xml:space="preserve"> counting rules</w:t>
              </w:r>
            </w:ins>
            <w:r w:rsidRPr="00DF3D11">
              <w:rPr>
                <w:rFonts w:eastAsia="Times New Roman"/>
              </w:rPr>
              <w:t xml:space="preserve"> for legacy DCI formats (not including DCI formats 0_X/1_X) apply</w:t>
            </w:r>
          </w:p>
          <w:p w14:paraId="0F9DB82A" w14:textId="77777777" w:rsidR="00F61DE1" w:rsidRPr="00DF3D11" w:rsidRDefault="00F61DE1" w:rsidP="00F61DE1">
            <w:pPr>
              <w:pStyle w:val="ListParagraph1"/>
              <w:numPr>
                <w:ilvl w:val="0"/>
                <w:numId w:val="15"/>
              </w:numPr>
              <w:kinsoku w:val="0"/>
              <w:overflowPunct w:val="0"/>
              <w:adjustRightInd w:val="0"/>
              <w:ind w:left="1520"/>
              <w:contextualSpacing w:val="0"/>
              <w:textAlignment w:val="baseline"/>
              <w:rPr>
                <w:rFonts w:eastAsia="KaiTi"/>
                <w:strike/>
                <w:sz w:val="20"/>
                <w:szCs w:val="20"/>
              </w:rPr>
            </w:pPr>
            <w:r w:rsidRPr="00DF3D11">
              <w:rPr>
                <w:rFonts w:eastAsia="MS Mincho" w:hint="eastAsia"/>
                <w:bCs/>
                <w:strike/>
                <w:sz w:val="20"/>
                <w:szCs w:val="20"/>
                <w:lang w:eastAsia="ja-JP"/>
              </w:rPr>
              <w:t>N</w:t>
            </w:r>
            <w:r w:rsidRPr="00DF3D11">
              <w:rPr>
                <w:rFonts w:eastAsia="MS Mincho"/>
                <w:bCs/>
                <w:strike/>
                <w:sz w:val="20"/>
                <w:szCs w:val="20"/>
                <w:lang w:eastAsia="ja-JP"/>
              </w:rPr>
              <w:t xml:space="preserve">ote: This does not mean a UE is required to support number of BDs/CCEs beyond the Rel-17 limits (i.e., </w:t>
            </w:r>
            <m:oMath>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i/>
                      <w:iCs/>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DF3D11">
              <w:rPr>
                <w:strike/>
                <w:sz w:val="20"/>
                <w:szCs w:val="20"/>
                <w:lang w:eastAsia="en-US"/>
              </w:rPr>
              <w:t xml:space="preserve"> and </w:t>
            </w:r>
            <m:oMath>
              <m:sSubSup>
                <m:sSubSupPr>
                  <m:ctrlPr>
                    <w:rPr>
                      <w:rFonts w:ascii="Cambria Math" w:hAnsi="Cambria Math"/>
                      <w:i/>
                      <w:iCs/>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DF3D11">
              <w:rPr>
                <w:rFonts w:eastAsia="MS Mincho" w:hint="eastAsia"/>
                <w:strike/>
                <w:sz w:val="20"/>
                <w:szCs w:val="20"/>
                <w:lang w:eastAsia="ja-JP"/>
              </w:rPr>
              <w:t>)</w:t>
            </w:r>
            <w:r w:rsidRPr="00DF3D11">
              <w:rPr>
                <w:rFonts w:eastAsia="MS Mincho"/>
                <w:strike/>
                <w:sz w:val="20"/>
                <w:szCs w:val="20"/>
                <w:lang w:eastAsia="ja-JP"/>
              </w:rPr>
              <w:t xml:space="preserve"> for PDCCH candidates for each scheduled cell.</w:t>
            </w:r>
          </w:p>
          <w:p w14:paraId="4620BB34" w14:textId="77777777" w:rsidR="00F61DE1" w:rsidRPr="006B1194" w:rsidRDefault="00F61DE1" w:rsidP="00F61DE1">
            <w:pPr>
              <w:pStyle w:val="ListParagraph1"/>
              <w:kinsoku w:val="0"/>
              <w:overflowPunct w:val="0"/>
              <w:adjustRightInd w:val="0"/>
              <w:ind w:left="0"/>
              <w:contextualSpacing w:val="0"/>
              <w:textAlignment w:val="baseline"/>
              <w:rPr>
                <w:rFonts w:ascii="Times" w:eastAsia="KaiTi" w:hAnsi="Times" w:cs="Times"/>
                <w:sz w:val="20"/>
                <w:szCs w:val="16"/>
              </w:rPr>
            </w:pPr>
          </w:p>
          <w:p w14:paraId="4559D51F" w14:textId="77777777" w:rsidR="00BB1356" w:rsidRDefault="00BB1356" w:rsidP="00BB1356">
            <w:pPr>
              <w:kinsoku w:val="0"/>
              <w:overflowPunct w:val="0"/>
              <w:adjustRightInd w:val="0"/>
              <w:spacing w:after="0"/>
              <w:textAlignment w:val="baseline"/>
            </w:pPr>
          </w:p>
          <w:p w14:paraId="3848EB8D" w14:textId="77777777" w:rsidR="00AA2431" w:rsidRPr="00E61F00" w:rsidRDefault="00AA2431" w:rsidP="00AA2431">
            <w:pPr>
              <w:tabs>
                <w:tab w:val="left" w:pos="3165"/>
              </w:tabs>
              <w:jc w:val="both"/>
              <w:rPr>
                <w:rFonts w:eastAsia="MS Mincho"/>
                <w:b/>
                <w:bCs/>
                <w:highlight w:val="green"/>
                <w:lang w:val="en-AU"/>
              </w:rPr>
            </w:pPr>
            <w:r w:rsidRPr="00E61F00">
              <w:rPr>
                <w:rFonts w:eastAsia="MS Mincho"/>
                <w:b/>
                <w:bCs/>
                <w:highlight w:val="green"/>
                <w:lang w:val="en-AU"/>
              </w:rPr>
              <w:t>Agreement</w:t>
            </w:r>
            <w:r>
              <w:rPr>
                <w:rFonts w:eastAsia="MS Mincho"/>
                <w:b/>
                <w:bCs/>
                <w:highlight w:val="green"/>
                <w:lang w:val="en-AU"/>
              </w:rPr>
              <w:t xml:space="preserve"> (RAN1#111)</w:t>
            </w:r>
          </w:p>
          <w:p w14:paraId="60815890" w14:textId="77777777" w:rsidR="00AA2431" w:rsidRPr="00E61F00" w:rsidRDefault="00AA2431" w:rsidP="00AA2431">
            <w:pPr>
              <w:pStyle w:val="ListParagraph1"/>
              <w:overflowPunct w:val="0"/>
              <w:snapToGrid w:val="0"/>
              <w:ind w:left="0"/>
              <w:contextualSpacing w:val="0"/>
              <w:rPr>
                <w:sz w:val="20"/>
                <w:szCs w:val="20"/>
              </w:rPr>
            </w:pPr>
            <w:r w:rsidRPr="00E61F00">
              <w:rPr>
                <w:sz w:val="20"/>
                <w:szCs w:val="20"/>
              </w:rPr>
              <w:t xml:space="preserve">For monitoring PDCCH candidates for a set of cells which is configured for multi-cell scheduling, the </w:t>
            </w:r>
            <w:proofErr w:type="spellStart"/>
            <w:r w:rsidRPr="00E61F00">
              <w:rPr>
                <w:sz w:val="20"/>
                <w:szCs w:val="20"/>
              </w:rPr>
              <w:t>n_CI</w:t>
            </w:r>
            <w:proofErr w:type="spellEnd"/>
            <w:r w:rsidRPr="00E61F00">
              <w:rPr>
                <w:sz w:val="20"/>
                <w:szCs w:val="20"/>
              </w:rPr>
              <w:t xml:space="preserve"> in the search space equation is determined by a value configured for the set of cells by RRC signaling.</w:t>
            </w:r>
          </w:p>
          <w:p w14:paraId="11C27D0F" w14:textId="67DA862A" w:rsidR="00AA2431" w:rsidRPr="00A8208F" w:rsidRDefault="00AA2431" w:rsidP="00BB1356">
            <w:pPr>
              <w:kinsoku w:val="0"/>
              <w:overflowPunct w:val="0"/>
              <w:adjustRightInd w:val="0"/>
              <w:spacing w:after="0"/>
              <w:textAlignment w:val="baseline"/>
            </w:pPr>
          </w:p>
        </w:tc>
      </w:tr>
    </w:tbl>
    <w:p w14:paraId="73F47458" w14:textId="51F1F385" w:rsidR="003E3EE3" w:rsidRDefault="003E3EE3" w:rsidP="003E3EE3">
      <w:pPr>
        <w:spacing w:after="0"/>
        <w:rPr>
          <w:lang w:eastAsia="ko-KR"/>
        </w:rPr>
      </w:pPr>
    </w:p>
    <w:p w14:paraId="2D9E72A5" w14:textId="59B41AE3" w:rsidR="008B0649" w:rsidRDefault="00615F2C" w:rsidP="008B0649">
      <w:pPr>
        <w:jc w:val="both"/>
        <w:rPr>
          <w:lang w:eastAsia="ko-KR"/>
        </w:rPr>
      </w:pPr>
      <w:r>
        <w:rPr>
          <w:lang w:eastAsia="ko-KR"/>
        </w:rPr>
        <w:t xml:space="preserve">A few issues are left to complete the PDCCH monitoring aspects for multi-cell scheduling. </w:t>
      </w:r>
    </w:p>
    <w:p w14:paraId="046872D6" w14:textId="3BFE2615" w:rsidR="00932662" w:rsidRDefault="00615F2C" w:rsidP="008B0649">
      <w:pPr>
        <w:jc w:val="both"/>
        <w:rPr>
          <w:rFonts w:ascii="Times" w:hAnsi="Times" w:cs="Times"/>
        </w:rPr>
      </w:pPr>
      <w:r>
        <w:rPr>
          <w:lang w:eastAsia="ko-KR"/>
        </w:rPr>
        <w:t>A first issue is the FFS from the agreement in RAN1#110bis-e: “</w:t>
      </w:r>
      <w:r>
        <w:rPr>
          <w:i/>
          <w:lang w:eastAsia="ko-KR"/>
        </w:rPr>
        <w:t>FFS: T</w:t>
      </w:r>
      <w:r w:rsidRPr="00615F2C">
        <w:rPr>
          <w:i/>
          <w:lang w:eastAsia="ko-KR"/>
        </w:rPr>
        <w:t>he maximum number of configurable cells for co-scheduling</w:t>
      </w:r>
      <w:r>
        <w:rPr>
          <w:lang w:eastAsia="ko-KR"/>
        </w:rPr>
        <w:t>”</w:t>
      </w:r>
      <w:r w:rsidR="00DC145D">
        <w:rPr>
          <w:lang w:eastAsia="ko-KR"/>
        </w:rPr>
        <w:t xml:space="preserve">. Based on the agreement in RAN1#111, up to 4 cells can be configured in a </w:t>
      </w:r>
      <w:r w:rsidR="00DC145D" w:rsidRPr="006B1194">
        <w:rPr>
          <w:rFonts w:ascii="Times" w:hAnsi="Times" w:cs="Times"/>
        </w:rPr>
        <w:t>set of cells which is configured for multi-cell scheduling</w:t>
      </w:r>
      <w:r w:rsidR="00994F10">
        <w:rPr>
          <w:rFonts w:ascii="Times" w:hAnsi="Times" w:cs="Times"/>
        </w:rPr>
        <w:t xml:space="preserve">. Therefore, resolving the FFS is based on the decision on the maximum supported number of sets of cells </w:t>
      </w:r>
      <w:r w:rsidR="00994F10" w:rsidRPr="006B1194">
        <w:rPr>
          <w:rFonts w:ascii="Times" w:hAnsi="Times" w:cs="Times"/>
        </w:rPr>
        <w:t>for multi-cell scheduling</w:t>
      </w:r>
      <w:r w:rsidR="00994F10">
        <w:rPr>
          <w:rFonts w:ascii="Times" w:hAnsi="Times" w:cs="Times"/>
        </w:rPr>
        <w:t xml:space="preserve">. </w:t>
      </w:r>
      <w:r w:rsidR="008615C2">
        <w:rPr>
          <w:rFonts w:ascii="Times" w:hAnsi="Times" w:cs="Times"/>
        </w:rPr>
        <w:t xml:space="preserve">The latter issue was extensively discussed in </w:t>
      </w:r>
      <w:r w:rsidR="00994F10">
        <w:rPr>
          <w:rFonts w:ascii="Times" w:hAnsi="Times" w:cs="Times"/>
        </w:rPr>
        <w:t>RAN1</w:t>
      </w:r>
      <w:r w:rsidR="008615C2">
        <w:rPr>
          <w:rFonts w:ascii="Times" w:hAnsi="Times" w:cs="Times"/>
        </w:rPr>
        <w:t xml:space="preserve">#111, including the following Alt-1/2/3 below, without any consensus. </w:t>
      </w:r>
    </w:p>
    <w:tbl>
      <w:tblPr>
        <w:tblStyle w:val="TableGrid"/>
        <w:tblW w:w="8995" w:type="dxa"/>
        <w:jc w:val="center"/>
        <w:tblLook w:val="04A0" w:firstRow="1" w:lastRow="0" w:firstColumn="1" w:lastColumn="0" w:noHBand="0" w:noVBand="1"/>
      </w:tblPr>
      <w:tblGrid>
        <w:gridCol w:w="8995"/>
      </w:tblGrid>
      <w:tr w:rsidR="00932662" w:rsidRPr="00553559" w14:paraId="3477DA3E" w14:textId="77777777" w:rsidTr="009D3A03">
        <w:trPr>
          <w:jc w:val="center"/>
        </w:trPr>
        <w:tc>
          <w:tcPr>
            <w:tcW w:w="8995" w:type="dxa"/>
          </w:tcPr>
          <w:p w14:paraId="5CC174B3" w14:textId="77777777" w:rsidR="00932662" w:rsidRPr="00945346" w:rsidRDefault="00932662" w:rsidP="009D3A03">
            <w:pPr>
              <w:pStyle w:val="Heading4"/>
              <w:ind w:left="720" w:hanging="720"/>
              <w:jc w:val="both"/>
              <w:rPr>
                <w:rFonts w:eastAsia="SimSun"/>
                <w:sz w:val="20"/>
                <w:lang w:eastAsia="zh-CN"/>
              </w:rPr>
            </w:pPr>
            <w:r w:rsidRPr="00945346">
              <w:rPr>
                <w:rFonts w:eastAsia="SimSun"/>
                <w:sz w:val="20"/>
                <w:highlight w:val="cyan"/>
                <w:lang w:eastAsia="zh-CN"/>
              </w:rPr>
              <w:t>FL Proposal 2-3 rev4 (RAN1#111):</w:t>
            </w:r>
          </w:p>
          <w:p w14:paraId="04A6ED7E" w14:textId="7B708841" w:rsidR="00932662" w:rsidRPr="004663C7" w:rsidRDefault="00932662" w:rsidP="009D3A03">
            <w:pPr>
              <w:pStyle w:val="ListParagraph1"/>
              <w:numPr>
                <w:ilvl w:val="0"/>
                <w:numId w:val="15"/>
              </w:numPr>
              <w:kinsoku w:val="0"/>
              <w:wordWrap w:val="0"/>
              <w:overflowPunct w:val="0"/>
              <w:adjustRightInd w:val="0"/>
              <w:spacing w:after="60" w:line="259" w:lineRule="auto"/>
              <w:contextualSpacing w:val="0"/>
              <w:textAlignment w:val="baseline"/>
              <w:rPr>
                <w:rFonts w:eastAsia="Malgun Gothic"/>
                <w:bCs/>
                <w:kern w:val="2"/>
                <w:sz w:val="20"/>
                <w:szCs w:val="20"/>
              </w:rPr>
            </w:pPr>
            <w:r w:rsidRPr="004663C7">
              <w:rPr>
                <w:rFonts w:eastAsia="Malgun Gothic"/>
                <w:bCs/>
                <w:kern w:val="2"/>
                <w:sz w:val="20"/>
                <w:szCs w:val="20"/>
              </w:rPr>
              <w:t>…</w:t>
            </w:r>
          </w:p>
          <w:p w14:paraId="494F84E5" w14:textId="77777777" w:rsidR="00932662" w:rsidRPr="004663C7" w:rsidRDefault="00932662" w:rsidP="0096115D">
            <w:pPr>
              <w:numPr>
                <w:ilvl w:val="1"/>
                <w:numId w:val="15"/>
              </w:numPr>
              <w:wordWrap w:val="0"/>
              <w:overflowPunct w:val="0"/>
              <w:autoSpaceDE w:val="0"/>
              <w:autoSpaceDN w:val="0"/>
              <w:snapToGrid w:val="0"/>
              <w:spacing w:after="0" w:line="252" w:lineRule="auto"/>
              <w:jc w:val="both"/>
              <w:rPr>
                <w:rFonts w:eastAsia="Times New Roman"/>
                <w:lang w:eastAsia="ja-JP"/>
              </w:rPr>
            </w:pPr>
            <w:r w:rsidRPr="004663C7">
              <w:rPr>
                <w:rFonts w:eastAsia="Times New Roman"/>
                <w:lang w:eastAsia="ja-JP"/>
              </w:rPr>
              <w:t>Alt 1: Multiple sets of cells scheduled from a same scheduling cell is not supported in Rel-18;</w:t>
            </w:r>
          </w:p>
          <w:p w14:paraId="0AAA30CB" w14:textId="77777777" w:rsidR="00932662" w:rsidRPr="004663C7" w:rsidRDefault="00932662" w:rsidP="0096115D">
            <w:pPr>
              <w:numPr>
                <w:ilvl w:val="1"/>
                <w:numId w:val="15"/>
              </w:numPr>
              <w:wordWrap w:val="0"/>
              <w:overflowPunct w:val="0"/>
              <w:autoSpaceDE w:val="0"/>
              <w:autoSpaceDN w:val="0"/>
              <w:snapToGrid w:val="0"/>
              <w:spacing w:after="0" w:line="252" w:lineRule="auto"/>
              <w:jc w:val="both"/>
              <w:rPr>
                <w:rFonts w:eastAsia="Times New Roman"/>
                <w:lang w:eastAsia="ja-JP"/>
              </w:rPr>
            </w:pPr>
            <w:r w:rsidRPr="004663C7">
              <w:rPr>
                <w:rFonts w:eastAsia="Times New Roman"/>
                <w:lang w:eastAsia="ja-JP"/>
              </w:rPr>
              <w:t>Alt 2: Multiple sets of cells scheduled from a same scheduling cell is supported in Rel-18</w:t>
            </w:r>
            <w:r w:rsidRPr="004663C7">
              <w:rPr>
                <w:lang w:eastAsia="ja-JP"/>
              </w:rPr>
              <w:t xml:space="preserve">, where which set of cells the DCI format 1_X/0_X is associated with is </w:t>
            </w:r>
            <w:r w:rsidRPr="004663C7">
              <w:rPr>
                <w:rFonts w:eastAsia="Times New Roman"/>
                <w:lang w:eastAsia="ja-JP"/>
              </w:rPr>
              <w:t>differentiated by network configuration for the multiple sets of cells.</w:t>
            </w:r>
          </w:p>
          <w:p w14:paraId="3E1E88EE" w14:textId="77777777" w:rsidR="00932662" w:rsidRPr="004663C7" w:rsidRDefault="00932662" w:rsidP="0096115D">
            <w:pPr>
              <w:numPr>
                <w:ilvl w:val="1"/>
                <w:numId w:val="15"/>
              </w:numPr>
              <w:wordWrap w:val="0"/>
              <w:overflowPunct w:val="0"/>
              <w:autoSpaceDE w:val="0"/>
              <w:autoSpaceDN w:val="0"/>
              <w:snapToGrid w:val="0"/>
              <w:spacing w:after="0" w:line="252" w:lineRule="auto"/>
              <w:jc w:val="both"/>
              <w:rPr>
                <w:rFonts w:eastAsia="Times New Roman"/>
                <w:lang w:eastAsia="ja-JP"/>
              </w:rPr>
            </w:pPr>
            <w:r w:rsidRPr="004663C7">
              <w:rPr>
                <w:rFonts w:eastAsia="Times New Roman"/>
                <w:lang w:eastAsia="ja-JP"/>
              </w:rPr>
              <w:t>Alt 3: Multiple sets of cells scheduled from a same scheduling cell is supported in Rel-18, where</w:t>
            </w:r>
            <w:r w:rsidRPr="004663C7">
              <w:rPr>
                <w:lang w:eastAsia="ja-JP"/>
              </w:rPr>
              <w:t xml:space="preserve"> the DCI format 1_X/0_X has an indication field that indicates which set of cells the DCI format 1_X/0_X is associated with</w:t>
            </w:r>
            <w:r w:rsidRPr="004663C7">
              <w:rPr>
                <w:rFonts w:eastAsia="Times New Roman"/>
                <w:lang w:eastAsia="ja-JP"/>
              </w:rPr>
              <w:t>.</w:t>
            </w:r>
          </w:p>
        </w:tc>
      </w:tr>
    </w:tbl>
    <w:p w14:paraId="08B9AC65" w14:textId="77777777" w:rsidR="0096115D" w:rsidRDefault="0096115D" w:rsidP="008B0649">
      <w:pPr>
        <w:jc w:val="both"/>
        <w:rPr>
          <w:rFonts w:ascii="Times" w:hAnsi="Times" w:cs="Times"/>
        </w:rPr>
      </w:pPr>
    </w:p>
    <w:p w14:paraId="6D7854F2" w14:textId="3D301115" w:rsidR="00615F2C" w:rsidRDefault="008615C2" w:rsidP="008B0649">
      <w:pPr>
        <w:jc w:val="both"/>
        <w:rPr>
          <w:rFonts w:ascii="Times" w:hAnsi="Times" w:cs="Times"/>
        </w:rPr>
      </w:pPr>
      <w:r>
        <w:rPr>
          <w:rFonts w:ascii="Times" w:hAnsi="Times" w:cs="Times"/>
        </w:rPr>
        <w:t xml:space="preserve">Due to limited time to close the </w:t>
      </w:r>
      <w:r w:rsidR="00EF328E">
        <w:rPr>
          <w:rFonts w:ascii="Times" w:hAnsi="Times" w:cs="Times"/>
        </w:rPr>
        <w:t>work item</w:t>
      </w:r>
      <w:r>
        <w:rPr>
          <w:rFonts w:ascii="Times" w:hAnsi="Times" w:cs="Times"/>
        </w:rPr>
        <w:t>, RAN1 can conclude on Alt-1, i.e., only one set of cells, to avoid additional discussion and specification effort on various aspects related to the support of multiple sets of cells. Accordingly, the FFS</w:t>
      </w:r>
      <w:r w:rsidR="00642CD1">
        <w:rPr>
          <w:rFonts w:ascii="Times" w:hAnsi="Times" w:cs="Times"/>
        </w:rPr>
        <w:t xml:space="preserve"> above</w:t>
      </w:r>
      <w:r>
        <w:rPr>
          <w:rFonts w:ascii="Times" w:hAnsi="Times" w:cs="Times"/>
        </w:rPr>
        <w:t xml:space="preserve"> is resolved as 4 cells for the </w:t>
      </w:r>
      <w:r w:rsidRPr="008615C2">
        <w:rPr>
          <w:rFonts w:ascii="Times" w:hAnsi="Times" w:cs="Times"/>
        </w:rPr>
        <w:t>maximum number of configurable cells for co-scheduling</w:t>
      </w:r>
      <w:r>
        <w:rPr>
          <w:rFonts w:ascii="Times" w:hAnsi="Times" w:cs="Times"/>
        </w:rPr>
        <w:t>. Needless to say, the UE can still support multi-cell scheduling for more than 4 cells (e.g., 8 cells) by using different scheduling cells.</w:t>
      </w:r>
    </w:p>
    <w:p w14:paraId="1AB4F9C3" w14:textId="0C215953" w:rsidR="00D1058B" w:rsidRDefault="00EF328E" w:rsidP="00EF328E">
      <w:pPr>
        <w:spacing w:after="0" w:line="288" w:lineRule="auto"/>
        <w:jc w:val="both"/>
        <w:rPr>
          <w:b/>
          <w:u w:val="single"/>
          <w:lang w:eastAsia="ko-KR"/>
        </w:rPr>
      </w:pPr>
      <w:r w:rsidRPr="00CD39E6">
        <w:rPr>
          <w:b/>
          <w:u w:val="single"/>
          <w:lang w:eastAsia="ko-KR"/>
        </w:rPr>
        <w:lastRenderedPageBreak/>
        <w:t xml:space="preserve">Proposal </w:t>
      </w:r>
      <w:r>
        <w:rPr>
          <w:b/>
          <w:u w:val="single"/>
          <w:lang w:eastAsia="ko-KR"/>
        </w:rPr>
        <w:t>1</w:t>
      </w:r>
      <w:r w:rsidRPr="00CD39E6">
        <w:rPr>
          <w:b/>
          <w:u w:val="single"/>
          <w:lang w:eastAsia="ko-KR"/>
        </w:rPr>
        <w:t xml:space="preserve">: </w:t>
      </w:r>
      <w:r>
        <w:rPr>
          <w:b/>
          <w:u w:val="single"/>
          <w:lang w:eastAsia="ko-KR"/>
        </w:rPr>
        <w:t xml:space="preserve">Support only one set of cells </w:t>
      </w:r>
      <w:r w:rsidR="00D1058B" w:rsidRPr="00D1058B">
        <w:rPr>
          <w:b/>
          <w:u w:val="single"/>
          <w:lang w:eastAsia="ko-KR"/>
        </w:rPr>
        <w:t xml:space="preserve">configured for multi-cell scheduling </w:t>
      </w:r>
      <w:r w:rsidR="00FD4D97" w:rsidRPr="00FD4D97">
        <w:rPr>
          <w:b/>
          <w:u w:val="single"/>
          <w:lang w:eastAsia="ko-KR"/>
        </w:rPr>
        <w:t xml:space="preserve">from a same scheduling cell </w:t>
      </w:r>
      <w:r w:rsidR="00D1058B">
        <w:rPr>
          <w:b/>
          <w:u w:val="single"/>
          <w:lang w:eastAsia="ko-KR"/>
        </w:rPr>
        <w:t>in R</w:t>
      </w:r>
      <w:r w:rsidR="00EA614D">
        <w:rPr>
          <w:b/>
          <w:u w:val="single"/>
          <w:lang w:eastAsia="ko-KR"/>
        </w:rPr>
        <w:t>l-</w:t>
      </w:r>
      <w:r w:rsidR="00D1058B">
        <w:rPr>
          <w:b/>
          <w:u w:val="single"/>
          <w:lang w:eastAsia="ko-KR"/>
        </w:rPr>
        <w:t>18.</w:t>
      </w:r>
    </w:p>
    <w:p w14:paraId="5F88D20B" w14:textId="270B5579" w:rsidR="00EF328E" w:rsidRPr="00D1058B" w:rsidRDefault="00D1058B" w:rsidP="00D1058B">
      <w:pPr>
        <w:pStyle w:val="ListParagraph"/>
        <w:numPr>
          <w:ilvl w:val="0"/>
          <w:numId w:val="62"/>
        </w:numPr>
        <w:spacing w:after="0" w:line="288" w:lineRule="auto"/>
        <w:ind w:leftChars="0"/>
        <w:jc w:val="both"/>
        <w:rPr>
          <w:b/>
          <w:u w:val="single"/>
          <w:lang w:eastAsia="ko-KR"/>
        </w:rPr>
      </w:pPr>
      <w:r>
        <w:rPr>
          <w:b/>
          <w:u w:val="single"/>
          <w:lang w:eastAsia="ko-KR"/>
        </w:rPr>
        <w:t xml:space="preserve">Accordingly, conclude the </w:t>
      </w:r>
      <w:r w:rsidR="00EF328E" w:rsidRPr="00D1058B">
        <w:rPr>
          <w:b/>
          <w:u w:val="single"/>
          <w:lang w:eastAsia="ko-KR"/>
        </w:rPr>
        <w:t>FFS on “</w:t>
      </w:r>
      <w:r w:rsidR="00EF328E" w:rsidRPr="00D1058B">
        <w:rPr>
          <w:b/>
          <w:i/>
          <w:u w:val="single"/>
          <w:lang w:eastAsia="ko-KR"/>
        </w:rPr>
        <w:t>the maximum number of configurable cells for co-scheduling</w:t>
      </w:r>
      <w:r w:rsidR="00EF328E" w:rsidRPr="00D1058B">
        <w:rPr>
          <w:b/>
          <w:u w:val="single"/>
          <w:lang w:eastAsia="ko-KR"/>
        </w:rPr>
        <w:t>”</w:t>
      </w:r>
      <w:r>
        <w:rPr>
          <w:b/>
          <w:u w:val="single"/>
          <w:lang w:eastAsia="ko-KR"/>
        </w:rPr>
        <w:t xml:space="preserve"> as 4 cells.</w:t>
      </w:r>
    </w:p>
    <w:p w14:paraId="46950FB8" w14:textId="77777777" w:rsidR="00EF328E" w:rsidRDefault="00EF328E" w:rsidP="008B0649">
      <w:pPr>
        <w:jc w:val="both"/>
        <w:rPr>
          <w:lang w:eastAsia="ko-KR"/>
        </w:rPr>
      </w:pPr>
    </w:p>
    <w:p w14:paraId="41EF68A1" w14:textId="06A236B4" w:rsidR="0079031A" w:rsidRDefault="00276FE3" w:rsidP="0079031A">
      <w:pPr>
        <w:jc w:val="both"/>
        <w:rPr>
          <w:lang w:eastAsia="ko-KR"/>
        </w:rPr>
      </w:pPr>
      <w:r>
        <w:rPr>
          <w:lang w:eastAsia="ko-KR"/>
        </w:rPr>
        <w:t xml:space="preserve">A second issue is </w:t>
      </w:r>
      <w:r w:rsidR="0079031A">
        <w:rPr>
          <w:lang w:eastAsia="ko-KR"/>
        </w:rPr>
        <w:t xml:space="preserve">how to indicate a </w:t>
      </w:r>
      <w:r w:rsidR="00924D7B">
        <w:rPr>
          <w:lang w:eastAsia="ko-KR"/>
        </w:rPr>
        <w:t xml:space="preserve">combination of </w:t>
      </w:r>
      <w:r w:rsidR="0079031A">
        <w:rPr>
          <w:lang w:eastAsia="ko-KR"/>
        </w:rPr>
        <w:t xml:space="preserve">co-scheduled cells in an MC-DCI format. The following agreement was reached in RAN1#109-e regarding that indication [5]. The latest status of discussion is captured in </w:t>
      </w:r>
      <w:r w:rsidR="009247B4" w:rsidRPr="009247B4">
        <w:rPr>
          <w:lang w:eastAsia="ko-KR"/>
        </w:rPr>
        <w:t xml:space="preserve">FL Proposal 3-2 rev3 </w:t>
      </w:r>
      <w:r w:rsidR="0079031A">
        <w:rPr>
          <w:lang w:eastAsia="ko-KR"/>
        </w:rPr>
        <w:t>copied above (focusing on Option 1 of the Agreement below) although no agreement is reached yet [</w:t>
      </w:r>
      <w:r w:rsidR="00615BDB">
        <w:rPr>
          <w:lang w:eastAsia="ko-KR"/>
        </w:rPr>
        <w:t>7</w:t>
      </w:r>
      <w:r w:rsidR="0079031A">
        <w:rPr>
          <w:lang w:eastAsia="ko-KR"/>
        </w:rPr>
        <w:t xml:space="preserve">]. </w:t>
      </w:r>
    </w:p>
    <w:tbl>
      <w:tblPr>
        <w:tblStyle w:val="TableGrid"/>
        <w:tblW w:w="8995" w:type="dxa"/>
        <w:jc w:val="center"/>
        <w:tblLook w:val="04A0" w:firstRow="1" w:lastRow="0" w:firstColumn="1" w:lastColumn="0" w:noHBand="0" w:noVBand="1"/>
      </w:tblPr>
      <w:tblGrid>
        <w:gridCol w:w="8995"/>
      </w:tblGrid>
      <w:tr w:rsidR="0068704C" w:rsidRPr="00553559" w14:paraId="73C3A231" w14:textId="77777777" w:rsidTr="00A120A8">
        <w:trPr>
          <w:jc w:val="center"/>
        </w:trPr>
        <w:tc>
          <w:tcPr>
            <w:tcW w:w="8995" w:type="dxa"/>
          </w:tcPr>
          <w:p w14:paraId="6AAF1B2E" w14:textId="77777777" w:rsidR="0068704C" w:rsidRPr="00E03E90" w:rsidRDefault="0068704C" w:rsidP="00A120A8">
            <w:pPr>
              <w:spacing w:after="120"/>
              <w:rPr>
                <w:b/>
                <w:bCs/>
                <w:highlight w:val="green"/>
                <w:lang w:eastAsia="x-none"/>
              </w:rPr>
            </w:pPr>
            <w:r w:rsidRPr="00E03E90">
              <w:rPr>
                <w:b/>
                <w:bCs/>
                <w:highlight w:val="green"/>
                <w:lang w:eastAsia="x-none"/>
              </w:rPr>
              <w:t>Agreement</w:t>
            </w:r>
            <w:r>
              <w:rPr>
                <w:b/>
                <w:bCs/>
                <w:highlight w:val="green"/>
                <w:lang w:eastAsia="x-none"/>
              </w:rPr>
              <w:t xml:space="preserve"> (RAN1#109-e)</w:t>
            </w:r>
          </w:p>
          <w:p w14:paraId="5AB2AD05" w14:textId="77777777" w:rsidR="0068704C" w:rsidRDefault="0068704C" w:rsidP="00A120A8">
            <w:pPr>
              <w:snapToGrid w:val="0"/>
              <w:spacing w:after="120"/>
              <w:rPr>
                <w:rFonts w:ascii="Calibri" w:hAnsi="Calibri" w:cs="Calibri"/>
                <w:color w:val="000000"/>
                <w:sz w:val="22"/>
              </w:rPr>
            </w:pPr>
            <w:r>
              <w:rPr>
                <w:color w:val="000000"/>
              </w:rPr>
              <w:t>For multi-cell scheduling, the co-scheduled cells are indicated by DCI format 0_X/1_X. At least the following options are considered:</w:t>
            </w:r>
          </w:p>
          <w:p w14:paraId="13A47595" w14:textId="77777777" w:rsidR="0068704C" w:rsidRDefault="0068704C" w:rsidP="00B631B0">
            <w:pPr>
              <w:numPr>
                <w:ilvl w:val="0"/>
                <w:numId w:val="18"/>
              </w:numPr>
              <w:overflowPunct w:val="0"/>
              <w:autoSpaceDE w:val="0"/>
              <w:autoSpaceDN w:val="0"/>
              <w:snapToGrid w:val="0"/>
              <w:spacing w:after="0"/>
              <w:jc w:val="both"/>
              <w:rPr>
                <w:color w:val="000000"/>
              </w:rPr>
            </w:pPr>
            <w:r>
              <w:rPr>
                <w:color w:val="000000"/>
              </w:rPr>
              <w:t xml:space="preserve">Option 1: An indicator in the DCI points to one row of a table defining combinations of scheduled cells. </w:t>
            </w:r>
          </w:p>
          <w:p w14:paraId="273F83A9" w14:textId="77777777" w:rsidR="0068704C" w:rsidRDefault="0068704C" w:rsidP="00B631B0">
            <w:pPr>
              <w:numPr>
                <w:ilvl w:val="1"/>
                <w:numId w:val="18"/>
              </w:numPr>
              <w:overflowPunct w:val="0"/>
              <w:autoSpaceDE w:val="0"/>
              <w:autoSpaceDN w:val="0"/>
              <w:snapToGrid w:val="0"/>
              <w:spacing w:after="0"/>
              <w:jc w:val="both"/>
              <w:rPr>
                <w:color w:val="000000"/>
              </w:rPr>
            </w:pPr>
            <w:r>
              <w:rPr>
                <w:color w:val="000000"/>
              </w:rPr>
              <w:t>The table is configured by RRC signaling.</w:t>
            </w:r>
          </w:p>
          <w:p w14:paraId="4AAABC84" w14:textId="77777777" w:rsidR="0068704C" w:rsidRDefault="0068704C" w:rsidP="00B631B0">
            <w:pPr>
              <w:numPr>
                <w:ilvl w:val="1"/>
                <w:numId w:val="18"/>
              </w:numPr>
              <w:overflowPunct w:val="0"/>
              <w:autoSpaceDE w:val="0"/>
              <w:autoSpaceDN w:val="0"/>
              <w:snapToGrid w:val="0"/>
              <w:spacing w:after="0"/>
              <w:jc w:val="both"/>
              <w:rPr>
                <w:color w:val="000000"/>
              </w:rPr>
            </w:pPr>
            <w:r>
              <w:rPr>
                <w:color w:val="000000"/>
              </w:rPr>
              <w:t>FFS: Separate tables can be configured for multi-cell PDSCH scheduling and multi-cell PUSCH scheduling.</w:t>
            </w:r>
          </w:p>
          <w:p w14:paraId="130EF0CB" w14:textId="77777777" w:rsidR="0068704C" w:rsidRDefault="0068704C" w:rsidP="00B631B0">
            <w:pPr>
              <w:numPr>
                <w:ilvl w:val="0"/>
                <w:numId w:val="18"/>
              </w:numPr>
              <w:overflowPunct w:val="0"/>
              <w:autoSpaceDE w:val="0"/>
              <w:autoSpaceDN w:val="0"/>
              <w:snapToGrid w:val="0"/>
              <w:spacing w:after="0"/>
              <w:jc w:val="both"/>
              <w:rPr>
                <w:color w:val="000000"/>
              </w:rPr>
            </w:pPr>
            <w:r>
              <w:rPr>
                <w:color w:val="000000"/>
              </w:rPr>
              <w:t xml:space="preserve">Option 2: An indicator in the DCI is a bitmap corresponding to a set of configured cells that can be scheduled by the DCI 0_X/1_X </w:t>
            </w:r>
          </w:p>
          <w:p w14:paraId="3F38513F" w14:textId="77777777" w:rsidR="0068704C" w:rsidRDefault="0068704C" w:rsidP="00B631B0">
            <w:pPr>
              <w:numPr>
                <w:ilvl w:val="1"/>
                <w:numId w:val="18"/>
              </w:numPr>
              <w:overflowPunct w:val="0"/>
              <w:autoSpaceDE w:val="0"/>
              <w:autoSpaceDN w:val="0"/>
              <w:snapToGrid w:val="0"/>
              <w:spacing w:after="0"/>
              <w:jc w:val="both"/>
              <w:rPr>
                <w:color w:val="000000"/>
              </w:rPr>
            </w:pPr>
            <w:r>
              <w:rPr>
                <w:color w:val="000000"/>
              </w:rPr>
              <w:t>FFS: Separate sets of configured cells for multi-cell PDSCH scheduling and multi-cell PUSCH scheduling.</w:t>
            </w:r>
          </w:p>
          <w:p w14:paraId="6E91ABE2" w14:textId="77777777" w:rsidR="0068704C" w:rsidRDefault="0068704C" w:rsidP="00B631B0">
            <w:pPr>
              <w:numPr>
                <w:ilvl w:val="0"/>
                <w:numId w:val="18"/>
              </w:numPr>
              <w:overflowPunct w:val="0"/>
              <w:autoSpaceDE w:val="0"/>
              <w:autoSpaceDN w:val="0"/>
              <w:snapToGrid w:val="0"/>
              <w:spacing w:after="0"/>
              <w:jc w:val="both"/>
              <w:rPr>
                <w:color w:val="000000"/>
              </w:rPr>
            </w:pPr>
            <w:r>
              <w:rPr>
                <w:color w:val="000000"/>
              </w:rPr>
              <w:t>Option 3: using existing field (e.g., CIF, FDRA) to indicate whether one or more cells are scheduled or not</w:t>
            </w:r>
          </w:p>
          <w:p w14:paraId="657C00AC" w14:textId="77777777" w:rsidR="0068704C" w:rsidRDefault="0068704C" w:rsidP="00B631B0">
            <w:pPr>
              <w:numPr>
                <w:ilvl w:val="0"/>
                <w:numId w:val="18"/>
              </w:numPr>
              <w:overflowPunct w:val="0"/>
              <w:autoSpaceDE w:val="0"/>
              <w:autoSpaceDN w:val="0"/>
              <w:snapToGrid w:val="0"/>
              <w:spacing w:after="0"/>
              <w:jc w:val="both"/>
              <w:rPr>
                <w:color w:val="000000"/>
              </w:rPr>
            </w:pPr>
            <w:r>
              <w:rPr>
                <w:color w:val="000000"/>
              </w:rPr>
              <w:t>Other options are not precluded.</w:t>
            </w:r>
          </w:p>
          <w:p w14:paraId="5B025634" w14:textId="77777777" w:rsidR="0068704C" w:rsidRPr="00945346" w:rsidRDefault="0068704C" w:rsidP="00B631B0">
            <w:pPr>
              <w:numPr>
                <w:ilvl w:val="0"/>
                <w:numId w:val="18"/>
              </w:numPr>
              <w:overflowPunct w:val="0"/>
              <w:autoSpaceDE w:val="0"/>
              <w:autoSpaceDN w:val="0"/>
              <w:snapToGrid w:val="0"/>
              <w:spacing w:after="0"/>
              <w:jc w:val="both"/>
              <w:rPr>
                <w:rFonts w:ascii="Calibri" w:eastAsia="Batang" w:hAnsi="Calibri" w:cs="Calibri"/>
                <w:sz w:val="22"/>
                <w:szCs w:val="22"/>
                <w:lang w:eastAsia="zh-CN"/>
              </w:rPr>
            </w:pPr>
            <w:r w:rsidRPr="00F216DB">
              <w:t xml:space="preserve">Note: It does not preclude other DCI information fields (e.g., BWP) to be jointly indicated by the indicator of the co-scheduled cells. </w:t>
            </w:r>
          </w:p>
          <w:p w14:paraId="5F085B6B" w14:textId="77777777" w:rsidR="00945346" w:rsidRDefault="00945346" w:rsidP="00945346">
            <w:pPr>
              <w:overflowPunct w:val="0"/>
              <w:autoSpaceDE w:val="0"/>
              <w:autoSpaceDN w:val="0"/>
              <w:snapToGrid w:val="0"/>
              <w:spacing w:after="0"/>
              <w:jc w:val="both"/>
              <w:rPr>
                <w:rFonts w:ascii="Calibri" w:eastAsia="Batang" w:hAnsi="Calibri" w:cs="Calibri"/>
                <w:sz w:val="22"/>
                <w:szCs w:val="22"/>
                <w:lang w:eastAsia="zh-CN"/>
              </w:rPr>
            </w:pPr>
          </w:p>
          <w:p w14:paraId="5EA7F0E2" w14:textId="77777777" w:rsidR="00945346" w:rsidRPr="00945346" w:rsidRDefault="00945346" w:rsidP="00945346">
            <w:pPr>
              <w:pStyle w:val="Heading4"/>
              <w:ind w:left="720" w:hanging="720"/>
              <w:jc w:val="both"/>
              <w:rPr>
                <w:rFonts w:eastAsia="SimSun"/>
                <w:sz w:val="20"/>
                <w:lang w:eastAsia="zh-CN"/>
              </w:rPr>
            </w:pPr>
            <w:r w:rsidRPr="00945346">
              <w:rPr>
                <w:rFonts w:eastAsia="SimSun"/>
                <w:sz w:val="20"/>
                <w:highlight w:val="cyan"/>
                <w:lang w:eastAsia="zh-CN"/>
              </w:rPr>
              <w:t>FL Proposal 3-2 rev3 (RAN1#111):</w:t>
            </w:r>
          </w:p>
          <w:p w14:paraId="6BD10636" w14:textId="77777777" w:rsidR="00945346" w:rsidRPr="00945346" w:rsidRDefault="00945346" w:rsidP="00945346">
            <w:pPr>
              <w:pStyle w:val="ListParagraph1"/>
              <w:numPr>
                <w:ilvl w:val="0"/>
                <w:numId w:val="14"/>
              </w:numPr>
              <w:kinsoku w:val="0"/>
              <w:overflowPunct w:val="0"/>
              <w:adjustRightInd w:val="0"/>
              <w:spacing w:after="60" w:line="259" w:lineRule="auto"/>
              <w:contextualSpacing w:val="0"/>
              <w:textAlignment w:val="baseline"/>
              <w:rPr>
                <w:color w:val="000000" w:themeColor="text1"/>
                <w:sz w:val="20"/>
                <w:szCs w:val="20"/>
                <w:lang w:eastAsia="ja-JP"/>
              </w:rPr>
            </w:pPr>
            <w:r w:rsidRPr="00945346">
              <w:rPr>
                <w:sz w:val="20"/>
                <w:szCs w:val="20"/>
                <w:lang w:eastAsia="ja-JP"/>
              </w:rPr>
              <w:t xml:space="preserve">For </w:t>
            </w:r>
            <w:r w:rsidRPr="00945346">
              <w:rPr>
                <w:sz w:val="20"/>
                <w:szCs w:val="20"/>
                <w:lang w:eastAsia="en-US"/>
              </w:rPr>
              <w:t xml:space="preserve">a set of cells which is configured for </w:t>
            </w:r>
            <w:r w:rsidRPr="00945346">
              <w:rPr>
                <w:sz w:val="20"/>
                <w:szCs w:val="20"/>
                <w:lang w:eastAsia="ja-JP"/>
              </w:rPr>
              <w:t>multi-cell scheduling,</w:t>
            </w:r>
            <w:r w:rsidRPr="00945346">
              <w:rPr>
                <w:rStyle w:val="apple-converted-space"/>
                <w:sz w:val="20"/>
                <w:szCs w:val="20"/>
                <w:lang w:eastAsia="ja-JP"/>
              </w:rPr>
              <w:t> </w:t>
            </w:r>
            <w:r w:rsidRPr="00945346">
              <w:rPr>
                <w:sz w:val="20"/>
                <w:szCs w:val="20"/>
                <w:lang w:eastAsia="ja-JP"/>
              </w:rPr>
              <w:t xml:space="preserve">the co-scheduled cells are indicated by an indicator in DCI format 0_X/1_X which points to one row of a table defining combinations of co-scheduled cells </w:t>
            </w:r>
            <w:r w:rsidRPr="00945346">
              <w:rPr>
                <w:color w:val="000000" w:themeColor="text1"/>
                <w:sz w:val="20"/>
                <w:szCs w:val="20"/>
                <w:lang w:eastAsia="ja-JP"/>
              </w:rPr>
              <w:t>for the set of cells.</w:t>
            </w:r>
          </w:p>
          <w:p w14:paraId="4CE825F9" w14:textId="77777777" w:rsidR="00945346" w:rsidRPr="00945346" w:rsidRDefault="00945346" w:rsidP="00945346">
            <w:pPr>
              <w:pStyle w:val="ListParagraph1"/>
              <w:numPr>
                <w:ilvl w:val="0"/>
                <w:numId w:val="15"/>
              </w:numPr>
              <w:kinsoku w:val="0"/>
              <w:overflowPunct w:val="0"/>
              <w:adjustRightInd w:val="0"/>
              <w:spacing w:after="60" w:line="259" w:lineRule="auto"/>
              <w:contextualSpacing w:val="0"/>
              <w:textAlignment w:val="baseline"/>
              <w:rPr>
                <w:rFonts w:eastAsia="楷体"/>
                <w:sz w:val="20"/>
                <w:szCs w:val="20"/>
              </w:rPr>
            </w:pPr>
            <w:r w:rsidRPr="00945346">
              <w:rPr>
                <w:rFonts w:eastAsia="楷体"/>
                <w:sz w:val="20"/>
                <w:szCs w:val="20"/>
              </w:rPr>
              <w:t>The table is configured by RRC signaling for the set of cells.</w:t>
            </w:r>
          </w:p>
          <w:p w14:paraId="0105B214" w14:textId="77777777" w:rsidR="00945346" w:rsidRPr="00945346" w:rsidRDefault="00945346" w:rsidP="00945346">
            <w:pPr>
              <w:pStyle w:val="ListParagraph1"/>
              <w:numPr>
                <w:ilvl w:val="0"/>
                <w:numId w:val="15"/>
              </w:numPr>
              <w:kinsoku w:val="0"/>
              <w:overflowPunct w:val="0"/>
              <w:adjustRightInd w:val="0"/>
              <w:spacing w:after="60" w:line="259" w:lineRule="auto"/>
              <w:contextualSpacing w:val="0"/>
              <w:textAlignment w:val="baseline"/>
              <w:rPr>
                <w:rFonts w:eastAsia="楷体"/>
                <w:sz w:val="20"/>
                <w:szCs w:val="20"/>
              </w:rPr>
            </w:pPr>
            <w:r w:rsidRPr="00945346">
              <w:rPr>
                <w:rFonts w:eastAsia="楷体"/>
                <w:sz w:val="20"/>
                <w:szCs w:val="20"/>
              </w:rPr>
              <w:t>The size of the indicator is determined based on the number of rows in the table.</w:t>
            </w:r>
          </w:p>
          <w:p w14:paraId="528D5CF7" w14:textId="77777777" w:rsidR="00945346" w:rsidRPr="00945346" w:rsidRDefault="00945346" w:rsidP="00945346">
            <w:pPr>
              <w:pStyle w:val="ListParagraph1"/>
              <w:numPr>
                <w:ilvl w:val="0"/>
                <w:numId w:val="15"/>
              </w:numPr>
              <w:kinsoku w:val="0"/>
              <w:overflowPunct w:val="0"/>
              <w:adjustRightInd w:val="0"/>
              <w:spacing w:after="60" w:line="259" w:lineRule="auto"/>
              <w:contextualSpacing w:val="0"/>
              <w:textAlignment w:val="baseline"/>
              <w:rPr>
                <w:rFonts w:eastAsia="楷体"/>
                <w:sz w:val="20"/>
                <w:szCs w:val="20"/>
              </w:rPr>
            </w:pPr>
            <w:r w:rsidRPr="00945346">
              <w:rPr>
                <w:rFonts w:eastAsia="楷体"/>
                <w:sz w:val="20"/>
                <w:szCs w:val="20"/>
              </w:rPr>
              <w:t>Repurposing any field in the DCI format 0_X/1_X based on the indicator is not supported in Rel-18.</w:t>
            </w:r>
          </w:p>
          <w:p w14:paraId="6132C530" w14:textId="03B20221" w:rsidR="00945346" w:rsidRPr="005E5B39" w:rsidRDefault="00945346" w:rsidP="00945346">
            <w:pPr>
              <w:overflowPunct w:val="0"/>
              <w:autoSpaceDE w:val="0"/>
              <w:autoSpaceDN w:val="0"/>
              <w:snapToGrid w:val="0"/>
              <w:spacing w:after="0"/>
              <w:jc w:val="both"/>
              <w:rPr>
                <w:rFonts w:ascii="Calibri" w:eastAsia="Batang" w:hAnsi="Calibri" w:cs="Calibri"/>
                <w:sz w:val="22"/>
                <w:szCs w:val="22"/>
                <w:lang w:eastAsia="zh-CN"/>
              </w:rPr>
            </w:pPr>
          </w:p>
        </w:tc>
      </w:tr>
    </w:tbl>
    <w:p w14:paraId="33323740" w14:textId="77777777" w:rsidR="0068704C" w:rsidRDefault="0068704C" w:rsidP="0068704C">
      <w:pPr>
        <w:spacing w:after="0"/>
        <w:rPr>
          <w:lang w:eastAsia="ko-KR"/>
        </w:rPr>
      </w:pPr>
    </w:p>
    <w:p w14:paraId="732F7A4E" w14:textId="264290A1" w:rsidR="00DE10D1" w:rsidRDefault="00DE10D1" w:rsidP="00DE10D1">
      <w:pPr>
        <w:jc w:val="both"/>
        <w:rPr>
          <w:lang w:eastAsia="ko-KR"/>
        </w:rPr>
      </w:pPr>
      <w:r>
        <w:rPr>
          <w:lang w:eastAsia="ko-KR"/>
        </w:rPr>
        <w:t>Option 1 is the simplest alternative and follows Rel-17 CA by extending the cell-indicator field (CIF) to a “cell-set-indicator field” (CSIF) to indicate subsets/combinations of co-scheduled cells – i.e.</w:t>
      </w:r>
      <w:r w:rsidR="00492CD8">
        <w:rPr>
          <w:lang w:eastAsia="ko-KR"/>
        </w:rPr>
        <w:t>,</w:t>
      </w:r>
      <w:r>
        <w:rPr>
          <w:lang w:eastAsia="ko-KR"/>
        </w:rPr>
        <w:t xml:space="preserve"> a cell in Rel-17 is a subset/combination of cells for MC-DCI in Rel-18. The value range for CSIF can be determined based on </w:t>
      </w:r>
      <w:bookmarkStart w:id="38" w:name="_Hlk127396947"/>
      <w:r>
        <w:rPr>
          <w:lang w:eastAsia="ko-KR"/>
        </w:rPr>
        <w:t>the number of configured subsets/combinations of co-scheduled cells</w:t>
      </w:r>
      <w:bookmarkEnd w:id="38"/>
      <w:r>
        <w:rPr>
          <w:lang w:eastAsia="ko-KR"/>
        </w:rPr>
        <w:t>. Two aspects are in order related to Option 1:</w:t>
      </w:r>
    </w:p>
    <w:p w14:paraId="210254EA" w14:textId="1011029A" w:rsidR="00DE10D1" w:rsidRDefault="003D7A67" w:rsidP="00DE10D1">
      <w:pPr>
        <w:pStyle w:val="ListParagraph"/>
        <w:numPr>
          <w:ilvl w:val="0"/>
          <w:numId w:val="32"/>
        </w:numPr>
        <w:ind w:leftChars="0"/>
        <w:jc w:val="both"/>
        <w:rPr>
          <w:lang w:eastAsia="ko-KR"/>
        </w:rPr>
      </w:pPr>
      <w:r>
        <w:rPr>
          <w:lang w:eastAsia="ko-KR"/>
        </w:rPr>
        <w:t>A</w:t>
      </w:r>
      <w:r w:rsidR="00DE10D1">
        <w:rPr>
          <w:lang w:eastAsia="ko-KR"/>
        </w:rPr>
        <w:t xml:space="preserve"> discussion point about Option 1 has been whether a link of CSIF values and corresponding combinations of co-scheduled cells will be explicitly configured, as for the link of CIF values to cell indexes in Rel-17, or whether corresponding information can be implicitly derived from other UE configurations, such as TDRA table and so on. It is unclear how other UE configurations can provide information for the combinations of co-scheduled cells. For example, a joint multi-cell TRDA table can include multiple different rows (i.e., TDRA configurations) corresponding to a same combination of co-scheduled cells or a same number of co-scheduled cells for different sets/combinations of co-scheduled cells; so, there is no one-to-one mapping. Also, for a simple, flexible, and full-proof design, it is preferable to avoid mixing different functionalities in a same configuration/field. </w:t>
      </w:r>
    </w:p>
    <w:p w14:paraId="779D75E1" w14:textId="320E6513" w:rsidR="00381B0E" w:rsidRDefault="00381B0E" w:rsidP="00DE10D1">
      <w:pPr>
        <w:pStyle w:val="ListParagraph"/>
        <w:numPr>
          <w:ilvl w:val="0"/>
          <w:numId w:val="32"/>
        </w:numPr>
        <w:ind w:leftChars="0"/>
        <w:jc w:val="both"/>
        <w:rPr>
          <w:lang w:eastAsia="ko-KR"/>
        </w:rPr>
      </w:pPr>
      <w:r>
        <w:rPr>
          <w:lang w:eastAsia="ko-KR"/>
        </w:rPr>
        <w:t xml:space="preserve">Since cell combinations in UL CA and DL CA can be different, such as only two-cell scheduling for uplink, separate configuration of CSIF for downlink and uplink </w:t>
      </w:r>
      <w:r w:rsidR="00AA0638">
        <w:rPr>
          <w:lang w:eastAsia="ko-KR"/>
        </w:rPr>
        <w:t>is preferred.</w:t>
      </w:r>
    </w:p>
    <w:p w14:paraId="71804EC6" w14:textId="1DC51718" w:rsidR="00DE10D1" w:rsidRDefault="00DE10D1" w:rsidP="00DE10D1">
      <w:pPr>
        <w:jc w:val="both"/>
        <w:rPr>
          <w:lang w:eastAsia="ko-KR"/>
        </w:rPr>
      </w:pPr>
      <w:r>
        <w:rPr>
          <w:lang w:eastAsia="ko-KR"/>
        </w:rPr>
        <w:t>It is noted that Option 2 can also work and saves RRC signaling (no need to configure a link of CSIF values to cell combinations as in Option 1). However, the RRC overhead for Option 1 is trivial while Option 2 has a larger DCI overhead</w:t>
      </w:r>
      <w:r w:rsidR="003D7A67">
        <w:rPr>
          <w:lang w:eastAsia="ko-KR"/>
        </w:rPr>
        <w:t>, especially for the UL CA where more than 2 cell scheduling is not typical</w:t>
      </w:r>
      <w:r>
        <w:rPr>
          <w:lang w:eastAsia="ko-KR"/>
        </w:rPr>
        <w:t xml:space="preserve">. Also, Option 2 is a special case of Option 1 when the RRC-configured table in Option 1 includes all different combinations of co-scheduled cells and can therefore be realized by Option 1 with the same MC-DCI overhead. </w:t>
      </w:r>
    </w:p>
    <w:p w14:paraId="625B03DB" w14:textId="71C6AD90" w:rsidR="00DE10D1" w:rsidRDefault="00DE10D1" w:rsidP="00DE10D1">
      <w:pPr>
        <w:jc w:val="both"/>
        <w:rPr>
          <w:lang w:eastAsia="ko-KR"/>
        </w:rPr>
      </w:pPr>
      <w:r>
        <w:rPr>
          <w:lang w:eastAsia="ko-KR"/>
        </w:rPr>
        <w:lastRenderedPageBreak/>
        <w:t>Option 3 appears to be based on separate values provided by a Type-2 (cell-specific) field</w:t>
      </w:r>
      <w:r w:rsidR="002F1076">
        <w:rPr>
          <w:lang w:eastAsia="ko-KR"/>
        </w:rPr>
        <w:t>s</w:t>
      </w:r>
      <w:r>
        <w:rPr>
          <w:lang w:eastAsia="ko-KR"/>
        </w:rPr>
        <w:t xml:space="preserve">, such as FDRA, so that non-scheduled cells can be determined from reserved values for such field. However, Option 3 may not work for all cases, for example when </w:t>
      </w:r>
      <w:r w:rsidR="009D44AE">
        <w:rPr>
          <w:lang w:eastAsia="ko-KR"/>
        </w:rPr>
        <w:t>multiple largest</w:t>
      </w:r>
      <w:r>
        <w:rPr>
          <w:lang w:eastAsia="ko-KR"/>
        </w:rPr>
        <w:t xml:space="preserve"> </w:t>
      </w:r>
      <w:r w:rsidR="004951DD">
        <w:rPr>
          <w:lang w:eastAsia="ko-KR"/>
        </w:rPr>
        <w:t>cell combinations</w:t>
      </w:r>
      <w:r>
        <w:rPr>
          <w:lang w:eastAsia="ko-KR"/>
        </w:rPr>
        <w:t xml:space="preserve"> include a same number of cells</w:t>
      </w:r>
      <w:r w:rsidR="00381B0E">
        <w:rPr>
          <w:lang w:eastAsia="ko-KR"/>
        </w:rPr>
        <w:t xml:space="preserve"> (such as when, in a set with 4 cells, two cell combinations with 3 cells are configured, and a cell combination with 4 cells is not configured)</w:t>
      </w:r>
      <w:r>
        <w:rPr>
          <w:lang w:eastAsia="ko-KR"/>
        </w:rPr>
        <w:t>. In general, it is preferable to avoid mixing different functionalities in a same field.</w:t>
      </w:r>
    </w:p>
    <w:p w14:paraId="2FD21EC0" w14:textId="71E354E9" w:rsidR="0068704C" w:rsidRDefault="0068704C" w:rsidP="0068704C">
      <w:pPr>
        <w:spacing w:before="180" w:line="288" w:lineRule="auto"/>
        <w:jc w:val="both"/>
        <w:rPr>
          <w:b/>
          <w:u w:val="single"/>
          <w:lang w:eastAsia="ko-KR"/>
        </w:rPr>
      </w:pPr>
      <w:r w:rsidRPr="00CD39E6">
        <w:rPr>
          <w:b/>
          <w:u w:val="single"/>
          <w:lang w:eastAsia="ko-KR"/>
        </w:rPr>
        <w:t xml:space="preserve">Proposal </w:t>
      </w:r>
      <w:r w:rsidR="00716CE0">
        <w:rPr>
          <w:b/>
          <w:u w:val="single"/>
          <w:lang w:eastAsia="ko-KR"/>
        </w:rPr>
        <w:t>2</w:t>
      </w:r>
      <w:r w:rsidRPr="00CD39E6">
        <w:rPr>
          <w:b/>
          <w:u w:val="single"/>
          <w:lang w:eastAsia="ko-KR"/>
        </w:rPr>
        <w:t xml:space="preserve">: </w:t>
      </w:r>
      <w:r>
        <w:rPr>
          <w:b/>
          <w:u w:val="single"/>
          <w:lang w:eastAsia="ko-KR"/>
        </w:rPr>
        <w:t>RRC configures cell-set-</w:t>
      </w:r>
      <w:r w:rsidR="005914DC">
        <w:rPr>
          <w:b/>
          <w:u w:val="single"/>
          <w:lang w:eastAsia="ko-KR"/>
        </w:rPr>
        <w:t>indicator field (</w:t>
      </w:r>
      <w:r>
        <w:rPr>
          <w:b/>
          <w:u w:val="single"/>
          <w:lang w:eastAsia="ko-KR"/>
        </w:rPr>
        <w:t>C</w:t>
      </w:r>
      <w:r w:rsidR="005914DC">
        <w:rPr>
          <w:b/>
          <w:u w:val="single"/>
          <w:lang w:eastAsia="ko-KR"/>
        </w:rPr>
        <w:t>S</w:t>
      </w:r>
      <w:r>
        <w:rPr>
          <w:b/>
          <w:u w:val="single"/>
          <w:lang w:eastAsia="ko-KR"/>
        </w:rPr>
        <w:t>IF</w:t>
      </w:r>
      <w:r w:rsidR="005914DC">
        <w:rPr>
          <w:b/>
          <w:u w:val="single"/>
          <w:lang w:eastAsia="ko-KR"/>
        </w:rPr>
        <w:t>)</w:t>
      </w:r>
      <w:r>
        <w:rPr>
          <w:b/>
          <w:u w:val="single"/>
          <w:lang w:eastAsia="ko-KR"/>
        </w:rPr>
        <w:t xml:space="preserve"> values that correspond to configured </w:t>
      </w:r>
      <w:r w:rsidR="005E69EF">
        <w:rPr>
          <w:b/>
          <w:u w:val="single"/>
          <w:lang w:eastAsia="ko-KR"/>
        </w:rPr>
        <w:t>combinations</w:t>
      </w:r>
      <w:r>
        <w:rPr>
          <w:b/>
          <w:u w:val="single"/>
          <w:lang w:eastAsia="ko-KR"/>
        </w:rPr>
        <w:t xml:space="preserve"> of co-scheduled cells (Option 1).</w:t>
      </w:r>
    </w:p>
    <w:p w14:paraId="4BFC61F4" w14:textId="77777777" w:rsidR="00712282" w:rsidRDefault="00712282" w:rsidP="00712282">
      <w:pPr>
        <w:pStyle w:val="ListParagraph"/>
        <w:numPr>
          <w:ilvl w:val="0"/>
          <w:numId w:val="32"/>
        </w:numPr>
        <w:spacing w:before="180" w:line="288" w:lineRule="auto"/>
        <w:ind w:leftChars="0"/>
        <w:jc w:val="both"/>
        <w:rPr>
          <w:b/>
          <w:u w:val="single"/>
          <w:lang w:eastAsia="ko-KR"/>
        </w:rPr>
      </w:pPr>
      <w:r w:rsidRPr="00577D52">
        <w:rPr>
          <w:b/>
          <w:u w:val="single"/>
          <w:lang w:eastAsia="ko-KR"/>
        </w:rPr>
        <w:t xml:space="preserve">The size of </w:t>
      </w:r>
      <w:r>
        <w:rPr>
          <w:b/>
          <w:u w:val="single"/>
          <w:lang w:eastAsia="ko-KR"/>
        </w:rPr>
        <w:t xml:space="preserve">CSIF </w:t>
      </w:r>
      <w:r w:rsidRPr="00577D52">
        <w:rPr>
          <w:b/>
          <w:u w:val="single"/>
          <w:lang w:eastAsia="ko-KR"/>
        </w:rPr>
        <w:t>is determined based on the number of configured combinations of co-scheduled cells.</w:t>
      </w:r>
    </w:p>
    <w:p w14:paraId="4F1C3AAD" w14:textId="666A0FDB" w:rsidR="005E69EF" w:rsidRDefault="0045167F" w:rsidP="000F5175">
      <w:pPr>
        <w:pStyle w:val="ListParagraph"/>
        <w:numPr>
          <w:ilvl w:val="0"/>
          <w:numId w:val="32"/>
        </w:numPr>
        <w:spacing w:before="180" w:line="288" w:lineRule="auto"/>
        <w:ind w:leftChars="0"/>
        <w:jc w:val="both"/>
        <w:rPr>
          <w:b/>
          <w:u w:val="single"/>
          <w:lang w:eastAsia="ko-KR"/>
        </w:rPr>
      </w:pPr>
      <w:r>
        <w:rPr>
          <w:b/>
          <w:u w:val="single"/>
          <w:lang w:eastAsia="ko-KR"/>
        </w:rPr>
        <w:t xml:space="preserve">A </w:t>
      </w:r>
      <w:r w:rsidR="005E69EF" w:rsidRPr="005E69EF">
        <w:rPr>
          <w:b/>
          <w:u w:val="single"/>
          <w:lang w:eastAsia="ko-KR"/>
        </w:rPr>
        <w:t xml:space="preserve">table defining combinations of co-scheduled cells </w:t>
      </w:r>
      <w:r w:rsidR="00DB0EDA">
        <w:rPr>
          <w:b/>
          <w:u w:val="single"/>
          <w:lang w:eastAsia="ko-KR"/>
        </w:rPr>
        <w:t>is</w:t>
      </w:r>
      <w:r>
        <w:rPr>
          <w:b/>
          <w:u w:val="single"/>
          <w:lang w:eastAsia="ko-KR"/>
        </w:rPr>
        <w:t xml:space="preserve"> e</w:t>
      </w:r>
      <w:r w:rsidRPr="005E69EF">
        <w:rPr>
          <w:b/>
          <w:u w:val="single"/>
          <w:lang w:eastAsia="ko-KR"/>
        </w:rPr>
        <w:t>xplicit</w:t>
      </w:r>
      <w:r>
        <w:rPr>
          <w:b/>
          <w:u w:val="single"/>
          <w:lang w:eastAsia="ko-KR"/>
        </w:rPr>
        <w:t>ly</w:t>
      </w:r>
      <w:r w:rsidRPr="005E69EF">
        <w:rPr>
          <w:b/>
          <w:u w:val="single"/>
          <w:lang w:eastAsia="ko-KR"/>
        </w:rPr>
        <w:t xml:space="preserve"> configur</w:t>
      </w:r>
      <w:r>
        <w:rPr>
          <w:b/>
          <w:u w:val="single"/>
          <w:lang w:eastAsia="ko-KR"/>
        </w:rPr>
        <w:t>ed</w:t>
      </w:r>
      <w:r w:rsidR="005E69EF" w:rsidRPr="005E69EF">
        <w:rPr>
          <w:b/>
          <w:u w:val="single"/>
          <w:lang w:eastAsia="ko-KR"/>
        </w:rPr>
        <w:t>.</w:t>
      </w:r>
    </w:p>
    <w:p w14:paraId="061EF23C" w14:textId="12FF2369" w:rsidR="00D96656" w:rsidRPr="00D96656" w:rsidRDefault="00D96656" w:rsidP="009D3A03">
      <w:pPr>
        <w:pStyle w:val="ListParagraph"/>
        <w:numPr>
          <w:ilvl w:val="0"/>
          <w:numId w:val="32"/>
        </w:numPr>
        <w:spacing w:before="180" w:line="288" w:lineRule="auto"/>
        <w:ind w:leftChars="0"/>
        <w:jc w:val="both"/>
        <w:rPr>
          <w:b/>
          <w:u w:val="single"/>
          <w:lang w:eastAsia="ko-KR"/>
        </w:rPr>
      </w:pPr>
      <w:r w:rsidRPr="00D96656">
        <w:rPr>
          <w:b/>
          <w:u w:val="single"/>
          <w:lang w:eastAsia="ko-KR"/>
        </w:rPr>
        <w:t>Separate tables can be configured for multi-cell PDSCH scheduling and multi-cell PUSCH scheduling.</w:t>
      </w:r>
    </w:p>
    <w:p w14:paraId="71D9E812" w14:textId="1528A9D8" w:rsidR="00565B3D" w:rsidRDefault="00565B3D" w:rsidP="00FF178F">
      <w:pPr>
        <w:spacing w:after="120"/>
        <w:jc w:val="both"/>
        <w:rPr>
          <w:u w:val="single"/>
          <w:lang w:eastAsia="ko-KR"/>
        </w:rPr>
      </w:pPr>
    </w:p>
    <w:p w14:paraId="11CDAFFF" w14:textId="77777777" w:rsidR="00CB2085" w:rsidRDefault="00565B3D" w:rsidP="00CB2085">
      <w:pPr>
        <w:spacing w:after="120"/>
        <w:jc w:val="both"/>
        <w:rPr>
          <w:lang w:eastAsia="ko-KR"/>
        </w:rPr>
      </w:pPr>
      <w:r>
        <w:rPr>
          <w:lang w:eastAsia="ko-KR"/>
        </w:rPr>
        <w:t xml:space="preserve">A third issue is about </w:t>
      </w:r>
      <w:r w:rsidR="00A205A7">
        <w:rPr>
          <w:lang w:eastAsia="ko-KR"/>
        </w:rPr>
        <w:t xml:space="preserve">the search space set to monitor MC-DCI </w:t>
      </w:r>
      <w:r w:rsidR="00CB2085">
        <w:rPr>
          <w:lang w:eastAsia="ko-KR"/>
        </w:rPr>
        <w:t xml:space="preserve">formats </w:t>
      </w:r>
      <w:r w:rsidR="00A205A7">
        <w:rPr>
          <w:lang w:eastAsia="ko-KR"/>
        </w:rPr>
        <w:t xml:space="preserve">and its relation with the </w:t>
      </w:r>
      <w:r w:rsidR="00CB2085">
        <w:rPr>
          <w:lang w:eastAsia="ko-KR"/>
        </w:rPr>
        <w:t xml:space="preserve">search space to monitor SC-DCI formats. Monitoring both SC-DCI and MC-DCI formats for a scheduled cell was agreed in RAN1#110bis-e [3]. </w:t>
      </w:r>
    </w:p>
    <w:tbl>
      <w:tblPr>
        <w:tblStyle w:val="TableGrid"/>
        <w:tblW w:w="8995" w:type="dxa"/>
        <w:jc w:val="center"/>
        <w:tblLook w:val="04A0" w:firstRow="1" w:lastRow="0" w:firstColumn="1" w:lastColumn="0" w:noHBand="0" w:noVBand="1"/>
      </w:tblPr>
      <w:tblGrid>
        <w:gridCol w:w="8995"/>
      </w:tblGrid>
      <w:tr w:rsidR="00CB2085" w:rsidRPr="00553559" w14:paraId="7557B83B" w14:textId="77777777" w:rsidTr="009D3A03">
        <w:trPr>
          <w:jc w:val="center"/>
        </w:trPr>
        <w:tc>
          <w:tcPr>
            <w:tcW w:w="8995" w:type="dxa"/>
          </w:tcPr>
          <w:p w14:paraId="1773978B" w14:textId="77777777" w:rsidR="00CB2085" w:rsidRPr="000B43F5" w:rsidRDefault="00CB2085" w:rsidP="009D3A03">
            <w:pPr>
              <w:keepNext/>
              <w:rPr>
                <w:rFonts w:cs="Times"/>
                <w:b/>
                <w:bCs/>
                <w:highlight w:val="green"/>
              </w:rPr>
            </w:pPr>
            <w:r w:rsidRPr="000B43F5">
              <w:rPr>
                <w:rFonts w:cs="Times"/>
                <w:b/>
                <w:bCs/>
                <w:highlight w:val="green"/>
              </w:rPr>
              <w:t>Agreement</w:t>
            </w:r>
            <w:r>
              <w:rPr>
                <w:rFonts w:cs="Times"/>
                <w:b/>
                <w:bCs/>
                <w:highlight w:val="green"/>
              </w:rPr>
              <w:t xml:space="preserve"> (RAN1#110bis-e)</w:t>
            </w:r>
          </w:p>
          <w:p w14:paraId="48896286" w14:textId="77777777" w:rsidR="00CB2085" w:rsidRPr="00D23003" w:rsidRDefault="00CB2085" w:rsidP="009D3A03">
            <w:pPr>
              <w:rPr>
                <w:rFonts w:eastAsia="楷体"/>
                <w:lang w:eastAsia="zh-CN"/>
              </w:rPr>
            </w:pPr>
            <w:r>
              <w:t>Confirm below working assumption reached in RAN1#110 meeting with revision</w:t>
            </w:r>
            <w:r w:rsidRPr="00D23003">
              <w:rPr>
                <w:rFonts w:eastAsia="楷体"/>
                <w:lang w:eastAsia="zh-CN"/>
              </w:rPr>
              <w:t>.</w:t>
            </w:r>
          </w:p>
          <w:p w14:paraId="59957CE7" w14:textId="77777777" w:rsidR="00CB2085" w:rsidRPr="00A70AF6" w:rsidRDefault="00CB2085" w:rsidP="009D3A03">
            <w:pPr>
              <w:ind w:left="360"/>
              <w:rPr>
                <w:b/>
                <w:bCs/>
                <w:lang w:eastAsia="zh-CN"/>
              </w:rPr>
            </w:pPr>
            <w:r w:rsidRPr="00A70AF6">
              <w:rPr>
                <w:b/>
                <w:bCs/>
                <w:lang w:eastAsia="zh-CN"/>
              </w:rPr>
              <w:t>Working Assumption</w:t>
            </w:r>
          </w:p>
          <w:p w14:paraId="56E59C08" w14:textId="77777777" w:rsidR="00CB2085" w:rsidRDefault="00CB2085" w:rsidP="009D3A03">
            <w:pPr>
              <w:pStyle w:val="ListParagraph"/>
              <w:numPr>
                <w:ilvl w:val="0"/>
                <w:numId w:val="30"/>
              </w:numPr>
              <w:spacing w:after="0"/>
              <w:ind w:leftChars="0" w:left="720"/>
            </w:pPr>
            <w:r>
              <w:t xml:space="preserve">For </w:t>
            </w:r>
            <w:del w:id="39" w:author="Haipeng HP1 Lei" w:date="2022-10-14T14:39:00Z">
              <w:r w:rsidDel="00D23003">
                <w:delText xml:space="preserve">a </w:delText>
              </w:r>
            </w:del>
            <w:ins w:id="40" w:author="Haipeng HP1 Lei" w:date="2022-10-14T14:39:00Z">
              <w:r>
                <w:t xml:space="preserve">any </w:t>
              </w:r>
            </w:ins>
            <w:r>
              <w:t xml:space="preserve">cell within a set of cells which can be co-scheduled by a DCI format 0_X/1_X, </w:t>
            </w:r>
            <w:ins w:id="41" w:author="Haipeng HP1 Lei" w:date="2022-10-14T14:40:00Z">
              <w:r>
                <w:t xml:space="preserve">RAN1 specification </w:t>
              </w:r>
            </w:ins>
            <w:r>
              <w:t>support</w:t>
            </w:r>
            <w:ins w:id="42" w:author="Haipeng HP1 Lei" w:date="2022-10-14T14:40:00Z">
              <w:r>
                <w:t>s</w:t>
              </w:r>
            </w:ins>
            <w:r>
              <w:t xml:space="preserve"> monitoring the DCI format 0_X/1_X and </w:t>
            </w:r>
            <w:del w:id="43" w:author="Haipeng HP1 Lei" w:date="2022-10-14T14:40:00Z">
              <w:r w:rsidDel="00D23003">
                <w:delText xml:space="preserve">legacy single cell scheduling </w:delText>
              </w:r>
            </w:del>
            <w:r>
              <w:t>DCI format</w:t>
            </w:r>
            <w:del w:id="44" w:author="Haipeng HP1 Lei" w:date="2022-10-14T14:40:00Z">
              <w:r w:rsidDel="00D23003">
                <w:delText xml:space="preserve">(s) </w:delText>
              </w:r>
            </w:del>
            <w:ins w:id="45" w:author="Haipeng HP1 Lei" w:date="2022-10-14T14:40:00Z">
              <w:r>
                <w:t xml:space="preserve"> </w:t>
              </w:r>
              <w:r>
                <w:rPr>
                  <w:rFonts w:eastAsia="楷体"/>
                  <w:color w:val="FF0000"/>
                </w:rPr>
                <w:t xml:space="preserve">0_0/1_0, </w:t>
              </w:r>
              <w:r>
                <w:t xml:space="preserve">0_1/1_1, and/or 0_2/1_2 (if supported by the UE), if configured </w:t>
              </w:r>
            </w:ins>
            <w:r>
              <w:t xml:space="preserve">from a same scheduling cell. </w:t>
            </w:r>
          </w:p>
          <w:p w14:paraId="419FD13F" w14:textId="77777777" w:rsidR="00CB2085" w:rsidRDefault="00CB2085" w:rsidP="009D3A03">
            <w:pPr>
              <w:pStyle w:val="ListParagraph"/>
              <w:numPr>
                <w:ilvl w:val="0"/>
                <w:numId w:val="15"/>
              </w:numPr>
              <w:kinsoku w:val="0"/>
              <w:overflowPunct w:val="0"/>
              <w:adjustRightInd w:val="0"/>
              <w:spacing w:after="0"/>
              <w:ind w:leftChars="0" w:left="1080"/>
              <w:textAlignment w:val="baseline"/>
              <w:rPr>
                <w:rFonts w:eastAsia="楷体"/>
                <w:lang w:eastAsia="zh-CN"/>
              </w:rPr>
            </w:pPr>
            <w:r>
              <w:rPr>
                <w:rFonts w:eastAsia="楷体"/>
                <w:lang w:eastAsia="zh-CN"/>
              </w:rPr>
              <w:t xml:space="preserve">The DCI format 0_X/1_X and the </w:t>
            </w:r>
            <w:del w:id="46" w:author="Haipeng HP1 Lei" w:date="2022-10-14T14:42:00Z">
              <w:r w:rsidDel="00D23003">
                <w:rPr>
                  <w:rFonts w:eastAsia="楷体"/>
                  <w:lang w:eastAsia="zh-CN"/>
                </w:rPr>
                <w:delText xml:space="preserve">legacy </w:delText>
              </w:r>
            </w:del>
            <w:r>
              <w:rPr>
                <w:rFonts w:eastAsia="楷体"/>
                <w:lang w:eastAsia="zh-CN"/>
              </w:rPr>
              <w:t>DCI format</w:t>
            </w:r>
            <w:del w:id="47" w:author="Haipeng HP1 Lei" w:date="2022-10-14T14:42:00Z">
              <w:r w:rsidDel="00D23003">
                <w:rPr>
                  <w:rFonts w:eastAsia="楷体"/>
                  <w:lang w:eastAsia="zh-CN"/>
                </w:rPr>
                <w:delText>(s)</w:delText>
              </w:r>
            </w:del>
            <w:ins w:id="48" w:author="Haipeng HP1 Lei" w:date="2022-10-14T14:42:00Z">
              <w:r w:rsidRPr="00D23003">
                <w:rPr>
                  <w:rFonts w:eastAsia="楷体"/>
                  <w:color w:val="FF0000"/>
                </w:rPr>
                <w:t xml:space="preserve"> </w:t>
              </w:r>
              <w:r>
                <w:rPr>
                  <w:rFonts w:eastAsia="楷体"/>
                  <w:color w:val="FF0000"/>
                </w:rPr>
                <w:t>0_0/1_0/</w:t>
              </w:r>
              <w:r>
                <w:t>0_1/1_1/0_2/1_2</w:t>
              </w:r>
            </w:ins>
            <w:r>
              <w:rPr>
                <w:rFonts w:eastAsia="楷体"/>
                <w:lang w:eastAsia="zh-CN"/>
              </w:rPr>
              <w:t xml:space="preserve"> can be monitored simultaneously. </w:t>
            </w:r>
          </w:p>
          <w:p w14:paraId="2B2B3EC5" w14:textId="77777777" w:rsidR="00CB2085" w:rsidDel="00D23003" w:rsidRDefault="00CB2085" w:rsidP="009D3A03">
            <w:pPr>
              <w:pStyle w:val="ListParagraph"/>
              <w:numPr>
                <w:ilvl w:val="1"/>
                <w:numId w:val="15"/>
              </w:numPr>
              <w:kinsoku w:val="0"/>
              <w:overflowPunct w:val="0"/>
              <w:adjustRightInd w:val="0"/>
              <w:spacing w:after="0"/>
              <w:ind w:leftChars="0" w:left="1800"/>
              <w:textAlignment w:val="baseline"/>
              <w:rPr>
                <w:del w:id="49" w:author="Haipeng HP1 Lei" w:date="2022-10-14T14:42:00Z"/>
                <w:rFonts w:eastAsia="楷体"/>
                <w:lang w:eastAsia="zh-CN"/>
              </w:rPr>
            </w:pPr>
            <w:del w:id="50" w:author="Haipeng HP1 Lei" w:date="2022-10-14T14:42:00Z">
              <w:r w:rsidDel="00D23003">
                <w:rPr>
                  <w:rFonts w:eastAsia="楷体"/>
                  <w:lang w:eastAsia="zh-CN"/>
                </w:rPr>
                <w:delText xml:space="preserve">FFS: whether monitoring of the DCI format 0_X/1_X and the legacy DCI format(s) is supported for one, a subset, or all cells within the set of cells. </w:delText>
              </w:r>
            </w:del>
          </w:p>
          <w:p w14:paraId="3513E016" w14:textId="77777777" w:rsidR="00CB2085" w:rsidDel="00D23003" w:rsidRDefault="00CB2085" w:rsidP="009D3A03">
            <w:pPr>
              <w:pStyle w:val="ListParagraph"/>
              <w:numPr>
                <w:ilvl w:val="0"/>
                <w:numId w:val="15"/>
              </w:numPr>
              <w:kinsoku w:val="0"/>
              <w:overflowPunct w:val="0"/>
              <w:adjustRightInd w:val="0"/>
              <w:spacing w:after="0"/>
              <w:ind w:leftChars="0" w:left="1080"/>
              <w:textAlignment w:val="baseline"/>
              <w:rPr>
                <w:del w:id="51" w:author="Haipeng HP1 Lei" w:date="2022-10-14T14:42:00Z"/>
                <w:rFonts w:eastAsia="楷体"/>
                <w:lang w:eastAsia="zh-CN"/>
              </w:rPr>
            </w:pPr>
            <w:del w:id="52" w:author="Haipeng HP1 Lei" w:date="2022-10-14T14:42:00Z">
              <w:r w:rsidDel="00D23003">
                <w:rPr>
                  <w:rFonts w:eastAsia="楷体"/>
                  <w:lang w:eastAsia="zh-CN"/>
                </w:rPr>
                <w:delText>FFS: number of different DCI sizes for 0_X/1_X and for legacy DCI formats</w:delText>
              </w:r>
            </w:del>
          </w:p>
          <w:p w14:paraId="4DE2154B" w14:textId="62975959" w:rsidR="00CD5818" w:rsidRPr="006D6F17" w:rsidRDefault="00CB2085" w:rsidP="006D6F17">
            <w:pPr>
              <w:pStyle w:val="ListParagraph"/>
              <w:numPr>
                <w:ilvl w:val="0"/>
                <w:numId w:val="15"/>
              </w:numPr>
              <w:kinsoku w:val="0"/>
              <w:overflowPunct w:val="0"/>
              <w:adjustRightInd w:val="0"/>
              <w:spacing w:after="0"/>
              <w:ind w:leftChars="0" w:left="1080"/>
              <w:textAlignment w:val="baseline"/>
              <w:rPr>
                <w:rFonts w:eastAsia="楷体"/>
                <w:lang w:eastAsia="zh-CN"/>
              </w:rPr>
            </w:pPr>
            <w:del w:id="53" w:author="Haipeng HP1 Lei" w:date="2022-10-14T14:42:00Z">
              <w:r w:rsidDel="00D23003">
                <w:rPr>
                  <w:rFonts w:eastAsia="楷体"/>
                  <w:lang w:eastAsia="zh-CN"/>
                </w:rPr>
                <w:delText>FFS: whether to support a subset or all legacy DCI format(s) to be monitored with DCI 0_X/1_X</w:delText>
              </w:r>
            </w:del>
          </w:p>
        </w:tc>
      </w:tr>
    </w:tbl>
    <w:p w14:paraId="4143B568" w14:textId="77777777" w:rsidR="00CB2085" w:rsidRDefault="00CB2085" w:rsidP="00CB2085">
      <w:pPr>
        <w:spacing w:after="0"/>
        <w:rPr>
          <w:lang w:eastAsia="ko-KR"/>
        </w:rPr>
      </w:pPr>
    </w:p>
    <w:p w14:paraId="04F387C0" w14:textId="19A5B47C" w:rsidR="00244329" w:rsidRDefault="00244329" w:rsidP="00244329">
      <w:pPr>
        <w:spacing w:after="0"/>
        <w:jc w:val="both"/>
        <w:rPr>
          <w:lang w:eastAsia="ko-KR"/>
        </w:rPr>
      </w:pPr>
      <w:r>
        <w:rPr>
          <w:lang w:eastAsia="ko-KR"/>
        </w:rPr>
        <w:t>When the UE monitors PDCCH for both SC-DCI and MC-DCI formats for a scheduled cell, it is beneficial</w:t>
      </w:r>
      <w:r w:rsidR="00EE0FC9">
        <w:rPr>
          <w:lang w:eastAsia="ko-KR"/>
        </w:rPr>
        <w:t xml:space="preserve"> / necessary</w:t>
      </w:r>
      <w:r>
        <w:rPr>
          <w:lang w:eastAsia="ko-KR"/>
        </w:rPr>
        <w:t xml:space="preserve"> to support different DCI sizes for the MC-DCI format and the SC-DCI format. </w:t>
      </w:r>
    </w:p>
    <w:p w14:paraId="0DAB78EA" w14:textId="77777777" w:rsidR="00244329" w:rsidRDefault="00244329" w:rsidP="00244329">
      <w:pPr>
        <w:spacing w:after="0"/>
        <w:jc w:val="both"/>
        <w:rPr>
          <w:lang w:eastAsia="ko-KR"/>
        </w:rPr>
      </w:pPr>
    </w:p>
    <w:p w14:paraId="064A6A46" w14:textId="112D0890" w:rsidR="00244329" w:rsidRDefault="00244329" w:rsidP="00244329">
      <w:pPr>
        <w:spacing w:after="120"/>
        <w:jc w:val="both"/>
        <w:rPr>
          <w:lang w:eastAsia="ko-KR"/>
        </w:rPr>
      </w:pPr>
      <w:r>
        <w:rPr>
          <w:lang w:eastAsia="ko-KR"/>
        </w:rPr>
        <w:t xml:space="preserve">Including different DCI formats in a same search space set is beneficial without a cost when the </w:t>
      </w:r>
      <w:r w:rsidR="00750882">
        <w:rPr>
          <w:lang w:eastAsia="ko-KR"/>
        </w:rPr>
        <w:t xml:space="preserve">DCI </w:t>
      </w:r>
      <w:r>
        <w:rPr>
          <w:lang w:eastAsia="ko-KR"/>
        </w:rPr>
        <w:t xml:space="preserve">sizes are same (e.g. DCI 0_0/1_0). Otherwise, that is detrimental as there are no savings in decoding operations, DCI size matching is more difficult to avoid as the gNB cannot avoid not configuring SC-DCI formats in USS sets of a scheduling cell with MC-DCI format, search space set dropping is coarser, and PDCCH candidates per CCE AL need to be overprovisioned to capture both a DCI format with smaller size (may not use a larger CCE AL) and a DCI format with larger size (may not use a smaller CCE AL). Therefore, association of MC-DCI formats and SC-DCI formats with different search space sets should be supported. </w:t>
      </w:r>
    </w:p>
    <w:p w14:paraId="6FDBBAEC" w14:textId="6DCB13FC" w:rsidR="00244329" w:rsidRDefault="00244329" w:rsidP="00244329">
      <w:pPr>
        <w:spacing w:after="120"/>
        <w:jc w:val="both"/>
        <w:rPr>
          <w:lang w:eastAsia="ko-KR"/>
        </w:rPr>
      </w:pPr>
      <w:r>
        <w:rPr>
          <w:lang w:eastAsia="ko-KR"/>
        </w:rPr>
        <w:t>Similar, MC-DCI formats for co-scheduling PDSCHs will generally have a different size compared to MC-DCI formats for co-scheduling PUSCHs, not only due to differences in UL/DL scheduling as in case of single-cell scheduling, but also because the maximum number of corresponding cells can be different and UEs can have different UL/DL CA capabilities (e.g. 4</w:t>
      </w:r>
      <w:r w:rsidR="00DD3C5B">
        <w:rPr>
          <w:lang w:eastAsia="ko-KR"/>
        </w:rPr>
        <w:t xml:space="preserve">-cell </w:t>
      </w:r>
      <w:r>
        <w:rPr>
          <w:lang w:eastAsia="ko-KR"/>
        </w:rPr>
        <w:t xml:space="preserve">DL </w:t>
      </w:r>
      <w:r w:rsidR="00DD3C5B">
        <w:rPr>
          <w:lang w:eastAsia="ko-KR"/>
        </w:rPr>
        <w:t xml:space="preserve">CA </w:t>
      </w:r>
      <w:r>
        <w:rPr>
          <w:lang w:eastAsia="ko-KR"/>
        </w:rPr>
        <w:t>and 2</w:t>
      </w:r>
      <w:r w:rsidR="00DD3C5B">
        <w:rPr>
          <w:lang w:eastAsia="ko-KR"/>
        </w:rPr>
        <w:t>-cell</w:t>
      </w:r>
      <w:r>
        <w:rPr>
          <w:lang w:eastAsia="ko-KR"/>
        </w:rPr>
        <w:t xml:space="preserve"> UL </w:t>
      </w:r>
      <w:r w:rsidR="00DD3C5B">
        <w:rPr>
          <w:lang w:eastAsia="ko-KR"/>
        </w:rPr>
        <w:t>CA</w:t>
      </w:r>
      <w:r>
        <w:rPr>
          <w:lang w:eastAsia="ko-KR"/>
        </w:rPr>
        <w:t xml:space="preserve">). This was also considered in the </w:t>
      </w:r>
      <w:r w:rsidR="00E70FC0" w:rsidRPr="00E70FC0">
        <w:rPr>
          <w:lang w:eastAsia="ko-KR"/>
        </w:rPr>
        <w:t xml:space="preserve">FL Proposal 2-2 rev1 </w:t>
      </w:r>
      <w:r>
        <w:rPr>
          <w:lang w:eastAsia="ko-KR"/>
        </w:rPr>
        <w:t xml:space="preserve">copied </w:t>
      </w:r>
      <w:r w:rsidR="006D6F17">
        <w:rPr>
          <w:lang w:eastAsia="ko-KR"/>
        </w:rPr>
        <w:t>below</w:t>
      </w:r>
      <w:r w:rsidR="00E70FC0">
        <w:rPr>
          <w:lang w:eastAsia="ko-KR"/>
        </w:rPr>
        <w:t xml:space="preserve"> </w:t>
      </w:r>
      <w:r>
        <w:rPr>
          <w:lang w:eastAsia="ko-KR"/>
        </w:rPr>
        <w:t>[</w:t>
      </w:r>
      <w:r w:rsidR="00001F52">
        <w:rPr>
          <w:lang w:eastAsia="ko-KR"/>
        </w:rPr>
        <w:t>7</w:t>
      </w:r>
      <w:r>
        <w:rPr>
          <w:lang w:eastAsia="ko-KR"/>
        </w:rPr>
        <w:t xml:space="preserve">]. Therefore, </w:t>
      </w:r>
      <w:bookmarkStart w:id="54" w:name="_Hlk111020156"/>
      <w:r>
        <w:rPr>
          <w:lang w:eastAsia="ko-KR"/>
        </w:rPr>
        <w:t>association of downlink MC-DCI format (1_X) and of uplink MC-DCI format (0_X)</w:t>
      </w:r>
      <w:bookmarkEnd w:id="54"/>
      <w:r>
        <w:rPr>
          <w:lang w:eastAsia="ko-KR"/>
        </w:rPr>
        <w:t xml:space="preserve"> with different search space sets should be supported.</w:t>
      </w:r>
    </w:p>
    <w:tbl>
      <w:tblPr>
        <w:tblStyle w:val="TableGrid"/>
        <w:tblW w:w="8995" w:type="dxa"/>
        <w:jc w:val="center"/>
        <w:tblLook w:val="04A0" w:firstRow="1" w:lastRow="0" w:firstColumn="1" w:lastColumn="0" w:noHBand="0" w:noVBand="1"/>
      </w:tblPr>
      <w:tblGrid>
        <w:gridCol w:w="8995"/>
      </w:tblGrid>
      <w:tr w:rsidR="006D6F17" w:rsidRPr="00553559" w14:paraId="25B4695D" w14:textId="77777777" w:rsidTr="000A5230">
        <w:trPr>
          <w:jc w:val="center"/>
        </w:trPr>
        <w:tc>
          <w:tcPr>
            <w:tcW w:w="8995" w:type="dxa"/>
          </w:tcPr>
          <w:p w14:paraId="3F775FFD" w14:textId="77777777" w:rsidR="006D6F17" w:rsidRPr="00CD5818" w:rsidRDefault="006D6F17" w:rsidP="000A5230">
            <w:pPr>
              <w:pStyle w:val="Heading4"/>
              <w:ind w:left="720" w:hanging="720"/>
              <w:jc w:val="both"/>
              <w:rPr>
                <w:rFonts w:eastAsia="SimSun"/>
                <w:sz w:val="20"/>
                <w:lang w:eastAsia="zh-CN"/>
              </w:rPr>
            </w:pPr>
            <w:r w:rsidRPr="00CD5818">
              <w:rPr>
                <w:rFonts w:eastAsia="SimSun"/>
                <w:sz w:val="20"/>
                <w:highlight w:val="cyan"/>
                <w:lang w:eastAsia="zh-CN"/>
              </w:rPr>
              <w:lastRenderedPageBreak/>
              <w:t>FL Proposal 2-2 rev1 (RAN1#111):</w:t>
            </w:r>
          </w:p>
          <w:p w14:paraId="61AA3FDB" w14:textId="77777777" w:rsidR="006D6F17" w:rsidRPr="00CD5818" w:rsidRDefault="006D6F17" w:rsidP="000A5230">
            <w:pPr>
              <w:numPr>
                <w:ilvl w:val="0"/>
                <w:numId w:val="14"/>
              </w:numPr>
              <w:overflowPunct w:val="0"/>
              <w:snapToGrid w:val="0"/>
              <w:spacing w:after="60" w:line="259" w:lineRule="auto"/>
              <w:rPr>
                <w:rFonts w:eastAsiaTheme="minorEastAsia"/>
                <w:bCs/>
                <w:lang w:eastAsia="zh-CN"/>
              </w:rPr>
            </w:pPr>
            <w:r w:rsidRPr="00CD5818">
              <w:rPr>
                <w:rFonts w:eastAsiaTheme="minorEastAsia"/>
                <w:bCs/>
                <w:lang w:eastAsia="zh-CN"/>
              </w:rPr>
              <w:t xml:space="preserve">For a set of cells which is configured for multi-cell scheduling, </w:t>
            </w:r>
          </w:p>
          <w:p w14:paraId="5B609152" w14:textId="77777777" w:rsidR="006D6F17" w:rsidRPr="00CD5818" w:rsidRDefault="006D6F17" w:rsidP="000A5230">
            <w:pPr>
              <w:numPr>
                <w:ilvl w:val="0"/>
                <w:numId w:val="14"/>
              </w:numPr>
              <w:overflowPunct w:val="0"/>
              <w:snapToGrid w:val="0"/>
              <w:spacing w:after="60" w:line="259" w:lineRule="auto"/>
              <w:ind w:left="720"/>
              <w:rPr>
                <w:rFonts w:eastAsiaTheme="minorEastAsia"/>
                <w:bCs/>
                <w:lang w:eastAsia="zh-CN"/>
              </w:rPr>
            </w:pPr>
            <w:r w:rsidRPr="00CD5818">
              <w:rPr>
                <w:rFonts w:eastAsiaTheme="minorEastAsia"/>
                <w:bCs/>
                <w:lang w:eastAsia="zh-CN"/>
              </w:rPr>
              <w:t>the payload size of DCI format 0_X/1_X is derived by UE based on RRC configuration of co-scheduled cell combinations within the set of cells.</w:t>
            </w:r>
          </w:p>
          <w:p w14:paraId="22B3CBAF" w14:textId="77777777" w:rsidR="006D6F17" w:rsidRPr="00CD5818" w:rsidRDefault="006D6F17" w:rsidP="000A5230">
            <w:pPr>
              <w:numPr>
                <w:ilvl w:val="0"/>
                <w:numId w:val="15"/>
              </w:numPr>
              <w:overflowPunct w:val="0"/>
              <w:snapToGrid w:val="0"/>
              <w:spacing w:after="60" w:line="259" w:lineRule="auto"/>
              <w:ind w:left="1080"/>
            </w:pPr>
            <w:r w:rsidRPr="00CD5818">
              <w:t xml:space="preserve">The payload size of </w:t>
            </w:r>
            <w:r w:rsidRPr="00CD5818">
              <w:rPr>
                <w:rFonts w:eastAsiaTheme="minorEastAsia"/>
                <w:bCs/>
                <w:lang w:eastAsia="zh-CN"/>
              </w:rPr>
              <w:t xml:space="preserve">DCI format </w:t>
            </w:r>
            <w:r w:rsidRPr="00CD5818">
              <w:t>0_X is the same for all the co-scheduled cell combinations of the set of cells.</w:t>
            </w:r>
          </w:p>
          <w:p w14:paraId="6699CAB2" w14:textId="77777777" w:rsidR="006D6F17" w:rsidRPr="00CD5818" w:rsidRDefault="006D6F17" w:rsidP="000A5230">
            <w:pPr>
              <w:numPr>
                <w:ilvl w:val="0"/>
                <w:numId w:val="15"/>
              </w:numPr>
              <w:overflowPunct w:val="0"/>
              <w:snapToGrid w:val="0"/>
              <w:spacing w:after="60" w:line="259" w:lineRule="auto"/>
              <w:ind w:left="1080"/>
            </w:pPr>
            <w:r w:rsidRPr="00CD5818">
              <w:t xml:space="preserve">The payload size of </w:t>
            </w:r>
            <w:r w:rsidRPr="00CD5818">
              <w:rPr>
                <w:rFonts w:eastAsiaTheme="minorEastAsia"/>
                <w:bCs/>
                <w:lang w:eastAsia="zh-CN"/>
              </w:rPr>
              <w:t xml:space="preserve">DCI format </w:t>
            </w:r>
            <w:r w:rsidRPr="00CD5818">
              <w:t>1_X is the same for all the co-scheduled cell combinations of the set of cells.</w:t>
            </w:r>
          </w:p>
          <w:p w14:paraId="3501EB80" w14:textId="77777777" w:rsidR="006D6F17" w:rsidRPr="00733D31" w:rsidRDefault="006D6F17" w:rsidP="000A5230">
            <w:pPr>
              <w:numPr>
                <w:ilvl w:val="0"/>
                <w:numId w:val="14"/>
              </w:numPr>
              <w:overflowPunct w:val="0"/>
              <w:snapToGrid w:val="0"/>
              <w:spacing w:after="60" w:line="259" w:lineRule="auto"/>
              <w:ind w:left="720"/>
            </w:pPr>
            <w:r w:rsidRPr="00CD5818">
              <w:t xml:space="preserve">the bit width of each Type-3 field of </w:t>
            </w:r>
            <w:r w:rsidRPr="00CD5818">
              <w:rPr>
                <w:rFonts w:eastAsiaTheme="minorEastAsia"/>
                <w:bCs/>
                <w:lang w:eastAsia="zh-CN"/>
              </w:rPr>
              <w:t>DCI format 0_X/1_X is the maximum width among all the co-scheduled cell combinations within the set of cells.</w:t>
            </w:r>
          </w:p>
        </w:tc>
      </w:tr>
    </w:tbl>
    <w:p w14:paraId="714D697C" w14:textId="77777777" w:rsidR="006D6F17" w:rsidRDefault="006D6F17" w:rsidP="00244329">
      <w:pPr>
        <w:spacing w:after="120"/>
        <w:jc w:val="both"/>
        <w:rPr>
          <w:lang w:eastAsia="ko-KR"/>
        </w:rPr>
      </w:pPr>
    </w:p>
    <w:p w14:paraId="64DF0164" w14:textId="11329ED6" w:rsidR="008C5348" w:rsidRDefault="008C5348" w:rsidP="00625A19">
      <w:pPr>
        <w:spacing w:before="120" w:after="60" w:line="288" w:lineRule="auto"/>
        <w:jc w:val="both"/>
        <w:rPr>
          <w:b/>
          <w:u w:val="single"/>
          <w:lang w:eastAsia="ko-KR"/>
        </w:rPr>
      </w:pPr>
      <w:r w:rsidRPr="00CD39E6">
        <w:rPr>
          <w:b/>
          <w:u w:val="single"/>
          <w:lang w:eastAsia="ko-KR"/>
        </w:rPr>
        <w:t xml:space="preserve">Proposal </w:t>
      </w:r>
      <w:r w:rsidR="00884D48">
        <w:rPr>
          <w:b/>
          <w:u w:val="single"/>
          <w:lang w:eastAsia="ko-KR"/>
        </w:rPr>
        <w:t>3</w:t>
      </w:r>
      <w:r w:rsidRPr="00CD39E6">
        <w:rPr>
          <w:b/>
          <w:u w:val="single"/>
          <w:lang w:eastAsia="ko-KR"/>
        </w:rPr>
        <w:t xml:space="preserve">: </w:t>
      </w:r>
      <w:r>
        <w:rPr>
          <w:b/>
          <w:u w:val="single"/>
          <w:lang w:eastAsia="ko-KR"/>
        </w:rPr>
        <w:t>A UE can be configured:</w:t>
      </w:r>
    </w:p>
    <w:p w14:paraId="5A454466" w14:textId="77777777" w:rsidR="008C5348" w:rsidRDefault="008C5348" w:rsidP="000F5175">
      <w:pPr>
        <w:pStyle w:val="ListParagraph"/>
        <w:numPr>
          <w:ilvl w:val="0"/>
          <w:numId w:val="34"/>
        </w:numPr>
        <w:spacing w:before="120" w:after="60" w:line="288" w:lineRule="auto"/>
        <w:ind w:leftChars="0"/>
        <w:jc w:val="both"/>
        <w:rPr>
          <w:b/>
          <w:u w:val="single"/>
          <w:lang w:eastAsia="ko-KR"/>
        </w:rPr>
      </w:pPr>
      <w:r>
        <w:rPr>
          <w:b/>
          <w:u w:val="single"/>
          <w:lang w:eastAsia="ko-KR"/>
        </w:rPr>
        <w:t xml:space="preserve">Separate search space sets </w:t>
      </w:r>
      <w:r w:rsidRPr="00E43351">
        <w:rPr>
          <w:b/>
          <w:u w:val="single"/>
          <w:lang w:eastAsia="ko-KR"/>
        </w:rPr>
        <w:t>to monitor PDCCH for MC-DCI formats and SC-DCI formats</w:t>
      </w:r>
      <w:r>
        <w:rPr>
          <w:b/>
          <w:u w:val="single"/>
          <w:lang w:eastAsia="ko-KR"/>
        </w:rPr>
        <w:t>;</w:t>
      </w:r>
    </w:p>
    <w:p w14:paraId="2E5DEC8D" w14:textId="77777777" w:rsidR="008C5348" w:rsidRPr="00E43351" w:rsidRDefault="008C5348" w:rsidP="000F5175">
      <w:pPr>
        <w:pStyle w:val="ListParagraph"/>
        <w:numPr>
          <w:ilvl w:val="0"/>
          <w:numId w:val="34"/>
        </w:numPr>
        <w:spacing w:before="120" w:after="60" w:line="288" w:lineRule="auto"/>
        <w:ind w:leftChars="0" w:left="821"/>
        <w:jc w:val="both"/>
        <w:rPr>
          <w:b/>
          <w:u w:val="single"/>
          <w:lang w:eastAsia="ko-KR"/>
        </w:rPr>
      </w:pPr>
      <w:r>
        <w:rPr>
          <w:b/>
          <w:u w:val="single"/>
          <w:lang w:eastAsia="ko-KR"/>
        </w:rPr>
        <w:t xml:space="preserve">Separate search space sets to </w:t>
      </w:r>
      <w:r w:rsidRPr="00E43351">
        <w:rPr>
          <w:b/>
          <w:u w:val="single"/>
          <w:lang w:eastAsia="ko-KR"/>
        </w:rPr>
        <w:t xml:space="preserve">monitor PDCCH for </w:t>
      </w:r>
      <w:r>
        <w:rPr>
          <w:b/>
          <w:u w:val="single"/>
          <w:lang w:eastAsia="ko-KR"/>
        </w:rPr>
        <w:t>DL</w:t>
      </w:r>
      <w:r w:rsidRPr="00E43351">
        <w:rPr>
          <w:b/>
          <w:u w:val="single"/>
          <w:lang w:eastAsia="ko-KR"/>
        </w:rPr>
        <w:t xml:space="preserve"> DCI format 1_X and </w:t>
      </w:r>
      <w:r>
        <w:rPr>
          <w:b/>
          <w:u w:val="single"/>
          <w:lang w:eastAsia="ko-KR"/>
        </w:rPr>
        <w:t xml:space="preserve">UL </w:t>
      </w:r>
      <w:r w:rsidRPr="00E43351">
        <w:rPr>
          <w:b/>
          <w:u w:val="single"/>
          <w:lang w:eastAsia="ko-KR"/>
        </w:rPr>
        <w:t>DCI format 0_X.</w:t>
      </w:r>
    </w:p>
    <w:p w14:paraId="64489B7C" w14:textId="77777777" w:rsidR="008C5348" w:rsidRDefault="008C5348" w:rsidP="00625A19">
      <w:pPr>
        <w:spacing w:after="0"/>
        <w:jc w:val="both"/>
        <w:rPr>
          <w:lang w:eastAsia="ko-KR"/>
        </w:rPr>
      </w:pPr>
    </w:p>
    <w:p w14:paraId="3A44C3D5" w14:textId="70603E22" w:rsidR="00C33D06" w:rsidRDefault="00C33D06" w:rsidP="000054BB">
      <w:pPr>
        <w:spacing w:after="120"/>
        <w:jc w:val="both"/>
        <w:rPr>
          <w:lang w:eastAsia="ko-KR"/>
        </w:rPr>
      </w:pPr>
      <w:r>
        <w:rPr>
          <w:lang w:eastAsia="ko-KR"/>
        </w:rPr>
        <w:t xml:space="preserve">A fourth issue </w:t>
      </w:r>
      <w:r w:rsidR="008B7E19">
        <w:rPr>
          <w:lang w:eastAsia="ko-KR"/>
        </w:rPr>
        <w:t>is regarding DCI size determination and DCI size alignment for MC-DCI formats.</w:t>
      </w:r>
    </w:p>
    <w:p w14:paraId="6ECBDB27" w14:textId="54137C8A" w:rsidR="00B86E32" w:rsidRDefault="0008573D" w:rsidP="008B7E19">
      <w:pPr>
        <w:jc w:val="both"/>
        <w:rPr>
          <w:lang w:eastAsia="ko-KR"/>
        </w:rPr>
      </w:pPr>
      <w:r>
        <w:rPr>
          <w:lang w:eastAsia="ko-KR"/>
        </w:rPr>
        <w:t xml:space="preserve">Per </w:t>
      </w:r>
      <w:r w:rsidR="008B7E19">
        <w:rPr>
          <w:lang w:eastAsia="ko-KR"/>
        </w:rPr>
        <w:t>agreement from RAN1#111</w:t>
      </w:r>
      <w:r>
        <w:rPr>
          <w:lang w:eastAsia="ko-KR"/>
        </w:rPr>
        <w:t xml:space="preserve">, </w:t>
      </w:r>
      <w:r w:rsidR="008B7E19">
        <w:rPr>
          <w:lang w:eastAsia="ko-KR"/>
        </w:rPr>
        <w:t xml:space="preserve">DCI size counting per scheduled cell (i.e., the “3+1” rule from Rel-17) </w:t>
      </w:r>
      <w:r>
        <w:rPr>
          <w:lang w:eastAsia="ko-KR"/>
        </w:rPr>
        <w:t>is maintained</w:t>
      </w:r>
      <w:r w:rsidR="009E3F1A">
        <w:rPr>
          <w:lang w:eastAsia="ko-KR"/>
        </w:rPr>
        <w:t xml:space="preserve">, while DCI size </w:t>
      </w:r>
      <w:r w:rsidR="007D3969">
        <w:rPr>
          <w:lang w:eastAsia="ko-KR"/>
        </w:rPr>
        <w:t>of</w:t>
      </w:r>
      <w:r w:rsidR="009E3F1A">
        <w:rPr>
          <w:lang w:eastAsia="ko-KR"/>
        </w:rPr>
        <w:t xml:space="preserve"> DCI format 0_X/1_X is counted for a </w:t>
      </w:r>
      <w:r w:rsidR="00B871AE">
        <w:rPr>
          <w:lang w:eastAsia="ko-KR"/>
        </w:rPr>
        <w:t>“</w:t>
      </w:r>
      <w:r w:rsidR="009E3F1A">
        <w:rPr>
          <w:lang w:eastAsia="ko-KR"/>
        </w:rPr>
        <w:t>reference</w:t>
      </w:r>
      <w:r w:rsidR="00B871AE">
        <w:rPr>
          <w:lang w:eastAsia="ko-KR"/>
        </w:rPr>
        <w:t>”</w:t>
      </w:r>
      <w:r w:rsidR="009E3F1A">
        <w:rPr>
          <w:lang w:eastAsia="ko-KR"/>
        </w:rPr>
        <w:t xml:space="preserve"> cell, which </w:t>
      </w:r>
      <w:r w:rsidR="008B7E19">
        <w:rPr>
          <w:lang w:eastAsia="ko-KR"/>
        </w:rPr>
        <w:t xml:space="preserve">is not likely to lead to any padding in practice. Basically, the UE can </w:t>
      </w:r>
      <w:r w:rsidR="00B871AE">
        <w:rPr>
          <w:lang w:eastAsia="ko-KR"/>
        </w:rPr>
        <w:t xml:space="preserve">be configured to </w:t>
      </w:r>
      <w:r w:rsidR="008B7E19">
        <w:rPr>
          <w:lang w:eastAsia="ko-KR"/>
        </w:rPr>
        <w:t>count a size of DCI format 0_X/1_X on a reference</w:t>
      </w:r>
      <w:r w:rsidR="00B871AE">
        <w:rPr>
          <w:lang w:eastAsia="ko-KR"/>
        </w:rPr>
        <w:t xml:space="preserve"> </w:t>
      </w:r>
      <w:r w:rsidR="008B7E19">
        <w:rPr>
          <w:lang w:eastAsia="ko-KR"/>
        </w:rPr>
        <w:t xml:space="preserve">cell that is configured with few DCI sizes (e.g., only 1 or 2 DCI sizes), so additionally counting a size of DCI format 0_X/1_X towards a DCI size budget of the reference cell will not trigger the DCI size alignment procedures of [TS 38.212] and will not incur zero padding. Note that SC-DCI padding partially offsets the reason for having an MC-DCI format. </w:t>
      </w:r>
    </w:p>
    <w:p w14:paraId="75810F07" w14:textId="77777777" w:rsidR="008B17EC" w:rsidRDefault="008B7E19" w:rsidP="008B7E19">
      <w:pPr>
        <w:jc w:val="both"/>
        <w:rPr>
          <w:lang w:eastAsia="ko-KR"/>
        </w:rPr>
      </w:pPr>
      <w:r>
        <w:rPr>
          <w:lang w:eastAsia="ko-KR"/>
        </w:rPr>
        <w:t xml:space="preserve">Ensuring the existence of such reference cell by the gNB configuration is possible, since there is no reason (and does not happen in practice) for a gNB to configure a UE to monitor PDCCH for DCI formats 0_0/1_0 (in addition to DCI formats 0_1/1_1) or according to Type-3 CSS sets on every </w:t>
      </w:r>
      <w:proofErr w:type="spellStart"/>
      <w:r>
        <w:rPr>
          <w:lang w:eastAsia="ko-KR"/>
        </w:rPr>
        <w:t>SCell</w:t>
      </w:r>
      <w:proofErr w:type="spellEnd"/>
      <w:r>
        <w:rPr>
          <w:lang w:eastAsia="ko-KR"/>
        </w:rPr>
        <w:t xml:space="preserve"> of a CG (particularly considering absence of search space set dropping for </w:t>
      </w:r>
      <w:proofErr w:type="spellStart"/>
      <w:r>
        <w:rPr>
          <w:lang w:eastAsia="ko-KR"/>
        </w:rPr>
        <w:t>SCells</w:t>
      </w:r>
      <w:proofErr w:type="spellEnd"/>
      <w:r>
        <w:rPr>
          <w:lang w:eastAsia="ko-KR"/>
        </w:rPr>
        <w:t xml:space="preserve">). Then, a size alignment procedure that considers MC-DCIs may not need to be defined – a gNB can ensure the “3+1” size budget for at least one “reference” cell. </w:t>
      </w:r>
    </w:p>
    <w:p w14:paraId="655A835F" w14:textId="77777777" w:rsidR="00587848" w:rsidRDefault="00141DDC" w:rsidP="008B7E19">
      <w:pPr>
        <w:jc w:val="both"/>
        <w:rPr>
          <w:lang w:eastAsia="ko-KR"/>
        </w:rPr>
      </w:pPr>
      <w:r>
        <w:rPr>
          <w:lang w:eastAsia="ko-KR"/>
        </w:rPr>
        <w:t>In addition, due to potentially different configurations on the DL and UL, it is preferable to have different DCI format sizes for DCI formats 0_X and 1_X, similar to DCI formats 0_1/0_2 and 1_1/1_2.</w:t>
      </w:r>
      <w:r w:rsidR="008A440D">
        <w:rPr>
          <w:lang w:eastAsia="ko-KR"/>
        </w:rPr>
        <w:t xml:space="preserve"> </w:t>
      </w:r>
    </w:p>
    <w:p w14:paraId="1F504B45" w14:textId="293EB2B5" w:rsidR="00B86E32" w:rsidRDefault="008B7E19" w:rsidP="008B7E19">
      <w:pPr>
        <w:jc w:val="both"/>
        <w:rPr>
          <w:lang w:eastAsia="ko-KR"/>
        </w:rPr>
      </w:pPr>
      <w:r>
        <w:rPr>
          <w:lang w:eastAsia="ko-KR"/>
        </w:rPr>
        <w:t xml:space="preserve">However, to have a generalized operation without any constraint on the gNB, </w:t>
      </w:r>
      <w:r w:rsidR="007E214D">
        <w:rPr>
          <w:lang w:eastAsia="ko-KR"/>
        </w:rPr>
        <w:t>when the reference cell is configured with both SC-DCI formats and MC-DCI formats 0_X and</w:t>
      </w:r>
      <w:r w:rsidR="00FF7730">
        <w:rPr>
          <w:lang w:eastAsia="ko-KR"/>
        </w:rPr>
        <w:t xml:space="preserve">/or </w:t>
      </w:r>
      <w:r w:rsidR="007E214D">
        <w:rPr>
          <w:lang w:eastAsia="ko-KR"/>
        </w:rPr>
        <w:t xml:space="preserve">1_X, </w:t>
      </w:r>
      <w:r w:rsidR="00B86E32">
        <w:rPr>
          <w:lang w:eastAsia="ko-KR"/>
        </w:rPr>
        <w:t xml:space="preserve">the DCI size alignment procedure can be extended to incorporate </w:t>
      </w:r>
      <w:r w:rsidR="003E590D">
        <w:rPr>
          <w:lang w:eastAsia="ko-KR"/>
        </w:rPr>
        <w:t>MC-</w:t>
      </w:r>
      <w:r w:rsidR="00B86E32">
        <w:rPr>
          <w:lang w:eastAsia="ko-KR"/>
        </w:rPr>
        <w:t>DCI format</w:t>
      </w:r>
      <w:r w:rsidR="003E590D">
        <w:rPr>
          <w:lang w:eastAsia="ko-KR"/>
        </w:rPr>
        <w:t xml:space="preserve">s </w:t>
      </w:r>
      <w:r w:rsidR="00B86E32">
        <w:rPr>
          <w:lang w:eastAsia="ko-KR"/>
        </w:rPr>
        <w:t>as follows:</w:t>
      </w:r>
    </w:p>
    <w:p w14:paraId="6ACF20EC" w14:textId="170CAF3F" w:rsidR="001249CC" w:rsidRDefault="001249CC" w:rsidP="00B86E32">
      <w:pPr>
        <w:pStyle w:val="ListParagraph"/>
        <w:numPr>
          <w:ilvl w:val="0"/>
          <w:numId w:val="63"/>
        </w:numPr>
        <w:ind w:leftChars="0"/>
        <w:jc w:val="both"/>
        <w:rPr>
          <w:lang w:eastAsia="ko-KR"/>
        </w:rPr>
      </w:pPr>
      <w:r>
        <w:rPr>
          <w:lang w:eastAsia="ko-KR"/>
        </w:rPr>
        <w:t>The UE determines</w:t>
      </w:r>
      <w:r w:rsidR="00C46ACF">
        <w:rPr>
          <w:lang w:eastAsia="ko-KR"/>
        </w:rPr>
        <w:t>, for the re</w:t>
      </w:r>
      <w:r w:rsidR="008308AF">
        <w:rPr>
          <w:lang w:eastAsia="ko-KR"/>
        </w:rPr>
        <w:t>ference cell,</w:t>
      </w:r>
      <w:r>
        <w:rPr>
          <w:lang w:eastAsia="ko-KR"/>
        </w:rPr>
        <w:t xml:space="preserve"> the </w:t>
      </w:r>
      <w:r w:rsidR="00AC329E">
        <w:rPr>
          <w:lang w:eastAsia="ko-KR"/>
        </w:rPr>
        <w:t>size</w:t>
      </w:r>
      <w:r w:rsidR="00C46ACF">
        <w:rPr>
          <w:lang w:eastAsia="ko-KR"/>
        </w:rPr>
        <w:t>s</w:t>
      </w:r>
      <w:r w:rsidR="00AC329E">
        <w:rPr>
          <w:lang w:eastAsia="ko-KR"/>
        </w:rPr>
        <w:t xml:space="preserve"> of </w:t>
      </w:r>
      <w:r w:rsidR="00C46ACF">
        <w:rPr>
          <w:lang w:eastAsia="ko-KR"/>
        </w:rPr>
        <w:t>SC-DCI formats and MC-DCI formats separately.</w:t>
      </w:r>
    </w:p>
    <w:p w14:paraId="2E91F385" w14:textId="01051AF9" w:rsidR="00C46ACF" w:rsidRDefault="00C46ACF" w:rsidP="00B86E32">
      <w:pPr>
        <w:pStyle w:val="ListParagraph"/>
        <w:numPr>
          <w:ilvl w:val="0"/>
          <w:numId w:val="63"/>
        </w:numPr>
        <w:ind w:leftChars="0"/>
        <w:jc w:val="both"/>
        <w:rPr>
          <w:lang w:eastAsia="ko-KR"/>
        </w:rPr>
      </w:pPr>
      <w:r>
        <w:rPr>
          <w:lang w:eastAsia="ko-KR"/>
        </w:rPr>
        <w:t xml:space="preserve">If the “3+1” rule is </w:t>
      </w:r>
      <w:r w:rsidR="00BF0D80">
        <w:rPr>
          <w:lang w:eastAsia="ko-KR"/>
        </w:rPr>
        <w:t>not satisfied</w:t>
      </w:r>
      <w:r w:rsidR="00B55CBA">
        <w:rPr>
          <w:lang w:eastAsia="ko-KR"/>
        </w:rPr>
        <w:t xml:space="preserve"> for the </w:t>
      </w:r>
      <w:r w:rsidR="008E1574">
        <w:rPr>
          <w:lang w:eastAsia="ko-KR"/>
        </w:rPr>
        <w:t>reference</w:t>
      </w:r>
      <w:r w:rsidR="00B55CBA">
        <w:rPr>
          <w:lang w:eastAsia="ko-KR"/>
        </w:rPr>
        <w:t xml:space="preserve"> cell</w:t>
      </w:r>
      <w:r w:rsidR="00BF0D80">
        <w:rPr>
          <w:lang w:eastAsia="ko-KR"/>
        </w:rPr>
        <w:t xml:space="preserve">, the UE applies the </w:t>
      </w:r>
      <w:bookmarkStart w:id="55" w:name="_Hlk127403502"/>
      <w:r w:rsidR="00BF0D80">
        <w:rPr>
          <w:lang w:eastAsia="ko-KR"/>
        </w:rPr>
        <w:t xml:space="preserve">Rel-17 DCI size alignment procedure for </w:t>
      </w:r>
      <w:r w:rsidR="00F80B78">
        <w:rPr>
          <w:lang w:eastAsia="ko-KR"/>
        </w:rPr>
        <w:t xml:space="preserve">the </w:t>
      </w:r>
      <w:r w:rsidR="00BF0D80">
        <w:rPr>
          <w:lang w:eastAsia="ko-KR"/>
        </w:rPr>
        <w:t>SC-DCI format</w:t>
      </w:r>
      <w:bookmarkEnd w:id="55"/>
      <w:r w:rsidR="00341DDE">
        <w:rPr>
          <w:lang w:eastAsia="ko-KR"/>
        </w:rPr>
        <w:t>s</w:t>
      </w:r>
      <w:r w:rsidR="00B55CBA">
        <w:rPr>
          <w:lang w:eastAsia="ko-KR"/>
        </w:rPr>
        <w:t>.</w:t>
      </w:r>
    </w:p>
    <w:p w14:paraId="284DA49D" w14:textId="760B3272" w:rsidR="00112197" w:rsidRDefault="007E214D" w:rsidP="00B86E32">
      <w:pPr>
        <w:pStyle w:val="ListParagraph"/>
        <w:numPr>
          <w:ilvl w:val="0"/>
          <w:numId w:val="63"/>
        </w:numPr>
        <w:ind w:leftChars="0"/>
        <w:jc w:val="both"/>
        <w:rPr>
          <w:lang w:eastAsia="ko-KR"/>
        </w:rPr>
      </w:pPr>
      <w:r>
        <w:rPr>
          <w:lang w:eastAsia="ko-KR"/>
        </w:rPr>
        <w:t xml:space="preserve">If </w:t>
      </w:r>
      <w:r w:rsidR="00112197">
        <w:rPr>
          <w:lang w:eastAsia="ko-KR"/>
        </w:rPr>
        <w:t>the “3+1” rule is not yet satisfied for the reference cell,</w:t>
      </w:r>
      <w:r w:rsidR="000C018E">
        <w:rPr>
          <w:lang w:eastAsia="ko-KR"/>
        </w:rPr>
        <w:t xml:space="preserve"> the UE applies zero padding to </w:t>
      </w:r>
      <w:r w:rsidR="003663BE">
        <w:rPr>
          <w:lang w:eastAsia="ko-KR"/>
        </w:rPr>
        <w:t xml:space="preserve">whichever of </w:t>
      </w:r>
      <w:r w:rsidR="000C018E">
        <w:rPr>
          <w:lang w:eastAsia="ko-KR"/>
        </w:rPr>
        <w:t>DCI format</w:t>
      </w:r>
      <w:r w:rsidR="003663BE">
        <w:rPr>
          <w:lang w:eastAsia="ko-KR"/>
        </w:rPr>
        <w:t>s</w:t>
      </w:r>
      <w:r w:rsidR="000C018E">
        <w:rPr>
          <w:lang w:eastAsia="ko-KR"/>
        </w:rPr>
        <w:t xml:space="preserve"> 0_X </w:t>
      </w:r>
      <w:r w:rsidR="003663BE">
        <w:rPr>
          <w:lang w:eastAsia="ko-KR"/>
        </w:rPr>
        <w:t>or</w:t>
      </w:r>
      <w:r w:rsidR="000C018E">
        <w:rPr>
          <w:lang w:eastAsia="ko-KR"/>
        </w:rPr>
        <w:t xml:space="preserve"> 1_X</w:t>
      </w:r>
      <w:r w:rsidR="003663BE">
        <w:rPr>
          <w:lang w:eastAsia="ko-KR"/>
        </w:rPr>
        <w:t xml:space="preserve"> that has a smaller size</w:t>
      </w:r>
      <w:r w:rsidR="000C018E">
        <w:rPr>
          <w:lang w:eastAsia="ko-KR"/>
        </w:rPr>
        <w:t>, so that they have equal size.</w:t>
      </w:r>
    </w:p>
    <w:p w14:paraId="0644D676" w14:textId="77777777" w:rsidR="006F79DA" w:rsidRDefault="006F79DA" w:rsidP="00B86E32">
      <w:pPr>
        <w:pStyle w:val="ListParagraph"/>
        <w:numPr>
          <w:ilvl w:val="0"/>
          <w:numId w:val="63"/>
        </w:numPr>
        <w:ind w:leftChars="0"/>
        <w:jc w:val="both"/>
        <w:rPr>
          <w:lang w:eastAsia="ko-KR"/>
        </w:rPr>
      </w:pPr>
      <w:r>
        <w:rPr>
          <w:lang w:eastAsia="ko-KR"/>
        </w:rPr>
        <w:t>At this point, two options are possible:</w:t>
      </w:r>
    </w:p>
    <w:p w14:paraId="1ADAB6A8" w14:textId="5C0116B4" w:rsidR="006F79DA" w:rsidRDefault="006F79DA" w:rsidP="006F79DA">
      <w:pPr>
        <w:pStyle w:val="ListParagraph"/>
        <w:numPr>
          <w:ilvl w:val="1"/>
          <w:numId w:val="63"/>
        </w:numPr>
        <w:ind w:leftChars="0"/>
        <w:jc w:val="both"/>
        <w:rPr>
          <w:lang w:eastAsia="ko-KR"/>
        </w:rPr>
      </w:pPr>
      <w:r>
        <w:rPr>
          <w:lang w:eastAsia="ko-KR"/>
        </w:rPr>
        <w:t>Option 1: the “3+1” rule is satisfied.</w:t>
      </w:r>
    </w:p>
    <w:p w14:paraId="0A387635" w14:textId="77777777" w:rsidR="00E36920" w:rsidRDefault="006F79DA" w:rsidP="006003F9">
      <w:pPr>
        <w:pStyle w:val="ListParagraph"/>
        <w:numPr>
          <w:ilvl w:val="1"/>
          <w:numId w:val="63"/>
        </w:numPr>
        <w:spacing w:after="120"/>
        <w:ind w:leftChars="0"/>
        <w:jc w:val="both"/>
        <w:rPr>
          <w:lang w:eastAsia="ko-KR"/>
        </w:rPr>
      </w:pPr>
      <w:r>
        <w:rPr>
          <w:lang w:eastAsia="ko-KR"/>
        </w:rPr>
        <w:t>Option 2: the “3+1” rule is not yet satisfied.</w:t>
      </w:r>
      <w:r w:rsidR="00251FE3">
        <w:rPr>
          <w:lang w:eastAsia="ko-KR"/>
        </w:rPr>
        <w:t xml:space="preserve"> </w:t>
      </w:r>
    </w:p>
    <w:p w14:paraId="5939B787" w14:textId="627B4312" w:rsidR="006F79DA" w:rsidRDefault="00251FE3" w:rsidP="00E36920">
      <w:pPr>
        <w:pStyle w:val="ListParagraph"/>
        <w:numPr>
          <w:ilvl w:val="2"/>
          <w:numId w:val="63"/>
        </w:numPr>
        <w:spacing w:after="120"/>
        <w:ind w:leftChars="0"/>
        <w:jc w:val="both"/>
        <w:rPr>
          <w:lang w:eastAsia="ko-KR"/>
        </w:rPr>
      </w:pPr>
      <w:r>
        <w:rPr>
          <w:lang w:eastAsia="ko-KR"/>
        </w:rPr>
        <w:t>In this case</w:t>
      </w:r>
      <w:r w:rsidR="00914F2F">
        <w:rPr>
          <w:lang w:eastAsia="ko-KR"/>
        </w:rPr>
        <w:t xml:space="preserve">, the only remaining </w:t>
      </w:r>
      <w:r w:rsidR="00F73D6F">
        <w:rPr>
          <w:lang w:eastAsia="ko-KR"/>
        </w:rPr>
        <w:t>solution</w:t>
      </w:r>
      <w:r w:rsidR="00E67DC0">
        <w:rPr>
          <w:lang w:eastAsia="ko-KR"/>
        </w:rPr>
        <w:t xml:space="preserve"> to satisfy the “3+1” rule</w:t>
      </w:r>
      <w:r w:rsidR="00914F2F">
        <w:rPr>
          <w:lang w:eastAsia="ko-KR"/>
        </w:rPr>
        <w:t xml:space="preserve"> is to apply further size </w:t>
      </w:r>
      <w:r w:rsidR="004445D5">
        <w:rPr>
          <w:lang w:eastAsia="ko-KR"/>
        </w:rPr>
        <w:t xml:space="preserve">alignment, for example, size matching the DCI formats 0_X/1_X with the </w:t>
      </w:r>
      <w:r w:rsidR="00D642AF">
        <w:rPr>
          <w:lang w:eastAsia="ko-KR"/>
        </w:rPr>
        <w:t>closest</w:t>
      </w:r>
      <w:r w:rsidR="004445D5">
        <w:rPr>
          <w:lang w:eastAsia="ko-KR"/>
        </w:rPr>
        <w:t xml:space="preserve"> size SC-DCI format </w:t>
      </w:r>
      <w:r w:rsidR="00D642AF">
        <w:rPr>
          <w:lang w:eastAsia="ko-KR"/>
        </w:rPr>
        <w:t xml:space="preserve">with the largest size (e.g., DCI format 0_1 or 1_1). </w:t>
      </w:r>
      <w:r w:rsidR="00DF606D">
        <w:rPr>
          <w:lang w:eastAsia="ko-KR"/>
        </w:rPr>
        <w:t xml:space="preserve">However, </w:t>
      </w:r>
      <w:r w:rsidR="00626199">
        <w:rPr>
          <w:lang w:eastAsia="ko-KR"/>
        </w:rPr>
        <w:t xml:space="preserve">after such size matching, the UE cannot distinguish the MC-DCI formats from the size-matched SC-DCI formats, unless </w:t>
      </w:r>
      <w:r w:rsidR="00600DE0">
        <w:rPr>
          <w:lang w:eastAsia="ko-KR"/>
        </w:rPr>
        <w:t xml:space="preserve">an </w:t>
      </w:r>
      <w:r w:rsidR="00626199">
        <w:rPr>
          <w:lang w:eastAsia="ko-KR"/>
        </w:rPr>
        <w:t>explicit field</w:t>
      </w:r>
      <w:r w:rsidR="00600DE0">
        <w:rPr>
          <w:lang w:eastAsia="ko-KR"/>
        </w:rPr>
        <w:t xml:space="preserve"> for </w:t>
      </w:r>
      <w:bookmarkStart w:id="56" w:name="_Hlk127403028"/>
      <w:r w:rsidR="00600DE0">
        <w:rPr>
          <w:lang w:eastAsia="ko-KR"/>
        </w:rPr>
        <w:t xml:space="preserve">“single-cell / multi-cell indicator” </w:t>
      </w:r>
      <w:bookmarkEnd w:id="56"/>
      <w:r w:rsidR="00600DE0">
        <w:rPr>
          <w:lang w:eastAsia="ko-KR"/>
        </w:rPr>
        <w:t xml:space="preserve">is </w:t>
      </w:r>
      <w:r w:rsidR="00626199">
        <w:rPr>
          <w:lang w:eastAsia="ko-KR"/>
        </w:rPr>
        <w:t xml:space="preserve">included in both of them. </w:t>
      </w:r>
      <w:r w:rsidR="00FA2BCE">
        <w:rPr>
          <w:lang w:eastAsia="ko-KR"/>
        </w:rPr>
        <w:t>As</w:t>
      </w:r>
      <w:r w:rsidR="00DF1233">
        <w:rPr>
          <w:lang w:eastAsia="ko-KR"/>
        </w:rPr>
        <w:t xml:space="preserve"> it is not </w:t>
      </w:r>
      <w:r w:rsidR="00DF1233" w:rsidRPr="00DF1233">
        <w:rPr>
          <w:i/>
          <w:lang w:eastAsia="ko-KR"/>
        </w:rPr>
        <w:t>a priori</w:t>
      </w:r>
      <w:r w:rsidR="00DF1233">
        <w:rPr>
          <w:lang w:eastAsia="ko-KR"/>
        </w:rPr>
        <w:t xml:space="preserve"> clear for which SC-DCI format such DCI size matching may apply, all SC-DCI formats would need to include </w:t>
      </w:r>
      <w:r w:rsidR="00F73D6F">
        <w:rPr>
          <w:lang w:eastAsia="ko-KR"/>
        </w:rPr>
        <w:t>such</w:t>
      </w:r>
      <w:r w:rsidR="00DF1233">
        <w:rPr>
          <w:lang w:eastAsia="ko-KR"/>
        </w:rPr>
        <w:t xml:space="preserve"> field.</w:t>
      </w:r>
      <w:r w:rsidR="002F35D5">
        <w:rPr>
          <w:lang w:eastAsia="ko-KR"/>
        </w:rPr>
        <w:t xml:space="preserve"> Such an approach, although feasible, appears to be </w:t>
      </w:r>
      <w:r w:rsidR="002F35D5">
        <w:rPr>
          <w:lang w:eastAsia="ko-KR"/>
        </w:rPr>
        <w:lastRenderedPageBreak/>
        <w:t xml:space="preserve">unnecessary complex </w:t>
      </w:r>
      <w:r w:rsidR="009B59E9">
        <w:rPr>
          <w:lang w:eastAsia="ko-KR"/>
        </w:rPr>
        <w:t>with impacts beyond multi-cell scheduling (i.e., requiring changes to single-cell scheduling).</w:t>
      </w:r>
      <w:r w:rsidR="00137531">
        <w:rPr>
          <w:lang w:eastAsia="ko-KR"/>
        </w:rPr>
        <w:t xml:space="preserve"> </w:t>
      </w:r>
      <w:r w:rsidR="00B70044">
        <w:rPr>
          <w:lang w:eastAsia="ko-KR"/>
        </w:rPr>
        <w:t xml:space="preserve">Also, such </w:t>
      </w:r>
      <w:r w:rsidR="00B70044" w:rsidRPr="00B70044">
        <w:rPr>
          <w:lang w:eastAsia="ko-KR"/>
        </w:rPr>
        <w:t xml:space="preserve">size matching </w:t>
      </w:r>
      <w:r w:rsidR="00B70044">
        <w:rPr>
          <w:lang w:eastAsia="ko-KR"/>
        </w:rPr>
        <w:t xml:space="preserve">of </w:t>
      </w:r>
      <w:r w:rsidR="00B70044" w:rsidRPr="00B70044">
        <w:rPr>
          <w:lang w:eastAsia="ko-KR"/>
        </w:rPr>
        <w:t xml:space="preserve">a smaller SC-DCI </w:t>
      </w:r>
      <w:r w:rsidR="00B70044">
        <w:rPr>
          <w:lang w:eastAsia="ko-KR"/>
        </w:rPr>
        <w:t xml:space="preserve">format </w:t>
      </w:r>
      <w:r w:rsidR="00B70044" w:rsidRPr="00B70044">
        <w:rPr>
          <w:lang w:eastAsia="ko-KR"/>
        </w:rPr>
        <w:t xml:space="preserve">to a larger MC-DCI </w:t>
      </w:r>
      <w:r w:rsidR="00B70044">
        <w:rPr>
          <w:lang w:eastAsia="ko-KR"/>
        </w:rPr>
        <w:t xml:space="preserve">format </w:t>
      </w:r>
      <w:r w:rsidR="00B70044" w:rsidRPr="00B70044">
        <w:rPr>
          <w:lang w:eastAsia="ko-KR"/>
        </w:rPr>
        <w:t>is against the reason for having MC-DCI</w:t>
      </w:r>
      <w:r w:rsidR="00B70044">
        <w:rPr>
          <w:lang w:eastAsia="ko-KR"/>
        </w:rPr>
        <w:t xml:space="preserve">. </w:t>
      </w:r>
      <w:r w:rsidR="00137531">
        <w:rPr>
          <w:lang w:eastAsia="ko-KR"/>
        </w:rPr>
        <w:t>Therefore, it is preferred that option 2 is not supported.</w:t>
      </w:r>
    </w:p>
    <w:p w14:paraId="26119CB2" w14:textId="0F335A84" w:rsidR="00703813" w:rsidRDefault="00703813" w:rsidP="00703813">
      <w:pPr>
        <w:spacing w:after="0" w:line="288" w:lineRule="auto"/>
        <w:jc w:val="both"/>
        <w:rPr>
          <w:i/>
          <w:u w:val="single"/>
          <w:lang w:eastAsia="ko-KR"/>
        </w:rPr>
      </w:pPr>
      <w:r w:rsidRPr="00180606">
        <w:rPr>
          <w:b/>
          <w:u w:val="single"/>
          <w:lang w:eastAsia="ko-KR"/>
        </w:rPr>
        <w:t xml:space="preserve">Observation </w:t>
      </w:r>
      <w:r>
        <w:rPr>
          <w:b/>
          <w:u w:val="single"/>
          <w:lang w:eastAsia="ko-KR"/>
        </w:rPr>
        <w:t>1</w:t>
      </w:r>
      <w:r w:rsidRPr="00180606">
        <w:rPr>
          <w:b/>
          <w:u w:val="single"/>
          <w:lang w:eastAsia="ko-KR"/>
        </w:rPr>
        <w:t>:</w:t>
      </w:r>
      <w:r w:rsidRPr="00180606">
        <w:rPr>
          <w:u w:val="single"/>
          <w:lang w:eastAsia="ko-KR"/>
        </w:rPr>
        <w:t xml:space="preserve"> </w:t>
      </w:r>
      <w:r w:rsidR="00EF7205">
        <w:rPr>
          <w:i/>
          <w:u w:val="single"/>
          <w:lang w:eastAsia="ko-KR"/>
        </w:rPr>
        <w:t xml:space="preserve">Any DCI size matching beyond Rel-17 procedures and a potential size matching between </w:t>
      </w:r>
      <w:r w:rsidR="00B70044">
        <w:rPr>
          <w:i/>
          <w:u w:val="single"/>
          <w:lang w:eastAsia="ko-KR"/>
        </w:rPr>
        <w:t xml:space="preserve">DL and UL </w:t>
      </w:r>
      <w:r w:rsidR="00EF7205">
        <w:rPr>
          <w:i/>
          <w:u w:val="single"/>
          <w:lang w:eastAsia="ko-KR"/>
        </w:rPr>
        <w:t xml:space="preserve">MC-DCI formats 0_X and 1_X </w:t>
      </w:r>
      <w:r w:rsidR="00B70044">
        <w:rPr>
          <w:i/>
          <w:u w:val="single"/>
          <w:lang w:eastAsia="ko-KR"/>
        </w:rPr>
        <w:t xml:space="preserve">is against the reason for having an MC-DCI format, would </w:t>
      </w:r>
      <w:r w:rsidR="00B70044" w:rsidRPr="00B70044">
        <w:rPr>
          <w:i/>
          <w:u w:val="single"/>
          <w:lang w:eastAsia="ko-KR"/>
        </w:rPr>
        <w:t>unnecessar</w:t>
      </w:r>
      <w:r w:rsidR="00B70044">
        <w:rPr>
          <w:i/>
          <w:u w:val="single"/>
          <w:lang w:eastAsia="ko-KR"/>
        </w:rPr>
        <w:t xml:space="preserve">ily complicate the DCI size alignment procedure, and </w:t>
      </w:r>
      <w:r w:rsidR="002027F2">
        <w:rPr>
          <w:i/>
          <w:u w:val="single"/>
          <w:lang w:eastAsia="ko-KR"/>
        </w:rPr>
        <w:t xml:space="preserve">would </w:t>
      </w:r>
      <w:r w:rsidR="00EF7205">
        <w:rPr>
          <w:i/>
          <w:u w:val="single"/>
          <w:lang w:eastAsia="ko-KR"/>
        </w:rPr>
        <w:t>require</w:t>
      </w:r>
      <w:r w:rsidR="002027F2">
        <w:rPr>
          <w:i/>
          <w:u w:val="single"/>
          <w:lang w:eastAsia="ko-KR"/>
        </w:rPr>
        <w:t xml:space="preserve"> </w:t>
      </w:r>
      <w:r w:rsidR="00EF7205">
        <w:rPr>
          <w:i/>
          <w:u w:val="single"/>
          <w:lang w:eastAsia="ko-KR"/>
        </w:rPr>
        <w:t>changes to single-cell scheduling</w:t>
      </w:r>
      <w:r w:rsidR="002027F2">
        <w:rPr>
          <w:i/>
          <w:u w:val="single"/>
          <w:lang w:eastAsia="ko-KR"/>
        </w:rPr>
        <w:t xml:space="preserve">, such as a </w:t>
      </w:r>
      <w:r w:rsidR="002027F2" w:rsidRPr="002027F2">
        <w:rPr>
          <w:i/>
          <w:u w:val="single"/>
          <w:lang w:eastAsia="ko-KR"/>
        </w:rPr>
        <w:t>“single-cell / multi-cell indicator”</w:t>
      </w:r>
      <w:r w:rsidR="002027F2">
        <w:rPr>
          <w:i/>
          <w:u w:val="single"/>
          <w:lang w:eastAsia="ko-KR"/>
        </w:rPr>
        <w:t xml:space="preserve"> field in all SC-DCI formats.</w:t>
      </w:r>
    </w:p>
    <w:p w14:paraId="715C7E84" w14:textId="2576FEF8" w:rsidR="00D47D04" w:rsidRDefault="00D47D04" w:rsidP="00D47D04">
      <w:pPr>
        <w:spacing w:before="240" w:after="120" w:line="288" w:lineRule="auto"/>
        <w:jc w:val="both"/>
        <w:rPr>
          <w:b/>
          <w:u w:val="single"/>
          <w:lang w:eastAsia="ko-KR"/>
        </w:rPr>
      </w:pPr>
      <w:r w:rsidRPr="00CD39E6">
        <w:rPr>
          <w:b/>
          <w:u w:val="single"/>
          <w:lang w:eastAsia="ko-KR"/>
        </w:rPr>
        <w:t xml:space="preserve">Proposal </w:t>
      </w:r>
      <w:r w:rsidR="00DF3D11">
        <w:rPr>
          <w:b/>
          <w:u w:val="single"/>
          <w:lang w:eastAsia="ko-KR"/>
        </w:rPr>
        <w:t>4</w:t>
      </w:r>
      <w:r w:rsidRPr="00CD39E6">
        <w:rPr>
          <w:b/>
          <w:u w:val="single"/>
          <w:lang w:eastAsia="ko-KR"/>
        </w:rPr>
        <w:t>:</w:t>
      </w:r>
      <w:r>
        <w:rPr>
          <w:b/>
          <w:u w:val="single"/>
          <w:lang w:eastAsia="ko-KR"/>
        </w:rPr>
        <w:t xml:space="preserve"> The size of the MC-DCI format</w:t>
      </w:r>
      <w:r w:rsidRPr="00CE5D6D">
        <w:rPr>
          <w:b/>
          <w:u w:val="single"/>
        </w:rPr>
        <w:t>, f</w:t>
      </w:r>
      <w:r w:rsidRPr="00CE5D6D">
        <w:rPr>
          <w:b/>
          <w:u w:val="single"/>
          <w:lang w:eastAsia="ko-KR"/>
        </w:rPr>
        <w:t>or a given scheduling cell,</w:t>
      </w:r>
      <w:r>
        <w:rPr>
          <w:b/>
          <w:u w:val="single"/>
          <w:lang w:eastAsia="ko-KR"/>
        </w:rPr>
        <w:t xml:space="preserve"> is based on </w:t>
      </w:r>
      <w:r w:rsidRPr="00CE5D6D">
        <w:rPr>
          <w:b/>
          <w:u w:val="single"/>
          <w:lang w:eastAsia="ko-KR"/>
        </w:rPr>
        <w:t xml:space="preserve">the maximum number </w:t>
      </w:r>
      <w:r>
        <w:rPr>
          <w:b/>
          <w:u w:val="single"/>
          <w:lang w:eastAsia="ko-KR"/>
        </w:rPr>
        <w:t>of co-scheduled cells and the corresponding configurations of MC-DCI format fields</w:t>
      </w:r>
      <w:r w:rsidR="00A358FE">
        <w:rPr>
          <w:b/>
          <w:u w:val="single"/>
          <w:lang w:eastAsia="ko-KR"/>
        </w:rPr>
        <w:t>.</w:t>
      </w:r>
    </w:p>
    <w:p w14:paraId="046E73A3" w14:textId="77777777" w:rsidR="00D47D04" w:rsidRPr="00CF54E2" w:rsidRDefault="00D47D04" w:rsidP="00D47D04">
      <w:pPr>
        <w:pStyle w:val="ListParagraph"/>
        <w:numPr>
          <w:ilvl w:val="0"/>
          <w:numId w:val="37"/>
        </w:numPr>
        <w:spacing w:line="288" w:lineRule="auto"/>
        <w:ind w:leftChars="0"/>
        <w:jc w:val="both"/>
        <w:rPr>
          <w:b/>
          <w:u w:val="single"/>
          <w:lang w:eastAsia="ko-KR"/>
        </w:rPr>
      </w:pPr>
      <w:r>
        <w:rPr>
          <w:b/>
          <w:u w:val="single"/>
          <w:lang w:eastAsia="ko-KR"/>
        </w:rPr>
        <w:t>The size of DL MC-DCI format 1_X can be different from the size of UL MC_DCI format 0_X.</w:t>
      </w:r>
    </w:p>
    <w:p w14:paraId="17B0319C" w14:textId="77777777" w:rsidR="00BF76E3" w:rsidRDefault="00BF76E3" w:rsidP="00D040FB">
      <w:pPr>
        <w:spacing w:before="180" w:line="288" w:lineRule="auto"/>
        <w:jc w:val="both"/>
        <w:rPr>
          <w:b/>
          <w:u w:val="single"/>
          <w:lang w:eastAsia="ko-KR"/>
        </w:rPr>
      </w:pPr>
    </w:p>
    <w:p w14:paraId="58834286" w14:textId="3D9BA906" w:rsidR="00D47D04" w:rsidRDefault="00D47D04" w:rsidP="00D040FB">
      <w:pPr>
        <w:spacing w:before="180" w:line="288" w:lineRule="auto"/>
        <w:jc w:val="both"/>
        <w:rPr>
          <w:b/>
          <w:u w:val="single"/>
          <w:lang w:eastAsia="ko-KR"/>
        </w:rPr>
      </w:pPr>
      <w:r w:rsidRPr="00D040FB">
        <w:rPr>
          <w:b/>
          <w:u w:val="single"/>
          <w:lang w:eastAsia="ko-KR"/>
        </w:rPr>
        <w:t xml:space="preserve">Proposal </w:t>
      </w:r>
      <w:r w:rsidR="00DF3D11">
        <w:rPr>
          <w:b/>
          <w:u w:val="single"/>
          <w:lang w:eastAsia="ko-KR"/>
        </w:rPr>
        <w:t>5</w:t>
      </w:r>
      <w:r w:rsidRPr="00D040FB">
        <w:rPr>
          <w:b/>
          <w:u w:val="single"/>
          <w:lang w:eastAsia="ko-KR"/>
        </w:rPr>
        <w:t xml:space="preserve">: </w:t>
      </w:r>
      <w:r w:rsidR="00A3620E">
        <w:rPr>
          <w:b/>
          <w:u w:val="single"/>
          <w:lang w:eastAsia="ko-KR"/>
        </w:rPr>
        <w:t xml:space="preserve">For a “reference” cell configured with both SC-DCI formats and MC-DCI formats, </w:t>
      </w:r>
      <w:r w:rsidRPr="00D040FB">
        <w:rPr>
          <w:b/>
          <w:u w:val="single"/>
          <w:lang w:eastAsia="ko-KR"/>
        </w:rPr>
        <w:t>DCI size alignment procedures of [TS 38.212] can be extended</w:t>
      </w:r>
      <w:r w:rsidR="004D2A90">
        <w:rPr>
          <w:b/>
          <w:u w:val="single"/>
          <w:lang w:eastAsia="ko-KR"/>
        </w:rPr>
        <w:t xml:space="preserve"> </w:t>
      </w:r>
      <w:r w:rsidRPr="00D040FB">
        <w:rPr>
          <w:b/>
          <w:u w:val="single"/>
          <w:lang w:eastAsia="ko-KR"/>
        </w:rPr>
        <w:t>to incorporate the DCI formats 0_X/1_X</w:t>
      </w:r>
      <w:r w:rsidR="00FB5004">
        <w:rPr>
          <w:b/>
          <w:u w:val="single"/>
          <w:lang w:eastAsia="ko-KR"/>
        </w:rPr>
        <w:t>:</w:t>
      </w:r>
    </w:p>
    <w:p w14:paraId="3FC3772B" w14:textId="31CA3C55" w:rsidR="00FB5004" w:rsidRDefault="002D1AB9" w:rsidP="00FB5004">
      <w:pPr>
        <w:pStyle w:val="ListParagraph"/>
        <w:numPr>
          <w:ilvl w:val="0"/>
          <w:numId w:val="63"/>
        </w:numPr>
        <w:spacing w:before="180" w:line="288" w:lineRule="auto"/>
        <w:ind w:leftChars="0"/>
        <w:jc w:val="both"/>
        <w:rPr>
          <w:b/>
          <w:u w:val="single"/>
          <w:lang w:eastAsia="ko-KR"/>
        </w:rPr>
      </w:pPr>
      <w:r>
        <w:rPr>
          <w:b/>
          <w:u w:val="single"/>
          <w:lang w:eastAsia="ko-KR"/>
        </w:rPr>
        <w:t xml:space="preserve">If the “3+1” rule is not satisfied after performing the Rel-17 </w:t>
      </w:r>
      <w:r w:rsidRPr="002D1AB9">
        <w:rPr>
          <w:b/>
          <w:u w:val="single"/>
          <w:lang w:eastAsia="ko-KR"/>
        </w:rPr>
        <w:t>DCI size alignment procedure</w:t>
      </w:r>
      <w:r>
        <w:rPr>
          <w:b/>
          <w:u w:val="single"/>
          <w:lang w:eastAsia="ko-KR"/>
        </w:rPr>
        <w:t>s</w:t>
      </w:r>
      <w:r w:rsidRPr="002D1AB9">
        <w:rPr>
          <w:b/>
          <w:u w:val="single"/>
          <w:lang w:eastAsia="ko-KR"/>
        </w:rPr>
        <w:t xml:space="preserve"> for the SC-DCI format</w:t>
      </w:r>
      <w:r>
        <w:rPr>
          <w:b/>
          <w:u w:val="single"/>
          <w:lang w:eastAsia="ko-KR"/>
        </w:rPr>
        <w:t xml:space="preserve">s, </w:t>
      </w:r>
      <w:r w:rsidR="00F16188" w:rsidRPr="00F16188">
        <w:rPr>
          <w:b/>
          <w:u w:val="single"/>
          <w:lang w:eastAsia="ko-KR"/>
        </w:rPr>
        <w:t xml:space="preserve">the UE applies zero padding to </w:t>
      </w:r>
      <w:r w:rsidR="00D1458E" w:rsidRPr="00D1458E">
        <w:rPr>
          <w:b/>
          <w:u w:val="single"/>
          <w:lang w:eastAsia="ko-KR"/>
        </w:rPr>
        <w:t>whichever of DCI formats 0_X or 1_X that has a smaller size</w:t>
      </w:r>
      <w:r w:rsidR="00F16188" w:rsidRPr="00F16188">
        <w:rPr>
          <w:b/>
          <w:u w:val="single"/>
          <w:lang w:eastAsia="ko-KR"/>
        </w:rPr>
        <w:t>, so that they have equal size</w:t>
      </w:r>
      <w:r w:rsidR="004775C4">
        <w:rPr>
          <w:b/>
          <w:u w:val="single"/>
          <w:lang w:eastAsia="ko-KR"/>
        </w:rPr>
        <w:t>.</w:t>
      </w:r>
    </w:p>
    <w:p w14:paraId="36E60CA1" w14:textId="091A721B" w:rsidR="002C047A" w:rsidRPr="00FB5004" w:rsidRDefault="002C047A" w:rsidP="00FB5004">
      <w:pPr>
        <w:pStyle w:val="ListParagraph"/>
        <w:numPr>
          <w:ilvl w:val="0"/>
          <w:numId w:val="63"/>
        </w:numPr>
        <w:spacing w:before="180" w:line="288" w:lineRule="auto"/>
        <w:ind w:leftChars="0"/>
        <w:jc w:val="both"/>
        <w:rPr>
          <w:b/>
          <w:u w:val="single"/>
          <w:lang w:eastAsia="ko-KR"/>
        </w:rPr>
      </w:pPr>
      <w:r>
        <w:rPr>
          <w:b/>
          <w:u w:val="single"/>
          <w:lang w:eastAsia="ko-KR"/>
        </w:rPr>
        <w:t xml:space="preserve">The UE does not expect to be configured a “reference” cell for which, after Rel-17 </w:t>
      </w:r>
      <w:r w:rsidRPr="002D1AB9">
        <w:rPr>
          <w:b/>
          <w:u w:val="single"/>
          <w:lang w:eastAsia="ko-KR"/>
        </w:rPr>
        <w:t>DCI size alignment procedure</w:t>
      </w:r>
      <w:r>
        <w:rPr>
          <w:b/>
          <w:u w:val="single"/>
          <w:lang w:eastAsia="ko-KR"/>
        </w:rPr>
        <w:t>s</w:t>
      </w:r>
      <w:r w:rsidRPr="002D1AB9">
        <w:rPr>
          <w:b/>
          <w:u w:val="single"/>
          <w:lang w:eastAsia="ko-KR"/>
        </w:rPr>
        <w:t xml:space="preserve"> for the SC-DCI format</w:t>
      </w:r>
      <w:r>
        <w:rPr>
          <w:b/>
          <w:u w:val="single"/>
          <w:lang w:eastAsia="ko-KR"/>
        </w:rPr>
        <w:t xml:space="preserve">s and after </w:t>
      </w:r>
      <w:r w:rsidR="00297E63">
        <w:rPr>
          <w:b/>
          <w:u w:val="single"/>
          <w:lang w:eastAsia="ko-KR"/>
        </w:rPr>
        <w:t xml:space="preserve">DCI size matching between </w:t>
      </w:r>
      <w:r w:rsidR="00297E63" w:rsidRPr="00F16188">
        <w:rPr>
          <w:b/>
          <w:u w:val="single"/>
          <w:lang w:eastAsia="ko-KR"/>
        </w:rPr>
        <w:t>DCI format</w:t>
      </w:r>
      <w:r w:rsidR="00297E63">
        <w:rPr>
          <w:b/>
          <w:u w:val="single"/>
          <w:lang w:eastAsia="ko-KR"/>
        </w:rPr>
        <w:t>s</w:t>
      </w:r>
      <w:r w:rsidR="00297E63" w:rsidRPr="00F16188">
        <w:rPr>
          <w:b/>
          <w:u w:val="single"/>
          <w:lang w:eastAsia="ko-KR"/>
        </w:rPr>
        <w:t xml:space="preserve"> 0_X and 1_X</w:t>
      </w:r>
      <w:r w:rsidR="00297E63">
        <w:rPr>
          <w:b/>
          <w:u w:val="single"/>
          <w:lang w:eastAsia="ko-KR"/>
        </w:rPr>
        <w:t xml:space="preserve">, the “3+1” rule is not </w:t>
      </w:r>
      <w:r w:rsidR="00EE4D35">
        <w:rPr>
          <w:b/>
          <w:u w:val="single"/>
          <w:lang w:eastAsia="ko-KR"/>
        </w:rPr>
        <w:t xml:space="preserve">yet </w:t>
      </w:r>
      <w:r w:rsidR="00297E63">
        <w:rPr>
          <w:b/>
          <w:u w:val="single"/>
          <w:lang w:eastAsia="ko-KR"/>
        </w:rPr>
        <w:t>satisfied.</w:t>
      </w:r>
    </w:p>
    <w:p w14:paraId="53FE01E7" w14:textId="77777777" w:rsidR="00E47AAF" w:rsidRDefault="00E47AAF" w:rsidP="00B216CF">
      <w:pPr>
        <w:spacing w:after="0" w:line="288" w:lineRule="auto"/>
        <w:jc w:val="both"/>
        <w:rPr>
          <w:lang w:eastAsia="ko-KR"/>
        </w:rPr>
      </w:pPr>
    </w:p>
    <w:p w14:paraId="304256D7" w14:textId="5BD9F7A3" w:rsidR="00B216CF" w:rsidRDefault="00B216CF" w:rsidP="00B216CF">
      <w:pPr>
        <w:spacing w:after="0" w:line="288" w:lineRule="auto"/>
        <w:jc w:val="both"/>
        <w:rPr>
          <w:lang w:eastAsia="ko-KR"/>
        </w:rPr>
      </w:pPr>
      <w:r>
        <w:rPr>
          <w:lang w:eastAsia="ko-KR"/>
        </w:rPr>
        <w:t xml:space="preserve">A </w:t>
      </w:r>
      <w:r w:rsidR="00783888">
        <w:rPr>
          <w:lang w:eastAsia="ko-KR"/>
        </w:rPr>
        <w:t>fifth</w:t>
      </w:r>
      <w:r>
        <w:rPr>
          <w:lang w:eastAsia="ko-KR"/>
        </w:rPr>
        <w:t xml:space="preserve"> issue is the impact of </w:t>
      </w:r>
      <w:proofErr w:type="spellStart"/>
      <w:r>
        <w:rPr>
          <w:lang w:eastAsia="ko-KR"/>
        </w:rPr>
        <w:t>SCell</w:t>
      </w:r>
      <w:proofErr w:type="spellEnd"/>
      <w:r>
        <w:rPr>
          <w:lang w:eastAsia="ko-KR"/>
        </w:rPr>
        <w:t xml:space="preserve"> deactivation/dormancy for a “reference” cell for search space set configuration and BD/CCE counting for DCI format 0_X/1_X. When a search space set for DCI format 0_X/1_X is not on an active DL BWP of the “reference” cell, including when the active DL BWP of the “reference” cell is a dormant DL BWP for the UE or when the “reference” cell is deactivated, </w:t>
      </w:r>
      <w:bookmarkStart w:id="57" w:name="_Hlk118327580"/>
      <w:r>
        <w:rPr>
          <w:lang w:eastAsia="ko-KR"/>
        </w:rPr>
        <w:t xml:space="preserve">the UE does not monitor PDCCH for DCI format 0_X/1_X for the corresponding </w:t>
      </w:r>
      <w:r w:rsidRPr="00E97589">
        <w:rPr>
          <w:lang w:eastAsia="ko-KR"/>
        </w:rPr>
        <w:t>set of cells configured for multi-cell scheduling</w:t>
      </w:r>
      <w:bookmarkEnd w:id="57"/>
      <w:r>
        <w:rPr>
          <w:lang w:eastAsia="ko-KR"/>
        </w:rPr>
        <w:t>. That is effectively a deactivation of multi-cell scheduling for the corresponding set of cells, the Rel-17 procedures can apply, and there is no need for further optimizations for such events.</w:t>
      </w:r>
    </w:p>
    <w:p w14:paraId="4312A39A" w14:textId="31A5452F" w:rsidR="001A26FF" w:rsidRDefault="00422150" w:rsidP="00422150">
      <w:pPr>
        <w:spacing w:before="180" w:after="0" w:line="288" w:lineRule="auto"/>
        <w:jc w:val="both"/>
        <w:rPr>
          <w:b/>
          <w:u w:val="single"/>
          <w:lang w:eastAsia="ko-KR"/>
        </w:rPr>
      </w:pPr>
      <w:bookmarkStart w:id="58" w:name="_Hlk118328000"/>
      <w:r w:rsidRPr="00CD39E6">
        <w:rPr>
          <w:b/>
          <w:u w:val="single"/>
          <w:lang w:eastAsia="ko-KR"/>
        </w:rPr>
        <w:t xml:space="preserve">Proposal </w:t>
      </w:r>
      <w:r w:rsidR="00B04310">
        <w:rPr>
          <w:b/>
          <w:u w:val="single"/>
          <w:lang w:eastAsia="ko-KR"/>
        </w:rPr>
        <w:t>6</w:t>
      </w:r>
      <w:r w:rsidRPr="00CD39E6">
        <w:rPr>
          <w:b/>
          <w:u w:val="single"/>
          <w:lang w:eastAsia="ko-KR"/>
        </w:rPr>
        <w:t xml:space="preserve">: </w:t>
      </w:r>
      <w:bookmarkStart w:id="59" w:name="_Hlk118330759"/>
      <w:r w:rsidRPr="00CA3A2F">
        <w:rPr>
          <w:b/>
          <w:u w:val="single"/>
          <w:lang w:eastAsia="ko-KR"/>
        </w:rPr>
        <w:t>When a search space set for DCI format 0_X/1_X is not on an active DL BWP of the “reference” cell</w:t>
      </w:r>
      <w:r>
        <w:rPr>
          <w:b/>
          <w:u w:val="single"/>
          <w:lang w:eastAsia="ko-KR"/>
        </w:rPr>
        <w:t xml:space="preserve"> or when the “reference” cell is deactivated or has a dormant active DL BWP</w:t>
      </w:r>
      <w:r w:rsidR="001A26FF">
        <w:rPr>
          <w:b/>
          <w:u w:val="single"/>
          <w:lang w:eastAsia="ko-KR"/>
        </w:rPr>
        <w:t>:</w:t>
      </w:r>
    </w:p>
    <w:p w14:paraId="25D375A6" w14:textId="28BFAB25" w:rsidR="00422150" w:rsidRPr="001A26FF" w:rsidRDefault="001A26FF" w:rsidP="001A26FF">
      <w:pPr>
        <w:pStyle w:val="ListParagraph"/>
        <w:numPr>
          <w:ilvl w:val="0"/>
          <w:numId w:val="64"/>
        </w:numPr>
        <w:spacing w:before="180" w:after="0" w:line="288" w:lineRule="auto"/>
        <w:ind w:leftChars="0"/>
        <w:jc w:val="both"/>
        <w:rPr>
          <w:b/>
          <w:u w:val="single"/>
          <w:lang w:eastAsia="ko-KR"/>
        </w:rPr>
      </w:pPr>
      <w:r>
        <w:rPr>
          <w:b/>
          <w:u w:val="single"/>
          <w:lang w:eastAsia="ko-KR"/>
        </w:rPr>
        <w:t>T</w:t>
      </w:r>
      <w:r w:rsidR="00422150" w:rsidRPr="001A26FF">
        <w:rPr>
          <w:b/>
          <w:u w:val="single"/>
          <w:lang w:eastAsia="ko-KR"/>
        </w:rPr>
        <w:t xml:space="preserve">he UE does not monitor PDCCH for DCI format 0_X/1_X for the corresponding </w:t>
      </w:r>
      <w:r w:rsidR="00422150" w:rsidRPr="00FD2A99">
        <w:rPr>
          <w:b/>
          <w:u w:val="single"/>
          <w:lang w:eastAsia="ko-KR"/>
        </w:rPr>
        <w:t>set of cells configured for multi-cell scheduling</w:t>
      </w:r>
      <w:bookmarkEnd w:id="59"/>
      <w:r w:rsidR="00422150" w:rsidRPr="001A26FF">
        <w:rPr>
          <w:b/>
          <w:u w:val="single"/>
          <w:lang w:eastAsia="ko-KR"/>
        </w:rPr>
        <w:t xml:space="preserve"> and calculation of PDCCH monitoring limits is as in Rel-17.</w:t>
      </w:r>
    </w:p>
    <w:bookmarkEnd w:id="58"/>
    <w:p w14:paraId="3C55397F" w14:textId="77777777" w:rsidR="00422150" w:rsidRDefault="00422150" w:rsidP="00422150">
      <w:pPr>
        <w:spacing w:after="120"/>
        <w:jc w:val="both"/>
        <w:rPr>
          <w:lang w:eastAsia="ko-KR"/>
        </w:rPr>
      </w:pPr>
    </w:p>
    <w:p w14:paraId="62D2BC2D" w14:textId="3CF81CBA" w:rsidR="00E1185E" w:rsidRDefault="002E532F" w:rsidP="00E1185E">
      <w:pPr>
        <w:spacing w:after="0"/>
        <w:jc w:val="both"/>
        <w:rPr>
          <w:lang w:eastAsia="ko-KR"/>
        </w:rPr>
      </w:pPr>
      <w:r>
        <w:rPr>
          <w:lang w:eastAsia="ko-KR"/>
        </w:rPr>
        <w:t xml:space="preserve">A sixth issue is </w:t>
      </w:r>
      <w:r w:rsidR="00A23F47">
        <w:rPr>
          <w:lang w:eastAsia="ko-KR"/>
        </w:rPr>
        <w:t>w</w:t>
      </w:r>
      <w:r w:rsidR="00E1185E">
        <w:rPr>
          <w:lang w:eastAsia="ko-KR"/>
        </w:rPr>
        <w:t>ith respect to the joint operation of Rel-17 DSS and Rel-18 multi-cell scheduling</w:t>
      </w:r>
      <w:r w:rsidR="00C93568">
        <w:rPr>
          <w:lang w:eastAsia="ko-KR"/>
        </w:rPr>
        <w:t xml:space="preserve">. </w:t>
      </w:r>
      <w:r w:rsidR="0008576D">
        <w:rPr>
          <w:lang w:eastAsia="ko-KR"/>
        </w:rPr>
        <w:t>B</w:t>
      </w:r>
      <w:r w:rsidR="00E1185E">
        <w:rPr>
          <w:lang w:eastAsia="ko-KR"/>
        </w:rPr>
        <w:t xml:space="preserve">ased on the following conclusion from RAN#97-e [6], when an </w:t>
      </w:r>
      <w:proofErr w:type="spellStart"/>
      <w:r w:rsidR="00E1185E">
        <w:rPr>
          <w:lang w:eastAsia="ko-KR"/>
        </w:rPr>
        <w:t>SCell</w:t>
      </w:r>
      <w:proofErr w:type="spellEnd"/>
      <w:r w:rsidR="00E1185E">
        <w:rPr>
          <w:lang w:eastAsia="ko-KR"/>
        </w:rPr>
        <w:t xml:space="preserve"> is configured for scheduling the </w:t>
      </w:r>
      <w:proofErr w:type="spellStart"/>
      <w:r w:rsidR="00E1185E">
        <w:rPr>
          <w:lang w:eastAsia="ko-KR"/>
        </w:rPr>
        <w:t>PCell</w:t>
      </w:r>
      <w:proofErr w:type="spellEnd"/>
      <w:r w:rsidR="00E1185E">
        <w:rPr>
          <w:lang w:eastAsia="ko-KR"/>
        </w:rPr>
        <w:t xml:space="preserve">, the </w:t>
      </w:r>
      <w:proofErr w:type="spellStart"/>
      <w:r w:rsidR="00E1185E">
        <w:rPr>
          <w:lang w:eastAsia="ko-KR"/>
        </w:rPr>
        <w:t>SCell</w:t>
      </w:r>
      <w:proofErr w:type="spellEnd"/>
      <w:r w:rsidR="00E1185E">
        <w:rPr>
          <w:lang w:eastAsia="ko-KR"/>
        </w:rPr>
        <w:t xml:space="preserve"> can only schedule the </w:t>
      </w:r>
      <w:proofErr w:type="spellStart"/>
      <w:r w:rsidR="00E1185E">
        <w:rPr>
          <w:lang w:eastAsia="ko-KR"/>
        </w:rPr>
        <w:t>PCell</w:t>
      </w:r>
      <w:proofErr w:type="spellEnd"/>
      <w:r w:rsidR="00E1185E">
        <w:rPr>
          <w:lang w:eastAsia="ko-KR"/>
        </w:rPr>
        <w:t xml:space="preserve"> using a legacy SC-DCI format and cannot use a MC-DCI format. In addition, the </w:t>
      </w:r>
      <w:proofErr w:type="spellStart"/>
      <w:r w:rsidR="00E1185E">
        <w:rPr>
          <w:lang w:eastAsia="ko-KR"/>
        </w:rPr>
        <w:t>PCell</w:t>
      </w:r>
      <w:proofErr w:type="spellEnd"/>
      <w:r w:rsidR="00E1185E">
        <w:rPr>
          <w:lang w:eastAsia="ko-KR"/>
        </w:rPr>
        <w:t xml:space="preserve"> can only use legacy SC-DCI formats for self-scheduling and cannot use an MC-DCI format.</w:t>
      </w:r>
    </w:p>
    <w:p w14:paraId="4989F891" w14:textId="77777777" w:rsidR="00E1185E" w:rsidRDefault="00E1185E" w:rsidP="00E1185E">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E1185E" w:rsidRPr="00553559" w14:paraId="0DB2CF92" w14:textId="77777777" w:rsidTr="009D3A03">
        <w:trPr>
          <w:jc w:val="center"/>
        </w:trPr>
        <w:tc>
          <w:tcPr>
            <w:tcW w:w="8995" w:type="dxa"/>
          </w:tcPr>
          <w:p w14:paraId="54C967B0" w14:textId="38D06D1C" w:rsidR="00E1185E" w:rsidRPr="00E70CAE" w:rsidRDefault="00E1185E" w:rsidP="009D3A03">
            <w:pPr>
              <w:rPr>
                <w:rFonts w:eastAsia="Batang"/>
                <w:b/>
                <w:bCs/>
                <w:highlight w:val="cyan"/>
                <w:lang w:eastAsia="x-none"/>
              </w:rPr>
            </w:pPr>
            <w:r>
              <w:rPr>
                <w:lang w:eastAsia="ko-KR"/>
              </w:rPr>
              <w:t xml:space="preserve"> </w:t>
            </w:r>
            <w:r w:rsidRPr="00E70CAE">
              <w:rPr>
                <w:b/>
                <w:bCs/>
                <w:highlight w:val="cyan"/>
                <w:lang w:eastAsia="x-none"/>
              </w:rPr>
              <w:t>Conclusion (RAN#97-e)</w:t>
            </w:r>
          </w:p>
          <w:p w14:paraId="4D9BBE40" w14:textId="77777777" w:rsidR="00E1185E" w:rsidRPr="00E70CAE" w:rsidRDefault="00E1185E" w:rsidP="009D3A03">
            <w:pPr>
              <w:keepNext/>
              <w:numPr>
                <w:ilvl w:val="0"/>
                <w:numId w:val="22"/>
              </w:numPr>
              <w:snapToGrid w:val="0"/>
              <w:spacing w:before="120" w:after="120" w:line="252" w:lineRule="auto"/>
              <w:outlineLvl w:val="3"/>
              <w:rPr>
                <w:rFonts w:eastAsia="Times New Roman"/>
                <w:bCs/>
                <w:lang w:eastAsia="zh-CN"/>
              </w:rPr>
            </w:pPr>
            <w:r w:rsidRPr="00E70CAE">
              <w:rPr>
                <w:rFonts w:eastAsia="Times New Roman"/>
                <w:bCs/>
                <w:lang w:eastAsia="zh-CN"/>
              </w:rPr>
              <w:t>Following aspects are excluded from multi-cell PDSCH/PUSCH scheduling in Rel-18:</w:t>
            </w:r>
          </w:p>
          <w:p w14:paraId="6ADE8BFE" w14:textId="77777777" w:rsidR="00E1185E" w:rsidRPr="00E70CAE" w:rsidRDefault="00E1185E" w:rsidP="009D3A03">
            <w:pPr>
              <w:keepNext/>
              <w:numPr>
                <w:ilvl w:val="1"/>
                <w:numId w:val="22"/>
              </w:numPr>
              <w:snapToGrid w:val="0"/>
              <w:spacing w:before="120" w:after="120" w:line="252" w:lineRule="auto"/>
              <w:outlineLvl w:val="3"/>
              <w:rPr>
                <w:rFonts w:eastAsia="Times New Roman"/>
                <w:bCs/>
                <w:lang w:eastAsia="zh-CN"/>
              </w:rPr>
            </w:pPr>
            <w:proofErr w:type="spellStart"/>
            <w:r w:rsidRPr="00E70CAE">
              <w:rPr>
                <w:rFonts w:eastAsia="Times New Roman"/>
                <w:bCs/>
                <w:lang w:eastAsia="zh-CN"/>
              </w:rPr>
              <w:t>SCell</w:t>
            </w:r>
            <w:proofErr w:type="spellEnd"/>
            <w:r w:rsidRPr="00E70CAE">
              <w:rPr>
                <w:rFonts w:eastAsia="Times New Roman"/>
                <w:bCs/>
                <w:lang w:eastAsia="zh-CN"/>
              </w:rPr>
              <w:t xml:space="preserve"> schedules multiple cells including P(S)Cell</w:t>
            </w:r>
          </w:p>
          <w:p w14:paraId="76AD7AF1" w14:textId="77777777" w:rsidR="00E1185E" w:rsidRPr="00E70CAE" w:rsidRDefault="00E1185E" w:rsidP="009D3A03">
            <w:pPr>
              <w:keepNext/>
              <w:numPr>
                <w:ilvl w:val="1"/>
                <w:numId w:val="22"/>
              </w:numPr>
              <w:snapToGrid w:val="0"/>
              <w:spacing w:before="120" w:after="120" w:line="252" w:lineRule="auto"/>
              <w:outlineLvl w:val="3"/>
              <w:rPr>
                <w:rFonts w:eastAsia="Times New Roman"/>
                <w:bCs/>
                <w:lang w:eastAsia="zh-CN"/>
              </w:rPr>
            </w:pPr>
            <w:r>
              <w:rPr>
                <w:rFonts w:eastAsia="Times New Roman"/>
                <w:bCs/>
                <w:lang w:eastAsia="zh-CN"/>
              </w:rPr>
              <w:t>…</w:t>
            </w:r>
          </w:p>
          <w:p w14:paraId="78527080" w14:textId="77777777" w:rsidR="00E1185E" w:rsidRPr="00E70CAE" w:rsidRDefault="00E1185E" w:rsidP="009D3A03">
            <w:pPr>
              <w:keepNext/>
              <w:numPr>
                <w:ilvl w:val="1"/>
                <w:numId w:val="22"/>
              </w:numPr>
              <w:snapToGrid w:val="0"/>
              <w:spacing w:before="120" w:after="120" w:line="252" w:lineRule="auto"/>
              <w:outlineLvl w:val="3"/>
              <w:rPr>
                <w:rFonts w:eastAsia="Times New Roman"/>
                <w:bCs/>
                <w:lang w:eastAsia="zh-CN"/>
              </w:rPr>
            </w:pPr>
            <w:proofErr w:type="spellStart"/>
            <w:r w:rsidRPr="00E70CAE">
              <w:rPr>
                <w:rFonts w:eastAsia="Times New Roman"/>
                <w:bCs/>
                <w:lang w:eastAsia="zh-CN"/>
              </w:rPr>
              <w:t>PCell</w:t>
            </w:r>
            <w:proofErr w:type="spellEnd"/>
            <w:r w:rsidRPr="00E70CAE">
              <w:rPr>
                <w:rFonts w:eastAsia="Times New Roman"/>
                <w:bCs/>
                <w:lang w:eastAsia="zh-CN"/>
              </w:rPr>
              <w:t xml:space="preserve"> schedules multiple cells by DCI format 0_X/1_X when a </w:t>
            </w:r>
            <w:proofErr w:type="spellStart"/>
            <w:r w:rsidRPr="00E70CAE">
              <w:rPr>
                <w:rFonts w:eastAsia="Times New Roman"/>
                <w:bCs/>
                <w:lang w:eastAsia="zh-CN"/>
              </w:rPr>
              <w:t>sSCell</w:t>
            </w:r>
            <w:proofErr w:type="spellEnd"/>
            <w:r w:rsidRPr="00E70CAE">
              <w:rPr>
                <w:rFonts w:eastAsia="Times New Roman"/>
                <w:bCs/>
                <w:lang w:eastAsia="zh-CN"/>
              </w:rPr>
              <w:t xml:space="preserve"> is configured to schedule </w:t>
            </w:r>
            <w:proofErr w:type="spellStart"/>
            <w:r w:rsidRPr="00E70CAE">
              <w:rPr>
                <w:rFonts w:eastAsia="Times New Roman"/>
                <w:bCs/>
                <w:lang w:eastAsia="zh-CN"/>
              </w:rPr>
              <w:t>PCell</w:t>
            </w:r>
            <w:proofErr w:type="spellEnd"/>
            <w:r>
              <w:t xml:space="preserve"> </w:t>
            </w:r>
          </w:p>
        </w:tc>
      </w:tr>
    </w:tbl>
    <w:p w14:paraId="1FD1CB43" w14:textId="77777777" w:rsidR="00E1185E" w:rsidRDefault="00E1185E" w:rsidP="00E1185E">
      <w:pPr>
        <w:spacing w:after="0"/>
        <w:jc w:val="both"/>
        <w:rPr>
          <w:lang w:eastAsia="ko-KR"/>
        </w:rPr>
      </w:pPr>
    </w:p>
    <w:p w14:paraId="4E6F9E28" w14:textId="77777777" w:rsidR="00E1185E" w:rsidRDefault="00E1185E" w:rsidP="00E1185E">
      <w:pPr>
        <w:spacing w:after="0"/>
        <w:jc w:val="both"/>
        <w:rPr>
          <w:lang w:eastAsia="ko-KR"/>
        </w:rPr>
      </w:pPr>
      <w:r>
        <w:rPr>
          <w:lang w:eastAsia="ko-KR"/>
        </w:rPr>
        <w:t xml:space="preserve">Therefore, extension of multi-cell scheduling to the special case of cross-carrier scheduling from </w:t>
      </w:r>
      <w:proofErr w:type="spellStart"/>
      <w:r>
        <w:rPr>
          <w:lang w:eastAsia="ko-KR"/>
        </w:rPr>
        <w:t>SCell</w:t>
      </w:r>
      <w:proofErr w:type="spellEnd"/>
      <w:r>
        <w:rPr>
          <w:lang w:eastAsia="ko-KR"/>
        </w:rPr>
        <w:t xml:space="preserve"> to </w:t>
      </w:r>
      <w:proofErr w:type="spellStart"/>
      <w:r>
        <w:rPr>
          <w:lang w:eastAsia="ko-KR"/>
        </w:rPr>
        <w:t>PCell</w:t>
      </w:r>
      <w:proofErr w:type="spellEnd"/>
      <w:r>
        <w:rPr>
          <w:lang w:eastAsia="ko-KR"/>
        </w:rPr>
        <w:t xml:space="preserve"> can be considered based on Rel-17 DSS with SC-DCI formats and no additional specification impact is expected.</w:t>
      </w:r>
    </w:p>
    <w:p w14:paraId="2B13560D" w14:textId="77777777" w:rsidR="00E1185E" w:rsidRDefault="00E1185E" w:rsidP="00E1185E">
      <w:pPr>
        <w:spacing w:after="0"/>
        <w:jc w:val="both"/>
        <w:rPr>
          <w:lang w:eastAsia="ko-KR"/>
        </w:rPr>
      </w:pPr>
    </w:p>
    <w:p w14:paraId="1FD8EB52" w14:textId="77777777" w:rsidR="00E1185E" w:rsidRDefault="00E1185E" w:rsidP="00E1185E">
      <w:pPr>
        <w:spacing w:after="0" w:line="288" w:lineRule="auto"/>
        <w:jc w:val="both"/>
        <w:rPr>
          <w:i/>
          <w:u w:val="single"/>
          <w:lang w:eastAsia="ko-KR"/>
        </w:rPr>
      </w:pPr>
      <w:r w:rsidRPr="00180606">
        <w:rPr>
          <w:b/>
          <w:u w:val="single"/>
          <w:lang w:eastAsia="ko-KR"/>
        </w:rPr>
        <w:t xml:space="preserve">Observation </w:t>
      </w:r>
      <w:r>
        <w:rPr>
          <w:b/>
          <w:u w:val="single"/>
          <w:lang w:eastAsia="ko-KR"/>
        </w:rPr>
        <w:t>2</w:t>
      </w:r>
      <w:r w:rsidRPr="00180606">
        <w:rPr>
          <w:b/>
          <w:u w:val="single"/>
          <w:lang w:eastAsia="ko-KR"/>
        </w:rPr>
        <w:t>:</w:t>
      </w:r>
      <w:r w:rsidRPr="00180606">
        <w:rPr>
          <w:u w:val="single"/>
          <w:lang w:eastAsia="ko-KR"/>
        </w:rPr>
        <w:t xml:space="preserve"> </w:t>
      </w:r>
      <w:r>
        <w:rPr>
          <w:i/>
          <w:u w:val="single"/>
          <w:lang w:eastAsia="ko-KR"/>
        </w:rPr>
        <w:t xml:space="preserve">No additional specification impact is needed for multi-cell scheduling when UE is configured </w:t>
      </w:r>
      <w:r w:rsidRPr="00F05CB8">
        <w:rPr>
          <w:i/>
          <w:u w:val="single"/>
          <w:lang w:eastAsia="ko-KR"/>
        </w:rPr>
        <w:t xml:space="preserve">cross-carrier scheduling from </w:t>
      </w:r>
      <w:proofErr w:type="spellStart"/>
      <w:r w:rsidRPr="00F05CB8">
        <w:rPr>
          <w:i/>
          <w:u w:val="single"/>
          <w:lang w:eastAsia="ko-KR"/>
        </w:rPr>
        <w:t>SCell</w:t>
      </w:r>
      <w:proofErr w:type="spellEnd"/>
      <w:r w:rsidRPr="00F05CB8">
        <w:rPr>
          <w:i/>
          <w:u w:val="single"/>
          <w:lang w:eastAsia="ko-KR"/>
        </w:rPr>
        <w:t xml:space="preserve"> to </w:t>
      </w:r>
      <w:proofErr w:type="spellStart"/>
      <w:r w:rsidRPr="00F05CB8">
        <w:rPr>
          <w:i/>
          <w:u w:val="single"/>
          <w:lang w:eastAsia="ko-KR"/>
        </w:rPr>
        <w:t>PCell</w:t>
      </w:r>
      <w:proofErr w:type="spellEnd"/>
      <w:r>
        <w:rPr>
          <w:i/>
          <w:u w:val="single"/>
          <w:lang w:eastAsia="ko-KR"/>
        </w:rPr>
        <w:t>.</w:t>
      </w:r>
    </w:p>
    <w:p w14:paraId="6CAA93CD" w14:textId="77777777" w:rsidR="00B96EC6" w:rsidRDefault="00B96EC6" w:rsidP="00C56A98">
      <w:pPr>
        <w:spacing w:before="120" w:after="0"/>
        <w:jc w:val="both"/>
        <w:rPr>
          <w:lang w:eastAsia="ko-KR"/>
        </w:rPr>
      </w:pPr>
    </w:p>
    <w:p w14:paraId="71705866" w14:textId="1F78E6BA" w:rsidR="00A024F4" w:rsidRDefault="00886CD4" w:rsidP="00E93A96">
      <w:pPr>
        <w:jc w:val="both"/>
        <w:rPr>
          <w:rFonts w:asciiTheme="majorBidi" w:hAnsiTheme="majorBidi" w:cstheme="majorBidi"/>
        </w:rPr>
      </w:pPr>
      <w:r>
        <w:rPr>
          <w:lang w:eastAsia="ko-KR"/>
        </w:rPr>
        <w:t xml:space="preserve">A seventh and last issue </w:t>
      </w:r>
      <w:r w:rsidR="006A4A91">
        <w:rPr>
          <w:lang w:eastAsia="ko-KR"/>
        </w:rPr>
        <w:t xml:space="preserve">for PDCCH monitoring for multi-cell scheduling </w:t>
      </w:r>
      <w:r>
        <w:rPr>
          <w:lang w:eastAsia="ko-KR"/>
        </w:rPr>
        <w:t xml:space="preserve">is related to </w:t>
      </w:r>
      <w:r w:rsidR="003A05EA">
        <w:rPr>
          <w:lang w:eastAsia="ko-KR"/>
        </w:rPr>
        <w:t xml:space="preserve">the support of Rel-17 search space sharing </w:t>
      </w:r>
      <w:r w:rsidR="00F35A88">
        <w:rPr>
          <w:lang w:eastAsia="ko-KR"/>
        </w:rPr>
        <w:t xml:space="preserve">for MC-DCI </w:t>
      </w:r>
      <w:r w:rsidR="00F35A88" w:rsidRPr="00E93A96">
        <w:rPr>
          <w:lang w:eastAsia="ko-KR"/>
        </w:rPr>
        <w:t>formats.</w:t>
      </w:r>
      <w:r w:rsidR="00E93A96" w:rsidRPr="00E93A96">
        <w:rPr>
          <w:lang w:eastAsia="ko-KR"/>
        </w:rPr>
        <w:t xml:space="preserve"> </w:t>
      </w:r>
      <w:r w:rsidR="00A024F4" w:rsidRPr="00E93A96">
        <w:rPr>
          <w:rFonts w:asciiTheme="majorBidi" w:hAnsiTheme="majorBidi" w:cstheme="majorBidi"/>
        </w:rPr>
        <w:t>In Rel-17, the search space sharing feature is defined as follows.</w:t>
      </w:r>
    </w:p>
    <w:tbl>
      <w:tblPr>
        <w:tblStyle w:val="TableGrid"/>
        <w:tblW w:w="8995" w:type="dxa"/>
        <w:jc w:val="center"/>
        <w:tblLook w:val="04A0" w:firstRow="1" w:lastRow="0" w:firstColumn="1" w:lastColumn="0" w:noHBand="0" w:noVBand="1"/>
      </w:tblPr>
      <w:tblGrid>
        <w:gridCol w:w="8995"/>
      </w:tblGrid>
      <w:tr w:rsidR="002D29C3" w:rsidRPr="00553559" w14:paraId="20FB1EBA" w14:textId="77777777" w:rsidTr="009D3A03">
        <w:trPr>
          <w:jc w:val="center"/>
        </w:trPr>
        <w:tc>
          <w:tcPr>
            <w:tcW w:w="8995" w:type="dxa"/>
          </w:tcPr>
          <w:p w14:paraId="14E38FBC" w14:textId="67B66484" w:rsidR="002D29C3" w:rsidRPr="00026447" w:rsidRDefault="002D29C3" w:rsidP="002D29C3">
            <w:pPr>
              <w:spacing w:afterLines="100" w:after="240"/>
              <w:jc w:val="both"/>
              <w:rPr>
                <w:rFonts w:asciiTheme="majorBidi" w:hAnsiTheme="majorBidi" w:cstheme="majorBidi"/>
                <w:b/>
                <w:szCs w:val="24"/>
              </w:rPr>
            </w:pPr>
            <w:r w:rsidRPr="00026447">
              <w:rPr>
                <w:rFonts w:asciiTheme="majorBidi" w:hAnsiTheme="majorBidi" w:cstheme="majorBidi"/>
                <w:b/>
                <w:szCs w:val="24"/>
                <w:highlight w:val="green"/>
              </w:rPr>
              <w:t>Excerpt from [TS 38.213, v17.4.0]</w:t>
            </w:r>
          </w:p>
          <w:p w14:paraId="790DDA1D" w14:textId="77777777" w:rsidR="002D29C3" w:rsidRDefault="002D29C3" w:rsidP="002D29C3">
            <w:r>
              <w:t xml:space="preserve">A UE that </w:t>
            </w:r>
          </w:p>
          <w:p w14:paraId="23757AEE" w14:textId="77777777" w:rsidR="002D29C3" w:rsidRDefault="002D29C3" w:rsidP="002D29C3">
            <w:pPr>
              <w:pStyle w:val="B1"/>
            </w:pPr>
            <w:r>
              <w:t>-</w:t>
            </w:r>
            <w:r>
              <w:tab/>
              <w:t xml:space="preserve">is configured for operation with carrier aggregation, and </w:t>
            </w:r>
          </w:p>
          <w:p w14:paraId="6CF9C19E" w14:textId="77777777" w:rsidR="002D29C3" w:rsidRDefault="002D29C3" w:rsidP="002D29C3">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4485BD57" w14:textId="77777777" w:rsidR="002D29C3" w:rsidRDefault="002D29C3" w:rsidP="002D29C3">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59BD7EA8" w14:textId="77777777" w:rsidR="002D29C3" w:rsidRDefault="002D29C3" w:rsidP="002D29C3">
            <w:pPr>
              <w:pStyle w:val="B2"/>
            </w:pPr>
            <w:r>
              <w:t>-</w:t>
            </w:r>
            <w:r>
              <w:tab/>
            </w:r>
            <w:r w:rsidRPr="00EE027F">
              <w:t>PUSCH transmission</w:t>
            </w:r>
            <w:r>
              <w:t xml:space="preserve"> or </w:t>
            </w:r>
            <w:r w:rsidRPr="00F415B1">
              <w:t>configured</w:t>
            </w:r>
            <w:r>
              <w:t xml:space="preserve"> grant Type 2 PUSCH release</w:t>
            </w:r>
            <w:r>
              <w:rPr>
                <w:lang w:val="en-GB"/>
              </w:rPr>
              <w:t xml:space="preserve"> </w:t>
            </w:r>
            <w:r w:rsidRPr="002F3C0D">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CI,2</m:t>
                  </m:r>
                </m:sub>
              </m:sSub>
            </m:oMath>
            <w:r w:rsidRPr="00EE027F">
              <w:t xml:space="preserve">, </w:t>
            </w:r>
            <w:r>
              <w:t xml:space="preserve">or </w:t>
            </w:r>
          </w:p>
          <w:p w14:paraId="55B0DAE2" w14:textId="77777777" w:rsidR="002D29C3" w:rsidRDefault="002D29C3" w:rsidP="002D29C3">
            <w:pPr>
              <w:pStyle w:val="B2"/>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w:t>
            </w:r>
            <w:r w:rsidRPr="002F3C0D">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CI,2</m:t>
                  </m:r>
                </m:sub>
              </m:sSub>
            </m:oMath>
          </w:p>
          <w:p w14:paraId="2EAC3F0A" w14:textId="7CC9E07F" w:rsidR="002D29C3" w:rsidRPr="00E70CAE" w:rsidRDefault="002D29C3" w:rsidP="002D29C3">
            <w:pPr>
              <w:rPr>
                <w:rFonts w:eastAsia="Times New Roman"/>
                <w:bCs/>
                <w:lang w:eastAsia="zh-CN"/>
              </w:rPr>
            </w:pPr>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r>
              <w:rPr>
                <w:i/>
              </w:rPr>
              <w:t>Id</w:t>
            </w:r>
            <w:proofErr w:type="spellEnd"/>
            <w:r w:rsidRPr="00F415B1">
              <w:t>.</w:t>
            </w:r>
          </w:p>
        </w:tc>
      </w:tr>
    </w:tbl>
    <w:p w14:paraId="650013A3" w14:textId="4FAD67D5" w:rsidR="00601145" w:rsidRDefault="00A024F4" w:rsidP="003A6C45">
      <w:pPr>
        <w:spacing w:before="120" w:afterLines="100" w:after="240"/>
        <w:jc w:val="both"/>
        <w:rPr>
          <w:rFonts w:asciiTheme="majorBidi" w:hAnsiTheme="majorBidi" w:cstheme="majorBidi"/>
        </w:rPr>
      </w:pPr>
      <w:r w:rsidRPr="003A6C45">
        <w:rPr>
          <w:rFonts w:asciiTheme="majorBidi" w:hAnsiTheme="majorBidi" w:cstheme="majorBidi"/>
        </w:rPr>
        <w:t xml:space="preserve">According </w:t>
      </w:r>
      <w:r w:rsidR="003A6C45">
        <w:rPr>
          <w:rFonts w:asciiTheme="majorBidi" w:hAnsiTheme="majorBidi" w:cstheme="majorBidi"/>
        </w:rPr>
        <w:t xml:space="preserve">to </w:t>
      </w:r>
      <w:r w:rsidRPr="003A6C45">
        <w:rPr>
          <w:rFonts w:asciiTheme="majorBidi" w:hAnsiTheme="majorBidi" w:cstheme="majorBidi"/>
        </w:rPr>
        <w:t xml:space="preserve">the description above, upon declaration of the </w:t>
      </w:r>
      <w:r w:rsidR="00647423">
        <w:rPr>
          <w:rFonts w:asciiTheme="majorBidi" w:hAnsiTheme="majorBidi" w:cstheme="majorBidi"/>
        </w:rPr>
        <w:t xml:space="preserve">search space sharing </w:t>
      </w:r>
      <w:r w:rsidRPr="003A6C45">
        <w:rPr>
          <w:rFonts w:asciiTheme="majorBidi" w:hAnsiTheme="majorBidi" w:cstheme="majorBidi"/>
        </w:rPr>
        <w:t xml:space="preserve">capability by </w:t>
      </w:r>
      <w:r w:rsidR="004A2658">
        <w:rPr>
          <w:rFonts w:asciiTheme="majorBidi" w:hAnsiTheme="majorBidi" w:cstheme="majorBidi"/>
        </w:rPr>
        <w:t xml:space="preserve">the </w:t>
      </w:r>
      <w:r w:rsidRPr="003A6C45">
        <w:rPr>
          <w:rFonts w:asciiTheme="majorBidi" w:hAnsiTheme="majorBidi" w:cstheme="majorBidi"/>
        </w:rPr>
        <w:t xml:space="preserve">UE, </w:t>
      </w:r>
      <w:r w:rsidR="004A2658">
        <w:rPr>
          <w:rFonts w:asciiTheme="majorBidi" w:hAnsiTheme="majorBidi" w:cstheme="majorBidi"/>
        </w:rPr>
        <w:t xml:space="preserve">the </w:t>
      </w:r>
      <w:r w:rsidRPr="003A6C45">
        <w:rPr>
          <w:rFonts w:asciiTheme="majorBidi" w:hAnsiTheme="majorBidi" w:cstheme="majorBidi"/>
        </w:rPr>
        <w:t xml:space="preserve">gNB can use the PDCCH candidate associated with 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CI,1</m:t>
            </m:r>
          </m:sub>
        </m:sSub>
      </m:oMath>
      <w:r w:rsidRPr="003A6C45">
        <w:rPr>
          <w:rFonts w:asciiTheme="majorBidi" w:hAnsiTheme="majorBidi" w:cstheme="majorBidi"/>
        </w:rPr>
        <w:t xml:space="preserve"> to transmit a PDCCH </w:t>
      </w:r>
      <w:r w:rsidR="00B84DA0">
        <w:rPr>
          <w:rFonts w:asciiTheme="majorBidi" w:hAnsiTheme="majorBidi" w:cstheme="majorBidi"/>
        </w:rPr>
        <w:t xml:space="preserve">that </w:t>
      </w:r>
      <w:r w:rsidRPr="003A6C45">
        <w:rPr>
          <w:rFonts w:asciiTheme="majorBidi" w:hAnsiTheme="majorBidi" w:cstheme="majorBidi"/>
        </w:rPr>
        <w:t>schedul</w:t>
      </w:r>
      <w:r w:rsidR="00B84DA0">
        <w:rPr>
          <w:rFonts w:asciiTheme="majorBidi" w:hAnsiTheme="majorBidi" w:cstheme="majorBidi"/>
        </w:rPr>
        <w:t>es</w:t>
      </w:r>
      <w:r w:rsidRPr="003A6C45">
        <w:rPr>
          <w:rFonts w:asciiTheme="majorBidi" w:hAnsiTheme="majorBidi" w:cstheme="majorBidi"/>
        </w:rPr>
        <w:t xml:space="preserve"> a</w:t>
      </w:r>
      <w:r w:rsidR="004A2658">
        <w:rPr>
          <w:rFonts w:asciiTheme="majorBidi" w:hAnsiTheme="majorBidi" w:cstheme="majorBidi"/>
        </w:rPr>
        <w:t xml:space="preserve"> PDSCH or PUSCH</w:t>
      </w:r>
      <w:r w:rsidR="00E6658F">
        <w:rPr>
          <w:rFonts w:asciiTheme="majorBidi" w:hAnsiTheme="majorBidi" w:cstheme="majorBidi"/>
        </w:rPr>
        <w:t xml:space="preserve"> on</w:t>
      </w:r>
      <w:r w:rsidRPr="003A6C45">
        <w:rPr>
          <w:rFonts w:asciiTheme="majorBidi" w:hAnsiTheme="majorBidi" w:cstheme="majorBidi"/>
        </w:rPr>
        <w:t xml:space="preserve"> 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CI,2</m:t>
            </m:r>
          </m:sub>
        </m:sSub>
      </m:oMath>
      <w:r w:rsidRPr="003A6C45">
        <w:rPr>
          <w:rFonts w:asciiTheme="majorBidi" w:hAnsiTheme="majorBidi" w:cstheme="majorBidi"/>
        </w:rPr>
        <w:t xml:space="preserve">. This feature provides gNB with increased scheduling flexibility as it may use the PDCCH candidates of one cell to schedule another cell. With multi-cell scheduling, </w:t>
      </w:r>
      <w:bookmarkStart w:id="60" w:name="_Hlk127406380"/>
      <w:r w:rsidR="00601145">
        <w:rPr>
          <w:rFonts w:asciiTheme="majorBidi" w:hAnsiTheme="majorBidi" w:cstheme="majorBidi"/>
        </w:rPr>
        <w:t>“</w:t>
      </w:r>
      <w:r w:rsidR="00601145" w:rsidRPr="002F3C0D">
        <w:rPr>
          <w:b/>
        </w:rPr>
        <w:t xml:space="preserve">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CI,2</m:t>
            </m:r>
          </m:sub>
        </m:sSub>
      </m:oMath>
      <w:r w:rsidR="00601145">
        <w:rPr>
          <w:rFonts w:asciiTheme="majorBidi" w:hAnsiTheme="majorBidi" w:cstheme="majorBidi"/>
        </w:rPr>
        <w:t>” in the above excerpt can be modified to include the case of multi-cell scheduling. For example,</w:t>
      </w:r>
      <w:r w:rsidR="0059514C">
        <w:rPr>
          <w:rFonts w:asciiTheme="majorBidi" w:hAnsiTheme="majorBidi" w:cstheme="majorBidi"/>
        </w:rPr>
        <w:t xml:space="preserve"> it can be replaced by the </w:t>
      </w:r>
      <w:r w:rsidR="00687B31">
        <w:rPr>
          <w:rFonts w:asciiTheme="majorBidi" w:hAnsiTheme="majorBidi" w:cstheme="majorBidi"/>
        </w:rPr>
        <w:t xml:space="preserve">“set of cells configured for multi-cell scheduling” along with the corresponding RRC configured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m:t>
            </m:r>
          </m:sub>
        </m:sSub>
      </m:oMath>
      <w:r w:rsidR="00687B31">
        <w:rPr>
          <w:rFonts w:asciiTheme="majorBidi" w:hAnsiTheme="majorBidi" w:cstheme="majorBidi"/>
        </w:rPr>
        <w:t xml:space="preserve"> value per </w:t>
      </w:r>
      <w:r w:rsidR="003A29E5">
        <w:rPr>
          <w:rFonts w:asciiTheme="majorBidi" w:hAnsiTheme="majorBidi" w:cstheme="majorBidi"/>
        </w:rPr>
        <w:t>the agreement from RAN1#111</w:t>
      </w:r>
      <w:bookmarkEnd w:id="60"/>
      <w:r w:rsidR="003A29E5">
        <w:rPr>
          <w:rFonts w:asciiTheme="majorBidi" w:hAnsiTheme="majorBidi" w:cstheme="majorBidi"/>
        </w:rPr>
        <w:t>.</w:t>
      </w:r>
    </w:p>
    <w:p w14:paraId="65837A52" w14:textId="3539D9A0" w:rsidR="00D35C84" w:rsidRDefault="00D35C84" w:rsidP="00D35C84">
      <w:pPr>
        <w:spacing w:before="180" w:after="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sidR="003A29E5">
        <w:rPr>
          <w:b/>
          <w:u w:val="single"/>
          <w:lang w:eastAsia="ko-KR"/>
        </w:rPr>
        <w:t xml:space="preserve">For a UE with search space sharing capability, clarify that </w:t>
      </w:r>
      <w:r w:rsidR="003A29E5" w:rsidRPr="003A29E5">
        <w:rPr>
          <w:b/>
          <w:u w:val="single"/>
          <w:lang w:eastAsia="ko-KR"/>
        </w:rPr>
        <w:t xml:space="preserve">“serving cell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CI,2</m:t>
            </m:r>
          </m:sub>
        </m:sSub>
      </m:oMath>
      <w:r w:rsidR="003A29E5" w:rsidRPr="003A29E5">
        <w:rPr>
          <w:b/>
          <w:u w:val="single"/>
          <w:lang w:eastAsia="ko-KR"/>
        </w:rPr>
        <w:t xml:space="preserve">” can be replaced by the “set of cells configured for multi-cell scheduling” along with the corresponding RRC configured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003A29E5" w:rsidRPr="003A29E5">
        <w:rPr>
          <w:b/>
          <w:u w:val="single"/>
          <w:lang w:eastAsia="ko-KR"/>
        </w:rPr>
        <w:t xml:space="preserve"> value </w:t>
      </w:r>
      <w:r w:rsidR="00055584">
        <w:rPr>
          <w:b/>
          <w:u w:val="single"/>
          <w:lang w:eastAsia="ko-KR"/>
        </w:rPr>
        <w:t>(</w:t>
      </w:r>
      <w:r w:rsidR="003A29E5" w:rsidRPr="003A29E5">
        <w:rPr>
          <w:b/>
          <w:u w:val="single"/>
          <w:lang w:eastAsia="ko-KR"/>
        </w:rPr>
        <w:t>per the agreement from RAN1#111</w:t>
      </w:r>
      <w:r w:rsidR="00055584">
        <w:rPr>
          <w:b/>
          <w:u w:val="single"/>
          <w:lang w:eastAsia="ko-KR"/>
        </w:rPr>
        <w:t>)</w:t>
      </w:r>
      <w:r w:rsidR="00C3698C">
        <w:rPr>
          <w:b/>
          <w:u w:val="single"/>
          <w:lang w:eastAsia="ko-KR"/>
        </w:rPr>
        <w:t>.</w:t>
      </w:r>
    </w:p>
    <w:p w14:paraId="512951FD" w14:textId="081A17E7" w:rsidR="00780013" w:rsidRDefault="00EB4B9A" w:rsidP="008976B1">
      <w:pPr>
        <w:pStyle w:val="Heading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MC-</w:t>
      </w:r>
      <w:r w:rsidR="00780013">
        <w:rPr>
          <w:lang w:val="en-US"/>
        </w:rPr>
        <w:t>DCI fields</w:t>
      </w:r>
    </w:p>
    <w:p w14:paraId="185222B4" w14:textId="67DA1F48" w:rsidR="002E6F4B" w:rsidRDefault="002E6F4B" w:rsidP="002E6F4B">
      <w:pPr>
        <w:spacing w:after="120"/>
        <w:jc w:val="both"/>
        <w:rPr>
          <w:lang w:eastAsia="ko-KR"/>
        </w:rPr>
      </w:pPr>
      <w:r>
        <w:rPr>
          <w:lang w:eastAsia="ko-KR"/>
        </w:rPr>
        <w:t xml:space="preserve">RAN1 agreed to define a new DCI format </w:t>
      </w:r>
      <w:r w:rsidR="001A1A5D">
        <w:rPr>
          <w:lang w:eastAsia="ko-KR"/>
        </w:rPr>
        <w:t xml:space="preserve">0_X/1_X </w:t>
      </w:r>
      <w:r>
        <w:rPr>
          <w:lang w:eastAsia="ko-KR"/>
        </w:rPr>
        <w:t xml:space="preserve">for multi-cell scheduling and that </w:t>
      </w:r>
      <w:r w:rsidR="0077048C">
        <w:rPr>
          <w:lang w:eastAsia="ko-KR"/>
        </w:rPr>
        <w:t xml:space="preserve">the </w:t>
      </w:r>
      <w:r>
        <w:rPr>
          <w:lang w:eastAsia="ko-KR"/>
        </w:rPr>
        <w:t xml:space="preserve">DCI format can be also used for scheduling on a single cell. </w:t>
      </w:r>
      <w:r w:rsidR="0013455D">
        <w:rPr>
          <w:lang w:eastAsia="ko-KR"/>
        </w:rPr>
        <w:t>T</w:t>
      </w:r>
      <w:r>
        <w:rPr>
          <w:lang w:eastAsia="ko-KR"/>
        </w:rPr>
        <w:t>o simplify the design, certain functionalities are not supported for the new DCI format 0_X/1_X at least when used for scheduling multiple cells.</w:t>
      </w:r>
      <w:r w:rsidR="0013455D">
        <w:rPr>
          <w:lang w:eastAsia="ko-KR"/>
        </w:rPr>
        <w:t xml:space="preserve"> </w:t>
      </w:r>
    </w:p>
    <w:tbl>
      <w:tblPr>
        <w:tblStyle w:val="TableGrid"/>
        <w:tblW w:w="8995" w:type="dxa"/>
        <w:jc w:val="center"/>
        <w:tblLook w:val="04A0" w:firstRow="1" w:lastRow="0" w:firstColumn="1" w:lastColumn="0" w:noHBand="0" w:noVBand="1"/>
      </w:tblPr>
      <w:tblGrid>
        <w:gridCol w:w="8995"/>
      </w:tblGrid>
      <w:tr w:rsidR="0082161B" w:rsidRPr="00553559" w14:paraId="543D4397" w14:textId="77777777" w:rsidTr="00A120A8">
        <w:trPr>
          <w:jc w:val="center"/>
        </w:trPr>
        <w:tc>
          <w:tcPr>
            <w:tcW w:w="8995" w:type="dxa"/>
          </w:tcPr>
          <w:p w14:paraId="14B5FCCE" w14:textId="13AFFC39" w:rsidR="0082161B" w:rsidRDefault="0082161B" w:rsidP="00A120A8">
            <w:pPr>
              <w:spacing w:after="120"/>
              <w:rPr>
                <w:b/>
                <w:bCs/>
                <w:highlight w:val="green"/>
                <w:lang w:eastAsia="zh-CN"/>
              </w:rPr>
            </w:pPr>
            <w:r>
              <w:rPr>
                <w:b/>
                <w:bCs/>
                <w:highlight w:val="green"/>
                <w:lang w:eastAsia="zh-CN"/>
              </w:rPr>
              <w:t>Agreement (RAN1#109-e)</w:t>
            </w:r>
          </w:p>
          <w:p w14:paraId="24B02E93" w14:textId="77777777" w:rsidR="0082161B" w:rsidRDefault="0082161B" w:rsidP="00B631B0">
            <w:pPr>
              <w:pStyle w:val="ListParagraph"/>
              <w:numPr>
                <w:ilvl w:val="0"/>
                <w:numId w:val="16"/>
              </w:numPr>
              <w:kinsoku w:val="0"/>
              <w:overflowPunct w:val="0"/>
              <w:adjustRightInd w:val="0"/>
              <w:spacing w:after="60"/>
              <w:ind w:leftChars="0"/>
              <w:textAlignment w:val="baseline"/>
              <w:rPr>
                <w:rFonts w:eastAsia="楷体"/>
                <w:lang w:eastAsia="zh-CN"/>
              </w:rPr>
            </w:pPr>
            <w:r>
              <w:rPr>
                <w:rFonts w:eastAsia="楷体"/>
                <w:b/>
                <w:bCs/>
                <w:highlight w:val="darkYellow"/>
                <w:lang w:eastAsia="zh-CN"/>
              </w:rPr>
              <w:t>(Working assumption)</w:t>
            </w:r>
            <w:r>
              <w:rPr>
                <w:rFonts w:eastAsia="楷体"/>
                <w:b/>
                <w:bCs/>
                <w:lang w:eastAsia="zh-CN"/>
              </w:rPr>
              <w:t xml:space="preserve"> </w:t>
            </w:r>
            <w:r>
              <w:rPr>
                <w:rFonts w:eastAsia="楷体"/>
                <w:lang w:eastAsia="zh-CN"/>
              </w:rPr>
              <w:t>DCI format 0_X/1_X is a new DCI format for multi-cell scheduling</w:t>
            </w:r>
          </w:p>
          <w:p w14:paraId="15F778AC" w14:textId="77777777" w:rsidR="0082161B" w:rsidRDefault="0082161B" w:rsidP="00B631B0">
            <w:pPr>
              <w:pStyle w:val="ListParagraph"/>
              <w:numPr>
                <w:ilvl w:val="0"/>
                <w:numId w:val="16"/>
              </w:numPr>
              <w:kinsoku w:val="0"/>
              <w:overflowPunct w:val="0"/>
              <w:adjustRightInd w:val="0"/>
              <w:spacing w:after="60"/>
              <w:ind w:leftChars="0"/>
              <w:textAlignment w:val="baseline"/>
              <w:rPr>
                <w:rFonts w:eastAsia="楷体"/>
                <w:lang w:eastAsia="zh-CN"/>
              </w:rPr>
            </w:pPr>
            <w:r>
              <w:rPr>
                <w:rFonts w:eastAsia="楷体"/>
                <w:lang w:eastAsia="zh-CN"/>
              </w:rPr>
              <w:t>DCI format 0_X can be used for single cell PUSCH scheduling.</w:t>
            </w:r>
          </w:p>
          <w:p w14:paraId="51DD2BF6" w14:textId="77777777" w:rsidR="0082161B" w:rsidRDefault="0082161B" w:rsidP="00B631B0">
            <w:pPr>
              <w:pStyle w:val="ListParagraph"/>
              <w:numPr>
                <w:ilvl w:val="0"/>
                <w:numId w:val="16"/>
              </w:numPr>
              <w:kinsoku w:val="0"/>
              <w:overflowPunct w:val="0"/>
              <w:adjustRightInd w:val="0"/>
              <w:spacing w:after="60"/>
              <w:ind w:leftChars="0"/>
              <w:textAlignment w:val="baseline"/>
              <w:rPr>
                <w:rFonts w:eastAsia="楷体"/>
                <w:lang w:eastAsia="zh-CN"/>
              </w:rPr>
            </w:pPr>
            <w:r>
              <w:rPr>
                <w:rFonts w:eastAsia="楷体"/>
                <w:lang w:eastAsia="zh-CN"/>
              </w:rPr>
              <w:t>DCI format 1_X can be used for single cell PDSCH scheduling.</w:t>
            </w:r>
          </w:p>
          <w:p w14:paraId="2CEC4F2A" w14:textId="77777777" w:rsidR="0082161B" w:rsidRDefault="0082161B" w:rsidP="00B631B0">
            <w:pPr>
              <w:pStyle w:val="ListParagraph"/>
              <w:numPr>
                <w:ilvl w:val="0"/>
                <w:numId w:val="16"/>
              </w:numPr>
              <w:kinsoku w:val="0"/>
              <w:overflowPunct w:val="0"/>
              <w:adjustRightInd w:val="0"/>
              <w:spacing w:after="60"/>
              <w:ind w:leftChars="0"/>
              <w:textAlignment w:val="baseline"/>
            </w:pPr>
            <w:r>
              <w:t>FFS: UE monitors one of or both multi-cell scheduling DCI and legacy single cell scheduling DCI for a scheduled cell.</w:t>
            </w:r>
          </w:p>
          <w:p w14:paraId="00A5CD16" w14:textId="77777777" w:rsidR="0082161B" w:rsidRDefault="0082161B" w:rsidP="00A120A8">
            <w:pPr>
              <w:kinsoku w:val="0"/>
              <w:overflowPunct w:val="0"/>
              <w:adjustRightInd w:val="0"/>
              <w:spacing w:after="60"/>
              <w:textAlignment w:val="baseline"/>
            </w:pPr>
          </w:p>
          <w:p w14:paraId="73B97BC3" w14:textId="77777777" w:rsidR="0082161B" w:rsidRPr="00AC2D6D" w:rsidRDefault="0082161B" w:rsidP="00A120A8">
            <w:pPr>
              <w:rPr>
                <w:rFonts w:eastAsia="Batang"/>
                <w:b/>
                <w:bCs/>
                <w:highlight w:val="green"/>
                <w:lang w:eastAsia="x-none"/>
              </w:rPr>
            </w:pPr>
            <w:r w:rsidRPr="00AC2D6D">
              <w:rPr>
                <w:b/>
                <w:bCs/>
                <w:highlight w:val="green"/>
                <w:lang w:eastAsia="x-none"/>
              </w:rPr>
              <w:lastRenderedPageBreak/>
              <w:t>Agreement</w:t>
            </w:r>
            <w:r>
              <w:rPr>
                <w:b/>
                <w:bCs/>
                <w:highlight w:val="green"/>
                <w:lang w:eastAsia="x-none"/>
              </w:rPr>
              <w:t xml:space="preserve"> (RAN1#110)</w:t>
            </w:r>
          </w:p>
          <w:p w14:paraId="2DCDDF94" w14:textId="77777777" w:rsidR="0082161B" w:rsidRPr="00AC2D6D" w:rsidRDefault="0082161B" w:rsidP="00A120A8">
            <w:pPr>
              <w:rPr>
                <w:rFonts w:eastAsia="楷体"/>
                <w:lang w:eastAsia="zh-CN"/>
              </w:rPr>
            </w:pPr>
            <w:r>
              <w:t xml:space="preserve">Confirm below working assumption reached in RAN1#109e meeting. </w:t>
            </w:r>
          </w:p>
          <w:p w14:paraId="4E06F9D2" w14:textId="77777777" w:rsidR="0082161B" w:rsidRDefault="0082161B" w:rsidP="00B631B0">
            <w:pPr>
              <w:pStyle w:val="ListParagraph"/>
              <w:numPr>
                <w:ilvl w:val="0"/>
                <w:numId w:val="21"/>
              </w:numPr>
              <w:kinsoku w:val="0"/>
              <w:overflowPunct w:val="0"/>
              <w:adjustRightInd w:val="0"/>
              <w:snapToGrid w:val="0"/>
              <w:spacing w:after="0"/>
              <w:ind w:leftChars="0"/>
              <w:rPr>
                <w:rFonts w:eastAsia="楷体"/>
                <w:lang w:eastAsia="zh-CN"/>
              </w:rPr>
            </w:pPr>
            <w:r>
              <w:rPr>
                <w:rFonts w:eastAsia="楷体"/>
                <w:b/>
                <w:bCs/>
                <w:lang w:eastAsia="zh-CN"/>
              </w:rPr>
              <w:t xml:space="preserve">(Working assumption) </w:t>
            </w:r>
            <w:r>
              <w:rPr>
                <w:rFonts w:eastAsia="楷体"/>
                <w:lang w:eastAsia="zh-CN"/>
              </w:rPr>
              <w:t>DCI format 0_X/1_X is a new DCI format for multi-cell scheduling</w:t>
            </w:r>
          </w:p>
          <w:p w14:paraId="160652BE" w14:textId="77777777" w:rsidR="0082161B" w:rsidRDefault="0082161B" w:rsidP="0082161B">
            <w:pPr>
              <w:kinsoku w:val="0"/>
              <w:overflowPunct w:val="0"/>
              <w:adjustRightInd w:val="0"/>
              <w:spacing w:after="0"/>
              <w:textAlignment w:val="baseline"/>
            </w:pPr>
          </w:p>
          <w:p w14:paraId="5C0CA7A8" w14:textId="77777777" w:rsidR="000878B4" w:rsidRPr="00885D07" w:rsidRDefault="000878B4" w:rsidP="000878B4">
            <w:pPr>
              <w:rPr>
                <w:rFonts w:eastAsia="Batang"/>
                <w:b/>
                <w:bCs/>
                <w:highlight w:val="cyan"/>
                <w:lang w:eastAsia="x-none"/>
              </w:rPr>
            </w:pPr>
            <w:r w:rsidRPr="00885D07">
              <w:rPr>
                <w:b/>
                <w:bCs/>
                <w:highlight w:val="cyan"/>
                <w:lang w:eastAsia="x-none"/>
              </w:rPr>
              <w:t>Conclusion (RAN#97-e)</w:t>
            </w:r>
          </w:p>
          <w:p w14:paraId="6C88B2FE" w14:textId="77777777" w:rsidR="000878B4" w:rsidRPr="00C46926" w:rsidRDefault="000878B4" w:rsidP="000878B4">
            <w:pPr>
              <w:keepNext/>
              <w:numPr>
                <w:ilvl w:val="0"/>
                <w:numId w:val="22"/>
              </w:numPr>
              <w:snapToGrid w:val="0"/>
              <w:spacing w:before="120" w:after="120" w:line="252" w:lineRule="auto"/>
              <w:outlineLvl w:val="3"/>
              <w:rPr>
                <w:rFonts w:eastAsia="Times New Roman"/>
                <w:bCs/>
                <w:lang w:eastAsia="zh-CN"/>
              </w:rPr>
            </w:pPr>
            <w:r w:rsidRPr="00C46926">
              <w:rPr>
                <w:rFonts w:eastAsia="Times New Roman"/>
                <w:bCs/>
                <w:lang w:eastAsia="zh-CN"/>
              </w:rPr>
              <w:t>Deprioritize any optimization for unlicensed spectrum operation for designing the multi-cell PUSCH/PDSCH scheduling in Rel-18</w:t>
            </w:r>
          </w:p>
          <w:p w14:paraId="5347A7BE" w14:textId="77777777" w:rsidR="000878B4" w:rsidRPr="00C46926" w:rsidRDefault="000878B4" w:rsidP="000878B4">
            <w:pPr>
              <w:keepNext/>
              <w:numPr>
                <w:ilvl w:val="0"/>
                <w:numId w:val="22"/>
              </w:numPr>
              <w:snapToGrid w:val="0"/>
              <w:spacing w:before="120" w:after="120" w:line="252" w:lineRule="auto"/>
              <w:outlineLvl w:val="3"/>
              <w:rPr>
                <w:rFonts w:eastAsia="Times New Roman"/>
                <w:bCs/>
                <w:lang w:eastAsia="zh-CN"/>
              </w:rPr>
            </w:pPr>
            <w:r w:rsidRPr="00C46926">
              <w:rPr>
                <w:rFonts w:eastAsia="Times New Roman"/>
                <w:bCs/>
                <w:lang w:eastAsia="zh-CN"/>
              </w:rPr>
              <w:t>Following aspects are excluded from multi-cell PDSCH/PUSCH scheduling in Rel-18:</w:t>
            </w:r>
          </w:p>
          <w:p w14:paraId="5A9FDD89" w14:textId="77777777" w:rsidR="00446732" w:rsidRPr="00C46926" w:rsidRDefault="00446732" w:rsidP="000F5175">
            <w:pPr>
              <w:keepNext/>
              <w:numPr>
                <w:ilvl w:val="1"/>
                <w:numId w:val="39"/>
              </w:numPr>
              <w:snapToGrid w:val="0"/>
              <w:spacing w:before="120" w:after="120" w:line="252" w:lineRule="auto"/>
              <w:outlineLvl w:val="3"/>
              <w:rPr>
                <w:rFonts w:eastAsia="Times New Roman"/>
                <w:bCs/>
                <w:lang w:eastAsia="zh-CN"/>
              </w:rPr>
            </w:pPr>
            <w:proofErr w:type="spellStart"/>
            <w:r w:rsidRPr="00C46926">
              <w:rPr>
                <w:rFonts w:eastAsia="Times New Roman"/>
                <w:bCs/>
                <w:lang w:eastAsia="zh-CN"/>
              </w:rPr>
              <w:t>SCell</w:t>
            </w:r>
            <w:proofErr w:type="spellEnd"/>
            <w:r w:rsidRPr="00C46926">
              <w:rPr>
                <w:rFonts w:eastAsia="Times New Roman"/>
                <w:bCs/>
                <w:lang w:eastAsia="zh-CN"/>
              </w:rPr>
              <w:t xml:space="preserve"> schedules multiple cells including P(S)Cell</w:t>
            </w:r>
          </w:p>
          <w:p w14:paraId="4202A9B6" w14:textId="77777777" w:rsidR="00446732" w:rsidRPr="00C46926" w:rsidRDefault="00446732" w:rsidP="000F5175">
            <w:pPr>
              <w:keepNext/>
              <w:numPr>
                <w:ilvl w:val="1"/>
                <w:numId w:val="39"/>
              </w:numPr>
              <w:snapToGrid w:val="0"/>
              <w:spacing w:before="120" w:after="120" w:line="252" w:lineRule="auto"/>
              <w:outlineLvl w:val="3"/>
              <w:rPr>
                <w:rFonts w:eastAsia="Times New Roman"/>
                <w:bCs/>
                <w:lang w:eastAsia="zh-CN"/>
              </w:rPr>
            </w:pPr>
            <w:r w:rsidRPr="00C46926">
              <w:rPr>
                <w:rFonts w:eastAsia="Times New Roman"/>
                <w:bCs/>
                <w:lang w:eastAsia="zh-CN"/>
              </w:rPr>
              <w:t>Different SCS among co-scheduled cells</w:t>
            </w:r>
          </w:p>
          <w:p w14:paraId="7B3575E4" w14:textId="77777777" w:rsidR="00446732" w:rsidRPr="00C46926" w:rsidRDefault="00446732" w:rsidP="000F5175">
            <w:pPr>
              <w:keepNext/>
              <w:numPr>
                <w:ilvl w:val="1"/>
                <w:numId w:val="39"/>
              </w:numPr>
              <w:snapToGrid w:val="0"/>
              <w:spacing w:before="120" w:after="120" w:line="252" w:lineRule="auto"/>
              <w:outlineLvl w:val="3"/>
              <w:rPr>
                <w:rFonts w:eastAsia="Times New Roman"/>
                <w:bCs/>
                <w:lang w:eastAsia="zh-CN"/>
              </w:rPr>
            </w:pPr>
            <w:r w:rsidRPr="00C46926">
              <w:rPr>
                <w:rFonts w:eastAsia="Times New Roman"/>
                <w:bCs/>
                <w:lang w:eastAsia="zh-CN"/>
              </w:rPr>
              <w:t>Different carrier type (licensed or unlicensed, FR1 or FR2-1 or FR2-2) among co-scheduled cells</w:t>
            </w:r>
          </w:p>
          <w:p w14:paraId="4CF8B6AB" w14:textId="77777777" w:rsidR="00446732" w:rsidRPr="00C46926" w:rsidRDefault="00446732" w:rsidP="000F5175">
            <w:pPr>
              <w:keepNext/>
              <w:numPr>
                <w:ilvl w:val="1"/>
                <w:numId w:val="39"/>
              </w:numPr>
              <w:snapToGrid w:val="0"/>
              <w:spacing w:before="120" w:after="120" w:line="252" w:lineRule="auto"/>
              <w:outlineLvl w:val="3"/>
              <w:rPr>
                <w:rFonts w:eastAsia="Times New Roman"/>
                <w:bCs/>
                <w:lang w:eastAsia="zh-CN"/>
              </w:rPr>
            </w:pPr>
            <w:r w:rsidRPr="00C46926">
              <w:rPr>
                <w:rFonts w:eastAsia="Times New Roman"/>
                <w:bCs/>
                <w:lang w:eastAsia="zh-CN"/>
              </w:rPr>
              <w:t>Configuration of both multi-cell PDSCH/PUSCH scheduling and multi-TRP for a scheduled cell</w:t>
            </w:r>
          </w:p>
          <w:p w14:paraId="7C84AE49" w14:textId="0AA1BE72" w:rsidR="00446732" w:rsidRPr="00C46926" w:rsidRDefault="00446732" w:rsidP="000F5175">
            <w:pPr>
              <w:keepNext/>
              <w:numPr>
                <w:ilvl w:val="1"/>
                <w:numId w:val="39"/>
              </w:numPr>
              <w:snapToGrid w:val="0"/>
              <w:spacing w:before="120" w:after="120" w:line="252" w:lineRule="auto"/>
              <w:outlineLvl w:val="3"/>
              <w:rPr>
                <w:rFonts w:eastAsia="Times New Roman"/>
                <w:bCs/>
                <w:lang w:eastAsia="zh-CN"/>
              </w:rPr>
            </w:pPr>
            <w:r w:rsidRPr="00C46926">
              <w:rPr>
                <w:rFonts w:eastAsia="Times New Roman"/>
                <w:bCs/>
                <w:lang w:eastAsia="zh-CN"/>
              </w:rPr>
              <w:t xml:space="preserve">Support for any </w:t>
            </w:r>
            <w:proofErr w:type="spellStart"/>
            <w:r w:rsidRPr="00C46926">
              <w:rPr>
                <w:rFonts w:eastAsia="Times New Roman"/>
                <w:bCs/>
                <w:lang w:eastAsia="zh-CN"/>
              </w:rPr>
              <w:t>sidelink</w:t>
            </w:r>
            <w:proofErr w:type="spellEnd"/>
            <w:r w:rsidRPr="00C46926">
              <w:rPr>
                <w:rFonts w:eastAsia="Times New Roman"/>
                <w:bCs/>
                <w:lang w:eastAsia="zh-CN"/>
              </w:rPr>
              <w:t xml:space="preserve"> scheduling</w:t>
            </w:r>
          </w:p>
          <w:p w14:paraId="5620E94F" w14:textId="77777777" w:rsidR="00446732" w:rsidRPr="00C46926" w:rsidRDefault="00446732" w:rsidP="000F5175">
            <w:pPr>
              <w:pStyle w:val="ListParagraph"/>
              <w:numPr>
                <w:ilvl w:val="1"/>
                <w:numId w:val="39"/>
              </w:numPr>
              <w:ind w:leftChars="0"/>
              <w:rPr>
                <w:rFonts w:eastAsia="Times New Roman"/>
                <w:bCs/>
                <w:lang w:eastAsia="zh-CN"/>
              </w:rPr>
            </w:pPr>
            <w:proofErr w:type="spellStart"/>
            <w:r w:rsidRPr="00C46926">
              <w:rPr>
                <w:rFonts w:eastAsia="Times New Roman"/>
                <w:bCs/>
                <w:lang w:eastAsia="zh-CN"/>
              </w:rPr>
              <w:t>PCell</w:t>
            </w:r>
            <w:proofErr w:type="spellEnd"/>
            <w:r w:rsidRPr="00C46926">
              <w:rPr>
                <w:rFonts w:eastAsia="Times New Roman"/>
                <w:bCs/>
                <w:lang w:eastAsia="zh-CN"/>
              </w:rPr>
              <w:t xml:space="preserve"> schedules multiple cells by DCI format 0_X/1_X when a </w:t>
            </w:r>
            <w:proofErr w:type="spellStart"/>
            <w:r w:rsidRPr="00C46926">
              <w:rPr>
                <w:rFonts w:eastAsia="Times New Roman"/>
                <w:bCs/>
                <w:lang w:eastAsia="zh-CN"/>
              </w:rPr>
              <w:t>sSCell</w:t>
            </w:r>
            <w:proofErr w:type="spellEnd"/>
            <w:r w:rsidRPr="00C46926">
              <w:rPr>
                <w:rFonts w:eastAsia="Times New Roman"/>
                <w:bCs/>
                <w:lang w:eastAsia="zh-CN"/>
              </w:rPr>
              <w:t xml:space="preserve"> is configured to schedule </w:t>
            </w:r>
            <w:proofErr w:type="spellStart"/>
            <w:r w:rsidRPr="00C46926">
              <w:rPr>
                <w:rFonts w:eastAsia="Times New Roman"/>
                <w:bCs/>
                <w:lang w:eastAsia="zh-CN"/>
              </w:rPr>
              <w:t>PCell</w:t>
            </w:r>
            <w:proofErr w:type="spellEnd"/>
          </w:p>
          <w:p w14:paraId="64266F3F" w14:textId="77777777" w:rsidR="000878B4" w:rsidRDefault="000878B4" w:rsidP="0082161B">
            <w:pPr>
              <w:kinsoku w:val="0"/>
              <w:overflowPunct w:val="0"/>
              <w:adjustRightInd w:val="0"/>
              <w:spacing w:after="0"/>
              <w:textAlignment w:val="baseline"/>
            </w:pPr>
          </w:p>
          <w:p w14:paraId="3186BEC5" w14:textId="77777777" w:rsidR="000329FA" w:rsidRPr="00DB24FF" w:rsidRDefault="000329FA" w:rsidP="000329FA">
            <w:pPr>
              <w:rPr>
                <w:b/>
                <w:bCs/>
                <w:highlight w:val="green"/>
                <w:lang w:eastAsia="x-none"/>
              </w:rPr>
            </w:pPr>
            <w:r w:rsidRPr="00DB24FF">
              <w:rPr>
                <w:b/>
                <w:bCs/>
                <w:highlight w:val="green"/>
                <w:lang w:eastAsia="x-none"/>
              </w:rPr>
              <w:t>Agreement</w:t>
            </w:r>
            <w:r>
              <w:rPr>
                <w:b/>
                <w:bCs/>
                <w:highlight w:val="green"/>
                <w:lang w:eastAsia="x-none"/>
              </w:rPr>
              <w:t xml:space="preserve"> (RAN1#110bis-e)</w:t>
            </w:r>
          </w:p>
          <w:p w14:paraId="19516136" w14:textId="77777777" w:rsidR="000329FA" w:rsidRDefault="000329FA" w:rsidP="000329FA">
            <w:pPr>
              <w:snapToGrid w:val="0"/>
              <w:rPr>
                <w:rFonts w:ascii="Calibri" w:eastAsia="Times New Roman" w:hAnsi="Calibri"/>
                <w:sz w:val="22"/>
              </w:rPr>
            </w:pPr>
            <w:r>
              <w:rPr>
                <w:rFonts w:eastAsia="Times New Roman"/>
              </w:rPr>
              <w:t>At least the following fields are excluded from DCI format 1_X/0_X:</w:t>
            </w:r>
          </w:p>
          <w:p w14:paraId="620B1FB2"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CBGTI</w:t>
            </w:r>
          </w:p>
          <w:p w14:paraId="5FCBC9A7"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CBGFI</w:t>
            </w:r>
          </w:p>
          <w:p w14:paraId="2803EB47"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PDSCH group index</w:t>
            </w:r>
          </w:p>
          <w:p w14:paraId="3965D3F1"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New feedback indicator</w:t>
            </w:r>
          </w:p>
          <w:p w14:paraId="12809387"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Number of requested PDSCH group(s)</w:t>
            </w:r>
          </w:p>
          <w:p w14:paraId="69A866C0"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proofErr w:type="spellStart"/>
            <w:r w:rsidRPr="002D4C30">
              <w:t>Sidelink</w:t>
            </w:r>
            <w:proofErr w:type="spellEnd"/>
            <w:r w:rsidRPr="002D4C30">
              <w:t xml:space="preserve"> assignment index</w:t>
            </w:r>
          </w:p>
          <w:p w14:paraId="7C7AC33D"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 xml:space="preserve">Second TPC command for scheduled PUSCH </w:t>
            </w:r>
          </w:p>
          <w:p w14:paraId="0CA10628"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 xml:space="preserve">Second SRS resource indicator </w:t>
            </w:r>
          </w:p>
          <w:p w14:paraId="1875DDE9"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 xml:space="preserve">Second Precoding information </w:t>
            </w:r>
          </w:p>
          <w:p w14:paraId="7CCF0204" w14:textId="77777777" w:rsidR="000329FA" w:rsidRPr="002D4C30" w:rsidRDefault="000329FA" w:rsidP="000329FA">
            <w:pPr>
              <w:pStyle w:val="ListParagraph"/>
              <w:numPr>
                <w:ilvl w:val="0"/>
                <w:numId w:val="29"/>
              </w:numPr>
              <w:kinsoku w:val="0"/>
              <w:overflowPunct w:val="0"/>
              <w:adjustRightInd w:val="0"/>
              <w:spacing w:after="0"/>
              <w:ind w:leftChars="0"/>
              <w:textAlignment w:val="baseline"/>
            </w:pPr>
            <w:r w:rsidRPr="002D4C30">
              <w:t xml:space="preserve">Second PTRS-DMRS association </w:t>
            </w:r>
          </w:p>
          <w:p w14:paraId="61249A38" w14:textId="6734A3A2" w:rsidR="0046285E" w:rsidRPr="00733D31" w:rsidRDefault="000329FA" w:rsidP="0046285E">
            <w:pPr>
              <w:pStyle w:val="ListParagraph"/>
              <w:numPr>
                <w:ilvl w:val="0"/>
                <w:numId w:val="29"/>
              </w:numPr>
              <w:kinsoku w:val="0"/>
              <w:overflowPunct w:val="0"/>
              <w:adjustRightInd w:val="0"/>
              <w:spacing w:after="0"/>
              <w:ind w:leftChars="0"/>
              <w:textAlignment w:val="baseline"/>
            </w:pPr>
            <w:r w:rsidRPr="002D4C30">
              <w:t xml:space="preserve">Second TPC command for scheduled PUCCH </w:t>
            </w:r>
          </w:p>
        </w:tc>
      </w:tr>
    </w:tbl>
    <w:p w14:paraId="4D56CB40" w14:textId="69619572" w:rsidR="0082161B" w:rsidRDefault="0082161B" w:rsidP="0082161B">
      <w:pPr>
        <w:spacing w:after="0"/>
        <w:rPr>
          <w:lang w:eastAsia="ko-KR"/>
        </w:rPr>
      </w:pPr>
    </w:p>
    <w:p w14:paraId="5FAF1B1E" w14:textId="60574957" w:rsidR="006D0A48" w:rsidRDefault="008E239A" w:rsidP="0099796B">
      <w:pPr>
        <w:spacing w:after="0"/>
        <w:jc w:val="both"/>
        <w:rPr>
          <w:lang w:eastAsia="ko-KR"/>
        </w:rPr>
      </w:pPr>
      <w:r>
        <w:rPr>
          <w:lang w:eastAsia="ko-KR"/>
        </w:rPr>
        <w:t xml:space="preserve">For detailed design of a </w:t>
      </w:r>
      <w:r>
        <w:rPr>
          <w:rFonts w:eastAsia="Times New Roman" w:cs="Times"/>
          <w:color w:val="000000"/>
        </w:rPr>
        <w:t>DCI format 0_X/1_X</w:t>
      </w:r>
      <w:r>
        <w:rPr>
          <w:lang w:eastAsia="ko-KR"/>
        </w:rPr>
        <w:t>, the following revised agreement was reached in RAN1#110 [4] regarding DCI field types, such as cell-common or cell-specific or configurable fields.</w:t>
      </w:r>
      <w:r w:rsidR="001077EB">
        <w:rPr>
          <w:lang w:eastAsia="ko-KR"/>
        </w:rPr>
        <w:t xml:space="preserve"> </w:t>
      </w:r>
      <w:r>
        <w:rPr>
          <w:lang w:eastAsia="ko-KR"/>
        </w:rPr>
        <w:t>In addition, field types have been agreed for most DCI fields (with more details in [7]).</w:t>
      </w:r>
    </w:p>
    <w:p w14:paraId="599A3A8D" w14:textId="0890FC33" w:rsidR="0010517E" w:rsidRDefault="0010517E" w:rsidP="0010517E">
      <w:pPr>
        <w:spacing w:after="120"/>
        <w:jc w:val="both"/>
        <w:rPr>
          <w:lang w:eastAsia="ko-KR"/>
        </w:rPr>
      </w:pPr>
    </w:p>
    <w:tbl>
      <w:tblPr>
        <w:tblStyle w:val="TableGrid"/>
        <w:tblW w:w="8995" w:type="dxa"/>
        <w:jc w:val="center"/>
        <w:tblLook w:val="04A0" w:firstRow="1" w:lastRow="0" w:firstColumn="1" w:lastColumn="0" w:noHBand="0" w:noVBand="1"/>
      </w:tblPr>
      <w:tblGrid>
        <w:gridCol w:w="8995"/>
      </w:tblGrid>
      <w:tr w:rsidR="0010517E" w:rsidRPr="00553559" w14:paraId="4BC48917" w14:textId="77777777" w:rsidTr="009D3A03">
        <w:trPr>
          <w:jc w:val="center"/>
        </w:trPr>
        <w:tc>
          <w:tcPr>
            <w:tcW w:w="8995" w:type="dxa"/>
          </w:tcPr>
          <w:p w14:paraId="0CC511B6" w14:textId="77777777" w:rsidR="0010517E" w:rsidRDefault="0010517E" w:rsidP="009D3A03">
            <w:pPr>
              <w:rPr>
                <w:rFonts w:eastAsia="Batang"/>
                <w:b/>
                <w:bCs/>
                <w:highlight w:val="green"/>
                <w:lang w:eastAsia="x-none"/>
              </w:rPr>
            </w:pPr>
            <w:r>
              <w:rPr>
                <w:b/>
                <w:bCs/>
                <w:highlight w:val="green"/>
                <w:lang w:eastAsia="x-none"/>
              </w:rPr>
              <w:t>Agreement (RAN1#110)</w:t>
            </w:r>
          </w:p>
          <w:p w14:paraId="7F452876" w14:textId="77777777" w:rsidR="0010517E" w:rsidRDefault="0010517E" w:rsidP="009D3A03">
            <w:pPr>
              <w:rPr>
                <w:rFonts w:eastAsia="Times New Roman" w:cs="Times"/>
                <w:color w:val="000000"/>
              </w:rPr>
            </w:pPr>
            <w:r>
              <w:rPr>
                <w:rFonts w:eastAsia="Times New Roman" w:cs="Times"/>
              </w:rPr>
              <w:t xml:space="preserve">For </w:t>
            </w:r>
            <w:r>
              <w:rPr>
                <w:rFonts w:eastAsia="Times New Roman" w:cs="Times"/>
                <w:color w:val="000000"/>
              </w:rPr>
              <w:t xml:space="preserve">discussing </w:t>
            </w:r>
            <w:r>
              <w:rPr>
                <w:rFonts w:eastAsia="Times New Roman" w:cs="Times"/>
              </w:rPr>
              <w:t xml:space="preserve">field design of </w:t>
            </w:r>
            <w:r>
              <w:rPr>
                <w:rFonts w:eastAsia="Times New Roman" w:cs="Times"/>
                <w:color w:val="000000"/>
              </w:rPr>
              <w:t xml:space="preserve">DCI format 0_X/1_X which schedules more than one cell, reformulate the types of DCI fields as below: </w:t>
            </w:r>
          </w:p>
          <w:p w14:paraId="1B2E43A9" w14:textId="77777777" w:rsidR="0010517E" w:rsidRDefault="0010517E" w:rsidP="009D3A03">
            <w:pPr>
              <w:numPr>
                <w:ilvl w:val="0"/>
                <w:numId w:val="21"/>
              </w:numPr>
              <w:overflowPunct w:val="0"/>
              <w:autoSpaceDE w:val="0"/>
              <w:autoSpaceDN w:val="0"/>
              <w:snapToGrid w:val="0"/>
              <w:spacing w:after="0"/>
              <w:jc w:val="both"/>
              <w:rPr>
                <w:rFonts w:eastAsia="Times New Roman" w:cs="Times"/>
                <w:color w:val="000000"/>
                <w:lang w:eastAsia="ko-KR"/>
              </w:rPr>
            </w:pPr>
            <w:r>
              <w:rPr>
                <w:rFonts w:eastAsia="Times New Roman" w:cs="Times"/>
                <w:color w:val="000000"/>
              </w:rPr>
              <w:t xml:space="preserve">Type-1 field: </w:t>
            </w:r>
          </w:p>
          <w:p w14:paraId="58E6698F" w14:textId="77777777" w:rsidR="0010517E" w:rsidRDefault="0010517E" w:rsidP="009D3A03">
            <w:pPr>
              <w:numPr>
                <w:ilvl w:val="1"/>
                <w:numId w:val="21"/>
              </w:numPr>
              <w:overflowPunct w:val="0"/>
              <w:autoSpaceDE w:val="0"/>
              <w:autoSpaceDN w:val="0"/>
              <w:snapToGrid w:val="0"/>
              <w:spacing w:after="0"/>
              <w:jc w:val="both"/>
              <w:rPr>
                <w:rFonts w:eastAsia="Times New Roman" w:cs="Times"/>
                <w:color w:val="000000"/>
              </w:rPr>
            </w:pPr>
            <w:r>
              <w:rPr>
                <w:rFonts w:eastAsia="Times New Roman" w:cs="Times"/>
                <w:color w:val="000000"/>
              </w:rPr>
              <w:t>Type-1A field: A single field indicating common information to all the co-scheduled cells</w:t>
            </w:r>
          </w:p>
          <w:p w14:paraId="1A6C7183" w14:textId="77777777" w:rsidR="0010517E" w:rsidRDefault="0010517E" w:rsidP="009D3A03">
            <w:pPr>
              <w:numPr>
                <w:ilvl w:val="1"/>
                <w:numId w:val="21"/>
              </w:numPr>
              <w:overflowPunct w:val="0"/>
              <w:autoSpaceDE w:val="0"/>
              <w:autoSpaceDN w:val="0"/>
              <w:snapToGrid w:val="0"/>
              <w:spacing w:after="0"/>
              <w:jc w:val="both"/>
              <w:rPr>
                <w:rFonts w:eastAsia="Times New Roman" w:cs="Times"/>
                <w:color w:val="000000"/>
              </w:rPr>
            </w:pPr>
            <w:r>
              <w:rPr>
                <w:rFonts w:eastAsia="Times New Roman" w:cs="Times"/>
                <w:color w:val="000000"/>
              </w:rPr>
              <w:t>Type-1B field: A single field indicating separate information to each of co-scheduled cells via joint indication</w:t>
            </w:r>
          </w:p>
          <w:p w14:paraId="4D4B6AE8" w14:textId="77777777" w:rsidR="0010517E" w:rsidRDefault="0010517E" w:rsidP="009D3A03">
            <w:pPr>
              <w:numPr>
                <w:ilvl w:val="1"/>
                <w:numId w:val="21"/>
              </w:numPr>
              <w:overflowPunct w:val="0"/>
              <w:autoSpaceDE w:val="0"/>
              <w:autoSpaceDN w:val="0"/>
              <w:snapToGrid w:val="0"/>
              <w:spacing w:after="0"/>
              <w:jc w:val="both"/>
              <w:rPr>
                <w:rFonts w:eastAsia="Times New Roman" w:cs="Times"/>
                <w:color w:val="000000"/>
              </w:rPr>
            </w:pPr>
            <w:r>
              <w:rPr>
                <w:rFonts w:eastAsia="Times New Roman" w:cs="Times"/>
                <w:color w:val="000000"/>
              </w:rPr>
              <w:t>Type-1C field: A single field indicating an information to only one of co-scheduled cells</w:t>
            </w:r>
          </w:p>
          <w:p w14:paraId="61512896" w14:textId="77777777" w:rsidR="0010517E" w:rsidRDefault="0010517E" w:rsidP="009D3A03">
            <w:pPr>
              <w:numPr>
                <w:ilvl w:val="0"/>
                <w:numId w:val="21"/>
              </w:numPr>
              <w:overflowPunct w:val="0"/>
              <w:autoSpaceDE w:val="0"/>
              <w:autoSpaceDN w:val="0"/>
              <w:snapToGrid w:val="0"/>
              <w:spacing w:after="0"/>
              <w:jc w:val="both"/>
              <w:rPr>
                <w:rFonts w:eastAsia="Times New Roman" w:cs="Times"/>
                <w:color w:val="000000"/>
                <w:szCs w:val="24"/>
              </w:rPr>
            </w:pPr>
            <w:r>
              <w:rPr>
                <w:rFonts w:eastAsia="Times New Roman" w:cs="Times"/>
                <w:color w:val="000000"/>
              </w:rPr>
              <w:t>Type-2 field: Separate field for each of the co-scheduled cells</w:t>
            </w:r>
          </w:p>
          <w:p w14:paraId="018EE853" w14:textId="77777777" w:rsidR="0010517E" w:rsidRDefault="0010517E" w:rsidP="009D3A03">
            <w:pPr>
              <w:numPr>
                <w:ilvl w:val="0"/>
                <w:numId w:val="21"/>
              </w:numPr>
              <w:overflowPunct w:val="0"/>
              <w:autoSpaceDE w:val="0"/>
              <w:autoSpaceDN w:val="0"/>
              <w:snapToGrid w:val="0"/>
              <w:spacing w:after="0"/>
              <w:jc w:val="both"/>
              <w:rPr>
                <w:rFonts w:eastAsia="Times New Roman" w:cs="Times"/>
                <w:color w:val="000000"/>
              </w:rPr>
            </w:pPr>
            <w:r>
              <w:rPr>
                <w:rFonts w:eastAsia="Times New Roman" w:cs="Times"/>
                <w:color w:val="000000"/>
              </w:rPr>
              <w:t xml:space="preserve">Type-3 field: Common or separate to each of the co-scheduled cells, or separate to each sub-group, dependent on explicit configuration. </w:t>
            </w:r>
          </w:p>
          <w:p w14:paraId="627365DB" w14:textId="77777777" w:rsidR="0010517E" w:rsidRDefault="0010517E" w:rsidP="009D3A03">
            <w:pPr>
              <w:numPr>
                <w:ilvl w:val="1"/>
                <w:numId w:val="21"/>
              </w:numPr>
              <w:overflowPunct w:val="0"/>
              <w:autoSpaceDE w:val="0"/>
              <w:autoSpaceDN w:val="0"/>
              <w:snapToGrid w:val="0"/>
              <w:spacing w:after="0"/>
              <w:jc w:val="both"/>
              <w:rPr>
                <w:rFonts w:eastAsia="Times New Roman" w:cs="Times"/>
                <w:color w:val="000000"/>
              </w:rPr>
            </w:pPr>
            <w:r>
              <w:rPr>
                <w:rFonts w:eastAsia="Times New Roman" w:cs="Times"/>
                <w:color w:val="000000"/>
              </w:rPr>
              <w:t>Note: One sub-group comprises a subset of co-scheduled cells where a single field is commonly applied to the co-scheduled cell(s) belonging to a same sub-group.</w:t>
            </w:r>
          </w:p>
          <w:p w14:paraId="00177B20" w14:textId="77777777" w:rsidR="0010517E" w:rsidRPr="003669CC" w:rsidRDefault="0010517E" w:rsidP="009D3A03">
            <w:pPr>
              <w:numPr>
                <w:ilvl w:val="0"/>
                <w:numId w:val="21"/>
              </w:numPr>
              <w:overflowPunct w:val="0"/>
              <w:autoSpaceDE w:val="0"/>
              <w:autoSpaceDN w:val="0"/>
              <w:snapToGrid w:val="0"/>
              <w:spacing w:after="0"/>
              <w:jc w:val="both"/>
              <w:rPr>
                <w:rFonts w:eastAsia="Times New Roman" w:cs="Times"/>
                <w:color w:val="000000"/>
              </w:rPr>
            </w:pPr>
            <w:r>
              <w:rPr>
                <w:rFonts w:eastAsia="Times New Roman" w:cs="Times"/>
                <w:color w:val="000000"/>
              </w:rPr>
              <w:lastRenderedPageBreak/>
              <w:t>Note: Handling of any parameters applicable to multi-cell scheduling where corresponding fields are not included in DCI format 0_X/1_X (if any) will be separately discussed.</w:t>
            </w:r>
            <w:r>
              <w:t xml:space="preserve"> </w:t>
            </w:r>
          </w:p>
          <w:p w14:paraId="1FDB1D2B" w14:textId="77777777" w:rsidR="0010517E" w:rsidRDefault="0010517E" w:rsidP="009D3A03">
            <w:pPr>
              <w:overflowPunct w:val="0"/>
              <w:autoSpaceDE w:val="0"/>
              <w:autoSpaceDN w:val="0"/>
              <w:snapToGrid w:val="0"/>
              <w:spacing w:after="0"/>
              <w:jc w:val="both"/>
              <w:rPr>
                <w:rFonts w:eastAsia="Times New Roman" w:cs="Times"/>
                <w:color w:val="000000"/>
              </w:rPr>
            </w:pPr>
          </w:p>
          <w:p w14:paraId="33FACA59" w14:textId="77777777" w:rsidR="0010517E" w:rsidRDefault="0010517E" w:rsidP="009D3A03">
            <w:pPr>
              <w:rPr>
                <w:rFonts w:eastAsia="Batang"/>
                <w:b/>
                <w:bCs/>
                <w:highlight w:val="green"/>
                <w:lang w:eastAsia="x-none"/>
              </w:rPr>
            </w:pPr>
            <w:r>
              <w:rPr>
                <w:b/>
                <w:bCs/>
                <w:highlight w:val="green"/>
                <w:lang w:eastAsia="x-none"/>
              </w:rPr>
              <w:t>Agreement (RAN1#110)</w:t>
            </w:r>
          </w:p>
          <w:p w14:paraId="373183A3" w14:textId="77777777" w:rsidR="0010517E" w:rsidRDefault="0010517E" w:rsidP="009D3A03">
            <w:pPr>
              <w:numPr>
                <w:ilvl w:val="0"/>
                <w:numId w:val="20"/>
              </w:numPr>
              <w:overflowPunct w:val="0"/>
              <w:autoSpaceDE w:val="0"/>
              <w:autoSpaceDN w:val="0"/>
              <w:snapToGrid w:val="0"/>
              <w:spacing w:after="60"/>
              <w:jc w:val="both"/>
              <w:rPr>
                <w:rFonts w:ascii="Calibri" w:eastAsia="MS PGothic" w:hAnsi="Calibri"/>
                <w:sz w:val="22"/>
              </w:rPr>
            </w:pPr>
            <w:r>
              <w:t xml:space="preserve">For DCI format 1_X/0_X which can schedule more than one cell, </w:t>
            </w:r>
          </w:p>
          <w:p w14:paraId="0193CCC0" w14:textId="77777777" w:rsidR="0010517E" w:rsidRDefault="0010517E" w:rsidP="009D3A03">
            <w:pPr>
              <w:numPr>
                <w:ilvl w:val="0"/>
                <w:numId w:val="21"/>
              </w:numPr>
              <w:overflowPunct w:val="0"/>
              <w:autoSpaceDE w:val="0"/>
              <w:autoSpaceDN w:val="0"/>
              <w:snapToGrid w:val="0"/>
              <w:spacing w:after="60"/>
              <w:jc w:val="both"/>
              <w:rPr>
                <w:rFonts w:ascii="Times" w:eastAsia="Batang" w:hAnsi="Times"/>
                <w:lang w:eastAsia="ko-KR"/>
              </w:rPr>
            </w:pPr>
            <w:r>
              <w:t>Type-1 fields at least include below:</w:t>
            </w:r>
          </w:p>
          <w:p w14:paraId="1E228EA2" w14:textId="77777777" w:rsidR="0010517E" w:rsidRDefault="0010517E" w:rsidP="009D3A03">
            <w:pPr>
              <w:numPr>
                <w:ilvl w:val="1"/>
                <w:numId w:val="21"/>
              </w:numPr>
              <w:overflowPunct w:val="0"/>
              <w:autoSpaceDE w:val="0"/>
              <w:autoSpaceDN w:val="0"/>
              <w:snapToGrid w:val="0"/>
              <w:spacing w:after="60"/>
              <w:jc w:val="both"/>
              <w:rPr>
                <w:rFonts w:eastAsia="Times New Roman"/>
              </w:rPr>
            </w:pPr>
            <w:r>
              <w:rPr>
                <w:rFonts w:eastAsia="Times New Roman"/>
              </w:rPr>
              <w:t>Type-1A:</w:t>
            </w:r>
          </w:p>
          <w:p w14:paraId="2EC6AF20" w14:textId="77777777" w:rsidR="0010517E" w:rsidRDefault="0010517E" w:rsidP="009D3A03">
            <w:pPr>
              <w:numPr>
                <w:ilvl w:val="2"/>
                <w:numId w:val="21"/>
              </w:numPr>
              <w:overflowPunct w:val="0"/>
              <w:autoSpaceDE w:val="0"/>
              <w:autoSpaceDN w:val="0"/>
              <w:snapToGrid w:val="0"/>
              <w:spacing w:after="60"/>
              <w:jc w:val="both"/>
              <w:rPr>
                <w:rFonts w:eastAsia="Times New Roman"/>
              </w:rPr>
            </w:pPr>
            <w:bookmarkStart w:id="61" w:name="_Hlk127410091"/>
            <w:r>
              <w:rPr>
                <w:rFonts w:eastAsia="Times New Roman"/>
              </w:rPr>
              <w:t>Identifier for DCI formats</w:t>
            </w:r>
          </w:p>
          <w:p w14:paraId="17392E8A" w14:textId="77777777" w:rsidR="0010517E" w:rsidRDefault="0010517E" w:rsidP="009D3A03">
            <w:pPr>
              <w:numPr>
                <w:ilvl w:val="2"/>
                <w:numId w:val="21"/>
              </w:numPr>
              <w:overflowPunct w:val="0"/>
              <w:autoSpaceDE w:val="0"/>
              <w:autoSpaceDN w:val="0"/>
              <w:snapToGrid w:val="0"/>
              <w:spacing w:after="60"/>
              <w:jc w:val="both"/>
              <w:rPr>
                <w:rFonts w:eastAsia="Times New Roman"/>
              </w:rPr>
            </w:pPr>
            <w:r>
              <w:rPr>
                <w:rFonts w:eastAsia="Times New Roman"/>
              </w:rPr>
              <w:t>Downlink assignment index</w:t>
            </w:r>
          </w:p>
          <w:p w14:paraId="07BB200B" w14:textId="77777777" w:rsidR="0010517E" w:rsidRDefault="0010517E" w:rsidP="009D3A03">
            <w:pPr>
              <w:numPr>
                <w:ilvl w:val="2"/>
                <w:numId w:val="21"/>
              </w:numPr>
              <w:overflowPunct w:val="0"/>
              <w:autoSpaceDE w:val="0"/>
              <w:autoSpaceDN w:val="0"/>
              <w:snapToGrid w:val="0"/>
              <w:spacing w:after="60"/>
              <w:jc w:val="both"/>
              <w:rPr>
                <w:rFonts w:eastAsia="Times New Roman"/>
              </w:rPr>
            </w:pPr>
            <w:r>
              <w:rPr>
                <w:rFonts w:eastAsia="Times New Roman"/>
              </w:rPr>
              <w:t>TPC for scheduled PUCCH</w:t>
            </w:r>
          </w:p>
          <w:p w14:paraId="30C8EECC" w14:textId="77777777" w:rsidR="0010517E" w:rsidRDefault="0010517E" w:rsidP="009D3A03">
            <w:pPr>
              <w:numPr>
                <w:ilvl w:val="2"/>
                <w:numId w:val="21"/>
              </w:numPr>
              <w:overflowPunct w:val="0"/>
              <w:autoSpaceDE w:val="0"/>
              <w:autoSpaceDN w:val="0"/>
              <w:snapToGrid w:val="0"/>
              <w:spacing w:after="60"/>
              <w:jc w:val="both"/>
              <w:rPr>
                <w:rFonts w:eastAsia="Times New Roman"/>
              </w:rPr>
            </w:pPr>
            <w:r>
              <w:rPr>
                <w:rFonts w:eastAsia="Times New Roman"/>
              </w:rPr>
              <w:t>PUCCH resource indicator</w:t>
            </w:r>
          </w:p>
          <w:p w14:paraId="277DCB0F" w14:textId="77777777" w:rsidR="0010517E" w:rsidRDefault="0010517E" w:rsidP="009D3A03">
            <w:pPr>
              <w:numPr>
                <w:ilvl w:val="2"/>
                <w:numId w:val="21"/>
              </w:numPr>
              <w:overflowPunct w:val="0"/>
              <w:autoSpaceDE w:val="0"/>
              <w:autoSpaceDN w:val="0"/>
              <w:snapToGrid w:val="0"/>
              <w:spacing w:after="60"/>
              <w:jc w:val="both"/>
              <w:rPr>
                <w:rFonts w:eastAsia="Times New Roman"/>
              </w:rPr>
            </w:pPr>
            <w:r>
              <w:rPr>
                <w:rFonts w:eastAsia="Times New Roman"/>
              </w:rPr>
              <w:t>PDSCH-to-HARQ timing indicator</w:t>
            </w:r>
          </w:p>
          <w:p w14:paraId="1FE3D076" w14:textId="77777777" w:rsidR="0010517E" w:rsidRDefault="0010517E" w:rsidP="009D3A03">
            <w:pPr>
              <w:numPr>
                <w:ilvl w:val="2"/>
                <w:numId w:val="21"/>
              </w:numPr>
              <w:overflowPunct w:val="0"/>
              <w:autoSpaceDE w:val="0"/>
              <w:autoSpaceDN w:val="0"/>
              <w:snapToGrid w:val="0"/>
              <w:spacing w:after="60"/>
              <w:jc w:val="both"/>
              <w:rPr>
                <w:rFonts w:eastAsia="Times New Roman"/>
              </w:rPr>
            </w:pPr>
            <w:r>
              <w:rPr>
                <w:rFonts w:eastAsia="Times New Roman"/>
              </w:rPr>
              <w:t>One-shot HARQ-ACK request</w:t>
            </w:r>
          </w:p>
          <w:bookmarkEnd w:id="61"/>
          <w:p w14:paraId="01C0FE13" w14:textId="77777777" w:rsidR="0010517E" w:rsidRDefault="0010517E" w:rsidP="009D3A03">
            <w:pPr>
              <w:numPr>
                <w:ilvl w:val="0"/>
                <w:numId w:val="21"/>
              </w:numPr>
              <w:overflowPunct w:val="0"/>
              <w:autoSpaceDE w:val="0"/>
              <w:autoSpaceDN w:val="0"/>
              <w:snapToGrid w:val="0"/>
              <w:spacing w:after="60"/>
              <w:jc w:val="both"/>
              <w:rPr>
                <w:rFonts w:eastAsia="Batang"/>
              </w:rPr>
            </w:pPr>
            <w:r>
              <w:t>Type-2 fields at least include below:</w:t>
            </w:r>
          </w:p>
          <w:p w14:paraId="63DFC766" w14:textId="77777777" w:rsidR="0010517E" w:rsidRDefault="0010517E" w:rsidP="009D3A03">
            <w:pPr>
              <w:numPr>
                <w:ilvl w:val="1"/>
                <w:numId w:val="24"/>
              </w:numPr>
              <w:overflowPunct w:val="0"/>
              <w:autoSpaceDE w:val="0"/>
              <w:autoSpaceDN w:val="0"/>
              <w:snapToGrid w:val="0"/>
              <w:spacing w:after="60"/>
              <w:jc w:val="both"/>
            </w:pPr>
            <w:r>
              <w:t>New data indicator per TB</w:t>
            </w:r>
          </w:p>
          <w:p w14:paraId="1AF187DC" w14:textId="77777777" w:rsidR="0010517E" w:rsidRDefault="0010517E" w:rsidP="009D3A03">
            <w:pPr>
              <w:numPr>
                <w:ilvl w:val="1"/>
                <w:numId w:val="24"/>
              </w:numPr>
              <w:overflowPunct w:val="0"/>
              <w:autoSpaceDE w:val="0"/>
              <w:autoSpaceDN w:val="0"/>
              <w:snapToGrid w:val="0"/>
              <w:spacing w:after="60"/>
              <w:jc w:val="both"/>
            </w:pPr>
            <w:r>
              <w:t>Redundancy version per TB</w:t>
            </w:r>
          </w:p>
          <w:p w14:paraId="3EF5D605" w14:textId="77777777" w:rsidR="0010517E" w:rsidRDefault="0010517E" w:rsidP="009D3A03">
            <w:pPr>
              <w:numPr>
                <w:ilvl w:val="0"/>
                <w:numId w:val="21"/>
              </w:numPr>
              <w:overflowPunct w:val="0"/>
              <w:autoSpaceDE w:val="0"/>
              <w:autoSpaceDN w:val="0"/>
              <w:snapToGrid w:val="0"/>
              <w:spacing w:after="60"/>
              <w:jc w:val="both"/>
            </w:pPr>
            <w:r>
              <w:t>FFS: Other fields to be included in DCI format 1_X/0_X and which type of the fields belongs to.</w:t>
            </w:r>
          </w:p>
          <w:p w14:paraId="78204226" w14:textId="77777777" w:rsidR="0010517E" w:rsidRDefault="0010517E" w:rsidP="009D3A03">
            <w:pPr>
              <w:numPr>
                <w:ilvl w:val="0"/>
                <w:numId w:val="21"/>
              </w:numPr>
              <w:overflowPunct w:val="0"/>
              <w:autoSpaceDE w:val="0"/>
              <w:autoSpaceDN w:val="0"/>
              <w:snapToGrid w:val="0"/>
              <w:spacing w:after="0"/>
              <w:jc w:val="both"/>
              <w:rPr>
                <w:rFonts w:eastAsia="Times New Roman" w:cs="Times"/>
                <w:color w:val="000000"/>
              </w:rPr>
            </w:pPr>
            <w:r>
              <w:rPr>
                <w:rFonts w:eastAsia="Times New Roman" w:cs="Times"/>
                <w:color w:val="000000"/>
              </w:rPr>
              <w:t>FFS: size for each field</w:t>
            </w:r>
          </w:p>
          <w:p w14:paraId="08969ED3" w14:textId="77777777" w:rsidR="0010517E" w:rsidRDefault="0010517E" w:rsidP="009D3A03">
            <w:pPr>
              <w:rPr>
                <w:b/>
                <w:bCs/>
                <w:highlight w:val="green"/>
                <w:lang w:eastAsia="x-none"/>
              </w:rPr>
            </w:pPr>
          </w:p>
          <w:p w14:paraId="1557B13D" w14:textId="77777777" w:rsidR="0010517E" w:rsidRPr="00DB24FF" w:rsidRDefault="0010517E" w:rsidP="009D3A03">
            <w:pPr>
              <w:rPr>
                <w:b/>
                <w:bCs/>
                <w:highlight w:val="green"/>
                <w:lang w:eastAsia="x-none"/>
              </w:rPr>
            </w:pPr>
            <w:r w:rsidRPr="00DB24FF">
              <w:rPr>
                <w:b/>
                <w:bCs/>
                <w:highlight w:val="green"/>
                <w:lang w:eastAsia="x-none"/>
              </w:rPr>
              <w:t>Agreement</w:t>
            </w:r>
            <w:r>
              <w:rPr>
                <w:b/>
                <w:bCs/>
                <w:highlight w:val="green"/>
                <w:lang w:eastAsia="x-none"/>
              </w:rPr>
              <w:t xml:space="preserve"> (RAN1#110bis-e)</w:t>
            </w:r>
          </w:p>
          <w:p w14:paraId="6037278E" w14:textId="77777777" w:rsidR="0010517E" w:rsidRPr="002D4C30" w:rsidRDefault="0010517E" w:rsidP="009D3A03">
            <w:pPr>
              <w:snapToGrid w:val="0"/>
              <w:rPr>
                <w:rFonts w:ascii="Calibri" w:eastAsia="MS PGothic" w:hAnsi="Calibri"/>
                <w:sz w:val="22"/>
              </w:rPr>
            </w:pPr>
            <w:r>
              <w:t>For DCI format 1_X/0_X, Type-1 fields at least include the following:</w:t>
            </w:r>
          </w:p>
          <w:p w14:paraId="3EF56DD8" w14:textId="77777777" w:rsidR="0010517E" w:rsidRPr="002D4C30" w:rsidRDefault="0010517E" w:rsidP="009D3A03">
            <w:pPr>
              <w:pStyle w:val="ListParagraph"/>
              <w:numPr>
                <w:ilvl w:val="0"/>
                <w:numId w:val="29"/>
              </w:numPr>
              <w:kinsoku w:val="0"/>
              <w:overflowPunct w:val="0"/>
              <w:adjustRightInd w:val="0"/>
              <w:spacing w:after="0"/>
              <w:ind w:leftChars="0"/>
              <w:textAlignment w:val="baseline"/>
            </w:pPr>
            <w:bookmarkStart w:id="62" w:name="_Hlk127410204"/>
            <w:r w:rsidRPr="002D4C30">
              <w:t>Priority indicator</w:t>
            </w:r>
          </w:p>
          <w:p w14:paraId="6883C997" w14:textId="77777777" w:rsidR="0010517E" w:rsidRPr="002D4C30" w:rsidRDefault="0010517E" w:rsidP="009D3A03">
            <w:pPr>
              <w:pStyle w:val="ListParagraph"/>
              <w:numPr>
                <w:ilvl w:val="0"/>
                <w:numId w:val="29"/>
              </w:numPr>
              <w:kinsoku w:val="0"/>
              <w:overflowPunct w:val="0"/>
              <w:adjustRightInd w:val="0"/>
              <w:spacing w:after="0"/>
              <w:ind w:leftChars="0"/>
              <w:textAlignment w:val="baseline"/>
            </w:pPr>
            <w:r w:rsidRPr="002D4C30">
              <w:t>Indicator of co-scheduled cells</w:t>
            </w:r>
          </w:p>
          <w:p w14:paraId="22D982B2" w14:textId="77777777" w:rsidR="0010517E" w:rsidRPr="002D4C30" w:rsidRDefault="0010517E" w:rsidP="009D3A03">
            <w:pPr>
              <w:pStyle w:val="ListParagraph"/>
              <w:numPr>
                <w:ilvl w:val="0"/>
                <w:numId w:val="29"/>
              </w:numPr>
              <w:kinsoku w:val="0"/>
              <w:overflowPunct w:val="0"/>
              <w:adjustRightInd w:val="0"/>
              <w:spacing w:after="0"/>
              <w:ind w:leftChars="0"/>
              <w:textAlignment w:val="baseline"/>
            </w:pPr>
            <w:r w:rsidRPr="002D4C30">
              <w:t>beta offset indicator</w:t>
            </w:r>
          </w:p>
          <w:p w14:paraId="0D779C2B" w14:textId="77777777" w:rsidR="0010517E" w:rsidRPr="002D4C30" w:rsidRDefault="0010517E" w:rsidP="009D3A03">
            <w:pPr>
              <w:pStyle w:val="ListParagraph"/>
              <w:numPr>
                <w:ilvl w:val="0"/>
                <w:numId w:val="29"/>
              </w:numPr>
              <w:kinsoku w:val="0"/>
              <w:overflowPunct w:val="0"/>
              <w:adjustRightInd w:val="0"/>
              <w:spacing w:after="0"/>
              <w:ind w:leftChars="0"/>
              <w:textAlignment w:val="baseline"/>
            </w:pPr>
            <w:r w:rsidRPr="002D4C30">
              <w:t>CSI request</w:t>
            </w:r>
          </w:p>
          <w:p w14:paraId="40AEC542" w14:textId="77777777" w:rsidR="0010517E" w:rsidRPr="002D4C30" w:rsidRDefault="0010517E" w:rsidP="009D3A03">
            <w:pPr>
              <w:pStyle w:val="ListParagraph"/>
              <w:numPr>
                <w:ilvl w:val="0"/>
                <w:numId w:val="29"/>
              </w:numPr>
              <w:kinsoku w:val="0"/>
              <w:overflowPunct w:val="0"/>
              <w:adjustRightInd w:val="0"/>
              <w:spacing w:after="0"/>
              <w:ind w:leftChars="0"/>
              <w:textAlignment w:val="baseline"/>
            </w:pPr>
            <w:r w:rsidRPr="002D4C30">
              <w:t>UL-SCH indicator</w:t>
            </w:r>
          </w:p>
          <w:p w14:paraId="0BD25231" w14:textId="77777777" w:rsidR="0010517E" w:rsidRDefault="0010517E" w:rsidP="009D3A03">
            <w:pPr>
              <w:pStyle w:val="ListParagraph"/>
              <w:numPr>
                <w:ilvl w:val="0"/>
                <w:numId w:val="29"/>
              </w:numPr>
              <w:kinsoku w:val="0"/>
              <w:overflowPunct w:val="0"/>
              <w:adjustRightInd w:val="0"/>
              <w:spacing w:after="0"/>
              <w:ind w:leftChars="0"/>
              <w:textAlignment w:val="baseline"/>
            </w:pPr>
            <w:r w:rsidRPr="002D4C30">
              <w:t xml:space="preserve">FFS: </w:t>
            </w:r>
            <w:proofErr w:type="spellStart"/>
            <w:r w:rsidRPr="002D4C30">
              <w:t>ChannelAccess-CPext</w:t>
            </w:r>
            <w:proofErr w:type="spellEnd"/>
          </w:p>
          <w:bookmarkEnd w:id="62"/>
          <w:p w14:paraId="1EA7D3C8" w14:textId="77777777" w:rsidR="0010517E" w:rsidRDefault="0010517E" w:rsidP="009D3A03">
            <w:pPr>
              <w:kinsoku w:val="0"/>
              <w:overflowPunct w:val="0"/>
              <w:adjustRightInd w:val="0"/>
              <w:spacing w:after="0"/>
              <w:textAlignment w:val="baseline"/>
            </w:pPr>
          </w:p>
          <w:p w14:paraId="2774590E" w14:textId="77777777" w:rsidR="0010517E" w:rsidRPr="000B43F5" w:rsidRDefault="0010517E" w:rsidP="009D3A03">
            <w:pPr>
              <w:keepNext/>
              <w:ind w:left="720" w:hanging="720"/>
              <w:rPr>
                <w:rFonts w:cs="Times"/>
                <w:b/>
                <w:bCs/>
                <w:highlight w:val="green"/>
              </w:rPr>
            </w:pPr>
            <w:r w:rsidRPr="000B43F5">
              <w:rPr>
                <w:rFonts w:cs="Times"/>
                <w:b/>
                <w:bCs/>
                <w:highlight w:val="green"/>
              </w:rPr>
              <w:t>Agreement</w:t>
            </w:r>
            <w:r>
              <w:rPr>
                <w:rFonts w:cs="Times"/>
                <w:b/>
                <w:bCs/>
                <w:highlight w:val="green"/>
              </w:rPr>
              <w:t xml:space="preserve"> (RAN1#110bis-e)</w:t>
            </w:r>
          </w:p>
          <w:p w14:paraId="358926CF" w14:textId="77777777" w:rsidR="0010517E" w:rsidRDefault="0010517E" w:rsidP="009D3A03">
            <w:pPr>
              <w:snapToGrid w:val="0"/>
              <w:rPr>
                <w:rFonts w:cs="Times"/>
              </w:rPr>
            </w:pPr>
            <w:r w:rsidRPr="000B43F5">
              <w:rPr>
                <w:rFonts w:cs="Times"/>
              </w:rPr>
              <w:t xml:space="preserve">For a set of cells co-scheduled by a DCI format 0_X/1_X, time domain resource allocations for the set of cells are </w:t>
            </w:r>
            <w:r w:rsidRPr="000B43F5">
              <w:rPr>
                <w:rFonts w:cs="Times"/>
                <w:strike/>
                <w:color w:val="FF0000"/>
              </w:rPr>
              <w:t>jointly</w:t>
            </w:r>
            <w:r w:rsidRPr="000B43F5">
              <w:rPr>
                <w:rFonts w:cs="Times"/>
                <w:color w:val="FF0000"/>
              </w:rPr>
              <w:t xml:space="preserve"> </w:t>
            </w:r>
            <w:r w:rsidRPr="000B43F5">
              <w:rPr>
                <w:rFonts w:cs="Times"/>
              </w:rPr>
              <w:t xml:space="preserve">indicated by a single TDRA field in the DCI format 0_X/1_X. </w:t>
            </w:r>
          </w:p>
          <w:p w14:paraId="69A299EE" w14:textId="77777777" w:rsidR="0010517E" w:rsidRPr="000B43F5" w:rsidRDefault="0010517E" w:rsidP="009D3A03">
            <w:pPr>
              <w:numPr>
                <w:ilvl w:val="0"/>
                <w:numId w:val="31"/>
              </w:numPr>
              <w:overflowPunct w:val="0"/>
              <w:autoSpaceDE w:val="0"/>
              <w:autoSpaceDN w:val="0"/>
              <w:snapToGrid w:val="0"/>
              <w:spacing w:after="0"/>
              <w:jc w:val="both"/>
              <w:textAlignment w:val="baseline"/>
              <w:rPr>
                <w:rFonts w:cs="Times"/>
              </w:rPr>
            </w:pPr>
            <w:r w:rsidRPr="000B43F5">
              <w:rPr>
                <w:rFonts w:cs="Times"/>
              </w:rPr>
              <w:t>Separate {SLIV, mapping type, scheduling offset K0 (or K2)} is indicated for each of co-scheduled PDSCHs/PUSCHs.</w:t>
            </w:r>
          </w:p>
          <w:p w14:paraId="1DF82B49" w14:textId="77777777" w:rsidR="0010517E" w:rsidRPr="000B43F5" w:rsidRDefault="0010517E" w:rsidP="009D3A03">
            <w:pPr>
              <w:numPr>
                <w:ilvl w:val="0"/>
                <w:numId w:val="31"/>
              </w:numPr>
              <w:overflowPunct w:val="0"/>
              <w:autoSpaceDE w:val="0"/>
              <w:autoSpaceDN w:val="0"/>
              <w:snapToGrid w:val="0"/>
              <w:spacing w:after="0"/>
              <w:jc w:val="both"/>
              <w:textAlignment w:val="baseline"/>
              <w:rPr>
                <w:rFonts w:cs="Times"/>
              </w:rPr>
            </w:pPr>
            <w:r w:rsidRPr="000B43F5">
              <w:rPr>
                <w:rFonts w:cs="Times"/>
              </w:rPr>
              <w:t>FFS details of the TDRA table design</w:t>
            </w:r>
          </w:p>
          <w:p w14:paraId="52592A14" w14:textId="77777777" w:rsidR="0010517E" w:rsidRDefault="0010517E" w:rsidP="009D3A03">
            <w:pPr>
              <w:overflowPunct w:val="0"/>
              <w:autoSpaceDE w:val="0"/>
              <w:autoSpaceDN w:val="0"/>
              <w:snapToGrid w:val="0"/>
              <w:spacing w:after="0"/>
              <w:jc w:val="both"/>
              <w:rPr>
                <w:rFonts w:eastAsia="Times New Roman" w:cs="Times"/>
                <w:color w:val="000000"/>
              </w:rPr>
            </w:pPr>
          </w:p>
          <w:p w14:paraId="41B02538" w14:textId="77777777" w:rsidR="00C558C8" w:rsidRDefault="00C558C8" w:rsidP="00C558C8">
            <w:pPr>
              <w:kinsoku w:val="0"/>
              <w:overflowPunct w:val="0"/>
              <w:adjustRightInd w:val="0"/>
              <w:spacing w:after="0"/>
              <w:textAlignment w:val="baseline"/>
            </w:pPr>
          </w:p>
          <w:p w14:paraId="1D90BB06" w14:textId="77777777" w:rsidR="00C558C8" w:rsidRPr="003716F6" w:rsidRDefault="00C558C8" w:rsidP="00C558C8">
            <w:pPr>
              <w:tabs>
                <w:tab w:val="left" w:pos="3165"/>
              </w:tabs>
              <w:jc w:val="both"/>
              <w:rPr>
                <w:rFonts w:eastAsia="MS Mincho"/>
                <w:b/>
                <w:bCs/>
                <w:sz w:val="22"/>
                <w:szCs w:val="22"/>
                <w:highlight w:val="green"/>
                <w:lang w:val="en-AU"/>
              </w:rPr>
            </w:pPr>
            <w:r>
              <w:rPr>
                <w:rFonts w:eastAsia="MS Mincho"/>
                <w:b/>
                <w:bCs/>
                <w:sz w:val="22"/>
                <w:szCs w:val="22"/>
                <w:highlight w:val="green"/>
                <w:lang w:val="en-AU"/>
              </w:rPr>
              <w:t>Agreement (RAN1#111)</w:t>
            </w:r>
          </w:p>
          <w:p w14:paraId="54639B50" w14:textId="77777777" w:rsidR="00C558C8" w:rsidRPr="007D14C3" w:rsidRDefault="00C558C8" w:rsidP="00C558C8">
            <w:pPr>
              <w:snapToGrid w:val="0"/>
              <w:rPr>
                <w:sz w:val="22"/>
              </w:rPr>
            </w:pPr>
            <w:r>
              <w:t xml:space="preserve">For DCI format 1_X/0_X, </w:t>
            </w:r>
          </w:p>
          <w:p w14:paraId="0C4A2681" w14:textId="77777777" w:rsidR="00C558C8" w:rsidRDefault="00C558C8" w:rsidP="00C558C8">
            <w:pPr>
              <w:numPr>
                <w:ilvl w:val="0"/>
                <w:numId w:val="44"/>
              </w:numPr>
              <w:snapToGrid w:val="0"/>
              <w:spacing w:after="0"/>
              <w:rPr>
                <w:rFonts w:eastAsia="Times New Roman"/>
              </w:rPr>
            </w:pPr>
            <w:r>
              <w:rPr>
                <w:rFonts w:eastAsia="Times New Roman"/>
              </w:rPr>
              <w:t>Type-1 fields at least include below:</w:t>
            </w:r>
          </w:p>
          <w:p w14:paraId="13B3DF8F" w14:textId="77777777" w:rsidR="00C558C8" w:rsidRDefault="00C558C8" w:rsidP="00C558C8">
            <w:pPr>
              <w:numPr>
                <w:ilvl w:val="1"/>
                <w:numId w:val="44"/>
              </w:numPr>
              <w:snapToGrid w:val="0"/>
              <w:spacing w:after="0"/>
              <w:rPr>
                <w:rFonts w:eastAsia="Times New Roman"/>
              </w:rPr>
            </w:pPr>
            <w:proofErr w:type="spellStart"/>
            <w:r>
              <w:rPr>
                <w:rFonts w:eastAsia="Times New Roman"/>
              </w:rPr>
              <w:t>ChannelAccess-Cpext</w:t>
            </w:r>
            <w:proofErr w:type="spellEnd"/>
          </w:p>
          <w:p w14:paraId="7694295E" w14:textId="77777777" w:rsidR="00C558C8" w:rsidRDefault="00C558C8" w:rsidP="00C558C8">
            <w:pPr>
              <w:numPr>
                <w:ilvl w:val="1"/>
                <w:numId w:val="44"/>
              </w:numPr>
              <w:snapToGrid w:val="0"/>
              <w:spacing w:after="0"/>
              <w:rPr>
                <w:rFonts w:eastAsia="Times New Roman"/>
              </w:rPr>
            </w:pPr>
            <w:r>
              <w:rPr>
                <w:rFonts w:eastAsia="Times New Roman"/>
              </w:rPr>
              <w:t>TDRA</w:t>
            </w:r>
          </w:p>
          <w:p w14:paraId="2D03F2BC" w14:textId="77777777" w:rsidR="00C558C8" w:rsidRPr="003A3B01" w:rsidRDefault="00C558C8" w:rsidP="00C558C8">
            <w:pPr>
              <w:numPr>
                <w:ilvl w:val="0"/>
                <w:numId w:val="44"/>
              </w:numPr>
              <w:snapToGrid w:val="0"/>
              <w:spacing w:after="0"/>
              <w:rPr>
                <w:rFonts w:eastAsia="Times New Roman"/>
              </w:rPr>
            </w:pPr>
            <w:r>
              <w:rPr>
                <w:rFonts w:eastAsia="Times New Roman"/>
              </w:rPr>
              <w:t xml:space="preserve">Below fields </w:t>
            </w:r>
            <w:r w:rsidRPr="003A3B01">
              <w:rPr>
                <w:rFonts w:eastAsia="Times New Roman"/>
              </w:rPr>
              <w:t>are agreed to be supported for DCI format 0_X/1_X. FFS: Whether the fields are type1, type2, type configurable, or omitted. FFS: details on the fields (e.g. length, which legacy configurations are applicable), other fields.</w:t>
            </w:r>
          </w:p>
          <w:p w14:paraId="0B83EC3E" w14:textId="77777777" w:rsidR="00C558C8" w:rsidRPr="003A3B01" w:rsidRDefault="00C558C8" w:rsidP="00C558C8">
            <w:pPr>
              <w:numPr>
                <w:ilvl w:val="1"/>
                <w:numId w:val="44"/>
              </w:numPr>
              <w:snapToGrid w:val="0"/>
              <w:spacing w:after="0"/>
              <w:rPr>
                <w:rFonts w:eastAsia="Times New Roman"/>
              </w:rPr>
            </w:pPr>
            <w:r w:rsidRPr="003A3B01">
              <w:rPr>
                <w:rFonts w:eastAsia="Times New Roman"/>
                <w:lang w:eastAsia="ja-JP"/>
              </w:rPr>
              <w:t>HARQ process number</w:t>
            </w:r>
          </w:p>
          <w:p w14:paraId="5F0AC71C" w14:textId="77777777" w:rsidR="00C558C8" w:rsidRPr="003A3B01" w:rsidRDefault="00C558C8" w:rsidP="00C558C8">
            <w:pPr>
              <w:numPr>
                <w:ilvl w:val="1"/>
                <w:numId w:val="44"/>
              </w:numPr>
              <w:snapToGrid w:val="0"/>
              <w:spacing w:after="0"/>
              <w:rPr>
                <w:rFonts w:eastAsia="Times New Roman"/>
              </w:rPr>
            </w:pPr>
            <w:r w:rsidRPr="003A3B01">
              <w:rPr>
                <w:rFonts w:eastAsia="Times New Roman"/>
              </w:rPr>
              <w:t>MCS (FFS: potential compression scheme)</w:t>
            </w:r>
          </w:p>
          <w:p w14:paraId="3B856D0A" w14:textId="77777777" w:rsidR="00C558C8" w:rsidRPr="003A3B01" w:rsidRDefault="00C558C8" w:rsidP="00C558C8">
            <w:pPr>
              <w:numPr>
                <w:ilvl w:val="1"/>
                <w:numId w:val="44"/>
              </w:numPr>
              <w:snapToGrid w:val="0"/>
              <w:spacing w:after="0"/>
              <w:rPr>
                <w:rFonts w:eastAsia="Times New Roman"/>
              </w:rPr>
            </w:pPr>
            <w:r w:rsidRPr="003A3B01">
              <w:rPr>
                <w:rFonts w:eastAsia="Times New Roman"/>
              </w:rPr>
              <w:t xml:space="preserve">Bandwidth part indicator </w:t>
            </w:r>
          </w:p>
          <w:p w14:paraId="08B4F9BE" w14:textId="77777777" w:rsidR="00C558C8" w:rsidRPr="003A3B01" w:rsidRDefault="00C558C8" w:rsidP="00C558C8">
            <w:pPr>
              <w:numPr>
                <w:ilvl w:val="1"/>
                <w:numId w:val="44"/>
              </w:numPr>
              <w:snapToGrid w:val="0"/>
              <w:spacing w:after="0"/>
              <w:rPr>
                <w:rFonts w:eastAsia="Times New Roman"/>
              </w:rPr>
            </w:pPr>
            <w:r w:rsidRPr="003A3B01">
              <w:rPr>
                <w:rFonts w:eastAsia="Times New Roman"/>
              </w:rPr>
              <w:t>Frequency domain resource assignment (FFS: potential compression scheme)</w:t>
            </w:r>
          </w:p>
          <w:p w14:paraId="21DDB116" w14:textId="77777777" w:rsidR="00C558C8" w:rsidRPr="003A3B01" w:rsidRDefault="00C558C8" w:rsidP="00C558C8">
            <w:pPr>
              <w:numPr>
                <w:ilvl w:val="1"/>
                <w:numId w:val="44"/>
              </w:numPr>
              <w:snapToGrid w:val="0"/>
              <w:spacing w:after="0"/>
              <w:rPr>
                <w:rFonts w:eastAsia="Times New Roman"/>
              </w:rPr>
            </w:pPr>
            <w:r w:rsidRPr="003A3B01">
              <w:rPr>
                <w:rFonts w:eastAsia="Times New Roman"/>
              </w:rPr>
              <w:t>VRB-to-PRB mapping</w:t>
            </w:r>
          </w:p>
          <w:p w14:paraId="50DF6245" w14:textId="77777777" w:rsidR="00C558C8" w:rsidRPr="003A3B01" w:rsidRDefault="00C558C8" w:rsidP="00C558C8">
            <w:pPr>
              <w:numPr>
                <w:ilvl w:val="1"/>
                <w:numId w:val="44"/>
              </w:numPr>
              <w:snapToGrid w:val="0"/>
              <w:spacing w:after="0"/>
              <w:rPr>
                <w:rFonts w:eastAsia="Times New Roman"/>
              </w:rPr>
            </w:pPr>
            <w:r w:rsidRPr="003A3B01">
              <w:rPr>
                <w:rFonts w:eastAsia="Times New Roman"/>
              </w:rPr>
              <w:t>PRB bundling size indicator</w:t>
            </w:r>
          </w:p>
          <w:p w14:paraId="24C9E3A2" w14:textId="77777777" w:rsidR="00C558C8" w:rsidRDefault="00C558C8" w:rsidP="00C558C8">
            <w:pPr>
              <w:numPr>
                <w:ilvl w:val="1"/>
                <w:numId w:val="44"/>
              </w:numPr>
              <w:snapToGrid w:val="0"/>
              <w:spacing w:after="0"/>
              <w:rPr>
                <w:rFonts w:eastAsia="Times New Roman"/>
              </w:rPr>
            </w:pPr>
            <w:r>
              <w:rPr>
                <w:rFonts w:eastAsia="Times New Roman"/>
              </w:rPr>
              <w:t>Rate matching indicator</w:t>
            </w:r>
          </w:p>
          <w:p w14:paraId="702E8D46" w14:textId="77777777" w:rsidR="00C558C8" w:rsidRDefault="00C558C8" w:rsidP="00C558C8">
            <w:pPr>
              <w:numPr>
                <w:ilvl w:val="1"/>
                <w:numId w:val="44"/>
              </w:numPr>
              <w:snapToGrid w:val="0"/>
              <w:spacing w:after="0"/>
              <w:rPr>
                <w:rFonts w:eastAsia="Times New Roman"/>
              </w:rPr>
            </w:pPr>
            <w:r>
              <w:rPr>
                <w:rFonts w:eastAsia="Times New Roman"/>
              </w:rPr>
              <w:lastRenderedPageBreak/>
              <w:t>ZP CSI-RS trigger</w:t>
            </w:r>
          </w:p>
          <w:p w14:paraId="44EEA4F3" w14:textId="77777777" w:rsidR="00C558C8" w:rsidRDefault="00C558C8" w:rsidP="00C558C8">
            <w:pPr>
              <w:numPr>
                <w:ilvl w:val="1"/>
                <w:numId w:val="44"/>
              </w:numPr>
              <w:snapToGrid w:val="0"/>
              <w:spacing w:after="0"/>
              <w:rPr>
                <w:rFonts w:eastAsia="Times New Roman"/>
              </w:rPr>
            </w:pPr>
            <w:r>
              <w:rPr>
                <w:rFonts w:eastAsia="Times New Roman"/>
              </w:rPr>
              <w:t>Antenna port(s)</w:t>
            </w:r>
          </w:p>
          <w:p w14:paraId="123AD51F" w14:textId="77777777" w:rsidR="00C558C8" w:rsidRDefault="00C558C8" w:rsidP="00C558C8">
            <w:pPr>
              <w:numPr>
                <w:ilvl w:val="1"/>
                <w:numId w:val="44"/>
              </w:numPr>
              <w:snapToGrid w:val="0"/>
              <w:spacing w:after="0"/>
              <w:rPr>
                <w:rFonts w:eastAsia="Times New Roman"/>
              </w:rPr>
            </w:pPr>
            <w:r>
              <w:rPr>
                <w:rFonts w:eastAsia="Times New Roman"/>
              </w:rPr>
              <w:t>Transmission configuration indication</w:t>
            </w:r>
          </w:p>
          <w:p w14:paraId="760ECDBE" w14:textId="77777777" w:rsidR="00C558C8" w:rsidRDefault="00C558C8" w:rsidP="00C558C8">
            <w:pPr>
              <w:numPr>
                <w:ilvl w:val="1"/>
                <w:numId w:val="44"/>
              </w:numPr>
              <w:snapToGrid w:val="0"/>
              <w:spacing w:after="0"/>
              <w:rPr>
                <w:rFonts w:eastAsia="Times New Roman"/>
              </w:rPr>
            </w:pPr>
            <w:r>
              <w:rPr>
                <w:rFonts w:eastAsia="Times New Roman"/>
              </w:rPr>
              <w:t>DMRS sequence initialization</w:t>
            </w:r>
          </w:p>
          <w:p w14:paraId="30F7D6CE" w14:textId="77777777" w:rsidR="00C558C8" w:rsidRDefault="00C558C8" w:rsidP="00C558C8">
            <w:pPr>
              <w:numPr>
                <w:ilvl w:val="1"/>
                <w:numId w:val="44"/>
              </w:numPr>
              <w:snapToGrid w:val="0"/>
              <w:spacing w:after="0"/>
              <w:rPr>
                <w:rFonts w:eastAsia="Times New Roman"/>
              </w:rPr>
            </w:pPr>
            <w:r>
              <w:rPr>
                <w:rFonts w:eastAsia="Times New Roman"/>
              </w:rPr>
              <w:t>Frequency hopping flag</w:t>
            </w:r>
          </w:p>
          <w:p w14:paraId="2EF85C27" w14:textId="77777777" w:rsidR="00C558C8" w:rsidRDefault="00C558C8" w:rsidP="00C558C8">
            <w:pPr>
              <w:numPr>
                <w:ilvl w:val="1"/>
                <w:numId w:val="44"/>
              </w:numPr>
              <w:snapToGrid w:val="0"/>
              <w:spacing w:after="0"/>
              <w:rPr>
                <w:rFonts w:eastAsia="Times New Roman"/>
              </w:rPr>
            </w:pPr>
            <w:r>
              <w:rPr>
                <w:rFonts w:eastAsia="Times New Roman"/>
              </w:rPr>
              <w:t>TPC command for scheduled PUSCH</w:t>
            </w:r>
          </w:p>
          <w:p w14:paraId="08F40A4E" w14:textId="77777777" w:rsidR="00C558C8" w:rsidRDefault="00C558C8" w:rsidP="00C558C8">
            <w:pPr>
              <w:numPr>
                <w:ilvl w:val="1"/>
                <w:numId w:val="44"/>
              </w:numPr>
              <w:snapToGrid w:val="0"/>
              <w:spacing w:after="0"/>
              <w:rPr>
                <w:rFonts w:eastAsia="Times New Roman"/>
              </w:rPr>
            </w:pPr>
            <w:r>
              <w:rPr>
                <w:rFonts w:eastAsia="Times New Roman"/>
              </w:rPr>
              <w:t>Precoding information and number of layers</w:t>
            </w:r>
          </w:p>
          <w:p w14:paraId="153C066A" w14:textId="77777777" w:rsidR="00C558C8" w:rsidRDefault="00C558C8" w:rsidP="00C558C8">
            <w:pPr>
              <w:numPr>
                <w:ilvl w:val="1"/>
                <w:numId w:val="44"/>
              </w:numPr>
              <w:snapToGrid w:val="0"/>
              <w:spacing w:after="0"/>
              <w:rPr>
                <w:rFonts w:eastAsia="Times New Roman"/>
              </w:rPr>
            </w:pPr>
            <w:r>
              <w:rPr>
                <w:rFonts w:eastAsia="Times New Roman"/>
              </w:rPr>
              <w:t>PTRS-DMRS association</w:t>
            </w:r>
          </w:p>
          <w:p w14:paraId="3ACECD33" w14:textId="77777777" w:rsidR="00C558C8" w:rsidRDefault="00C558C8" w:rsidP="00C558C8">
            <w:pPr>
              <w:numPr>
                <w:ilvl w:val="1"/>
                <w:numId w:val="44"/>
              </w:numPr>
              <w:snapToGrid w:val="0"/>
              <w:spacing w:after="0"/>
              <w:rPr>
                <w:rFonts w:eastAsia="Times New Roman"/>
              </w:rPr>
            </w:pPr>
            <w:r>
              <w:rPr>
                <w:rFonts w:eastAsia="Times New Roman"/>
              </w:rPr>
              <w:t>SRS request</w:t>
            </w:r>
          </w:p>
          <w:p w14:paraId="2AA2FC50" w14:textId="77777777" w:rsidR="00C558C8" w:rsidRDefault="00C558C8" w:rsidP="00C558C8">
            <w:pPr>
              <w:numPr>
                <w:ilvl w:val="1"/>
                <w:numId w:val="44"/>
              </w:numPr>
              <w:snapToGrid w:val="0"/>
              <w:spacing w:after="0"/>
              <w:rPr>
                <w:rFonts w:eastAsia="Times New Roman"/>
              </w:rPr>
            </w:pPr>
            <w:r>
              <w:rPr>
                <w:rFonts w:eastAsia="Times New Roman"/>
              </w:rPr>
              <w:t>SRS resource indicator</w:t>
            </w:r>
          </w:p>
          <w:p w14:paraId="49B65A49" w14:textId="77777777" w:rsidR="00C558C8" w:rsidRDefault="00C558C8" w:rsidP="00C558C8">
            <w:pPr>
              <w:numPr>
                <w:ilvl w:val="1"/>
                <w:numId w:val="44"/>
              </w:numPr>
              <w:snapToGrid w:val="0"/>
              <w:spacing w:after="0"/>
              <w:rPr>
                <w:rFonts w:eastAsia="Times New Roman"/>
              </w:rPr>
            </w:pPr>
            <w:r>
              <w:rPr>
                <w:rFonts w:eastAsia="Times New Roman"/>
              </w:rPr>
              <w:t>SRS offset indicator</w:t>
            </w:r>
          </w:p>
          <w:p w14:paraId="73B27876" w14:textId="77777777" w:rsidR="00C558C8" w:rsidRDefault="00C558C8" w:rsidP="00C558C8">
            <w:pPr>
              <w:numPr>
                <w:ilvl w:val="1"/>
                <w:numId w:val="44"/>
              </w:numPr>
              <w:snapToGrid w:val="0"/>
              <w:spacing w:after="0"/>
              <w:rPr>
                <w:rFonts w:eastAsia="Times New Roman"/>
              </w:rPr>
            </w:pPr>
            <w:r>
              <w:rPr>
                <w:rFonts w:eastAsia="Times New Roman"/>
              </w:rPr>
              <w:t>PTRS-DMRS association</w:t>
            </w:r>
          </w:p>
          <w:p w14:paraId="20C42DD2" w14:textId="77777777" w:rsidR="00C558C8" w:rsidRPr="003A3B01" w:rsidRDefault="00C558C8" w:rsidP="00C558C8">
            <w:pPr>
              <w:numPr>
                <w:ilvl w:val="1"/>
                <w:numId w:val="44"/>
              </w:numPr>
              <w:snapToGrid w:val="0"/>
              <w:spacing w:after="0"/>
              <w:rPr>
                <w:rFonts w:eastAsia="Times New Roman"/>
              </w:rPr>
            </w:pPr>
            <w:r w:rsidRPr="003A3B01">
              <w:rPr>
                <w:rFonts w:eastAsia="Times New Roman"/>
              </w:rPr>
              <w:t>Open-loop power control parameter set indication</w:t>
            </w:r>
          </w:p>
          <w:p w14:paraId="211E9AF2" w14:textId="77777777" w:rsidR="00C558C8" w:rsidRPr="003A3B01" w:rsidRDefault="00C558C8" w:rsidP="00C558C8">
            <w:pPr>
              <w:numPr>
                <w:ilvl w:val="1"/>
                <w:numId w:val="44"/>
              </w:numPr>
              <w:snapToGrid w:val="0"/>
              <w:spacing w:after="0"/>
              <w:rPr>
                <w:rFonts w:eastAsia="Times New Roman"/>
              </w:rPr>
            </w:pPr>
            <w:r w:rsidRPr="003A3B01">
              <w:rPr>
                <w:rFonts w:eastAsia="Times New Roman"/>
              </w:rPr>
              <w:t>UL/SUL indicator</w:t>
            </w:r>
          </w:p>
          <w:p w14:paraId="2E2AFE99" w14:textId="77777777" w:rsidR="00C558C8" w:rsidRPr="00B9364E" w:rsidRDefault="00C558C8" w:rsidP="00C558C8">
            <w:pPr>
              <w:rPr>
                <w:lang w:eastAsia="x-none"/>
              </w:rPr>
            </w:pPr>
            <w:r w:rsidRPr="003A3B01">
              <w:rPr>
                <w:lang w:eastAsia="x-none"/>
              </w:rPr>
              <w:t xml:space="preserve">Note: RAN1 strives to minimize the number </w:t>
            </w:r>
            <w:r>
              <w:rPr>
                <w:lang w:eastAsia="x-none"/>
              </w:rPr>
              <w:t>of fields which are type configurable.</w:t>
            </w:r>
          </w:p>
          <w:p w14:paraId="69766C85" w14:textId="77777777" w:rsidR="0046285E" w:rsidRDefault="0046285E" w:rsidP="0046285E">
            <w:pPr>
              <w:rPr>
                <w:lang w:eastAsia="x-none"/>
              </w:rPr>
            </w:pPr>
          </w:p>
          <w:p w14:paraId="7F2E0F04" w14:textId="77777777" w:rsidR="0046285E" w:rsidRPr="00C72597" w:rsidRDefault="0046285E" w:rsidP="0046285E">
            <w:pPr>
              <w:rPr>
                <w:b/>
                <w:highlight w:val="green"/>
                <w:lang w:eastAsia="x-none"/>
              </w:rPr>
            </w:pPr>
            <w:r w:rsidRPr="00C72597">
              <w:rPr>
                <w:b/>
                <w:highlight w:val="green"/>
                <w:lang w:eastAsia="x-none"/>
              </w:rPr>
              <w:t>Agreement (RAN1#111)</w:t>
            </w:r>
          </w:p>
          <w:p w14:paraId="25031174" w14:textId="77777777" w:rsidR="0046285E" w:rsidRPr="006A77CA" w:rsidRDefault="0046285E" w:rsidP="0046285E">
            <w:pPr>
              <w:rPr>
                <w:lang w:eastAsia="x-none"/>
              </w:rPr>
            </w:pPr>
            <w:r w:rsidRPr="006A77CA">
              <w:t>The types for below fields in DCI format 1_X are listed</w:t>
            </w:r>
            <w:r>
              <w:t xml:space="preserve"> (R1-221</w:t>
            </w:r>
            <w:r>
              <w:rPr>
                <w:lang w:eastAsia="x-none"/>
              </w:rPr>
              <w:t>2924)</w:t>
            </w:r>
            <w:r w:rsidRPr="006A77CA">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46285E" w14:paraId="666B7AAC" w14:textId="77777777" w:rsidTr="009D3A03">
              <w:tc>
                <w:tcPr>
                  <w:tcW w:w="2250" w:type="dxa"/>
                  <w:shd w:val="clear" w:color="auto" w:fill="auto"/>
                </w:tcPr>
                <w:p w14:paraId="01C15281" w14:textId="77777777" w:rsidR="0046285E" w:rsidRPr="00E205CB" w:rsidRDefault="0046285E" w:rsidP="0046285E">
                  <w:pPr>
                    <w:rPr>
                      <w:b/>
                      <w:bCs/>
                    </w:rPr>
                  </w:pPr>
                  <w:r w:rsidRPr="00E205CB">
                    <w:rPr>
                      <w:b/>
                      <w:bCs/>
                    </w:rPr>
                    <w:t xml:space="preserve">Field </w:t>
                  </w:r>
                </w:p>
              </w:tc>
              <w:tc>
                <w:tcPr>
                  <w:tcW w:w="3870" w:type="dxa"/>
                  <w:shd w:val="clear" w:color="auto" w:fill="auto"/>
                </w:tcPr>
                <w:p w14:paraId="7086DDA7" w14:textId="77777777" w:rsidR="0046285E" w:rsidRPr="00E205CB" w:rsidRDefault="0046285E" w:rsidP="0046285E">
                  <w:pPr>
                    <w:rPr>
                      <w:b/>
                      <w:bCs/>
                    </w:rPr>
                  </w:pPr>
                  <w:r w:rsidRPr="00E205CB">
                    <w:rPr>
                      <w:b/>
                      <w:bCs/>
                    </w:rPr>
                    <w:t>Type</w:t>
                  </w:r>
                </w:p>
              </w:tc>
              <w:tc>
                <w:tcPr>
                  <w:tcW w:w="1890" w:type="dxa"/>
                  <w:shd w:val="clear" w:color="auto" w:fill="auto"/>
                </w:tcPr>
                <w:p w14:paraId="00F231C1" w14:textId="77777777" w:rsidR="0046285E" w:rsidRPr="00E205CB" w:rsidRDefault="0046285E" w:rsidP="0046285E">
                  <w:pPr>
                    <w:rPr>
                      <w:b/>
                      <w:bCs/>
                    </w:rPr>
                  </w:pPr>
                  <w:r w:rsidRPr="00E205CB">
                    <w:rPr>
                      <w:b/>
                      <w:bCs/>
                    </w:rPr>
                    <w:t>Details</w:t>
                  </w:r>
                  <w:r w:rsidRPr="00E205CB">
                    <w:rPr>
                      <w:b/>
                      <w:bCs/>
                    </w:rPr>
                    <w:br/>
                    <w:t>(for information only)</w:t>
                  </w:r>
                </w:p>
              </w:tc>
            </w:tr>
            <w:tr w:rsidR="0046285E" w14:paraId="434C299F" w14:textId="77777777" w:rsidTr="009D3A03">
              <w:tc>
                <w:tcPr>
                  <w:tcW w:w="2250" w:type="dxa"/>
                  <w:shd w:val="clear" w:color="auto" w:fill="auto"/>
                </w:tcPr>
                <w:p w14:paraId="444E1637" w14:textId="77777777" w:rsidR="0046285E" w:rsidRPr="006A77CA" w:rsidRDefault="0046285E" w:rsidP="0046285E">
                  <w:r w:rsidRPr="006A77CA">
                    <w:t>HARQ process number</w:t>
                  </w:r>
                </w:p>
              </w:tc>
              <w:tc>
                <w:tcPr>
                  <w:tcW w:w="3870" w:type="dxa"/>
                  <w:shd w:val="clear" w:color="auto" w:fill="auto"/>
                </w:tcPr>
                <w:p w14:paraId="02B71958" w14:textId="77777777" w:rsidR="0046285E" w:rsidRPr="006A77CA" w:rsidRDefault="0046285E" w:rsidP="0046285E">
                  <w:r w:rsidRPr="006A77CA">
                    <w:t>Type 2</w:t>
                  </w:r>
                </w:p>
              </w:tc>
              <w:tc>
                <w:tcPr>
                  <w:tcW w:w="1890" w:type="dxa"/>
                  <w:shd w:val="clear" w:color="auto" w:fill="auto"/>
                </w:tcPr>
                <w:p w14:paraId="455404E2" w14:textId="77777777" w:rsidR="0046285E" w:rsidRDefault="0046285E" w:rsidP="0046285E">
                  <w:r>
                    <w:t>Details in Section 7.1.1</w:t>
                  </w:r>
                </w:p>
              </w:tc>
            </w:tr>
            <w:tr w:rsidR="0046285E" w14:paraId="6D4B1A6B" w14:textId="77777777" w:rsidTr="009D3A03">
              <w:tc>
                <w:tcPr>
                  <w:tcW w:w="2250" w:type="dxa"/>
                  <w:shd w:val="clear" w:color="auto" w:fill="auto"/>
                </w:tcPr>
                <w:p w14:paraId="5BE5893C" w14:textId="77777777" w:rsidR="0046285E" w:rsidRPr="008279CE" w:rsidRDefault="0046285E" w:rsidP="0046285E">
                  <w:r w:rsidRPr="008279CE">
                    <w:t xml:space="preserve">MCS </w:t>
                  </w:r>
                </w:p>
              </w:tc>
              <w:tc>
                <w:tcPr>
                  <w:tcW w:w="3870" w:type="dxa"/>
                  <w:shd w:val="clear" w:color="auto" w:fill="auto"/>
                </w:tcPr>
                <w:p w14:paraId="0FCE9FC9" w14:textId="77777777" w:rsidR="0046285E" w:rsidRPr="00E205CB" w:rsidRDefault="0046285E" w:rsidP="0046285E">
                  <w:r w:rsidRPr="00E205CB">
                    <w:t>Alt 1: Type 2 (without compression)</w:t>
                  </w:r>
                </w:p>
                <w:p w14:paraId="04D4A575" w14:textId="77777777" w:rsidR="0046285E" w:rsidRPr="00E205CB" w:rsidRDefault="0046285E" w:rsidP="0046285E"/>
                <w:p w14:paraId="6CDC3F42" w14:textId="77777777" w:rsidR="0046285E" w:rsidRPr="00E205CB" w:rsidRDefault="0046285E" w:rsidP="0046285E"/>
              </w:tc>
              <w:tc>
                <w:tcPr>
                  <w:tcW w:w="1890" w:type="dxa"/>
                  <w:shd w:val="clear" w:color="auto" w:fill="auto"/>
                </w:tcPr>
                <w:p w14:paraId="5873CB4C" w14:textId="77777777" w:rsidR="0046285E" w:rsidRDefault="0046285E" w:rsidP="0046285E">
                  <w:r>
                    <w:t>Details in Section 7.1.2</w:t>
                  </w:r>
                </w:p>
              </w:tc>
            </w:tr>
            <w:tr w:rsidR="0046285E" w14:paraId="4DDEE4D6" w14:textId="77777777" w:rsidTr="009D3A03">
              <w:tc>
                <w:tcPr>
                  <w:tcW w:w="2250" w:type="dxa"/>
                  <w:shd w:val="clear" w:color="auto" w:fill="auto"/>
                </w:tcPr>
                <w:p w14:paraId="754165B7" w14:textId="77777777" w:rsidR="0046285E" w:rsidRDefault="0046285E" w:rsidP="0046285E">
                  <w:r>
                    <w:t>BWP indicator</w:t>
                  </w:r>
                </w:p>
              </w:tc>
              <w:tc>
                <w:tcPr>
                  <w:tcW w:w="3870" w:type="dxa"/>
                  <w:shd w:val="clear" w:color="auto" w:fill="auto"/>
                </w:tcPr>
                <w:p w14:paraId="68E81E94" w14:textId="77777777" w:rsidR="0046285E" w:rsidRDefault="0046285E" w:rsidP="0046285E">
                  <w:r w:rsidRPr="006A77CA">
                    <w:t>Type 1A</w:t>
                  </w:r>
                </w:p>
              </w:tc>
              <w:tc>
                <w:tcPr>
                  <w:tcW w:w="1890" w:type="dxa"/>
                  <w:shd w:val="clear" w:color="auto" w:fill="auto"/>
                </w:tcPr>
                <w:p w14:paraId="2BEA12C5" w14:textId="77777777" w:rsidR="0046285E" w:rsidRDefault="0046285E" w:rsidP="0046285E">
                  <w:r>
                    <w:t>Details in Section 7.1.3</w:t>
                  </w:r>
                </w:p>
              </w:tc>
            </w:tr>
            <w:tr w:rsidR="0046285E" w14:paraId="219BD3D2" w14:textId="77777777" w:rsidTr="009D3A03">
              <w:tc>
                <w:tcPr>
                  <w:tcW w:w="2250" w:type="dxa"/>
                  <w:shd w:val="clear" w:color="auto" w:fill="auto"/>
                </w:tcPr>
                <w:p w14:paraId="7AFDB457" w14:textId="77777777" w:rsidR="0046285E" w:rsidRDefault="0046285E" w:rsidP="0046285E">
                  <w:r w:rsidRPr="001A758E">
                    <w:rPr>
                      <w:rFonts w:hint="eastAsia"/>
                    </w:rPr>
                    <w:t>FDRA</w:t>
                  </w:r>
                </w:p>
              </w:tc>
              <w:tc>
                <w:tcPr>
                  <w:tcW w:w="3870" w:type="dxa"/>
                  <w:shd w:val="clear" w:color="auto" w:fill="auto"/>
                </w:tcPr>
                <w:p w14:paraId="71FC5C32" w14:textId="77777777" w:rsidR="0046285E" w:rsidRPr="00E205CB" w:rsidRDefault="0046285E" w:rsidP="0046285E">
                  <w:r w:rsidRPr="00E205CB">
                    <w:t xml:space="preserve">Type 2 </w:t>
                  </w:r>
                </w:p>
                <w:p w14:paraId="7969EE42" w14:textId="77777777" w:rsidR="0046285E" w:rsidRPr="00E205CB" w:rsidRDefault="0046285E" w:rsidP="0046285E">
                  <w:pPr>
                    <w:pStyle w:val="ListParagraph"/>
                    <w:widowControl w:val="0"/>
                    <w:numPr>
                      <w:ilvl w:val="0"/>
                      <w:numId w:val="45"/>
                    </w:numPr>
                    <w:kinsoku w:val="0"/>
                    <w:overflowPunct w:val="0"/>
                    <w:autoSpaceDE w:val="0"/>
                    <w:autoSpaceDN w:val="0"/>
                    <w:adjustRightInd w:val="0"/>
                    <w:spacing w:after="60" w:line="259" w:lineRule="auto"/>
                    <w:ind w:leftChars="0"/>
                    <w:contextualSpacing/>
                    <w:jc w:val="both"/>
                    <w:textAlignment w:val="baseline"/>
                  </w:pPr>
                  <w:r w:rsidRPr="00E205CB">
                    <w:t xml:space="preserve">Further consider larger RBG granularity than existing maximum specified or configured value for RA type 0 </w:t>
                  </w:r>
                </w:p>
                <w:p w14:paraId="6FE6632B" w14:textId="77777777" w:rsidR="0046285E" w:rsidRPr="00E205CB" w:rsidRDefault="0046285E" w:rsidP="0046285E">
                  <w:pPr>
                    <w:pStyle w:val="ListParagraph"/>
                    <w:widowControl w:val="0"/>
                    <w:numPr>
                      <w:ilvl w:val="0"/>
                      <w:numId w:val="45"/>
                    </w:numPr>
                    <w:kinsoku w:val="0"/>
                    <w:overflowPunct w:val="0"/>
                    <w:autoSpaceDE w:val="0"/>
                    <w:autoSpaceDN w:val="0"/>
                    <w:adjustRightInd w:val="0"/>
                    <w:spacing w:after="60" w:line="259" w:lineRule="auto"/>
                    <w:ind w:leftChars="0"/>
                    <w:contextualSpacing/>
                    <w:jc w:val="both"/>
                    <w:textAlignment w:val="baseline"/>
                  </w:pPr>
                  <w:r w:rsidRPr="00E205CB">
                    <w:t>Use large RBG-based RIV for RA type 1 based on R16 configurable granularities for DCI format 1_2</w:t>
                  </w:r>
                </w:p>
              </w:tc>
              <w:tc>
                <w:tcPr>
                  <w:tcW w:w="1890" w:type="dxa"/>
                  <w:shd w:val="clear" w:color="auto" w:fill="auto"/>
                </w:tcPr>
                <w:p w14:paraId="747758F0" w14:textId="77777777" w:rsidR="0046285E" w:rsidRDefault="0046285E" w:rsidP="0046285E">
                  <w:r>
                    <w:t>Details in Section 7.1.4</w:t>
                  </w:r>
                </w:p>
              </w:tc>
            </w:tr>
            <w:tr w:rsidR="0046285E" w14:paraId="4890737E" w14:textId="77777777" w:rsidTr="009D3A03">
              <w:tc>
                <w:tcPr>
                  <w:tcW w:w="2250" w:type="dxa"/>
                  <w:shd w:val="clear" w:color="auto" w:fill="auto"/>
                </w:tcPr>
                <w:p w14:paraId="7219D0AA" w14:textId="77777777" w:rsidR="0046285E" w:rsidRDefault="0046285E" w:rsidP="0046285E">
                  <w:r>
                    <w:t>VRB-to-PRB mapping</w:t>
                  </w:r>
                </w:p>
              </w:tc>
              <w:tc>
                <w:tcPr>
                  <w:tcW w:w="3870" w:type="dxa"/>
                  <w:shd w:val="clear" w:color="auto" w:fill="auto"/>
                </w:tcPr>
                <w:p w14:paraId="6366FE7F" w14:textId="77777777" w:rsidR="0046285E" w:rsidRDefault="0046285E" w:rsidP="0046285E">
                  <w:r w:rsidRPr="006A77CA">
                    <w:t>Type 1A</w:t>
                  </w:r>
                </w:p>
              </w:tc>
              <w:tc>
                <w:tcPr>
                  <w:tcW w:w="1890" w:type="dxa"/>
                  <w:shd w:val="clear" w:color="auto" w:fill="auto"/>
                </w:tcPr>
                <w:p w14:paraId="013E27FB" w14:textId="77777777" w:rsidR="0046285E" w:rsidRDefault="0046285E" w:rsidP="0046285E">
                  <w:r>
                    <w:t>Details in Section 7.1.5</w:t>
                  </w:r>
                </w:p>
              </w:tc>
            </w:tr>
            <w:tr w:rsidR="0046285E" w14:paraId="3743D8B9" w14:textId="77777777" w:rsidTr="009D3A03">
              <w:tc>
                <w:tcPr>
                  <w:tcW w:w="2250" w:type="dxa"/>
                  <w:shd w:val="clear" w:color="auto" w:fill="auto"/>
                </w:tcPr>
                <w:p w14:paraId="68AB8229" w14:textId="77777777" w:rsidR="0046285E" w:rsidRDefault="0046285E" w:rsidP="0046285E">
                  <w:r>
                    <w:t>PRB bundling size indicator</w:t>
                  </w:r>
                </w:p>
              </w:tc>
              <w:tc>
                <w:tcPr>
                  <w:tcW w:w="3870" w:type="dxa"/>
                  <w:shd w:val="clear" w:color="auto" w:fill="auto"/>
                </w:tcPr>
                <w:p w14:paraId="16AD5EF3" w14:textId="77777777" w:rsidR="0046285E" w:rsidRDefault="0046285E" w:rsidP="0046285E">
                  <w:r w:rsidRPr="006A77CA">
                    <w:t>Type 1A</w:t>
                  </w:r>
                </w:p>
              </w:tc>
              <w:tc>
                <w:tcPr>
                  <w:tcW w:w="1890" w:type="dxa"/>
                  <w:shd w:val="clear" w:color="auto" w:fill="auto"/>
                </w:tcPr>
                <w:p w14:paraId="14205404" w14:textId="77777777" w:rsidR="0046285E" w:rsidRDefault="0046285E" w:rsidP="0046285E">
                  <w:r>
                    <w:t>Details in Section 7.1.6</w:t>
                  </w:r>
                </w:p>
              </w:tc>
            </w:tr>
            <w:tr w:rsidR="0046285E" w14:paraId="1DD92161" w14:textId="77777777" w:rsidTr="009D3A03">
              <w:tc>
                <w:tcPr>
                  <w:tcW w:w="2250" w:type="dxa"/>
                  <w:shd w:val="clear" w:color="auto" w:fill="auto"/>
                </w:tcPr>
                <w:p w14:paraId="40DDFEAF" w14:textId="77777777" w:rsidR="0046285E" w:rsidRDefault="0046285E" w:rsidP="0046285E">
                  <w:r>
                    <w:t>Rate matching indicator</w:t>
                  </w:r>
                </w:p>
              </w:tc>
              <w:tc>
                <w:tcPr>
                  <w:tcW w:w="3870" w:type="dxa"/>
                  <w:shd w:val="clear" w:color="auto" w:fill="auto"/>
                </w:tcPr>
                <w:p w14:paraId="1F80525F" w14:textId="77777777" w:rsidR="0046285E" w:rsidRDefault="0046285E" w:rsidP="0046285E">
                  <w:r w:rsidRPr="006A77CA">
                    <w:t>Type</w:t>
                  </w:r>
                  <w:r>
                    <w:t xml:space="preserve"> </w:t>
                  </w:r>
                  <w:r w:rsidRPr="006A77CA">
                    <w:t>1B (up to 4 bits)</w:t>
                  </w:r>
                </w:p>
              </w:tc>
              <w:tc>
                <w:tcPr>
                  <w:tcW w:w="1890" w:type="dxa"/>
                  <w:shd w:val="clear" w:color="auto" w:fill="auto"/>
                </w:tcPr>
                <w:p w14:paraId="18E4D557" w14:textId="77777777" w:rsidR="0046285E" w:rsidRDefault="0046285E" w:rsidP="0046285E">
                  <w:r>
                    <w:t>Details in Section 7.1.7</w:t>
                  </w:r>
                </w:p>
              </w:tc>
            </w:tr>
            <w:tr w:rsidR="0046285E" w14:paraId="42755514" w14:textId="77777777" w:rsidTr="009D3A03">
              <w:tc>
                <w:tcPr>
                  <w:tcW w:w="2250" w:type="dxa"/>
                  <w:shd w:val="clear" w:color="auto" w:fill="auto"/>
                </w:tcPr>
                <w:p w14:paraId="2DE2579D" w14:textId="77777777" w:rsidR="0046285E" w:rsidRDefault="0046285E" w:rsidP="0046285E">
                  <w:r>
                    <w:t>ZP CSI-RS trigger</w:t>
                  </w:r>
                </w:p>
              </w:tc>
              <w:tc>
                <w:tcPr>
                  <w:tcW w:w="3870" w:type="dxa"/>
                  <w:shd w:val="clear" w:color="auto" w:fill="auto"/>
                </w:tcPr>
                <w:p w14:paraId="5F47DF8D" w14:textId="77777777" w:rsidR="0046285E" w:rsidRDefault="0046285E" w:rsidP="0046285E">
                  <w:r w:rsidRPr="006A77CA">
                    <w:t>Type 1B (up to 3 bits)</w:t>
                  </w:r>
                </w:p>
              </w:tc>
              <w:tc>
                <w:tcPr>
                  <w:tcW w:w="1890" w:type="dxa"/>
                  <w:shd w:val="clear" w:color="auto" w:fill="auto"/>
                </w:tcPr>
                <w:p w14:paraId="635802EE" w14:textId="77777777" w:rsidR="0046285E" w:rsidRDefault="0046285E" w:rsidP="0046285E">
                  <w:r>
                    <w:t>Details in Section 7.1.8</w:t>
                  </w:r>
                </w:p>
              </w:tc>
            </w:tr>
            <w:tr w:rsidR="0046285E" w14:paraId="153CE6BE" w14:textId="77777777" w:rsidTr="009D3A03">
              <w:tc>
                <w:tcPr>
                  <w:tcW w:w="2250" w:type="dxa"/>
                  <w:shd w:val="clear" w:color="auto" w:fill="auto"/>
                </w:tcPr>
                <w:p w14:paraId="2A4DBA55" w14:textId="77777777" w:rsidR="0046285E" w:rsidRDefault="0046285E" w:rsidP="0046285E">
                  <w:r>
                    <w:t>Antenna port(s)</w:t>
                  </w:r>
                </w:p>
              </w:tc>
              <w:tc>
                <w:tcPr>
                  <w:tcW w:w="3870" w:type="dxa"/>
                  <w:shd w:val="clear" w:color="auto" w:fill="auto"/>
                </w:tcPr>
                <w:p w14:paraId="02F20F19" w14:textId="77777777" w:rsidR="0046285E" w:rsidRDefault="0046285E" w:rsidP="0046285E">
                  <w:r>
                    <w:t>C</w:t>
                  </w:r>
                  <w:r w:rsidRPr="006A77CA">
                    <w:t>onfigurable between Type 1A and Type</w:t>
                  </w:r>
                  <w:r>
                    <w:t xml:space="preserve"> </w:t>
                  </w:r>
                  <w:r w:rsidRPr="006A77CA">
                    <w:t>2</w:t>
                  </w:r>
                </w:p>
              </w:tc>
              <w:tc>
                <w:tcPr>
                  <w:tcW w:w="1890" w:type="dxa"/>
                  <w:shd w:val="clear" w:color="auto" w:fill="auto"/>
                </w:tcPr>
                <w:p w14:paraId="1B39D8BF" w14:textId="77777777" w:rsidR="0046285E" w:rsidRDefault="0046285E" w:rsidP="0046285E">
                  <w:r>
                    <w:t>Details in Section 7.1.9</w:t>
                  </w:r>
                </w:p>
              </w:tc>
            </w:tr>
            <w:tr w:rsidR="0046285E" w14:paraId="04F1FBA5" w14:textId="77777777" w:rsidTr="009D3A03">
              <w:tc>
                <w:tcPr>
                  <w:tcW w:w="2250" w:type="dxa"/>
                  <w:shd w:val="clear" w:color="auto" w:fill="auto"/>
                </w:tcPr>
                <w:p w14:paraId="5C6CB8D9" w14:textId="77777777" w:rsidR="0046285E" w:rsidRDefault="0046285E" w:rsidP="0046285E">
                  <w:r w:rsidRPr="001A758E">
                    <w:rPr>
                      <w:rFonts w:hint="eastAsia"/>
                    </w:rPr>
                    <w:lastRenderedPageBreak/>
                    <w:t>TCI</w:t>
                  </w:r>
                </w:p>
              </w:tc>
              <w:tc>
                <w:tcPr>
                  <w:tcW w:w="3870" w:type="dxa"/>
                  <w:shd w:val="clear" w:color="auto" w:fill="auto"/>
                </w:tcPr>
                <w:p w14:paraId="51FC5504" w14:textId="77777777" w:rsidR="0046285E" w:rsidRDefault="0046285E" w:rsidP="0046285E">
                  <w:r w:rsidRPr="006A77CA">
                    <w:t>Type 1B (up to 4 bits)</w:t>
                  </w:r>
                </w:p>
              </w:tc>
              <w:tc>
                <w:tcPr>
                  <w:tcW w:w="1890" w:type="dxa"/>
                  <w:shd w:val="clear" w:color="auto" w:fill="auto"/>
                </w:tcPr>
                <w:p w14:paraId="585661C7" w14:textId="77777777" w:rsidR="0046285E" w:rsidRDefault="0046285E" w:rsidP="0046285E">
                  <w:r>
                    <w:t>Details in Section 7.1.10</w:t>
                  </w:r>
                </w:p>
              </w:tc>
            </w:tr>
            <w:tr w:rsidR="0046285E" w14:paraId="49101D99" w14:textId="77777777" w:rsidTr="009D3A03">
              <w:tc>
                <w:tcPr>
                  <w:tcW w:w="2250" w:type="dxa"/>
                  <w:shd w:val="clear" w:color="auto" w:fill="auto"/>
                </w:tcPr>
                <w:p w14:paraId="524F8F14" w14:textId="77777777" w:rsidR="0046285E" w:rsidRDefault="0046285E" w:rsidP="0046285E">
                  <w:r>
                    <w:t>DMRS sequence initialization</w:t>
                  </w:r>
                </w:p>
              </w:tc>
              <w:tc>
                <w:tcPr>
                  <w:tcW w:w="3870" w:type="dxa"/>
                  <w:shd w:val="clear" w:color="auto" w:fill="auto"/>
                </w:tcPr>
                <w:p w14:paraId="5130DD90" w14:textId="77777777" w:rsidR="0046285E" w:rsidRDefault="0046285E" w:rsidP="0046285E">
                  <w:r w:rsidRPr="006A77CA">
                    <w:t>Type 1A</w:t>
                  </w:r>
                </w:p>
              </w:tc>
              <w:tc>
                <w:tcPr>
                  <w:tcW w:w="1890" w:type="dxa"/>
                  <w:shd w:val="clear" w:color="auto" w:fill="auto"/>
                </w:tcPr>
                <w:p w14:paraId="5AB0BB59" w14:textId="77777777" w:rsidR="0046285E" w:rsidRDefault="0046285E" w:rsidP="0046285E">
                  <w:r>
                    <w:t>Details in Section 7.1.11</w:t>
                  </w:r>
                </w:p>
              </w:tc>
            </w:tr>
            <w:tr w:rsidR="0046285E" w14:paraId="5356CADF" w14:textId="77777777" w:rsidTr="009D3A03">
              <w:tc>
                <w:tcPr>
                  <w:tcW w:w="2250" w:type="dxa"/>
                  <w:shd w:val="clear" w:color="auto" w:fill="auto"/>
                </w:tcPr>
                <w:p w14:paraId="0A4C4F60" w14:textId="77777777" w:rsidR="0046285E" w:rsidRDefault="0046285E" w:rsidP="0046285E">
                  <w:r>
                    <w:t>SRS request</w:t>
                  </w:r>
                </w:p>
              </w:tc>
              <w:tc>
                <w:tcPr>
                  <w:tcW w:w="3870" w:type="dxa"/>
                  <w:shd w:val="clear" w:color="auto" w:fill="auto"/>
                </w:tcPr>
                <w:p w14:paraId="2C8DD2B8" w14:textId="77777777" w:rsidR="0046285E" w:rsidRDefault="0046285E" w:rsidP="0046285E">
                  <w:r w:rsidRPr="006A77CA">
                    <w:t>Type 1B (up to 4 bits)</w:t>
                  </w:r>
                </w:p>
              </w:tc>
              <w:tc>
                <w:tcPr>
                  <w:tcW w:w="1890" w:type="dxa"/>
                  <w:shd w:val="clear" w:color="auto" w:fill="auto"/>
                </w:tcPr>
                <w:p w14:paraId="57D9A333" w14:textId="77777777" w:rsidR="0046285E" w:rsidRDefault="0046285E" w:rsidP="0046285E">
                  <w:r>
                    <w:t>Details in Section 7.1.12</w:t>
                  </w:r>
                </w:p>
              </w:tc>
            </w:tr>
            <w:tr w:rsidR="0046285E" w14:paraId="2628A558" w14:textId="77777777" w:rsidTr="009D3A03">
              <w:tc>
                <w:tcPr>
                  <w:tcW w:w="2250" w:type="dxa"/>
                  <w:shd w:val="clear" w:color="auto" w:fill="auto"/>
                </w:tcPr>
                <w:p w14:paraId="43B1A3B4" w14:textId="77777777" w:rsidR="0046285E" w:rsidRDefault="0046285E" w:rsidP="0046285E">
                  <w:r>
                    <w:t>SRS offset indicator</w:t>
                  </w:r>
                </w:p>
              </w:tc>
              <w:tc>
                <w:tcPr>
                  <w:tcW w:w="3870" w:type="dxa"/>
                  <w:shd w:val="clear" w:color="auto" w:fill="auto"/>
                </w:tcPr>
                <w:p w14:paraId="10E2104D" w14:textId="77777777" w:rsidR="0046285E" w:rsidRDefault="0046285E" w:rsidP="0046285E">
                  <w:r w:rsidRPr="006A77CA">
                    <w:t>Type 1B (up to 3 bits)</w:t>
                  </w:r>
                </w:p>
              </w:tc>
              <w:tc>
                <w:tcPr>
                  <w:tcW w:w="1890" w:type="dxa"/>
                  <w:shd w:val="clear" w:color="auto" w:fill="auto"/>
                </w:tcPr>
                <w:p w14:paraId="4B9820A1" w14:textId="77777777" w:rsidR="0046285E" w:rsidRDefault="0046285E" w:rsidP="0046285E">
                  <w:r>
                    <w:t>Details in Section 7.1.13</w:t>
                  </w:r>
                </w:p>
              </w:tc>
            </w:tr>
          </w:tbl>
          <w:p w14:paraId="005BE72E" w14:textId="77777777" w:rsidR="0046285E" w:rsidRPr="006A77CA" w:rsidRDefault="0046285E" w:rsidP="0046285E">
            <w:r>
              <w:t>This does not imply that payload of DCI can be larger than what is supported for polar code in Rel-17.</w:t>
            </w:r>
          </w:p>
          <w:p w14:paraId="60C08AC1" w14:textId="77777777" w:rsidR="0046285E" w:rsidRDefault="0046285E" w:rsidP="0046285E">
            <w:pPr>
              <w:rPr>
                <w:lang w:eastAsia="x-none"/>
              </w:rPr>
            </w:pPr>
            <w:r>
              <w:rPr>
                <w:lang w:eastAsia="x-none"/>
              </w:rPr>
              <w:t>FFS: Details</w:t>
            </w:r>
          </w:p>
          <w:p w14:paraId="5597ED0C" w14:textId="77777777" w:rsidR="0046285E" w:rsidRDefault="0046285E" w:rsidP="0046285E">
            <w:pPr>
              <w:rPr>
                <w:lang w:eastAsia="x-none"/>
              </w:rPr>
            </w:pPr>
          </w:p>
          <w:p w14:paraId="406DD2E8" w14:textId="77777777" w:rsidR="0046285E" w:rsidRPr="00D663DB" w:rsidRDefault="0046285E" w:rsidP="0046285E">
            <w:pPr>
              <w:rPr>
                <w:b/>
                <w:bCs/>
                <w:highlight w:val="green"/>
                <w:lang w:eastAsia="x-none"/>
              </w:rPr>
            </w:pPr>
            <w:r w:rsidRPr="00D663DB">
              <w:rPr>
                <w:b/>
                <w:bCs/>
                <w:highlight w:val="green"/>
                <w:lang w:eastAsia="x-none"/>
              </w:rPr>
              <w:t>Agreement</w:t>
            </w:r>
            <w:r>
              <w:rPr>
                <w:b/>
                <w:bCs/>
                <w:highlight w:val="green"/>
                <w:lang w:eastAsia="x-none"/>
              </w:rPr>
              <w:t xml:space="preserve"> (RAN1#111)</w:t>
            </w:r>
          </w:p>
          <w:p w14:paraId="5040D730" w14:textId="77777777" w:rsidR="0046285E" w:rsidRPr="006A77CA" w:rsidRDefault="0046285E" w:rsidP="0046285E">
            <w:pPr>
              <w:numPr>
                <w:ilvl w:val="0"/>
                <w:numId w:val="14"/>
              </w:numPr>
              <w:spacing w:after="0"/>
            </w:pPr>
            <w:r w:rsidRPr="006A77CA">
              <w:t xml:space="preserve">The types for below fields in DCI format </w:t>
            </w:r>
            <w:r>
              <w:t>0</w:t>
            </w:r>
            <w:r w:rsidRPr="006A77CA">
              <w:t>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46285E" w14:paraId="6418279D" w14:textId="77777777" w:rsidTr="009D3A03">
              <w:tc>
                <w:tcPr>
                  <w:tcW w:w="2250" w:type="dxa"/>
                  <w:shd w:val="clear" w:color="auto" w:fill="auto"/>
                </w:tcPr>
                <w:p w14:paraId="628C1C29" w14:textId="77777777" w:rsidR="0046285E" w:rsidRPr="00E205CB" w:rsidRDefault="0046285E" w:rsidP="0046285E">
                  <w:r w:rsidRPr="00E205CB">
                    <w:t xml:space="preserve">Field </w:t>
                  </w:r>
                </w:p>
              </w:tc>
              <w:tc>
                <w:tcPr>
                  <w:tcW w:w="3870" w:type="dxa"/>
                  <w:shd w:val="clear" w:color="auto" w:fill="auto"/>
                </w:tcPr>
                <w:p w14:paraId="342134ED" w14:textId="77777777" w:rsidR="0046285E" w:rsidRPr="00E205CB" w:rsidRDefault="0046285E" w:rsidP="0046285E">
                  <w:r w:rsidRPr="00E205CB">
                    <w:t>Type</w:t>
                  </w:r>
                </w:p>
              </w:tc>
              <w:tc>
                <w:tcPr>
                  <w:tcW w:w="1890" w:type="dxa"/>
                  <w:shd w:val="clear" w:color="auto" w:fill="auto"/>
                </w:tcPr>
                <w:p w14:paraId="78F82E61" w14:textId="77777777" w:rsidR="0046285E" w:rsidRPr="00E205CB" w:rsidRDefault="0046285E" w:rsidP="0046285E">
                  <w:r w:rsidRPr="00E205CB">
                    <w:rPr>
                      <w:b/>
                      <w:bCs/>
                    </w:rPr>
                    <w:t>Details</w:t>
                  </w:r>
                  <w:r w:rsidRPr="00E205CB">
                    <w:rPr>
                      <w:b/>
                      <w:bCs/>
                    </w:rPr>
                    <w:br/>
                    <w:t>(for information only)</w:t>
                  </w:r>
                </w:p>
              </w:tc>
            </w:tr>
            <w:tr w:rsidR="0046285E" w14:paraId="1FC759D1" w14:textId="77777777" w:rsidTr="009D3A03">
              <w:tc>
                <w:tcPr>
                  <w:tcW w:w="2250" w:type="dxa"/>
                  <w:shd w:val="clear" w:color="auto" w:fill="auto"/>
                </w:tcPr>
                <w:p w14:paraId="0DB48CED" w14:textId="77777777" w:rsidR="0046285E" w:rsidRPr="00E205CB" w:rsidRDefault="0046285E" w:rsidP="0046285E">
                  <w:r w:rsidRPr="00E205CB">
                    <w:t>HARQ process number</w:t>
                  </w:r>
                </w:p>
              </w:tc>
              <w:tc>
                <w:tcPr>
                  <w:tcW w:w="3870" w:type="dxa"/>
                  <w:shd w:val="clear" w:color="auto" w:fill="auto"/>
                </w:tcPr>
                <w:p w14:paraId="628F203C" w14:textId="77777777" w:rsidR="0046285E" w:rsidRPr="00E205CB" w:rsidRDefault="0046285E" w:rsidP="0046285E">
                  <w:r w:rsidRPr="00E205CB">
                    <w:t>Type 2</w:t>
                  </w:r>
                </w:p>
              </w:tc>
              <w:tc>
                <w:tcPr>
                  <w:tcW w:w="1890" w:type="dxa"/>
                  <w:shd w:val="clear" w:color="auto" w:fill="auto"/>
                </w:tcPr>
                <w:p w14:paraId="27D48A38" w14:textId="77777777" w:rsidR="0046285E" w:rsidRPr="00E205CB" w:rsidRDefault="0046285E" w:rsidP="0046285E">
                  <w:r w:rsidRPr="00E205CB">
                    <w:t>Details in Section 7.2.1</w:t>
                  </w:r>
                </w:p>
              </w:tc>
            </w:tr>
            <w:tr w:rsidR="0046285E" w14:paraId="52F8CFB5" w14:textId="77777777" w:rsidTr="009D3A03">
              <w:tc>
                <w:tcPr>
                  <w:tcW w:w="2250" w:type="dxa"/>
                  <w:shd w:val="clear" w:color="auto" w:fill="auto"/>
                </w:tcPr>
                <w:p w14:paraId="3DCD67BD" w14:textId="77777777" w:rsidR="0046285E" w:rsidRPr="00E205CB" w:rsidRDefault="0046285E" w:rsidP="0046285E">
                  <w:pPr>
                    <w:rPr>
                      <w:highlight w:val="yellow"/>
                    </w:rPr>
                  </w:pPr>
                  <w:r w:rsidRPr="008279CE">
                    <w:t xml:space="preserve">MCS </w:t>
                  </w:r>
                </w:p>
              </w:tc>
              <w:tc>
                <w:tcPr>
                  <w:tcW w:w="3870" w:type="dxa"/>
                  <w:shd w:val="clear" w:color="auto" w:fill="auto"/>
                </w:tcPr>
                <w:p w14:paraId="0C119C13" w14:textId="77777777" w:rsidR="0046285E" w:rsidRPr="00E205CB" w:rsidRDefault="0046285E" w:rsidP="0046285E">
                  <w:r w:rsidRPr="00E205CB">
                    <w:t>Alt 1: Type 2 (without compression)</w:t>
                  </w:r>
                </w:p>
                <w:p w14:paraId="1A9D3349" w14:textId="77777777" w:rsidR="0046285E" w:rsidRPr="00E205CB" w:rsidRDefault="0046285E" w:rsidP="0046285E"/>
                <w:p w14:paraId="1BC53BB5" w14:textId="77777777" w:rsidR="0046285E" w:rsidRPr="00E205CB" w:rsidRDefault="0046285E" w:rsidP="0046285E">
                  <w:pPr>
                    <w:rPr>
                      <w:highlight w:val="yellow"/>
                    </w:rPr>
                  </w:pPr>
                </w:p>
              </w:tc>
              <w:tc>
                <w:tcPr>
                  <w:tcW w:w="1890" w:type="dxa"/>
                  <w:shd w:val="clear" w:color="auto" w:fill="auto"/>
                </w:tcPr>
                <w:p w14:paraId="78904D77" w14:textId="77777777" w:rsidR="0046285E" w:rsidRPr="00E205CB" w:rsidRDefault="0046285E" w:rsidP="0046285E">
                  <w:r w:rsidRPr="00E205CB">
                    <w:t>Details in Section 7.2.2</w:t>
                  </w:r>
                </w:p>
              </w:tc>
            </w:tr>
            <w:tr w:rsidR="0046285E" w14:paraId="5691CD97" w14:textId="77777777" w:rsidTr="009D3A03">
              <w:tc>
                <w:tcPr>
                  <w:tcW w:w="2250" w:type="dxa"/>
                  <w:shd w:val="clear" w:color="auto" w:fill="auto"/>
                </w:tcPr>
                <w:p w14:paraId="2E4527CD" w14:textId="77777777" w:rsidR="0046285E" w:rsidRPr="00E205CB" w:rsidRDefault="0046285E" w:rsidP="0046285E">
                  <w:r w:rsidRPr="00E205CB">
                    <w:t>BWP indicator</w:t>
                  </w:r>
                </w:p>
              </w:tc>
              <w:tc>
                <w:tcPr>
                  <w:tcW w:w="3870" w:type="dxa"/>
                  <w:shd w:val="clear" w:color="auto" w:fill="auto"/>
                </w:tcPr>
                <w:p w14:paraId="2E149D2B" w14:textId="77777777" w:rsidR="0046285E" w:rsidRPr="00E205CB" w:rsidRDefault="0046285E" w:rsidP="0046285E">
                  <w:r w:rsidRPr="00E205CB">
                    <w:t>Type 1A</w:t>
                  </w:r>
                </w:p>
              </w:tc>
              <w:tc>
                <w:tcPr>
                  <w:tcW w:w="1890" w:type="dxa"/>
                  <w:shd w:val="clear" w:color="auto" w:fill="auto"/>
                </w:tcPr>
                <w:p w14:paraId="67DE4F37" w14:textId="77777777" w:rsidR="0046285E" w:rsidRPr="00E205CB" w:rsidRDefault="0046285E" w:rsidP="0046285E">
                  <w:r w:rsidRPr="00E205CB">
                    <w:t>Details in Section 7.2.3</w:t>
                  </w:r>
                </w:p>
              </w:tc>
            </w:tr>
            <w:tr w:rsidR="0046285E" w14:paraId="15F43C79" w14:textId="77777777" w:rsidTr="009D3A03">
              <w:tc>
                <w:tcPr>
                  <w:tcW w:w="2250" w:type="dxa"/>
                  <w:shd w:val="clear" w:color="auto" w:fill="auto"/>
                </w:tcPr>
                <w:p w14:paraId="3289072D" w14:textId="77777777" w:rsidR="0046285E" w:rsidRPr="00E205CB" w:rsidRDefault="0046285E" w:rsidP="0046285E">
                  <w:r w:rsidRPr="00E205CB">
                    <w:t>FDRA</w:t>
                  </w:r>
                </w:p>
              </w:tc>
              <w:tc>
                <w:tcPr>
                  <w:tcW w:w="3870" w:type="dxa"/>
                  <w:shd w:val="clear" w:color="auto" w:fill="auto"/>
                </w:tcPr>
                <w:p w14:paraId="4DE523B6" w14:textId="77777777" w:rsidR="0046285E" w:rsidRPr="00E205CB" w:rsidRDefault="0046285E" w:rsidP="0046285E">
                  <w:r w:rsidRPr="00E205CB">
                    <w:t xml:space="preserve">Type 2 </w:t>
                  </w:r>
                </w:p>
                <w:p w14:paraId="6A97D934" w14:textId="77777777" w:rsidR="0046285E" w:rsidRPr="00E205CB" w:rsidRDefault="0046285E" w:rsidP="0046285E">
                  <w:pPr>
                    <w:pStyle w:val="ListParagraph"/>
                    <w:widowControl w:val="0"/>
                    <w:numPr>
                      <w:ilvl w:val="0"/>
                      <w:numId w:val="45"/>
                    </w:numPr>
                    <w:kinsoku w:val="0"/>
                    <w:overflowPunct w:val="0"/>
                    <w:autoSpaceDE w:val="0"/>
                    <w:autoSpaceDN w:val="0"/>
                    <w:adjustRightInd w:val="0"/>
                    <w:spacing w:after="60" w:line="259" w:lineRule="auto"/>
                    <w:ind w:leftChars="0"/>
                    <w:contextualSpacing/>
                    <w:jc w:val="both"/>
                    <w:textAlignment w:val="baseline"/>
                  </w:pPr>
                  <w:r w:rsidRPr="00E205CB">
                    <w:t xml:space="preserve">Further consider larger RBG granularity than existing maximum specified or configured value for RA type 0 </w:t>
                  </w:r>
                </w:p>
                <w:p w14:paraId="5E7482CB" w14:textId="77777777" w:rsidR="0046285E" w:rsidRPr="00E205CB" w:rsidRDefault="0046285E" w:rsidP="0046285E">
                  <w:pPr>
                    <w:pStyle w:val="ListParagraph"/>
                    <w:widowControl w:val="0"/>
                    <w:numPr>
                      <w:ilvl w:val="0"/>
                      <w:numId w:val="45"/>
                    </w:numPr>
                    <w:kinsoku w:val="0"/>
                    <w:overflowPunct w:val="0"/>
                    <w:autoSpaceDE w:val="0"/>
                    <w:autoSpaceDN w:val="0"/>
                    <w:adjustRightInd w:val="0"/>
                    <w:spacing w:after="60" w:line="259" w:lineRule="auto"/>
                    <w:ind w:leftChars="0"/>
                    <w:contextualSpacing/>
                    <w:jc w:val="both"/>
                    <w:textAlignment w:val="baseline"/>
                  </w:pPr>
                  <w:r w:rsidRPr="00E205CB">
                    <w:t>Use large RBG-based RIV for RA type 1 based on R16 configurable granularities for DCI format 1_2</w:t>
                  </w:r>
                </w:p>
              </w:tc>
              <w:tc>
                <w:tcPr>
                  <w:tcW w:w="1890" w:type="dxa"/>
                  <w:shd w:val="clear" w:color="auto" w:fill="auto"/>
                </w:tcPr>
                <w:p w14:paraId="36CA9CF5" w14:textId="77777777" w:rsidR="0046285E" w:rsidRPr="00E205CB" w:rsidRDefault="0046285E" w:rsidP="0046285E">
                  <w:r w:rsidRPr="00E205CB">
                    <w:t>Details in Section 7.2.4</w:t>
                  </w:r>
                </w:p>
              </w:tc>
            </w:tr>
            <w:tr w:rsidR="0046285E" w14:paraId="7710AE32" w14:textId="77777777" w:rsidTr="009D3A03">
              <w:tc>
                <w:tcPr>
                  <w:tcW w:w="2250" w:type="dxa"/>
                  <w:shd w:val="clear" w:color="auto" w:fill="auto"/>
                </w:tcPr>
                <w:p w14:paraId="55C09CC9" w14:textId="77777777" w:rsidR="0046285E" w:rsidRPr="00E205CB" w:rsidRDefault="0046285E" w:rsidP="0046285E">
                  <w:r w:rsidRPr="00E205CB">
                    <w:t>Frequency hopping flag</w:t>
                  </w:r>
                </w:p>
              </w:tc>
              <w:tc>
                <w:tcPr>
                  <w:tcW w:w="3870" w:type="dxa"/>
                  <w:shd w:val="clear" w:color="auto" w:fill="auto"/>
                </w:tcPr>
                <w:p w14:paraId="594BB903" w14:textId="77777777" w:rsidR="0046285E" w:rsidRPr="00E205CB" w:rsidRDefault="0046285E" w:rsidP="0046285E">
                  <w:r w:rsidRPr="00E205CB">
                    <w:t>Type 1A</w:t>
                  </w:r>
                </w:p>
              </w:tc>
              <w:tc>
                <w:tcPr>
                  <w:tcW w:w="1890" w:type="dxa"/>
                  <w:shd w:val="clear" w:color="auto" w:fill="auto"/>
                </w:tcPr>
                <w:p w14:paraId="49059ACE" w14:textId="77777777" w:rsidR="0046285E" w:rsidRPr="00E205CB" w:rsidRDefault="0046285E" w:rsidP="0046285E">
                  <w:r w:rsidRPr="00E205CB">
                    <w:t>Details in Section 7.2.5</w:t>
                  </w:r>
                </w:p>
              </w:tc>
            </w:tr>
            <w:tr w:rsidR="0046285E" w14:paraId="1389352C" w14:textId="77777777" w:rsidTr="009D3A03">
              <w:tc>
                <w:tcPr>
                  <w:tcW w:w="2250" w:type="dxa"/>
                  <w:shd w:val="clear" w:color="auto" w:fill="auto"/>
                </w:tcPr>
                <w:p w14:paraId="55F79A71" w14:textId="77777777" w:rsidR="0046285E" w:rsidRPr="00E205CB" w:rsidRDefault="0046285E" w:rsidP="0046285E">
                  <w:r w:rsidRPr="00E205CB">
                    <w:t>TPC command for scheduled PUSCH</w:t>
                  </w:r>
                </w:p>
              </w:tc>
              <w:tc>
                <w:tcPr>
                  <w:tcW w:w="3870" w:type="dxa"/>
                  <w:shd w:val="clear" w:color="auto" w:fill="auto"/>
                </w:tcPr>
                <w:p w14:paraId="16ECB8A5" w14:textId="77777777" w:rsidR="0046285E" w:rsidRPr="00E205CB" w:rsidRDefault="0046285E" w:rsidP="0046285E">
                  <w:r w:rsidRPr="00E205CB">
                    <w:t>Type 2</w:t>
                  </w:r>
                </w:p>
              </w:tc>
              <w:tc>
                <w:tcPr>
                  <w:tcW w:w="1890" w:type="dxa"/>
                  <w:shd w:val="clear" w:color="auto" w:fill="auto"/>
                </w:tcPr>
                <w:p w14:paraId="12745262" w14:textId="77777777" w:rsidR="0046285E" w:rsidRPr="00E205CB" w:rsidRDefault="0046285E" w:rsidP="0046285E">
                  <w:r w:rsidRPr="00E205CB">
                    <w:t>Details in Section 7.2.6</w:t>
                  </w:r>
                </w:p>
              </w:tc>
            </w:tr>
            <w:tr w:rsidR="0046285E" w14:paraId="1CD003E1" w14:textId="77777777" w:rsidTr="009D3A03">
              <w:tc>
                <w:tcPr>
                  <w:tcW w:w="2250" w:type="dxa"/>
                  <w:shd w:val="clear" w:color="auto" w:fill="auto"/>
                </w:tcPr>
                <w:p w14:paraId="11C99BF9" w14:textId="77777777" w:rsidR="0046285E" w:rsidRPr="00E205CB" w:rsidRDefault="0046285E" w:rsidP="0046285E">
                  <w:r w:rsidRPr="00E205CB">
                    <w:t>Open-loop power control parameter set indication</w:t>
                  </w:r>
                </w:p>
              </w:tc>
              <w:tc>
                <w:tcPr>
                  <w:tcW w:w="3870" w:type="dxa"/>
                  <w:shd w:val="clear" w:color="auto" w:fill="auto"/>
                </w:tcPr>
                <w:p w14:paraId="7E7161C4" w14:textId="77777777" w:rsidR="0046285E" w:rsidRPr="00E205CB" w:rsidRDefault="0046285E" w:rsidP="0046285E">
                  <w:r w:rsidRPr="00E205CB">
                    <w:t>Type 1A</w:t>
                  </w:r>
                </w:p>
              </w:tc>
              <w:tc>
                <w:tcPr>
                  <w:tcW w:w="1890" w:type="dxa"/>
                  <w:shd w:val="clear" w:color="auto" w:fill="auto"/>
                </w:tcPr>
                <w:p w14:paraId="5EC092E3" w14:textId="77777777" w:rsidR="0046285E" w:rsidRPr="00E205CB" w:rsidRDefault="0046285E" w:rsidP="0046285E">
                  <w:r w:rsidRPr="00E205CB">
                    <w:t>Details in Section 7.2.7</w:t>
                  </w:r>
                </w:p>
              </w:tc>
            </w:tr>
            <w:tr w:rsidR="0046285E" w14:paraId="5480D00A" w14:textId="77777777" w:rsidTr="009D3A03">
              <w:tc>
                <w:tcPr>
                  <w:tcW w:w="2250" w:type="dxa"/>
                  <w:shd w:val="clear" w:color="auto" w:fill="auto"/>
                </w:tcPr>
                <w:p w14:paraId="73319A6A" w14:textId="77777777" w:rsidR="0046285E" w:rsidRPr="00E205CB" w:rsidRDefault="0046285E" w:rsidP="0046285E">
                  <w:r w:rsidRPr="00E205CB">
                    <w:t>Antenna port(s)</w:t>
                  </w:r>
                </w:p>
              </w:tc>
              <w:tc>
                <w:tcPr>
                  <w:tcW w:w="3870" w:type="dxa"/>
                  <w:shd w:val="clear" w:color="auto" w:fill="auto"/>
                </w:tcPr>
                <w:p w14:paraId="50FDBFE1" w14:textId="77777777" w:rsidR="0046285E" w:rsidRPr="00E205CB" w:rsidRDefault="0046285E" w:rsidP="0046285E">
                  <w:r w:rsidRPr="00E205CB">
                    <w:t>Configurable between Type 1A and Type-2</w:t>
                  </w:r>
                </w:p>
              </w:tc>
              <w:tc>
                <w:tcPr>
                  <w:tcW w:w="1890" w:type="dxa"/>
                  <w:shd w:val="clear" w:color="auto" w:fill="auto"/>
                </w:tcPr>
                <w:p w14:paraId="31B6FFD1" w14:textId="77777777" w:rsidR="0046285E" w:rsidRPr="00E205CB" w:rsidRDefault="0046285E" w:rsidP="0046285E">
                  <w:r w:rsidRPr="00E205CB">
                    <w:t>Details in Section 7.2.8</w:t>
                  </w:r>
                </w:p>
              </w:tc>
            </w:tr>
            <w:tr w:rsidR="0046285E" w14:paraId="7BE205B9" w14:textId="77777777" w:rsidTr="009D3A03">
              <w:tc>
                <w:tcPr>
                  <w:tcW w:w="2250" w:type="dxa"/>
                  <w:shd w:val="clear" w:color="auto" w:fill="auto"/>
                </w:tcPr>
                <w:p w14:paraId="6CB9E4AD" w14:textId="77777777" w:rsidR="0046285E" w:rsidRPr="00E205CB" w:rsidRDefault="0046285E" w:rsidP="0046285E">
                  <w:r w:rsidRPr="00E205CB">
                    <w:t>Precoding information and number of layers</w:t>
                  </w:r>
                </w:p>
              </w:tc>
              <w:tc>
                <w:tcPr>
                  <w:tcW w:w="3870" w:type="dxa"/>
                  <w:shd w:val="clear" w:color="auto" w:fill="auto"/>
                </w:tcPr>
                <w:p w14:paraId="3286A0E8" w14:textId="77777777" w:rsidR="0046285E" w:rsidRPr="00E205CB" w:rsidRDefault="0046285E" w:rsidP="0046285E">
                  <w:r w:rsidRPr="00E205CB">
                    <w:t>Configurable between Type 1A and Type-2</w:t>
                  </w:r>
                </w:p>
              </w:tc>
              <w:tc>
                <w:tcPr>
                  <w:tcW w:w="1890" w:type="dxa"/>
                  <w:shd w:val="clear" w:color="auto" w:fill="auto"/>
                </w:tcPr>
                <w:p w14:paraId="71D7B906" w14:textId="77777777" w:rsidR="0046285E" w:rsidRPr="00E205CB" w:rsidRDefault="0046285E" w:rsidP="0046285E">
                  <w:r w:rsidRPr="00E205CB">
                    <w:t>Details in Section 7.2.9</w:t>
                  </w:r>
                </w:p>
              </w:tc>
            </w:tr>
            <w:tr w:rsidR="0046285E" w14:paraId="037D005E" w14:textId="77777777" w:rsidTr="009D3A03">
              <w:tc>
                <w:tcPr>
                  <w:tcW w:w="2250" w:type="dxa"/>
                  <w:shd w:val="clear" w:color="auto" w:fill="auto"/>
                </w:tcPr>
                <w:p w14:paraId="290295CD" w14:textId="77777777" w:rsidR="0046285E" w:rsidRPr="00E205CB" w:rsidRDefault="0046285E" w:rsidP="0046285E">
                  <w:r w:rsidRPr="00E205CB">
                    <w:rPr>
                      <w:rFonts w:eastAsia="Yu Mincho"/>
                      <w:lang w:eastAsia="ja-JP"/>
                    </w:rPr>
                    <w:t>PTRS-DMRS association</w:t>
                  </w:r>
                </w:p>
              </w:tc>
              <w:tc>
                <w:tcPr>
                  <w:tcW w:w="3870" w:type="dxa"/>
                  <w:shd w:val="clear" w:color="auto" w:fill="auto"/>
                </w:tcPr>
                <w:p w14:paraId="63399C3B" w14:textId="77777777" w:rsidR="0046285E" w:rsidRPr="00E205CB" w:rsidRDefault="0046285E" w:rsidP="0046285E">
                  <w:r w:rsidRPr="00E205CB">
                    <w:t>Type 2</w:t>
                  </w:r>
                </w:p>
              </w:tc>
              <w:tc>
                <w:tcPr>
                  <w:tcW w:w="1890" w:type="dxa"/>
                  <w:shd w:val="clear" w:color="auto" w:fill="auto"/>
                </w:tcPr>
                <w:p w14:paraId="342B7D91" w14:textId="77777777" w:rsidR="0046285E" w:rsidRPr="00E205CB" w:rsidRDefault="0046285E" w:rsidP="0046285E">
                  <w:r w:rsidRPr="00E205CB">
                    <w:t>Details in Section 7.2.10</w:t>
                  </w:r>
                </w:p>
              </w:tc>
            </w:tr>
            <w:tr w:rsidR="0046285E" w14:paraId="11C23B6F" w14:textId="77777777" w:rsidTr="009D3A03">
              <w:tc>
                <w:tcPr>
                  <w:tcW w:w="2250" w:type="dxa"/>
                  <w:shd w:val="clear" w:color="auto" w:fill="auto"/>
                </w:tcPr>
                <w:p w14:paraId="6D83BDB5" w14:textId="77777777" w:rsidR="0046285E" w:rsidRPr="00E205CB" w:rsidRDefault="0046285E" w:rsidP="0046285E">
                  <w:r w:rsidRPr="00E205CB">
                    <w:lastRenderedPageBreak/>
                    <w:t>DMRS sequence initialization</w:t>
                  </w:r>
                </w:p>
              </w:tc>
              <w:tc>
                <w:tcPr>
                  <w:tcW w:w="3870" w:type="dxa"/>
                  <w:shd w:val="clear" w:color="auto" w:fill="auto"/>
                </w:tcPr>
                <w:p w14:paraId="7211C55B" w14:textId="77777777" w:rsidR="0046285E" w:rsidRPr="00E205CB" w:rsidRDefault="0046285E" w:rsidP="0046285E">
                  <w:r w:rsidRPr="00E205CB">
                    <w:t>Type 1A</w:t>
                  </w:r>
                </w:p>
              </w:tc>
              <w:tc>
                <w:tcPr>
                  <w:tcW w:w="1890" w:type="dxa"/>
                  <w:shd w:val="clear" w:color="auto" w:fill="auto"/>
                </w:tcPr>
                <w:p w14:paraId="2ECD36F6" w14:textId="77777777" w:rsidR="0046285E" w:rsidRPr="00E205CB" w:rsidRDefault="0046285E" w:rsidP="0046285E">
                  <w:r w:rsidRPr="00E205CB">
                    <w:t>Details in Section 7.2.11</w:t>
                  </w:r>
                </w:p>
              </w:tc>
            </w:tr>
            <w:tr w:rsidR="0046285E" w14:paraId="2142CB09" w14:textId="77777777" w:rsidTr="009D3A03">
              <w:tc>
                <w:tcPr>
                  <w:tcW w:w="2250" w:type="dxa"/>
                  <w:shd w:val="clear" w:color="auto" w:fill="auto"/>
                </w:tcPr>
                <w:p w14:paraId="636ED069" w14:textId="77777777" w:rsidR="0046285E" w:rsidRPr="00E205CB" w:rsidRDefault="0046285E" w:rsidP="0046285E">
                  <w:r w:rsidRPr="00E205CB">
                    <w:t>SRS request</w:t>
                  </w:r>
                </w:p>
              </w:tc>
              <w:tc>
                <w:tcPr>
                  <w:tcW w:w="3870" w:type="dxa"/>
                  <w:shd w:val="clear" w:color="auto" w:fill="auto"/>
                </w:tcPr>
                <w:p w14:paraId="2D3E4A1A" w14:textId="77777777" w:rsidR="0046285E" w:rsidRPr="00E205CB" w:rsidRDefault="0046285E" w:rsidP="0046285E">
                  <w:r w:rsidRPr="00E205CB">
                    <w:t>Type 1B (up to 4 bits)</w:t>
                  </w:r>
                </w:p>
              </w:tc>
              <w:tc>
                <w:tcPr>
                  <w:tcW w:w="1890" w:type="dxa"/>
                  <w:shd w:val="clear" w:color="auto" w:fill="auto"/>
                </w:tcPr>
                <w:p w14:paraId="49AD87E2" w14:textId="77777777" w:rsidR="0046285E" w:rsidRPr="00E205CB" w:rsidRDefault="0046285E" w:rsidP="0046285E">
                  <w:r w:rsidRPr="00E205CB">
                    <w:t>Details in Section 7.2.12</w:t>
                  </w:r>
                </w:p>
              </w:tc>
            </w:tr>
            <w:tr w:rsidR="0046285E" w14:paraId="5EBF484D" w14:textId="77777777" w:rsidTr="009D3A03">
              <w:tc>
                <w:tcPr>
                  <w:tcW w:w="2250" w:type="dxa"/>
                  <w:shd w:val="clear" w:color="auto" w:fill="auto"/>
                </w:tcPr>
                <w:p w14:paraId="1A73DB42" w14:textId="77777777" w:rsidR="0046285E" w:rsidRPr="00E205CB" w:rsidRDefault="0046285E" w:rsidP="0046285E">
                  <w:r w:rsidRPr="00E205CB">
                    <w:t>SRS resource indicator</w:t>
                  </w:r>
                </w:p>
              </w:tc>
              <w:tc>
                <w:tcPr>
                  <w:tcW w:w="3870" w:type="dxa"/>
                  <w:shd w:val="clear" w:color="auto" w:fill="auto"/>
                </w:tcPr>
                <w:p w14:paraId="69AF3549" w14:textId="77777777" w:rsidR="0046285E" w:rsidRPr="00E205CB" w:rsidRDefault="0046285E" w:rsidP="0046285E">
                  <w:r w:rsidRPr="00E205CB">
                    <w:t>Configurable between Type 1A and Type-2</w:t>
                  </w:r>
                </w:p>
              </w:tc>
              <w:tc>
                <w:tcPr>
                  <w:tcW w:w="1890" w:type="dxa"/>
                  <w:shd w:val="clear" w:color="auto" w:fill="auto"/>
                </w:tcPr>
                <w:p w14:paraId="019C2836" w14:textId="77777777" w:rsidR="0046285E" w:rsidRPr="00E205CB" w:rsidRDefault="0046285E" w:rsidP="0046285E">
                  <w:r w:rsidRPr="00E205CB">
                    <w:t>Details in Section 7.2.13</w:t>
                  </w:r>
                </w:p>
              </w:tc>
            </w:tr>
            <w:tr w:rsidR="0046285E" w14:paraId="5197B12B" w14:textId="77777777" w:rsidTr="009D3A03">
              <w:tc>
                <w:tcPr>
                  <w:tcW w:w="2250" w:type="dxa"/>
                  <w:shd w:val="clear" w:color="auto" w:fill="auto"/>
                </w:tcPr>
                <w:p w14:paraId="6B45A403" w14:textId="77777777" w:rsidR="0046285E" w:rsidRPr="00E205CB" w:rsidRDefault="0046285E" w:rsidP="0046285E">
                  <w:r w:rsidRPr="00E205CB">
                    <w:t>SRS offset indicator</w:t>
                  </w:r>
                </w:p>
              </w:tc>
              <w:tc>
                <w:tcPr>
                  <w:tcW w:w="3870" w:type="dxa"/>
                  <w:shd w:val="clear" w:color="auto" w:fill="auto"/>
                </w:tcPr>
                <w:p w14:paraId="69B1FDED" w14:textId="77777777" w:rsidR="0046285E" w:rsidRPr="00E205CB" w:rsidRDefault="0046285E" w:rsidP="0046285E">
                  <w:r w:rsidRPr="00E205CB">
                    <w:t>Type 1B (up to 3 bits)</w:t>
                  </w:r>
                </w:p>
              </w:tc>
              <w:tc>
                <w:tcPr>
                  <w:tcW w:w="1890" w:type="dxa"/>
                  <w:shd w:val="clear" w:color="auto" w:fill="auto"/>
                </w:tcPr>
                <w:p w14:paraId="6C674A3B" w14:textId="77777777" w:rsidR="0046285E" w:rsidRPr="00E205CB" w:rsidRDefault="0046285E" w:rsidP="0046285E">
                  <w:r w:rsidRPr="00E205CB">
                    <w:t>Details in Section 7.2.14</w:t>
                  </w:r>
                </w:p>
              </w:tc>
            </w:tr>
            <w:tr w:rsidR="0046285E" w14:paraId="7B118B16" w14:textId="77777777" w:rsidTr="009D3A03">
              <w:tc>
                <w:tcPr>
                  <w:tcW w:w="2250" w:type="dxa"/>
                  <w:shd w:val="clear" w:color="auto" w:fill="auto"/>
                </w:tcPr>
                <w:p w14:paraId="4374A2A7" w14:textId="77777777" w:rsidR="0046285E" w:rsidRPr="00E205CB" w:rsidRDefault="0046285E" w:rsidP="0046285E">
                  <w:r w:rsidRPr="00E205CB">
                    <w:t>UL/SUL indicator</w:t>
                  </w:r>
                </w:p>
              </w:tc>
              <w:tc>
                <w:tcPr>
                  <w:tcW w:w="3870" w:type="dxa"/>
                  <w:shd w:val="clear" w:color="auto" w:fill="auto"/>
                </w:tcPr>
                <w:p w14:paraId="6C90A6F3" w14:textId="77777777" w:rsidR="0046285E" w:rsidRPr="00E205CB" w:rsidRDefault="0046285E" w:rsidP="0046285E">
                  <w:r w:rsidRPr="00E205CB">
                    <w:t>FFS</w:t>
                  </w:r>
                </w:p>
                <w:p w14:paraId="0461A0A8" w14:textId="77777777" w:rsidR="0046285E" w:rsidRPr="00E205CB" w:rsidRDefault="0046285E" w:rsidP="0046285E">
                  <w:pPr>
                    <w:rPr>
                      <w:highlight w:val="yellow"/>
                    </w:rPr>
                  </w:pPr>
                </w:p>
              </w:tc>
              <w:tc>
                <w:tcPr>
                  <w:tcW w:w="1890" w:type="dxa"/>
                  <w:shd w:val="clear" w:color="auto" w:fill="auto"/>
                </w:tcPr>
                <w:p w14:paraId="305D018F" w14:textId="77777777" w:rsidR="0046285E" w:rsidRPr="00E205CB" w:rsidRDefault="0046285E" w:rsidP="0046285E">
                  <w:r w:rsidRPr="00E205CB">
                    <w:t>Details in Section 7.2.15</w:t>
                  </w:r>
                </w:p>
              </w:tc>
            </w:tr>
          </w:tbl>
          <w:p w14:paraId="6B11B769" w14:textId="77777777" w:rsidR="0046285E" w:rsidRPr="006A77CA" w:rsidRDefault="0046285E" w:rsidP="0046285E">
            <w:r>
              <w:t>This does not imply that payload of DCI can be larger than what is supported for polar code in Rel-17.</w:t>
            </w:r>
          </w:p>
          <w:p w14:paraId="54A1519B" w14:textId="6CA7F0ED" w:rsidR="00C558C8" w:rsidRPr="00A108C7" w:rsidRDefault="0046285E" w:rsidP="00A108C7">
            <w:pPr>
              <w:rPr>
                <w:lang w:eastAsia="x-none"/>
              </w:rPr>
            </w:pPr>
            <w:r>
              <w:rPr>
                <w:lang w:eastAsia="x-none"/>
              </w:rPr>
              <w:t>FFS: Details</w:t>
            </w:r>
          </w:p>
        </w:tc>
      </w:tr>
    </w:tbl>
    <w:p w14:paraId="4DCC12C4" w14:textId="77777777" w:rsidR="0010517E" w:rsidRDefault="0010517E" w:rsidP="0010517E">
      <w:pPr>
        <w:spacing w:after="0"/>
        <w:rPr>
          <w:lang w:eastAsia="ko-KR"/>
        </w:rPr>
      </w:pPr>
    </w:p>
    <w:p w14:paraId="7676840A" w14:textId="719F866C" w:rsidR="0010517E" w:rsidRDefault="008020A0" w:rsidP="0010517E">
      <w:pPr>
        <w:spacing w:after="120"/>
        <w:jc w:val="both"/>
        <w:rPr>
          <w:lang w:eastAsia="ko-KR"/>
        </w:rPr>
      </w:pPr>
      <w:r>
        <w:rPr>
          <w:lang w:eastAsia="ko-KR"/>
        </w:rPr>
        <w:t xml:space="preserve">A number of </w:t>
      </w:r>
      <w:r w:rsidR="00C03BF1">
        <w:rPr>
          <w:lang w:eastAsia="ko-KR"/>
        </w:rPr>
        <w:t xml:space="preserve">open </w:t>
      </w:r>
      <w:r>
        <w:rPr>
          <w:lang w:eastAsia="ko-KR"/>
        </w:rPr>
        <w:t>issues</w:t>
      </w:r>
      <w:r w:rsidR="005263E4">
        <w:rPr>
          <w:lang w:eastAsia="ko-KR"/>
        </w:rPr>
        <w:t xml:space="preserve"> </w:t>
      </w:r>
      <w:r w:rsidR="00C03BF1">
        <w:rPr>
          <w:lang w:eastAsia="ko-KR"/>
        </w:rPr>
        <w:t xml:space="preserve">need to be resolved </w:t>
      </w:r>
      <w:r w:rsidR="00A516AA">
        <w:rPr>
          <w:lang w:eastAsia="ko-KR"/>
        </w:rPr>
        <w:t xml:space="preserve">to complete DCI field design for the MC-DCI formats. </w:t>
      </w:r>
    </w:p>
    <w:p w14:paraId="60F939A3" w14:textId="77777777" w:rsidR="005311E6" w:rsidRDefault="005311E6" w:rsidP="0010517E">
      <w:pPr>
        <w:spacing w:after="120"/>
        <w:jc w:val="both"/>
        <w:rPr>
          <w:lang w:eastAsia="ko-KR"/>
        </w:rPr>
      </w:pPr>
    </w:p>
    <w:p w14:paraId="3C5B5913" w14:textId="224B3834" w:rsidR="005311E6" w:rsidRPr="00146BF5" w:rsidRDefault="000A24FA" w:rsidP="005311E6">
      <w:pPr>
        <w:jc w:val="both"/>
        <w:rPr>
          <w:u w:val="single"/>
          <w:lang w:eastAsia="ko-KR"/>
        </w:rPr>
      </w:pPr>
      <w:r>
        <w:rPr>
          <w:u w:val="single"/>
          <w:lang w:eastAsia="ko-KR"/>
        </w:rPr>
        <w:t>D</w:t>
      </w:r>
      <w:r w:rsidR="005311E6" w:rsidRPr="00146BF5">
        <w:rPr>
          <w:u w:val="single"/>
          <w:lang w:eastAsia="ko-KR"/>
        </w:rPr>
        <w:t xml:space="preserve">iscussion </w:t>
      </w:r>
      <w:r w:rsidR="005311E6">
        <w:rPr>
          <w:u w:val="single"/>
          <w:lang w:eastAsia="ko-KR"/>
        </w:rPr>
        <w:t xml:space="preserve">on </w:t>
      </w:r>
      <w:r w:rsidR="005311E6" w:rsidRPr="00146BF5">
        <w:rPr>
          <w:u w:val="single"/>
          <w:lang w:eastAsia="ko-KR"/>
        </w:rPr>
        <w:t>Type-</w:t>
      </w:r>
      <w:r w:rsidR="005311E6">
        <w:rPr>
          <w:u w:val="single"/>
          <w:lang w:eastAsia="ko-KR"/>
        </w:rPr>
        <w:t>1</w:t>
      </w:r>
      <w:r w:rsidR="009B2300">
        <w:rPr>
          <w:u w:val="single"/>
          <w:lang w:eastAsia="ko-KR"/>
        </w:rPr>
        <w:t>A</w:t>
      </w:r>
      <w:r w:rsidR="005311E6" w:rsidRPr="00146BF5">
        <w:rPr>
          <w:u w:val="single"/>
          <w:lang w:eastAsia="ko-KR"/>
        </w:rPr>
        <w:t xml:space="preserve"> fields</w:t>
      </w:r>
    </w:p>
    <w:p w14:paraId="29ECE33F" w14:textId="759CCA5A" w:rsidR="005934B8" w:rsidRDefault="005934B8" w:rsidP="005311E6">
      <w:pPr>
        <w:spacing w:after="120"/>
        <w:jc w:val="both"/>
        <w:rPr>
          <w:lang w:eastAsia="ko-KR"/>
        </w:rPr>
      </w:pPr>
      <w:r>
        <w:rPr>
          <w:lang w:eastAsia="ko-KR"/>
        </w:rPr>
        <w:t>So far, the following fields have been agreed as Type-1A:</w:t>
      </w:r>
    </w:p>
    <w:p w14:paraId="0C946994" w14:textId="21AA28BE" w:rsidR="005934B8" w:rsidRDefault="005934B8" w:rsidP="009D7645">
      <w:pPr>
        <w:pStyle w:val="ListParagraph"/>
        <w:numPr>
          <w:ilvl w:val="0"/>
          <w:numId w:val="67"/>
        </w:numPr>
        <w:spacing w:after="120"/>
        <w:ind w:leftChars="0"/>
        <w:jc w:val="both"/>
        <w:rPr>
          <w:lang w:eastAsia="ko-KR"/>
        </w:rPr>
      </w:pPr>
      <w:r>
        <w:rPr>
          <w:lang w:eastAsia="ko-KR"/>
        </w:rPr>
        <w:t xml:space="preserve">Identifier for DCI formats, </w:t>
      </w:r>
      <w:r w:rsidR="006E6CA9">
        <w:rPr>
          <w:lang w:eastAsia="ko-KR"/>
        </w:rPr>
        <w:t xml:space="preserve">BWP indicator, </w:t>
      </w:r>
      <w:r w:rsidR="006E6CA9">
        <w:t xml:space="preserve">VRB-to-PRB mapping, PRB bundling size indicator, </w:t>
      </w:r>
      <w:r>
        <w:rPr>
          <w:lang w:eastAsia="ko-KR"/>
        </w:rPr>
        <w:t>Downlink assignment index (DAI), TPC for scheduled PUCCH, PUCCH resource indicator (PRI), PDSCH-to-HARQ timing indicator (K1), One-shot HARQ-ACK request</w:t>
      </w:r>
      <w:r w:rsidR="00D971FD">
        <w:rPr>
          <w:lang w:eastAsia="ko-KR"/>
        </w:rPr>
        <w:t>,</w:t>
      </w:r>
      <w:r w:rsidR="00D305EC">
        <w:t xml:space="preserve"> </w:t>
      </w:r>
      <w:r w:rsidR="009C5C80" w:rsidRPr="00E205CB">
        <w:t>Frequency hopping flag</w:t>
      </w:r>
      <w:r w:rsidR="009C5C80">
        <w:t xml:space="preserve">, </w:t>
      </w:r>
      <w:r w:rsidR="009C5C80" w:rsidRPr="00E205CB">
        <w:t>DMRS sequence initialization</w:t>
      </w:r>
      <w:r w:rsidR="009C5C80">
        <w:t xml:space="preserve">, </w:t>
      </w:r>
      <w:r w:rsidR="00DF27BA">
        <w:t xml:space="preserve">and </w:t>
      </w:r>
      <w:r w:rsidR="009C5C80" w:rsidRPr="00E205CB">
        <w:t>Open-loop power control parameter set indication</w:t>
      </w:r>
      <w:r w:rsidR="00406115">
        <w:t>.</w:t>
      </w:r>
      <w:r w:rsidR="009C5C80">
        <w:t xml:space="preserve"> </w:t>
      </w:r>
      <w:r w:rsidR="00991E28">
        <w:t xml:space="preserve"> </w:t>
      </w:r>
    </w:p>
    <w:p w14:paraId="68AA1FF0" w14:textId="35B263E2" w:rsidR="00883895" w:rsidRDefault="00883895" w:rsidP="00883895">
      <w:pPr>
        <w:spacing w:after="120"/>
        <w:jc w:val="both"/>
        <w:rPr>
          <w:lang w:eastAsia="ko-KR"/>
        </w:rPr>
      </w:pPr>
      <w:r>
        <w:rPr>
          <w:lang w:eastAsia="ko-KR"/>
        </w:rPr>
        <w:t xml:space="preserve">Also, a </w:t>
      </w:r>
      <w:r w:rsidR="004044B6">
        <w:rPr>
          <w:lang w:eastAsia="ko-KR"/>
        </w:rPr>
        <w:t xml:space="preserve">few </w:t>
      </w:r>
      <w:r>
        <w:rPr>
          <w:lang w:eastAsia="ko-KR"/>
        </w:rPr>
        <w:t xml:space="preserve">fields </w:t>
      </w:r>
      <w:r w:rsidR="007055C1">
        <w:rPr>
          <w:lang w:eastAsia="ko-KR"/>
        </w:rPr>
        <w:t>are</w:t>
      </w:r>
      <w:r>
        <w:rPr>
          <w:lang w:eastAsia="ko-KR"/>
        </w:rPr>
        <w:t xml:space="preserve"> agreed to be configurable as Type-1A (or Type-2):</w:t>
      </w:r>
    </w:p>
    <w:p w14:paraId="0569A99C" w14:textId="002BBF9B" w:rsidR="00883895" w:rsidRDefault="00417D5C" w:rsidP="00937CE6">
      <w:pPr>
        <w:pStyle w:val="ListParagraph"/>
        <w:numPr>
          <w:ilvl w:val="0"/>
          <w:numId w:val="66"/>
        </w:numPr>
        <w:spacing w:after="120"/>
        <w:ind w:leftChars="0"/>
        <w:jc w:val="both"/>
        <w:rPr>
          <w:lang w:eastAsia="ko-KR"/>
        </w:rPr>
      </w:pPr>
      <w:r w:rsidRPr="00E205CB">
        <w:t>Antenna port(s)</w:t>
      </w:r>
      <w:r>
        <w:t>, SRI, TPMI</w:t>
      </w:r>
      <w:r w:rsidR="00415FD4">
        <w:t>.</w:t>
      </w:r>
    </w:p>
    <w:p w14:paraId="0B368D12" w14:textId="745F03FC" w:rsidR="006D6704" w:rsidRDefault="0034544E" w:rsidP="006D6704">
      <w:pPr>
        <w:spacing w:after="120"/>
        <w:jc w:val="both"/>
        <w:rPr>
          <w:lang w:eastAsia="ko-KR"/>
        </w:rPr>
      </w:pPr>
      <w:r>
        <w:rPr>
          <w:lang w:eastAsia="ko-KR"/>
        </w:rPr>
        <w:t xml:space="preserve">A first issue </w:t>
      </w:r>
      <w:r w:rsidR="00AD57E1">
        <w:rPr>
          <w:lang w:eastAsia="ko-KR"/>
        </w:rPr>
        <w:t xml:space="preserve">is </w:t>
      </w:r>
      <w:r>
        <w:rPr>
          <w:lang w:eastAsia="ko-KR"/>
        </w:rPr>
        <w:t>to decide on the remaining fields that can be adopted as Type-1A.</w:t>
      </w:r>
      <w:r w:rsidR="009F4B8C">
        <w:rPr>
          <w:lang w:eastAsia="ko-KR"/>
        </w:rPr>
        <w:t xml:space="preserve"> </w:t>
      </w:r>
      <w:r w:rsidR="008244A0">
        <w:rPr>
          <w:lang w:eastAsia="ko-KR"/>
        </w:rPr>
        <w:t>Th</w:t>
      </w:r>
      <w:r w:rsidR="006D6704">
        <w:rPr>
          <w:lang w:eastAsia="ko-KR"/>
        </w:rPr>
        <w:t xml:space="preserve">e following fields are </w:t>
      </w:r>
      <w:r w:rsidR="00C83A6E">
        <w:rPr>
          <w:lang w:eastAsia="ko-KR"/>
        </w:rPr>
        <w:t xml:space="preserve">already </w:t>
      </w:r>
      <w:r w:rsidR="006D6704">
        <w:rPr>
          <w:lang w:eastAsia="ko-KR"/>
        </w:rPr>
        <w:t xml:space="preserve">agreed as Type-1 fields, without a decision to categorize as Type-1A/1B/1C. </w:t>
      </w:r>
      <w:r w:rsidR="008F5236">
        <w:rPr>
          <w:lang w:eastAsia="ko-KR"/>
        </w:rPr>
        <w:t xml:space="preserve">Based on the corresponding </w:t>
      </w:r>
      <w:r w:rsidR="00FC22A0">
        <w:rPr>
          <w:lang w:eastAsia="ko-KR"/>
        </w:rPr>
        <w:t xml:space="preserve">operation, </w:t>
      </w:r>
      <w:r w:rsidR="00855D59">
        <w:rPr>
          <w:lang w:eastAsia="ko-KR"/>
        </w:rPr>
        <w:t>it is reasonable to adopt these fields as Type-1A:</w:t>
      </w:r>
    </w:p>
    <w:p w14:paraId="0E7B61EA" w14:textId="635B539D" w:rsidR="006D6704" w:rsidRDefault="002D41FF" w:rsidP="00577BF1">
      <w:pPr>
        <w:pStyle w:val="ListParagraph"/>
        <w:numPr>
          <w:ilvl w:val="0"/>
          <w:numId w:val="66"/>
        </w:numPr>
        <w:spacing w:after="120"/>
        <w:ind w:leftChars="0"/>
        <w:jc w:val="both"/>
        <w:rPr>
          <w:lang w:eastAsia="ko-KR"/>
        </w:rPr>
      </w:pPr>
      <w:bookmarkStart w:id="63" w:name="_Hlk127411134"/>
      <w:proofErr w:type="spellStart"/>
      <w:r w:rsidRPr="002D41FF">
        <w:rPr>
          <w:lang w:eastAsia="ko-KR"/>
        </w:rPr>
        <w:t>ChannelAccess-Cpext</w:t>
      </w:r>
      <w:proofErr w:type="spellEnd"/>
      <w:r w:rsidRPr="002D41FF">
        <w:rPr>
          <w:lang w:eastAsia="ko-KR"/>
        </w:rPr>
        <w:t xml:space="preserve">, </w:t>
      </w:r>
      <w:r w:rsidR="0046265A">
        <w:rPr>
          <w:lang w:eastAsia="ko-KR"/>
        </w:rPr>
        <w:t xml:space="preserve">and </w:t>
      </w:r>
      <w:r w:rsidRPr="002D41FF">
        <w:rPr>
          <w:lang w:eastAsia="ko-KR"/>
        </w:rPr>
        <w:t>Priority indicator</w:t>
      </w:r>
      <w:bookmarkEnd w:id="63"/>
      <w:r w:rsidR="000B669E">
        <w:rPr>
          <w:lang w:eastAsia="ko-KR"/>
        </w:rPr>
        <w:t>.</w:t>
      </w:r>
    </w:p>
    <w:p w14:paraId="6F6BC995" w14:textId="6207C188" w:rsidR="00AD5DFB" w:rsidRDefault="00520895" w:rsidP="00AD5DFB">
      <w:pPr>
        <w:spacing w:after="120"/>
        <w:jc w:val="both"/>
        <w:rPr>
          <w:lang w:eastAsia="ko-KR"/>
        </w:rPr>
      </w:pPr>
      <w:r>
        <w:rPr>
          <w:lang w:eastAsia="ko-KR"/>
        </w:rPr>
        <w:t>Furthermore, the support for the field “</w:t>
      </w:r>
      <w:bookmarkStart w:id="64" w:name="_Hlk127411147"/>
      <w:r w:rsidRPr="002D41FF">
        <w:rPr>
          <w:lang w:eastAsia="ko-KR"/>
        </w:rPr>
        <w:t>Invalid symbols pattern</w:t>
      </w:r>
      <w:bookmarkEnd w:id="64"/>
      <w:r>
        <w:rPr>
          <w:lang w:eastAsia="ko-KR"/>
        </w:rPr>
        <w:t xml:space="preserve">” is not agreed yet, but similar to </w:t>
      </w:r>
      <w:r w:rsidR="005508BC">
        <w:rPr>
          <w:lang w:eastAsia="ko-KR"/>
        </w:rPr>
        <w:t xml:space="preserve">the fields for </w:t>
      </w:r>
      <w:r w:rsidR="00DF32B8" w:rsidRPr="00E205CB">
        <w:t>Open-loop power control parameter set indication</w:t>
      </w:r>
      <w:r w:rsidR="00DF32B8" w:rsidRPr="002D41FF">
        <w:rPr>
          <w:lang w:eastAsia="ko-KR"/>
        </w:rPr>
        <w:t xml:space="preserve"> </w:t>
      </w:r>
      <w:r w:rsidR="00DF32B8">
        <w:rPr>
          <w:lang w:eastAsia="ko-KR"/>
        </w:rPr>
        <w:t xml:space="preserve">and </w:t>
      </w:r>
      <w:r w:rsidRPr="002D41FF">
        <w:rPr>
          <w:lang w:eastAsia="ko-KR"/>
        </w:rPr>
        <w:t>Priority indicator</w:t>
      </w:r>
      <w:r>
        <w:rPr>
          <w:lang w:eastAsia="ko-KR"/>
        </w:rPr>
        <w:t xml:space="preserve">, it is reasonable to support </w:t>
      </w:r>
      <w:r w:rsidR="004B6F7A">
        <w:rPr>
          <w:lang w:eastAsia="ko-KR"/>
        </w:rPr>
        <w:t>it</w:t>
      </w:r>
      <w:r>
        <w:rPr>
          <w:lang w:eastAsia="ko-KR"/>
        </w:rPr>
        <w:t xml:space="preserve"> as a Type-1A field.</w:t>
      </w:r>
    </w:p>
    <w:p w14:paraId="5E986E33" w14:textId="464439EF" w:rsidR="00DB4590" w:rsidRPr="00725CAE" w:rsidRDefault="00DB4590" w:rsidP="00AD5DFB">
      <w:pPr>
        <w:spacing w:after="120"/>
        <w:jc w:val="both"/>
        <w:rPr>
          <w:lang w:eastAsia="ko-KR"/>
        </w:rPr>
      </w:pPr>
      <w:r>
        <w:rPr>
          <w:lang w:eastAsia="ko-KR"/>
        </w:rPr>
        <w:t>For “UL/SUL indicator”, the</w:t>
      </w:r>
      <w:r w:rsidR="00985A71">
        <w:rPr>
          <w:lang w:eastAsia="ko-KR"/>
        </w:rPr>
        <w:t xml:space="preserve"> field is already agreed to </w:t>
      </w:r>
      <w:r w:rsidR="00985A71" w:rsidRPr="00725CAE">
        <w:rPr>
          <w:lang w:eastAsia="ko-KR"/>
        </w:rPr>
        <w:t xml:space="preserve">be supported, but the field type was not decided despite extensive discussion in RAN1 and RAN Plenary. A compromise solution is to adopt </w:t>
      </w:r>
      <w:r w:rsidRPr="00725CAE">
        <w:rPr>
          <w:lang w:eastAsia="ko-KR"/>
        </w:rPr>
        <w:t xml:space="preserve">the UL/SUL indicator as a Type-1A field </w:t>
      </w:r>
      <w:bookmarkStart w:id="65" w:name="_Hlk127412958"/>
      <w:r w:rsidRPr="00725CAE">
        <w:rPr>
          <w:lang w:eastAsia="ko-KR"/>
        </w:rPr>
        <w:t>with 1 bit (as for the BWP indicator) and the same value can apply to scheduled</w:t>
      </w:r>
      <w:r w:rsidR="00725CAE">
        <w:rPr>
          <w:lang w:eastAsia="ko-KR"/>
        </w:rPr>
        <w:t xml:space="preserve"> </w:t>
      </w:r>
      <w:r w:rsidRPr="00725CAE">
        <w:rPr>
          <w:lang w:eastAsia="ko-KR"/>
        </w:rPr>
        <w:t>cell</w:t>
      </w:r>
      <w:r w:rsidR="003C4C55" w:rsidRPr="00725CAE">
        <w:rPr>
          <w:lang w:eastAsia="ko-KR"/>
        </w:rPr>
        <w:t>(</w:t>
      </w:r>
      <w:r w:rsidRPr="00725CAE">
        <w:rPr>
          <w:lang w:eastAsia="ko-KR"/>
        </w:rPr>
        <w:t>s</w:t>
      </w:r>
      <w:r w:rsidR="003C4C55" w:rsidRPr="00725CAE">
        <w:rPr>
          <w:lang w:eastAsia="ko-KR"/>
        </w:rPr>
        <w:t>)</w:t>
      </w:r>
      <w:r w:rsidRPr="00725CAE">
        <w:rPr>
          <w:lang w:eastAsia="ko-KR"/>
        </w:rPr>
        <w:t xml:space="preserve"> with both NUL and SUL carriers</w:t>
      </w:r>
      <w:bookmarkEnd w:id="65"/>
      <w:r w:rsidR="00ED54A9" w:rsidRPr="00725CAE">
        <w:rPr>
          <w:lang w:eastAsia="ko-KR"/>
        </w:rPr>
        <w:t>.</w:t>
      </w:r>
      <w:r w:rsidRPr="00725CAE">
        <w:rPr>
          <w:lang w:eastAsia="ko-KR"/>
        </w:rPr>
        <w:t xml:space="preserve"> </w:t>
      </w:r>
    </w:p>
    <w:p w14:paraId="67C79FA6" w14:textId="7C6277C1" w:rsidR="00C46A98" w:rsidRPr="00725CAE" w:rsidRDefault="009D3A03" w:rsidP="009D3A03">
      <w:pPr>
        <w:spacing w:before="180" w:after="0" w:line="288" w:lineRule="auto"/>
        <w:jc w:val="both"/>
        <w:rPr>
          <w:b/>
          <w:u w:val="single"/>
          <w:lang w:eastAsia="ko-KR"/>
        </w:rPr>
      </w:pPr>
      <w:r w:rsidRPr="00725CAE">
        <w:rPr>
          <w:b/>
          <w:u w:val="single"/>
          <w:lang w:eastAsia="ko-KR"/>
        </w:rPr>
        <w:t xml:space="preserve">Proposal 8: Conclude </w:t>
      </w:r>
      <w:r w:rsidR="00C46A98" w:rsidRPr="00725CAE">
        <w:rPr>
          <w:b/>
          <w:u w:val="single"/>
          <w:lang w:eastAsia="ko-KR"/>
        </w:rPr>
        <w:t xml:space="preserve">on the following </w:t>
      </w:r>
      <w:r w:rsidR="00B22A57" w:rsidRPr="00725CAE">
        <w:rPr>
          <w:b/>
          <w:u w:val="single"/>
          <w:lang w:eastAsia="ko-KR"/>
        </w:rPr>
        <w:t xml:space="preserve">DCI </w:t>
      </w:r>
      <w:r w:rsidR="00C46A98" w:rsidRPr="00725CAE">
        <w:rPr>
          <w:b/>
          <w:u w:val="single"/>
          <w:lang w:eastAsia="ko-KR"/>
        </w:rPr>
        <w:t>fields as Type-1A:</w:t>
      </w:r>
    </w:p>
    <w:p w14:paraId="05753EE5" w14:textId="6FF5853C" w:rsidR="005C1C40" w:rsidRPr="00725CAE" w:rsidRDefault="00C46A98" w:rsidP="00C46A98">
      <w:pPr>
        <w:pStyle w:val="ListParagraph"/>
        <w:numPr>
          <w:ilvl w:val="0"/>
          <w:numId w:val="65"/>
        </w:numPr>
        <w:spacing w:before="180" w:after="0" w:line="288" w:lineRule="auto"/>
        <w:ind w:leftChars="0"/>
        <w:jc w:val="both"/>
        <w:rPr>
          <w:b/>
          <w:u w:val="single"/>
          <w:lang w:eastAsia="ko-KR"/>
        </w:rPr>
      </w:pPr>
      <w:proofErr w:type="spellStart"/>
      <w:r w:rsidRPr="00725CAE">
        <w:rPr>
          <w:b/>
          <w:u w:val="single"/>
          <w:lang w:eastAsia="ko-KR"/>
        </w:rPr>
        <w:t>ChannelAccess-Cpext</w:t>
      </w:r>
      <w:proofErr w:type="spellEnd"/>
      <w:r w:rsidRPr="00725CAE">
        <w:rPr>
          <w:b/>
          <w:u w:val="single"/>
          <w:lang w:eastAsia="ko-KR"/>
        </w:rPr>
        <w:t>, Priority indicator, Invalid symbols pattern</w:t>
      </w:r>
      <w:r w:rsidR="005C1C40" w:rsidRPr="00725CAE">
        <w:rPr>
          <w:b/>
          <w:u w:val="single"/>
          <w:lang w:eastAsia="ko-KR"/>
        </w:rPr>
        <w:t>;</w:t>
      </w:r>
    </w:p>
    <w:p w14:paraId="7FEE07C9" w14:textId="45DB2CC0" w:rsidR="009D3A03" w:rsidRPr="00C46A98" w:rsidRDefault="008C5916" w:rsidP="00C46A98">
      <w:pPr>
        <w:pStyle w:val="ListParagraph"/>
        <w:numPr>
          <w:ilvl w:val="0"/>
          <w:numId w:val="65"/>
        </w:numPr>
        <w:spacing w:before="180" w:after="0" w:line="288" w:lineRule="auto"/>
        <w:ind w:leftChars="0"/>
        <w:jc w:val="both"/>
        <w:rPr>
          <w:b/>
          <w:u w:val="single"/>
          <w:lang w:eastAsia="ko-KR"/>
        </w:rPr>
      </w:pPr>
      <w:r w:rsidRPr="00725CAE">
        <w:rPr>
          <w:b/>
          <w:u w:val="single"/>
          <w:lang w:eastAsia="ko-KR"/>
        </w:rPr>
        <w:t>UL/S</w:t>
      </w:r>
      <w:r w:rsidR="004C1361" w:rsidRPr="00725CAE">
        <w:rPr>
          <w:b/>
          <w:u w:val="single"/>
          <w:lang w:eastAsia="ko-KR"/>
        </w:rPr>
        <w:t>UL</w:t>
      </w:r>
      <w:r w:rsidRPr="00725CAE">
        <w:rPr>
          <w:b/>
          <w:u w:val="single"/>
          <w:lang w:eastAsia="ko-KR"/>
        </w:rPr>
        <w:t xml:space="preserve"> indicator</w:t>
      </w:r>
      <w:r w:rsidR="005C1C40" w:rsidRPr="00725CAE">
        <w:rPr>
          <w:b/>
          <w:u w:val="single"/>
          <w:lang w:eastAsia="ko-KR"/>
        </w:rPr>
        <w:t xml:space="preserve"> with 1 bit (as for the BWP indicator) </w:t>
      </w:r>
      <w:r w:rsidR="00891A37" w:rsidRPr="00725CAE">
        <w:rPr>
          <w:b/>
          <w:u w:val="single"/>
          <w:lang w:eastAsia="ko-KR"/>
        </w:rPr>
        <w:t xml:space="preserve">with the </w:t>
      </w:r>
      <w:r w:rsidR="005C1C40" w:rsidRPr="00725CAE">
        <w:rPr>
          <w:b/>
          <w:u w:val="single"/>
          <w:lang w:eastAsia="ko-KR"/>
        </w:rPr>
        <w:t>same value appl</w:t>
      </w:r>
      <w:r w:rsidR="00891A37" w:rsidRPr="00725CAE">
        <w:rPr>
          <w:b/>
          <w:u w:val="single"/>
          <w:lang w:eastAsia="ko-KR"/>
        </w:rPr>
        <w:t>icable</w:t>
      </w:r>
      <w:r w:rsidR="00891A37">
        <w:rPr>
          <w:b/>
          <w:u w:val="single"/>
          <w:lang w:eastAsia="ko-KR"/>
        </w:rPr>
        <w:t xml:space="preserve"> </w:t>
      </w:r>
      <w:r w:rsidR="005C1C40" w:rsidRPr="00725CAE">
        <w:rPr>
          <w:b/>
          <w:u w:val="single"/>
          <w:lang w:eastAsia="ko-KR"/>
        </w:rPr>
        <w:t>to scheduled</w:t>
      </w:r>
      <w:r w:rsidR="005C1C40" w:rsidRPr="005C1C40">
        <w:rPr>
          <w:b/>
          <w:u w:val="single"/>
          <w:lang w:eastAsia="ko-KR"/>
        </w:rPr>
        <w:t xml:space="preserve"> cell</w:t>
      </w:r>
      <w:r w:rsidR="003C4C55">
        <w:rPr>
          <w:b/>
          <w:u w:val="single"/>
          <w:lang w:eastAsia="ko-KR"/>
        </w:rPr>
        <w:t>(</w:t>
      </w:r>
      <w:r w:rsidR="005C1C40" w:rsidRPr="005C1C40">
        <w:rPr>
          <w:b/>
          <w:u w:val="single"/>
          <w:lang w:eastAsia="ko-KR"/>
        </w:rPr>
        <w:t>s</w:t>
      </w:r>
      <w:r w:rsidR="003C4C55">
        <w:rPr>
          <w:b/>
          <w:u w:val="single"/>
          <w:lang w:eastAsia="ko-KR"/>
        </w:rPr>
        <w:t>)</w:t>
      </w:r>
      <w:r w:rsidR="005C1C40" w:rsidRPr="005C1C40">
        <w:rPr>
          <w:b/>
          <w:u w:val="single"/>
          <w:lang w:eastAsia="ko-KR"/>
        </w:rPr>
        <w:t xml:space="preserve"> with both NUL and SUL carriers</w:t>
      </w:r>
      <w:r w:rsidR="009D3A03" w:rsidRPr="00C46A98">
        <w:rPr>
          <w:b/>
          <w:u w:val="single"/>
          <w:lang w:eastAsia="ko-KR"/>
        </w:rPr>
        <w:t>.</w:t>
      </w:r>
    </w:p>
    <w:p w14:paraId="18DA0B3E" w14:textId="0294235B" w:rsidR="009D3A03" w:rsidRDefault="009D3A03" w:rsidP="006D6704">
      <w:pPr>
        <w:spacing w:after="120"/>
        <w:jc w:val="both"/>
        <w:rPr>
          <w:lang w:eastAsia="ko-KR"/>
        </w:rPr>
      </w:pPr>
    </w:p>
    <w:p w14:paraId="42A7D9CD" w14:textId="671DB932" w:rsidR="005311E6" w:rsidRDefault="00C3691E" w:rsidP="0010517E">
      <w:pPr>
        <w:spacing w:after="120"/>
        <w:jc w:val="both"/>
        <w:rPr>
          <w:lang w:eastAsia="ko-KR"/>
        </w:rPr>
      </w:pPr>
      <w:r>
        <w:rPr>
          <w:lang w:eastAsia="ko-KR"/>
        </w:rPr>
        <w:t xml:space="preserve">A </w:t>
      </w:r>
      <w:r w:rsidR="009F4B8C">
        <w:rPr>
          <w:lang w:eastAsia="ko-KR"/>
        </w:rPr>
        <w:t>second</w:t>
      </w:r>
      <w:r>
        <w:rPr>
          <w:lang w:eastAsia="ko-KR"/>
        </w:rPr>
        <w:t xml:space="preserve"> issue is regarding a size of a Type-1A field </w:t>
      </w:r>
      <w:r w:rsidR="0038042F" w:rsidRPr="0038042F">
        <w:rPr>
          <w:lang w:eastAsia="ko-KR"/>
        </w:rPr>
        <w:t xml:space="preserve">(or a field configured as Type-1A) </w:t>
      </w:r>
      <w:r>
        <w:rPr>
          <w:lang w:eastAsia="ko-KR"/>
        </w:rPr>
        <w:t>in DCI 0_X/1_X</w:t>
      </w:r>
      <w:r w:rsidR="008735F3">
        <w:rPr>
          <w:lang w:eastAsia="ko-KR"/>
        </w:rPr>
        <w:t xml:space="preserve">. A simple solution is to set the field size to a </w:t>
      </w:r>
      <w:bookmarkStart w:id="66" w:name="_Hlk127412318"/>
      <w:r w:rsidR="008735F3">
        <w:rPr>
          <w:lang w:eastAsia="ko-KR"/>
        </w:rPr>
        <w:t xml:space="preserve">maximum size of the field across different </w:t>
      </w:r>
      <w:r w:rsidR="000C6954">
        <w:rPr>
          <w:lang w:eastAsia="ko-KR"/>
        </w:rPr>
        <w:t>cells in the set of cells configured for multi-cell scheduling</w:t>
      </w:r>
      <w:bookmarkEnd w:id="66"/>
      <w:r w:rsidR="00A2629A">
        <w:rPr>
          <w:lang w:eastAsia="ko-KR"/>
        </w:rPr>
        <w:t xml:space="preserve">. Then, the UE reads, </w:t>
      </w:r>
      <w:r w:rsidR="000C6954">
        <w:rPr>
          <w:lang w:eastAsia="ko-KR"/>
        </w:rPr>
        <w:t xml:space="preserve">based on the corresponding configuration in each </w:t>
      </w:r>
      <w:r w:rsidR="00CB2118">
        <w:rPr>
          <w:lang w:eastAsia="ko-KR"/>
        </w:rPr>
        <w:t>of the cells</w:t>
      </w:r>
      <w:r w:rsidR="00A2629A">
        <w:rPr>
          <w:lang w:eastAsia="ko-KR"/>
        </w:rPr>
        <w:t>, a number of LSBs from the field value</w:t>
      </w:r>
      <w:r w:rsidR="000B1CAB">
        <w:rPr>
          <w:lang w:eastAsia="ko-KR"/>
        </w:rPr>
        <w:t xml:space="preserve"> (including 0 bits if </w:t>
      </w:r>
      <w:r w:rsidR="00BF3BC1">
        <w:rPr>
          <w:lang w:eastAsia="ko-KR"/>
        </w:rPr>
        <w:t>no/single value is</w:t>
      </w:r>
      <w:r w:rsidR="000B1CAB">
        <w:rPr>
          <w:lang w:eastAsia="ko-KR"/>
        </w:rPr>
        <w:t xml:space="preserve"> configured)</w:t>
      </w:r>
      <w:r w:rsidR="00A2629A">
        <w:rPr>
          <w:lang w:eastAsia="ko-KR"/>
        </w:rPr>
        <w:t xml:space="preserve">, and ignores the remaining </w:t>
      </w:r>
      <w:r w:rsidR="0047570D">
        <w:rPr>
          <w:lang w:eastAsia="ko-KR"/>
        </w:rPr>
        <w:t>M</w:t>
      </w:r>
      <w:r w:rsidR="00A2629A">
        <w:rPr>
          <w:lang w:eastAsia="ko-KR"/>
        </w:rPr>
        <w:t>SBs, if any.</w:t>
      </w:r>
    </w:p>
    <w:p w14:paraId="1DF06FEB" w14:textId="44210D29" w:rsidR="00087A68" w:rsidRDefault="00087A68" w:rsidP="00087A68">
      <w:pPr>
        <w:spacing w:before="180" w:after="0" w:line="288" w:lineRule="auto"/>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sidR="002579E2">
        <w:rPr>
          <w:b/>
          <w:u w:val="single"/>
          <w:lang w:eastAsia="ko-KR"/>
        </w:rPr>
        <w:t xml:space="preserve">The size of </w:t>
      </w:r>
      <w:r w:rsidR="00E71A2D">
        <w:rPr>
          <w:b/>
          <w:u w:val="single"/>
          <w:lang w:eastAsia="ko-KR"/>
        </w:rPr>
        <w:t>a</w:t>
      </w:r>
      <w:r w:rsidR="002579E2">
        <w:rPr>
          <w:b/>
          <w:u w:val="single"/>
          <w:lang w:eastAsia="ko-KR"/>
        </w:rPr>
        <w:t xml:space="preserve"> Type-1A field </w:t>
      </w:r>
      <w:r w:rsidR="0038042F">
        <w:rPr>
          <w:b/>
          <w:u w:val="single"/>
          <w:lang w:eastAsia="ko-KR"/>
        </w:rPr>
        <w:t xml:space="preserve">(or a field configured as Type-1A) </w:t>
      </w:r>
      <w:r w:rsidR="002579E2">
        <w:rPr>
          <w:b/>
          <w:u w:val="single"/>
          <w:lang w:eastAsia="ko-KR"/>
        </w:rPr>
        <w:t xml:space="preserve">is based on the </w:t>
      </w:r>
      <w:r w:rsidR="002579E2" w:rsidRPr="002579E2">
        <w:rPr>
          <w:b/>
          <w:u w:val="single"/>
          <w:lang w:eastAsia="ko-KR"/>
        </w:rPr>
        <w:t>maximum size of the field across different cells in the set of cells configured for multi-cell scheduling</w:t>
      </w:r>
      <w:r w:rsidR="0003092E">
        <w:rPr>
          <w:b/>
          <w:u w:val="single"/>
          <w:lang w:eastAsia="ko-KR"/>
        </w:rPr>
        <w:t>.</w:t>
      </w:r>
    </w:p>
    <w:p w14:paraId="2C0242F2" w14:textId="52F83753" w:rsidR="00087A68" w:rsidRPr="00C46A98" w:rsidRDefault="003E678E" w:rsidP="00087A68">
      <w:pPr>
        <w:pStyle w:val="ListParagraph"/>
        <w:numPr>
          <w:ilvl w:val="0"/>
          <w:numId w:val="65"/>
        </w:numPr>
        <w:spacing w:before="180" w:after="0" w:line="288" w:lineRule="auto"/>
        <w:ind w:leftChars="0"/>
        <w:jc w:val="both"/>
        <w:rPr>
          <w:b/>
          <w:u w:val="single"/>
          <w:lang w:eastAsia="ko-KR"/>
        </w:rPr>
      </w:pPr>
      <w:r>
        <w:rPr>
          <w:b/>
          <w:u w:val="single"/>
          <w:lang w:eastAsia="ko-KR"/>
        </w:rPr>
        <w:lastRenderedPageBreak/>
        <w:t>T</w:t>
      </w:r>
      <w:r w:rsidRPr="003E678E">
        <w:rPr>
          <w:b/>
          <w:u w:val="single"/>
          <w:lang w:eastAsia="ko-KR"/>
        </w:rPr>
        <w:t>he UE reads, based on the corresponding configuration in each of the cells, a number of LSBs from the field value, and ignores the remaining MSBs, if any</w:t>
      </w:r>
      <w:r w:rsidR="00087A68" w:rsidRPr="00C46A98">
        <w:rPr>
          <w:b/>
          <w:u w:val="single"/>
          <w:lang w:eastAsia="ko-KR"/>
        </w:rPr>
        <w:t>.</w:t>
      </w:r>
    </w:p>
    <w:p w14:paraId="78E5AB7A" w14:textId="77777777" w:rsidR="00087A68" w:rsidRDefault="00087A68" w:rsidP="0010517E">
      <w:pPr>
        <w:spacing w:after="120"/>
        <w:jc w:val="both"/>
        <w:rPr>
          <w:lang w:eastAsia="ko-KR"/>
        </w:rPr>
      </w:pPr>
    </w:p>
    <w:p w14:paraId="07D3FE62" w14:textId="4F6C49DB" w:rsidR="003623FF" w:rsidRDefault="003623FF" w:rsidP="003623FF">
      <w:pPr>
        <w:spacing w:after="120"/>
        <w:jc w:val="both"/>
        <w:rPr>
          <w:lang w:eastAsia="ko-KR"/>
        </w:rPr>
      </w:pPr>
      <w:r>
        <w:rPr>
          <w:lang w:eastAsia="ko-KR"/>
        </w:rPr>
        <w:t xml:space="preserve">A third issue is regarding the </w:t>
      </w:r>
      <w:r w:rsidR="009B2300">
        <w:rPr>
          <w:lang w:eastAsia="ko-KR"/>
        </w:rPr>
        <w:t>cells to which a Type-1A indication applies.</w:t>
      </w:r>
      <w:r w:rsidR="005A5642">
        <w:rPr>
          <w:lang w:eastAsia="ko-KR"/>
        </w:rPr>
        <w:t xml:space="preserve"> Although Type-1A fields are defined as cell-common indication, it is possible that a DCI format 0_X/1_X schedules PUSCHs or PDSCHs on a cell combination that is a strict subset of the set of cells configured for multi-cell scheduling (e.g., only 2 cells from the 4 cells). In such case, it should be clarified</w:t>
      </w:r>
      <w:r w:rsidR="0038306C">
        <w:rPr>
          <w:lang w:eastAsia="ko-KR"/>
        </w:rPr>
        <w:t xml:space="preserve"> whether the corresponding action applies only to the co-scheduled cell combination indicated by the DCI format 0_X/1_X or more generally applies to all</w:t>
      </w:r>
      <w:r w:rsidR="004378E5">
        <w:rPr>
          <w:lang w:eastAsia="ko-KR"/>
        </w:rPr>
        <w:t xml:space="preserve"> cells, including non-scheduled cells, in the set of cells configured for multi-cell scheduling.</w:t>
      </w:r>
      <w:r w:rsidR="00DD4BEF">
        <w:rPr>
          <w:lang w:eastAsia="ko-KR"/>
        </w:rPr>
        <w:t xml:space="preserve"> Th</w:t>
      </w:r>
      <w:r w:rsidR="00615C10">
        <w:rPr>
          <w:lang w:eastAsia="ko-KR"/>
        </w:rPr>
        <w:t>is</w:t>
      </w:r>
      <w:r w:rsidR="00DD4BEF">
        <w:rPr>
          <w:lang w:eastAsia="ko-KR"/>
        </w:rPr>
        <w:t xml:space="preserve"> issue is applicable at least for the BWP indicator field</w:t>
      </w:r>
      <w:r w:rsidR="009F008D">
        <w:rPr>
          <w:lang w:eastAsia="ko-KR"/>
        </w:rPr>
        <w:t xml:space="preserve">. </w:t>
      </w:r>
    </w:p>
    <w:p w14:paraId="7B937C8A" w14:textId="77777777" w:rsidR="00910A83" w:rsidRDefault="00C47277" w:rsidP="00C47277">
      <w:pPr>
        <w:spacing w:before="180" w:after="0" w:line="288" w:lineRule="auto"/>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sidR="00ED1474">
        <w:rPr>
          <w:b/>
          <w:u w:val="single"/>
          <w:lang w:eastAsia="ko-KR"/>
        </w:rPr>
        <w:t>F</w:t>
      </w:r>
      <w:r w:rsidR="00C64840">
        <w:rPr>
          <w:b/>
          <w:u w:val="single"/>
          <w:lang w:eastAsia="ko-KR"/>
        </w:rPr>
        <w:t>or the BWP indicator field</w:t>
      </w:r>
      <w:r w:rsidR="00ED1474">
        <w:rPr>
          <w:b/>
          <w:u w:val="single"/>
          <w:lang w:eastAsia="ko-KR"/>
        </w:rPr>
        <w:t xml:space="preserve"> in a DCI format 0_X/1_X</w:t>
      </w:r>
      <w:r w:rsidR="00C64840">
        <w:rPr>
          <w:b/>
          <w:u w:val="single"/>
          <w:lang w:eastAsia="ko-KR"/>
        </w:rPr>
        <w:t>,</w:t>
      </w:r>
      <w:r w:rsidR="00ED1474">
        <w:rPr>
          <w:b/>
          <w:u w:val="single"/>
          <w:lang w:eastAsia="ko-KR"/>
        </w:rPr>
        <w:t xml:space="preserve"> the UE applies BWP switching</w:t>
      </w:r>
      <w:r w:rsidR="00910A83">
        <w:rPr>
          <w:b/>
          <w:u w:val="single"/>
          <w:lang w:eastAsia="ko-KR"/>
        </w:rPr>
        <w:t>, if applicable, only for the scheduled cell combination indicated by the DCI format 0_X/1_X.</w:t>
      </w:r>
    </w:p>
    <w:p w14:paraId="7F836429" w14:textId="706C4B33" w:rsidR="00C47277" w:rsidRPr="00910A83" w:rsidRDefault="00910A83" w:rsidP="00910A83">
      <w:pPr>
        <w:pStyle w:val="ListParagraph"/>
        <w:numPr>
          <w:ilvl w:val="0"/>
          <w:numId w:val="66"/>
        </w:numPr>
        <w:spacing w:before="180" w:after="0" w:line="288" w:lineRule="auto"/>
        <w:ind w:leftChars="0"/>
        <w:jc w:val="both"/>
        <w:rPr>
          <w:b/>
          <w:u w:val="single"/>
          <w:lang w:eastAsia="ko-KR"/>
        </w:rPr>
      </w:pPr>
      <w:r>
        <w:rPr>
          <w:b/>
          <w:u w:val="single"/>
          <w:lang w:eastAsia="ko-KR"/>
        </w:rPr>
        <w:t xml:space="preserve">BWP switching is </w:t>
      </w:r>
      <w:r w:rsidR="001479DE">
        <w:rPr>
          <w:b/>
          <w:u w:val="single"/>
          <w:lang w:eastAsia="ko-KR"/>
        </w:rPr>
        <w:t xml:space="preserve">not </w:t>
      </w:r>
      <w:r>
        <w:rPr>
          <w:b/>
          <w:u w:val="single"/>
          <w:lang w:eastAsia="ko-KR"/>
        </w:rPr>
        <w:t xml:space="preserve">applied to </w:t>
      </w:r>
      <w:r w:rsidRPr="00910A83">
        <w:rPr>
          <w:b/>
          <w:u w:val="single"/>
          <w:lang w:eastAsia="ko-KR"/>
        </w:rPr>
        <w:t>non-scheduled cells from the</w:t>
      </w:r>
      <w:r>
        <w:rPr>
          <w:b/>
          <w:u w:val="single"/>
          <w:lang w:eastAsia="ko-KR"/>
        </w:rPr>
        <w:t xml:space="preserve"> set of cells configured for multi-cell scheduling.</w:t>
      </w:r>
    </w:p>
    <w:p w14:paraId="464759D7" w14:textId="77777777" w:rsidR="003623FF" w:rsidRDefault="003623FF" w:rsidP="007E25A7">
      <w:pPr>
        <w:jc w:val="both"/>
        <w:rPr>
          <w:u w:val="single"/>
          <w:lang w:eastAsia="ko-KR"/>
        </w:rPr>
      </w:pPr>
    </w:p>
    <w:p w14:paraId="2D2FA2FE" w14:textId="44D1F8EC" w:rsidR="007E25A7" w:rsidRPr="00146BF5" w:rsidRDefault="007E25A7" w:rsidP="007E25A7">
      <w:pPr>
        <w:jc w:val="both"/>
        <w:rPr>
          <w:u w:val="single"/>
          <w:lang w:eastAsia="ko-KR"/>
        </w:rPr>
      </w:pPr>
      <w:r>
        <w:rPr>
          <w:u w:val="single"/>
          <w:lang w:eastAsia="ko-KR"/>
        </w:rPr>
        <w:t>D</w:t>
      </w:r>
      <w:r w:rsidRPr="00146BF5">
        <w:rPr>
          <w:u w:val="single"/>
          <w:lang w:eastAsia="ko-KR"/>
        </w:rPr>
        <w:t xml:space="preserve">iscussion </w:t>
      </w:r>
      <w:r>
        <w:rPr>
          <w:u w:val="single"/>
          <w:lang w:eastAsia="ko-KR"/>
        </w:rPr>
        <w:t xml:space="preserve">on </w:t>
      </w:r>
      <w:r w:rsidRPr="00146BF5">
        <w:rPr>
          <w:u w:val="single"/>
          <w:lang w:eastAsia="ko-KR"/>
        </w:rPr>
        <w:t>Type-</w:t>
      </w:r>
      <w:r>
        <w:rPr>
          <w:u w:val="single"/>
          <w:lang w:eastAsia="ko-KR"/>
        </w:rPr>
        <w:t>1</w:t>
      </w:r>
      <w:r w:rsidR="0074113D">
        <w:rPr>
          <w:u w:val="single"/>
          <w:lang w:eastAsia="ko-KR"/>
        </w:rPr>
        <w:t>B</w:t>
      </w:r>
      <w:r w:rsidRPr="00146BF5">
        <w:rPr>
          <w:u w:val="single"/>
          <w:lang w:eastAsia="ko-KR"/>
        </w:rPr>
        <w:t xml:space="preserve"> fields</w:t>
      </w:r>
    </w:p>
    <w:p w14:paraId="1CD6BE99" w14:textId="1EFD7F87" w:rsidR="009B2300" w:rsidRDefault="00D42347" w:rsidP="009B2300">
      <w:pPr>
        <w:spacing w:after="120"/>
        <w:jc w:val="both"/>
        <w:rPr>
          <w:lang w:eastAsia="ko-KR"/>
        </w:rPr>
      </w:pPr>
      <w:r>
        <w:rPr>
          <w:lang w:eastAsia="ko-KR"/>
        </w:rPr>
        <w:t>So far, t</w:t>
      </w:r>
      <w:r w:rsidR="00D43A7B">
        <w:rPr>
          <w:lang w:eastAsia="ko-KR"/>
        </w:rPr>
        <w:t>he</w:t>
      </w:r>
      <w:r w:rsidR="009B2300">
        <w:rPr>
          <w:lang w:eastAsia="ko-KR"/>
        </w:rPr>
        <w:t xml:space="preserve"> following fields </w:t>
      </w:r>
      <w:r w:rsidR="00A11FBF">
        <w:rPr>
          <w:lang w:eastAsia="ko-KR"/>
        </w:rPr>
        <w:t>have been</w:t>
      </w:r>
      <w:r w:rsidR="009B2300">
        <w:rPr>
          <w:lang w:eastAsia="ko-KR"/>
        </w:rPr>
        <w:t xml:space="preserve"> agreed as Type-1B:</w:t>
      </w:r>
    </w:p>
    <w:p w14:paraId="755AC3AD" w14:textId="77777777" w:rsidR="009B2300" w:rsidRDefault="009B2300" w:rsidP="009B2300">
      <w:pPr>
        <w:pStyle w:val="ListParagraph"/>
        <w:numPr>
          <w:ilvl w:val="0"/>
          <w:numId w:val="66"/>
        </w:numPr>
        <w:spacing w:after="120"/>
        <w:ind w:leftChars="0"/>
        <w:jc w:val="both"/>
        <w:rPr>
          <w:lang w:eastAsia="ko-KR"/>
        </w:rPr>
      </w:pPr>
      <w:r>
        <w:t xml:space="preserve">Rate matching indicator, ZP CSI-RS trigger, TCI, SRS request, SRS offset indicator. </w:t>
      </w:r>
    </w:p>
    <w:p w14:paraId="5C23C8B7" w14:textId="3A0AC850" w:rsidR="00951A47" w:rsidRDefault="00B03C94" w:rsidP="0077238F">
      <w:pPr>
        <w:spacing w:after="120"/>
        <w:jc w:val="both"/>
        <w:rPr>
          <w:lang w:eastAsia="ko-KR"/>
        </w:rPr>
      </w:pPr>
      <w:r>
        <w:rPr>
          <w:lang w:eastAsia="ko-KR"/>
        </w:rPr>
        <w:t>A fourth issue is for t</w:t>
      </w:r>
      <w:r w:rsidR="009B2300">
        <w:rPr>
          <w:lang w:eastAsia="ko-KR"/>
        </w:rPr>
        <w:t xml:space="preserve">he TDRA field </w:t>
      </w:r>
      <w:r>
        <w:rPr>
          <w:lang w:eastAsia="ko-KR"/>
        </w:rPr>
        <w:t xml:space="preserve">which </w:t>
      </w:r>
      <w:r w:rsidR="009B2300">
        <w:rPr>
          <w:lang w:eastAsia="ko-KR"/>
        </w:rPr>
        <w:t xml:space="preserve">is already agreed as a Type-1 field, </w:t>
      </w:r>
      <w:r w:rsidR="00916AF7">
        <w:rPr>
          <w:lang w:eastAsia="ko-KR"/>
        </w:rPr>
        <w:t xml:space="preserve">but a decision to </w:t>
      </w:r>
      <w:r w:rsidR="009B2300">
        <w:rPr>
          <w:lang w:eastAsia="ko-KR"/>
        </w:rPr>
        <w:t xml:space="preserve">adopt TDRA </w:t>
      </w:r>
      <w:r w:rsidR="00916AF7">
        <w:rPr>
          <w:lang w:eastAsia="ko-KR"/>
        </w:rPr>
        <w:t xml:space="preserve">field </w:t>
      </w:r>
      <w:r w:rsidR="009B2300">
        <w:rPr>
          <w:lang w:eastAsia="ko-KR"/>
        </w:rPr>
        <w:t>as Type-1A or 1B</w:t>
      </w:r>
      <w:r w:rsidR="00916AF7">
        <w:rPr>
          <w:lang w:eastAsia="ko-KR"/>
        </w:rPr>
        <w:t xml:space="preserve"> is </w:t>
      </w:r>
      <w:r w:rsidR="001933B1">
        <w:rPr>
          <w:lang w:eastAsia="ko-KR"/>
        </w:rPr>
        <w:t xml:space="preserve">still </w:t>
      </w:r>
      <w:r w:rsidR="00916AF7">
        <w:rPr>
          <w:lang w:eastAsia="ko-KR"/>
        </w:rPr>
        <w:t>open</w:t>
      </w:r>
      <w:r w:rsidR="009B2300">
        <w:rPr>
          <w:lang w:eastAsia="ko-KR"/>
        </w:rPr>
        <w:t xml:space="preserve">. Although a cell-common (Type-1A) indication of TDRA can work for most of the typical scenarios in Rel-18 multi-cell scheduling with intra-band CA, same SCS, same carrier type, and same duplexing mode (as per RAN#97-e </w:t>
      </w:r>
      <w:r w:rsidR="009B2300" w:rsidRPr="006264AC">
        <w:rPr>
          <w:lang w:eastAsia="ko-KR"/>
        </w:rPr>
        <w:t>Conclusion [6]), a</w:t>
      </w:r>
      <w:r w:rsidR="009B2300">
        <w:rPr>
          <w:lang w:eastAsia="ko-KR"/>
        </w:rPr>
        <w:t xml:space="preserve"> design based on Type-1B can provide increased flexibility by also accommodating scenarios with inter-band CA that would benefit from cell-specific TDRA allocation. </w:t>
      </w:r>
    </w:p>
    <w:p w14:paraId="7347F763" w14:textId="122D717E" w:rsidR="0077238F" w:rsidRDefault="00BF75E2" w:rsidP="0077238F">
      <w:pPr>
        <w:spacing w:after="120"/>
        <w:jc w:val="both"/>
        <w:rPr>
          <w:lang w:eastAsia="ko-KR"/>
        </w:rPr>
      </w:pPr>
      <w:r>
        <w:rPr>
          <w:lang w:eastAsia="ko-KR"/>
        </w:rPr>
        <w:t xml:space="preserve">In addition, </w:t>
      </w:r>
      <w:r w:rsidR="0077238F">
        <w:rPr>
          <w:lang w:eastAsia="ko-KR"/>
        </w:rPr>
        <w:t>w</w:t>
      </w:r>
      <w:r w:rsidR="0077238F" w:rsidRPr="00B63BA2">
        <w:rPr>
          <w:lang w:eastAsia="ko-KR"/>
        </w:rPr>
        <w:t xml:space="preserve">hen </w:t>
      </w:r>
      <w:bookmarkStart w:id="67" w:name="_Hlk115222999"/>
      <w:r w:rsidR="0077238F" w:rsidRPr="00B63BA2">
        <w:rPr>
          <w:lang w:eastAsia="ko-KR"/>
        </w:rPr>
        <w:t xml:space="preserve">TDRA is determined as a Type-1B field, DCI </w:t>
      </w:r>
      <w:r w:rsidR="0077238F">
        <w:rPr>
          <w:lang w:eastAsia="ko-KR"/>
        </w:rPr>
        <w:t>format 0_X/1_X</w:t>
      </w:r>
      <w:r w:rsidR="0077238F" w:rsidRPr="00B63BA2" w:rsidDel="00A120A8">
        <w:rPr>
          <w:lang w:eastAsia="ko-KR"/>
        </w:rPr>
        <w:t xml:space="preserve"> </w:t>
      </w:r>
      <w:r w:rsidR="0077238F" w:rsidRPr="00B63BA2">
        <w:rPr>
          <w:lang w:eastAsia="ko-KR"/>
        </w:rPr>
        <w:t>indicates a row index from a joint multi-cell TDRA table</w:t>
      </w:r>
      <w:bookmarkEnd w:id="67"/>
      <w:r w:rsidR="0077238F" w:rsidRPr="00B63BA2">
        <w:rPr>
          <w:lang w:eastAsia="ko-KR"/>
        </w:rPr>
        <w:t>.</w:t>
      </w:r>
      <w:r w:rsidR="00566B6E">
        <w:rPr>
          <w:lang w:eastAsia="ko-KR"/>
        </w:rPr>
        <w:t xml:space="preserve"> Therefore, a Type-1A design can be recovered as a special case of Type-1B by setting the same value to all entries in each row of </w:t>
      </w:r>
      <w:r w:rsidR="0026091F">
        <w:rPr>
          <w:lang w:eastAsia="ko-KR"/>
        </w:rPr>
        <w:t>the</w:t>
      </w:r>
      <w:r w:rsidR="00566B6E">
        <w:rPr>
          <w:lang w:eastAsia="ko-KR"/>
        </w:rPr>
        <w:t xml:space="preserve"> joint multi-cell TDRA table.</w:t>
      </w:r>
    </w:p>
    <w:p w14:paraId="2A17E54D" w14:textId="0DAB1836" w:rsidR="00AE1BCA" w:rsidRDefault="00AE1BCA" w:rsidP="00AE1BCA">
      <w:pPr>
        <w:spacing w:before="180" w:after="0" w:line="288" w:lineRule="auto"/>
        <w:jc w:val="both"/>
        <w:rPr>
          <w:b/>
          <w:u w:val="single"/>
          <w:lang w:eastAsia="ko-KR"/>
        </w:rPr>
      </w:pPr>
      <w:r w:rsidRPr="00CD39E6">
        <w:rPr>
          <w:b/>
          <w:u w:val="single"/>
          <w:lang w:eastAsia="ko-KR"/>
        </w:rPr>
        <w:t xml:space="preserve">Proposal </w:t>
      </w:r>
      <w:r w:rsidR="00C47277">
        <w:rPr>
          <w:b/>
          <w:u w:val="single"/>
          <w:lang w:eastAsia="ko-KR"/>
        </w:rPr>
        <w:t>11</w:t>
      </w:r>
      <w:r w:rsidRPr="00CD39E6">
        <w:rPr>
          <w:b/>
          <w:u w:val="single"/>
          <w:lang w:eastAsia="ko-KR"/>
        </w:rPr>
        <w:t xml:space="preserve">: </w:t>
      </w:r>
      <w:r>
        <w:rPr>
          <w:b/>
          <w:u w:val="single"/>
          <w:lang w:eastAsia="ko-KR"/>
        </w:rPr>
        <w:t>Conclude on TDRA as a Type-1B field.</w:t>
      </w:r>
    </w:p>
    <w:p w14:paraId="71C48C91" w14:textId="2C04C6EA" w:rsidR="00AE1BCA" w:rsidRPr="00393950" w:rsidRDefault="00F349D0" w:rsidP="00AE1BCA">
      <w:pPr>
        <w:pStyle w:val="ListParagraph"/>
        <w:numPr>
          <w:ilvl w:val="0"/>
          <w:numId w:val="27"/>
        </w:numPr>
        <w:spacing w:after="160" w:line="259" w:lineRule="auto"/>
        <w:ind w:leftChars="0"/>
        <w:contextualSpacing/>
        <w:jc w:val="both"/>
      </w:pPr>
      <w:r>
        <w:rPr>
          <w:b/>
          <w:u w:val="single"/>
        </w:rPr>
        <w:t>A</w:t>
      </w:r>
      <w:r w:rsidR="00AE1BCA" w:rsidRPr="00F27019">
        <w:rPr>
          <w:b/>
          <w:u w:val="single"/>
        </w:rPr>
        <w:t xml:space="preserve"> single joint multi-cell TDRA table </w:t>
      </w:r>
      <w:r w:rsidR="00AE1BCA">
        <w:rPr>
          <w:b/>
          <w:u w:val="single"/>
        </w:rPr>
        <w:t xml:space="preserve">is </w:t>
      </w:r>
      <w:r w:rsidR="00AE1BCA" w:rsidRPr="00F27019">
        <w:rPr>
          <w:b/>
          <w:u w:val="single"/>
        </w:rPr>
        <w:t xml:space="preserve">configured by RRC </w:t>
      </w:r>
      <w:r w:rsidR="00AE1BCA">
        <w:rPr>
          <w:b/>
          <w:u w:val="single"/>
        </w:rPr>
        <w:t xml:space="preserve">with each row including a combination of </w:t>
      </w:r>
      <w:r w:rsidR="00AE1BCA" w:rsidRPr="00F27019">
        <w:rPr>
          <w:b/>
          <w:u w:val="single"/>
        </w:rPr>
        <w:t xml:space="preserve">TDRA information for </w:t>
      </w:r>
      <w:r w:rsidR="00AE1BCA">
        <w:rPr>
          <w:b/>
          <w:u w:val="single"/>
        </w:rPr>
        <w:t xml:space="preserve">a number of cells </w:t>
      </w:r>
      <w:r w:rsidR="00AE1BCA" w:rsidRPr="00F27019">
        <w:rPr>
          <w:b/>
          <w:u w:val="single"/>
        </w:rPr>
        <w:t xml:space="preserve">from </w:t>
      </w:r>
      <w:r w:rsidR="00AE1BCA">
        <w:rPr>
          <w:b/>
          <w:u w:val="single"/>
        </w:rPr>
        <w:t>the</w:t>
      </w:r>
      <w:r w:rsidR="00AE1BCA" w:rsidRPr="00F27019">
        <w:rPr>
          <w:b/>
          <w:u w:val="single"/>
        </w:rPr>
        <w:t xml:space="preserve"> set of cells</w:t>
      </w:r>
      <w:r w:rsidR="00AE1BCA">
        <w:rPr>
          <w:b/>
          <w:u w:val="single"/>
        </w:rPr>
        <w:t xml:space="preserve"> configured for multi-cell scheduling</w:t>
      </w:r>
      <w:r w:rsidR="00AE1BCA" w:rsidRPr="00F27019">
        <w:rPr>
          <w:b/>
          <w:u w:val="single"/>
        </w:rPr>
        <w:t>.</w:t>
      </w:r>
    </w:p>
    <w:p w14:paraId="1C518F76" w14:textId="77777777" w:rsidR="00AE1BCA" w:rsidRPr="00B63BA2" w:rsidRDefault="00AE1BCA" w:rsidP="00A56632">
      <w:pPr>
        <w:pStyle w:val="ListParagraph"/>
        <w:numPr>
          <w:ilvl w:val="0"/>
          <w:numId w:val="27"/>
        </w:numPr>
        <w:spacing w:after="240"/>
        <w:ind w:leftChars="0"/>
        <w:jc w:val="both"/>
        <w:rPr>
          <w:b/>
          <w:u w:val="single"/>
          <w:lang w:eastAsia="ko-KR"/>
        </w:rPr>
      </w:pPr>
      <w:r w:rsidRPr="00B63BA2">
        <w:rPr>
          <w:b/>
          <w:u w:val="single"/>
          <w:lang w:eastAsia="ko-KR"/>
        </w:rPr>
        <w:t xml:space="preserve">TDRA </w:t>
      </w:r>
      <w:r>
        <w:rPr>
          <w:b/>
          <w:u w:val="single"/>
          <w:lang w:eastAsia="ko-KR"/>
        </w:rPr>
        <w:t xml:space="preserve">field in DCI format 0_X/1_X </w:t>
      </w:r>
      <w:r w:rsidRPr="00B63BA2">
        <w:rPr>
          <w:b/>
          <w:u w:val="single"/>
          <w:lang w:eastAsia="ko-KR"/>
        </w:rPr>
        <w:t xml:space="preserve">indicates a row index from </w:t>
      </w:r>
      <w:r>
        <w:rPr>
          <w:b/>
          <w:u w:val="single"/>
          <w:lang w:eastAsia="ko-KR"/>
        </w:rPr>
        <w:t>the</w:t>
      </w:r>
      <w:r w:rsidRPr="00B63BA2">
        <w:rPr>
          <w:b/>
          <w:u w:val="single"/>
          <w:lang w:eastAsia="ko-KR"/>
        </w:rPr>
        <w:t xml:space="preserve"> joint multi-cell TDRA table.</w:t>
      </w:r>
    </w:p>
    <w:p w14:paraId="64B177FF" w14:textId="2F397D7E" w:rsidR="0077238F" w:rsidRDefault="0077238F" w:rsidP="0077238F">
      <w:pPr>
        <w:spacing w:after="120"/>
        <w:jc w:val="both"/>
        <w:rPr>
          <w:lang w:eastAsia="ko-KR"/>
        </w:rPr>
      </w:pPr>
      <w:r>
        <w:rPr>
          <w:lang w:eastAsia="ko-KR"/>
        </w:rPr>
        <w:t xml:space="preserve">Another issue for TDRA is whether/how to support PDSCH/PUSCH repetitions. To support PDSCH/PUSCH repetitions, one option is to configure the number of repetitions for each of the scheduled PDSCH/PUSCH and another option is to apply the </w:t>
      </w:r>
      <w:proofErr w:type="spellStart"/>
      <w:r w:rsidRPr="00E02B01">
        <w:rPr>
          <w:i/>
          <w:lang w:eastAsia="ko-KR"/>
        </w:rPr>
        <w:t>pdsch-aggregationFactor</w:t>
      </w:r>
      <w:proofErr w:type="spellEnd"/>
      <w:r>
        <w:rPr>
          <w:lang w:eastAsia="ko-KR"/>
        </w:rPr>
        <w:t>/</w:t>
      </w:r>
      <w:proofErr w:type="spellStart"/>
      <w:r w:rsidRPr="00E02B01">
        <w:rPr>
          <w:i/>
          <w:lang w:eastAsia="ko-KR"/>
        </w:rPr>
        <w:t>pusch-aggregationFactor</w:t>
      </w:r>
      <w:proofErr w:type="spellEnd"/>
      <w:r>
        <w:rPr>
          <w:lang w:eastAsia="ko-KR"/>
        </w:rPr>
        <w:t xml:space="preserve"> for PDSCHs/PUSCHs scheduled by DCI formats 1_X/0_X.</w:t>
      </w:r>
    </w:p>
    <w:p w14:paraId="07556F72" w14:textId="1E3B40C7" w:rsidR="0077238F" w:rsidRDefault="0077238F" w:rsidP="0077238F">
      <w:pPr>
        <w:spacing w:after="120"/>
        <w:jc w:val="both"/>
        <w:rPr>
          <w:b/>
          <w:u w:val="single"/>
          <w:lang w:eastAsia="ko-KR"/>
        </w:rPr>
      </w:pPr>
      <w:r w:rsidRPr="00A93755">
        <w:rPr>
          <w:b/>
          <w:u w:val="single"/>
          <w:lang w:eastAsia="ko-KR"/>
        </w:rPr>
        <w:t xml:space="preserve">Proposal </w:t>
      </w:r>
      <w:r>
        <w:rPr>
          <w:b/>
          <w:u w:val="single"/>
          <w:lang w:eastAsia="ko-KR"/>
        </w:rPr>
        <w:t>1</w:t>
      </w:r>
      <w:r w:rsidR="00C47277">
        <w:rPr>
          <w:b/>
          <w:u w:val="single"/>
          <w:lang w:eastAsia="ko-KR"/>
        </w:rPr>
        <w:t>2</w:t>
      </w:r>
      <w:r w:rsidRPr="00A93755">
        <w:rPr>
          <w:b/>
          <w:u w:val="single"/>
          <w:lang w:eastAsia="ko-KR"/>
        </w:rPr>
        <w:t>:</w:t>
      </w:r>
      <w:r>
        <w:rPr>
          <w:b/>
          <w:u w:val="single"/>
          <w:lang w:eastAsia="ko-KR"/>
        </w:rPr>
        <w:t xml:space="preserve"> Support PDSCH/PUSCH repetitions for DCI formats 0_X/1_X scheduling, down-select from the following two </w:t>
      </w:r>
      <w:r w:rsidR="008C44BF">
        <w:rPr>
          <w:b/>
          <w:u w:val="single"/>
          <w:lang w:eastAsia="ko-KR"/>
        </w:rPr>
        <w:t>o</w:t>
      </w:r>
      <w:r>
        <w:rPr>
          <w:b/>
          <w:u w:val="single"/>
          <w:lang w:eastAsia="ko-KR"/>
        </w:rPr>
        <w:t>ptions</w:t>
      </w:r>
      <w:r w:rsidR="00170385">
        <w:rPr>
          <w:b/>
          <w:u w:val="single"/>
          <w:lang w:eastAsia="ko-KR"/>
        </w:rPr>
        <w:t>:</w:t>
      </w:r>
    </w:p>
    <w:p w14:paraId="73A11AEA" w14:textId="1A00F011" w:rsidR="0077238F" w:rsidRPr="007147D7" w:rsidRDefault="0077238F" w:rsidP="007147D7">
      <w:pPr>
        <w:pStyle w:val="ListParagraph"/>
        <w:numPr>
          <w:ilvl w:val="0"/>
          <w:numId w:val="42"/>
        </w:numPr>
        <w:overflowPunct w:val="0"/>
        <w:autoSpaceDE w:val="0"/>
        <w:autoSpaceDN w:val="0"/>
        <w:snapToGrid w:val="0"/>
        <w:spacing w:after="0"/>
        <w:ind w:leftChars="0"/>
        <w:jc w:val="both"/>
        <w:textAlignment w:val="baseline"/>
        <w:rPr>
          <w:rFonts w:cs="Times"/>
          <w:b/>
          <w:bCs/>
        </w:rPr>
      </w:pPr>
      <w:r w:rsidRPr="007147D7">
        <w:rPr>
          <w:b/>
          <w:bCs/>
          <w:lang w:eastAsia="ko-KR"/>
        </w:rPr>
        <w:t xml:space="preserve">Option 1: </w:t>
      </w:r>
      <w:r w:rsidRPr="007147D7">
        <w:rPr>
          <w:rFonts w:cs="Times"/>
          <w:b/>
          <w:bCs/>
        </w:rPr>
        <w:t>{SLIV, mapping type, scheduling offset K0 (or K2), number of PDSCH (or PUSCH) repetitions} is indicated separately or jointly for the co-scheduled PDSCHs/PUSCHs.</w:t>
      </w:r>
    </w:p>
    <w:p w14:paraId="06926D2F" w14:textId="78C3979B" w:rsidR="0077238F" w:rsidRPr="007147D7" w:rsidRDefault="0077238F" w:rsidP="007147D7">
      <w:pPr>
        <w:pStyle w:val="ListParagraph"/>
        <w:numPr>
          <w:ilvl w:val="0"/>
          <w:numId w:val="42"/>
        </w:numPr>
        <w:spacing w:after="120"/>
        <w:ind w:leftChars="0"/>
        <w:jc w:val="both"/>
        <w:rPr>
          <w:b/>
          <w:bCs/>
          <w:lang w:eastAsia="ko-KR"/>
        </w:rPr>
      </w:pPr>
      <w:r w:rsidRPr="007147D7">
        <w:rPr>
          <w:b/>
          <w:bCs/>
          <w:lang w:eastAsia="ko-KR"/>
        </w:rPr>
        <w:t xml:space="preserve">Option 2: The number of repetitions of </w:t>
      </w:r>
      <w:r w:rsidRPr="007147D7">
        <w:rPr>
          <w:rFonts w:cs="Times"/>
          <w:b/>
          <w:bCs/>
        </w:rPr>
        <w:t>co-scheduled PDSCHs/PUSCHs</w:t>
      </w:r>
      <w:r w:rsidRPr="007147D7">
        <w:rPr>
          <w:b/>
          <w:bCs/>
          <w:lang w:eastAsia="ko-KR"/>
        </w:rPr>
        <w:t xml:space="preserve"> is determined by </w:t>
      </w:r>
      <w:proofErr w:type="spellStart"/>
      <w:r w:rsidRPr="007147D7">
        <w:rPr>
          <w:b/>
          <w:bCs/>
          <w:i/>
          <w:lang w:eastAsia="ko-KR"/>
        </w:rPr>
        <w:t>pdsch-aggregationFactor</w:t>
      </w:r>
      <w:proofErr w:type="spellEnd"/>
      <w:r w:rsidRPr="007147D7">
        <w:rPr>
          <w:b/>
          <w:bCs/>
          <w:lang w:eastAsia="ko-KR"/>
        </w:rPr>
        <w:t>/</w:t>
      </w:r>
      <w:proofErr w:type="spellStart"/>
      <w:r w:rsidRPr="007147D7">
        <w:rPr>
          <w:b/>
          <w:bCs/>
          <w:i/>
          <w:lang w:eastAsia="ko-KR"/>
        </w:rPr>
        <w:t>pusch-aggregationFactor</w:t>
      </w:r>
      <w:proofErr w:type="spellEnd"/>
      <w:r w:rsidRPr="007147D7">
        <w:rPr>
          <w:b/>
          <w:bCs/>
          <w:lang w:eastAsia="ko-KR"/>
        </w:rPr>
        <w:t xml:space="preserve">. </w:t>
      </w:r>
    </w:p>
    <w:p w14:paraId="5C993259" w14:textId="77777777" w:rsidR="0077238F" w:rsidRDefault="0077238F" w:rsidP="009B2300">
      <w:pPr>
        <w:spacing w:after="120"/>
        <w:jc w:val="both"/>
        <w:rPr>
          <w:lang w:eastAsia="ko-KR"/>
        </w:rPr>
      </w:pPr>
    </w:p>
    <w:p w14:paraId="2E1ACAA7" w14:textId="341C5438" w:rsidR="00AB1FF9" w:rsidRDefault="005F460F" w:rsidP="009B2300">
      <w:pPr>
        <w:spacing w:after="120"/>
        <w:jc w:val="both"/>
        <w:rPr>
          <w:lang w:eastAsia="ko-KR"/>
        </w:rPr>
      </w:pPr>
      <w:r>
        <w:rPr>
          <w:lang w:eastAsia="ko-KR"/>
        </w:rPr>
        <w:t xml:space="preserve">A fifth issue is related to </w:t>
      </w:r>
      <w:r w:rsidR="00C33C6A">
        <w:rPr>
          <w:lang w:eastAsia="ko-KR"/>
        </w:rPr>
        <w:t xml:space="preserve">Type-1B fields in general (including the </w:t>
      </w:r>
      <w:r w:rsidR="00484D3A">
        <w:rPr>
          <w:lang w:eastAsia="ko-KR"/>
        </w:rPr>
        <w:t>previously</w:t>
      </w:r>
      <w:r w:rsidR="00C33C6A">
        <w:rPr>
          <w:lang w:eastAsia="ko-KR"/>
        </w:rPr>
        <w:t xml:space="preserve"> agreed</w:t>
      </w:r>
      <w:r w:rsidR="00484D3A">
        <w:rPr>
          <w:lang w:eastAsia="ko-KR"/>
        </w:rPr>
        <w:t xml:space="preserve"> fields</w:t>
      </w:r>
      <w:r w:rsidR="00C33C6A">
        <w:rPr>
          <w:lang w:eastAsia="ko-KR"/>
        </w:rPr>
        <w:t xml:space="preserve">, and TDRA if adopted), for determining </w:t>
      </w:r>
      <w:r>
        <w:rPr>
          <w:lang w:eastAsia="ko-KR"/>
        </w:rPr>
        <w:t xml:space="preserve">a number of </w:t>
      </w:r>
      <w:r w:rsidR="00C33C6A">
        <w:rPr>
          <w:lang w:eastAsia="ko-KR"/>
        </w:rPr>
        <w:t>entries in each row of the corresponding joint multi-cell table</w:t>
      </w:r>
      <w:r w:rsidR="00F079F3">
        <w:rPr>
          <w:lang w:eastAsia="ko-KR"/>
        </w:rPr>
        <w:t>s</w:t>
      </w:r>
      <w:r w:rsidR="00C33C6A">
        <w:rPr>
          <w:lang w:eastAsia="ko-KR"/>
        </w:rPr>
        <w:t xml:space="preserve">. </w:t>
      </w:r>
      <w:r w:rsidR="004F0038">
        <w:rPr>
          <w:lang w:eastAsia="ko-KR"/>
        </w:rPr>
        <w:t xml:space="preserve">The indicator </w:t>
      </w:r>
      <w:r w:rsidR="004529E1">
        <w:rPr>
          <w:lang w:eastAsia="ko-KR"/>
        </w:rPr>
        <w:t>of</w:t>
      </w:r>
      <w:r w:rsidR="004F0038">
        <w:rPr>
          <w:lang w:eastAsia="ko-KR"/>
        </w:rPr>
        <w:t xml:space="preserve"> co-scheduled cells </w:t>
      </w:r>
      <w:r w:rsidR="00190A06">
        <w:rPr>
          <w:lang w:eastAsia="ko-KR"/>
        </w:rPr>
        <w:t>in</w:t>
      </w:r>
      <w:r w:rsidR="004F0038">
        <w:rPr>
          <w:lang w:eastAsia="ko-KR"/>
        </w:rPr>
        <w:t xml:space="preserve"> a DCI format 0_X/1_X can indicate a cell combination that is a </w:t>
      </w:r>
      <w:r w:rsidR="00536B19">
        <w:rPr>
          <w:lang w:eastAsia="ko-KR"/>
        </w:rPr>
        <w:t xml:space="preserve">strict </w:t>
      </w:r>
      <w:r w:rsidR="004F0038">
        <w:rPr>
          <w:lang w:eastAsia="ko-KR"/>
        </w:rPr>
        <w:t xml:space="preserve">subset of and has fewer cells than the set of cells configured for multi-cell scheduling. For example, the set can include 4 cells, while the DCI format 0_X/1_X includes only 2 cells. Then, several options can be considered for </w:t>
      </w:r>
      <w:r w:rsidR="00A6411F">
        <w:rPr>
          <w:lang w:eastAsia="ko-KR"/>
        </w:rPr>
        <w:t>the value indicated by a Type-1B field. On</w:t>
      </w:r>
      <w:r w:rsidR="00712C65">
        <w:rPr>
          <w:lang w:eastAsia="ko-KR"/>
        </w:rPr>
        <w:t>e</w:t>
      </w:r>
      <w:r w:rsidR="00A6411F">
        <w:rPr>
          <w:lang w:eastAsia="ko-KR"/>
        </w:rPr>
        <w:t xml:space="preserve"> option is </w:t>
      </w:r>
      <w:r w:rsidR="0072726C">
        <w:rPr>
          <w:lang w:eastAsia="ko-KR"/>
        </w:rPr>
        <w:t xml:space="preserve">to </w:t>
      </w:r>
      <w:r w:rsidR="004F0038">
        <w:rPr>
          <w:lang w:eastAsia="ko-KR"/>
        </w:rPr>
        <w:t xml:space="preserve">enforce that </w:t>
      </w:r>
      <w:r w:rsidR="006011B0">
        <w:rPr>
          <w:lang w:eastAsia="ko-KR"/>
        </w:rPr>
        <w:t>the</w:t>
      </w:r>
      <w:r w:rsidR="004F0038">
        <w:rPr>
          <w:lang w:eastAsia="ko-KR"/>
        </w:rPr>
        <w:t xml:space="preserve"> value </w:t>
      </w:r>
      <w:r w:rsidR="006011B0">
        <w:rPr>
          <w:lang w:eastAsia="ko-KR"/>
        </w:rPr>
        <w:t>always indicates</w:t>
      </w:r>
      <w:r w:rsidR="004F0038">
        <w:rPr>
          <w:lang w:eastAsia="ko-KR"/>
        </w:rPr>
        <w:t xml:space="preserve"> </w:t>
      </w:r>
      <w:r w:rsidR="006011B0">
        <w:rPr>
          <w:lang w:eastAsia="ko-KR"/>
        </w:rPr>
        <w:t>a row from the table that includes a same number of entries as the number of cells in the cell combination</w:t>
      </w:r>
      <w:r w:rsidR="00FA36DE">
        <w:rPr>
          <w:lang w:eastAsia="ko-KR"/>
        </w:rPr>
        <w:t xml:space="preserve"> (e.g., the value is expected to include 2 entries)</w:t>
      </w:r>
      <w:r w:rsidR="006011B0">
        <w:rPr>
          <w:lang w:eastAsia="ko-KR"/>
        </w:rPr>
        <w:t xml:space="preserve">. Another option is that </w:t>
      </w:r>
      <w:r w:rsidR="00365891">
        <w:rPr>
          <w:lang w:eastAsia="ko-KR"/>
        </w:rPr>
        <w:t xml:space="preserve">the value </w:t>
      </w:r>
      <w:r w:rsidR="003D6AE0">
        <w:rPr>
          <w:lang w:eastAsia="ko-KR"/>
        </w:rPr>
        <w:t>is allowed</w:t>
      </w:r>
      <w:r w:rsidR="003B49F4">
        <w:rPr>
          <w:lang w:eastAsia="ko-KR"/>
        </w:rPr>
        <w:t xml:space="preserve"> to</w:t>
      </w:r>
      <w:r w:rsidR="00365891">
        <w:rPr>
          <w:lang w:eastAsia="ko-KR"/>
        </w:rPr>
        <w:t xml:space="preserve"> indicate a row from the table that includes more entries than the number of cells in the cell combination</w:t>
      </w:r>
      <w:r w:rsidR="002E60CF">
        <w:rPr>
          <w:lang w:eastAsia="ko-KR"/>
        </w:rPr>
        <w:t xml:space="preserve">. In this </w:t>
      </w:r>
      <w:r w:rsidR="00922847">
        <w:rPr>
          <w:lang w:eastAsia="ko-KR"/>
        </w:rPr>
        <w:t>case, either the UE reads the first few entries of the row based on the number of cells</w:t>
      </w:r>
      <w:r w:rsidR="002B0402">
        <w:rPr>
          <w:lang w:eastAsia="ko-KR"/>
        </w:rPr>
        <w:t xml:space="preserve"> in the cell combination</w:t>
      </w:r>
      <w:r w:rsidR="00922847">
        <w:rPr>
          <w:lang w:eastAsia="ko-KR"/>
        </w:rPr>
        <w:t xml:space="preserve"> and discards the rest of entries in the row (e.g., only reads the first 2 entries), or the UE reads a number of entries </w:t>
      </w:r>
      <w:r w:rsidR="0063161C">
        <w:rPr>
          <w:lang w:eastAsia="ko-KR"/>
        </w:rPr>
        <w:t xml:space="preserve">equal to </w:t>
      </w:r>
      <w:r w:rsidR="00922847">
        <w:rPr>
          <w:lang w:eastAsia="ko-KR"/>
        </w:rPr>
        <w:t>the number of cells from corresponding locations/indexes of the cells in the set of cells</w:t>
      </w:r>
      <w:r w:rsidR="00A02694">
        <w:rPr>
          <w:lang w:eastAsia="ko-KR"/>
        </w:rPr>
        <w:t xml:space="preserve"> (e.g., if set of cells is {1, 2, 3, 4} and the cell combination is {1,</w:t>
      </w:r>
      <w:r w:rsidR="00687D91">
        <w:rPr>
          <w:lang w:eastAsia="ko-KR"/>
        </w:rPr>
        <w:t xml:space="preserve"> </w:t>
      </w:r>
      <w:r w:rsidR="00A02694">
        <w:rPr>
          <w:lang w:eastAsia="ko-KR"/>
        </w:rPr>
        <w:t>3}, the UE reads the 1</w:t>
      </w:r>
      <w:r w:rsidR="00A02694" w:rsidRPr="00A02694">
        <w:rPr>
          <w:vertAlign w:val="superscript"/>
          <w:lang w:eastAsia="ko-KR"/>
        </w:rPr>
        <w:t>st</w:t>
      </w:r>
      <w:r w:rsidR="00A02694">
        <w:rPr>
          <w:lang w:eastAsia="ko-KR"/>
        </w:rPr>
        <w:t xml:space="preserve"> and 3</w:t>
      </w:r>
      <w:r w:rsidR="00A02694" w:rsidRPr="00A02694">
        <w:rPr>
          <w:vertAlign w:val="superscript"/>
          <w:lang w:eastAsia="ko-KR"/>
        </w:rPr>
        <w:t>rd</w:t>
      </w:r>
      <w:r w:rsidR="00A02694">
        <w:rPr>
          <w:lang w:eastAsia="ko-KR"/>
        </w:rPr>
        <w:t xml:space="preserve"> entries and discards the 2</w:t>
      </w:r>
      <w:r w:rsidR="00A02694" w:rsidRPr="00A02694">
        <w:rPr>
          <w:vertAlign w:val="superscript"/>
          <w:lang w:eastAsia="ko-KR"/>
        </w:rPr>
        <w:t>nd</w:t>
      </w:r>
      <w:r w:rsidR="00A02694">
        <w:rPr>
          <w:lang w:eastAsia="ko-KR"/>
        </w:rPr>
        <w:t xml:space="preserve"> and 4</w:t>
      </w:r>
      <w:r w:rsidR="00A02694" w:rsidRPr="00A02694">
        <w:rPr>
          <w:vertAlign w:val="superscript"/>
          <w:lang w:eastAsia="ko-KR"/>
        </w:rPr>
        <w:t>th</w:t>
      </w:r>
      <w:r w:rsidR="00A02694">
        <w:rPr>
          <w:lang w:eastAsia="ko-KR"/>
        </w:rPr>
        <w:t xml:space="preserve"> entries).</w:t>
      </w:r>
      <w:r w:rsidR="00BE33CA">
        <w:rPr>
          <w:lang w:eastAsia="ko-KR"/>
        </w:rPr>
        <w:t xml:space="preserve"> </w:t>
      </w:r>
    </w:p>
    <w:p w14:paraId="1F665D77" w14:textId="511BAF24" w:rsidR="0077238F" w:rsidRDefault="00BE33CA" w:rsidP="009B2300">
      <w:pPr>
        <w:spacing w:after="120"/>
        <w:jc w:val="both"/>
        <w:rPr>
          <w:lang w:eastAsia="ko-KR"/>
        </w:rPr>
      </w:pPr>
      <w:r>
        <w:rPr>
          <w:lang w:eastAsia="ko-KR"/>
        </w:rPr>
        <w:lastRenderedPageBreak/>
        <w:t xml:space="preserve">The situation is slightly different for the TCI state field, </w:t>
      </w:r>
      <w:r w:rsidR="00CD0508">
        <w:rPr>
          <w:lang w:eastAsia="ko-KR"/>
        </w:rPr>
        <w:t>as</w:t>
      </w:r>
      <w:r>
        <w:rPr>
          <w:lang w:eastAsia="ko-KR"/>
        </w:rPr>
        <w:t xml:space="preserve"> discuss</w:t>
      </w:r>
      <w:r w:rsidR="00CD0508">
        <w:rPr>
          <w:lang w:eastAsia="ko-KR"/>
        </w:rPr>
        <w:t>ed</w:t>
      </w:r>
      <w:r>
        <w:rPr>
          <w:lang w:eastAsia="ko-KR"/>
        </w:rPr>
        <w:t xml:space="preserve"> in more detail next.</w:t>
      </w:r>
    </w:p>
    <w:p w14:paraId="50FF3CFF" w14:textId="6C67C4E4" w:rsidR="000023A2" w:rsidRDefault="00125667" w:rsidP="00125667">
      <w:pPr>
        <w:spacing w:after="120"/>
        <w:jc w:val="both"/>
        <w:rPr>
          <w:b/>
          <w:u w:val="single"/>
          <w:lang w:eastAsia="ko-KR"/>
        </w:rPr>
      </w:pPr>
      <w:r w:rsidRPr="00A93755">
        <w:rPr>
          <w:b/>
          <w:u w:val="single"/>
          <w:lang w:eastAsia="ko-KR"/>
        </w:rPr>
        <w:t xml:space="preserve">Proposal </w:t>
      </w:r>
      <w:r>
        <w:rPr>
          <w:b/>
          <w:u w:val="single"/>
          <w:lang w:eastAsia="ko-KR"/>
        </w:rPr>
        <w:t>13</w:t>
      </w:r>
      <w:r w:rsidRPr="00A93755">
        <w:rPr>
          <w:b/>
          <w:u w:val="single"/>
          <w:lang w:eastAsia="ko-KR"/>
        </w:rPr>
        <w:t>:</w:t>
      </w:r>
      <w:r>
        <w:rPr>
          <w:b/>
          <w:u w:val="single"/>
          <w:lang w:eastAsia="ko-KR"/>
        </w:rPr>
        <w:t xml:space="preserve"> </w:t>
      </w:r>
      <w:r w:rsidR="00D07E5A">
        <w:rPr>
          <w:b/>
          <w:u w:val="single"/>
          <w:lang w:eastAsia="ko-KR"/>
        </w:rPr>
        <w:t>F</w:t>
      </w:r>
      <w:r w:rsidR="00BE33CA">
        <w:rPr>
          <w:b/>
          <w:u w:val="single"/>
          <w:lang w:eastAsia="ko-KR"/>
        </w:rPr>
        <w:t xml:space="preserve">or Type-1B </w:t>
      </w:r>
      <w:r w:rsidR="00EC4CC9" w:rsidRPr="00435B5C">
        <w:rPr>
          <w:b/>
          <w:u w:val="single"/>
          <w:lang w:eastAsia="ko-KR"/>
        </w:rPr>
        <w:t xml:space="preserve">fields </w:t>
      </w:r>
      <w:r w:rsidR="00C24A66" w:rsidRPr="00435B5C">
        <w:rPr>
          <w:b/>
          <w:u w:val="single"/>
          <w:lang w:eastAsia="ko-KR"/>
        </w:rPr>
        <w:t>(</w:t>
      </w:r>
      <w:r w:rsidR="0033315C" w:rsidRPr="00435B5C">
        <w:rPr>
          <w:b/>
          <w:u w:val="single"/>
          <w:lang w:eastAsia="ko-KR"/>
        </w:rPr>
        <w:t xml:space="preserve">possibly </w:t>
      </w:r>
      <w:r w:rsidR="00EC4CC9" w:rsidRPr="00435B5C">
        <w:rPr>
          <w:b/>
          <w:u w:val="single"/>
          <w:lang w:eastAsia="ko-KR"/>
        </w:rPr>
        <w:t>expect for the TCI state field</w:t>
      </w:r>
      <w:r w:rsidR="00C24A66" w:rsidRPr="00435B5C">
        <w:rPr>
          <w:b/>
          <w:u w:val="single"/>
          <w:lang w:eastAsia="ko-KR"/>
        </w:rPr>
        <w:t>)</w:t>
      </w:r>
      <w:r w:rsidR="00EC4CC9" w:rsidRPr="00435B5C">
        <w:rPr>
          <w:b/>
          <w:u w:val="single"/>
          <w:lang w:eastAsia="ko-KR"/>
        </w:rPr>
        <w:t xml:space="preserve"> in</w:t>
      </w:r>
      <w:r w:rsidR="00EC4CC9">
        <w:rPr>
          <w:b/>
          <w:u w:val="single"/>
          <w:lang w:eastAsia="ko-KR"/>
        </w:rPr>
        <w:t xml:space="preserve"> a DCI format </w:t>
      </w:r>
      <w:r w:rsidR="006B6DC8">
        <w:rPr>
          <w:b/>
          <w:u w:val="single"/>
          <w:lang w:eastAsia="ko-KR"/>
        </w:rPr>
        <w:t>0_X/1_X, w</w:t>
      </w:r>
      <w:r w:rsidR="00876F7F">
        <w:rPr>
          <w:b/>
          <w:u w:val="single"/>
          <w:lang w:eastAsia="ko-KR"/>
        </w:rPr>
        <w:t xml:space="preserve">hen the </w:t>
      </w:r>
      <w:r w:rsidR="00876F7F" w:rsidRPr="00876F7F">
        <w:rPr>
          <w:b/>
          <w:u w:val="single"/>
          <w:lang w:eastAsia="ko-KR"/>
        </w:rPr>
        <w:t xml:space="preserve">indicator </w:t>
      </w:r>
      <w:r w:rsidR="00876F7F">
        <w:rPr>
          <w:b/>
          <w:u w:val="single"/>
          <w:lang w:eastAsia="ko-KR"/>
        </w:rPr>
        <w:t>of</w:t>
      </w:r>
      <w:r w:rsidR="00876F7F" w:rsidRPr="00876F7F">
        <w:rPr>
          <w:b/>
          <w:u w:val="single"/>
          <w:lang w:eastAsia="ko-KR"/>
        </w:rPr>
        <w:t xml:space="preserve"> co-scheduled cells </w:t>
      </w:r>
      <w:r w:rsidR="00294BDC">
        <w:rPr>
          <w:b/>
          <w:u w:val="single"/>
          <w:lang w:eastAsia="ko-KR"/>
        </w:rPr>
        <w:t>in</w:t>
      </w:r>
      <w:r w:rsidR="00876F7F" w:rsidRPr="00876F7F">
        <w:rPr>
          <w:b/>
          <w:u w:val="single"/>
          <w:lang w:eastAsia="ko-KR"/>
        </w:rPr>
        <w:t xml:space="preserve"> </w:t>
      </w:r>
      <w:r w:rsidR="006B6DC8">
        <w:rPr>
          <w:b/>
          <w:u w:val="single"/>
          <w:lang w:eastAsia="ko-KR"/>
        </w:rPr>
        <w:t>the</w:t>
      </w:r>
      <w:r w:rsidR="00294BDC">
        <w:rPr>
          <w:b/>
          <w:u w:val="single"/>
          <w:lang w:eastAsia="ko-KR"/>
        </w:rPr>
        <w:t xml:space="preserve"> </w:t>
      </w:r>
      <w:r w:rsidR="00876F7F">
        <w:rPr>
          <w:b/>
          <w:u w:val="single"/>
          <w:lang w:eastAsia="ko-KR"/>
        </w:rPr>
        <w:t xml:space="preserve">DCI format </w:t>
      </w:r>
      <w:r w:rsidR="007147D7" w:rsidRPr="007147D7">
        <w:rPr>
          <w:b/>
          <w:u w:val="single"/>
          <w:lang w:eastAsia="ko-KR"/>
        </w:rPr>
        <w:t>indicate</w:t>
      </w:r>
      <w:r w:rsidR="001200E3">
        <w:rPr>
          <w:b/>
          <w:u w:val="single"/>
          <w:lang w:eastAsia="ko-KR"/>
        </w:rPr>
        <w:t>s</w:t>
      </w:r>
      <w:r w:rsidR="007147D7" w:rsidRPr="007147D7">
        <w:rPr>
          <w:b/>
          <w:u w:val="single"/>
          <w:lang w:eastAsia="ko-KR"/>
        </w:rPr>
        <w:t xml:space="preserve"> a cell combination </w:t>
      </w:r>
      <w:r w:rsidR="007147D7">
        <w:rPr>
          <w:b/>
          <w:u w:val="single"/>
          <w:lang w:eastAsia="ko-KR"/>
        </w:rPr>
        <w:t xml:space="preserve">from </w:t>
      </w:r>
      <w:r w:rsidR="001A37E3">
        <w:rPr>
          <w:b/>
          <w:u w:val="single"/>
          <w:lang w:eastAsia="ko-KR"/>
        </w:rPr>
        <w:t>the</w:t>
      </w:r>
      <w:r w:rsidR="007147D7">
        <w:rPr>
          <w:b/>
          <w:u w:val="single"/>
          <w:lang w:eastAsia="ko-KR"/>
        </w:rPr>
        <w:t xml:space="preserve"> set of cells configured for multi-cell scheduling</w:t>
      </w:r>
      <w:r w:rsidR="000023A2">
        <w:rPr>
          <w:b/>
          <w:u w:val="single"/>
          <w:lang w:eastAsia="ko-KR"/>
        </w:rPr>
        <w:t xml:space="preserve">, </w:t>
      </w:r>
      <w:r w:rsidR="005359AD">
        <w:rPr>
          <w:b/>
          <w:u w:val="single"/>
          <w:lang w:eastAsia="ko-KR"/>
        </w:rPr>
        <w:t xml:space="preserve">and when the DCI format </w:t>
      </w:r>
      <w:r w:rsidR="005359AD" w:rsidRPr="007147D7">
        <w:rPr>
          <w:b/>
          <w:u w:val="single"/>
          <w:lang w:eastAsia="ko-KR"/>
        </w:rPr>
        <w:t>indicate</w:t>
      </w:r>
      <w:r w:rsidR="005359AD">
        <w:rPr>
          <w:b/>
          <w:u w:val="single"/>
          <w:lang w:eastAsia="ko-KR"/>
        </w:rPr>
        <w:t>s</w:t>
      </w:r>
      <w:r w:rsidR="005359AD" w:rsidRPr="007147D7">
        <w:rPr>
          <w:b/>
          <w:u w:val="single"/>
          <w:lang w:eastAsia="ko-KR"/>
        </w:rPr>
        <w:t xml:space="preserve"> </w:t>
      </w:r>
      <w:r w:rsidR="000023A2">
        <w:rPr>
          <w:b/>
          <w:u w:val="single"/>
          <w:lang w:eastAsia="ko-KR"/>
        </w:rPr>
        <w:t xml:space="preserve">a value of </w:t>
      </w:r>
      <w:r w:rsidR="00E443F6">
        <w:rPr>
          <w:b/>
          <w:u w:val="single"/>
          <w:lang w:eastAsia="ko-KR"/>
        </w:rPr>
        <w:t>a</w:t>
      </w:r>
      <w:r w:rsidR="000023A2">
        <w:rPr>
          <w:b/>
          <w:u w:val="single"/>
          <w:lang w:eastAsia="ko-KR"/>
        </w:rPr>
        <w:t xml:space="preserve"> Type-1B field</w:t>
      </w:r>
      <w:r w:rsidR="00D35B6B">
        <w:rPr>
          <w:b/>
          <w:u w:val="single"/>
          <w:lang w:eastAsia="ko-KR"/>
        </w:rPr>
        <w:t xml:space="preserve"> that </w:t>
      </w:r>
      <w:r w:rsidR="005146EF">
        <w:rPr>
          <w:b/>
          <w:u w:val="single"/>
          <w:lang w:eastAsia="ko-KR"/>
        </w:rPr>
        <w:t>points to</w:t>
      </w:r>
      <w:r w:rsidR="00D35B6B">
        <w:rPr>
          <w:b/>
          <w:u w:val="single"/>
          <w:lang w:eastAsia="ko-KR"/>
        </w:rPr>
        <w:t xml:space="preserve"> a row from a </w:t>
      </w:r>
      <w:r w:rsidR="008C503C">
        <w:rPr>
          <w:b/>
          <w:u w:val="single"/>
          <w:lang w:eastAsia="ko-KR"/>
        </w:rPr>
        <w:t xml:space="preserve">corresponding </w:t>
      </w:r>
      <w:r w:rsidR="00D35B6B">
        <w:rPr>
          <w:b/>
          <w:u w:val="single"/>
          <w:lang w:eastAsia="ko-KR"/>
        </w:rPr>
        <w:t>joint multi-cell table, the UE</w:t>
      </w:r>
      <w:r w:rsidR="0096640B">
        <w:rPr>
          <w:b/>
          <w:u w:val="single"/>
          <w:lang w:eastAsia="ko-KR"/>
        </w:rPr>
        <w:t>:</w:t>
      </w:r>
    </w:p>
    <w:p w14:paraId="689A4163" w14:textId="025739A1" w:rsidR="00B03C94" w:rsidRPr="006F1D8D" w:rsidRDefault="007147D7" w:rsidP="009F6B7C">
      <w:pPr>
        <w:pStyle w:val="ListParagraph"/>
        <w:numPr>
          <w:ilvl w:val="0"/>
          <w:numId w:val="42"/>
        </w:numPr>
        <w:spacing w:after="120"/>
        <w:ind w:leftChars="0"/>
        <w:jc w:val="both"/>
        <w:rPr>
          <w:lang w:eastAsia="ko-KR"/>
        </w:rPr>
      </w:pPr>
      <w:r>
        <w:rPr>
          <w:b/>
          <w:u w:val="single"/>
          <w:lang w:eastAsia="ko-KR"/>
        </w:rPr>
        <w:t xml:space="preserve">Option 1: </w:t>
      </w:r>
      <w:r w:rsidR="000924A7">
        <w:rPr>
          <w:b/>
          <w:u w:val="single"/>
          <w:lang w:eastAsia="ko-KR"/>
        </w:rPr>
        <w:t xml:space="preserve">expects that that a number of entries </w:t>
      </w:r>
      <w:r w:rsidR="003E5647">
        <w:rPr>
          <w:b/>
          <w:u w:val="single"/>
          <w:lang w:eastAsia="ko-KR"/>
        </w:rPr>
        <w:t xml:space="preserve">in the row is always same as </w:t>
      </w:r>
      <w:r w:rsidR="006F1D8D">
        <w:rPr>
          <w:b/>
          <w:u w:val="single"/>
          <w:lang w:eastAsia="ko-KR"/>
        </w:rPr>
        <w:t>the number of cells in the cell combination;</w:t>
      </w:r>
    </w:p>
    <w:p w14:paraId="674A97A6" w14:textId="54F3BCAB" w:rsidR="006F1D8D" w:rsidRDefault="006F1D8D" w:rsidP="009F6B7C">
      <w:pPr>
        <w:pStyle w:val="ListParagraph"/>
        <w:numPr>
          <w:ilvl w:val="0"/>
          <w:numId w:val="42"/>
        </w:numPr>
        <w:spacing w:after="120"/>
        <w:ind w:leftChars="0"/>
        <w:jc w:val="both"/>
        <w:rPr>
          <w:u w:val="single"/>
          <w:lang w:eastAsia="ko-KR"/>
        </w:rPr>
      </w:pPr>
      <w:r w:rsidRPr="006F1D8D">
        <w:rPr>
          <w:b/>
          <w:u w:val="single"/>
          <w:lang w:eastAsia="ko-KR"/>
        </w:rPr>
        <w:t>Option 2</w:t>
      </w:r>
      <w:r>
        <w:rPr>
          <w:b/>
          <w:u w:val="single"/>
          <w:lang w:eastAsia="ko-KR"/>
        </w:rPr>
        <w:t xml:space="preserve">: reads a </w:t>
      </w:r>
      <w:r w:rsidRPr="006F1D8D">
        <w:rPr>
          <w:b/>
          <w:u w:val="single"/>
          <w:lang w:eastAsia="ko-KR"/>
        </w:rPr>
        <w:t xml:space="preserve">first </w:t>
      </w:r>
      <w:r>
        <w:rPr>
          <w:b/>
          <w:u w:val="single"/>
          <w:lang w:eastAsia="ko-KR"/>
        </w:rPr>
        <w:t>number of</w:t>
      </w:r>
      <w:r w:rsidRPr="006F1D8D">
        <w:rPr>
          <w:b/>
          <w:u w:val="single"/>
          <w:lang w:eastAsia="ko-KR"/>
        </w:rPr>
        <w:t xml:space="preserve"> entries </w:t>
      </w:r>
      <w:r>
        <w:rPr>
          <w:b/>
          <w:u w:val="single"/>
          <w:lang w:eastAsia="ko-KR"/>
        </w:rPr>
        <w:t>from</w:t>
      </w:r>
      <w:r w:rsidRPr="006F1D8D">
        <w:rPr>
          <w:b/>
          <w:u w:val="single"/>
          <w:lang w:eastAsia="ko-KR"/>
        </w:rPr>
        <w:t xml:space="preserve"> the row </w:t>
      </w:r>
      <w:r w:rsidR="003C7EE8">
        <w:rPr>
          <w:b/>
          <w:u w:val="single"/>
          <w:lang w:eastAsia="ko-KR"/>
        </w:rPr>
        <w:t>equal to</w:t>
      </w:r>
      <w:r w:rsidRPr="006F1D8D">
        <w:rPr>
          <w:b/>
          <w:u w:val="single"/>
          <w:lang w:eastAsia="ko-KR"/>
        </w:rPr>
        <w:t xml:space="preserve"> the number of cells </w:t>
      </w:r>
      <w:r w:rsidR="002B0402">
        <w:rPr>
          <w:b/>
          <w:u w:val="single"/>
          <w:lang w:eastAsia="ko-KR"/>
        </w:rPr>
        <w:t xml:space="preserve">in the cell combination </w:t>
      </w:r>
      <w:r w:rsidRPr="006F1D8D">
        <w:rPr>
          <w:b/>
          <w:u w:val="single"/>
          <w:lang w:eastAsia="ko-KR"/>
        </w:rPr>
        <w:t>and discards the rest of entries in the row</w:t>
      </w:r>
      <w:r w:rsidR="006B18D2">
        <w:rPr>
          <w:b/>
          <w:u w:val="single"/>
          <w:lang w:eastAsia="ko-KR"/>
        </w:rPr>
        <w:t>, if any</w:t>
      </w:r>
      <w:r w:rsidR="00FD349E">
        <w:rPr>
          <w:u w:val="single"/>
          <w:lang w:eastAsia="ko-KR"/>
        </w:rPr>
        <w:t>;</w:t>
      </w:r>
    </w:p>
    <w:p w14:paraId="10EE482C" w14:textId="70509B07" w:rsidR="00FD349E" w:rsidRPr="006F1D8D" w:rsidRDefault="00FD349E" w:rsidP="0028629D">
      <w:pPr>
        <w:pStyle w:val="ListParagraph"/>
        <w:numPr>
          <w:ilvl w:val="0"/>
          <w:numId w:val="42"/>
        </w:numPr>
        <w:spacing w:after="240"/>
        <w:ind w:leftChars="0"/>
        <w:jc w:val="both"/>
        <w:rPr>
          <w:u w:val="single"/>
          <w:lang w:eastAsia="ko-KR"/>
        </w:rPr>
      </w:pPr>
      <w:r>
        <w:rPr>
          <w:b/>
          <w:u w:val="single"/>
          <w:lang w:eastAsia="ko-KR"/>
        </w:rPr>
        <w:t xml:space="preserve">Option 3: expects that the </w:t>
      </w:r>
      <w:r w:rsidR="00577601">
        <w:rPr>
          <w:b/>
          <w:u w:val="single"/>
          <w:lang w:eastAsia="ko-KR"/>
        </w:rPr>
        <w:t>row</w:t>
      </w:r>
      <w:r>
        <w:rPr>
          <w:b/>
          <w:u w:val="single"/>
          <w:lang w:eastAsia="ko-KR"/>
        </w:rPr>
        <w:t xml:space="preserve"> includes </w:t>
      </w:r>
      <w:r w:rsidR="00577601">
        <w:rPr>
          <w:b/>
          <w:u w:val="single"/>
          <w:lang w:eastAsia="ko-KR"/>
        </w:rPr>
        <w:t xml:space="preserve">a same number of entries </w:t>
      </w:r>
      <w:r w:rsidR="00EF7D91">
        <w:rPr>
          <w:b/>
          <w:u w:val="single"/>
          <w:lang w:eastAsia="ko-KR"/>
        </w:rPr>
        <w:t>as the number of cells in the set of cells, and the UE reads entries with locations/indexes corresponding to the cells in the cell combination.</w:t>
      </w:r>
    </w:p>
    <w:p w14:paraId="0BCB5915" w14:textId="1A38B4BF" w:rsidR="00954CE2" w:rsidRDefault="00051665" w:rsidP="00954CE2">
      <w:pPr>
        <w:spacing w:after="120"/>
        <w:jc w:val="both"/>
        <w:rPr>
          <w:lang w:eastAsia="ko-KR"/>
        </w:rPr>
      </w:pPr>
      <w:r>
        <w:rPr>
          <w:lang w:eastAsia="ko-KR"/>
        </w:rPr>
        <w:t xml:space="preserve">For the TCI state field, </w:t>
      </w:r>
      <w:r w:rsidR="0012227B">
        <w:rPr>
          <w:lang w:eastAsia="ko-KR"/>
        </w:rPr>
        <w:t>additional consideration</w:t>
      </w:r>
      <w:r w:rsidR="00495C66">
        <w:rPr>
          <w:lang w:eastAsia="ko-KR"/>
        </w:rPr>
        <w:t xml:space="preserve"> </w:t>
      </w:r>
      <w:r>
        <w:rPr>
          <w:lang w:eastAsia="ko-KR"/>
        </w:rPr>
        <w:t xml:space="preserve">is needed </w:t>
      </w:r>
      <w:r w:rsidR="00866F70">
        <w:rPr>
          <w:lang w:eastAsia="ko-KR"/>
        </w:rPr>
        <w:t xml:space="preserve">due to </w:t>
      </w:r>
      <w:r w:rsidR="00341180">
        <w:rPr>
          <w:lang w:eastAsia="ko-KR"/>
        </w:rPr>
        <w:t>the</w:t>
      </w:r>
      <w:r w:rsidR="00866F70">
        <w:rPr>
          <w:lang w:eastAsia="ko-KR"/>
        </w:rPr>
        <w:t xml:space="preserve"> special design</w:t>
      </w:r>
      <w:r w:rsidR="00341180">
        <w:rPr>
          <w:lang w:eastAsia="ko-KR"/>
        </w:rPr>
        <w:t xml:space="preserve"> f</w:t>
      </w:r>
      <w:r w:rsidR="00AB2B1E">
        <w:rPr>
          <w:lang w:eastAsia="ko-KR"/>
        </w:rPr>
        <w:t xml:space="preserve">or fast </w:t>
      </w:r>
      <w:r w:rsidR="005A23D5">
        <w:rPr>
          <w:lang w:eastAsia="ko-KR"/>
        </w:rPr>
        <w:t xml:space="preserve">and low-overhead </w:t>
      </w:r>
      <w:r w:rsidR="00AB2B1E">
        <w:rPr>
          <w:lang w:eastAsia="ko-KR"/>
        </w:rPr>
        <w:t>beam indication</w:t>
      </w:r>
      <w:r w:rsidR="00324A9F">
        <w:rPr>
          <w:lang w:eastAsia="ko-KR"/>
        </w:rPr>
        <w:t xml:space="preserve">. In particular, </w:t>
      </w:r>
      <w:r w:rsidR="005644D1">
        <w:rPr>
          <w:lang w:eastAsia="ko-KR"/>
        </w:rPr>
        <w:t xml:space="preserve">a notion of </w:t>
      </w:r>
      <w:r w:rsidR="00D2487B">
        <w:rPr>
          <w:lang w:eastAsia="ko-KR"/>
        </w:rPr>
        <w:t>list</w:t>
      </w:r>
      <w:r w:rsidR="00BE0E8D">
        <w:rPr>
          <w:lang w:eastAsia="ko-KR"/>
        </w:rPr>
        <w:t>s</w:t>
      </w:r>
      <w:r w:rsidR="00D2487B">
        <w:rPr>
          <w:lang w:eastAsia="ko-KR"/>
        </w:rPr>
        <w:t xml:space="preserve"> of cells is introduced for TCI state indication</w:t>
      </w:r>
      <w:r w:rsidR="00BE0E8D">
        <w:rPr>
          <w:lang w:eastAsia="ko-KR"/>
        </w:rPr>
        <w:t>/update</w:t>
      </w:r>
      <w:r w:rsidR="00D2487B">
        <w:rPr>
          <w:lang w:eastAsia="ko-KR"/>
        </w:rPr>
        <w:t xml:space="preserve">, </w:t>
      </w:r>
      <w:r w:rsidR="00BE0E8D">
        <w:rPr>
          <w:lang w:eastAsia="ko-KR"/>
        </w:rPr>
        <w:t>so that</w:t>
      </w:r>
      <w:r w:rsidR="0014364E">
        <w:rPr>
          <w:lang w:eastAsia="ko-KR"/>
        </w:rPr>
        <w:t xml:space="preserve"> the unified</w:t>
      </w:r>
      <w:r w:rsidR="00FB40A1">
        <w:rPr>
          <w:lang w:eastAsia="ko-KR"/>
        </w:rPr>
        <w:t xml:space="preserve"> </w:t>
      </w:r>
      <w:r w:rsidR="00FB40A1">
        <w:t xml:space="preserve">TCI </w:t>
      </w:r>
      <w:r w:rsidR="00F6337B">
        <w:t>s</w:t>
      </w:r>
      <w:r w:rsidR="00FB40A1">
        <w:t xml:space="preserve">tates </w:t>
      </w:r>
      <w:r w:rsidR="00F6337B">
        <w:t>a</w:t>
      </w:r>
      <w:r w:rsidR="00FB40A1">
        <w:t>ctivation/</w:t>
      </w:r>
      <w:r w:rsidR="00F6337B">
        <w:t>d</w:t>
      </w:r>
      <w:r w:rsidR="00FB40A1">
        <w:t>eactivation MAC</w:t>
      </w:r>
      <w:r w:rsidR="00F6337B">
        <w:t xml:space="preserve"> </w:t>
      </w:r>
      <w:r w:rsidR="00FB40A1">
        <w:t>CE applies simultaneously to all cell</w:t>
      </w:r>
      <w:r w:rsidR="00BE0E8D">
        <w:rPr>
          <w:lang w:eastAsia="ko-KR"/>
        </w:rPr>
        <w:t xml:space="preserve"> in a list </w:t>
      </w:r>
      <w:r w:rsidR="000F566C" w:rsidRPr="00E23211">
        <w:rPr>
          <w:i/>
        </w:rPr>
        <w:t>simultaneousU-TCI-UpdateList1/2/3/4</w:t>
      </w:r>
      <w:r w:rsidR="00FB40A1" w:rsidRPr="00B1508C">
        <w:t>.</w:t>
      </w:r>
      <w:r w:rsidR="00B1508C">
        <w:t xml:space="preserve"> Accordingly, </w:t>
      </w:r>
      <w:r w:rsidR="00114B70">
        <w:t xml:space="preserve">the </w:t>
      </w:r>
      <w:r w:rsidR="00954CE2" w:rsidRPr="00B63BA2">
        <w:rPr>
          <w:lang w:eastAsia="ko-KR"/>
        </w:rPr>
        <w:t xml:space="preserve">TCI state </w:t>
      </w:r>
      <w:r w:rsidR="00954CE2">
        <w:rPr>
          <w:lang w:eastAsia="ko-KR"/>
        </w:rPr>
        <w:t xml:space="preserve">field </w:t>
      </w:r>
      <w:r w:rsidR="00954CE2" w:rsidRPr="00B63BA2">
        <w:rPr>
          <w:lang w:eastAsia="ko-KR"/>
        </w:rPr>
        <w:t xml:space="preserve">in </w:t>
      </w:r>
      <w:r w:rsidR="00954CE2">
        <w:rPr>
          <w:lang w:eastAsia="ko-KR"/>
        </w:rPr>
        <w:t>a</w:t>
      </w:r>
      <w:r w:rsidR="00954CE2" w:rsidRPr="00B63BA2">
        <w:rPr>
          <w:lang w:eastAsia="ko-KR"/>
        </w:rPr>
        <w:t xml:space="preserve"> </w:t>
      </w:r>
      <w:r w:rsidR="00954CE2">
        <w:rPr>
          <w:lang w:eastAsia="ko-KR"/>
        </w:rPr>
        <w:t xml:space="preserve">DCI format 1_X </w:t>
      </w:r>
      <w:r w:rsidR="001B00D4">
        <w:rPr>
          <w:lang w:eastAsia="ko-KR"/>
        </w:rPr>
        <w:t xml:space="preserve">can </w:t>
      </w:r>
      <w:r w:rsidR="00954CE2">
        <w:rPr>
          <w:lang w:eastAsia="ko-KR"/>
        </w:rPr>
        <w:t xml:space="preserve">provide </w:t>
      </w:r>
      <w:bookmarkStart w:id="68" w:name="_Hlk115441477"/>
      <w:r w:rsidR="00954CE2">
        <w:rPr>
          <w:lang w:eastAsia="ko-KR"/>
        </w:rPr>
        <w:t xml:space="preserve">new indicated DL/UL/joint TCI states </w:t>
      </w:r>
      <w:r w:rsidR="00114B70">
        <w:rPr>
          <w:lang w:eastAsia="ko-KR"/>
        </w:rPr>
        <w:t>for</w:t>
      </w:r>
      <w:r w:rsidR="00954CE2">
        <w:rPr>
          <w:lang w:eastAsia="ko-KR"/>
        </w:rPr>
        <w:t xml:space="preserve"> the co-scheduled cells</w:t>
      </w:r>
      <w:r w:rsidR="00114B70">
        <w:rPr>
          <w:lang w:eastAsia="ko-KR"/>
        </w:rPr>
        <w:t xml:space="preserve">, and </w:t>
      </w:r>
      <w:bookmarkEnd w:id="68"/>
      <w:r w:rsidR="00114B70">
        <w:rPr>
          <w:lang w:eastAsia="ko-KR"/>
        </w:rPr>
        <w:t>w</w:t>
      </w:r>
      <w:r w:rsidR="00954CE2">
        <w:rPr>
          <w:lang w:eastAsia="ko-KR"/>
        </w:rPr>
        <w:t xml:space="preserve">hen the UE is also configured </w:t>
      </w:r>
      <w:r w:rsidR="006D288C" w:rsidRPr="00E23211">
        <w:rPr>
          <w:i/>
        </w:rPr>
        <w:t>simultaneousU-TCI-UpdateList1/2/3/4</w:t>
      </w:r>
      <w:r w:rsidR="00954CE2">
        <w:rPr>
          <w:lang w:eastAsia="ko-KR"/>
        </w:rPr>
        <w:t xml:space="preserve">, </w:t>
      </w:r>
      <w:r w:rsidR="00114B70">
        <w:rPr>
          <w:lang w:eastAsia="ko-KR"/>
        </w:rPr>
        <w:t>the</w:t>
      </w:r>
      <w:r w:rsidR="00954CE2">
        <w:rPr>
          <w:lang w:eastAsia="ko-KR"/>
        </w:rPr>
        <w:t xml:space="preserve"> indicated TCI state</w:t>
      </w:r>
      <w:r w:rsidR="00985D63">
        <w:rPr>
          <w:lang w:eastAsia="ko-KR"/>
        </w:rPr>
        <w:t>s</w:t>
      </w:r>
      <w:r w:rsidR="00954CE2">
        <w:rPr>
          <w:lang w:eastAsia="ko-KR"/>
        </w:rPr>
        <w:t xml:space="preserve"> also appl</w:t>
      </w:r>
      <w:r w:rsidR="00985D63">
        <w:rPr>
          <w:lang w:eastAsia="ko-KR"/>
        </w:rPr>
        <w:t>y</w:t>
      </w:r>
      <w:r w:rsidR="00954CE2">
        <w:rPr>
          <w:lang w:eastAsia="ko-KR"/>
        </w:rPr>
        <w:t xml:space="preserve"> to other cells in a same list of cells for TCI state update as the co-scheduled cell</w:t>
      </w:r>
      <w:r w:rsidR="00F1028A">
        <w:rPr>
          <w:lang w:eastAsia="ko-KR"/>
        </w:rPr>
        <w:t>s</w:t>
      </w:r>
      <w:r w:rsidR="00954CE2">
        <w:rPr>
          <w:lang w:eastAsia="ko-KR"/>
        </w:rPr>
        <w:t xml:space="preserve">. </w:t>
      </w:r>
    </w:p>
    <w:p w14:paraId="5AD24393" w14:textId="289808AE" w:rsidR="00D833F4" w:rsidRPr="00564807" w:rsidRDefault="00D833F4" w:rsidP="00D833F4">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00C97BD0">
        <w:rPr>
          <w:b/>
          <w:u w:val="single"/>
          <w:lang w:eastAsia="ko-KR"/>
        </w:rPr>
        <w:t>4</w:t>
      </w:r>
      <w:r w:rsidRPr="00A93755">
        <w:rPr>
          <w:b/>
          <w:u w:val="single"/>
          <w:lang w:eastAsia="ko-KR"/>
        </w:rPr>
        <w:t xml:space="preserve">: </w:t>
      </w:r>
      <w:r>
        <w:rPr>
          <w:b/>
          <w:u w:val="single"/>
          <w:lang w:eastAsia="ko-KR"/>
        </w:rPr>
        <w:t>For TCI state field in DCI format 1_X:</w:t>
      </w:r>
    </w:p>
    <w:p w14:paraId="4F773C36" w14:textId="2B7AE5B3" w:rsidR="00D833F4" w:rsidRDefault="00C97BD0" w:rsidP="00D833F4">
      <w:pPr>
        <w:pStyle w:val="ListParagraph"/>
        <w:numPr>
          <w:ilvl w:val="0"/>
          <w:numId w:val="19"/>
        </w:numPr>
        <w:spacing w:after="120"/>
        <w:ind w:leftChars="0"/>
        <w:jc w:val="both"/>
        <w:rPr>
          <w:b/>
          <w:u w:val="single"/>
          <w:lang w:eastAsia="ko-KR"/>
        </w:rPr>
      </w:pPr>
      <w:r>
        <w:rPr>
          <w:b/>
          <w:u w:val="single"/>
          <w:lang w:eastAsia="ko-KR"/>
        </w:rPr>
        <w:t>A</w:t>
      </w:r>
      <w:r w:rsidR="00D833F4">
        <w:rPr>
          <w:b/>
          <w:u w:val="single"/>
          <w:lang w:eastAsia="ko-KR"/>
        </w:rPr>
        <w:t xml:space="preserve"> value </w:t>
      </w:r>
      <w:r>
        <w:rPr>
          <w:b/>
          <w:u w:val="single"/>
          <w:lang w:eastAsia="ko-KR"/>
        </w:rPr>
        <w:t xml:space="preserve">of the TCI state field in DCI format 1_X </w:t>
      </w:r>
      <w:r w:rsidR="00D833F4">
        <w:rPr>
          <w:b/>
          <w:u w:val="single"/>
          <w:lang w:eastAsia="ko-KR"/>
        </w:rPr>
        <w:t xml:space="preserve">provides </w:t>
      </w:r>
      <w:r w:rsidR="00D833F4" w:rsidRPr="009862A3">
        <w:rPr>
          <w:b/>
          <w:u w:val="single"/>
          <w:lang w:eastAsia="ko-KR"/>
        </w:rPr>
        <w:t>new indicated DL/UL/joint TCI state</w:t>
      </w:r>
      <w:r w:rsidR="00D833F4">
        <w:rPr>
          <w:b/>
          <w:u w:val="single"/>
          <w:lang w:eastAsia="ko-KR"/>
        </w:rPr>
        <w:t>s</w:t>
      </w:r>
      <w:r w:rsidR="00D833F4" w:rsidRPr="009862A3">
        <w:rPr>
          <w:b/>
          <w:u w:val="single"/>
          <w:lang w:eastAsia="ko-KR"/>
        </w:rPr>
        <w:t xml:space="preserve"> </w:t>
      </w:r>
      <w:r w:rsidR="00BF542E">
        <w:rPr>
          <w:b/>
          <w:u w:val="single"/>
          <w:lang w:eastAsia="ko-KR"/>
        </w:rPr>
        <w:t>for</w:t>
      </w:r>
      <w:r w:rsidR="00D833F4" w:rsidRPr="00B235DF">
        <w:rPr>
          <w:b/>
          <w:u w:val="single"/>
          <w:lang w:eastAsia="ko-KR"/>
        </w:rPr>
        <w:t xml:space="preserve"> the co-scheduled cells </w:t>
      </w:r>
      <w:r w:rsidR="00D833F4">
        <w:rPr>
          <w:b/>
          <w:u w:val="single"/>
          <w:lang w:eastAsia="ko-KR"/>
        </w:rPr>
        <w:t xml:space="preserve">and </w:t>
      </w:r>
      <w:r w:rsidR="005730BA">
        <w:rPr>
          <w:b/>
          <w:u w:val="single"/>
          <w:lang w:eastAsia="ko-KR"/>
        </w:rPr>
        <w:t xml:space="preserve">for cells in </w:t>
      </w:r>
      <w:r w:rsidR="00D833F4">
        <w:rPr>
          <w:b/>
          <w:u w:val="single"/>
          <w:lang w:eastAsia="ko-KR"/>
        </w:rPr>
        <w:t>corresponding lists of cells indicated by</w:t>
      </w:r>
      <w:r w:rsidR="00D833F4" w:rsidRPr="001E2BC5">
        <w:rPr>
          <w:b/>
          <w:u w:val="single"/>
          <w:lang w:eastAsia="ko-KR"/>
        </w:rPr>
        <w:t xml:space="preserve"> </w:t>
      </w:r>
      <w:proofErr w:type="spellStart"/>
      <w:r w:rsidR="00D833F4" w:rsidRPr="001E2BC5">
        <w:rPr>
          <w:b/>
          <w:i/>
          <w:u w:val="single"/>
          <w:lang w:eastAsia="ko-KR"/>
        </w:rPr>
        <w:t>simultaneousTCI-UpdateList</w:t>
      </w:r>
      <w:proofErr w:type="spellEnd"/>
      <w:r w:rsidR="00076426">
        <w:rPr>
          <w:b/>
          <w:i/>
          <w:u w:val="single"/>
          <w:lang w:eastAsia="ko-KR"/>
        </w:rPr>
        <w:t>.</w:t>
      </w:r>
    </w:p>
    <w:p w14:paraId="7210683D" w14:textId="77777777" w:rsidR="00954CE2" w:rsidRDefault="00954CE2" w:rsidP="009B2300">
      <w:pPr>
        <w:jc w:val="both"/>
        <w:rPr>
          <w:u w:val="single"/>
          <w:lang w:eastAsia="ko-KR"/>
        </w:rPr>
      </w:pPr>
    </w:p>
    <w:p w14:paraId="36098E88" w14:textId="0640878D" w:rsidR="009B2300" w:rsidRPr="00146BF5" w:rsidRDefault="009B2300" w:rsidP="009B2300">
      <w:pPr>
        <w:jc w:val="both"/>
        <w:rPr>
          <w:u w:val="single"/>
          <w:lang w:eastAsia="ko-KR"/>
        </w:rPr>
      </w:pPr>
      <w:r>
        <w:rPr>
          <w:u w:val="single"/>
          <w:lang w:eastAsia="ko-KR"/>
        </w:rPr>
        <w:t>D</w:t>
      </w:r>
      <w:r w:rsidRPr="00146BF5">
        <w:rPr>
          <w:u w:val="single"/>
          <w:lang w:eastAsia="ko-KR"/>
        </w:rPr>
        <w:t xml:space="preserve">iscussion </w:t>
      </w:r>
      <w:r>
        <w:rPr>
          <w:u w:val="single"/>
          <w:lang w:eastAsia="ko-KR"/>
        </w:rPr>
        <w:t xml:space="preserve">on </w:t>
      </w:r>
      <w:r w:rsidRPr="00146BF5">
        <w:rPr>
          <w:u w:val="single"/>
          <w:lang w:eastAsia="ko-KR"/>
        </w:rPr>
        <w:t>Type-</w:t>
      </w:r>
      <w:r>
        <w:rPr>
          <w:u w:val="single"/>
          <w:lang w:eastAsia="ko-KR"/>
        </w:rPr>
        <w:t>1C</w:t>
      </w:r>
      <w:r w:rsidRPr="00146BF5">
        <w:rPr>
          <w:u w:val="single"/>
          <w:lang w:eastAsia="ko-KR"/>
        </w:rPr>
        <w:t xml:space="preserve"> fields</w:t>
      </w:r>
    </w:p>
    <w:p w14:paraId="233BC54C" w14:textId="4AEE8709" w:rsidR="00A82984" w:rsidRDefault="00A82984" w:rsidP="00A82984">
      <w:pPr>
        <w:spacing w:after="120"/>
        <w:jc w:val="both"/>
        <w:rPr>
          <w:lang w:eastAsia="ko-KR"/>
        </w:rPr>
      </w:pPr>
      <w:r>
        <w:rPr>
          <w:lang w:eastAsia="ko-KR"/>
        </w:rPr>
        <w:t>The following fields are agreed as Type-1 fields, without a decision to categorize as Type-1A/1B/1C. Based on the corresponding operation, it is reasonable to adopt these fields as Type-1C:</w:t>
      </w:r>
    </w:p>
    <w:p w14:paraId="470CC755" w14:textId="77777777" w:rsidR="00A82984" w:rsidRDefault="00A82984" w:rsidP="00A82984">
      <w:pPr>
        <w:pStyle w:val="ListParagraph"/>
        <w:numPr>
          <w:ilvl w:val="0"/>
          <w:numId w:val="66"/>
        </w:numPr>
        <w:spacing w:after="120"/>
        <w:ind w:leftChars="0"/>
        <w:jc w:val="both"/>
        <w:rPr>
          <w:lang w:eastAsia="ko-KR"/>
        </w:rPr>
      </w:pPr>
      <w:r w:rsidRPr="005B7B24">
        <w:rPr>
          <w:lang w:eastAsia="ko-KR"/>
        </w:rPr>
        <w:t>CSI request</w:t>
      </w:r>
      <w:r>
        <w:rPr>
          <w:lang w:eastAsia="ko-KR"/>
        </w:rPr>
        <w:t xml:space="preserve">, </w:t>
      </w:r>
      <w:r w:rsidRPr="005B7B24">
        <w:rPr>
          <w:lang w:eastAsia="ko-KR"/>
        </w:rPr>
        <w:t>beta offset indicator</w:t>
      </w:r>
      <w:r>
        <w:rPr>
          <w:lang w:eastAsia="ko-KR"/>
        </w:rPr>
        <w:t xml:space="preserve">, </w:t>
      </w:r>
      <w:r w:rsidRPr="005B7B24">
        <w:rPr>
          <w:lang w:eastAsia="ko-KR"/>
        </w:rPr>
        <w:t>UL-SCH indicator</w:t>
      </w:r>
      <w:r>
        <w:rPr>
          <w:lang w:eastAsia="ko-KR"/>
        </w:rPr>
        <w:t xml:space="preserve">. </w:t>
      </w:r>
    </w:p>
    <w:p w14:paraId="5047CFBC" w14:textId="77777777" w:rsidR="00A82984" w:rsidRDefault="00A82984" w:rsidP="00A82984">
      <w:pPr>
        <w:spacing w:after="120"/>
        <w:jc w:val="both"/>
        <w:rPr>
          <w:lang w:eastAsia="ko-KR"/>
        </w:rPr>
      </w:pPr>
      <w:r>
        <w:rPr>
          <w:lang w:eastAsia="ko-KR"/>
        </w:rPr>
        <w:t>For these fields, the UE can determine which PUSCH from co-scheduled PUSCHs is applicable, if any, based on Rel-17 rules for determination of a PUSCH that can include CSI report or UCI.</w:t>
      </w:r>
    </w:p>
    <w:p w14:paraId="6DF9408D" w14:textId="0B1F4858" w:rsidR="00A82984" w:rsidRDefault="00A82984" w:rsidP="00A82984">
      <w:pPr>
        <w:spacing w:before="180" w:after="0" w:line="288" w:lineRule="auto"/>
        <w:jc w:val="both"/>
        <w:rPr>
          <w:lang w:eastAsia="ko-KR"/>
        </w:rPr>
      </w:pPr>
      <w:r w:rsidRPr="00CD39E6">
        <w:rPr>
          <w:b/>
          <w:u w:val="single"/>
          <w:lang w:eastAsia="ko-KR"/>
        </w:rPr>
        <w:t xml:space="preserve">Proposal </w:t>
      </w:r>
      <w:r>
        <w:rPr>
          <w:b/>
          <w:u w:val="single"/>
          <w:lang w:eastAsia="ko-KR"/>
        </w:rPr>
        <w:t>1</w:t>
      </w:r>
      <w:r w:rsidR="00377031">
        <w:rPr>
          <w:b/>
          <w:u w:val="single"/>
          <w:lang w:eastAsia="ko-KR"/>
        </w:rPr>
        <w:t>5</w:t>
      </w:r>
      <w:r w:rsidRPr="00CD39E6">
        <w:rPr>
          <w:b/>
          <w:u w:val="single"/>
          <w:lang w:eastAsia="ko-KR"/>
        </w:rPr>
        <w:t xml:space="preserve">: </w:t>
      </w:r>
      <w:r>
        <w:rPr>
          <w:b/>
          <w:u w:val="single"/>
          <w:lang w:eastAsia="ko-KR"/>
        </w:rPr>
        <w:t>Conclude on the following fields as Type-1C:</w:t>
      </w:r>
    </w:p>
    <w:p w14:paraId="0E2E5896" w14:textId="77777777" w:rsidR="00A82984" w:rsidRPr="007A31E1" w:rsidRDefault="00A82984" w:rsidP="00A82984">
      <w:pPr>
        <w:pStyle w:val="ListParagraph"/>
        <w:numPr>
          <w:ilvl w:val="0"/>
          <w:numId w:val="19"/>
        </w:numPr>
        <w:spacing w:after="120"/>
        <w:ind w:leftChars="0"/>
        <w:jc w:val="both"/>
        <w:rPr>
          <w:b/>
          <w:u w:val="single"/>
          <w:lang w:eastAsia="ko-KR"/>
        </w:rPr>
      </w:pPr>
      <w:r w:rsidRPr="007A31E1">
        <w:rPr>
          <w:rFonts w:eastAsia="Times New Roman" w:cs="Times"/>
          <w:b/>
          <w:color w:val="000000"/>
          <w:u w:val="single"/>
        </w:rPr>
        <w:t>CSI request, UL-SCH, and beta offse</w:t>
      </w:r>
      <w:r>
        <w:rPr>
          <w:rFonts w:eastAsia="Times New Roman" w:cs="Times"/>
          <w:b/>
          <w:color w:val="000000"/>
          <w:u w:val="single"/>
        </w:rPr>
        <w:t>t</w:t>
      </w:r>
      <w:r w:rsidRPr="007A31E1">
        <w:rPr>
          <w:rFonts w:eastAsia="Times New Roman" w:cs="Times"/>
          <w:b/>
          <w:color w:val="000000"/>
          <w:u w:val="single"/>
        </w:rPr>
        <w:t>.</w:t>
      </w:r>
    </w:p>
    <w:p w14:paraId="2309339B" w14:textId="77777777" w:rsidR="00A82984" w:rsidRDefault="00A82984" w:rsidP="00A82984">
      <w:pPr>
        <w:pStyle w:val="ListParagraph"/>
        <w:numPr>
          <w:ilvl w:val="0"/>
          <w:numId w:val="19"/>
        </w:numPr>
        <w:spacing w:after="120"/>
        <w:ind w:leftChars="0"/>
        <w:jc w:val="both"/>
        <w:rPr>
          <w:b/>
          <w:u w:val="single"/>
          <w:lang w:eastAsia="ko-KR"/>
        </w:rPr>
      </w:pPr>
      <w:r>
        <w:rPr>
          <w:b/>
          <w:u w:val="single"/>
          <w:lang w:eastAsia="ko-KR"/>
        </w:rPr>
        <w:t xml:space="preserve">For these fields, </w:t>
      </w:r>
      <w:r w:rsidRPr="007A31E1">
        <w:rPr>
          <w:b/>
          <w:u w:val="single"/>
          <w:lang w:eastAsia="ko-KR"/>
        </w:rPr>
        <w:t>the UE determines an appli</w:t>
      </w:r>
      <w:r>
        <w:rPr>
          <w:b/>
          <w:u w:val="single"/>
          <w:lang w:eastAsia="ko-KR"/>
        </w:rPr>
        <w:t>cable</w:t>
      </w:r>
      <w:r w:rsidRPr="00A943F1">
        <w:rPr>
          <w:b/>
          <w:u w:val="single"/>
          <w:lang w:eastAsia="ko-KR"/>
        </w:rPr>
        <w:t xml:space="preserve"> PUSCH from co-scheduled PUSCHs, </w:t>
      </w:r>
      <w:r>
        <w:rPr>
          <w:b/>
          <w:u w:val="single"/>
          <w:lang w:eastAsia="ko-KR"/>
        </w:rPr>
        <w:t xml:space="preserve">if any, </w:t>
      </w:r>
      <w:r w:rsidRPr="00A943F1">
        <w:rPr>
          <w:b/>
          <w:u w:val="single"/>
          <w:lang w:eastAsia="ko-KR"/>
        </w:rPr>
        <w:t xml:space="preserve">based on </w:t>
      </w:r>
      <w:r>
        <w:rPr>
          <w:b/>
          <w:u w:val="single"/>
          <w:lang w:eastAsia="ko-KR"/>
        </w:rPr>
        <w:t>Rel-17</w:t>
      </w:r>
      <w:r w:rsidRPr="00A943F1">
        <w:rPr>
          <w:b/>
          <w:u w:val="single"/>
          <w:lang w:eastAsia="ko-KR"/>
        </w:rPr>
        <w:t xml:space="preserve"> rules</w:t>
      </w:r>
      <w:r>
        <w:rPr>
          <w:b/>
          <w:u w:val="single"/>
          <w:lang w:eastAsia="ko-KR"/>
        </w:rPr>
        <w:t>.</w:t>
      </w:r>
    </w:p>
    <w:p w14:paraId="6D4E9876" w14:textId="7B3BDC94" w:rsidR="00A57F25" w:rsidRDefault="00A57F25" w:rsidP="00C83429">
      <w:pPr>
        <w:spacing w:after="120"/>
        <w:jc w:val="both"/>
        <w:rPr>
          <w:lang w:eastAsia="ko-KR"/>
        </w:rPr>
      </w:pPr>
    </w:p>
    <w:p w14:paraId="6EF5D9DB" w14:textId="73C0971C" w:rsidR="00C102C0" w:rsidRPr="00146BF5" w:rsidRDefault="00C102C0" w:rsidP="00C102C0">
      <w:pPr>
        <w:jc w:val="both"/>
        <w:rPr>
          <w:u w:val="single"/>
          <w:lang w:eastAsia="ko-KR"/>
        </w:rPr>
      </w:pPr>
      <w:r>
        <w:rPr>
          <w:u w:val="single"/>
          <w:lang w:eastAsia="ko-KR"/>
        </w:rPr>
        <w:t>D</w:t>
      </w:r>
      <w:r w:rsidRPr="00146BF5">
        <w:rPr>
          <w:u w:val="single"/>
          <w:lang w:eastAsia="ko-KR"/>
        </w:rPr>
        <w:t xml:space="preserve">iscussion </w:t>
      </w:r>
      <w:r>
        <w:rPr>
          <w:u w:val="single"/>
          <w:lang w:eastAsia="ko-KR"/>
        </w:rPr>
        <w:t xml:space="preserve">on </w:t>
      </w:r>
      <w:r w:rsidRPr="00146BF5">
        <w:rPr>
          <w:u w:val="single"/>
          <w:lang w:eastAsia="ko-KR"/>
        </w:rPr>
        <w:t>Type-</w:t>
      </w:r>
      <w:r>
        <w:rPr>
          <w:u w:val="single"/>
          <w:lang w:eastAsia="ko-KR"/>
        </w:rPr>
        <w:t>2</w:t>
      </w:r>
      <w:r w:rsidRPr="00146BF5">
        <w:rPr>
          <w:u w:val="single"/>
          <w:lang w:eastAsia="ko-KR"/>
        </w:rPr>
        <w:t xml:space="preserve"> fields</w:t>
      </w:r>
    </w:p>
    <w:p w14:paraId="710FBA2C" w14:textId="5F7C51BE" w:rsidR="00D44EBB" w:rsidRDefault="00D44EBB" w:rsidP="00D44EBB">
      <w:pPr>
        <w:spacing w:after="120"/>
        <w:jc w:val="both"/>
        <w:rPr>
          <w:lang w:eastAsia="ko-KR"/>
        </w:rPr>
      </w:pPr>
      <w:r>
        <w:rPr>
          <w:lang w:eastAsia="ko-KR"/>
        </w:rPr>
        <w:t>The following fields have been agreed as Type-2:</w:t>
      </w:r>
    </w:p>
    <w:p w14:paraId="42095E73" w14:textId="6AC313B7" w:rsidR="00D44EBB" w:rsidRPr="008A738F" w:rsidRDefault="00D44EBB" w:rsidP="00D44EBB">
      <w:pPr>
        <w:pStyle w:val="ListParagraph"/>
        <w:numPr>
          <w:ilvl w:val="0"/>
          <w:numId w:val="66"/>
        </w:numPr>
        <w:spacing w:after="120"/>
        <w:ind w:leftChars="0"/>
        <w:jc w:val="both"/>
        <w:rPr>
          <w:lang w:eastAsia="ko-KR"/>
        </w:rPr>
      </w:pPr>
      <w:r>
        <w:rPr>
          <w:lang w:eastAsia="ko-KR"/>
        </w:rPr>
        <w:t xml:space="preserve">NDI, RV, HPN, MCS, </w:t>
      </w:r>
      <w:r w:rsidR="008A738F">
        <w:rPr>
          <w:lang w:eastAsia="ko-KR"/>
        </w:rPr>
        <w:t xml:space="preserve">FDRA, </w:t>
      </w:r>
      <w:r w:rsidR="00F93D3D" w:rsidRPr="00E205CB">
        <w:t>TPC command for scheduled PUSCH</w:t>
      </w:r>
      <w:r w:rsidR="00F93D3D">
        <w:t xml:space="preserve">, </w:t>
      </w:r>
      <w:r w:rsidR="008A738F">
        <w:t xml:space="preserve">and </w:t>
      </w:r>
      <w:r w:rsidR="008A738F" w:rsidRPr="00E205CB">
        <w:rPr>
          <w:rFonts w:eastAsia="Yu Mincho"/>
          <w:lang w:eastAsia="ja-JP"/>
        </w:rPr>
        <w:t>PTRS-DMRS association</w:t>
      </w:r>
      <w:r w:rsidR="008A738F">
        <w:rPr>
          <w:rFonts w:eastAsia="Yu Mincho"/>
          <w:lang w:eastAsia="ja-JP"/>
        </w:rPr>
        <w:t>.</w:t>
      </w:r>
    </w:p>
    <w:p w14:paraId="5C7DA7C2" w14:textId="4DFD3C47" w:rsidR="008A738F" w:rsidRDefault="008A738F" w:rsidP="008A738F">
      <w:pPr>
        <w:spacing w:after="120"/>
        <w:jc w:val="both"/>
        <w:rPr>
          <w:lang w:eastAsia="ko-KR"/>
        </w:rPr>
      </w:pPr>
      <w:r>
        <w:rPr>
          <w:lang w:eastAsia="ko-KR"/>
        </w:rPr>
        <w:t>Also, a number of fields have been agreed to be configurable as Type-2 (or Type-1A):</w:t>
      </w:r>
    </w:p>
    <w:p w14:paraId="5B99A70D" w14:textId="049BB707" w:rsidR="008A738F" w:rsidRDefault="008A738F" w:rsidP="008A738F">
      <w:pPr>
        <w:pStyle w:val="ListParagraph"/>
        <w:numPr>
          <w:ilvl w:val="0"/>
          <w:numId w:val="66"/>
        </w:numPr>
        <w:spacing w:after="120"/>
        <w:ind w:leftChars="0"/>
        <w:jc w:val="both"/>
        <w:rPr>
          <w:lang w:eastAsia="ko-KR"/>
        </w:rPr>
      </w:pPr>
      <w:r w:rsidRPr="00E205CB">
        <w:t>Antenna port(s)</w:t>
      </w:r>
      <w:r>
        <w:t xml:space="preserve">, SRI, </w:t>
      </w:r>
      <w:r w:rsidR="00317A83">
        <w:t xml:space="preserve">and </w:t>
      </w:r>
      <w:r>
        <w:t>TPMI.</w:t>
      </w:r>
    </w:p>
    <w:p w14:paraId="25DB17AE" w14:textId="77777777" w:rsidR="00B80492" w:rsidRDefault="00B80492" w:rsidP="00726816">
      <w:pPr>
        <w:spacing w:after="0"/>
        <w:jc w:val="both"/>
        <w:rPr>
          <w:lang w:eastAsia="ko-KR"/>
        </w:rPr>
      </w:pPr>
    </w:p>
    <w:p w14:paraId="19D2AFDF" w14:textId="50374EAD" w:rsidR="00101023" w:rsidRDefault="00295845" w:rsidP="006223CD">
      <w:pPr>
        <w:spacing w:after="120"/>
        <w:jc w:val="both"/>
        <w:rPr>
          <w:lang w:eastAsia="ko-KR"/>
        </w:rPr>
      </w:pPr>
      <w:r>
        <w:rPr>
          <w:lang w:eastAsia="ko-KR"/>
        </w:rPr>
        <w:t>A</w:t>
      </w:r>
      <w:r w:rsidR="00B80492">
        <w:rPr>
          <w:lang w:eastAsia="ko-KR"/>
        </w:rPr>
        <w:t xml:space="preserve"> sixth issue for DCI field design is regarding a bit-width of Type-2 fields or fields configured as Type-2. Since </w:t>
      </w:r>
      <w:r w:rsidR="00726816">
        <w:rPr>
          <w:lang w:eastAsia="ko-KR"/>
        </w:rPr>
        <w:t xml:space="preserve">Type-2 (cell-specific) fields introduce material DCI overhead, </w:t>
      </w:r>
      <w:r w:rsidR="003B3E65">
        <w:rPr>
          <w:lang w:eastAsia="ko-KR"/>
        </w:rPr>
        <w:t xml:space="preserve">DCI field bit-width determination </w:t>
      </w:r>
      <w:r w:rsidR="008C3307">
        <w:rPr>
          <w:lang w:eastAsia="ko-KR"/>
        </w:rPr>
        <w:t>/</w:t>
      </w:r>
      <w:r w:rsidR="003B3E65">
        <w:rPr>
          <w:lang w:eastAsia="ko-KR"/>
        </w:rPr>
        <w:t xml:space="preserve"> compression is critical for such fields</w:t>
      </w:r>
      <w:r w:rsidR="00726816">
        <w:rPr>
          <w:lang w:eastAsia="ko-KR"/>
        </w:rPr>
        <w:t>.</w:t>
      </w:r>
      <w:r w:rsidR="004731B0">
        <w:rPr>
          <w:lang w:eastAsia="ko-KR"/>
        </w:rPr>
        <w:t xml:space="preserve"> </w:t>
      </w:r>
      <w:r w:rsidR="00DA00F0">
        <w:rPr>
          <w:lang w:eastAsia="ko-KR"/>
        </w:rPr>
        <w:t>W</w:t>
      </w:r>
      <w:r w:rsidR="00101023">
        <w:rPr>
          <w:lang w:eastAsia="ko-KR"/>
        </w:rPr>
        <w:t>hen no impact on spectral efficiency, an already large size of DCI format 0_X/1_X should not be unnecessarily larger. For example, the size of RV and HPN</w:t>
      </w:r>
      <w:r w:rsidR="00DA00F0">
        <w:rPr>
          <w:lang w:eastAsia="ko-KR"/>
        </w:rPr>
        <w:t xml:space="preserve"> fields</w:t>
      </w:r>
      <w:r w:rsidR="00101023">
        <w:rPr>
          <w:lang w:eastAsia="ko-KR"/>
        </w:rPr>
        <w:t xml:space="preserve"> can be configurable, as for DCI format 0_2/1_2</w:t>
      </w:r>
      <w:r w:rsidR="00101023" w:rsidRPr="00460C40">
        <w:rPr>
          <w:lang w:eastAsia="ko-KR"/>
        </w:rPr>
        <w:t>.</w:t>
      </w:r>
      <w:r w:rsidR="00101023">
        <w:rPr>
          <w:lang w:eastAsia="ko-KR"/>
        </w:rPr>
        <w:t xml:space="preserve"> </w:t>
      </w:r>
      <w:r w:rsidR="00625492">
        <w:rPr>
          <w:lang w:eastAsia="ko-KR"/>
        </w:rPr>
        <w:t>Similar</w:t>
      </w:r>
      <w:r w:rsidR="006D0D26">
        <w:rPr>
          <w:lang w:eastAsia="ko-KR"/>
        </w:rPr>
        <w:t>,</w:t>
      </w:r>
      <w:r w:rsidR="00625492">
        <w:rPr>
          <w:lang w:eastAsia="ko-KR"/>
        </w:rPr>
        <w:t xml:space="preserve"> for </w:t>
      </w:r>
      <w:r w:rsidR="00DA00F0">
        <w:rPr>
          <w:lang w:eastAsia="ko-KR"/>
        </w:rPr>
        <w:t>SRI and TPMI fields when configured as Type-2 fields.</w:t>
      </w:r>
      <w:r w:rsidR="00DB1651">
        <w:rPr>
          <w:lang w:eastAsia="ko-KR"/>
        </w:rPr>
        <w:t xml:space="preserve"> In addition, </w:t>
      </w:r>
      <w:r w:rsidR="00367D09">
        <w:rPr>
          <w:lang w:eastAsia="ko-KR"/>
        </w:rPr>
        <w:t>unlike an</w:t>
      </w:r>
      <w:r w:rsidR="00DB1651">
        <w:rPr>
          <w:lang w:eastAsia="ko-KR"/>
        </w:rPr>
        <w:t xml:space="preserve"> SC-DCI format </w:t>
      </w:r>
      <w:r w:rsidR="00EB7C6B">
        <w:rPr>
          <w:lang w:eastAsia="ko-KR"/>
        </w:rPr>
        <w:t xml:space="preserve">1_1 </w:t>
      </w:r>
      <w:r w:rsidR="00367D09">
        <w:rPr>
          <w:lang w:eastAsia="ko-KR"/>
        </w:rPr>
        <w:t xml:space="preserve">that </w:t>
      </w:r>
      <w:r w:rsidR="00DB1651">
        <w:rPr>
          <w:lang w:eastAsia="ko-KR"/>
        </w:rPr>
        <w:t>can indicate separate MCS values for a PDSCH with two TBs/codewords</w:t>
      </w:r>
      <w:r w:rsidR="00367D09">
        <w:rPr>
          <w:lang w:eastAsia="ko-KR"/>
        </w:rPr>
        <w:t>, DCI format 1_X does not need s</w:t>
      </w:r>
      <w:r w:rsidR="00DB1651">
        <w:rPr>
          <w:lang w:eastAsia="ko-KR"/>
        </w:rPr>
        <w:t>uch flexibility</w:t>
      </w:r>
      <w:r w:rsidR="00367D09">
        <w:rPr>
          <w:lang w:eastAsia="ko-KR"/>
        </w:rPr>
        <w:t>. A</w:t>
      </w:r>
      <w:r w:rsidR="00DB1651">
        <w:rPr>
          <w:lang w:eastAsia="ko-KR"/>
        </w:rPr>
        <w:t xml:space="preserve"> single MCS </w:t>
      </w:r>
      <w:r w:rsidR="003A34C9">
        <w:rPr>
          <w:lang w:eastAsia="ko-KR"/>
        </w:rPr>
        <w:t>value</w:t>
      </w:r>
      <w:r w:rsidR="00DB1651">
        <w:rPr>
          <w:lang w:eastAsia="ko-KR"/>
        </w:rPr>
        <w:t xml:space="preserve"> can be provided for </w:t>
      </w:r>
      <w:r w:rsidR="0030698F">
        <w:rPr>
          <w:lang w:eastAsia="ko-KR"/>
        </w:rPr>
        <w:t xml:space="preserve">a PDSCH on </w:t>
      </w:r>
      <w:r w:rsidR="00D9724B">
        <w:rPr>
          <w:lang w:eastAsia="ko-KR"/>
        </w:rPr>
        <w:t xml:space="preserve">a respective </w:t>
      </w:r>
      <w:r w:rsidR="00DB1651">
        <w:rPr>
          <w:lang w:eastAsia="ko-KR"/>
        </w:rPr>
        <w:t xml:space="preserve">cell in a DCI format 1_X that can apply to both TBs/codewords of the PDSCH. </w:t>
      </w:r>
    </w:p>
    <w:p w14:paraId="65D75099" w14:textId="77777777" w:rsidR="00D242E9" w:rsidRDefault="00D242E9" w:rsidP="00101023">
      <w:pPr>
        <w:spacing w:after="60" w:line="288" w:lineRule="auto"/>
        <w:jc w:val="both"/>
        <w:rPr>
          <w:b/>
          <w:u w:val="single"/>
          <w:lang w:eastAsia="ko-KR"/>
        </w:rPr>
      </w:pPr>
    </w:p>
    <w:p w14:paraId="63429637" w14:textId="77777777" w:rsidR="00D242E9" w:rsidRDefault="00D242E9" w:rsidP="00101023">
      <w:pPr>
        <w:spacing w:after="60" w:line="288" w:lineRule="auto"/>
        <w:jc w:val="both"/>
        <w:rPr>
          <w:b/>
          <w:u w:val="single"/>
          <w:lang w:eastAsia="ko-KR"/>
        </w:rPr>
      </w:pPr>
    </w:p>
    <w:p w14:paraId="38EF832F" w14:textId="103BDAB9" w:rsidR="00101023" w:rsidRDefault="00101023" w:rsidP="00101023">
      <w:pPr>
        <w:spacing w:after="60" w:line="288" w:lineRule="auto"/>
        <w:jc w:val="both"/>
        <w:rPr>
          <w:b/>
          <w:u w:val="single"/>
          <w:lang w:eastAsia="ko-KR"/>
        </w:rPr>
      </w:pPr>
      <w:r w:rsidRPr="00CD39E6">
        <w:rPr>
          <w:b/>
          <w:u w:val="single"/>
          <w:lang w:eastAsia="ko-KR"/>
        </w:rPr>
        <w:lastRenderedPageBreak/>
        <w:t xml:space="preserve">Proposal </w:t>
      </w:r>
      <w:r w:rsidR="00A251FC">
        <w:rPr>
          <w:b/>
          <w:u w:val="single"/>
          <w:lang w:eastAsia="ko-KR"/>
        </w:rPr>
        <w:t>16</w:t>
      </w:r>
      <w:r w:rsidRPr="00CD39E6">
        <w:rPr>
          <w:b/>
          <w:u w:val="single"/>
          <w:lang w:eastAsia="ko-KR"/>
        </w:rPr>
        <w:t>:</w:t>
      </w:r>
      <w:r>
        <w:rPr>
          <w:b/>
          <w:u w:val="single"/>
          <w:lang w:eastAsia="ko-KR"/>
        </w:rPr>
        <w:t xml:space="preserve"> </w:t>
      </w:r>
      <w:r w:rsidR="006557DC">
        <w:rPr>
          <w:b/>
          <w:u w:val="single"/>
          <w:lang w:eastAsia="ko-KR"/>
        </w:rPr>
        <w:t xml:space="preserve">For compression of </w:t>
      </w:r>
      <w:r w:rsidR="00EF3A99">
        <w:rPr>
          <w:b/>
          <w:u w:val="single"/>
          <w:lang w:eastAsia="ko-KR"/>
        </w:rPr>
        <w:t>Type-2 fields in DCI 0_X/1_X</w:t>
      </w:r>
      <w:r w:rsidR="003E7120">
        <w:rPr>
          <w:b/>
          <w:u w:val="single"/>
          <w:lang w:eastAsia="ko-KR"/>
        </w:rPr>
        <w:t>:</w:t>
      </w:r>
    </w:p>
    <w:p w14:paraId="28D8BF43" w14:textId="21756719" w:rsidR="00101023" w:rsidRDefault="00C949F8" w:rsidP="00101023">
      <w:pPr>
        <w:pStyle w:val="ListParagraph"/>
        <w:numPr>
          <w:ilvl w:val="0"/>
          <w:numId w:val="13"/>
        </w:numPr>
        <w:spacing w:after="60" w:line="288" w:lineRule="auto"/>
        <w:ind w:leftChars="0"/>
        <w:jc w:val="both"/>
        <w:rPr>
          <w:b/>
          <w:u w:val="single"/>
          <w:lang w:eastAsia="ko-KR"/>
        </w:rPr>
      </w:pPr>
      <w:r>
        <w:rPr>
          <w:b/>
          <w:u w:val="single"/>
          <w:lang w:eastAsia="ko-KR"/>
        </w:rPr>
        <w:t xml:space="preserve">Support a configurable </w:t>
      </w:r>
      <w:r w:rsidR="00A221F4">
        <w:rPr>
          <w:b/>
          <w:u w:val="single"/>
          <w:lang w:eastAsia="ko-KR"/>
        </w:rPr>
        <w:t>bit-width</w:t>
      </w:r>
      <w:r>
        <w:rPr>
          <w:b/>
          <w:u w:val="single"/>
          <w:lang w:eastAsia="ko-KR"/>
        </w:rPr>
        <w:t xml:space="preserve"> </w:t>
      </w:r>
      <w:r w:rsidR="00101023">
        <w:rPr>
          <w:b/>
          <w:u w:val="single"/>
          <w:lang w:eastAsia="ko-KR"/>
        </w:rPr>
        <w:t>for RV</w:t>
      </w:r>
      <w:r w:rsidR="00C41E46">
        <w:rPr>
          <w:b/>
          <w:u w:val="single"/>
          <w:lang w:eastAsia="ko-KR"/>
        </w:rPr>
        <w:t xml:space="preserve"> and </w:t>
      </w:r>
      <w:r w:rsidR="00101023">
        <w:rPr>
          <w:b/>
          <w:u w:val="single"/>
          <w:lang w:eastAsia="ko-KR"/>
        </w:rPr>
        <w:t>HPN</w:t>
      </w:r>
      <w:r w:rsidR="00C41E46">
        <w:rPr>
          <w:b/>
          <w:u w:val="single"/>
          <w:lang w:eastAsia="ko-KR"/>
        </w:rPr>
        <w:t xml:space="preserve">, </w:t>
      </w:r>
      <w:r w:rsidR="00101023">
        <w:rPr>
          <w:b/>
          <w:u w:val="single"/>
          <w:lang w:eastAsia="ko-KR"/>
        </w:rPr>
        <w:t xml:space="preserve">and </w:t>
      </w:r>
      <w:r w:rsidR="00C41E46">
        <w:rPr>
          <w:b/>
          <w:u w:val="single"/>
          <w:lang w:eastAsia="ko-KR"/>
        </w:rPr>
        <w:t xml:space="preserve">also </w:t>
      </w:r>
      <w:r w:rsidR="00625492">
        <w:rPr>
          <w:b/>
          <w:u w:val="single"/>
          <w:lang w:eastAsia="ko-KR"/>
        </w:rPr>
        <w:t xml:space="preserve">for </w:t>
      </w:r>
      <w:r w:rsidR="00C41E46">
        <w:rPr>
          <w:b/>
          <w:u w:val="single"/>
          <w:lang w:eastAsia="ko-KR"/>
        </w:rPr>
        <w:t xml:space="preserve">SRI and TPMI when configured </w:t>
      </w:r>
      <w:r w:rsidR="00101023">
        <w:rPr>
          <w:b/>
          <w:u w:val="single"/>
          <w:lang w:eastAsia="ko-KR"/>
        </w:rPr>
        <w:t>as Type</w:t>
      </w:r>
      <w:r w:rsidR="00F70CB6">
        <w:rPr>
          <w:b/>
          <w:u w:val="single"/>
          <w:lang w:eastAsia="ko-KR"/>
        </w:rPr>
        <w:t>-</w:t>
      </w:r>
      <w:r w:rsidR="00101023">
        <w:rPr>
          <w:b/>
          <w:u w:val="single"/>
          <w:lang w:eastAsia="ko-KR"/>
        </w:rPr>
        <w:t>2 fields;</w:t>
      </w:r>
    </w:p>
    <w:p w14:paraId="6C3791E1" w14:textId="10C504B1" w:rsidR="00101023" w:rsidRDefault="00F54400" w:rsidP="00101023">
      <w:pPr>
        <w:pStyle w:val="ListParagraph"/>
        <w:numPr>
          <w:ilvl w:val="0"/>
          <w:numId w:val="13"/>
        </w:numPr>
        <w:spacing w:after="60" w:line="288" w:lineRule="auto"/>
        <w:ind w:leftChars="0"/>
        <w:jc w:val="both"/>
        <w:rPr>
          <w:b/>
          <w:u w:val="single"/>
          <w:lang w:eastAsia="ko-KR"/>
        </w:rPr>
      </w:pPr>
      <w:r>
        <w:rPr>
          <w:b/>
          <w:u w:val="single"/>
          <w:lang w:eastAsia="ko-KR"/>
        </w:rPr>
        <w:t>Support indication of a</w:t>
      </w:r>
      <w:r w:rsidR="00101023">
        <w:rPr>
          <w:b/>
          <w:u w:val="single"/>
          <w:lang w:eastAsia="ko-KR"/>
        </w:rPr>
        <w:t xml:space="preserve"> same MCS value </w:t>
      </w:r>
      <w:r>
        <w:rPr>
          <w:b/>
          <w:u w:val="single"/>
          <w:lang w:eastAsia="ko-KR"/>
        </w:rPr>
        <w:t xml:space="preserve">to apply </w:t>
      </w:r>
      <w:r w:rsidR="00101023">
        <w:rPr>
          <w:b/>
          <w:u w:val="single"/>
          <w:lang w:eastAsia="ko-KR"/>
        </w:rPr>
        <w:t>to a PDSCH with 2 TBs/codewords</w:t>
      </w:r>
      <w:r w:rsidR="006557DC">
        <w:rPr>
          <w:b/>
          <w:u w:val="single"/>
          <w:lang w:eastAsia="ko-KR"/>
        </w:rPr>
        <w:t xml:space="preserve"> in DCI 1_X</w:t>
      </w:r>
      <w:r w:rsidR="00101023">
        <w:rPr>
          <w:b/>
          <w:u w:val="single"/>
          <w:lang w:eastAsia="ko-KR"/>
        </w:rPr>
        <w:t>.</w:t>
      </w:r>
    </w:p>
    <w:p w14:paraId="4689D8D0" w14:textId="155142BE" w:rsidR="00746932" w:rsidRDefault="007232D0" w:rsidP="00726816">
      <w:pPr>
        <w:spacing w:after="0"/>
        <w:jc w:val="both"/>
        <w:rPr>
          <w:lang w:eastAsia="ko-KR"/>
        </w:rPr>
      </w:pPr>
      <w:r>
        <w:rPr>
          <w:lang w:eastAsia="ko-KR"/>
        </w:rPr>
        <w:t xml:space="preserve">When a common size is not configured for </w:t>
      </w:r>
      <w:r w:rsidR="00F97ED8">
        <w:rPr>
          <w:lang w:eastAsia="ko-KR"/>
        </w:rPr>
        <w:t xml:space="preserve">multiple values of </w:t>
      </w:r>
      <w:r>
        <w:rPr>
          <w:lang w:eastAsia="ko-KR"/>
        </w:rPr>
        <w:t xml:space="preserve">a Type-2 field </w:t>
      </w:r>
      <w:r w:rsidR="00F97ED8">
        <w:rPr>
          <w:lang w:eastAsia="ko-KR"/>
        </w:rPr>
        <w:t xml:space="preserve">(corresponding to multiple co-scheduled cells) </w:t>
      </w:r>
      <w:r>
        <w:rPr>
          <w:lang w:eastAsia="ko-KR"/>
        </w:rPr>
        <w:t xml:space="preserve">as proposed above, clarification is needed for the </w:t>
      </w:r>
      <w:r w:rsidR="00A93592">
        <w:rPr>
          <w:lang w:eastAsia="ko-KR"/>
        </w:rPr>
        <w:t xml:space="preserve">corresponding </w:t>
      </w:r>
      <w:r>
        <w:rPr>
          <w:lang w:eastAsia="ko-KR"/>
        </w:rPr>
        <w:t xml:space="preserve">bit-width </w:t>
      </w:r>
      <w:r w:rsidR="00A93592">
        <w:rPr>
          <w:lang w:eastAsia="ko-KR"/>
        </w:rPr>
        <w:t xml:space="preserve">for the multiple values. One option is to support different </w:t>
      </w:r>
      <w:r w:rsidR="00B15C3C">
        <w:rPr>
          <w:lang w:eastAsia="ko-KR"/>
        </w:rPr>
        <w:t>bit-widths</w:t>
      </w:r>
      <w:r w:rsidR="00A93592">
        <w:rPr>
          <w:lang w:eastAsia="ko-KR"/>
        </w:rPr>
        <w:t xml:space="preserve"> for different values </w:t>
      </w:r>
      <w:r w:rsidR="00F21F4B">
        <w:rPr>
          <w:lang w:eastAsia="ko-KR"/>
        </w:rPr>
        <w:t xml:space="preserve">corresponding to different co-scheduled cells </w:t>
      </w:r>
      <w:r w:rsidR="00A93592">
        <w:rPr>
          <w:lang w:eastAsia="ko-KR"/>
        </w:rPr>
        <w:t>based on the corresponding configuration for each cell.</w:t>
      </w:r>
      <w:r w:rsidR="009111A7">
        <w:rPr>
          <w:lang w:eastAsia="ko-KR"/>
        </w:rPr>
        <w:t xml:space="preserve"> Another option is</w:t>
      </w:r>
      <w:r w:rsidR="00F21F4B">
        <w:rPr>
          <w:lang w:eastAsia="ko-KR"/>
        </w:rPr>
        <w:t xml:space="preserve"> to have a same </w:t>
      </w:r>
      <w:r w:rsidR="007153D1">
        <w:rPr>
          <w:lang w:eastAsia="ko-KR"/>
        </w:rPr>
        <w:t>bit-width</w:t>
      </w:r>
      <w:r w:rsidR="00F21F4B">
        <w:rPr>
          <w:lang w:eastAsia="ko-KR"/>
        </w:rPr>
        <w:t xml:space="preserve"> for</w:t>
      </w:r>
      <w:r w:rsidR="00F21F4B" w:rsidRPr="00F21F4B">
        <w:rPr>
          <w:lang w:eastAsia="ko-KR"/>
        </w:rPr>
        <w:t xml:space="preserve"> </w:t>
      </w:r>
      <w:r w:rsidR="00F21F4B">
        <w:rPr>
          <w:lang w:eastAsia="ko-KR"/>
        </w:rPr>
        <w:t xml:space="preserve">different values corresponding </w:t>
      </w:r>
      <w:r w:rsidR="007F493A">
        <w:rPr>
          <w:lang w:eastAsia="ko-KR"/>
        </w:rPr>
        <w:t xml:space="preserve">to </w:t>
      </w:r>
      <w:r w:rsidR="00F21F4B">
        <w:rPr>
          <w:lang w:eastAsia="ko-KR"/>
        </w:rPr>
        <w:t>different co-scheduled cells</w:t>
      </w:r>
      <w:r w:rsidR="00E53083">
        <w:rPr>
          <w:lang w:eastAsia="ko-KR"/>
        </w:rPr>
        <w:t xml:space="preserve">, based on a maximum bit-width across different </w:t>
      </w:r>
      <w:r w:rsidR="0033156D">
        <w:rPr>
          <w:lang w:eastAsia="ko-KR"/>
        </w:rPr>
        <w:t>cells in the set of cells.</w:t>
      </w:r>
      <w:r w:rsidR="005F3B30">
        <w:rPr>
          <w:lang w:eastAsia="ko-KR"/>
        </w:rPr>
        <w:t xml:space="preserve"> </w:t>
      </w:r>
      <w:r w:rsidR="00A93592">
        <w:rPr>
          <w:lang w:eastAsia="ko-KR"/>
        </w:rPr>
        <w:t>This issue is applicable at least to HPN, RV, and FDRA.</w:t>
      </w:r>
    </w:p>
    <w:p w14:paraId="50CA12C1" w14:textId="77777777" w:rsidR="00746932" w:rsidRDefault="00746932" w:rsidP="00726816">
      <w:pPr>
        <w:spacing w:after="0"/>
        <w:jc w:val="both"/>
        <w:rPr>
          <w:lang w:eastAsia="ko-KR"/>
        </w:rPr>
      </w:pPr>
    </w:p>
    <w:p w14:paraId="5335620C" w14:textId="3FDCD8C4" w:rsidR="006D793E" w:rsidRDefault="00746932" w:rsidP="00746932">
      <w:pPr>
        <w:spacing w:after="60" w:line="288" w:lineRule="auto"/>
        <w:jc w:val="both"/>
        <w:rPr>
          <w:b/>
          <w:u w:val="single"/>
          <w:lang w:eastAsia="ko-KR"/>
        </w:rPr>
      </w:pPr>
      <w:r w:rsidRPr="00CD39E6">
        <w:rPr>
          <w:b/>
          <w:u w:val="single"/>
          <w:lang w:eastAsia="ko-KR"/>
        </w:rPr>
        <w:t xml:space="preserve">Proposal </w:t>
      </w:r>
      <w:r>
        <w:rPr>
          <w:b/>
          <w:u w:val="single"/>
          <w:lang w:eastAsia="ko-KR"/>
        </w:rPr>
        <w:t>1</w:t>
      </w:r>
      <w:r w:rsidR="00F6606C">
        <w:rPr>
          <w:b/>
          <w:u w:val="single"/>
          <w:lang w:eastAsia="ko-KR"/>
        </w:rPr>
        <w:t>7</w:t>
      </w:r>
      <w:r w:rsidRPr="00CD39E6">
        <w:rPr>
          <w:b/>
          <w:u w:val="single"/>
          <w:lang w:eastAsia="ko-KR"/>
        </w:rPr>
        <w:t>:</w:t>
      </w:r>
      <w:r>
        <w:rPr>
          <w:b/>
          <w:u w:val="single"/>
          <w:lang w:eastAsia="ko-KR"/>
        </w:rPr>
        <w:t xml:space="preserve"> For Type-2 fields (</w:t>
      </w:r>
      <w:r w:rsidR="00F615EF">
        <w:rPr>
          <w:b/>
          <w:u w:val="single"/>
          <w:lang w:eastAsia="ko-KR"/>
        </w:rPr>
        <w:t>and</w:t>
      </w:r>
      <w:r w:rsidR="00616330">
        <w:rPr>
          <w:b/>
          <w:u w:val="single"/>
          <w:lang w:eastAsia="ko-KR"/>
        </w:rPr>
        <w:t xml:space="preserve"> for fields configured as Type-2</w:t>
      </w:r>
      <w:r>
        <w:rPr>
          <w:b/>
          <w:u w:val="single"/>
          <w:lang w:eastAsia="ko-KR"/>
        </w:rPr>
        <w:t xml:space="preserve">) in a DCI format 0_X/1_X, clarify </w:t>
      </w:r>
      <w:r w:rsidR="00060231">
        <w:rPr>
          <w:b/>
          <w:u w:val="single"/>
          <w:lang w:eastAsia="ko-KR"/>
        </w:rPr>
        <w:t xml:space="preserve">whether </w:t>
      </w:r>
      <w:r w:rsidR="006D793E">
        <w:rPr>
          <w:b/>
          <w:u w:val="single"/>
          <w:lang w:eastAsia="ko-KR"/>
        </w:rPr>
        <w:t>multiple values corresponding to multiple co-scheduled cells have:</w:t>
      </w:r>
    </w:p>
    <w:p w14:paraId="12184B34" w14:textId="77777777" w:rsidR="002356B4" w:rsidRDefault="006D793E" w:rsidP="002356B4">
      <w:pPr>
        <w:pStyle w:val="ListParagraph"/>
        <w:numPr>
          <w:ilvl w:val="0"/>
          <w:numId w:val="68"/>
        </w:numPr>
        <w:spacing w:after="60" w:line="288" w:lineRule="auto"/>
        <w:ind w:leftChars="0"/>
        <w:jc w:val="both"/>
        <w:rPr>
          <w:b/>
          <w:u w:val="single"/>
          <w:lang w:eastAsia="ko-KR"/>
        </w:rPr>
      </w:pPr>
      <w:r>
        <w:rPr>
          <w:b/>
          <w:u w:val="single"/>
          <w:lang w:eastAsia="ko-KR"/>
        </w:rPr>
        <w:t xml:space="preserve">Option 1: </w:t>
      </w:r>
      <w:r w:rsidRPr="006D793E">
        <w:rPr>
          <w:b/>
          <w:u w:val="single"/>
          <w:lang w:eastAsia="ko-KR"/>
        </w:rPr>
        <w:t xml:space="preserve">different </w:t>
      </w:r>
      <w:r>
        <w:rPr>
          <w:b/>
          <w:u w:val="single"/>
          <w:lang w:eastAsia="ko-KR"/>
        </w:rPr>
        <w:t>bit-width</w:t>
      </w:r>
      <w:r w:rsidR="007A43DC">
        <w:rPr>
          <w:b/>
          <w:u w:val="single"/>
          <w:lang w:eastAsia="ko-KR"/>
        </w:rPr>
        <w:t>s</w:t>
      </w:r>
      <w:r>
        <w:rPr>
          <w:b/>
          <w:u w:val="single"/>
          <w:lang w:eastAsia="ko-KR"/>
        </w:rPr>
        <w:t xml:space="preserve"> based on the corresponding configuration for the respective cell</w:t>
      </w:r>
      <w:r w:rsidR="00284D0B">
        <w:rPr>
          <w:b/>
          <w:u w:val="single"/>
          <w:lang w:eastAsia="ko-KR"/>
        </w:rPr>
        <w:t>;</w:t>
      </w:r>
    </w:p>
    <w:p w14:paraId="3ACF45D9" w14:textId="6A747E25" w:rsidR="006D793E" w:rsidRPr="002356B4" w:rsidRDefault="006D793E" w:rsidP="002356B4">
      <w:pPr>
        <w:pStyle w:val="ListParagraph"/>
        <w:numPr>
          <w:ilvl w:val="0"/>
          <w:numId w:val="68"/>
        </w:numPr>
        <w:spacing w:after="60" w:line="288" w:lineRule="auto"/>
        <w:ind w:leftChars="0"/>
        <w:jc w:val="both"/>
        <w:rPr>
          <w:b/>
          <w:u w:val="single"/>
          <w:lang w:eastAsia="ko-KR"/>
        </w:rPr>
      </w:pPr>
      <w:r w:rsidRPr="002356B4">
        <w:rPr>
          <w:b/>
          <w:u w:val="single"/>
          <w:lang w:eastAsia="ko-KR"/>
        </w:rPr>
        <w:t>Option 2:</w:t>
      </w:r>
      <w:r w:rsidR="007A43DC" w:rsidRPr="002356B4">
        <w:rPr>
          <w:b/>
          <w:u w:val="single"/>
          <w:lang w:eastAsia="ko-KR"/>
        </w:rPr>
        <w:t xml:space="preserve"> same bit-width based on the maximum bit-width across different cells in the set of cells configured for multi-cell scheduling</w:t>
      </w:r>
      <w:r w:rsidR="00857DDB" w:rsidRPr="002356B4">
        <w:rPr>
          <w:b/>
          <w:u w:val="single"/>
          <w:lang w:eastAsia="ko-KR"/>
        </w:rPr>
        <w:t xml:space="preserve"> (or based on </w:t>
      </w:r>
      <w:r w:rsidR="0094374C" w:rsidRPr="002356B4">
        <w:rPr>
          <w:b/>
          <w:u w:val="single"/>
          <w:lang w:eastAsia="ko-KR"/>
        </w:rPr>
        <w:t xml:space="preserve">explicit </w:t>
      </w:r>
      <w:r w:rsidR="00857DDB" w:rsidRPr="002356B4">
        <w:rPr>
          <w:b/>
          <w:u w:val="single"/>
          <w:lang w:eastAsia="ko-KR"/>
        </w:rPr>
        <w:t>configuration</w:t>
      </w:r>
      <w:r w:rsidR="0094374C" w:rsidRPr="002356B4">
        <w:rPr>
          <w:b/>
          <w:u w:val="single"/>
          <w:lang w:eastAsia="ko-KR"/>
        </w:rPr>
        <w:t xml:space="preserve"> of the bit-width</w:t>
      </w:r>
      <w:r w:rsidR="00857DDB" w:rsidRPr="002356B4">
        <w:rPr>
          <w:b/>
          <w:u w:val="single"/>
          <w:lang w:eastAsia="ko-KR"/>
        </w:rPr>
        <w:t>)</w:t>
      </w:r>
      <w:r w:rsidR="007A43DC" w:rsidRPr="002356B4">
        <w:rPr>
          <w:b/>
          <w:u w:val="single"/>
          <w:lang w:eastAsia="ko-KR"/>
        </w:rPr>
        <w:t>.</w:t>
      </w:r>
    </w:p>
    <w:p w14:paraId="78E39630" w14:textId="5C94BB70" w:rsidR="00726816" w:rsidRDefault="00726816" w:rsidP="00CB4002">
      <w:pPr>
        <w:spacing w:after="120"/>
        <w:jc w:val="both"/>
        <w:rPr>
          <w:lang w:eastAsia="ko-KR"/>
        </w:rPr>
      </w:pPr>
      <w:r>
        <w:rPr>
          <w:lang w:eastAsia="ko-KR"/>
        </w:rPr>
        <w:br/>
      </w:r>
      <w:r w:rsidR="00166487">
        <w:rPr>
          <w:lang w:eastAsia="ko-KR"/>
        </w:rPr>
        <w:t xml:space="preserve">A related issue is for </w:t>
      </w:r>
      <w:r w:rsidR="005B34EB">
        <w:rPr>
          <w:lang w:eastAsia="ko-KR"/>
        </w:rPr>
        <w:t xml:space="preserve">determining </w:t>
      </w:r>
      <w:r w:rsidR="00AA7913">
        <w:rPr>
          <w:lang w:eastAsia="ko-KR"/>
        </w:rPr>
        <w:t>a number of value</w:t>
      </w:r>
      <w:r w:rsidR="00FB2E07">
        <w:rPr>
          <w:lang w:eastAsia="ko-KR"/>
        </w:rPr>
        <w:t>s</w:t>
      </w:r>
      <w:r w:rsidR="00AA7913">
        <w:rPr>
          <w:lang w:eastAsia="ko-KR"/>
        </w:rPr>
        <w:t xml:space="preserve"> provided for a Type-2 field </w:t>
      </w:r>
      <w:r w:rsidR="00340486">
        <w:rPr>
          <w:lang w:eastAsia="ko-KR"/>
        </w:rPr>
        <w:t xml:space="preserve">when </w:t>
      </w:r>
      <w:r w:rsidR="00AA7913">
        <w:rPr>
          <w:lang w:eastAsia="ko-KR"/>
        </w:rPr>
        <w:t xml:space="preserve">a maximum number of cells across different cell combinations is </w:t>
      </w:r>
      <w:r w:rsidR="000E389F">
        <w:rPr>
          <w:lang w:eastAsia="ko-KR"/>
        </w:rPr>
        <w:t>smaller than</w:t>
      </w:r>
      <w:r w:rsidR="00ED52C5">
        <w:rPr>
          <w:lang w:eastAsia="ko-KR"/>
        </w:rPr>
        <w:t xml:space="preserve"> the size of the set of cells configured for multi-cell scheduling. For example, the UE is configured a set of 4 cells for multi-cell scheduling, but only cell combinations with 2 or 3 cells are configured for co-scheduling by a DCI format 0_X/1_X</w:t>
      </w:r>
      <w:r w:rsidR="004C22EE">
        <w:rPr>
          <w:lang w:eastAsia="ko-KR"/>
        </w:rPr>
        <w:t xml:space="preserve"> (and a cell combination with 4 cells is not configured)</w:t>
      </w:r>
      <w:r w:rsidR="00ED52C5">
        <w:rPr>
          <w:lang w:eastAsia="ko-KR"/>
        </w:rPr>
        <w:t>. Such situation is typical</w:t>
      </w:r>
      <w:r w:rsidR="008862EA">
        <w:rPr>
          <w:lang w:eastAsia="ko-KR"/>
        </w:rPr>
        <w:t xml:space="preserve"> </w:t>
      </w:r>
      <w:r w:rsidR="00ED52C5">
        <w:rPr>
          <w:lang w:eastAsia="ko-KR"/>
        </w:rPr>
        <w:t xml:space="preserve">especially for UL CA when </w:t>
      </w:r>
      <w:r w:rsidR="00FC161B">
        <w:rPr>
          <w:lang w:eastAsia="ko-KR"/>
        </w:rPr>
        <w:t xml:space="preserve">only </w:t>
      </w:r>
      <w:r w:rsidR="00ED52C5">
        <w:rPr>
          <w:lang w:eastAsia="ko-KR"/>
        </w:rPr>
        <w:t xml:space="preserve">few cells can be aggregated. </w:t>
      </w:r>
      <w:r w:rsidR="006139C0">
        <w:rPr>
          <w:lang w:eastAsia="ko-KR"/>
        </w:rPr>
        <w:t>In this case, it should be clarified whether a Type-2 field in DCI format 0_X/1_X includes only 3 values, or whether it will include 4 values</w:t>
      </w:r>
      <w:r w:rsidR="00CD5B6B">
        <w:rPr>
          <w:lang w:eastAsia="ko-KR"/>
        </w:rPr>
        <w:t xml:space="preserve"> (including some reserved values)</w:t>
      </w:r>
      <w:r w:rsidR="006139C0">
        <w:rPr>
          <w:lang w:eastAsia="ko-KR"/>
        </w:rPr>
        <w:t xml:space="preserve">. </w:t>
      </w:r>
      <w:r w:rsidR="006E6C53">
        <w:rPr>
          <w:lang w:eastAsia="ko-KR"/>
        </w:rPr>
        <w:t xml:space="preserve">For example, four options can be considered in this example: </w:t>
      </w:r>
      <w:r w:rsidR="006E6C53" w:rsidRPr="006E6C53">
        <w:rPr>
          <w:lang w:eastAsia="ko-KR"/>
        </w:rPr>
        <w:t>(</w:t>
      </w:r>
      <w:proofErr w:type="spellStart"/>
      <w:r w:rsidR="006E6C53" w:rsidRPr="006E6C53">
        <w:rPr>
          <w:lang w:eastAsia="ko-KR"/>
        </w:rPr>
        <w:t>i</w:t>
      </w:r>
      <w:proofErr w:type="spellEnd"/>
      <w:r w:rsidR="006E6C53" w:rsidRPr="006E6C53">
        <w:rPr>
          <w:lang w:eastAsia="ko-KR"/>
        </w:rPr>
        <w:t>) only 3 values with a max</w:t>
      </w:r>
      <w:r w:rsidR="00485C20">
        <w:rPr>
          <w:lang w:eastAsia="ko-KR"/>
        </w:rPr>
        <w:t>imum</w:t>
      </w:r>
      <w:r w:rsidR="006E6C53" w:rsidRPr="006E6C53">
        <w:rPr>
          <w:lang w:eastAsia="ko-KR"/>
        </w:rPr>
        <w:t xml:space="preserve"> total </w:t>
      </w:r>
      <w:r w:rsidR="00485C20">
        <w:rPr>
          <w:lang w:eastAsia="ko-KR"/>
        </w:rPr>
        <w:t>bit-</w:t>
      </w:r>
      <w:r w:rsidR="006E6C53" w:rsidRPr="006E6C53">
        <w:rPr>
          <w:lang w:eastAsia="ko-KR"/>
        </w:rPr>
        <w:t xml:space="preserve">width across different </w:t>
      </w:r>
      <w:r w:rsidR="00485C20">
        <w:rPr>
          <w:lang w:eastAsia="ko-KR"/>
        </w:rPr>
        <w:t xml:space="preserve">cell </w:t>
      </w:r>
      <w:r w:rsidR="006E6C53" w:rsidRPr="006E6C53">
        <w:rPr>
          <w:lang w:eastAsia="ko-KR"/>
        </w:rPr>
        <w:t xml:space="preserve">combinations, (ii) only 3 values with </w:t>
      </w:r>
      <w:r w:rsidR="00077677">
        <w:rPr>
          <w:lang w:eastAsia="ko-KR"/>
        </w:rPr>
        <w:t xml:space="preserve">a </w:t>
      </w:r>
      <w:r w:rsidR="006E6C53" w:rsidRPr="006E6C53">
        <w:rPr>
          <w:lang w:eastAsia="ko-KR"/>
        </w:rPr>
        <w:t>max</w:t>
      </w:r>
      <w:r w:rsidR="00077677">
        <w:rPr>
          <w:lang w:eastAsia="ko-KR"/>
        </w:rPr>
        <w:t>imum</w:t>
      </w:r>
      <w:r w:rsidR="006E6C53" w:rsidRPr="006E6C53">
        <w:rPr>
          <w:lang w:eastAsia="ko-KR"/>
        </w:rPr>
        <w:t xml:space="preserve"> </w:t>
      </w:r>
      <w:r w:rsidR="00077677">
        <w:rPr>
          <w:lang w:eastAsia="ko-KR"/>
        </w:rPr>
        <w:t>individual bit-</w:t>
      </w:r>
      <w:r w:rsidR="006E6C53" w:rsidRPr="006E6C53">
        <w:rPr>
          <w:lang w:eastAsia="ko-KR"/>
        </w:rPr>
        <w:t xml:space="preserve">width for each value, i.e., aligned </w:t>
      </w:r>
      <w:r w:rsidR="00077677">
        <w:rPr>
          <w:lang w:eastAsia="ko-KR"/>
        </w:rPr>
        <w:t>bit-</w:t>
      </w:r>
      <w:r w:rsidR="006E6C53" w:rsidRPr="006E6C53">
        <w:rPr>
          <w:lang w:eastAsia="ko-KR"/>
        </w:rPr>
        <w:t xml:space="preserve">widths for the 3 values, (iii) 4 values each with </w:t>
      </w:r>
      <w:r w:rsidR="00A05174">
        <w:rPr>
          <w:lang w:eastAsia="ko-KR"/>
        </w:rPr>
        <w:t>its</w:t>
      </w:r>
      <w:r w:rsidR="006E6C53" w:rsidRPr="006E6C53">
        <w:rPr>
          <w:lang w:eastAsia="ko-KR"/>
        </w:rPr>
        <w:t xml:space="preserve"> own </w:t>
      </w:r>
      <w:r w:rsidR="00A05174">
        <w:rPr>
          <w:lang w:eastAsia="ko-KR"/>
        </w:rPr>
        <w:t>bi</w:t>
      </w:r>
      <w:r w:rsidR="007C2B7F">
        <w:rPr>
          <w:lang w:eastAsia="ko-KR"/>
        </w:rPr>
        <w:t>t</w:t>
      </w:r>
      <w:r w:rsidR="00A05174">
        <w:rPr>
          <w:lang w:eastAsia="ko-KR"/>
        </w:rPr>
        <w:t>-</w:t>
      </w:r>
      <w:r w:rsidR="006E6C53" w:rsidRPr="006E6C53">
        <w:rPr>
          <w:lang w:eastAsia="ko-KR"/>
        </w:rPr>
        <w:t>width</w:t>
      </w:r>
      <w:r w:rsidR="00A05174">
        <w:rPr>
          <w:lang w:eastAsia="ko-KR"/>
        </w:rPr>
        <w:t xml:space="preserve"> based on the corresponding configuration on the respective cell</w:t>
      </w:r>
      <w:r w:rsidR="006E6C53" w:rsidRPr="006E6C53">
        <w:rPr>
          <w:lang w:eastAsia="ko-KR"/>
        </w:rPr>
        <w:t xml:space="preserve">, or (iv) 4 values with </w:t>
      </w:r>
      <w:r w:rsidR="0061760E">
        <w:rPr>
          <w:lang w:eastAsia="ko-KR"/>
        </w:rPr>
        <w:t>a same</w:t>
      </w:r>
      <w:r w:rsidR="006E6C53" w:rsidRPr="006E6C53">
        <w:rPr>
          <w:lang w:eastAsia="ko-KR"/>
        </w:rPr>
        <w:t xml:space="preserve"> </w:t>
      </w:r>
      <w:r w:rsidR="0061760E">
        <w:rPr>
          <w:lang w:eastAsia="ko-KR"/>
        </w:rPr>
        <w:t>maximum bit-</w:t>
      </w:r>
      <w:r w:rsidR="006E6C53" w:rsidRPr="006E6C53">
        <w:rPr>
          <w:lang w:eastAsia="ko-KR"/>
        </w:rPr>
        <w:t xml:space="preserve">width, i.e., aligned </w:t>
      </w:r>
      <w:r w:rsidR="0061760E">
        <w:rPr>
          <w:lang w:eastAsia="ko-KR"/>
        </w:rPr>
        <w:t>bit-</w:t>
      </w:r>
      <w:r w:rsidR="006E6C53" w:rsidRPr="006E6C53">
        <w:rPr>
          <w:lang w:eastAsia="ko-KR"/>
        </w:rPr>
        <w:t>widths for the 4 values</w:t>
      </w:r>
      <w:r w:rsidR="0061760E" w:rsidRPr="0061760E">
        <w:t xml:space="preserve"> </w:t>
      </w:r>
      <w:r w:rsidR="0061760E" w:rsidRPr="0061760E">
        <w:rPr>
          <w:lang w:eastAsia="ko-KR"/>
        </w:rPr>
        <w:t>based on the maximum bit-width across different cells in the set of cells configured for multi-cell scheduling</w:t>
      </w:r>
      <w:r w:rsidR="0061760E">
        <w:rPr>
          <w:lang w:eastAsia="ko-KR"/>
        </w:rPr>
        <w:t xml:space="preserve">. </w:t>
      </w:r>
      <w:r w:rsidR="00E875C7">
        <w:rPr>
          <w:lang w:eastAsia="ko-KR"/>
        </w:rPr>
        <w:t>Among the four options, option (</w:t>
      </w:r>
      <w:proofErr w:type="spellStart"/>
      <w:r w:rsidR="00E875C7">
        <w:rPr>
          <w:lang w:eastAsia="ko-KR"/>
        </w:rPr>
        <w:t>i</w:t>
      </w:r>
      <w:proofErr w:type="spellEnd"/>
      <w:r w:rsidR="00E875C7">
        <w:rPr>
          <w:lang w:eastAsia="ko-KR"/>
        </w:rPr>
        <w:t xml:space="preserve">) is preferred for reduced DCI overhead. </w:t>
      </w:r>
      <w:r w:rsidR="009A4E8B">
        <w:rPr>
          <w:lang w:eastAsia="ko-KR"/>
        </w:rPr>
        <w:t>For this option, t</w:t>
      </w:r>
      <w:r w:rsidR="009A4E8B" w:rsidRPr="009A4E8B">
        <w:rPr>
          <w:lang w:eastAsia="ko-KR"/>
        </w:rPr>
        <w:t xml:space="preserve">he UE reads, for each </w:t>
      </w:r>
      <w:r w:rsidR="007C2B7F">
        <w:rPr>
          <w:lang w:eastAsia="ko-KR"/>
        </w:rPr>
        <w:t xml:space="preserve">cell </w:t>
      </w:r>
      <w:r w:rsidR="009A4E8B" w:rsidRPr="009A4E8B">
        <w:rPr>
          <w:lang w:eastAsia="ko-KR"/>
        </w:rPr>
        <w:t>indicated by the DCI format 0_X/1_X, a number of bits based on the corresponding configuration on the respective cell, and discards the remaining bits, if any</w:t>
      </w:r>
      <w:r w:rsidR="009A4E8B">
        <w:rPr>
          <w:lang w:eastAsia="ko-KR"/>
        </w:rPr>
        <w:t xml:space="preserve">. </w:t>
      </w:r>
      <w:r w:rsidR="00E875C7">
        <w:rPr>
          <w:lang w:eastAsia="ko-KR"/>
        </w:rPr>
        <w:t>Such design is,</w:t>
      </w:r>
      <w:r w:rsidR="00E875C7" w:rsidRPr="00E875C7">
        <w:t xml:space="preserve"> </w:t>
      </w:r>
      <w:r w:rsidR="00E875C7">
        <w:rPr>
          <w:lang w:eastAsia="ko-KR"/>
        </w:rPr>
        <w:t xml:space="preserve">in </w:t>
      </w:r>
      <w:r w:rsidR="00E875C7" w:rsidRPr="00E875C7">
        <w:rPr>
          <w:lang w:eastAsia="ko-KR"/>
        </w:rPr>
        <w:t xml:space="preserve">some sense, similar to the </w:t>
      </w:r>
      <w:r w:rsidR="00E875C7">
        <w:rPr>
          <w:lang w:eastAsia="ko-KR"/>
        </w:rPr>
        <w:t xml:space="preserve">RAN1 </w:t>
      </w:r>
      <w:r w:rsidR="00E875C7" w:rsidRPr="00E875C7">
        <w:rPr>
          <w:lang w:eastAsia="ko-KR"/>
        </w:rPr>
        <w:t>agreement for the number of HARQ-ACK bits for Type-2 CB</w:t>
      </w:r>
      <w:r w:rsidR="00E875C7">
        <w:rPr>
          <w:lang w:eastAsia="ko-KR"/>
        </w:rPr>
        <w:t xml:space="preserve">. </w:t>
      </w:r>
    </w:p>
    <w:p w14:paraId="7B968409" w14:textId="28F8ADED" w:rsidR="00C90025" w:rsidRDefault="00616330" w:rsidP="00616330">
      <w:pPr>
        <w:spacing w:after="60" w:line="288" w:lineRule="auto"/>
        <w:jc w:val="both"/>
        <w:rPr>
          <w:b/>
          <w:u w:val="single"/>
          <w:lang w:eastAsia="ko-KR"/>
        </w:rPr>
      </w:pPr>
      <w:r w:rsidRPr="00CD39E6">
        <w:rPr>
          <w:b/>
          <w:u w:val="single"/>
          <w:lang w:eastAsia="ko-KR"/>
        </w:rPr>
        <w:t xml:space="preserve">Proposal </w:t>
      </w:r>
      <w:r>
        <w:rPr>
          <w:b/>
          <w:u w:val="single"/>
          <w:lang w:eastAsia="ko-KR"/>
        </w:rPr>
        <w:t>1</w:t>
      </w:r>
      <w:r w:rsidR="00AD4224">
        <w:rPr>
          <w:b/>
          <w:u w:val="single"/>
          <w:lang w:eastAsia="ko-KR"/>
        </w:rPr>
        <w:t>8</w:t>
      </w:r>
      <w:r w:rsidRPr="00CD39E6">
        <w:rPr>
          <w:b/>
          <w:u w:val="single"/>
          <w:lang w:eastAsia="ko-KR"/>
        </w:rPr>
        <w:t>:</w:t>
      </w:r>
      <w:r>
        <w:rPr>
          <w:b/>
          <w:u w:val="single"/>
          <w:lang w:eastAsia="ko-KR"/>
        </w:rPr>
        <w:t xml:space="preserve"> For </w:t>
      </w:r>
      <w:r w:rsidR="00C90025">
        <w:rPr>
          <w:b/>
          <w:u w:val="single"/>
          <w:lang w:eastAsia="ko-KR"/>
        </w:rPr>
        <w:t xml:space="preserve">a </w:t>
      </w:r>
      <w:r>
        <w:rPr>
          <w:b/>
          <w:u w:val="single"/>
          <w:lang w:eastAsia="ko-KR"/>
        </w:rPr>
        <w:t>Type-2 field (</w:t>
      </w:r>
      <w:r w:rsidR="000C4B3A">
        <w:rPr>
          <w:b/>
          <w:u w:val="single"/>
          <w:lang w:eastAsia="ko-KR"/>
        </w:rPr>
        <w:t>or</w:t>
      </w:r>
      <w:r w:rsidR="00F615EF">
        <w:rPr>
          <w:b/>
          <w:u w:val="single"/>
          <w:lang w:eastAsia="ko-KR"/>
        </w:rPr>
        <w:t xml:space="preserve"> for </w:t>
      </w:r>
      <w:r w:rsidR="00C90025">
        <w:rPr>
          <w:b/>
          <w:u w:val="single"/>
          <w:lang w:eastAsia="ko-KR"/>
        </w:rPr>
        <w:t xml:space="preserve">a </w:t>
      </w:r>
      <w:r w:rsidR="00F615EF">
        <w:rPr>
          <w:b/>
          <w:u w:val="single"/>
          <w:lang w:eastAsia="ko-KR"/>
        </w:rPr>
        <w:t>field configured as Type-2</w:t>
      </w:r>
      <w:r>
        <w:rPr>
          <w:b/>
          <w:u w:val="single"/>
          <w:lang w:eastAsia="ko-KR"/>
        </w:rPr>
        <w:t>) in a DCI format 0_X/1_X</w:t>
      </w:r>
      <w:r w:rsidR="00C90025">
        <w:rPr>
          <w:b/>
          <w:u w:val="single"/>
          <w:lang w:eastAsia="ko-KR"/>
        </w:rPr>
        <w:t>:</w:t>
      </w:r>
    </w:p>
    <w:p w14:paraId="4D1AC335" w14:textId="2BD679C0" w:rsidR="00616330" w:rsidRDefault="000C4B3A" w:rsidP="00FD0E7A">
      <w:pPr>
        <w:pStyle w:val="ListParagraph"/>
        <w:numPr>
          <w:ilvl w:val="0"/>
          <w:numId w:val="69"/>
        </w:numPr>
        <w:spacing w:after="60" w:line="288" w:lineRule="auto"/>
        <w:ind w:leftChars="0"/>
        <w:jc w:val="both"/>
        <w:rPr>
          <w:b/>
          <w:u w:val="single"/>
          <w:lang w:eastAsia="ko-KR"/>
        </w:rPr>
      </w:pPr>
      <w:r>
        <w:rPr>
          <w:b/>
          <w:u w:val="single"/>
          <w:lang w:eastAsia="ko-KR"/>
        </w:rPr>
        <w:t xml:space="preserve">The </w:t>
      </w:r>
      <w:r w:rsidR="00246974">
        <w:rPr>
          <w:b/>
          <w:u w:val="single"/>
          <w:lang w:eastAsia="ko-KR"/>
        </w:rPr>
        <w:t>bit-width of the field is</w:t>
      </w:r>
      <w:r>
        <w:rPr>
          <w:b/>
          <w:u w:val="single"/>
          <w:lang w:eastAsia="ko-KR"/>
        </w:rPr>
        <w:t xml:space="preserve"> </w:t>
      </w:r>
      <w:r w:rsidRPr="000C4B3A">
        <w:rPr>
          <w:b/>
          <w:u w:val="single"/>
          <w:lang w:eastAsia="ko-KR"/>
        </w:rPr>
        <w:t>a maximum total bit-width across different cell combinations</w:t>
      </w:r>
      <w:r w:rsidR="00246974">
        <w:rPr>
          <w:b/>
          <w:u w:val="single"/>
          <w:lang w:eastAsia="ko-KR"/>
        </w:rPr>
        <w:t xml:space="preserve"> </w:t>
      </w:r>
      <w:r w:rsidR="00CC19B6">
        <w:rPr>
          <w:b/>
          <w:u w:val="single"/>
          <w:lang w:eastAsia="ko-KR"/>
        </w:rPr>
        <w:t>configured for DCI 0_X/1_X.</w:t>
      </w:r>
    </w:p>
    <w:p w14:paraId="5E0986CD" w14:textId="1366209B" w:rsidR="00BF6980" w:rsidRPr="00FD0E7A" w:rsidRDefault="00BF6980" w:rsidP="00FD0E7A">
      <w:pPr>
        <w:pStyle w:val="ListParagraph"/>
        <w:numPr>
          <w:ilvl w:val="0"/>
          <w:numId w:val="69"/>
        </w:numPr>
        <w:spacing w:after="60" w:line="288" w:lineRule="auto"/>
        <w:ind w:leftChars="0"/>
        <w:jc w:val="both"/>
        <w:rPr>
          <w:b/>
          <w:u w:val="single"/>
          <w:lang w:eastAsia="ko-KR"/>
        </w:rPr>
      </w:pPr>
      <w:r>
        <w:rPr>
          <w:b/>
          <w:u w:val="single"/>
          <w:lang w:eastAsia="ko-KR"/>
        </w:rPr>
        <w:t xml:space="preserve">The UE reads, for each </w:t>
      </w:r>
      <w:r w:rsidR="002A01AC">
        <w:rPr>
          <w:b/>
          <w:u w:val="single"/>
          <w:lang w:eastAsia="ko-KR"/>
        </w:rPr>
        <w:t xml:space="preserve">cell </w:t>
      </w:r>
      <w:r>
        <w:rPr>
          <w:b/>
          <w:u w:val="single"/>
          <w:lang w:eastAsia="ko-KR"/>
        </w:rPr>
        <w:t>indicated by the DCI format 0_X/1_X, a number of bits based on the corresponding configuration on the respective cell, and discards the remaining bits, if any.</w:t>
      </w:r>
    </w:p>
    <w:p w14:paraId="320F7284" w14:textId="27A237B5" w:rsidR="0049613D" w:rsidRDefault="0049613D" w:rsidP="0010517E">
      <w:pPr>
        <w:jc w:val="both"/>
        <w:rPr>
          <w:b/>
          <w:highlight w:val="yellow"/>
          <w:u w:val="single"/>
          <w:lang w:eastAsia="ko-KR"/>
        </w:rPr>
      </w:pPr>
    </w:p>
    <w:p w14:paraId="153FE35D" w14:textId="735A9BCC" w:rsidR="00295845" w:rsidRDefault="00295845" w:rsidP="0010517E">
      <w:pPr>
        <w:jc w:val="both"/>
        <w:rPr>
          <w:b/>
          <w:highlight w:val="yellow"/>
          <w:u w:val="single"/>
          <w:lang w:eastAsia="ko-KR"/>
        </w:rPr>
      </w:pPr>
      <w:r>
        <w:rPr>
          <w:lang w:eastAsia="ko-KR"/>
        </w:rPr>
        <w:t>A seventh issue for DCI field design is</w:t>
      </w:r>
      <w:r w:rsidR="000035D5">
        <w:rPr>
          <w:lang w:eastAsia="ko-KR"/>
        </w:rPr>
        <w:t xml:space="preserve"> related to the </w:t>
      </w:r>
      <w:r w:rsidR="000035D5" w:rsidRPr="000035D5">
        <w:rPr>
          <w:lang w:eastAsia="ko-KR"/>
        </w:rPr>
        <w:t xml:space="preserve">bit-width of Type-2 fields when </w:t>
      </w:r>
      <w:r w:rsidR="000035D5">
        <w:rPr>
          <w:lang w:eastAsia="ko-KR"/>
        </w:rPr>
        <w:t xml:space="preserve">a </w:t>
      </w:r>
      <w:r w:rsidR="000035D5" w:rsidRPr="000035D5">
        <w:rPr>
          <w:lang w:eastAsia="ko-KR"/>
        </w:rPr>
        <w:t>corresponding cell is deactivated or dormant</w:t>
      </w:r>
      <w:r w:rsidR="000035D5">
        <w:rPr>
          <w:lang w:eastAsia="ko-KR"/>
        </w:rPr>
        <w:t>. In such case, there is either no active DL/UL BWP or the active (dormant) DL/UL BWP may not provide the corresponding configuration. Therefore, clarification is needed for the field bit-width determination. A simple solution is to use a reference DL/UL BWP as considered for DCI size alignment in Rel-17 DSS.</w:t>
      </w:r>
      <w:r w:rsidR="00443DE8">
        <w:rPr>
          <w:lang w:eastAsia="ko-KR"/>
        </w:rPr>
        <w:t xml:space="preserve"> In fact, the issue is </w:t>
      </w:r>
      <w:r w:rsidR="00C0777D">
        <w:rPr>
          <w:lang w:eastAsia="ko-KR"/>
        </w:rPr>
        <w:t>more general, and also applies to Type-1A fields as well as fields that are configurable between Type-1A and Type-2.</w:t>
      </w:r>
    </w:p>
    <w:tbl>
      <w:tblPr>
        <w:tblStyle w:val="TableGrid"/>
        <w:tblW w:w="8995" w:type="dxa"/>
        <w:jc w:val="center"/>
        <w:tblLook w:val="04A0" w:firstRow="1" w:lastRow="0" w:firstColumn="1" w:lastColumn="0" w:noHBand="0" w:noVBand="1"/>
      </w:tblPr>
      <w:tblGrid>
        <w:gridCol w:w="8995"/>
      </w:tblGrid>
      <w:tr w:rsidR="00E07FFA" w:rsidRPr="00553559" w14:paraId="2A8B3304" w14:textId="77777777" w:rsidTr="007E158C">
        <w:trPr>
          <w:jc w:val="center"/>
        </w:trPr>
        <w:tc>
          <w:tcPr>
            <w:tcW w:w="8995" w:type="dxa"/>
          </w:tcPr>
          <w:p w14:paraId="2BAB062E" w14:textId="63C4CB73" w:rsidR="00E07FFA" w:rsidRPr="00E07FFA" w:rsidRDefault="00E07FFA" w:rsidP="007E158C">
            <w:pPr>
              <w:rPr>
                <w:rFonts w:eastAsia="PMingLiU"/>
                <w:b/>
                <w:bCs/>
                <w:lang w:eastAsia="zh-TW"/>
              </w:rPr>
            </w:pPr>
            <w:r w:rsidRPr="00E07FFA">
              <w:rPr>
                <w:rFonts w:eastAsia="PMingLiU"/>
                <w:b/>
                <w:bCs/>
                <w:highlight w:val="green"/>
                <w:lang w:eastAsia="zh-TW"/>
              </w:rPr>
              <w:t>Excerpt from [TS 38.212, v17.4.0]</w:t>
            </w:r>
          </w:p>
          <w:p w14:paraId="3B905149" w14:textId="31B0F156" w:rsidR="00E07FFA" w:rsidRPr="00E07FFA" w:rsidRDefault="00E07FFA" w:rsidP="007E158C">
            <w:pPr>
              <w:pStyle w:val="ListParagraph"/>
              <w:numPr>
                <w:ilvl w:val="0"/>
                <w:numId w:val="66"/>
              </w:numPr>
              <w:spacing w:after="120"/>
              <w:ind w:leftChars="0"/>
              <w:jc w:val="both"/>
              <w:rPr>
                <w:lang w:eastAsia="ko-KR"/>
              </w:rPr>
            </w:pPr>
            <w:r w:rsidRPr="00F60BC5">
              <w:t xml:space="preserve">If the </w:t>
            </w:r>
            <w:proofErr w:type="spellStart"/>
            <w:r w:rsidRPr="00F60BC5">
              <w:t>SCell</w:t>
            </w:r>
            <w:proofErr w:type="spellEnd"/>
            <w:r w:rsidRPr="00F60BC5">
              <w:t xml:space="preserve"> is deactivated</w:t>
            </w:r>
            <w:r w:rsidRPr="00217E05">
              <w:t xml:space="preserve"> and </w:t>
            </w:r>
            <w:r w:rsidRPr="00217E05">
              <w:rPr>
                <w:i/>
                <w:iCs/>
                <w:noProof/>
                <w:lang w:eastAsia="ko-KR"/>
              </w:rPr>
              <w:t>firstActiveDownlinkBWP-Id</w:t>
            </w:r>
            <w:r w:rsidRPr="00217E05">
              <w:rPr>
                <w:noProof/>
                <w:lang w:eastAsia="ko-KR"/>
              </w:rPr>
              <w:t xml:space="preserve"> is not set to dormant BWP</w:t>
            </w:r>
            <w:r w:rsidRPr="00F60BC5">
              <w:t xml:space="preserve">, the UE determines the number of information bits in DCI format 0_1 carried by PDCCH on the primary cell based on a DL BWP provided by </w:t>
            </w:r>
            <w:proofErr w:type="spellStart"/>
            <w:r w:rsidRPr="00F60BC5">
              <w:rPr>
                <w:i/>
              </w:rPr>
              <w:t>firstActiveDownlinkBWP</w:t>
            </w:r>
            <w:proofErr w:type="spellEnd"/>
            <w:r w:rsidRPr="00F60BC5">
              <w:rPr>
                <w:i/>
              </w:rPr>
              <w:t>-Id</w:t>
            </w:r>
            <w:r w:rsidRPr="00F60BC5">
              <w:t xml:space="preserve"> for the </w:t>
            </w:r>
            <w:proofErr w:type="spellStart"/>
            <w:r w:rsidRPr="00F60BC5">
              <w:t>SCell</w:t>
            </w:r>
            <w:proofErr w:type="spellEnd"/>
            <w:r w:rsidRPr="00F60BC5">
              <w:t xml:space="preserve">. If the active DL BWP of the </w:t>
            </w:r>
            <w:proofErr w:type="spellStart"/>
            <w:r w:rsidRPr="00F60BC5">
              <w:t>SCell</w:t>
            </w:r>
            <w:proofErr w:type="spellEnd"/>
            <w:r w:rsidRPr="00F60BC5">
              <w:t xml:space="preserve"> is a dormant DL BWP</w:t>
            </w:r>
            <w:r w:rsidRPr="00217E05">
              <w:t xml:space="preserve">, or </w:t>
            </w:r>
            <w:r w:rsidRPr="00217E05">
              <w:rPr>
                <w:lang w:eastAsia="zh-CN"/>
              </w:rPr>
              <w:t>i</w:t>
            </w:r>
            <w:r w:rsidRPr="00217E05">
              <w:t xml:space="preserve">f the </w:t>
            </w:r>
            <w:proofErr w:type="spellStart"/>
            <w:r w:rsidRPr="00217E05">
              <w:t>SCell</w:t>
            </w:r>
            <w:proofErr w:type="spellEnd"/>
            <w:r w:rsidRPr="00217E05">
              <w:t xml:space="preserve"> is deactivated and </w:t>
            </w:r>
            <w:r w:rsidRPr="00217E05">
              <w:rPr>
                <w:i/>
                <w:iCs/>
                <w:noProof/>
                <w:lang w:eastAsia="ko-KR"/>
              </w:rPr>
              <w:t>firstActiveDownlinkBWP-Id</w:t>
            </w:r>
            <w:r w:rsidRPr="00217E05">
              <w:rPr>
                <w:noProof/>
                <w:lang w:eastAsia="ko-KR"/>
              </w:rPr>
              <w:t xml:space="preserve"> is set to dormant BWP</w:t>
            </w:r>
            <w:r w:rsidRPr="00F60BC5">
              <w:t xml:space="preserve">, the UE determines the number of information bits in DCI format 0_1 carried by PDCCH on the primary cell based on a DL BWP provided by </w:t>
            </w:r>
            <w:proofErr w:type="spellStart"/>
            <w:r w:rsidRPr="00F60BC5">
              <w:rPr>
                <w:i/>
                <w:iCs/>
              </w:rPr>
              <w:t>firstWithinActiveTimeBWP</w:t>
            </w:r>
            <w:proofErr w:type="spellEnd"/>
            <w:r w:rsidRPr="00F60BC5">
              <w:rPr>
                <w:i/>
                <w:iCs/>
              </w:rPr>
              <w:t>-Id</w:t>
            </w:r>
            <w:r w:rsidRPr="00F60BC5">
              <w:t xml:space="preserve"> for the </w:t>
            </w:r>
            <w:proofErr w:type="spellStart"/>
            <w:r w:rsidRPr="00F60BC5">
              <w:t>SCell</w:t>
            </w:r>
            <w:proofErr w:type="spellEnd"/>
            <w:r>
              <w:t xml:space="preserve"> </w:t>
            </w:r>
            <w:r w:rsidRPr="00217E05">
              <w:rPr>
                <w:lang w:eastAsia="zh-CN"/>
              </w:rPr>
              <w:t>if provided; otherwise,</w:t>
            </w:r>
            <w:r w:rsidRPr="00217E05">
              <w:rPr>
                <w:color w:val="FF0000"/>
                <w:lang w:eastAsia="zh-CN"/>
              </w:rPr>
              <w:t xml:space="preserve"> </w:t>
            </w:r>
            <w:r w:rsidRPr="00217E05">
              <w:rPr>
                <w:lang w:eastAsia="zh-CN"/>
              </w:rPr>
              <w:t xml:space="preserve">based on a DL BWP provided by </w:t>
            </w:r>
            <w:proofErr w:type="spellStart"/>
            <w:r w:rsidRPr="00217E05">
              <w:rPr>
                <w:i/>
                <w:iCs/>
                <w:lang w:eastAsia="zh-CN"/>
              </w:rPr>
              <w:t>firstOutsideActiveTimeBWP</w:t>
            </w:r>
            <w:proofErr w:type="spellEnd"/>
            <w:r w:rsidRPr="00217E05">
              <w:rPr>
                <w:i/>
                <w:iCs/>
                <w:lang w:eastAsia="zh-CN"/>
              </w:rPr>
              <w:t>-Id</w:t>
            </w:r>
            <w:r w:rsidRPr="00217E05">
              <w:rPr>
                <w:lang w:eastAsia="zh-CN"/>
              </w:rPr>
              <w:t xml:space="preserve"> for the </w:t>
            </w:r>
            <w:proofErr w:type="spellStart"/>
            <w:r w:rsidRPr="00217E05">
              <w:rPr>
                <w:lang w:eastAsia="zh-CN"/>
              </w:rPr>
              <w:t>SCell</w:t>
            </w:r>
            <w:proofErr w:type="spellEnd"/>
            <w:r w:rsidRPr="00F60BC5">
              <w:t>.</w:t>
            </w:r>
          </w:p>
        </w:tc>
      </w:tr>
    </w:tbl>
    <w:p w14:paraId="3930DD98" w14:textId="77777777" w:rsidR="00E07FFA" w:rsidRDefault="00E07FFA" w:rsidP="00E07FFA">
      <w:pPr>
        <w:spacing w:after="120"/>
        <w:jc w:val="both"/>
        <w:rPr>
          <w:lang w:eastAsia="ko-KR"/>
        </w:rPr>
      </w:pPr>
    </w:p>
    <w:p w14:paraId="5AD13847" w14:textId="7E86B27F" w:rsidR="00581D1B" w:rsidRDefault="00581D1B" w:rsidP="00581D1B">
      <w:pPr>
        <w:spacing w:after="60" w:line="288" w:lineRule="auto"/>
        <w:jc w:val="both"/>
        <w:rPr>
          <w:b/>
          <w:u w:val="single"/>
          <w:lang w:eastAsia="ko-KR"/>
        </w:rPr>
      </w:pPr>
      <w:r w:rsidRPr="00CD39E6">
        <w:rPr>
          <w:b/>
          <w:u w:val="single"/>
          <w:lang w:eastAsia="ko-KR"/>
        </w:rPr>
        <w:lastRenderedPageBreak/>
        <w:t xml:space="preserve">Proposal </w:t>
      </w:r>
      <w:r>
        <w:rPr>
          <w:b/>
          <w:u w:val="single"/>
          <w:lang w:eastAsia="ko-KR"/>
        </w:rPr>
        <w:t>1</w:t>
      </w:r>
      <w:r w:rsidR="00AD4224">
        <w:rPr>
          <w:b/>
          <w:u w:val="single"/>
          <w:lang w:eastAsia="ko-KR"/>
        </w:rPr>
        <w:t>9</w:t>
      </w:r>
      <w:r w:rsidRPr="00CD39E6">
        <w:rPr>
          <w:b/>
          <w:u w:val="single"/>
          <w:lang w:eastAsia="ko-KR"/>
        </w:rPr>
        <w:t>:</w:t>
      </w:r>
      <w:r>
        <w:rPr>
          <w:b/>
          <w:u w:val="single"/>
          <w:lang w:eastAsia="ko-KR"/>
        </w:rPr>
        <w:t xml:space="preserve"> When a cell from the set of cells configured for multi-cell scheduling is deactivated or dormant, the UE determines a bit-width of a field that is Type-1A or Type-2 or configurable between Type-1A and Type-2 in a DCI format 0_X/1_X, based on a reference BWP as in Rel-17 DSS.</w:t>
      </w:r>
    </w:p>
    <w:p w14:paraId="2EFAA24D" w14:textId="77777777" w:rsidR="0025316F" w:rsidRDefault="0025316F" w:rsidP="009D5F47">
      <w:pPr>
        <w:spacing w:after="120"/>
        <w:jc w:val="both"/>
        <w:rPr>
          <w:lang w:eastAsia="ko-KR"/>
        </w:rPr>
      </w:pPr>
    </w:p>
    <w:p w14:paraId="1529D3D5" w14:textId="23312239" w:rsidR="009D5F47" w:rsidRDefault="009D5F47" w:rsidP="009D5F47">
      <w:pPr>
        <w:spacing w:after="120"/>
        <w:jc w:val="both"/>
        <w:rPr>
          <w:lang w:eastAsia="ko-KR"/>
        </w:rPr>
      </w:pPr>
      <w:r>
        <w:rPr>
          <w:lang w:eastAsia="ko-KR"/>
        </w:rPr>
        <w:t xml:space="preserve">A clarification is in order for the FDRA field. Since FDRA is agreed as a cell-specific (Type-2) field, different </w:t>
      </w:r>
      <w:r w:rsidRPr="00C644FB">
        <w:rPr>
          <w:lang w:eastAsia="ko-KR"/>
        </w:rPr>
        <w:t>resource allocation type</w:t>
      </w:r>
      <w:r>
        <w:rPr>
          <w:lang w:eastAsia="ko-KR"/>
        </w:rPr>
        <w:t>s can be supported among the co-scheduled cells. For example, cells {1, 2} can have RA Type 0 and cells {3, 4} and can have RA type 1.</w:t>
      </w:r>
    </w:p>
    <w:p w14:paraId="0718615A" w14:textId="3F6AF581" w:rsidR="009D5F47" w:rsidRDefault="009D5F47" w:rsidP="00E92838">
      <w:pPr>
        <w:spacing w:after="60" w:line="288" w:lineRule="auto"/>
        <w:jc w:val="both"/>
        <w:rPr>
          <w:b/>
          <w:u w:val="single"/>
          <w:lang w:eastAsia="ko-KR"/>
        </w:rPr>
      </w:pPr>
      <w:r w:rsidRPr="00A93755">
        <w:rPr>
          <w:b/>
          <w:u w:val="single"/>
          <w:lang w:eastAsia="ko-KR"/>
        </w:rPr>
        <w:t xml:space="preserve">Proposal </w:t>
      </w:r>
      <w:r w:rsidR="00AD4224">
        <w:rPr>
          <w:b/>
          <w:u w:val="single"/>
          <w:lang w:eastAsia="ko-KR"/>
        </w:rPr>
        <w:t>20</w:t>
      </w:r>
      <w:r w:rsidRPr="00A93755">
        <w:rPr>
          <w:b/>
          <w:u w:val="single"/>
          <w:lang w:eastAsia="ko-KR"/>
        </w:rPr>
        <w:t xml:space="preserve">: </w:t>
      </w:r>
      <w:r>
        <w:rPr>
          <w:b/>
          <w:u w:val="single"/>
          <w:lang w:eastAsia="ko-KR"/>
        </w:rPr>
        <w:t>For the FDRA field in DCI format 0_X/1_X</w:t>
      </w:r>
      <w:r w:rsidR="00E92838">
        <w:rPr>
          <w:b/>
          <w:u w:val="single"/>
          <w:lang w:eastAsia="ko-KR"/>
        </w:rPr>
        <w:t>, t</w:t>
      </w:r>
      <w:r>
        <w:rPr>
          <w:b/>
          <w:u w:val="single"/>
          <w:lang w:eastAsia="ko-KR"/>
        </w:rPr>
        <w:t xml:space="preserve">he UE can have </w:t>
      </w:r>
      <w:r w:rsidRPr="00B25282">
        <w:rPr>
          <w:b/>
          <w:u w:val="single"/>
          <w:lang w:eastAsia="ko-KR"/>
        </w:rPr>
        <w:t>different resource allocation types among the co-scheduled cells</w:t>
      </w:r>
      <w:r>
        <w:rPr>
          <w:b/>
          <w:u w:val="single"/>
          <w:lang w:eastAsia="ko-KR"/>
        </w:rPr>
        <w:t>.</w:t>
      </w:r>
    </w:p>
    <w:p w14:paraId="013476A1" w14:textId="77777777" w:rsidR="0010517E" w:rsidRDefault="0010517E" w:rsidP="0010517E">
      <w:pPr>
        <w:spacing w:after="120"/>
        <w:jc w:val="both"/>
        <w:rPr>
          <w:lang w:eastAsia="ko-KR"/>
        </w:rPr>
      </w:pPr>
    </w:p>
    <w:p w14:paraId="5D8BB084" w14:textId="77777777" w:rsidR="00174BBD" w:rsidRPr="00146BF5" w:rsidRDefault="00174BBD" w:rsidP="00174BBD">
      <w:pPr>
        <w:jc w:val="both"/>
        <w:rPr>
          <w:u w:val="single"/>
          <w:lang w:eastAsia="ko-KR"/>
        </w:rPr>
      </w:pPr>
      <w:r w:rsidRPr="00146BF5">
        <w:rPr>
          <w:u w:val="single"/>
          <w:lang w:eastAsia="ko-KR"/>
        </w:rPr>
        <w:t xml:space="preserve">Discussion of </w:t>
      </w:r>
      <w:r>
        <w:rPr>
          <w:u w:val="single"/>
          <w:lang w:eastAsia="ko-KR"/>
        </w:rPr>
        <w:t>parameters not present in MC-DCI</w:t>
      </w:r>
    </w:p>
    <w:p w14:paraId="732397EC" w14:textId="77777777" w:rsidR="00776FFB" w:rsidRDefault="00174BBD" w:rsidP="00174BBD">
      <w:pPr>
        <w:jc w:val="both"/>
        <w:rPr>
          <w:lang w:eastAsia="ko-KR"/>
        </w:rPr>
      </w:pPr>
      <w:r>
        <w:rPr>
          <w:lang w:eastAsia="ko-KR"/>
        </w:rPr>
        <w:t xml:space="preserve">In addition to the </w:t>
      </w:r>
      <w:r w:rsidR="00110DBC">
        <w:rPr>
          <w:lang w:eastAsia="ko-KR"/>
        </w:rPr>
        <w:t>agreed</w:t>
      </w:r>
      <w:r>
        <w:rPr>
          <w:lang w:eastAsia="ko-KR"/>
        </w:rPr>
        <w:t xml:space="preserve"> DCI fields</w:t>
      </w:r>
      <w:r w:rsidR="00801214">
        <w:rPr>
          <w:lang w:eastAsia="ko-KR"/>
        </w:rPr>
        <w:t xml:space="preserve"> as discussed above</w:t>
      </w:r>
      <w:r>
        <w:rPr>
          <w:lang w:eastAsia="ko-KR"/>
        </w:rPr>
        <w:t>, the Agreement from RAN1#110 includes the following: “</w:t>
      </w:r>
      <w:r w:rsidRPr="00FE1BAF">
        <w:rPr>
          <w:rFonts w:eastAsia="Times New Roman" w:cs="Times"/>
          <w:i/>
          <w:color w:val="000000"/>
        </w:rPr>
        <w:t xml:space="preserve">Note: Handling of any parameters applicable to multi-cell scheduling where corresponding fields are </w:t>
      </w:r>
      <w:r w:rsidRPr="00C6301C">
        <w:rPr>
          <w:rFonts w:eastAsia="Times New Roman" w:cs="Times"/>
          <w:b/>
          <w:i/>
          <w:color w:val="000000"/>
        </w:rPr>
        <w:t>not included</w:t>
      </w:r>
      <w:r w:rsidRPr="00FE1BAF">
        <w:rPr>
          <w:rFonts w:eastAsia="Times New Roman" w:cs="Times"/>
          <w:i/>
          <w:color w:val="000000"/>
        </w:rPr>
        <w:t xml:space="preserve"> in DCI format 0_X/1_X (if any) will be separately discussed</w:t>
      </w:r>
      <w:r>
        <w:rPr>
          <w:rFonts w:eastAsia="Times New Roman" w:cs="Times"/>
          <w:i/>
          <w:color w:val="000000"/>
        </w:rPr>
        <w:t>.</w:t>
      </w:r>
      <w:r>
        <w:rPr>
          <w:lang w:eastAsia="ko-KR"/>
        </w:rPr>
        <w:t xml:space="preserve">” </w:t>
      </w:r>
      <w:r w:rsidR="00362057">
        <w:rPr>
          <w:lang w:eastAsia="ko-KR"/>
        </w:rPr>
        <w:t>Also, the Agreement from RAN1#111 mentions “</w:t>
      </w:r>
      <w:r w:rsidR="0040088D" w:rsidRPr="0040088D">
        <w:rPr>
          <w:rFonts w:eastAsia="Times New Roman"/>
          <w:i/>
        </w:rPr>
        <w:t xml:space="preserve">FFS: Whether the fields are type1, type2, type configurable, </w:t>
      </w:r>
      <w:r w:rsidR="0040088D" w:rsidRPr="00C6301C">
        <w:rPr>
          <w:rFonts w:eastAsia="Times New Roman"/>
          <w:b/>
          <w:i/>
        </w:rPr>
        <w:t>or omitted</w:t>
      </w:r>
      <w:r w:rsidR="0040088D">
        <w:rPr>
          <w:rFonts w:eastAsia="Times New Roman"/>
          <w:i/>
        </w:rPr>
        <w:t>.</w:t>
      </w:r>
      <w:r w:rsidR="00362057">
        <w:rPr>
          <w:lang w:eastAsia="ko-KR"/>
        </w:rPr>
        <w:t xml:space="preserve">” </w:t>
      </w:r>
    </w:p>
    <w:p w14:paraId="7C633368" w14:textId="2FDAACCA" w:rsidR="004966B9" w:rsidRDefault="004966B9" w:rsidP="00174BBD">
      <w:pPr>
        <w:jc w:val="both"/>
        <w:rPr>
          <w:lang w:eastAsia="ko-KR"/>
        </w:rPr>
      </w:pPr>
      <w:r>
        <w:rPr>
          <w:lang w:eastAsia="ko-KR"/>
        </w:rPr>
        <w:t>So far</w:t>
      </w:r>
      <w:r w:rsidR="00BF2CCB">
        <w:rPr>
          <w:lang w:eastAsia="ko-KR"/>
        </w:rPr>
        <w:t>,</w:t>
      </w:r>
      <w:r>
        <w:rPr>
          <w:lang w:eastAsia="ko-KR"/>
        </w:rPr>
        <w:t xml:space="preserve"> the following fields are not yet discussed or agreed to be supported by DCI format 0_X/1_X.</w:t>
      </w:r>
      <w:r w:rsidR="002830A6">
        <w:rPr>
          <w:lang w:eastAsia="ko-KR"/>
        </w:rPr>
        <w:t xml:space="preserve"> To avoid additional MC-DCI overhead, it is reasonable to omit such fields from DCI format 0_X/1_X when scheduling multiple cells.</w:t>
      </w:r>
    </w:p>
    <w:p w14:paraId="68D1FF4A" w14:textId="5844165B" w:rsidR="00BE57F0" w:rsidRDefault="00BE57F0" w:rsidP="00BE57F0">
      <w:pPr>
        <w:spacing w:after="60" w:line="288" w:lineRule="auto"/>
        <w:jc w:val="both"/>
        <w:rPr>
          <w:b/>
          <w:u w:val="single"/>
          <w:lang w:eastAsia="ko-KR"/>
        </w:rPr>
      </w:pPr>
      <w:r w:rsidRPr="00CD39E6">
        <w:rPr>
          <w:b/>
          <w:u w:val="single"/>
          <w:lang w:eastAsia="ko-KR"/>
        </w:rPr>
        <w:t xml:space="preserve">Proposal </w:t>
      </w:r>
      <w:r>
        <w:rPr>
          <w:b/>
          <w:u w:val="single"/>
          <w:lang w:eastAsia="ko-KR"/>
        </w:rPr>
        <w:t>2</w:t>
      </w:r>
      <w:r w:rsidR="0066518E">
        <w:rPr>
          <w:b/>
          <w:u w:val="single"/>
          <w:lang w:eastAsia="ko-KR"/>
        </w:rPr>
        <w:t>1</w:t>
      </w:r>
      <w:r w:rsidRPr="00CD39E6">
        <w:rPr>
          <w:b/>
          <w:u w:val="single"/>
          <w:lang w:eastAsia="ko-KR"/>
        </w:rPr>
        <w:t>:</w:t>
      </w:r>
      <w:r>
        <w:rPr>
          <w:b/>
          <w:u w:val="single"/>
          <w:lang w:eastAsia="ko-KR"/>
        </w:rPr>
        <w:t xml:space="preserve"> </w:t>
      </w:r>
      <w:r w:rsidR="008D7B25">
        <w:rPr>
          <w:b/>
          <w:u w:val="single"/>
          <w:lang w:eastAsia="ko-KR"/>
        </w:rPr>
        <w:t xml:space="preserve">A </w:t>
      </w:r>
      <w:r>
        <w:rPr>
          <w:b/>
          <w:u w:val="single"/>
          <w:lang w:eastAsia="ko-KR"/>
        </w:rPr>
        <w:t xml:space="preserve">DCI format 0_X/1_X </w:t>
      </w:r>
      <w:r w:rsidR="008D7B25">
        <w:rPr>
          <w:b/>
          <w:u w:val="single"/>
          <w:lang w:eastAsia="ko-KR"/>
        </w:rPr>
        <w:t>that schedules a cell combination with more than one</w:t>
      </w:r>
      <w:r w:rsidR="008D7B25" w:rsidRPr="008D7B25">
        <w:rPr>
          <w:b/>
          <w:u w:val="single"/>
          <w:lang w:eastAsia="ko-KR"/>
        </w:rPr>
        <w:t xml:space="preserve"> cell</w:t>
      </w:r>
      <w:r w:rsidR="008D7B25">
        <w:rPr>
          <w:b/>
          <w:u w:val="single"/>
          <w:lang w:eastAsia="ko-KR"/>
        </w:rPr>
        <w:t>,</w:t>
      </w:r>
      <w:r w:rsidR="008D7B25" w:rsidRPr="008D7B25">
        <w:rPr>
          <w:b/>
          <w:u w:val="single"/>
          <w:lang w:eastAsia="ko-KR"/>
        </w:rPr>
        <w:t xml:space="preserve"> </w:t>
      </w:r>
      <w:r>
        <w:rPr>
          <w:b/>
          <w:u w:val="single"/>
          <w:lang w:eastAsia="ko-KR"/>
        </w:rPr>
        <w:t>does not support indication of the following fields:</w:t>
      </w:r>
    </w:p>
    <w:p w14:paraId="5B3BB2E4" w14:textId="77777777" w:rsidR="00BE57F0" w:rsidRPr="000E7E4E" w:rsidRDefault="00BE57F0" w:rsidP="00BE57F0">
      <w:pPr>
        <w:pStyle w:val="ListParagraph"/>
        <w:numPr>
          <w:ilvl w:val="0"/>
          <w:numId w:val="66"/>
        </w:numPr>
        <w:spacing w:after="60" w:line="288" w:lineRule="auto"/>
        <w:ind w:leftChars="0"/>
        <w:jc w:val="both"/>
        <w:rPr>
          <w:b/>
          <w:u w:val="single"/>
          <w:lang w:eastAsia="ko-KR"/>
        </w:rPr>
      </w:pPr>
      <w:r w:rsidRPr="000E7E4E">
        <w:rPr>
          <w:b/>
          <w:u w:val="single"/>
          <w:lang w:eastAsia="ko-KR"/>
        </w:rPr>
        <w:t xml:space="preserve">Enhanced Type 3 codebook indicator, Minimum applicable scheduling offset indicator, </w:t>
      </w:r>
      <w:proofErr w:type="spellStart"/>
      <w:r w:rsidRPr="000E7E4E">
        <w:rPr>
          <w:b/>
          <w:u w:val="single"/>
          <w:lang w:eastAsia="ko-KR"/>
        </w:rPr>
        <w:t>SCell</w:t>
      </w:r>
      <w:proofErr w:type="spellEnd"/>
      <w:r w:rsidRPr="000E7E4E">
        <w:rPr>
          <w:b/>
          <w:u w:val="single"/>
          <w:lang w:eastAsia="ko-KR"/>
        </w:rPr>
        <w:t xml:space="preserve"> dormancy indication, </w:t>
      </w:r>
      <w:r>
        <w:rPr>
          <w:b/>
          <w:u w:val="single"/>
          <w:lang w:eastAsia="ko-KR"/>
        </w:rPr>
        <w:t xml:space="preserve">and </w:t>
      </w:r>
      <w:r w:rsidRPr="000E7E4E">
        <w:rPr>
          <w:b/>
          <w:u w:val="single"/>
          <w:lang w:eastAsia="ko-KR"/>
        </w:rPr>
        <w:t>PDCCH monitoring adaptation indication</w:t>
      </w:r>
      <w:r>
        <w:rPr>
          <w:b/>
          <w:u w:val="single"/>
          <w:lang w:eastAsia="ko-KR"/>
        </w:rPr>
        <w:t>.</w:t>
      </w:r>
    </w:p>
    <w:p w14:paraId="5DFFEC93" w14:textId="77777777" w:rsidR="003428BA" w:rsidRDefault="004966B9" w:rsidP="00174BBD">
      <w:pPr>
        <w:jc w:val="both"/>
        <w:rPr>
          <w:lang w:eastAsia="ko-KR"/>
        </w:rPr>
      </w:pPr>
      <w:r>
        <w:rPr>
          <w:lang w:eastAsia="ko-KR"/>
        </w:rPr>
        <w:t xml:space="preserve">The corresponding operations </w:t>
      </w:r>
      <w:r w:rsidR="0088052F">
        <w:rPr>
          <w:lang w:eastAsia="ko-KR"/>
        </w:rPr>
        <w:t xml:space="preserve">of the omitted fields </w:t>
      </w:r>
      <w:r>
        <w:rPr>
          <w:lang w:eastAsia="ko-KR"/>
        </w:rPr>
        <w:t xml:space="preserve">can be </w:t>
      </w:r>
      <w:r w:rsidR="006B22C4">
        <w:rPr>
          <w:lang w:eastAsia="ko-KR"/>
        </w:rPr>
        <w:t xml:space="preserve">still </w:t>
      </w:r>
      <w:r>
        <w:rPr>
          <w:lang w:eastAsia="ko-KR"/>
        </w:rPr>
        <w:t xml:space="preserve">achieved using single-cell scheduling DCI formats. In order to accommodate more flexibility for DCI format 0_X/1_X to also support operation of such omitted fields, it can be clarified that </w:t>
      </w:r>
      <w:r w:rsidR="00563271">
        <w:rPr>
          <w:lang w:eastAsia="ko-KR"/>
        </w:rPr>
        <w:t xml:space="preserve">DCI format 0_X/1_X when scheduling only a single cell can be interpreted same as DCI format 0_0/1_0, so that the omitted fields can be enabled. </w:t>
      </w:r>
    </w:p>
    <w:p w14:paraId="3F55C42E" w14:textId="3EBD117D" w:rsidR="004966B9" w:rsidRDefault="00BE57F0" w:rsidP="00174BBD">
      <w:pPr>
        <w:jc w:val="both"/>
        <w:rPr>
          <w:lang w:eastAsia="ko-KR"/>
        </w:rPr>
      </w:pPr>
      <w:r>
        <w:rPr>
          <w:lang w:eastAsia="ko-KR"/>
        </w:rPr>
        <w:t>It is noted</w:t>
      </w:r>
      <w:r w:rsidR="003428BA">
        <w:rPr>
          <w:lang w:eastAsia="ko-KR"/>
        </w:rPr>
        <w:t xml:space="preserve">, a possibility for different interpretation of DCI format 0_X/1_X when scheduling a single cell compared to when scheduling multiple cells is implied from </w:t>
      </w:r>
      <w:r w:rsidR="009C3AB8">
        <w:rPr>
          <w:lang w:eastAsia="ko-KR"/>
        </w:rPr>
        <w:t>the following</w:t>
      </w:r>
      <w:r w:rsidR="003428BA">
        <w:rPr>
          <w:lang w:eastAsia="ko-KR"/>
        </w:rPr>
        <w:t xml:space="preserve"> RAN1 agreements</w:t>
      </w:r>
      <w:r w:rsidR="009C3AB8">
        <w:rPr>
          <w:lang w:eastAsia="ko-KR"/>
        </w:rPr>
        <w:t xml:space="preserve">. In addition, there are a number of cases in 5G NR when </w:t>
      </w:r>
      <w:r w:rsidR="008E4DB9">
        <w:rPr>
          <w:lang w:eastAsia="ko-KR"/>
        </w:rPr>
        <w:t xml:space="preserve">an entire DCI format or some fields in the DCI format are </w:t>
      </w:r>
      <w:r w:rsidR="00FC05AA">
        <w:rPr>
          <w:lang w:eastAsia="ko-KR"/>
        </w:rPr>
        <w:t xml:space="preserve">“dynamically” </w:t>
      </w:r>
      <w:r w:rsidR="008E4DB9">
        <w:rPr>
          <w:lang w:eastAsia="ko-KR"/>
        </w:rPr>
        <w:t>re-interpreted based on the values in one or multiple “validation” fields</w:t>
      </w:r>
      <w:r w:rsidR="00FA4C69">
        <w:rPr>
          <w:lang w:eastAsia="ko-KR"/>
        </w:rPr>
        <w:t xml:space="preserve"> within the DCI</w:t>
      </w:r>
      <w:r w:rsidR="008E4DB9">
        <w:rPr>
          <w:lang w:eastAsia="ko-KR"/>
        </w:rPr>
        <w:t xml:space="preserve">, such as for </w:t>
      </w:r>
      <w:proofErr w:type="spellStart"/>
      <w:r w:rsidR="008E4DB9">
        <w:rPr>
          <w:lang w:eastAsia="ko-KR"/>
        </w:rPr>
        <w:t>SCell</w:t>
      </w:r>
      <w:proofErr w:type="spellEnd"/>
      <w:r w:rsidR="008E4DB9">
        <w:rPr>
          <w:lang w:eastAsia="ko-KR"/>
        </w:rPr>
        <w:t xml:space="preserve"> dormancy indication, TCI state indication, </w:t>
      </w:r>
      <w:r w:rsidR="0017412E">
        <w:rPr>
          <w:lang w:eastAsia="ko-KR"/>
        </w:rPr>
        <w:t xml:space="preserve">PDCCH order, </w:t>
      </w:r>
      <w:r w:rsidR="008E4DB9">
        <w:rPr>
          <w:lang w:eastAsia="ko-KR"/>
        </w:rPr>
        <w:t>CG PUSCH release, SPS PDSCH release, and so on.</w:t>
      </w:r>
    </w:p>
    <w:tbl>
      <w:tblPr>
        <w:tblStyle w:val="TableGrid"/>
        <w:tblW w:w="8995" w:type="dxa"/>
        <w:jc w:val="center"/>
        <w:tblLook w:val="04A0" w:firstRow="1" w:lastRow="0" w:firstColumn="1" w:lastColumn="0" w:noHBand="0" w:noVBand="1"/>
      </w:tblPr>
      <w:tblGrid>
        <w:gridCol w:w="8995"/>
      </w:tblGrid>
      <w:tr w:rsidR="00E310B4" w:rsidRPr="00553559" w14:paraId="60F383D1" w14:textId="77777777" w:rsidTr="007E158C">
        <w:trPr>
          <w:jc w:val="center"/>
        </w:trPr>
        <w:tc>
          <w:tcPr>
            <w:tcW w:w="8995" w:type="dxa"/>
          </w:tcPr>
          <w:p w14:paraId="01052442" w14:textId="77777777" w:rsidR="00805C21" w:rsidRDefault="00805C21" w:rsidP="00805C21">
            <w:pPr>
              <w:rPr>
                <w:rFonts w:eastAsia="Batang"/>
                <w:b/>
                <w:bCs/>
                <w:highlight w:val="green"/>
                <w:lang w:eastAsia="x-none"/>
              </w:rPr>
            </w:pPr>
            <w:r>
              <w:rPr>
                <w:b/>
                <w:bCs/>
                <w:highlight w:val="green"/>
                <w:lang w:eastAsia="x-none"/>
              </w:rPr>
              <w:t>Agreement (RAN1#110)</w:t>
            </w:r>
          </w:p>
          <w:p w14:paraId="3D4CA0D0" w14:textId="77777777" w:rsidR="00805C21" w:rsidRDefault="00805C21" w:rsidP="00805C21">
            <w:pPr>
              <w:rPr>
                <w:rFonts w:eastAsia="Times New Roman" w:cs="Times"/>
                <w:color w:val="000000"/>
              </w:rPr>
            </w:pPr>
            <w:r>
              <w:rPr>
                <w:rFonts w:eastAsia="Times New Roman" w:cs="Times"/>
              </w:rPr>
              <w:t xml:space="preserve">For </w:t>
            </w:r>
            <w:r>
              <w:rPr>
                <w:rFonts w:eastAsia="Times New Roman" w:cs="Times"/>
                <w:color w:val="000000"/>
              </w:rPr>
              <w:t xml:space="preserve">discussing </w:t>
            </w:r>
            <w:r>
              <w:rPr>
                <w:rFonts w:eastAsia="Times New Roman" w:cs="Times"/>
              </w:rPr>
              <w:t xml:space="preserve">field design of </w:t>
            </w:r>
            <w:r>
              <w:rPr>
                <w:rFonts w:eastAsia="Times New Roman" w:cs="Times"/>
                <w:color w:val="000000"/>
              </w:rPr>
              <w:t xml:space="preserve">DCI format 0_X/1_X </w:t>
            </w:r>
            <w:r w:rsidRPr="00DA27CF">
              <w:rPr>
                <w:rFonts w:eastAsia="Times New Roman" w:cs="Times"/>
                <w:b/>
                <w:color w:val="000000"/>
              </w:rPr>
              <w:t>which schedules more than one cell</w:t>
            </w:r>
            <w:r>
              <w:rPr>
                <w:rFonts w:eastAsia="Times New Roman" w:cs="Times"/>
                <w:color w:val="000000"/>
              </w:rPr>
              <w:t xml:space="preserve">, reformulate the types of DCI fields as below: </w:t>
            </w:r>
          </w:p>
          <w:p w14:paraId="3FC2252E" w14:textId="50153360" w:rsidR="00805C21" w:rsidRDefault="00805C21" w:rsidP="00805C21">
            <w:pPr>
              <w:numPr>
                <w:ilvl w:val="0"/>
                <w:numId w:val="21"/>
              </w:numPr>
              <w:overflowPunct w:val="0"/>
              <w:autoSpaceDE w:val="0"/>
              <w:autoSpaceDN w:val="0"/>
              <w:snapToGrid w:val="0"/>
              <w:spacing w:after="0"/>
              <w:jc w:val="both"/>
              <w:rPr>
                <w:rFonts w:eastAsia="Times New Roman" w:cs="Times"/>
                <w:color w:val="000000"/>
                <w:lang w:eastAsia="ko-KR"/>
              </w:rPr>
            </w:pPr>
            <w:r>
              <w:rPr>
                <w:rFonts w:eastAsia="Times New Roman" w:cs="Times"/>
                <w:color w:val="000000"/>
              </w:rPr>
              <w:t>Type-1 field…</w:t>
            </w:r>
          </w:p>
          <w:p w14:paraId="63C9DA31" w14:textId="77777777" w:rsidR="00805C21" w:rsidRDefault="00805C21" w:rsidP="00805C21">
            <w:pPr>
              <w:overflowPunct w:val="0"/>
              <w:autoSpaceDE w:val="0"/>
              <w:autoSpaceDN w:val="0"/>
              <w:snapToGrid w:val="0"/>
              <w:spacing w:after="0"/>
              <w:jc w:val="both"/>
              <w:rPr>
                <w:rFonts w:eastAsia="Times New Roman" w:cs="Times"/>
                <w:color w:val="000000"/>
              </w:rPr>
            </w:pPr>
          </w:p>
          <w:p w14:paraId="51C4715A" w14:textId="77777777" w:rsidR="00805C21" w:rsidRDefault="00805C21" w:rsidP="00805C21">
            <w:pPr>
              <w:rPr>
                <w:rFonts w:eastAsia="Batang"/>
                <w:b/>
                <w:bCs/>
                <w:highlight w:val="green"/>
                <w:lang w:eastAsia="x-none"/>
              </w:rPr>
            </w:pPr>
            <w:r>
              <w:rPr>
                <w:b/>
                <w:bCs/>
                <w:highlight w:val="green"/>
                <w:lang w:eastAsia="x-none"/>
              </w:rPr>
              <w:t>Agreement (RAN1#110)</w:t>
            </w:r>
          </w:p>
          <w:p w14:paraId="783D6495" w14:textId="77777777" w:rsidR="00805C21" w:rsidRDefault="00805C21" w:rsidP="00805C21">
            <w:pPr>
              <w:numPr>
                <w:ilvl w:val="0"/>
                <w:numId w:val="20"/>
              </w:numPr>
              <w:overflowPunct w:val="0"/>
              <w:autoSpaceDE w:val="0"/>
              <w:autoSpaceDN w:val="0"/>
              <w:snapToGrid w:val="0"/>
              <w:spacing w:after="60"/>
              <w:jc w:val="both"/>
              <w:rPr>
                <w:rFonts w:ascii="Calibri" w:eastAsia="MS PGothic" w:hAnsi="Calibri"/>
                <w:sz w:val="22"/>
              </w:rPr>
            </w:pPr>
            <w:r>
              <w:t xml:space="preserve">For DCI format 1_X/0_X </w:t>
            </w:r>
            <w:r w:rsidRPr="00DA27CF">
              <w:rPr>
                <w:b/>
              </w:rPr>
              <w:t>which can schedule more than one cell</w:t>
            </w:r>
            <w:r>
              <w:t xml:space="preserve">, </w:t>
            </w:r>
          </w:p>
          <w:p w14:paraId="05B08BE5" w14:textId="2B07702F" w:rsidR="00805C21" w:rsidRPr="00686687" w:rsidRDefault="00805C21" w:rsidP="00686687">
            <w:pPr>
              <w:numPr>
                <w:ilvl w:val="0"/>
                <w:numId w:val="21"/>
              </w:numPr>
              <w:overflowPunct w:val="0"/>
              <w:autoSpaceDE w:val="0"/>
              <w:autoSpaceDN w:val="0"/>
              <w:snapToGrid w:val="0"/>
              <w:spacing w:after="60"/>
              <w:jc w:val="both"/>
              <w:rPr>
                <w:rFonts w:ascii="Times" w:eastAsia="Batang" w:hAnsi="Times"/>
                <w:lang w:eastAsia="ko-KR"/>
              </w:rPr>
            </w:pPr>
            <w:r>
              <w:t>Type-1 fields at least include below …</w:t>
            </w:r>
          </w:p>
        </w:tc>
      </w:tr>
    </w:tbl>
    <w:p w14:paraId="07265B4B" w14:textId="77777777" w:rsidR="00E310B4" w:rsidRDefault="00E310B4" w:rsidP="00174BBD">
      <w:pPr>
        <w:spacing w:after="60" w:line="288" w:lineRule="auto"/>
        <w:jc w:val="both"/>
        <w:rPr>
          <w:b/>
          <w:u w:val="single"/>
          <w:lang w:eastAsia="ko-KR"/>
        </w:rPr>
      </w:pPr>
    </w:p>
    <w:p w14:paraId="6773FFA6" w14:textId="0E651B04" w:rsidR="004A02A5" w:rsidRDefault="004A02A5" w:rsidP="004A02A5">
      <w:pPr>
        <w:spacing w:before="120" w:after="120" w:line="288" w:lineRule="auto"/>
        <w:jc w:val="both"/>
        <w:rPr>
          <w:b/>
          <w:u w:val="single"/>
          <w:lang w:eastAsia="ko-KR"/>
        </w:rPr>
      </w:pPr>
      <w:r w:rsidRPr="00CD39E6">
        <w:rPr>
          <w:b/>
          <w:u w:val="single"/>
          <w:lang w:eastAsia="ko-KR"/>
        </w:rPr>
        <w:t xml:space="preserve">Proposal </w:t>
      </w:r>
      <w:r w:rsidR="000F28DB">
        <w:rPr>
          <w:b/>
          <w:u w:val="single"/>
          <w:lang w:eastAsia="ko-KR"/>
        </w:rPr>
        <w:t>2</w:t>
      </w:r>
      <w:r w:rsidR="0066518E">
        <w:rPr>
          <w:b/>
          <w:u w:val="single"/>
          <w:lang w:eastAsia="ko-KR"/>
        </w:rPr>
        <w:t>2</w:t>
      </w:r>
      <w:r w:rsidRPr="00CD39E6">
        <w:rPr>
          <w:b/>
          <w:u w:val="single"/>
          <w:lang w:eastAsia="ko-KR"/>
        </w:rPr>
        <w:t xml:space="preserve">: </w:t>
      </w:r>
      <w:r>
        <w:rPr>
          <w:b/>
          <w:u w:val="single"/>
          <w:lang w:eastAsia="ko-KR"/>
        </w:rPr>
        <w:t xml:space="preserve">When a </w:t>
      </w:r>
      <w:r w:rsidRPr="00F81211">
        <w:rPr>
          <w:b/>
          <w:u w:val="single"/>
          <w:lang w:eastAsia="ko-KR"/>
        </w:rPr>
        <w:t>DCI format 0_X1/1_X</w:t>
      </w:r>
      <w:r>
        <w:rPr>
          <w:b/>
          <w:u w:val="single"/>
          <w:lang w:eastAsia="ko-KR"/>
        </w:rPr>
        <w:t xml:space="preserve"> is used for scheduling a single cell, the UE interprets the </w:t>
      </w:r>
      <w:r w:rsidRPr="00962E40">
        <w:rPr>
          <w:b/>
          <w:u w:val="single"/>
          <w:lang w:eastAsia="ko-KR"/>
        </w:rPr>
        <w:t xml:space="preserve">DCI format 0_X1/1_X </w:t>
      </w:r>
      <w:r>
        <w:rPr>
          <w:b/>
          <w:u w:val="single"/>
          <w:lang w:eastAsia="ko-KR"/>
        </w:rPr>
        <w:t xml:space="preserve">based on the same fields as for a </w:t>
      </w:r>
      <w:r w:rsidRPr="00356AF6">
        <w:rPr>
          <w:b/>
          <w:u w:val="single"/>
          <w:lang w:eastAsia="ko-KR"/>
        </w:rPr>
        <w:t>SC-DCI format (e.g., DCI format 0_1/1_1)</w:t>
      </w:r>
      <w:r>
        <w:rPr>
          <w:b/>
          <w:u w:val="single"/>
          <w:lang w:eastAsia="ko-KR"/>
        </w:rPr>
        <w:t>.</w:t>
      </w:r>
    </w:p>
    <w:p w14:paraId="5B4CF6D1" w14:textId="24FF2446" w:rsidR="00F016E1" w:rsidRPr="00776BC4" w:rsidRDefault="004A02A5" w:rsidP="00776BC4">
      <w:pPr>
        <w:pStyle w:val="ListParagraph"/>
        <w:numPr>
          <w:ilvl w:val="0"/>
          <w:numId w:val="13"/>
        </w:numPr>
        <w:spacing w:before="120" w:after="240" w:line="288" w:lineRule="auto"/>
        <w:ind w:leftChars="0"/>
        <w:jc w:val="both"/>
        <w:rPr>
          <w:b/>
          <w:u w:val="single"/>
          <w:lang w:eastAsia="ko-KR"/>
        </w:rPr>
      </w:pPr>
      <w:r>
        <w:rPr>
          <w:b/>
          <w:u w:val="single"/>
          <w:lang w:eastAsia="ko-KR"/>
        </w:rPr>
        <w:t xml:space="preserve">Fields corresponding to fully disabled functionalities (e.g., CBG or multi-TRP) are </w:t>
      </w:r>
      <w:r w:rsidR="004262B1">
        <w:rPr>
          <w:b/>
          <w:u w:val="single"/>
          <w:lang w:eastAsia="ko-KR"/>
        </w:rPr>
        <w:t xml:space="preserve">omitted or </w:t>
      </w:r>
      <w:r>
        <w:rPr>
          <w:b/>
          <w:u w:val="single"/>
          <w:lang w:eastAsia="ko-KR"/>
        </w:rPr>
        <w:t>reserved.</w:t>
      </w:r>
    </w:p>
    <w:p w14:paraId="66BFD7CB" w14:textId="533F7201" w:rsidR="005251C5" w:rsidRPr="00F40564" w:rsidRDefault="00831064" w:rsidP="005251C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HARQ-ACK procedures</w:t>
      </w:r>
    </w:p>
    <w:p w14:paraId="1456DFCD" w14:textId="2E9121D3" w:rsidR="0031065C" w:rsidRDefault="0031065C" w:rsidP="0031065C">
      <w:pPr>
        <w:jc w:val="both"/>
        <w:rPr>
          <w:lang w:eastAsia="ko-KR"/>
        </w:rPr>
      </w:pPr>
      <w:r>
        <w:rPr>
          <w:lang w:eastAsia="ko-KR"/>
        </w:rPr>
        <w:t xml:space="preserve">Multi-cell scheduling can also impact UE procedures for HARQ-ACK codebook generation. The following </w:t>
      </w:r>
      <w:r w:rsidR="004E3E8F">
        <w:rPr>
          <w:lang w:eastAsia="ko-KR"/>
        </w:rPr>
        <w:t>UE procedures</w:t>
      </w:r>
      <w:r>
        <w:rPr>
          <w:lang w:eastAsia="ko-KR"/>
        </w:rPr>
        <w:t xml:space="preserve"> were agreed in previous RAN1 meetings [</w:t>
      </w:r>
      <w:r w:rsidR="00086E6F">
        <w:rPr>
          <w:lang w:eastAsia="ko-KR"/>
        </w:rPr>
        <w:t>3</w:t>
      </w:r>
      <w:r w:rsidR="00C21760">
        <w:rPr>
          <w:lang w:eastAsia="ko-KR"/>
        </w:rPr>
        <w:t xml:space="preserve">, </w:t>
      </w:r>
      <w:r w:rsidR="00086E6F">
        <w:rPr>
          <w:lang w:eastAsia="ko-KR"/>
        </w:rPr>
        <w:t>4</w:t>
      </w:r>
      <w:r w:rsidR="00C21760">
        <w:rPr>
          <w:lang w:eastAsia="ko-KR"/>
        </w:rPr>
        <w:t xml:space="preserve">, </w:t>
      </w:r>
      <w:r w:rsidR="00086E6F">
        <w:rPr>
          <w:lang w:eastAsia="ko-KR"/>
        </w:rPr>
        <w:t>5</w:t>
      </w:r>
      <w:r>
        <w:rPr>
          <w:lang w:eastAsia="ko-KR"/>
        </w:rPr>
        <w:t>] with some additional conclusions in RAN#97-e [</w:t>
      </w:r>
      <w:r w:rsidR="00086E6F">
        <w:rPr>
          <w:lang w:eastAsia="ko-KR"/>
        </w:rPr>
        <w:t>6</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31065C" w:rsidRPr="00553559" w14:paraId="444B1724" w14:textId="77777777" w:rsidTr="009B14C5">
        <w:trPr>
          <w:jc w:val="center"/>
        </w:trPr>
        <w:tc>
          <w:tcPr>
            <w:tcW w:w="8995" w:type="dxa"/>
          </w:tcPr>
          <w:p w14:paraId="63D46F8C" w14:textId="77777777" w:rsidR="0031065C" w:rsidRDefault="0031065C" w:rsidP="009B14C5">
            <w:pPr>
              <w:spacing w:after="120"/>
              <w:rPr>
                <w:b/>
                <w:bCs/>
                <w:highlight w:val="green"/>
                <w:lang w:eastAsia="zh-CN"/>
              </w:rPr>
            </w:pPr>
            <w:r>
              <w:rPr>
                <w:b/>
                <w:bCs/>
                <w:highlight w:val="green"/>
                <w:lang w:eastAsia="zh-CN"/>
              </w:rPr>
              <w:lastRenderedPageBreak/>
              <w:t>Agreement (RAN1#109-e)</w:t>
            </w:r>
          </w:p>
          <w:p w14:paraId="67C830EA" w14:textId="77777777" w:rsidR="0031065C" w:rsidRDefault="0031065C" w:rsidP="00B631B0">
            <w:pPr>
              <w:numPr>
                <w:ilvl w:val="0"/>
                <w:numId w:val="17"/>
              </w:numPr>
              <w:spacing w:after="0"/>
              <w:rPr>
                <w:lang w:eastAsia="zh-CN"/>
              </w:rPr>
            </w:pPr>
            <w:r>
              <w:rPr>
                <w:lang w:eastAsia="zh-CN"/>
              </w:rPr>
              <w:t>All the co-scheduled cells by a DCI format 1_X and the scheduling cell are included in the same PUCCH group.</w:t>
            </w:r>
          </w:p>
          <w:p w14:paraId="06095FCC" w14:textId="77777777" w:rsidR="0031065C" w:rsidRDefault="0031065C" w:rsidP="00B631B0">
            <w:pPr>
              <w:numPr>
                <w:ilvl w:val="0"/>
                <w:numId w:val="17"/>
              </w:numPr>
              <w:spacing w:after="0"/>
              <w:rPr>
                <w:lang w:eastAsia="zh-CN"/>
              </w:rPr>
            </w:pPr>
            <w:r>
              <w:rPr>
                <w:lang w:eastAsia="zh-CN"/>
              </w:rPr>
              <w:t>FFS: All the co-scheduled cells by a DCI format 0_X and the scheduling cell are included in the same [cell or PUCCH group].</w:t>
            </w:r>
          </w:p>
          <w:p w14:paraId="30ACBFF8" w14:textId="77777777" w:rsidR="0031065C" w:rsidRDefault="0031065C" w:rsidP="009B14C5">
            <w:pPr>
              <w:rPr>
                <w:b/>
                <w:bCs/>
                <w:highlight w:val="green"/>
                <w:lang w:eastAsia="x-none"/>
              </w:rPr>
            </w:pPr>
          </w:p>
          <w:p w14:paraId="6E4D6309" w14:textId="77777777" w:rsidR="0031065C" w:rsidRDefault="0031065C" w:rsidP="009B14C5">
            <w:pPr>
              <w:rPr>
                <w:b/>
                <w:bCs/>
                <w:highlight w:val="green"/>
                <w:lang w:eastAsia="x-none"/>
              </w:rPr>
            </w:pPr>
            <w:r>
              <w:rPr>
                <w:b/>
                <w:bCs/>
                <w:highlight w:val="green"/>
                <w:lang w:eastAsia="x-none"/>
              </w:rPr>
              <w:t>Agreement (RAN1#110)</w:t>
            </w:r>
          </w:p>
          <w:p w14:paraId="29DD3739" w14:textId="62476CD6" w:rsidR="0031065C" w:rsidRDefault="0031065C" w:rsidP="009B14C5">
            <w:pPr>
              <w:rPr>
                <w:rFonts w:eastAsia="楷体"/>
                <w:lang w:eastAsia="zh-CN"/>
              </w:rPr>
            </w:pPr>
            <w:r w:rsidRPr="00846ED5">
              <w:rPr>
                <w:rFonts w:eastAsia="楷体"/>
                <w:lang w:eastAsia="zh-CN"/>
              </w:rPr>
              <w:t>All the co-scheduled cells by a DCI format 0_X and the scheduling cell are included in the same PUCCH group.</w:t>
            </w:r>
          </w:p>
          <w:p w14:paraId="1EDB68A8" w14:textId="6D800FE5" w:rsidR="00195B9F" w:rsidRPr="000B43F5" w:rsidRDefault="00195B9F" w:rsidP="00195B9F">
            <w:pPr>
              <w:keepNext/>
              <w:rPr>
                <w:rFonts w:cs="Times"/>
                <w:b/>
                <w:bCs/>
                <w:highlight w:val="green"/>
              </w:rPr>
            </w:pPr>
            <w:r w:rsidRPr="000B43F5">
              <w:rPr>
                <w:rFonts w:cs="Times"/>
                <w:b/>
                <w:bCs/>
                <w:highlight w:val="green"/>
              </w:rPr>
              <w:t>Agreement</w:t>
            </w:r>
            <w:r w:rsidR="00D04E57">
              <w:rPr>
                <w:rFonts w:cs="Times"/>
                <w:b/>
                <w:bCs/>
                <w:highlight w:val="green"/>
              </w:rPr>
              <w:t xml:space="preserve"> (RAN1#110bis-e)</w:t>
            </w:r>
          </w:p>
          <w:p w14:paraId="624AB0F9" w14:textId="77777777" w:rsidR="00195B9F" w:rsidRPr="000B43F5" w:rsidRDefault="00195B9F" w:rsidP="00195B9F">
            <w:pPr>
              <w:rPr>
                <w:rFonts w:cs="Times"/>
              </w:rPr>
            </w:pPr>
            <w:r w:rsidRPr="000B43F5">
              <w:rPr>
                <w:rFonts w:cs="Times"/>
              </w:rPr>
              <w:t>Confirm below working assumption:</w:t>
            </w:r>
          </w:p>
          <w:p w14:paraId="66742648" w14:textId="1E5751B9" w:rsidR="00195B9F" w:rsidRPr="00D04E57" w:rsidRDefault="00195B9F" w:rsidP="00D04E57">
            <w:pPr>
              <w:ind w:left="800"/>
              <w:rPr>
                <w:rFonts w:cs="Times"/>
                <w:b/>
              </w:rPr>
            </w:pPr>
            <w:r w:rsidRPr="00D04E57">
              <w:rPr>
                <w:rFonts w:cs="Times"/>
                <w:b/>
              </w:rPr>
              <w:t>Working Assumption</w:t>
            </w:r>
            <w:r w:rsidR="00D04E57" w:rsidRPr="00D04E57">
              <w:rPr>
                <w:rFonts w:cs="Times"/>
                <w:b/>
              </w:rPr>
              <w:t xml:space="preserve"> </w:t>
            </w:r>
            <w:r w:rsidR="00D04E57" w:rsidRPr="00D04E57">
              <w:rPr>
                <w:b/>
                <w:lang w:eastAsia="zh-CN"/>
              </w:rPr>
              <w:t>(RAN1#109-e)</w:t>
            </w:r>
          </w:p>
          <w:p w14:paraId="10ED9298" w14:textId="77777777" w:rsidR="00195B9F" w:rsidRPr="000B43F5" w:rsidRDefault="00195B9F" w:rsidP="00D04E57">
            <w:pPr>
              <w:ind w:left="800"/>
              <w:rPr>
                <w:rFonts w:cs="Times"/>
              </w:rPr>
            </w:pPr>
            <w:r w:rsidRPr="000B43F5">
              <w:rPr>
                <w:rFonts w:cs="Times"/>
              </w:rPr>
              <w:t>HARQ-ACK codebook types (Type-1, Rel-15 Type-2, Rel-16 Type-3, Rel-17 Type-3) are applicable when multi-cell PDSCH scheduling is configured.</w:t>
            </w:r>
          </w:p>
          <w:p w14:paraId="1330956A" w14:textId="77777777" w:rsidR="0031065C" w:rsidRDefault="0031065C" w:rsidP="009B14C5">
            <w:pPr>
              <w:spacing w:after="0"/>
              <w:rPr>
                <w:lang w:eastAsia="zh-CN"/>
              </w:rPr>
            </w:pPr>
          </w:p>
          <w:p w14:paraId="49E0CD89" w14:textId="77777777" w:rsidR="0031065C" w:rsidRPr="00E70CAE" w:rsidRDefault="0031065C" w:rsidP="009B14C5">
            <w:pPr>
              <w:spacing w:after="60"/>
              <w:rPr>
                <w:rFonts w:eastAsia="Batang"/>
                <w:b/>
                <w:bCs/>
                <w:highlight w:val="cyan"/>
                <w:lang w:eastAsia="x-none"/>
              </w:rPr>
            </w:pPr>
            <w:r w:rsidRPr="00E70CAE">
              <w:rPr>
                <w:b/>
                <w:bCs/>
                <w:highlight w:val="cyan"/>
                <w:lang w:eastAsia="x-none"/>
              </w:rPr>
              <w:t>Conclusion (RAN#97-e)</w:t>
            </w:r>
          </w:p>
          <w:p w14:paraId="5039EC4A" w14:textId="77777777" w:rsidR="0031065C" w:rsidRPr="00A42857" w:rsidRDefault="0031065C" w:rsidP="009B14C5">
            <w:pPr>
              <w:autoSpaceDE w:val="0"/>
              <w:autoSpaceDN w:val="0"/>
              <w:adjustRightInd w:val="0"/>
              <w:spacing w:after="0"/>
              <w:contextualSpacing/>
              <w:rPr>
                <w:rFonts w:ascii="TimesNewRomanPS-BoldMT" w:eastAsia="MnSymbol10" w:hAnsi="TimesNewRomanPS-BoldMT" w:cs="TimesNewRomanPS-BoldMT"/>
                <w:bCs/>
                <w:szCs w:val="22"/>
                <w:lang w:eastAsia="ko-KR"/>
              </w:rPr>
            </w:pPr>
            <w:r>
              <w:rPr>
                <w:rFonts w:ascii="MnSymbol10" w:eastAsia="MnSymbol10" w:cs="MnSymbol10" w:hint="eastAsia"/>
                <w:sz w:val="22"/>
                <w:szCs w:val="22"/>
                <w:lang w:eastAsia="ko-KR"/>
              </w:rPr>
              <w:t>−</w:t>
            </w:r>
            <w:r w:rsidRPr="00A42857">
              <w:rPr>
                <w:rFonts w:ascii="MnSymbol10" w:eastAsia="MnSymbol10" w:cs="MnSymbol10"/>
                <w:szCs w:val="22"/>
                <w:lang w:eastAsia="ko-KR"/>
              </w:rPr>
              <w:t xml:space="preserve"> </w:t>
            </w:r>
            <w:r w:rsidRPr="00A42857">
              <w:rPr>
                <w:rFonts w:ascii="TimesNewRomanPS-BoldMT" w:eastAsia="MnSymbol10" w:hAnsi="TimesNewRomanPS-BoldMT" w:cs="TimesNewRomanPS-BoldMT"/>
                <w:bCs/>
                <w:szCs w:val="22"/>
                <w:lang w:eastAsia="ko-KR"/>
              </w:rPr>
              <w:t>Enhanced Type-2 HARQ-ACK codebook is not supported for the multi-cell PUSCH/PDSCH</w:t>
            </w:r>
          </w:p>
          <w:p w14:paraId="592AC5D2" w14:textId="77777777" w:rsidR="0031065C" w:rsidRPr="00A42857" w:rsidRDefault="0031065C" w:rsidP="009B14C5">
            <w:pPr>
              <w:autoSpaceDE w:val="0"/>
              <w:autoSpaceDN w:val="0"/>
              <w:adjustRightInd w:val="0"/>
              <w:spacing w:after="0"/>
              <w:rPr>
                <w:rFonts w:ascii="TimesNewRomanPS-BoldMT" w:eastAsia="MnSymbol10" w:hAnsi="TimesNewRomanPS-BoldMT" w:cs="TimesNewRomanPS-BoldMT"/>
                <w:bCs/>
                <w:szCs w:val="22"/>
                <w:lang w:eastAsia="ko-KR"/>
              </w:rPr>
            </w:pPr>
            <w:r w:rsidRPr="00A42857">
              <w:rPr>
                <w:rFonts w:ascii="TimesNewRomanPS-BoldMT" w:eastAsia="MnSymbol10" w:hAnsi="TimesNewRomanPS-BoldMT" w:cs="TimesNewRomanPS-BoldMT"/>
                <w:bCs/>
                <w:szCs w:val="22"/>
                <w:lang w:eastAsia="ko-KR"/>
              </w:rPr>
              <w:t>scheduling in Rel-18.</w:t>
            </w:r>
          </w:p>
          <w:p w14:paraId="58F3FB8E" w14:textId="77777777" w:rsidR="0031065C" w:rsidRPr="00A42857" w:rsidRDefault="0031065C" w:rsidP="009B14C5">
            <w:pPr>
              <w:autoSpaceDE w:val="0"/>
              <w:autoSpaceDN w:val="0"/>
              <w:adjustRightInd w:val="0"/>
              <w:spacing w:after="0"/>
              <w:rPr>
                <w:rFonts w:ascii="TimesNewRomanPS-BoldMT" w:eastAsia="MnSymbol10" w:hAnsi="TimesNewRomanPS-BoldMT" w:cs="TimesNewRomanPS-BoldMT"/>
                <w:bCs/>
                <w:szCs w:val="22"/>
                <w:lang w:eastAsia="ko-KR"/>
              </w:rPr>
            </w:pPr>
            <w:r w:rsidRPr="00A42857">
              <w:rPr>
                <w:rFonts w:ascii="MnSymbol10" w:eastAsia="MnSymbol10" w:cs="MnSymbol10" w:hint="eastAsia"/>
                <w:szCs w:val="22"/>
                <w:lang w:eastAsia="ko-KR"/>
              </w:rPr>
              <w:t>−</w:t>
            </w:r>
            <w:r w:rsidRPr="00A42857">
              <w:rPr>
                <w:rFonts w:ascii="MnSymbol10" w:eastAsia="MnSymbol10" w:cs="MnSymbol10"/>
                <w:szCs w:val="22"/>
                <w:lang w:eastAsia="ko-KR"/>
              </w:rPr>
              <w:t xml:space="preserve"> </w:t>
            </w:r>
            <w:r w:rsidRPr="00A42857">
              <w:rPr>
                <w:rFonts w:ascii="TimesNewRomanPS-BoldMT" w:eastAsia="MnSymbol10" w:hAnsi="TimesNewRomanPS-BoldMT" w:cs="TimesNewRomanPS-BoldMT"/>
                <w:bCs/>
                <w:szCs w:val="22"/>
                <w:lang w:eastAsia="ko-KR"/>
              </w:rPr>
              <w:t>Type-1 HARQ-ACK codebook is supported only for the case where co-scheduled cells by a DCI format 1_X have same SCS/carrier type/duplex mode in Rel-18.</w:t>
            </w:r>
          </w:p>
          <w:p w14:paraId="23065081" w14:textId="77777777" w:rsidR="0031065C" w:rsidRPr="00A42857" w:rsidRDefault="0031065C" w:rsidP="00B631B0">
            <w:pPr>
              <w:pStyle w:val="ListParagraph"/>
              <w:numPr>
                <w:ilvl w:val="0"/>
                <w:numId w:val="13"/>
              </w:numPr>
              <w:autoSpaceDE w:val="0"/>
              <w:autoSpaceDN w:val="0"/>
              <w:adjustRightInd w:val="0"/>
              <w:spacing w:after="0"/>
              <w:ind w:leftChars="0"/>
              <w:rPr>
                <w:rFonts w:ascii="TimesNewRomanPS-BoldMT" w:eastAsia="MnSymbol10" w:hAnsi="TimesNewRomanPS-BoldMT" w:cs="TimesNewRomanPS-BoldMT"/>
                <w:b/>
                <w:bCs/>
                <w:sz w:val="22"/>
                <w:szCs w:val="22"/>
                <w:lang w:eastAsia="ko-KR"/>
              </w:rPr>
            </w:pPr>
            <w:r w:rsidRPr="00A42857">
              <w:rPr>
                <w:rFonts w:ascii="TimesNewRomanPS-BoldMT" w:eastAsia="MnSymbol10" w:hAnsi="TimesNewRomanPS-BoldMT" w:cs="TimesNewRomanPS-BoldMT"/>
                <w:bCs/>
                <w:szCs w:val="22"/>
                <w:lang w:eastAsia="ko-KR"/>
              </w:rPr>
              <w:t>Additional restriction(s) can be discussed in RAN1</w:t>
            </w:r>
          </w:p>
        </w:tc>
      </w:tr>
    </w:tbl>
    <w:p w14:paraId="49984FCB" w14:textId="77777777" w:rsidR="00C669CE" w:rsidRDefault="00C669CE" w:rsidP="0031065C">
      <w:pPr>
        <w:spacing w:after="0"/>
        <w:jc w:val="both"/>
        <w:rPr>
          <w:lang w:eastAsia="ko-KR"/>
        </w:rPr>
      </w:pPr>
    </w:p>
    <w:p w14:paraId="5D4545EE" w14:textId="0436D05A" w:rsidR="0031065C" w:rsidRDefault="0031065C" w:rsidP="0031065C">
      <w:pPr>
        <w:spacing w:after="0"/>
        <w:jc w:val="both"/>
        <w:rPr>
          <w:lang w:eastAsia="ko-KR"/>
        </w:rPr>
      </w:pPr>
      <w:r>
        <w:rPr>
          <w:lang w:eastAsia="ko-KR"/>
        </w:rPr>
        <w:t>A first issue that is applicable to all HARQ-ACK codebooks is the determination of a PUCCH resource/slot for transmission of HARQ-ACK information corresponding to multiple PDSCHs on a set of co-scheduled cells. The following was agreed in RAN1#110</w:t>
      </w:r>
      <w:r w:rsidR="00E00539">
        <w:rPr>
          <w:lang w:eastAsia="ko-KR"/>
        </w:rPr>
        <w:t xml:space="preserve"> [</w:t>
      </w:r>
      <w:r w:rsidR="00086E6F">
        <w:rPr>
          <w:lang w:eastAsia="ko-KR"/>
        </w:rPr>
        <w:t>4</w:t>
      </w:r>
      <w:r w:rsidR="00E00539">
        <w:rPr>
          <w:lang w:eastAsia="ko-KR"/>
        </w:rPr>
        <w:t>]</w:t>
      </w:r>
      <w:r>
        <w:rPr>
          <w:lang w:eastAsia="ko-KR"/>
        </w:rPr>
        <w:t>.</w:t>
      </w:r>
    </w:p>
    <w:p w14:paraId="6CBDC733" w14:textId="77777777" w:rsidR="008D4FA2" w:rsidRDefault="008D4FA2" w:rsidP="008D4FA2">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8D4FA2" w:rsidRPr="00553559" w14:paraId="676B168B" w14:textId="77777777" w:rsidTr="003B6235">
        <w:trPr>
          <w:jc w:val="center"/>
        </w:trPr>
        <w:tc>
          <w:tcPr>
            <w:tcW w:w="8995" w:type="dxa"/>
          </w:tcPr>
          <w:p w14:paraId="70D0C514" w14:textId="0146834C" w:rsidR="00355AFF" w:rsidRDefault="00355AFF" w:rsidP="00355AFF">
            <w:pPr>
              <w:rPr>
                <w:b/>
                <w:bCs/>
                <w:highlight w:val="green"/>
                <w:lang w:eastAsia="x-none"/>
              </w:rPr>
            </w:pPr>
            <w:r>
              <w:rPr>
                <w:b/>
                <w:bCs/>
                <w:highlight w:val="green"/>
                <w:lang w:eastAsia="x-none"/>
              </w:rPr>
              <w:t>Agreement</w:t>
            </w:r>
            <w:r w:rsidR="009512BA">
              <w:rPr>
                <w:b/>
                <w:bCs/>
                <w:highlight w:val="green"/>
                <w:lang w:eastAsia="x-none"/>
              </w:rPr>
              <w:t xml:space="preserve"> (RAN1#110)</w:t>
            </w:r>
          </w:p>
          <w:p w14:paraId="142577AB" w14:textId="77777777" w:rsidR="00355AFF" w:rsidRDefault="00355AFF" w:rsidP="00B631B0">
            <w:pPr>
              <w:pStyle w:val="ListParagraph"/>
              <w:numPr>
                <w:ilvl w:val="0"/>
                <w:numId w:val="14"/>
              </w:numPr>
              <w:kinsoku w:val="0"/>
              <w:overflowPunct w:val="0"/>
              <w:adjustRightInd w:val="0"/>
              <w:spacing w:after="60"/>
              <w:ind w:leftChars="0"/>
              <w:textAlignment w:val="baseline"/>
              <w:rPr>
                <w:rFonts w:eastAsia="Times New Roman"/>
                <w:lang w:eastAsia="ja-JP"/>
              </w:rPr>
            </w:pPr>
            <w:r>
              <w:rPr>
                <w:rFonts w:eastAsia="Times New Roman"/>
                <w:lang w:eastAsia="ja-JP"/>
              </w:rPr>
              <w:t xml:space="preserve">When UE detects a DCI format 1_X scheduling a set of PDSCHs, the UE provides corresponding HARQ-ACK information in a PUCCH transmission within UL slot </w:t>
            </w:r>
            <w:r>
              <w:rPr>
                <w:rFonts w:eastAsia="Times New Roman"/>
                <w:lang w:eastAsia="ja-JP"/>
              </w:rPr>
              <w:fldChar w:fldCharType="begin"/>
            </w:r>
            <w:r>
              <w:rPr>
                <w:rFonts w:eastAsia="Times New Roman"/>
                <w:lang w:eastAsia="ja-JP"/>
              </w:rPr>
              <w:instrText xml:space="preserve"> QUOTE </w:instrText>
            </w:r>
            <w:r w:rsidR="00494CD7">
              <w:rPr>
                <w:position w:val="-5"/>
              </w:rPr>
              <w:pict w14:anchorId="40D99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equationxml="&lt;">
                  <v:imagedata r:id="rId8" o:title="" chromakey="white"/>
                </v:shape>
              </w:pict>
            </w:r>
            <w:r>
              <w:rPr>
                <w:rFonts w:eastAsia="Times New Roman"/>
                <w:lang w:eastAsia="ja-JP"/>
              </w:rPr>
              <w:instrText xml:space="preserve"> </w:instrText>
            </w:r>
            <w:r>
              <w:rPr>
                <w:rFonts w:eastAsia="Times New Roman"/>
                <w:lang w:eastAsia="ja-JP"/>
              </w:rPr>
              <w:fldChar w:fldCharType="separate"/>
            </w:r>
            <w:r w:rsidR="00494CD7">
              <w:rPr>
                <w:position w:val="-5"/>
              </w:rPr>
              <w:pict w14:anchorId="75E4F20B">
                <v:shape id="_x0000_i1026" type="#_x0000_t75" style="width:24pt;height:12pt" equationxml="&lt;">
                  <v:imagedata r:id="rId8" o:title="" chromakey="white"/>
                </v:shape>
              </w:pict>
            </w:r>
            <w:r>
              <w:rPr>
                <w:rFonts w:eastAsia="Times New Roman"/>
                <w:lang w:eastAsia="ja-JP"/>
              </w:rPr>
              <w:fldChar w:fldCharType="end"/>
            </w:r>
            <w:r>
              <w:rPr>
                <w:rFonts w:eastAsia="Times New Roman"/>
                <w:lang w:eastAsia="ja-JP"/>
              </w:rPr>
              <w:t xml:space="preserve">, where </w:t>
            </w:r>
            <w:r>
              <w:rPr>
                <w:rFonts w:eastAsia="Times New Roman"/>
                <w:lang w:eastAsia="ja-JP"/>
              </w:rPr>
              <w:fldChar w:fldCharType="begin"/>
            </w:r>
            <w:r>
              <w:rPr>
                <w:rFonts w:eastAsia="Times New Roman"/>
                <w:lang w:eastAsia="ja-JP"/>
              </w:rPr>
              <w:instrText xml:space="preserve"> QUOTE </w:instrText>
            </w:r>
            <w:r w:rsidR="00494CD7">
              <w:rPr>
                <w:position w:val="-5"/>
              </w:rPr>
              <w:pict w14:anchorId="6B267931">
                <v:shape id="_x0000_i1027" type="#_x0000_t75" style="width:7.2pt;height:12pt" equationxml="&lt;">
                  <v:imagedata r:id="rId9" o:title="" chromakey="white"/>
                </v:shape>
              </w:pict>
            </w:r>
            <w:r>
              <w:rPr>
                <w:rFonts w:eastAsia="Times New Roman"/>
                <w:lang w:eastAsia="ja-JP"/>
              </w:rPr>
              <w:instrText xml:space="preserve"> </w:instrText>
            </w:r>
            <w:r>
              <w:rPr>
                <w:rFonts w:eastAsia="Times New Roman"/>
                <w:lang w:eastAsia="ja-JP"/>
              </w:rPr>
              <w:fldChar w:fldCharType="separate"/>
            </w:r>
            <w:r w:rsidR="00494CD7">
              <w:rPr>
                <w:position w:val="-5"/>
              </w:rPr>
              <w:pict w14:anchorId="3E044DE7">
                <v:shape id="_x0000_i1028" type="#_x0000_t75" style="width:7.2pt;height:12pt" equationxml="&lt;">
                  <v:imagedata r:id="rId9" o:title="" chromakey="white"/>
                </v:shape>
              </w:pict>
            </w:r>
            <w:r>
              <w:rPr>
                <w:rFonts w:eastAsia="Times New Roman"/>
                <w:lang w:eastAsia="ja-JP"/>
              </w:rPr>
              <w:fldChar w:fldCharType="end"/>
            </w:r>
            <w:r>
              <w:rPr>
                <w:rFonts w:eastAsia="Times New Roman"/>
                <w:lang w:eastAsia="ja-JP"/>
              </w:rPr>
              <w:t xml:space="preserve"> is a number of slots and is indicated by the PDSCH-to-</w:t>
            </w:r>
            <w:proofErr w:type="spellStart"/>
            <w:r>
              <w:rPr>
                <w:rFonts w:eastAsia="Times New Roman"/>
                <w:lang w:eastAsia="ja-JP"/>
              </w:rPr>
              <w:t>HARQ_feedback</w:t>
            </w:r>
            <w:proofErr w:type="spellEnd"/>
            <w:r>
              <w:rPr>
                <w:rFonts w:eastAsia="Times New Roman"/>
                <w:lang w:eastAsia="ja-JP"/>
              </w:rPr>
              <w:t xml:space="preserve"> timing indicator field in the DCI format and </w:t>
            </w:r>
            <w:r>
              <w:rPr>
                <w:rFonts w:eastAsia="Times New Roman"/>
                <w:lang w:eastAsia="ja-JP"/>
              </w:rPr>
              <w:fldChar w:fldCharType="begin"/>
            </w:r>
            <w:r>
              <w:rPr>
                <w:rFonts w:eastAsia="Times New Roman"/>
                <w:lang w:eastAsia="ja-JP"/>
              </w:rPr>
              <w:instrText xml:space="preserve"> QUOTE </w:instrText>
            </w:r>
            <w:r w:rsidR="00494CD7">
              <w:rPr>
                <w:position w:val="-5"/>
              </w:rPr>
              <w:pict w14:anchorId="462D6F8F">
                <v:shape id="_x0000_i1029" type="#_x0000_t75" style="width:7.2pt;height:12pt" equationxml="&lt;">
                  <v:imagedata r:id="rId10" o:title="" chromakey="white"/>
                </v:shape>
              </w:pict>
            </w:r>
            <w:r>
              <w:rPr>
                <w:rFonts w:eastAsia="Times New Roman"/>
                <w:lang w:eastAsia="ja-JP"/>
              </w:rPr>
              <w:instrText xml:space="preserve"> </w:instrText>
            </w:r>
            <w:r>
              <w:rPr>
                <w:rFonts w:eastAsia="Times New Roman"/>
                <w:lang w:eastAsia="ja-JP"/>
              </w:rPr>
              <w:fldChar w:fldCharType="separate"/>
            </w:r>
            <w:r w:rsidR="00494CD7">
              <w:rPr>
                <w:position w:val="-5"/>
              </w:rPr>
              <w:pict w14:anchorId="581D9637">
                <v:shape id="_x0000_i1030" type="#_x0000_t75" style="width:7.2pt;height:12pt" equationxml="&lt;">
                  <v:imagedata r:id="rId10" o:title="" chromakey="white"/>
                </v:shape>
              </w:pict>
            </w:r>
            <w:r>
              <w:rPr>
                <w:rFonts w:eastAsia="Times New Roman"/>
                <w:lang w:eastAsia="ja-JP"/>
              </w:rPr>
              <w:fldChar w:fldCharType="end"/>
            </w:r>
            <w:r>
              <w:rPr>
                <w:rFonts w:eastAsia="Times New Roman"/>
                <w:lang w:eastAsia="ja-JP"/>
              </w:rPr>
              <w:t xml:space="preserve"> is the last UL slot overlapping with the DL slot </w:t>
            </w:r>
            <w:r>
              <w:rPr>
                <w:rFonts w:eastAsia="Times New Roman"/>
                <w:color w:val="000000"/>
                <w:lang w:eastAsia="ja-JP"/>
              </w:rPr>
              <w:fldChar w:fldCharType="begin"/>
            </w:r>
            <w:r>
              <w:rPr>
                <w:rFonts w:eastAsia="Times New Roman"/>
                <w:color w:val="000000"/>
                <w:lang w:eastAsia="ja-JP"/>
              </w:rPr>
              <w:instrText xml:space="preserve"> QUOTE </w:instrText>
            </w:r>
            <w:r w:rsidR="00494CD7">
              <w:rPr>
                <w:position w:val="-5"/>
              </w:rPr>
              <w:pict w14:anchorId="0218B0F3">
                <v:shape id="_x0000_i1031" type="#_x0000_t75" style="width:10.4pt;height:13.2pt" equationxml="&lt;">
                  <v:imagedata r:id="rId11" o:title="" chromakey="white"/>
                </v:shape>
              </w:pict>
            </w:r>
            <w:r>
              <w:rPr>
                <w:rFonts w:eastAsia="Times New Roman"/>
                <w:color w:val="000000"/>
                <w:lang w:eastAsia="ja-JP"/>
              </w:rPr>
              <w:instrText xml:space="preserve"> </w:instrText>
            </w:r>
            <w:r>
              <w:rPr>
                <w:rFonts w:eastAsia="Times New Roman"/>
                <w:color w:val="000000"/>
                <w:lang w:eastAsia="ja-JP"/>
              </w:rPr>
              <w:fldChar w:fldCharType="separate"/>
            </w:r>
            <w:r w:rsidR="00494CD7">
              <w:rPr>
                <w:position w:val="-5"/>
              </w:rPr>
              <w:pict w14:anchorId="0848FC26">
                <v:shape id="_x0000_i1032" type="#_x0000_t75" style="width:10.4pt;height:13.2pt" equationxml="&lt;">
                  <v:imagedata r:id="rId11" o:title="" chromakey="white"/>
                </v:shape>
              </w:pict>
            </w:r>
            <w:r>
              <w:rPr>
                <w:rFonts w:eastAsia="Times New Roman"/>
                <w:color w:val="000000"/>
                <w:lang w:eastAsia="ja-JP"/>
              </w:rPr>
              <w:fldChar w:fldCharType="end"/>
            </w:r>
            <w:r>
              <w:rPr>
                <w:rFonts w:eastAsia="Times New Roman"/>
                <w:color w:val="000000"/>
                <w:lang w:eastAsia="ja-JP"/>
              </w:rPr>
              <w:t xml:space="preserve"> for the reference PDSCH </w:t>
            </w:r>
            <w:r>
              <w:rPr>
                <w:rFonts w:eastAsia="Times New Roman"/>
                <w:lang w:eastAsia="ja-JP"/>
              </w:rPr>
              <w:t xml:space="preserve">reception for slot-based PUCCH or an UL slot </w:t>
            </w:r>
            <w:r>
              <w:t xml:space="preserve">overlapping with the end of the reference PDSCH reception in DL slot </w:t>
            </w:r>
            <w:r>
              <w:rPr>
                <w:rFonts w:eastAsia="Times New Roman"/>
                <w:lang w:eastAsia="ja-JP"/>
              </w:rPr>
              <w:fldChar w:fldCharType="begin"/>
            </w:r>
            <w:r>
              <w:rPr>
                <w:rFonts w:eastAsia="Times New Roman"/>
                <w:lang w:eastAsia="ja-JP"/>
              </w:rPr>
              <w:instrText xml:space="preserve"> QUOTE </w:instrText>
            </w:r>
            <w:r w:rsidR="00494CD7">
              <w:rPr>
                <w:position w:val="-5"/>
              </w:rPr>
              <w:pict w14:anchorId="72FDF52D">
                <v:shape id="_x0000_i1033" type="#_x0000_t75" style="width:12pt;height:12pt" equationxml="&lt;">
                  <v:imagedata r:id="rId12" o:title="" chromakey="white"/>
                </v:shape>
              </w:pict>
            </w:r>
            <w:r>
              <w:rPr>
                <w:rFonts w:eastAsia="Times New Roman"/>
                <w:lang w:eastAsia="ja-JP"/>
              </w:rPr>
              <w:instrText xml:space="preserve"> </w:instrText>
            </w:r>
            <w:r>
              <w:rPr>
                <w:rFonts w:eastAsia="Times New Roman"/>
                <w:lang w:eastAsia="ja-JP"/>
              </w:rPr>
              <w:fldChar w:fldCharType="separate"/>
            </w:r>
            <w:r w:rsidR="00494CD7">
              <w:rPr>
                <w:position w:val="-5"/>
              </w:rPr>
              <w:pict w14:anchorId="13B3B91A">
                <v:shape id="_x0000_i1034" type="#_x0000_t75" style="width:12pt;height:12pt" equationxml="&lt;">
                  <v:imagedata r:id="rId12" o:title="" chromakey="white"/>
                </v:shape>
              </w:pict>
            </w:r>
            <w:r>
              <w:rPr>
                <w:rFonts w:eastAsia="Times New Roman"/>
                <w:lang w:eastAsia="ja-JP"/>
              </w:rPr>
              <w:fldChar w:fldCharType="end"/>
            </w:r>
            <w:r>
              <w:rPr>
                <w:rFonts w:eastAsia="Times New Roman"/>
                <w:lang w:eastAsia="ja-JP"/>
              </w:rPr>
              <w:t xml:space="preserve"> for sub-slot based PUCCH.</w:t>
            </w:r>
          </w:p>
          <w:p w14:paraId="76564A3E" w14:textId="59F58DD0" w:rsidR="008D4FA2" w:rsidRPr="00355AFF" w:rsidRDefault="00355AFF" w:rsidP="00B631B0">
            <w:pPr>
              <w:numPr>
                <w:ilvl w:val="0"/>
                <w:numId w:val="15"/>
              </w:numPr>
              <w:overflowPunct w:val="0"/>
              <w:autoSpaceDE w:val="0"/>
              <w:autoSpaceDN w:val="0"/>
              <w:snapToGrid w:val="0"/>
              <w:spacing w:after="60"/>
              <w:jc w:val="both"/>
              <w:rPr>
                <w:rFonts w:eastAsia="Times New Roman"/>
                <w:lang w:eastAsia="ja-JP"/>
              </w:rPr>
            </w:pPr>
            <w:r>
              <w:rPr>
                <w:rFonts w:eastAsia="Times New Roman"/>
                <w:lang w:eastAsia="ja-JP"/>
              </w:rPr>
              <w:t>FFS details of reference PDSCH</w:t>
            </w:r>
          </w:p>
        </w:tc>
      </w:tr>
    </w:tbl>
    <w:p w14:paraId="04667F29" w14:textId="77777777" w:rsidR="00A23FB3" w:rsidRDefault="00A23FB3" w:rsidP="00725D27">
      <w:pPr>
        <w:jc w:val="both"/>
        <w:rPr>
          <w:lang w:eastAsia="ko-KR"/>
        </w:rPr>
      </w:pPr>
    </w:p>
    <w:p w14:paraId="16AA2089" w14:textId="4144B87E" w:rsidR="00A5386F" w:rsidRDefault="00725D27" w:rsidP="00725D27">
      <w:pPr>
        <w:jc w:val="both"/>
        <w:rPr>
          <w:lang w:eastAsia="ko-KR"/>
        </w:rPr>
      </w:pPr>
      <w:r>
        <w:rPr>
          <w:lang w:eastAsia="ko-KR"/>
        </w:rPr>
        <w:t xml:space="preserve">To address the FFS point in the above </w:t>
      </w:r>
      <w:r w:rsidR="00754AA8">
        <w:rPr>
          <w:lang w:eastAsia="ko-KR"/>
        </w:rPr>
        <w:t xml:space="preserve">agreement </w:t>
      </w:r>
      <w:r>
        <w:rPr>
          <w:lang w:eastAsia="ko-KR"/>
        </w:rPr>
        <w:t>regarding the reference PDSCH for PUCCH slot determination, and also for the related issue of “last DCI”, the following FL Proposals were discussed in RAN1#11</w:t>
      </w:r>
      <w:r w:rsidR="00710DA2">
        <w:rPr>
          <w:lang w:eastAsia="ko-KR"/>
        </w:rPr>
        <w:t>1</w:t>
      </w:r>
      <w:r>
        <w:rPr>
          <w:lang w:eastAsia="ko-KR"/>
        </w:rPr>
        <w:t xml:space="preserve"> but no agreement was reached</w:t>
      </w:r>
      <w:r w:rsidR="006D30AB">
        <w:rPr>
          <w:lang w:eastAsia="ko-KR"/>
        </w:rPr>
        <w:t xml:space="preserve"> [7]</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A5386F" w:rsidRPr="00553559" w14:paraId="64B6B873" w14:textId="77777777" w:rsidTr="00A120A8">
        <w:trPr>
          <w:jc w:val="center"/>
        </w:trPr>
        <w:tc>
          <w:tcPr>
            <w:tcW w:w="8995" w:type="dxa"/>
          </w:tcPr>
          <w:p w14:paraId="57DD5448" w14:textId="415BBA3F" w:rsidR="00B354B0" w:rsidRPr="00A23FB3" w:rsidRDefault="00B354B0" w:rsidP="00B354B0">
            <w:pPr>
              <w:pStyle w:val="Heading4"/>
              <w:ind w:left="720" w:hanging="720"/>
              <w:jc w:val="both"/>
              <w:rPr>
                <w:rFonts w:eastAsia="SimSun"/>
                <w:sz w:val="20"/>
                <w:lang w:eastAsia="zh-CN"/>
              </w:rPr>
            </w:pPr>
            <w:r w:rsidRPr="00A23FB3">
              <w:rPr>
                <w:rFonts w:eastAsia="SimSun"/>
                <w:sz w:val="20"/>
                <w:highlight w:val="cyan"/>
                <w:lang w:eastAsia="zh-CN"/>
              </w:rPr>
              <w:lastRenderedPageBreak/>
              <w:t>FL Proposal 4-1 (RAN1#111):</w:t>
            </w:r>
          </w:p>
          <w:p w14:paraId="60F73674" w14:textId="621339C4" w:rsidR="00B354B0" w:rsidRPr="00030F76" w:rsidRDefault="00B354B0" w:rsidP="00B354B0">
            <w:pPr>
              <w:numPr>
                <w:ilvl w:val="0"/>
                <w:numId w:val="14"/>
              </w:numPr>
              <w:overflowPunct w:val="0"/>
              <w:snapToGrid w:val="0"/>
              <w:spacing w:after="60" w:line="259" w:lineRule="auto"/>
              <w:rPr>
                <w:rFonts w:eastAsia="Times New Roman"/>
                <w:lang w:eastAsia="ja-JP"/>
              </w:rPr>
            </w:pPr>
            <w:r>
              <w:t>For determining the timing of a PUCCH carrying HARQ-ACK information corresponding to a set of co-scheduled PDSCHs by a DCI format 1_X, the reference PDSCH is the PDSCH ending last as indicated in the DCI format 1_X among the set of co-scheduled PDSCHs.</w:t>
            </w:r>
          </w:p>
          <w:p w14:paraId="2BFB07BC" w14:textId="0EAC28BD" w:rsidR="00030F76" w:rsidRPr="00A23FB3" w:rsidRDefault="00030F76" w:rsidP="00030F76">
            <w:pPr>
              <w:pStyle w:val="Heading4"/>
              <w:ind w:left="720" w:hanging="720"/>
              <w:jc w:val="both"/>
              <w:rPr>
                <w:rFonts w:eastAsia="SimSun"/>
                <w:sz w:val="20"/>
                <w:lang w:eastAsia="zh-CN"/>
              </w:rPr>
            </w:pPr>
            <w:r w:rsidRPr="00A23FB3">
              <w:rPr>
                <w:rFonts w:eastAsia="SimSun"/>
                <w:sz w:val="20"/>
                <w:highlight w:val="cyan"/>
                <w:lang w:eastAsia="zh-CN"/>
              </w:rPr>
              <w:t>FL Proposal 4-2 (RAN1#111):</w:t>
            </w:r>
          </w:p>
          <w:p w14:paraId="5864915C" w14:textId="77777777" w:rsidR="00030F76" w:rsidRDefault="00030F76" w:rsidP="00030F76">
            <w:pPr>
              <w:numPr>
                <w:ilvl w:val="0"/>
                <w:numId w:val="14"/>
              </w:numPr>
              <w:overflowPunct w:val="0"/>
              <w:autoSpaceDE w:val="0"/>
              <w:autoSpaceDN w:val="0"/>
              <w:spacing w:after="60" w:line="259" w:lineRule="auto"/>
              <w:jc w:val="both"/>
              <w:textAlignment w:val="baseline"/>
            </w:pPr>
            <w:r>
              <w:t>For a set of cells which is co-scheduled by a DCI format 1_X, the PDSCH with the smallest serving cell index among the set of co-scheduled cells is used to determine last DCI format for PUCCH determination among DCI formats within a same PDCCH MO.</w:t>
            </w:r>
          </w:p>
          <w:p w14:paraId="05A34C67" w14:textId="1BCF3875" w:rsidR="00023655" w:rsidRPr="00023655" w:rsidRDefault="00030F76" w:rsidP="00EE21A3">
            <w:pPr>
              <w:numPr>
                <w:ilvl w:val="0"/>
                <w:numId w:val="14"/>
              </w:numPr>
              <w:overflowPunct w:val="0"/>
              <w:autoSpaceDE w:val="0"/>
              <w:autoSpaceDN w:val="0"/>
              <w:spacing w:after="60" w:line="259" w:lineRule="auto"/>
              <w:jc w:val="both"/>
              <w:textAlignment w:val="baseline"/>
            </w:pPr>
            <w:r>
              <w:t>It is up to gNB implementation to resolve the last DCI format issue when both DCI format 1_X and other DCI format 1_0/1_1/2_1/1_X are received in a same PDCCH monitoring occasion on a same scheduling cell for scheduling PDSCHs on same scheduled cell.</w:t>
            </w:r>
          </w:p>
        </w:tc>
      </w:tr>
    </w:tbl>
    <w:p w14:paraId="50CEF3FC" w14:textId="77777777" w:rsidR="00A5386F" w:rsidRDefault="00A5386F" w:rsidP="00A5386F">
      <w:pPr>
        <w:spacing w:after="0"/>
        <w:jc w:val="both"/>
        <w:rPr>
          <w:lang w:eastAsia="ko-KR"/>
        </w:rPr>
      </w:pPr>
    </w:p>
    <w:p w14:paraId="0C98A577" w14:textId="4F8FEA70" w:rsidR="00AA2CDF" w:rsidRDefault="00AA2CDF" w:rsidP="00AA2CDF">
      <w:pPr>
        <w:jc w:val="both"/>
        <w:rPr>
          <w:lang w:eastAsia="ko-KR"/>
        </w:rPr>
      </w:pPr>
      <w:r>
        <w:rPr>
          <w:lang w:eastAsia="ko-KR"/>
        </w:rPr>
        <w:t xml:space="preserve">A DCI format </w:t>
      </w:r>
      <w:r w:rsidR="00754AA8">
        <w:rPr>
          <w:lang w:eastAsia="ko-KR"/>
        </w:rPr>
        <w:t xml:space="preserve">1_X </w:t>
      </w:r>
      <w:r>
        <w:rPr>
          <w:lang w:eastAsia="ko-KR"/>
        </w:rPr>
        <w:t xml:space="preserve">includes a single field for </w:t>
      </w:r>
      <w:r w:rsidRPr="006B1563">
        <w:rPr>
          <w:lang w:eastAsia="ko-KR"/>
        </w:rPr>
        <w:t>PDSCH-to-HARQ timing (K1)</w:t>
      </w:r>
      <w:r>
        <w:rPr>
          <w:lang w:eastAsia="ko-KR"/>
        </w:rPr>
        <w:t xml:space="preserve"> and the slot of PUCCH transmission can be indicated relative to a reference PDSCH from the co-scheduled PDSCHs. The reference PDSCH can be the co-scheduled PDSCH that ends last or the PDSCH corresponding to </w:t>
      </w:r>
      <w:r w:rsidRPr="00DE07BF">
        <w:rPr>
          <w:lang w:eastAsia="ko-KR"/>
        </w:rPr>
        <w:t>the cell with the largest</w:t>
      </w:r>
      <w:r w:rsidR="007E30BA">
        <w:rPr>
          <w:lang w:eastAsia="ko-KR"/>
        </w:rPr>
        <w:t>/smallest</w:t>
      </w:r>
      <w:r w:rsidRPr="00DE07BF">
        <w:rPr>
          <w:lang w:eastAsia="ko-KR"/>
        </w:rPr>
        <w:t xml:space="preserve"> cell </w:t>
      </w:r>
      <w:r>
        <w:rPr>
          <w:lang w:eastAsia="ko-KR"/>
        </w:rPr>
        <w:t>index</w:t>
      </w:r>
      <w:r w:rsidRPr="00DE07BF">
        <w:rPr>
          <w:lang w:eastAsia="ko-KR"/>
        </w:rPr>
        <w:t xml:space="preserve"> </w:t>
      </w:r>
      <w:r>
        <w:rPr>
          <w:lang w:eastAsia="ko-KR"/>
        </w:rPr>
        <w:t>among the co-scheduled cells. The latter option (</w:t>
      </w:r>
      <w:r w:rsidR="00D574B9">
        <w:rPr>
          <w:lang w:eastAsia="ko-KR"/>
        </w:rPr>
        <w:t xml:space="preserve">based on ordering </w:t>
      </w:r>
      <w:r w:rsidR="00781D24">
        <w:rPr>
          <w:lang w:eastAsia="ko-KR"/>
        </w:rPr>
        <w:t>of</w:t>
      </w:r>
      <w:r w:rsidR="00D574B9">
        <w:rPr>
          <w:lang w:eastAsia="ko-KR"/>
        </w:rPr>
        <w:t xml:space="preserve"> cell indexes</w:t>
      </w:r>
      <w:r>
        <w:rPr>
          <w:lang w:eastAsia="ko-KR"/>
        </w:rPr>
        <w:t>) is motivated by linking the slot determination for PUCCH transmission to the determination of the last DCI format and of DAI counting for Type-2 HARQ-ACK codebook (unified solution).</w:t>
      </w:r>
    </w:p>
    <w:p w14:paraId="2E4A3D09" w14:textId="256DCB1C" w:rsidR="00723DDE" w:rsidRDefault="00723DDE" w:rsidP="00723DDE">
      <w:pPr>
        <w:jc w:val="both"/>
        <w:rPr>
          <w:bCs/>
        </w:rPr>
      </w:pP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w:t>
      </w:r>
      <w:r>
        <w:t xml:space="preserve"> in Rel-17</w:t>
      </w:r>
      <w:r w:rsidRPr="00B916EC">
        <w:t>.</w:t>
      </w:r>
      <w:r>
        <w:t xml:space="preserve"> Reusing Rel-17 rules cannot resolve some new cases due to multi-cell scheduling. For example, </w:t>
      </w:r>
      <w:r>
        <w:rPr>
          <w:bCs/>
        </w:rPr>
        <w:t>it is not clear which DCI is the last DCI</w:t>
      </w:r>
      <w:r w:rsidR="00D80530">
        <w:rPr>
          <w:bCs/>
        </w:rPr>
        <w:t xml:space="preserve"> for the setting shown in Figure 1</w:t>
      </w:r>
      <w:r>
        <w:rPr>
          <w:bCs/>
        </w:rPr>
        <w:t>. For single cell scheduling, there is no such case. This is a DCI 1_X specific issue and should be addressed.</w:t>
      </w:r>
    </w:p>
    <w:p w14:paraId="31E5FC35" w14:textId="77777777" w:rsidR="00B01AA2" w:rsidRDefault="00B01AA2" w:rsidP="00D80530">
      <w:pPr>
        <w:jc w:val="center"/>
        <w:rPr>
          <w:bCs/>
        </w:rPr>
      </w:pPr>
      <w:r>
        <w:rPr>
          <w:bCs/>
          <w:noProof/>
        </w:rPr>
        <w:drawing>
          <wp:inline distT="0" distB="0" distL="0" distR="0" wp14:anchorId="04A4024A" wp14:editId="22F89418">
            <wp:extent cx="3600000" cy="2345391"/>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2345391"/>
                    </a:xfrm>
                    <a:prstGeom prst="rect">
                      <a:avLst/>
                    </a:prstGeom>
                    <a:noFill/>
                  </pic:spPr>
                </pic:pic>
              </a:graphicData>
            </a:graphic>
          </wp:inline>
        </w:drawing>
      </w:r>
    </w:p>
    <w:p w14:paraId="5F0958E4" w14:textId="77777777" w:rsidR="00B01AA2" w:rsidRDefault="00B01AA2" w:rsidP="00B01AA2">
      <w:pPr>
        <w:jc w:val="center"/>
        <w:rPr>
          <w:bCs/>
        </w:rPr>
      </w:pPr>
      <w:r w:rsidRPr="0085013D">
        <w:rPr>
          <w:b/>
          <w:bCs/>
        </w:rPr>
        <w:t>Figure</w:t>
      </w:r>
      <w:r>
        <w:rPr>
          <w:b/>
          <w:bCs/>
        </w:rPr>
        <w:t xml:space="preserve"> 1</w:t>
      </w:r>
    </w:p>
    <w:p w14:paraId="65EA410F" w14:textId="77777777" w:rsidR="00723DDE" w:rsidRDefault="00723DDE" w:rsidP="00AA2CDF">
      <w:pPr>
        <w:jc w:val="both"/>
      </w:pPr>
    </w:p>
    <w:p w14:paraId="571085EB" w14:textId="7255F022" w:rsidR="00AA2CDF" w:rsidRDefault="00AA2CDF" w:rsidP="00AA2CDF">
      <w:pPr>
        <w:jc w:val="both"/>
      </w:pPr>
      <w:r>
        <w:t xml:space="preserve">For </w:t>
      </w:r>
      <w:r>
        <w:rPr>
          <w:lang w:eastAsia="ko-KR"/>
        </w:rPr>
        <w:t>DCI format</w:t>
      </w:r>
      <w:r w:rsidR="00754AA8">
        <w:rPr>
          <w:lang w:eastAsia="ko-KR"/>
        </w:rPr>
        <w:t xml:space="preserve"> 1_X</w:t>
      </w:r>
      <w:r>
        <w:rPr>
          <w:lang w:eastAsia="ko-KR"/>
        </w:rPr>
        <w:t>, t</w:t>
      </w:r>
      <w:r>
        <w:t xml:space="preserve">he cell index of the reference PDSCH can be used to determine the order of DCI </w:t>
      </w:r>
      <w:r w:rsidR="00754AA8">
        <w:t xml:space="preserve">formats 1_X </w:t>
      </w:r>
      <w:r>
        <w:t>for PUCCH resource determination.</w:t>
      </w:r>
      <w:r w:rsidR="00AF6B27">
        <w:t xml:space="preserve"> </w:t>
      </w:r>
      <w:r w:rsidR="00754AA8">
        <w:t xml:space="preserve">Note that using the PDSCH that ends last for PUCCH resource determination will only complicate the specifications as additional rules will be needed since there may not be such a PDSCH – e.g. typically, all PDSCHs will end at a same time. </w:t>
      </w:r>
    </w:p>
    <w:p w14:paraId="7E26BC91" w14:textId="5B4D14A4" w:rsidR="002A315D" w:rsidRDefault="002A315D" w:rsidP="00AA2CDF">
      <w:pPr>
        <w:jc w:val="both"/>
      </w:pPr>
      <w:r>
        <w:t>Another solution for the PUCCH resource determination was proposed during the discussion in RAN1#110bis-e by indicating a same PRI value for all DCIs in a same MO [</w:t>
      </w:r>
      <w:r w:rsidR="00FD6080">
        <w:t>8</w:t>
      </w:r>
      <w:r>
        <w:t>]. This brings additional scheduling restrictions as well as performance loss and is not preferred. It prevents/complicates gNB from detecting UE missing the DCI in the last MO. For example, gNB schedules both DCI 1_1 and 1_X in a same MO with different PRI values, if UE misses one of the DCI, gNB can detect such situation by blind detection of the DMRS of PUCCH resources indicated by different PRI values. Blind detection of the DMRS of PUCCH resources is much simpler compared with by blind detection of HARQ-ACK codebook size.</w:t>
      </w:r>
    </w:p>
    <w:p w14:paraId="034DEE18" w14:textId="77777777" w:rsidR="00B01AA2" w:rsidRDefault="00B01AA2" w:rsidP="00B01AA2">
      <w:pPr>
        <w:jc w:val="both"/>
      </w:pPr>
      <w:r>
        <w:lastRenderedPageBreak/>
        <w:t>In addition, for Type-2 HARQ-ACK codebook with two sub-codebooks, gNB could not distinguish which DCI is missing in case two DCIs are received in a same last MO and the two DCIs are associated with different sub-codebooks even if gNB could perform blind detection. As shown in Figure 2, the HARQ-ACK codebook should consist of 4 bits 2 for each sub-codebook if there is no miss detection of PDCCH. If UE misses DCI 1_X, UE generates two HARQ-ACK bits, even if gNB detects the two bits HARQ-ACK codebook for example by blind detection, gNB cannot distinguish whether the DCI 1_X is missing or two DCI 1_1 are missing with a same PRI. On the contrary, if PRI is different, gNB could get to know that DCI 1_X is missing and only need to reschedule two PDSCHs scheduled by DCI 1_X instead of 4 PDSCHs. Indicating a same PRI could result in unnecessary PDSCH retransmission, the spectrum efficiency would thus be reduced.</w:t>
      </w:r>
    </w:p>
    <w:p w14:paraId="5FB3B9E0" w14:textId="77777777" w:rsidR="00B01AA2" w:rsidRDefault="00B01AA2" w:rsidP="00B01AA2">
      <w:pPr>
        <w:jc w:val="center"/>
      </w:pPr>
      <w:r>
        <w:rPr>
          <w:noProof/>
        </w:rPr>
        <w:drawing>
          <wp:inline distT="0" distB="0" distL="0" distR="0" wp14:anchorId="3D1D1D46" wp14:editId="20F8C85E">
            <wp:extent cx="3600000" cy="2324027"/>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2324027"/>
                    </a:xfrm>
                    <a:prstGeom prst="rect">
                      <a:avLst/>
                    </a:prstGeom>
                    <a:noFill/>
                  </pic:spPr>
                </pic:pic>
              </a:graphicData>
            </a:graphic>
          </wp:inline>
        </w:drawing>
      </w:r>
    </w:p>
    <w:p w14:paraId="0CEEB832" w14:textId="77777777" w:rsidR="00B01AA2" w:rsidRDefault="00B01AA2" w:rsidP="00B01AA2">
      <w:pPr>
        <w:jc w:val="center"/>
        <w:rPr>
          <w:bCs/>
        </w:rPr>
      </w:pPr>
      <w:r w:rsidRPr="0085013D">
        <w:rPr>
          <w:b/>
          <w:bCs/>
        </w:rPr>
        <w:t>Figure</w:t>
      </w:r>
      <w:r>
        <w:rPr>
          <w:b/>
          <w:bCs/>
        </w:rPr>
        <w:t xml:space="preserve"> 2</w:t>
      </w:r>
    </w:p>
    <w:p w14:paraId="4A338632" w14:textId="77777777" w:rsidR="00B01AA2" w:rsidRDefault="00B01AA2" w:rsidP="00AA2CDF">
      <w:pPr>
        <w:jc w:val="both"/>
        <w:rPr>
          <w:lang w:eastAsia="ko-KR"/>
        </w:rPr>
      </w:pPr>
    </w:p>
    <w:p w14:paraId="697F292A" w14:textId="40C9E1A1" w:rsidR="00AA2CDF" w:rsidRDefault="00AA2CDF" w:rsidP="00AA2CDF">
      <w:pPr>
        <w:spacing w:after="120"/>
        <w:jc w:val="both"/>
        <w:rPr>
          <w:b/>
          <w:u w:val="single"/>
          <w:lang w:eastAsia="ko-KR"/>
        </w:rPr>
      </w:pPr>
      <w:bookmarkStart w:id="69" w:name="_Hlk118603786"/>
      <w:r w:rsidRPr="00E47CA3">
        <w:rPr>
          <w:b/>
          <w:u w:val="single"/>
          <w:lang w:eastAsia="ko-KR"/>
        </w:rPr>
        <w:t xml:space="preserve">Proposal </w:t>
      </w:r>
      <w:r w:rsidR="003F2E71">
        <w:rPr>
          <w:b/>
          <w:u w:val="single"/>
          <w:lang w:eastAsia="ko-KR"/>
        </w:rPr>
        <w:t>2</w:t>
      </w:r>
      <w:r w:rsidR="00F93CAB">
        <w:rPr>
          <w:b/>
          <w:u w:val="single"/>
          <w:lang w:eastAsia="ko-KR"/>
        </w:rPr>
        <w:t>3</w:t>
      </w:r>
      <w:r w:rsidRPr="00E47CA3">
        <w:rPr>
          <w:b/>
          <w:u w:val="single"/>
          <w:lang w:eastAsia="ko-KR"/>
        </w:rPr>
        <w:t xml:space="preserve">: </w:t>
      </w:r>
      <w:r>
        <w:rPr>
          <w:b/>
          <w:u w:val="single"/>
          <w:lang w:eastAsia="ko-KR"/>
        </w:rPr>
        <w:t>Fo</w:t>
      </w:r>
      <w:r w:rsidRPr="00E47CA3">
        <w:rPr>
          <w:b/>
          <w:u w:val="single"/>
          <w:lang w:eastAsia="ko-KR"/>
        </w:rPr>
        <w:t xml:space="preserve">r </w:t>
      </w:r>
      <w:r>
        <w:rPr>
          <w:b/>
          <w:u w:val="single"/>
          <w:lang w:eastAsia="ko-KR"/>
        </w:rPr>
        <w:t>determination of PUCCH resource/slot with HARQ-ACK</w:t>
      </w:r>
      <w:r w:rsidRPr="00E47CA3">
        <w:rPr>
          <w:b/>
          <w:u w:val="single"/>
          <w:lang w:eastAsia="ko-KR"/>
        </w:rPr>
        <w:t xml:space="preserve"> </w:t>
      </w:r>
      <w:r w:rsidR="00754AA8">
        <w:rPr>
          <w:b/>
          <w:u w:val="single"/>
          <w:lang w:eastAsia="ko-KR"/>
        </w:rPr>
        <w:t>for</w:t>
      </w:r>
      <w:r>
        <w:rPr>
          <w:b/>
          <w:u w:val="single"/>
          <w:lang w:eastAsia="ko-KR"/>
        </w:rPr>
        <w:t xml:space="preserve"> </w:t>
      </w:r>
      <w:r w:rsidRPr="00E47CA3">
        <w:rPr>
          <w:b/>
          <w:u w:val="single"/>
          <w:lang w:eastAsia="ko-KR"/>
        </w:rPr>
        <w:t xml:space="preserve">multiple PDSCHs on multiple cells scheduled </w:t>
      </w:r>
      <w:r>
        <w:rPr>
          <w:b/>
          <w:u w:val="single"/>
          <w:lang w:eastAsia="ko-KR"/>
        </w:rPr>
        <w:t>by a DCI format</w:t>
      </w:r>
      <w:r w:rsidR="00754AA8">
        <w:rPr>
          <w:b/>
          <w:u w:val="single"/>
          <w:lang w:eastAsia="ko-KR"/>
        </w:rPr>
        <w:t xml:space="preserve"> 1_X</w:t>
      </w:r>
      <w:r>
        <w:rPr>
          <w:b/>
          <w:u w:val="single"/>
          <w:lang w:eastAsia="ko-KR"/>
        </w:rPr>
        <w:t xml:space="preserve">, the reference PDSCH </w:t>
      </w:r>
      <w:r w:rsidR="00754AA8">
        <w:rPr>
          <w:b/>
          <w:u w:val="single"/>
          <w:lang w:eastAsia="ko-KR"/>
        </w:rPr>
        <w:t>is</w:t>
      </w:r>
      <w:r w:rsidR="002B7F1A">
        <w:rPr>
          <w:b/>
          <w:u w:val="single"/>
          <w:lang w:eastAsia="ko-KR"/>
        </w:rPr>
        <w:t xml:space="preserve"> the PDSCH </w:t>
      </w:r>
      <w:r w:rsidR="00754AA8">
        <w:rPr>
          <w:b/>
          <w:u w:val="single"/>
          <w:lang w:eastAsia="ko-KR"/>
        </w:rPr>
        <w:t>on the cell with the smallest index</w:t>
      </w:r>
      <w:r>
        <w:rPr>
          <w:b/>
          <w:u w:val="single"/>
          <w:lang w:eastAsia="ko-KR"/>
        </w:rPr>
        <w:t>.</w:t>
      </w:r>
    </w:p>
    <w:p w14:paraId="17489F9E" w14:textId="5C7ACF6B" w:rsidR="00AA2CDF" w:rsidRDefault="00AA2CDF" w:rsidP="00B631B0">
      <w:pPr>
        <w:pStyle w:val="ListParagraph"/>
        <w:numPr>
          <w:ilvl w:val="0"/>
          <w:numId w:val="13"/>
        </w:numPr>
        <w:spacing w:after="0"/>
        <w:ind w:leftChars="0"/>
        <w:jc w:val="both"/>
        <w:rPr>
          <w:b/>
          <w:bCs/>
          <w:u w:val="single"/>
          <w:lang w:eastAsia="ko-KR"/>
        </w:rPr>
      </w:pPr>
      <w:r>
        <w:rPr>
          <w:b/>
          <w:bCs/>
          <w:u w:val="single"/>
          <w:lang w:eastAsia="ko-KR"/>
        </w:rPr>
        <w:t xml:space="preserve">The </w:t>
      </w:r>
      <w:r w:rsidR="001C0881" w:rsidRPr="00475913">
        <w:rPr>
          <w:b/>
          <w:u w:val="single"/>
          <w:lang w:eastAsia="ko-KR"/>
        </w:rPr>
        <w:t xml:space="preserve">PDSCH corresponding to the cell with the </w:t>
      </w:r>
      <w:r w:rsidR="001C0881">
        <w:rPr>
          <w:b/>
          <w:u w:val="single"/>
          <w:lang w:eastAsia="ko-KR"/>
        </w:rPr>
        <w:t xml:space="preserve">smallest </w:t>
      </w:r>
      <w:r w:rsidR="001C0881" w:rsidRPr="00475913">
        <w:rPr>
          <w:b/>
          <w:u w:val="single"/>
          <w:lang w:eastAsia="ko-KR"/>
        </w:rPr>
        <w:t>cell index</w:t>
      </w:r>
      <w:r w:rsidR="001C0881">
        <w:rPr>
          <w:b/>
          <w:bCs/>
          <w:u w:val="single"/>
          <w:lang w:eastAsia="ko-KR"/>
        </w:rPr>
        <w:t xml:space="preserve"> </w:t>
      </w:r>
      <w:r>
        <w:rPr>
          <w:b/>
          <w:bCs/>
          <w:u w:val="single"/>
          <w:lang w:eastAsia="ko-KR"/>
        </w:rPr>
        <w:t xml:space="preserve">is used to determine </w:t>
      </w:r>
      <w:r w:rsidRPr="00CD4E27">
        <w:rPr>
          <w:b/>
          <w:bCs/>
          <w:u w:val="single"/>
          <w:lang w:eastAsia="ko-KR"/>
        </w:rPr>
        <w:t>the order of DCI</w:t>
      </w:r>
      <w:r>
        <w:rPr>
          <w:b/>
          <w:bCs/>
          <w:u w:val="single"/>
          <w:lang w:eastAsia="ko-KR"/>
        </w:rPr>
        <w:t xml:space="preserve"> formats</w:t>
      </w:r>
      <w:r w:rsidRPr="00CD4E27">
        <w:rPr>
          <w:b/>
          <w:bCs/>
          <w:u w:val="single"/>
          <w:lang w:eastAsia="ko-KR"/>
        </w:rPr>
        <w:t xml:space="preserve"> </w:t>
      </w:r>
      <w:r w:rsidR="002B7F1A">
        <w:rPr>
          <w:b/>
          <w:bCs/>
          <w:u w:val="single"/>
          <w:lang w:eastAsia="ko-KR"/>
        </w:rPr>
        <w:t xml:space="preserve">(and therefore, the “last DCI”) </w:t>
      </w:r>
      <w:r w:rsidRPr="00CD4E27">
        <w:rPr>
          <w:b/>
          <w:bCs/>
          <w:u w:val="single"/>
          <w:lang w:eastAsia="ko-KR"/>
        </w:rPr>
        <w:t>for PUCCH resource determination</w:t>
      </w:r>
      <w:r>
        <w:rPr>
          <w:b/>
          <w:bCs/>
          <w:u w:val="single"/>
          <w:lang w:eastAsia="ko-KR"/>
        </w:rPr>
        <w:t>.</w:t>
      </w:r>
    </w:p>
    <w:bookmarkEnd w:id="69"/>
    <w:p w14:paraId="1BE5EF5F" w14:textId="77777777" w:rsidR="00CC0801" w:rsidRDefault="00CC0801" w:rsidP="00CC0801">
      <w:pPr>
        <w:spacing w:after="0"/>
        <w:jc w:val="both"/>
        <w:rPr>
          <w:bCs/>
          <w:lang w:eastAsia="ko-KR"/>
        </w:rPr>
      </w:pPr>
    </w:p>
    <w:p w14:paraId="72DE6F3E" w14:textId="5D20C060" w:rsidR="00CC0801" w:rsidRPr="00CC0801" w:rsidRDefault="00CC0801" w:rsidP="00CC0801">
      <w:pPr>
        <w:spacing w:after="0"/>
        <w:jc w:val="both"/>
        <w:rPr>
          <w:bCs/>
          <w:lang w:eastAsia="ko-KR"/>
        </w:rPr>
      </w:pPr>
      <w:r w:rsidRPr="00E1717B">
        <w:rPr>
          <w:bCs/>
          <w:lang w:eastAsia="ko-KR"/>
        </w:rPr>
        <w:t>Regarding the case considered in the FFS, Rel-17 rules for DAI ordering based on starting time of PDSCHs can be re-used</w:t>
      </w:r>
      <w:r w:rsidR="005F4137">
        <w:rPr>
          <w:bCs/>
          <w:lang w:eastAsia="ko-KR"/>
        </w:rPr>
        <w:t>.</w:t>
      </w:r>
    </w:p>
    <w:p w14:paraId="396103B8" w14:textId="77777777" w:rsidR="00080C0B" w:rsidRDefault="00080C0B" w:rsidP="00AA2CDF">
      <w:pPr>
        <w:spacing w:after="120"/>
        <w:rPr>
          <w:lang w:eastAsia="ko-KR"/>
        </w:rPr>
      </w:pPr>
    </w:p>
    <w:p w14:paraId="64915419" w14:textId="77777777" w:rsidR="00AA2CDF" w:rsidRPr="00BF63FA" w:rsidRDefault="00AA2CDF" w:rsidP="00AA2CDF">
      <w:pPr>
        <w:spacing w:after="0"/>
        <w:jc w:val="both"/>
        <w:rPr>
          <w:u w:val="single"/>
          <w:lang w:eastAsia="ko-KR"/>
        </w:rPr>
      </w:pPr>
      <w:r w:rsidRPr="00BF63FA">
        <w:rPr>
          <w:u w:val="single"/>
          <w:lang w:eastAsia="ko-KR"/>
        </w:rPr>
        <w:t xml:space="preserve">Discussion on Type-1 </w:t>
      </w:r>
      <w:r>
        <w:rPr>
          <w:u w:val="single"/>
          <w:lang w:eastAsia="ko-KR"/>
        </w:rPr>
        <w:t xml:space="preserve">HARQ-ACK </w:t>
      </w:r>
      <w:r w:rsidRPr="00BF63FA">
        <w:rPr>
          <w:u w:val="single"/>
          <w:lang w:eastAsia="ko-KR"/>
        </w:rPr>
        <w:t>codebook</w:t>
      </w:r>
    </w:p>
    <w:p w14:paraId="36541EB8" w14:textId="651E5E36" w:rsidR="00AA2CDF" w:rsidRDefault="00AA2CDF" w:rsidP="00AA2CDF">
      <w:pPr>
        <w:spacing w:after="0"/>
        <w:jc w:val="both"/>
        <w:rPr>
          <w:lang w:eastAsia="ko-KR"/>
        </w:rPr>
      </w:pPr>
      <w:r>
        <w:rPr>
          <w:lang w:eastAsia="ko-KR"/>
        </w:rPr>
        <w:t xml:space="preserve">For Type-1 CB, the Rel-15/16 UE procedure is based on a pseudo-code to determine candidate PDSCH occasions corresponding to a PUCCH slot based on the </w:t>
      </w:r>
      <w:r w:rsidRPr="005D772F">
        <w:rPr>
          <w:lang w:eastAsia="ko-KR"/>
        </w:rPr>
        <w:t>K</w:t>
      </w:r>
      <w:r>
        <w:rPr>
          <w:lang w:eastAsia="ko-KR"/>
        </w:rPr>
        <w:t>1</w:t>
      </w:r>
      <w:r w:rsidRPr="005D772F">
        <w:rPr>
          <w:lang w:eastAsia="ko-KR"/>
        </w:rPr>
        <w:t xml:space="preserve"> value</w:t>
      </w:r>
      <w:r>
        <w:rPr>
          <w:lang w:eastAsia="ko-KR"/>
        </w:rPr>
        <w:t xml:space="preserve"> indicated in the single-cell scheduling DCI format and the TDRA table configured for PDSCH reception on the cell. In Rel-17, enhancements were defined in the “Beyond 52 GHz” WI for multi-slot PDSCH scheduling to consider both K1 and relative K0 values from a joint TDRA table, so that the UE can ‘back-trace’ from a last PDSCH and identify the remaining candidate PDSCH occasions from the set of co-scheduled PDSCHs. </w:t>
      </w:r>
    </w:p>
    <w:p w14:paraId="591128B0" w14:textId="0252D76F" w:rsidR="002D5A04" w:rsidRDefault="002D5A04" w:rsidP="00AA2CDF">
      <w:pPr>
        <w:spacing w:after="0"/>
        <w:jc w:val="both"/>
        <w:rPr>
          <w:lang w:eastAsia="ko-KR"/>
        </w:rPr>
      </w:pPr>
    </w:p>
    <w:p w14:paraId="3F1F7B97" w14:textId="2E4DE9BA" w:rsidR="002D5A04" w:rsidRDefault="002D5A04" w:rsidP="00EC3679">
      <w:pPr>
        <w:spacing w:after="120"/>
        <w:jc w:val="both"/>
        <w:rPr>
          <w:lang w:eastAsia="ko-KR"/>
        </w:rPr>
      </w:pPr>
      <w:r>
        <w:rPr>
          <w:lang w:eastAsia="ko-KR"/>
        </w:rPr>
        <w:t>The issue of Type-1 CB was discussed in RAN1#111 based on the following FL proposal, but no agreement was reached.</w:t>
      </w:r>
    </w:p>
    <w:tbl>
      <w:tblPr>
        <w:tblStyle w:val="TableGrid"/>
        <w:tblW w:w="8995" w:type="dxa"/>
        <w:jc w:val="center"/>
        <w:tblLook w:val="04A0" w:firstRow="1" w:lastRow="0" w:firstColumn="1" w:lastColumn="0" w:noHBand="0" w:noVBand="1"/>
      </w:tblPr>
      <w:tblGrid>
        <w:gridCol w:w="8995"/>
      </w:tblGrid>
      <w:tr w:rsidR="002D5A04" w:rsidRPr="00553559" w14:paraId="19CA0922" w14:textId="77777777" w:rsidTr="007E158C">
        <w:trPr>
          <w:jc w:val="center"/>
        </w:trPr>
        <w:tc>
          <w:tcPr>
            <w:tcW w:w="8995" w:type="dxa"/>
          </w:tcPr>
          <w:p w14:paraId="33D8E226" w14:textId="77777777" w:rsidR="002D5A04" w:rsidRPr="002D5A04" w:rsidRDefault="002D5A04" w:rsidP="007E158C">
            <w:pPr>
              <w:pStyle w:val="Heading4"/>
              <w:spacing w:line="252" w:lineRule="auto"/>
              <w:ind w:left="720" w:hanging="720"/>
              <w:jc w:val="both"/>
              <w:rPr>
                <w:rFonts w:eastAsia="Times New Roman"/>
                <w:sz w:val="22"/>
              </w:rPr>
            </w:pPr>
            <w:r w:rsidRPr="002D5A04">
              <w:rPr>
                <w:rFonts w:eastAsia="Times New Roman"/>
                <w:sz w:val="22"/>
                <w:highlight w:val="cyan"/>
              </w:rPr>
              <w:t>FL Proposal 4-4 rev2 (RAN1#111):</w:t>
            </w:r>
          </w:p>
          <w:p w14:paraId="2268A32C" w14:textId="77777777" w:rsidR="002D5A04" w:rsidRPr="002D5A04" w:rsidRDefault="002D5A04" w:rsidP="007E158C">
            <w:pPr>
              <w:numPr>
                <w:ilvl w:val="0"/>
                <w:numId w:val="14"/>
              </w:numPr>
              <w:overflowPunct w:val="0"/>
              <w:autoSpaceDE w:val="0"/>
              <w:autoSpaceDN w:val="0"/>
              <w:spacing w:after="60" w:line="259" w:lineRule="auto"/>
              <w:jc w:val="both"/>
              <w:textAlignment w:val="baseline"/>
              <w:rPr>
                <w:rFonts w:ascii="MS PGothic" w:hAnsi="MS PGothic"/>
                <w:sz w:val="24"/>
                <w:szCs w:val="24"/>
              </w:rPr>
            </w:pPr>
            <w:r>
              <w:t xml:space="preserve">Type-1 HARQ-ACK codebook is supported for multi-cell </w:t>
            </w:r>
            <w:r w:rsidRPr="002D5A04">
              <w:t>scheduling without K1 extension.</w:t>
            </w:r>
          </w:p>
          <w:p w14:paraId="2348A0E2" w14:textId="77777777" w:rsidR="002D5A04" w:rsidRPr="0091474D" w:rsidRDefault="002D5A04" w:rsidP="007E158C">
            <w:pPr>
              <w:numPr>
                <w:ilvl w:val="1"/>
                <w:numId w:val="14"/>
              </w:numPr>
              <w:overflowPunct w:val="0"/>
              <w:autoSpaceDE w:val="0"/>
              <w:autoSpaceDN w:val="0"/>
              <w:spacing w:after="60" w:line="259" w:lineRule="auto"/>
              <w:jc w:val="both"/>
              <w:textAlignment w:val="baseline"/>
              <w:rPr>
                <w:rFonts w:ascii="MS PGothic" w:hAnsi="MS PGothic"/>
                <w:sz w:val="24"/>
                <w:szCs w:val="24"/>
              </w:rPr>
            </w:pPr>
            <w:r w:rsidRPr="002D5A04">
              <w:t xml:space="preserve">HARQ-ACK information for all candidate PDSCHs scheduled by DCI format </w:t>
            </w:r>
            <w:r>
              <w:t>1_X can be mapped in the Type-1 HARQ-ACK codebook.</w:t>
            </w:r>
          </w:p>
          <w:p w14:paraId="3450C609" w14:textId="77777777" w:rsidR="002D5A04" w:rsidRPr="00023655" w:rsidRDefault="002D5A04" w:rsidP="007E158C">
            <w:pPr>
              <w:numPr>
                <w:ilvl w:val="1"/>
                <w:numId w:val="14"/>
              </w:numPr>
              <w:overflowPunct w:val="0"/>
              <w:autoSpaceDE w:val="0"/>
              <w:autoSpaceDN w:val="0"/>
              <w:spacing w:after="60" w:line="259" w:lineRule="auto"/>
              <w:jc w:val="both"/>
              <w:textAlignment w:val="baseline"/>
            </w:pPr>
            <w:r w:rsidRPr="0091474D">
              <w:t xml:space="preserve">Type-1 HARQ-ACK codebook is not enhanced for </w:t>
            </w:r>
            <w:r>
              <w:t xml:space="preserve">Rel-18 </w:t>
            </w:r>
            <w:r w:rsidRPr="0091474D">
              <w:t>multi-cell scheduling.</w:t>
            </w:r>
          </w:p>
        </w:tc>
      </w:tr>
    </w:tbl>
    <w:p w14:paraId="76CD2A3A" w14:textId="77777777" w:rsidR="002D5A04" w:rsidRDefault="002D5A04" w:rsidP="002D5A04">
      <w:pPr>
        <w:spacing w:after="0"/>
        <w:jc w:val="both"/>
        <w:rPr>
          <w:lang w:eastAsia="ko-KR"/>
        </w:rPr>
      </w:pPr>
    </w:p>
    <w:p w14:paraId="1DE76B8D" w14:textId="3686C270" w:rsidR="00AA2CDF" w:rsidRDefault="00AA2CDF" w:rsidP="00AA2CDF">
      <w:pPr>
        <w:spacing w:after="0"/>
        <w:jc w:val="both"/>
        <w:rPr>
          <w:lang w:eastAsia="ko-KR"/>
        </w:rPr>
      </w:pPr>
      <w:r>
        <w:rPr>
          <w:lang w:eastAsia="ko-KR"/>
        </w:rPr>
        <w:t xml:space="preserve">For Rel-18 multi-cell scheduling, </w:t>
      </w:r>
      <w:r w:rsidR="002D5A04">
        <w:rPr>
          <w:lang w:eastAsia="ko-KR"/>
        </w:rPr>
        <w:t>the following</w:t>
      </w:r>
      <w:r>
        <w:rPr>
          <w:lang w:eastAsia="ko-KR"/>
        </w:rPr>
        <w:t xml:space="preserve"> aspects need to be considered for the Type-1 CB.</w:t>
      </w:r>
    </w:p>
    <w:p w14:paraId="06D33471" w14:textId="77777777" w:rsidR="00CF02A1" w:rsidRDefault="00CF02A1" w:rsidP="00AA2CDF">
      <w:pPr>
        <w:spacing w:after="0"/>
        <w:jc w:val="both"/>
        <w:rPr>
          <w:lang w:eastAsia="ko-KR"/>
        </w:rPr>
      </w:pPr>
    </w:p>
    <w:p w14:paraId="5215B113" w14:textId="053C448E" w:rsidR="00AA2CDF" w:rsidRDefault="00AA2CDF" w:rsidP="00B631B0">
      <w:pPr>
        <w:pStyle w:val="ListParagraph"/>
        <w:numPr>
          <w:ilvl w:val="0"/>
          <w:numId w:val="26"/>
        </w:numPr>
        <w:spacing w:after="0"/>
        <w:ind w:leftChars="0"/>
        <w:jc w:val="both"/>
        <w:rPr>
          <w:lang w:eastAsia="ko-KR"/>
        </w:rPr>
      </w:pPr>
      <w:r>
        <w:rPr>
          <w:lang w:eastAsia="ko-KR"/>
        </w:rPr>
        <w:t>A first aspect is the set of K1 values for multi-cell scheduling. Since NR Rel-15, a set of K1 values has been DCI-format-specific. For example, the UE is provided separate sets of K1 values for DCI format 1_0/</w:t>
      </w:r>
      <w:r w:rsidR="002A67C8">
        <w:rPr>
          <w:lang w:eastAsia="ko-KR"/>
        </w:rPr>
        <w:t>1</w:t>
      </w:r>
      <w:r>
        <w:rPr>
          <w:lang w:eastAsia="ko-KR"/>
        </w:rPr>
        <w:t xml:space="preserve">_1, DCI format 1_2, DCI format 4_1 for MBS, and so on. It needs to be decided how to define the set of K1 values for </w:t>
      </w:r>
      <w:r>
        <w:rPr>
          <w:lang w:eastAsia="ko-KR"/>
        </w:rPr>
        <w:lastRenderedPageBreak/>
        <w:t>DCI format 1_X. For example, a corresponding set of K1 values can be separately provided for DCI format 1_X, or the UE can determine the applicable set of K1 values based on the set of K1 values configured for SC-DCI formats. Regardless, one consideration for Type-1 CB generation is whether the set of K1 values for MC-DCI format 1_X can include</w:t>
      </w:r>
      <w:bookmarkStart w:id="70" w:name="_Hlk115297499"/>
      <w:r>
        <w:rPr>
          <w:lang w:eastAsia="ko-KR"/>
        </w:rPr>
        <w:t xml:space="preserve"> values that are not configured for any SC-DCI format</w:t>
      </w:r>
      <w:bookmarkEnd w:id="70"/>
      <w:r>
        <w:rPr>
          <w:lang w:eastAsia="ko-KR"/>
        </w:rPr>
        <w:t xml:space="preserve"> – although that is a gNB choice, it has specification impact; if it cannot, the design for Type-1 CB can be simplified. </w:t>
      </w:r>
    </w:p>
    <w:p w14:paraId="2537103A" w14:textId="77777777" w:rsidR="00AA2CDF" w:rsidRDefault="00AA2CDF" w:rsidP="00AA2CDF">
      <w:pPr>
        <w:spacing w:after="0"/>
        <w:jc w:val="both"/>
        <w:rPr>
          <w:lang w:eastAsia="ko-KR"/>
        </w:rPr>
      </w:pPr>
    </w:p>
    <w:p w14:paraId="4C76513E" w14:textId="3CDE47B7" w:rsidR="00AA2CDF" w:rsidRDefault="00AA2CDF" w:rsidP="00AA2CDF">
      <w:pPr>
        <w:spacing w:after="0" w:line="288" w:lineRule="auto"/>
        <w:jc w:val="both"/>
        <w:rPr>
          <w:b/>
          <w:u w:val="single"/>
          <w:lang w:eastAsia="ko-KR"/>
        </w:rPr>
      </w:pPr>
      <w:r w:rsidRPr="00CD39E6">
        <w:rPr>
          <w:b/>
          <w:u w:val="single"/>
          <w:lang w:eastAsia="ko-KR"/>
        </w:rPr>
        <w:t xml:space="preserve">Proposal </w:t>
      </w:r>
      <w:r w:rsidR="00EF108D">
        <w:rPr>
          <w:b/>
          <w:u w:val="single"/>
          <w:lang w:eastAsia="ko-KR"/>
        </w:rPr>
        <w:t>2</w:t>
      </w:r>
      <w:r w:rsidR="00F93CAB">
        <w:rPr>
          <w:b/>
          <w:u w:val="single"/>
          <w:lang w:eastAsia="ko-KR"/>
        </w:rPr>
        <w:t>4</w:t>
      </w:r>
      <w:r w:rsidRPr="00CD39E6">
        <w:rPr>
          <w:b/>
          <w:u w:val="single"/>
          <w:lang w:eastAsia="ko-KR"/>
        </w:rPr>
        <w:t xml:space="preserve">: </w:t>
      </w:r>
      <w:r>
        <w:rPr>
          <w:b/>
          <w:u w:val="single"/>
          <w:lang w:eastAsia="ko-KR"/>
        </w:rPr>
        <w:t>The set of K1 values for DCI format 1_X is:</w:t>
      </w:r>
    </w:p>
    <w:p w14:paraId="72179EFF" w14:textId="02E5AD59" w:rsidR="00AA2CDF" w:rsidRPr="00790AD7" w:rsidRDefault="00AA2CDF" w:rsidP="00B631B0">
      <w:pPr>
        <w:pStyle w:val="ListParagraph"/>
        <w:numPr>
          <w:ilvl w:val="0"/>
          <w:numId w:val="13"/>
        </w:numPr>
        <w:spacing w:after="0" w:line="288" w:lineRule="auto"/>
        <w:ind w:leftChars="0"/>
        <w:jc w:val="both"/>
        <w:rPr>
          <w:b/>
          <w:u w:val="single"/>
          <w:lang w:eastAsia="ko-KR"/>
        </w:rPr>
      </w:pPr>
      <w:r w:rsidRPr="00790AD7">
        <w:rPr>
          <w:b/>
          <w:u w:val="single"/>
          <w:lang w:eastAsia="ko-KR"/>
        </w:rPr>
        <w:t xml:space="preserve">Option 1: </w:t>
      </w:r>
      <w:r>
        <w:rPr>
          <w:b/>
          <w:u w:val="single"/>
          <w:lang w:eastAsia="ko-KR"/>
        </w:rPr>
        <w:t xml:space="preserve">separately </w:t>
      </w:r>
      <w:r w:rsidRPr="00790AD7">
        <w:rPr>
          <w:b/>
          <w:u w:val="single"/>
          <w:lang w:eastAsia="ko-KR"/>
        </w:rPr>
        <w:t xml:space="preserve">provided from </w:t>
      </w:r>
      <w:r>
        <w:rPr>
          <w:b/>
          <w:u w:val="single"/>
          <w:lang w:eastAsia="ko-KR"/>
        </w:rPr>
        <w:t xml:space="preserve">the sets of K1 values for </w:t>
      </w:r>
      <w:r w:rsidRPr="00790AD7">
        <w:rPr>
          <w:b/>
          <w:u w:val="single"/>
          <w:lang w:eastAsia="ko-KR"/>
        </w:rPr>
        <w:t>SC-DCI formats,</w:t>
      </w:r>
    </w:p>
    <w:p w14:paraId="4C616DEA" w14:textId="557F7BC8" w:rsidR="004F7ED2" w:rsidRDefault="00F5261F" w:rsidP="00E02B01">
      <w:pPr>
        <w:pStyle w:val="ListParagraph"/>
        <w:numPr>
          <w:ilvl w:val="1"/>
          <w:numId w:val="13"/>
        </w:numPr>
        <w:spacing w:after="0" w:line="288" w:lineRule="auto"/>
        <w:ind w:leftChars="0"/>
        <w:jc w:val="both"/>
        <w:rPr>
          <w:b/>
          <w:u w:val="single"/>
          <w:lang w:eastAsia="ko-KR"/>
        </w:rPr>
      </w:pPr>
      <w:r>
        <w:rPr>
          <w:b/>
          <w:u w:val="single"/>
          <w:lang w:eastAsia="ko-KR"/>
        </w:rPr>
        <w:t>For Option 1, c</w:t>
      </w:r>
      <w:r w:rsidR="005F506C">
        <w:rPr>
          <w:b/>
          <w:u w:val="single"/>
          <w:lang w:eastAsia="ko-KR"/>
        </w:rPr>
        <w:t xml:space="preserve">onclude whether </w:t>
      </w:r>
      <w:r w:rsidR="004F7ED2">
        <w:rPr>
          <w:b/>
          <w:u w:val="single"/>
          <w:lang w:eastAsia="ko-KR"/>
        </w:rPr>
        <w:t xml:space="preserve">the configured K1 values for DCI format 1_X </w:t>
      </w:r>
      <w:r w:rsidR="004D449F">
        <w:rPr>
          <w:b/>
          <w:u w:val="single"/>
          <w:lang w:eastAsia="ko-KR"/>
        </w:rPr>
        <w:t xml:space="preserve">can </w:t>
      </w:r>
      <w:r w:rsidR="004F7ED2">
        <w:rPr>
          <w:b/>
          <w:u w:val="single"/>
          <w:lang w:eastAsia="ko-KR"/>
        </w:rPr>
        <w:t>include a value that is not configured for any SC-DCI format;</w:t>
      </w:r>
    </w:p>
    <w:p w14:paraId="0F3B96EC" w14:textId="4409F0A3" w:rsidR="00AA2CDF" w:rsidRDefault="00AA2CDF" w:rsidP="00B631B0">
      <w:pPr>
        <w:pStyle w:val="ListParagraph"/>
        <w:numPr>
          <w:ilvl w:val="0"/>
          <w:numId w:val="13"/>
        </w:numPr>
        <w:spacing w:after="0" w:line="288" w:lineRule="auto"/>
        <w:ind w:leftChars="0"/>
        <w:jc w:val="both"/>
        <w:rPr>
          <w:b/>
          <w:u w:val="single"/>
          <w:lang w:eastAsia="ko-KR"/>
        </w:rPr>
      </w:pPr>
      <w:r w:rsidRPr="00790AD7">
        <w:rPr>
          <w:b/>
          <w:u w:val="single"/>
          <w:lang w:eastAsia="ko-KR"/>
        </w:rPr>
        <w:t xml:space="preserve">Option 2: </w:t>
      </w:r>
      <w:r w:rsidR="00683E7C">
        <w:rPr>
          <w:b/>
          <w:u w:val="single"/>
          <w:lang w:eastAsia="ko-KR"/>
        </w:rPr>
        <w:t>included in the union of the sets</w:t>
      </w:r>
      <w:r>
        <w:rPr>
          <w:b/>
          <w:u w:val="single"/>
          <w:lang w:eastAsia="ko-KR"/>
        </w:rPr>
        <w:t xml:space="preserve"> of K1 values for SC-DCI formats.</w:t>
      </w:r>
    </w:p>
    <w:p w14:paraId="7E1BBF51" w14:textId="77777777" w:rsidR="00AA2CDF" w:rsidRDefault="00AA2CDF" w:rsidP="00AA2CDF">
      <w:pPr>
        <w:spacing w:after="0"/>
        <w:jc w:val="both"/>
        <w:rPr>
          <w:lang w:eastAsia="ko-KR"/>
        </w:rPr>
      </w:pPr>
    </w:p>
    <w:p w14:paraId="098783EF" w14:textId="5C840172" w:rsidR="00AA2CDF" w:rsidRDefault="00AA2CDF" w:rsidP="00AA2CDF">
      <w:pPr>
        <w:pStyle w:val="ListParagraph"/>
        <w:spacing w:after="120"/>
        <w:ind w:leftChars="0" w:left="720"/>
        <w:jc w:val="both"/>
        <w:rPr>
          <w:lang w:eastAsia="ko-KR"/>
        </w:rPr>
      </w:pPr>
      <w:r>
        <w:rPr>
          <w:lang w:eastAsia="ko-KR"/>
        </w:rPr>
        <w:t>A related issue is whether an “extension” of the set of K1 values for DCI format 1_X is needed for Type-1 CB generation, similar to that in Rel-17 multi-slot PDSCH scheduling. Since Rel-18 multi-cell scheduling is focused on the case of same SCS, the need for such extension would depend on whether the UE receive</w:t>
      </w:r>
      <w:r w:rsidR="00373CF2">
        <w:rPr>
          <w:lang w:eastAsia="ko-KR"/>
        </w:rPr>
        <w:t>s</w:t>
      </w:r>
      <w:r>
        <w:rPr>
          <w:lang w:eastAsia="ko-KR"/>
        </w:rPr>
        <w:t xml:space="preserve"> co-scheduled PDSCHs in a same slot, or whether the co-scheduled PDSCHs can be received in different slots. The former option would simplify the design, as it avoids the need for K1 set extension.</w:t>
      </w:r>
    </w:p>
    <w:p w14:paraId="2EDD24E4" w14:textId="4F9C7925" w:rsidR="00AA2CDF" w:rsidRDefault="00AA2CDF" w:rsidP="00AA2CDF">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F93CAB">
        <w:rPr>
          <w:b/>
          <w:u w:val="single"/>
          <w:lang w:eastAsia="ko-KR"/>
        </w:rPr>
        <w:t>5</w:t>
      </w:r>
      <w:r w:rsidRPr="00CD39E6">
        <w:rPr>
          <w:b/>
          <w:u w:val="single"/>
          <w:lang w:eastAsia="ko-KR"/>
        </w:rPr>
        <w:t xml:space="preserve">: </w:t>
      </w:r>
      <w:r>
        <w:rPr>
          <w:b/>
          <w:u w:val="single"/>
          <w:lang w:eastAsia="ko-KR"/>
        </w:rPr>
        <w:t>For the Type-1 HARQ-ACK codebook, down-select one of:</w:t>
      </w:r>
    </w:p>
    <w:p w14:paraId="74DD1A16" w14:textId="77777777" w:rsidR="00AA2CDF" w:rsidRDefault="00AA2CDF" w:rsidP="00B631B0">
      <w:pPr>
        <w:pStyle w:val="ListParagraph"/>
        <w:numPr>
          <w:ilvl w:val="0"/>
          <w:numId w:val="28"/>
        </w:numPr>
        <w:spacing w:after="120"/>
        <w:ind w:leftChars="0"/>
        <w:jc w:val="both"/>
        <w:rPr>
          <w:b/>
          <w:u w:val="single"/>
          <w:lang w:eastAsia="ko-KR"/>
        </w:rPr>
      </w:pPr>
      <w:r w:rsidRPr="00790AD7">
        <w:rPr>
          <w:b/>
          <w:u w:val="single"/>
          <w:lang w:eastAsia="ko-KR"/>
        </w:rPr>
        <w:t xml:space="preserve">Option 1: </w:t>
      </w:r>
      <w:r>
        <w:rPr>
          <w:b/>
          <w:u w:val="single"/>
          <w:lang w:eastAsia="ko-KR"/>
        </w:rPr>
        <w:t>the UE expects to receive co-scheduled PDSCHs in a same slot (i.e., same K0 value);</w:t>
      </w:r>
    </w:p>
    <w:p w14:paraId="613EC756" w14:textId="77777777" w:rsidR="00AA2CDF" w:rsidRDefault="00AA2CDF" w:rsidP="00B631B0">
      <w:pPr>
        <w:pStyle w:val="ListParagraph"/>
        <w:numPr>
          <w:ilvl w:val="0"/>
          <w:numId w:val="28"/>
        </w:numPr>
        <w:spacing w:after="120"/>
        <w:ind w:leftChars="0"/>
        <w:jc w:val="both"/>
        <w:rPr>
          <w:b/>
          <w:u w:val="single"/>
          <w:lang w:eastAsia="ko-KR"/>
        </w:rPr>
      </w:pPr>
      <w:r w:rsidRPr="00790AD7">
        <w:rPr>
          <w:b/>
          <w:u w:val="single"/>
          <w:lang w:eastAsia="ko-KR"/>
        </w:rPr>
        <w:t xml:space="preserve">Option </w:t>
      </w:r>
      <w:r>
        <w:rPr>
          <w:b/>
          <w:u w:val="single"/>
          <w:lang w:eastAsia="ko-KR"/>
        </w:rPr>
        <w:t>2</w:t>
      </w:r>
      <w:r w:rsidRPr="00790AD7">
        <w:rPr>
          <w:b/>
          <w:u w:val="single"/>
          <w:lang w:eastAsia="ko-KR"/>
        </w:rPr>
        <w:t xml:space="preserve">: </w:t>
      </w:r>
      <w:r>
        <w:rPr>
          <w:b/>
          <w:u w:val="single"/>
          <w:lang w:eastAsia="ko-KR"/>
        </w:rPr>
        <w:t>the UE can receive co-scheduled PDSCHs in different slots (i.e., different K0 value).</w:t>
      </w:r>
    </w:p>
    <w:p w14:paraId="40720622" w14:textId="77777777" w:rsidR="00AA2CDF" w:rsidRDefault="00AA2CDF" w:rsidP="00AA2CDF">
      <w:pPr>
        <w:pStyle w:val="ListParagraph"/>
        <w:spacing w:after="120"/>
        <w:ind w:leftChars="0" w:left="720"/>
        <w:jc w:val="both"/>
        <w:rPr>
          <w:lang w:eastAsia="ko-KR"/>
        </w:rPr>
      </w:pPr>
    </w:p>
    <w:p w14:paraId="716222A9" w14:textId="52017CD0" w:rsidR="00AA2CDF" w:rsidRDefault="00AA2CDF" w:rsidP="00B631B0">
      <w:pPr>
        <w:pStyle w:val="ListParagraph"/>
        <w:numPr>
          <w:ilvl w:val="0"/>
          <w:numId w:val="26"/>
        </w:numPr>
        <w:spacing w:after="120"/>
        <w:ind w:leftChars="0"/>
        <w:jc w:val="both"/>
        <w:rPr>
          <w:lang w:eastAsia="ko-KR"/>
        </w:rPr>
      </w:pPr>
      <w:r>
        <w:rPr>
          <w:lang w:eastAsia="ko-KR"/>
        </w:rPr>
        <w:t xml:space="preserve">A second aspect is the TDRA table applicable for multi-cell </w:t>
      </w:r>
      <w:r w:rsidRPr="00F33112">
        <w:rPr>
          <w:lang w:eastAsia="ko-KR"/>
        </w:rPr>
        <w:t xml:space="preserve">scheduling. </w:t>
      </w:r>
      <w:r w:rsidR="005B0E83" w:rsidRPr="00F33112">
        <w:rPr>
          <w:lang w:eastAsia="ko-KR"/>
        </w:rPr>
        <w:t xml:space="preserve">This was already discussed in Section 3 (see Proposal </w:t>
      </w:r>
      <w:r w:rsidR="00984F3D">
        <w:rPr>
          <w:lang w:eastAsia="ko-KR"/>
        </w:rPr>
        <w:t>16</w:t>
      </w:r>
      <w:r w:rsidR="005B0E83" w:rsidRPr="00F33112">
        <w:rPr>
          <w:lang w:eastAsia="ko-KR"/>
        </w:rPr>
        <w:t xml:space="preserve">). An aspect impacting Type-1 HARQ-ACK CB is </w:t>
      </w:r>
      <w:r w:rsidRPr="00F33112">
        <w:rPr>
          <w:lang w:eastAsia="ko-KR"/>
        </w:rPr>
        <w:t xml:space="preserve">whether </w:t>
      </w:r>
      <w:r>
        <w:rPr>
          <w:lang w:eastAsia="ko-KR"/>
        </w:rPr>
        <w:t xml:space="preserve">a TDRA table for multi-cell scheduling can include </w:t>
      </w:r>
      <w:r w:rsidRPr="00631C38">
        <w:rPr>
          <w:lang w:eastAsia="ko-KR"/>
        </w:rPr>
        <w:t>rows</w:t>
      </w:r>
      <w:r w:rsidR="00D46E61" w:rsidRPr="00631C38">
        <w:rPr>
          <w:lang w:eastAsia="ko-KR"/>
        </w:rPr>
        <w:t>/entries</w:t>
      </w:r>
      <w:r w:rsidRPr="00631C38">
        <w:rPr>
          <w:lang w:eastAsia="ko-KR"/>
        </w:rPr>
        <w:t xml:space="preserve"> that </w:t>
      </w:r>
      <w:r>
        <w:rPr>
          <w:lang w:eastAsia="ko-KR"/>
        </w:rPr>
        <w:t xml:space="preserve">are not configured </w:t>
      </w:r>
      <w:bookmarkStart w:id="71" w:name="_Hlk115299821"/>
      <w:r>
        <w:rPr>
          <w:lang w:eastAsia="ko-KR"/>
        </w:rPr>
        <w:t>in any single-cell TDRA tables</w:t>
      </w:r>
      <w:bookmarkEnd w:id="71"/>
      <w:r>
        <w:rPr>
          <w:lang w:eastAsia="ko-KR"/>
        </w:rPr>
        <w:t xml:space="preserve"> for any cell in a set of co-scheduled cells. Focusing on the case</w:t>
      </w:r>
      <w:r w:rsidR="00C10DDF">
        <w:rPr>
          <w:lang w:eastAsia="ko-KR"/>
        </w:rPr>
        <w:t>s</w:t>
      </w:r>
      <w:r>
        <w:rPr>
          <w:lang w:eastAsia="ko-KR"/>
        </w:rPr>
        <w:t xml:space="preserve"> where such TDRA rows are not configured for multi-cell scheduling can simplify the design for Type-1 CB. </w:t>
      </w:r>
    </w:p>
    <w:p w14:paraId="4D0B580F" w14:textId="77777777" w:rsidR="00435855" w:rsidRPr="00F30A79" w:rsidRDefault="00435855" w:rsidP="00435855">
      <w:pPr>
        <w:pStyle w:val="ListParagraph"/>
        <w:spacing w:after="120"/>
        <w:ind w:leftChars="0" w:left="720"/>
        <w:jc w:val="both"/>
        <w:rPr>
          <w:lang w:eastAsia="ko-KR"/>
        </w:rPr>
      </w:pPr>
    </w:p>
    <w:p w14:paraId="4AB68817" w14:textId="7911380B" w:rsidR="00AA2CDF" w:rsidRPr="00790AD7" w:rsidRDefault="00AA2CDF" w:rsidP="0048342B">
      <w:pPr>
        <w:spacing w:after="0" w:line="288" w:lineRule="auto"/>
        <w:jc w:val="both"/>
        <w:rPr>
          <w:b/>
          <w:u w:val="single"/>
          <w:lang w:eastAsia="ko-KR"/>
        </w:rPr>
      </w:pPr>
      <w:r w:rsidRPr="00F30A79">
        <w:rPr>
          <w:b/>
          <w:u w:val="single"/>
          <w:lang w:eastAsia="ko-KR"/>
        </w:rPr>
        <w:t>Proposal 2</w:t>
      </w:r>
      <w:r w:rsidR="00F93CAB">
        <w:rPr>
          <w:b/>
          <w:u w:val="single"/>
          <w:lang w:eastAsia="ko-KR"/>
        </w:rPr>
        <w:t>6</w:t>
      </w:r>
      <w:r w:rsidRPr="00F30A79">
        <w:rPr>
          <w:b/>
          <w:u w:val="single"/>
          <w:lang w:eastAsia="ko-KR"/>
        </w:rPr>
        <w:t xml:space="preserve">: </w:t>
      </w:r>
      <w:r w:rsidR="0029449F" w:rsidRPr="00F30A79">
        <w:rPr>
          <w:b/>
          <w:u w:val="single"/>
          <w:lang w:eastAsia="ko-KR"/>
        </w:rPr>
        <w:t>For t</w:t>
      </w:r>
      <w:r w:rsidRPr="00F30A79">
        <w:rPr>
          <w:b/>
          <w:u w:val="single"/>
          <w:lang w:eastAsia="ko-KR"/>
        </w:rPr>
        <w:t>he TDRA table for multi-cell scheduling</w:t>
      </w:r>
      <w:r w:rsidR="0029449F" w:rsidRPr="00F30A79">
        <w:rPr>
          <w:b/>
          <w:u w:val="single"/>
          <w:lang w:eastAsia="ko-KR"/>
        </w:rPr>
        <w:t>,</w:t>
      </w:r>
      <w:r w:rsidR="00D46E61" w:rsidRPr="00F30A79">
        <w:rPr>
          <w:b/>
          <w:u w:val="single"/>
          <w:lang w:eastAsia="ko-KR"/>
        </w:rPr>
        <w:t xml:space="preserve"> </w:t>
      </w:r>
      <w:r w:rsidR="00683E7C" w:rsidRPr="00F30A79">
        <w:rPr>
          <w:b/>
          <w:u w:val="single"/>
          <w:lang w:eastAsia="ko-KR"/>
        </w:rPr>
        <w:t>conclude</w:t>
      </w:r>
      <w:r w:rsidR="00D46E61" w:rsidRPr="00F30A79">
        <w:rPr>
          <w:b/>
          <w:u w:val="single"/>
          <w:lang w:eastAsia="ko-KR"/>
        </w:rPr>
        <w:t xml:space="preserve"> </w:t>
      </w:r>
      <w:r w:rsidRPr="00F30A79">
        <w:rPr>
          <w:b/>
          <w:u w:val="single"/>
          <w:lang w:eastAsia="ko-KR"/>
        </w:rPr>
        <w:t>wh</w:t>
      </w:r>
      <w:r>
        <w:rPr>
          <w:b/>
          <w:u w:val="single"/>
          <w:lang w:eastAsia="ko-KR"/>
        </w:rPr>
        <w:t xml:space="preserve">ether the TDRA table for multi-cell scheduling can include </w:t>
      </w:r>
      <w:r w:rsidRPr="0048342B">
        <w:rPr>
          <w:b/>
          <w:u w:val="single"/>
          <w:lang w:eastAsia="ko-KR"/>
        </w:rPr>
        <w:t>rows</w:t>
      </w:r>
      <w:r w:rsidR="00D46E61" w:rsidRPr="0048342B">
        <w:rPr>
          <w:b/>
          <w:u w:val="single"/>
          <w:lang w:eastAsia="ko-KR"/>
        </w:rPr>
        <w:t>/entries</w:t>
      </w:r>
      <w:r w:rsidRPr="0048342B">
        <w:rPr>
          <w:b/>
          <w:u w:val="single"/>
          <w:lang w:eastAsia="ko-KR"/>
        </w:rPr>
        <w:t xml:space="preserve"> </w:t>
      </w:r>
      <w:r w:rsidRPr="00E044C9">
        <w:rPr>
          <w:b/>
          <w:u w:val="single"/>
          <w:lang w:eastAsia="ko-KR"/>
        </w:rPr>
        <w:t xml:space="preserve">that are not configured </w:t>
      </w:r>
      <w:r w:rsidRPr="00BA7204">
        <w:rPr>
          <w:b/>
          <w:u w:val="single"/>
          <w:lang w:eastAsia="ko-KR"/>
        </w:rPr>
        <w:t>in any single-cell TDRA table</w:t>
      </w:r>
      <w:r>
        <w:rPr>
          <w:b/>
          <w:u w:val="single"/>
          <w:lang w:eastAsia="ko-KR"/>
        </w:rPr>
        <w:t>.</w:t>
      </w:r>
    </w:p>
    <w:p w14:paraId="578FB9BD" w14:textId="77777777" w:rsidR="00AA2CDF" w:rsidRDefault="00AA2CDF" w:rsidP="00AA2CDF">
      <w:pPr>
        <w:pStyle w:val="ListParagraph"/>
        <w:spacing w:after="120"/>
        <w:ind w:leftChars="0" w:left="720"/>
        <w:jc w:val="both"/>
        <w:rPr>
          <w:lang w:eastAsia="ko-KR"/>
        </w:rPr>
      </w:pPr>
    </w:p>
    <w:p w14:paraId="795A8E0A" w14:textId="3F57A736" w:rsidR="00AA2CDF" w:rsidRDefault="00AA2CDF" w:rsidP="00AA2CDF">
      <w:pPr>
        <w:spacing w:after="0"/>
        <w:jc w:val="both"/>
        <w:rPr>
          <w:lang w:eastAsia="ko-KR"/>
        </w:rPr>
      </w:pPr>
      <w:r>
        <w:rPr>
          <w:lang w:eastAsia="ko-KR"/>
        </w:rPr>
        <w:t xml:space="preserve">When the above aspects are combined, several options can </w:t>
      </w:r>
      <w:r w:rsidR="0025583B">
        <w:rPr>
          <w:lang w:eastAsia="ko-KR"/>
        </w:rPr>
        <w:t>exist</w:t>
      </w:r>
      <w:r>
        <w:rPr>
          <w:lang w:eastAsia="ko-KR"/>
        </w:rPr>
        <w:t xml:space="preserve"> for Typ</w:t>
      </w:r>
      <w:r w:rsidR="00C84548">
        <w:rPr>
          <w:lang w:eastAsia="ko-KR"/>
        </w:rPr>
        <w:t>e</w:t>
      </w:r>
      <w:r>
        <w:rPr>
          <w:lang w:eastAsia="ko-KR"/>
        </w:rPr>
        <w:t>-1 HARQ-ACK CB generation with multi-cell scheduling. The simplest is to directly use Rel-17 design without any changes</w:t>
      </w:r>
      <w:r w:rsidR="0025583B">
        <w:rPr>
          <w:lang w:eastAsia="ko-KR"/>
        </w:rPr>
        <w:t>.</w:t>
      </w:r>
      <w:r>
        <w:rPr>
          <w:lang w:eastAsia="ko-KR"/>
        </w:rPr>
        <w:t xml:space="preserve"> </w:t>
      </w:r>
      <w:r w:rsidR="0025583B">
        <w:rPr>
          <w:lang w:eastAsia="ko-KR"/>
        </w:rPr>
        <w:t>That is</w:t>
      </w:r>
      <w:r>
        <w:rPr>
          <w:lang w:eastAsia="ko-KR"/>
        </w:rPr>
        <w:t xml:space="preserve"> possible when all simplifications mentioned above are satisfied (i.e., </w:t>
      </w:r>
      <w:bookmarkStart w:id="72" w:name="_Hlk115301724"/>
      <w:r>
        <w:rPr>
          <w:lang w:eastAsia="ko-KR"/>
        </w:rPr>
        <w:t>no K1 value or TDRA row for multi-cell scheduling that is not used for single-cell scheduling, and same K0</w:t>
      </w:r>
      <w:bookmarkEnd w:id="72"/>
      <w:r>
        <w:rPr>
          <w:lang w:eastAsia="ko-KR"/>
        </w:rPr>
        <w:t xml:space="preserve">). </w:t>
      </w:r>
      <w:r w:rsidR="0025583B">
        <w:rPr>
          <w:lang w:eastAsia="ko-KR"/>
        </w:rPr>
        <w:t>Otherwise</w:t>
      </w:r>
      <w:r>
        <w:rPr>
          <w:lang w:eastAsia="ko-KR"/>
        </w:rPr>
        <w:t xml:space="preserve">, </w:t>
      </w:r>
      <w:r w:rsidR="0025583B">
        <w:rPr>
          <w:lang w:eastAsia="ko-KR"/>
        </w:rPr>
        <w:t xml:space="preserve">some </w:t>
      </w:r>
      <w:r>
        <w:rPr>
          <w:lang w:eastAsia="ko-KR"/>
        </w:rPr>
        <w:t xml:space="preserve">additional handling </w:t>
      </w:r>
      <w:r w:rsidR="0025583B">
        <w:rPr>
          <w:lang w:eastAsia="ko-KR"/>
        </w:rPr>
        <w:t>is</w:t>
      </w:r>
      <w:r>
        <w:rPr>
          <w:lang w:eastAsia="ko-KR"/>
        </w:rPr>
        <w:t xml:space="preserve"> needed for Type-1 CB generation, e.g., </w:t>
      </w:r>
      <w:r w:rsidR="0025583B">
        <w:rPr>
          <w:lang w:eastAsia="ko-KR"/>
        </w:rPr>
        <w:t>to consider the</w:t>
      </w:r>
      <w:r>
        <w:rPr>
          <w:lang w:eastAsia="ko-KR"/>
        </w:rPr>
        <w:t xml:space="preserve"> union of K1 values or </w:t>
      </w:r>
      <w:r w:rsidR="0025583B">
        <w:rPr>
          <w:lang w:eastAsia="ko-KR"/>
        </w:rPr>
        <w:t xml:space="preserve">the </w:t>
      </w:r>
      <w:r>
        <w:rPr>
          <w:lang w:eastAsia="ko-KR"/>
        </w:rPr>
        <w:t>union of TDRA tables.</w:t>
      </w:r>
    </w:p>
    <w:p w14:paraId="2207FF95" w14:textId="77777777" w:rsidR="00AA2CDF" w:rsidRDefault="00AA2CDF" w:rsidP="00AA2CDF">
      <w:pPr>
        <w:spacing w:after="0"/>
        <w:jc w:val="both"/>
        <w:rPr>
          <w:lang w:eastAsia="ko-KR"/>
        </w:rPr>
      </w:pPr>
    </w:p>
    <w:p w14:paraId="27E4CAFA" w14:textId="25E27F24" w:rsidR="00AA2CDF" w:rsidRDefault="00AA2CDF" w:rsidP="00AA2CDF">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F93CAB">
        <w:rPr>
          <w:b/>
          <w:u w:val="single"/>
          <w:lang w:eastAsia="ko-KR"/>
        </w:rPr>
        <w:t>7</w:t>
      </w:r>
      <w:r w:rsidRPr="00CD39E6">
        <w:rPr>
          <w:b/>
          <w:u w:val="single"/>
          <w:lang w:eastAsia="ko-KR"/>
        </w:rPr>
        <w:t xml:space="preserve">: </w:t>
      </w:r>
      <w:r>
        <w:rPr>
          <w:b/>
          <w:u w:val="single"/>
          <w:lang w:eastAsia="ko-KR"/>
        </w:rPr>
        <w:t>For Type-1 HARQ-ACK codebook generation:</w:t>
      </w:r>
    </w:p>
    <w:p w14:paraId="0F4B961D" w14:textId="616F39A8" w:rsidR="00AA2CDF" w:rsidRPr="0046740F" w:rsidRDefault="00AA2CDF" w:rsidP="00B631B0">
      <w:pPr>
        <w:pStyle w:val="ListParagraph"/>
        <w:numPr>
          <w:ilvl w:val="0"/>
          <w:numId w:val="19"/>
        </w:numPr>
        <w:spacing w:after="0" w:line="288" w:lineRule="auto"/>
        <w:ind w:leftChars="0"/>
        <w:jc w:val="both"/>
        <w:rPr>
          <w:lang w:eastAsia="ko-KR"/>
        </w:rPr>
      </w:pPr>
      <w:r>
        <w:rPr>
          <w:b/>
          <w:u w:val="single"/>
          <w:lang w:eastAsia="ko-KR"/>
        </w:rPr>
        <w:t xml:space="preserve">When </w:t>
      </w:r>
      <w:r w:rsidRPr="00D1492A">
        <w:rPr>
          <w:b/>
          <w:u w:val="single"/>
          <w:lang w:eastAsia="ko-KR"/>
        </w:rPr>
        <w:t>K1 value</w:t>
      </w:r>
      <w:r>
        <w:rPr>
          <w:b/>
          <w:u w:val="single"/>
          <w:lang w:eastAsia="ko-KR"/>
        </w:rPr>
        <w:t>s</w:t>
      </w:r>
      <w:r w:rsidRPr="00D1492A">
        <w:rPr>
          <w:b/>
          <w:u w:val="single"/>
          <w:lang w:eastAsia="ko-KR"/>
        </w:rPr>
        <w:t xml:space="preserve"> </w:t>
      </w:r>
      <w:r w:rsidR="000973CA">
        <w:rPr>
          <w:b/>
          <w:u w:val="single"/>
          <w:lang w:eastAsia="ko-KR"/>
        </w:rPr>
        <w:t>and</w:t>
      </w:r>
      <w:r w:rsidR="000973CA" w:rsidRPr="00D1492A">
        <w:rPr>
          <w:b/>
          <w:u w:val="single"/>
          <w:lang w:eastAsia="ko-KR"/>
        </w:rPr>
        <w:t xml:space="preserve"> </w:t>
      </w:r>
      <w:r w:rsidRPr="00D1492A">
        <w:rPr>
          <w:b/>
          <w:u w:val="single"/>
          <w:lang w:eastAsia="ko-KR"/>
        </w:rPr>
        <w:t xml:space="preserve">TDRA </w:t>
      </w:r>
      <w:r w:rsidR="00D91197">
        <w:rPr>
          <w:b/>
          <w:u w:val="single"/>
          <w:lang w:eastAsia="ko-KR"/>
        </w:rPr>
        <w:t>rows</w:t>
      </w:r>
      <w:r w:rsidR="000F37A8" w:rsidRPr="00D1492A">
        <w:rPr>
          <w:b/>
          <w:u w:val="single"/>
          <w:lang w:eastAsia="ko-KR"/>
        </w:rPr>
        <w:t xml:space="preserve"> </w:t>
      </w:r>
      <w:r w:rsidRPr="00D1492A">
        <w:rPr>
          <w:b/>
          <w:u w:val="single"/>
          <w:lang w:eastAsia="ko-KR"/>
        </w:rPr>
        <w:t>for multi-cell scheduling</w:t>
      </w:r>
      <w:r>
        <w:rPr>
          <w:b/>
          <w:u w:val="single"/>
          <w:lang w:eastAsia="ko-KR"/>
        </w:rPr>
        <w:t xml:space="preserve"> are also provided for single-cell scheduling on a cell</w:t>
      </w:r>
      <w:r w:rsidRPr="00D1492A">
        <w:rPr>
          <w:b/>
          <w:u w:val="single"/>
          <w:lang w:eastAsia="ko-KR"/>
        </w:rPr>
        <w:t xml:space="preserve">, and </w:t>
      </w:r>
      <w:r>
        <w:rPr>
          <w:b/>
          <w:u w:val="single"/>
          <w:lang w:eastAsia="ko-KR"/>
        </w:rPr>
        <w:t xml:space="preserve">all co-scheduled PDSCHs have a </w:t>
      </w:r>
      <w:r w:rsidRPr="00D1492A">
        <w:rPr>
          <w:b/>
          <w:u w:val="single"/>
          <w:lang w:eastAsia="ko-KR"/>
        </w:rPr>
        <w:t>same K0</w:t>
      </w:r>
      <w:r>
        <w:rPr>
          <w:b/>
          <w:u w:val="single"/>
          <w:lang w:eastAsia="ko-KR"/>
        </w:rPr>
        <w:t xml:space="preserve"> value, Type-1 CB is same as in Rel-17;</w:t>
      </w:r>
    </w:p>
    <w:p w14:paraId="3642A216" w14:textId="127D0A3C" w:rsidR="00AA2CDF" w:rsidRPr="00316596" w:rsidRDefault="00AA2CDF" w:rsidP="00316596">
      <w:pPr>
        <w:pStyle w:val="ListParagraph"/>
        <w:numPr>
          <w:ilvl w:val="0"/>
          <w:numId w:val="19"/>
        </w:numPr>
        <w:spacing w:after="0" w:line="288" w:lineRule="auto"/>
        <w:ind w:leftChars="0"/>
        <w:jc w:val="both"/>
        <w:rPr>
          <w:b/>
          <w:u w:val="single"/>
          <w:lang w:eastAsia="ko-KR"/>
        </w:rPr>
      </w:pPr>
      <w:r>
        <w:rPr>
          <w:b/>
          <w:u w:val="single"/>
          <w:lang w:eastAsia="ko-KR"/>
        </w:rPr>
        <w:t>Otherwise</w:t>
      </w:r>
      <w:r w:rsidRPr="0046740F">
        <w:rPr>
          <w:b/>
          <w:u w:val="single"/>
          <w:lang w:eastAsia="ko-KR"/>
        </w:rPr>
        <w:t>, candidate PDSCH receptions are generated based on</w:t>
      </w:r>
      <w:r w:rsidR="00E02B01">
        <w:rPr>
          <w:b/>
          <w:u w:val="single"/>
          <w:lang w:eastAsia="ko-KR"/>
        </w:rPr>
        <w:t xml:space="preserve"> the u</w:t>
      </w:r>
      <w:r w:rsidRPr="00316596">
        <w:rPr>
          <w:b/>
          <w:u w:val="single"/>
          <w:lang w:eastAsia="ko-KR"/>
        </w:rPr>
        <w:t xml:space="preserve">nion of single-cell and multi-cell TDRA tables </w:t>
      </w:r>
      <w:r w:rsidR="0025583B" w:rsidRPr="00316596">
        <w:rPr>
          <w:b/>
          <w:u w:val="single"/>
          <w:lang w:eastAsia="ko-KR"/>
        </w:rPr>
        <w:t>and</w:t>
      </w:r>
      <w:r w:rsidRPr="00316596">
        <w:rPr>
          <w:b/>
          <w:u w:val="single"/>
          <w:lang w:eastAsia="ko-KR"/>
        </w:rPr>
        <w:t xml:space="preserve"> K1 values.</w:t>
      </w:r>
    </w:p>
    <w:p w14:paraId="7B4BCFE6" w14:textId="77777777" w:rsidR="00AA2CDF" w:rsidRDefault="00AA2CDF" w:rsidP="00AA2CDF">
      <w:pPr>
        <w:spacing w:after="0"/>
        <w:jc w:val="both"/>
        <w:rPr>
          <w:u w:val="single"/>
          <w:lang w:eastAsia="ko-KR"/>
        </w:rPr>
      </w:pPr>
    </w:p>
    <w:p w14:paraId="2673A092" w14:textId="77777777" w:rsidR="00AA2CDF" w:rsidRPr="00C72F4A" w:rsidRDefault="00AA2CDF" w:rsidP="00AA2CDF">
      <w:pPr>
        <w:spacing w:after="120"/>
        <w:jc w:val="both"/>
        <w:rPr>
          <w:u w:val="single"/>
          <w:lang w:eastAsia="ko-KR"/>
        </w:rPr>
      </w:pPr>
      <w:r w:rsidRPr="00C72F4A">
        <w:rPr>
          <w:u w:val="single"/>
          <w:lang w:eastAsia="ko-KR"/>
        </w:rPr>
        <w:t>Discussion on Type-2 HARQ-ACK codebook</w:t>
      </w:r>
    </w:p>
    <w:p w14:paraId="3CE3B7D0" w14:textId="2E8C13EC" w:rsidR="00AA2CDF" w:rsidRDefault="00AA2CDF" w:rsidP="00AA2CDF">
      <w:pPr>
        <w:spacing w:after="0"/>
        <w:jc w:val="both"/>
        <w:rPr>
          <w:lang w:eastAsia="ko-KR"/>
        </w:rPr>
      </w:pPr>
      <w:r>
        <w:rPr>
          <w:lang w:eastAsia="ko-KR"/>
        </w:rPr>
        <w:t>The following were agreed in the previous RAN1 meeting</w:t>
      </w:r>
      <w:r w:rsidR="004421DD">
        <w:rPr>
          <w:lang w:eastAsia="ko-KR"/>
        </w:rPr>
        <w:t>s</w:t>
      </w:r>
      <w:r>
        <w:rPr>
          <w:lang w:eastAsia="ko-KR"/>
        </w:rPr>
        <w:t xml:space="preserve"> for Type-2 HARQ-ACK CBs</w:t>
      </w:r>
      <w:r w:rsidR="007A1147">
        <w:rPr>
          <w:lang w:eastAsia="ko-KR"/>
        </w:rPr>
        <w:t xml:space="preserve"> [</w:t>
      </w:r>
      <w:r w:rsidR="00086E6F">
        <w:rPr>
          <w:lang w:eastAsia="ko-KR"/>
        </w:rPr>
        <w:t>3</w:t>
      </w:r>
      <w:r w:rsidR="00A270DA">
        <w:rPr>
          <w:lang w:eastAsia="ko-KR"/>
        </w:rPr>
        <w:t xml:space="preserve">, </w:t>
      </w:r>
      <w:r w:rsidR="00086E6F">
        <w:rPr>
          <w:lang w:eastAsia="ko-KR"/>
        </w:rPr>
        <w:t>4</w:t>
      </w:r>
      <w:r w:rsidR="007A1147">
        <w:rPr>
          <w:lang w:eastAsia="ko-KR"/>
        </w:rPr>
        <w:t>]</w:t>
      </w:r>
      <w:r>
        <w:rPr>
          <w:lang w:eastAsia="ko-KR"/>
        </w:rPr>
        <w:t>.</w:t>
      </w:r>
    </w:p>
    <w:p w14:paraId="56187829" w14:textId="77777777" w:rsidR="004576EA" w:rsidRDefault="004576EA" w:rsidP="00AA2CDF">
      <w:pPr>
        <w:spacing w:after="0"/>
        <w:jc w:val="both"/>
        <w:rPr>
          <w:lang w:eastAsia="ko-KR"/>
        </w:rPr>
      </w:pPr>
    </w:p>
    <w:tbl>
      <w:tblPr>
        <w:tblStyle w:val="TableGrid"/>
        <w:tblW w:w="8995" w:type="dxa"/>
        <w:jc w:val="center"/>
        <w:tblLook w:val="04A0" w:firstRow="1" w:lastRow="0" w:firstColumn="1" w:lastColumn="0" w:noHBand="0" w:noVBand="1"/>
      </w:tblPr>
      <w:tblGrid>
        <w:gridCol w:w="8995"/>
      </w:tblGrid>
      <w:tr w:rsidR="00C612AB" w:rsidRPr="00C612AB" w14:paraId="47598A11" w14:textId="77777777" w:rsidTr="003B6235">
        <w:trPr>
          <w:jc w:val="center"/>
        </w:trPr>
        <w:tc>
          <w:tcPr>
            <w:tcW w:w="8995" w:type="dxa"/>
          </w:tcPr>
          <w:p w14:paraId="1CB857BC" w14:textId="412D3992" w:rsidR="00E04C80" w:rsidRPr="00C612AB" w:rsidRDefault="00E04C80" w:rsidP="00E04C80">
            <w:pPr>
              <w:rPr>
                <w:b/>
                <w:bCs/>
                <w:highlight w:val="green"/>
                <w:lang w:eastAsia="x-none"/>
              </w:rPr>
            </w:pPr>
            <w:r w:rsidRPr="00C612AB">
              <w:rPr>
                <w:b/>
                <w:bCs/>
                <w:highlight w:val="green"/>
                <w:lang w:eastAsia="x-none"/>
              </w:rPr>
              <w:t>Agreement</w:t>
            </w:r>
            <w:r w:rsidR="00A4781E" w:rsidRPr="00C612AB">
              <w:rPr>
                <w:b/>
                <w:bCs/>
                <w:highlight w:val="green"/>
                <w:lang w:eastAsia="x-none"/>
              </w:rPr>
              <w:t xml:space="preserve"> (RAN1#110)</w:t>
            </w:r>
          </w:p>
          <w:p w14:paraId="670A87E2" w14:textId="77777777" w:rsidR="00E04C80" w:rsidRPr="00C612AB" w:rsidRDefault="00E04C80" w:rsidP="00B631B0">
            <w:pPr>
              <w:pStyle w:val="ListParagraph"/>
              <w:numPr>
                <w:ilvl w:val="0"/>
                <w:numId w:val="15"/>
              </w:numPr>
              <w:kinsoku w:val="0"/>
              <w:overflowPunct w:val="0"/>
              <w:adjustRightInd w:val="0"/>
              <w:spacing w:after="60"/>
              <w:ind w:leftChars="0"/>
              <w:textAlignment w:val="baseline"/>
              <w:rPr>
                <w:rFonts w:eastAsia="楷体"/>
                <w:lang w:eastAsia="zh-CN"/>
              </w:rPr>
            </w:pPr>
            <w:r w:rsidRPr="00C612AB">
              <w:rPr>
                <w:rFonts w:eastAsia="楷体"/>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A0BD8F9"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 xml:space="preserve">Separate DAI counting for DCI(s) with each scheduling a single cell and DCI(s) with each scheduling more than one cell. </w:t>
            </w:r>
          </w:p>
          <w:p w14:paraId="538F8333"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lastRenderedPageBreak/>
              <w:t>FFS whether a DCI scheduling more than one cell is associated with the first sub-codebook or the second sub-codebook when the number of cells with actual PDSCH reception due to collision with semi-static TDD DL/UL configuration is one.</w:t>
            </w:r>
          </w:p>
          <w:p w14:paraId="43A924F4"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Type-2 HARQ-ACK codebook is generated by concatenating the first sub-codebook and the second sub-codebook.</w:t>
            </w:r>
          </w:p>
          <w:p w14:paraId="4AFB6DEC"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 xml:space="preserve">If at least one cell of the set of cells which can be co-scheduled by a DCI format 1_X is configured with maximum 2 codewords per PDSCH without spatial bundling, </w:t>
            </w:r>
          </w:p>
          <w:p w14:paraId="2AB4C2F0" w14:textId="77777777" w:rsidR="00E04C80" w:rsidRPr="00C612AB" w:rsidRDefault="00E04C80" w:rsidP="00B631B0">
            <w:pPr>
              <w:pStyle w:val="ListParagraph"/>
              <w:numPr>
                <w:ilvl w:val="1"/>
                <w:numId w:val="15"/>
              </w:numPr>
              <w:kinsoku w:val="0"/>
              <w:overflowPunct w:val="0"/>
              <w:adjustRightInd w:val="0"/>
              <w:spacing w:after="60"/>
              <w:ind w:leftChars="0"/>
              <w:textAlignment w:val="baseline"/>
              <w:rPr>
                <w:rFonts w:eastAsia="楷体"/>
                <w:szCs w:val="24"/>
                <w:lang w:eastAsia="x-none"/>
              </w:rPr>
            </w:pPr>
            <w:r w:rsidRPr="00C612AB">
              <w:t xml:space="preserve">FFS: the </w:t>
            </w:r>
            <w:r w:rsidRPr="00C612AB">
              <w:rPr>
                <w:rFonts w:eastAsia="楷体"/>
              </w:rPr>
              <w:t>number of HARQ-ACK information bits for each DCI format 1_X that schedules more than one cell;</w:t>
            </w:r>
          </w:p>
          <w:p w14:paraId="73A7409C"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2668F30" w14:textId="77777777" w:rsidR="00E04C80" w:rsidRPr="00C612AB" w:rsidRDefault="00E04C80" w:rsidP="00B631B0">
            <w:pPr>
              <w:numPr>
                <w:ilvl w:val="0"/>
                <w:numId w:val="15"/>
              </w:numPr>
              <w:overflowPunct w:val="0"/>
              <w:autoSpaceDE w:val="0"/>
              <w:autoSpaceDN w:val="0"/>
              <w:snapToGrid w:val="0"/>
              <w:spacing w:after="60"/>
              <w:jc w:val="both"/>
              <w:rPr>
                <w:rFonts w:eastAsia="Times New Roman"/>
                <w:lang w:eastAsia="ja-JP"/>
              </w:rPr>
            </w:pPr>
            <w:r w:rsidRPr="00C612AB">
              <w:rPr>
                <w:rFonts w:eastAsia="Times New Roman"/>
                <w:lang w:eastAsia="ja-JP"/>
              </w:rPr>
              <w:t>HARQ-ACK information bits for co-scheduled PDSCHs by a DCI format 1_X is ordered based on serving cell indices associated with co-scheduled PDSCHs.</w:t>
            </w:r>
          </w:p>
          <w:p w14:paraId="639021A4" w14:textId="77777777" w:rsidR="00E04C80" w:rsidRPr="00C612AB" w:rsidRDefault="00E04C80" w:rsidP="00B631B0">
            <w:pPr>
              <w:pStyle w:val="ListParagraph"/>
              <w:numPr>
                <w:ilvl w:val="0"/>
                <w:numId w:val="15"/>
              </w:numPr>
              <w:overflowPunct w:val="0"/>
              <w:snapToGrid w:val="0"/>
              <w:spacing w:after="60"/>
              <w:ind w:leftChars="0"/>
              <w:rPr>
                <w:rFonts w:eastAsia="Times New Roman"/>
                <w:lang w:eastAsia="ja-JP"/>
              </w:rPr>
            </w:pPr>
            <w:r w:rsidRPr="00C612AB">
              <w:rPr>
                <w:rFonts w:eastAsia="MS Mincho"/>
                <w:bCs/>
                <w:lang w:eastAsia="ja-JP"/>
              </w:rPr>
              <w:t>HARQ-ACK bundling across co-scheduled cells is not supported for multi-cell scheduling.</w:t>
            </w:r>
          </w:p>
          <w:p w14:paraId="2B677E80" w14:textId="77777777" w:rsidR="00E04C80" w:rsidRPr="00C612AB" w:rsidRDefault="00E04C80" w:rsidP="00E04C80">
            <w:pPr>
              <w:rPr>
                <w:szCs w:val="24"/>
                <w:lang w:eastAsia="x-none"/>
              </w:rPr>
            </w:pPr>
          </w:p>
          <w:p w14:paraId="3C6CB9E2" w14:textId="2A7CD643" w:rsidR="00E04C80" w:rsidRPr="00C612AB" w:rsidRDefault="00E04C80" w:rsidP="00E04C80">
            <w:pPr>
              <w:rPr>
                <w:b/>
                <w:bCs/>
                <w:highlight w:val="green"/>
                <w:lang w:eastAsia="x-none"/>
              </w:rPr>
            </w:pPr>
            <w:r w:rsidRPr="00C612AB">
              <w:rPr>
                <w:b/>
                <w:bCs/>
                <w:highlight w:val="green"/>
                <w:lang w:eastAsia="x-none"/>
              </w:rPr>
              <w:t>Agreement</w:t>
            </w:r>
            <w:r w:rsidR="00A4781E" w:rsidRPr="00C612AB">
              <w:rPr>
                <w:b/>
                <w:bCs/>
                <w:highlight w:val="green"/>
                <w:lang w:eastAsia="x-none"/>
              </w:rPr>
              <w:t xml:space="preserve"> (RAN1#110)</w:t>
            </w:r>
          </w:p>
          <w:p w14:paraId="56AF059D" w14:textId="77777777" w:rsidR="00AE12E5" w:rsidRDefault="00E04C80" w:rsidP="00A4781E">
            <w:r w:rsidRPr="00C612AB">
              <w:t>UE does not expect to be configured both CBG-based PDSCH/PUSCH transmission and the multi-cell PDSCH/PUSCH scheduling on the same or different cells within a same PUCCH group.</w:t>
            </w:r>
          </w:p>
          <w:p w14:paraId="1E786032" w14:textId="77777777" w:rsidR="00415222" w:rsidRPr="00160A70" w:rsidRDefault="00415222" w:rsidP="00415222">
            <w:pPr>
              <w:rPr>
                <w:rFonts w:cs="Times"/>
                <w:lang w:eastAsia="x-none"/>
              </w:rPr>
            </w:pPr>
          </w:p>
          <w:p w14:paraId="009CC1D6" w14:textId="77777777" w:rsidR="00415222" w:rsidRPr="000B43F5" w:rsidRDefault="00415222" w:rsidP="00415222">
            <w:pPr>
              <w:keepNext/>
              <w:rPr>
                <w:rFonts w:cs="Times"/>
                <w:b/>
                <w:bCs/>
                <w:highlight w:val="green"/>
              </w:rPr>
            </w:pPr>
            <w:r w:rsidRPr="000B43F5">
              <w:rPr>
                <w:rFonts w:cs="Times"/>
                <w:b/>
                <w:bCs/>
                <w:highlight w:val="green"/>
              </w:rPr>
              <w:t>Agreement</w:t>
            </w:r>
            <w:r>
              <w:rPr>
                <w:rFonts w:cs="Times"/>
                <w:b/>
                <w:bCs/>
                <w:highlight w:val="green"/>
              </w:rPr>
              <w:t xml:space="preserve"> (RAN1#110bis-e)</w:t>
            </w:r>
          </w:p>
          <w:p w14:paraId="5B9D7854" w14:textId="77777777" w:rsidR="00415222" w:rsidRPr="00160A70"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UE does not expect to be configured both multi-PDSCH scheduling and multi-cell PDSCH scheduling on the same or different cells within a same PUCCH group.</w:t>
            </w:r>
          </w:p>
          <w:p w14:paraId="431E09C7" w14:textId="77777777" w:rsidR="00415222" w:rsidRPr="00160A70" w:rsidRDefault="00415222" w:rsidP="00415222">
            <w:pPr>
              <w:rPr>
                <w:rFonts w:cs="Times"/>
                <w:color w:val="000000"/>
              </w:rPr>
            </w:pPr>
          </w:p>
          <w:p w14:paraId="75BD7775" w14:textId="77777777" w:rsidR="00415222" w:rsidRPr="000B43F5" w:rsidRDefault="00415222" w:rsidP="00415222">
            <w:pPr>
              <w:keepNext/>
              <w:rPr>
                <w:rFonts w:cs="Times"/>
                <w:b/>
                <w:bCs/>
                <w:highlight w:val="green"/>
              </w:rPr>
            </w:pPr>
            <w:r w:rsidRPr="000B43F5">
              <w:rPr>
                <w:rFonts w:cs="Times"/>
                <w:b/>
                <w:bCs/>
                <w:highlight w:val="green"/>
              </w:rPr>
              <w:t>Agreement</w:t>
            </w:r>
            <w:r>
              <w:rPr>
                <w:rFonts w:cs="Times"/>
                <w:b/>
                <w:bCs/>
                <w:highlight w:val="green"/>
              </w:rPr>
              <w:t xml:space="preserve"> (RAN1#110bis-e)</w:t>
            </w:r>
          </w:p>
          <w:p w14:paraId="66B3273E" w14:textId="77777777" w:rsidR="00415222" w:rsidRPr="00160A70"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1F5713C" w14:textId="77777777" w:rsidR="00415222" w:rsidRPr="00160A70" w:rsidRDefault="00415222" w:rsidP="00415222">
            <w:pPr>
              <w:rPr>
                <w:rFonts w:cs="Times"/>
                <w:color w:val="000000"/>
              </w:rPr>
            </w:pPr>
          </w:p>
          <w:p w14:paraId="4005BA01" w14:textId="1D22FEF1" w:rsidR="00415222" w:rsidRPr="000B43F5" w:rsidRDefault="00415222" w:rsidP="00415222">
            <w:pPr>
              <w:keepNext/>
              <w:rPr>
                <w:rFonts w:cs="Times"/>
                <w:b/>
                <w:bCs/>
                <w:highlight w:val="green"/>
              </w:rPr>
            </w:pPr>
            <w:r w:rsidRPr="000B43F5">
              <w:rPr>
                <w:rFonts w:cs="Times"/>
                <w:b/>
                <w:bCs/>
                <w:highlight w:val="green"/>
              </w:rPr>
              <w:t>Agreement</w:t>
            </w:r>
            <w:r>
              <w:rPr>
                <w:rFonts w:cs="Times"/>
                <w:b/>
                <w:bCs/>
                <w:highlight w:val="green"/>
              </w:rPr>
              <w:t xml:space="preserve"> (RAN1#110bis-e)</w:t>
            </w:r>
          </w:p>
          <w:p w14:paraId="36BD7C7A" w14:textId="77777777" w:rsidR="00415222" w:rsidRPr="00160A70"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 xml:space="preserve">For Type-2 HARQ-ACK codebook, a DCI format 1_X scheduling more than one cell is associated with the second sub-codebook when the number of cells with actual PDSCH reception due to collision with semi-static TDD DL/UL configuration is one. </w:t>
            </w:r>
          </w:p>
          <w:p w14:paraId="1E5D2313" w14:textId="77777777" w:rsidR="00415222" w:rsidRPr="00160A70"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 xml:space="preserve">If a UE is scheduled by a DCI format 1_X to receive PDSCH over multiple cells, and if </w:t>
            </w:r>
            <w:proofErr w:type="spellStart"/>
            <w:r w:rsidRPr="00160A70">
              <w:rPr>
                <w:rFonts w:cs="Times"/>
              </w:rPr>
              <w:t>tdd</w:t>
            </w:r>
            <w:proofErr w:type="spellEnd"/>
            <w:r w:rsidRPr="00160A70">
              <w:rPr>
                <w:rFonts w:cs="Times"/>
              </w:rPr>
              <w:t>-UL-DL-</w:t>
            </w:r>
            <w:proofErr w:type="spellStart"/>
            <w:r w:rsidRPr="00160A70">
              <w:rPr>
                <w:rFonts w:cs="Times"/>
              </w:rPr>
              <w:t>ConfigurationCommon</w:t>
            </w:r>
            <w:proofErr w:type="spellEnd"/>
            <w:r w:rsidRPr="00160A70">
              <w:rPr>
                <w:rFonts w:cs="Times"/>
              </w:rPr>
              <w:t xml:space="preserve">, or </w:t>
            </w:r>
            <w:proofErr w:type="spellStart"/>
            <w:r w:rsidRPr="00160A70">
              <w:rPr>
                <w:rFonts w:cs="Times"/>
              </w:rPr>
              <w:t>tdd</w:t>
            </w:r>
            <w:proofErr w:type="spellEnd"/>
            <w:r w:rsidRPr="00160A70">
              <w:rPr>
                <w:rFonts w:cs="Times"/>
              </w:rPr>
              <w:t>-UL-DL-</w:t>
            </w:r>
            <w:proofErr w:type="spellStart"/>
            <w:r w:rsidRPr="00160A70">
              <w:rPr>
                <w:rFonts w:cs="Times"/>
              </w:rPr>
              <w:t>ConfigurationDedicated</w:t>
            </w:r>
            <w:proofErr w:type="spellEnd"/>
            <w:r w:rsidRPr="00160A70">
              <w:rPr>
                <w:rFonts w:cs="Times"/>
              </w:rPr>
              <w:t xml:space="preserve">, indicates that, for a cell from the multiple cells, at least one symbol from a set of symbols where the UE is scheduled PDSCH reception in the cell is an uplink symbol, the UE does not receive the PDSCH in the cell. </w:t>
            </w:r>
          </w:p>
          <w:p w14:paraId="52A2B729" w14:textId="6330CCB8" w:rsidR="00415222" w:rsidRPr="00415222" w:rsidRDefault="00415222" w:rsidP="00B631B0">
            <w:pPr>
              <w:numPr>
                <w:ilvl w:val="0"/>
                <w:numId w:val="31"/>
              </w:numPr>
              <w:overflowPunct w:val="0"/>
              <w:autoSpaceDE w:val="0"/>
              <w:autoSpaceDN w:val="0"/>
              <w:snapToGrid w:val="0"/>
              <w:spacing w:after="0"/>
              <w:jc w:val="both"/>
              <w:textAlignment w:val="baseline"/>
              <w:rPr>
                <w:rFonts w:cs="Times"/>
              </w:rPr>
            </w:pPr>
            <w:r w:rsidRPr="00160A70">
              <w:rPr>
                <w:rFonts w:cs="Times"/>
              </w:rPr>
              <w:t xml:space="preserve">If a UE is scheduled by a DCI format 0_X to transmit PUSCH over multiple cells, and if </w:t>
            </w:r>
            <w:proofErr w:type="spellStart"/>
            <w:r w:rsidRPr="00160A70">
              <w:rPr>
                <w:rFonts w:cs="Times"/>
              </w:rPr>
              <w:t>tdd</w:t>
            </w:r>
            <w:proofErr w:type="spellEnd"/>
            <w:r w:rsidRPr="00160A70">
              <w:rPr>
                <w:rFonts w:cs="Times"/>
              </w:rPr>
              <w:t>-UL-DL-</w:t>
            </w:r>
            <w:proofErr w:type="spellStart"/>
            <w:r w:rsidRPr="00160A70">
              <w:rPr>
                <w:rFonts w:cs="Times"/>
              </w:rPr>
              <w:t>ConfigurationCommon</w:t>
            </w:r>
            <w:proofErr w:type="spellEnd"/>
            <w:r w:rsidRPr="00160A70">
              <w:rPr>
                <w:rFonts w:cs="Times"/>
              </w:rPr>
              <w:t xml:space="preserve">, or </w:t>
            </w:r>
            <w:proofErr w:type="spellStart"/>
            <w:r w:rsidRPr="00160A70">
              <w:rPr>
                <w:rFonts w:cs="Times"/>
              </w:rPr>
              <w:t>tdd</w:t>
            </w:r>
            <w:proofErr w:type="spellEnd"/>
            <w:r w:rsidRPr="00160A70">
              <w:rPr>
                <w:rFonts w:cs="Times"/>
              </w:rPr>
              <w:t>-UL-DL-</w:t>
            </w:r>
            <w:proofErr w:type="spellStart"/>
            <w:r w:rsidRPr="00160A70">
              <w:rPr>
                <w:rFonts w:cs="Times"/>
              </w:rPr>
              <w:t>ConfigurationDedicated</w:t>
            </w:r>
            <w:proofErr w:type="spellEnd"/>
            <w:r w:rsidRPr="00160A70">
              <w:rPr>
                <w:rFonts w:cs="Times"/>
              </w:rPr>
              <w:t>, indicates that, for a cell from the multiple cells, at least one symbol from a set of symbols where the UE is scheduled PUSCH transmission in the cell is a downlink symbol, the UE does not transmit the PUSCH in the cell.</w:t>
            </w:r>
          </w:p>
        </w:tc>
      </w:tr>
    </w:tbl>
    <w:p w14:paraId="79464E74" w14:textId="77777777" w:rsidR="00AE12E5" w:rsidRDefault="00AE12E5" w:rsidP="00AE12E5">
      <w:pPr>
        <w:spacing w:after="0"/>
        <w:jc w:val="both"/>
        <w:rPr>
          <w:lang w:eastAsia="ko-KR"/>
        </w:rPr>
      </w:pPr>
    </w:p>
    <w:p w14:paraId="02CC915E" w14:textId="77777777" w:rsidR="00DF61FC" w:rsidRDefault="00DF61FC" w:rsidP="00DF61FC">
      <w:pPr>
        <w:jc w:val="both"/>
      </w:pPr>
      <w:r>
        <w:rPr>
          <w:lang w:eastAsia="ko-KR"/>
        </w:rPr>
        <w:t xml:space="preserve">For Type-2 HARQ-ACK CB generation, </w:t>
      </w:r>
      <w:r>
        <w:t xml:space="preserve">it is generally expected that UE procedures follow those for Rel-17 multi-slot PDSCH scheduling. However, some issues need to be clarified for multi-cell scheduling. </w:t>
      </w:r>
    </w:p>
    <w:p w14:paraId="7CF168D5" w14:textId="602BF439" w:rsidR="00DF61FC" w:rsidRDefault="00DF61FC" w:rsidP="00DF61FC">
      <w:pPr>
        <w:jc w:val="both"/>
        <w:rPr>
          <w:lang w:eastAsia="ko-KR"/>
        </w:rPr>
      </w:pPr>
      <w:r>
        <w:rPr>
          <w:lang w:eastAsia="ko-KR"/>
        </w:rPr>
        <w:t xml:space="preserve">One issue is </w:t>
      </w:r>
      <w:r w:rsidR="004D3628">
        <w:rPr>
          <w:lang w:eastAsia="ko-KR"/>
        </w:rPr>
        <w:t xml:space="preserve">about </w:t>
      </w:r>
      <w:r>
        <w:rPr>
          <w:lang w:eastAsia="ko-KR"/>
        </w:rPr>
        <w:t xml:space="preserve">“special” DCIs that are not used for PDSCH scheduling, such as SPS PDSCH release, CG PUSCH release, </w:t>
      </w:r>
      <w:proofErr w:type="spellStart"/>
      <w:r>
        <w:rPr>
          <w:lang w:eastAsia="ko-KR"/>
        </w:rPr>
        <w:t>SCell</w:t>
      </w:r>
      <w:proofErr w:type="spellEnd"/>
      <w:r>
        <w:rPr>
          <w:lang w:eastAsia="ko-KR"/>
        </w:rPr>
        <w:t xml:space="preserve"> dormancy, and TCI state indication. It should be clarified that HARQ-ACK information for such DCI formats are included in the first sub-CB.</w:t>
      </w:r>
    </w:p>
    <w:p w14:paraId="560D3F95" w14:textId="594A97D5" w:rsidR="00DF61FC" w:rsidRPr="004D3628" w:rsidRDefault="00DF61FC" w:rsidP="004D3628">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F93CAB">
        <w:rPr>
          <w:b/>
          <w:u w:val="single"/>
          <w:lang w:eastAsia="ko-KR"/>
        </w:rPr>
        <w:t>8</w:t>
      </w:r>
      <w:r w:rsidRPr="00CD39E6">
        <w:rPr>
          <w:b/>
          <w:u w:val="single"/>
          <w:lang w:eastAsia="ko-KR"/>
        </w:rPr>
        <w:t xml:space="preserve">: </w:t>
      </w:r>
      <w:r>
        <w:rPr>
          <w:b/>
          <w:u w:val="single"/>
          <w:lang w:eastAsia="ko-KR"/>
        </w:rPr>
        <w:t xml:space="preserve">For the two Type-2 HARQ-ACK sub-CBs in presence of multi-cell scheduling, clarify </w:t>
      </w:r>
      <w:r w:rsidR="004D3628">
        <w:rPr>
          <w:b/>
          <w:u w:val="single"/>
          <w:lang w:eastAsia="ko-KR"/>
        </w:rPr>
        <w:t xml:space="preserve">that </w:t>
      </w:r>
      <w:r w:rsidRPr="004D3628">
        <w:rPr>
          <w:b/>
          <w:u w:val="single"/>
          <w:lang w:eastAsia="ko-KR"/>
        </w:rPr>
        <w:t>HARQ-ACK corresponding to DCI formats that do not schedule a PDSCH is included in the first sub-CB</w:t>
      </w:r>
      <w:r w:rsidR="002F0856" w:rsidRPr="004D3628">
        <w:rPr>
          <w:b/>
          <w:u w:val="single"/>
          <w:lang w:eastAsia="ko-KR"/>
        </w:rPr>
        <w:t>.</w:t>
      </w:r>
    </w:p>
    <w:p w14:paraId="0B14AECD" w14:textId="77777777" w:rsidR="00DF61FC" w:rsidRDefault="00DF61FC" w:rsidP="00041AB3">
      <w:pPr>
        <w:spacing w:after="0"/>
        <w:jc w:val="both"/>
        <w:rPr>
          <w:lang w:eastAsia="ko-KR"/>
        </w:rPr>
      </w:pPr>
    </w:p>
    <w:p w14:paraId="483555A4" w14:textId="74E754EF" w:rsidR="00DF61FC" w:rsidRDefault="00DF61FC" w:rsidP="00DF61FC">
      <w:pPr>
        <w:jc w:val="both"/>
        <w:rPr>
          <w:lang w:eastAsia="ko-KR"/>
        </w:rPr>
      </w:pPr>
      <w:r>
        <w:rPr>
          <w:lang w:eastAsia="ko-KR"/>
        </w:rPr>
        <w:t xml:space="preserve">The </w:t>
      </w:r>
      <w:r w:rsidR="004D3628">
        <w:rPr>
          <w:lang w:eastAsia="ko-KR"/>
        </w:rPr>
        <w:t xml:space="preserve">above </w:t>
      </w:r>
      <w:r>
        <w:rPr>
          <w:lang w:eastAsia="ko-KR"/>
        </w:rPr>
        <w:t xml:space="preserve">agreement </w:t>
      </w:r>
      <w:r w:rsidR="004D3628">
        <w:rPr>
          <w:lang w:eastAsia="ko-KR"/>
        </w:rPr>
        <w:t>from RAN1#110b-e</w:t>
      </w:r>
      <w:r>
        <w:rPr>
          <w:lang w:eastAsia="ko-KR"/>
        </w:rPr>
        <w:t xml:space="preserve"> clarifies the UE behavior for ordering HARQ-ACK information bits corresponding to co-scheduled PDSCHs based on an ascending order of co-scheduled cells. However, not every DCI format will schedule a set of co-scheduled cells that results to the maximum number </w:t>
      </w:r>
      <m:oMath>
        <m:sSub>
          <m:sSubPr>
            <m:ctrlPr>
              <w:rPr>
                <w:rFonts w:ascii="Cambria Math" w:hAnsi="Cambria Math"/>
                <w:bCs/>
                <w:i/>
                <w:lang w:eastAsia="ko-KR"/>
              </w:rPr>
            </m:ctrlPr>
          </m:sSubPr>
          <m:e>
            <m:r>
              <w:rPr>
                <w:rFonts w:ascii="Cambria Math" w:hAnsi="Cambria Math"/>
                <w:lang w:eastAsia="ko-KR"/>
              </w:rPr>
              <m:t>N</m:t>
            </m:r>
          </m:e>
          <m:sub>
            <m:r>
              <w:rPr>
                <w:rFonts w:ascii="Cambria Math" w:hAnsi="Cambria Math"/>
                <w:lang w:eastAsia="ko-KR"/>
              </w:rPr>
              <m:t>max</m:t>
            </m:r>
          </m:sub>
        </m:sSub>
      </m:oMath>
      <w:r w:rsidRPr="005E339F">
        <w:rPr>
          <w:bCs/>
          <w:lang w:eastAsia="ko-KR"/>
        </w:rPr>
        <w:t xml:space="preserve"> </w:t>
      </w:r>
      <w:r>
        <w:rPr>
          <w:lang w:eastAsia="ko-KR"/>
        </w:rPr>
        <w:t>of HARQ-ACK information bits. Therefore, it is possible that a number of NACK (or predetermined) values, corresponding to “non-scheduled” cells</w:t>
      </w:r>
      <w:r w:rsidR="00CD22CC">
        <w:rPr>
          <w:lang w:eastAsia="ko-KR"/>
        </w:rPr>
        <w:t>/TBs</w:t>
      </w:r>
      <w:r>
        <w:rPr>
          <w:lang w:eastAsia="ko-KR"/>
        </w:rPr>
        <w:t xml:space="preserve"> needs to also be included. A potential consideration may be to order such NACK values for the “non-scheduled” cells in a same way as for co-scheduled PDSCHs/cells, that is, in ascending order of cell indexes</w:t>
      </w:r>
      <w:r w:rsidR="00CC194E">
        <w:rPr>
          <w:lang w:eastAsia="ko-KR"/>
        </w:rPr>
        <w:t xml:space="preserve">, or to </w:t>
      </w:r>
      <w:r>
        <w:rPr>
          <w:lang w:eastAsia="ko-KR"/>
        </w:rPr>
        <w:t xml:space="preserve">append such NACK values to the HARQ-ACK information bits for the co-scheduled cells/PDSCHs. </w:t>
      </w:r>
    </w:p>
    <w:p w14:paraId="41235336" w14:textId="2D8771C0" w:rsidR="00DF61FC" w:rsidRDefault="00DF61FC" w:rsidP="00DF61FC">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00270323">
        <w:rPr>
          <w:b/>
          <w:u w:val="single"/>
          <w:lang w:eastAsia="ko-KR"/>
        </w:rPr>
        <w:t>9</w:t>
      </w:r>
      <w:r w:rsidRPr="00CD39E6">
        <w:rPr>
          <w:b/>
          <w:u w:val="single"/>
          <w:lang w:eastAsia="ko-KR"/>
        </w:rPr>
        <w:t xml:space="preserve">: </w:t>
      </w:r>
      <w:r w:rsidRPr="00FD5AF9">
        <w:rPr>
          <w:b/>
          <w:u w:val="single"/>
          <w:lang w:eastAsia="ko-KR"/>
        </w:rPr>
        <w:t xml:space="preserve">For the </w:t>
      </w:r>
      <w:r w:rsidR="004D3628">
        <w:rPr>
          <w:b/>
          <w:u w:val="single"/>
          <w:lang w:eastAsia="ko-KR"/>
        </w:rPr>
        <w:t xml:space="preserve">second </w:t>
      </w:r>
      <w:r>
        <w:rPr>
          <w:b/>
          <w:u w:val="single"/>
          <w:lang w:eastAsia="ko-KR"/>
        </w:rPr>
        <w:t>Type-2 HARQ-ACK</w:t>
      </w:r>
      <w:r w:rsidRPr="00FD5AF9">
        <w:rPr>
          <w:b/>
          <w:u w:val="single"/>
          <w:lang w:eastAsia="ko-KR"/>
        </w:rPr>
        <w:t xml:space="preserve"> sub-codebook </w:t>
      </w:r>
      <w:r>
        <w:rPr>
          <w:b/>
          <w:u w:val="single"/>
          <w:lang w:eastAsia="ko-KR"/>
        </w:rPr>
        <w:t xml:space="preserve">corresponding to multi-cell scheduling, </w:t>
      </w:r>
      <w:r w:rsidR="00CC194E">
        <w:rPr>
          <w:b/>
          <w:u w:val="single"/>
          <w:lang w:eastAsia="ko-KR"/>
        </w:rPr>
        <w:t xml:space="preserve">RAN1 to conclude on the placement of </w:t>
      </w:r>
      <w:r>
        <w:rPr>
          <w:b/>
          <w:u w:val="single"/>
          <w:lang w:eastAsia="ko-KR"/>
        </w:rPr>
        <w:t xml:space="preserve">“NACK” values </w:t>
      </w:r>
      <w:r w:rsidR="00CC194E">
        <w:rPr>
          <w:b/>
          <w:u w:val="single"/>
          <w:lang w:eastAsia="ko-KR"/>
        </w:rPr>
        <w:t xml:space="preserve">along/within </w:t>
      </w:r>
      <w:r>
        <w:rPr>
          <w:b/>
          <w:u w:val="single"/>
          <w:lang w:eastAsia="ko-KR"/>
        </w:rPr>
        <w:t xml:space="preserve">HARQ-ACK information bits for co-scheduled PDSCHs </w:t>
      </w:r>
      <w:r w:rsidR="00CC194E">
        <w:rPr>
          <w:b/>
          <w:u w:val="single"/>
          <w:lang w:eastAsia="ko-KR"/>
        </w:rPr>
        <w:t xml:space="preserve">when </w:t>
      </w:r>
      <w:r w:rsidR="000D7A08">
        <w:rPr>
          <w:b/>
          <w:u w:val="single"/>
          <w:lang w:eastAsia="ko-KR"/>
        </w:rPr>
        <w:t xml:space="preserve">fewer than a maximum number of cells </w:t>
      </w:r>
      <w:r w:rsidR="00325B78">
        <w:rPr>
          <w:b/>
          <w:u w:val="single"/>
          <w:lang w:eastAsia="ko-KR"/>
        </w:rPr>
        <w:t>are co-scheduled</w:t>
      </w:r>
      <w:r>
        <w:rPr>
          <w:b/>
          <w:u w:val="single"/>
          <w:lang w:eastAsia="ko-KR"/>
        </w:rPr>
        <w:t>.</w:t>
      </w:r>
    </w:p>
    <w:p w14:paraId="033C2845" w14:textId="77777777" w:rsidR="00DF61FC" w:rsidRDefault="00DF61FC" w:rsidP="00DF61FC">
      <w:pPr>
        <w:spacing w:after="0" w:line="288" w:lineRule="auto"/>
        <w:jc w:val="both"/>
        <w:rPr>
          <w:lang w:eastAsia="ko-KR"/>
        </w:rPr>
      </w:pPr>
    </w:p>
    <w:p w14:paraId="35E196E4" w14:textId="6212EE25" w:rsidR="00DF61FC" w:rsidRDefault="00DF61FC" w:rsidP="00DF61FC">
      <w:pPr>
        <w:jc w:val="both"/>
      </w:pPr>
      <w:r>
        <w:rPr>
          <w:lang w:eastAsia="ko-KR"/>
        </w:rPr>
        <w:t xml:space="preserve">A last issue for Type-2 CB is the definition of counter DAI used for ordering the concatenated HARQ-ACK information bits for different DCI formats, and also for a UE to determine missing DCI formats and reflect them (with DTX/NACKs) in the CB generation. The counter DAI is defined as </w:t>
      </w:r>
      <w:r w:rsidRPr="00B27E56">
        <w:t xml:space="preserve">the accumulative number of </w:t>
      </w:r>
      <w:r w:rsidRPr="00B27E56">
        <w:rPr>
          <w:rFonts w:hint="eastAsia"/>
          <w:lang w:eastAsia="zh-CN"/>
        </w:rPr>
        <w:t xml:space="preserve">{serving cell, </w:t>
      </w:r>
      <w:r w:rsidRPr="00B27E56">
        <w:rPr>
          <w:lang w:eastAsia="zh-CN"/>
        </w:rPr>
        <w:t>PDCCH monitoring occasion</w:t>
      </w:r>
      <w:r w:rsidRPr="00B27E56">
        <w:rPr>
          <w:rFonts w:hint="eastAsia"/>
          <w:lang w:eastAsia="zh-CN"/>
        </w:rPr>
        <w:t xml:space="preserve">}-pairs in which </w:t>
      </w:r>
      <w:r w:rsidRPr="00B27E56">
        <w:t>PDSCH reception</w:t>
      </w:r>
      <w:r w:rsidRPr="00B27E56">
        <w:rPr>
          <w:rFonts w:hint="eastAsia"/>
          <w:lang w:eastAsia="zh-CN"/>
        </w:rPr>
        <w:t>s</w:t>
      </w:r>
      <w:r>
        <w:rPr>
          <w:lang w:eastAsia="zh-CN"/>
        </w:rPr>
        <w:t xml:space="preserve"> </w:t>
      </w:r>
      <w:r w:rsidRPr="00B27E56">
        <w:rPr>
          <w:lang w:eastAsia="zh-CN"/>
        </w:rPr>
        <w:t xml:space="preserve">or </w:t>
      </w:r>
      <w:r>
        <w:rPr>
          <w:lang w:eastAsia="zh-CN"/>
        </w:rPr>
        <w:t xml:space="preserve">DCIs/PDCCHs requiring </w:t>
      </w:r>
      <w:r w:rsidRPr="00B27E56">
        <w:rPr>
          <w:lang w:eastAsia="zh-CN"/>
        </w:rPr>
        <w:t>HARQ-ACK information</w:t>
      </w:r>
      <w:r>
        <w:rPr>
          <w:lang w:eastAsia="zh-CN"/>
        </w:rPr>
        <w:t xml:space="preserve"> without scheduling PDSCHs,</w:t>
      </w:r>
      <w:r w:rsidRPr="00B27E56">
        <w:rPr>
          <w:rFonts w:hint="eastAsia"/>
          <w:lang w:eastAsia="zh-CN"/>
        </w:rPr>
        <w:t xml:space="preserve"> </w:t>
      </w:r>
      <w:r w:rsidRPr="00B27E56">
        <w:rPr>
          <w:rFonts w:cs="Arial" w:hint="eastAsia"/>
          <w:lang w:eastAsia="zh-CN"/>
        </w:rPr>
        <w:t>is present</w:t>
      </w:r>
      <w:r w:rsidRPr="00B27E56">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Pr>
          <w:lang w:eastAsia="zh-CN"/>
        </w:rPr>
        <w:t xml:space="preserve">. Such definition is clear for single-cell scheduling. </w:t>
      </w:r>
    </w:p>
    <w:p w14:paraId="2A6668AC" w14:textId="3A8F0434" w:rsidR="00DF61FC" w:rsidRDefault="00DF61FC" w:rsidP="00DF61FC">
      <w:pPr>
        <w:jc w:val="both"/>
        <w:rPr>
          <w:lang w:eastAsia="zh-CN"/>
        </w:rPr>
      </w:pPr>
      <w:r>
        <w:rPr>
          <w:lang w:eastAsia="zh-CN"/>
        </w:rPr>
        <w:t xml:space="preserve">For multi-cell scheduling, a PDCCH monitoring occasion that includes a DCI format for multi-cell scheduling corresponds to multiple PDSCHs on multiple serving cells. </w:t>
      </w:r>
      <w:r w:rsidR="004D3628">
        <w:rPr>
          <w:lang w:eastAsia="zh-CN"/>
        </w:rPr>
        <w:t>The</w:t>
      </w:r>
      <w:r>
        <w:rPr>
          <w:lang w:eastAsia="zh-CN"/>
        </w:rPr>
        <w:t xml:space="preserve"> “serving cell” in the </w:t>
      </w:r>
      <w:r w:rsidRPr="00B27E56">
        <w:rPr>
          <w:rFonts w:hint="eastAsia"/>
          <w:lang w:eastAsia="zh-CN"/>
        </w:rPr>
        <w:t xml:space="preserve">{serving cell, </w:t>
      </w:r>
      <w:r w:rsidRPr="00B27E56">
        <w:rPr>
          <w:lang w:eastAsia="zh-CN"/>
        </w:rPr>
        <w:t>PDCCH monitoring occasion</w:t>
      </w:r>
      <w:r w:rsidRPr="00B27E56">
        <w:rPr>
          <w:rFonts w:hint="eastAsia"/>
          <w:lang w:eastAsia="zh-CN"/>
        </w:rPr>
        <w:t>}-pair</w:t>
      </w:r>
      <w:r>
        <w:rPr>
          <w:lang w:eastAsia="zh-CN"/>
        </w:rPr>
        <w:t xml:space="preserve"> for a multi-cell scheduling DCI format needs to be defined, such as based on the cell indexes of the co-scheduled cells or based on the starting or ending time of the co-scheduled PDSCHs.</w:t>
      </w:r>
      <w:r w:rsidR="000F37A8">
        <w:rPr>
          <w:lang w:eastAsia="zh-CN"/>
        </w:rPr>
        <w:t xml:space="preserve"> A unified solution with </w:t>
      </w:r>
      <w:r w:rsidR="000F0486">
        <w:rPr>
          <w:lang w:eastAsia="zh-CN"/>
        </w:rPr>
        <w:t>(</w:t>
      </w:r>
      <w:r w:rsidR="000F37A8">
        <w:rPr>
          <w:lang w:eastAsia="zh-CN"/>
        </w:rPr>
        <w:t>PUCCH slot determination and</w:t>
      </w:r>
      <w:r w:rsidR="000F0486">
        <w:rPr>
          <w:lang w:eastAsia="zh-CN"/>
        </w:rPr>
        <w:t>)</w:t>
      </w:r>
      <w:r w:rsidR="000F37A8">
        <w:rPr>
          <w:lang w:eastAsia="zh-CN"/>
        </w:rPr>
        <w:t xml:space="preserve"> last DCI format is preferred, so the “serving cell” can be the cell with the </w:t>
      </w:r>
      <w:r w:rsidR="000F0486">
        <w:rPr>
          <w:lang w:eastAsia="zh-CN"/>
        </w:rPr>
        <w:t>smallest</w:t>
      </w:r>
      <w:r w:rsidR="000F37A8">
        <w:rPr>
          <w:lang w:eastAsia="zh-CN"/>
        </w:rPr>
        <w:t xml:space="preserve"> cell index.</w:t>
      </w:r>
      <w:r>
        <w:rPr>
          <w:lang w:eastAsia="zh-CN"/>
        </w:rPr>
        <w:t xml:space="preserve"> </w:t>
      </w:r>
    </w:p>
    <w:p w14:paraId="35CA4FAC" w14:textId="6377DD04" w:rsidR="00DF61FC" w:rsidRDefault="00DF61FC" w:rsidP="00DF61FC">
      <w:pPr>
        <w:spacing w:after="0" w:line="288" w:lineRule="auto"/>
        <w:jc w:val="both"/>
        <w:rPr>
          <w:b/>
          <w:u w:val="single"/>
          <w:lang w:eastAsia="ko-KR"/>
        </w:rPr>
      </w:pPr>
      <w:r w:rsidRPr="00CD39E6">
        <w:rPr>
          <w:b/>
          <w:u w:val="single"/>
          <w:lang w:eastAsia="ko-KR"/>
        </w:rPr>
        <w:t xml:space="preserve">Proposal </w:t>
      </w:r>
      <w:r w:rsidR="00270323">
        <w:rPr>
          <w:b/>
          <w:u w:val="single"/>
          <w:lang w:eastAsia="ko-KR"/>
        </w:rPr>
        <w:t>30</w:t>
      </w:r>
      <w:r w:rsidRPr="00CD39E6">
        <w:rPr>
          <w:b/>
          <w:u w:val="single"/>
          <w:lang w:eastAsia="ko-KR"/>
        </w:rPr>
        <w:t xml:space="preserve">: </w:t>
      </w:r>
      <w:r>
        <w:rPr>
          <w:b/>
          <w:u w:val="single"/>
          <w:lang w:eastAsia="ko-KR"/>
        </w:rPr>
        <w:t>For a Type-2 HARQ-ACK codebook and for an MC-DCI format 1_X that schedules multiple PDSCHs on a set of co-scheduled cells:</w:t>
      </w:r>
    </w:p>
    <w:p w14:paraId="2D5F5460" w14:textId="0054383A" w:rsidR="00DF61FC" w:rsidRPr="00831064" w:rsidRDefault="00DF61FC" w:rsidP="00B631B0">
      <w:pPr>
        <w:pStyle w:val="ListParagraph"/>
        <w:numPr>
          <w:ilvl w:val="0"/>
          <w:numId w:val="19"/>
        </w:numPr>
        <w:spacing w:after="0" w:line="288" w:lineRule="auto"/>
        <w:ind w:leftChars="0"/>
        <w:jc w:val="both"/>
        <w:rPr>
          <w:lang w:eastAsia="ko-KR"/>
        </w:rPr>
      </w:pPr>
      <w:r w:rsidRPr="00953116">
        <w:rPr>
          <w:b/>
          <w:u w:val="single"/>
          <w:lang w:eastAsia="ko-KR"/>
        </w:rPr>
        <w:t>“serving cell” in the definition of counter DAI in DCI format 1_X is defined based on a</w:t>
      </w:r>
      <w:r w:rsidR="000F37A8">
        <w:rPr>
          <w:b/>
          <w:u w:val="single"/>
          <w:lang w:eastAsia="ko-KR"/>
        </w:rPr>
        <w:t xml:space="preserve"> </w:t>
      </w:r>
      <w:r w:rsidR="00B55E80">
        <w:rPr>
          <w:b/>
          <w:u w:val="single"/>
          <w:lang w:eastAsia="ko-KR"/>
        </w:rPr>
        <w:t>smallest</w:t>
      </w:r>
      <w:r w:rsidRPr="00953116">
        <w:rPr>
          <w:b/>
          <w:u w:val="single"/>
          <w:lang w:eastAsia="ko-KR"/>
        </w:rPr>
        <w:t xml:space="preserve"> cell index from co-scheduled cells.</w:t>
      </w:r>
    </w:p>
    <w:p w14:paraId="27F80A83" w14:textId="2412929B" w:rsidR="00DF61FC" w:rsidRPr="00831064" w:rsidRDefault="00DF61FC" w:rsidP="00DF61FC">
      <w:pPr>
        <w:spacing w:after="0" w:line="288" w:lineRule="auto"/>
        <w:jc w:val="both"/>
        <w:rPr>
          <w:lang w:eastAsia="ko-KR"/>
        </w:rPr>
      </w:pPr>
    </w:p>
    <w:p w14:paraId="71B8170F" w14:textId="324F5E60" w:rsidR="00DF61FC" w:rsidRPr="00D51B26" w:rsidRDefault="00DF61FC" w:rsidP="00DF61FC">
      <w:pPr>
        <w:jc w:val="both"/>
        <w:rPr>
          <w:u w:val="single"/>
          <w:lang w:eastAsia="ko-KR"/>
        </w:rPr>
      </w:pPr>
      <w:r w:rsidRPr="00D51B26">
        <w:rPr>
          <w:u w:val="single"/>
          <w:lang w:eastAsia="ko-KR"/>
        </w:rPr>
        <w:t>Discussion on UCI multiplexing</w:t>
      </w:r>
    </w:p>
    <w:p w14:paraId="3E5981A0" w14:textId="4FBD0DB9" w:rsidR="00DF61FC" w:rsidRPr="0085013D" w:rsidRDefault="00DF61FC" w:rsidP="00DF61FC">
      <w:pPr>
        <w:jc w:val="both"/>
      </w:pPr>
      <w:r>
        <w:t>Per the agreement in RAN#110</w:t>
      </w:r>
      <w:r w:rsidR="00CD6CE8">
        <w:t xml:space="preserve"> [</w:t>
      </w:r>
      <w:r w:rsidR="00086E6F">
        <w:t>4</w:t>
      </w:r>
      <w:r w:rsidR="00CD6CE8">
        <w:t>]</w:t>
      </w:r>
      <w:r>
        <w:t xml:space="preserve">, </w:t>
      </w:r>
      <w:r w:rsidR="004D3628">
        <w:t xml:space="preserve">the </w:t>
      </w:r>
      <w:r w:rsidRPr="0085013D">
        <w:t xml:space="preserve">DAI field is common for </w:t>
      </w:r>
      <w:r>
        <w:t xml:space="preserve">all </w:t>
      </w:r>
      <w:r w:rsidRPr="0085013D">
        <w:t>co-scheduled cells</w:t>
      </w:r>
      <w:r>
        <w:t xml:space="preserve"> (Type-1A DCI field)</w:t>
      </w:r>
      <w:r w:rsidRPr="0085013D">
        <w:t xml:space="preserve">. For Type-2 HARQ-ACK </w:t>
      </w:r>
      <w:r w:rsidR="004D3628">
        <w:t>CB</w:t>
      </w:r>
      <w:r w:rsidRPr="0085013D">
        <w:t xml:space="preserve">, when multiple HARQ-ACK </w:t>
      </w:r>
      <w:r w:rsidR="004D3628">
        <w:t>CBs</w:t>
      </w:r>
      <w:r w:rsidR="004D3628" w:rsidRPr="0085013D">
        <w:t xml:space="preserve"> </w:t>
      </w:r>
      <w:r w:rsidRPr="0085013D">
        <w:t xml:space="preserve">are multiplexed in different co-scheduled PUSCHs, a same UL DAI value will be </w:t>
      </w:r>
      <w:r>
        <w:t>indicated</w:t>
      </w:r>
      <w:r w:rsidRPr="0085013D">
        <w:t>. If the DL DAI values are different for HARQ-ACK in different PUCCH slots, additional padding bits will be introduced when multiplexing in PUSCHs.</w:t>
      </w:r>
    </w:p>
    <w:p w14:paraId="0ACEB59D" w14:textId="4EF678DC" w:rsidR="00DF61FC" w:rsidRDefault="004D3628" w:rsidP="00DF61FC">
      <w:pPr>
        <w:jc w:val="both"/>
      </w:pPr>
      <w:r>
        <w:t>For</w:t>
      </w:r>
      <w:r w:rsidR="00DF61FC" w:rsidRPr="0085013D">
        <w:t xml:space="preserve"> example</w:t>
      </w:r>
      <w:r>
        <w:t>,</w:t>
      </w:r>
      <w:r w:rsidR="00DF61FC" w:rsidRPr="0085013D">
        <w:t xml:space="preserve"> in Figure </w:t>
      </w:r>
      <w:r w:rsidR="00B60049">
        <w:t>3</w:t>
      </w:r>
      <w:r w:rsidR="00DF61FC" w:rsidRPr="0085013D">
        <w:t>,</w:t>
      </w:r>
      <w:r w:rsidR="00DF61FC">
        <w:t xml:space="preserve"> DL DAI for the HARQ-ACK </w:t>
      </w:r>
      <w:r>
        <w:t xml:space="preserve">CB </w:t>
      </w:r>
      <w:r w:rsidR="00DF61FC">
        <w:t>in PUCCH#1 is 1 and DL DAI for the HARQ-ACK codebook in PUCCH#2 is 2, when the two HARQ-ACK</w:t>
      </w:r>
      <w:r w:rsidR="00DF61FC" w:rsidRPr="0085013D">
        <w:t xml:space="preserve"> </w:t>
      </w:r>
      <w:r>
        <w:t xml:space="preserve">CBs </w:t>
      </w:r>
      <w:r w:rsidR="00DF61FC">
        <w:t>are multiplexed in co-scheduled PUSCH</w:t>
      </w:r>
      <w:r w:rsidR="00DF61FC">
        <w:rPr>
          <w:rFonts w:hint="eastAsia"/>
        </w:rPr>
        <w:t>#</w:t>
      </w:r>
      <w:r w:rsidR="00DF61FC">
        <w:t xml:space="preserve">1 </w:t>
      </w:r>
      <w:r w:rsidR="00DF61FC">
        <w:rPr>
          <w:rFonts w:hint="eastAsia"/>
        </w:rPr>
        <w:t>an</w:t>
      </w:r>
      <w:r w:rsidR="00DF61FC">
        <w:t xml:space="preserve">d PUSCH#2, UL DAI value 2 applies to both HARQ-ACK </w:t>
      </w:r>
      <w:r>
        <w:t>CBs</w:t>
      </w:r>
      <w:r w:rsidR="00DF61FC">
        <w:t xml:space="preserve">. As a result, there will be one padding bit for the HARQ-ACK </w:t>
      </w:r>
      <w:r>
        <w:t xml:space="preserve">CB </w:t>
      </w:r>
      <w:r w:rsidR="00DF61FC">
        <w:t>multiplexed in PUSCH#1.</w:t>
      </w:r>
    </w:p>
    <w:p w14:paraId="3719FD63" w14:textId="77777777" w:rsidR="00DF61FC" w:rsidRPr="0085013D" w:rsidRDefault="00DF61FC" w:rsidP="00DF61FC"/>
    <w:p w14:paraId="7B1A7F06" w14:textId="77777777" w:rsidR="00DF61FC" w:rsidRPr="0085013D" w:rsidRDefault="00DF61FC" w:rsidP="00DF61FC">
      <w:pPr>
        <w:jc w:val="center"/>
      </w:pPr>
      <w:r w:rsidRPr="0085013D">
        <w:rPr>
          <w:noProof/>
        </w:rPr>
        <w:drawing>
          <wp:inline distT="0" distB="0" distL="0" distR="0" wp14:anchorId="446B2C0C" wp14:editId="5E85A1BF">
            <wp:extent cx="3600000" cy="178123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781230"/>
                    </a:xfrm>
                    <a:prstGeom prst="rect">
                      <a:avLst/>
                    </a:prstGeom>
                    <a:noFill/>
                  </pic:spPr>
                </pic:pic>
              </a:graphicData>
            </a:graphic>
          </wp:inline>
        </w:drawing>
      </w:r>
    </w:p>
    <w:p w14:paraId="428814FF" w14:textId="6856AB11" w:rsidR="00DF61FC" w:rsidRDefault="00DF61FC" w:rsidP="00DF61FC">
      <w:pPr>
        <w:jc w:val="center"/>
        <w:rPr>
          <w:b/>
          <w:bCs/>
        </w:rPr>
      </w:pPr>
      <w:r w:rsidRPr="0085013D">
        <w:rPr>
          <w:b/>
          <w:bCs/>
        </w:rPr>
        <w:t xml:space="preserve">Figure </w:t>
      </w:r>
      <w:r w:rsidR="000A4595">
        <w:rPr>
          <w:b/>
          <w:bCs/>
        </w:rPr>
        <w:t>3</w:t>
      </w:r>
    </w:p>
    <w:p w14:paraId="3057219D" w14:textId="351EEB36" w:rsidR="00DF61FC" w:rsidRDefault="00DF61FC" w:rsidP="006407A8">
      <w:pPr>
        <w:jc w:val="both"/>
      </w:pPr>
      <w:r w:rsidRPr="0085013D">
        <w:t xml:space="preserve">In addition, </w:t>
      </w:r>
      <w:r>
        <w:t xml:space="preserve">the UL DAI protection performance can degrade. For example, if UL DAI indicates 1 and UE misses the last DCI for PUCCH#2, </w:t>
      </w:r>
      <w:r w:rsidR="004D3628">
        <w:t xml:space="preserve">the </w:t>
      </w:r>
      <w:r>
        <w:t>UE will generate 1 HARQ-ACK bit but the gNB would expect 5 bits.</w:t>
      </w:r>
      <w:r w:rsidR="004D3628">
        <w:t xml:space="preserve"> That</w:t>
      </w:r>
      <w:r>
        <w:t xml:space="preserve"> issue does not exist </w:t>
      </w:r>
      <w:r>
        <w:lastRenderedPageBreak/>
        <w:t xml:space="preserve">for single cell PUSCH scheduling. If a PUCCH overlaps with a PUSCH scheduled by a </w:t>
      </w:r>
      <w:r w:rsidR="004D3628">
        <w:t>Rel-17/</w:t>
      </w:r>
      <w:r>
        <w:t xml:space="preserve">single cell DCI format and a PUSCH scheduled by DCI format 0_X, the UE can multiplex the UCI in the PUSCH scheduled by </w:t>
      </w:r>
      <w:r w:rsidR="004D3628">
        <w:t>the</w:t>
      </w:r>
      <w:r>
        <w:t xml:space="preserve"> </w:t>
      </w:r>
      <w:r w:rsidR="004D3628">
        <w:t>Rel-17/</w:t>
      </w:r>
      <w:r>
        <w:t xml:space="preserve">single cell DCI format to avoid the above </w:t>
      </w:r>
      <w:r w:rsidR="004D3628">
        <w:t>problem</w:t>
      </w:r>
      <w:r>
        <w:t>.</w:t>
      </w:r>
    </w:p>
    <w:p w14:paraId="78A7625E" w14:textId="6D4EA17F" w:rsidR="00D51B26" w:rsidRDefault="00DF61FC" w:rsidP="00203839">
      <w:pPr>
        <w:jc w:val="both"/>
        <w:rPr>
          <w:b/>
          <w:bCs/>
          <w:u w:val="single"/>
        </w:rPr>
      </w:pPr>
      <w:r w:rsidRPr="00A77406">
        <w:rPr>
          <w:b/>
          <w:bCs/>
          <w:u w:val="single"/>
        </w:rPr>
        <w:t xml:space="preserve">Proposal </w:t>
      </w:r>
      <w:r w:rsidR="00B63574">
        <w:rPr>
          <w:b/>
          <w:bCs/>
          <w:u w:val="single"/>
        </w:rPr>
        <w:t>3</w:t>
      </w:r>
      <w:r w:rsidR="00270323">
        <w:rPr>
          <w:b/>
          <w:bCs/>
          <w:u w:val="single"/>
        </w:rPr>
        <w:t>1</w:t>
      </w:r>
      <w:r w:rsidRPr="00A77406">
        <w:rPr>
          <w:b/>
          <w:bCs/>
          <w:u w:val="single"/>
        </w:rPr>
        <w:t>: If a PUCCH overlaps with PUSCH</w:t>
      </w:r>
      <w:r w:rsidR="004D3628">
        <w:rPr>
          <w:b/>
          <w:bCs/>
          <w:u w:val="single"/>
        </w:rPr>
        <w:t>s</w:t>
      </w:r>
      <w:r w:rsidRPr="00A77406">
        <w:rPr>
          <w:b/>
          <w:bCs/>
          <w:u w:val="single"/>
        </w:rPr>
        <w:t xml:space="preserve"> scheduled by SC-DCI format</w:t>
      </w:r>
      <w:r w:rsidR="004D3628">
        <w:rPr>
          <w:b/>
          <w:bCs/>
          <w:u w:val="single"/>
        </w:rPr>
        <w:t>s</w:t>
      </w:r>
      <w:r w:rsidRPr="00A77406">
        <w:rPr>
          <w:b/>
          <w:bCs/>
          <w:u w:val="single"/>
        </w:rPr>
        <w:t xml:space="preserve"> and PUSCH</w:t>
      </w:r>
      <w:r w:rsidR="004D3628">
        <w:rPr>
          <w:b/>
          <w:bCs/>
          <w:u w:val="single"/>
        </w:rPr>
        <w:t>s</w:t>
      </w:r>
      <w:r w:rsidRPr="00A77406">
        <w:rPr>
          <w:b/>
          <w:bCs/>
          <w:u w:val="single"/>
        </w:rPr>
        <w:t xml:space="preserve"> scheduled by an DCI format 0_X, the UE multiplexes the UCI in a PUSCH scheduled by an SC-DCI format</w:t>
      </w:r>
      <w:r w:rsidR="004D3628">
        <w:rPr>
          <w:b/>
          <w:bCs/>
          <w:u w:val="single"/>
        </w:rPr>
        <w:t xml:space="preserve"> as in Rel-17</w:t>
      </w:r>
      <w:r w:rsidRPr="00A77406">
        <w:rPr>
          <w:b/>
          <w:bCs/>
          <w:u w:val="single"/>
        </w:rPr>
        <w:t>.</w:t>
      </w:r>
    </w:p>
    <w:p w14:paraId="1EDD3322" w14:textId="5E6A0841" w:rsidR="002A315D" w:rsidRPr="002D6570" w:rsidRDefault="002A315D" w:rsidP="00203839">
      <w:pPr>
        <w:jc w:val="both"/>
        <w:rPr>
          <w:bCs/>
        </w:rPr>
      </w:pPr>
      <w:r w:rsidRPr="002D6570">
        <w:rPr>
          <w:bCs/>
        </w:rPr>
        <w:t>The following agreement was made in R</w:t>
      </w:r>
      <w:bookmarkStart w:id="73" w:name="_GoBack"/>
      <w:bookmarkEnd w:id="73"/>
      <w:r w:rsidRPr="002D6570">
        <w:rPr>
          <w:bCs/>
        </w:rPr>
        <w:t xml:space="preserve">AN1#110bis-e </w:t>
      </w:r>
      <w:r w:rsidR="00EA01D4" w:rsidRPr="002D6570">
        <w:rPr>
          <w:bCs/>
        </w:rPr>
        <w:t>[</w:t>
      </w:r>
      <w:r w:rsidR="00086E6F">
        <w:rPr>
          <w:bCs/>
        </w:rPr>
        <w:t>3</w:t>
      </w:r>
      <w:r w:rsidR="00EA01D4" w:rsidRPr="002D6570">
        <w:rPr>
          <w:bCs/>
        </w:rPr>
        <w:t xml:space="preserve">] </w:t>
      </w:r>
      <w:r w:rsidRPr="002D6570">
        <w:rPr>
          <w:bCs/>
        </w:rPr>
        <w:t>for multi-PUSCHs scheduled by a DCI format 0_1 on a serving cell</w:t>
      </w:r>
      <w:r w:rsidR="00C23FFD">
        <w:rPr>
          <w:bCs/>
        </w:rPr>
        <w:t>.</w:t>
      </w:r>
      <w:r w:rsidRPr="006B0BA6">
        <w:rPr>
          <w:bCs/>
        </w:rPr>
        <w:t xml:space="preserve"> </w:t>
      </w:r>
      <w:r w:rsidR="00C23FFD">
        <w:rPr>
          <w:bCs/>
        </w:rPr>
        <w:t>T</w:t>
      </w:r>
      <w:r w:rsidRPr="002D6570">
        <w:rPr>
          <w:bCs/>
        </w:rPr>
        <w:t>he same rule should apply to multi-PUSCHs scheduled by a DCI format 0_X on multiple serving cells.</w:t>
      </w:r>
    </w:p>
    <w:tbl>
      <w:tblPr>
        <w:tblStyle w:val="TableGrid"/>
        <w:tblW w:w="0" w:type="auto"/>
        <w:tblLook w:val="04A0" w:firstRow="1" w:lastRow="0" w:firstColumn="1" w:lastColumn="0" w:noHBand="0" w:noVBand="1"/>
      </w:tblPr>
      <w:tblGrid>
        <w:gridCol w:w="9629"/>
      </w:tblGrid>
      <w:tr w:rsidR="002A315D" w14:paraId="1AF81114" w14:textId="77777777" w:rsidTr="007B23CD">
        <w:tc>
          <w:tcPr>
            <w:tcW w:w="9629" w:type="dxa"/>
          </w:tcPr>
          <w:p w14:paraId="26FF7286" w14:textId="1EA90838" w:rsidR="002A315D" w:rsidRPr="00BD749C" w:rsidRDefault="002A315D" w:rsidP="007B23CD">
            <w:pPr>
              <w:spacing w:after="0"/>
              <w:rPr>
                <w:rFonts w:eastAsia="Gulim" w:cs="Times"/>
                <w:lang w:eastAsia="ko-KR"/>
              </w:rPr>
            </w:pPr>
            <w:r w:rsidRPr="00BD749C">
              <w:rPr>
                <w:rFonts w:eastAsia="SimSun" w:cs="Times"/>
                <w:b/>
                <w:bCs/>
                <w:highlight w:val="green"/>
                <w:lang w:eastAsia="zh-CN"/>
              </w:rPr>
              <w:t>Agreement</w:t>
            </w:r>
            <w:r w:rsidR="005B3BE6">
              <w:rPr>
                <w:rFonts w:eastAsia="SimSun" w:cs="Times"/>
                <w:b/>
                <w:bCs/>
                <w:highlight w:val="green"/>
                <w:lang w:eastAsia="zh-CN"/>
              </w:rPr>
              <w:t xml:space="preserve"> (RAN1#110bis-e)</w:t>
            </w:r>
          </w:p>
          <w:p w14:paraId="30D949FC" w14:textId="77777777" w:rsidR="002A315D" w:rsidRDefault="002A315D" w:rsidP="007B23CD">
            <w:pPr>
              <w:spacing w:after="0"/>
              <w:rPr>
                <w:b/>
                <w:bCs/>
                <w:u w:val="single"/>
              </w:rPr>
            </w:pPr>
            <w:r w:rsidRPr="00BD749C">
              <w:rPr>
                <w:rFonts w:eastAsia="SimSun" w:cs="Times"/>
                <w:lang w:eastAsia="zh-CN"/>
              </w:rPr>
              <w:t>For multi-PUSCHs scheduled by DCI format 0_1 in Rel-16, when the corresponding UL grant indicates UL-TDAI but a PUCCH with HARQ-ACK is absent throughout the multi-PUSCHs, the UE does not multiplex on any of the PUSCHs.</w:t>
            </w:r>
          </w:p>
        </w:tc>
      </w:tr>
    </w:tbl>
    <w:p w14:paraId="39B3FF83" w14:textId="77777777" w:rsidR="002A315D" w:rsidRDefault="002A315D" w:rsidP="002A315D">
      <w:pPr>
        <w:rPr>
          <w:b/>
          <w:bCs/>
          <w:u w:val="single"/>
        </w:rPr>
      </w:pPr>
    </w:p>
    <w:p w14:paraId="480BAEE8" w14:textId="31759B2B" w:rsidR="00041AB3" w:rsidRPr="006E02A5" w:rsidRDefault="002A315D" w:rsidP="00203839">
      <w:pPr>
        <w:jc w:val="both"/>
        <w:rPr>
          <w:b/>
          <w:bCs/>
          <w:u w:val="single"/>
        </w:rPr>
      </w:pPr>
      <w:r w:rsidRPr="00A77406">
        <w:rPr>
          <w:b/>
          <w:bCs/>
          <w:u w:val="single"/>
        </w:rPr>
        <w:t xml:space="preserve">Proposal </w:t>
      </w:r>
      <w:r w:rsidR="00124203">
        <w:rPr>
          <w:b/>
          <w:bCs/>
          <w:u w:val="single"/>
        </w:rPr>
        <w:t>3</w:t>
      </w:r>
      <w:r w:rsidR="00270323">
        <w:rPr>
          <w:b/>
          <w:bCs/>
          <w:u w:val="single"/>
        </w:rPr>
        <w:t>2</w:t>
      </w:r>
      <w:r w:rsidRPr="00A77406">
        <w:rPr>
          <w:b/>
          <w:bCs/>
          <w:u w:val="single"/>
        </w:rPr>
        <w:t>:</w:t>
      </w:r>
      <w:r w:rsidRPr="006E02A5">
        <w:rPr>
          <w:b/>
          <w:bCs/>
          <w:u w:val="single"/>
        </w:rPr>
        <w:t xml:space="preserve"> For multi-PUSCHs scheduled by DCI format 0_X, when the corresponding UL grant indicates UL DAI but a PUCCH with HARQ-ACK is absent throughout the multi-PUSCHs, the UE does not multiplex HARQ-ACK on any of the PUSCHs.</w:t>
      </w:r>
    </w:p>
    <w:p w14:paraId="7CE466D2" w14:textId="55F8BDC9" w:rsidR="00E81A23" w:rsidRDefault="00E81A23" w:rsidP="00E81A23">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2D6570">
        <w:rPr>
          <w:rFonts w:eastAsia="DengXian"/>
          <w:lang w:val="en-US" w:eastAsia="zh-CN"/>
        </w:rPr>
        <w:t>Others</w:t>
      </w:r>
    </w:p>
    <w:p w14:paraId="09460C6F" w14:textId="7AC8CDE8" w:rsidR="00203839" w:rsidRDefault="00203839" w:rsidP="00EC3679">
      <w:pPr>
        <w:spacing w:before="120"/>
        <w:jc w:val="both"/>
        <w:rPr>
          <w:lang w:eastAsia="zh-CN"/>
        </w:rPr>
      </w:pPr>
      <w:r>
        <w:rPr>
          <w:lang w:eastAsia="zh-CN"/>
        </w:rPr>
        <w:t xml:space="preserve">It is straightforward to indicate SPS PDSCH/CG PUSCH activation/release/retransmission by DCI format 1_X/0_X scrambled with CS-RNTI. With separate fields of NDI, HPN, RV, MCS and FDRA in DCI format 1_X/0_X, </w:t>
      </w:r>
      <w:r w:rsidR="00740F76">
        <w:rPr>
          <w:lang w:eastAsia="zh-CN"/>
        </w:rPr>
        <w:t>as agreed in previous meetings</w:t>
      </w:r>
      <w:r w:rsidR="00740F76">
        <w:rPr>
          <w:lang w:eastAsia="zh-CN"/>
        </w:rPr>
        <w:t xml:space="preserve">, </w:t>
      </w:r>
      <w:r>
        <w:rPr>
          <w:lang w:eastAsia="zh-CN"/>
        </w:rPr>
        <w:t>the activation/release/retransmission can be determined separately for each of the co-scheduled cells.</w:t>
      </w:r>
    </w:p>
    <w:p w14:paraId="5F57BF5C" w14:textId="7993D5D2" w:rsidR="00203839" w:rsidRDefault="00203839" w:rsidP="00203839">
      <w:pPr>
        <w:jc w:val="both"/>
        <w:rPr>
          <w:b/>
          <w:bCs/>
          <w:u w:val="single"/>
        </w:rPr>
      </w:pPr>
      <w:r w:rsidRPr="00A77406">
        <w:rPr>
          <w:b/>
          <w:bCs/>
          <w:u w:val="single"/>
        </w:rPr>
        <w:t xml:space="preserve">Proposal </w:t>
      </w:r>
      <w:r>
        <w:rPr>
          <w:b/>
          <w:bCs/>
          <w:u w:val="single"/>
        </w:rPr>
        <w:t>3</w:t>
      </w:r>
      <w:r w:rsidR="004002C9">
        <w:rPr>
          <w:b/>
          <w:bCs/>
          <w:u w:val="single"/>
        </w:rPr>
        <w:t>3</w:t>
      </w:r>
      <w:r>
        <w:rPr>
          <w:b/>
          <w:bCs/>
          <w:u w:val="single"/>
        </w:rPr>
        <w:t xml:space="preserve">: Support scrambling </w:t>
      </w:r>
      <w:r w:rsidRPr="006E02A5">
        <w:rPr>
          <w:b/>
          <w:bCs/>
          <w:u w:val="single"/>
        </w:rPr>
        <w:t xml:space="preserve">the CRC of </w:t>
      </w:r>
      <w:r>
        <w:rPr>
          <w:b/>
          <w:bCs/>
          <w:u w:val="single"/>
        </w:rPr>
        <w:t>DCI formats 1_X/0_X wit CS-RNTI. T</w:t>
      </w:r>
      <w:r w:rsidRPr="006E02A5">
        <w:rPr>
          <w:b/>
          <w:bCs/>
          <w:u w:val="single"/>
        </w:rPr>
        <w:t xml:space="preserve">he </w:t>
      </w:r>
      <w:r>
        <w:rPr>
          <w:b/>
          <w:bCs/>
          <w:u w:val="single"/>
        </w:rPr>
        <w:t xml:space="preserve">SPS PDSCH/CG PUSCH </w:t>
      </w:r>
      <w:r w:rsidRPr="006E02A5">
        <w:rPr>
          <w:b/>
          <w:bCs/>
          <w:u w:val="single"/>
        </w:rPr>
        <w:t>activation/release/retransmission can be determined separately for each of the co-scheduled cells.</w:t>
      </w: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786AEA3B"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77777777"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10B79F3B" w14:textId="77777777" w:rsidR="0016719C" w:rsidRDefault="0016719C" w:rsidP="0016719C">
      <w:pPr>
        <w:spacing w:after="0" w:line="288" w:lineRule="auto"/>
        <w:jc w:val="both"/>
        <w:rPr>
          <w:b/>
          <w:u w:val="single"/>
          <w:lang w:eastAsia="ko-KR"/>
        </w:rPr>
      </w:pPr>
    </w:p>
    <w:p w14:paraId="6F645E64" w14:textId="77777777" w:rsidR="0016719C" w:rsidRDefault="0016719C" w:rsidP="0016719C">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 xml:space="preserve">Support only one set of cells </w:t>
      </w:r>
      <w:r w:rsidRPr="00D1058B">
        <w:rPr>
          <w:b/>
          <w:u w:val="single"/>
          <w:lang w:eastAsia="ko-KR"/>
        </w:rPr>
        <w:t xml:space="preserve">configured for multi-cell scheduling </w:t>
      </w:r>
      <w:r w:rsidRPr="00FD4D97">
        <w:rPr>
          <w:b/>
          <w:u w:val="single"/>
          <w:lang w:eastAsia="ko-KR"/>
        </w:rPr>
        <w:t xml:space="preserve">from a same scheduling cell </w:t>
      </w:r>
      <w:r>
        <w:rPr>
          <w:b/>
          <w:u w:val="single"/>
          <w:lang w:eastAsia="ko-KR"/>
        </w:rPr>
        <w:t>in Rl-18.</w:t>
      </w:r>
    </w:p>
    <w:p w14:paraId="788618DD" w14:textId="77777777" w:rsidR="0016719C" w:rsidRPr="00D1058B" w:rsidRDefault="0016719C" w:rsidP="0016719C">
      <w:pPr>
        <w:pStyle w:val="ListParagraph"/>
        <w:numPr>
          <w:ilvl w:val="0"/>
          <w:numId w:val="62"/>
        </w:numPr>
        <w:spacing w:after="0" w:line="288" w:lineRule="auto"/>
        <w:ind w:leftChars="0"/>
        <w:jc w:val="both"/>
        <w:rPr>
          <w:b/>
          <w:u w:val="single"/>
          <w:lang w:eastAsia="ko-KR"/>
        </w:rPr>
      </w:pPr>
      <w:r>
        <w:rPr>
          <w:b/>
          <w:u w:val="single"/>
          <w:lang w:eastAsia="ko-KR"/>
        </w:rPr>
        <w:t xml:space="preserve">Accordingly, conclude the </w:t>
      </w:r>
      <w:r w:rsidRPr="00D1058B">
        <w:rPr>
          <w:b/>
          <w:u w:val="single"/>
          <w:lang w:eastAsia="ko-KR"/>
        </w:rPr>
        <w:t>FFS on “</w:t>
      </w:r>
      <w:r w:rsidRPr="00D1058B">
        <w:rPr>
          <w:b/>
          <w:i/>
          <w:u w:val="single"/>
          <w:lang w:eastAsia="ko-KR"/>
        </w:rPr>
        <w:t>the maximum number of configurable cells for co-scheduling</w:t>
      </w:r>
      <w:r w:rsidRPr="00D1058B">
        <w:rPr>
          <w:b/>
          <w:u w:val="single"/>
          <w:lang w:eastAsia="ko-KR"/>
        </w:rPr>
        <w:t>”</w:t>
      </w:r>
      <w:r>
        <w:rPr>
          <w:b/>
          <w:u w:val="single"/>
          <w:lang w:eastAsia="ko-KR"/>
        </w:rPr>
        <w:t xml:space="preserve"> as 4 cells.</w:t>
      </w:r>
    </w:p>
    <w:p w14:paraId="4B74BDE9" w14:textId="77777777" w:rsidR="0016719C" w:rsidRDefault="0016719C" w:rsidP="0016719C">
      <w:pPr>
        <w:spacing w:before="18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RRC configures cell-set-indicator field (CSIF) values that correspond to configured combinations of co-scheduled cells (Option 1).</w:t>
      </w:r>
    </w:p>
    <w:p w14:paraId="58A67593" w14:textId="77777777" w:rsidR="0016719C" w:rsidRDefault="0016719C" w:rsidP="0016719C">
      <w:pPr>
        <w:pStyle w:val="ListParagraph"/>
        <w:numPr>
          <w:ilvl w:val="0"/>
          <w:numId w:val="32"/>
        </w:numPr>
        <w:spacing w:before="180" w:line="288" w:lineRule="auto"/>
        <w:ind w:leftChars="0"/>
        <w:jc w:val="both"/>
        <w:rPr>
          <w:b/>
          <w:u w:val="single"/>
          <w:lang w:eastAsia="ko-KR"/>
        </w:rPr>
      </w:pPr>
      <w:r w:rsidRPr="00577D52">
        <w:rPr>
          <w:b/>
          <w:u w:val="single"/>
          <w:lang w:eastAsia="ko-KR"/>
        </w:rPr>
        <w:t xml:space="preserve">The size of </w:t>
      </w:r>
      <w:r>
        <w:rPr>
          <w:b/>
          <w:u w:val="single"/>
          <w:lang w:eastAsia="ko-KR"/>
        </w:rPr>
        <w:t xml:space="preserve">CSIF </w:t>
      </w:r>
      <w:r w:rsidRPr="00577D52">
        <w:rPr>
          <w:b/>
          <w:u w:val="single"/>
          <w:lang w:eastAsia="ko-KR"/>
        </w:rPr>
        <w:t>is determined based on the number of configured combinations of co-scheduled cells.</w:t>
      </w:r>
    </w:p>
    <w:p w14:paraId="04F971C1" w14:textId="77777777" w:rsidR="0016719C" w:rsidRDefault="0016719C" w:rsidP="0016719C">
      <w:pPr>
        <w:pStyle w:val="ListParagraph"/>
        <w:numPr>
          <w:ilvl w:val="0"/>
          <w:numId w:val="32"/>
        </w:numPr>
        <w:spacing w:before="180" w:line="288" w:lineRule="auto"/>
        <w:ind w:leftChars="0"/>
        <w:jc w:val="both"/>
        <w:rPr>
          <w:b/>
          <w:u w:val="single"/>
          <w:lang w:eastAsia="ko-KR"/>
        </w:rPr>
      </w:pPr>
      <w:r>
        <w:rPr>
          <w:b/>
          <w:u w:val="single"/>
          <w:lang w:eastAsia="ko-KR"/>
        </w:rPr>
        <w:t xml:space="preserve">A </w:t>
      </w:r>
      <w:r w:rsidRPr="005E69EF">
        <w:rPr>
          <w:b/>
          <w:u w:val="single"/>
          <w:lang w:eastAsia="ko-KR"/>
        </w:rPr>
        <w:t xml:space="preserve">table defining combinations of co-scheduled cells </w:t>
      </w:r>
      <w:r>
        <w:rPr>
          <w:b/>
          <w:u w:val="single"/>
          <w:lang w:eastAsia="ko-KR"/>
        </w:rPr>
        <w:t>is e</w:t>
      </w:r>
      <w:r w:rsidRPr="005E69EF">
        <w:rPr>
          <w:b/>
          <w:u w:val="single"/>
          <w:lang w:eastAsia="ko-KR"/>
        </w:rPr>
        <w:t>xplicit</w:t>
      </w:r>
      <w:r>
        <w:rPr>
          <w:b/>
          <w:u w:val="single"/>
          <w:lang w:eastAsia="ko-KR"/>
        </w:rPr>
        <w:t>ly</w:t>
      </w:r>
      <w:r w:rsidRPr="005E69EF">
        <w:rPr>
          <w:b/>
          <w:u w:val="single"/>
          <w:lang w:eastAsia="ko-KR"/>
        </w:rPr>
        <w:t xml:space="preserve"> configur</w:t>
      </w:r>
      <w:r>
        <w:rPr>
          <w:b/>
          <w:u w:val="single"/>
          <w:lang w:eastAsia="ko-KR"/>
        </w:rPr>
        <w:t>ed</w:t>
      </w:r>
      <w:r w:rsidRPr="005E69EF">
        <w:rPr>
          <w:b/>
          <w:u w:val="single"/>
          <w:lang w:eastAsia="ko-KR"/>
        </w:rPr>
        <w:t>.</w:t>
      </w:r>
    </w:p>
    <w:p w14:paraId="708DBB6C" w14:textId="77777777" w:rsidR="0016719C" w:rsidRPr="00D96656" w:rsidRDefault="0016719C" w:rsidP="0016719C">
      <w:pPr>
        <w:pStyle w:val="ListParagraph"/>
        <w:numPr>
          <w:ilvl w:val="0"/>
          <w:numId w:val="32"/>
        </w:numPr>
        <w:spacing w:before="180" w:line="288" w:lineRule="auto"/>
        <w:ind w:leftChars="0"/>
        <w:jc w:val="both"/>
        <w:rPr>
          <w:b/>
          <w:u w:val="single"/>
          <w:lang w:eastAsia="ko-KR"/>
        </w:rPr>
      </w:pPr>
      <w:r w:rsidRPr="00D96656">
        <w:rPr>
          <w:b/>
          <w:u w:val="single"/>
          <w:lang w:eastAsia="ko-KR"/>
        </w:rPr>
        <w:t>Separate tables can be configured for multi-cell PDSCH scheduling and multi-cell PUSCH scheduling.</w:t>
      </w:r>
    </w:p>
    <w:p w14:paraId="085C14ED" w14:textId="77777777" w:rsidR="0016719C" w:rsidRDefault="0016719C" w:rsidP="0016719C">
      <w:pPr>
        <w:spacing w:before="120" w:after="6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A UE can be configured:</w:t>
      </w:r>
    </w:p>
    <w:p w14:paraId="4F9B70C8" w14:textId="77777777" w:rsidR="0016719C" w:rsidRDefault="0016719C" w:rsidP="0016719C">
      <w:pPr>
        <w:pStyle w:val="ListParagraph"/>
        <w:numPr>
          <w:ilvl w:val="0"/>
          <w:numId w:val="34"/>
        </w:numPr>
        <w:spacing w:before="120" w:after="60" w:line="288" w:lineRule="auto"/>
        <w:ind w:leftChars="0"/>
        <w:jc w:val="both"/>
        <w:rPr>
          <w:b/>
          <w:u w:val="single"/>
          <w:lang w:eastAsia="ko-KR"/>
        </w:rPr>
      </w:pPr>
      <w:r>
        <w:rPr>
          <w:b/>
          <w:u w:val="single"/>
          <w:lang w:eastAsia="ko-KR"/>
        </w:rPr>
        <w:t xml:space="preserve">Separate search space sets </w:t>
      </w:r>
      <w:r w:rsidRPr="00E43351">
        <w:rPr>
          <w:b/>
          <w:u w:val="single"/>
          <w:lang w:eastAsia="ko-KR"/>
        </w:rPr>
        <w:t>to monitor PDCCH for MC-DCI formats and SC-DCI formats</w:t>
      </w:r>
      <w:r>
        <w:rPr>
          <w:b/>
          <w:u w:val="single"/>
          <w:lang w:eastAsia="ko-KR"/>
        </w:rPr>
        <w:t>;</w:t>
      </w:r>
    </w:p>
    <w:p w14:paraId="19429AB3" w14:textId="77777777" w:rsidR="0016719C" w:rsidRPr="00E43351" w:rsidRDefault="0016719C" w:rsidP="0016719C">
      <w:pPr>
        <w:pStyle w:val="ListParagraph"/>
        <w:numPr>
          <w:ilvl w:val="0"/>
          <w:numId w:val="34"/>
        </w:numPr>
        <w:spacing w:before="120" w:after="60" w:line="288" w:lineRule="auto"/>
        <w:ind w:leftChars="0" w:left="821"/>
        <w:jc w:val="both"/>
        <w:rPr>
          <w:b/>
          <w:u w:val="single"/>
          <w:lang w:eastAsia="ko-KR"/>
        </w:rPr>
      </w:pPr>
      <w:r>
        <w:rPr>
          <w:b/>
          <w:u w:val="single"/>
          <w:lang w:eastAsia="ko-KR"/>
        </w:rPr>
        <w:t xml:space="preserve">Separate search space sets to </w:t>
      </w:r>
      <w:r w:rsidRPr="00E43351">
        <w:rPr>
          <w:b/>
          <w:u w:val="single"/>
          <w:lang w:eastAsia="ko-KR"/>
        </w:rPr>
        <w:t xml:space="preserve">monitor PDCCH for </w:t>
      </w:r>
      <w:r>
        <w:rPr>
          <w:b/>
          <w:u w:val="single"/>
          <w:lang w:eastAsia="ko-KR"/>
        </w:rPr>
        <w:t>DL</w:t>
      </w:r>
      <w:r w:rsidRPr="00E43351">
        <w:rPr>
          <w:b/>
          <w:u w:val="single"/>
          <w:lang w:eastAsia="ko-KR"/>
        </w:rPr>
        <w:t xml:space="preserve"> DCI format 1_X and </w:t>
      </w:r>
      <w:r>
        <w:rPr>
          <w:b/>
          <w:u w:val="single"/>
          <w:lang w:eastAsia="ko-KR"/>
        </w:rPr>
        <w:t xml:space="preserve">UL </w:t>
      </w:r>
      <w:r w:rsidRPr="00E43351">
        <w:rPr>
          <w:b/>
          <w:u w:val="single"/>
          <w:lang w:eastAsia="ko-KR"/>
        </w:rPr>
        <w:t>DCI format 0_X.</w:t>
      </w:r>
    </w:p>
    <w:p w14:paraId="2B358A0A" w14:textId="77777777" w:rsidR="0016719C" w:rsidRDefault="0016719C" w:rsidP="0016719C">
      <w:pPr>
        <w:spacing w:before="240" w:after="120" w:line="288" w:lineRule="auto"/>
        <w:jc w:val="both"/>
        <w:rPr>
          <w:b/>
          <w:u w:val="single"/>
          <w:lang w:eastAsia="ko-KR"/>
        </w:rPr>
      </w:pPr>
      <w:r w:rsidRPr="00CD39E6">
        <w:rPr>
          <w:b/>
          <w:u w:val="single"/>
          <w:lang w:eastAsia="ko-KR"/>
        </w:rPr>
        <w:t xml:space="preserve">Proposal </w:t>
      </w:r>
      <w:r>
        <w:rPr>
          <w:b/>
          <w:u w:val="single"/>
          <w:lang w:eastAsia="ko-KR"/>
        </w:rPr>
        <w:t>4</w:t>
      </w:r>
      <w:r w:rsidRPr="00CD39E6">
        <w:rPr>
          <w:b/>
          <w:u w:val="single"/>
          <w:lang w:eastAsia="ko-KR"/>
        </w:rPr>
        <w:t>:</w:t>
      </w:r>
      <w:r>
        <w:rPr>
          <w:b/>
          <w:u w:val="single"/>
          <w:lang w:eastAsia="ko-KR"/>
        </w:rPr>
        <w:t xml:space="preserve"> The size of the MC-DCI format</w:t>
      </w:r>
      <w:r w:rsidRPr="00CE5D6D">
        <w:rPr>
          <w:b/>
          <w:u w:val="single"/>
        </w:rPr>
        <w:t>, f</w:t>
      </w:r>
      <w:r w:rsidRPr="00CE5D6D">
        <w:rPr>
          <w:b/>
          <w:u w:val="single"/>
          <w:lang w:eastAsia="ko-KR"/>
        </w:rPr>
        <w:t>or a given scheduling cell,</w:t>
      </w:r>
      <w:r>
        <w:rPr>
          <w:b/>
          <w:u w:val="single"/>
          <w:lang w:eastAsia="ko-KR"/>
        </w:rPr>
        <w:t xml:space="preserve"> is based on </w:t>
      </w:r>
      <w:r w:rsidRPr="00CE5D6D">
        <w:rPr>
          <w:b/>
          <w:u w:val="single"/>
          <w:lang w:eastAsia="ko-KR"/>
        </w:rPr>
        <w:t xml:space="preserve">the maximum number </w:t>
      </w:r>
      <w:r>
        <w:rPr>
          <w:b/>
          <w:u w:val="single"/>
          <w:lang w:eastAsia="ko-KR"/>
        </w:rPr>
        <w:t>of co-scheduled cells and the corresponding configurations of MC-DCI format fields.</w:t>
      </w:r>
    </w:p>
    <w:p w14:paraId="3FFD6046" w14:textId="77777777" w:rsidR="0016719C" w:rsidRPr="00CF54E2" w:rsidRDefault="0016719C" w:rsidP="0016719C">
      <w:pPr>
        <w:pStyle w:val="ListParagraph"/>
        <w:numPr>
          <w:ilvl w:val="0"/>
          <w:numId w:val="37"/>
        </w:numPr>
        <w:spacing w:line="288" w:lineRule="auto"/>
        <w:ind w:leftChars="0"/>
        <w:jc w:val="both"/>
        <w:rPr>
          <w:b/>
          <w:u w:val="single"/>
          <w:lang w:eastAsia="ko-KR"/>
        </w:rPr>
      </w:pPr>
      <w:r>
        <w:rPr>
          <w:b/>
          <w:u w:val="single"/>
          <w:lang w:eastAsia="ko-KR"/>
        </w:rPr>
        <w:t>The size of DL MC-DCI format 1_X can be different from the size of UL MC_DCI format 0_X.</w:t>
      </w:r>
    </w:p>
    <w:p w14:paraId="76633192" w14:textId="77777777" w:rsidR="0016719C" w:rsidRDefault="0016719C" w:rsidP="0016719C">
      <w:pPr>
        <w:spacing w:before="180" w:line="288" w:lineRule="auto"/>
        <w:jc w:val="both"/>
        <w:rPr>
          <w:b/>
          <w:u w:val="single"/>
          <w:lang w:eastAsia="ko-KR"/>
        </w:rPr>
      </w:pPr>
      <w:r w:rsidRPr="00D040FB">
        <w:rPr>
          <w:b/>
          <w:u w:val="single"/>
          <w:lang w:eastAsia="ko-KR"/>
        </w:rPr>
        <w:lastRenderedPageBreak/>
        <w:t xml:space="preserve">Proposal </w:t>
      </w:r>
      <w:r>
        <w:rPr>
          <w:b/>
          <w:u w:val="single"/>
          <w:lang w:eastAsia="ko-KR"/>
        </w:rPr>
        <w:t>5</w:t>
      </w:r>
      <w:r w:rsidRPr="00D040FB">
        <w:rPr>
          <w:b/>
          <w:u w:val="single"/>
          <w:lang w:eastAsia="ko-KR"/>
        </w:rPr>
        <w:t xml:space="preserve">: </w:t>
      </w:r>
      <w:r>
        <w:rPr>
          <w:b/>
          <w:u w:val="single"/>
          <w:lang w:eastAsia="ko-KR"/>
        </w:rPr>
        <w:t xml:space="preserve">For a “reference” cell configured with both SC-DCI formats and MC-DCI formats, </w:t>
      </w:r>
      <w:r w:rsidRPr="00D040FB">
        <w:rPr>
          <w:b/>
          <w:u w:val="single"/>
          <w:lang w:eastAsia="ko-KR"/>
        </w:rPr>
        <w:t>DCI size alignment procedures of [TS 38.212] can be extended</w:t>
      </w:r>
      <w:r>
        <w:rPr>
          <w:b/>
          <w:u w:val="single"/>
          <w:lang w:eastAsia="ko-KR"/>
        </w:rPr>
        <w:t xml:space="preserve"> </w:t>
      </w:r>
      <w:r w:rsidRPr="00D040FB">
        <w:rPr>
          <w:b/>
          <w:u w:val="single"/>
          <w:lang w:eastAsia="ko-KR"/>
        </w:rPr>
        <w:t>to incorporate the DCI formats 0_X/1_X</w:t>
      </w:r>
      <w:r>
        <w:rPr>
          <w:b/>
          <w:u w:val="single"/>
          <w:lang w:eastAsia="ko-KR"/>
        </w:rPr>
        <w:t>:</w:t>
      </w:r>
    </w:p>
    <w:p w14:paraId="5671AD91" w14:textId="77777777" w:rsidR="0016719C" w:rsidRDefault="0016719C" w:rsidP="0016719C">
      <w:pPr>
        <w:pStyle w:val="ListParagraph"/>
        <w:numPr>
          <w:ilvl w:val="0"/>
          <w:numId w:val="63"/>
        </w:numPr>
        <w:spacing w:before="180" w:line="288" w:lineRule="auto"/>
        <w:ind w:leftChars="0"/>
        <w:jc w:val="both"/>
        <w:rPr>
          <w:b/>
          <w:u w:val="single"/>
          <w:lang w:eastAsia="ko-KR"/>
        </w:rPr>
      </w:pPr>
      <w:r>
        <w:rPr>
          <w:b/>
          <w:u w:val="single"/>
          <w:lang w:eastAsia="ko-KR"/>
        </w:rPr>
        <w:t xml:space="preserve">If the “3+1” rule is not satisfied after performing the Rel-17 </w:t>
      </w:r>
      <w:r w:rsidRPr="002D1AB9">
        <w:rPr>
          <w:b/>
          <w:u w:val="single"/>
          <w:lang w:eastAsia="ko-KR"/>
        </w:rPr>
        <w:t>DCI size alignment procedure</w:t>
      </w:r>
      <w:r>
        <w:rPr>
          <w:b/>
          <w:u w:val="single"/>
          <w:lang w:eastAsia="ko-KR"/>
        </w:rPr>
        <w:t>s</w:t>
      </w:r>
      <w:r w:rsidRPr="002D1AB9">
        <w:rPr>
          <w:b/>
          <w:u w:val="single"/>
          <w:lang w:eastAsia="ko-KR"/>
        </w:rPr>
        <w:t xml:space="preserve"> for the SC-DCI format</w:t>
      </w:r>
      <w:r>
        <w:rPr>
          <w:b/>
          <w:u w:val="single"/>
          <w:lang w:eastAsia="ko-KR"/>
        </w:rPr>
        <w:t xml:space="preserve">s, </w:t>
      </w:r>
      <w:r w:rsidRPr="00F16188">
        <w:rPr>
          <w:b/>
          <w:u w:val="single"/>
          <w:lang w:eastAsia="ko-KR"/>
        </w:rPr>
        <w:t xml:space="preserve">the UE applies zero padding to </w:t>
      </w:r>
      <w:r w:rsidRPr="00D1458E">
        <w:rPr>
          <w:b/>
          <w:u w:val="single"/>
          <w:lang w:eastAsia="ko-KR"/>
        </w:rPr>
        <w:t>whichever of DCI formats 0_X or 1_X that has a smaller size</w:t>
      </w:r>
      <w:r w:rsidRPr="00F16188">
        <w:rPr>
          <w:b/>
          <w:u w:val="single"/>
          <w:lang w:eastAsia="ko-KR"/>
        </w:rPr>
        <w:t>, so that they have equal size</w:t>
      </w:r>
      <w:r>
        <w:rPr>
          <w:b/>
          <w:u w:val="single"/>
          <w:lang w:eastAsia="ko-KR"/>
        </w:rPr>
        <w:t>.</w:t>
      </w:r>
    </w:p>
    <w:p w14:paraId="621C7382" w14:textId="77777777" w:rsidR="0016719C" w:rsidRPr="00FB5004" w:rsidRDefault="0016719C" w:rsidP="0016719C">
      <w:pPr>
        <w:pStyle w:val="ListParagraph"/>
        <w:numPr>
          <w:ilvl w:val="0"/>
          <w:numId w:val="63"/>
        </w:numPr>
        <w:spacing w:before="180" w:line="288" w:lineRule="auto"/>
        <w:ind w:leftChars="0"/>
        <w:jc w:val="both"/>
        <w:rPr>
          <w:b/>
          <w:u w:val="single"/>
          <w:lang w:eastAsia="ko-KR"/>
        </w:rPr>
      </w:pPr>
      <w:r>
        <w:rPr>
          <w:b/>
          <w:u w:val="single"/>
          <w:lang w:eastAsia="ko-KR"/>
        </w:rPr>
        <w:t xml:space="preserve">The UE does not expect to be configured a “reference” cell for which, after Rel-17 </w:t>
      </w:r>
      <w:r w:rsidRPr="002D1AB9">
        <w:rPr>
          <w:b/>
          <w:u w:val="single"/>
          <w:lang w:eastAsia="ko-KR"/>
        </w:rPr>
        <w:t>DCI size alignment procedure</w:t>
      </w:r>
      <w:r>
        <w:rPr>
          <w:b/>
          <w:u w:val="single"/>
          <w:lang w:eastAsia="ko-KR"/>
        </w:rPr>
        <w:t>s</w:t>
      </w:r>
      <w:r w:rsidRPr="002D1AB9">
        <w:rPr>
          <w:b/>
          <w:u w:val="single"/>
          <w:lang w:eastAsia="ko-KR"/>
        </w:rPr>
        <w:t xml:space="preserve"> for the SC-DCI format</w:t>
      </w:r>
      <w:r>
        <w:rPr>
          <w:b/>
          <w:u w:val="single"/>
          <w:lang w:eastAsia="ko-KR"/>
        </w:rPr>
        <w:t xml:space="preserve">s and after DCI size matching between </w:t>
      </w:r>
      <w:r w:rsidRPr="00F16188">
        <w:rPr>
          <w:b/>
          <w:u w:val="single"/>
          <w:lang w:eastAsia="ko-KR"/>
        </w:rPr>
        <w:t>DCI format</w:t>
      </w:r>
      <w:r>
        <w:rPr>
          <w:b/>
          <w:u w:val="single"/>
          <w:lang w:eastAsia="ko-KR"/>
        </w:rPr>
        <w:t>s</w:t>
      </w:r>
      <w:r w:rsidRPr="00F16188">
        <w:rPr>
          <w:b/>
          <w:u w:val="single"/>
          <w:lang w:eastAsia="ko-KR"/>
        </w:rPr>
        <w:t xml:space="preserve"> 0_X and 1_X</w:t>
      </w:r>
      <w:r>
        <w:rPr>
          <w:b/>
          <w:u w:val="single"/>
          <w:lang w:eastAsia="ko-KR"/>
        </w:rPr>
        <w:t>, the “3+1” rule is not yet satisfied.</w:t>
      </w:r>
    </w:p>
    <w:p w14:paraId="1A7E14C5" w14:textId="77777777" w:rsidR="0016719C" w:rsidRDefault="0016719C" w:rsidP="0016719C">
      <w:pPr>
        <w:spacing w:before="180" w:after="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 xml:space="preserve">: </w:t>
      </w:r>
      <w:r w:rsidRPr="00CA3A2F">
        <w:rPr>
          <w:b/>
          <w:u w:val="single"/>
          <w:lang w:eastAsia="ko-KR"/>
        </w:rPr>
        <w:t>When a search space set for DCI format 0_X/1_X is not on an active DL BWP of the “reference” cell</w:t>
      </w:r>
      <w:r>
        <w:rPr>
          <w:b/>
          <w:u w:val="single"/>
          <w:lang w:eastAsia="ko-KR"/>
        </w:rPr>
        <w:t xml:space="preserve"> or when the “reference” cell is deactivated or has a dormant active DL BWP:</w:t>
      </w:r>
    </w:p>
    <w:p w14:paraId="71EF8F79" w14:textId="77777777" w:rsidR="0016719C" w:rsidRPr="001A26FF" w:rsidRDefault="0016719C" w:rsidP="0016719C">
      <w:pPr>
        <w:pStyle w:val="ListParagraph"/>
        <w:numPr>
          <w:ilvl w:val="0"/>
          <w:numId w:val="64"/>
        </w:numPr>
        <w:spacing w:before="180" w:after="0" w:line="288" w:lineRule="auto"/>
        <w:ind w:leftChars="0"/>
        <w:jc w:val="both"/>
        <w:rPr>
          <w:b/>
          <w:u w:val="single"/>
          <w:lang w:eastAsia="ko-KR"/>
        </w:rPr>
      </w:pPr>
      <w:r>
        <w:rPr>
          <w:b/>
          <w:u w:val="single"/>
          <w:lang w:eastAsia="ko-KR"/>
        </w:rPr>
        <w:t>T</w:t>
      </w:r>
      <w:r w:rsidRPr="001A26FF">
        <w:rPr>
          <w:b/>
          <w:u w:val="single"/>
          <w:lang w:eastAsia="ko-KR"/>
        </w:rPr>
        <w:t xml:space="preserve">he UE does not monitor PDCCH for DCI format 0_X/1_X for the corresponding </w:t>
      </w:r>
      <w:r w:rsidRPr="00FD2A99">
        <w:rPr>
          <w:b/>
          <w:u w:val="single"/>
          <w:lang w:eastAsia="ko-KR"/>
        </w:rPr>
        <w:t>set of cells configured for multi-cell scheduling</w:t>
      </w:r>
      <w:r w:rsidRPr="001A26FF">
        <w:rPr>
          <w:b/>
          <w:u w:val="single"/>
          <w:lang w:eastAsia="ko-KR"/>
        </w:rPr>
        <w:t xml:space="preserve"> and calculation of PDCCH monitoring limits is as in Rel-17.</w:t>
      </w:r>
    </w:p>
    <w:p w14:paraId="0E6000DB" w14:textId="77777777" w:rsidR="0016719C" w:rsidRDefault="0016719C" w:rsidP="0016719C">
      <w:pPr>
        <w:spacing w:before="180" w:after="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 xml:space="preserve">For a UE with search space sharing capability, clarify that </w:t>
      </w:r>
      <w:r w:rsidRPr="003A29E5">
        <w:rPr>
          <w:b/>
          <w:u w:val="single"/>
          <w:lang w:eastAsia="ko-KR"/>
        </w:rPr>
        <w:t xml:space="preserve">“serving cell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CI,2</m:t>
            </m:r>
          </m:sub>
        </m:sSub>
      </m:oMath>
      <w:r w:rsidRPr="003A29E5">
        <w:rPr>
          <w:b/>
          <w:u w:val="single"/>
          <w:lang w:eastAsia="ko-KR"/>
        </w:rPr>
        <w:t xml:space="preserve">” can be replaced by the “set of cells configured for multi-cell scheduling” along with the corresponding RRC configured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 xml:space="preserve"> value </w:t>
      </w:r>
      <w:r>
        <w:rPr>
          <w:b/>
          <w:u w:val="single"/>
          <w:lang w:eastAsia="ko-KR"/>
        </w:rPr>
        <w:t>(</w:t>
      </w:r>
      <w:r w:rsidRPr="003A29E5">
        <w:rPr>
          <w:b/>
          <w:u w:val="single"/>
          <w:lang w:eastAsia="ko-KR"/>
        </w:rPr>
        <w:t>per the agreement from RAN1#111</w:t>
      </w:r>
      <w:r>
        <w:rPr>
          <w:b/>
          <w:u w:val="single"/>
          <w:lang w:eastAsia="ko-KR"/>
        </w:rPr>
        <w:t>).</w:t>
      </w:r>
    </w:p>
    <w:p w14:paraId="140D9A9E" w14:textId="77777777" w:rsidR="0016719C" w:rsidRPr="00725CAE" w:rsidRDefault="0016719C" w:rsidP="0016719C">
      <w:pPr>
        <w:spacing w:before="180" w:after="0" w:line="288" w:lineRule="auto"/>
        <w:jc w:val="both"/>
        <w:rPr>
          <w:b/>
          <w:u w:val="single"/>
          <w:lang w:eastAsia="ko-KR"/>
        </w:rPr>
      </w:pPr>
      <w:r w:rsidRPr="00725CAE">
        <w:rPr>
          <w:b/>
          <w:u w:val="single"/>
          <w:lang w:eastAsia="ko-KR"/>
        </w:rPr>
        <w:t>Proposal 8: Conclude on the following DCI fields as Type-1A:</w:t>
      </w:r>
    </w:p>
    <w:p w14:paraId="68F156B1" w14:textId="77777777" w:rsidR="0016719C" w:rsidRPr="00725CAE" w:rsidRDefault="0016719C" w:rsidP="0016719C">
      <w:pPr>
        <w:pStyle w:val="ListParagraph"/>
        <w:numPr>
          <w:ilvl w:val="0"/>
          <w:numId w:val="65"/>
        </w:numPr>
        <w:spacing w:before="180" w:after="0" w:line="288" w:lineRule="auto"/>
        <w:ind w:leftChars="0"/>
        <w:jc w:val="both"/>
        <w:rPr>
          <w:b/>
          <w:u w:val="single"/>
          <w:lang w:eastAsia="ko-KR"/>
        </w:rPr>
      </w:pPr>
      <w:proofErr w:type="spellStart"/>
      <w:r w:rsidRPr="00725CAE">
        <w:rPr>
          <w:b/>
          <w:u w:val="single"/>
          <w:lang w:eastAsia="ko-KR"/>
        </w:rPr>
        <w:t>ChannelAccess-Cpext</w:t>
      </w:r>
      <w:proofErr w:type="spellEnd"/>
      <w:r w:rsidRPr="00725CAE">
        <w:rPr>
          <w:b/>
          <w:u w:val="single"/>
          <w:lang w:eastAsia="ko-KR"/>
        </w:rPr>
        <w:t>, Priority indicator, Invalid symbols pattern;</w:t>
      </w:r>
    </w:p>
    <w:p w14:paraId="0D97C674" w14:textId="77777777" w:rsidR="0016719C" w:rsidRPr="00C46A98" w:rsidRDefault="0016719C" w:rsidP="0016719C">
      <w:pPr>
        <w:pStyle w:val="ListParagraph"/>
        <w:numPr>
          <w:ilvl w:val="0"/>
          <w:numId w:val="65"/>
        </w:numPr>
        <w:spacing w:before="180" w:after="0" w:line="288" w:lineRule="auto"/>
        <w:ind w:leftChars="0"/>
        <w:jc w:val="both"/>
        <w:rPr>
          <w:b/>
          <w:u w:val="single"/>
          <w:lang w:eastAsia="ko-KR"/>
        </w:rPr>
      </w:pPr>
      <w:r w:rsidRPr="00725CAE">
        <w:rPr>
          <w:b/>
          <w:u w:val="single"/>
          <w:lang w:eastAsia="ko-KR"/>
        </w:rPr>
        <w:t>UL/SUL indicator with 1 bit (as for the BWP indicator) with the same value applicable</w:t>
      </w:r>
      <w:r>
        <w:rPr>
          <w:b/>
          <w:u w:val="single"/>
          <w:lang w:eastAsia="ko-KR"/>
        </w:rPr>
        <w:t xml:space="preserve"> </w:t>
      </w:r>
      <w:r w:rsidRPr="00725CAE">
        <w:rPr>
          <w:b/>
          <w:u w:val="single"/>
          <w:lang w:eastAsia="ko-KR"/>
        </w:rPr>
        <w:t>to scheduled</w:t>
      </w:r>
      <w:r w:rsidRPr="005C1C40">
        <w:rPr>
          <w:b/>
          <w:u w:val="single"/>
          <w:lang w:eastAsia="ko-KR"/>
        </w:rPr>
        <w:t xml:space="preserve"> cell</w:t>
      </w:r>
      <w:r>
        <w:rPr>
          <w:b/>
          <w:u w:val="single"/>
          <w:lang w:eastAsia="ko-KR"/>
        </w:rPr>
        <w:t>(</w:t>
      </w:r>
      <w:r w:rsidRPr="005C1C40">
        <w:rPr>
          <w:b/>
          <w:u w:val="single"/>
          <w:lang w:eastAsia="ko-KR"/>
        </w:rPr>
        <w:t>s</w:t>
      </w:r>
      <w:r>
        <w:rPr>
          <w:b/>
          <w:u w:val="single"/>
          <w:lang w:eastAsia="ko-KR"/>
        </w:rPr>
        <w:t>)</w:t>
      </w:r>
      <w:r w:rsidRPr="005C1C40">
        <w:rPr>
          <w:b/>
          <w:u w:val="single"/>
          <w:lang w:eastAsia="ko-KR"/>
        </w:rPr>
        <w:t xml:space="preserve"> with both NUL and SUL carriers</w:t>
      </w:r>
      <w:r w:rsidRPr="00C46A98">
        <w:rPr>
          <w:b/>
          <w:u w:val="single"/>
          <w:lang w:eastAsia="ko-KR"/>
        </w:rPr>
        <w:t>.</w:t>
      </w:r>
    </w:p>
    <w:p w14:paraId="6276D450" w14:textId="77777777" w:rsidR="0016719C" w:rsidRDefault="0016719C" w:rsidP="0016719C">
      <w:pPr>
        <w:spacing w:before="180" w:after="0" w:line="288" w:lineRule="auto"/>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 xml:space="preserve">The size of a Type-1A field (or a field configured as Type-1A) is based on the </w:t>
      </w:r>
      <w:r w:rsidRPr="002579E2">
        <w:rPr>
          <w:b/>
          <w:u w:val="single"/>
          <w:lang w:eastAsia="ko-KR"/>
        </w:rPr>
        <w:t>maximum size of the field across different cells in the set of cells configured for multi-cell scheduling</w:t>
      </w:r>
      <w:r>
        <w:rPr>
          <w:b/>
          <w:u w:val="single"/>
          <w:lang w:eastAsia="ko-KR"/>
        </w:rPr>
        <w:t>.</w:t>
      </w:r>
    </w:p>
    <w:p w14:paraId="03BBFF65" w14:textId="77777777" w:rsidR="0016719C" w:rsidRPr="00C46A98" w:rsidRDefault="0016719C" w:rsidP="0016719C">
      <w:pPr>
        <w:pStyle w:val="ListParagraph"/>
        <w:numPr>
          <w:ilvl w:val="0"/>
          <w:numId w:val="65"/>
        </w:numPr>
        <w:spacing w:before="180" w:after="0" w:line="288" w:lineRule="auto"/>
        <w:ind w:leftChars="0"/>
        <w:jc w:val="both"/>
        <w:rPr>
          <w:b/>
          <w:u w:val="single"/>
          <w:lang w:eastAsia="ko-KR"/>
        </w:rPr>
      </w:pPr>
      <w:r>
        <w:rPr>
          <w:b/>
          <w:u w:val="single"/>
          <w:lang w:eastAsia="ko-KR"/>
        </w:rPr>
        <w:t>T</w:t>
      </w:r>
      <w:r w:rsidRPr="003E678E">
        <w:rPr>
          <w:b/>
          <w:u w:val="single"/>
          <w:lang w:eastAsia="ko-KR"/>
        </w:rPr>
        <w:t>he UE reads, based on the corresponding configuration in each of the cells, a number of LSBs from the field value, and ignores the remaining MSBs, if any</w:t>
      </w:r>
      <w:r w:rsidRPr="00C46A98">
        <w:rPr>
          <w:b/>
          <w:u w:val="single"/>
          <w:lang w:eastAsia="ko-KR"/>
        </w:rPr>
        <w:t>.</w:t>
      </w:r>
    </w:p>
    <w:p w14:paraId="123C6800" w14:textId="77777777" w:rsidR="0016719C" w:rsidRDefault="0016719C" w:rsidP="0016719C">
      <w:pPr>
        <w:spacing w:before="180" w:after="0" w:line="288" w:lineRule="auto"/>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Pr>
          <w:b/>
          <w:u w:val="single"/>
          <w:lang w:eastAsia="ko-KR"/>
        </w:rPr>
        <w:t>For the BWP indicator field in a DCI format 0_X/1_X, the UE applies BWP switching, if applicable, only for the scheduled cell combination indicated by the DCI format 0_X/1_X.</w:t>
      </w:r>
    </w:p>
    <w:p w14:paraId="326E8CDC" w14:textId="77777777" w:rsidR="0016719C" w:rsidRPr="00910A83" w:rsidRDefault="0016719C" w:rsidP="0016719C">
      <w:pPr>
        <w:pStyle w:val="ListParagraph"/>
        <w:numPr>
          <w:ilvl w:val="0"/>
          <w:numId w:val="66"/>
        </w:numPr>
        <w:spacing w:before="180" w:after="0" w:line="288" w:lineRule="auto"/>
        <w:ind w:leftChars="0"/>
        <w:jc w:val="both"/>
        <w:rPr>
          <w:b/>
          <w:u w:val="single"/>
          <w:lang w:eastAsia="ko-KR"/>
        </w:rPr>
      </w:pPr>
      <w:r>
        <w:rPr>
          <w:b/>
          <w:u w:val="single"/>
          <w:lang w:eastAsia="ko-KR"/>
        </w:rPr>
        <w:t xml:space="preserve">BWP switching is not applied to </w:t>
      </w:r>
      <w:r w:rsidRPr="00910A83">
        <w:rPr>
          <w:b/>
          <w:u w:val="single"/>
          <w:lang w:eastAsia="ko-KR"/>
        </w:rPr>
        <w:t>non-scheduled cells from the</w:t>
      </w:r>
      <w:r>
        <w:rPr>
          <w:b/>
          <w:u w:val="single"/>
          <w:lang w:eastAsia="ko-KR"/>
        </w:rPr>
        <w:t xml:space="preserve"> set of cells configured for multi-cell scheduling.</w:t>
      </w:r>
    </w:p>
    <w:p w14:paraId="561EAAFD" w14:textId="77777777" w:rsidR="0016719C" w:rsidRDefault="0016719C" w:rsidP="0016719C">
      <w:pPr>
        <w:spacing w:before="180" w:after="0" w:line="288" w:lineRule="auto"/>
        <w:jc w:val="both"/>
        <w:rPr>
          <w:b/>
          <w:u w:val="single"/>
          <w:lang w:eastAsia="ko-KR"/>
        </w:rPr>
      </w:pPr>
      <w:r w:rsidRPr="00CD39E6">
        <w:rPr>
          <w:b/>
          <w:u w:val="single"/>
          <w:lang w:eastAsia="ko-KR"/>
        </w:rPr>
        <w:t xml:space="preserve">Proposal </w:t>
      </w:r>
      <w:r>
        <w:rPr>
          <w:b/>
          <w:u w:val="single"/>
          <w:lang w:eastAsia="ko-KR"/>
        </w:rPr>
        <w:t>11</w:t>
      </w:r>
      <w:r w:rsidRPr="00CD39E6">
        <w:rPr>
          <w:b/>
          <w:u w:val="single"/>
          <w:lang w:eastAsia="ko-KR"/>
        </w:rPr>
        <w:t xml:space="preserve">: </w:t>
      </w:r>
      <w:r>
        <w:rPr>
          <w:b/>
          <w:u w:val="single"/>
          <w:lang w:eastAsia="ko-KR"/>
        </w:rPr>
        <w:t>Conclude on TDRA as a Type-1B field.</w:t>
      </w:r>
    </w:p>
    <w:p w14:paraId="7192884B" w14:textId="77777777" w:rsidR="0016719C" w:rsidRPr="00393950" w:rsidRDefault="0016719C" w:rsidP="0016719C">
      <w:pPr>
        <w:pStyle w:val="ListParagraph"/>
        <w:numPr>
          <w:ilvl w:val="0"/>
          <w:numId w:val="27"/>
        </w:numPr>
        <w:spacing w:after="160" w:line="259" w:lineRule="auto"/>
        <w:ind w:leftChars="0"/>
        <w:contextualSpacing/>
        <w:jc w:val="both"/>
      </w:pPr>
      <w:r>
        <w:rPr>
          <w:b/>
          <w:u w:val="single"/>
        </w:rPr>
        <w:t>A</w:t>
      </w:r>
      <w:r w:rsidRPr="00F27019">
        <w:rPr>
          <w:b/>
          <w:u w:val="single"/>
        </w:rPr>
        <w:t xml:space="preserve"> single joint multi-cell TDRA table </w:t>
      </w:r>
      <w:r>
        <w:rPr>
          <w:b/>
          <w:u w:val="single"/>
        </w:rPr>
        <w:t xml:space="preserve">is </w:t>
      </w:r>
      <w:r w:rsidRPr="00F27019">
        <w:rPr>
          <w:b/>
          <w:u w:val="single"/>
        </w:rPr>
        <w:t xml:space="preserve">configured by RRC </w:t>
      </w:r>
      <w:r>
        <w:rPr>
          <w:b/>
          <w:u w:val="single"/>
        </w:rPr>
        <w:t xml:space="preserve">with each row including a combination of </w:t>
      </w:r>
      <w:r w:rsidRPr="00F27019">
        <w:rPr>
          <w:b/>
          <w:u w:val="single"/>
        </w:rPr>
        <w:t xml:space="preserve">TDRA information for </w:t>
      </w:r>
      <w:r>
        <w:rPr>
          <w:b/>
          <w:u w:val="single"/>
        </w:rPr>
        <w:t xml:space="preserve">a number of cells </w:t>
      </w:r>
      <w:r w:rsidRPr="00F27019">
        <w:rPr>
          <w:b/>
          <w:u w:val="single"/>
        </w:rPr>
        <w:t xml:space="preserve">from </w:t>
      </w:r>
      <w:r>
        <w:rPr>
          <w:b/>
          <w:u w:val="single"/>
        </w:rPr>
        <w:t>the</w:t>
      </w:r>
      <w:r w:rsidRPr="00F27019">
        <w:rPr>
          <w:b/>
          <w:u w:val="single"/>
        </w:rPr>
        <w:t xml:space="preserve"> set of cells</w:t>
      </w:r>
      <w:r>
        <w:rPr>
          <w:b/>
          <w:u w:val="single"/>
        </w:rPr>
        <w:t xml:space="preserve"> configured for multi-cell scheduling</w:t>
      </w:r>
      <w:r w:rsidRPr="00F27019">
        <w:rPr>
          <w:b/>
          <w:u w:val="single"/>
        </w:rPr>
        <w:t>.</w:t>
      </w:r>
    </w:p>
    <w:p w14:paraId="1D83A407" w14:textId="77777777" w:rsidR="0016719C" w:rsidRPr="00B63BA2" w:rsidRDefault="0016719C" w:rsidP="0016719C">
      <w:pPr>
        <w:pStyle w:val="ListParagraph"/>
        <w:numPr>
          <w:ilvl w:val="0"/>
          <w:numId w:val="27"/>
        </w:numPr>
        <w:spacing w:after="240"/>
        <w:ind w:leftChars="0"/>
        <w:jc w:val="both"/>
        <w:rPr>
          <w:b/>
          <w:u w:val="single"/>
          <w:lang w:eastAsia="ko-KR"/>
        </w:rPr>
      </w:pPr>
      <w:r w:rsidRPr="00B63BA2">
        <w:rPr>
          <w:b/>
          <w:u w:val="single"/>
          <w:lang w:eastAsia="ko-KR"/>
        </w:rPr>
        <w:t xml:space="preserve">TDRA </w:t>
      </w:r>
      <w:r>
        <w:rPr>
          <w:b/>
          <w:u w:val="single"/>
          <w:lang w:eastAsia="ko-KR"/>
        </w:rPr>
        <w:t xml:space="preserve">field in DCI format 0_X/1_X </w:t>
      </w:r>
      <w:r w:rsidRPr="00B63BA2">
        <w:rPr>
          <w:b/>
          <w:u w:val="single"/>
          <w:lang w:eastAsia="ko-KR"/>
        </w:rPr>
        <w:t xml:space="preserve">indicates a row index from </w:t>
      </w:r>
      <w:r>
        <w:rPr>
          <w:b/>
          <w:u w:val="single"/>
          <w:lang w:eastAsia="ko-KR"/>
        </w:rPr>
        <w:t>the</w:t>
      </w:r>
      <w:r w:rsidRPr="00B63BA2">
        <w:rPr>
          <w:b/>
          <w:u w:val="single"/>
          <w:lang w:eastAsia="ko-KR"/>
        </w:rPr>
        <w:t xml:space="preserve"> joint multi-cell TDRA table.</w:t>
      </w:r>
    </w:p>
    <w:p w14:paraId="5E3860E8" w14:textId="77777777" w:rsidR="0016719C" w:rsidRDefault="0016719C" w:rsidP="0016719C">
      <w:pPr>
        <w:spacing w:after="120"/>
        <w:jc w:val="both"/>
        <w:rPr>
          <w:b/>
          <w:u w:val="single"/>
          <w:lang w:eastAsia="ko-KR"/>
        </w:rPr>
      </w:pPr>
      <w:r w:rsidRPr="00A93755">
        <w:rPr>
          <w:b/>
          <w:u w:val="single"/>
          <w:lang w:eastAsia="ko-KR"/>
        </w:rPr>
        <w:t xml:space="preserve">Proposal </w:t>
      </w:r>
      <w:r>
        <w:rPr>
          <w:b/>
          <w:u w:val="single"/>
          <w:lang w:eastAsia="ko-KR"/>
        </w:rPr>
        <w:t>12</w:t>
      </w:r>
      <w:r w:rsidRPr="00A93755">
        <w:rPr>
          <w:b/>
          <w:u w:val="single"/>
          <w:lang w:eastAsia="ko-KR"/>
        </w:rPr>
        <w:t>:</w:t>
      </w:r>
      <w:r>
        <w:rPr>
          <w:b/>
          <w:u w:val="single"/>
          <w:lang w:eastAsia="ko-KR"/>
        </w:rPr>
        <w:t xml:space="preserve"> Support PDSCH/PUSCH repetitions for DCI formats 0_X/1_X scheduling, down-select from the following two options:</w:t>
      </w:r>
    </w:p>
    <w:p w14:paraId="33EA7F3F" w14:textId="77777777" w:rsidR="0016719C" w:rsidRPr="007147D7" w:rsidRDefault="0016719C" w:rsidP="0016719C">
      <w:pPr>
        <w:pStyle w:val="ListParagraph"/>
        <w:numPr>
          <w:ilvl w:val="0"/>
          <w:numId w:val="42"/>
        </w:numPr>
        <w:overflowPunct w:val="0"/>
        <w:autoSpaceDE w:val="0"/>
        <w:autoSpaceDN w:val="0"/>
        <w:snapToGrid w:val="0"/>
        <w:spacing w:after="0"/>
        <w:ind w:leftChars="0"/>
        <w:jc w:val="both"/>
        <w:textAlignment w:val="baseline"/>
        <w:rPr>
          <w:rFonts w:cs="Times"/>
          <w:b/>
          <w:bCs/>
        </w:rPr>
      </w:pPr>
      <w:r w:rsidRPr="007147D7">
        <w:rPr>
          <w:b/>
          <w:bCs/>
          <w:lang w:eastAsia="ko-KR"/>
        </w:rPr>
        <w:t xml:space="preserve">Option 1: </w:t>
      </w:r>
      <w:r w:rsidRPr="007147D7">
        <w:rPr>
          <w:rFonts w:cs="Times"/>
          <w:b/>
          <w:bCs/>
        </w:rPr>
        <w:t>{SLIV, mapping type, scheduling offset K0 (or K2), number of PDSCH (or PUSCH) repetitions} is indicated separately or jointly for the co-scheduled PDSCHs/PUSCHs.</w:t>
      </w:r>
    </w:p>
    <w:p w14:paraId="46205AFE" w14:textId="77777777" w:rsidR="0016719C" w:rsidRPr="007147D7" w:rsidRDefault="0016719C" w:rsidP="0016719C">
      <w:pPr>
        <w:pStyle w:val="ListParagraph"/>
        <w:numPr>
          <w:ilvl w:val="0"/>
          <w:numId w:val="42"/>
        </w:numPr>
        <w:spacing w:after="120"/>
        <w:ind w:leftChars="0"/>
        <w:jc w:val="both"/>
        <w:rPr>
          <w:b/>
          <w:bCs/>
          <w:lang w:eastAsia="ko-KR"/>
        </w:rPr>
      </w:pPr>
      <w:r w:rsidRPr="007147D7">
        <w:rPr>
          <w:b/>
          <w:bCs/>
          <w:lang w:eastAsia="ko-KR"/>
        </w:rPr>
        <w:t xml:space="preserve">Option 2: The number of repetitions of </w:t>
      </w:r>
      <w:r w:rsidRPr="007147D7">
        <w:rPr>
          <w:rFonts w:cs="Times"/>
          <w:b/>
          <w:bCs/>
        </w:rPr>
        <w:t>co-scheduled PDSCHs/PUSCHs</w:t>
      </w:r>
      <w:r w:rsidRPr="007147D7">
        <w:rPr>
          <w:b/>
          <w:bCs/>
          <w:lang w:eastAsia="ko-KR"/>
        </w:rPr>
        <w:t xml:space="preserve"> is determined by </w:t>
      </w:r>
      <w:proofErr w:type="spellStart"/>
      <w:r w:rsidRPr="007147D7">
        <w:rPr>
          <w:b/>
          <w:bCs/>
          <w:i/>
          <w:lang w:eastAsia="ko-KR"/>
        </w:rPr>
        <w:t>pdsch-aggregationFactor</w:t>
      </w:r>
      <w:proofErr w:type="spellEnd"/>
      <w:r w:rsidRPr="007147D7">
        <w:rPr>
          <w:b/>
          <w:bCs/>
          <w:lang w:eastAsia="ko-KR"/>
        </w:rPr>
        <w:t>/</w:t>
      </w:r>
      <w:proofErr w:type="spellStart"/>
      <w:r w:rsidRPr="007147D7">
        <w:rPr>
          <w:b/>
          <w:bCs/>
          <w:i/>
          <w:lang w:eastAsia="ko-KR"/>
        </w:rPr>
        <w:t>pusch-aggregationFactor</w:t>
      </w:r>
      <w:proofErr w:type="spellEnd"/>
      <w:r w:rsidRPr="007147D7">
        <w:rPr>
          <w:b/>
          <w:bCs/>
          <w:lang w:eastAsia="ko-KR"/>
        </w:rPr>
        <w:t xml:space="preserve">. </w:t>
      </w:r>
    </w:p>
    <w:p w14:paraId="54D67A42" w14:textId="77777777" w:rsidR="00025616" w:rsidRDefault="00025616" w:rsidP="0016719C">
      <w:pPr>
        <w:spacing w:after="120"/>
        <w:jc w:val="both"/>
        <w:rPr>
          <w:b/>
          <w:u w:val="single"/>
          <w:lang w:eastAsia="ko-KR"/>
        </w:rPr>
      </w:pPr>
    </w:p>
    <w:p w14:paraId="254F9D40" w14:textId="48F75DCE" w:rsidR="0016719C" w:rsidRDefault="0016719C" w:rsidP="0016719C">
      <w:pPr>
        <w:spacing w:after="120"/>
        <w:jc w:val="both"/>
        <w:rPr>
          <w:b/>
          <w:u w:val="single"/>
          <w:lang w:eastAsia="ko-KR"/>
        </w:rPr>
      </w:pPr>
      <w:r w:rsidRPr="00A93755">
        <w:rPr>
          <w:b/>
          <w:u w:val="single"/>
          <w:lang w:eastAsia="ko-KR"/>
        </w:rPr>
        <w:t xml:space="preserve">Proposal </w:t>
      </w:r>
      <w:r>
        <w:rPr>
          <w:b/>
          <w:u w:val="single"/>
          <w:lang w:eastAsia="ko-KR"/>
        </w:rPr>
        <w:t>13</w:t>
      </w:r>
      <w:r w:rsidRPr="00A93755">
        <w:rPr>
          <w:b/>
          <w:u w:val="single"/>
          <w:lang w:eastAsia="ko-KR"/>
        </w:rPr>
        <w:t>:</w:t>
      </w:r>
      <w:r>
        <w:rPr>
          <w:b/>
          <w:u w:val="single"/>
          <w:lang w:eastAsia="ko-KR"/>
        </w:rPr>
        <w:t xml:space="preserve"> For Type-1B </w:t>
      </w:r>
      <w:r w:rsidRPr="00435B5C">
        <w:rPr>
          <w:b/>
          <w:u w:val="single"/>
          <w:lang w:eastAsia="ko-KR"/>
        </w:rPr>
        <w:t>fields (possibly expect for the TCI state field) in</w:t>
      </w:r>
      <w:r>
        <w:rPr>
          <w:b/>
          <w:u w:val="single"/>
          <w:lang w:eastAsia="ko-KR"/>
        </w:rPr>
        <w:t xml:space="preserve"> a DCI format 0_X/1_X, when the </w:t>
      </w:r>
      <w:r w:rsidRPr="00876F7F">
        <w:rPr>
          <w:b/>
          <w:u w:val="single"/>
          <w:lang w:eastAsia="ko-KR"/>
        </w:rPr>
        <w:t xml:space="preserve">indicator </w:t>
      </w:r>
      <w:r>
        <w:rPr>
          <w:b/>
          <w:u w:val="single"/>
          <w:lang w:eastAsia="ko-KR"/>
        </w:rPr>
        <w:t>of</w:t>
      </w:r>
      <w:r w:rsidRPr="00876F7F">
        <w:rPr>
          <w:b/>
          <w:u w:val="single"/>
          <w:lang w:eastAsia="ko-KR"/>
        </w:rPr>
        <w:t xml:space="preserve"> co-scheduled cells </w:t>
      </w:r>
      <w:r>
        <w:rPr>
          <w:b/>
          <w:u w:val="single"/>
          <w:lang w:eastAsia="ko-KR"/>
        </w:rPr>
        <w:t>in</w:t>
      </w:r>
      <w:r w:rsidRPr="00876F7F">
        <w:rPr>
          <w:b/>
          <w:u w:val="single"/>
          <w:lang w:eastAsia="ko-KR"/>
        </w:rPr>
        <w:t xml:space="preserve"> </w:t>
      </w:r>
      <w:r>
        <w:rPr>
          <w:b/>
          <w:u w:val="single"/>
          <w:lang w:eastAsia="ko-KR"/>
        </w:rPr>
        <w:t xml:space="preserve">the DCI format </w:t>
      </w:r>
      <w:r w:rsidRPr="007147D7">
        <w:rPr>
          <w:b/>
          <w:u w:val="single"/>
          <w:lang w:eastAsia="ko-KR"/>
        </w:rPr>
        <w:t>indicate</w:t>
      </w:r>
      <w:r>
        <w:rPr>
          <w:b/>
          <w:u w:val="single"/>
          <w:lang w:eastAsia="ko-KR"/>
        </w:rPr>
        <w:t>s</w:t>
      </w:r>
      <w:r w:rsidRPr="007147D7">
        <w:rPr>
          <w:b/>
          <w:u w:val="single"/>
          <w:lang w:eastAsia="ko-KR"/>
        </w:rPr>
        <w:t xml:space="preserve"> a cell combination </w:t>
      </w:r>
      <w:r>
        <w:rPr>
          <w:b/>
          <w:u w:val="single"/>
          <w:lang w:eastAsia="ko-KR"/>
        </w:rPr>
        <w:t xml:space="preserve">from the set of cells configured for multi-cell scheduling, and when the DCI format </w:t>
      </w:r>
      <w:r w:rsidRPr="007147D7">
        <w:rPr>
          <w:b/>
          <w:u w:val="single"/>
          <w:lang w:eastAsia="ko-KR"/>
        </w:rPr>
        <w:t>indicate</w:t>
      </w:r>
      <w:r>
        <w:rPr>
          <w:b/>
          <w:u w:val="single"/>
          <w:lang w:eastAsia="ko-KR"/>
        </w:rPr>
        <w:t>s</w:t>
      </w:r>
      <w:r w:rsidRPr="007147D7">
        <w:rPr>
          <w:b/>
          <w:u w:val="single"/>
          <w:lang w:eastAsia="ko-KR"/>
        </w:rPr>
        <w:t xml:space="preserve"> </w:t>
      </w:r>
      <w:r>
        <w:rPr>
          <w:b/>
          <w:u w:val="single"/>
          <w:lang w:eastAsia="ko-KR"/>
        </w:rPr>
        <w:t>a value of a Type-1B field that points to a row from a corresponding joint multi-cell table, the UE:</w:t>
      </w:r>
    </w:p>
    <w:p w14:paraId="7A505D8A" w14:textId="77777777" w:rsidR="0016719C" w:rsidRPr="006F1D8D" w:rsidRDefault="0016719C" w:rsidP="0016719C">
      <w:pPr>
        <w:pStyle w:val="ListParagraph"/>
        <w:numPr>
          <w:ilvl w:val="0"/>
          <w:numId w:val="42"/>
        </w:numPr>
        <w:spacing w:after="120"/>
        <w:ind w:leftChars="0"/>
        <w:jc w:val="both"/>
        <w:rPr>
          <w:lang w:eastAsia="ko-KR"/>
        </w:rPr>
      </w:pPr>
      <w:r>
        <w:rPr>
          <w:b/>
          <w:u w:val="single"/>
          <w:lang w:eastAsia="ko-KR"/>
        </w:rPr>
        <w:lastRenderedPageBreak/>
        <w:t>Option 1: expects that that a number of entries in the row is always same as the number of cells in the cell combination;</w:t>
      </w:r>
    </w:p>
    <w:p w14:paraId="7821674C" w14:textId="77777777" w:rsidR="0016719C" w:rsidRDefault="0016719C" w:rsidP="0016719C">
      <w:pPr>
        <w:pStyle w:val="ListParagraph"/>
        <w:numPr>
          <w:ilvl w:val="0"/>
          <w:numId w:val="42"/>
        </w:numPr>
        <w:spacing w:after="120"/>
        <w:ind w:leftChars="0"/>
        <w:jc w:val="both"/>
        <w:rPr>
          <w:u w:val="single"/>
          <w:lang w:eastAsia="ko-KR"/>
        </w:rPr>
      </w:pPr>
      <w:r w:rsidRPr="006F1D8D">
        <w:rPr>
          <w:b/>
          <w:u w:val="single"/>
          <w:lang w:eastAsia="ko-KR"/>
        </w:rPr>
        <w:t>Option 2</w:t>
      </w:r>
      <w:r>
        <w:rPr>
          <w:b/>
          <w:u w:val="single"/>
          <w:lang w:eastAsia="ko-KR"/>
        </w:rPr>
        <w:t xml:space="preserve">: reads a </w:t>
      </w:r>
      <w:r w:rsidRPr="006F1D8D">
        <w:rPr>
          <w:b/>
          <w:u w:val="single"/>
          <w:lang w:eastAsia="ko-KR"/>
        </w:rPr>
        <w:t xml:space="preserve">first </w:t>
      </w:r>
      <w:r>
        <w:rPr>
          <w:b/>
          <w:u w:val="single"/>
          <w:lang w:eastAsia="ko-KR"/>
        </w:rPr>
        <w:t>number of</w:t>
      </w:r>
      <w:r w:rsidRPr="006F1D8D">
        <w:rPr>
          <w:b/>
          <w:u w:val="single"/>
          <w:lang w:eastAsia="ko-KR"/>
        </w:rPr>
        <w:t xml:space="preserve"> entries </w:t>
      </w:r>
      <w:r>
        <w:rPr>
          <w:b/>
          <w:u w:val="single"/>
          <w:lang w:eastAsia="ko-KR"/>
        </w:rPr>
        <w:t>from</w:t>
      </w:r>
      <w:r w:rsidRPr="006F1D8D">
        <w:rPr>
          <w:b/>
          <w:u w:val="single"/>
          <w:lang w:eastAsia="ko-KR"/>
        </w:rPr>
        <w:t xml:space="preserve"> the row </w:t>
      </w:r>
      <w:r>
        <w:rPr>
          <w:b/>
          <w:u w:val="single"/>
          <w:lang w:eastAsia="ko-KR"/>
        </w:rPr>
        <w:t>equal to</w:t>
      </w:r>
      <w:r w:rsidRPr="006F1D8D">
        <w:rPr>
          <w:b/>
          <w:u w:val="single"/>
          <w:lang w:eastAsia="ko-KR"/>
        </w:rPr>
        <w:t xml:space="preserve"> the number of cells </w:t>
      </w:r>
      <w:r>
        <w:rPr>
          <w:b/>
          <w:u w:val="single"/>
          <w:lang w:eastAsia="ko-KR"/>
        </w:rPr>
        <w:t xml:space="preserve">in the cell combination </w:t>
      </w:r>
      <w:r w:rsidRPr="006F1D8D">
        <w:rPr>
          <w:b/>
          <w:u w:val="single"/>
          <w:lang w:eastAsia="ko-KR"/>
        </w:rPr>
        <w:t>and discards the rest of entries in the row</w:t>
      </w:r>
      <w:r>
        <w:rPr>
          <w:b/>
          <w:u w:val="single"/>
          <w:lang w:eastAsia="ko-KR"/>
        </w:rPr>
        <w:t>, if any</w:t>
      </w:r>
      <w:r>
        <w:rPr>
          <w:u w:val="single"/>
          <w:lang w:eastAsia="ko-KR"/>
        </w:rPr>
        <w:t>;</w:t>
      </w:r>
    </w:p>
    <w:p w14:paraId="3484CBAA" w14:textId="77777777" w:rsidR="0016719C" w:rsidRPr="002C649C" w:rsidRDefault="0016719C" w:rsidP="0016719C">
      <w:pPr>
        <w:pStyle w:val="ListParagraph"/>
        <w:numPr>
          <w:ilvl w:val="0"/>
          <w:numId w:val="42"/>
        </w:numPr>
        <w:spacing w:after="240"/>
        <w:ind w:leftChars="0"/>
        <w:jc w:val="both"/>
        <w:rPr>
          <w:u w:val="single"/>
          <w:lang w:eastAsia="ko-KR"/>
        </w:rPr>
      </w:pPr>
      <w:r>
        <w:rPr>
          <w:b/>
          <w:u w:val="single"/>
          <w:lang w:eastAsia="ko-KR"/>
        </w:rPr>
        <w:t>Option 3: expects that the row includes a same number of entries as the number of cells in the set of cells, and the UE reads entries with locations/indexes corresponding to the cells in the cell combination.</w:t>
      </w:r>
    </w:p>
    <w:p w14:paraId="658618BD" w14:textId="77777777" w:rsidR="0016719C" w:rsidRPr="00564807" w:rsidRDefault="0016719C" w:rsidP="0016719C">
      <w:pPr>
        <w:spacing w:before="180" w:after="60" w:line="288" w:lineRule="auto"/>
        <w:jc w:val="both"/>
        <w:rPr>
          <w:b/>
          <w:u w:val="single"/>
          <w:lang w:eastAsia="ko-KR"/>
        </w:rPr>
      </w:pPr>
      <w:r w:rsidRPr="00A93755">
        <w:rPr>
          <w:b/>
          <w:u w:val="single"/>
          <w:lang w:eastAsia="ko-KR"/>
        </w:rPr>
        <w:t xml:space="preserve">Proposal </w:t>
      </w:r>
      <w:r>
        <w:rPr>
          <w:b/>
          <w:u w:val="single"/>
          <w:lang w:eastAsia="ko-KR"/>
        </w:rPr>
        <w:t>14</w:t>
      </w:r>
      <w:r w:rsidRPr="00A93755">
        <w:rPr>
          <w:b/>
          <w:u w:val="single"/>
          <w:lang w:eastAsia="ko-KR"/>
        </w:rPr>
        <w:t xml:space="preserve">: </w:t>
      </w:r>
      <w:r>
        <w:rPr>
          <w:b/>
          <w:u w:val="single"/>
          <w:lang w:eastAsia="ko-KR"/>
        </w:rPr>
        <w:t>For TCI state field in DCI format 1_X:</w:t>
      </w:r>
    </w:p>
    <w:p w14:paraId="646FFEA6" w14:textId="77777777" w:rsidR="0016719C" w:rsidRDefault="0016719C" w:rsidP="0016719C">
      <w:pPr>
        <w:pStyle w:val="ListParagraph"/>
        <w:numPr>
          <w:ilvl w:val="0"/>
          <w:numId w:val="19"/>
        </w:numPr>
        <w:spacing w:after="120"/>
        <w:ind w:leftChars="0"/>
        <w:jc w:val="both"/>
        <w:rPr>
          <w:b/>
          <w:u w:val="single"/>
          <w:lang w:eastAsia="ko-KR"/>
        </w:rPr>
      </w:pPr>
      <w:r>
        <w:rPr>
          <w:b/>
          <w:u w:val="single"/>
          <w:lang w:eastAsia="ko-KR"/>
        </w:rPr>
        <w:t xml:space="preserve">A value of the TCI state field in DCI format 1_X provides </w:t>
      </w:r>
      <w:r w:rsidRPr="009862A3">
        <w:rPr>
          <w:b/>
          <w:u w:val="single"/>
          <w:lang w:eastAsia="ko-KR"/>
        </w:rPr>
        <w:t>new indicated DL/UL/joint TCI state</w:t>
      </w:r>
      <w:r>
        <w:rPr>
          <w:b/>
          <w:u w:val="single"/>
          <w:lang w:eastAsia="ko-KR"/>
        </w:rPr>
        <w:t>s</w:t>
      </w:r>
      <w:r w:rsidRPr="009862A3">
        <w:rPr>
          <w:b/>
          <w:u w:val="single"/>
          <w:lang w:eastAsia="ko-KR"/>
        </w:rPr>
        <w:t xml:space="preserve"> </w:t>
      </w:r>
      <w:r>
        <w:rPr>
          <w:b/>
          <w:u w:val="single"/>
          <w:lang w:eastAsia="ko-KR"/>
        </w:rPr>
        <w:t>for</w:t>
      </w:r>
      <w:r w:rsidRPr="00B235DF">
        <w:rPr>
          <w:b/>
          <w:u w:val="single"/>
          <w:lang w:eastAsia="ko-KR"/>
        </w:rPr>
        <w:t xml:space="preserve"> the co-scheduled cells </w:t>
      </w:r>
      <w:r>
        <w:rPr>
          <w:b/>
          <w:u w:val="single"/>
          <w:lang w:eastAsia="ko-KR"/>
        </w:rPr>
        <w:t>and for cells in corresponding lists of cells indicated by</w:t>
      </w:r>
      <w:r w:rsidRPr="001E2BC5">
        <w:rPr>
          <w:b/>
          <w:u w:val="single"/>
          <w:lang w:eastAsia="ko-KR"/>
        </w:rPr>
        <w:t xml:space="preserve"> </w:t>
      </w:r>
      <w:proofErr w:type="spellStart"/>
      <w:r w:rsidRPr="001E2BC5">
        <w:rPr>
          <w:b/>
          <w:i/>
          <w:u w:val="single"/>
          <w:lang w:eastAsia="ko-KR"/>
        </w:rPr>
        <w:t>simultaneousTCI-UpdateList</w:t>
      </w:r>
      <w:proofErr w:type="spellEnd"/>
      <w:r>
        <w:rPr>
          <w:b/>
          <w:i/>
          <w:u w:val="single"/>
          <w:lang w:eastAsia="ko-KR"/>
        </w:rPr>
        <w:t>.</w:t>
      </w:r>
    </w:p>
    <w:p w14:paraId="3789070A" w14:textId="77777777" w:rsidR="0016719C" w:rsidRDefault="0016719C" w:rsidP="0016719C">
      <w:pPr>
        <w:spacing w:before="180" w:after="0" w:line="288" w:lineRule="auto"/>
        <w:jc w:val="both"/>
        <w:rPr>
          <w:lang w:eastAsia="ko-KR"/>
        </w:rPr>
      </w:pPr>
      <w:r w:rsidRPr="00CD39E6">
        <w:rPr>
          <w:b/>
          <w:u w:val="single"/>
          <w:lang w:eastAsia="ko-KR"/>
        </w:rPr>
        <w:t xml:space="preserve">Proposal </w:t>
      </w:r>
      <w:r>
        <w:rPr>
          <w:b/>
          <w:u w:val="single"/>
          <w:lang w:eastAsia="ko-KR"/>
        </w:rPr>
        <w:t>15</w:t>
      </w:r>
      <w:r w:rsidRPr="00CD39E6">
        <w:rPr>
          <w:b/>
          <w:u w:val="single"/>
          <w:lang w:eastAsia="ko-KR"/>
        </w:rPr>
        <w:t xml:space="preserve">: </w:t>
      </w:r>
      <w:r>
        <w:rPr>
          <w:b/>
          <w:u w:val="single"/>
          <w:lang w:eastAsia="ko-KR"/>
        </w:rPr>
        <w:t>Conclude on the following fields as Type-1C:</w:t>
      </w:r>
    </w:p>
    <w:p w14:paraId="1EDFD138" w14:textId="77777777" w:rsidR="0016719C" w:rsidRPr="007A31E1" w:rsidRDefault="0016719C" w:rsidP="0016719C">
      <w:pPr>
        <w:pStyle w:val="ListParagraph"/>
        <w:numPr>
          <w:ilvl w:val="0"/>
          <w:numId w:val="19"/>
        </w:numPr>
        <w:spacing w:after="120"/>
        <w:ind w:leftChars="0"/>
        <w:jc w:val="both"/>
        <w:rPr>
          <w:b/>
          <w:u w:val="single"/>
          <w:lang w:eastAsia="ko-KR"/>
        </w:rPr>
      </w:pPr>
      <w:r w:rsidRPr="007A31E1">
        <w:rPr>
          <w:rFonts w:eastAsia="Times New Roman" w:cs="Times"/>
          <w:b/>
          <w:color w:val="000000"/>
          <w:u w:val="single"/>
        </w:rPr>
        <w:t>CSI request, UL-SCH, and beta offse</w:t>
      </w:r>
      <w:r>
        <w:rPr>
          <w:rFonts w:eastAsia="Times New Roman" w:cs="Times"/>
          <w:b/>
          <w:color w:val="000000"/>
          <w:u w:val="single"/>
        </w:rPr>
        <w:t>t</w:t>
      </w:r>
      <w:r w:rsidRPr="007A31E1">
        <w:rPr>
          <w:rFonts w:eastAsia="Times New Roman" w:cs="Times"/>
          <w:b/>
          <w:color w:val="000000"/>
          <w:u w:val="single"/>
        </w:rPr>
        <w:t>.</w:t>
      </w:r>
    </w:p>
    <w:p w14:paraId="0B6A08DF" w14:textId="77777777" w:rsidR="0016719C" w:rsidRDefault="0016719C" w:rsidP="0016719C">
      <w:pPr>
        <w:pStyle w:val="ListParagraph"/>
        <w:numPr>
          <w:ilvl w:val="0"/>
          <w:numId w:val="19"/>
        </w:numPr>
        <w:spacing w:after="120"/>
        <w:ind w:leftChars="0"/>
        <w:jc w:val="both"/>
        <w:rPr>
          <w:b/>
          <w:u w:val="single"/>
          <w:lang w:eastAsia="ko-KR"/>
        </w:rPr>
      </w:pPr>
      <w:r>
        <w:rPr>
          <w:b/>
          <w:u w:val="single"/>
          <w:lang w:eastAsia="ko-KR"/>
        </w:rPr>
        <w:t xml:space="preserve">For these fields, </w:t>
      </w:r>
      <w:r w:rsidRPr="007A31E1">
        <w:rPr>
          <w:b/>
          <w:u w:val="single"/>
          <w:lang w:eastAsia="ko-KR"/>
        </w:rPr>
        <w:t>the UE determines an appli</w:t>
      </w:r>
      <w:r>
        <w:rPr>
          <w:b/>
          <w:u w:val="single"/>
          <w:lang w:eastAsia="ko-KR"/>
        </w:rPr>
        <w:t>cable</w:t>
      </w:r>
      <w:r w:rsidRPr="00A943F1">
        <w:rPr>
          <w:b/>
          <w:u w:val="single"/>
          <w:lang w:eastAsia="ko-KR"/>
        </w:rPr>
        <w:t xml:space="preserve"> PUSCH from co-scheduled PUSCHs, </w:t>
      </w:r>
      <w:r>
        <w:rPr>
          <w:b/>
          <w:u w:val="single"/>
          <w:lang w:eastAsia="ko-KR"/>
        </w:rPr>
        <w:t xml:space="preserve">if any, </w:t>
      </w:r>
      <w:r w:rsidRPr="00A943F1">
        <w:rPr>
          <w:b/>
          <w:u w:val="single"/>
          <w:lang w:eastAsia="ko-KR"/>
        </w:rPr>
        <w:t xml:space="preserve">based on </w:t>
      </w:r>
      <w:r>
        <w:rPr>
          <w:b/>
          <w:u w:val="single"/>
          <w:lang w:eastAsia="ko-KR"/>
        </w:rPr>
        <w:t>Rel-17</w:t>
      </w:r>
      <w:r w:rsidRPr="00A943F1">
        <w:rPr>
          <w:b/>
          <w:u w:val="single"/>
          <w:lang w:eastAsia="ko-KR"/>
        </w:rPr>
        <w:t xml:space="preserve"> rules</w:t>
      </w:r>
      <w:r>
        <w:rPr>
          <w:b/>
          <w:u w:val="single"/>
          <w:lang w:eastAsia="ko-KR"/>
        </w:rPr>
        <w:t>.</w:t>
      </w:r>
    </w:p>
    <w:p w14:paraId="0729B5DB" w14:textId="77777777" w:rsidR="0016719C" w:rsidRDefault="0016719C" w:rsidP="0016719C">
      <w:pPr>
        <w:spacing w:after="60" w:line="288" w:lineRule="auto"/>
        <w:jc w:val="both"/>
        <w:rPr>
          <w:b/>
          <w:u w:val="single"/>
          <w:lang w:eastAsia="ko-KR"/>
        </w:rPr>
      </w:pPr>
      <w:r w:rsidRPr="00CD39E6">
        <w:rPr>
          <w:b/>
          <w:u w:val="single"/>
          <w:lang w:eastAsia="ko-KR"/>
        </w:rPr>
        <w:t xml:space="preserve">Proposal </w:t>
      </w:r>
      <w:r>
        <w:rPr>
          <w:b/>
          <w:u w:val="single"/>
          <w:lang w:eastAsia="ko-KR"/>
        </w:rPr>
        <w:t>16</w:t>
      </w:r>
      <w:r w:rsidRPr="00CD39E6">
        <w:rPr>
          <w:b/>
          <w:u w:val="single"/>
          <w:lang w:eastAsia="ko-KR"/>
        </w:rPr>
        <w:t>:</w:t>
      </w:r>
      <w:r>
        <w:rPr>
          <w:b/>
          <w:u w:val="single"/>
          <w:lang w:eastAsia="ko-KR"/>
        </w:rPr>
        <w:t xml:space="preserve"> For compression of Type-2 fields in DCI 0_X/1_X:</w:t>
      </w:r>
    </w:p>
    <w:p w14:paraId="66324EB9" w14:textId="77777777" w:rsidR="0016719C" w:rsidRDefault="0016719C" w:rsidP="0016719C">
      <w:pPr>
        <w:pStyle w:val="ListParagraph"/>
        <w:numPr>
          <w:ilvl w:val="0"/>
          <w:numId w:val="13"/>
        </w:numPr>
        <w:spacing w:after="60" w:line="288" w:lineRule="auto"/>
        <w:ind w:leftChars="0"/>
        <w:jc w:val="both"/>
        <w:rPr>
          <w:b/>
          <w:u w:val="single"/>
          <w:lang w:eastAsia="ko-KR"/>
        </w:rPr>
      </w:pPr>
      <w:r>
        <w:rPr>
          <w:b/>
          <w:u w:val="single"/>
          <w:lang w:eastAsia="ko-KR"/>
        </w:rPr>
        <w:t>Support a configurable bit-width for RV and HPN, and also for SRI and TPMI when configured as Type-2 fields;</w:t>
      </w:r>
    </w:p>
    <w:p w14:paraId="330309F1" w14:textId="77777777" w:rsidR="0016719C" w:rsidRDefault="0016719C" w:rsidP="0016719C">
      <w:pPr>
        <w:pStyle w:val="ListParagraph"/>
        <w:numPr>
          <w:ilvl w:val="0"/>
          <w:numId w:val="13"/>
        </w:numPr>
        <w:spacing w:after="60" w:line="288" w:lineRule="auto"/>
        <w:ind w:leftChars="0"/>
        <w:jc w:val="both"/>
        <w:rPr>
          <w:b/>
          <w:u w:val="single"/>
          <w:lang w:eastAsia="ko-KR"/>
        </w:rPr>
      </w:pPr>
      <w:r>
        <w:rPr>
          <w:b/>
          <w:u w:val="single"/>
          <w:lang w:eastAsia="ko-KR"/>
        </w:rPr>
        <w:t>Support indication of a same MCS value to apply to a PDSCH with 2 TBs/codewords in DCI 1_X.</w:t>
      </w:r>
    </w:p>
    <w:p w14:paraId="16A12A43" w14:textId="77777777" w:rsidR="0016719C" w:rsidRDefault="0016719C" w:rsidP="0016719C"/>
    <w:p w14:paraId="3FDEF94C" w14:textId="77777777" w:rsidR="0016719C" w:rsidRDefault="0016719C" w:rsidP="0016719C">
      <w:pPr>
        <w:spacing w:after="60" w:line="288" w:lineRule="auto"/>
        <w:jc w:val="both"/>
        <w:rPr>
          <w:b/>
          <w:u w:val="single"/>
          <w:lang w:eastAsia="ko-KR"/>
        </w:rPr>
      </w:pPr>
      <w:r w:rsidRPr="00CD39E6">
        <w:rPr>
          <w:b/>
          <w:u w:val="single"/>
          <w:lang w:eastAsia="ko-KR"/>
        </w:rPr>
        <w:t xml:space="preserve">Proposal </w:t>
      </w:r>
      <w:r>
        <w:rPr>
          <w:b/>
          <w:u w:val="single"/>
          <w:lang w:eastAsia="ko-KR"/>
        </w:rPr>
        <w:t>17</w:t>
      </w:r>
      <w:r w:rsidRPr="00CD39E6">
        <w:rPr>
          <w:b/>
          <w:u w:val="single"/>
          <w:lang w:eastAsia="ko-KR"/>
        </w:rPr>
        <w:t>:</w:t>
      </w:r>
      <w:r>
        <w:rPr>
          <w:b/>
          <w:u w:val="single"/>
          <w:lang w:eastAsia="ko-KR"/>
        </w:rPr>
        <w:t xml:space="preserve"> For Type-2 fields (and for fields configured as Type-2) in a DCI format 0_X/1_X, clarify whether multiple values corresponding to multiple co-scheduled cells have:</w:t>
      </w:r>
    </w:p>
    <w:p w14:paraId="680EB1D9" w14:textId="77777777" w:rsidR="0016719C" w:rsidRDefault="0016719C" w:rsidP="0016719C">
      <w:pPr>
        <w:pStyle w:val="ListParagraph"/>
        <w:numPr>
          <w:ilvl w:val="0"/>
          <w:numId w:val="68"/>
        </w:numPr>
        <w:spacing w:after="60" w:line="288" w:lineRule="auto"/>
        <w:ind w:leftChars="0"/>
        <w:jc w:val="both"/>
        <w:rPr>
          <w:b/>
          <w:u w:val="single"/>
          <w:lang w:eastAsia="ko-KR"/>
        </w:rPr>
      </w:pPr>
      <w:r>
        <w:rPr>
          <w:b/>
          <w:u w:val="single"/>
          <w:lang w:eastAsia="ko-KR"/>
        </w:rPr>
        <w:t xml:space="preserve">Option 1: </w:t>
      </w:r>
      <w:r w:rsidRPr="006D793E">
        <w:rPr>
          <w:b/>
          <w:u w:val="single"/>
          <w:lang w:eastAsia="ko-KR"/>
        </w:rPr>
        <w:t xml:space="preserve">different </w:t>
      </w:r>
      <w:r>
        <w:rPr>
          <w:b/>
          <w:u w:val="single"/>
          <w:lang w:eastAsia="ko-KR"/>
        </w:rPr>
        <w:t>bit-widths based on the corresponding configuration for the respective cell;</w:t>
      </w:r>
    </w:p>
    <w:p w14:paraId="16C9B87D" w14:textId="77777777" w:rsidR="0016719C" w:rsidRPr="002356B4" w:rsidRDefault="0016719C" w:rsidP="0016719C">
      <w:pPr>
        <w:pStyle w:val="ListParagraph"/>
        <w:numPr>
          <w:ilvl w:val="0"/>
          <w:numId w:val="68"/>
        </w:numPr>
        <w:spacing w:after="60" w:line="288" w:lineRule="auto"/>
        <w:ind w:leftChars="0"/>
        <w:jc w:val="both"/>
        <w:rPr>
          <w:b/>
          <w:u w:val="single"/>
          <w:lang w:eastAsia="ko-KR"/>
        </w:rPr>
      </w:pPr>
      <w:r w:rsidRPr="002356B4">
        <w:rPr>
          <w:b/>
          <w:u w:val="single"/>
          <w:lang w:eastAsia="ko-KR"/>
        </w:rPr>
        <w:t>Option 2: same bit-width based on the maximum bit-width across different cells in the set of cells configured for multi-cell scheduling (or based on explicit configuration of the bit-width).</w:t>
      </w:r>
    </w:p>
    <w:p w14:paraId="53B7410A" w14:textId="77777777" w:rsidR="0016719C" w:rsidRDefault="0016719C" w:rsidP="0016719C"/>
    <w:p w14:paraId="38470E3A" w14:textId="77777777" w:rsidR="0016719C" w:rsidRDefault="0016719C" w:rsidP="0016719C">
      <w:pPr>
        <w:spacing w:after="60" w:line="288" w:lineRule="auto"/>
        <w:jc w:val="both"/>
        <w:rPr>
          <w:b/>
          <w:u w:val="single"/>
          <w:lang w:eastAsia="ko-KR"/>
        </w:rPr>
      </w:pPr>
      <w:r w:rsidRPr="00CD39E6">
        <w:rPr>
          <w:b/>
          <w:u w:val="single"/>
          <w:lang w:eastAsia="ko-KR"/>
        </w:rPr>
        <w:t xml:space="preserve">Proposal </w:t>
      </w:r>
      <w:r>
        <w:rPr>
          <w:b/>
          <w:u w:val="single"/>
          <w:lang w:eastAsia="ko-KR"/>
        </w:rPr>
        <w:t>18</w:t>
      </w:r>
      <w:r w:rsidRPr="00CD39E6">
        <w:rPr>
          <w:b/>
          <w:u w:val="single"/>
          <w:lang w:eastAsia="ko-KR"/>
        </w:rPr>
        <w:t>:</w:t>
      </w:r>
      <w:r>
        <w:rPr>
          <w:b/>
          <w:u w:val="single"/>
          <w:lang w:eastAsia="ko-KR"/>
        </w:rPr>
        <w:t xml:space="preserve"> For a Type-2 field (or for a field configured as Type-2) in a DCI format 0_X/1_X:</w:t>
      </w:r>
    </w:p>
    <w:p w14:paraId="18F988A3" w14:textId="77777777" w:rsidR="0016719C" w:rsidRDefault="0016719C" w:rsidP="0016719C">
      <w:pPr>
        <w:pStyle w:val="ListParagraph"/>
        <w:numPr>
          <w:ilvl w:val="0"/>
          <w:numId w:val="69"/>
        </w:numPr>
        <w:spacing w:after="60" w:line="288" w:lineRule="auto"/>
        <w:ind w:leftChars="0"/>
        <w:jc w:val="both"/>
        <w:rPr>
          <w:b/>
          <w:u w:val="single"/>
          <w:lang w:eastAsia="ko-KR"/>
        </w:rPr>
      </w:pPr>
      <w:r>
        <w:rPr>
          <w:b/>
          <w:u w:val="single"/>
          <w:lang w:eastAsia="ko-KR"/>
        </w:rPr>
        <w:t xml:space="preserve">The bit-width of the field is </w:t>
      </w:r>
      <w:r w:rsidRPr="000C4B3A">
        <w:rPr>
          <w:b/>
          <w:u w:val="single"/>
          <w:lang w:eastAsia="ko-KR"/>
        </w:rPr>
        <w:t>a maximum total bit-width across different cell combinations</w:t>
      </w:r>
      <w:r>
        <w:rPr>
          <w:b/>
          <w:u w:val="single"/>
          <w:lang w:eastAsia="ko-KR"/>
        </w:rPr>
        <w:t xml:space="preserve"> configured for DCI 0_X/1_X.</w:t>
      </w:r>
    </w:p>
    <w:p w14:paraId="37FB8638" w14:textId="77777777" w:rsidR="0016719C" w:rsidRPr="00FD0E7A" w:rsidRDefault="0016719C" w:rsidP="0016719C">
      <w:pPr>
        <w:pStyle w:val="ListParagraph"/>
        <w:numPr>
          <w:ilvl w:val="0"/>
          <w:numId w:val="69"/>
        </w:numPr>
        <w:spacing w:after="60" w:line="288" w:lineRule="auto"/>
        <w:ind w:leftChars="0"/>
        <w:jc w:val="both"/>
        <w:rPr>
          <w:b/>
          <w:u w:val="single"/>
          <w:lang w:eastAsia="ko-KR"/>
        </w:rPr>
      </w:pPr>
      <w:r>
        <w:rPr>
          <w:b/>
          <w:u w:val="single"/>
          <w:lang w:eastAsia="ko-KR"/>
        </w:rPr>
        <w:t>The UE reads, for each cell indicated by the DCI format 0_X/1_X, a number of bits based on the corresponding configuration on the respective cell, and discards the remaining bits, if any.</w:t>
      </w:r>
    </w:p>
    <w:p w14:paraId="4758E43E" w14:textId="77777777" w:rsidR="0016719C" w:rsidRDefault="0016719C" w:rsidP="0016719C"/>
    <w:p w14:paraId="3838E675" w14:textId="77777777" w:rsidR="0016719C" w:rsidRDefault="0016719C" w:rsidP="0016719C">
      <w:pPr>
        <w:spacing w:after="60" w:line="288" w:lineRule="auto"/>
        <w:jc w:val="both"/>
        <w:rPr>
          <w:b/>
          <w:u w:val="single"/>
          <w:lang w:eastAsia="ko-KR"/>
        </w:rPr>
      </w:pPr>
      <w:r w:rsidRPr="00CD39E6">
        <w:rPr>
          <w:b/>
          <w:u w:val="single"/>
          <w:lang w:eastAsia="ko-KR"/>
        </w:rPr>
        <w:t xml:space="preserve">Proposal </w:t>
      </w:r>
      <w:r>
        <w:rPr>
          <w:b/>
          <w:u w:val="single"/>
          <w:lang w:eastAsia="ko-KR"/>
        </w:rPr>
        <w:t>19</w:t>
      </w:r>
      <w:r w:rsidRPr="00CD39E6">
        <w:rPr>
          <w:b/>
          <w:u w:val="single"/>
          <w:lang w:eastAsia="ko-KR"/>
        </w:rPr>
        <w:t>:</w:t>
      </w:r>
      <w:r>
        <w:rPr>
          <w:b/>
          <w:u w:val="single"/>
          <w:lang w:eastAsia="ko-KR"/>
        </w:rPr>
        <w:t xml:space="preserve"> When a cell from the set of cells configured for multi-cell scheduling is deactivated or dormant, the UE determines a bit-width of a field that is Type-1A or Type-2 or configurable between Type-1A and Type-2 in a DCI format 0_X/1_X, based on a reference BWP as in Rel-17 DSS.</w:t>
      </w:r>
    </w:p>
    <w:p w14:paraId="79EDD85D" w14:textId="77777777" w:rsidR="0016719C" w:rsidRDefault="0016719C" w:rsidP="0016719C">
      <w:pPr>
        <w:spacing w:after="120"/>
        <w:jc w:val="both"/>
        <w:rPr>
          <w:lang w:eastAsia="ko-KR"/>
        </w:rPr>
      </w:pPr>
    </w:p>
    <w:p w14:paraId="34925B07" w14:textId="77777777" w:rsidR="0016719C" w:rsidRDefault="0016719C" w:rsidP="0016719C">
      <w:pPr>
        <w:spacing w:after="60" w:line="288" w:lineRule="auto"/>
        <w:jc w:val="both"/>
        <w:rPr>
          <w:b/>
          <w:u w:val="single"/>
          <w:lang w:eastAsia="ko-KR"/>
        </w:rPr>
      </w:pPr>
      <w:r w:rsidRPr="00A93755">
        <w:rPr>
          <w:b/>
          <w:u w:val="single"/>
          <w:lang w:eastAsia="ko-KR"/>
        </w:rPr>
        <w:t xml:space="preserve">Proposal </w:t>
      </w:r>
      <w:r>
        <w:rPr>
          <w:b/>
          <w:u w:val="single"/>
          <w:lang w:eastAsia="ko-KR"/>
        </w:rPr>
        <w:t>20</w:t>
      </w:r>
      <w:r w:rsidRPr="00A93755">
        <w:rPr>
          <w:b/>
          <w:u w:val="single"/>
          <w:lang w:eastAsia="ko-KR"/>
        </w:rPr>
        <w:t xml:space="preserve">: </w:t>
      </w:r>
      <w:r>
        <w:rPr>
          <w:b/>
          <w:u w:val="single"/>
          <w:lang w:eastAsia="ko-KR"/>
        </w:rPr>
        <w:t xml:space="preserve">For the FDRA field in DCI format 0_X/1_X, the UE can have </w:t>
      </w:r>
      <w:r w:rsidRPr="00B25282">
        <w:rPr>
          <w:b/>
          <w:u w:val="single"/>
          <w:lang w:eastAsia="ko-KR"/>
        </w:rPr>
        <w:t>different resource allocation types among the co-scheduled cells</w:t>
      </w:r>
      <w:r>
        <w:rPr>
          <w:b/>
          <w:u w:val="single"/>
          <w:lang w:eastAsia="ko-KR"/>
        </w:rPr>
        <w:t>.</w:t>
      </w:r>
    </w:p>
    <w:p w14:paraId="6DBADD1A" w14:textId="77777777" w:rsidR="0016719C" w:rsidRDefault="0016719C" w:rsidP="0016719C">
      <w:pPr>
        <w:spacing w:after="60" w:line="288" w:lineRule="auto"/>
        <w:jc w:val="both"/>
        <w:rPr>
          <w:b/>
          <w:u w:val="single"/>
          <w:lang w:eastAsia="ko-KR"/>
        </w:rPr>
      </w:pPr>
    </w:p>
    <w:p w14:paraId="34C12C2D" w14:textId="77777777" w:rsidR="0016719C" w:rsidRDefault="0016719C" w:rsidP="0016719C">
      <w:pPr>
        <w:spacing w:after="60" w:line="288" w:lineRule="auto"/>
        <w:jc w:val="both"/>
        <w:rPr>
          <w:b/>
          <w:u w:val="single"/>
          <w:lang w:eastAsia="ko-KR"/>
        </w:rPr>
      </w:pPr>
      <w:r w:rsidRPr="00CD39E6">
        <w:rPr>
          <w:b/>
          <w:u w:val="single"/>
          <w:lang w:eastAsia="ko-KR"/>
        </w:rPr>
        <w:t xml:space="preserve">Proposal </w:t>
      </w:r>
      <w:r>
        <w:rPr>
          <w:b/>
          <w:u w:val="single"/>
          <w:lang w:eastAsia="ko-KR"/>
        </w:rPr>
        <w:t>21</w:t>
      </w:r>
      <w:r w:rsidRPr="00CD39E6">
        <w:rPr>
          <w:b/>
          <w:u w:val="single"/>
          <w:lang w:eastAsia="ko-KR"/>
        </w:rPr>
        <w:t>:</w:t>
      </w:r>
      <w:r>
        <w:rPr>
          <w:b/>
          <w:u w:val="single"/>
          <w:lang w:eastAsia="ko-KR"/>
        </w:rPr>
        <w:t xml:space="preserve"> A DCI format 0_X/1_X that schedules a cell combination with more than one</w:t>
      </w:r>
      <w:r w:rsidRPr="008D7B25">
        <w:rPr>
          <w:b/>
          <w:u w:val="single"/>
          <w:lang w:eastAsia="ko-KR"/>
        </w:rPr>
        <w:t xml:space="preserve"> cell</w:t>
      </w:r>
      <w:r>
        <w:rPr>
          <w:b/>
          <w:u w:val="single"/>
          <w:lang w:eastAsia="ko-KR"/>
        </w:rPr>
        <w:t>,</w:t>
      </w:r>
      <w:r w:rsidRPr="008D7B25">
        <w:rPr>
          <w:b/>
          <w:u w:val="single"/>
          <w:lang w:eastAsia="ko-KR"/>
        </w:rPr>
        <w:t xml:space="preserve"> </w:t>
      </w:r>
      <w:r>
        <w:rPr>
          <w:b/>
          <w:u w:val="single"/>
          <w:lang w:eastAsia="ko-KR"/>
        </w:rPr>
        <w:t>does not support indication of the following fields:</w:t>
      </w:r>
    </w:p>
    <w:p w14:paraId="71C88C64" w14:textId="77777777" w:rsidR="0016719C" w:rsidRPr="000E7E4E" w:rsidRDefault="0016719C" w:rsidP="0016719C">
      <w:pPr>
        <w:pStyle w:val="ListParagraph"/>
        <w:numPr>
          <w:ilvl w:val="0"/>
          <w:numId w:val="66"/>
        </w:numPr>
        <w:spacing w:after="60" w:line="288" w:lineRule="auto"/>
        <w:ind w:leftChars="0"/>
        <w:jc w:val="both"/>
        <w:rPr>
          <w:b/>
          <w:u w:val="single"/>
          <w:lang w:eastAsia="ko-KR"/>
        </w:rPr>
      </w:pPr>
      <w:r w:rsidRPr="000E7E4E">
        <w:rPr>
          <w:b/>
          <w:u w:val="single"/>
          <w:lang w:eastAsia="ko-KR"/>
        </w:rPr>
        <w:t xml:space="preserve">Enhanced Type 3 codebook indicator, Minimum applicable scheduling offset indicator, </w:t>
      </w:r>
      <w:proofErr w:type="spellStart"/>
      <w:r w:rsidRPr="000E7E4E">
        <w:rPr>
          <w:b/>
          <w:u w:val="single"/>
          <w:lang w:eastAsia="ko-KR"/>
        </w:rPr>
        <w:t>SCell</w:t>
      </w:r>
      <w:proofErr w:type="spellEnd"/>
      <w:r w:rsidRPr="000E7E4E">
        <w:rPr>
          <w:b/>
          <w:u w:val="single"/>
          <w:lang w:eastAsia="ko-KR"/>
        </w:rPr>
        <w:t xml:space="preserve"> dormancy indication, </w:t>
      </w:r>
      <w:r>
        <w:rPr>
          <w:b/>
          <w:u w:val="single"/>
          <w:lang w:eastAsia="ko-KR"/>
        </w:rPr>
        <w:t xml:space="preserve">and </w:t>
      </w:r>
      <w:r w:rsidRPr="000E7E4E">
        <w:rPr>
          <w:b/>
          <w:u w:val="single"/>
          <w:lang w:eastAsia="ko-KR"/>
        </w:rPr>
        <w:t>PDCCH monitoring adaptation indication</w:t>
      </w:r>
      <w:r>
        <w:rPr>
          <w:b/>
          <w:u w:val="single"/>
          <w:lang w:eastAsia="ko-KR"/>
        </w:rPr>
        <w:t>.</w:t>
      </w:r>
    </w:p>
    <w:p w14:paraId="74ED5214" w14:textId="77777777" w:rsidR="0016719C" w:rsidRDefault="0016719C" w:rsidP="0016719C">
      <w:pPr>
        <w:spacing w:before="120" w:after="120" w:line="288" w:lineRule="auto"/>
        <w:jc w:val="both"/>
        <w:rPr>
          <w:b/>
          <w:u w:val="single"/>
          <w:lang w:eastAsia="ko-KR"/>
        </w:rPr>
      </w:pPr>
      <w:r w:rsidRPr="00CD39E6">
        <w:rPr>
          <w:b/>
          <w:u w:val="single"/>
          <w:lang w:eastAsia="ko-KR"/>
        </w:rPr>
        <w:t xml:space="preserve">Proposal </w:t>
      </w:r>
      <w:r>
        <w:rPr>
          <w:b/>
          <w:u w:val="single"/>
          <w:lang w:eastAsia="ko-KR"/>
        </w:rPr>
        <w:t>22</w:t>
      </w:r>
      <w:r w:rsidRPr="00CD39E6">
        <w:rPr>
          <w:b/>
          <w:u w:val="single"/>
          <w:lang w:eastAsia="ko-KR"/>
        </w:rPr>
        <w:t xml:space="preserve">: </w:t>
      </w:r>
      <w:r>
        <w:rPr>
          <w:b/>
          <w:u w:val="single"/>
          <w:lang w:eastAsia="ko-KR"/>
        </w:rPr>
        <w:t xml:space="preserve">When a </w:t>
      </w:r>
      <w:r w:rsidRPr="00F81211">
        <w:rPr>
          <w:b/>
          <w:u w:val="single"/>
          <w:lang w:eastAsia="ko-KR"/>
        </w:rPr>
        <w:t>DCI format 0_X1/1_X</w:t>
      </w:r>
      <w:r>
        <w:rPr>
          <w:b/>
          <w:u w:val="single"/>
          <w:lang w:eastAsia="ko-KR"/>
        </w:rPr>
        <w:t xml:space="preserve"> is used for scheduling a single cell, the UE interprets the </w:t>
      </w:r>
      <w:r w:rsidRPr="00962E40">
        <w:rPr>
          <w:b/>
          <w:u w:val="single"/>
          <w:lang w:eastAsia="ko-KR"/>
        </w:rPr>
        <w:t xml:space="preserve">DCI format 0_X1/1_X </w:t>
      </w:r>
      <w:r>
        <w:rPr>
          <w:b/>
          <w:u w:val="single"/>
          <w:lang w:eastAsia="ko-KR"/>
        </w:rPr>
        <w:t xml:space="preserve">based on the same fields as for a </w:t>
      </w:r>
      <w:r w:rsidRPr="00356AF6">
        <w:rPr>
          <w:b/>
          <w:u w:val="single"/>
          <w:lang w:eastAsia="ko-KR"/>
        </w:rPr>
        <w:t>SC-DCI format (e.g., DCI format 0_1/1_1)</w:t>
      </w:r>
      <w:r>
        <w:rPr>
          <w:b/>
          <w:u w:val="single"/>
          <w:lang w:eastAsia="ko-KR"/>
        </w:rPr>
        <w:t>.</w:t>
      </w:r>
    </w:p>
    <w:p w14:paraId="4F72CB31" w14:textId="77777777" w:rsidR="0016719C" w:rsidRPr="00776BC4" w:rsidRDefault="0016719C" w:rsidP="0016719C">
      <w:pPr>
        <w:pStyle w:val="ListParagraph"/>
        <w:numPr>
          <w:ilvl w:val="0"/>
          <w:numId w:val="13"/>
        </w:numPr>
        <w:spacing w:before="120" w:after="240" w:line="288" w:lineRule="auto"/>
        <w:ind w:leftChars="0"/>
        <w:jc w:val="both"/>
        <w:rPr>
          <w:b/>
          <w:u w:val="single"/>
          <w:lang w:eastAsia="ko-KR"/>
        </w:rPr>
      </w:pPr>
      <w:r>
        <w:rPr>
          <w:b/>
          <w:u w:val="single"/>
          <w:lang w:eastAsia="ko-KR"/>
        </w:rPr>
        <w:t>Fields corresponding to fully disabled functionalities (e.g., CBG or multi-TRP) are omitted or reserved.</w:t>
      </w:r>
    </w:p>
    <w:p w14:paraId="01E9EF72" w14:textId="77777777" w:rsidR="0016719C" w:rsidRDefault="0016719C" w:rsidP="0016719C">
      <w:pPr>
        <w:spacing w:after="120"/>
        <w:jc w:val="both"/>
        <w:rPr>
          <w:b/>
          <w:u w:val="single"/>
          <w:lang w:eastAsia="ko-KR"/>
        </w:rPr>
      </w:pPr>
      <w:r w:rsidRPr="00E47CA3">
        <w:rPr>
          <w:b/>
          <w:u w:val="single"/>
          <w:lang w:eastAsia="ko-KR"/>
        </w:rPr>
        <w:lastRenderedPageBreak/>
        <w:t xml:space="preserve">Proposal </w:t>
      </w:r>
      <w:r>
        <w:rPr>
          <w:b/>
          <w:u w:val="single"/>
          <w:lang w:eastAsia="ko-KR"/>
        </w:rPr>
        <w:t>23</w:t>
      </w:r>
      <w:r w:rsidRPr="00E47CA3">
        <w:rPr>
          <w:b/>
          <w:u w:val="single"/>
          <w:lang w:eastAsia="ko-KR"/>
        </w:rPr>
        <w:t xml:space="preserve">: </w:t>
      </w:r>
      <w:r>
        <w:rPr>
          <w:b/>
          <w:u w:val="single"/>
          <w:lang w:eastAsia="ko-KR"/>
        </w:rPr>
        <w:t>Fo</w:t>
      </w:r>
      <w:r w:rsidRPr="00E47CA3">
        <w:rPr>
          <w:b/>
          <w:u w:val="single"/>
          <w:lang w:eastAsia="ko-KR"/>
        </w:rPr>
        <w:t xml:space="preserve">r </w:t>
      </w:r>
      <w:r>
        <w:rPr>
          <w:b/>
          <w:u w:val="single"/>
          <w:lang w:eastAsia="ko-KR"/>
        </w:rPr>
        <w:t>determination of PUCCH resource/slot with HARQ-ACK</w:t>
      </w:r>
      <w:r w:rsidRPr="00E47CA3">
        <w:rPr>
          <w:b/>
          <w:u w:val="single"/>
          <w:lang w:eastAsia="ko-KR"/>
        </w:rPr>
        <w:t xml:space="preserve"> </w:t>
      </w:r>
      <w:r>
        <w:rPr>
          <w:b/>
          <w:u w:val="single"/>
          <w:lang w:eastAsia="ko-KR"/>
        </w:rPr>
        <w:t xml:space="preserve">for </w:t>
      </w:r>
      <w:r w:rsidRPr="00E47CA3">
        <w:rPr>
          <w:b/>
          <w:u w:val="single"/>
          <w:lang w:eastAsia="ko-KR"/>
        </w:rPr>
        <w:t xml:space="preserve">multiple PDSCHs on multiple cells scheduled </w:t>
      </w:r>
      <w:r>
        <w:rPr>
          <w:b/>
          <w:u w:val="single"/>
          <w:lang w:eastAsia="ko-KR"/>
        </w:rPr>
        <w:t>by a DCI format 1_X, the reference PDSCH is the PDSCH on the cell with the smallest index.</w:t>
      </w:r>
    </w:p>
    <w:p w14:paraId="06939753" w14:textId="77777777" w:rsidR="0016719C" w:rsidRDefault="0016719C" w:rsidP="0016719C">
      <w:pPr>
        <w:pStyle w:val="ListParagraph"/>
        <w:numPr>
          <w:ilvl w:val="0"/>
          <w:numId w:val="13"/>
        </w:numPr>
        <w:spacing w:after="0"/>
        <w:ind w:leftChars="0"/>
        <w:jc w:val="both"/>
        <w:rPr>
          <w:b/>
          <w:bCs/>
          <w:u w:val="single"/>
          <w:lang w:eastAsia="ko-KR"/>
        </w:rPr>
      </w:pPr>
      <w:r>
        <w:rPr>
          <w:b/>
          <w:bCs/>
          <w:u w:val="single"/>
          <w:lang w:eastAsia="ko-KR"/>
        </w:rPr>
        <w:t xml:space="preserve">The </w:t>
      </w:r>
      <w:r w:rsidRPr="00475913">
        <w:rPr>
          <w:b/>
          <w:u w:val="single"/>
          <w:lang w:eastAsia="ko-KR"/>
        </w:rPr>
        <w:t xml:space="preserve">PDSCH corresponding to the cell with the </w:t>
      </w:r>
      <w:r>
        <w:rPr>
          <w:b/>
          <w:u w:val="single"/>
          <w:lang w:eastAsia="ko-KR"/>
        </w:rPr>
        <w:t xml:space="preserve">smallest </w:t>
      </w:r>
      <w:r w:rsidRPr="00475913">
        <w:rPr>
          <w:b/>
          <w:u w:val="single"/>
          <w:lang w:eastAsia="ko-KR"/>
        </w:rPr>
        <w:t>cell index</w:t>
      </w:r>
      <w:r>
        <w:rPr>
          <w:b/>
          <w:bCs/>
          <w:u w:val="single"/>
          <w:lang w:eastAsia="ko-KR"/>
        </w:rPr>
        <w:t xml:space="preserve"> is used to determine </w:t>
      </w:r>
      <w:r w:rsidRPr="00CD4E27">
        <w:rPr>
          <w:b/>
          <w:bCs/>
          <w:u w:val="single"/>
          <w:lang w:eastAsia="ko-KR"/>
        </w:rPr>
        <w:t>the order of DCI</w:t>
      </w:r>
      <w:r>
        <w:rPr>
          <w:b/>
          <w:bCs/>
          <w:u w:val="single"/>
          <w:lang w:eastAsia="ko-KR"/>
        </w:rPr>
        <w:t xml:space="preserve"> formats</w:t>
      </w:r>
      <w:r w:rsidRPr="00CD4E27">
        <w:rPr>
          <w:b/>
          <w:bCs/>
          <w:u w:val="single"/>
          <w:lang w:eastAsia="ko-KR"/>
        </w:rPr>
        <w:t xml:space="preserve"> </w:t>
      </w:r>
      <w:r>
        <w:rPr>
          <w:b/>
          <w:bCs/>
          <w:u w:val="single"/>
          <w:lang w:eastAsia="ko-KR"/>
        </w:rPr>
        <w:t xml:space="preserve">(and therefore, the “last DCI”) </w:t>
      </w:r>
      <w:r w:rsidRPr="00CD4E27">
        <w:rPr>
          <w:b/>
          <w:bCs/>
          <w:u w:val="single"/>
          <w:lang w:eastAsia="ko-KR"/>
        </w:rPr>
        <w:t>for PUCCH resource determination</w:t>
      </w:r>
      <w:r>
        <w:rPr>
          <w:b/>
          <w:bCs/>
          <w:u w:val="single"/>
          <w:lang w:eastAsia="ko-KR"/>
        </w:rPr>
        <w:t>.</w:t>
      </w:r>
    </w:p>
    <w:p w14:paraId="6720F364" w14:textId="77777777" w:rsidR="0016719C" w:rsidRDefault="0016719C" w:rsidP="0016719C"/>
    <w:p w14:paraId="7626228D" w14:textId="77777777" w:rsidR="0016719C" w:rsidRDefault="0016719C" w:rsidP="0016719C">
      <w:pPr>
        <w:spacing w:after="0" w:line="288" w:lineRule="auto"/>
        <w:jc w:val="both"/>
        <w:rPr>
          <w:b/>
          <w:u w:val="single"/>
          <w:lang w:eastAsia="ko-KR"/>
        </w:rPr>
      </w:pPr>
      <w:r w:rsidRPr="00CD39E6">
        <w:rPr>
          <w:b/>
          <w:u w:val="single"/>
          <w:lang w:eastAsia="ko-KR"/>
        </w:rPr>
        <w:t xml:space="preserve">Proposal </w:t>
      </w:r>
      <w:r>
        <w:rPr>
          <w:b/>
          <w:u w:val="single"/>
          <w:lang w:eastAsia="ko-KR"/>
        </w:rPr>
        <w:t>24</w:t>
      </w:r>
      <w:r w:rsidRPr="00CD39E6">
        <w:rPr>
          <w:b/>
          <w:u w:val="single"/>
          <w:lang w:eastAsia="ko-KR"/>
        </w:rPr>
        <w:t xml:space="preserve">: </w:t>
      </w:r>
      <w:r>
        <w:rPr>
          <w:b/>
          <w:u w:val="single"/>
          <w:lang w:eastAsia="ko-KR"/>
        </w:rPr>
        <w:t>The set of K1 values for DCI format 1_X is:</w:t>
      </w:r>
    </w:p>
    <w:p w14:paraId="300866F9" w14:textId="77777777" w:rsidR="0016719C" w:rsidRPr="00790AD7" w:rsidRDefault="0016719C" w:rsidP="0016719C">
      <w:pPr>
        <w:pStyle w:val="ListParagraph"/>
        <w:numPr>
          <w:ilvl w:val="0"/>
          <w:numId w:val="13"/>
        </w:numPr>
        <w:spacing w:after="0" w:line="288" w:lineRule="auto"/>
        <w:ind w:leftChars="0"/>
        <w:jc w:val="both"/>
        <w:rPr>
          <w:b/>
          <w:u w:val="single"/>
          <w:lang w:eastAsia="ko-KR"/>
        </w:rPr>
      </w:pPr>
      <w:r w:rsidRPr="00790AD7">
        <w:rPr>
          <w:b/>
          <w:u w:val="single"/>
          <w:lang w:eastAsia="ko-KR"/>
        </w:rPr>
        <w:t xml:space="preserve">Option 1: </w:t>
      </w:r>
      <w:r>
        <w:rPr>
          <w:b/>
          <w:u w:val="single"/>
          <w:lang w:eastAsia="ko-KR"/>
        </w:rPr>
        <w:t xml:space="preserve">separately </w:t>
      </w:r>
      <w:r w:rsidRPr="00790AD7">
        <w:rPr>
          <w:b/>
          <w:u w:val="single"/>
          <w:lang w:eastAsia="ko-KR"/>
        </w:rPr>
        <w:t xml:space="preserve">provided from </w:t>
      </w:r>
      <w:r>
        <w:rPr>
          <w:b/>
          <w:u w:val="single"/>
          <w:lang w:eastAsia="ko-KR"/>
        </w:rPr>
        <w:t xml:space="preserve">the sets of K1 values for </w:t>
      </w:r>
      <w:r w:rsidRPr="00790AD7">
        <w:rPr>
          <w:b/>
          <w:u w:val="single"/>
          <w:lang w:eastAsia="ko-KR"/>
        </w:rPr>
        <w:t>SC-DCI formats,</w:t>
      </w:r>
    </w:p>
    <w:p w14:paraId="4D6319BA" w14:textId="77777777" w:rsidR="0016719C" w:rsidRDefault="0016719C" w:rsidP="0016719C">
      <w:pPr>
        <w:pStyle w:val="ListParagraph"/>
        <w:numPr>
          <w:ilvl w:val="1"/>
          <w:numId w:val="13"/>
        </w:numPr>
        <w:spacing w:after="0" w:line="288" w:lineRule="auto"/>
        <w:ind w:leftChars="0"/>
        <w:jc w:val="both"/>
        <w:rPr>
          <w:b/>
          <w:u w:val="single"/>
          <w:lang w:eastAsia="ko-KR"/>
        </w:rPr>
      </w:pPr>
      <w:r>
        <w:rPr>
          <w:b/>
          <w:u w:val="single"/>
          <w:lang w:eastAsia="ko-KR"/>
        </w:rPr>
        <w:t>For Option 1, conclude whether the configured K1 values for DCI format 1_X can include a value that is not configured for any SC-DCI format;</w:t>
      </w:r>
    </w:p>
    <w:p w14:paraId="6DDEC20B" w14:textId="77777777" w:rsidR="0016719C" w:rsidRDefault="0016719C" w:rsidP="0016719C">
      <w:pPr>
        <w:pStyle w:val="ListParagraph"/>
        <w:numPr>
          <w:ilvl w:val="0"/>
          <w:numId w:val="13"/>
        </w:numPr>
        <w:spacing w:after="0" w:line="288" w:lineRule="auto"/>
        <w:ind w:leftChars="0"/>
        <w:jc w:val="both"/>
        <w:rPr>
          <w:b/>
          <w:u w:val="single"/>
          <w:lang w:eastAsia="ko-KR"/>
        </w:rPr>
      </w:pPr>
      <w:r w:rsidRPr="00790AD7">
        <w:rPr>
          <w:b/>
          <w:u w:val="single"/>
          <w:lang w:eastAsia="ko-KR"/>
        </w:rPr>
        <w:t xml:space="preserve">Option 2: </w:t>
      </w:r>
      <w:r>
        <w:rPr>
          <w:b/>
          <w:u w:val="single"/>
          <w:lang w:eastAsia="ko-KR"/>
        </w:rPr>
        <w:t>included in the union of the sets of K1 values for SC-DCI formats.</w:t>
      </w:r>
    </w:p>
    <w:p w14:paraId="15C71928" w14:textId="77777777" w:rsidR="0016719C" w:rsidRDefault="0016719C" w:rsidP="0016719C"/>
    <w:p w14:paraId="121CE26F" w14:textId="77777777" w:rsidR="0016719C" w:rsidRDefault="0016719C" w:rsidP="0016719C">
      <w:pPr>
        <w:spacing w:after="0" w:line="288" w:lineRule="auto"/>
        <w:jc w:val="both"/>
        <w:rPr>
          <w:b/>
          <w:u w:val="single"/>
          <w:lang w:eastAsia="ko-KR"/>
        </w:rPr>
      </w:pPr>
      <w:r w:rsidRPr="00CD39E6">
        <w:rPr>
          <w:b/>
          <w:u w:val="single"/>
          <w:lang w:eastAsia="ko-KR"/>
        </w:rPr>
        <w:t xml:space="preserve">Proposal </w:t>
      </w:r>
      <w:r>
        <w:rPr>
          <w:b/>
          <w:u w:val="single"/>
          <w:lang w:eastAsia="ko-KR"/>
        </w:rPr>
        <w:t>25</w:t>
      </w:r>
      <w:r w:rsidRPr="00CD39E6">
        <w:rPr>
          <w:b/>
          <w:u w:val="single"/>
          <w:lang w:eastAsia="ko-KR"/>
        </w:rPr>
        <w:t xml:space="preserve">: </w:t>
      </w:r>
      <w:r>
        <w:rPr>
          <w:b/>
          <w:u w:val="single"/>
          <w:lang w:eastAsia="ko-KR"/>
        </w:rPr>
        <w:t>For the Type-1 HARQ-ACK codebook, down-select one of:</w:t>
      </w:r>
    </w:p>
    <w:p w14:paraId="79277A10" w14:textId="77777777" w:rsidR="0016719C" w:rsidRDefault="0016719C" w:rsidP="0016719C">
      <w:pPr>
        <w:pStyle w:val="ListParagraph"/>
        <w:numPr>
          <w:ilvl w:val="0"/>
          <w:numId w:val="28"/>
        </w:numPr>
        <w:spacing w:after="120"/>
        <w:ind w:leftChars="0"/>
        <w:jc w:val="both"/>
        <w:rPr>
          <w:b/>
          <w:u w:val="single"/>
          <w:lang w:eastAsia="ko-KR"/>
        </w:rPr>
      </w:pPr>
      <w:r w:rsidRPr="00790AD7">
        <w:rPr>
          <w:b/>
          <w:u w:val="single"/>
          <w:lang w:eastAsia="ko-KR"/>
        </w:rPr>
        <w:t xml:space="preserve">Option 1: </w:t>
      </w:r>
      <w:r>
        <w:rPr>
          <w:b/>
          <w:u w:val="single"/>
          <w:lang w:eastAsia="ko-KR"/>
        </w:rPr>
        <w:t>the UE expects to receive co-scheduled PDSCHs in a same slot (i.e., same K0 value);</w:t>
      </w:r>
    </w:p>
    <w:p w14:paraId="7A82AB6C" w14:textId="77777777" w:rsidR="0016719C" w:rsidRDefault="0016719C" w:rsidP="0016719C">
      <w:pPr>
        <w:pStyle w:val="ListParagraph"/>
        <w:numPr>
          <w:ilvl w:val="0"/>
          <w:numId w:val="28"/>
        </w:numPr>
        <w:spacing w:after="120"/>
        <w:ind w:leftChars="0"/>
        <w:jc w:val="both"/>
        <w:rPr>
          <w:b/>
          <w:u w:val="single"/>
          <w:lang w:eastAsia="ko-KR"/>
        </w:rPr>
      </w:pPr>
      <w:r w:rsidRPr="00790AD7">
        <w:rPr>
          <w:b/>
          <w:u w:val="single"/>
          <w:lang w:eastAsia="ko-KR"/>
        </w:rPr>
        <w:t xml:space="preserve">Option </w:t>
      </w:r>
      <w:r>
        <w:rPr>
          <w:b/>
          <w:u w:val="single"/>
          <w:lang w:eastAsia="ko-KR"/>
        </w:rPr>
        <w:t>2</w:t>
      </w:r>
      <w:r w:rsidRPr="00790AD7">
        <w:rPr>
          <w:b/>
          <w:u w:val="single"/>
          <w:lang w:eastAsia="ko-KR"/>
        </w:rPr>
        <w:t xml:space="preserve">: </w:t>
      </w:r>
      <w:r>
        <w:rPr>
          <w:b/>
          <w:u w:val="single"/>
          <w:lang w:eastAsia="ko-KR"/>
        </w:rPr>
        <w:t>the UE can receive co-scheduled PDSCHs in different slots (i.e., different K0 value).</w:t>
      </w:r>
    </w:p>
    <w:p w14:paraId="01F758EE" w14:textId="77777777" w:rsidR="0016719C" w:rsidRDefault="0016719C" w:rsidP="0016719C">
      <w:pPr>
        <w:pStyle w:val="ListParagraph"/>
        <w:spacing w:after="120"/>
        <w:ind w:leftChars="0" w:left="720"/>
        <w:jc w:val="both"/>
        <w:rPr>
          <w:lang w:eastAsia="ko-KR"/>
        </w:rPr>
      </w:pPr>
    </w:p>
    <w:p w14:paraId="091B5E55" w14:textId="77777777" w:rsidR="0016719C" w:rsidRPr="00790AD7" w:rsidRDefault="0016719C" w:rsidP="0016719C">
      <w:pPr>
        <w:spacing w:after="0" w:line="288" w:lineRule="auto"/>
        <w:jc w:val="both"/>
        <w:rPr>
          <w:b/>
          <w:u w:val="single"/>
          <w:lang w:eastAsia="ko-KR"/>
        </w:rPr>
      </w:pPr>
      <w:r w:rsidRPr="00F30A79">
        <w:rPr>
          <w:b/>
          <w:u w:val="single"/>
          <w:lang w:eastAsia="ko-KR"/>
        </w:rPr>
        <w:t>Proposal 2</w:t>
      </w:r>
      <w:r>
        <w:rPr>
          <w:b/>
          <w:u w:val="single"/>
          <w:lang w:eastAsia="ko-KR"/>
        </w:rPr>
        <w:t>6</w:t>
      </w:r>
      <w:r w:rsidRPr="00F30A79">
        <w:rPr>
          <w:b/>
          <w:u w:val="single"/>
          <w:lang w:eastAsia="ko-KR"/>
        </w:rPr>
        <w:t>: For the TDRA table for multi-cell scheduling, conclude wh</w:t>
      </w:r>
      <w:r>
        <w:rPr>
          <w:b/>
          <w:u w:val="single"/>
          <w:lang w:eastAsia="ko-KR"/>
        </w:rPr>
        <w:t xml:space="preserve">ether the TDRA table for multi-cell scheduling can include </w:t>
      </w:r>
      <w:r w:rsidRPr="0048342B">
        <w:rPr>
          <w:b/>
          <w:u w:val="single"/>
          <w:lang w:eastAsia="ko-KR"/>
        </w:rPr>
        <w:t xml:space="preserve">rows/entries </w:t>
      </w:r>
      <w:r w:rsidRPr="00E044C9">
        <w:rPr>
          <w:b/>
          <w:u w:val="single"/>
          <w:lang w:eastAsia="ko-KR"/>
        </w:rPr>
        <w:t xml:space="preserve">that are not configured </w:t>
      </w:r>
      <w:r w:rsidRPr="00BA7204">
        <w:rPr>
          <w:b/>
          <w:u w:val="single"/>
          <w:lang w:eastAsia="ko-KR"/>
        </w:rPr>
        <w:t>in any single-cell TDRA table</w:t>
      </w:r>
      <w:r>
        <w:rPr>
          <w:b/>
          <w:u w:val="single"/>
          <w:lang w:eastAsia="ko-KR"/>
        </w:rPr>
        <w:t>.</w:t>
      </w:r>
    </w:p>
    <w:p w14:paraId="79FE9B60" w14:textId="77777777" w:rsidR="0016719C" w:rsidRDefault="0016719C" w:rsidP="0016719C">
      <w:pPr>
        <w:pStyle w:val="ListParagraph"/>
        <w:spacing w:after="120"/>
        <w:ind w:leftChars="0" w:left="720"/>
        <w:jc w:val="both"/>
        <w:rPr>
          <w:lang w:eastAsia="ko-KR"/>
        </w:rPr>
      </w:pPr>
    </w:p>
    <w:p w14:paraId="379BA10F" w14:textId="77777777" w:rsidR="0016719C" w:rsidRDefault="0016719C" w:rsidP="0016719C">
      <w:pPr>
        <w:spacing w:after="0" w:line="288" w:lineRule="auto"/>
        <w:jc w:val="both"/>
        <w:rPr>
          <w:b/>
          <w:u w:val="single"/>
          <w:lang w:eastAsia="ko-KR"/>
        </w:rPr>
      </w:pPr>
      <w:r w:rsidRPr="00CD39E6">
        <w:rPr>
          <w:b/>
          <w:u w:val="single"/>
          <w:lang w:eastAsia="ko-KR"/>
        </w:rPr>
        <w:t xml:space="preserve">Proposal </w:t>
      </w:r>
      <w:r>
        <w:rPr>
          <w:b/>
          <w:u w:val="single"/>
          <w:lang w:eastAsia="ko-KR"/>
        </w:rPr>
        <w:t>27</w:t>
      </w:r>
      <w:r w:rsidRPr="00CD39E6">
        <w:rPr>
          <w:b/>
          <w:u w:val="single"/>
          <w:lang w:eastAsia="ko-KR"/>
        </w:rPr>
        <w:t xml:space="preserve">: </w:t>
      </w:r>
      <w:r>
        <w:rPr>
          <w:b/>
          <w:u w:val="single"/>
          <w:lang w:eastAsia="ko-KR"/>
        </w:rPr>
        <w:t>For Type-1 HARQ-ACK codebook generation:</w:t>
      </w:r>
    </w:p>
    <w:p w14:paraId="687E9C6E" w14:textId="77777777" w:rsidR="0016719C" w:rsidRPr="0046740F" w:rsidRDefault="0016719C" w:rsidP="0016719C">
      <w:pPr>
        <w:pStyle w:val="ListParagraph"/>
        <w:numPr>
          <w:ilvl w:val="0"/>
          <w:numId w:val="19"/>
        </w:numPr>
        <w:spacing w:after="0" w:line="288" w:lineRule="auto"/>
        <w:ind w:leftChars="0"/>
        <w:jc w:val="both"/>
        <w:rPr>
          <w:lang w:eastAsia="ko-KR"/>
        </w:rPr>
      </w:pPr>
      <w:r>
        <w:rPr>
          <w:b/>
          <w:u w:val="single"/>
          <w:lang w:eastAsia="ko-KR"/>
        </w:rPr>
        <w:t xml:space="preserve">When </w:t>
      </w:r>
      <w:r w:rsidRPr="00D1492A">
        <w:rPr>
          <w:b/>
          <w:u w:val="single"/>
          <w:lang w:eastAsia="ko-KR"/>
        </w:rPr>
        <w:t>K1 value</w:t>
      </w:r>
      <w:r>
        <w:rPr>
          <w:b/>
          <w:u w:val="single"/>
          <w:lang w:eastAsia="ko-KR"/>
        </w:rPr>
        <w:t>s</w:t>
      </w:r>
      <w:r w:rsidRPr="00D1492A">
        <w:rPr>
          <w:b/>
          <w:u w:val="single"/>
          <w:lang w:eastAsia="ko-KR"/>
        </w:rPr>
        <w:t xml:space="preserve"> </w:t>
      </w:r>
      <w:r>
        <w:rPr>
          <w:b/>
          <w:u w:val="single"/>
          <w:lang w:eastAsia="ko-KR"/>
        </w:rPr>
        <w:t>and</w:t>
      </w:r>
      <w:r w:rsidRPr="00D1492A">
        <w:rPr>
          <w:b/>
          <w:u w:val="single"/>
          <w:lang w:eastAsia="ko-KR"/>
        </w:rPr>
        <w:t xml:space="preserve"> TDRA </w:t>
      </w:r>
      <w:r>
        <w:rPr>
          <w:b/>
          <w:u w:val="single"/>
          <w:lang w:eastAsia="ko-KR"/>
        </w:rPr>
        <w:t>rows</w:t>
      </w:r>
      <w:r w:rsidRPr="00D1492A">
        <w:rPr>
          <w:b/>
          <w:u w:val="single"/>
          <w:lang w:eastAsia="ko-KR"/>
        </w:rPr>
        <w:t xml:space="preserve"> for multi-cell scheduling</w:t>
      </w:r>
      <w:r>
        <w:rPr>
          <w:b/>
          <w:u w:val="single"/>
          <w:lang w:eastAsia="ko-KR"/>
        </w:rPr>
        <w:t xml:space="preserve"> are also provided for single-cell scheduling on a cell</w:t>
      </w:r>
      <w:r w:rsidRPr="00D1492A">
        <w:rPr>
          <w:b/>
          <w:u w:val="single"/>
          <w:lang w:eastAsia="ko-KR"/>
        </w:rPr>
        <w:t xml:space="preserve">, and </w:t>
      </w:r>
      <w:r>
        <w:rPr>
          <w:b/>
          <w:u w:val="single"/>
          <w:lang w:eastAsia="ko-KR"/>
        </w:rPr>
        <w:t xml:space="preserve">all co-scheduled PDSCHs have a </w:t>
      </w:r>
      <w:r w:rsidRPr="00D1492A">
        <w:rPr>
          <w:b/>
          <w:u w:val="single"/>
          <w:lang w:eastAsia="ko-KR"/>
        </w:rPr>
        <w:t>same K0</w:t>
      </w:r>
      <w:r>
        <w:rPr>
          <w:b/>
          <w:u w:val="single"/>
          <w:lang w:eastAsia="ko-KR"/>
        </w:rPr>
        <w:t xml:space="preserve"> value, Type-1 CB is same as in Rel-17;</w:t>
      </w:r>
    </w:p>
    <w:p w14:paraId="5C441BF3" w14:textId="77777777" w:rsidR="0016719C" w:rsidRPr="00316596" w:rsidRDefault="0016719C" w:rsidP="0016719C">
      <w:pPr>
        <w:pStyle w:val="ListParagraph"/>
        <w:numPr>
          <w:ilvl w:val="0"/>
          <w:numId w:val="19"/>
        </w:numPr>
        <w:spacing w:after="0" w:line="288" w:lineRule="auto"/>
        <w:ind w:leftChars="0"/>
        <w:jc w:val="both"/>
        <w:rPr>
          <w:b/>
          <w:u w:val="single"/>
          <w:lang w:eastAsia="ko-KR"/>
        </w:rPr>
      </w:pPr>
      <w:r>
        <w:rPr>
          <w:b/>
          <w:u w:val="single"/>
          <w:lang w:eastAsia="ko-KR"/>
        </w:rPr>
        <w:t>Otherwise</w:t>
      </w:r>
      <w:r w:rsidRPr="0046740F">
        <w:rPr>
          <w:b/>
          <w:u w:val="single"/>
          <w:lang w:eastAsia="ko-KR"/>
        </w:rPr>
        <w:t>, candidate PDSCH receptions are generated based on</w:t>
      </w:r>
      <w:r>
        <w:rPr>
          <w:b/>
          <w:u w:val="single"/>
          <w:lang w:eastAsia="ko-KR"/>
        </w:rPr>
        <w:t xml:space="preserve"> the u</w:t>
      </w:r>
      <w:r w:rsidRPr="00316596">
        <w:rPr>
          <w:b/>
          <w:u w:val="single"/>
          <w:lang w:eastAsia="ko-KR"/>
        </w:rPr>
        <w:t>nion of single-cell and multi-cell TDRA tables and K1 values.</w:t>
      </w:r>
    </w:p>
    <w:p w14:paraId="3BF11A03" w14:textId="77777777" w:rsidR="0016719C" w:rsidRDefault="0016719C" w:rsidP="0016719C"/>
    <w:p w14:paraId="2B7FABAD" w14:textId="77777777" w:rsidR="0016719C" w:rsidRPr="004D3628" w:rsidRDefault="0016719C" w:rsidP="0016719C">
      <w:pPr>
        <w:spacing w:after="0" w:line="288" w:lineRule="auto"/>
        <w:jc w:val="both"/>
        <w:rPr>
          <w:b/>
          <w:u w:val="single"/>
          <w:lang w:eastAsia="ko-KR"/>
        </w:rPr>
      </w:pPr>
      <w:r w:rsidRPr="00CD39E6">
        <w:rPr>
          <w:b/>
          <w:u w:val="single"/>
          <w:lang w:eastAsia="ko-KR"/>
        </w:rPr>
        <w:t xml:space="preserve">Proposal </w:t>
      </w:r>
      <w:r>
        <w:rPr>
          <w:b/>
          <w:u w:val="single"/>
          <w:lang w:eastAsia="ko-KR"/>
        </w:rPr>
        <w:t>28</w:t>
      </w:r>
      <w:r w:rsidRPr="00CD39E6">
        <w:rPr>
          <w:b/>
          <w:u w:val="single"/>
          <w:lang w:eastAsia="ko-KR"/>
        </w:rPr>
        <w:t xml:space="preserve">: </w:t>
      </w:r>
      <w:r>
        <w:rPr>
          <w:b/>
          <w:u w:val="single"/>
          <w:lang w:eastAsia="ko-KR"/>
        </w:rPr>
        <w:t xml:space="preserve">For the two Type-2 HARQ-ACK sub-CBs in presence of multi-cell scheduling, clarify that </w:t>
      </w:r>
      <w:r w:rsidRPr="004D3628">
        <w:rPr>
          <w:b/>
          <w:u w:val="single"/>
          <w:lang w:eastAsia="ko-KR"/>
        </w:rPr>
        <w:t>HARQ-ACK corresponding to DCI formats that do not schedule a PDSCH is included in the first sub-CB.</w:t>
      </w:r>
    </w:p>
    <w:p w14:paraId="0E4109A6" w14:textId="77777777" w:rsidR="00AC35C8" w:rsidRDefault="00AC35C8" w:rsidP="0016719C">
      <w:pPr>
        <w:spacing w:after="0" w:line="288" w:lineRule="auto"/>
        <w:jc w:val="both"/>
        <w:rPr>
          <w:b/>
          <w:u w:val="single"/>
          <w:lang w:eastAsia="ko-KR"/>
        </w:rPr>
      </w:pPr>
    </w:p>
    <w:p w14:paraId="5BE9C35E" w14:textId="1D42298F" w:rsidR="0016719C" w:rsidRDefault="0016719C" w:rsidP="0016719C">
      <w:pPr>
        <w:spacing w:after="0" w:line="288" w:lineRule="auto"/>
        <w:jc w:val="both"/>
        <w:rPr>
          <w:b/>
          <w:u w:val="single"/>
          <w:lang w:eastAsia="ko-KR"/>
        </w:rPr>
      </w:pPr>
      <w:r w:rsidRPr="00CD39E6">
        <w:rPr>
          <w:b/>
          <w:u w:val="single"/>
          <w:lang w:eastAsia="ko-KR"/>
        </w:rPr>
        <w:t xml:space="preserve">Proposal </w:t>
      </w:r>
      <w:r>
        <w:rPr>
          <w:b/>
          <w:u w:val="single"/>
          <w:lang w:eastAsia="ko-KR"/>
        </w:rPr>
        <w:t>29</w:t>
      </w:r>
      <w:r w:rsidRPr="00CD39E6">
        <w:rPr>
          <w:b/>
          <w:u w:val="single"/>
          <w:lang w:eastAsia="ko-KR"/>
        </w:rPr>
        <w:t xml:space="preserve">: </w:t>
      </w:r>
      <w:r w:rsidRPr="00FD5AF9">
        <w:rPr>
          <w:b/>
          <w:u w:val="single"/>
          <w:lang w:eastAsia="ko-KR"/>
        </w:rPr>
        <w:t xml:space="preserve">For the </w:t>
      </w:r>
      <w:r>
        <w:rPr>
          <w:b/>
          <w:u w:val="single"/>
          <w:lang w:eastAsia="ko-KR"/>
        </w:rPr>
        <w:t>second Type-2 HARQ-ACK</w:t>
      </w:r>
      <w:r w:rsidRPr="00FD5AF9">
        <w:rPr>
          <w:b/>
          <w:u w:val="single"/>
          <w:lang w:eastAsia="ko-KR"/>
        </w:rPr>
        <w:t xml:space="preserve"> sub-codebook </w:t>
      </w:r>
      <w:r>
        <w:rPr>
          <w:b/>
          <w:u w:val="single"/>
          <w:lang w:eastAsia="ko-KR"/>
        </w:rPr>
        <w:t>corresponding to multi-cell scheduling, RAN1 to conclude on the placement of “NACK” values along/within HARQ-ACK information bits for co-scheduled PDSCHs when fewer than a maximum number of cells are co-scheduled.</w:t>
      </w:r>
    </w:p>
    <w:p w14:paraId="31F8DDD7" w14:textId="77777777" w:rsidR="0016719C" w:rsidRDefault="0016719C" w:rsidP="0016719C">
      <w:pPr>
        <w:spacing w:after="0" w:line="288" w:lineRule="auto"/>
        <w:jc w:val="both"/>
        <w:rPr>
          <w:lang w:eastAsia="ko-KR"/>
        </w:rPr>
      </w:pPr>
    </w:p>
    <w:p w14:paraId="33636224" w14:textId="77777777" w:rsidR="0016719C" w:rsidRDefault="0016719C" w:rsidP="0016719C">
      <w:pPr>
        <w:spacing w:after="0" w:line="288" w:lineRule="auto"/>
        <w:jc w:val="both"/>
        <w:rPr>
          <w:b/>
          <w:u w:val="single"/>
          <w:lang w:eastAsia="ko-KR"/>
        </w:rPr>
      </w:pPr>
      <w:r w:rsidRPr="00CD39E6">
        <w:rPr>
          <w:b/>
          <w:u w:val="single"/>
          <w:lang w:eastAsia="ko-KR"/>
        </w:rPr>
        <w:t xml:space="preserve">Proposal </w:t>
      </w:r>
      <w:r>
        <w:rPr>
          <w:b/>
          <w:u w:val="single"/>
          <w:lang w:eastAsia="ko-KR"/>
        </w:rPr>
        <w:t>30</w:t>
      </w:r>
      <w:r w:rsidRPr="00CD39E6">
        <w:rPr>
          <w:b/>
          <w:u w:val="single"/>
          <w:lang w:eastAsia="ko-KR"/>
        </w:rPr>
        <w:t xml:space="preserve">: </w:t>
      </w:r>
      <w:r>
        <w:rPr>
          <w:b/>
          <w:u w:val="single"/>
          <w:lang w:eastAsia="ko-KR"/>
        </w:rPr>
        <w:t>For a Type-2 HARQ-ACK codebook and for an MC-DCI format 1_X that schedules multiple PDSCHs on a set of co-scheduled cells:</w:t>
      </w:r>
    </w:p>
    <w:p w14:paraId="06B8BB2D" w14:textId="77777777" w:rsidR="0016719C" w:rsidRPr="00831064" w:rsidRDefault="0016719C" w:rsidP="0016719C">
      <w:pPr>
        <w:pStyle w:val="ListParagraph"/>
        <w:numPr>
          <w:ilvl w:val="0"/>
          <w:numId w:val="19"/>
        </w:numPr>
        <w:spacing w:after="0" w:line="288" w:lineRule="auto"/>
        <w:ind w:leftChars="0"/>
        <w:jc w:val="both"/>
        <w:rPr>
          <w:lang w:eastAsia="ko-KR"/>
        </w:rPr>
      </w:pPr>
      <w:r w:rsidRPr="00953116">
        <w:rPr>
          <w:b/>
          <w:u w:val="single"/>
          <w:lang w:eastAsia="ko-KR"/>
        </w:rPr>
        <w:t>“serving cell” in the definition of counter DAI in DCI format 1_X is defined based on a</w:t>
      </w:r>
      <w:r>
        <w:rPr>
          <w:b/>
          <w:u w:val="single"/>
          <w:lang w:eastAsia="ko-KR"/>
        </w:rPr>
        <w:t xml:space="preserve"> smallest</w:t>
      </w:r>
      <w:r w:rsidRPr="00953116">
        <w:rPr>
          <w:b/>
          <w:u w:val="single"/>
          <w:lang w:eastAsia="ko-KR"/>
        </w:rPr>
        <w:t xml:space="preserve"> cell index from co-scheduled cells.</w:t>
      </w:r>
    </w:p>
    <w:p w14:paraId="77F15462" w14:textId="77777777" w:rsidR="0016719C" w:rsidRDefault="0016719C" w:rsidP="0016719C">
      <w:pPr>
        <w:jc w:val="both"/>
        <w:rPr>
          <w:b/>
          <w:bCs/>
          <w:u w:val="single"/>
        </w:rPr>
      </w:pPr>
    </w:p>
    <w:p w14:paraId="003F25CC" w14:textId="77777777" w:rsidR="0016719C" w:rsidRDefault="0016719C" w:rsidP="0016719C">
      <w:pPr>
        <w:jc w:val="both"/>
        <w:rPr>
          <w:b/>
          <w:bCs/>
          <w:u w:val="single"/>
        </w:rPr>
      </w:pPr>
      <w:r w:rsidRPr="00A77406">
        <w:rPr>
          <w:b/>
          <w:bCs/>
          <w:u w:val="single"/>
        </w:rPr>
        <w:t xml:space="preserve">Proposal </w:t>
      </w:r>
      <w:r>
        <w:rPr>
          <w:b/>
          <w:bCs/>
          <w:u w:val="single"/>
        </w:rPr>
        <w:t>31</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an DCI format 0_X, the UE multiplexes the UCI in a PUSCH scheduled by an SC-DCI format</w:t>
      </w:r>
      <w:r>
        <w:rPr>
          <w:b/>
          <w:bCs/>
          <w:u w:val="single"/>
        </w:rPr>
        <w:t xml:space="preserve"> as in Rel-17</w:t>
      </w:r>
      <w:r w:rsidRPr="00A77406">
        <w:rPr>
          <w:b/>
          <w:bCs/>
          <w:u w:val="single"/>
        </w:rPr>
        <w:t>.</w:t>
      </w:r>
    </w:p>
    <w:p w14:paraId="1199AFB2" w14:textId="77777777" w:rsidR="0016719C" w:rsidRPr="006E02A5" w:rsidRDefault="0016719C" w:rsidP="0016719C">
      <w:pPr>
        <w:jc w:val="both"/>
        <w:rPr>
          <w:b/>
          <w:bCs/>
          <w:u w:val="single"/>
        </w:rPr>
      </w:pPr>
      <w:r w:rsidRPr="00A77406">
        <w:rPr>
          <w:b/>
          <w:bCs/>
          <w:u w:val="single"/>
        </w:rPr>
        <w:t xml:space="preserve">Proposal </w:t>
      </w:r>
      <w:r>
        <w:rPr>
          <w:b/>
          <w:bCs/>
          <w:u w:val="single"/>
        </w:rPr>
        <w:t>32</w:t>
      </w:r>
      <w:r w:rsidRPr="00A77406">
        <w:rPr>
          <w:b/>
          <w:bCs/>
          <w:u w:val="single"/>
        </w:rPr>
        <w:t>:</w:t>
      </w:r>
      <w:r w:rsidRPr="006E02A5">
        <w:rPr>
          <w:b/>
          <w:bCs/>
          <w:u w:val="single"/>
        </w:rPr>
        <w:t xml:space="preserve"> For multi-PUSCHs scheduled by DCI format 0_X, when the corresponding UL grant indicates UL DAI but a PUCCH with HARQ-ACK is absent throughout the multi-PUSCHs, the UE does not multiplex HARQ-ACK on any of the PUSCHs.</w:t>
      </w:r>
    </w:p>
    <w:p w14:paraId="4FF5F610" w14:textId="77777777" w:rsidR="0016719C" w:rsidRDefault="0016719C" w:rsidP="0016719C">
      <w:pPr>
        <w:jc w:val="both"/>
        <w:rPr>
          <w:b/>
          <w:bCs/>
          <w:u w:val="single"/>
        </w:rPr>
      </w:pPr>
      <w:r w:rsidRPr="00A77406">
        <w:rPr>
          <w:b/>
          <w:bCs/>
          <w:u w:val="single"/>
        </w:rPr>
        <w:t xml:space="preserve">Proposal </w:t>
      </w:r>
      <w:r>
        <w:rPr>
          <w:b/>
          <w:bCs/>
          <w:u w:val="single"/>
        </w:rPr>
        <w:t xml:space="preserve">33: Support scrambling </w:t>
      </w:r>
      <w:r w:rsidRPr="006E02A5">
        <w:rPr>
          <w:b/>
          <w:bCs/>
          <w:u w:val="single"/>
        </w:rPr>
        <w:t xml:space="preserve">the CRC of </w:t>
      </w:r>
      <w:r>
        <w:rPr>
          <w:b/>
          <w:bCs/>
          <w:u w:val="single"/>
        </w:rPr>
        <w:t>DCI formats 1_X/0_X wit CS-RNTI. T</w:t>
      </w:r>
      <w:r w:rsidRPr="006E02A5">
        <w:rPr>
          <w:b/>
          <w:bCs/>
          <w:u w:val="single"/>
        </w:rPr>
        <w:t xml:space="preserve">he </w:t>
      </w:r>
      <w:r>
        <w:rPr>
          <w:b/>
          <w:bCs/>
          <w:u w:val="single"/>
        </w:rPr>
        <w:t xml:space="preserve">SPS PDSCH/CG PUSCH </w:t>
      </w:r>
      <w:r w:rsidRPr="006E02A5">
        <w:rPr>
          <w:b/>
          <w:bCs/>
          <w:u w:val="single"/>
        </w:rPr>
        <w:t>activation/release/retransmission can be determined separately for each of the co-scheduled cells.</w:t>
      </w:r>
    </w:p>
    <w:p w14:paraId="29EDA713" w14:textId="77777777" w:rsidR="0016719C" w:rsidRDefault="0016719C" w:rsidP="0016719C"/>
    <w:p w14:paraId="198B399B" w14:textId="601FFC72" w:rsidR="001D6022" w:rsidRDefault="001D6022" w:rsidP="001D6022">
      <w:pPr>
        <w:spacing w:before="180" w:line="288" w:lineRule="auto"/>
        <w:jc w:val="both"/>
        <w:rPr>
          <w:color w:val="000000" w:themeColor="text1"/>
          <w:lang w:eastAsia="ko-KR"/>
        </w:rPr>
      </w:pPr>
      <w:r w:rsidRPr="009D1BC9">
        <w:rPr>
          <w:color w:val="000000" w:themeColor="text1"/>
          <w:lang w:eastAsia="ko-KR"/>
        </w:rPr>
        <w:t>In addition, the following observations are made.</w:t>
      </w:r>
    </w:p>
    <w:p w14:paraId="462495A1" w14:textId="77777777" w:rsidR="00AC35C8" w:rsidRPr="009D1BC9" w:rsidRDefault="00AC35C8" w:rsidP="001D6022">
      <w:pPr>
        <w:spacing w:before="180" w:line="288" w:lineRule="auto"/>
        <w:jc w:val="both"/>
        <w:rPr>
          <w:color w:val="000000" w:themeColor="text1"/>
          <w:lang w:eastAsia="ko-KR"/>
        </w:rPr>
      </w:pPr>
    </w:p>
    <w:p w14:paraId="0D2DB5AB" w14:textId="77777777" w:rsidR="001D6022" w:rsidRDefault="001D6022" w:rsidP="001D6022">
      <w:pPr>
        <w:spacing w:before="180" w:line="288" w:lineRule="auto"/>
        <w:jc w:val="both"/>
        <w:rPr>
          <w:b/>
          <w:lang w:eastAsia="ko-KR"/>
        </w:rPr>
      </w:pPr>
      <w:r w:rsidRPr="009D1BC9">
        <w:rPr>
          <w:b/>
          <w:u w:val="single"/>
          <w:lang w:eastAsia="ko-KR"/>
        </w:rPr>
        <w:lastRenderedPageBreak/>
        <w:t>Observations</w:t>
      </w:r>
      <w:r w:rsidRPr="009D1BC9">
        <w:rPr>
          <w:b/>
          <w:lang w:eastAsia="ko-KR"/>
        </w:rPr>
        <w:t xml:space="preserve"> </w:t>
      </w:r>
    </w:p>
    <w:p w14:paraId="3F84270D" w14:textId="77777777" w:rsidR="00507997" w:rsidRDefault="00507997" w:rsidP="00507997">
      <w:pPr>
        <w:spacing w:after="0" w:line="288" w:lineRule="auto"/>
        <w:jc w:val="both"/>
        <w:rPr>
          <w:i/>
          <w:u w:val="single"/>
          <w:lang w:eastAsia="ko-KR"/>
        </w:rPr>
      </w:pPr>
      <w:r w:rsidRPr="00180606">
        <w:rPr>
          <w:b/>
          <w:u w:val="single"/>
          <w:lang w:eastAsia="ko-KR"/>
        </w:rPr>
        <w:t xml:space="preserve">Observation </w:t>
      </w:r>
      <w:r>
        <w:rPr>
          <w:b/>
          <w:u w:val="single"/>
          <w:lang w:eastAsia="ko-KR"/>
        </w:rPr>
        <w:t>1</w:t>
      </w:r>
      <w:r w:rsidRPr="00180606">
        <w:rPr>
          <w:b/>
          <w:u w:val="single"/>
          <w:lang w:eastAsia="ko-KR"/>
        </w:rPr>
        <w:t>:</w:t>
      </w:r>
      <w:r w:rsidRPr="00180606">
        <w:rPr>
          <w:u w:val="single"/>
          <w:lang w:eastAsia="ko-KR"/>
        </w:rPr>
        <w:t xml:space="preserve"> </w:t>
      </w:r>
      <w:r>
        <w:rPr>
          <w:i/>
          <w:u w:val="single"/>
          <w:lang w:eastAsia="ko-KR"/>
        </w:rPr>
        <w:t xml:space="preserve">Any DCI size matching beyond Rel-17 procedures and a potential size matching between DL and UL MC-DCI formats 0_X and 1_X is against the reason for having an MC-DCI format, would </w:t>
      </w:r>
      <w:r w:rsidRPr="00B70044">
        <w:rPr>
          <w:i/>
          <w:u w:val="single"/>
          <w:lang w:eastAsia="ko-KR"/>
        </w:rPr>
        <w:t>unnecessar</w:t>
      </w:r>
      <w:r>
        <w:rPr>
          <w:i/>
          <w:u w:val="single"/>
          <w:lang w:eastAsia="ko-KR"/>
        </w:rPr>
        <w:t xml:space="preserve">ily complicate the DCI size alignment procedure, and would require changes to single-cell scheduling, such as a </w:t>
      </w:r>
      <w:r w:rsidRPr="002027F2">
        <w:rPr>
          <w:i/>
          <w:u w:val="single"/>
          <w:lang w:eastAsia="ko-KR"/>
        </w:rPr>
        <w:t>“single-cell / multi-cell indicator”</w:t>
      </w:r>
      <w:r>
        <w:rPr>
          <w:i/>
          <w:u w:val="single"/>
          <w:lang w:eastAsia="ko-KR"/>
        </w:rPr>
        <w:t xml:space="preserve"> field in all SC-DCI formats.</w:t>
      </w:r>
    </w:p>
    <w:p w14:paraId="4BDAF9A9" w14:textId="77777777" w:rsidR="00507997" w:rsidRDefault="00507997" w:rsidP="00507997">
      <w:pPr>
        <w:spacing w:after="0" w:line="288" w:lineRule="auto"/>
        <w:jc w:val="both"/>
        <w:rPr>
          <w:b/>
          <w:u w:val="single"/>
          <w:lang w:eastAsia="ko-KR"/>
        </w:rPr>
      </w:pPr>
    </w:p>
    <w:p w14:paraId="2AA89D5D" w14:textId="77777777" w:rsidR="00507997" w:rsidRDefault="00507997" w:rsidP="00507997">
      <w:pPr>
        <w:spacing w:after="0" w:line="288" w:lineRule="auto"/>
        <w:jc w:val="both"/>
        <w:rPr>
          <w:i/>
          <w:u w:val="single"/>
          <w:lang w:eastAsia="ko-KR"/>
        </w:rPr>
      </w:pPr>
      <w:r w:rsidRPr="00180606">
        <w:rPr>
          <w:b/>
          <w:u w:val="single"/>
          <w:lang w:eastAsia="ko-KR"/>
        </w:rPr>
        <w:t xml:space="preserve">Observation </w:t>
      </w:r>
      <w:r>
        <w:rPr>
          <w:b/>
          <w:u w:val="single"/>
          <w:lang w:eastAsia="ko-KR"/>
        </w:rPr>
        <w:t>2</w:t>
      </w:r>
      <w:r w:rsidRPr="00180606">
        <w:rPr>
          <w:b/>
          <w:u w:val="single"/>
          <w:lang w:eastAsia="ko-KR"/>
        </w:rPr>
        <w:t>:</w:t>
      </w:r>
      <w:r w:rsidRPr="00180606">
        <w:rPr>
          <w:u w:val="single"/>
          <w:lang w:eastAsia="ko-KR"/>
        </w:rPr>
        <w:t xml:space="preserve"> </w:t>
      </w:r>
      <w:r>
        <w:rPr>
          <w:i/>
          <w:u w:val="single"/>
          <w:lang w:eastAsia="ko-KR"/>
        </w:rPr>
        <w:t xml:space="preserve">No additional specification impact is needed for multi-cell scheduling when UE is configured </w:t>
      </w:r>
      <w:r w:rsidRPr="00F05CB8">
        <w:rPr>
          <w:i/>
          <w:u w:val="single"/>
          <w:lang w:eastAsia="ko-KR"/>
        </w:rPr>
        <w:t xml:space="preserve">cross-carrier scheduling from </w:t>
      </w:r>
      <w:proofErr w:type="spellStart"/>
      <w:r w:rsidRPr="00F05CB8">
        <w:rPr>
          <w:i/>
          <w:u w:val="single"/>
          <w:lang w:eastAsia="ko-KR"/>
        </w:rPr>
        <w:t>SCell</w:t>
      </w:r>
      <w:proofErr w:type="spellEnd"/>
      <w:r w:rsidRPr="00F05CB8">
        <w:rPr>
          <w:i/>
          <w:u w:val="single"/>
          <w:lang w:eastAsia="ko-KR"/>
        </w:rPr>
        <w:t xml:space="preserve"> to </w:t>
      </w:r>
      <w:proofErr w:type="spellStart"/>
      <w:r w:rsidRPr="00F05CB8">
        <w:rPr>
          <w:i/>
          <w:u w:val="single"/>
          <w:lang w:eastAsia="ko-KR"/>
        </w:rPr>
        <w:t>PCell</w:t>
      </w:r>
      <w:proofErr w:type="spellEnd"/>
      <w:r>
        <w:rPr>
          <w:i/>
          <w:u w:val="single"/>
          <w:lang w:eastAsia="ko-KR"/>
        </w:rPr>
        <w:t>.</w:t>
      </w:r>
    </w:p>
    <w:p w14:paraId="0BF25D2B" w14:textId="68DD7AC9" w:rsidR="006B16B5" w:rsidRDefault="006B16B5" w:rsidP="006B16B5">
      <w:pPr>
        <w:spacing w:after="0"/>
        <w:jc w:val="both"/>
        <w:rPr>
          <w:lang w:eastAsia="ko-KR"/>
        </w:rPr>
      </w:pPr>
    </w:p>
    <w:p w14:paraId="13BC7293" w14:textId="77777777" w:rsidR="00507997" w:rsidRDefault="00507997"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3751ACC1" w:rsidR="00F57F66" w:rsidRPr="00E51BFA" w:rsidRDefault="00513AD5" w:rsidP="00196AFD">
      <w:pPr>
        <w:pStyle w:val="Reference0"/>
        <w:numPr>
          <w:ilvl w:val="0"/>
          <w:numId w:val="11"/>
        </w:numPr>
        <w:spacing w:after="60"/>
      </w:pPr>
      <w:r w:rsidRPr="00E51BFA">
        <w:rPr>
          <w:lang w:eastAsia="ko-KR"/>
        </w:rPr>
        <w:t xml:space="preserve">RP-213577, </w:t>
      </w:r>
      <w:r w:rsidR="000B219F" w:rsidRPr="00E51BFA">
        <w:rPr>
          <w:lang w:eastAsia="ko-KR"/>
        </w:rPr>
        <w:t>New WID on Multi-carrier enhancements</w:t>
      </w:r>
      <w:r w:rsidR="00794985" w:rsidRPr="00E51BFA">
        <w:rPr>
          <w:lang w:eastAsia="ko-KR"/>
        </w:rPr>
        <w:t>, NTT DOCOMO, INC.</w:t>
      </w:r>
      <w:r w:rsidRPr="00E51BFA">
        <w:rPr>
          <w:lang w:eastAsia="ko-KR"/>
        </w:rPr>
        <w:t xml:space="preserve"> </w:t>
      </w:r>
    </w:p>
    <w:p w14:paraId="332ECC19" w14:textId="7D5E7560" w:rsidR="009B200F" w:rsidRDefault="009B200F" w:rsidP="009E7F82">
      <w:pPr>
        <w:pStyle w:val="Reference0"/>
        <w:numPr>
          <w:ilvl w:val="0"/>
          <w:numId w:val="11"/>
        </w:numPr>
        <w:spacing w:after="60"/>
      </w:pPr>
      <w:r>
        <w:t>Chari Notes, RAN1#111.</w:t>
      </w:r>
    </w:p>
    <w:p w14:paraId="2ED3CAA8" w14:textId="08B8C373" w:rsidR="009E7F82" w:rsidRPr="00E51BFA" w:rsidRDefault="009E7F82" w:rsidP="009E7F82">
      <w:pPr>
        <w:pStyle w:val="Reference0"/>
        <w:numPr>
          <w:ilvl w:val="0"/>
          <w:numId w:val="11"/>
        </w:numPr>
        <w:spacing w:after="60"/>
      </w:pPr>
      <w:r w:rsidRPr="00E51BFA">
        <w:t>Chair’s Notes, RAN1#110bis-e.</w:t>
      </w:r>
    </w:p>
    <w:p w14:paraId="6A445326" w14:textId="77777777" w:rsidR="00961D58" w:rsidRPr="00E51BFA" w:rsidRDefault="00961D58" w:rsidP="00961D58">
      <w:pPr>
        <w:pStyle w:val="Reference0"/>
        <w:numPr>
          <w:ilvl w:val="0"/>
          <w:numId w:val="11"/>
        </w:numPr>
        <w:spacing w:after="60"/>
      </w:pPr>
      <w:r w:rsidRPr="00E51BFA">
        <w:t>Chair’s Notes, RAN1#110.</w:t>
      </w:r>
    </w:p>
    <w:p w14:paraId="010B4320" w14:textId="77777777" w:rsidR="00961D58" w:rsidRPr="00E51BFA" w:rsidRDefault="00961D58" w:rsidP="00961D58">
      <w:pPr>
        <w:pStyle w:val="Reference0"/>
        <w:numPr>
          <w:ilvl w:val="0"/>
          <w:numId w:val="11"/>
        </w:numPr>
        <w:spacing w:after="60"/>
      </w:pPr>
      <w:r w:rsidRPr="00E51BFA">
        <w:t>Chair’s Notes, RAN1#109-e.</w:t>
      </w:r>
    </w:p>
    <w:p w14:paraId="266F6DD2" w14:textId="77777777" w:rsidR="00961D58" w:rsidRPr="00E51BFA" w:rsidRDefault="00961D58" w:rsidP="00961D58">
      <w:pPr>
        <w:pStyle w:val="Reference0"/>
        <w:numPr>
          <w:ilvl w:val="0"/>
          <w:numId w:val="11"/>
        </w:numPr>
        <w:spacing w:after="60"/>
      </w:pPr>
      <w:r w:rsidRPr="00E51BFA">
        <w:t>Chair’s Notes, RAN#97-e.</w:t>
      </w:r>
    </w:p>
    <w:p w14:paraId="7D8E1667" w14:textId="13C8AF94" w:rsidR="009B200F" w:rsidRPr="00E51BFA" w:rsidRDefault="003C7D86" w:rsidP="009B200F">
      <w:pPr>
        <w:pStyle w:val="Reference0"/>
        <w:numPr>
          <w:ilvl w:val="0"/>
          <w:numId w:val="11"/>
        </w:numPr>
        <w:spacing w:after="60"/>
        <w:jc w:val="both"/>
      </w:pPr>
      <w:r w:rsidRPr="003C7D86">
        <w:t>R1-2212924</w:t>
      </w:r>
      <w:r w:rsidR="009B200F" w:rsidRPr="00E51BFA">
        <w:t xml:space="preserve">, “Feature lead </w:t>
      </w:r>
      <w:r w:rsidR="009B200F" w:rsidRPr="00B2112B">
        <w:t>summary #</w:t>
      </w:r>
      <w:r w:rsidR="00B2112B" w:rsidRPr="00B2112B">
        <w:t>5</w:t>
      </w:r>
      <w:r w:rsidR="009B200F" w:rsidRPr="00B2112B">
        <w:t xml:space="preserve"> on</w:t>
      </w:r>
      <w:r w:rsidR="009B200F" w:rsidRPr="00E51BFA">
        <w:t xml:space="preserve"> multi-cell PUSCH/PDSCH scheduling with a single DCI”, RAN1#11</w:t>
      </w:r>
      <w:r w:rsidR="009B200F">
        <w:t>1</w:t>
      </w:r>
      <w:r w:rsidR="009B200F" w:rsidRPr="00E51BFA">
        <w:t>, Moderator (Lenovo).</w:t>
      </w:r>
    </w:p>
    <w:p w14:paraId="3E96F700" w14:textId="41431539" w:rsidR="00961D58" w:rsidRPr="005066E9" w:rsidRDefault="00961D58" w:rsidP="00E51BFA">
      <w:pPr>
        <w:pStyle w:val="Reference0"/>
        <w:numPr>
          <w:ilvl w:val="0"/>
          <w:numId w:val="11"/>
        </w:numPr>
        <w:spacing w:after="60"/>
        <w:jc w:val="both"/>
      </w:pPr>
      <w:r w:rsidRPr="005066E9">
        <w:t>R1-2210662, “Feature lead summary #4 on multi-cell PUSCH/PDSCH scheduling with a single DCI”, RAN1#110bis-e, Moderator (Lenovo).</w:t>
      </w:r>
    </w:p>
    <w:p w14:paraId="648038C7" w14:textId="77777777" w:rsidR="00CC3D1A" w:rsidRPr="00A77406" w:rsidRDefault="00CC3D1A" w:rsidP="00CC3D1A">
      <w:pPr>
        <w:jc w:val="both"/>
        <w:rPr>
          <w:b/>
          <w:bCs/>
          <w:u w:val="single"/>
        </w:rPr>
      </w:pPr>
    </w:p>
    <w:sectPr w:rsidR="00CC3D1A" w:rsidRPr="00A77406"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0DCA" w14:textId="77777777" w:rsidR="006E3AD4" w:rsidRDefault="006E3AD4">
      <w:r>
        <w:separator/>
      </w:r>
    </w:p>
  </w:endnote>
  <w:endnote w:type="continuationSeparator" w:id="0">
    <w:p w14:paraId="43217735" w14:textId="77777777" w:rsidR="006E3AD4" w:rsidRDefault="006E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楷体">
    <w:altName w:val="Microsoft YaHei Light"/>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Symbol10">
    <w:altName w:val="Yu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51DBF" w14:textId="77777777" w:rsidR="006E3AD4" w:rsidRDefault="006E3AD4">
      <w:r>
        <w:separator/>
      </w:r>
    </w:p>
  </w:footnote>
  <w:footnote w:type="continuationSeparator" w:id="0">
    <w:p w14:paraId="0927ACA7" w14:textId="77777777" w:rsidR="006E3AD4" w:rsidRDefault="006E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7E158C" w:rsidRDefault="007E158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A580C"/>
    <w:multiLevelType w:val="hybridMultilevel"/>
    <w:tmpl w:val="F8D0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96582"/>
    <w:multiLevelType w:val="hybridMultilevel"/>
    <w:tmpl w:val="2E829A08"/>
    <w:lvl w:ilvl="0" w:tplc="B7DE3E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71239"/>
    <w:multiLevelType w:val="hybridMultilevel"/>
    <w:tmpl w:val="6A944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E58AE"/>
    <w:multiLevelType w:val="hybridMultilevel"/>
    <w:tmpl w:val="04D005B0"/>
    <w:lvl w:ilvl="0" w:tplc="17FA38DE">
      <w:start w:val="19"/>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013F3"/>
    <w:multiLevelType w:val="hybridMultilevel"/>
    <w:tmpl w:val="2A44E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42BC7"/>
    <w:multiLevelType w:val="hybridMultilevel"/>
    <w:tmpl w:val="3AC2A7E4"/>
    <w:lvl w:ilvl="0" w:tplc="B7163BFA">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B074A1F"/>
    <w:multiLevelType w:val="hybridMultilevel"/>
    <w:tmpl w:val="8DF43270"/>
    <w:lvl w:ilvl="0" w:tplc="77D4942E">
      <w:start w:val="1"/>
      <w:numFmt w:val="bullet"/>
      <w:lvlText w:val="•"/>
      <w:lvlJc w:val="left"/>
      <w:pPr>
        <w:tabs>
          <w:tab w:val="num" w:pos="360"/>
        </w:tabs>
        <w:ind w:left="360" w:hanging="360"/>
      </w:pPr>
      <w:rPr>
        <w:rFonts w:ascii="Arial" w:hAnsi="Arial" w:hint="default"/>
      </w:rPr>
    </w:lvl>
    <w:lvl w:ilvl="1" w:tplc="335E149E">
      <w:start w:val="1"/>
      <w:numFmt w:val="bullet"/>
      <w:lvlText w:val="•"/>
      <w:lvlJc w:val="left"/>
      <w:pPr>
        <w:tabs>
          <w:tab w:val="num" w:pos="1080"/>
        </w:tabs>
        <w:ind w:left="1080" w:hanging="360"/>
      </w:pPr>
      <w:rPr>
        <w:rFonts w:ascii="Arial" w:hAnsi="Arial" w:hint="default"/>
      </w:rPr>
    </w:lvl>
    <w:lvl w:ilvl="2" w:tplc="700008F0">
      <w:start w:val="121"/>
      <w:numFmt w:val="bullet"/>
      <w:lvlText w:val="•"/>
      <w:lvlJc w:val="left"/>
      <w:pPr>
        <w:tabs>
          <w:tab w:val="num" w:pos="1800"/>
        </w:tabs>
        <w:ind w:left="1800" w:hanging="360"/>
      </w:pPr>
      <w:rPr>
        <w:rFonts w:ascii="Arial" w:hAnsi="Arial" w:hint="default"/>
      </w:rPr>
    </w:lvl>
    <w:lvl w:ilvl="3" w:tplc="42C042B8" w:tentative="1">
      <w:start w:val="1"/>
      <w:numFmt w:val="bullet"/>
      <w:lvlText w:val="•"/>
      <w:lvlJc w:val="left"/>
      <w:pPr>
        <w:tabs>
          <w:tab w:val="num" w:pos="2520"/>
        </w:tabs>
        <w:ind w:left="2520" w:hanging="360"/>
      </w:pPr>
      <w:rPr>
        <w:rFonts w:ascii="Arial" w:hAnsi="Arial" w:hint="default"/>
      </w:rPr>
    </w:lvl>
    <w:lvl w:ilvl="4" w:tplc="14CA123E" w:tentative="1">
      <w:start w:val="1"/>
      <w:numFmt w:val="bullet"/>
      <w:lvlText w:val="•"/>
      <w:lvlJc w:val="left"/>
      <w:pPr>
        <w:tabs>
          <w:tab w:val="num" w:pos="3240"/>
        </w:tabs>
        <w:ind w:left="3240" w:hanging="360"/>
      </w:pPr>
      <w:rPr>
        <w:rFonts w:ascii="Arial" w:hAnsi="Arial" w:hint="default"/>
      </w:rPr>
    </w:lvl>
    <w:lvl w:ilvl="5" w:tplc="422E630A" w:tentative="1">
      <w:start w:val="1"/>
      <w:numFmt w:val="bullet"/>
      <w:lvlText w:val="•"/>
      <w:lvlJc w:val="left"/>
      <w:pPr>
        <w:tabs>
          <w:tab w:val="num" w:pos="3960"/>
        </w:tabs>
        <w:ind w:left="3960" w:hanging="360"/>
      </w:pPr>
      <w:rPr>
        <w:rFonts w:ascii="Arial" w:hAnsi="Arial" w:hint="default"/>
      </w:rPr>
    </w:lvl>
    <w:lvl w:ilvl="6" w:tplc="D6F4DCBA" w:tentative="1">
      <w:start w:val="1"/>
      <w:numFmt w:val="bullet"/>
      <w:lvlText w:val="•"/>
      <w:lvlJc w:val="left"/>
      <w:pPr>
        <w:tabs>
          <w:tab w:val="num" w:pos="4680"/>
        </w:tabs>
        <w:ind w:left="4680" w:hanging="360"/>
      </w:pPr>
      <w:rPr>
        <w:rFonts w:ascii="Arial" w:hAnsi="Arial" w:hint="default"/>
      </w:rPr>
    </w:lvl>
    <w:lvl w:ilvl="7" w:tplc="699CF49E" w:tentative="1">
      <w:start w:val="1"/>
      <w:numFmt w:val="bullet"/>
      <w:lvlText w:val="•"/>
      <w:lvlJc w:val="left"/>
      <w:pPr>
        <w:tabs>
          <w:tab w:val="num" w:pos="5400"/>
        </w:tabs>
        <w:ind w:left="5400" w:hanging="360"/>
      </w:pPr>
      <w:rPr>
        <w:rFonts w:ascii="Arial" w:hAnsi="Arial" w:hint="default"/>
      </w:rPr>
    </w:lvl>
    <w:lvl w:ilvl="8" w:tplc="E2FEBD6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D022F4D"/>
    <w:multiLevelType w:val="hybridMultilevel"/>
    <w:tmpl w:val="C756E37C"/>
    <w:lvl w:ilvl="0" w:tplc="1320F6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AD0A9E"/>
    <w:multiLevelType w:val="hybridMultilevel"/>
    <w:tmpl w:val="3034B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F52C45"/>
    <w:multiLevelType w:val="hybridMultilevel"/>
    <w:tmpl w:val="6AF6C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445231"/>
    <w:multiLevelType w:val="hybridMultilevel"/>
    <w:tmpl w:val="870A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6A764B"/>
    <w:multiLevelType w:val="hybridMultilevel"/>
    <w:tmpl w:val="CCE0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98490A"/>
    <w:multiLevelType w:val="multilevel"/>
    <w:tmpl w:val="D46497A8"/>
    <w:lvl w:ilvl="0">
      <w:numFmt w:val="bullet"/>
      <w:lvlText w:val="–"/>
      <w:lvlJc w:val="left"/>
      <w:pPr>
        <w:ind w:left="760" w:hanging="420"/>
      </w:pPr>
      <w:rPr>
        <w:rFonts w:ascii="Arial" w:hAnsi="Arial" w:hint="default"/>
      </w:rPr>
    </w:lvl>
    <w:lvl w:ilvl="1">
      <w:start w:val="1"/>
      <w:numFmt w:val="bullet"/>
      <w:lvlText w:val=""/>
      <w:lvlJc w:val="left"/>
      <w:pPr>
        <w:ind w:left="1180" w:hanging="420"/>
      </w:pPr>
      <w:rPr>
        <w:rFonts w:ascii="Wingdings" w:hAnsi="Wingdings" w:hint="default"/>
      </w:rPr>
    </w:lvl>
    <w:lvl w:ilvl="2">
      <w:start w:val="1"/>
      <w:numFmt w:val="bullet"/>
      <w:lvlText w:val=""/>
      <w:lvlJc w:val="left"/>
      <w:pPr>
        <w:ind w:left="1600" w:hanging="420"/>
      </w:pPr>
      <w:rPr>
        <w:rFonts w:ascii="Wingdings" w:hAnsi="Wingdings" w:hint="default"/>
      </w:rPr>
    </w:lvl>
    <w:lvl w:ilvl="3">
      <w:start w:val="1"/>
      <w:numFmt w:val="bullet"/>
      <w:lvlText w:val=""/>
      <w:lvlJc w:val="left"/>
      <w:pPr>
        <w:ind w:left="2020" w:hanging="420"/>
      </w:pPr>
      <w:rPr>
        <w:rFonts w:ascii="Wingdings" w:hAnsi="Wingdings" w:hint="default"/>
      </w:rPr>
    </w:lvl>
    <w:lvl w:ilvl="4">
      <w:start w:val="1"/>
      <w:numFmt w:val="bullet"/>
      <w:lvlText w:val=""/>
      <w:lvlJc w:val="left"/>
      <w:pPr>
        <w:ind w:left="2440" w:hanging="420"/>
      </w:pPr>
      <w:rPr>
        <w:rFonts w:ascii="Wingdings" w:hAnsi="Wingdings" w:hint="default"/>
      </w:rPr>
    </w:lvl>
    <w:lvl w:ilvl="5">
      <w:start w:val="1"/>
      <w:numFmt w:val="bullet"/>
      <w:lvlText w:val=""/>
      <w:lvlJc w:val="left"/>
      <w:pPr>
        <w:ind w:left="2860" w:hanging="420"/>
      </w:pPr>
      <w:rPr>
        <w:rFonts w:ascii="Wingdings" w:hAnsi="Wingdings" w:hint="default"/>
      </w:rPr>
    </w:lvl>
    <w:lvl w:ilvl="6">
      <w:start w:val="1"/>
      <w:numFmt w:val="bullet"/>
      <w:lvlText w:val=""/>
      <w:lvlJc w:val="left"/>
      <w:pPr>
        <w:ind w:left="3280" w:hanging="420"/>
      </w:pPr>
      <w:rPr>
        <w:rFonts w:ascii="Wingdings" w:hAnsi="Wingdings" w:hint="default"/>
      </w:rPr>
    </w:lvl>
    <w:lvl w:ilvl="7">
      <w:start w:val="1"/>
      <w:numFmt w:val="bullet"/>
      <w:lvlText w:val=""/>
      <w:lvlJc w:val="left"/>
      <w:pPr>
        <w:ind w:left="3700" w:hanging="420"/>
      </w:pPr>
      <w:rPr>
        <w:rFonts w:ascii="Wingdings" w:hAnsi="Wingdings" w:hint="default"/>
      </w:rPr>
    </w:lvl>
    <w:lvl w:ilvl="8">
      <w:start w:val="1"/>
      <w:numFmt w:val="bullet"/>
      <w:lvlText w:val=""/>
      <w:lvlJc w:val="left"/>
      <w:pPr>
        <w:ind w:left="4120" w:hanging="420"/>
      </w:pPr>
      <w:rPr>
        <w:rFonts w:ascii="Wingdings" w:hAnsi="Wingdings" w:hint="default"/>
      </w:rPr>
    </w:lvl>
  </w:abstractNum>
  <w:abstractNum w:abstractNumId="23"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454D98"/>
    <w:multiLevelType w:val="hybridMultilevel"/>
    <w:tmpl w:val="8FFE9E4E"/>
    <w:lvl w:ilvl="0" w:tplc="185C0866">
      <w:start w:val="19"/>
      <w:numFmt w:val="bullet"/>
      <w:lvlText w:val="-"/>
      <w:lvlJc w:val="left"/>
      <w:pPr>
        <w:ind w:left="720" w:hanging="360"/>
      </w:pPr>
      <w:rPr>
        <w:rFonts w:ascii="Times New Roman" w:eastAsia="Malgun Gothic"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37736F40"/>
    <w:multiLevelType w:val="hybridMultilevel"/>
    <w:tmpl w:val="69D0A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B23774A"/>
    <w:multiLevelType w:val="hybridMultilevel"/>
    <w:tmpl w:val="9BB4BF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527EBA"/>
    <w:multiLevelType w:val="hybridMultilevel"/>
    <w:tmpl w:val="F0DA8640"/>
    <w:lvl w:ilvl="0" w:tplc="77D4942E">
      <w:start w:val="1"/>
      <w:numFmt w:val="bullet"/>
      <w:lvlText w:val="•"/>
      <w:lvlJc w:val="left"/>
      <w:pPr>
        <w:tabs>
          <w:tab w:val="num" w:pos="360"/>
        </w:tabs>
        <w:ind w:left="360" w:hanging="360"/>
      </w:pPr>
      <w:rPr>
        <w:rFonts w:ascii="Arial" w:hAnsi="Arial" w:hint="default"/>
      </w:rPr>
    </w:lvl>
    <w:lvl w:ilvl="1" w:tplc="FEC0D590">
      <w:start w:val="1"/>
      <w:numFmt w:val="bullet"/>
      <w:lvlText w:val=""/>
      <w:lvlJc w:val="left"/>
      <w:pPr>
        <w:tabs>
          <w:tab w:val="num" w:pos="1080"/>
        </w:tabs>
        <w:ind w:left="1080" w:hanging="360"/>
      </w:pPr>
      <w:rPr>
        <w:rFonts w:ascii="Symbol" w:hAnsi="Symbol" w:hint="default"/>
      </w:rPr>
    </w:lvl>
    <w:lvl w:ilvl="2" w:tplc="700008F0">
      <w:start w:val="121"/>
      <w:numFmt w:val="bullet"/>
      <w:lvlText w:val="•"/>
      <w:lvlJc w:val="left"/>
      <w:pPr>
        <w:tabs>
          <w:tab w:val="num" w:pos="1800"/>
        </w:tabs>
        <w:ind w:left="1800" w:hanging="360"/>
      </w:pPr>
      <w:rPr>
        <w:rFonts w:ascii="Arial" w:hAnsi="Arial" w:hint="default"/>
      </w:rPr>
    </w:lvl>
    <w:lvl w:ilvl="3" w:tplc="42C042B8" w:tentative="1">
      <w:start w:val="1"/>
      <w:numFmt w:val="bullet"/>
      <w:lvlText w:val="•"/>
      <w:lvlJc w:val="left"/>
      <w:pPr>
        <w:tabs>
          <w:tab w:val="num" w:pos="2520"/>
        </w:tabs>
        <w:ind w:left="2520" w:hanging="360"/>
      </w:pPr>
      <w:rPr>
        <w:rFonts w:ascii="Arial" w:hAnsi="Arial" w:hint="default"/>
      </w:rPr>
    </w:lvl>
    <w:lvl w:ilvl="4" w:tplc="14CA123E" w:tentative="1">
      <w:start w:val="1"/>
      <w:numFmt w:val="bullet"/>
      <w:lvlText w:val="•"/>
      <w:lvlJc w:val="left"/>
      <w:pPr>
        <w:tabs>
          <w:tab w:val="num" w:pos="3240"/>
        </w:tabs>
        <w:ind w:left="3240" w:hanging="360"/>
      </w:pPr>
      <w:rPr>
        <w:rFonts w:ascii="Arial" w:hAnsi="Arial" w:hint="default"/>
      </w:rPr>
    </w:lvl>
    <w:lvl w:ilvl="5" w:tplc="422E630A" w:tentative="1">
      <w:start w:val="1"/>
      <w:numFmt w:val="bullet"/>
      <w:lvlText w:val="•"/>
      <w:lvlJc w:val="left"/>
      <w:pPr>
        <w:tabs>
          <w:tab w:val="num" w:pos="3960"/>
        </w:tabs>
        <w:ind w:left="3960" w:hanging="360"/>
      </w:pPr>
      <w:rPr>
        <w:rFonts w:ascii="Arial" w:hAnsi="Arial" w:hint="default"/>
      </w:rPr>
    </w:lvl>
    <w:lvl w:ilvl="6" w:tplc="D6F4DCBA" w:tentative="1">
      <w:start w:val="1"/>
      <w:numFmt w:val="bullet"/>
      <w:lvlText w:val="•"/>
      <w:lvlJc w:val="left"/>
      <w:pPr>
        <w:tabs>
          <w:tab w:val="num" w:pos="4680"/>
        </w:tabs>
        <w:ind w:left="4680" w:hanging="360"/>
      </w:pPr>
      <w:rPr>
        <w:rFonts w:ascii="Arial" w:hAnsi="Arial" w:hint="default"/>
      </w:rPr>
    </w:lvl>
    <w:lvl w:ilvl="7" w:tplc="699CF49E" w:tentative="1">
      <w:start w:val="1"/>
      <w:numFmt w:val="bullet"/>
      <w:lvlText w:val="•"/>
      <w:lvlJc w:val="left"/>
      <w:pPr>
        <w:tabs>
          <w:tab w:val="num" w:pos="5400"/>
        </w:tabs>
        <w:ind w:left="5400" w:hanging="360"/>
      </w:pPr>
      <w:rPr>
        <w:rFonts w:ascii="Arial" w:hAnsi="Arial" w:hint="default"/>
      </w:rPr>
    </w:lvl>
    <w:lvl w:ilvl="8" w:tplc="E2FEBD6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AF4640"/>
    <w:multiLevelType w:val="multilevel"/>
    <w:tmpl w:val="5C50C26E"/>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3FE2082"/>
    <w:multiLevelType w:val="hybridMultilevel"/>
    <w:tmpl w:val="BCDA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6808B9"/>
    <w:multiLevelType w:val="hybridMultilevel"/>
    <w:tmpl w:val="37F05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2E482B"/>
    <w:multiLevelType w:val="multilevel"/>
    <w:tmpl w:val="452E48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7C75E06"/>
    <w:multiLevelType w:val="hybridMultilevel"/>
    <w:tmpl w:val="34340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024196"/>
    <w:multiLevelType w:val="multilevel"/>
    <w:tmpl w:val="480241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F90688"/>
    <w:multiLevelType w:val="hybridMultilevel"/>
    <w:tmpl w:val="5C049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2E1B86"/>
    <w:multiLevelType w:val="hybridMultilevel"/>
    <w:tmpl w:val="3446B384"/>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E554AF"/>
    <w:multiLevelType w:val="hybridMultilevel"/>
    <w:tmpl w:val="1EE23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3C97A60"/>
    <w:multiLevelType w:val="hybridMultilevel"/>
    <w:tmpl w:val="1CD4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4B0685"/>
    <w:multiLevelType w:val="hybridMultilevel"/>
    <w:tmpl w:val="1780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FA17728"/>
    <w:multiLevelType w:val="hybridMultilevel"/>
    <w:tmpl w:val="51DE0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4B3795D"/>
    <w:multiLevelType w:val="hybridMultilevel"/>
    <w:tmpl w:val="633C9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A4B7C27"/>
    <w:multiLevelType w:val="hybridMultilevel"/>
    <w:tmpl w:val="6B16B4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6D7E3C8C"/>
    <w:multiLevelType w:val="hybridMultilevel"/>
    <w:tmpl w:val="11985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6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C796FEC"/>
    <w:multiLevelType w:val="hybridMultilevel"/>
    <w:tmpl w:val="007CF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B61D2C"/>
    <w:multiLevelType w:val="hybridMultilevel"/>
    <w:tmpl w:val="BFE662FE"/>
    <w:lvl w:ilvl="0" w:tplc="1CDA50C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1"/>
  </w:num>
  <w:num w:numId="2">
    <w:abstractNumId w:val="21"/>
  </w:num>
  <w:num w:numId="3">
    <w:abstractNumId w:val="49"/>
  </w:num>
  <w:num w:numId="4">
    <w:abstractNumId w:val="58"/>
  </w:num>
  <w:num w:numId="5">
    <w:abstractNumId w:val="45"/>
  </w:num>
  <w:num w:numId="6">
    <w:abstractNumId w:val="55"/>
  </w:num>
  <w:num w:numId="7">
    <w:abstractNumId w:val="17"/>
  </w:num>
  <w:num w:numId="8">
    <w:abstractNumId w:val="42"/>
  </w:num>
  <w:num w:numId="9">
    <w:abstractNumId w:val="13"/>
  </w:num>
  <w:num w:numId="10">
    <w:abstractNumId w:val="59"/>
  </w:num>
  <w:num w:numId="11">
    <w:abstractNumId w:val="60"/>
  </w:num>
  <w:num w:numId="12">
    <w:abstractNumId w:val="7"/>
  </w:num>
  <w:num w:numId="13">
    <w:abstractNumId w:val="18"/>
  </w:num>
  <w:num w:numId="14">
    <w:abstractNumId w:val="26"/>
  </w:num>
  <w:num w:numId="15">
    <w:abstractNumId w:val="12"/>
  </w:num>
  <w:num w:numId="16">
    <w:abstractNumId w:val="26"/>
  </w:num>
  <w:num w:numId="17">
    <w:abstractNumId w:val="40"/>
  </w:num>
  <w:num w:numId="18">
    <w:abstractNumId w:val="12"/>
  </w:num>
  <w:num w:numId="19">
    <w:abstractNumId w:val="14"/>
  </w:num>
  <w:num w:numId="20">
    <w:abstractNumId w:val="26"/>
  </w:num>
  <w:num w:numId="21">
    <w:abstractNumId w:val="12"/>
  </w:num>
  <w:num w:numId="22">
    <w:abstractNumId w:val="8"/>
  </w:num>
  <w:num w:numId="23">
    <w:abstractNumId w:val="22"/>
  </w:num>
  <w:num w:numId="24">
    <w:abstractNumId w:val="10"/>
  </w:num>
  <w:num w:numId="25">
    <w:abstractNumId w:val="34"/>
  </w:num>
  <w:num w:numId="26">
    <w:abstractNumId w:val="39"/>
  </w:num>
  <w:num w:numId="27">
    <w:abstractNumId w:val="19"/>
  </w:num>
  <w:num w:numId="28">
    <w:abstractNumId w:val="43"/>
  </w:num>
  <w:num w:numId="29">
    <w:abstractNumId w:val="23"/>
  </w:num>
  <w:num w:numId="30">
    <w:abstractNumId w:val="25"/>
  </w:num>
  <w:num w:numId="31">
    <w:abstractNumId w:val="33"/>
  </w:num>
  <w:num w:numId="32">
    <w:abstractNumId w:val="15"/>
  </w:num>
  <w:num w:numId="33">
    <w:abstractNumId w:val="0"/>
  </w:num>
  <w:num w:numId="34">
    <w:abstractNumId w:val="44"/>
  </w:num>
  <w:num w:numId="35">
    <w:abstractNumId w:val="63"/>
  </w:num>
  <w:num w:numId="36">
    <w:abstractNumId w:val="36"/>
  </w:num>
  <w:num w:numId="37">
    <w:abstractNumId w:val="4"/>
  </w:num>
  <w:num w:numId="38">
    <w:abstractNumId w:val="62"/>
  </w:num>
  <w:num w:numId="39">
    <w:abstractNumId w:val="32"/>
  </w:num>
  <w:num w:numId="40">
    <w:abstractNumId w:val="2"/>
  </w:num>
  <w:num w:numId="41">
    <w:abstractNumId w:val="57"/>
  </w:num>
  <w:num w:numId="42">
    <w:abstractNumId w:val="31"/>
  </w:num>
  <w:num w:numId="43">
    <w:abstractNumId w:val="5"/>
  </w:num>
  <w:num w:numId="44">
    <w:abstractNumId w:val="51"/>
  </w:num>
  <w:num w:numId="45">
    <w:abstractNumId w:val="53"/>
  </w:num>
  <w:num w:numId="46">
    <w:abstractNumId w:val="6"/>
  </w:num>
  <w:num w:numId="47">
    <w:abstractNumId w:val="24"/>
  </w:num>
  <w:num w:numId="48">
    <w:abstractNumId w:val="38"/>
  </w:num>
  <w:num w:numId="49">
    <w:abstractNumId w:val="54"/>
  </w:num>
  <w:num w:numId="50">
    <w:abstractNumId w:val="28"/>
  </w:num>
  <w:num w:numId="51">
    <w:abstractNumId w:val="64"/>
  </w:num>
  <w:num w:numId="52">
    <w:abstractNumId w:val="16"/>
  </w:num>
  <w:num w:numId="53">
    <w:abstractNumId w:val="61"/>
  </w:num>
  <w:num w:numId="54">
    <w:abstractNumId w:val="20"/>
  </w:num>
  <w:num w:numId="55">
    <w:abstractNumId w:val="41"/>
  </w:num>
  <w:num w:numId="56">
    <w:abstractNumId w:val="27"/>
  </w:num>
  <w:num w:numId="57">
    <w:abstractNumId w:val="30"/>
  </w:num>
  <w:num w:numId="58">
    <w:abstractNumId w:val="35"/>
  </w:num>
  <w:num w:numId="59">
    <w:abstractNumId w:val="56"/>
  </w:num>
  <w:num w:numId="60">
    <w:abstractNumId w:val="46"/>
  </w:num>
  <w:num w:numId="61">
    <w:abstractNumId w:val="3"/>
  </w:num>
  <w:num w:numId="62">
    <w:abstractNumId w:val="52"/>
  </w:num>
  <w:num w:numId="63">
    <w:abstractNumId w:val="50"/>
  </w:num>
  <w:num w:numId="64">
    <w:abstractNumId w:val="47"/>
  </w:num>
  <w:num w:numId="65">
    <w:abstractNumId w:val="48"/>
  </w:num>
  <w:num w:numId="66">
    <w:abstractNumId w:val="9"/>
  </w:num>
  <w:num w:numId="67">
    <w:abstractNumId w:val="1"/>
  </w:num>
  <w:num w:numId="68">
    <w:abstractNumId w:val="29"/>
  </w:num>
  <w:num w:numId="69">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E01"/>
    <w:rsid w:val="0001401B"/>
    <w:rsid w:val="0001431F"/>
    <w:rsid w:val="0001464B"/>
    <w:rsid w:val="00014818"/>
    <w:rsid w:val="00015806"/>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D18"/>
    <w:rsid w:val="00041275"/>
    <w:rsid w:val="00041416"/>
    <w:rsid w:val="0004150E"/>
    <w:rsid w:val="0004152C"/>
    <w:rsid w:val="000416B0"/>
    <w:rsid w:val="00041AB3"/>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1A2"/>
    <w:rsid w:val="000467C2"/>
    <w:rsid w:val="00046941"/>
    <w:rsid w:val="00046AB8"/>
    <w:rsid w:val="00046EDE"/>
    <w:rsid w:val="0005019A"/>
    <w:rsid w:val="00050412"/>
    <w:rsid w:val="000507A7"/>
    <w:rsid w:val="00050EA6"/>
    <w:rsid w:val="0005161E"/>
    <w:rsid w:val="00051665"/>
    <w:rsid w:val="00051A6C"/>
    <w:rsid w:val="00051AEF"/>
    <w:rsid w:val="00051AFF"/>
    <w:rsid w:val="00051C7C"/>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95"/>
    <w:rsid w:val="00066754"/>
    <w:rsid w:val="00066AD8"/>
    <w:rsid w:val="00066BF3"/>
    <w:rsid w:val="00066CCF"/>
    <w:rsid w:val="00067168"/>
    <w:rsid w:val="000673AD"/>
    <w:rsid w:val="000673BF"/>
    <w:rsid w:val="00067654"/>
    <w:rsid w:val="00067CE8"/>
    <w:rsid w:val="00070744"/>
    <w:rsid w:val="00070781"/>
    <w:rsid w:val="0007119C"/>
    <w:rsid w:val="00071272"/>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55B5"/>
    <w:rsid w:val="000756CC"/>
    <w:rsid w:val="00075AB0"/>
    <w:rsid w:val="00075B7A"/>
    <w:rsid w:val="00075DCD"/>
    <w:rsid w:val="00075FFB"/>
    <w:rsid w:val="00076003"/>
    <w:rsid w:val="00076188"/>
    <w:rsid w:val="00076426"/>
    <w:rsid w:val="0007650C"/>
    <w:rsid w:val="00076C44"/>
    <w:rsid w:val="00076E2F"/>
    <w:rsid w:val="00076FF5"/>
    <w:rsid w:val="000775AB"/>
    <w:rsid w:val="00077677"/>
    <w:rsid w:val="00077E76"/>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ED9"/>
    <w:rsid w:val="00086027"/>
    <w:rsid w:val="00086044"/>
    <w:rsid w:val="000861BF"/>
    <w:rsid w:val="000862ED"/>
    <w:rsid w:val="00086364"/>
    <w:rsid w:val="00086690"/>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DDE"/>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4B3A"/>
    <w:rsid w:val="000C5155"/>
    <w:rsid w:val="000C546D"/>
    <w:rsid w:val="000C54C7"/>
    <w:rsid w:val="000C56CE"/>
    <w:rsid w:val="000C5787"/>
    <w:rsid w:val="000C5859"/>
    <w:rsid w:val="000C5FD0"/>
    <w:rsid w:val="000C650F"/>
    <w:rsid w:val="000C66E2"/>
    <w:rsid w:val="000C6954"/>
    <w:rsid w:val="000C6B7A"/>
    <w:rsid w:val="000C7661"/>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590"/>
    <w:rsid w:val="000D25AC"/>
    <w:rsid w:val="000D2A60"/>
    <w:rsid w:val="000D2CF0"/>
    <w:rsid w:val="000D2EFE"/>
    <w:rsid w:val="000D321E"/>
    <w:rsid w:val="000D327E"/>
    <w:rsid w:val="000D32B8"/>
    <w:rsid w:val="000D375B"/>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FED"/>
    <w:rsid w:val="000D6A5D"/>
    <w:rsid w:val="000D6D8B"/>
    <w:rsid w:val="000D6E93"/>
    <w:rsid w:val="000D7506"/>
    <w:rsid w:val="000D758A"/>
    <w:rsid w:val="000D77B5"/>
    <w:rsid w:val="000D7A08"/>
    <w:rsid w:val="000E0681"/>
    <w:rsid w:val="000E08F9"/>
    <w:rsid w:val="000E133C"/>
    <w:rsid w:val="000E1471"/>
    <w:rsid w:val="000E1717"/>
    <w:rsid w:val="000E1811"/>
    <w:rsid w:val="000E1AF3"/>
    <w:rsid w:val="000E1B29"/>
    <w:rsid w:val="000E2201"/>
    <w:rsid w:val="000E2A33"/>
    <w:rsid w:val="000E34D6"/>
    <w:rsid w:val="000E37BB"/>
    <w:rsid w:val="000E389F"/>
    <w:rsid w:val="000E39F1"/>
    <w:rsid w:val="000E3A98"/>
    <w:rsid w:val="000E3EB5"/>
    <w:rsid w:val="000E4098"/>
    <w:rsid w:val="000E48A4"/>
    <w:rsid w:val="000E512F"/>
    <w:rsid w:val="000E549C"/>
    <w:rsid w:val="000E5D1C"/>
    <w:rsid w:val="000E64CD"/>
    <w:rsid w:val="000E6539"/>
    <w:rsid w:val="000E677A"/>
    <w:rsid w:val="000E6D34"/>
    <w:rsid w:val="000E6DE8"/>
    <w:rsid w:val="000E6FDC"/>
    <w:rsid w:val="000E7166"/>
    <w:rsid w:val="000E775C"/>
    <w:rsid w:val="000E7B86"/>
    <w:rsid w:val="000E7CB6"/>
    <w:rsid w:val="000E7E4E"/>
    <w:rsid w:val="000E7E9E"/>
    <w:rsid w:val="000F021D"/>
    <w:rsid w:val="000F0389"/>
    <w:rsid w:val="000F0486"/>
    <w:rsid w:val="000F0774"/>
    <w:rsid w:val="000F0D83"/>
    <w:rsid w:val="000F122E"/>
    <w:rsid w:val="000F137D"/>
    <w:rsid w:val="000F19B4"/>
    <w:rsid w:val="000F1A04"/>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87"/>
    <w:rsid w:val="001172A5"/>
    <w:rsid w:val="0011739B"/>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7B"/>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797"/>
    <w:rsid w:val="001268E4"/>
    <w:rsid w:val="00127451"/>
    <w:rsid w:val="001276D1"/>
    <w:rsid w:val="001279C4"/>
    <w:rsid w:val="00127AD3"/>
    <w:rsid w:val="00127FF6"/>
    <w:rsid w:val="00130095"/>
    <w:rsid w:val="0013023F"/>
    <w:rsid w:val="0013027D"/>
    <w:rsid w:val="0013041F"/>
    <w:rsid w:val="0013080D"/>
    <w:rsid w:val="00130A5C"/>
    <w:rsid w:val="00130B46"/>
    <w:rsid w:val="00130C3A"/>
    <w:rsid w:val="00131189"/>
    <w:rsid w:val="00131748"/>
    <w:rsid w:val="00131923"/>
    <w:rsid w:val="0013199F"/>
    <w:rsid w:val="00131B0C"/>
    <w:rsid w:val="00131D64"/>
    <w:rsid w:val="00131FC9"/>
    <w:rsid w:val="00132118"/>
    <w:rsid w:val="00132332"/>
    <w:rsid w:val="00132610"/>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30E4"/>
    <w:rsid w:val="0014343A"/>
    <w:rsid w:val="0014364E"/>
    <w:rsid w:val="001437A2"/>
    <w:rsid w:val="00143869"/>
    <w:rsid w:val="001439E6"/>
    <w:rsid w:val="00143BCE"/>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6B3"/>
    <w:rsid w:val="00150957"/>
    <w:rsid w:val="00150BAE"/>
    <w:rsid w:val="00150ED7"/>
    <w:rsid w:val="001510B6"/>
    <w:rsid w:val="00151B1F"/>
    <w:rsid w:val="00152648"/>
    <w:rsid w:val="00152E1F"/>
    <w:rsid w:val="001535A8"/>
    <w:rsid w:val="00153BF7"/>
    <w:rsid w:val="00154371"/>
    <w:rsid w:val="001543BF"/>
    <w:rsid w:val="0015445A"/>
    <w:rsid w:val="0015468D"/>
    <w:rsid w:val="001549BB"/>
    <w:rsid w:val="00155943"/>
    <w:rsid w:val="00155C31"/>
    <w:rsid w:val="00155D7B"/>
    <w:rsid w:val="0015634E"/>
    <w:rsid w:val="0015641E"/>
    <w:rsid w:val="0015669B"/>
    <w:rsid w:val="001567D3"/>
    <w:rsid w:val="00156AE9"/>
    <w:rsid w:val="00156DD6"/>
    <w:rsid w:val="0015708C"/>
    <w:rsid w:val="00157675"/>
    <w:rsid w:val="00157C42"/>
    <w:rsid w:val="00160317"/>
    <w:rsid w:val="0016099E"/>
    <w:rsid w:val="00160D57"/>
    <w:rsid w:val="001613B1"/>
    <w:rsid w:val="0016161E"/>
    <w:rsid w:val="001618AA"/>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BFE"/>
    <w:rsid w:val="00171C76"/>
    <w:rsid w:val="00171C86"/>
    <w:rsid w:val="00171D82"/>
    <w:rsid w:val="00171E74"/>
    <w:rsid w:val="0017238A"/>
    <w:rsid w:val="001724D3"/>
    <w:rsid w:val="00172663"/>
    <w:rsid w:val="001726FA"/>
    <w:rsid w:val="00172CB3"/>
    <w:rsid w:val="001731F4"/>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A3"/>
    <w:rsid w:val="00185818"/>
    <w:rsid w:val="00185C84"/>
    <w:rsid w:val="001860AD"/>
    <w:rsid w:val="001866C3"/>
    <w:rsid w:val="0018684F"/>
    <w:rsid w:val="00187942"/>
    <w:rsid w:val="00187B8C"/>
    <w:rsid w:val="00187DAE"/>
    <w:rsid w:val="00190A06"/>
    <w:rsid w:val="00190B32"/>
    <w:rsid w:val="00190EAE"/>
    <w:rsid w:val="001911AC"/>
    <w:rsid w:val="00191555"/>
    <w:rsid w:val="0019161B"/>
    <w:rsid w:val="00191644"/>
    <w:rsid w:val="00191B33"/>
    <w:rsid w:val="00192240"/>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E33"/>
    <w:rsid w:val="001A3EC6"/>
    <w:rsid w:val="001A4077"/>
    <w:rsid w:val="001A4B4E"/>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A84"/>
    <w:rsid w:val="001B366D"/>
    <w:rsid w:val="001B3830"/>
    <w:rsid w:val="001B4093"/>
    <w:rsid w:val="001B4848"/>
    <w:rsid w:val="001B4DB9"/>
    <w:rsid w:val="001B4FE8"/>
    <w:rsid w:val="001B5027"/>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4AB"/>
    <w:rsid w:val="001C6890"/>
    <w:rsid w:val="001C68EE"/>
    <w:rsid w:val="001C6AD9"/>
    <w:rsid w:val="001C6FC7"/>
    <w:rsid w:val="001C76C5"/>
    <w:rsid w:val="001C78EC"/>
    <w:rsid w:val="001C7CCA"/>
    <w:rsid w:val="001D04EE"/>
    <w:rsid w:val="001D0661"/>
    <w:rsid w:val="001D07C2"/>
    <w:rsid w:val="001D0C91"/>
    <w:rsid w:val="001D0D60"/>
    <w:rsid w:val="001D0F94"/>
    <w:rsid w:val="001D0FD7"/>
    <w:rsid w:val="001D1550"/>
    <w:rsid w:val="001D1C47"/>
    <w:rsid w:val="001D1D02"/>
    <w:rsid w:val="001D2559"/>
    <w:rsid w:val="001D2861"/>
    <w:rsid w:val="001D2A27"/>
    <w:rsid w:val="001D2E15"/>
    <w:rsid w:val="001D2E71"/>
    <w:rsid w:val="001D4091"/>
    <w:rsid w:val="001D40FD"/>
    <w:rsid w:val="001D46C6"/>
    <w:rsid w:val="001D48C1"/>
    <w:rsid w:val="001D493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4A9"/>
    <w:rsid w:val="001E083E"/>
    <w:rsid w:val="001E0954"/>
    <w:rsid w:val="001E0BE9"/>
    <w:rsid w:val="001E18B1"/>
    <w:rsid w:val="001E19A5"/>
    <w:rsid w:val="001E23EA"/>
    <w:rsid w:val="001E2551"/>
    <w:rsid w:val="001E296E"/>
    <w:rsid w:val="001E2BC5"/>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D76"/>
    <w:rsid w:val="001F33FF"/>
    <w:rsid w:val="001F3437"/>
    <w:rsid w:val="001F37BF"/>
    <w:rsid w:val="001F3815"/>
    <w:rsid w:val="001F3836"/>
    <w:rsid w:val="001F3BD8"/>
    <w:rsid w:val="001F3E09"/>
    <w:rsid w:val="001F3F9B"/>
    <w:rsid w:val="001F42F5"/>
    <w:rsid w:val="001F4519"/>
    <w:rsid w:val="001F5199"/>
    <w:rsid w:val="001F5218"/>
    <w:rsid w:val="001F59AA"/>
    <w:rsid w:val="001F613C"/>
    <w:rsid w:val="001F63C6"/>
    <w:rsid w:val="001F6E32"/>
    <w:rsid w:val="001F6F91"/>
    <w:rsid w:val="001F739C"/>
    <w:rsid w:val="001F73C2"/>
    <w:rsid w:val="001F7A00"/>
    <w:rsid w:val="001F7C2B"/>
    <w:rsid w:val="002002D7"/>
    <w:rsid w:val="002005DA"/>
    <w:rsid w:val="0020060B"/>
    <w:rsid w:val="00200A2C"/>
    <w:rsid w:val="00200B04"/>
    <w:rsid w:val="00200C33"/>
    <w:rsid w:val="00201192"/>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5DE"/>
    <w:rsid w:val="0021177B"/>
    <w:rsid w:val="002122EB"/>
    <w:rsid w:val="002126C0"/>
    <w:rsid w:val="002127F2"/>
    <w:rsid w:val="00212941"/>
    <w:rsid w:val="00212AFE"/>
    <w:rsid w:val="00212EDC"/>
    <w:rsid w:val="0021354A"/>
    <w:rsid w:val="0021391C"/>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E3E"/>
    <w:rsid w:val="0022242C"/>
    <w:rsid w:val="00222B5E"/>
    <w:rsid w:val="00222D86"/>
    <w:rsid w:val="00223005"/>
    <w:rsid w:val="002234ED"/>
    <w:rsid w:val="00223BC8"/>
    <w:rsid w:val="00223C6E"/>
    <w:rsid w:val="00224170"/>
    <w:rsid w:val="002243D2"/>
    <w:rsid w:val="0022484C"/>
    <w:rsid w:val="00225263"/>
    <w:rsid w:val="002257E0"/>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426"/>
    <w:rsid w:val="002455BA"/>
    <w:rsid w:val="00245C3D"/>
    <w:rsid w:val="00245DF3"/>
    <w:rsid w:val="0024608C"/>
    <w:rsid w:val="002460BC"/>
    <w:rsid w:val="00246872"/>
    <w:rsid w:val="00246974"/>
    <w:rsid w:val="00246985"/>
    <w:rsid w:val="002469F1"/>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87D"/>
    <w:rsid w:val="002528C7"/>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646"/>
    <w:rsid w:val="002738B0"/>
    <w:rsid w:val="002738CD"/>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AEF"/>
    <w:rsid w:val="00290BE2"/>
    <w:rsid w:val="00291961"/>
    <w:rsid w:val="00291BEA"/>
    <w:rsid w:val="00291C6D"/>
    <w:rsid w:val="0029215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7B6"/>
    <w:rsid w:val="00295845"/>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7C3"/>
    <w:rsid w:val="002A2A55"/>
    <w:rsid w:val="002A2C91"/>
    <w:rsid w:val="002A315D"/>
    <w:rsid w:val="002A34C0"/>
    <w:rsid w:val="002A3A3D"/>
    <w:rsid w:val="002A3B41"/>
    <w:rsid w:val="002A41D2"/>
    <w:rsid w:val="002A43CD"/>
    <w:rsid w:val="002A4C8B"/>
    <w:rsid w:val="002A5264"/>
    <w:rsid w:val="002A5F4A"/>
    <w:rsid w:val="002A5F50"/>
    <w:rsid w:val="002A626F"/>
    <w:rsid w:val="002A64F9"/>
    <w:rsid w:val="002A67C8"/>
    <w:rsid w:val="002A6A4C"/>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B3F"/>
    <w:rsid w:val="002C5BC4"/>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5B"/>
    <w:rsid w:val="002D1AB9"/>
    <w:rsid w:val="002D1B83"/>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EC2"/>
    <w:rsid w:val="002E60AB"/>
    <w:rsid w:val="002E60CF"/>
    <w:rsid w:val="002E6F4B"/>
    <w:rsid w:val="002E75E4"/>
    <w:rsid w:val="002E76ED"/>
    <w:rsid w:val="002E7C9A"/>
    <w:rsid w:val="002F00C5"/>
    <w:rsid w:val="002F0856"/>
    <w:rsid w:val="002F0B74"/>
    <w:rsid w:val="002F0ED7"/>
    <w:rsid w:val="002F1076"/>
    <w:rsid w:val="002F1981"/>
    <w:rsid w:val="002F1C3B"/>
    <w:rsid w:val="002F28D8"/>
    <w:rsid w:val="002F306C"/>
    <w:rsid w:val="002F31B5"/>
    <w:rsid w:val="002F3353"/>
    <w:rsid w:val="002F35D5"/>
    <w:rsid w:val="002F3777"/>
    <w:rsid w:val="002F3C0D"/>
    <w:rsid w:val="002F3E13"/>
    <w:rsid w:val="002F431D"/>
    <w:rsid w:val="002F47AD"/>
    <w:rsid w:val="002F5790"/>
    <w:rsid w:val="002F5943"/>
    <w:rsid w:val="002F5C67"/>
    <w:rsid w:val="002F5F9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9C7"/>
    <w:rsid w:val="00323CD6"/>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2160"/>
    <w:rsid w:val="00332429"/>
    <w:rsid w:val="003324E2"/>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7211"/>
    <w:rsid w:val="0033724B"/>
    <w:rsid w:val="00337623"/>
    <w:rsid w:val="003377C3"/>
    <w:rsid w:val="00337C4F"/>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CEC"/>
    <w:rsid w:val="00353178"/>
    <w:rsid w:val="00353783"/>
    <w:rsid w:val="00354667"/>
    <w:rsid w:val="00354C75"/>
    <w:rsid w:val="003552C8"/>
    <w:rsid w:val="00355753"/>
    <w:rsid w:val="003557E9"/>
    <w:rsid w:val="00355AEA"/>
    <w:rsid w:val="00355AFF"/>
    <w:rsid w:val="00355B93"/>
    <w:rsid w:val="00355F66"/>
    <w:rsid w:val="00356296"/>
    <w:rsid w:val="00356AF6"/>
    <w:rsid w:val="0035745F"/>
    <w:rsid w:val="003575BA"/>
    <w:rsid w:val="00357852"/>
    <w:rsid w:val="00360211"/>
    <w:rsid w:val="00360652"/>
    <w:rsid w:val="00360D75"/>
    <w:rsid w:val="00360EB2"/>
    <w:rsid w:val="00360F26"/>
    <w:rsid w:val="00361163"/>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F4B"/>
    <w:rsid w:val="003654C9"/>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E"/>
    <w:rsid w:val="00370C21"/>
    <w:rsid w:val="003711A1"/>
    <w:rsid w:val="0037132D"/>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52DA"/>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A9F"/>
    <w:rsid w:val="003862DB"/>
    <w:rsid w:val="00386C17"/>
    <w:rsid w:val="003877AE"/>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5AC"/>
    <w:rsid w:val="00397FC6"/>
    <w:rsid w:val="003A05EA"/>
    <w:rsid w:val="003A0851"/>
    <w:rsid w:val="003A087F"/>
    <w:rsid w:val="003A0E5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806"/>
    <w:rsid w:val="003A49C8"/>
    <w:rsid w:val="003A4ABC"/>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1649"/>
    <w:rsid w:val="003D1999"/>
    <w:rsid w:val="003D2E5E"/>
    <w:rsid w:val="003D3265"/>
    <w:rsid w:val="003D326C"/>
    <w:rsid w:val="003D3B9C"/>
    <w:rsid w:val="003D3BBB"/>
    <w:rsid w:val="003D3E2E"/>
    <w:rsid w:val="003D4043"/>
    <w:rsid w:val="003D4117"/>
    <w:rsid w:val="003D44EF"/>
    <w:rsid w:val="003D48D8"/>
    <w:rsid w:val="003D4A4B"/>
    <w:rsid w:val="003D4D66"/>
    <w:rsid w:val="003D562F"/>
    <w:rsid w:val="003D5A66"/>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8AA"/>
    <w:rsid w:val="003F4981"/>
    <w:rsid w:val="003F4D6D"/>
    <w:rsid w:val="003F4E14"/>
    <w:rsid w:val="003F4FAA"/>
    <w:rsid w:val="003F540A"/>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B4A"/>
    <w:rsid w:val="00404BA2"/>
    <w:rsid w:val="00404C71"/>
    <w:rsid w:val="004058C6"/>
    <w:rsid w:val="00406115"/>
    <w:rsid w:val="004061C5"/>
    <w:rsid w:val="0040633D"/>
    <w:rsid w:val="00406577"/>
    <w:rsid w:val="004068E7"/>
    <w:rsid w:val="00406F7F"/>
    <w:rsid w:val="00407201"/>
    <w:rsid w:val="00407285"/>
    <w:rsid w:val="00407604"/>
    <w:rsid w:val="00407CD6"/>
    <w:rsid w:val="004102F3"/>
    <w:rsid w:val="004103B7"/>
    <w:rsid w:val="004107E6"/>
    <w:rsid w:val="00410BEB"/>
    <w:rsid w:val="00410C65"/>
    <w:rsid w:val="00411322"/>
    <w:rsid w:val="0041132B"/>
    <w:rsid w:val="004114F7"/>
    <w:rsid w:val="00411681"/>
    <w:rsid w:val="00411BC2"/>
    <w:rsid w:val="004122DD"/>
    <w:rsid w:val="00412B16"/>
    <w:rsid w:val="00412EA4"/>
    <w:rsid w:val="00413160"/>
    <w:rsid w:val="00413516"/>
    <w:rsid w:val="00413E61"/>
    <w:rsid w:val="00414401"/>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B1A"/>
    <w:rsid w:val="00416BC1"/>
    <w:rsid w:val="00416CFA"/>
    <w:rsid w:val="0041763E"/>
    <w:rsid w:val="00417D5C"/>
    <w:rsid w:val="00420846"/>
    <w:rsid w:val="00420853"/>
    <w:rsid w:val="00420884"/>
    <w:rsid w:val="00420A7F"/>
    <w:rsid w:val="004211BE"/>
    <w:rsid w:val="00421355"/>
    <w:rsid w:val="00421653"/>
    <w:rsid w:val="004216FD"/>
    <w:rsid w:val="0042186B"/>
    <w:rsid w:val="004218F7"/>
    <w:rsid w:val="00421E04"/>
    <w:rsid w:val="0042208A"/>
    <w:rsid w:val="00422150"/>
    <w:rsid w:val="00422780"/>
    <w:rsid w:val="004230F1"/>
    <w:rsid w:val="00423368"/>
    <w:rsid w:val="00423602"/>
    <w:rsid w:val="00423744"/>
    <w:rsid w:val="004239D8"/>
    <w:rsid w:val="00423B8B"/>
    <w:rsid w:val="00423D15"/>
    <w:rsid w:val="004240D5"/>
    <w:rsid w:val="004243AA"/>
    <w:rsid w:val="00424A72"/>
    <w:rsid w:val="00424D6E"/>
    <w:rsid w:val="0042506A"/>
    <w:rsid w:val="00425110"/>
    <w:rsid w:val="004254DF"/>
    <w:rsid w:val="00425939"/>
    <w:rsid w:val="004259BB"/>
    <w:rsid w:val="00425A71"/>
    <w:rsid w:val="00425E78"/>
    <w:rsid w:val="004262B1"/>
    <w:rsid w:val="00426859"/>
    <w:rsid w:val="004269E3"/>
    <w:rsid w:val="00427387"/>
    <w:rsid w:val="0042742A"/>
    <w:rsid w:val="00427AD2"/>
    <w:rsid w:val="004300C2"/>
    <w:rsid w:val="004300DC"/>
    <w:rsid w:val="004303B1"/>
    <w:rsid w:val="00430452"/>
    <w:rsid w:val="00430C46"/>
    <w:rsid w:val="00431A43"/>
    <w:rsid w:val="00431DF0"/>
    <w:rsid w:val="0043250E"/>
    <w:rsid w:val="004329A0"/>
    <w:rsid w:val="00432D00"/>
    <w:rsid w:val="00432ECC"/>
    <w:rsid w:val="00433006"/>
    <w:rsid w:val="00433489"/>
    <w:rsid w:val="004335E5"/>
    <w:rsid w:val="00433CAB"/>
    <w:rsid w:val="00433FAB"/>
    <w:rsid w:val="0043405C"/>
    <w:rsid w:val="00434176"/>
    <w:rsid w:val="00434BC2"/>
    <w:rsid w:val="004351C1"/>
    <w:rsid w:val="00435554"/>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45D5"/>
    <w:rsid w:val="00444DDC"/>
    <w:rsid w:val="00445014"/>
    <w:rsid w:val="00445622"/>
    <w:rsid w:val="004458E7"/>
    <w:rsid w:val="00446732"/>
    <w:rsid w:val="0044695B"/>
    <w:rsid w:val="00446A96"/>
    <w:rsid w:val="00446E64"/>
    <w:rsid w:val="0044702F"/>
    <w:rsid w:val="004471CE"/>
    <w:rsid w:val="00447B66"/>
    <w:rsid w:val="00450295"/>
    <w:rsid w:val="00450544"/>
    <w:rsid w:val="00450AE2"/>
    <w:rsid w:val="00450C48"/>
    <w:rsid w:val="0045167F"/>
    <w:rsid w:val="00451F27"/>
    <w:rsid w:val="00451F64"/>
    <w:rsid w:val="00451FF6"/>
    <w:rsid w:val="0045222D"/>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6026D"/>
    <w:rsid w:val="004608CC"/>
    <w:rsid w:val="00460AB7"/>
    <w:rsid w:val="00460C40"/>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3C7"/>
    <w:rsid w:val="00466532"/>
    <w:rsid w:val="0046666D"/>
    <w:rsid w:val="0046687D"/>
    <w:rsid w:val="00466F1C"/>
    <w:rsid w:val="0046717B"/>
    <w:rsid w:val="0046740F"/>
    <w:rsid w:val="00467609"/>
    <w:rsid w:val="00467A29"/>
    <w:rsid w:val="004704D0"/>
    <w:rsid w:val="00470992"/>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3CC"/>
    <w:rsid w:val="00490458"/>
    <w:rsid w:val="00490744"/>
    <w:rsid w:val="00491688"/>
    <w:rsid w:val="004918F3"/>
    <w:rsid w:val="004918F7"/>
    <w:rsid w:val="00491A37"/>
    <w:rsid w:val="00491BB4"/>
    <w:rsid w:val="004922F4"/>
    <w:rsid w:val="0049293D"/>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765"/>
    <w:rsid w:val="0049581A"/>
    <w:rsid w:val="004958A6"/>
    <w:rsid w:val="00495C66"/>
    <w:rsid w:val="00495C88"/>
    <w:rsid w:val="00495F17"/>
    <w:rsid w:val="0049613D"/>
    <w:rsid w:val="004966B9"/>
    <w:rsid w:val="00496784"/>
    <w:rsid w:val="004975D8"/>
    <w:rsid w:val="00497D37"/>
    <w:rsid w:val="004A02A5"/>
    <w:rsid w:val="004A064A"/>
    <w:rsid w:val="004A085E"/>
    <w:rsid w:val="004A0A28"/>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B74"/>
    <w:rsid w:val="004A43B9"/>
    <w:rsid w:val="004A450C"/>
    <w:rsid w:val="004A45C2"/>
    <w:rsid w:val="004A4659"/>
    <w:rsid w:val="004A48CF"/>
    <w:rsid w:val="004A4968"/>
    <w:rsid w:val="004A4B50"/>
    <w:rsid w:val="004A5660"/>
    <w:rsid w:val="004A574A"/>
    <w:rsid w:val="004A5A2F"/>
    <w:rsid w:val="004A6826"/>
    <w:rsid w:val="004A6A0D"/>
    <w:rsid w:val="004A70BE"/>
    <w:rsid w:val="004A70C4"/>
    <w:rsid w:val="004A73B7"/>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C0079"/>
    <w:rsid w:val="004C0799"/>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C4"/>
    <w:rsid w:val="004D0EA0"/>
    <w:rsid w:val="004D108A"/>
    <w:rsid w:val="004D10F0"/>
    <w:rsid w:val="004D1424"/>
    <w:rsid w:val="004D159C"/>
    <w:rsid w:val="004D1993"/>
    <w:rsid w:val="004D1E75"/>
    <w:rsid w:val="004D1EEB"/>
    <w:rsid w:val="004D2A90"/>
    <w:rsid w:val="004D2E8E"/>
    <w:rsid w:val="004D3628"/>
    <w:rsid w:val="004D363D"/>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20F"/>
    <w:rsid w:val="004F1504"/>
    <w:rsid w:val="004F17BB"/>
    <w:rsid w:val="004F1AAF"/>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5A"/>
    <w:rsid w:val="004F7094"/>
    <w:rsid w:val="004F71B3"/>
    <w:rsid w:val="004F73C6"/>
    <w:rsid w:val="004F7C41"/>
    <w:rsid w:val="004F7ED2"/>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997"/>
    <w:rsid w:val="005079CC"/>
    <w:rsid w:val="005101D2"/>
    <w:rsid w:val="005109A0"/>
    <w:rsid w:val="00511295"/>
    <w:rsid w:val="0051171D"/>
    <w:rsid w:val="00511BBE"/>
    <w:rsid w:val="00511E1B"/>
    <w:rsid w:val="00512490"/>
    <w:rsid w:val="00512B5B"/>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9AD"/>
    <w:rsid w:val="00535D9F"/>
    <w:rsid w:val="00535E84"/>
    <w:rsid w:val="00535E8C"/>
    <w:rsid w:val="005360CD"/>
    <w:rsid w:val="005362B1"/>
    <w:rsid w:val="005368BF"/>
    <w:rsid w:val="00536B19"/>
    <w:rsid w:val="00537507"/>
    <w:rsid w:val="00537542"/>
    <w:rsid w:val="00537962"/>
    <w:rsid w:val="00537B18"/>
    <w:rsid w:val="00537D83"/>
    <w:rsid w:val="00537DF8"/>
    <w:rsid w:val="00537F42"/>
    <w:rsid w:val="005400E0"/>
    <w:rsid w:val="005403B0"/>
    <w:rsid w:val="00540BAC"/>
    <w:rsid w:val="00540FBD"/>
    <w:rsid w:val="00541207"/>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B8F"/>
    <w:rsid w:val="00545261"/>
    <w:rsid w:val="005456FD"/>
    <w:rsid w:val="005458EA"/>
    <w:rsid w:val="00546127"/>
    <w:rsid w:val="00547B53"/>
    <w:rsid w:val="00547D83"/>
    <w:rsid w:val="005501BF"/>
    <w:rsid w:val="00550812"/>
    <w:rsid w:val="005508BC"/>
    <w:rsid w:val="00550FF8"/>
    <w:rsid w:val="0055125A"/>
    <w:rsid w:val="005515A9"/>
    <w:rsid w:val="0055161E"/>
    <w:rsid w:val="0055167A"/>
    <w:rsid w:val="00552449"/>
    <w:rsid w:val="00552FA4"/>
    <w:rsid w:val="00552FB3"/>
    <w:rsid w:val="0055322A"/>
    <w:rsid w:val="0055340D"/>
    <w:rsid w:val="00553559"/>
    <w:rsid w:val="005537FC"/>
    <w:rsid w:val="00553841"/>
    <w:rsid w:val="00553AF5"/>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560"/>
    <w:rsid w:val="00566B6E"/>
    <w:rsid w:val="00566F32"/>
    <w:rsid w:val="005678F0"/>
    <w:rsid w:val="00567B39"/>
    <w:rsid w:val="00570178"/>
    <w:rsid w:val="005701AC"/>
    <w:rsid w:val="00570B41"/>
    <w:rsid w:val="00570B9E"/>
    <w:rsid w:val="00570EC0"/>
    <w:rsid w:val="005711C8"/>
    <w:rsid w:val="00571A12"/>
    <w:rsid w:val="00572161"/>
    <w:rsid w:val="00572189"/>
    <w:rsid w:val="005726FE"/>
    <w:rsid w:val="005730BA"/>
    <w:rsid w:val="0057329A"/>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EBB"/>
    <w:rsid w:val="00582077"/>
    <w:rsid w:val="0058211C"/>
    <w:rsid w:val="00582151"/>
    <w:rsid w:val="00582473"/>
    <w:rsid w:val="005828C1"/>
    <w:rsid w:val="00582C22"/>
    <w:rsid w:val="00583936"/>
    <w:rsid w:val="005839D9"/>
    <w:rsid w:val="00583DDC"/>
    <w:rsid w:val="0058443F"/>
    <w:rsid w:val="0058463D"/>
    <w:rsid w:val="005849C2"/>
    <w:rsid w:val="00584B03"/>
    <w:rsid w:val="00584F3B"/>
    <w:rsid w:val="00585A49"/>
    <w:rsid w:val="00585AFE"/>
    <w:rsid w:val="005860AF"/>
    <w:rsid w:val="005863F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5038"/>
    <w:rsid w:val="0059514C"/>
    <w:rsid w:val="0059568C"/>
    <w:rsid w:val="0059579A"/>
    <w:rsid w:val="00595A7F"/>
    <w:rsid w:val="00595A9F"/>
    <w:rsid w:val="00595B38"/>
    <w:rsid w:val="00595DF1"/>
    <w:rsid w:val="00596027"/>
    <w:rsid w:val="00596458"/>
    <w:rsid w:val="00596BF8"/>
    <w:rsid w:val="00597143"/>
    <w:rsid w:val="0059730E"/>
    <w:rsid w:val="005976E6"/>
    <w:rsid w:val="005976EC"/>
    <w:rsid w:val="00597A50"/>
    <w:rsid w:val="00597DB6"/>
    <w:rsid w:val="00597F38"/>
    <w:rsid w:val="005A02B8"/>
    <w:rsid w:val="005A0475"/>
    <w:rsid w:val="005A0591"/>
    <w:rsid w:val="005A0DDA"/>
    <w:rsid w:val="005A1855"/>
    <w:rsid w:val="005A1CF9"/>
    <w:rsid w:val="005A1D16"/>
    <w:rsid w:val="005A1F16"/>
    <w:rsid w:val="005A2010"/>
    <w:rsid w:val="005A23D5"/>
    <w:rsid w:val="005A243A"/>
    <w:rsid w:val="005A2BF4"/>
    <w:rsid w:val="005A2CCC"/>
    <w:rsid w:val="005A3691"/>
    <w:rsid w:val="005A387D"/>
    <w:rsid w:val="005A3FFC"/>
    <w:rsid w:val="005A4302"/>
    <w:rsid w:val="005A490C"/>
    <w:rsid w:val="005A4ACC"/>
    <w:rsid w:val="005A4C2A"/>
    <w:rsid w:val="005A4CF4"/>
    <w:rsid w:val="005A5642"/>
    <w:rsid w:val="005A58CA"/>
    <w:rsid w:val="005A5B6F"/>
    <w:rsid w:val="005A618D"/>
    <w:rsid w:val="005A68CF"/>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5161"/>
    <w:rsid w:val="005B540D"/>
    <w:rsid w:val="005B5799"/>
    <w:rsid w:val="005B5915"/>
    <w:rsid w:val="005B5C71"/>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FE0"/>
    <w:rsid w:val="005C2128"/>
    <w:rsid w:val="005C2562"/>
    <w:rsid w:val="005C3014"/>
    <w:rsid w:val="005C30B7"/>
    <w:rsid w:val="005C3234"/>
    <w:rsid w:val="005C3442"/>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3226"/>
    <w:rsid w:val="005E339F"/>
    <w:rsid w:val="005E3927"/>
    <w:rsid w:val="005E3E19"/>
    <w:rsid w:val="005E3EDA"/>
    <w:rsid w:val="005E429C"/>
    <w:rsid w:val="005E44CC"/>
    <w:rsid w:val="005E4525"/>
    <w:rsid w:val="005E46D1"/>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89"/>
    <w:rsid w:val="005F104E"/>
    <w:rsid w:val="005F111C"/>
    <w:rsid w:val="005F139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7E2"/>
    <w:rsid w:val="00601A94"/>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4327"/>
    <w:rsid w:val="0061436C"/>
    <w:rsid w:val="00614D10"/>
    <w:rsid w:val="006152C9"/>
    <w:rsid w:val="00615A3A"/>
    <w:rsid w:val="00615A8C"/>
    <w:rsid w:val="00615B5C"/>
    <w:rsid w:val="00615BDB"/>
    <w:rsid w:val="00615C10"/>
    <w:rsid w:val="00615CB1"/>
    <w:rsid w:val="00615D77"/>
    <w:rsid w:val="00615D88"/>
    <w:rsid w:val="00615F2C"/>
    <w:rsid w:val="00615FF5"/>
    <w:rsid w:val="00616330"/>
    <w:rsid w:val="00616AB6"/>
    <w:rsid w:val="00616F0A"/>
    <w:rsid w:val="00617117"/>
    <w:rsid w:val="00617301"/>
    <w:rsid w:val="0061743E"/>
    <w:rsid w:val="00617606"/>
    <w:rsid w:val="0061760E"/>
    <w:rsid w:val="006177FE"/>
    <w:rsid w:val="006178E4"/>
    <w:rsid w:val="006201CE"/>
    <w:rsid w:val="006201DC"/>
    <w:rsid w:val="00620B19"/>
    <w:rsid w:val="00620E81"/>
    <w:rsid w:val="00620F3D"/>
    <w:rsid w:val="00621018"/>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10B0"/>
    <w:rsid w:val="0063161C"/>
    <w:rsid w:val="00631A52"/>
    <w:rsid w:val="00631C38"/>
    <w:rsid w:val="00631C9C"/>
    <w:rsid w:val="00631D7B"/>
    <w:rsid w:val="00631EB5"/>
    <w:rsid w:val="00632544"/>
    <w:rsid w:val="00632830"/>
    <w:rsid w:val="00632EAC"/>
    <w:rsid w:val="006336C2"/>
    <w:rsid w:val="00633960"/>
    <w:rsid w:val="00634358"/>
    <w:rsid w:val="0063477E"/>
    <w:rsid w:val="00634B5C"/>
    <w:rsid w:val="00634E4E"/>
    <w:rsid w:val="00634FDC"/>
    <w:rsid w:val="006355F1"/>
    <w:rsid w:val="006357D7"/>
    <w:rsid w:val="0063598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DA7"/>
    <w:rsid w:val="00643E6B"/>
    <w:rsid w:val="00644043"/>
    <w:rsid w:val="0064406D"/>
    <w:rsid w:val="00644D98"/>
    <w:rsid w:val="00644E45"/>
    <w:rsid w:val="00645044"/>
    <w:rsid w:val="0064521C"/>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921"/>
    <w:rsid w:val="00665A5C"/>
    <w:rsid w:val="00665B1A"/>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10BE"/>
    <w:rsid w:val="00671453"/>
    <w:rsid w:val="00671C58"/>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9"/>
    <w:rsid w:val="0068356C"/>
    <w:rsid w:val="00683595"/>
    <w:rsid w:val="00683A14"/>
    <w:rsid w:val="00683C79"/>
    <w:rsid w:val="00683E20"/>
    <w:rsid w:val="00683E7C"/>
    <w:rsid w:val="00684004"/>
    <w:rsid w:val="00684B10"/>
    <w:rsid w:val="006850BC"/>
    <w:rsid w:val="0068514B"/>
    <w:rsid w:val="0068593D"/>
    <w:rsid w:val="00685BC9"/>
    <w:rsid w:val="0068658D"/>
    <w:rsid w:val="00686687"/>
    <w:rsid w:val="006866F8"/>
    <w:rsid w:val="0068704C"/>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E5E"/>
    <w:rsid w:val="006A1B41"/>
    <w:rsid w:val="006A1CFA"/>
    <w:rsid w:val="006A25EB"/>
    <w:rsid w:val="006A267D"/>
    <w:rsid w:val="006A29D1"/>
    <w:rsid w:val="006A2B88"/>
    <w:rsid w:val="006A2D38"/>
    <w:rsid w:val="006A2FBD"/>
    <w:rsid w:val="006A3341"/>
    <w:rsid w:val="006A3703"/>
    <w:rsid w:val="006A3F50"/>
    <w:rsid w:val="006A42AB"/>
    <w:rsid w:val="006A45CB"/>
    <w:rsid w:val="006A45FE"/>
    <w:rsid w:val="006A4A91"/>
    <w:rsid w:val="006A5267"/>
    <w:rsid w:val="006A55B4"/>
    <w:rsid w:val="006A5DCD"/>
    <w:rsid w:val="006A63FB"/>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4B1B"/>
    <w:rsid w:val="006B5341"/>
    <w:rsid w:val="006B5A69"/>
    <w:rsid w:val="006B5AF1"/>
    <w:rsid w:val="006B5BFF"/>
    <w:rsid w:val="006B617B"/>
    <w:rsid w:val="006B686F"/>
    <w:rsid w:val="006B6DC8"/>
    <w:rsid w:val="006B6EF8"/>
    <w:rsid w:val="006B6EFB"/>
    <w:rsid w:val="006B7556"/>
    <w:rsid w:val="006C006C"/>
    <w:rsid w:val="006C01A0"/>
    <w:rsid w:val="006C0965"/>
    <w:rsid w:val="006C09F3"/>
    <w:rsid w:val="006C1191"/>
    <w:rsid w:val="006C145C"/>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6D"/>
    <w:rsid w:val="006D288C"/>
    <w:rsid w:val="006D28A4"/>
    <w:rsid w:val="006D2AA6"/>
    <w:rsid w:val="006D2D13"/>
    <w:rsid w:val="006D2ED0"/>
    <w:rsid w:val="006D30AB"/>
    <w:rsid w:val="006D38F5"/>
    <w:rsid w:val="006D3D85"/>
    <w:rsid w:val="006D4074"/>
    <w:rsid w:val="006D4466"/>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93E"/>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63EB"/>
    <w:rsid w:val="006E649B"/>
    <w:rsid w:val="006E6A76"/>
    <w:rsid w:val="006E6C53"/>
    <w:rsid w:val="006E6CA9"/>
    <w:rsid w:val="006E6F8F"/>
    <w:rsid w:val="006E7B54"/>
    <w:rsid w:val="006E7D3E"/>
    <w:rsid w:val="006F09E4"/>
    <w:rsid w:val="006F0DA4"/>
    <w:rsid w:val="006F114E"/>
    <w:rsid w:val="006F133F"/>
    <w:rsid w:val="006F13BF"/>
    <w:rsid w:val="006F199F"/>
    <w:rsid w:val="006F1D8D"/>
    <w:rsid w:val="006F204A"/>
    <w:rsid w:val="006F2409"/>
    <w:rsid w:val="006F283D"/>
    <w:rsid w:val="006F2B71"/>
    <w:rsid w:val="006F357E"/>
    <w:rsid w:val="006F3624"/>
    <w:rsid w:val="006F390F"/>
    <w:rsid w:val="006F46AE"/>
    <w:rsid w:val="006F4BCB"/>
    <w:rsid w:val="006F4BD2"/>
    <w:rsid w:val="006F4D8E"/>
    <w:rsid w:val="006F5024"/>
    <w:rsid w:val="006F565B"/>
    <w:rsid w:val="006F598D"/>
    <w:rsid w:val="006F5B14"/>
    <w:rsid w:val="006F5B56"/>
    <w:rsid w:val="006F5C32"/>
    <w:rsid w:val="006F6384"/>
    <w:rsid w:val="006F6EF9"/>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C10"/>
    <w:rsid w:val="00712282"/>
    <w:rsid w:val="00712C65"/>
    <w:rsid w:val="007130BE"/>
    <w:rsid w:val="00713530"/>
    <w:rsid w:val="007136AB"/>
    <w:rsid w:val="00713804"/>
    <w:rsid w:val="00713D88"/>
    <w:rsid w:val="00714030"/>
    <w:rsid w:val="007143BD"/>
    <w:rsid w:val="007147D7"/>
    <w:rsid w:val="00714902"/>
    <w:rsid w:val="00714DB1"/>
    <w:rsid w:val="00715018"/>
    <w:rsid w:val="00715253"/>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96A"/>
    <w:rsid w:val="00721B2F"/>
    <w:rsid w:val="00722397"/>
    <w:rsid w:val="007223A9"/>
    <w:rsid w:val="007223FC"/>
    <w:rsid w:val="007232D0"/>
    <w:rsid w:val="007238F8"/>
    <w:rsid w:val="00723DDE"/>
    <w:rsid w:val="00724190"/>
    <w:rsid w:val="00724593"/>
    <w:rsid w:val="007245E9"/>
    <w:rsid w:val="00724E78"/>
    <w:rsid w:val="0072505C"/>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F20"/>
    <w:rsid w:val="007422BE"/>
    <w:rsid w:val="00742570"/>
    <w:rsid w:val="007428D6"/>
    <w:rsid w:val="00742A29"/>
    <w:rsid w:val="00742AB8"/>
    <w:rsid w:val="00742CA2"/>
    <w:rsid w:val="00742F13"/>
    <w:rsid w:val="007434FF"/>
    <w:rsid w:val="007440D2"/>
    <w:rsid w:val="00744971"/>
    <w:rsid w:val="00744B93"/>
    <w:rsid w:val="00745DED"/>
    <w:rsid w:val="00746396"/>
    <w:rsid w:val="00746880"/>
    <w:rsid w:val="00746932"/>
    <w:rsid w:val="00746B8D"/>
    <w:rsid w:val="00746D48"/>
    <w:rsid w:val="00747061"/>
    <w:rsid w:val="0074762D"/>
    <w:rsid w:val="007476ED"/>
    <w:rsid w:val="00747F49"/>
    <w:rsid w:val="007500C8"/>
    <w:rsid w:val="0075085D"/>
    <w:rsid w:val="00750882"/>
    <w:rsid w:val="00750B1D"/>
    <w:rsid w:val="00750E72"/>
    <w:rsid w:val="00751688"/>
    <w:rsid w:val="00751A9E"/>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64BA"/>
    <w:rsid w:val="00756864"/>
    <w:rsid w:val="00756B04"/>
    <w:rsid w:val="00756B6D"/>
    <w:rsid w:val="00757B9B"/>
    <w:rsid w:val="007600B8"/>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6DB"/>
    <w:rsid w:val="00766920"/>
    <w:rsid w:val="00766BA8"/>
    <w:rsid w:val="00767027"/>
    <w:rsid w:val="00767038"/>
    <w:rsid w:val="0076706A"/>
    <w:rsid w:val="00767848"/>
    <w:rsid w:val="00767B68"/>
    <w:rsid w:val="007701FD"/>
    <w:rsid w:val="0077048C"/>
    <w:rsid w:val="007704A9"/>
    <w:rsid w:val="007710DC"/>
    <w:rsid w:val="00771208"/>
    <w:rsid w:val="007712DE"/>
    <w:rsid w:val="00771F90"/>
    <w:rsid w:val="007722C2"/>
    <w:rsid w:val="0077238F"/>
    <w:rsid w:val="007725FA"/>
    <w:rsid w:val="00772AF4"/>
    <w:rsid w:val="00772EBF"/>
    <w:rsid w:val="007730A7"/>
    <w:rsid w:val="00773110"/>
    <w:rsid w:val="007734D3"/>
    <w:rsid w:val="00773A15"/>
    <w:rsid w:val="0077429E"/>
    <w:rsid w:val="007744E9"/>
    <w:rsid w:val="007745DB"/>
    <w:rsid w:val="0077503A"/>
    <w:rsid w:val="0077593E"/>
    <w:rsid w:val="00775996"/>
    <w:rsid w:val="00776233"/>
    <w:rsid w:val="0077678F"/>
    <w:rsid w:val="0077688F"/>
    <w:rsid w:val="00776BB2"/>
    <w:rsid w:val="00776BC4"/>
    <w:rsid w:val="00776D43"/>
    <w:rsid w:val="00776FB7"/>
    <w:rsid w:val="00776FFB"/>
    <w:rsid w:val="00777306"/>
    <w:rsid w:val="007774C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BBF"/>
    <w:rsid w:val="007A3DB5"/>
    <w:rsid w:val="007A3FD4"/>
    <w:rsid w:val="007A408A"/>
    <w:rsid w:val="007A4250"/>
    <w:rsid w:val="007A436C"/>
    <w:rsid w:val="007A43DC"/>
    <w:rsid w:val="007A5795"/>
    <w:rsid w:val="007A5FF9"/>
    <w:rsid w:val="007A7187"/>
    <w:rsid w:val="007A7427"/>
    <w:rsid w:val="007A754C"/>
    <w:rsid w:val="007A7989"/>
    <w:rsid w:val="007A7D70"/>
    <w:rsid w:val="007B00DE"/>
    <w:rsid w:val="007B0BAA"/>
    <w:rsid w:val="007B0F78"/>
    <w:rsid w:val="007B1A8F"/>
    <w:rsid w:val="007B1D85"/>
    <w:rsid w:val="007B23CD"/>
    <w:rsid w:val="007B2849"/>
    <w:rsid w:val="007B2881"/>
    <w:rsid w:val="007B299C"/>
    <w:rsid w:val="007B2A97"/>
    <w:rsid w:val="007B2EE7"/>
    <w:rsid w:val="007B3305"/>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665"/>
    <w:rsid w:val="007B784A"/>
    <w:rsid w:val="007C0DCF"/>
    <w:rsid w:val="007C0F93"/>
    <w:rsid w:val="007C14E8"/>
    <w:rsid w:val="007C1590"/>
    <w:rsid w:val="007C1728"/>
    <w:rsid w:val="007C19F9"/>
    <w:rsid w:val="007C1C90"/>
    <w:rsid w:val="007C1E90"/>
    <w:rsid w:val="007C1F56"/>
    <w:rsid w:val="007C1FEB"/>
    <w:rsid w:val="007C25EB"/>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228"/>
    <w:rsid w:val="007D027C"/>
    <w:rsid w:val="007D056F"/>
    <w:rsid w:val="007D0717"/>
    <w:rsid w:val="007D0C26"/>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B50"/>
    <w:rsid w:val="007D6C15"/>
    <w:rsid w:val="007D7447"/>
    <w:rsid w:val="007D7660"/>
    <w:rsid w:val="007D7A62"/>
    <w:rsid w:val="007D7A6A"/>
    <w:rsid w:val="007E0005"/>
    <w:rsid w:val="007E04EB"/>
    <w:rsid w:val="007E078E"/>
    <w:rsid w:val="007E08F3"/>
    <w:rsid w:val="007E0B72"/>
    <w:rsid w:val="007E0BF1"/>
    <w:rsid w:val="007E158C"/>
    <w:rsid w:val="007E1592"/>
    <w:rsid w:val="007E1D9C"/>
    <w:rsid w:val="007E214D"/>
    <w:rsid w:val="007E25A7"/>
    <w:rsid w:val="007E28E4"/>
    <w:rsid w:val="007E2ADC"/>
    <w:rsid w:val="007E30BA"/>
    <w:rsid w:val="007E38F4"/>
    <w:rsid w:val="007E3DAB"/>
    <w:rsid w:val="007E3E55"/>
    <w:rsid w:val="007E3F1A"/>
    <w:rsid w:val="007E42C7"/>
    <w:rsid w:val="007E4304"/>
    <w:rsid w:val="007E431C"/>
    <w:rsid w:val="007E454C"/>
    <w:rsid w:val="007E4883"/>
    <w:rsid w:val="007E4EAB"/>
    <w:rsid w:val="007E57D0"/>
    <w:rsid w:val="007E581A"/>
    <w:rsid w:val="007E59C1"/>
    <w:rsid w:val="007E5A1B"/>
    <w:rsid w:val="007E5B33"/>
    <w:rsid w:val="007E5F19"/>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25"/>
    <w:rsid w:val="00800398"/>
    <w:rsid w:val="00800B5B"/>
    <w:rsid w:val="00800BDD"/>
    <w:rsid w:val="00800DAC"/>
    <w:rsid w:val="00801214"/>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B70"/>
    <w:rsid w:val="0081007A"/>
    <w:rsid w:val="008106E4"/>
    <w:rsid w:val="00810744"/>
    <w:rsid w:val="0081079D"/>
    <w:rsid w:val="00810FF3"/>
    <w:rsid w:val="00811823"/>
    <w:rsid w:val="008124E6"/>
    <w:rsid w:val="008125F1"/>
    <w:rsid w:val="00812707"/>
    <w:rsid w:val="008129B6"/>
    <w:rsid w:val="00812A05"/>
    <w:rsid w:val="00812AD8"/>
    <w:rsid w:val="00812B7C"/>
    <w:rsid w:val="00812C49"/>
    <w:rsid w:val="0081357E"/>
    <w:rsid w:val="00813843"/>
    <w:rsid w:val="0081434A"/>
    <w:rsid w:val="00814444"/>
    <w:rsid w:val="00814691"/>
    <w:rsid w:val="00814AD0"/>
    <w:rsid w:val="00814C59"/>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4F3"/>
    <w:rsid w:val="0082116C"/>
    <w:rsid w:val="00821526"/>
    <w:rsid w:val="0082161B"/>
    <w:rsid w:val="00821B00"/>
    <w:rsid w:val="008220C0"/>
    <w:rsid w:val="0082217A"/>
    <w:rsid w:val="00822185"/>
    <w:rsid w:val="00822B88"/>
    <w:rsid w:val="008231FF"/>
    <w:rsid w:val="0082351B"/>
    <w:rsid w:val="0082386F"/>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12C"/>
    <w:rsid w:val="00831200"/>
    <w:rsid w:val="00831351"/>
    <w:rsid w:val="00831886"/>
    <w:rsid w:val="00831893"/>
    <w:rsid w:val="008319C9"/>
    <w:rsid w:val="00831E70"/>
    <w:rsid w:val="00832381"/>
    <w:rsid w:val="0083245B"/>
    <w:rsid w:val="00832641"/>
    <w:rsid w:val="008328E5"/>
    <w:rsid w:val="00832930"/>
    <w:rsid w:val="00832F4F"/>
    <w:rsid w:val="0083301D"/>
    <w:rsid w:val="00833180"/>
    <w:rsid w:val="00833193"/>
    <w:rsid w:val="008332E3"/>
    <w:rsid w:val="00833946"/>
    <w:rsid w:val="00833EE5"/>
    <w:rsid w:val="00833F5E"/>
    <w:rsid w:val="008341D4"/>
    <w:rsid w:val="008342AF"/>
    <w:rsid w:val="00834B89"/>
    <w:rsid w:val="00834D00"/>
    <w:rsid w:val="00834ED1"/>
    <w:rsid w:val="008354FF"/>
    <w:rsid w:val="00835CD4"/>
    <w:rsid w:val="00835D2C"/>
    <w:rsid w:val="00836058"/>
    <w:rsid w:val="00836316"/>
    <w:rsid w:val="00836527"/>
    <w:rsid w:val="008365A7"/>
    <w:rsid w:val="0083669C"/>
    <w:rsid w:val="00836AD3"/>
    <w:rsid w:val="00836BD2"/>
    <w:rsid w:val="008371F9"/>
    <w:rsid w:val="0083737B"/>
    <w:rsid w:val="0083764E"/>
    <w:rsid w:val="00837B52"/>
    <w:rsid w:val="00837DBD"/>
    <w:rsid w:val="00837E33"/>
    <w:rsid w:val="00837F2C"/>
    <w:rsid w:val="00840022"/>
    <w:rsid w:val="008405DF"/>
    <w:rsid w:val="0084079C"/>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51C"/>
    <w:rsid w:val="0084560B"/>
    <w:rsid w:val="00845D14"/>
    <w:rsid w:val="00846ED5"/>
    <w:rsid w:val="00847775"/>
    <w:rsid w:val="00847D2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163"/>
    <w:rsid w:val="008544FA"/>
    <w:rsid w:val="00854627"/>
    <w:rsid w:val="00854EB8"/>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2300"/>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59F"/>
    <w:rsid w:val="00870637"/>
    <w:rsid w:val="008708E0"/>
    <w:rsid w:val="00870DBD"/>
    <w:rsid w:val="008719B8"/>
    <w:rsid w:val="00871AAE"/>
    <w:rsid w:val="00872047"/>
    <w:rsid w:val="00872146"/>
    <w:rsid w:val="0087249F"/>
    <w:rsid w:val="008726DC"/>
    <w:rsid w:val="00872755"/>
    <w:rsid w:val="00872B4C"/>
    <w:rsid w:val="0087302F"/>
    <w:rsid w:val="008735F3"/>
    <w:rsid w:val="0087364F"/>
    <w:rsid w:val="00873B75"/>
    <w:rsid w:val="00873BC4"/>
    <w:rsid w:val="00873D1C"/>
    <w:rsid w:val="008744C2"/>
    <w:rsid w:val="00874827"/>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5D0"/>
    <w:rsid w:val="00883895"/>
    <w:rsid w:val="00883B97"/>
    <w:rsid w:val="00883CC5"/>
    <w:rsid w:val="00883DB5"/>
    <w:rsid w:val="00884784"/>
    <w:rsid w:val="00884972"/>
    <w:rsid w:val="00884D48"/>
    <w:rsid w:val="00884DD0"/>
    <w:rsid w:val="00884FE0"/>
    <w:rsid w:val="00885CE6"/>
    <w:rsid w:val="00885D07"/>
    <w:rsid w:val="00886127"/>
    <w:rsid w:val="008862EA"/>
    <w:rsid w:val="008863AE"/>
    <w:rsid w:val="00886AB7"/>
    <w:rsid w:val="00886B22"/>
    <w:rsid w:val="00886CD4"/>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FA4"/>
    <w:rsid w:val="00896083"/>
    <w:rsid w:val="0089653F"/>
    <w:rsid w:val="00896F47"/>
    <w:rsid w:val="00896F7D"/>
    <w:rsid w:val="008970A1"/>
    <w:rsid w:val="008971AD"/>
    <w:rsid w:val="008976B1"/>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2920"/>
    <w:rsid w:val="008B2AF3"/>
    <w:rsid w:val="008B2E01"/>
    <w:rsid w:val="008B3273"/>
    <w:rsid w:val="008B32C7"/>
    <w:rsid w:val="008B4835"/>
    <w:rsid w:val="008B494B"/>
    <w:rsid w:val="008B4969"/>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B14"/>
    <w:rsid w:val="008C3307"/>
    <w:rsid w:val="008C340D"/>
    <w:rsid w:val="008C3CEF"/>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D4E"/>
    <w:rsid w:val="008C5D63"/>
    <w:rsid w:val="008C5DDB"/>
    <w:rsid w:val="008C5DDE"/>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B67"/>
    <w:rsid w:val="008F301F"/>
    <w:rsid w:val="008F38F7"/>
    <w:rsid w:val="008F3D87"/>
    <w:rsid w:val="008F3F16"/>
    <w:rsid w:val="008F40F2"/>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774"/>
    <w:rsid w:val="00905A2D"/>
    <w:rsid w:val="00905B0B"/>
    <w:rsid w:val="00906453"/>
    <w:rsid w:val="0090674E"/>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CD9"/>
    <w:rsid w:val="00912D20"/>
    <w:rsid w:val="0091321B"/>
    <w:rsid w:val="00913442"/>
    <w:rsid w:val="0091365E"/>
    <w:rsid w:val="00913AB1"/>
    <w:rsid w:val="00913CBB"/>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B5"/>
    <w:rsid w:val="00922CBC"/>
    <w:rsid w:val="00922F41"/>
    <w:rsid w:val="00923131"/>
    <w:rsid w:val="00923404"/>
    <w:rsid w:val="00923FCA"/>
    <w:rsid w:val="0092403F"/>
    <w:rsid w:val="009242C5"/>
    <w:rsid w:val="0092441A"/>
    <w:rsid w:val="00924707"/>
    <w:rsid w:val="009247B4"/>
    <w:rsid w:val="00924B3C"/>
    <w:rsid w:val="00924D7B"/>
    <w:rsid w:val="009250DB"/>
    <w:rsid w:val="0092530C"/>
    <w:rsid w:val="00925F9B"/>
    <w:rsid w:val="00926424"/>
    <w:rsid w:val="0092698D"/>
    <w:rsid w:val="0092769F"/>
    <w:rsid w:val="009276EA"/>
    <w:rsid w:val="009277E8"/>
    <w:rsid w:val="00927CF3"/>
    <w:rsid w:val="00930814"/>
    <w:rsid w:val="00930DD2"/>
    <w:rsid w:val="00930E18"/>
    <w:rsid w:val="00930F31"/>
    <w:rsid w:val="00931900"/>
    <w:rsid w:val="00931D59"/>
    <w:rsid w:val="00931E59"/>
    <w:rsid w:val="009322F2"/>
    <w:rsid w:val="0093266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74C"/>
    <w:rsid w:val="00943F1C"/>
    <w:rsid w:val="0094404A"/>
    <w:rsid w:val="009446EA"/>
    <w:rsid w:val="009447F7"/>
    <w:rsid w:val="00945157"/>
    <w:rsid w:val="00945346"/>
    <w:rsid w:val="0094535C"/>
    <w:rsid w:val="00945537"/>
    <w:rsid w:val="00945935"/>
    <w:rsid w:val="00945F74"/>
    <w:rsid w:val="00946597"/>
    <w:rsid w:val="0094720D"/>
    <w:rsid w:val="00947445"/>
    <w:rsid w:val="0094754D"/>
    <w:rsid w:val="009476E1"/>
    <w:rsid w:val="00947749"/>
    <w:rsid w:val="0094779D"/>
    <w:rsid w:val="00947A7D"/>
    <w:rsid w:val="009500AF"/>
    <w:rsid w:val="009502CE"/>
    <w:rsid w:val="0095037F"/>
    <w:rsid w:val="00950493"/>
    <w:rsid w:val="00950672"/>
    <w:rsid w:val="00950A4F"/>
    <w:rsid w:val="00950D8F"/>
    <w:rsid w:val="009512BA"/>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E40"/>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501C"/>
    <w:rsid w:val="009651A6"/>
    <w:rsid w:val="009656F0"/>
    <w:rsid w:val="00965C63"/>
    <w:rsid w:val="00965D96"/>
    <w:rsid w:val="00966103"/>
    <w:rsid w:val="0096640B"/>
    <w:rsid w:val="009669BC"/>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70"/>
    <w:rsid w:val="009735EC"/>
    <w:rsid w:val="0097379A"/>
    <w:rsid w:val="00973AD4"/>
    <w:rsid w:val="00973DAC"/>
    <w:rsid w:val="0097429C"/>
    <w:rsid w:val="00974595"/>
    <w:rsid w:val="00974B4D"/>
    <w:rsid w:val="0097506E"/>
    <w:rsid w:val="00975276"/>
    <w:rsid w:val="009755B2"/>
    <w:rsid w:val="009758C7"/>
    <w:rsid w:val="00975CC7"/>
    <w:rsid w:val="00976472"/>
    <w:rsid w:val="009765B7"/>
    <w:rsid w:val="009765F3"/>
    <w:rsid w:val="00976A71"/>
    <w:rsid w:val="00976EA2"/>
    <w:rsid w:val="00976F41"/>
    <w:rsid w:val="00977730"/>
    <w:rsid w:val="00977E64"/>
    <w:rsid w:val="00977F0F"/>
    <w:rsid w:val="009801E9"/>
    <w:rsid w:val="0098026D"/>
    <w:rsid w:val="00980278"/>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DE4"/>
    <w:rsid w:val="00993FA9"/>
    <w:rsid w:val="00994809"/>
    <w:rsid w:val="00994DEB"/>
    <w:rsid w:val="00994F10"/>
    <w:rsid w:val="00995128"/>
    <w:rsid w:val="0099527E"/>
    <w:rsid w:val="00996650"/>
    <w:rsid w:val="00996D1C"/>
    <w:rsid w:val="00997351"/>
    <w:rsid w:val="009977E9"/>
    <w:rsid w:val="00997807"/>
    <w:rsid w:val="0099796B"/>
    <w:rsid w:val="00997E44"/>
    <w:rsid w:val="009A03D7"/>
    <w:rsid w:val="009A0467"/>
    <w:rsid w:val="009A067C"/>
    <w:rsid w:val="009A20C6"/>
    <w:rsid w:val="009A2447"/>
    <w:rsid w:val="009A2456"/>
    <w:rsid w:val="009A24E5"/>
    <w:rsid w:val="009A2585"/>
    <w:rsid w:val="009A2D78"/>
    <w:rsid w:val="009A2DC4"/>
    <w:rsid w:val="009A2F9A"/>
    <w:rsid w:val="009A36E4"/>
    <w:rsid w:val="009A3A67"/>
    <w:rsid w:val="009A4121"/>
    <w:rsid w:val="009A416A"/>
    <w:rsid w:val="009A4E5A"/>
    <w:rsid w:val="009A4E8B"/>
    <w:rsid w:val="009A546A"/>
    <w:rsid w:val="009A58C2"/>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300"/>
    <w:rsid w:val="009B2344"/>
    <w:rsid w:val="009B2356"/>
    <w:rsid w:val="009B245D"/>
    <w:rsid w:val="009B3025"/>
    <w:rsid w:val="009B3466"/>
    <w:rsid w:val="009B40B4"/>
    <w:rsid w:val="009B41CD"/>
    <w:rsid w:val="009B4445"/>
    <w:rsid w:val="009B4741"/>
    <w:rsid w:val="009B4837"/>
    <w:rsid w:val="009B4A2E"/>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DD9"/>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69"/>
    <w:rsid w:val="009D09A8"/>
    <w:rsid w:val="009D0C05"/>
    <w:rsid w:val="009D0F6C"/>
    <w:rsid w:val="009D12F5"/>
    <w:rsid w:val="009D1352"/>
    <w:rsid w:val="009D1438"/>
    <w:rsid w:val="009D15E4"/>
    <w:rsid w:val="009D17C2"/>
    <w:rsid w:val="009D1BC9"/>
    <w:rsid w:val="009D2169"/>
    <w:rsid w:val="009D26AB"/>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F47"/>
    <w:rsid w:val="009D6D5B"/>
    <w:rsid w:val="009D7383"/>
    <w:rsid w:val="009D7645"/>
    <w:rsid w:val="009D78C7"/>
    <w:rsid w:val="009D79F8"/>
    <w:rsid w:val="009E0E48"/>
    <w:rsid w:val="009E17C2"/>
    <w:rsid w:val="009E21F8"/>
    <w:rsid w:val="009E2872"/>
    <w:rsid w:val="009E2E46"/>
    <w:rsid w:val="009E31DC"/>
    <w:rsid w:val="009E3F1A"/>
    <w:rsid w:val="009E412C"/>
    <w:rsid w:val="009E4135"/>
    <w:rsid w:val="009E445F"/>
    <w:rsid w:val="009E4A14"/>
    <w:rsid w:val="009E4F85"/>
    <w:rsid w:val="009E4F86"/>
    <w:rsid w:val="009E5485"/>
    <w:rsid w:val="009E5704"/>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127A"/>
    <w:rsid w:val="009F16D8"/>
    <w:rsid w:val="009F16F0"/>
    <w:rsid w:val="009F175A"/>
    <w:rsid w:val="009F1A2B"/>
    <w:rsid w:val="009F1ACE"/>
    <w:rsid w:val="009F1AEE"/>
    <w:rsid w:val="009F1C1F"/>
    <w:rsid w:val="009F303E"/>
    <w:rsid w:val="009F307D"/>
    <w:rsid w:val="009F310F"/>
    <w:rsid w:val="009F34AE"/>
    <w:rsid w:val="009F359B"/>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D1B"/>
    <w:rsid w:val="00A006A7"/>
    <w:rsid w:val="00A00BEE"/>
    <w:rsid w:val="00A00E03"/>
    <w:rsid w:val="00A018FF"/>
    <w:rsid w:val="00A024D3"/>
    <w:rsid w:val="00A024F4"/>
    <w:rsid w:val="00A02694"/>
    <w:rsid w:val="00A02D0F"/>
    <w:rsid w:val="00A03925"/>
    <w:rsid w:val="00A03FBD"/>
    <w:rsid w:val="00A044F5"/>
    <w:rsid w:val="00A0478E"/>
    <w:rsid w:val="00A04804"/>
    <w:rsid w:val="00A04C87"/>
    <w:rsid w:val="00A04FCB"/>
    <w:rsid w:val="00A05174"/>
    <w:rsid w:val="00A057D2"/>
    <w:rsid w:val="00A0599D"/>
    <w:rsid w:val="00A05C56"/>
    <w:rsid w:val="00A06613"/>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6262"/>
    <w:rsid w:val="00A16357"/>
    <w:rsid w:val="00A16523"/>
    <w:rsid w:val="00A16821"/>
    <w:rsid w:val="00A168E0"/>
    <w:rsid w:val="00A16F87"/>
    <w:rsid w:val="00A17343"/>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D85"/>
    <w:rsid w:val="00A42124"/>
    <w:rsid w:val="00A42378"/>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984"/>
    <w:rsid w:val="00A83127"/>
    <w:rsid w:val="00A8350B"/>
    <w:rsid w:val="00A83518"/>
    <w:rsid w:val="00A83797"/>
    <w:rsid w:val="00A83A56"/>
    <w:rsid w:val="00A83A71"/>
    <w:rsid w:val="00A83AB0"/>
    <w:rsid w:val="00A83ED5"/>
    <w:rsid w:val="00A841E6"/>
    <w:rsid w:val="00A846F3"/>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10C3"/>
    <w:rsid w:val="00AA1477"/>
    <w:rsid w:val="00AA18CE"/>
    <w:rsid w:val="00AA1E88"/>
    <w:rsid w:val="00AA2393"/>
    <w:rsid w:val="00AA2431"/>
    <w:rsid w:val="00AA26F6"/>
    <w:rsid w:val="00AA27E7"/>
    <w:rsid w:val="00AA293F"/>
    <w:rsid w:val="00AA2CDF"/>
    <w:rsid w:val="00AA2CF2"/>
    <w:rsid w:val="00AA32E3"/>
    <w:rsid w:val="00AA3FC0"/>
    <w:rsid w:val="00AA3FC3"/>
    <w:rsid w:val="00AA431D"/>
    <w:rsid w:val="00AA44DA"/>
    <w:rsid w:val="00AA4822"/>
    <w:rsid w:val="00AA60CF"/>
    <w:rsid w:val="00AA649D"/>
    <w:rsid w:val="00AA6FB1"/>
    <w:rsid w:val="00AA729C"/>
    <w:rsid w:val="00AA76E3"/>
    <w:rsid w:val="00AA7913"/>
    <w:rsid w:val="00AA7A6F"/>
    <w:rsid w:val="00AA7D69"/>
    <w:rsid w:val="00AB0A10"/>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C7A"/>
    <w:rsid w:val="00AC4D51"/>
    <w:rsid w:val="00AC4EB4"/>
    <w:rsid w:val="00AC4ED7"/>
    <w:rsid w:val="00AC524C"/>
    <w:rsid w:val="00AC5519"/>
    <w:rsid w:val="00AC59E2"/>
    <w:rsid w:val="00AC5AA7"/>
    <w:rsid w:val="00AC5F5B"/>
    <w:rsid w:val="00AC6235"/>
    <w:rsid w:val="00AC62A1"/>
    <w:rsid w:val="00AC6821"/>
    <w:rsid w:val="00AC6B0D"/>
    <w:rsid w:val="00AC6E98"/>
    <w:rsid w:val="00AC7214"/>
    <w:rsid w:val="00AC7818"/>
    <w:rsid w:val="00AC78C2"/>
    <w:rsid w:val="00AD058B"/>
    <w:rsid w:val="00AD0701"/>
    <w:rsid w:val="00AD085E"/>
    <w:rsid w:val="00AD08B1"/>
    <w:rsid w:val="00AD0ADD"/>
    <w:rsid w:val="00AD0FDB"/>
    <w:rsid w:val="00AD1064"/>
    <w:rsid w:val="00AD14B5"/>
    <w:rsid w:val="00AD1D98"/>
    <w:rsid w:val="00AD202B"/>
    <w:rsid w:val="00AD21F1"/>
    <w:rsid w:val="00AD23F8"/>
    <w:rsid w:val="00AD27C0"/>
    <w:rsid w:val="00AD2F06"/>
    <w:rsid w:val="00AD3048"/>
    <w:rsid w:val="00AD3342"/>
    <w:rsid w:val="00AD36F6"/>
    <w:rsid w:val="00AD3DB5"/>
    <w:rsid w:val="00AD3E7C"/>
    <w:rsid w:val="00AD4224"/>
    <w:rsid w:val="00AD4756"/>
    <w:rsid w:val="00AD4771"/>
    <w:rsid w:val="00AD4EF1"/>
    <w:rsid w:val="00AD4F25"/>
    <w:rsid w:val="00AD5534"/>
    <w:rsid w:val="00AD568E"/>
    <w:rsid w:val="00AD57E1"/>
    <w:rsid w:val="00AD5DFB"/>
    <w:rsid w:val="00AD5F6E"/>
    <w:rsid w:val="00AD5F7B"/>
    <w:rsid w:val="00AD6BF0"/>
    <w:rsid w:val="00AD6CA7"/>
    <w:rsid w:val="00AD6D7A"/>
    <w:rsid w:val="00AD6DB3"/>
    <w:rsid w:val="00AD6DBA"/>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511"/>
    <w:rsid w:val="00AE456E"/>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860"/>
    <w:rsid w:val="00AF0E2B"/>
    <w:rsid w:val="00AF1310"/>
    <w:rsid w:val="00AF182C"/>
    <w:rsid w:val="00AF1965"/>
    <w:rsid w:val="00AF1F04"/>
    <w:rsid w:val="00AF20A2"/>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32ED"/>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1048D"/>
    <w:rsid w:val="00B10A36"/>
    <w:rsid w:val="00B10CEB"/>
    <w:rsid w:val="00B10EBC"/>
    <w:rsid w:val="00B11C17"/>
    <w:rsid w:val="00B1203B"/>
    <w:rsid w:val="00B1219C"/>
    <w:rsid w:val="00B12A26"/>
    <w:rsid w:val="00B12A61"/>
    <w:rsid w:val="00B12B1A"/>
    <w:rsid w:val="00B12C3B"/>
    <w:rsid w:val="00B12C62"/>
    <w:rsid w:val="00B12CB3"/>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81C"/>
    <w:rsid w:val="00B26B46"/>
    <w:rsid w:val="00B270CF"/>
    <w:rsid w:val="00B271C3"/>
    <w:rsid w:val="00B273F6"/>
    <w:rsid w:val="00B2781C"/>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AF"/>
    <w:rsid w:val="00B342AC"/>
    <w:rsid w:val="00B346F9"/>
    <w:rsid w:val="00B354B0"/>
    <w:rsid w:val="00B35606"/>
    <w:rsid w:val="00B364AD"/>
    <w:rsid w:val="00B3662F"/>
    <w:rsid w:val="00B36AD5"/>
    <w:rsid w:val="00B36CC3"/>
    <w:rsid w:val="00B36D43"/>
    <w:rsid w:val="00B36D58"/>
    <w:rsid w:val="00B36DB4"/>
    <w:rsid w:val="00B370ED"/>
    <w:rsid w:val="00B37191"/>
    <w:rsid w:val="00B371EC"/>
    <w:rsid w:val="00B37278"/>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5D4"/>
    <w:rsid w:val="00B456D8"/>
    <w:rsid w:val="00B458C8"/>
    <w:rsid w:val="00B458E2"/>
    <w:rsid w:val="00B45906"/>
    <w:rsid w:val="00B46554"/>
    <w:rsid w:val="00B4722A"/>
    <w:rsid w:val="00B4731B"/>
    <w:rsid w:val="00B5040F"/>
    <w:rsid w:val="00B50882"/>
    <w:rsid w:val="00B50BCB"/>
    <w:rsid w:val="00B510EE"/>
    <w:rsid w:val="00B51434"/>
    <w:rsid w:val="00B51715"/>
    <w:rsid w:val="00B51895"/>
    <w:rsid w:val="00B51D88"/>
    <w:rsid w:val="00B51FD8"/>
    <w:rsid w:val="00B526B9"/>
    <w:rsid w:val="00B526D0"/>
    <w:rsid w:val="00B52A35"/>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2011"/>
    <w:rsid w:val="00B6315E"/>
    <w:rsid w:val="00B631B0"/>
    <w:rsid w:val="00B634EE"/>
    <w:rsid w:val="00B63574"/>
    <w:rsid w:val="00B63BA2"/>
    <w:rsid w:val="00B63FC0"/>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2AC"/>
    <w:rsid w:val="00B7737D"/>
    <w:rsid w:val="00B774A4"/>
    <w:rsid w:val="00B77D03"/>
    <w:rsid w:val="00B77EDE"/>
    <w:rsid w:val="00B800C1"/>
    <w:rsid w:val="00B801A3"/>
    <w:rsid w:val="00B80492"/>
    <w:rsid w:val="00B804C1"/>
    <w:rsid w:val="00B80553"/>
    <w:rsid w:val="00B80968"/>
    <w:rsid w:val="00B80C18"/>
    <w:rsid w:val="00B80E38"/>
    <w:rsid w:val="00B80F3B"/>
    <w:rsid w:val="00B80FAF"/>
    <w:rsid w:val="00B8107A"/>
    <w:rsid w:val="00B812F0"/>
    <w:rsid w:val="00B81CF6"/>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A6E"/>
    <w:rsid w:val="00B900E3"/>
    <w:rsid w:val="00B90553"/>
    <w:rsid w:val="00B90B44"/>
    <w:rsid w:val="00B90B9B"/>
    <w:rsid w:val="00B92291"/>
    <w:rsid w:val="00B92762"/>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696"/>
    <w:rsid w:val="00BA66DA"/>
    <w:rsid w:val="00BA69F0"/>
    <w:rsid w:val="00BA6D38"/>
    <w:rsid w:val="00BA6F01"/>
    <w:rsid w:val="00BA7204"/>
    <w:rsid w:val="00BA7309"/>
    <w:rsid w:val="00BA7AEC"/>
    <w:rsid w:val="00BB01E0"/>
    <w:rsid w:val="00BB0244"/>
    <w:rsid w:val="00BB0750"/>
    <w:rsid w:val="00BB078F"/>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CB3"/>
    <w:rsid w:val="00BC1E94"/>
    <w:rsid w:val="00BC203D"/>
    <w:rsid w:val="00BC240A"/>
    <w:rsid w:val="00BC272A"/>
    <w:rsid w:val="00BC33BC"/>
    <w:rsid w:val="00BC37C8"/>
    <w:rsid w:val="00BC3BB7"/>
    <w:rsid w:val="00BC3DB7"/>
    <w:rsid w:val="00BC3EC3"/>
    <w:rsid w:val="00BC494E"/>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A4F"/>
    <w:rsid w:val="00BD33B2"/>
    <w:rsid w:val="00BD355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614"/>
    <w:rsid w:val="00BE1A0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92A"/>
    <w:rsid w:val="00BE5D62"/>
    <w:rsid w:val="00BE5DC0"/>
    <w:rsid w:val="00BE5DD9"/>
    <w:rsid w:val="00BE6683"/>
    <w:rsid w:val="00BE66B6"/>
    <w:rsid w:val="00BE6F13"/>
    <w:rsid w:val="00BE77AD"/>
    <w:rsid w:val="00BE7D7C"/>
    <w:rsid w:val="00BE7E89"/>
    <w:rsid w:val="00BF0025"/>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9D9"/>
    <w:rsid w:val="00BF3BC1"/>
    <w:rsid w:val="00BF3CE9"/>
    <w:rsid w:val="00BF4BCE"/>
    <w:rsid w:val="00BF4D60"/>
    <w:rsid w:val="00BF542E"/>
    <w:rsid w:val="00BF5C32"/>
    <w:rsid w:val="00BF5E14"/>
    <w:rsid w:val="00BF61B5"/>
    <w:rsid w:val="00BF6311"/>
    <w:rsid w:val="00BF63FA"/>
    <w:rsid w:val="00BF655B"/>
    <w:rsid w:val="00BF6678"/>
    <w:rsid w:val="00BF6775"/>
    <w:rsid w:val="00BF6980"/>
    <w:rsid w:val="00BF6F67"/>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DA5"/>
    <w:rsid w:val="00C11FC3"/>
    <w:rsid w:val="00C121BD"/>
    <w:rsid w:val="00C121D9"/>
    <w:rsid w:val="00C1221C"/>
    <w:rsid w:val="00C1271B"/>
    <w:rsid w:val="00C1284D"/>
    <w:rsid w:val="00C12C1D"/>
    <w:rsid w:val="00C12E31"/>
    <w:rsid w:val="00C1343D"/>
    <w:rsid w:val="00C13585"/>
    <w:rsid w:val="00C13880"/>
    <w:rsid w:val="00C13FFC"/>
    <w:rsid w:val="00C14172"/>
    <w:rsid w:val="00C14ABD"/>
    <w:rsid w:val="00C1501D"/>
    <w:rsid w:val="00C1504C"/>
    <w:rsid w:val="00C150E0"/>
    <w:rsid w:val="00C151BA"/>
    <w:rsid w:val="00C15486"/>
    <w:rsid w:val="00C15517"/>
    <w:rsid w:val="00C15570"/>
    <w:rsid w:val="00C15584"/>
    <w:rsid w:val="00C15FB4"/>
    <w:rsid w:val="00C16CDD"/>
    <w:rsid w:val="00C16EDC"/>
    <w:rsid w:val="00C17342"/>
    <w:rsid w:val="00C177CD"/>
    <w:rsid w:val="00C17C6E"/>
    <w:rsid w:val="00C17F52"/>
    <w:rsid w:val="00C20238"/>
    <w:rsid w:val="00C20467"/>
    <w:rsid w:val="00C20940"/>
    <w:rsid w:val="00C20C2A"/>
    <w:rsid w:val="00C20C78"/>
    <w:rsid w:val="00C20C7E"/>
    <w:rsid w:val="00C215D0"/>
    <w:rsid w:val="00C21760"/>
    <w:rsid w:val="00C21859"/>
    <w:rsid w:val="00C2198E"/>
    <w:rsid w:val="00C21AA8"/>
    <w:rsid w:val="00C21E90"/>
    <w:rsid w:val="00C22582"/>
    <w:rsid w:val="00C225F7"/>
    <w:rsid w:val="00C22699"/>
    <w:rsid w:val="00C22F28"/>
    <w:rsid w:val="00C22F35"/>
    <w:rsid w:val="00C232F1"/>
    <w:rsid w:val="00C23C48"/>
    <w:rsid w:val="00C23FFD"/>
    <w:rsid w:val="00C247A0"/>
    <w:rsid w:val="00C24A66"/>
    <w:rsid w:val="00C24A9D"/>
    <w:rsid w:val="00C250D3"/>
    <w:rsid w:val="00C25338"/>
    <w:rsid w:val="00C25345"/>
    <w:rsid w:val="00C2535F"/>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284"/>
    <w:rsid w:val="00C327AE"/>
    <w:rsid w:val="00C328DB"/>
    <w:rsid w:val="00C32AC2"/>
    <w:rsid w:val="00C32C85"/>
    <w:rsid w:val="00C32DF9"/>
    <w:rsid w:val="00C333BD"/>
    <w:rsid w:val="00C3340C"/>
    <w:rsid w:val="00C3351C"/>
    <w:rsid w:val="00C33748"/>
    <w:rsid w:val="00C33778"/>
    <w:rsid w:val="00C33BE7"/>
    <w:rsid w:val="00C33C6A"/>
    <w:rsid w:val="00C33D06"/>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4001E"/>
    <w:rsid w:val="00C4058F"/>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AB0"/>
    <w:rsid w:val="00C45B2A"/>
    <w:rsid w:val="00C45BF6"/>
    <w:rsid w:val="00C45C2A"/>
    <w:rsid w:val="00C46602"/>
    <w:rsid w:val="00C466FB"/>
    <w:rsid w:val="00C46926"/>
    <w:rsid w:val="00C46A98"/>
    <w:rsid w:val="00C46ACF"/>
    <w:rsid w:val="00C47277"/>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8E5"/>
    <w:rsid w:val="00C61939"/>
    <w:rsid w:val="00C6193A"/>
    <w:rsid w:val="00C619AE"/>
    <w:rsid w:val="00C61ED1"/>
    <w:rsid w:val="00C62546"/>
    <w:rsid w:val="00C625F5"/>
    <w:rsid w:val="00C62A21"/>
    <w:rsid w:val="00C62BAD"/>
    <w:rsid w:val="00C6301C"/>
    <w:rsid w:val="00C63085"/>
    <w:rsid w:val="00C6343D"/>
    <w:rsid w:val="00C63980"/>
    <w:rsid w:val="00C63E32"/>
    <w:rsid w:val="00C643E9"/>
    <w:rsid w:val="00C644C3"/>
    <w:rsid w:val="00C644FB"/>
    <w:rsid w:val="00C64837"/>
    <w:rsid w:val="00C64840"/>
    <w:rsid w:val="00C64E04"/>
    <w:rsid w:val="00C64FF0"/>
    <w:rsid w:val="00C65277"/>
    <w:rsid w:val="00C653B8"/>
    <w:rsid w:val="00C654B2"/>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F99"/>
    <w:rsid w:val="00C71218"/>
    <w:rsid w:val="00C714C1"/>
    <w:rsid w:val="00C71F57"/>
    <w:rsid w:val="00C720E0"/>
    <w:rsid w:val="00C72597"/>
    <w:rsid w:val="00C72F4A"/>
    <w:rsid w:val="00C72FA0"/>
    <w:rsid w:val="00C73800"/>
    <w:rsid w:val="00C73A02"/>
    <w:rsid w:val="00C73CD0"/>
    <w:rsid w:val="00C73F34"/>
    <w:rsid w:val="00C74BA9"/>
    <w:rsid w:val="00C74C8F"/>
    <w:rsid w:val="00C75058"/>
    <w:rsid w:val="00C753CF"/>
    <w:rsid w:val="00C754CC"/>
    <w:rsid w:val="00C7554D"/>
    <w:rsid w:val="00C75B14"/>
    <w:rsid w:val="00C75CAA"/>
    <w:rsid w:val="00C7610E"/>
    <w:rsid w:val="00C76625"/>
    <w:rsid w:val="00C76667"/>
    <w:rsid w:val="00C777BC"/>
    <w:rsid w:val="00C777EB"/>
    <w:rsid w:val="00C77C10"/>
    <w:rsid w:val="00C77CB8"/>
    <w:rsid w:val="00C8004E"/>
    <w:rsid w:val="00C80084"/>
    <w:rsid w:val="00C80395"/>
    <w:rsid w:val="00C8049E"/>
    <w:rsid w:val="00C807A8"/>
    <w:rsid w:val="00C80BEA"/>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223F"/>
    <w:rsid w:val="00C924E4"/>
    <w:rsid w:val="00C92AB9"/>
    <w:rsid w:val="00C92AE3"/>
    <w:rsid w:val="00C93568"/>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578"/>
    <w:rsid w:val="00CA0B1E"/>
    <w:rsid w:val="00CA16DE"/>
    <w:rsid w:val="00CA18DB"/>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E5"/>
    <w:rsid w:val="00CA5E2B"/>
    <w:rsid w:val="00CA66E7"/>
    <w:rsid w:val="00CA6C44"/>
    <w:rsid w:val="00CA6FB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30D3"/>
    <w:rsid w:val="00CB33B2"/>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94E"/>
    <w:rsid w:val="00CC19B6"/>
    <w:rsid w:val="00CC2387"/>
    <w:rsid w:val="00CC258F"/>
    <w:rsid w:val="00CC27A1"/>
    <w:rsid w:val="00CC29CE"/>
    <w:rsid w:val="00CC2EC6"/>
    <w:rsid w:val="00CC3727"/>
    <w:rsid w:val="00CC3D1A"/>
    <w:rsid w:val="00CC405C"/>
    <w:rsid w:val="00CC423C"/>
    <w:rsid w:val="00CC452C"/>
    <w:rsid w:val="00CC4C64"/>
    <w:rsid w:val="00CC58E1"/>
    <w:rsid w:val="00CC5DFD"/>
    <w:rsid w:val="00CC622C"/>
    <w:rsid w:val="00CC6844"/>
    <w:rsid w:val="00CC69FF"/>
    <w:rsid w:val="00CC6FF4"/>
    <w:rsid w:val="00CC76E8"/>
    <w:rsid w:val="00CC786C"/>
    <w:rsid w:val="00CC7AC2"/>
    <w:rsid w:val="00CC7AF0"/>
    <w:rsid w:val="00CC7C8D"/>
    <w:rsid w:val="00CD0508"/>
    <w:rsid w:val="00CD0819"/>
    <w:rsid w:val="00CD0B5F"/>
    <w:rsid w:val="00CD0DA9"/>
    <w:rsid w:val="00CD0DC4"/>
    <w:rsid w:val="00CD0F05"/>
    <w:rsid w:val="00CD13E5"/>
    <w:rsid w:val="00CD15D4"/>
    <w:rsid w:val="00CD1BD3"/>
    <w:rsid w:val="00CD1F6C"/>
    <w:rsid w:val="00CD22CC"/>
    <w:rsid w:val="00CD2503"/>
    <w:rsid w:val="00CD278A"/>
    <w:rsid w:val="00CD2978"/>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6ED"/>
    <w:rsid w:val="00CD774B"/>
    <w:rsid w:val="00CD7989"/>
    <w:rsid w:val="00CD7CDF"/>
    <w:rsid w:val="00CD7FC4"/>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665"/>
    <w:rsid w:val="00CE7370"/>
    <w:rsid w:val="00CE7998"/>
    <w:rsid w:val="00CE7E8B"/>
    <w:rsid w:val="00CE7F74"/>
    <w:rsid w:val="00CF01AC"/>
    <w:rsid w:val="00CF0260"/>
    <w:rsid w:val="00CF02A1"/>
    <w:rsid w:val="00CF03A8"/>
    <w:rsid w:val="00CF0789"/>
    <w:rsid w:val="00CF08C1"/>
    <w:rsid w:val="00CF0C5D"/>
    <w:rsid w:val="00CF15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2059"/>
    <w:rsid w:val="00D02852"/>
    <w:rsid w:val="00D02C0F"/>
    <w:rsid w:val="00D033B7"/>
    <w:rsid w:val="00D03A4A"/>
    <w:rsid w:val="00D03D1B"/>
    <w:rsid w:val="00D040FB"/>
    <w:rsid w:val="00D0434F"/>
    <w:rsid w:val="00D04E57"/>
    <w:rsid w:val="00D053BD"/>
    <w:rsid w:val="00D05563"/>
    <w:rsid w:val="00D05FF7"/>
    <w:rsid w:val="00D07430"/>
    <w:rsid w:val="00D0788C"/>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F7F"/>
    <w:rsid w:val="00D144C2"/>
    <w:rsid w:val="00D1458E"/>
    <w:rsid w:val="00D145A4"/>
    <w:rsid w:val="00D145FE"/>
    <w:rsid w:val="00D147F5"/>
    <w:rsid w:val="00D14849"/>
    <w:rsid w:val="00D1492A"/>
    <w:rsid w:val="00D14A9C"/>
    <w:rsid w:val="00D14B68"/>
    <w:rsid w:val="00D14C5D"/>
    <w:rsid w:val="00D154BD"/>
    <w:rsid w:val="00D15803"/>
    <w:rsid w:val="00D15929"/>
    <w:rsid w:val="00D15A24"/>
    <w:rsid w:val="00D15A2A"/>
    <w:rsid w:val="00D162F1"/>
    <w:rsid w:val="00D16668"/>
    <w:rsid w:val="00D167C2"/>
    <w:rsid w:val="00D16868"/>
    <w:rsid w:val="00D168DA"/>
    <w:rsid w:val="00D16A2F"/>
    <w:rsid w:val="00D16AC6"/>
    <w:rsid w:val="00D16DD3"/>
    <w:rsid w:val="00D16E5F"/>
    <w:rsid w:val="00D175AC"/>
    <w:rsid w:val="00D179B9"/>
    <w:rsid w:val="00D20061"/>
    <w:rsid w:val="00D204A7"/>
    <w:rsid w:val="00D21563"/>
    <w:rsid w:val="00D219F4"/>
    <w:rsid w:val="00D2208F"/>
    <w:rsid w:val="00D22307"/>
    <w:rsid w:val="00D223ED"/>
    <w:rsid w:val="00D22821"/>
    <w:rsid w:val="00D22C71"/>
    <w:rsid w:val="00D22D4E"/>
    <w:rsid w:val="00D230A5"/>
    <w:rsid w:val="00D23DCA"/>
    <w:rsid w:val="00D24268"/>
    <w:rsid w:val="00D242E9"/>
    <w:rsid w:val="00D247F6"/>
    <w:rsid w:val="00D2487B"/>
    <w:rsid w:val="00D24D09"/>
    <w:rsid w:val="00D24FF5"/>
    <w:rsid w:val="00D251BE"/>
    <w:rsid w:val="00D2583B"/>
    <w:rsid w:val="00D25A1F"/>
    <w:rsid w:val="00D25D1E"/>
    <w:rsid w:val="00D25DA1"/>
    <w:rsid w:val="00D26126"/>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D59"/>
    <w:rsid w:val="00D37319"/>
    <w:rsid w:val="00D3734B"/>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6B14"/>
    <w:rsid w:val="00D46E61"/>
    <w:rsid w:val="00D46FA5"/>
    <w:rsid w:val="00D47AEA"/>
    <w:rsid w:val="00D47D04"/>
    <w:rsid w:val="00D47E1D"/>
    <w:rsid w:val="00D47E2D"/>
    <w:rsid w:val="00D50ADD"/>
    <w:rsid w:val="00D50B1E"/>
    <w:rsid w:val="00D5147E"/>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C4C"/>
    <w:rsid w:val="00D55C99"/>
    <w:rsid w:val="00D55CE6"/>
    <w:rsid w:val="00D55DC5"/>
    <w:rsid w:val="00D56335"/>
    <w:rsid w:val="00D566CA"/>
    <w:rsid w:val="00D56839"/>
    <w:rsid w:val="00D56A09"/>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3BD"/>
    <w:rsid w:val="00D63046"/>
    <w:rsid w:val="00D63EEF"/>
    <w:rsid w:val="00D63FFE"/>
    <w:rsid w:val="00D642AF"/>
    <w:rsid w:val="00D6482D"/>
    <w:rsid w:val="00D64903"/>
    <w:rsid w:val="00D64A10"/>
    <w:rsid w:val="00D64A9F"/>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F3E"/>
    <w:rsid w:val="00D77056"/>
    <w:rsid w:val="00D775FF"/>
    <w:rsid w:val="00D77850"/>
    <w:rsid w:val="00D77FC9"/>
    <w:rsid w:val="00D8023F"/>
    <w:rsid w:val="00D80530"/>
    <w:rsid w:val="00D80595"/>
    <w:rsid w:val="00D80950"/>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7628"/>
    <w:rsid w:val="00D87747"/>
    <w:rsid w:val="00D879BC"/>
    <w:rsid w:val="00D87A9D"/>
    <w:rsid w:val="00D87CA4"/>
    <w:rsid w:val="00D87E4B"/>
    <w:rsid w:val="00D87F36"/>
    <w:rsid w:val="00D90362"/>
    <w:rsid w:val="00D90384"/>
    <w:rsid w:val="00D90602"/>
    <w:rsid w:val="00D9070B"/>
    <w:rsid w:val="00D90C34"/>
    <w:rsid w:val="00D9103F"/>
    <w:rsid w:val="00D91197"/>
    <w:rsid w:val="00D91569"/>
    <w:rsid w:val="00D91C81"/>
    <w:rsid w:val="00D92B09"/>
    <w:rsid w:val="00D92E2A"/>
    <w:rsid w:val="00D93183"/>
    <w:rsid w:val="00D93386"/>
    <w:rsid w:val="00D93529"/>
    <w:rsid w:val="00D9371A"/>
    <w:rsid w:val="00D93A6D"/>
    <w:rsid w:val="00D93BE3"/>
    <w:rsid w:val="00D93DD7"/>
    <w:rsid w:val="00D941D2"/>
    <w:rsid w:val="00D94390"/>
    <w:rsid w:val="00D947A7"/>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708"/>
    <w:rsid w:val="00D971FD"/>
    <w:rsid w:val="00D9724B"/>
    <w:rsid w:val="00D976AB"/>
    <w:rsid w:val="00D9794F"/>
    <w:rsid w:val="00D97B42"/>
    <w:rsid w:val="00D97C99"/>
    <w:rsid w:val="00D97EC9"/>
    <w:rsid w:val="00DA00F0"/>
    <w:rsid w:val="00DA0DD7"/>
    <w:rsid w:val="00DA19A1"/>
    <w:rsid w:val="00DA1A29"/>
    <w:rsid w:val="00DA1A87"/>
    <w:rsid w:val="00DA1FD3"/>
    <w:rsid w:val="00DA22F4"/>
    <w:rsid w:val="00DA2340"/>
    <w:rsid w:val="00DA27CF"/>
    <w:rsid w:val="00DA2A24"/>
    <w:rsid w:val="00DA2C83"/>
    <w:rsid w:val="00DA2C8D"/>
    <w:rsid w:val="00DA2D38"/>
    <w:rsid w:val="00DA2D3F"/>
    <w:rsid w:val="00DA2DDB"/>
    <w:rsid w:val="00DA2F9D"/>
    <w:rsid w:val="00DA3175"/>
    <w:rsid w:val="00DA3708"/>
    <w:rsid w:val="00DA3CD0"/>
    <w:rsid w:val="00DA3DBA"/>
    <w:rsid w:val="00DA4097"/>
    <w:rsid w:val="00DA4624"/>
    <w:rsid w:val="00DA5F81"/>
    <w:rsid w:val="00DA6489"/>
    <w:rsid w:val="00DA6529"/>
    <w:rsid w:val="00DA669F"/>
    <w:rsid w:val="00DA6808"/>
    <w:rsid w:val="00DA711A"/>
    <w:rsid w:val="00DA7835"/>
    <w:rsid w:val="00DB072C"/>
    <w:rsid w:val="00DB0E55"/>
    <w:rsid w:val="00DB0EAD"/>
    <w:rsid w:val="00DB0EDA"/>
    <w:rsid w:val="00DB11AA"/>
    <w:rsid w:val="00DB14D9"/>
    <w:rsid w:val="00DB1651"/>
    <w:rsid w:val="00DB1AEC"/>
    <w:rsid w:val="00DB20BE"/>
    <w:rsid w:val="00DB2170"/>
    <w:rsid w:val="00DB2378"/>
    <w:rsid w:val="00DB25A6"/>
    <w:rsid w:val="00DB3288"/>
    <w:rsid w:val="00DB36E3"/>
    <w:rsid w:val="00DB39B1"/>
    <w:rsid w:val="00DB3B26"/>
    <w:rsid w:val="00DB3D12"/>
    <w:rsid w:val="00DB4076"/>
    <w:rsid w:val="00DB4173"/>
    <w:rsid w:val="00DB4590"/>
    <w:rsid w:val="00DB484B"/>
    <w:rsid w:val="00DB4A12"/>
    <w:rsid w:val="00DB50FB"/>
    <w:rsid w:val="00DB5106"/>
    <w:rsid w:val="00DB5AF7"/>
    <w:rsid w:val="00DB5DB0"/>
    <w:rsid w:val="00DB663E"/>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C7584"/>
    <w:rsid w:val="00DC75CC"/>
    <w:rsid w:val="00DC78DB"/>
    <w:rsid w:val="00DC78E0"/>
    <w:rsid w:val="00DD0014"/>
    <w:rsid w:val="00DD0376"/>
    <w:rsid w:val="00DD0B61"/>
    <w:rsid w:val="00DD0F4F"/>
    <w:rsid w:val="00DD181C"/>
    <w:rsid w:val="00DD1871"/>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A7A"/>
    <w:rsid w:val="00DD4BEF"/>
    <w:rsid w:val="00DD51BA"/>
    <w:rsid w:val="00DD5B4C"/>
    <w:rsid w:val="00DD602C"/>
    <w:rsid w:val="00DD6237"/>
    <w:rsid w:val="00DD64D9"/>
    <w:rsid w:val="00DD6565"/>
    <w:rsid w:val="00DD696A"/>
    <w:rsid w:val="00DD6AD1"/>
    <w:rsid w:val="00DD6CF5"/>
    <w:rsid w:val="00DD6EF8"/>
    <w:rsid w:val="00DD6FBA"/>
    <w:rsid w:val="00DD7E33"/>
    <w:rsid w:val="00DE0188"/>
    <w:rsid w:val="00DE0420"/>
    <w:rsid w:val="00DE07BF"/>
    <w:rsid w:val="00DE0981"/>
    <w:rsid w:val="00DE0B75"/>
    <w:rsid w:val="00DE0B9F"/>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F37"/>
    <w:rsid w:val="00DE6133"/>
    <w:rsid w:val="00DE6624"/>
    <w:rsid w:val="00DE6BBD"/>
    <w:rsid w:val="00DE6E63"/>
    <w:rsid w:val="00DE714A"/>
    <w:rsid w:val="00DE7E05"/>
    <w:rsid w:val="00DE7EB3"/>
    <w:rsid w:val="00DF08BA"/>
    <w:rsid w:val="00DF0EE5"/>
    <w:rsid w:val="00DF1233"/>
    <w:rsid w:val="00DF142A"/>
    <w:rsid w:val="00DF1821"/>
    <w:rsid w:val="00DF18E7"/>
    <w:rsid w:val="00DF190C"/>
    <w:rsid w:val="00DF1A3C"/>
    <w:rsid w:val="00DF25E0"/>
    <w:rsid w:val="00DF27BA"/>
    <w:rsid w:val="00DF27CE"/>
    <w:rsid w:val="00DF2CB8"/>
    <w:rsid w:val="00DF2DC2"/>
    <w:rsid w:val="00DF3234"/>
    <w:rsid w:val="00DF32B8"/>
    <w:rsid w:val="00DF3A3D"/>
    <w:rsid w:val="00DF3A66"/>
    <w:rsid w:val="00DF3D11"/>
    <w:rsid w:val="00DF3D66"/>
    <w:rsid w:val="00DF3E01"/>
    <w:rsid w:val="00DF3E32"/>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613"/>
    <w:rsid w:val="00E001C8"/>
    <w:rsid w:val="00E00539"/>
    <w:rsid w:val="00E007C7"/>
    <w:rsid w:val="00E009AC"/>
    <w:rsid w:val="00E00AC9"/>
    <w:rsid w:val="00E00B63"/>
    <w:rsid w:val="00E01489"/>
    <w:rsid w:val="00E01C4E"/>
    <w:rsid w:val="00E021A2"/>
    <w:rsid w:val="00E02301"/>
    <w:rsid w:val="00E02771"/>
    <w:rsid w:val="00E027CF"/>
    <w:rsid w:val="00E02B01"/>
    <w:rsid w:val="00E02BD9"/>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E77"/>
    <w:rsid w:val="00E16123"/>
    <w:rsid w:val="00E1634F"/>
    <w:rsid w:val="00E16642"/>
    <w:rsid w:val="00E1691D"/>
    <w:rsid w:val="00E16A12"/>
    <w:rsid w:val="00E16D84"/>
    <w:rsid w:val="00E16DF8"/>
    <w:rsid w:val="00E16F63"/>
    <w:rsid w:val="00E1717B"/>
    <w:rsid w:val="00E173C2"/>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FE3"/>
    <w:rsid w:val="00E2520C"/>
    <w:rsid w:val="00E2524C"/>
    <w:rsid w:val="00E253D9"/>
    <w:rsid w:val="00E25445"/>
    <w:rsid w:val="00E256A5"/>
    <w:rsid w:val="00E26239"/>
    <w:rsid w:val="00E27117"/>
    <w:rsid w:val="00E27178"/>
    <w:rsid w:val="00E271B6"/>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E53"/>
    <w:rsid w:val="00E3341B"/>
    <w:rsid w:val="00E3384C"/>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192"/>
    <w:rsid w:val="00E41411"/>
    <w:rsid w:val="00E416A2"/>
    <w:rsid w:val="00E41835"/>
    <w:rsid w:val="00E41CE2"/>
    <w:rsid w:val="00E41E3B"/>
    <w:rsid w:val="00E422E6"/>
    <w:rsid w:val="00E42776"/>
    <w:rsid w:val="00E428C4"/>
    <w:rsid w:val="00E43351"/>
    <w:rsid w:val="00E43474"/>
    <w:rsid w:val="00E4371F"/>
    <w:rsid w:val="00E43D5B"/>
    <w:rsid w:val="00E43FDF"/>
    <w:rsid w:val="00E443F6"/>
    <w:rsid w:val="00E4454D"/>
    <w:rsid w:val="00E44AA8"/>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676E"/>
    <w:rsid w:val="00E5771A"/>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EC"/>
    <w:rsid w:val="00E67DC0"/>
    <w:rsid w:val="00E67F31"/>
    <w:rsid w:val="00E70408"/>
    <w:rsid w:val="00E70CAE"/>
    <w:rsid w:val="00E70DE5"/>
    <w:rsid w:val="00E70FC0"/>
    <w:rsid w:val="00E7163D"/>
    <w:rsid w:val="00E71698"/>
    <w:rsid w:val="00E718C2"/>
    <w:rsid w:val="00E718E0"/>
    <w:rsid w:val="00E71A2D"/>
    <w:rsid w:val="00E71A2F"/>
    <w:rsid w:val="00E71E31"/>
    <w:rsid w:val="00E7230F"/>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B21"/>
    <w:rsid w:val="00E80EBC"/>
    <w:rsid w:val="00E81A23"/>
    <w:rsid w:val="00E81B25"/>
    <w:rsid w:val="00E81BA4"/>
    <w:rsid w:val="00E81D29"/>
    <w:rsid w:val="00E82173"/>
    <w:rsid w:val="00E825E1"/>
    <w:rsid w:val="00E82902"/>
    <w:rsid w:val="00E82E59"/>
    <w:rsid w:val="00E83288"/>
    <w:rsid w:val="00E836F5"/>
    <w:rsid w:val="00E83A14"/>
    <w:rsid w:val="00E840B7"/>
    <w:rsid w:val="00E84296"/>
    <w:rsid w:val="00E845F3"/>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8B"/>
    <w:rsid w:val="00E93471"/>
    <w:rsid w:val="00E934A9"/>
    <w:rsid w:val="00E934D0"/>
    <w:rsid w:val="00E93A96"/>
    <w:rsid w:val="00E93E12"/>
    <w:rsid w:val="00E958B5"/>
    <w:rsid w:val="00E959BC"/>
    <w:rsid w:val="00E95A55"/>
    <w:rsid w:val="00E95A75"/>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A8A"/>
    <w:rsid w:val="00EA4B3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778"/>
    <w:rsid w:val="00EB57AE"/>
    <w:rsid w:val="00EB5893"/>
    <w:rsid w:val="00EB601C"/>
    <w:rsid w:val="00EB6884"/>
    <w:rsid w:val="00EB68FF"/>
    <w:rsid w:val="00EB6D5C"/>
    <w:rsid w:val="00EB721A"/>
    <w:rsid w:val="00EB77F5"/>
    <w:rsid w:val="00EB78FF"/>
    <w:rsid w:val="00EB794C"/>
    <w:rsid w:val="00EB7C6B"/>
    <w:rsid w:val="00EC03BE"/>
    <w:rsid w:val="00EC04C9"/>
    <w:rsid w:val="00EC0893"/>
    <w:rsid w:val="00EC09FE"/>
    <w:rsid w:val="00EC1902"/>
    <w:rsid w:val="00EC1B2D"/>
    <w:rsid w:val="00EC1D3E"/>
    <w:rsid w:val="00EC28F4"/>
    <w:rsid w:val="00EC2B89"/>
    <w:rsid w:val="00EC32E6"/>
    <w:rsid w:val="00EC3679"/>
    <w:rsid w:val="00EC3A40"/>
    <w:rsid w:val="00EC3AEF"/>
    <w:rsid w:val="00EC3F7C"/>
    <w:rsid w:val="00EC4383"/>
    <w:rsid w:val="00EC47AF"/>
    <w:rsid w:val="00EC4AF7"/>
    <w:rsid w:val="00EC4CC9"/>
    <w:rsid w:val="00EC4DB1"/>
    <w:rsid w:val="00EC542C"/>
    <w:rsid w:val="00EC5537"/>
    <w:rsid w:val="00EC588C"/>
    <w:rsid w:val="00EC5F42"/>
    <w:rsid w:val="00EC602A"/>
    <w:rsid w:val="00EC6E9A"/>
    <w:rsid w:val="00EC71B1"/>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76EE"/>
    <w:rsid w:val="00EE082D"/>
    <w:rsid w:val="00EE08C5"/>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A81"/>
    <w:rsid w:val="00EE6F49"/>
    <w:rsid w:val="00EE6F4C"/>
    <w:rsid w:val="00EE730C"/>
    <w:rsid w:val="00EE7980"/>
    <w:rsid w:val="00EE79D7"/>
    <w:rsid w:val="00EE7EF3"/>
    <w:rsid w:val="00EF0701"/>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6BC"/>
    <w:rsid w:val="00EF7D91"/>
    <w:rsid w:val="00F0000C"/>
    <w:rsid w:val="00F00192"/>
    <w:rsid w:val="00F0094B"/>
    <w:rsid w:val="00F0098A"/>
    <w:rsid w:val="00F0099E"/>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C54"/>
    <w:rsid w:val="00F1210F"/>
    <w:rsid w:val="00F1237B"/>
    <w:rsid w:val="00F12564"/>
    <w:rsid w:val="00F12642"/>
    <w:rsid w:val="00F126FE"/>
    <w:rsid w:val="00F12867"/>
    <w:rsid w:val="00F12C27"/>
    <w:rsid w:val="00F12C67"/>
    <w:rsid w:val="00F12E26"/>
    <w:rsid w:val="00F1336F"/>
    <w:rsid w:val="00F133E1"/>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DD"/>
    <w:rsid w:val="00F1694E"/>
    <w:rsid w:val="00F16C34"/>
    <w:rsid w:val="00F16ED6"/>
    <w:rsid w:val="00F17101"/>
    <w:rsid w:val="00F171EE"/>
    <w:rsid w:val="00F173FD"/>
    <w:rsid w:val="00F17828"/>
    <w:rsid w:val="00F1798B"/>
    <w:rsid w:val="00F17A3F"/>
    <w:rsid w:val="00F20099"/>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E65"/>
    <w:rsid w:val="00F22FFB"/>
    <w:rsid w:val="00F233FF"/>
    <w:rsid w:val="00F23410"/>
    <w:rsid w:val="00F2372B"/>
    <w:rsid w:val="00F23D1C"/>
    <w:rsid w:val="00F23EB3"/>
    <w:rsid w:val="00F24758"/>
    <w:rsid w:val="00F24927"/>
    <w:rsid w:val="00F249A1"/>
    <w:rsid w:val="00F249D9"/>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E4"/>
    <w:rsid w:val="00F41E23"/>
    <w:rsid w:val="00F42037"/>
    <w:rsid w:val="00F42058"/>
    <w:rsid w:val="00F42985"/>
    <w:rsid w:val="00F42ADE"/>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E3E"/>
    <w:rsid w:val="00F72F7D"/>
    <w:rsid w:val="00F730B3"/>
    <w:rsid w:val="00F735BB"/>
    <w:rsid w:val="00F736C7"/>
    <w:rsid w:val="00F73C09"/>
    <w:rsid w:val="00F73C31"/>
    <w:rsid w:val="00F73D6F"/>
    <w:rsid w:val="00F73DFC"/>
    <w:rsid w:val="00F743A4"/>
    <w:rsid w:val="00F74435"/>
    <w:rsid w:val="00F7477F"/>
    <w:rsid w:val="00F74827"/>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77FF6"/>
    <w:rsid w:val="00F8054C"/>
    <w:rsid w:val="00F8069A"/>
    <w:rsid w:val="00F809BC"/>
    <w:rsid w:val="00F80B78"/>
    <w:rsid w:val="00F80C35"/>
    <w:rsid w:val="00F81211"/>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4E"/>
    <w:rsid w:val="00F8599E"/>
    <w:rsid w:val="00F859E9"/>
    <w:rsid w:val="00F85D35"/>
    <w:rsid w:val="00F85DC0"/>
    <w:rsid w:val="00F85E8F"/>
    <w:rsid w:val="00F86224"/>
    <w:rsid w:val="00F863A4"/>
    <w:rsid w:val="00F864AB"/>
    <w:rsid w:val="00F864CF"/>
    <w:rsid w:val="00F866FB"/>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61F"/>
    <w:rsid w:val="00FA36DE"/>
    <w:rsid w:val="00FA37F1"/>
    <w:rsid w:val="00FA39E2"/>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CFE"/>
    <w:rsid w:val="00FA7C6D"/>
    <w:rsid w:val="00FB03EA"/>
    <w:rsid w:val="00FB05B8"/>
    <w:rsid w:val="00FB0B3C"/>
    <w:rsid w:val="00FB157D"/>
    <w:rsid w:val="00FB1962"/>
    <w:rsid w:val="00FB1A8B"/>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2201"/>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78D3"/>
    <w:rsid w:val="00FE7AF3"/>
    <w:rsid w:val="00FF0374"/>
    <w:rsid w:val="00FF055A"/>
    <w:rsid w:val="00FF05B5"/>
    <w:rsid w:val="00FF08FE"/>
    <w:rsid w:val="00FF0A55"/>
    <w:rsid w:val="00FF0C9D"/>
    <w:rsid w:val="00FF0DCE"/>
    <w:rsid w:val="00FF1299"/>
    <w:rsid w:val="00FF12AD"/>
    <w:rsid w:val="00FF14F3"/>
    <w:rsid w:val="00FF178F"/>
    <w:rsid w:val="00FF1A46"/>
    <w:rsid w:val="00FF1BA1"/>
    <w:rsid w:val="00FF1FA5"/>
    <w:rsid w:val="00FF20EE"/>
    <w:rsid w:val="00FF2354"/>
    <w:rsid w:val="00FF2399"/>
    <w:rsid w:val="00FF24C0"/>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51"/>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52"/>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53"/>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54"/>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55"/>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56"/>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57"/>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58"/>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651F0-AB18-4F74-910F-6CEEF3CE1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2759</TotalTime>
  <Pages>27</Pages>
  <Words>12329</Words>
  <Characters>70277</Characters>
  <Application>Microsoft Office Word</Application>
  <DocSecurity>0</DocSecurity>
  <Lines>585</Lines>
  <Paragraphs>164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1173</cp:revision>
  <cp:lastPrinted>2012-03-15T10:36:00Z</cp:lastPrinted>
  <dcterms:created xsi:type="dcterms:W3CDTF">2022-11-06T10:45:00Z</dcterms:created>
  <dcterms:modified xsi:type="dcterms:W3CDTF">2023-02-17T22:51:00Z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