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71516728" w:rsidR="00CC1DD7" w:rsidRDefault="00573E9F" w:rsidP="00CC1DD7">
      <w:pPr>
        <w:pStyle w:val="CRCoverPage"/>
        <w:tabs>
          <w:tab w:val="right" w:pos="9639"/>
        </w:tabs>
        <w:spacing w:after="0"/>
        <w:rPr>
          <w:rFonts w:eastAsia="SimSun"/>
          <w:b/>
          <w:noProof/>
          <w:sz w:val="24"/>
        </w:rPr>
      </w:pPr>
      <w:bookmarkStart w:id="0" w:name="_GoBack"/>
      <w:bookmarkEnd w:id="0"/>
      <w:r>
        <w:rPr>
          <w:rFonts w:eastAsia="SimSun"/>
          <w:b/>
          <w:noProof/>
          <w:sz w:val="24"/>
        </w:rPr>
        <w:t>3GPP TSG-RAN WG1 Meeting #11</w:t>
      </w:r>
      <w:r w:rsidR="002B1004">
        <w:rPr>
          <w:rFonts w:eastAsia="SimSun"/>
          <w:b/>
          <w:noProof/>
          <w:sz w:val="24"/>
        </w:rPr>
        <w:t>2</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2340C" w:rsidRPr="00C2340C">
        <w:rPr>
          <w:rFonts w:eastAsia="SimSun"/>
          <w:b/>
          <w:noProof/>
          <w:sz w:val="24"/>
        </w:rPr>
        <w:t>R1-2</w:t>
      </w:r>
      <w:r w:rsidR="002B1004">
        <w:rPr>
          <w:rFonts w:eastAsia="SimSun"/>
          <w:b/>
          <w:noProof/>
          <w:sz w:val="24"/>
        </w:rPr>
        <w:t>3</w:t>
      </w:r>
      <w:r w:rsidR="002565F8">
        <w:rPr>
          <w:rFonts w:eastAsia="SimSun"/>
          <w:b/>
          <w:noProof/>
          <w:sz w:val="24"/>
        </w:rPr>
        <w:t>01103</w:t>
      </w:r>
    </w:p>
    <w:p w14:paraId="7CB45193" w14:textId="651B12D2" w:rsidR="001E41F3" w:rsidRDefault="002B1004" w:rsidP="00CC1DD7">
      <w:pPr>
        <w:pStyle w:val="CRCoverPage"/>
        <w:tabs>
          <w:tab w:val="right" w:pos="9639"/>
        </w:tabs>
        <w:spacing w:afterLines="50"/>
        <w:rPr>
          <w:b/>
          <w:noProof/>
          <w:sz w:val="24"/>
        </w:rPr>
      </w:pPr>
      <w:r>
        <w:rPr>
          <w:rFonts w:eastAsia="SimSun"/>
          <w:b/>
          <w:noProof/>
          <w:sz w:val="24"/>
        </w:rPr>
        <w:t>Athens</w:t>
      </w:r>
      <w:r w:rsidR="003908A0">
        <w:rPr>
          <w:rFonts w:eastAsia="SimSun"/>
          <w:b/>
          <w:noProof/>
          <w:sz w:val="24"/>
        </w:rPr>
        <w:t xml:space="preserve">, </w:t>
      </w:r>
      <w:r>
        <w:rPr>
          <w:rFonts w:eastAsia="SimSun"/>
          <w:b/>
          <w:noProof/>
          <w:sz w:val="24"/>
        </w:rPr>
        <w:t>Greece</w:t>
      </w:r>
      <w:r w:rsidR="00573E9F">
        <w:rPr>
          <w:rFonts w:eastAsia="SimSun"/>
          <w:b/>
          <w:noProof/>
          <w:sz w:val="24"/>
        </w:rPr>
        <w:t xml:space="preserve">, </w:t>
      </w:r>
      <w:r>
        <w:rPr>
          <w:rFonts w:eastAsia="SimSun"/>
          <w:b/>
          <w:noProof/>
          <w:sz w:val="24"/>
        </w:rPr>
        <w:t>February</w:t>
      </w:r>
      <w:r w:rsidR="00573E9F">
        <w:rPr>
          <w:rFonts w:eastAsia="SimSun"/>
          <w:b/>
          <w:noProof/>
          <w:sz w:val="24"/>
        </w:rPr>
        <w:t xml:space="preserve"> </w:t>
      </w:r>
      <w:r>
        <w:rPr>
          <w:rFonts w:eastAsia="SimSun"/>
          <w:b/>
          <w:noProof/>
          <w:sz w:val="24"/>
        </w:rPr>
        <w:t>27</w:t>
      </w:r>
      <w:r w:rsidR="008B5C02" w:rsidRPr="008B5C02">
        <w:rPr>
          <w:rFonts w:eastAsia="SimSun"/>
          <w:b/>
          <w:noProof/>
          <w:sz w:val="24"/>
          <w:vertAlign w:val="superscript"/>
        </w:rPr>
        <w:t>th</w:t>
      </w:r>
      <w:r w:rsidR="00573E9F">
        <w:rPr>
          <w:rFonts w:eastAsia="SimSun"/>
          <w:b/>
          <w:noProof/>
          <w:sz w:val="24"/>
        </w:rPr>
        <w:t>-</w:t>
      </w:r>
      <w:r>
        <w:rPr>
          <w:rFonts w:eastAsia="SimSun"/>
          <w:b/>
          <w:noProof/>
          <w:sz w:val="24"/>
        </w:rPr>
        <w:t xml:space="preserve"> March 3</w:t>
      </w:r>
      <w:r w:rsidRPr="002B1004">
        <w:rPr>
          <w:rFonts w:eastAsia="SimSun"/>
          <w:b/>
          <w:noProof/>
          <w:sz w:val="24"/>
          <w:vertAlign w:val="superscript"/>
        </w:rPr>
        <w:t>rd</w:t>
      </w:r>
      <w:r w:rsidR="00CC1DD7">
        <w:rPr>
          <w:rFonts w:eastAsia="SimSun"/>
          <w:b/>
          <w:noProof/>
          <w:sz w:val="24"/>
        </w:rPr>
        <w:t>, 202</w:t>
      </w:r>
      <w:r>
        <w:rPr>
          <w:rFonts w:eastAsia="SimSun"/>
          <w:b/>
          <w:noProof/>
          <w:sz w:val="24"/>
        </w:rPr>
        <w:t>3</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BD2D2" w:rsidR="001E41F3" w:rsidRPr="002860BA" w:rsidRDefault="002860BA" w:rsidP="00D3007B">
            <w:pPr>
              <w:pStyle w:val="CRCoverPage"/>
              <w:spacing w:after="0"/>
              <w:jc w:val="center"/>
              <w:rPr>
                <w:b/>
                <w:bCs/>
                <w:noProof/>
                <w:sz w:val="28"/>
                <w:szCs w:val="28"/>
              </w:rPr>
            </w:pPr>
            <w:r w:rsidRPr="002860BA">
              <w:rPr>
                <w:b/>
                <w:bCs/>
                <w:sz w:val="28"/>
                <w:szCs w:val="28"/>
              </w:rPr>
              <w:t>3</w:t>
            </w:r>
            <w:r w:rsidR="00D3007B">
              <w:rPr>
                <w:b/>
                <w:bCs/>
                <w:sz w:val="28"/>
                <w:szCs w:val="28"/>
              </w:rPr>
              <w:t>7</w:t>
            </w:r>
            <w:r w:rsidRPr="002860BA">
              <w:rPr>
                <w:b/>
                <w:bCs/>
                <w:sz w:val="28"/>
                <w:szCs w:val="28"/>
              </w:rPr>
              <w:t>.21</w:t>
            </w:r>
            <w:r w:rsidR="00D3007B">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C2D5371" w:rsidR="001E41F3" w:rsidRPr="002860BA" w:rsidRDefault="002860BA" w:rsidP="00CD2DEF">
            <w:pPr>
              <w:pStyle w:val="CRCoverPage"/>
              <w:spacing w:after="0"/>
              <w:jc w:val="center"/>
              <w:rPr>
                <w:b/>
                <w:bCs/>
                <w:noProof/>
                <w:sz w:val="28"/>
                <w:szCs w:val="28"/>
              </w:rPr>
            </w:pPr>
            <w:r w:rsidRPr="002860BA">
              <w:rPr>
                <w:b/>
                <w:bCs/>
                <w:sz w:val="28"/>
                <w:szCs w:val="28"/>
              </w:rPr>
              <w:t>17.</w:t>
            </w:r>
            <w:r w:rsidR="002B1004">
              <w:rPr>
                <w:b/>
                <w:bCs/>
                <w:sz w:val="28"/>
                <w:szCs w:val="28"/>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C920" w:rsidR="001E41F3" w:rsidRPr="00137927" w:rsidRDefault="00D3007B" w:rsidP="003908A0">
            <w:pPr>
              <w:pStyle w:val="CRCoverPage"/>
              <w:spacing w:after="0"/>
              <w:ind w:left="100"/>
            </w:pPr>
            <w:r w:rsidRPr="00D3007B">
              <w:t>Draft CR on LBT type determination within a COT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94018" w:rsidR="001E41F3" w:rsidRDefault="002B1004" w:rsidP="002B1004">
            <w:pPr>
              <w:pStyle w:val="CRCoverPage"/>
              <w:spacing w:after="0"/>
              <w:ind w:left="100"/>
              <w:rPr>
                <w:noProof/>
              </w:rPr>
            </w:pPr>
            <w:r>
              <w:t>2023</w:t>
            </w:r>
            <w:r w:rsidR="00D5273B">
              <w:t>-</w:t>
            </w:r>
            <w:r>
              <w:t>02</w:t>
            </w:r>
            <w:r w:rsidR="001365FB">
              <w:t>-</w:t>
            </w:r>
            <w: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75390" w:rsidR="002B1004" w:rsidRPr="009B1367" w:rsidRDefault="00D3007B" w:rsidP="007D132C">
            <w:pPr>
              <w:pStyle w:val="CRCoverPage"/>
              <w:spacing w:after="0"/>
              <w:ind w:left="100"/>
              <w:rPr>
                <w:rFonts w:cs="Arial"/>
              </w:rPr>
            </w:pPr>
            <w:r>
              <w:rPr>
                <w:lang w:eastAsia="ko-KR"/>
              </w:rPr>
              <w:t>I</w:t>
            </w:r>
            <w:r w:rsidR="007D132C">
              <w:rPr>
                <w:lang w:eastAsia="ko-KR"/>
              </w:rPr>
              <w:t xml:space="preserve">t was agreed that </w:t>
            </w:r>
            <w:r w:rsidR="007D132C" w:rsidRPr="007D132C">
              <w:rPr>
                <w:lang w:eastAsia="ko-KR"/>
              </w:rPr>
              <w:t>Type 1 channel access procedure can be switched to Type</w:t>
            </w:r>
            <w:r w:rsidR="007D132C">
              <w:rPr>
                <w:lang w:eastAsia="ko-KR"/>
              </w:rPr>
              <w:t xml:space="preserve"> 2 or</w:t>
            </w:r>
            <w:r w:rsidR="007D132C" w:rsidRPr="007D132C">
              <w:rPr>
                <w:lang w:eastAsia="ko-KR"/>
              </w:rPr>
              <w:t xml:space="preserve"> 3 channel access procedure if the UE later finds out the transmission is in a </w:t>
            </w:r>
            <w:proofErr w:type="spellStart"/>
            <w:r w:rsidR="007D132C" w:rsidRPr="007D132C">
              <w:rPr>
                <w:lang w:eastAsia="ko-KR"/>
              </w:rPr>
              <w:t>gNB</w:t>
            </w:r>
            <w:proofErr w:type="spellEnd"/>
            <w:r w:rsidR="007D132C" w:rsidRPr="007D132C">
              <w:rPr>
                <w:lang w:eastAsia="ko-KR"/>
              </w:rPr>
              <w:t xml:space="preserve"> COT</w:t>
            </w:r>
            <w:r w:rsidR="007D132C">
              <w:rPr>
                <w:lang w:eastAsia="ko-KR"/>
              </w:rPr>
              <w:t xml:space="preserve">. However, </w:t>
            </w:r>
            <w:r w:rsidR="002B1004">
              <w:rPr>
                <w:rFonts w:eastAsia="Calibri" w:cs="Arial"/>
                <w:lang w:val="en-US"/>
              </w:rPr>
              <w:t xml:space="preserve">it is not clear in the current specifications how the UE would know whether or not Type </w:t>
            </w:r>
            <w:r w:rsidR="007D132C">
              <w:rPr>
                <w:rFonts w:eastAsia="Calibri" w:cs="Arial"/>
                <w:lang w:val="en-US"/>
              </w:rPr>
              <w:t xml:space="preserve">2 or </w:t>
            </w:r>
            <w:r w:rsidR="002B1004">
              <w:rPr>
                <w:rFonts w:eastAsia="Calibri" w:cs="Arial"/>
                <w:lang w:val="en-US"/>
              </w:rPr>
              <w:t>3 channel access procedure is allowed at least in some deployment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132C"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47EB8DAA" w14:textId="1BF1436A" w:rsidR="002B1004" w:rsidRPr="00765733" w:rsidRDefault="002B1004" w:rsidP="007D132C">
            <w:pPr>
              <w:pStyle w:val="CRCoverPage"/>
              <w:ind w:leftChars="50" w:left="100"/>
              <w:rPr>
                <w:rFonts w:cs="Arial"/>
                <w:noProof/>
                <w:lang w:val="en-US"/>
              </w:rPr>
            </w:pPr>
            <w:r w:rsidRPr="00765733">
              <w:rPr>
                <w:rFonts w:cs="Arial"/>
                <w:bCs/>
                <w:noProof/>
              </w:rPr>
              <w:t xml:space="preserve">Type 2 channel access procedures can be used only if </w:t>
            </w:r>
            <w:r w:rsidR="008045CE">
              <w:rPr>
                <w:rFonts w:cs="Arial"/>
                <w:bCs/>
                <w:noProof/>
              </w:rPr>
              <w:t>Type 2</w:t>
            </w:r>
            <w:r w:rsidRPr="00765733">
              <w:rPr>
                <w:rFonts w:cs="Arial"/>
                <w:bCs/>
                <w:noProof/>
              </w:rPr>
              <w:t xml:space="preserve"> has been configured as a table entry by </w:t>
            </w:r>
            <w:r>
              <w:rPr>
                <w:rFonts w:cs="Arial"/>
                <w:bCs/>
                <w:noProof/>
              </w:rPr>
              <w:t>any</w:t>
            </w:r>
            <w:r w:rsidRPr="00765733">
              <w:rPr>
                <w:rFonts w:cs="Arial"/>
                <w:bCs/>
                <w:noProof/>
              </w:rPr>
              <w:t xml:space="preserve"> of the higher layer parameters </w:t>
            </w:r>
            <w:r w:rsidRPr="00765733">
              <w:rPr>
                <w:rFonts w:cs="Arial"/>
                <w:bCs/>
                <w:i/>
                <w:noProof/>
                <w:lang w:val="en-US"/>
              </w:rPr>
              <w:t>ul-AccessConfigListDCI-0-1</w:t>
            </w:r>
            <w:r w:rsidRPr="00765733">
              <w:rPr>
                <w:rFonts w:cs="Arial"/>
                <w:bCs/>
                <w:noProof/>
                <w:lang w:val="en-US"/>
              </w:rPr>
              <w:t xml:space="preserve"> </w:t>
            </w:r>
            <w:r w:rsidR="008045CE">
              <w:rPr>
                <w:rFonts w:cs="Arial"/>
                <w:bCs/>
                <w:i/>
                <w:noProof/>
                <w:lang w:val="en-US"/>
              </w:rPr>
              <w:t xml:space="preserve">ul-AccessConfigListDCI-0-2 </w:t>
            </w:r>
            <w:r w:rsidRPr="00765733">
              <w:rPr>
                <w:rFonts w:cs="Arial"/>
                <w:bCs/>
                <w:noProof/>
                <w:lang w:val="en-US"/>
              </w:rPr>
              <w:t xml:space="preserve">or </w:t>
            </w:r>
            <w:r w:rsidRPr="00765733">
              <w:rPr>
                <w:rFonts w:cs="Arial"/>
                <w:bCs/>
                <w:i/>
                <w:noProof/>
                <w:lang w:val="en-US"/>
              </w:rPr>
              <w:t>ul-AccessConfigListDCI-1-1</w:t>
            </w:r>
            <w:r w:rsidR="008045CE">
              <w:rPr>
                <w:rFonts w:cs="Arial"/>
                <w:bCs/>
                <w:i/>
                <w:noProof/>
                <w:lang w:val="en-US"/>
              </w:rPr>
              <w:t xml:space="preserve"> or ul-AccessConfigListDCI-1</w:t>
            </w:r>
            <w:r w:rsidR="008045CE" w:rsidRPr="00765733">
              <w:rPr>
                <w:rFonts w:cs="Arial"/>
                <w:bCs/>
                <w:i/>
                <w:noProof/>
                <w:lang w:val="en-US"/>
              </w:rPr>
              <w:t>-</w:t>
            </w:r>
            <w:r w:rsidR="008045CE">
              <w:rPr>
                <w:rFonts w:cs="Arial"/>
                <w:bCs/>
                <w:i/>
                <w:noProof/>
                <w:lang w:val="en-US"/>
              </w:rPr>
              <w:t>2</w:t>
            </w:r>
            <w:r w:rsidR="004E15C1">
              <w:rPr>
                <w:rFonts w:cs="Arial"/>
                <w:bCs/>
                <w:i/>
                <w:noProof/>
                <w:lang w:val="en-US"/>
              </w:rPr>
              <w:t>.</w:t>
            </w:r>
          </w:p>
          <w:p w14:paraId="31C656EC" w14:textId="11B40065" w:rsidR="002B1004" w:rsidRPr="003908A0" w:rsidRDefault="002B1004" w:rsidP="008045CE">
            <w:pPr>
              <w:pStyle w:val="CRCoverPage"/>
              <w:spacing w:after="0"/>
              <w:ind w:left="100"/>
              <w:rPr>
                <w:noProof/>
                <w:lang w:eastAsia="ko-KR"/>
              </w:rPr>
            </w:pPr>
            <w:r w:rsidRPr="00765733">
              <w:rPr>
                <w:rFonts w:cs="Arial"/>
                <w:bCs/>
                <w:noProof/>
              </w:rPr>
              <w:t xml:space="preserve">Type 3 channel access procedures can be used only if </w:t>
            </w:r>
            <w:r w:rsidR="008045CE">
              <w:rPr>
                <w:rFonts w:cs="Arial"/>
                <w:bCs/>
                <w:noProof/>
              </w:rPr>
              <w:t>Type 3</w:t>
            </w:r>
            <w:r w:rsidRPr="00765733">
              <w:rPr>
                <w:rFonts w:cs="Arial"/>
                <w:bCs/>
                <w:noProof/>
              </w:rPr>
              <w:t xml:space="preserve"> has been configured as a table entry by </w:t>
            </w:r>
            <w:r>
              <w:rPr>
                <w:rFonts w:cs="Arial"/>
                <w:bCs/>
                <w:noProof/>
              </w:rPr>
              <w:t>any</w:t>
            </w:r>
            <w:r w:rsidRPr="00765733">
              <w:rPr>
                <w:rFonts w:cs="Arial"/>
                <w:bCs/>
                <w:noProof/>
              </w:rPr>
              <w:t xml:space="preserve"> of the higher layer parameters </w:t>
            </w:r>
            <w:r w:rsidR="008045CE" w:rsidRPr="00765733">
              <w:rPr>
                <w:rFonts w:cs="Arial"/>
                <w:bCs/>
                <w:i/>
                <w:noProof/>
                <w:lang w:val="en-US"/>
              </w:rPr>
              <w:t>ul-AccessConfigListDCI-0-1</w:t>
            </w:r>
            <w:r w:rsidR="008045CE" w:rsidRPr="00765733">
              <w:rPr>
                <w:rFonts w:cs="Arial"/>
                <w:bCs/>
                <w:noProof/>
                <w:lang w:val="en-US"/>
              </w:rPr>
              <w:t xml:space="preserve"> </w:t>
            </w:r>
            <w:r w:rsidR="008045CE">
              <w:rPr>
                <w:rFonts w:cs="Arial"/>
                <w:bCs/>
                <w:i/>
                <w:noProof/>
                <w:lang w:val="en-US"/>
              </w:rPr>
              <w:t xml:space="preserve">ul-AccessConfigListDCI-0-2 </w:t>
            </w:r>
            <w:r w:rsidR="008045CE" w:rsidRPr="00765733">
              <w:rPr>
                <w:rFonts w:cs="Arial"/>
                <w:bCs/>
                <w:noProof/>
                <w:lang w:val="en-US"/>
              </w:rPr>
              <w:t xml:space="preserve">or </w:t>
            </w:r>
            <w:r w:rsidR="008045CE" w:rsidRPr="00765733">
              <w:rPr>
                <w:rFonts w:cs="Arial"/>
                <w:bCs/>
                <w:i/>
                <w:noProof/>
                <w:lang w:val="en-US"/>
              </w:rPr>
              <w:t>ul-AccessConfigListDCI-1-1</w:t>
            </w:r>
            <w:r w:rsidR="008045CE">
              <w:rPr>
                <w:rFonts w:cs="Arial"/>
                <w:bCs/>
                <w:i/>
                <w:noProof/>
                <w:lang w:val="en-US"/>
              </w:rPr>
              <w:t xml:space="preserve"> or ul-AccessConfigListDCI-1</w:t>
            </w:r>
            <w:r w:rsidR="008045CE" w:rsidRPr="00765733">
              <w:rPr>
                <w:rFonts w:cs="Arial"/>
                <w:bCs/>
                <w:i/>
                <w:noProof/>
                <w:lang w:val="en-US"/>
              </w:rPr>
              <w:t>-</w:t>
            </w:r>
            <w:r w:rsidR="008045CE">
              <w:rPr>
                <w:rFonts w:cs="Arial"/>
                <w:bCs/>
                <w:i/>
                <w:noProof/>
                <w:lang w:val="en-US"/>
              </w:rPr>
              <w:t>2</w:t>
            </w:r>
            <w:r w:rsidR="004E15C1">
              <w:rPr>
                <w:rFonts w:cs="Arial"/>
                <w:bCs/>
                <w:i/>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8A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4D06E" w:rsidR="001E41F3" w:rsidRDefault="003135FC" w:rsidP="00383F5A">
            <w:pPr>
              <w:pStyle w:val="CRCoverPage"/>
              <w:spacing w:after="0"/>
              <w:ind w:left="100"/>
              <w:rPr>
                <w:noProof/>
              </w:rPr>
            </w:pPr>
            <w:r>
              <w:rPr>
                <w:noProof/>
              </w:rPr>
              <w:t>The 37</w:t>
            </w:r>
            <w:r w:rsidR="003908A0">
              <w:rPr>
                <w:noProof/>
              </w:rPr>
              <w:t>.21</w:t>
            </w:r>
            <w:r>
              <w:rPr>
                <w:noProof/>
              </w:rPr>
              <w:t>3</w:t>
            </w:r>
            <w:r w:rsidR="001365FB">
              <w:rPr>
                <w:noProof/>
              </w:rPr>
              <w:t xml:space="preserve"> R17 specification </w:t>
            </w:r>
            <w:r w:rsidR="001365FB">
              <w:rPr>
                <w:rFonts w:eastAsia="PMingLiU"/>
                <w:lang w:eastAsia="zh-TW"/>
              </w:rPr>
              <w:t>will remain incomplete</w:t>
            </w:r>
            <w:r w:rsidR="008C3566">
              <w:rPr>
                <w:rFonts w:eastAsia="PMingLiU"/>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85AFD" w:rsidR="001E41F3" w:rsidRDefault="002B1004" w:rsidP="004D5DA5">
            <w:pPr>
              <w:pStyle w:val="CRCoverPage"/>
              <w:spacing w:after="0"/>
              <w:ind w:left="100"/>
              <w:rPr>
                <w:noProof/>
              </w:rPr>
            </w:pPr>
            <w:r>
              <w:rPr>
                <w:noProof/>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0CA50996" w14:textId="1AA7C001" w:rsidR="002B1004" w:rsidRPr="00ED3A03" w:rsidRDefault="002B1004" w:rsidP="002B1004">
      <w:pPr>
        <w:pStyle w:val="3"/>
        <w:rPr>
          <w:lang w:val="en-US"/>
        </w:rPr>
      </w:pPr>
      <w:bookmarkStart w:id="2" w:name="_Toc121822695"/>
      <w:r w:rsidRPr="00ED3A03">
        <w:rPr>
          <w:lang w:val="en-US"/>
        </w:rPr>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w:t>
      </w:r>
      <w:ins w:id="3" w:author="Sechang" w:date="2023-02-16T20:41:00Z">
        <w:r>
          <w:rPr>
            <w:lang w:val="en-US"/>
          </w:rPr>
          <w:t xml:space="preserve">or a shared </w:t>
        </w:r>
      </w:ins>
      <w:r w:rsidRPr="00ED3A03">
        <w:rPr>
          <w:lang w:val="en-US"/>
        </w:rPr>
        <w:t>channel occupancy</w:t>
      </w:r>
      <w:bookmarkEnd w:id="2"/>
    </w:p>
    <w:p w14:paraId="326D707F" w14:textId="77777777" w:rsidR="002B1004" w:rsidRDefault="002B1004" w:rsidP="002B100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2B818A09" w14:textId="77777777" w:rsidR="002B1004" w:rsidRPr="00ED3A03" w:rsidRDefault="002B1004" w:rsidP="002B1004">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23994334" w14:textId="77777777" w:rsidR="002B1004" w:rsidRPr="00ED3A03" w:rsidRDefault="002B1004" w:rsidP="002B100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49B3E3C1" w14:textId="77777777" w:rsidR="002B1004" w:rsidRDefault="002B1004" w:rsidP="002B100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5352FFE" w14:textId="77777777" w:rsidR="002B1004" w:rsidRPr="00ED3A03" w:rsidRDefault="002B1004" w:rsidP="002B100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347EE4B0" w14:textId="77777777" w:rsidR="002B1004" w:rsidRPr="00ED3A03" w:rsidRDefault="002B1004" w:rsidP="002B100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317FD5F" w14:textId="056B6140" w:rsidR="002B1004" w:rsidRDefault="002B1004" w:rsidP="002B1004">
      <w:pPr>
        <w:pStyle w:val="B1"/>
        <w:rPr>
          <w:ins w:id="4" w:author="Sechang" w:date="2023-02-16T20:41:00Z"/>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8BF3585" w14:textId="77777777" w:rsidR="002B1004" w:rsidRPr="00F73F60" w:rsidRDefault="002B1004" w:rsidP="002B1004">
      <w:pPr>
        <w:rPr>
          <w:ins w:id="5" w:author="Sechang" w:date="2023-02-16T20:41:00Z"/>
          <w:rFonts w:eastAsia="Times New Roman"/>
          <w:lang w:val="en-US" w:eastAsia="x-none"/>
        </w:rPr>
      </w:pPr>
      <w:ins w:id="6" w:author="Sechang" w:date="2023-02-16T20:41:00Z">
        <w:r w:rsidRPr="00F73F60">
          <w:rPr>
            <w:rFonts w:eastAsia="Times New Roman"/>
            <w:lang w:val="en-US" w:eastAsia="x-none"/>
          </w:rPr>
          <w:t xml:space="preserve">If a </w:t>
        </w:r>
        <w:r>
          <w:rPr>
            <w:rFonts w:eastAsia="Times New Roman"/>
            <w:lang w:val="en-US" w:eastAsia="x-none"/>
          </w:rPr>
          <w:t>UE</w:t>
        </w:r>
        <w:r w:rsidRPr="00F73F60">
          <w:rPr>
            <w:rFonts w:eastAsia="Times New Roman"/>
            <w:lang w:val="en-US" w:eastAsia="x-none"/>
          </w:rPr>
          <w:t xml:space="preserve"> initiates a channel occupancy using the channel access procedures described in clause 4.4.1 on a channel, the </w:t>
        </w:r>
        <w:r>
          <w:rPr>
            <w:rFonts w:eastAsia="Times New Roman"/>
            <w:lang w:val="en-US" w:eastAsia="x-none"/>
          </w:rPr>
          <w:t>UE</w:t>
        </w:r>
        <w:r w:rsidRPr="00F73F60">
          <w:rPr>
            <w:rFonts w:eastAsia="Times New Roman"/>
            <w:lang w:val="en-US" w:eastAsia="x-none"/>
          </w:rPr>
          <w:t xml:space="preserve"> may </w:t>
        </w:r>
        <w:r w:rsidRPr="00F73F60">
          <w:rPr>
            <w:rFonts w:eastAsia="Times New Roman"/>
            <w:lang w:val="en-US"/>
          </w:rPr>
          <w:t>transmit a</w:t>
        </w:r>
        <w:r w:rsidRPr="00F73F60">
          <w:rPr>
            <w:rFonts w:eastAsia="Times New Roman"/>
            <w:lang w:val="en-US" w:eastAsia="x-none"/>
          </w:rPr>
          <w:t xml:space="preserve"> </w:t>
        </w:r>
        <w:r>
          <w:rPr>
            <w:rFonts w:eastAsia="Times New Roman"/>
            <w:lang w:val="en-US" w:eastAsia="x-none"/>
          </w:rPr>
          <w:t>U</w:t>
        </w:r>
        <w:r w:rsidRPr="00F73F60">
          <w:rPr>
            <w:rFonts w:eastAsia="Times New Roman"/>
            <w:lang w:val="en-US" w:eastAsia="x-none"/>
          </w:rPr>
          <w:t xml:space="preserve">L transmission(s) on the channel within the maximum </w:t>
        </w:r>
        <w:r w:rsidRPr="00F73F60">
          <w:rPr>
            <w:rFonts w:eastAsia="Times New Roman"/>
            <w:i/>
            <w:iCs/>
            <w:lang w:val="en-US" w:eastAsia="x-none"/>
          </w:rPr>
          <w:t xml:space="preserve">Channel Occupancy Time </w:t>
        </w:r>
        <w:r w:rsidRPr="00F73F60">
          <w:rPr>
            <w:rFonts w:eastAsia="Times New Roman"/>
            <w:lang w:val="en-US" w:eastAsia="x-none"/>
          </w:rPr>
          <w:t xml:space="preserve">described in Clause 4.4.1 on the channel </w:t>
        </w:r>
        <w:r w:rsidRPr="00F73F60">
          <w:rPr>
            <w:rFonts w:eastAsia="Times New Roman"/>
            <w:lang w:val="en-US"/>
          </w:rPr>
          <w:t xml:space="preserve">after the </w:t>
        </w:r>
        <w:r>
          <w:rPr>
            <w:rFonts w:eastAsia="Times New Roman"/>
            <w:lang w:val="en-US"/>
          </w:rPr>
          <w:t>U</w:t>
        </w:r>
        <w:r w:rsidRPr="00F73F60">
          <w:rPr>
            <w:rFonts w:eastAsia="Times New Roman"/>
            <w:lang w:val="en-US"/>
          </w:rPr>
          <w:t>L transmission(s) initiating the channel occupancy</w:t>
        </w:r>
        <w:r w:rsidRPr="00F73F60">
          <w:rPr>
            <w:rFonts w:eastAsia="Times New Roman"/>
            <w:lang w:val="en-US" w:eastAsia="x-none"/>
          </w:rPr>
          <w:t xml:space="preserve">. The followings are applicable to the </w:t>
        </w:r>
        <w:r>
          <w:rPr>
            <w:rFonts w:eastAsia="Times New Roman"/>
            <w:lang w:val="en-US" w:eastAsia="x-none"/>
          </w:rPr>
          <w:t>U</w:t>
        </w:r>
        <w:r w:rsidRPr="00F73F60">
          <w:rPr>
            <w:rFonts w:eastAsia="Times New Roman"/>
            <w:lang w:val="en-US" w:eastAsia="x-none"/>
          </w:rPr>
          <w:t>L transmission(s):</w:t>
        </w:r>
      </w:ins>
    </w:p>
    <w:p w14:paraId="21F580A7" w14:textId="5EE24951" w:rsidR="005047F3" w:rsidRPr="00287633" w:rsidDel="002B1004" w:rsidRDefault="005047F3" w:rsidP="005047F3">
      <w:pPr>
        <w:ind w:left="568" w:hanging="284"/>
        <w:rPr>
          <w:del w:id="7" w:author="Sechang" w:date="2023-02-16T20:41:00Z"/>
          <w:lang w:val="en-US"/>
        </w:rPr>
      </w:pPr>
      <w:ins w:id="8" w:author="Sechang" w:date="2023-02-16T20:41:00Z">
        <w:r w:rsidRPr="00F73F60">
          <w:rPr>
            <w:rFonts w:eastAsia="Times New Roman"/>
          </w:rPr>
          <w:t>-</w:t>
        </w:r>
        <w:r w:rsidRPr="00F73F60">
          <w:rPr>
            <w:rFonts w:eastAsia="Times New Roman"/>
          </w:rPr>
          <w:tab/>
          <w:t xml:space="preserve">if the gap between the </w:t>
        </w:r>
        <w:r>
          <w:rPr>
            <w:rFonts w:eastAsia="Times New Roman"/>
            <w:lang w:val="en-US"/>
          </w:rPr>
          <w:t>U</w:t>
        </w:r>
        <w:r w:rsidRPr="00F73F60">
          <w:rPr>
            <w:rFonts w:eastAsia="Times New Roman"/>
            <w:lang w:val="en-US"/>
          </w:rPr>
          <w:t xml:space="preserve">L transmission(s) and </w:t>
        </w:r>
        <w:r w:rsidRPr="00F73F60">
          <w:rPr>
            <w:rFonts w:eastAsia="Times New Roman"/>
            <w:lang w:eastAsia="x-none"/>
          </w:rPr>
          <w:t xml:space="preserve">any previous transmission(s) corresponding to the channel occupancy initiated by the </w:t>
        </w:r>
        <w:r>
          <w:rPr>
            <w:rFonts w:eastAsia="Times New Roman"/>
            <w:lang w:eastAsia="x-none"/>
          </w:rPr>
          <w:t>UE</w:t>
        </w:r>
        <w:r w:rsidRPr="00F73F60">
          <w:rPr>
            <w:rFonts w:eastAsia="Times New Roman"/>
            <w:lang w:val="en-US"/>
          </w:rPr>
          <w:t xml:space="preserve"> is at least </w:t>
        </w:r>
        <m:oMath>
          <m:r>
            <w:rPr>
              <w:rFonts w:ascii="Cambria Math" w:eastAsia="Times New Roman" w:hAnsi="Cambria Math"/>
            </w:rPr>
            <m:t>8μs</m:t>
          </m:r>
        </m:oMath>
        <w:r w:rsidRPr="00F73F60">
          <w:rPr>
            <w:rFonts w:eastAsia="Times New Roman"/>
            <w:lang w:val="en-US"/>
          </w:rPr>
          <w:t xml:space="preserve">, </w:t>
        </w:r>
        <w:r w:rsidRPr="00F73F60">
          <w:rPr>
            <w:rFonts w:eastAsia="Times New Roman"/>
          </w:rPr>
          <w:t xml:space="preserve">the </w:t>
        </w:r>
        <w:r>
          <w:rPr>
            <w:rFonts w:eastAsia="Times New Roman"/>
            <w:lang w:val="en-US"/>
          </w:rPr>
          <w:t>U</w:t>
        </w:r>
        <w:r w:rsidRPr="00F73F60">
          <w:rPr>
            <w:rFonts w:eastAsia="Times New Roman"/>
            <w:lang w:val="en-US"/>
          </w:rPr>
          <w:t xml:space="preserve">L transmission(s) occurs following </w:t>
        </w:r>
        <w:r>
          <w:rPr>
            <w:rFonts w:eastAsia="Times New Roman"/>
            <w:lang w:val="en-US" w:eastAsia="x-none"/>
          </w:rPr>
          <w:t>Type 2 channel access</w:t>
        </w:r>
        <w:r w:rsidRPr="00F73F60">
          <w:rPr>
            <w:rFonts w:eastAsia="Times New Roman"/>
            <w:lang w:val="en-US" w:eastAsia="x-none"/>
          </w:rPr>
          <w:t xml:space="preserve"> proc</w:t>
        </w:r>
        <w:r>
          <w:rPr>
            <w:rFonts w:eastAsia="Times New Roman"/>
            <w:lang w:val="en-US" w:eastAsia="x-none"/>
          </w:rPr>
          <w:t xml:space="preserve">edures described in Clause 4.4.2 </w:t>
        </w:r>
        <w:r w:rsidRPr="00E13491">
          <w:rPr>
            <w:rFonts w:eastAsia="Times New Roman"/>
            <w:lang w:val="en-US" w:eastAsia="x-none"/>
          </w:rPr>
          <w:t xml:space="preserve">if configured </w:t>
        </w:r>
        <w:r>
          <w:rPr>
            <w:rFonts w:eastAsia="Times New Roman"/>
            <w:lang w:val="en-US" w:eastAsia="x-none"/>
          </w:rPr>
          <w:t xml:space="preserve">among the entries provided by </w:t>
        </w:r>
        <w:r w:rsidRPr="00E13491">
          <w:rPr>
            <w:rFonts w:eastAsia="Times New Roman"/>
            <w:lang w:val="en-US" w:eastAsia="x-none"/>
          </w:rPr>
          <w:t>any of the higher</w:t>
        </w:r>
        <w:r w:rsidRPr="00FD372A">
          <w:rPr>
            <w:rFonts w:eastAsia="Times New Roman"/>
            <w:lang w:val="en-US" w:eastAsia="x-none"/>
          </w:rPr>
          <w:t xml:space="preserve"> layer </w:t>
        </w:r>
        <w:r w:rsidRPr="00E13491">
          <w:rPr>
            <w:rFonts w:eastAsia="Times New Roman"/>
            <w:lang w:val="en-US" w:eastAsia="x-none"/>
          </w:rPr>
          <w:t xml:space="preserve">parameters </w:t>
        </w:r>
      </w:ins>
      <w:ins w:id="9" w:author="Sechang" w:date="2023-02-17T12:42:00Z">
        <w:r w:rsidRPr="00FD372A">
          <w:rPr>
            <w:rFonts w:eastAsia="Times New Roman"/>
            <w:i/>
            <w:lang w:val="en-US" w:eastAsia="x-none"/>
          </w:rPr>
          <w:t>ul-AccessConfigListDCI-0-1</w:t>
        </w:r>
        <w:r w:rsidRPr="00E13491">
          <w:rPr>
            <w:rFonts w:eastAsia="Times New Roman"/>
            <w:lang w:val="en-US" w:eastAsia="x-none"/>
          </w:rPr>
          <w:t xml:space="preserve"> or</w:t>
        </w:r>
        <w:r>
          <w:rPr>
            <w:rFonts w:eastAsia="Times New Roman"/>
            <w:lang w:val="en-US" w:eastAsia="x-none"/>
          </w:rPr>
          <w:t xml:space="preserve"> </w:t>
        </w:r>
        <w:r>
          <w:rPr>
            <w:rFonts w:eastAsia="Times New Roman"/>
            <w:i/>
            <w:lang w:val="en-US" w:eastAsia="x-none"/>
          </w:rPr>
          <w:t>ul-AccessConfigListDCI-0</w:t>
        </w:r>
        <w:r w:rsidRPr="00FD372A">
          <w:rPr>
            <w:rFonts w:eastAsia="Times New Roman"/>
            <w:i/>
            <w:lang w:val="en-US" w:eastAsia="x-none"/>
          </w:rPr>
          <w:t>-</w:t>
        </w:r>
        <w:r>
          <w:rPr>
            <w:rFonts w:eastAsia="Times New Roman"/>
            <w:i/>
            <w:lang w:val="en-US" w:eastAsia="x-none"/>
          </w:rPr>
          <w:t>2 or</w:t>
        </w:r>
        <w:r w:rsidRPr="00E13491">
          <w:rPr>
            <w:rFonts w:eastAsia="Times New Roman"/>
            <w:lang w:val="en-US" w:eastAsia="x-none"/>
          </w:rPr>
          <w:t xml:space="preserve"> </w:t>
        </w:r>
        <w:r w:rsidRPr="00FD372A">
          <w:rPr>
            <w:rFonts w:eastAsia="Times New Roman"/>
            <w:i/>
            <w:lang w:val="en-US" w:eastAsia="x-none"/>
          </w:rPr>
          <w:t>ul-AccessConfigListDCI-1-1</w:t>
        </w:r>
        <w:r>
          <w:rPr>
            <w:rFonts w:eastAsia="Times New Roman"/>
            <w:i/>
            <w:lang w:val="en-US" w:eastAsia="x-none"/>
          </w:rPr>
          <w:t xml:space="preserve"> or </w:t>
        </w:r>
        <w:r w:rsidRPr="00FD372A">
          <w:rPr>
            <w:rFonts w:eastAsia="Times New Roman"/>
            <w:i/>
            <w:lang w:val="en-US" w:eastAsia="x-none"/>
          </w:rPr>
          <w:t>ul-AccessConfigListDCI-1-</w:t>
        </w:r>
        <w:r>
          <w:rPr>
            <w:rFonts w:eastAsia="Times New Roman"/>
            <w:i/>
            <w:lang w:val="en-US" w:eastAsia="x-none"/>
          </w:rPr>
          <w:t>2</w:t>
        </w:r>
      </w:ins>
      <w:r w:rsidR="00C25763">
        <w:rPr>
          <w:rFonts w:eastAsia="Times New Roman"/>
          <w:lang w:val="en-US"/>
        </w:rPr>
        <w:t>.</w:t>
      </w:r>
    </w:p>
    <w:p w14:paraId="4A74F23A" w14:textId="15045AF4" w:rsidR="002B1004" w:rsidRPr="00F73F60" w:rsidRDefault="002B1004" w:rsidP="002B1004">
      <w:pPr>
        <w:ind w:left="568" w:hanging="284"/>
        <w:rPr>
          <w:ins w:id="10" w:author="Sechang" w:date="2023-02-16T20:41:00Z"/>
          <w:rFonts w:eastAsia="Times New Roman"/>
          <w:lang w:val="en-US" w:eastAsia="x-none"/>
        </w:rPr>
      </w:pPr>
      <w:ins w:id="11" w:author="Sechang" w:date="2023-02-16T20:41:00Z">
        <w:r w:rsidRPr="00F73F60">
          <w:rPr>
            <w:rFonts w:eastAsia="Times New Roman"/>
            <w:lang w:eastAsia="x-none"/>
          </w:rPr>
          <w:t>-</w:t>
        </w:r>
        <w:r w:rsidRPr="00F73F60">
          <w:rPr>
            <w:rFonts w:eastAsia="Times New Roman"/>
            <w:lang w:eastAsia="x-none"/>
          </w:rPr>
          <w:tab/>
        </w:r>
      </w:ins>
      <w:ins w:id="12" w:author="Sechang" w:date="2023-02-17T13:40:00Z">
        <w:r w:rsidR="005047F3">
          <w:rPr>
            <w:rFonts w:eastAsia="Times New Roman"/>
            <w:lang w:eastAsia="x-none"/>
          </w:rPr>
          <w:t>Otherwise, r</w:t>
        </w:r>
      </w:ins>
      <w:ins w:id="13" w:author="Sechang" w:date="2023-02-16T20:41:00Z">
        <w:r w:rsidRPr="00F73F60">
          <w:rPr>
            <w:rFonts w:eastAsia="Times New Roman"/>
            <w:lang w:eastAsia="x-none"/>
          </w:rPr>
          <w:t xml:space="preserve">egardless of the duration of the gap between the </w:t>
        </w:r>
        <w:r>
          <w:rPr>
            <w:rFonts w:eastAsia="Times New Roman"/>
            <w:lang w:eastAsia="x-none"/>
          </w:rPr>
          <w:t>U</w:t>
        </w:r>
        <w:r w:rsidRPr="00F73F60">
          <w:rPr>
            <w:rFonts w:eastAsia="Times New Roman"/>
            <w:lang w:eastAsia="x-none"/>
          </w:rPr>
          <w:t xml:space="preserve">L transmission(s) and any previous transmission(s) corresponding to the channel occupancy initiated by the </w:t>
        </w:r>
        <w:r>
          <w:rPr>
            <w:rFonts w:eastAsia="Times New Roman"/>
            <w:lang w:eastAsia="x-none"/>
          </w:rPr>
          <w:t>UE</w:t>
        </w:r>
        <w:r w:rsidRPr="00F73F60">
          <w:rPr>
            <w:rFonts w:eastAsia="Times New Roman"/>
            <w:lang w:eastAsia="x-none"/>
          </w:rPr>
          <w:t xml:space="preserve">, </w:t>
        </w:r>
        <w:r w:rsidRPr="00F73F60">
          <w:rPr>
            <w:rFonts w:eastAsia="Times New Roman"/>
            <w:lang w:val="en-US" w:eastAsia="x-none"/>
          </w:rPr>
          <w:t xml:space="preserve">the </w:t>
        </w:r>
        <w:r>
          <w:rPr>
            <w:rFonts w:eastAsia="Times New Roman"/>
            <w:lang w:val="en-US" w:eastAsia="x-none"/>
          </w:rPr>
          <w:t>U</w:t>
        </w:r>
        <w:r w:rsidRPr="00F73F60">
          <w:rPr>
            <w:rFonts w:eastAsia="Times New Roman"/>
            <w:lang w:val="en-US" w:eastAsia="x-none"/>
          </w:rPr>
          <w:t xml:space="preserve">L transmission(s) occurs following </w:t>
        </w:r>
        <w:r>
          <w:rPr>
            <w:rFonts w:eastAsia="Times New Roman"/>
            <w:lang w:val="en-US" w:eastAsia="x-none"/>
          </w:rPr>
          <w:t>Type 3 channel access</w:t>
        </w:r>
        <w:r w:rsidRPr="00F73F60">
          <w:rPr>
            <w:rFonts w:eastAsia="Times New Roman"/>
            <w:lang w:val="en-US" w:eastAsia="x-none"/>
          </w:rPr>
          <w:t xml:space="preserve"> procedures described in Clause 4.4.3</w:t>
        </w:r>
        <w:r>
          <w:rPr>
            <w:rFonts w:eastAsia="Times New Roman"/>
            <w:lang w:val="en-US" w:eastAsia="x-none"/>
          </w:rPr>
          <w:t xml:space="preserve"> </w:t>
        </w:r>
        <w:r w:rsidRPr="00E13491">
          <w:rPr>
            <w:rFonts w:eastAsia="Times New Roman"/>
            <w:lang w:val="en-US" w:eastAsia="x-none"/>
          </w:rPr>
          <w:t xml:space="preserve">if configured </w:t>
        </w:r>
        <w:r>
          <w:rPr>
            <w:rFonts w:eastAsia="Times New Roman"/>
            <w:lang w:val="en-US" w:eastAsia="x-none"/>
          </w:rPr>
          <w:t xml:space="preserve">among the entries provided by </w:t>
        </w:r>
        <w:r w:rsidRPr="00E13491">
          <w:rPr>
            <w:rFonts w:eastAsia="Times New Roman"/>
            <w:lang w:val="en-US" w:eastAsia="x-none"/>
          </w:rPr>
          <w:t xml:space="preserve">any of the higher layer parameters </w:t>
        </w:r>
        <w:r w:rsidRPr="00FD372A">
          <w:rPr>
            <w:rFonts w:eastAsia="Times New Roman"/>
            <w:i/>
            <w:lang w:val="en-US" w:eastAsia="x-none"/>
          </w:rPr>
          <w:t>ul-AccessConfigListDCI-0-1</w:t>
        </w:r>
        <w:r w:rsidRPr="00E13491">
          <w:rPr>
            <w:rFonts w:eastAsia="Times New Roman"/>
            <w:lang w:val="en-US" w:eastAsia="x-none"/>
          </w:rPr>
          <w:t xml:space="preserve"> or</w:t>
        </w:r>
      </w:ins>
      <w:ins w:id="14" w:author="Sechang" w:date="2023-02-17T12:41:00Z">
        <w:r w:rsidR="00BE7CF4">
          <w:rPr>
            <w:rFonts w:eastAsia="Times New Roman"/>
            <w:lang w:val="en-US" w:eastAsia="x-none"/>
          </w:rPr>
          <w:t xml:space="preserve"> </w:t>
        </w:r>
        <w:r w:rsidR="00BE7CF4">
          <w:rPr>
            <w:rFonts w:eastAsia="Times New Roman"/>
            <w:i/>
            <w:lang w:val="en-US" w:eastAsia="x-none"/>
          </w:rPr>
          <w:t>ul-AccessConfigListDCI-0</w:t>
        </w:r>
        <w:r w:rsidR="00BE7CF4" w:rsidRPr="00FD372A">
          <w:rPr>
            <w:rFonts w:eastAsia="Times New Roman"/>
            <w:i/>
            <w:lang w:val="en-US" w:eastAsia="x-none"/>
          </w:rPr>
          <w:t>-</w:t>
        </w:r>
      </w:ins>
      <w:ins w:id="15" w:author="Sechang" w:date="2023-02-17T12:42:00Z">
        <w:r w:rsidR="00BE7CF4">
          <w:rPr>
            <w:rFonts w:eastAsia="Times New Roman"/>
            <w:i/>
            <w:lang w:val="en-US" w:eastAsia="x-none"/>
          </w:rPr>
          <w:t>2 or</w:t>
        </w:r>
      </w:ins>
      <w:ins w:id="16" w:author="Sechang" w:date="2023-02-16T20:41:00Z">
        <w:r w:rsidRPr="00E13491">
          <w:rPr>
            <w:rFonts w:eastAsia="Times New Roman"/>
            <w:lang w:val="en-US" w:eastAsia="x-none"/>
          </w:rPr>
          <w:t xml:space="preserve"> </w:t>
        </w:r>
        <w:r w:rsidRPr="00FD372A">
          <w:rPr>
            <w:rFonts w:eastAsia="Times New Roman"/>
            <w:i/>
            <w:lang w:val="en-US" w:eastAsia="x-none"/>
          </w:rPr>
          <w:t>ul-AccessConfigListDCI-1-1</w:t>
        </w:r>
      </w:ins>
      <w:ins w:id="17" w:author="Sechang" w:date="2023-02-17T12:42:00Z">
        <w:r w:rsidR="00BE7CF4">
          <w:rPr>
            <w:rFonts w:eastAsia="Times New Roman"/>
            <w:i/>
            <w:lang w:val="en-US" w:eastAsia="x-none"/>
          </w:rPr>
          <w:t xml:space="preserve"> or </w:t>
        </w:r>
        <w:r w:rsidR="00BE7CF4" w:rsidRPr="00FD372A">
          <w:rPr>
            <w:rFonts w:eastAsia="Times New Roman"/>
            <w:i/>
            <w:lang w:val="en-US" w:eastAsia="x-none"/>
          </w:rPr>
          <w:t>ul-AccessConfigListDCI-1-</w:t>
        </w:r>
        <w:r w:rsidR="00BE7CF4">
          <w:rPr>
            <w:rFonts w:eastAsia="Times New Roman"/>
            <w:i/>
            <w:lang w:val="en-US" w:eastAsia="x-none"/>
          </w:rPr>
          <w:t>2</w:t>
        </w:r>
      </w:ins>
      <w:ins w:id="18" w:author="Sechang" w:date="2023-02-16T20:41:00Z">
        <w:r w:rsidR="005047F3">
          <w:rPr>
            <w:rFonts w:eastAsia="Times New Roman"/>
            <w:lang w:val="en-US" w:eastAsia="x-none"/>
          </w:rPr>
          <w:t>.</w:t>
        </w:r>
      </w:ins>
    </w:p>
    <w:p w14:paraId="4A5FD949" w14:textId="77777777" w:rsidR="002B1004" w:rsidRPr="00287633" w:rsidRDefault="002B1004" w:rsidP="002B1004">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5A1FB311" w14:textId="77777777" w:rsidR="002B1004" w:rsidRPr="00287633" w:rsidRDefault="002B1004" w:rsidP="002B1004">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0D257316" w14:textId="77777777" w:rsidR="002B1004" w:rsidRPr="00287633" w:rsidRDefault="002B1004" w:rsidP="002B1004">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70BCD9A6" w14:textId="77777777" w:rsidR="002B1004" w:rsidRPr="00287633" w:rsidRDefault="002B1004" w:rsidP="002B1004">
      <w:r w:rsidRPr="00287633">
        <w:lastRenderedPageBreak/>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17F69A29" w14:textId="77777777" w:rsidR="002B1004" w:rsidRPr="00BB67C6" w:rsidRDefault="002B1004" w:rsidP="002B1004">
      <w:pPr>
        <w:pStyle w:val="B1"/>
      </w:pPr>
      <w:r>
        <w:t>-</w:t>
      </w:r>
      <w:r>
        <w:tab/>
      </w:r>
      <w:r w:rsidRPr="00287633">
        <w:t xml:space="preserve">If the </w:t>
      </w:r>
      <w:proofErr w:type="spellStart"/>
      <w:r w:rsidRPr="00287633">
        <w:t>gNB</w:t>
      </w:r>
      <w:proofErr w:type="spellEnd"/>
      <w:r w:rsidRPr="00287633">
        <w:t xml:space="preserve">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w:t>
      </w:r>
      <w:proofErr w:type="spellStart"/>
      <w:r w:rsidRPr="00287633">
        <w:t>gNB</w:t>
      </w:r>
      <w:proofErr w:type="spellEnd"/>
      <w:r w:rsidRPr="00287633">
        <w:t xml:space="preserve">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03FEEECB" w14:textId="77777777" w:rsidR="002B1004" w:rsidRDefault="002B1004" w:rsidP="002B1004">
      <w:pPr>
        <w:rPr>
          <w:ins w:id="19" w:author="Sechang" w:date="2023-02-16T20:42:00Z"/>
        </w:rPr>
      </w:pPr>
      <w:ins w:id="20" w:author="Sechang" w:date="2023-02-16T20:42:00Z">
        <w:r>
          <w:t xml:space="preserve">If a UE determines the duration in time domain and the location in frequency domain of a remaining channel occupancy initiated by the </w:t>
        </w:r>
        <w:proofErr w:type="spellStart"/>
        <w:r>
          <w:t>gNB</w:t>
        </w:r>
        <w:proofErr w:type="spellEnd"/>
        <w:r>
          <w:t xml:space="preserve"> from a DCI format 2_0 as described in clause 11.1.1 of [7], the following is applicable:</w:t>
        </w:r>
      </w:ins>
    </w:p>
    <w:p w14:paraId="27AC9CED" w14:textId="63A6599E" w:rsidR="005047F3" w:rsidRPr="00F73F60" w:rsidRDefault="005047F3" w:rsidP="005047F3">
      <w:pPr>
        <w:pStyle w:val="B1"/>
        <w:rPr>
          <w:ins w:id="21" w:author="Sechang" w:date="2023-02-17T13:41:00Z"/>
          <w:sz w:val="18"/>
          <w:szCs w:val="18"/>
        </w:rPr>
      </w:pPr>
      <w:ins w:id="22" w:author="Sechang" w:date="2023-02-17T13:41:00Z">
        <w:r>
          <w:t>-</w:t>
        </w:r>
        <w:r>
          <w:tab/>
          <w:t xml:space="preserve">the UE may switch from Type 1 channel access procedures as described in clause 4.4.1 to Type 2 channel access procedures as described in clause 4.4.2, </w:t>
        </w:r>
        <w:r w:rsidRPr="00E13491">
          <w:rPr>
            <w:rFonts w:eastAsia="Times New Roman"/>
            <w:lang w:val="en-US" w:eastAsia="x-none"/>
          </w:rPr>
          <w:t xml:space="preserve">if configured </w:t>
        </w:r>
        <w:r>
          <w:rPr>
            <w:rFonts w:eastAsia="Times New Roman"/>
            <w:lang w:val="en-US" w:eastAsia="x-none"/>
          </w:rPr>
          <w:t xml:space="preserve">among the entries provided by </w:t>
        </w:r>
        <w:r w:rsidRPr="00E13491">
          <w:rPr>
            <w:rFonts w:eastAsia="Times New Roman"/>
            <w:lang w:val="en-US" w:eastAsia="x-none"/>
          </w:rPr>
          <w:t xml:space="preserve">any of the higher layer parameters </w:t>
        </w:r>
        <w:r w:rsidRPr="00FD372A">
          <w:rPr>
            <w:rFonts w:eastAsia="Times New Roman"/>
            <w:i/>
            <w:lang w:val="en-US" w:eastAsia="x-none"/>
          </w:rPr>
          <w:t>ul-AccessConfigListDCI-0-1</w:t>
        </w:r>
        <w:r w:rsidRPr="00E13491">
          <w:rPr>
            <w:rFonts w:eastAsia="Times New Roman"/>
            <w:lang w:val="en-US" w:eastAsia="x-none"/>
          </w:rPr>
          <w:t xml:space="preserve"> or</w:t>
        </w:r>
        <w:r>
          <w:rPr>
            <w:rFonts w:eastAsia="Times New Roman"/>
            <w:lang w:val="en-US" w:eastAsia="x-none"/>
          </w:rPr>
          <w:t xml:space="preserve"> </w:t>
        </w:r>
        <w:r>
          <w:rPr>
            <w:rFonts w:eastAsia="Times New Roman"/>
            <w:i/>
            <w:lang w:val="en-US" w:eastAsia="x-none"/>
          </w:rPr>
          <w:t>ul-AccessConfigListDCI-0</w:t>
        </w:r>
        <w:r w:rsidRPr="00FD372A">
          <w:rPr>
            <w:rFonts w:eastAsia="Times New Roman"/>
            <w:i/>
            <w:lang w:val="en-US" w:eastAsia="x-none"/>
          </w:rPr>
          <w:t>-</w:t>
        </w:r>
        <w:r>
          <w:rPr>
            <w:rFonts w:eastAsia="Times New Roman"/>
            <w:i/>
            <w:lang w:val="en-US" w:eastAsia="x-none"/>
          </w:rPr>
          <w:t>2 or</w:t>
        </w:r>
        <w:r w:rsidRPr="00E13491">
          <w:rPr>
            <w:rFonts w:eastAsia="Times New Roman"/>
            <w:lang w:val="en-US" w:eastAsia="x-none"/>
          </w:rPr>
          <w:t xml:space="preserve"> </w:t>
        </w:r>
        <w:r w:rsidRPr="00FD372A">
          <w:rPr>
            <w:rFonts w:eastAsia="Times New Roman"/>
            <w:i/>
            <w:lang w:val="en-US" w:eastAsia="x-none"/>
          </w:rPr>
          <w:t>ul-AccessConfigListDCI-1-1</w:t>
        </w:r>
        <w:r>
          <w:rPr>
            <w:rFonts w:eastAsia="Times New Roman"/>
            <w:i/>
            <w:lang w:val="en-US" w:eastAsia="x-none"/>
          </w:rPr>
          <w:t xml:space="preserve"> or </w:t>
        </w:r>
        <w:r w:rsidRPr="00FD372A">
          <w:rPr>
            <w:rFonts w:eastAsia="Times New Roman"/>
            <w:i/>
            <w:lang w:val="en-US" w:eastAsia="x-none"/>
          </w:rPr>
          <w:t>ul-AccessConfigListDCI-1-</w:t>
        </w:r>
        <w:r>
          <w:rPr>
            <w:rFonts w:eastAsia="Times New Roman"/>
            <w:i/>
            <w:lang w:val="en-US" w:eastAsia="x-none"/>
          </w:rPr>
          <w:t xml:space="preserve">2, </w:t>
        </w:r>
        <w:r>
          <w:t>for its corresponding UL transmissions within the determined duration in time and location in frequency domain of the remaining channel occupancy.</w:t>
        </w:r>
      </w:ins>
    </w:p>
    <w:p w14:paraId="661B87A8" w14:textId="0BAF6AF1" w:rsidR="002B1004" w:rsidRDefault="002B1004" w:rsidP="002B1004">
      <w:pPr>
        <w:pStyle w:val="B1"/>
        <w:rPr>
          <w:ins w:id="23" w:author="Sechang" w:date="2023-02-16T20:42:00Z"/>
        </w:rPr>
      </w:pPr>
      <w:ins w:id="24" w:author="Sechang" w:date="2023-02-16T20:42:00Z">
        <w:r>
          <w:t>-</w:t>
        </w:r>
        <w:r>
          <w:rPr>
            <w:sz w:val="22"/>
            <w:szCs w:val="22"/>
          </w:rPr>
          <w:tab/>
        </w:r>
      </w:ins>
      <w:ins w:id="25" w:author="Sechang" w:date="2023-02-17T13:41:00Z">
        <w:r w:rsidR="005047F3">
          <w:t>Otherwise, t</w:t>
        </w:r>
      </w:ins>
      <w:ins w:id="26" w:author="Sechang" w:date="2023-02-16T20:42:00Z">
        <w:r>
          <w:t xml:space="preserve">he UE may switch from Type 1 channel access procedures as described in clause 4.4.1 to Type 3 channel access procedures as described in clause 4.4.3, if </w:t>
        </w:r>
        <w:r w:rsidRPr="00E13491">
          <w:rPr>
            <w:rFonts w:eastAsia="Times New Roman"/>
            <w:lang w:val="en-US" w:eastAsia="x-none"/>
          </w:rPr>
          <w:t xml:space="preserve">configured </w:t>
        </w:r>
        <w:r>
          <w:rPr>
            <w:rFonts w:eastAsia="Times New Roman"/>
            <w:lang w:val="en-US" w:eastAsia="x-none"/>
          </w:rPr>
          <w:t xml:space="preserve">among the entries provided by </w:t>
        </w:r>
        <w:r w:rsidRPr="00E13491">
          <w:rPr>
            <w:rFonts w:eastAsia="Times New Roman"/>
            <w:lang w:val="en-US" w:eastAsia="x-none"/>
          </w:rPr>
          <w:t xml:space="preserve">any of the higher layer parameters </w:t>
        </w:r>
      </w:ins>
      <w:ins w:id="27" w:author="Sechang" w:date="2023-02-17T12:42:00Z">
        <w:r w:rsidR="00622A00" w:rsidRPr="00FD372A">
          <w:rPr>
            <w:rFonts w:eastAsia="Times New Roman"/>
            <w:i/>
            <w:lang w:val="en-US" w:eastAsia="x-none"/>
          </w:rPr>
          <w:t>ul-AccessConfigListDCI-0-1</w:t>
        </w:r>
        <w:r w:rsidR="00622A00" w:rsidRPr="00E13491">
          <w:rPr>
            <w:rFonts w:eastAsia="Times New Roman"/>
            <w:lang w:val="en-US" w:eastAsia="x-none"/>
          </w:rPr>
          <w:t xml:space="preserve"> or</w:t>
        </w:r>
        <w:r w:rsidR="00622A00">
          <w:rPr>
            <w:rFonts w:eastAsia="Times New Roman"/>
            <w:lang w:val="en-US" w:eastAsia="x-none"/>
          </w:rPr>
          <w:t xml:space="preserve"> </w:t>
        </w:r>
        <w:r w:rsidR="00622A00">
          <w:rPr>
            <w:rFonts w:eastAsia="Times New Roman"/>
            <w:i/>
            <w:lang w:val="en-US" w:eastAsia="x-none"/>
          </w:rPr>
          <w:t>ul-AccessConfigListDCI-0</w:t>
        </w:r>
        <w:r w:rsidR="00622A00" w:rsidRPr="00FD372A">
          <w:rPr>
            <w:rFonts w:eastAsia="Times New Roman"/>
            <w:i/>
            <w:lang w:val="en-US" w:eastAsia="x-none"/>
          </w:rPr>
          <w:t>-</w:t>
        </w:r>
        <w:r w:rsidR="00622A00">
          <w:rPr>
            <w:rFonts w:eastAsia="Times New Roman"/>
            <w:i/>
            <w:lang w:val="en-US" w:eastAsia="x-none"/>
          </w:rPr>
          <w:t>2 or</w:t>
        </w:r>
        <w:r w:rsidR="00622A00" w:rsidRPr="00E13491">
          <w:rPr>
            <w:rFonts w:eastAsia="Times New Roman"/>
            <w:lang w:val="en-US" w:eastAsia="x-none"/>
          </w:rPr>
          <w:t xml:space="preserve"> </w:t>
        </w:r>
        <w:r w:rsidR="00622A00" w:rsidRPr="00FD372A">
          <w:rPr>
            <w:rFonts w:eastAsia="Times New Roman"/>
            <w:i/>
            <w:lang w:val="en-US" w:eastAsia="x-none"/>
          </w:rPr>
          <w:t>ul-AccessConfigListDCI-1-1</w:t>
        </w:r>
        <w:r w:rsidR="00622A00">
          <w:rPr>
            <w:rFonts w:eastAsia="Times New Roman"/>
            <w:i/>
            <w:lang w:val="en-US" w:eastAsia="x-none"/>
          </w:rPr>
          <w:t xml:space="preserve"> or </w:t>
        </w:r>
        <w:r w:rsidR="00622A00" w:rsidRPr="00FD372A">
          <w:rPr>
            <w:rFonts w:eastAsia="Times New Roman"/>
            <w:i/>
            <w:lang w:val="en-US" w:eastAsia="x-none"/>
          </w:rPr>
          <w:t>ul-AccessConfigListDCI-1-</w:t>
        </w:r>
        <w:r w:rsidR="00622A00">
          <w:rPr>
            <w:rFonts w:eastAsia="Times New Roman"/>
            <w:i/>
            <w:lang w:val="en-US" w:eastAsia="x-none"/>
          </w:rPr>
          <w:t>2</w:t>
        </w:r>
      </w:ins>
      <w:ins w:id="28" w:author="Sechang" w:date="2023-02-16T20:42:00Z">
        <w:r>
          <w:rPr>
            <w:rFonts w:eastAsia="Times New Roman"/>
            <w:i/>
            <w:lang w:val="en-US" w:eastAsia="x-none"/>
          </w:rPr>
          <w:t xml:space="preserve">, </w:t>
        </w:r>
        <w:r>
          <w:t xml:space="preserve">for its corresponding UL transmissions within the determined duration in time and location in frequency domain of the remaining channel occupancy. </w:t>
        </w:r>
      </w:ins>
    </w:p>
    <w:p w14:paraId="184E3DC9" w14:textId="77777777" w:rsidR="002B1004" w:rsidRPr="002B1004" w:rsidRDefault="002B1004" w:rsidP="007F2CCE">
      <w:pPr>
        <w:pStyle w:val="B1"/>
        <w:rPr>
          <w:color w:val="FF0000"/>
          <w:lang w:eastAsia="ko-KR"/>
        </w:rPr>
      </w:pPr>
    </w:p>
    <w:sectPr w:rsidR="002B1004" w:rsidRPr="002B100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77D6C" w14:textId="77777777" w:rsidR="001275BA" w:rsidRDefault="001275BA">
      <w:r>
        <w:separator/>
      </w:r>
    </w:p>
  </w:endnote>
  <w:endnote w:type="continuationSeparator" w:id="0">
    <w:p w14:paraId="1FF088DE" w14:textId="77777777" w:rsidR="001275BA" w:rsidRDefault="0012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EDE40" w14:textId="77777777" w:rsidR="001275BA" w:rsidRDefault="001275BA">
      <w:r>
        <w:separator/>
      </w:r>
    </w:p>
  </w:footnote>
  <w:footnote w:type="continuationSeparator" w:id="0">
    <w:p w14:paraId="0375396A" w14:textId="77777777" w:rsidR="001275BA" w:rsidRDefault="001275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3F11223"/>
    <w:multiLevelType w:val="hybridMultilevel"/>
    <w:tmpl w:val="57B2BBBA"/>
    <w:lvl w:ilvl="0" w:tplc="9C144DAC">
      <w:start w:val="5"/>
      <w:numFmt w:val="bullet"/>
      <w:lvlText w:val="-"/>
      <w:lvlJc w:val="left"/>
      <w:pPr>
        <w:ind w:left="720" w:hanging="360"/>
      </w:pPr>
      <w:rPr>
        <w:rFonts w:ascii="Times New Roman" w:eastAsiaTheme="minorEastAsia" w:hAnsi="Times New Roman" w:cs="Times New Roman" w:hint="default"/>
        <w:b/>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3"/>
  </w:num>
  <w:num w:numId="3">
    <w:abstractNumId w:val="24"/>
  </w:num>
  <w:num w:numId="4">
    <w:abstractNumId w:val="22"/>
  </w:num>
  <w:num w:numId="5">
    <w:abstractNumId w:val="2"/>
  </w:num>
  <w:num w:numId="6">
    <w:abstractNumId w:val="37"/>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5"/>
  </w:num>
  <w:num w:numId="17">
    <w:abstractNumId w:val="38"/>
  </w:num>
  <w:num w:numId="18">
    <w:abstractNumId w:val="39"/>
  </w:num>
  <w:num w:numId="19">
    <w:abstractNumId w:val="12"/>
  </w:num>
  <w:num w:numId="20">
    <w:abstractNumId w:val="41"/>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0"/>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4"/>
  </w:num>
  <w:num w:numId="35">
    <w:abstractNumId w:val="8"/>
  </w:num>
  <w:num w:numId="36">
    <w:abstractNumId w:val="11"/>
  </w:num>
  <w:num w:numId="37">
    <w:abstractNumId w:val="36"/>
  </w:num>
  <w:num w:numId="38">
    <w:abstractNumId w:val="19"/>
  </w:num>
  <w:num w:numId="39">
    <w:abstractNumId w:val="42"/>
  </w:num>
  <w:num w:numId="40">
    <w:abstractNumId w:val="33"/>
  </w:num>
  <w:num w:numId="41">
    <w:abstractNumId w:val="5"/>
  </w:num>
  <w:num w:numId="42">
    <w:abstractNumId w:val="20"/>
  </w:num>
  <w:num w:numId="43">
    <w:abstractNumId w:val="7"/>
  </w:num>
  <w:num w:numId="44">
    <w:abstractNumId w:val="25"/>
  </w:num>
  <w:num w:numId="4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C"/>
    <w:rsid w:val="0001074A"/>
    <w:rsid w:val="00010F10"/>
    <w:rsid w:val="00017D61"/>
    <w:rsid w:val="00020B8A"/>
    <w:rsid w:val="00022E4A"/>
    <w:rsid w:val="00025DC6"/>
    <w:rsid w:val="0002707F"/>
    <w:rsid w:val="000319EE"/>
    <w:rsid w:val="00031E8C"/>
    <w:rsid w:val="0003674E"/>
    <w:rsid w:val="000368C3"/>
    <w:rsid w:val="00036FCE"/>
    <w:rsid w:val="00040A75"/>
    <w:rsid w:val="00041715"/>
    <w:rsid w:val="000442D6"/>
    <w:rsid w:val="00045C00"/>
    <w:rsid w:val="00045E9A"/>
    <w:rsid w:val="00047173"/>
    <w:rsid w:val="00050377"/>
    <w:rsid w:val="00050E74"/>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5BA"/>
    <w:rsid w:val="001276DF"/>
    <w:rsid w:val="00127B39"/>
    <w:rsid w:val="0013302C"/>
    <w:rsid w:val="001365FB"/>
    <w:rsid w:val="00137927"/>
    <w:rsid w:val="00142418"/>
    <w:rsid w:val="00145D43"/>
    <w:rsid w:val="00151C98"/>
    <w:rsid w:val="0015315E"/>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C5CDD"/>
    <w:rsid w:val="001D27AA"/>
    <w:rsid w:val="001E2905"/>
    <w:rsid w:val="001E41F3"/>
    <w:rsid w:val="001E5796"/>
    <w:rsid w:val="001F237A"/>
    <w:rsid w:val="001F29AD"/>
    <w:rsid w:val="001F6FD8"/>
    <w:rsid w:val="002013E6"/>
    <w:rsid w:val="0020175D"/>
    <w:rsid w:val="002026F4"/>
    <w:rsid w:val="00202E6A"/>
    <w:rsid w:val="00212D45"/>
    <w:rsid w:val="00212D82"/>
    <w:rsid w:val="00214481"/>
    <w:rsid w:val="0021716B"/>
    <w:rsid w:val="00217E8A"/>
    <w:rsid w:val="00222708"/>
    <w:rsid w:val="0022644F"/>
    <w:rsid w:val="002339F1"/>
    <w:rsid w:val="00236C2C"/>
    <w:rsid w:val="00247FB8"/>
    <w:rsid w:val="002550FA"/>
    <w:rsid w:val="002563D7"/>
    <w:rsid w:val="0025647F"/>
    <w:rsid w:val="002565F8"/>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558C"/>
    <w:rsid w:val="002B017A"/>
    <w:rsid w:val="002B1004"/>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81B"/>
    <w:rsid w:val="00307AE3"/>
    <w:rsid w:val="00312D62"/>
    <w:rsid w:val="003135FC"/>
    <w:rsid w:val="00314CB0"/>
    <w:rsid w:val="0032083E"/>
    <w:rsid w:val="00320AD4"/>
    <w:rsid w:val="003219AA"/>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02D0"/>
    <w:rsid w:val="00381AD3"/>
    <w:rsid w:val="00383F5A"/>
    <w:rsid w:val="00386991"/>
    <w:rsid w:val="003908A0"/>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B76"/>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2D58"/>
    <w:rsid w:val="004C4D3B"/>
    <w:rsid w:val="004C6687"/>
    <w:rsid w:val="004D0B35"/>
    <w:rsid w:val="004D2D51"/>
    <w:rsid w:val="004D4B54"/>
    <w:rsid w:val="004D5DA5"/>
    <w:rsid w:val="004E15C1"/>
    <w:rsid w:val="004E57E4"/>
    <w:rsid w:val="004E7E6B"/>
    <w:rsid w:val="004F5546"/>
    <w:rsid w:val="004F7153"/>
    <w:rsid w:val="00502F2B"/>
    <w:rsid w:val="005041AD"/>
    <w:rsid w:val="005047F3"/>
    <w:rsid w:val="00507937"/>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80334"/>
    <w:rsid w:val="005919BD"/>
    <w:rsid w:val="00592D74"/>
    <w:rsid w:val="005A29E1"/>
    <w:rsid w:val="005A3198"/>
    <w:rsid w:val="005A3210"/>
    <w:rsid w:val="005A7131"/>
    <w:rsid w:val="005B148F"/>
    <w:rsid w:val="005B1980"/>
    <w:rsid w:val="005B2751"/>
    <w:rsid w:val="005B607D"/>
    <w:rsid w:val="005C0073"/>
    <w:rsid w:val="005C146B"/>
    <w:rsid w:val="005C5A04"/>
    <w:rsid w:val="005C7148"/>
    <w:rsid w:val="005D6E24"/>
    <w:rsid w:val="005E2C44"/>
    <w:rsid w:val="005E5D11"/>
    <w:rsid w:val="005F07B9"/>
    <w:rsid w:val="005F112F"/>
    <w:rsid w:val="005F52AF"/>
    <w:rsid w:val="00604550"/>
    <w:rsid w:val="006122A5"/>
    <w:rsid w:val="00616127"/>
    <w:rsid w:val="00621188"/>
    <w:rsid w:val="006228AF"/>
    <w:rsid w:val="00622A00"/>
    <w:rsid w:val="006257ED"/>
    <w:rsid w:val="006264BD"/>
    <w:rsid w:val="00626AF5"/>
    <w:rsid w:val="0063475F"/>
    <w:rsid w:val="006377BA"/>
    <w:rsid w:val="00640AF8"/>
    <w:rsid w:val="00640E25"/>
    <w:rsid w:val="00643614"/>
    <w:rsid w:val="00650206"/>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F2774"/>
    <w:rsid w:val="006F2E3C"/>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5E19"/>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132C"/>
    <w:rsid w:val="007D6A07"/>
    <w:rsid w:val="007D6EBE"/>
    <w:rsid w:val="007E020E"/>
    <w:rsid w:val="007E03E7"/>
    <w:rsid w:val="007E18DC"/>
    <w:rsid w:val="007E1D6C"/>
    <w:rsid w:val="007E72AA"/>
    <w:rsid w:val="007F2CCE"/>
    <w:rsid w:val="007F39CC"/>
    <w:rsid w:val="007F68F9"/>
    <w:rsid w:val="007F7139"/>
    <w:rsid w:val="007F7259"/>
    <w:rsid w:val="008024BF"/>
    <w:rsid w:val="008025F7"/>
    <w:rsid w:val="00803692"/>
    <w:rsid w:val="0080370A"/>
    <w:rsid w:val="00803723"/>
    <w:rsid w:val="00803D92"/>
    <w:rsid w:val="008040A8"/>
    <w:rsid w:val="008045CE"/>
    <w:rsid w:val="00804F2A"/>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86CCF"/>
    <w:rsid w:val="00891058"/>
    <w:rsid w:val="008934DF"/>
    <w:rsid w:val="00893793"/>
    <w:rsid w:val="008A1941"/>
    <w:rsid w:val="008A45A6"/>
    <w:rsid w:val="008B12BF"/>
    <w:rsid w:val="008B2A7B"/>
    <w:rsid w:val="008B5C02"/>
    <w:rsid w:val="008B652F"/>
    <w:rsid w:val="008B6BDF"/>
    <w:rsid w:val="008C0A8E"/>
    <w:rsid w:val="008C3566"/>
    <w:rsid w:val="008C36F0"/>
    <w:rsid w:val="008C44B8"/>
    <w:rsid w:val="008C465D"/>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19B"/>
    <w:rsid w:val="00941E30"/>
    <w:rsid w:val="00942DE8"/>
    <w:rsid w:val="00943A7C"/>
    <w:rsid w:val="009442FC"/>
    <w:rsid w:val="009466BA"/>
    <w:rsid w:val="0095072C"/>
    <w:rsid w:val="00950EAE"/>
    <w:rsid w:val="009539C6"/>
    <w:rsid w:val="00954908"/>
    <w:rsid w:val="009574C2"/>
    <w:rsid w:val="009577EE"/>
    <w:rsid w:val="00962816"/>
    <w:rsid w:val="00962A12"/>
    <w:rsid w:val="0096366B"/>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1608A"/>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4589"/>
    <w:rsid w:val="00A7671C"/>
    <w:rsid w:val="00A80C42"/>
    <w:rsid w:val="00A8460B"/>
    <w:rsid w:val="00A90C18"/>
    <w:rsid w:val="00A9388C"/>
    <w:rsid w:val="00A96D3E"/>
    <w:rsid w:val="00AA2B63"/>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A2C"/>
    <w:rsid w:val="00B258BB"/>
    <w:rsid w:val="00B25D7D"/>
    <w:rsid w:val="00B2600A"/>
    <w:rsid w:val="00B32316"/>
    <w:rsid w:val="00B37298"/>
    <w:rsid w:val="00B40BDC"/>
    <w:rsid w:val="00B43A54"/>
    <w:rsid w:val="00B43FC0"/>
    <w:rsid w:val="00B4456E"/>
    <w:rsid w:val="00B51A6E"/>
    <w:rsid w:val="00B52A09"/>
    <w:rsid w:val="00B64C2B"/>
    <w:rsid w:val="00B67B97"/>
    <w:rsid w:val="00B71959"/>
    <w:rsid w:val="00B726CA"/>
    <w:rsid w:val="00B7394B"/>
    <w:rsid w:val="00B76AAE"/>
    <w:rsid w:val="00B80BB3"/>
    <w:rsid w:val="00B81158"/>
    <w:rsid w:val="00B82852"/>
    <w:rsid w:val="00B82F3F"/>
    <w:rsid w:val="00B82F8B"/>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439C"/>
    <w:rsid w:val="00BD6BB8"/>
    <w:rsid w:val="00BD7466"/>
    <w:rsid w:val="00BE44C9"/>
    <w:rsid w:val="00BE725A"/>
    <w:rsid w:val="00BE7CF4"/>
    <w:rsid w:val="00BF00A6"/>
    <w:rsid w:val="00BF0693"/>
    <w:rsid w:val="00BF3F81"/>
    <w:rsid w:val="00BF47E0"/>
    <w:rsid w:val="00BF6FB7"/>
    <w:rsid w:val="00C003EB"/>
    <w:rsid w:val="00C0365B"/>
    <w:rsid w:val="00C118DA"/>
    <w:rsid w:val="00C21671"/>
    <w:rsid w:val="00C2340C"/>
    <w:rsid w:val="00C25763"/>
    <w:rsid w:val="00C2584E"/>
    <w:rsid w:val="00C323A9"/>
    <w:rsid w:val="00C404DC"/>
    <w:rsid w:val="00C40CF5"/>
    <w:rsid w:val="00C41A9D"/>
    <w:rsid w:val="00C4605C"/>
    <w:rsid w:val="00C47B68"/>
    <w:rsid w:val="00C61A45"/>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D2DEF"/>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007B"/>
    <w:rsid w:val="00D32172"/>
    <w:rsid w:val="00D332EB"/>
    <w:rsid w:val="00D36D5E"/>
    <w:rsid w:val="00D44042"/>
    <w:rsid w:val="00D46F84"/>
    <w:rsid w:val="00D50255"/>
    <w:rsid w:val="00D5273B"/>
    <w:rsid w:val="00D53AAC"/>
    <w:rsid w:val="00D53F1B"/>
    <w:rsid w:val="00D56852"/>
    <w:rsid w:val="00D609AF"/>
    <w:rsid w:val="00D65CC0"/>
    <w:rsid w:val="00D66520"/>
    <w:rsid w:val="00D6775B"/>
    <w:rsid w:val="00D707C7"/>
    <w:rsid w:val="00D753AE"/>
    <w:rsid w:val="00D753C4"/>
    <w:rsid w:val="00D765E3"/>
    <w:rsid w:val="00D844F1"/>
    <w:rsid w:val="00D84AE9"/>
    <w:rsid w:val="00D84E04"/>
    <w:rsid w:val="00D92380"/>
    <w:rsid w:val="00DA743F"/>
    <w:rsid w:val="00DB0604"/>
    <w:rsid w:val="00DB1B37"/>
    <w:rsid w:val="00DB2DB8"/>
    <w:rsid w:val="00DB64B6"/>
    <w:rsid w:val="00DC0393"/>
    <w:rsid w:val="00DC43A8"/>
    <w:rsid w:val="00DD0149"/>
    <w:rsid w:val="00DD167C"/>
    <w:rsid w:val="00DD2345"/>
    <w:rsid w:val="00DE34CF"/>
    <w:rsid w:val="00DE5F61"/>
    <w:rsid w:val="00DE7ED0"/>
    <w:rsid w:val="00DF2842"/>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5687C"/>
    <w:rsid w:val="00E60115"/>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487B"/>
    <w:rsid w:val="00EC496D"/>
    <w:rsid w:val="00ED0840"/>
    <w:rsid w:val="00ED4B33"/>
    <w:rsid w:val="00ED6905"/>
    <w:rsid w:val="00EE212F"/>
    <w:rsid w:val="00EE5DC5"/>
    <w:rsid w:val="00EE5FD6"/>
    <w:rsid w:val="00EE7D7C"/>
    <w:rsid w:val="00EF2A97"/>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85B43"/>
    <w:rsid w:val="00F91CB0"/>
    <w:rsid w:val="00F93DF1"/>
    <w:rsid w:val="00F96464"/>
    <w:rsid w:val="00FA2756"/>
    <w:rsid w:val="00FA3BF9"/>
    <w:rsid w:val="00FA4A99"/>
    <w:rsid w:val="00FB14B6"/>
    <w:rsid w:val="00FB1EF6"/>
    <w:rsid w:val="00FB28E2"/>
    <w:rsid w:val="00FB6386"/>
    <w:rsid w:val="00FC0483"/>
    <w:rsid w:val="00FC31F0"/>
    <w:rsid w:val="00FC4082"/>
    <w:rsid w:val="00FC63B3"/>
    <w:rsid w:val="00FC7D98"/>
    <w:rsid w:val="00FD257A"/>
    <w:rsid w:val="00FD450F"/>
    <w:rsid w:val="00FD66F5"/>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CRCoverPageZchn">
    <w:name w:val="CR Cover Page Zchn"/>
    <w:link w:val="CRCoverPage"/>
    <w:locked/>
    <w:rsid w:val="002B10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4A5EB-160A-4A39-A01B-63CAEED4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1332</Words>
  <Characters>7593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2</cp:revision>
  <cp:lastPrinted>1899-12-31T23:00:00Z</cp:lastPrinted>
  <dcterms:created xsi:type="dcterms:W3CDTF">2023-02-17T05:51:00Z</dcterms:created>
  <dcterms:modified xsi:type="dcterms:W3CDTF">2023-02-17T05:51:00Z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