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7" w:type="dxa"/>
        <w:jc w:val="center"/>
        <w:tblLayout w:type="fixed"/>
        <w:tblLook w:val="04A0" w:firstRow="1" w:lastRow="0" w:firstColumn="1" w:lastColumn="0" w:noHBand="0" w:noVBand="1"/>
      </w:tblPr>
      <w:tblGrid>
        <w:gridCol w:w="9857"/>
      </w:tblGrid>
      <w:tr w:rsidR="008E6D75" w:rsidRPr="004A3902" w14:paraId="4DF7DBA8" w14:textId="77777777" w:rsidTr="00225CBE">
        <w:trPr>
          <w:trHeight w:val="2880"/>
          <w:jc w:val="center"/>
        </w:trPr>
        <w:tc>
          <w:tcPr>
            <w:tcW w:w="9857" w:type="dxa"/>
          </w:tcPr>
          <w:p w14:paraId="4C8A6343" w14:textId="4FB42F9B" w:rsidR="008E6D75" w:rsidRPr="00F51432" w:rsidRDefault="008E6D75" w:rsidP="00685FE7">
            <w:pPr>
              <w:snapToGrid w:val="0"/>
              <w:spacing w:after="80"/>
              <w:contextualSpacing/>
              <w:rPr>
                <w:rFonts w:ascii="Arial" w:eastAsia="等线" w:hAnsi="Arial" w:cs="Arial"/>
                <w:b/>
                <w:sz w:val="24"/>
                <w:lang w:val="de-DE"/>
              </w:rPr>
            </w:pPr>
            <w:bookmarkStart w:id="0" w:name="_Toc517077556"/>
            <w:bookmarkStart w:id="1" w:name="page1"/>
            <w:r w:rsidRPr="00F51432">
              <w:rPr>
                <w:rFonts w:ascii="Arial" w:eastAsia="等线" w:hAnsi="Arial" w:cs="Arial"/>
                <w:b/>
                <w:sz w:val="24"/>
                <w:lang w:val="de-DE"/>
              </w:rPr>
              <w:t>3GPP TSG RAN WG1 #</w:t>
            </w:r>
            <w:r w:rsidR="00F778AF">
              <w:rPr>
                <w:rFonts w:ascii="Arial" w:eastAsia="等线" w:hAnsi="Arial" w:cs="Arial"/>
                <w:b/>
                <w:sz w:val="24"/>
                <w:lang w:val="de-DE"/>
              </w:rPr>
              <w:t>11</w:t>
            </w:r>
            <w:r w:rsidR="00CA27B3">
              <w:rPr>
                <w:rFonts w:ascii="Arial" w:eastAsia="等线" w:hAnsi="Arial" w:cs="Arial"/>
                <w:b/>
                <w:sz w:val="24"/>
                <w:lang w:val="de-DE"/>
              </w:rPr>
              <w:t>2</w:t>
            </w:r>
            <w:r w:rsidRPr="00F51432">
              <w:rPr>
                <w:rFonts w:ascii="Arial" w:eastAsia="等线" w:hAnsi="Arial" w:cs="Arial"/>
                <w:b/>
                <w:sz w:val="24"/>
                <w:lang w:val="de-DE"/>
              </w:rPr>
              <w:tab/>
              <w:t xml:space="preserve">                                                </w:t>
            </w:r>
            <w:r w:rsidR="00F51432">
              <w:rPr>
                <w:rFonts w:ascii="Arial" w:eastAsia="等线" w:hAnsi="Arial" w:cs="Arial"/>
                <w:b/>
                <w:sz w:val="24"/>
                <w:lang w:val="de-DE"/>
              </w:rPr>
              <w:t xml:space="preserve"> </w:t>
            </w:r>
            <w:r w:rsidRPr="00F51432">
              <w:rPr>
                <w:rFonts w:ascii="Arial" w:eastAsia="等线" w:hAnsi="Arial" w:cs="Arial"/>
                <w:b/>
                <w:sz w:val="24"/>
                <w:lang w:val="de-DE"/>
              </w:rPr>
              <w:t xml:space="preserve">              </w:t>
            </w:r>
            <w:r w:rsidR="00F93612" w:rsidRPr="00F51432">
              <w:rPr>
                <w:rFonts w:ascii="Arial" w:eastAsia="等线" w:hAnsi="Arial" w:cs="Arial"/>
                <w:b/>
                <w:sz w:val="24"/>
                <w:lang w:val="de-DE"/>
              </w:rPr>
              <w:t xml:space="preserve">  </w:t>
            </w:r>
            <w:r w:rsidR="005D6150" w:rsidRPr="00F51432">
              <w:rPr>
                <w:rFonts w:ascii="Arial" w:eastAsia="等线" w:hAnsi="Arial" w:cs="Arial"/>
                <w:b/>
                <w:sz w:val="24"/>
                <w:lang w:val="de-DE"/>
              </w:rPr>
              <w:t xml:space="preserve"> </w:t>
            </w:r>
            <w:r w:rsidR="00F778AF">
              <w:rPr>
                <w:rFonts w:ascii="Arial" w:eastAsia="等线" w:hAnsi="Arial" w:cs="Arial"/>
                <w:b/>
                <w:sz w:val="24"/>
                <w:lang w:val="de-DE"/>
              </w:rPr>
              <w:t xml:space="preserve">  </w:t>
            </w:r>
            <w:r w:rsidR="00F93612" w:rsidRPr="00F51432">
              <w:rPr>
                <w:rFonts w:ascii="Arial" w:eastAsia="等线" w:hAnsi="Arial" w:cs="Arial"/>
                <w:b/>
                <w:sz w:val="24"/>
                <w:lang w:val="de-DE"/>
              </w:rPr>
              <w:t>R1-2</w:t>
            </w:r>
            <w:r w:rsidR="00CA27B3">
              <w:rPr>
                <w:rFonts w:ascii="Arial" w:eastAsia="等线" w:hAnsi="Arial" w:cs="Arial"/>
                <w:b/>
                <w:sz w:val="24"/>
                <w:lang w:val="de-DE"/>
              </w:rPr>
              <w:t>30</w:t>
            </w:r>
            <w:r w:rsidR="003D4D37">
              <w:rPr>
                <w:rFonts w:ascii="Arial" w:eastAsia="等线" w:hAnsi="Arial" w:cs="Arial"/>
                <w:b/>
                <w:sz w:val="24"/>
                <w:lang w:val="de-DE"/>
              </w:rPr>
              <w:t>1088</w:t>
            </w:r>
          </w:p>
          <w:p w14:paraId="629761F4" w14:textId="4A70B631" w:rsidR="008E6D75" w:rsidRPr="00F51432" w:rsidRDefault="00F42F80" w:rsidP="00685FE7">
            <w:pPr>
              <w:snapToGrid w:val="0"/>
              <w:spacing w:after="80"/>
              <w:contextualSpacing/>
              <w:rPr>
                <w:rFonts w:ascii="Arial" w:eastAsia="等线" w:hAnsi="Arial" w:cs="Arial"/>
                <w:b/>
                <w:sz w:val="22"/>
                <w:szCs w:val="22"/>
                <w:lang w:val="en-GB"/>
              </w:rPr>
            </w:pPr>
            <w:bookmarkStart w:id="2" w:name="_Hlk61342301"/>
            <w:r w:rsidRPr="00F42F80">
              <w:rPr>
                <w:rFonts w:ascii="Arial" w:eastAsia="MS Mincho" w:hAnsi="Arial" w:cs="Arial"/>
                <w:b/>
                <w:bCs/>
                <w:sz w:val="24"/>
                <w:szCs w:val="32"/>
                <w:lang w:eastAsia="ja-JP"/>
              </w:rPr>
              <w:t>Athens, Greece, February 27</w:t>
            </w:r>
            <w:r w:rsidRPr="00F42F80">
              <w:rPr>
                <w:rFonts w:ascii="Arial" w:eastAsia="MS Mincho" w:hAnsi="Arial" w:cs="Arial"/>
                <w:b/>
                <w:bCs/>
                <w:sz w:val="24"/>
                <w:szCs w:val="32"/>
                <w:vertAlign w:val="superscript"/>
                <w:lang w:eastAsia="ja-JP"/>
              </w:rPr>
              <w:t>th</w:t>
            </w:r>
            <w:r w:rsidRPr="00F42F80">
              <w:rPr>
                <w:rFonts w:ascii="Arial" w:eastAsia="MS Mincho" w:hAnsi="Arial" w:cs="Arial"/>
                <w:b/>
                <w:bCs/>
                <w:sz w:val="24"/>
                <w:szCs w:val="32"/>
                <w:lang w:eastAsia="ja-JP"/>
              </w:rPr>
              <w:t xml:space="preserve"> – March 3</w:t>
            </w:r>
            <w:r w:rsidRPr="00F42F80">
              <w:rPr>
                <w:rFonts w:ascii="Arial" w:eastAsia="MS Mincho" w:hAnsi="Arial" w:cs="Arial"/>
                <w:b/>
                <w:bCs/>
                <w:sz w:val="24"/>
                <w:szCs w:val="32"/>
                <w:vertAlign w:val="superscript"/>
                <w:lang w:eastAsia="ja-JP"/>
              </w:rPr>
              <w:t>rd</w:t>
            </w:r>
            <w:r w:rsidRPr="00F42F80">
              <w:rPr>
                <w:rFonts w:ascii="Arial" w:eastAsia="MS Mincho" w:hAnsi="Arial" w:cs="Arial"/>
                <w:b/>
                <w:bCs/>
                <w:sz w:val="24"/>
                <w:szCs w:val="32"/>
                <w:lang w:eastAsia="ja-JP"/>
              </w:rPr>
              <w:t>, 2023</w:t>
            </w:r>
            <w:bookmarkEnd w:id="2"/>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4A3902"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4A3902" w:rsidRDefault="008E6D75" w:rsidP="00685FE7">
                  <w:pPr>
                    <w:contextualSpacing/>
                    <w:jc w:val="right"/>
                    <w:rPr>
                      <w:rFonts w:ascii="Arial" w:eastAsia="等线" w:hAnsi="Arial" w:cs="Arial"/>
                      <w:i/>
                      <w:szCs w:val="20"/>
                      <w:lang w:val="en-GB"/>
                    </w:rPr>
                  </w:pPr>
                  <w:r w:rsidRPr="004A3902">
                    <w:rPr>
                      <w:rFonts w:ascii="Arial" w:eastAsia="等线" w:hAnsi="Arial" w:cs="Arial"/>
                      <w:i/>
                      <w:sz w:val="14"/>
                      <w:szCs w:val="20"/>
                      <w:highlight w:val="yellow"/>
                      <w:lang w:val="en-GB"/>
                    </w:rPr>
                    <w:t>CR-Form-v1</w:t>
                  </w:r>
                  <w:r w:rsidRPr="004A3902">
                    <w:rPr>
                      <w:rFonts w:ascii="Arial" w:eastAsia="宋体" w:hAnsi="Arial" w:cs="Arial"/>
                      <w:i/>
                      <w:sz w:val="14"/>
                      <w:szCs w:val="20"/>
                      <w:highlight w:val="yellow"/>
                      <w:lang w:eastAsia="zh-CN"/>
                    </w:rPr>
                    <w:t>2.0</w:t>
                  </w:r>
                </w:p>
              </w:tc>
            </w:tr>
            <w:tr w:rsidR="008E6D75" w:rsidRPr="004A3902" w14:paraId="739DEEEF" w14:textId="77777777" w:rsidTr="00225CBE">
              <w:tc>
                <w:tcPr>
                  <w:tcW w:w="9589" w:type="dxa"/>
                  <w:gridSpan w:val="9"/>
                  <w:tcBorders>
                    <w:left w:val="single" w:sz="4" w:space="0" w:color="auto"/>
                    <w:right w:val="single" w:sz="4" w:space="0" w:color="auto"/>
                  </w:tcBorders>
                </w:tcPr>
                <w:p w14:paraId="3CE9E25D"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32"/>
                      <w:szCs w:val="20"/>
                      <w:lang w:val="en-GB"/>
                    </w:rPr>
                    <w:t>CHANGE REQUEST</w:t>
                  </w:r>
                </w:p>
              </w:tc>
            </w:tr>
            <w:tr w:rsidR="008E6D75" w:rsidRPr="004A3902" w14:paraId="2DC1DB11" w14:textId="77777777" w:rsidTr="00225CBE">
              <w:tc>
                <w:tcPr>
                  <w:tcW w:w="9589" w:type="dxa"/>
                  <w:gridSpan w:val="9"/>
                  <w:tcBorders>
                    <w:left w:val="single" w:sz="4" w:space="0" w:color="auto"/>
                    <w:right w:val="single" w:sz="4" w:space="0" w:color="auto"/>
                  </w:tcBorders>
                </w:tcPr>
                <w:p w14:paraId="0CE44F46" w14:textId="77777777" w:rsidR="008E6D75" w:rsidRPr="004A3902" w:rsidRDefault="008E6D75" w:rsidP="00685FE7">
                  <w:pPr>
                    <w:contextualSpacing/>
                    <w:rPr>
                      <w:rFonts w:ascii="Arial" w:eastAsia="等线" w:hAnsi="Arial" w:cs="Arial"/>
                      <w:sz w:val="8"/>
                      <w:szCs w:val="8"/>
                      <w:lang w:val="en-GB"/>
                    </w:rPr>
                  </w:pPr>
                </w:p>
              </w:tc>
            </w:tr>
            <w:tr w:rsidR="008E6D75" w:rsidRPr="004A3902" w14:paraId="35B84F6E" w14:textId="77777777" w:rsidTr="00225CBE">
              <w:tc>
                <w:tcPr>
                  <w:tcW w:w="142" w:type="dxa"/>
                  <w:tcBorders>
                    <w:left w:val="single" w:sz="4" w:space="0" w:color="auto"/>
                  </w:tcBorders>
                </w:tcPr>
                <w:p w14:paraId="00FDDC38" w14:textId="77777777" w:rsidR="008E6D75" w:rsidRPr="004A3902" w:rsidRDefault="008E6D75" w:rsidP="00685FE7">
                  <w:pPr>
                    <w:contextualSpacing/>
                    <w:jc w:val="right"/>
                    <w:rPr>
                      <w:rFonts w:ascii="Arial" w:eastAsia="等线" w:hAnsi="Arial" w:cs="Arial"/>
                      <w:szCs w:val="20"/>
                      <w:lang w:val="en-GB"/>
                    </w:rPr>
                  </w:pPr>
                </w:p>
              </w:tc>
              <w:tc>
                <w:tcPr>
                  <w:tcW w:w="2112" w:type="dxa"/>
                  <w:shd w:val="pct30" w:color="FFFF00" w:fill="auto"/>
                </w:tcPr>
                <w:p w14:paraId="25F5F6EF" w14:textId="080AC954" w:rsidR="008E6D75" w:rsidRPr="004A3902" w:rsidRDefault="008E6D75" w:rsidP="00685FE7">
                  <w:pPr>
                    <w:contextualSpacing/>
                    <w:rPr>
                      <w:rFonts w:ascii="Arial" w:eastAsia="等线" w:hAnsi="Arial" w:cs="Arial"/>
                      <w:b/>
                      <w:sz w:val="28"/>
                      <w:szCs w:val="20"/>
                      <w:lang w:eastAsia="zh-CN"/>
                    </w:rPr>
                  </w:pPr>
                  <w:r w:rsidRPr="004A3902">
                    <w:rPr>
                      <w:rFonts w:ascii="Arial" w:eastAsia="等线" w:hAnsi="Arial" w:cs="Arial"/>
                      <w:b/>
                      <w:sz w:val="28"/>
                      <w:szCs w:val="20"/>
                      <w:lang w:val="en-GB" w:eastAsia="zh-CN"/>
                    </w:rPr>
                    <w:t>3</w:t>
                  </w:r>
                  <w:r w:rsidR="00600276">
                    <w:rPr>
                      <w:rFonts w:ascii="Arial" w:eastAsia="等线" w:hAnsi="Arial" w:cs="Arial"/>
                      <w:b/>
                      <w:sz w:val="28"/>
                      <w:szCs w:val="20"/>
                      <w:lang w:val="en-GB" w:eastAsia="zh-CN"/>
                    </w:rPr>
                    <w:t>8</w:t>
                  </w:r>
                  <w:r w:rsidRPr="004A3902">
                    <w:rPr>
                      <w:rFonts w:ascii="Arial" w:eastAsia="等线" w:hAnsi="Arial" w:cs="Arial"/>
                      <w:b/>
                      <w:sz w:val="28"/>
                      <w:szCs w:val="20"/>
                      <w:lang w:val="en-GB" w:eastAsia="zh-CN"/>
                    </w:rPr>
                    <w:t>.21</w:t>
                  </w:r>
                  <w:r w:rsidR="00304489">
                    <w:rPr>
                      <w:rFonts w:ascii="Arial" w:eastAsia="等线" w:hAnsi="Arial" w:cs="Arial"/>
                      <w:b/>
                      <w:sz w:val="28"/>
                      <w:szCs w:val="20"/>
                      <w:lang w:eastAsia="zh-CN"/>
                    </w:rPr>
                    <w:t>3</w:t>
                  </w:r>
                </w:p>
              </w:tc>
              <w:tc>
                <w:tcPr>
                  <w:tcW w:w="706" w:type="dxa"/>
                </w:tcPr>
                <w:p w14:paraId="680EF734"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28"/>
                      <w:szCs w:val="20"/>
                      <w:lang w:val="en-GB"/>
                    </w:rPr>
                    <w:t>CR</w:t>
                  </w:r>
                </w:p>
              </w:tc>
              <w:tc>
                <w:tcPr>
                  <w:tcW w:w="1273" w:type="dxa"/>
                  <w:shd w:val="pct30" w:color="FFFF00" w:fill="auto"/>
                </w:tcPr>
                <w:p w14:paraId="212E7D11" w14:textId="77777777" w:rsidR="008E6D75" w:rsidRPr="004A3902" w:rsidRDefault="008E6D75" w:rsidP="00685FE7">
                  <w:pPr>
                    <w:contextualSpacing/>
                    <w:rPr>
                      <w:rFonts w:ascii="Arial" w:eastAsia="等线" w:hAnsi="Arial" w:cs="Arial"/>
                      <w:szCs w:val="20"/>
                      <w:lang w:val="en-GB" w:eastAsia="zh-CN"/>
                    </w:rPr>
                  </w:pPr>
                </w:p>
              </w:tc>
              <w:tc>
                <w:tcPr>
                  <w:tcW w:w="706" w:type="dxa"/>
                </w:tcPr>
                <w:p w14:paraId="0F80B804" w14:textId="77777777" w:rsidR="008E6D75" w:rsidRPr="004A3902" w:rsidRDefault="008E6D75" w:rsidP="00685FE7">
                  <w:pPr>
                    <w:tabs>
                      <w:tab w:val="right" w:pos="625"/>
                    </w:tabs>
                    <w:contextualSpacing/>
                    <w:jc w:val="center"/>
                    <w:rPr>
                      <w:rFonts w:ascii="Arial" w:eastAsia="等线" w:hAnsi="Arial" w:cs="Arial"/>
                      <w:szCs w:val="20"/>
                      <w:lang w:val="en-GB"/>
                    </w:rPr>
                  </w:pPr>
                  <w:r w:rsidRPr="004A3902">
                    <w:rPr>
                      <w:rFonts w:ascii="Arial" w:eastAsia="等线" w:hAnsi="Arial" w:cs="Arial"/>
                      <w:b/>
                      <w:bCs/>
                      <w:sz w:val="28"/>
                      <w:szCs w:val="20"/>
                      <w:lang w:val="en-GB"/>
                    </w:rPr>
                    <w:t>rev</w:t>
                  </w:r>
                </w:p>
              </w:tc>
              <w:tc>
                <w:tcPr>
                  <w:tcW w:w="422" w:type="dxa"/>
                  <w:shd w:val="pct30" w:color="FFFF00" w:fill="auto"/>
                </w:tcPr>
                <w:p w14:paraId="582025D4" w14:textId="77777777" w:rsidR="008E6D75" w:rsidRPr="004A3902" w:rsidRDefault="008E6D75" w:rsidP="00685FE7">
                  <w:pPr>
                    <w:contextualSpacing/>
                    <w:jc w:val="center"/>
                    <w:rPr>
                      <w:rFonts w:ascii="Arial" w:eastAsia="等线" w:hAnsi="Arial" w:cs="Arial"/>
                      <w:b/>
                      <w:szCs w:val="20"/>
                      <w:lang w:val="en-GB"/>
                    </w:rPr>
                  </w:pPr>
                  <w:r w:rsidRPr="004A3902">
                    <w:rPr>
                      <w:rFonts w:ascii="Arial" w:eastAsia="等线" w:hAnsi="Arial" w:cs="Arial"/>
                      <w:b/>
                      <w:sz w:val="32"/>
                      <w:szCs w:val="20"/>
                      <w:lang w:val="en-GB" w:eastAsia="zh-CN"/>
                    </w:rPr>
                    <w:t>-</w:t>
                  </w:r>
                </w:p>
              </w:tc>
              <w:tc>
                <w:tcPr>
                  <w:tcW w:w="2674" w:type="dxa"/>
                </w:tcPr>
                <w:p w14:paraId="64580E94" w14:textId="77777777" w:rsidR="008E6D75" w:rsidRPr="004A3902" w:rsidRDefault="008E6D75" w:rsidP="00685FE7">
                  <w:pPr>
                    <w:tabs>
                      <w:tab w:val="right" w:pos="1825"/>
                    </w:tabs>
                    <w:contextualSpacing/>
                    <w:jc w:val="center"/>
                    <w:rPr>
                      <w:rFonts w:ascii="Arial" w:eastAsia="等线" w:hAnsi="Arial" w:cs="Arial"/>
                      <w:szCs w:val="20"/>
                      <w:lang w:val="en-GB"/>
                    </w:rPr>
                  </w:pPr>
                  <w:r w:rsidRPr="004A3902">
                    <w:rPr>
                      <w:rFonts w:ascii="Arial" w:eastAsia="等线" w:hAnsi="Arial" w:cs="Arial"/>
                      <w:b/>
                      <w:sz w:val="28"/>
                      <w:szCs w:val="28"/>
                      <w:lang w:val="en-GB"/>
                    </w:rPr>
                    <w:t>Current version:</w:t>
                  </w:r>
                </w:p>
              </w:tc>
              <w:tc>
                <w:tcPr>
                  <w:tcW w:w="1412" w:type="dxa"/>
                  <w:shd w:val="pct30" w:color="FFFF00" w:fill="auto"/>
                </w:tcPr>
                <w:p w14:paraId="2134386E" w14:textId="3BEDB6E6" w:rsidR="008E6D75" w:rsidRPr="004A3902" w:rsidRDefault="008E6D75" w:rsidP="00685FE7">
                  <w:pPr>
                    <w:contextualSpacing/>
                    <w:jc w:val="center"/>
                    <w:rPr>
                      <w:rFonts w:ascii="Arial" w:eastAsia="等线" w:hAnsi="Arial" w:cs="Arial"/>
                      <w:szCs w:val="20"/>
                      <w:lang w:val="en-GB" w:eastAsia="zh-CN"/>
                    </w:rPr>
                  </w:pPr>
                  <w:r w:rsidRPr="004A3902">
                    <w:rPr>
                      <w:rFonts w:ascii="Arial" w:eastAsia="等线" w:hAnsi="Arial" w:cs="Arial"/>
                      <w:b/>
                      <w:sz w:val="32"/>
                      <w:szCs w:val="20"/>
                      <w:lang w:val="en-GB" w:eastAsia="zh-CN"/>
                    </w:rPr>
                    <w:t>1</w:t>
                  </w:r>
                  <w:r w:rsidR="00600276">
                    <w:rPr>
                      <w:rFonts w:ascii="Arial" w:eastAsia="等线" w:hAnsi="Arial" w:cs="Arial"/>
                      <w:b/>
                      <w:sz w:val="32"/>
                      <w:szCs w:val="20"/>
                      <w:lang w:val="en-GB" w:eastAsia="zh-CN"/>
                    </w:rPr>
                    <w:t>7</w:t>
                  </w:r>
                  <w:r w:rsidRPr="004A3902">
                    <w:rPr>
                      <w:rFonts w:ascii="Arial" w:eastAsia="等线" w:hAnsi="Arial" w:cs="Arial"/>
                      <w:b/>
                      <w:sz w:val="32"/>
                      <w:szCs w:val="20"/>
                      <w:lang w:val="en-GB" w:eastAsia="zh-CN"/>
                    </w:rPr>
                    <w:t>.</w:t>
                  </w:r>
                  <w:r w:rsidR="00CA27B3">
                    <w:rPr>
                      <w:rFonts w:ascii="Arial" w:eastAsia="等线" w:hAnsi="Arial" w:cs="Arial"/>
                      <w:b/>
                      <w:sz w:val="32"/>
                      <w:szCs w:val="20"/>
                      <w:lang w:val="en-GB" w:eastAsia="zh-CN"/>
                    </w:rPr>
                    <w:t>4</w:t>
                  </w:r>
                  <w:r w:rsidRPr="004A3902">
                    <w:rPr>
                      <w:rFonts w:ascii="Arial" w:eastAsia="等线" w:hAnsi="Arial" w:cs="Arial"/>
                      <w:b/>
                      <w:sz w:val="32"/>
                      <w:szCs w:val="20"/>
                      <w:lang w:val="en-GB" w:eastAsia="zh-CN"/>
                    </w:rPr>
                    <w:t>.0</w:t>
                  </w:r>
                </w:p>
              </w:tc>
              <w:tc>
                <w:tcPr>
                  <w:tcW w:w="142" w:type="dxa"/>
                  <w:tcBorders>
                    <w:right w:val="single" w:sz="4" w:space="0" w:color="auto"/>
                  </w:tcBorders>
                </w:tcPr>
                <w:p w14:paraId="6B65A6AE" w14:textId="77777777" w:rsidR="008E6D75" w:rsidRPr="004A3902" w:rsidRDefault="008E6D75" w:rsidP="00685FE7">
                  <w:pPr>
                    <w:contextualSpacing/>
                    <w:rPr>
                      <w:rFonts w:ascii="Arial" w:eastAsia="等线" w:hAnsi="Arial" w:cs="Arial"/>
                      <w:szCs w:val="20"/>
                      <w:lang w:val="en-GB"/>
                    </w:rPr>
                  </w:pPr>
                </w:p>
              </w:tc>
            </w:tr>
            <w:tr w:rsidR="008E6D75" w:rsidRPr="004A3902" w14:paraId="0199E537" w14:textId="77777777" w:rsidTr="00225CBE">
              <w:tc>
                <w:tcPr>
                  <w:tcW w:w="9589" w:type="dxa"/>
                  <w:gridSpan w:val="9"/>
                  <w:tcBorders>
                    <w:left w:val="single" w:sz="4" w:space="0" w:color="auto"/>
                    <w:right w:val="single" w:sz="4" w:space="0" w:color="auto"/>
                  </w:tcBorders>
                </w:tcPr>
                <w:p w14:paraId="7ACC104A" w14:textId="77777777" w:rsidR="008E6D75" w:rsidRPr="004A3902" w:rsidRDefault="008E6D75" w:rsidP="00685FE7">
                  <w:pPr>
                    <w:contextualSpacing/>
                    <w:rPr>
                      <w:rFonts w:ascii="Arial" w:eastAsia="等线" w:hAnsi="Arial" w:cs="Arial"/>
                      <w:szCs w:val="20"/>
                      <w:lang w:val="en-GB"/>
                    </w:rPr>
                  </w:pPr>
                </w:p>
              </w:tc>
            </w:tr>
            <w:tr w:rsidR="008E6D75" w:rsidRPr="004A3902" w14:paraId="49D5A39F" w14:textId="77777777" w:rsidTr="00225CBE">
              <w:tc>
                <w:tcPr>
                  <w:tcW w:w="9589" w:type="dxa"/>
                  <w:gridSpan w:val="9"/>
                  <w:tcBorders>
                    <w:top w:val="single" w:sz="4" w:space="0" w:color="auto"/>
                  </w:tcBorders>
                </w:tcPr>
                <w:p w14:paraId="07FB2C0D" w14:textId="77777777" w:rsidR="008E6D75" w:rsidRPr="004A3902" w:rsidRDefault="008E6D75" w:rsidP="00685FE7">
                  <w:pPr>
                    <w:contextualSpacing/>
                    <w:jc w:val="center"/>
                    <w:rPr>
                      <w:rFonts w:ascii="Arial" w:eastAsia="等线" w:hAnsi="Arial" w:cs="Arial"/>
                      <w:i/>
                      <w:szCs w:val="20"/>
                      <w:lang w:val="en-GB"/>
                    </w:rPr>
                  </w:pPr>
                  <w:r w:rsidRPr="004A3902">
                    <w:rPr>
                      <w:rFonts w:ascii="Arial" w:eastAsia="等线" w:hAnsi="Arial" w:cs="Arial"/>
                      <w:i/>
                      <w:szCs w:val="20"/>
                      <w:lang w:val="en-GB"/>
                    </w:rPr>
                    <w:t xml:space="preserve">For </w:t>
                  </w:r>
                  <w:hyperlink r:id="rId8" w:anchor="_blank" w:history="1">
                    <w:r w:rsidRPr="004A3902">
                      <w:rPr>
                        <w:rFonts w:ascii="Arial" w:eastAsia="等线" w:hAnsi="Arial" w:cs="Arial"/>
                        <w:b/>
                        <w:i/>
                        <w:color w:val="FF0000"/>
                        <w:szCs w:val="20"/>
                        <w:u w:val="single"/>
                        <w:lang w:val="en-GB"/>
                      </w:rPr>
                      <w:t>HE</w:t>
                    </w:r>
                    <w:bookmarkStart w:id="3" w:name="_Hlt497126619"/>
                    <w:r w:rsidRPr="004A3902">
                      <w:rPr>
                        <w:rFonts w:ascii="Arial" w:eastAsia="等线" w:hAnsi="Arial" w:cs="Arial"/>
                        <w:b/>
                        <w:i/>
                        <w:color w:val="FF0000"/>
                        <w:szCs w:val="20"/>
                        <w:u w:val="single"/>
                        <w:lang w:val="en-GB"/>
                      </w:rPr>
                      <w:t>L</w:t>
                    </w:r>
                    <w:bookmarkEnd w:id="3"/>
                    <w:r w:rsidRPr="004A3902">
                      <w:rPr>
                        <w:rFonts w:ascii="Arial" w:eastAsia="等线" w:hAnsi="Arial" w:cs="Arial"/>
                        <w:b/>
                        <w:i/>
                        <w:color w:val="FF0000"/>
                        <w:szCs w:val="20"/>
                        <w:u w:val="single"/>
                        <w:lang w:val="en-GB"/>
                      </w:rPr>
                      <w:t>P</w:t>
                    </w:r>
                  </w:hyperlink>
                  <w:r w:rsidRPr="004A3902">
                    <w:rPr>
                      <w:rFonts w:ascii="Arial" w:eastAsia="等线" w:hAnsi="Arial" w:cs="Arial"/>
                      <w:b/>
                      <w:i/>
                      <w:color w:val="FF0000"/>
                      <w:szCs w:val="20"/>
                      <w:lang w:val="en-GB"/>
                    </w:rPr>
                    <w:t xml:space="preserve"> </w:t>
                  </w:r>
                  <w:r w:rsidRPr="004A3902">
                    <w:rPr>
                      <w:rFonts w:ascii="Arial" w:eastAsia="等线" w:hAnsi="Arial" w:cs="Arial"/>
                      <w:i/>
                      <w:szCs w:val="20"/>
                      <w:lang w:val="en-GB"/>
                    </w:rPr>
                    <w:t xml:space="preserve">on using this form: comprehensive instructions can be found at </w:t>
                  </w:r>
                  <w:r w:rsidRPr="004A3902">
                    <w:rPr>
                      <w:rFonts w:ascii="Arial" w:eastAsia="等线" w:hAnsi="Arial" w:cs="Arial"/>
                      <w:i/>
                      <w:szCs w:val="20"/>
                      <w:lang w:val="en-GB"/>
                    </w:rPr>
                    <w:br/>
                  </w:r>
                  <w:hyperlink r:id="rId9" w:history="1">
                    <w:r w:rsidRPr="004A3902">
                      <w:rPr>
                        <w:rFonts w:ascii="Arial" w:eastAsia="等线" w:hAnsi="Arial" w:cs="Arial"/>
                        <w:i/>
                        <w:color w:val="0000FF"/>
                        <w:szCs w:val="20"/>
                        <w:u w:val="single"/>
                        <w:lang w:val="en-GB"/>
                      </w:rPr>
                      <w:t>http://www.3gpp.org/Change-Requests</w:t>
                    </w:r>
                  </w:hyperlink>
                  <w:r w:rsidRPr="004A3902">
                    <w:rPr>
                      <w:rFonts w:ascii="Arial" w:eastAsia="等线" w:hAnsi="Arial" w:cs="Arial"/>
                      <w:i/>
                      <w:szCs w:val="20"/>
                      <w:lang w:val="en-GB"/>
                    </w:rPr>
                    <w:t>.</w:t>
                  </w:r>
                </w:p>
              </w:tc>
            </w:tr>
            <w:tr w:rsidR="008E6D75" w:rsidRPr="004A3902" w14:paraId="3B50A607" w14:textId="77777777" w:rsidTr="00225CBE">
              <w:tc>
                <w:tcPr>
                  <w:tcW w:w="9589" w:type="dxa"/>
                  <w:gridSpan w:val="9"/>
                </w:tcPr>
                <w:p w14:paraId="23F2F93F" w14:textId="77777777" w:rsidR="008E6D75" w:rsidRPr="004A3902" w:rsidRDefault="008E6D75" w:rsidP="00685FE7">
                  <w:pPr>
                    <w:contextualSpacing/>
                    <w:rPr>
                      <w:rFonts w:ascii="Arial" w:eastAsia="等线" w:hAnsi="Arial" w:cs="Arial"/>
                      <w:sz w:val="8"/>
                      <w:szCs w:val="8"/>
                      <w:lang w:val="en-GB"/>
                    </w:rPr>
                  </w:pPr>
                </w:p>
              </w:tc>
            </w:tr>
          </w:tbl>
          <w:p w14:paraId="1FFE209A" w14:textId="77777777" w:rsidR="008E6D75" w:rsidRPr="004A3902" w:rsidRDefault="008E6D75" w:rsidP="00685FE7">
            <w:pPr>
              <w:spacing w:after="180"/>
              <w:contextualSpacing/>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4A3902" w14:paraId="548A107B" w14:textId="77777777" w:rsidTr="00225CBE">
              <w:tc>
                <w:tcPr>
                  <w:tcW w:w="2835" w:type="dxa"/>
                </w:tcPr>
                <w:p w14:paraId="7335876A" w14:textId="77777777" w:rsidR="008E6D75" w:rsidRPr="004A3902" w:rsidRDefault="008E6D75" w:rsidP="00685FE7">
                  <w:pPr>
                    <w:tabs>
                      <w:tab w:val="right" w:pos="2751"/>
                    </w:tabs>
                    <w:contextualSpacing/>
                    <w:rPr>
                      <w:rFonts w:ascii="Arial" w:eastAsia="等线" w:hAnsi="Arial" w:cs="Arial"/>
                      <w:b/>
                      <w:i/>
                      <w:szCs w:val="20"/>
                      <w:lang w:val="en-GB"/>
                    </w:rPr>
                  </w:pPr>
                  <w:r w:rsidRPr="004A3902">
                    <w:rPr>
                      <w:rFonts w:ascii="Arial" w:eastAsia="等线" w:hAnsi="Arial" w:cs="Arial"/>
                      <w:b/>
                      <w:i/>
                      <w:szCs w:val="20"/>
                      <w:lang w:val="en-GB"/>
                    </w:rPr>
                    <w:t>Proposed change affects:</w:t>
                  </w:r>
                </w:p>
              </w:tc>
              <w:tc>
                <w:tcPr>
                  <w:tcW w:w="1418" w:type="dxa"/>
                </w:tcPr>
                <w:p w14:paraId="6798D4AF"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4A3902" w:rsidRDefault="008E6D75" w:rsidP="00685FE7">
                  <w:pPr>
                    <w:contextualSpacing/>
                    <w:jc w:val="center"/>
                    <w:rPr>
                      <w:rFonts w:ascii="Arial" w:eastAsia="等线" w:hAnsi="Arial" w:cs="Arial"/>
                      <w:b/>
                      <w:caps/>
                      <w:szCs w:val="20"/>
                      <w:lang w:val="en-GB"/>
                    </w:rPr>
                  </w:pPr>
                </w:p>
              </w:tc>
              <w:tc>
                <w:tcPr>
                  <w:tcW w:w="709" w:type="dxa"/>
                  <w:tcBorders>
                    <w:left w:val="single" w:sz="4" w:space="0" w:color="auto"/>
                  </w:tcBorders>
                </w:tcPr>
                <w:p w14:paraId="1D55472A"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126" w:type="dxa"/>
                </w:tcPr>
                <w:p w14:paraId="3B05ED3E"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1418" w:type="dxa"/>
                  <w:tcBorders>
                    <w:left w:val="nil"/>
                  </w:tcBorders>
                </w:tcPr>
                <w:p w14:paraId="45CD6E14"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4A3902" w:rsidRDefault="008E6D75" w:rsidP="00685FE7">
                  <w:pPr>
                    <w:contextualSpacing/>
                    <w:jc w:val="center"/>
                    <w:rPr>
                      <w:rFonts w:ascii="Arial" w:eastAsia="等线" w:hAnsi="Arial" w:cs="Arial"/>
                      <w:b/>
                      <w:bCs/>
                      <w:caps/>
                      <w:szCs w:val="20"/>
                      <w:lang w:val="en-GB"/>
                    </w:rPr>
                  </w:pPr>
                </w:p>
              </w:tc>
            </w:tr>
          </w:tbl>
          <w:p w14:paraId="4FA71839" w14:textId="77777777" w:rsidR="008E6D75" w:rsidRPr="004A3902" w:rsidRDefault="008E6D75" w:rsidP="00685FE7">
            <w:pPr>
              <w:spacing w:after="180"/>
              <w:contextualSpacing/>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4A3902" w14:paraId="6E021485" w14:textId="77777777" w:rsidTr="00225CBE">
              <w:tc>
                <w:tcPr>
                  <w:tcW w:w="9641" w:type="dxa"/>
                  <w:gridSpan w:val="11"/>
                </w:tcPr>
                <w:p w14:paraId="58591EDE" w14:textId="77777777" w:rsidR="008E6D75" w:rsidRPr="004A3902" w:rsidRDefault="008E6D75" w:rsidP="00685FE7">
                  <w:pPr>
                    <w:contextualSpacing/>
                    <w:rPr>
                      <w:rFonts w:ascii="Arial" w:eastAsia="等线" w:hAnsi="Arial" w:cs="Arial"/>
                      <w:sz w:val="8"/>
                      <w:szCs w:val="8"/>
                      <w:lang w:val="en-GB"/>
                    </w:rPr>
                  </w:pPr>
                </w:p>
              </w:tc>
            </w:tr>
            <w:tr w:rsidR="008E6D75" w:rsidRPr="004A3902" w14:paraId="608B056F" w14:textId="77777777" w:rsidTr="00225CBE">
              <w:tc>
                <w:tcPr>
                  <w:tcW w:w="1843" w:type="dxa"/>
                  <w:tcBorders>
                    <w:top w:val="single" w:sz="4" w:space="0" w:color="auto"/>
                    <w:left w:val="single" w:sz="4" w:space="0" w:color="auto"/>
                  </w:tcBorders>
                </w:tcPr>
                <w:p w14:paraId="60DA256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Title:</w:t>
                  </w:r>
                  <w:r w:rsidRPr="004A3902">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0905F5EF" w:rsidR="008E6D75" w:rsidRPr="004A3902" w:rsidRDefault="00304489" w:rsidP="00685FE7">
                  <w:pPr>
                    <w:contextualSpacing/>
                    <w:rPr>
                      <w:rFonts w:ascii="Arial" w:eastAsia="等线" w:hAnsi="Arial" w:cs="Arial"/>
                      <w:szCs w:val="20"/>
                      <w:lang w:eastAsia="zh-CN"/>
                    </w:rPr>
                  </w:pPr>
                  <w:r>
                    <w:rPr>
                      <w:rFonts w:ascii="Arial" w:eastAsia="等线" w:hAnsi="Arial" w:cs="Arial"/>
                      <w:szCs w:val="20"/>
                      <w:lang w:eastAsia="zh-CN"/>
                    </w:rPr>
                    <w:t>Draft CR</w:t>
                  </w:r>
                  <w:r w:rsidR="0051632B">
                    <w:rPr>
                      <w:rFonts w:ascii="Arial" w:eastAsia="等线" w:hAnsi="Arial" w:cs="Arial"/>
                      <w:szCs w:val="20"/>
                      <w:lang w:eastAsia="zh-CN"/>
                    </w:rPr>
                    <w:t xml:space="preserve"> on </w:t>
                  </w:r>
                  <w:r w:rsidR="007B536C">
                    <w:rPr>
                      <w:rFonts w:ascii="Arial" w:eastAsia="等线" w:hAnsi="Arial" w:cs="Arial"/>
                      <w:szCs w:val="20"/>
                      <w:lang w:eastAsia="zh-CN"/>
                    </w:rPr>
                    <w:t xml:space="preserve">HARQ-ACK </w:t>
                  </w:r>
                  <w:r w:rsidR="00F42F80">
                    <w:rPr>
                      <w:rFonts w:ascii="Arial" w:eastAsia="等线" w:hAnsi="Arial" w:cs="Arial"/>
                      <w:szCs w:val="20"/>
                      <w:lang w:eastAsia="zh-CN"/>
                    </w:rPr>
                    <w:t>feedback</w:t>
                  </w:r>
                  <w:r w:rsidR="007B536C">
                    <w:rPr>
                      <w:rFonts w:ascii="Arial" w:eastAsia="等线" w:hAnsi="Arial" w:cs="Arial"/>
                      <w:szCs w:val="20"/>
                      <w:lang w:eastAsia="zh-CN"/>
                    </w:rPr>
                    <w:t xml:space="preserve"> for </w:t>
                  </w:r>
                  <w:r w:rsidR="00087D1D">
                    <w:rPr>
                      <w:rFonts w:ascii="Arial" w:eastAsia="等线" w:hAnsi="Arial" w:cs="Arial"/>
                      <w:szCs w:val="20"/>
                      <w:lang w:eastAsia="zh-CN"/>
                    </w:rPr>
                    <w:t xml:space="preserve">multicast </w:t>
                  </w:r>
                  <w:r w:rsidR="00F42F80">
                    <w:rPr>
                      <w:rFonts w:ascii="Arial" w:eastAsia="等线" w:hAnsi="Arial" w:cs="Arial"/>
                      <w:szCs w:val="20"/>
                      <w:lang w:eastAsia="zh-CN"/>
                    </w:rPr>
                    <w:t>SPS activation</w:t>
                  </w:r>
                  <w:r w:rsidR="00087D1D">
                    <w:rPr>
                      <w:rFonts w:ascii="Arial" w:eastAsia="等线" w:hAnsi="Arial" w:cs="Arial"/>
                      <w:szCs w:val="20"/>
                      <w:lang w:eastAsia="zh-CN"/>
                    </w:rPr>
                    <w:t>/deactivation</w:t>
                  </w:r>
                </w:p>
              </w:tc>
            </w:tr>
            <w:tr w:rsidR="008E6D75" w:rsidRPr="004A3902" w14:paraId="61F4A981" w14:textId="77777777" w:rsidTr="00225CBE">
              <w:tc>
                <w:tcPr>
                  <w:tcW w:w="1843" w:type="dxa"/>
                  <w:tcBorders>
                    <w:left w:val="single" w:sz="4" w:space="0" w:color="auto"/>
                  </w:tcBorders>
                </w:tcPr>
                <w:p w14:paraId="505C4CB7"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7FF7D6B4" w14:textId="77777777" w:rsidR="008E6D75" w:rsidRPr="004A3902" w:rsidRDefault="008E6D75" w:rsidP="00685FE7">
                  <w:pPr>
                    <w:contextualSpacing/>
                    <w:rPr>
                      <w:rFonts w:ascii="Arial" w:eastAsia="等线" w:hAnsi="Arial" w:cs="Arial"/>
                      <w:sz w:val="8"/>
                      <w:szCs w:val="8"/>
                      <w:lang w:val="en-GB"/>
                    </w:rPr>
                  </w:pPr>
                </w:p>
              </w:tc>
            </w:tr>
            <w:tr w:rsidR="008E6D75" w:rsidRPr="004A3902" w14:paraId="63E71557" w14:textId="77777777" w:rsidTr="00225CBE">
              <w:tc>
                <w:tcPr>
                  <w:tcW w:w="1843" w:type="dxa"/>
                  <w:tcBorders>
                    <w:left w:val="single" w:sz="4" w:space="0" w:color="auto"/>
                  </w:tcBorders>
                </w:tcPr>
                <w:p w14:paraId="0217AC4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14:paraId="613907A4" w14:textId="6104422A" w:rsidR="008E6D75" w:rsidRPr="004A3902" w:rsidRDefault="00AD3446" w:rsidP="00685FE7">
                  <w:pPr>
                    <w:contextualSpacing/>
                    <w:rPr>
                      <w:rFonts w:ascii="Arial" w:eastAsia="等线" w:hAnsi="Arial" w:cs="Arial"/>
                      <w:szCs w:val="20"/>
                      <w:lang w:eastAsia="zh-CN"/>
                    </w:rPr>
                  </w:pPr>
                  <w:r>
                    <w:rPr>
                      <w:rFonts w:ascii="Arial" w:eastAsia="等线" w:hAnsi="Arial" w:cs="Arial"/>
                      <w:szCs w:val="20"/>
                      <w:lang w:eastAsia="zh-CN"/>
                    </w:rPr>
                    <w:t>Lenovo</w:t>
                  </w:r>
                </w:p>
              </w:tc>
            </w:tr>
            <w:tr w:rsidR="008E6D75" w:rsidRPr="004A3902" w14:paraId="37769864" w14:textId="77777777" w:rsidTr="00225CBE">
              <w:tc>
                <w:tcPr>
                  <w:tcW w:w="1843" w:type="dxa"/>
                  <w:tcBorders>
                    <w:left w:val="single" w:sz="4" w:space="0" w:color="auto"/>
                  </w:tcBorders>
                </w:tcPr>
                <w:p w14:paraId="332A97A1"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4A3902" w:rsidRDefault="008E6D75" w:rsidP="00685FE7">
                  <w:pPr>
                    <w:contextualSpacing/>
                    <w:rPr>
                      <w:rFonts w:ascii="Arial" w:eastAsia="等线" w:hAnsi="Arial" w:cs="Arial"/>
                      <w:szCs w:val="20"/>
                      <w:lang w:val="en-GB" w:eastAsia="zh-CN"/>
                    </w:rPr>
                  </w:pPr>
                  <w:r w:rsidRPr="004A3902">
                    <w:rPr>
                      <w:rFonts w:ascii="Arial" w:eastAsia="等线" w:hAnsi="Arial" w:cs="Arial"/>
                      <w:szCs w:val="20"/>
                      <w:lang w:val="en-GB" w:eastAsia="zh-CN"/>
                    </w:rPr>
                    <w:t xml:space="preserve"> R1</w:t>
                  </w:r>
                </w:p>
              </w:tc>
            </w:tr>
            <w:tr w:rsidR="008E6D75" w:rsidRPr="004A3902" w14:paraId="52BB3297" w14:textId="77777777" w:rsidTr="00225CBE">
              <w:tc>
                <w:tcPr>
                  <w:tcW w:w="1843" w:type="dxa"/>
                  <w:tcBorders>
                    <w:left w:val="single" w:sz="4" w:space="0" w:color="auto"/>
                  </w:tcBorders>
                </w:tcPr>
                <w:p w14:paraId="5BC115BC"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196BAC3C" w14:textId="77777777" w:rsidR="008E6D75" w:rsidRPr="004A3902" w:rsidRDefault="008E6D75" w:rsidP="00685FE7">
                  <w:pPr>
                    <w:contextualSpacing/>
                    <w:rPr>
                      <w:rFonts w:ascii="Arial" w:eastAsia="等线" w:hAnsi="Arial" w:cs="Arial"/>
                      <w:sz w:val="8"/>
                      <w:szCs w:val="8"/>
                      <w:lang w:val="en-GB"/>
                    </w:rPr>
                  </w:pPr>
                </w:p>
              </w:tc>
            </w:tr>
            <w:tr w:rsidR="008E6D75" w:rsidRPr="004A3902" w14:paraId="45029F0C" w14:textId="77777777" w:rsidTr="00225CBE">
              <w:tc>
                <w:tcPr>
                  <w:tcW w:w="1843" w:type="dxa"/>
                  <w:tcBorders>
                    <w:left w:val="single" w:sz="4" w:space="0" w:color="auto"/>
                  </w:tcBorders>
                </w:tcPr>
                <w:p w14:paraId="7290BEEB"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Work item code:</w:t>
                  </w:r>
                </w:p>
              </w:tc>
              <w:tc>
                <w:tcPr>
                  <w:tcW w:w="3260" w:type="dxa"/>
                  <w:gridSpan w:val="5"/>
                  <w:shd w:val="pct30" w:color="FFFF00" w:fill="auto"/>
                </w:tcPr>
                <w:p w14:paraId="35F92513" w14:textId="11EE8280" w:rsidR="008E6D75" w:rsidRPr="004A3902" w:rsidRDefault="00685FE7" w:rsidP="00685FE7">
                  <w:pPr>
                    <w:ind w:left="100"/>
                    <w:contextualSpacing/>
                    <w:rPr>
                      <w:rFonts w:ascii="Arial" w:eastAsia="等线" w:hAnsi="Arial" w:cs="Arial"/>
                      <w:szCs w:val="20"/>
                      <w:lang w:val="en-GB"/>
                    </w:rPr>
                  </w:pPr>
                  <w:r w:rsidRPr="00685FE7">
                    <w:rPr>
                      <w:rFonts w:ascii="Arial" w:eastAsia="等线" w:hAnsi="Arial" w:cs="Arial"/>
                      <w:szCs w:val="20"/>
                      <w:lang w:val="en-GB"/>
                    </w:rPr>
                    <w:t>NR_</w:t>
                  </w:r>
                  <w:r w:rsidR="00600276">
                    <w:rPr>
                      <w:rFonts w:ascii="Arial" w:eastAsia="等线" w:hAnsi="Arial" w:cs="Arial"/>
                      <w:szCs w:val="20"/>
                      <w:lang w:val="en-GB"/>
                    </w:rPr>
                    <w:t>MBS</w:t>
                  </w:r>
                  <w:r w:rsidR="008A411A">
                    <w:rPr>
                      <w:rFonts w:ascii="Arial" w:eastAsia="等线" w:hAnsi="Arial" w:cs="Arial"/>
                      <w:szCs w:val="20"/>
                      <w:lang w:val="en-GB"/>
                    </w:rPr>
                    <w:t>-Core</w:t>
                  </w:r>
                </w:p>
              </w:tc>
              <w:tc>
                <w:tcPr>
                  <w:tcW w:w="994" w:type="dxa"/>
                  <w:gridSpan w:val="2"/>
                  <w:tcBorders>
                    <w:left w:val="nil"/>
                  </w:tcBorders>
                </w:tcPr>
                <w:p w14:paraId="32100C5D" w14:textId="77777777" w:rsidR="008E6D75" w:rsidRPr="004A3902" w:rsidRDefault="008E6D75" w:rsidP="00685FE7">
                  <w:pPr>
                    <w:ind w:right="100"/>
                    <w:contextualSpacing/>
                    <w:rPr>
                      <w:rFonts w:ascii="Arial" w:eastAsia="等线" w:hAnsi="Arial" w:cs="Arial"/>
                      <w:szCs w:val="20"/>
                      <w:lang w:val="en-GB"/>
                    </w:rPr>
                  </w:pPr>
                </w:p>
              </w:tc>
              <w:tc>
                <w:tcPr>
                  <w:tcW w:w="1417" w:type="dxa"/>
                  <w:gridSpan w:val="2"/>
                  <w:tcBorders>
                    <w:left w:val="nil"/>
                  </w:tcBorders>
                </w:tcPr>
                <w:p w14:paraId="2CB72A0C"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b/>
                      <w:i/>
                      <w:szCs w:val="20"/>
                      <w:lang w:val="en-GB"/>
                    </w:rPr>
                    <w:t>Date:</w:t>
                  </w:r>
                </w:p>
              </w:tc>
              <w:tc>
                <w:tcPr>
                  <w:tcW w:w="2127" w:type="dxa"/>
                  <w:tcBorders>
                    <w:right w:val="single" w:sz="4" w:space="0" w:color="auto"/>
                  </w:tcBorders>
                  <w:shd w:val="pct30" w:color="FFFF00" w:fill="auto"/>
                </w:tcPr>
                <w:p w14:paraId="09D4D52C" w14:textId="385C0160"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eastAsia="zh-CN"/>
                    </w:rPr>
                    <w:t>20</w:t>
                  </w:r>
                  <w:r w:rsidRPr="004A3902">
                    <w:rPr>
                      <w:rFonts w:ascii="Arial" w:eastAsia="等线" w:hAnsi="Arial" w:cs="Arial"/>
                      <w:szCs w:val="20"/>
                      <w:lang w:eastAsia="zh-CN"/>
                    </w:rPr>
                    <w:t>2</w:t>
                  </w:r>
                  <w:r w:rsidR="00F42F80">
                    <w:rPr>
                      <w:rFonts w:ascii="Arial" w:eastAsia="等线" w:hAnsi="Arial" w:cs="Arial"/>
                      <w:szCs w:val="20"/>
                      <w:lang w:eastAsia="zh-CN"/>
                    </w:rPr>
                    <w:t>3</w:t>
                  </w:r>
                  <w:r w:rsidRPr="004A3902">
                    <w:rPr>
                      <w:rFonts w:ascii="Arial" w:eastAsia="等线" w:hAnsi="Arial" w:cs="Arial"/>
                      <w:szCs w:val="20"/>
                      <w:lang w:val="en-GB"/>
                    </w:rPr>
                    <w:t>-</w:t>
                  </w:r>
                  <w:r w:rsidR="00F42F80">
                    <w:rPr>
                      <w:rFonts w:ascii="Arial" w:eastAsia="等线" w:hAnsi="Arial" w:cs="Arial"/>
                      <w:szCs w:val="20"/>
                      <w:lang w:val="en-GB"/>
                    </w:rPr>
                    <w:t>02</w:t>
                  </w:r>
                  <w:r w:rsidR="00F51432">
                    <w:rPr>
                      <w:rFonts w:ascii="Arial" w:eastAsia="等线" w:hAnsi="Arial" w:cs="Arial"/>
                      <w:szCs w:val="20"/>
                      <w:lang w:val="en-GB"/>
                    </w:rPr>
                    <w:t>-</w:t>
                  </w:r>
                  <w:r w:rsidR="00F42F80">
                    <w:rPr>
                      <w:rFonts w:ascii="Arial" w:eastAsia="等线" w:hAnsi="Arial" w:cs="Arial"/>
                      <w:szCs w:val="20"/>
                      <w:lang w:val="en-GB"/>
                    </w:rPr>
                    <w:t>15</w:t>
                  </w:r>
                </w:p>
              </w:tc>
            </w:tr>
            <w:tr w:rsidR="008E6D75" w:rsidRPr="004A3902" w14:paraId="2701641F" w14:textId="77777777" w:rsidTr="00225CBE">
              <w:tc>
                <w:tcPr>
                  <w:tcW w:w="1843" w:type="dxa"/>
                  <w:tcBorders>
                    <w:left w:val="single" w:sz="4" w:space="0" w:color="auto"/>
                  </w:tcBorders>
                </w:tcPr>
                <w:p w14:paraId="109C73B1" w14:textId="77777777" w:rsidR="008E6D75" w:rsidRPr="004A3902" w:rsidRDefault="008E6D75" w:rsidP="00685FE7">
                  <w:pPr>
                    <w:contextualSpacing/>
                    <w:rPr>
                      <w:rFonts w:ascii="Arial" w:eastAsia="等线" w:hAnsi="Arial" w:cs="Arial"/>
                      <w:b/>
                      <w:i/>
                      <w:sz w:val="8"/>
                      <w:szCs w:val="8"/>
                      <w:lang w:val="en-GB"/>
                    </w:rPr>
                  </w:pPr>
                </w:p>
              </w:tc>
              <w:tc>
                <w:tcPr>
                  <w:tcW w:w="1560" w:type="dxa"/>
                  <w:gridSpan w:val="4"/>
                </w:tcPr>
                <w:p w14:paraId="5D0F0918" w14:textId="77777777" w:rsidR="008E6D75" w:rsidRPr="004A3902" w:rsidRDefault="008E6D75" w:rsidP="00685FE7">
                  <w:pPr>
                    <w:contextualSpacing/>
                    <w:rPr>
                      <w:rFonts w:ascii="Arial" w:eastAsia="等线" w:hAnsi="Arial" w:cs="Arial"/>
                      <w:sz w:val="8"/>
                      <w:szCs w:val="8"/>
                      <w:lang w:val="en-GB"/>
                    </w:rPr>
                  </w:pPr>
                </w:p>
              </w:tc>
              <w:tc>
                <w:tcPr>
                  <w:tcW w:w="2694" w:type="dxa"/>
                  <w:gridSpan w:val="3"/>
                </w:tcPr>
                <w:p w14:paraId="24DCB59D" w14:textId="77777777" w:rsidR="008E6D75" w:rsidRPr="004A3902" w:rsidRDefault="008E6D75" w:rsidP="00685FE7">
                  <w:pPr>
                    <w:contextualSpacing/>
                    <w:rPr>
                      <w:rFonts w:ascii="Arial" w:eastAsia="等线" w:hAnsi="Arial" w:cs="Arial"/>
                      <w:sz w:val="8"/>
                      <w:szCs w:val="8"/>
                      <w:lang w:val="en-GB"/>
                    </w:rPr>
                  </w:pPr>
                </w:p>
              </w:tc>
              <w:tc>
                <w:tcPr>
                  <w:tcW w:w="1417" w:type="dxa"/>
                  <w:gridSpan w:val="2"/>
                </w:tcPr>
                <w:p w14:paraId="422FFDFC" w14:textId="77777777" w:rsidR="008E6D75" w:rsidRPr="004A3902" w:rsidRDefault="008E6D75" w:rsidP="00685FE7">
                  <w:pPr>
                    <w:contextualSpacing/>
                    <w:rPr>
                      <w:rFonts w:ascii="Arial" w:eastAsia="等线" w:hAnsi="Arial" w:cs="Arial"/>
                      <w:sz w:val="8"/>
                      <w:szCs w:val="8"/>
                      <w:lang w:val="en-GB"/>
                    </w:rPr>
                  </w:pPr>
                </w:p>
              </w:tc>
              <w:tc>
                <w:tcPr>
                  <w:tcW w:w="2127" w:type="dxa"/>
                  <w:tcBorders>
                    <w:right w:val="single" w:sz="4" w:space="0" w:color="auto"/>
                  </w:tcBorders>
                </w:tcPr>
                <w:p w14:paraId="462F7DFE" w14:textId="77777777" w:rsidR="008E6D75" w:rsidRPr="004A3902" w:rsidRDefault="008E6D75" w:rsidP="00685FE7">
                  <w:pPr>
                    <w:contextualSpacing/>
                    <w:rPr>
                      <w:rFonts w:ascii="Arial" w:eastAsia="等线" w:hAnsi="Arial" w:cs="Arial"/>
                      <w:sz w:val="8"/>
                      <w:szCs w:val="8"/>
                      <w:lang w:val="en-GB"/>
                    </w:rPr>
                  </w:pPr>
                </w:p>
              </w:tc>
            </w:tr>
            <w:tr w:rsidR="008E6D75" w:rsidRPr="004A3902" w14:paraId="7BF8D8E1" w14:textId="77777777" w:rsidTr="00225CBE">
              <w:trPr>
                <w:cantSplit/>
              </w:trPr>
              <w:tc>
                <w:tcPr>
                  <w:tcW w:w="1843" w:type="dxa"/>
                  <w:tcBorders>
                    <w:left w:val="single" w:sz="4" w:space="0" w:color="auto"/>
                  </w:tcBorders>
                </w:tcPr>
                <w:p w14:paraId="7B6AD3D9"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Category:</w:t>
                  </w:r>
                </w:p>
              </w:tc>
              <w:tc>
                <w:tcPr>
                  <w:tcW w:w="425" w:type="dxa"/>
                  <w:shd w:val="pct30" w:color="FFFF00" w:fill="auto"/>
                </w:tcPr>
                <w:p w14:paraId="4C4E1CD3" w14:textId="77777777" w:rsidR="008E6D75" w:rsidRPr="004A3902" w:rsidRDefault="008E6D75" w:rsidP="00685FE7">
                  <w:pPr>
                    <w:ind w:left="100"/>
                    <w:contextualSpacing/>
                    <w:rPr>
                      <w:rFonts w:ascii="Arial" w:eastAsia="等线" w:hAnsi="Arial" w:cs="Arial"/>
                      <w:b/>
                      <w:szCs w:val="20"/>
                      <w:lang w:val="en-GB" w:eastAsia="zh-CN"/>
                    </w:rPr>
                  </w:pPr>
                  <w:r w:rsidRPr="004A3902">
                    <w:rPr>
                      <w:rFonts w:ascii="Arial" w:eastAsia="等线" w:hAnsi="Arial" w:cs="Arial"/>
                      <w:b/>
                      <w:szCs w:val="20"/>
                      <w:lang w:val="en-GB" w:eastAsia="zh-CN"/>
                    </w:rPr>
                    <w:t>F</w:t>
                  </w:r>
                </w:p>
              </w:tc>
              <w:tc>
                <w:tcPr>
                  <w:tcW w:w="3829" w:type="dxa"/>
                  <w:gridSpan w:val="6"/>
                  <w:tcBorders>
                    <w:left w:val="nil"/>
                  </w:tcBorders>
                </w:tcPr>
                <w:p w14:paraId="6BB4A131" w14:textId="77777777" w:rsidR="008E6D75" w:rsidRPr="004A3902" w:rsidRDefault="008E6D75" w:rsidP="00685FE7">
                  <w:pPr>
                    <w:contextualSpacing/>
                    <w:rPr>
                      <w:rFonts w:ascii="Arial" w:eastAsia="等线" w:hAnsi="Arial" w:cs="Arial"/>
                      <w:szCs w:val="20"/>
                      <w:lang w:val="en-GB"/>
                    </w:rPr>
                  </w:pPr>
                </w:p>
              </w:tc>
              <w:tc>
                <w:tcPr>
                  <w:tcW w:w="1417" w:type="dxa"/>
                  <w:gridSpan w:val="2"/>
                  <w:tcBorders>
                    <w:left w:val="nil"/>
                  </w:tcBorders>
                </w:tcPr>
                <w:p w14:paraId="0B98CD24" w14:textId="77777777" w:rsidR="008E6D75" w:rsidRPr="004A3902" w:rsidRDefault="008E6D75" w:rsidP="00685FE7">
                  <w:pPr>
                    <w:contextualSpacing/>
                    <w:jc w:val="right"/>
                    <w:rPr>
                      <w:rFonts w:ascii="Arial" w:eastAsia="等线" w:hAnsi="Arial" w:cs="Arial"/>
                      <w:b/>
                      <w:i/>
                      <w:szCs w:val="20"/>
                      <w:lang w:val="en-GB"/>
                    </w:rPr>
                  </w:pPr>
                  <w:r w:rsidRPr="004A3902">
                    <w:rPr>
                      <w:rFonts w:ascii="Arial" w:eastAsia="等线" w:hAnsi="Arial" w:cs="Arial"/>
                      <w:b/>
                      <w:i/>
                      <w:szCs w:val="20"/>
                      <w:lang w:val="en-GB"/>
                    </w:rPr>
                    <w:t>Release:</w:t>
                  </w:r>
                </w:p>
              </w:tc>
              <w:tc>
                <w:tcPr>
                  <w:tcW w:w="2127" w:type="dxa"/>
                  <w:tcBorders>
                    <w:right w:val="single" w:sz="4" w:space="0" w:color="auto"/>
                  </w:tcBorders>
                  <w:shd w:val="pct30" w:color="FFFF00" w:fill="auto"/>
                </w:tcPr>
                <w:p w14:paraId="000286C5" w14:textId="5944BA05"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rPr>
                    <w:t>Rel-</w:t>
                  </w:r>
                  <w:r w:rsidRPr="004A3902">
                    <w:rPr>
                      <w:rFonts w:ascii="Arial" w:eastAsia="等线" w:hAnsi="Arial" w:cs="Arial"/>
                      <w:szCs w:val="20"/>
                      <w:lang w:val="en-GB" w:eastAsia="zh-CN"/>
                    </w:rPr>
                    <w:t>1</w:t>
                  </w:r>
                  <w:r w:rsidR="00600276">
                    <w:rPr>
                      <w:rFonts w:ascii="Arial" w:eastAsia="等线" w:hAnsi="Arial" w:cs="Arial"/>
                      <w:szCs w:val="20"/>
                      <w:lang w:eastAsia="zh-CN"/>
                    </w:rPr>
                    <w:t>7</w:t>
                  </w:r>
                </w:p>
              </w:tc>
            </w:tr>
            <w:tr w:rsidR="008E6D75" w:rsidRPr="004A3902" w14:paraId="2F967E62" w14:textId="77777777" w:rsidTr="00225CBE">
              <w:tc>
                <w:tcPr>
                  <w:tcW w:w="1843" w:type="dxa"/>
                  <w:tcBorders>
                    <w:left w:val="single" w:sz="4" w:space="0" w:color="auto"/>
                    <w:bottom w:val="single" w:sz="4" w:space="0" w:color="auto"/>
                  </w:tcBorders>
                </w:tcPr>
                <w:p w14:paraId="14A51B1D" w14:textId="77777777" w:rsidR="008E6D75" w:rsidRPr="004A3902" w:rsidRDefault="008E6D75" w:rsidP="00685FE7">
                  <w:pPr>
                    <w:contextualSpacing/>
                    <w:rPr>
                      <w:rFonts w:ascii="Arial" w:eastAsia="等线" w:hAnsi="Arial" w:cs="Arial"/>
                      <w:b/>
                      <w:i/>
                      <w:szCs w:val="20"/>
                      <w:lang w:val="en-GB"/>
                    </w:rPr>
                  </w:pPr>
                </w:p>
              </w:tc>
              <w:tc>
                <w:tcPr>
                  <w:tcW w:w="4678" w:type="dxa"/>
                  <w:gridSpan w:val="8"/>
                  <w:tcBorders>
                    <w:bottom w:val="single" w:sz="4" w:space="0" w:color="auto"/>
                  </w:tcBorders>
                </w:tcPr>
                <w:p w14:paraId="1D0DF40A" w14:textId="77777777" w:rsidR="008E6D75" w:rsidRPr="004A3902" w:rsidRDefault="008E6D75" w:rsidP="00685FE7">
                  <w:pPr>
                    <w:ind w:left="383" w:hanging="383"/>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categories:</w:t>
                  </w:r>
                  <w:r w:rsidRPr="004A3902">
                    <w:rPr>
                      <w:rFonts w:ascii="Arial" w:eastAsia="等线" w:hAnsi="Arial" w:cs="Arial"/>
                      <w:b/>
                      <w:i/>
                      <w:sz w:val="18"/>
                      <w:szCs w:val="20"/>
                      <w:lang w:val="en-GB"/>
                    </w:rPr>
                    <w:br/>
                  </w:r>
                  <w:proofErr w:type="gramStart"/>
                  <w:r w:rsidRPr="004A3902">
                    <w:rPr>
                      <w:rFonts w:ascii="Arial" w:eastAsia="等线" w:hAnsi="Arial" w:cs="Arial"/>
                      <w:b/>
                      <w:i/>
                      <w:sz w:val="18"/>
                      <w:szCs w:val="20"/>
                      <w:lang w:val="en-GB"/>
                    </w:rPr>
                    <w:t>F</w:t>
                  </w:r>
                  <w:r w:rsidRPr="004A3902">
                    <w:rPr>
                      <w:rFonts w:ascii="Arial" w:eastAsia="等线" w:hAnsi="Arial" w:cs="Arial"/>
                      <w:i/>
                      <w:sz w:val="18"/>
                      <w:szCs w:val="20"/>
                      <w:lang w:val="en-GB"/>
                    </w:rPr>
                    <w:t xml:space="preserve">  (</w:t>
                  </w:r>
                  <w:proofErr w:type="gramEnd"/>
                  <w:r w:rsidRPr="004A3902">
                    <w:rPr>
                      <w:rFonts w:ascii="Arial" w:eastAsia="等线" w:hAnsi="Arial" w:cs="Arial"/>
                      <w:i/>
                      <w:sz w:val="18"/>
                      <w:szCs w:val="20"/>
                      <w:lang w:val="en-GB"/>
                    </w:rPr>
                    <w:t>correction)</w:t>
                  </w:r>
                  <w:r w:rsidRPr="004A3902">
                    <w:rPr>
                      <w:rFonts w:ascii="Arial" w:eastAsia="等线" w:hAnsi="Arial" w:cs="Arial"/>
                      <w:i/>
                      <w:sz w:val="18"/>
                      <w:szCs w:val="20"/>
                      <w:lang w:val="en-GB"/>
                    </w:rPr>
                    <w:br/>
                  </w:r>
                  <w:r w:rsidRPr="004A3902">
                    <w:rPr>
                      <w:rFonts w:ascii="Arial" w:eastAsia="等线" w:hAnsi="Arial" w:cs="Arial"/>
                      <w:b/>
                      <w:i/>
                      <w:sz w:val="18"/>
                      <w:szCs w:val="20"/>
                      <w:lang w:val="en-GB"/>
                    </w:rPr>
                    <w:t>A</w:t>
                  </w:r>
                  <w:r w:rsidRPr="004A3902">
                    <w:rPr>
                      <w:rFonts w:ascii="Arial" w:eastAsia="等线" w:hAnsi="Arial" w:cs="Arial"/>
                      <w:i/>
                      <w:sz w:val="18"/>
                      <w:szCs w:val="20"/>
                      <w:lang w:val="en-GB"/>
                    </w:rPr>
                    <w:t xml:space="preserve">  (mirror corresponding to a change in an earlier release)</w:t>
                  </w:r>
                  <w:r w:rsidRPr="004A3902">
                    <w:rPr>
                      <w:rFonts w:ascii="Arial" w:eastAsia="等线" w:hAnsi="Arial" w:cs="Arial"/>
                      <w:i/>
                      <w:sz w:val="18"/>
                      <w:szCs w:val="20"/>
                      <w:lang w:val="en-GB"/>
                    </w:rPr>
                    <w:br/>
                  </w:r>
                  <w:r w:rsidRPr="004A3902">
                    <w:rPr>
                      <w:rFonts w:ascii="Arial" w:eastAsia="等线" w:hAnsi="Arial" w:cs="Arial"/>
                      <w:b/>
                      <w:i/>
                      <w:sz w:val="18"/>
                      <w:szCs w:val="20"/>
                      <w:lang w:val="en-GB"/>
                    </w:rPr>
                    <w:t>B</w:t>
                  </w:r>
                  <w:r w:rsidRPr="004A3902">
                    <w:rPr>
                      <w:rFonts w:ascii="Arial" w:eastAsia="等线" w:hAnsi="Arial" w:cs="Arial"/>
                      <w:i/>
                      <w:sz w:val="18"/>
                      <w:szCs w:val="20"/>
                      <w:lang w:val="en-GB"/>
                    </w:rPr>
                    <w:t xml:space="preserve">  (addition of feature), </w:t>
                  </w:r>
                  <w:r w:rsidRPr="004A3902">
                    <w:rPr>
                      <w:rFonts w:ascii="Arial" w:eastAsia="等线" w:hAnsi="Arial" w:cs="Arial"/>
                      <w:i/>
                      <w:sz w:val="18"/>
                      <w:szCs w:val="20"/>
                      <w:lang w:val="en-GB"/>
                    </w:rPr>
                    <w:br/>
                  </w:r>
                  <w:r w:rsidRPr="004A3902">
                    <w:rPr>
                      <w:rFonts w:ascii="Arial" w:eastAsia="等线" w:hAnsi="Arial" w:cs="Arial"/>
                      <w:b/>
                      <w:i/>
                      <w:sz w:val="18"/>
                      <w:szCs w:val="20"/>
                      <w:lang w:val="en-GB"/>
                    </w:rPr>
                    <w:t>C</w:t>
                  </w:r>
                  <w:r w:rsidRPr="004A3902">
                    <w:rPr>
                      <w:rFonts w:ascii="Arial" w:eastAsia="等线" w:hAnsi="Arial" w:cs="Arial"/>
                      <w:i/>
                      <w:sz w:val="18"/>
                      <w:szCs w:val="20"/>
                      <w:lang w:val="en-GB"/>
                    </w:rPr>
                    <w:t xml:space="preserve">  (functional modification of feature)</w:t>
                  </w:r>
                  <w:r w:rsidRPr="004A3902">
                    <w:rPr>
                      <w:rFonts w:ascii="Arial" w:eastAsia="等线" w:hAnsi="Arial" w:cs="Arial"/>
                      <w:i/>
                      <w:sz w:val="18"/>
                      <w:szCs w:val="20"/>
                      <w:lang w:val="en-GB"/>
                    </w:rPr>
                    <w:br/>
                  </w:r>
                  <w:r w:rsidRPr="004A3902">
                    <w:rPr>
                      <w:rFonts w:ascii="Arial" w:eastAsia="等线" w:hAnsi="Arial" w:cs="Arial"/>
                      <w:b/>
                      <w:i/>
                      <w:sz w:val="18"/>
                      <w:szCs w:val="20"/>
                      <w:lang w:val="en-GB"/>
                    </w:rPr>
                    <w:t>D</w:t>
                  </w:r>
                  <w:r w:rsidRPr="004A3902">
                    <w:rPr>
                      <w:rFonts w:ascii="Arial" w:eastAsia="等线" w:hAnsi="Arial" w:cs="Arial"/>
                      <w:i/>
                      <w:sz w:val="18"/>
                      <w:szCs w:val="20"/>
                      <w:lang w:val="en-GB"/>
                    </w:rPr>
                    <w:t xml:space="preserve">  (editorial modification)</w:t>
                  </w:r>
                </w:p>
                <w:p w14:paraId="3B57E891" w14:textId="77777777" w:rsidR="008E6D75" w:rsidRPr="004A3902" w:rsidRDefault="008E6D75" w:rsidP="00685FE7">
                  <w:pPr>
                    <w:spacing w:after="120"/>
                    <w:contextualSpacing/>
                    <w:rPr>
                      <w:rFonts w:ascii="Arial" w:eastAsia="等线" w:hAnsi="Arial" w:cs="Arial"/>
                      <w:szCs w:val="20"/>
                      <w:lang w:val="en-GB"/>
                    </w:rPr>
                  </w:pPr>
                  <w:r w:rsidRPr="004A3902">
                    <w:rPr>
                      <w:rFonts w:ascii="Arial" w:eastAsia="等线" w:hAnsi="Arial" w:cs="Arial"/>
                      <w:sz w:val="18"/>
                      <w:szCs w:val="20"/>
                      <w:lang w:val="en-GB"/>
                    </w:rPr>
                    <w:t>Detailed explanations of the above categories can</w:t>
                  </w:r>
                  <w:r w:rsidRPr="004A3902">
                    <w:rPr>
                      <w:rFonts w:ascii="Arial" w:eastAsia="等线" w:hAnsi="Arial" w:cs="Arial"/>
                      <w:sz w:val="18"/>
                      <w:szCs w:val="20"/>
                      <w:lang w:val="en-GB"/>
                    </w:rPr>
                    <w:br/>
                    <w:t xml:space="preserve">be found in 3GPP </w:t>
                  </w:r>
                  <w:hyperlink r:id="rId10" w:history="1">
                    <w:r w:rsidRPr="004A3902">
                      <w:rPr>
                        <w:rFonts w:ascii="Arial" w:eastAsia="等线" w:hAnsi="Arial" w:cs="Arial"/>
                        <w:color w:val="0000FF"/>
                        <w:sz w:val="18"/>
                        <w:szCs w:val="20"/>
                        <w:u w:val="single"/>
                        <w:lang w:val="en-GB"/>
                      </w:rPr>
                      <w:t>TR 21.900</w:t>
                    </w:r>
                  </w:hyperlink>
                  <w:r w:rsidRPr="004A3902">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4A3902" w:rsidRDefault="008E6D75" w:rsidP="00685FE7">
                  <w:pPr>
                    <w:tabs>
                      <w:tab w:val="left" w:pos="950"/>
                    </w:tabs>
                    <w:ind w:left="241" w:hanging="241"/>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releases:</w:t>
                  </w:r>
                  <w:r w:rsidRPr="004A3902">
                    <w:rPr>
                      <w:rFonts w:ascii="Arial" w:eastAsia="等线" w:hAnsi="Arial" w:cs="Arial"/>
                      <w:i/>
                      <w:sz w:val="18"/>
                      <w:szCs w:val="20"/>
                      <w:lang w:val="en-GB"/>
                    </w:rPr>
                    <w:br/>
                    <w:t>Rel-8</w:t>
                  </w:r>
                  <w:r w:rsidRPr="004A3902">
                    <w:rPr>
                      <w:rFonts w:ascii="Arial" w:eastAsia="等线" w:hAnsi="Arial" w:cs="Arial"/>
                      <w:i/>
                      <w:sz w:val="18"/>
                      <w:szCs w:val="20"/>
                      <w:lang w:val="en-GB"/>
                    </w:rPr>
                    <w:tab/>
                    <w:t>(Release 8)</w:t>
                  </w:r>
                  <w:r w:rsidRPr="004A3902">
                    <w:rPr>
                      <w:rFonts w:ascii="Arial" w:eastAsia="等线" w:hAnsi="Arial" w:cs="Arial"/>
                      <w:i/>
                      <w:sz w:val="18"/>
                      <w:szCs w:val="20"/>
                      <w:lang w:val="en-GB"/>
                    </w:rPr>
                    <w:br/>
                    <w:t>Rel-9</w:t>
                  </w:r>
                  <w:r w:rsidRPr="004A3902">
                    <w:rPr>
                      <w:rFonts w:ascii="Arial" w:eastAsia="等线" w:hAnsi="Arial" w:cs="Arial"/>
                      <w:i/>
                      <w:sz w:val="18"/>
                      <w:szCs w:val="20"/>
                      <w:lang w:val="en-GB"/>
                    </w:rPr>
                    <w:tab/>
                    <w:t>(Release 9)</w:t>
                  </w:r>
                  <w:r w:rsidRPr="004A3902">
                    <w:rPr>
                      <w:rFonts w:ascii="Arial" w:eastAsia="等线" w:hAnsi="Arial" w:cs="Arial"/>
                      <w:i/>
                      <w:sz w:val="18"/>
                      <w:szCs w:val="20"/>
                      <w:lang w:val="en-GB"/>
                    </w:rPr>
                    <w:br/>
                    <w:t>Rel-10</w:t>
                  </w:r>
                  <w:r w:rsidRPr="004A3902">
                    <w:rPr>
                      <w:rFonts w:ascii="Arial" w:eastAsia="等线" w:hAnsi="Arial" w:cs="Arial"/>
                      <w:i/>
                      <w:sz w:val="18"/>
                      <w:szCs w:val="20"/>
                      <w:lang w:val="en-GB"/>
                    </w:rPr>
                    <w:tab/>
                    <w:t>(Release 10)</w:t>
                  </w:r>
                  <w:r w:rsidRPr="004A3902">
                    <w:rPr>
                      <w:rFonts w:ascii="Arial" w:eastAsia="等线" w:hAnsi="Arial" w:cs="Arial"/>
                      <w:i/>
                      <w:sz w:val="18"/>
                      <w:szCs w:val="20"/>
                      <w:lang w:val="en-GB"/>
                    </w:rPr>
                    <w:br/>
                    <w:t>Rel-11</w:t>
                  </w:r>
                  <w:r w:rsidRPr="004A3902">
                    <w:rPr>
                      <w:rFonts w:ascii="Arial" w:eastAsia="等线" w:hAnsi="Arial" w:cs="Arial"/>
                      <w:i/>
                      <w:sz w:val="18"/>
                      <w:szCs w:val="20"/>
                      <w:lang w:val="en-GB"/>
                    </w:rPr>
                    <w:tab/>
                    <w:t>(Release 11)</w:t>
                  </w:r>
                  <w:r w:rsidRPr="004A3902">
                    <w:rPr>
                      <w:rFonts w:ascii="Arial" w:eastAsia="等线" w:hAnsi="Arial" w:cs="Arial"/>
                      <w:i/>
                      <w:sz w:val="18"/>
                      <w:szCs w:val="20"/>
                      <w:lang w:val="en-GB"/>
                    </w:rPr>
                    <w:br/>
                    <w:t>Rel-12</w:t>
                  </w:r>
                  <w:r w:rsidRPr="004A3902">
                    <w:rPr>
                      <w:rFonts w:ascii="Arial" w:eastAsia="等线" w:hAnsi="Arial" w:cs="Arial"/>
                      <w:i/>
                      <w:sz w:val="18"/>
                      <w:szCs w:val="20"/>
                      <w:lang w:val="en-GB"/>
                    </w:rPr>
                    <w:tab/>
                    <w:t>(Release 12)</w:t>
                  </w:r>
                  <w:r w:rsidRPr="004A3902">
                    <w:rPr>
                      <w:rFonts w:ascii="Arial" w:eastAsia="等线" w:hAnsi="Arial" w:cs="Arial"/>
                      <w:i/>
                      <w:sz w:val="18"/>
                      <w:szCs w:val="20"/>
                      <w:lang w:val="en-GB"/>
                    </w:rPr>
                    <w:br/>
                    <w:t>Rel-13</w:t>
                  </w:r>
                  <w:r w:rsidRPr="004A3902">
                    <w:rPr>
                      <w:rFonts w:ascii="Arial" w:eastAsia="等线" w:hAnsi="Arial" w:cs="Arial"/>
                      <w:i/>
                      <w:sz w:val="18"/>
                      <w:szCs w:val="20"/>
                      <w:lang w:val="en-GB"/>
                    </w:rPr>
                    <w:tab/>
                    <w:t>(Release 13)</w:t>
                  </w:r>
                  <w:r w:rsidRPr="004A3902">
                    <w:rPr>
                      <w:rFonts w:ascii="Arial" w:eastAsia="等线" w:hAnsi="Arial" w:cs="Arial"/>
                      <w:i/>
                      <w:sz w:val="18"/>
                      <w:szCs w:val="20"/>
                      <w:lang w:val="en-GB"/>
                    </w:rPr>
                    <w:br/>
                    <w:t>Rel-14</w:t>
                  </w:r>
                  <w:r w:rsidRPr="004A3902">
                    <w:rPr>
                      <w:rFonts w:ascii="Arial" w:eastAsia="等线" w:hAnsi="Arial" w:cs="Arial"/>
                      <w:i/>
                      <w:sz w:val="18"/>
                      <w:szCs w:val="20"/>
                      <w:lang w:val="en-GB"/>
                    </w:rPr>
                    <w:tab/>
                    <w:t>(Release 14)</w:t>
                  </w:r>
                  <w:r w:rsidRPr="004A3902">
                    <w:rPr>
                      <w:rFonts w:ascii="Arial" w:eastAsia="等线" w:hAnsi="Arial" w:cs="Arial"/>
                      <w:i/>
                      <w:sz w:val="18"/>
                      <w:szCs w:val="20"/>
                      <w:lang w:val="en-GB"/>
                    </w:rPr>
                    <w:br/>
                    <w:t>Rel-15</w:t>
                  </w:r>
                  <w:r w:rsidRPr="004A3902">
                    <w:rPr>
                      <w:rFonts w:ascii="Arial" w:eastAsia="等线" w:hAnsi="Arial" w:cs="Arial"/>
                      <w:i/>
                      <w:sz w:val="18"/>
                      <w:szCs w:val="20"/>
                      <w:lang w:val="en-GB"/>
                    </w:rPr>
                    <w:tab/>
                    <w:t>(Release 15)</w:t>
                  </w:r>
                  <w:r w:rsidRPr="004A3902">
                    <w:rPr>
                      <w:rFonts w:ascii="Arial" w:eastAsia="等线" w:hAnsi="Arial" w:cs="Arial"/>
                      <w:i/>
                      <w:sz w:val="18"/>
                      <w:szCs w:val="20"/>
                      <w:lang w:val="en-GB"/>
                    </w:rPr>
                    <w:br/>
                    <w:t>Rel-16</w:t>
                  </w:r>
                  <w:r w:rsidRPr="004A3902">
                    <w:rPr>
                      <w:rFonts w:ascii="Arial" w:eastAsia="等线" w:hAnsi="Arial" w:cs="Arial"/>
                      <w:i/>
                      <w:sz w:val="18"/>
                      <w:szCs w:val="20"/>
                      <w:lang w:val="en-GB"/>
                    </w:rPr>
                    <w:tab/>
                    <w:t>(Release 16)</w:t>
                  </w:r>
                </w:p>
              </w:tc>
            </w:tr>
            <w:tr w:rsidR="008E6D75" w:rsidRPr="004A3902" w14:paraId="05C18F22" w14:textId="77777777" w:rsidTr="00225CBE">
              <w:tc>
                <w:tcPr>
                  <w:tcW w:w="1843" w:type="dxa"/>
                </w:tcPr>
                <w:p w14:paraId="3B7B4E64"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Pr>
                <w:p w14:paraId="047B358A" w14:textId="77777777" w:rsidR="008E6D75" w:rsidRPr="004A3902" w:rsidRDefault="008E6D75" w:rsidP="00685FE7">
                  <w:pPr>
                    <w:contextualSpacing/>
                    <w:rPr>
                      <w:rFonts w:ascii="Arial" w:eastAsia="等线" w:hAnsi="Arial" w:cs="Arial"/>
                      <w:sz w:val="8"/>
                      <w:szCs w:val="8"/>
                      <w:lang w:val="en-GB"/>
                    </w:rPr>
                  </w:pPr>
                </w:p>
              </w:tc>
            </w:tr>
            <w:tr w:rsidR="008E6D75" w:rsidRPr="004A3902" w14:paraId="1051432E" w14:textId="77777777" w:rsidTr="00225CBE">
              <w:tc>
                <w:tcPr>
                  <w:tcW w:w="2268" w:type="dxa"/>
                  <w:gridSpan w:val="2"/>
                  <w:tcBorders>
                    <w:top w:val="single" w:sz="4" w:space="0" w:color="auto"/>
                    <w:left w:val="single" w:sz="4" w:space="0" w:color="auto"/>
                  </w:tcBorders>
                </w:tcPr>
                <w:p w14:paraId="6D9CADF7"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63064C58" w14:textId="4CB97BDC" w:rsidR="00C22471" w:rsidRDefault="00C22471" w:rsidP="000A61AF">
                  <w:pPr>
                    <w:pStyle w:val="BodyText"/>
                    <w:rPr>
                      <w:rFonts w:cs="Times"/>
                      <w:color w:val="000000"/>
                    </w:rPr>
                  </w:pPr>
                  <w:r w:rsidRPr="00C22471">
                    <w:rPr>
                      <w:rFonts w:cs="Times"/>
                      <w:color w:val="000000"/>
                    </w:rPr>
                    <w:t xml:space="preserve">UE </w:t>
                  </w:r>
                  <w:proofErr w:type="spellStart"/>
                  <w:r w:rsidRPr="00C22471">
                    <w:rPr>
                      <w:rFonts w:cs="Times"/>
                      <w:color w:val="000000"/>
                    </w:rPr>
                    <w:t>behaviour</w:t>
                  </w:r>
                  <w:proofErr w:type="spellEnd"/>
                  <w:r w:rsidRPr="00C22471">
                    <w:rPr>
                      <w:rFonts w:cs="Times"/>
                      <w:color w:val="000000"/>
                    </w:rPr>
                    <w:t xml:space="preserve"> </w:t>
                  </w:r>
                  <w:r w:rsidR="00F42F80">
                    <w:rPr>
                      <w:rFonts w:cs="Times"/>
                      <w:color w:val="000000"/>
                    </w:rPr>
                    <w:t xml:space="preserve">on HARQ-ACK feedback operation </w:t>
                  </w:r>
                  <w:r w:rsidRPr="00C22471">
                    <w:rPr>
                      <w:rFonts w:cs="Times"/>
                      <w:color w:val="000000"/>
                    </w:rPr>
                    <w:t xml:space="preserve">is unclear when UE </w:t>
                  </w:r>
                  <w:r w:rsidR="00F42F80">
                    <w:rPr>
                      <w:rFonts w:cs="Times"/>
                      <w:color w:val="000000"/>
                    </w:rPr>
                    <w:t>receives multicast DCI format for activating multicast SPS configuration</w:t>
                  </w:r>
                  <w:r w:rsidRPr="00C22471">
                    <w:rPr>
                      <w:rFonts w:cs="Times"/>
                      <w:color w:val="000000"/>
                    </w:rPr>
                    <w:t xml:space="preserve">. </w:t>
                  </w:r>
                </w:p>
                <w:p w14:paraId="4450E895" w14:textId="7894956E" w:rsidR="00F42F80" w:rsidRDefault="00F42F80" w:rsidP="00F42F80">
                  <w:r w:rsidRPr="00A06FFD">
                    <w:t xml:space="preserve">According to </w:t>
                  </w:r>
                  <w:r>
                    <w:t xml:space="preserve">RAN1#107e agreement, only ACK/NACK based feedback is supported for </w:t>
                  </w:r>
                  <w:r w:rsidR="00087D1D">
                    <w:t>multicast SPS activation/deactivation</w:t>
                  </w:r>
                  <w:r>
                    <w:t xml:space="preserve">. </w:t>
                  </w:r>
                  <w:r w:rsidR="00087D1D">
                    <w:t>It implies that the HARQ-ACK feedback option for multicast SPS activation/deactivation is not configur</w:t>
                  </w:r>
                  <w:r w:rsidR="00D165E1">
                    <w:t>able</w:t>
                  </w:r>
                  <w:r w:rsidR="00087D1D">
                    <w:t>.</w:t>
                  </w:r>
                </w:p>
                <w:p w14:paraId="6EF77345" w14:textId="77777777" w:rsidR="00F42F80" w:rsidRPr="00C66080" w:rsidRDefault="00F42F80" w:rsidP="00F42F80">
                  <w:pPr>
                    <w:ind w:leftChars="200" w:left="400"/>
                    <w:rPr>
                      <w:rFonts w:ascii="Times" w:eastAsia="MS PGothic" w:hAnsi="Times" w:cs="Times"/>
                      <w:b/>
                      <w:bCs/>
                      <w:lang w:eastAsia="ja-JP"/>
                    </w:rPr>
                  </w:pPr>
                  <w:r w:rsidRPr="00C66080">
                    <w:rPr>
                      <w:rFonts w:ascii="Times" w:eastAsia="Batang" w:hAnsi="Times" w:cs="Times"/>
                      <w:b/>
                      <w:bCs/>
                      <w:highlight w:val="green"/>
                    </w:rPr>
                    <w:t>Agreement</w:t>
                  </w:r>
                </w:p>
                <w:p w14:paraId="260E016C" w14:textId="77777777" w:rsidR="00F42F80" w:rsidRPr="00C66080" w:rsidRDefault="00F42F80" w:rsidP="00F42F80">
                  <w:pPr>
                    <w:spacing w:line="252" w:lineRule="auto"/>
                    <w:ind w:leftChars="200" w:left="684" w:hanging="284"/>
                    <w:jc w:val="both"/>
                    <w:rPr>
                      <w:rFonts w:ascii="Times" w:eastAsia="Batang" w:hAnsi="Times" w:cs="Times"/>
                      <w:lang w:eastAsia="zh-CN"/>
                    </w:rPr>
                  </w:pPr>
                  <w:r w:rsidRPr="00C66080">
                    <w:rPr>
                      <w:rFonts w:ascii="Times" w:eastAsia="Batang" w:hAnsi="Times" w:cs="Times"/>
                      <w:lang w:eastAsia="zh-CN"/>
                    </w:rPr>
                    <w:t>For multicast SPS activation/deactivation, only ACK/NACK based feedback is supported.</w:t>
                  </w:r>
                </w:p>
                <w:p w14:paraId="04BBE04D" w14:textId="77777777" w:rsidR="00F42F80" w:rsidRDefault="00F42F80" w:rsidP="000A61AF">
                  <w:pPr>
                    <w:pStyle w:val="BodyText"/>
                    <w:rPr>
                      <w:rFonts w:cs="Times"/>
                      <w:color w:val="000000"/>
                    </w:rPr>
                  </w:pPr>
                </w:p>
                <w:p w14:paraId="7CE4B975" w14:textId="77777777" w:rsidR="00D165E1" w:rsidRDefault="00087D1D" w:rsidP="00C22471">
                  <w:pPr>
                    <w:overflowPunct w:val="0"/>
                    <w:autoSpaceDE w:val="0"/>
                    <w:autoSpaceDN w:val="0"/>
                    <w:adjustRightInd w:val="0"/>
                    <w:spacing w:before="60" w:after="120"/>
                    <w:textAlignment w:val="baseline"/>
                  </w:pPr>
                  <w:r>
                    <w:rPr>
                      <w:rFonts w:eastAsia="宋体"/>
                      <w:szCs w:val="20"/>
                      <w:lang w:val="en-GB"/>
                    </w:rPr>
                    <w:t>However, t</w:t>
                  </w:r>
                  <w:r w:rsidR="008D50A8">
                    <w:rPr>
                      <w:rFonts w:eastAsia="宋体"/>
                      <w:szCs w:val="20"/>
                      <w:lang w:val="en-GB"/>
                    </w:rPr>
                    <w:t>he current spec, “</w:t>
                  </w:r>
                  <w:r w:rsidR="0085314A" w:rsidRPr="00BC63F7">
                    <w:rPr>
                      <w:rFonts w:eastAsia="宋体"/>
                      <w:szCs w:val="20"/>
                      <w:lang w:val="en-GB"/>
                    </w:rPr>
                    <w:t xml:space="preserve">The second HARQ-ACK reporting mode is not applicable </w:t>
                  </w:r>
                  <w:r w:rsidR="0085314A" w:rsidRPr="00BC63F7">
                    <w:rPr>
                      <w:rFonts w:eastAsia="宋体"/>
                      <w:szCs w:val="20"/>
                      <w:lang w:val="en-GB" w:eastAsia="zh-CN"/>
                    </w:rPr>
                    <w:t>for the first SPS PDSCH reception after activation of SPS PDSCH receptions for a SPS configuration,</w:t>
                  </w:r>
                  <w:r w:rsidR="0085314A" w:rsidRPr="00BC63F7">
                    <w:rPr>
                      <w:rFonts w:eastAsia="宋体"/>
                      <w:szCs w:val="20"/>
                      <w:lang w:val="en-GB"/>
                    </w:rPr>
                    <w:t xml:space="preserve"> or for DCI formats </w:t>
                  </w:r>
                  <w:r w:rsidR="0085314A" w:rsidRPr="00BC63F7">
                    <w:rPr>
                      <w:rFonts w:eastAsia="宋体"/>
                      <w:szCs w:val="20"/>
                      <w:lang w:eastAsia="x-none"/>
                    </w:rPr>
                    <w:t>having associated HARQ-ACK information without scheduling a PDSCH reception</w:t>
                  </w:r>
                  <w:r w:rsidR="0085314A" w:rsidRPr="00BC63F7">
                    <w:rPr>
                      <w:rFonts w:eastAsia="宋体"/>
                      <w:szCs w:val="20"/>
                      <w:lang w:val="en-GB"/>
                    </w:rPr>
                    <w:t>.</w:t>
                  </w:r>
                  <w:r w:rsidR="008D50A8">
                    <w:t xml:space="preserve">”, does not </w:t>
                  </w:r>
                  <w:r w:rsidR="0085314A">
                    <w:t xml:space="preserve">clearly </w:t>
                  </w:r>
                  <w:r w:rsidR="008D50A8">
                    <w:t xml:space="preserve">cover the </w:t>
                  </w:r>
                  <w:r w:rsidR="0085314A">
                    <w:t>intention that</w:t>
                  </w:r>
                  <w:r w:rsidR="008D50A8">
                    <w:t xml:space="preserve"> ACK/NACK </w:t>
                  </w:r>
                  <w:r w:rsidR="0085314A">
                    <w:t xml:space="preserve">feedback </w:t>
                  </w:r>
                  <w:r w:rsidR="008D50A8">
                    <w:t xml:space="preserve">is reported </w:t>
                  </w:r>
                  <w:r w:rsidR="0085314A">
                    <w:t>for SPS activation irrespective of the first HARQ-ACK reporting mode or the second HARQ-ACK reporting mode configured for the G-CS-RNTI</w:t>
                  </w:r>
                  <w:r w:rsidR="008D50A8">
                    <w:t>.</w:t>
                  </w:r>
                  <w:r w:rsidR="00D165E1">
                    <w:t xml:space="preserve"> </w:t>
                  </w:r>
                </w:p>
                <w:p w14:paraId="6035091F" w14:textId="64B08CD7" w:rsidR="008D50A8" w:rsidRPr="008D50A8" w:rsidRDefault="00D165E1" w:rsidP="00C22471">
                  <w:pPr>
                    <w:overflowPunct w:val="0"/>
                    <w:autoSpaceDE w:val="0"/>
                    <w:autoSpaceDN w:val="0"/>
                    <w:adjustRightInd w:val="0"/>
                    <w:spacing w:before="60" w:after="120"/>
                    <w:textAlignment w:val="baseline"/>
                    <w:rPr>
                      <w:rFonts w:eastAsia="宋体"/>
                      <w:szCs w:val="20"/>
                    </w:rPr>
                  </w:pPr>
                  <w:r>
                    <w:t>In addition, the amount of required PUCCH resources for DCI format for SPS activation is same to that for the first SPS PDSCH after activation because both need UE-specific PUCCH resource for gNB to identify which UE missed the DCI format for SPS activation. Furthermore, the current spec, “</w:t>
                  </w:r>
                  <w:r w:rsidRPr="00BC63F7">
                    <w:rPr>
                      <w:rFonts w:eastAsia="宋体"/>
                      <w:szCs w:val="20"/>
                      <w:lang w:val="en-GB"/>
                    </w:rPr>
                    <w:t xml:space="preserve">The second HARQ-ACK reporting mode is not applicable </w:t>
                  </w:r>
                  <w:r w:rsidRPr="00BC63F7">
                    <w:rPr>
                      <w:rFonts w:eastAsia="宋体"/>
                      <w:szCs w:val="20"/>
                      <w:lang w:val="en-GB" w:eastAsia="zh-CN"/>
                    </w:rPr>
                    <w:t>for the first SPS PDSCH reception after activation of SPS PDSCH receptions for a SPS configuration,</w:t>
                  </w:r>
                  <w:r w:rsidRPr="00BC63F7">
                    <w:rPr>
                      <w:rFonts w:eastAsia="宋体"/>
                      <w:szCs w:val="20"/>
                      <w:lang w:val="en-GB"/>
                    </w:rPr>
                    <w:t xml:space="preserve"> or for DCI formats </w:t>
                  </w:r>
                  <w:r w:rsidRPr="00BC63F7">
                    <w:rPr>
                      <w:rFonts w:eastAsia="宋体"/>
                      <w:szCs w:val="20"/>
                      <w:lang w:eastAsia="x-none"/>
                    </w:rPr>
                    <w:t>having associated HARQ-ACK information without scheduling a PDSCH reception</w:t>
                  </w:r>
                  <w:r w:rsidRPr="00BC63F7">
                    <w:rPr>
                      <w:rFonts w:eastAsia="宋体"/>
                      <w:szCs w:val="20"/>
                      <w:lang w:val="en-GB"/>
                    </w:rPr>
                    <w:t>.</w:t>
                  </w:r>
                  <w:r>
                    <w:t>” leads to different HARQ-ACK reporting modes for the first SPS PDSCH after activation and the subsequent SPS PDSCHs for same multicast SPS configuration. RAN1 has no agreement that ACK/NACK feedback for SPS activation is referenced to as ACK/NACK feedback for the first SPS PDSCH after activation.</w:t>
                  </w:r>
                </w:p>
                <w:p w14:paraId="645447BE" w14:textId="3A1ACB69" w:rsidR="009F7368" w:rsidRPr="00C22471" w:rsidRDefault="0085314A" w:rsidP="001A2469">
                  <w:pPr>
                    <w:overflowPunct w:val="0"/>
                    <w:autoSpaceDE w:val="0"/>
                    <w:autoSpaceDN w:val="0"/>
                    <w:adjustRightInd w:val="0"/>
                    <w:spacing w:before="60" w:after="120"/>
                    <w:textAlignment w:val="baseline"/>
                    <w:rPr>
                      <w:rFonts w:eastAsiaTheme="minorEastAsia"/>
                      <w:lang w:val="en-GB" w:eastAsia="zh-CN"/>
                    </w:rPr>
                  </w:pPr>
                  <w:r>
                    <w:rPr>
                      <w:rFonts w:eastAsia="宋体"/>
                      <w:szCs w:val="20"/>
                      <w:lang w:val="en-GB"/>
                    </w:rPr>
                    <w:t>I</w:t>
                  </w:r>
                  <w:r w:rsidR="001A2469">
                    <w:rPr>
                      <w:rFonts w:eastAsia="宋体"/>
                      <w:szCs w:val="20"/>
                      <w:lang w:val="en-GB"/>
                    </w:rPr>
                    <w:t xml:space="preserve">t is necessary to </w:t>
                  </w:r>
                  <w:r>
                    <w:rPr>
                      <w:rFonts w:eastAsia="宋体"/>
                      <w:szCs w:val="20"/>
                      <w:lang w:val="en-GB"/>
                    </w:rPr>
                    <w:t>cover the intention to make spec clear</w:t>
                  </w:r>
                  <w:r w:rsidR="001A2469">
                    <w:rPr>
                      <w:rFonts w:cs="Times"/>
                      <w:color w:val="000000"/>
                    </w:rPr>
                    <w:t xml:space="preserve">. </w:t>
                  </w:r>
                </w:p>
              </w:tc>
            </w:tr>
            <w:tr w:rsidR="008E6D75" w:rsidRPr="004A3902" w14:paraId="6AB27DE4" w14:textId="77777777" w:rsidTr="00225CBE">
              <w:tc>
                <w:tcPr>
                  <w:tcW w:w="2268" w:type="dxa"/>
                  <w:gridSpan w:val="2"/>
                  <w:tcBorders>
                    <w:left w:val="single" w:sz="4" w:space="0" w:color="auto"/>
                  </w:tcBorders>
                </w:tcPr>
                <w:p w14:paraId="188AF88E" w14:textId="77777777" w:rsidR="008E6D75" w:rsidRPr="004A3902" w:rsidRDefault="008E6D75" w:rsidP="00685FE7">
                  <w:pPr>
                    <w:contextualSpacing/>
                    <w:rPr>
                      <w:rFonts w:ascii="Arial" w:eastAsia="宋体" w:hAnsi="Arial" w:cs="Arial"/>
                      <w:b/>
                      <w:i/>
                      <w:sz w:val="8"/>
                      <w:szCs w:val="8"/>
                      <w:lang w:eastAsia="zh-CN"/>
                    </w:rPr>
                  </w:pPr>
                  <w:r w:rsidRPr="004A3902">
                    <w:rPr>
                      <w:rFonts w:ascii="Arial" w:eastAsia="宋体" w:hAnsi="Arial" w:cs="Arial"/>
                      <w:b/>
                      <w:i/>
                      <w:sz w:val="8"/>
                      <w:szCs w:val="8"/>
                      <w:lang w:eastAsia="zh-CN"/>
                    </w:rPr>
                    <w:t>-</w:t>
                  </w:r>
                </w:p>
              </w:tc>
              <w:tc>
                <w:tcPr>
                  <w:tcW w:w="7373" w:type="dxa"/>
                  <w:gridSpan w:val="9"/>
                  <w:tcBorders>
                    <w:right w:val="single" w:sz="4" w:space="0" w:color="auto"/>
                  </w:tcBorders>
                </w:tcPr>
                <w:p w14:paraId="266E25F2" w14:textId="77777777" w:rsidR="008E6D75" w:rsidRPr="004A3902" w:rsidRDefault="008E6D75" w:rsidP="00685FE7">
                  <w:pPr>
                    <w:contextualSpacing/>
                    <w:rPr>
                      <w:rFonts w:ascii="Arial" w:eastAsia="等线" w:hAnsi="Arial" w:cs="Arial"/>
                      <w:sz w:val="8"/>
                      <w:szCs w:val="8"/>
                      <w:lang w:val="en-GB"/>
                    </w:rPr>
                  </w:pPr>
                </w:p>
              </w:tc>
            </w:tr>
            <w:tr w:rsidR="008E6D75" w:rsidRPr="004A3902" w14:paraId="3A314FBF" w14:textId="77777777" w:rsidTr="00225CBE">
              <w:tc>
                <w:tcPr>
                  <w:tcW w:w="2268" w:type="dxa"/>
                  <w:gridSpan w:val="2"/>
                  <w:tcBorders>
                    <w:left w:val="single" w:sz="4" w:space="0" w:color="auto"/>
                  </w:tcBorders>
                </w:tcPr>
                <w:p w14:paraId="5C9490E2"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14:paraId="4A870E02" w14:textId="407D4E75" w:rsidR="005D6150" w:rsidRPr="005D6150" w:rsidRDefault="00304489" w:rsidP="00685FE7">
                  <w:pPr>
                    <w:contextualSpacing/>
                    <w:rPr>
                      <w:color w:val="000000" w:themeColor="text1"/>
                    </w:rPr>
                  </w:pPr>
                  <w:r>
                    <w:rPr>
                      <w:color w:val="000000" w:themeColor="text1"/>
                    </w:rPr>
                    <w:t xml:space="preserve">Add </w:t>
                  </w:r>
                  <w:r w:rsidR="00092144">
                    <w:rPr>
                      <w:color w:val="000000" w:themeColor="text1"/>
                    </w:rPr>
                    <w:t xml:space="preserve">descriptions </w:t>
                  </w:r>
                  <w:r w:rsidR="001A2469">
                    <w:rPr>
                      <w:color w:val="000000" w:themeColor="text1"/>
                    </w:rPr>
                    <w:t>that</w:t>
                  </w:r>
                  <w:r w:rsidR="00092144">
                    <w:rPr>
                      <w:color w:val="000000" w:themeColor="text1"/>
                    </w:rPr>
                    <w:t xml:space="preserve"> </w:t>
                  </w:r>
                  <w:r w:rsidR="00BC63F7">
                    <w:rPr>
                      <w:color w:val="000000" w:themeColor="text1"/>
                    </w:rPr>
                    <w:t>“</w:t>
                  </w:r>
                  <w:r w:rsidR="00BC63F7" w:rsidRPr="00BC63F7">
                    <w:rPr>
                      <w:i/>
                      <w:iCs/>
                    </w:rPr>
                    <w:t>The UE provides HARQ-ACK information for the first SPS PDSCH reception after activation of SPS PDSCH receptions for a SPS configuration.</w:t>
                  </w:r>
                  <w:r w:rsidR="00BC63F7">
                    <w:rPr>
                      <w:i/>
                      <w:iCs/>
                    </w:rPr>
                    <w:t>”</w:t>
                  </w:r>
                  <w:r w:rsidR="00D165E1">
                    <w:rPr>
                      <w:i/>
                      <w:iCs/>
                    </w:rPr>
                    <w:t xml:space="preserve"> and delete the </w:t>
                  </w:r>
                  <w:r w:rsidR="00611062">
                    <w:rPr>
                      <w:i/>
                      <w:iCs/>
                    </w:rPr>
                    <w:t>descriptions of “</w:t>
                  </w:r>
                  <w:r w:rsidR="00611062" w:rsidRPr="00611062">
                    <w:rPr>
                      <w:rFonts w:eastAsia="宋体"/>
                      <w:i/>
                      <w:iCs/>
                      <w:szCs w:val="20"/>
                      <w:lang w:val="en-GB"/>
                    </w:rPr>
                    <w:t xml:space="preserve">The second HARQ-ACK reporting mode is not applicable </w:t>
                  </w:r>
                  <w:r w:rsidR="00611062" w:rsidRPr="00611062">
                    <w:rPr>
                      <w:rFonts w:eastAsia="宋体"/>
                      <w:i/>
                      <w:iCs/>
                      <w:szCs w:val="20"/>
                      <w:lang w:val="en-GB" w:eastAsia="zh-CN"/>
                    </w:rPr>
                    <w:t>for the first SPS PDSCH reception after activation of SPS PDSCH receptions for a SPS configuration,</w:t>
                  </w:r>
                  <w:r w:rsidR="00611062" w:rsidRPr="00611062">
                    <w:rPr>
                      <w:rFonts w:eastAsia="宋体"/>
                      <w:i/>
                      <w:iCs/>
                      <w:szCs w:val="20"/>
                      <w:lang w:val="en-GB"/>
                    </w:rPr>
                    <w:t xml:space="preserve"> </w:t>
                  </w:r>
                  <w:r w:rsidR="00611062" w:rsidRPr="00611062">
                    <w:rPr>
                      <w:rFonts w:eastAsia="宋体"/>
                      <w:i/>
                      <w:iCs/>
                      <w:szCs w:val="20"/>
                      <w:lang w:val="en-GB"/>
                    </w:rPr>
                    <w:lastRenderedPageBreak/>
                    <w:t xml:space="preserve">or for DCI formats </w:t>
                  </w:r>
                  <w:r w:rsidR="00611062" w:rsidRPr="00611062">
                    <w:rPr>
                      <w:rFonts w:eastAsia="宋体"/>
                      <w:i/>
                      <w:iCs/>
                      <w:szCs w:val="20"/>
                      <w:lang w:eastAsia="x-none"/>
                    </w:rPr>
                    <w:t>having associated HARQ-ACK information without scheduling a PDSCH reception</w:t>
                  </w:r>
                  <w:r w:rsidR="00611062" w:rsidRPr="00611062">
                    <w:rPr>
                      <w:rFonts w:eastAsia="宋体"/>
                      <w:i/>
                      <w:iCs/>
                      <w:szCs w:val="20"/>
                      <w:lang w:val="en-GB"/>
                    </w:rPr>
                    <w:t>.</w:t>
                  </w:r>
                  <w:r w:rsidR="00611062" w:rsidRPr="00611062">
                    <w:rPr>
                      <w:rFonts w:eastAsia="宋体"/>
                      <w:i/>
                      <w:iCs/>
                      <w:szCs w:val="20"/>
                      <w:lang w:val="en-GB"/>
                    </w:rPr>
                    <w:t>”</w:t>
                  </w:r>
                </w:p>
              </w:tc>
            </w:tr>
            <w:tr w:rsidR="008E6D75" w:rsidRPr="004A3902" w14:paraId="7447E656" w14:textId="77777777" w:rsidTr="00225CBE">
              <w:tc>
                <w:tcPr>
                  <w:tcW w:w="2268" w:type="dxa"/>
                  <w:gridSpan w:val="2"/>
                  <w:tcBorders>
                    <w:left w:val="single" w:sz="4" w:space="0" w:color="auto"/>
                  </w:tcBorders>
                </w:tcPr>
                <w:p w14:paraId="10CD373E" w14:textId="77777777" w:rsidR="008E6D75" w:rsidRPr="004A3902" w:rsidRDefault="008E6D75" w:rsidP="00685FE7">
                  <w:pPr>
                    <w:contextualSpacing/>
                    <w:rPr>
                      <w:rFonts w:ascii="Arial" w:eastAsia="等线" w:hAnsi="Arial" w:cs="Arial"/>
                      <w:b/>
                      <w:i/>
                      <w:sz w:val="8"/>
                      <w:szCs w:val="8"/>
                      <w:lang w:val="fr-FR"/>
                    </w:rPr>
                  </w:pPr>
                </w:p>
              </w:tc>
              <w:tc>
                <w:tcPr>
                  <w:tcW w:w="7373" w:type="dxa"/>
                  <w:gridSpan w:val="9"/>
                  <w:tcBorders>
                    <w:right w:val="single" w:sz="4" w:space="0" w:color="auto"/>
                  </w:tcBorders>
                </w:tcPr>
                <w:p w14:paraId="2BCD0BBC" w14:textId="77777777" w:rsidR="008E6D75" w:rsidRPr="004A3902" w:rsidRDefault="008E6D75" w:rsidP="00685FE7">
                  <w:pPr>
                    <w:contextualSpacing/>
                    <w:rPr>
                      <w:rFonts w:ascii="Arial" w:eastAsia="等线" w:hAnsi="Arial" w:cs="Arial"/>
                      <w:sz w:val="8"/>
                      <w:szCs w:val="8"/>
                      <w:lang w:val="fr-FR"/>
                    </w:rPr>
                  </w:pPr>
                </w:p>
              </w:tc>
            </w:tr>
            <w:tr w:rsidR="008E6D75" w:rsidRPr="004A3902" w14:paraId="73EFC9D1" w14:textId="77777777" w:rsidTr="00225CBE">
              <w:tc>
                <w:tcPr>
                  <w:tcW w:w="2268" w:type="dxa"/>
                  <w:gridSpan w:val="2"/>
                  <w:tcBorders>
                    <w:left w:val="single" w:sz="4" w:space="0" w:color="auto"/>
                    <w:bottom w:val="single" w:sz="4" w:space="0" w:color="auto"/>
                  </w:tcBorders>
                </w:tcPr>
                <w:p w14:paraId="055C768B"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4A40EE44" w:rsidR="008E6D75" w:rsidRPr="00EF2FBF" w:rsidRDefault="00BC63F7" w:rsidP="00685FE7">
                  <w:pPr>
                    <w:contextualSpacing/>
                  </w:pPr>
                  <w:r>
                    <w:rPr>
                      <w:bCs/>
                      <w:lang w:eastAsia="zh-CN"/>
                    </w:rPr>
                    <w:t>HARQ-ACK feedback for SPS activation</w:t>
                  </w:r>
                  <w:r w:rsidR="00092144">
                    <w:rPr>
                      <w:bCs/>
                      <w:lang w:eastAsia="zh-CN"/>
                    </w:rPr>
                    <w:t xml:space="preserve"> </w:t>
                  </w:r>
                  <w:r w:rsidR="005D6150">
                    <w:rPr>
                      <w:bCs/>
                      <w:lang w:eastAsia="zh-CN"/>
                    </w:rPr>
                    <w:t xml:space="preserve">is </w:t>
                  </w:r>
                  <w:r>
                    <w:rPr>
                      <w:bCs/>
                      <w:lang w:eastAsia="zh-CN"/>
                    </w:rPr>
                    <w:t>not aligned with RAN1 agreements</w:t>
                  </w:r>
                  <w:r w:rsidR="005D6150">
                    <w:rPr>
                      <w:bCs/>
                      <w:lang w:eastAsia="zh-CN"/>
                    </w:rPr>
                    <w:t>.</w:t>
                  </w:r>
                </w:p>
              </w:tc>
            </w:tr>
            <w:tr w:rsidR="008E6D75" w:rsidRPr="004A3902" w14:paraId="7E7073AD" w14:textId="77777777" w:rsidTr="00225CBE">
              <w:tc>
                <w:tcPr>
                  <w:tcW w:w="2268" w:type="dxa"/>
                  <w:gridSpan w:val="2"/>
                </w:tcPr>
                <w:p w14:paraId="511E3A81" w14:textId="77777777" w:rsidR="008E6D75" w:rsidRPr="004A3902" w:rsidRDefault="008E6D75" w:rsidP="00685FE7">
                  <w:pPr>
                    <w:contextualSpacing/>
                    <w:rPr>
                      <w:rFonts w:ascii="Arial" w:eastAsia="等线" w:hAnsi="Arial" w:cs="Arial"/>
                      <w:b/>
                      <w:i/>
                      <w:sz w:val="8"/>
                      <w:szCs w:val="8"/>
                      <w:lang w:val="en-GB"/>
                    </w:rPr>
                  </w:pPr>
                </w:p>
                <w:p w14:paraId="0FB75024"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Pr>
                <w:p w14:paraId="068A306D" w14:textId="77777777" w:rsidR="008E6D75" w:rsidRPr="00EF2FBF" w:rsidRDefault="008E6D75" w:rsidP="00685FE7">
                  <w:pPr>
                    <w:contextualSpacing/>
                    <w:rPr>
                      <w:rFonts w:ascii="Arial" w:eastAsia="等线" w:hAnsi="Arial" w:cs="Arial"/>
                      <w:sz w:val="8"/>
                      <w:szCs w:val="8"/>
                      <w:lang w:val="en-GB"/>
                    </w:rPr>
                  </w:pPr>
                </w:p>
              </w:tc>
            </w:tr>
            <w:tr w:rsidR="008E6D75" w:rsidRPr="004A3902" w14:paraId="6E2EA21C" w14:textId="77777777" w:rsidTr="00225CBE">
              <w:tc>
                <w:tcPr>
                  <w:tcW w:w="2268" w:type="dxa"/>
                  <w:gridSpan w:val="2"/>
                  <w:tcBorders>
                    <w:top w:val="single" w:sz="4" w:space="0" w:color="auto"/>
                    <w:left w:val="single" w:sz="4" w:space="0" w:color="auto"/>
                  </w:tcBorders>
                </w:tcPr>
                <w:p w14:paraId="3B12A8E3"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4F66FCA0" w:rsidR="008E6D75" w:rsidRPr="004A3902" w:rsidRDefault="001A2469" w:rsidP="00685FE7">
                  <w:pPr>
                    <w:contextualSpacing/>
                    <w:rPr>
                      <w:rFonts w:ascii="Arial" w:eastAsia="等线" w:hAnsi="Arial" w:cs="Arial"/>
                      <w:szCs w:val="20"/>
                      <w:lang w:eastAsia="zh-CN"/>
                    </w:rPr>
                  </w:pPr>
                  <w:r>
                    <w:rPr>
                      <w:rFonts w:ascii="Arial" w:eastAsia="宋体" w:hAnsi="Arial"/>
                      <w:sz w:val="22"/>
                      <w:szCs w:val="20"/>
                      <w:lang w:val="en-GB" w:eastAsia="zh-CN"/>
                    </w:rPr>
                    <w:t>18</w:t>
                  </w:r>
                </w:p>
              </w:tc>
            </w:tr>
            <w:tr w:rsidR="008E6D75" w:rsidRPr="004A3902" w14:paraId="617BCE96" w14:textId="77777777" w:rsidTr="00225CBE">
              <w:trPr>
                <w:trHeight w:val="90"/>
              </w:trPr>
              <w:tc>
                <w:tcPr>
                  <w:tcW w:w="2268" w:type="dxa"/>
                  <w:gridSpan w:val="2"/>
                  <w:tcBorders>
                    <w:left w:val="single" w:sz="4" w:space="0" w:color="auto"/>
                  </w:tcBorders>
                </w:tcPr>
                <w:p w14:paraId="0E0E0D6D"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Borders>
                    <w:right w:val="single" w:sz="4" w:space="0" w:color="auto"/>
                  </w:tcBorders>
                </w:tcPr>
                <w:p w14:paraId="4C25CED0" w14:textId="77777777" w:rsidR="008E6D75" w:rsidRPr="004A3902" w:rsidRDefault="008E6D75" w:rsidP="00685FE7">
                  <w:pPr>
                    <w:contextualSpacing/>
                    <w:rPr>
                      <w:rFonts w:ascii="Arial" w:eastAsia="等线" w:hAnsi="Arial" w:cs="Arial"/>
                      <w:sz w:val="8"/>
                      <w:szCs w:val="8"/>
                      <w:lang w:val="en-GB"/>
                    </w:rPr>
                  </w:pPr>
                </w:p>
              </w:tc>
            </w:tr>
            <w:tr w:rsidR="008E6D75" w:rsidRPr="004A3902" w14:paraId="2CD5CAE5" w14:textId="77777777" w:rsidTr="00225CBE">
              <w:tc>
                <w:tcPr>
                  <w:tcW w:w="2268" w:type="dxa"/>
                  <w:gridSpan w:val="2"/>
                  <w:tcBorders>
                    <w:left w:val="single" w:sz="4" w:space="0" w:color="auto"/>
                  </w:tcBorders>
                </w:tcPr>
                <w:p w14:paraId="65B14634" w14:textId="77777777" w:rsidR="008E6D75" w:rsidRPr="004A3902" w:rsidRDefault="008E6D75" w:rsidP="00685FE7">
                  <w:pPr>
                    <w:tabs>
                      <w:tab w:val="right" w:pos="2184"/>
                    </w:tabs>
                    <w:contextualSpacing/>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N</w:t>
                  </w:r>
                </w:p>
              </w:tc>
              <w:tc>
                <w:tcPr>
                  <w:tcW w:w="2977" w:type="dxa"/>
                  <w:gridSpan w:val="3"/>
                </w:tcPr>
                <w:p w14:paraId="66A902B0" w14:textId="77777777" w:rsidR="008E6D75" w:rsidRPr="004A3902" w:rsidRDefault="008E6D75" w:rsidP="00685FE7">
                  <w:pPr>
                    <w:tabs>
                      <w:tab w:val="right" w:pos="2893"/>
                    </w:tabs>
                    <w:contextualSpacing/>
                    <w:rPr>
                      <w:rFonts w:ascii="Arial" w:eastAsia="等线"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4A3902" w:rsidRDefault="008E6D75" w:rsidP="00685FE7">
                  <w:pPr>
                    <w:ind w:left="99"/>
                    <w:contextualSpacing/>
                    <w:rPr>
                      <w:rFonts w:ascii="Arial" w:eastAsia="等线" w:hAnsi="Arial" w:cs="Arial"/>
                      <w:szCs w:val="20"/>
                      <w:lang w:val="en-GB"/>
                    </w:rPr>
                  </w:pPr>
                </w:p>
              </w:tc>
            </w:tr>
            <w:tr w:rsidR="008E6D75" w:rsidRPr="004A3902" w14:paraId="1572A07A" w14:textId="77777777" w:rsidTr="00225CBE">
              <w:tc>
                <w:tcPr>
                  <w:tcW w:w="2268" w:type="dxa"/>
                  <w:gridSpan w:val="2"/>
                  <w:tcBorders>
                    <w:left w:val="single" w:sz="4" w:space="0" w:color="auto"/>
                  </w:tcBorders>
                </w:tcPr>
                <w:p w14:paraId="20D5742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27273971" w14:textId="77777777" w:rsidR="008E6D75" w:rsidRPr="004A3902" w:rsidRDefault="008E6D75" w:rsidP="00685FE7">
                  <w:pPr>
                    <w:tabs>
                      <w:tab w:val="right" w:pos="2893"/>
                    </w:tabs>
                    <w:contextualSpacing/>
                    <w:rPr>
                      <w:rFonts w:ascii="Arial" w:eastAsia="等线" w:hAnsi="Arial" w:cs="Arial"/>
                      <w:szCs w:val="20"/>
                      <w:lang w:val="en-GB"/>
                    </w:rPr>
                  </w:pPr>
                  <w:r w:rsidRPr="004A3902">
                    <w:rPr>
                      <w:rFonts w:ascii="Arial" w:eastAsia="等线" w:hAnsi="Arial" w:cs="Arial"/>
                      <w:szCs w:val="20"/>
                      <w:lang w:val="en-GB"/>
                    </w:rPr>
                    <w:t xml:space="preserve"> Other core specifications</w:t>
                  </w:r>
                  <w:r w:rsidRPr="004A3902">
                    <w:rPr>
                      <w:rFonts w:ascii="Arial" w:eastAsia="等线"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0F36D82D" w14:textId="77777777" w:rsidTr="00225CBE">
              <w:trPr>
                <w:trHeight w:val="251"/>
              </w:trPr>
              <w:tc>
                <w:tcPr>
                  <w:tcW w:w="2268" w:type="dxa"/>
                  <w:gridSpan w:val="2"/>
                  <w:tcBorders>
                    <w:left w:val="single" w:sz="4" w:space="0" w:color="auto"/>
                  </w:tcBorders>
                </w:tcPr>
                <w:p w14:paraId="69831ABF"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1E6BC3C0"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3EC49328" w14:textId="77777777" w:rsidTr="00225CBE">
              <w:tc>
                <w:tcPr>
                  <w:tcW w:w="2268" w:type="dxa"/>
                  <w:gridSpan w:val="2"/>
                  <w:tcBorders>
                    <w:left w:val="single" w:sz="4" w:space="0" w:color="auto"/>
                  </w:tcBorders>
                </w:tcPr>
                <w:p w14:paraId="460FFD01"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0C62D8B5"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6E9EC0A4" w14:textId="77777777" w:rsidTr="00225CBE">
              <w:trPr>
                <w:trHeight w:val="195"/>
              </w:trPr>
              <w:tc>
                <w:tcPr>
                  <w:tcW w:w="2268" w:type="dxa"/>
                  <w:gridSpan w:val="2"/>
                  <w:tcBorders>
                    <w:left w:val="single" w:sz="4" w:space="0" w:color="auto"/>
                  </w:tcBorders>
                </w:tcPr>
                <w:p w14:paraId="164E2F7D" w14:textId="77777777" w:rsidR="008E6D75" w:rsidRPr="004A3902" w:rsidRDefault="008E6D75" w:rsidP="00685FE7">
                  <w:pPr>
                    <w:contextualSpacing/>
                    <w:rPr>
                      <w:rFonts w:ascii="Arial" w:eastAsia="等线" w:hAnsi="Arial" w:cs="Arial"/>
                      <w:b/>
                      <w:i/>
                      <w:szCs w:val="20"/>
                      <w:lang w:val="en-GB"/>
                    </w:rPr>
                  </w:pPr>
                </w:p>
              </w:tc>
              <w:tc>
                <w:tcPr>
                  <w:tcW w:w="7373" w:type="dxa"/>
                  <w:gridSpan w:val="9"/>
                  <w:tcBorders>
                    <w:right w:val="single" w:sz="4" w:space="0" w:color="auto"/>
                  </w:tcBorders>
                </w:tcPr>
                <w:p w14:paraId="50808C9A" w14:textId="77777777" w:rsidR="008E6D75" w:rsidRPr="004A3902" w:rsidRDefault="008E6D75" w:rsidP="00685FE7">
                  <w:pPr>
                    <w:contextualSpacing/>
                    <w:rPr>
                      <w:rFonts w:ascii="Arial" w:eastAsia="等线" w:hAnsi="Arial" w:cs="Arial"/>
                      <w:szCs w:val="20"/>
                      <w:lang w:val="en-GB"/>
                    </w:rPr>
                  </w:pPr>
                </w:p>
              </w:tc>
            </w:tr>
            <w:tr w:rsidR="008E6D75" w:rsidRPr="004A3902" w14:paraId="202047C8" w14:textId="77777777" w:rsidTr="00225CBE">
              <w:tc>
                <w:tcPr>
                  <w:tcW w:w="2268" w:type="dxa"/>
                  <w:gridSpan w:val="2"/>
                  <w:tcBorders>
                    <w:left w:val="single" w:sz="4" w:space="0" w:color="auto"/>
                  </w:tcBorders>
                </w:tcPr>
                <w:p w14:paraId="5B51457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14:paraId="3738FBCA" w14:textId="3C6C1BB4" w:rsidR="008E6D75" w:rsidRPr="004A3902" w:rsidRDefault="008E6D75" w:rsidP="00685FE7">
                  <w:pPr>
                    <w:contextualSpacing/>
                    <w:rPr>
                      <w:rFonts w:ascii="Arial" w:eastAsia="等线" w:hAnsi="Arial" w:cs="Arial"/>
                      <w:szCs w:val="20"/>
                      <w:lang w:val="en-GB"/>
                    </w:rPr>
                  </w:pPr>
                </w:p>
              </w:tc>
            </w:tr>
            <w:tr w:rsidR="008E6D75" w:rsidRPr="004A3902" w14:paraId="3D435947" w14:textId="77777777" w:rsidTr="00225CBE">
              <w:trPr>
                <w:trHeight w:val="90"/>
              </w:trPr>
              <w:tc>
                <w:tcPr>
                  <w:tcW w:w="2268" w:type="dxa"/>
                  <w:gridSpan w:val="2"/>
                  <w:tcBorders>
                    <w:left w:val="single" w:sz="4" w:space="0" w:color="auto"/>
                  </w:tcBorders>
                </w:tcPr>
                <w:p w14:paraId="116E7D81" w14:textId="77777777" w:rsidR="008E6D75" w:rsidRPr="004A3902" w:rsidRDefault="008E6D75" w:rsidP="00685FE7">
                  <w:pPr>
                    <w:snapToGrid w:val="0"/>
                    <w:contextualSpacing/>
                    <w:rPr>
                      <w:rFonts w:ascii="Arial" w:eastAsia="等线" w:hAnsi="Arial" w:cs="Arial"/>
                      <w:b/>
                      <w:i/>
                      <w:szCs w:val="20"/>
                      <w:lang w:val="en-GB"/>
                    </w:rPr>
                  </w:pPr>
                </w:p>
              </w:tc>
              <w:tc>
                <w:tcPr>
                  <w:tcW w:w="7373" w:type="dxa"/>
                  <w:gridSpan w:val="9"/>
                  <w:tcBorders>
                    <w:right w:val="single" w:sz="4" w:space="0" w:color="auto"/>
                  </w:tcBorders>
                </w:tcPr>
                <w:p w14:paraId="56D17A08" w14:textId="77777777" w:rsidR="008E6D75" w:rsidRPr="004A3902" w:rsidRDefault="008E6D75" w:rsidP="00685FE7">
                  <w:pPr>
                    <w:snapToGrid w:val="0"/>
                    <w:contextualSpacing/>
                    <w:rPr>
                      <w:rFonts w:ascii="Arial" w:eastAsia="等线" w:hAnsi="Arial" w:cs="Arial"/>
                      <w:szCs w:val="20"/>
                      <w:lang w:val="en-GB"/>
                    </w:rPr>
                  </w:pPr>
                </w:p>
              </w:tc>
            </w:tr>
            <w:tr w:rsidR="008E6D75" w:rsidRPr="004A3902" w14:paraId="452D6E87" w14:textId="77777777" w:rsidTr="00225CBE">
              <w:tc>
                <w:tcPr>
                  <w:tcW w:w="2268" w:type="dxa"/>
                  <w:gridSpan w:val="2"/>
                  <w:tcBorders>
                    <w:left w:val="single" w:sz="4" w:space="0" w:color="auto"/>
                    <w:bottom w:val="single" w:sz="4" w:space="0" w:color="auto"/>
                  </w:tcBorders>
                </w:tcPr>
                <w:p w14:paraId="5BC4C07F"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eastAsia="zh-CN"/>
                    </w:rPr>
                    <w:t>T</w:t>
                  </w:r>
                  <w:r w:rsidRPr="004A3902">
                    <w:rPr>
                      <w:rFonts w:ascii="Arial" w:eastAsia="等线" w:hAnsi="Arial" w:cs="Arial"/>
                      <w:b/>
                      <w:i/>
                      <w:szCs w:val="20"/>
                      <w:lang w:val="en-GB"/>
                    </w:rPr>
                    <w:t>his CR's revision history</w:t>
                  </w:r>
                  <w:r w:rsidRPr="004A3902">
                    <w:rPr>
                      <w:rFonts w:ascii="Arial" w:eastAsia="宋体"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4A3902" w:rsidRDefault="008E6D75" w:rsidP="00685FE7">
                  <w:pPr>
                    <w:contextualSpacing/>
                    <w:rPr>
                      <w:rFonts w:ascii="Arial" w:eastAsia="等线" w:hAnsi="Arial" w:cs="Arial"/>
                      <w:szCs w:val="20"/>
                      <w:lang w:val="en-GB"/>
                    </w:rPr>
                  </w:pPr>
                  <w:r w:rsidRPr="00EF2FBF">
                    <w:t>This is the first version for this CR.</w:t>
                  </w:r>
                </w:p>
              </w:tc>
            </w:tr>
          </w:tbl>
          <w:p w14:paraId="07FE3E4D" w14:textId="180BCDF5" w:rsidR="00D9719E" w:rsidRDefault="00D9719E" w:rsidP="0051632B">
            <w:pPr>
              <w:spacing w:beforeLines="50" w:before="120" w:afterLines="50" w:after="120"/>
              <w:jc w:val="center"/>
              <w:rPr>
                <w:rFonts w:eastAsia="宋体"/>
                <w:color w:val="FF0000"/>
                <w:szCs w:val="20"/>
                <w:lang w:eastAsia="zh-CN"/>
              </w:rPr>
            </w:pPr>
          </w:p>
          <w:p w14:paraId="17E8DE9D" w14:textId="5BB0DFC3" w:rsidR="00304489" w:rsidRDefault="00304489" w:rsidP="0051632B">
            <w:pPr>
              <w:spacing w:beforeLines="50" w:before="120" w:afterLines="50" w:after="120"/>
              <w:jc w:val="center"/>
              <w:rPr>
                <w:rFonts w:eastAsia="宋体"/>
                <w:color w:val="FF0000"/>
                <w:szCs w:val="20"/>
                <w:lang w:eastAsia="zh-CN"/>
              </w:rPr>
            </w:pPr>
          </w:p>
          <w:p w14:paraId="2B85148E" w14:textId="77777777" w:rsidR="00304489" w:rsidRDefault="00304489" w:rsidP="0051632B">
            <w:pPr>
              <w:spacing w:beforeLines="50" w:before="120" w:afterLines="50" w:after="120"/>
              <w:jc w:val="center"/>
              <w:rPr>
                <w:rFonts w:eastAsia="宋体"/>
                <w:color w:val="FF0000"/>
                <w:szCs w:val="20"/>
                <w:lang w:eastAsia="zh-CN"/>
              </w:rPr>
            </w:pPr>
          </w:p>
          <w:p w14:paraId="315588FF" w14:textId="77777777" w:rsidR="00AB7F5B" w:rsidRPr="00AB7F5B" w:rsidRDefault="00AB7F5B" w:rsidP="00AB7F5B">
            <w:pPr>
              <w:keepNext/>
              <w:keepLines/>
              <w:pBdr>
                <w:top w:val="single" w:sz="12" w:space="3" w:color="auto"/>
              </w:pBdr>
              <w:spacing w:before="240" w:after="180"/>
              <w:outlineLvl w:val="0"/>
              <w:rPr>
                <w:rFonts w:ascii="Arial" w:eastAsia="宋体" w:hAnsi="Arial"/>
                <w:sz w:val="36"/>
                <w:szCs w:val="20"/>
                <w:lang w:val="en-GB"/>
              </w:rPr>
            </w:pPr>
            <w:bookmarkStart w:id="4" w:name="_Toc114216137"/>
            <w:r w:rsidRPr="00AB7F5B">
              <w:rPr>
                <w:rFonts w:ascii="Arial" w:eastAsia="宋体" w:hAnsi="Arial"/>
                <w:sz w:val="36"/>
                <w:szCs w:val="20"/>
                <w:lang w:val="en-GB"/>
              </w:rPr>
              <w:t>18</w:t>
            </w:r>
            <w:r w:rsidRPr="00AB7F5B">
              <w:rPr>
                <w:rFonts w:ascii="Arial" w:eastAsia="宋体" w:hAnsi="Arial" w:hint="eastAsia"/>
                <w:sz w:val="36"/>
                <w:szCs w:val="20"/>
                <w:lang w:val="en-GB"/>
              </w:rPr>
              <w:tab/>
            </w:r>
            <w:r w:rsidRPr="00AB7F5B">
              <w:rPr>
                <w:rFonts w:ascii="Arial" w:eastAsia="宋体" w:hAnsi="Arial"/>
                <w:sz w:val="36"/>
                <w:szCs w:val="20"/>
                <w:lang w:val="en-GB"/>
              </w:rPr>
              <w:t>Multicast Broadcast Services</w:t>
            </w:r>
            <w:bookmarkEnd w:id="4"/>
          </w:p>
          <w:p w14:paraId="44EA7C3A" w14:textId="77777777" w:rsidR="0085314A" w:rsidRPr="00B06CC2" w:rsidRDefault="0085314A" w:rsidP="0085314A">
            <w:r w:rsidRPr="00B06CC2">
              <w:t xml:space="preserve">This clause is applicable only for PDCCH receptions, PDSCH receptions, and PUCCH transmissions for MBS on a serving cell. DCI formats with CRC scrambled by G-RNTI </w:t>
            </w:r>
            <w:r>
              <w:t xml:space="preserve">for multicast </w:t>
            </w:r>
            <w:r w:rsidRPr="00B06CC2">
              <w:t xml:space="preserve">or G-CS-RNTI scheduling PDSCH receptions are referred to as multicast DCI formats and the PDSCH receptions are referred to as multicast PDSCH receptions. DCI formats with CRC scrambled by MCCH-RNTI or G-RNTI for </w:t>
            </w:r>
            <w:r>
              <w:t>broadcast</w:t>
            </w:r>
            <w:r w:rsidRPr="00B06CC2">
              <w:t xml:space="preserve">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608BB8C7" w14:textId="77777777" w:rsidR="00AB7F5B" w:rsidRPr="00AB7F5B" w:rsidRDefault="00AB7F5B" w:rsidP="00AB7F5B">
            <w:pPr>
              <w:spacing w:beforeLines="50" w:before="120" w:afterLines="50" w:after="120"/>
              <w:jc w:val="center"/>
              <w:rPr>
                <w:rFonts w:eastAsia="宋体"/>
                <w:color w:val="FF0000"/>
                <w:szCs w:val="20"/>
                <w:lang w:eastAsia="zh-CN"/>
              </w:rPr>
            </w:pPr>
            <w:r w:rsidRPr="00AB7F5B">
              <w:rPr>
                <w:rFonts w:eastAsia="宋体" w:hint="eastAsia"/>
                <w:color w:val="FF0000"/>
                <w:szCs w:val="20"/>
                <w:lang w:eastAsia="zh-CN"/>
              </w:rPr>
              <w:t>&lt;Unchanged part omitted&gt;</w:t>
            </w:r>
            <w:bookmarkStart w:id="5" w:name="_Ref500250940"/>
            <w:bookmarkStart w:id="6" w:name="_Toc12021473"/>
            <w:bookmarkStart w:id="7" w:name="_Toc20311585"/>
            <w:bookmarkStart w:id="8" w:name="_Toc26719410"/>
            <w:bookmarkStart w:id="9" w:name="_Toc29894843"/>
            <w:bookmarkStart w:id="10" w:name="_Toc29899142"/>
            <w:bookmarkStart w:id="11" w:name="_Toc29899560"/>
            <w:bookmarkStart w:id="12" w:name="_Toc29917297"/>
            <w:bookmarkStart w:id="13" w:name="_Toc36498171"/>
            <w:bookmarkStart w:id="14" w:name="_Toc45699197"/>
            <w:bookmarkStart w:id="15" w:name="_Toc114216070"/>
          </w:p>
          <w:bookmarkEnd w:id="5"/>
          <w:bookmarkEnd w:id="6"/>
          <w:bookmarkEnd w:id="7"/>
          <w:bookmarkEnd w:id="8"/>
          <w:bookmarkEnd w:id="9"/>
          <w:bookmarkEnd w:id="10"/>
          <w:bookmarkEnd w:id="11"/>
          <w:bookmarkEnd w:id="12"/>
          <w:bookmarkEnd w:id="13"/>
          <w:bookmarkEnd w:id="14"/>
          <w:bookmarkEnd w:id="15"/>
          <w:p w14:paraId="4216B797" w14:textId="77777777" w:rsidR="00BC63F7" w:rsidRPr="00BC63F7" w:rsidRDefault="00BC63F7" w:rsidP="00BC63F7">
            <w:pPr>
              <w:spacing w:after="180"/>
              <w:rPr>
                <w:rFonts w:eastAsia="宋体"/>
                <w:szCs w:val="20"/>
                <w:lang w:val="en-GB"/>
              </w:rPr>
            </w:pPr>
            <w:r w:rsidRPr="00BC63F7">
              <w:rPr>
                <w:rFonts w:eastAsia="宋体"/>
                <w:szCs w:val="20"/>
                <w:lang w:val="en-GB"/>
              </w:rPr>
              <w:t xml:space="preserve">In clauses referring to a higher layer parameter value provided by a first or second </w:t>
            </w:r>
            <w:r w:rsidRPr="00BC63F7">
              <w:rPr>
                <w:rFonts w:eastAsia="宋体"/>
                <w:i/>
                <w:iCs/>
                <w:szCs w:val="20"/>
                <w:lang w:val="en-GB"/>
              </w:rPr>
              <w:t>PUCCH-Config</w:t>
            </w:r>
            <w:r w:rsidRPr="00BC63F7">
              <w:rPr>
                <w:rFonts w:eastAsia="宋体"/>
                <w:szCs w:val="20"/>
                <w:lang w:val="en-GB"/>
              </w:rPr>
              <w:t xml:space="preserve">, when applicable a corresponding higher layer parameter value for PUCCH transmissions associated with multicast PDCCH or PDSCH receptions is provided as described in [12, TS 38.331]. In clauses referring to a higher layer parameter value provided by </w:t>
            </w:r>
            <w:r w:rsidRPr="00BC63F7">
              <w:rPr>
                <w:rFonts w:eastAsia="宋体"/>
                <w:i/>
                <w:szCs w:val="20"/>
                <w:lang w:val="en-GB"/>
              </w:rPr>
              <w:t>SPS-PUCCH-AN</w:t>
            </w:r>
            <w:r w:rsidRPr="00BC63F7">
              <w:rPr>
                <w:rFonts w:eastAsia="宋体"/>
                <w:szCs w:val="20"/>
                <w:lang w:val="en-GB"/>
              </w:rPr>
              <w:t xml:space="preserve"> or </w:t>
            </w:r>
            <w:r w:rsidRPr="00BC63F7">
              <w:rPr>
                <w:rFonts w:eastAsia="宋体"/>
                <w:i/>
                <w:szCs w:val="20"/>
                <w:lang w:val="en-GB"/>
              </w:rPr>
              <w:t>SPS-PUCCH-AN-List</w:t>
            </w:r>
            <w:r w:rsidRPr="00BC63F7">
              <w:rPr>
                <w:rFonts w:eastAsia="宋体"/>
                <w:szCs w:val="20"/>
                <w:lang w:val="en-GB"/>
              </w:rPr>
              <w:t xml:space="preserve">, when applicable a corresponding higher layer parameter value for PUCCH transmissions associated with multicast SPS PDSCH receptions is provided as described in [12, TS 38.331]. In clauses referring to a higher layer parameter value provided by </w:t>
            </w:r>
            <w:proofErr w:type="spellStart"/>
            <w:r w:rsidRPr="00BC63F7">
              <w:rPr>
                <w:rFonts w:eastAsia="宋体"/>
                <w:i/>
                <w:szCs w:val="20"/>
                <w:lang w:val="en-GB"/>
              </w:rPr>
              <w:t>pdsch</w:t>
            </w:r>
            <w:proofErr w:type="spellEnd"/>
            <w:r w:rsidRPr="00BC63F7">
              <w:rPr>
                <w:rFonts w:eastAsia="宋体"/>
                <w:i/>
                <w:szCs w:val="20"/>
                <w:lang w:val="en-GB"/>
              </w:rPr>
              <w:t>-HARQ-ACK-Codebook</w:t>
            </w:r>
            <w:r w:rsidRPr="00BC63F7">
              <w:rPr>
                <w:rFonts w:eastAsia="宋体"/>
                <w:szCs w:val="20"/>
                <w:lang w:val="en-GB"/>
              </w:rPr>
              <w:t xml:space="preserve"> or </w:t>
            </w:r>
            <w:proofErr w:type="spellStart"/>
            <w:r w:rsidRPr="00BC63F7">
              <w:rPr>
                <w:rFonts w:eastAsia="宋体"/>
                <w:i/>
                <w:szCs w:val="20"/>
                <w:lang w:val="en-GB"/>
              </w:rPr>
              <w:t>pdsch</w:t>
            </w:r>
            <w:proofErr w:type="spellEnd"/>
            <w:r w:rsidRPr="00BC63F7">
              <w:rPr>
                <w:rFonts w:eastAsia="宋体"/>
                <w:i/>
                <w:szCs w:val="20"/>
                <w:lang w:val="en-GB"/>
              </w:rPr>
              <w:t>-HARQ-ACK-</w:t>
            </w:r>
            <w:proofErr w:type="spellStart"/>
            <w:r w:rsidRPr="00BC63F7">
              <w:rPr>
                <w:rFonts w:eastAsia="宋体"/>
                <w:i/>
                <w:szCs w:val="20"/>
                <w:lang w:val="en-GB"/>
              </w:rPr>
              <w:t>CodebookList</w:t>
            </w:r>
            <w:proofErr w:type="spellEnd"/>
            <w:r w:rsidRPr="00BC63F7">
              <w:rPr>
                <w:rFonts w:eastAsia="宋体"/>
                <w:szCs w:val="20"/>
                <w:lang w:val="en-GB"/>
              </w:rPr>
              <w:t>, when applicable a corresponding higher layer parameter value for HARQ-ACK codebooks associated with multicast HARQ-ACK information is provided as described in [12, TS 38.331].</w:t>
            </w:r>
          </w:p>
          <w:p w14:paraId="7C8E03ED" w14:textId="43B5A7B3" w:rsidR="00BC63F7" w:rsidRPr="00BC63F7" w:rsidRDefault="00BC63F7" w:rsidP="00BC63F7">
            <w:pPr>
              <w:spacing w:after="180"/>
              <w:rPr>
                <w:rFonts w:eastAsia="宋体"/>
                <w:szCs w:val="20"/>
                <w:lang w:val="en-GB"/>
              </w:rPr>
            </w:pPr>
            <w:r w:rsidRPr="00BC63F7">
              <w:rPr>
                <w:rFonts w:eastAsia="宋体"/>
                <w:szCs w:val="20"/>
                <w:lang w:val="en-GB"/>
              </w:rPr>
              <w:t xml:space="preserve">A UE monitors PDCCH for scheduling PDSCH receptions or for activation/release of SPS PDSCH receptions for a corresponding SPS PDSCH configuration as described in clause 10.1. </w:t>
            </w:r>
            <w:ins w:id="16" w:author="Haipeng HP1 Lei" w:date="2023-02-15T14:56:00Z">
              <w:r w:rsidRPr="00BC63F7">
                <w:rPr>
                  <w:rFonts w:eastAsia="宋体"/>
                  <w:szCs w:val="20"/>
                  <w:lang w:val="en-GB"/>
                </w:rPr>
                <w:t xml:space="preserve">The UE provides HARQ-ACK information </w:t>
              </w:r>
            </w:ins>
            <w:ins w:id="17" w:author="Haipeng HP1 Lei" w:date="2023-02-16T10:47:00Z">
              <w:r w:rsidR="00A87096">
                <w:rPr>
                  <w:rFonts w:eastAsia="宋体" w:hint="eastAsia"/>
                  <w:szCs w:val="20"/>
                  <w:lang w:val="en-GB" w:eastAsia="zh-CN"/>
                </w:rPr>
                <w:t>with</w:t>
              </w:r>
              <w:r w:rsidR="00A87096">
                <w:rPr>
                  <w:rFonts w:eastAsia="宋体"/>
                  <w:szCs w:val="20"/>
                </w:rPr>
                <w:t xml:space="preserve"> ACK value </w:t>
              </w:r>
            </w:ins>
            <w:ins w:id="18" w:author="Haipeng HP1 Lei" w:date="2023-02-16T10:48:00Z">
              <w:r w:rsidR="00A87096">
                <w:rPr>
                  <w:rFonts w:eastAsia="宋体"/>
                  <w:szCs w:val="20"/>
                  <w:lang w:val="en-GB"/>
                </w:rPr>
                <w:t xml:space="preserve">when the UE detects a DCI format </w:t>
              </w:r>
            </w:ins>
            <w:ins w:id="19" w:author="Haipeng HP1 Lei" w:date="2023-02-16T10:49:00Z">
              <w:r w:rsidR="00A87096">
                <w:rPr>
                  <w:rFonts w:eastAsia="宋体"/>
                  <w:szCs w:val="20"/>
                  <w:lang w:val="en-GB"/>
                </w:rPr>
                <w:t>indicating</w:t>
              </w:r>
            </w:ins>
            <w:ins w:id="20" w:author="Haipeng HP1 Lei" w:date="2023-02-15T14:56:00Z">
              <w:r w:rsidRPr="00BC63F7">
                <w:rPr>
                  <w:rFonts w:eastAsia="宋体"/>
                  <w:szCs w:val="20"/>
                  <w:lang w:val="en-GB"/>
                </w:rPr>
                <w:t xml:space="preserve"> activation</w:t>
              </w:r>
            </w:ins>
            <w:ins w:id="21" w:author="Haipeng HP1 Lei" w:date="2023-02-16T10:50:00Z">
              <w:r w:rsidR="00A87096">
                <w:rPr>
                  <w:rFonts w:eastAsia="宋体"/>
                  <w:szCs w:val="20"/>
                  <w:lang w:val="en-GB"/>
                </w:rPr>
                <w:t xml:space="preserve"> or release</w:t>
              </w:r>
            </w:ins>
            <w:ins w:id="22" w:author="Haipeng HP1 Lei" w:date="2023-02-15T14:56:00Z">
              <w:r w:rsidRPr="00BC63F7">
                <w:rPr>
                  <w:rFonts w:eastAsia="宋体"/>
                  <w:szCs w:val="20"/>
                  <w:lang w:val="en-GB"/>
                </w:rPr>
                <w:t xml:space="preserve"> </w:t>
              </w:r>
            </w:ins>
            <w:ins w:id="23" w:author="Haipeng HP1 Lei" w:date="2023-02-16T10:50:00Z">
              <w:r w:rsidR="00A87096">
                <w:rPr>
                  <w:rFonts w:eastAsia="宋体"/>
                  <w:szCs w:val="20"/>
                  <w:lang w:val="en-GB"/>
                </w:rPr>
                <w:t>for a multicast</w:t>
              </w:r>
            </w:ins>
            <w:ins w:id="24" w:author="Haipeng HP1 Lei" w:date="2023-02-15T14:56:00Z">
              <w:r w:rsidRPr="00BC63F7">
                <w:rPr>
                  <w:rFonts w:eastAsia="宋体"/>
                  <w:szCs w:val="20"/>
                  <w:lang w:val="en-GB"/>
                </w:rPr>
                <w:t xml:space="preserve"> SPS </w:t>
              </w:r>
            </w:ins>
            <w:ins w:id="25" w:author="Haipeng HP1 Lei" w:date="2023-02-16T10:50:00Z">
              <w:r w:rsidR="00A87096">
                <w:rPr>
                  <w:rFonts w:eastAsia="宋体"/>
                  <w:szCs w:val="20"/>
                  <w:lang w:val="en-GB"/>
                </w:rPr>
                <w:t xml:space="preserve">PDSCH </w:t>
              </w:r>
            </w:ins>
            <w:ins w:id="26" w:author="Haipeng HP1 Lei" w:date="2023-02-15T14:56:00Z">
              <w:r w:rsidRPr="00BC63F7">
                <w:rPr>
                  <w:rFonts w:eastAsia="宋体"/>
                  <w:szCs w:val="20"/>
                  <w:lang w:val="en-GB"/>
                </w:rPr>
                <w:t>configuration.</w:t>
              </w:r>
            </w:ins>
          </w:p>
          <w:p w14:paraId="6F39A6C3" w14:textId="77777777" w:rsidR="00BC63F7" w:rsidRPr="00BC63F7" w:rsidRDefault="00BC63F7" w:rsidP="00BC63F7">
            <w:pPr>
              <w:spacing w:after="180"/>
              <w:rPr>
                <w:rFonts w:eastAsia="宋体"/>
                <w:szCs w:val="20"/>
                <w:lang w:val="en-GB"/>
              </w:rPr>
            </w:pPr>
            <w:r w:rsidRPr="00BC63F7">
              <w:rPr>
                <w:rFonts w:eastAsia="宋体"/>
                <w:szCs w:val="20"/>
                <w:lang w:val="en-GB"/>
              </w:rPr>
              <w:t xml:space="preserve">A UE can be configured by </w:t>
            </w:r>
            <w:proofErr w:type="spellStart"/>
            <w:r w:rsidRPr="00BC63F7">
              <w:rPr>
                <w:rFonts w:eastAsia="宋体"/>
                <w:i/>
                <w:iCs/>
                <w:szCs w:val="20"/>
                <w:lang w:val="en-GB"/>
              </w:rPr>
              <w:t>harq-FeedbackOptionMulticast</w:t>
            </w:r>
            <w:proofErr w:type="spellEnd"/>
            <w:r w:rsidRPr="00BC63F7">
              <w:rPr>
                <w:rFonts w:eastAsia="宋体"/>
                <w:i/>
                <w:iCs/>
                <w:szCs w:val="20"/>
                <w:lang w:val="en-GB"/>
              </w:rPr>
              <w:t>,</w:t>
            </w:r>
            <w:r w:rsidRPr="00BC63F7">
              <w:rPr>
                <w:rFonts w:eastAsia="宋体"/>
                <w:szCs w:val="20"/>
                <w:lang w:val="en-GB"/>
              </w:rPr>
              <w:t xml:space="preserve"> for a G-RNTI for multicast or for a G-CS-RNTI, to provide HARQ-ACK information for a transport block reception associated with the G-RNTI for multicast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11BF76DC" w14:textId="3999D11B" w:rsidR="00BC63F7" w:rsidRPr="00BC63F7" w:rsidRDefault="00BC63F7" w:rsidP="00BC63F7">
            <w:pPr>
              <w:spacing w:after="180"/>
              <w:rPr>
                <w:rFonts w:eastAsia="宋体"/>
                <w:szCs w:val="20"/>
                <w:lang w:val="en-GB"/>
              </w:rPr>
            </w:pPr>
            <w:r w:rsidRPr="00BC63F7">
              <w:rPr>
                <w:rFonts w:eastAsia="宋体"/>
                <w:szCs w:val="20"/>
                <w:lang w:val="en-GB"/>
              </w:rPr>
              <w:t>For the first HARQ-ACK reporting mode, the UE generates HARQ-ACK information with ACK value when a UE correctly decodes a transport block</w:t>
            </w:r>
            <w:del w:id="27" w:author="Haipeng HP1 Lei" w:date="2023-02-16T11:12:00Z">
              <w:r w:rsidRPr="00BC63F7" w:rsidDel="00087D1D">
                <w:rPr>
                  <w:rFonts w:eastAsia="宋体"/>
                  <w:szCs w:val="20"/>
                  <w:lang w:val="en-GB"/>
                </w:rPr>
                <w:delText xml:space="preserve"> or detects a DCI format indicating an SPS PDSCH release</w:delText>
              </w:r>
            </w:del>
            <w:r w:rsidRPr="00BC63F7">
              <w:rPr>
                <w:rFonts w:eastAsia="宋体"/>
                <w:szCs w:val="20"/>
                <w:lang w:val="en-GB"/>
              </w:rPr>
              <w:t>; otherwise, the UE generates HARQ-ACK information with NACK value, as described in clauses 9 and 9.1 through 9.3. The UE determines a PUCCH or a PUSCH to provide the HARQ-ACK information as described in clause 9.2.</w:t>
            </w:r>
          </w:p>
          <w:p w14:paraId="793F9EAD" w14:textId="1DF0B966" w:rsidR="00BC63F7" w:rsidRPr="00BC63F7" w:rsidRDefault="00BC63F7" w:rsidP="00BC63F7">
            <w:pPr>
              <w:spacing w:after="180"/>
              <w:rPr>
                <w:rFonts w:eastAsia="宋体"/>
                <w:szCs w:val="20"/>
                <w:lang w:val="en-GB"/>
              </w:rPr>
            </w:pPr>
            <w:r w:rsidRPr="00BC63F7">
              <w:rPr>
                <w:rFonts w:eastAsia="宋体"/>
                <w:szCs w:val="20"/>
                <w:lang w:val="en-GB"/>
              </w:rPr>
              <w:t xml:space="preserve">For the second HARQ-ACK reporting mode, the UE does not transmit a PUCCH that would include only HARQ-ACK information with ACK values. </w:t>
            </w:r>
            <w:del w:id="28" w:author="Haipeng HP1 Lei" w:date="2023-02-16T10:52:00Z">
              <w:r w:rsidRPr="00BC63F7" w:rsidDel="00A87096">
                <w:rPr>
                  <w:rFonts w:eastAsia="宋体"/>
                  <w:szCs w:val="20"/>
                  <w:lang w:val="en-GB"/>
                </w:rPr>
                <w:delText xml:space="preserve">The second HARQ-ACK reporting mode is not applicable </w:delText>
              </w:r>
              <w:r w:rsidRPr="00BC63F7" w:rsidDel="00A87096">
                <w:rPr>
                  <w:rFonts w:eastAsia="宋体"/>
                  <w:szCs w:val="20"/>
                  <w:lang w:val="en-GB" w:eastAsia="zh-CN"/>
                </w:rPr>
                <w:delText>for the first SPS PDSCH reception after activation of SPS PDSCH receptions for a SPS configuration,</w:delText>
              </w:r>
              <w:r w:rsidRPr="00BC63F7" w:rsidDel="00A87096">
                <w:rPr>
                  <w:rFonts w:eastAsia="宋体"/>
                  <w:szCs w:val="20"/>
                  <w:lang w:val="en-GB"/>
                </w:rPr>
                <w:delText xml:space="preserve"> or for DCI formats </w:delText>
              </w:r>
              <w:r w:rsidRPr="00BC63F7" w:rsidDel="00A87096">
                <w:rPr>
                  <w:rFonts w:eastAsia="宋体"/>
                  <w:szCs w:val="20"/>
                  <w:lang w:eastAsia="x-none"/>
                </w:rPr>
                <w:delText>having associated HARQ-ACK information without scheduling a PDSCH reception</w:delText>
              </w:r>
              <w:r w:rsidRPr="00BC63F7" w:rsidDel="00A87096">
                <w:rPr>
                  <w:rFonts w:eastAsia="宋体"/>
                  <w:szCs w:val="20"/>
                  <w:lang w:val="en-GB"/>
                </w:rPr>
                <w:delText>.</w:delText>
              </w:r>
            </w:del>
          </w:p>
          <w:p w14:paraId="28D8A2D4" w14:textId="77777777" w:rsidR="00563D5E" w:rsidRPr="00A244FD" w:rsidRDefault="00563D5E" w:rsidP="00563D5E">
            <w:pPr>
              <w:spacing w:beforeLines="50" w:before="120" w:afterLines="50" w:after="120"/>
              <w:jc w:val="center"/>
              <w:rPr>
                <w:rFonts w:eastAsia="宋体"/>
                <w:color w:val="FF0000"/>
                <w:szCs w:val="20"/>
                <w:lang w:eastAsia="zh-CN"/>
              </w:rPr>
            </w:pPr>
            <w:r w:rsidRPr="00A244FD">
              <w:rPr>
                <w:rFonts w:eastAsia="宋体" w:hint="eastAsia"/>
                <w:color w:val="FF0000"/>
                <w:szCs w:val="20"/>
                <w:lang w:eastAsia="zh-CN"/>
              </w:rPr>
              <w:lastRenderedPageBreak/>
              <w:t>&lt;Unchanged part omitted&gt;</w:t>
            </w:r>
          </w:p>
          <w:p w14:paraId="4012B5E3" w14:textId="77777777" w:rsidR="00563D5E" w:rsidRPr="00AB7F5B" w:rsidRDefault="00563D5E" w:rsidP="00AB7F5B">
            <w:pPr>
              <w:spacing w:after="120"/>
              <w:rPr>
                <w:rFonts w:eastAsia="宋体"/>
                <w:szCs w:val="20"/>
                <w:u w:val="single"/>
                <w:lang w:val="en-GB"/>
              </w:rPr>
            </w:pPr>
          </w:p>
          <w:p w14:paraId="7AF617B1" w14:textId="77777777" w:rsidR="008E6D75" w:rsidRPr="00AB7F5B" w:rsidRDefault="008E6D75" w:rsidP="00AB7F5B">
            <w:pPr>
              <w:spacing w:after="180"/>
              <w:rPr>
                <w:rFonts w:ascii="Arial" w:eastAsia="等线" w:hAnsi="Arial" w:cs="Arial"/>
                <w:szCs w:val="20"/>
                <w:lang w:val="en-GB"/>
              </w:rPr>
            </w:pPr>
          </w:p>
        </w:tc>
      </w:tr>
      <w:bookmarkEnd w:id="0"/>
      <w:bookmarkEnd w:id="1"/>
    </w:tbl>
    <w:p w14:paraId="7FB7CD95" w14:textId="77777777" w:rsidR="00AD3446" w:rsidRPr="005B436A" w:rsidRDefault="00AD3446" w:rsidP="005B436A">
      <w:pPr>
        <w:rPr>
          <w:rFonts w:ascii="Arial" w:hAnsi="Arial" w:cs="Arial"/>
          <w:lang w:val="en-GB"/>
        </w:rPr>
      </w:pPr>
    </w:p>
    <w:sectPr w:rsidR="00AD3446" w:rsidRPr="005B436A"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11FF4" w14:textId="77777777" w:rsidR="001E5EC4" w:rsidRDefault="001E5EC4">
      <w:r>
        <w:separator/>
      </w:r>
    </w:p>
  </w:endnote>
  <w:endnote w:type="continuationSeparator" w:id="0">
    <w:p w14:paraId="3819C160" w14:textId="77777777" w:rsidR="001E5EC4" w:rsidRDefault="001E5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0332" w14:textId="77777777" w:rsidR="00420DFD" w:rsidRDefault="00420DFD"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4B8063" w14:textId="77777777" w:rsidR="00420DFD" w:rsidRDefault="00420D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885C5" w14:textId="77777777" w:rsidR="001E5EC4" w:rsidRDefault="001E5EC4">
      <w:r>
        <w:separator/>
      </w:r>
    </w:p>
  </w:footnote>
  <w:footnote w:type="continuationSeparator" w:id="0">
    <w:p w14:paraId="12BB62F3" w14:textId="77777777" w:rsidR="001E5EC4" w:rsidRDefault="001E5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7E019" w14:textId="77777777" w:rsidR="00420DFD" w:rsidRDefault="00420DF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42435F8"/>
    <w:multiLevelType w:val="multilevel"/>
    <w:tmpl w:val="39C002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DCB4CAE"/>
    <w:multiLevelType w:val="multilevel"/>
    <w:tmpl w:val="0D106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16cid:durableId="1872570755">
    <w:abstractNumId w:val="23"/>
  </w:num>
  <w:num w:numId="2" w16cid:durableId="924611706">
    <w:abstractNumId w:val="21"/>
  </w:num>
  <w:num w:numId="3" w16cid:durableId="1436243388">
    <w:abstractNumId w:val="22"/>
  </w:num>
  <w:num w:numId="4" w16cid:durableId="1307054559">
    <w:abstractNumId w:val="20"/>
  </w:num>
  <w:num w:numId="5" w16cid:durableId="1986733445">
    <w:abstractNumId w:val="16"/>
  </w:num>
  <w:num w:numId="6" w16cid:durableId="1784838569">
    <w:abstractNumId w:val="12"/>
  </w:num>
  <w:num w:numId="7" w16cid:durableId="1742631479">
    <w:abstractNumId w:val="3"/>
  </w:num>
  <w:num w:numId="8" w16cid:durableId="428814820">
    <w:abstractNumId w:val="1"/>
  </w:num>
  <w:num w:numId="9" w16cid:durableId="510802769">
    <w:abstractNumId w:val="5"/>
  </w:num>
  <w:num w:numId="10" w16cid:durableId="1644457952">
    <w:abstractNumId w:val="18"/>
  </w:num>
  <w:num w:numId="11" w16cid:durableId="1033503205">
    <w:abstractNumId w:val="13"/>
  </w:num>
  <w:num w:numId="12" w16cid:durableId="580678412">
    <w:abstractNumId w:val="2"/>
  </w:num>
  <w:num w:numId="13" w16cid:durableId="112747690">
    <w:abstractNumId w:val="15"/>
  </w:num>
  <w:num w:numId="14" w16cid:durableId="739791123">
    <w:abstractNumId w:val="8"/>
  </w:num>
  <w:num w:numId="15" w16cid:durableId="236012215">
    <w:abstractNumId w:val="17"/>
  </w:num>
  <w:num w:numId="16" w16cid:durableId="1923753838">
    <w:abstractNumId w:val="10"/>
  </w:num>
  <w:num w:numId="17" w16cid:durableId="170263910">
    <w:abstractNumId w:val="9"/>
  </w:num>
  <w:num w:numId="18" w16cid:durableId="1531718709">
    <w:abstractNumId w:val="14"/>
  </w:num>
  <w:num w:numId="19" w16cid:durableId="1798528456">
    <w:abstractNumId w:val="7"/>
  </w:num>
  <w:num w:numId="20" w16cid:durableId="1634478682">
    <w:abstractNumId w:val="11"/>
  </w:num>
  <w:num w:numId="21" w16cid:durableId="1696006658">
    <w:abstractNumId w:val="4"/>
  </w:num>
  <w:num w:numId="22" w16cid:durableId="10407417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080059156">
    <w:abstractNumId w:val="6"/>
  </w:num>
  <w:num w:numId="24" w16cid:durableId="1074860034">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BF"/>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81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D1D"/>
    <w:rsid w:val="00087FBE"/>
    <w:rsid w:val="000900D0"/>
    <w:rsid w:val="000908EF"/>
    <w:rsid w:val="00090D3A"/>
    <w:rsid w:val="00090F12"/>
    <w:rsid w:val="00090F30"/>
    <w:rsid w:val="0009144B"/>
    <w:rsid w:val="00091529"/>
    <w:rsid w:val="00091609"/>
    <w:rsid w:val="00091B5A"/>
    <w:rsid w:val="00091E0A"/>
    <w:rsid w:val="00091F47"/>
    <w:rsid w:val="000920C3"/>
    <w:rsid w:val="00092144"/>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1AF"/>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4A"/>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B15"/>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11E"/>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469"/>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5F"/>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4"/>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631"/>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2FB"/>
    <w:rsid w:val="00232467"/>
    <w:rsid w:val="002328D1"/>
    <w:rsid w:val="0023332F"/>
    <w:rsid w:val="0023337E"/>
    <w:rsid w:val="00233731"/>
    <w:rsid w:val="002339C2"/>
    <w:rsid w:val="00233D78"/>
    <w:rsid w:val="00233EA7"/>
    <w:rsid w:val="00234205"/>
    <w:rsid w:val="002342CE"/>
    <w:rsid w:val="00234541"/>
    <w:rsid w:val="002348D0"/>
    <w:rsid w:val="00234ADA"/>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074"/>
    <w:rsid w:val="00260169"/>
    <w:rsid w:val="002604ED"/>
    <w:rsid w:val="002605D4"/>
    <w:rsid w:val="0026065D"/>
    <w:rsid w:val="002607C6"/>
    <w:rsid w:val="00260C48"/>
    <w:rsid w:val="00260DF5"/>
    <w:rsid w:val="002613CE"/>
    <w:rsid w:val="00261988"/>
    <w:rsid w:val="002619BC"/>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DAE"/>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489"/>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877"/>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56"/>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D37"/>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560"/>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A77"/>
    <w:rsid w:val="004B2B19"/>
    <w:rsid w:val="004B2FAE"/>
    <w:rsid w:val="004B3914"/>
    <w:rsid w:val="004B3C37"/>
    <w:rsid w:val="004B3E46"/>
    <w:rsid w:val="004B40E4"/>
    <w:rsid w:val="004B434A"/>
    <w:rsid w:val="004B45D5"/>
    <w:rsid w:val="004B4756"/>
    <w:rsid w:val="004B4B79"/>
    <w:rsid w:val="004B5010"/>
    <w:rsid w:val="004B51AE"/>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9B7"/>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32B"/>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A0"/>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5E"/>
    <w:rsid w:val="00563E41"/>
    <w:rsid w:val="00563FC5"/>
    <w:rsid w:val="005645FF"/>
    <w:rsid w:val="00564991"/>
    <w:rsid w:val="00564BC9"/>
    <w:rsid w:val="00564C9D"/>
    <w:rsid w:val="00564EFB"/>
    <w:rsid w:val="00564FE1"/>
    <w:rsid w:val="005657F0"/>
    <w:rsid w:val="00565D07"/>
    <w:rsid w:val="00566221"/>
    <w:rsid w:val="005668EB"/>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770"/>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1E2"/>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6D07"/>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36A"/>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50"/>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36"/>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276"/>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20"/>
    <w:rsid w:val="00607EB8"/>
    <w:rsid w:val="00607EDD"/>
    <w:rsid w:val="0061005C"/>
    <w:rsid w:val="0061007B"/>
    <w:rsid w:val="0061011E"/>
    <w:rsid w:val="006101B9"/>
    <w:rsid w:val="006102CB"/>
    <w:rsid w:val="00610587"/>
    <w:rsid w:val="00611062"/>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75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8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6"/>
    <w:rsid w:val="0066686D"/>
    <w:rsid w:val="00666F37"/>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5FE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C1"/>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F75"/>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50F"/>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34D"/>
    <w:rsid w:val="00710AFB"/>
    <w:rsid w:val="00710C71"/>
    <w:rsid w:val="00711213"/>
    <w:rsid w:val="007115FE"/>
    <w:rsid w:val="007118CA"/>
    <w:rsid w:val="00711D82"/>
    <w:rsid w:val="00711FED"/>
    <w:rsid w:val="007123C0"/>
    <w:rsid w:val="00712686"/>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DE3"/>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D88"/>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36C"/>
    <w:rsid w:val="007B5857"/>
    <w:rsid w:val="007B5AED"/>
    <w:rsid w:val="007B5D2D"/>
    <w:rsid w:val="007B62DC"/>
    <w:rsid w:val="007B64A5"/>
    <w:rsid w:val="007B69D2"/>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D31"/>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76B"/>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2CC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14A"/>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11A"/>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0A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1DD"/>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2B"/>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AC0"/>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3CE8"/>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0D35"/>
    <w:rsid w:val="009F1080"/>
    <w:rsid w:val="009F1363"/>
    <w:rsid w:val="009F1391"/>
    <w:rsid w:val="009F1565"/>
    <w:rsid w:val="009F1711"/>
    <w:rsid w:val="009F1B4B"/>
    <w:rsid w:val="009F22FD"/>
    <w:rsid w:val="009F2F04"/>
    <w:rsid w:val="009F2F08"/>
    <w:rsid w:val="009F2F2A"/>
    <w:rsid w:val="009F2F83"/>
    <w:rsid w:val="009F339C"/>
    <w:rsid w:val="009F39C7"/>
    <w:rsid w:val="009F3C03"/>
    <w:rsid w:val="009F3D2E"/>
    <w:rsid w:val="009F3D3B"/>
    <w:rsid w:val="009F418D"/>
    <w:rsid w:val="009F45EF"/>
    <w:rsid w:val="009F46ED"/>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368"/>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4FD"/>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6E0F"/>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096"/>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B7F5B"/>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46"/>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922"/>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101"/>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9E5"/>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09"/>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DE4"/>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27"/>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EE7"/>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748"/>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9B"/>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3F7"/>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471"/>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EBC"/>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7B3"/>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4C8"/>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5E1"/>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203"/>
    <w:rsid w:val="00D903B0"/>
    <w:rsid w:val="00D904E7"/>
    <w:rsid w:val="00D90985"/>
    <w:rsid w:val="00D909B0"/>
    <w:rsid w:val="00D90DCF"/>
    <w:rsid w:val="00D912F4"/>
    <w:rsid w:val="00D913C9"/>
    <w:rsid w:val="00D914AE"/>
    <w:rsid w:val="00D9199D"/>
    <w:rsid w:val="00D91B3D"/>
    <w:rsid w:val="00D91DA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19E"/>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2EFB"/>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4457"/>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29A"/>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115"/>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750"/>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3AFC"/>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479"/>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C2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DE3"/>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2FBF"/>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2F80"/>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32"/>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8AF"/>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5A"/>
    <w:rsid w:val="00F92DB1"/>
    <w:rsid w:val="00F92E70"/>
    <w:rsid w:val="00F93612"/>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宋体"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宋体"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Hyperlink">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宋体"/>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宋体"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宋体" w:eastAsia="宋体" w:hAnsi="宋体" w:cs="宋体"/>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宋体"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宋体" w:hAnsi="宋体" w:cs="宋体"/>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宋体" w:hAnsi="Calibri" w:cs="宋体"/>
      <w:sz w:val="22"/>
      <w:szCs w:val="22"/>
      <w:lang w:eastAsia="zh-CN"/>
    </w:rPr>
  </w:style>
  <w:style w:type="character" w:customStyle="1" w:styleId="PlainTextChar">
    <w:name w:val="Plain Text Char"/>
    <w:link w:val="PlainText"/>
    <w:uiPriority w:val="99"/>
    <w:rsid w:val="00987801"/>
    <w:rPr>
      <w:rFonts w:ascii="Calibri" w:eastAsia="宋体" w:hAnsi="Calibri" w:cs="宋体"/>
      <w:color w:val="0000FF"/>
      <w:kern w:val="2"/>
      <w:sz w:val="22"/>
      <w:szCs w:val="22"/>
      <w:lang w:val="en-US" w:eastAsia="zh-CN" w:bidi="ar-SA"/>
    </w:rPr>
  </w:style>
  <w:style w:type="character" w:styleId="Strong">
    <w:name w:val="Strong"/>
    <w:uiPriority w:val="22"/>
    <w:qFormat/>
    <w:rsid w:val="00987801"/>
    <w:rPr>
      <w:rFonts w:ascii="Arial" w:eastAsia="宋体"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宋体"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xmsonormal0">
    <w:name w:val="x_msonormal"/>
    <w:basedOn w:val="Normal"/>
    <w:rsid w:val="0051632B"/>
    <w:rPr>
      <w:rFonts w:ascii="Calibri" w:eastAsiaTheme="minorEastAsia" w:hAnsi="Calibri" w:cs="Calibri"/>
      <w:sz w:val="22"/>
      <w:szCs w:val="22"/>
      <w:lang w:eastAsia="zh-CN"/>
    </w:rPr>
  </w:style>
  <w:style w:type="paragraph" w:customStyle="1" w:styleId="xmsolistparagraph0">
    <w:name w:val="x_msolistparagraph"/>
    <w:basedOn w:val="Normal"/>
    <w:rsid w:val="0051632B"/>
    <w:pPr>
      <w:ind w:left="720"/>
    </w:pPr>
    <w:rPr>
      <w:rFonts w:ascii="Calibri" w:eastAsiaTheme="minorEastAsia" w:hAnsi="Calibri" w:cs="Calibri"/>
      <w:sz w:val="22"/>
      <w:szCs w:val="2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7631"/>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030338">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04721-2331-4B3E-9E56-2E063D84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1100</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Haipeng HP1 Lei</cp:lastModifiedBy>
  <cp:revision>3</cp:revision>
  <cp:lastPrinted>2007-08-28T02:45:00Z</cp:lastPrinted>
  <dcterms:created xsi:type="dcterms:W3CDTF">2023-02-16T11:22:00Z</dcterms:created>
  <dcterms:modified xsi:type="dcterms:W3CDTF">2023-02-17T10:01:00Z</dcterms:modified>
</cp:coreProperties>
</file>