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D1E8EDA"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7F538B">
        <w:rPr>
          <w:b/>
          <w:bCs/>
          <w:noProof/>
          <w:sz w:val="24"/>
        </w:rPr>
        <w:t>2</w:t>
      </w:r>
      <w:r>
        <w:rPr>
          <w:b/>
          <w:i/>
          <w:noProof/>
          <w:sz w:val="28"/>
        </w:rPr>
        <w:tab/>
      </w:r>
      <w:r w:rsidRPr="007C2045">
        <w:rPr>
          <w:rFonts w:hint="eastAsia"/>
          <w:b/>
          <w:bCs/>
          <w:iCs/>
          <w:noProof/>
          <w:sz w:val="28"/>
        </w:rPr>
        <w:t>R</w:t>
      </w:r>
      <w:r w:rsidR="00A13B91" w:rsidRPr="007C2045">
        <w:rPr>
          <w:b/>
          <w:bCs/>
          <w:iCs/>
          <w:noProof/>
          <w:sz w:val="28"/>
        </w:rPr>
        <w:t>1</w:t>
      </w:r>
      <w:r w:rsidRPr="007C2045">
        <w:rPr>
          <w:rFonts w:hint="eastAsia"/>
          <w:b/>
          <w:bCs/>
          <w:iCs/>
          <w:noProof/>
          <w:sz w:val="28"/>
        </w:rPr>
        <w:t>-</w:t>
      </w:r>
      <w:r w:rsidR="00F25F5C" w:rsidRPr="007C2045">
        <w:rPr>
          <w:b/>
          <w:bCs/>
          <w:iCs/>
          <w:noProof/>
          <w:sz w:val="28"/>
        </w:rPr>
        <w:t>23</w:t>
      </w:r>
      <w:r w:rsidR="00F25F5C">
        <w:rPr>
          <w:b/>
          <w:bCs/>
          <w:iCs/>
          <w:noProof/>
          <w:sz w:val="28"/>
        </w:rPr>
        <w:t>01033</w:t>
      </w:r>
    </w:p>
    <w:p w14:paraId="06EFB710" w14:textId="68619475" w:rsidR="00324A06" w:rsidRPr="001C568A" w:rsidRDefault="007F538B" w:rsidP="00324A06">
      <w:pPr>
        <w:pStyle w:val="CRCoverPage"/>
        <w:outlineLvl w:val="0"/>
        <w:rPr>
          <w:b/>
          <w:noProof/>
          <w:sz w:val="24"/>
          <w:lang w:val="en-US"/>
        </w:rPr>
      </w:pPr>
      <w:r>
        <w:rPr>
          <w:b/>
          <w:noProof/>
          <w:sz w:val="24"/>
        </w:rPr>
        <w:t>Athens</w:t>
      </w:r>
      <w:r w:rsidR="001A61E6">
        <w:rPr>
          <w:b/>
          <w:noProof/>
          <w:sz w:val="24"/>
        </w:rPr>
        <w:t xml:space="preserve">, </w:t>
      </w:r>
      <w:r>
        <w:rPr>
          <w:b/>
          <w:noProof/>
          <w:sz w:val="24"/>
        </w:rPr>
        <w:t>Greece,</w:t>
      </w:r>
      <w:r w:rsidR="003A4F38">
        <w:rPr>
          <w:b/>
          <w:noProof/>
          <w:sz w:val="24"/>
        </w:rPr>
        <w:t xml:space="preserve"> </w:t>
      </w:r>
      <w:r>
        <w:rPr>
          <w:b/>
          <w:noProof/>
          <w:sz w:val="24"/>
        </w:rPr>
        <w:t>27</w:t>
      </w:r>
      <w:r w:rsidR="001A61E6" w:rsidRPr="001A61E6">
        <w:rPr>
          <w:b/>
          <w:noProof/>
          <w:sz w:val="24"/>
          <w:vertAlign w:val="superscript"/>
        </w:rPr>
        <w:t>th</w:t>
      </w:r>
      <w:r w:rsidR="001A61E6">
        <w:rPr>
          <w:b/>
          <w:noProof/>
          <w:sz w:val="24"/>
        </w:rPr>
        <w:t xml:space="preserve"> </w:t>
      </w:r>
      <w:r>
        <w:rPr>
          <w:b/>
          <w:noProof/>
          <w:sz w:val="24"/>
        </w:rPr>
        <w:t xml:space="preserve">Feb </w:t>
      </w:r>
      <w:r w:rsidR="001A61E6">
        <w:rPr>
          <w:b/>
          <w:noProof/>
          <w:sz w:val="24"/>
        </w:rPr>
        <w:t xml:space="preserve">– </w:t>
      </w:r>
      <w:r>
        <w:rPr>
          <w:b/>
          <w:noProof/>
          <w:sz w:val="24"/>
        </w:rPr>
        <w:t>3</w:t>
      </w:r>
      <w:r w:rsidRPr="007F538B">
        <w:rPr>
          <w:b/>
          <w:noProof/>
          <w:sz w:val="24"/>
          <w:vertAlign w:val="superscript"/>
        </w:rPr>
        <w:t>rd</w:t>
      </w:r>
      <w:r>
        <w:rPr>
          <w:b/>
          <w:noProof/>
          <w:sz w:val="24"/>
        </w:rPr>
        <w:t xml:space="preserve"> Mar,</w:t>
      </w:r>
      <w:r w:rsidR="00550226"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019B6646" w:rsidR="001E41F3" w:rsidRDefault="007C2045">
            <w:pPr>
              <w:pStyle w:val="CRCoverPage"/>
              <w:spacing w:after="0"/>
              <w:jc w:val="center"/>
              <w:rPr>
                <w:noProof/>
              </w:rPr>
            </w:pPr>
            <w:r w:rsidRPr="007C2045">
              <w:rPr>
                <w:b/>
                <w:noProof/>
                <w:color w:val="FF0000"/>
                <w:sz w:val="32"/>
              </w:rPr>
              <w:t>DRAFT</w:t>
            </w:r>
            <w:r>
              <w:rPr>
                <w:b/>
                <w:noProof/>
                <w:sz w:val="32"/>
              </w:rPr>
              <w:t xml:space="preserve">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3EAFB0D" w:rsidR="001E41F3" w:rsidRPr="00410371" w:rsidRDefault="00F11CD4" w:rsidP="00E13F3D">
            <w:pPr>
              <w:pStyle w:val="CRCoverPage"/>
              <w:spacing w:after="0"/>
              <w:jc w:val="right"/>
              <w:rPr>
                <w:b/>
                <w:noProof/>
                <w:sz w:val="28"/>
              </w:rPr>
            </w:pPr>
            <w:r>
              <w:rPr>
                <w:b/>
                <w:noProof/>
                <w:sz w:val="28"/>
              </w:rPr>
              <w:t>38.</w:t>
            </w:r>
            <w:r w:rsidR="007C2045">
              <w:rPr>
                <w:b/>
                <w:noProof/>
                <w:sz w:val="28"/>
              </w:rPr>
              <w:t>214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226479D" w:rsidR="001E41F3" w:rsidRPr="007C2045" w:rsidRDefault="007C2045" w:rsidP="00547111">
            <w:pPr>
              <w:pStyle w:val="CRCoverPage"/>
              <w:spacing w:after="0"/>
              <w:rPr>
                <w:b/>
                <w:bCs/>
                <w:noProof/>
              </w:rPr>
            </w:pPr>
            <w:proofErr w:type="spellStart"/>
            <w:r w:rsidRPr="007C2045">
              <w:rPr>
                <w:rFonts w:eastAsiaTheme="minorEastAsia"/>
                <w:b/>
                <w:sz w:val="28"/>
              </w:rPr>
              <w:t>xxxx</w:t>
            </w:r>
            <w:proofErr w:type="spellEnd"/>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B30D42" w:rsidR="001E41F3" w:rsidRPr="00A13B91" w:rsidRDefault="007C2045" w:rsidP="00A13B91">
            <w:pPr>
              <w:pStyle w:val="CRCoverPage"/>
              <w:spacing w:after="0"/>
              <w:jc w:val="center"/>
              <w:rPr>
                <w:b/>
                <w:noProof/>
                <w:sz w:val="28"/>
              </w:rPr>
            </w:pPr>
            <w:r>
              <w:rPr>
                <w:b/>
                <w:noProof/>
                <w:sz w:val="28"/>
              </w:rPr>
              <w:t>17.4.0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5885136C">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5885136C">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06068931" w14:textId="61066BE5" w:rsidR="001E41F3" w:rsidRDefault="007C2045" w:rsidP="00324A06">
            <w:pPr>
              <w:pStyle w:val="CRCoverPage"/>
              <w:spacing w:before="20" w:after="20"/>
              <w:ind w:left="100"/>
              <w:rPr>
                <w:noProof/>
              </w:rPr>
            </w:pPr>
            <w:r w:rsidRPr="5885136C">
              <w:rPr>
                <w:noProof/>
              </w:rPr>
              <w:t xml:space="preserve">Draft CR on SPS </w:t>
            </w:r>
            <w:r w:rsidR="006868EF" w:rsidRPr="5885136C">
              <w:rPr>
                <w:noProof/>
              </w:rPr>
              <w:t xml:space="preserve">PDSCH </w:t>
            </w:r>
            <w:r w:rsidRPr="5885136C">
              <w:rPr>
                <w:noProof/>
              </w:rPr>
              <w:t xml:space="preserve">collisions with </w:t>
            </w:r>
            <w:r w:rsidR="006868EF" w:rsidRPr="5885136C">
              <w:rPr>
                <w:noProof/>
              </w:rPr>
              <w:t xml:space="preserve">DG </w:t>
            </w:r>
            <w:r w:rsidRPr="5885136C">
              <w:rPr>
                <w:noProof/>
              </w:rPr>
              <w:t>PDSCH</w:t>
            </w:r>
            <w:r w:rsidR="42BA7CB8" w:rsidRPr="5885136C">
              <w:rPr>
                <w:noProof/>
              </w:rPr>
              <w:t xml:space="preserve"> for TS38.214</w:t>
            </w:r>
          </w:p>
        </w:tc>
      </w:tr>
      <w:tr w:rsidR="001E41F3" w14:paraId="22C2B9AC" w14:textId="77777777" w:rsidTr="5885136C">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5885136C">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5885136C">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5885136C">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5885136C">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5B3D8A95" w14:textId="1F1A86AD" w:rsidR="001E41F3" w:rsidRDefault="007C2045" w:rsidP="00324A06">
            <w:pPr>
              <w:pStyle w:val="CRCoverPage"/>
              <w:spacing w:before="20" w:after="20"/>
              <w:ind w:left="100"/>
              <w:rPr>
                <w:noProof/>
              </w:rPr>
            </w:pPr>
            <w:r>
              <w:rPr>
                <w:noProof/>
              </w:rPr>
              <w:t>NR_MBS-Core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clear" w:color="auto" w:fill="auto"/>
          </w:tcPr>
          <w:p w14:paraId="7EC37DB3" w14:textId="7D484790" w:rsidR="001E41F3" w:rsidRDefault="00324A06" w:rsidP="00324A06">
            <w:pPr>
              <w:pStyle w:val="CRCoverPage"/>
              <w:spacing w:before="20" w:after="20"/>
              <w:ind w:left="100"/>
              <w:rPr>
                <w:noProof/>
              </w:rPr>
            </w:pPr>
            <w:r>
              <w:t>20</w:t>
            </w:r>
            <w:r w:rsidR="007066A2">
              <w:t>2</w:t>
            </w:r>
            <w:r w:rsidR="007F538B">
              <w:t>3</w:t>
            </w:r>
            <w:r w:rsidR="00BA17E4">
              <w:t>-</w:t>
            </w:r>
            <w:r w:rsidR="001A61E6">
              <w:t>0</w:t>
            </w:r>
            <w:r w:rsidR="007F538B">
              <w:t>2</w:t>
            </w:r>
            <w:r w:rsidR="003A4F38">
              <w:t>-</w:t>
            </w:r>
            <w:r w:rsidR="00893354">
              <w:t>1</w:t>
            </w:r>
            <w:r w:rsidR="007F538B">
              <w:t>7</w:t>
            </w:r>
            <w:r w:rsidR="009E59ED">
              <w:fldChar w:fldCharType="begin"/>
            </w:r>
            <w:r w:rsidR="009E59ED">
              <w:instrText xml:space="preserve"> DOCPROPERTY  ResDate  \* MERGEFORMAT </w:instrText>
            </w:r>
            <w:r w:rsidR="009E59ED">
              <w:fldChar w:fldCharType="end"/>
            </w:r>
          </w:p>
        </w:tc>
      </w:tr>
      <w:tr w:rsidR="001E41F3" w14:paraId="239A52AF" w14:textId="77777777" w:rsidTr="5885136C">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5885136C">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clear" w:color="auto" w:fill="auto"/>
          </w:tcPr>
          <w:p w14:paraId="1A92819F" w14:textId="69BFCE87" w:rsidR="001E41F3" w:rsidRDefault="007C2045" w:rsidP="00324A06">
            <w:pPr>
              <w:pStyle w:val="CRCoverPage"/>
              <w:spacing w:before="20" w:after="20"/>
              <w:ind w:left="100"/>
              <w:rPr>
                <w:noProof/>
              </w:rPr>
            </w:pPr>
            <w:r>
              <w:t>Rel-17</w:t>
            </w:r>
          </w:p>
        </w:tc>
      </w:tr>
      <w:tr w:rsidR="001E41F3" w14:paraId="1AC7AB25" w14:textId="77777777" w:rsidTr="5885136C">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5885136C">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5885136C">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415E8C08" w14:textId="4836EC0C" w:rsidR="008B03B4" w:rsidRDefault="007C2045" w:rsidP="001D713B">
            <w:pPr>
              <w:pStyle w:val="CRCoverPage"/>
              <w:spacing w:after="180"/>
              <w:ind w:left="102"/>
              <w:rPr>
                <w:noProof/>
              </w:rPr>
            </w:pPr>
            <w:r w:rsidRPr="007C2045">
              <w:rPr>
                <w:noProof/>
              </w:rPr>
              <w:t>The UE behaviour for collision handling between unicast/multicast/broadcast DG PDSCH(s) and unicast/multicast SPS PDSCH(s) is unclear when FDM is considered.</w:t>
            </w:r>
          </w:p>
        </w:tc>
      </w:tr>
      <w:tr w:rsidR="00F11CD4" w14:paraId="30CD3F50" w14:textId="77777777" w:rsidTr="5885136C">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5885136C">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BF90C37" w14:textId="3D97866E" w:rsidR="00CC3190" w:rsidRPr="008D0F04" w:rsidRDefault="007C2045" w:rsidP="001D713B">
            <w:pPr>
              <w:pStyle w:val="CRCoverPage"/>
              <w:tabs>
                <w:tab w:val="left" w:pos="384"/>
              </w:tabs>
              <w:spacing w:before="20" w:after="80"/>
              <w:ind w:left="100"/>
              <w:rPr>
                <w:b/>
                <w:bCs/>
                <w:noProof/>
              </w:rPr>
            </w:pPr>
            <w:r w:rsidRPr="007C2045">
              <w:rPr>
                <w:noProof/>
              </w:rPr>
              <w:t xml:space="preserve">Clarify </w:t>
            </w:r>
            <w:r w:rsidR="00F25F5C">
              <w:rPr>
                <w:noProof/>
              </w:rPr>
              <w:t>that</w:t>
            </w:r>
            <w:r w:rsidRPr="007C2045">
              <w:rPr>
                <w:noProof/>
              </w:rPr>
              <w:t xml:space="preserve"> SPS initial transmissions or retransmissions are </w:t>
            </w:r>
            <w:r w:rsidR="00F25F5C">
              <w:rPr>
                <w:noProof/>
              </w:rPr>
              <w:t xml:space="preserve">not </w:t>
            </w:r>
            <w:r w:rsidRPr="007C2045">
              <w:rPr>
                <w:noProof/>
              </w:rPr>
              <w:t>supported</w:t>
            </w:r>
            <w:r w:rsidR="00F25F5C">
              <w:rPr>
                <w:noProof/>
              </w:rPr>
              <w:t xml:space="preserve"> in FDM mode.</w:t>
            </w:r>
          </w:p>
        </w:tc>
      </w:tr>
      <w:tr w:rsidR="00F11CD4" w14:paraId="58651C29" w14:textId="77777777" w:rsidTr="5885136C">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5885136C">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AC8AA2" w14:textId="6C90B961" w:rsidR="00F11CD4" w:rsidRDefault="007C2045" w:rsidP="00F11CD4">
            <w:pPr>
              <w:pStyle w:val="CRCoverPage"/>
              <w:spacing w:after="0"/>
              <w:ind w:left="100"/>
              <w:rPr>
                <w:noProof/>
              </w:rPr>
            </w:pPr>
            <w:r w:rsidRPr="007C2045">
              <w:rPr>
                <w:noProof/>
              </w:rPr>
              <w:t>Mis-alignment between gNB and UE behaviours given FDMed collision handling of unicast/multicast/broadcast DG PDSCH(s) and unicast/multicast SPS PDSCH(s) transmissions/retransmissions.</w:t>
            </w:r>
          </w:p>
        </w:tc>
      </w:tr>
      <w:tr w:rsidR="00324A06" w14:paraId="3F54B49D" w14:textId="77777777" w:rsidTr="5885136C">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5885136C">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D6C2723" w14:textId="5D00543F" w:rsidR="00324A06" w:rsidRDefault="00542128" w:rsidP="00324A06">
            <w:pPr>
              <w:pStyle w:val="CRCoverPage"/>
              <w:spacing w:before="20" w:after="20"/>
              <w:ind w:left="102"/>
              <w:rPr>
                <w:noProof/>
              </w:rPr>
            </w:pPr>
            <w:r>
              <w:rPr>
                <w:noProof/>
              </w:rPr>
              <w:t>5.1</w:t>
            </w:r>
          </w:p>
        </w:tc>
      </w:tr>
      <w:tr w:rsidR="00324A06" w14:paraId="3C15DDE0" w14:textId="77777777" w:rsidTr="5885136C">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5885136C">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AA25EC" w14:textId="77777777" w:rsidR="00324A06" w:rsidRDefault="00324A06" w:rsidP="00324A06">
            <w:pPr>
              <w:pStyle w:val="CRCoverPage"/>
              <w:spacing w:after="0"/>
              <w:ind w:left="99"/>
              <w:rPr>
                <w:noProof/>
              </w:rPr>
            </w:pPr>
          </w:p>
        </w:tc>
      </w:tr>
      <w:tr w:rsidR="00324A06" w14:paraId="196DCB2E" w14:textId="77777777" w:rsidTr="5885136C">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84D52CA" w14:textId="23059689" w:rsidR="00324A06" w:rsidRDefault="00324A06" w:rsidP="00324A06">
            <w:pPr>
              <w:pStyle w:val="CRCoverPage"/>
              <w:spacing w:after="0"/>
              <w:ind w:left="99"/>
              <w:rPr>
                <w:noProof/>
              </w:rPr>
            </w:pPr>
          </w:p>
        </w:tc>
      </w:tr>
      <w:tr w:rsidR="00324A06" w14:paraId="402EE09E" w14:textId="77777777" w:rsidTr="5885136C">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4F1ED71" w14:textId="286CB952" w:rsidR="00324A06" w:rsidRDefault="00324A06" w:rsidP="00324A06">
            <w:pPr>
              <w:pStyle w:val="CRCoverPage"/>
              <w:spacing w:after="0"/>
              <w:ind w:left="99"/>
              <w:rPr>
                <w:noProof/>
              </w:rPr>
            </w:pPr>
          </w:p>
        </w:tc>
      </w:tr>
      <w:tr w:rsidR="00324A06" w14:paraId="6A760D2E" w14:textId="77777777" w:rsidTr="5885136C">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54D42AAD" w14:textId="6E0E576D" w:rsidR="00324A06" w:rsidRDefault="00324A06" w:rsidP="00324A06">
            <w:pPr>
              <w:pStyle w:val="CRCoverPage"/>
              <w:spacing w:after="0"/>
              <w:ind w:left="99"/>
              <w:rPr>
                <w:noProof/>
              </w:rPr>
            </w:pPr>
          </w:p>
        </w:tc>
      </w:tr>
      <w:tr w:rsidR="00324A06" w14:paraId="384CFC7A" w14:textId="77777777" w:rsidTr="5885136C">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5885136C">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5885136C">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5885136C">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7A2F6F" w14:textId="77777777" w:rsidR="00DF3012" w:rsidRDefault="00DF3012" w:rsidP="00DF3012">
      <w:pPr>
        <w:pStyle w:val="Heading1"/>
        <w:rPr>
          <w:rFonts w:eastAsia="SimSun"/>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122105090"/>
      <w:r>
        <w:rPr>
          <w:rFonts w:eastAsia="SimSun"/>
          <w:color w:val="000000"/>
        </w:rPr>
        <w:lastRenderedPageBreak/>
        <w:t>5</w:t>
      </w:r>
      <w:r>
        <w:rPr>
          <w:rFonts w:eastAsia="SimSun"/>
          <w:color w:val="000000"/>
        </w:rPr>
        <w:tab/>
        <w:t>Physical downlink shared channel related procedures</w:t>
      </w:r>
      <w:bookmarkEnd w:id="1"/>
      <w:bookmarkEnd w:id="2"/>
      <w:bookmarkEnd w:id="3"/>
      <w:bookmarkEnd w:id="4"/>
      <w:bookmarkEnd w:id="5"/>
      <w:bookmarkEnd w:id="6"/>
      <w:bookmarkEnd w:id="7"/>
      <w:bookmarkEnd w:id="8"/>
      <w:bookmarkEnd w:id="9"/>
    </w:p>
    <w:p w14:paraId="047AA86B" w14:textId="77777777" w:rsidR="00DF3012" w:rsidRDefault="00DF3012" w:rsidP="00DF3012">
      <w:pPr>
        <w:pStyle w:val="Heading2"/>
        <w:rPr>
          <w:rFonts w:eastAsia="SimSun"/>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22105091"/>
      <w:r>
        <w:rPr>
          <w:rFonts w:eastAsia="SimSun"/>
          <w:color w:val="000000"/>
        </w:rPr>
        <w:t>5.1</w:t>
      </w:r>
      <w:r>
        <w:rPr>
          <w:rFonts w:eastAsia="SimSun"/>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7342D0D0" w14:textId="0DA5F6B4" w:rsidR="00893354" w:rsidRDefault="00893354" w:rsidP="001D713B">
      <w:pPr>
        <w:rPr>
          <w:rFonts w:eastAsia="SimSun"/>
          <w:iCs/>
          <w:lang w:eastAsia="zh-CN"/>
        </w:rPr>
      </w:pPr>
    </w:p>
    <w:p w14:paraId="32D72B2C" w14:textId="77777777" w:rsidR="00DF3012" w:rsidRPr="00DF3012" w:rsidRDefault="00DF3012" w:rsidP="00DF3012">
      <w:pPr>
        <w:jc w:val="center"/>
        <w:rPr>
          <w:rFonts w:eastAsia="SimSun"/>
          <w:color w:val="FF0000"/>
          <w:lang w:eastAsia="zh-CN"/>
        </w:rPr>
      </w:pPr>
      <w:r w:rsidRPr="00DF3012">
        <w:rPr>
          <w:rFonts w:eastAsia="SimSun"/>
          <w:color w:val="FF0000"/>
          <w:lang w:eastAsia="zh-CN"/>
        </w:rPr>
        <w:t>========================= Unchanged parts =========================</w:t>
      </w:r>
    </w:p>
    <w:p w14:paraId="7FEE3EA7" w14:textId="7B87AC95" w:rsidR="00DF3012" w:rsidRDefault="00DF3012" w:rsidP="00DF3012">
      <w:pPr>
        <w:jc w:val="both"/>
        <w:rPr>
          <w:color w:val="000000"/>
          <w:kern w:val="2"/>
          <w:lang w:eastAsia="zh-CN"/>
        </w:rPr>
      </w:pPr>
      <w:r>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color w:val="000000"/>
          <w:kern w:val="2"/>
          <w:lang w:eastAsia="zh-CN"/>
        </w:rPr>
        <w:t>FDMed</w:t>
      </w:r>
      <w:proofErr w:type="spellEnd"/>
      <w:r>
        <w:rPr>
          <w:color w:val="000000"/>
          <w:kern w:val="2"/>
          <w:lang w:eastAsia="zh-CN"/>
        </w:rPr>
        <w:t xml:space="preserve"> unicast and multicast PDSCH per slot per carrier, the UE shall be able to decode a PDSCH scheduled with C-RNTI</w:t>
      </w:r>
      <w:del w:id="19" w:author="Nokia" w:date="2023-02-17T11:55:00Z">
        <w:r w:rsidDel="00074BEE">
          <w:rPr>
            <w:color w:val="000000"/>
            <w:kern w:val="2"/>
            <w:lang w:eastAsia="zh-CN"/>
          </w:rPr>
          <w:delText>/CS-RNTI</w:delText>
        </w:r>
      </w:del>
      <w:r>
        <w:rPr>
          <w:color w:val="000000"/>
          <w:kern w:val="2"/>
          <w:lang w:eastAsia="zh-CN"/>
        </w:rPr>
        <w:t xml:space="preserve"> </w:t>
      </w:r>
      <w:r>
        <w:rPr>
          <w:color w:val="000000"/>
          <w:kern w:val="2"/>
          <w:lang w:eastAsia="zh-CN"/>
        </w:rPr>
        <w:t>and a PDSCH scheduled with G-RNTI for multicast</w:t>
      </w:r>
      <w:del w:id="20" w:author="Nokia" w:date="2023-02-17T11:56:00Z">
        <w:r w:rsidDel="00F84CA9">
          <w:rPr>
            <w:color w:val="000000"/>
            <w:kern w:val="2"/>
            <w:lang w:eastAsia="zh-CN"/>
          </w:rPr>
          <w:delText>/G-CS-RNTI</w:delText>
        </w:r>
      </w:del>
      <w:r>
        <w:rPr>
          <w:color w:val="000000"/>
          <w:kern w:val="2"/>
          <w:lang w:eastAsia="zh-CN"/>
        </w:rPr>
        <w:t xml:space="preserve"> that partially or fully overlap in time in non-overlapping PRBs. If the UE is capable of receiving </w:t>
      </w:r>
      <w:proofErr w:type="spellStart"/>
      <w:r>
        <w:rPr>
          <w:color w:val="000000"/>
          <w:kern w:val="2"/>
          <w:lang w:eastAsia="zh-CN"/>
        </w:rPr>
        <w:t>FDMed</w:t>
      </w:r>
      <w:proofErr w:type="spellEnd"/>
      <w:r>
        <w:rPr>
          <w:color w:val="000000"/>
          <w:kern w:val="2"/>
          <w:lang w:eastAsia="zh-CN"/>
        </w:rPr>
        <w:t xml:space="preserve"> unicast and broadcast PDSCH per slot per carrier, the UE shall be able to decode a PDSCH scheduled with C-RNTI</w:t>
      </w:r>
      <w:del w:id="21" w:author="Nokia" w:date="2023-02-17T11:56:00Z">
        <w:r w:rsidDel="00F32A9E">
          <w:rPr>
            <w:color w:val="000000"/>
            <w:kern w:val="2"/>
            <w:lang w:eastAsia="zh-CN"/>
          </w:rPr>
          <w:delText>/CS-RNTI</w:delText>
        </w:r>
      </w:del>
      <w:r>
        <w:rPr>
          <w:color w:val="000000"/>
          <w:kern w:val="2"/>
          <w:lang w:eastAsia="zh-CN"/>
        </w:rPr>
        <w:t xml:space="preserve"> </w:t>
      </w:r>
      <w:r>
        <w:rPr>
          <w:color w:val="000000"/>
          <w:kern w:val="2"/>
          <w:lang w:eastAsia="zh-CN"/>
        </w:rPr>
        <w:t>and a PDSCH scheduled with G-RNTI for broadcast/MCCH-RNTI that partially or fully overlap in time in non-overlapping PRBs.</w:t>
      </w:r>
    </w:p>
    <w:p w14:paraId="6EC41A15" w14:textId="77777777" w:rsidR="00DF3012" w:rsidRPr="007A71BD" w:rsidRDefault="00DF3012" w:rsidP="00DF3012">
      <w:pPr>
        <w:jc w:val="center"/>
        <w:rPr>
          <w:color w:val="FF0000"/>
          <w:lang w:eastAsia="zh-CN"/>
        </w:rPr>
      </w:pPr>
      <w:r w:rsidRPr="007A71BD">
        <w:rPr>
          <w:color w:val="FF0000"/>
          <w:lang w:eastAsia="zh-CN"/>
        </w:rPr>
        <w:t>========================= Unchanged parts =========================</w:t>
      </w:r>
    </w:p>
    <w:p w14:paraId="2A0CA456" w14:textId="51BBEF1E" w:rsidR="00DF3012" w:rsidRDefault="00DF3012" w:rsidP="001D713B">
      <w:pPr>
        <w:rPr>
          <w:rFonts w:eastAsia="SimSun"/>
          <w:iCs/>
          <w:lang w:eastAsia="zh-CN"/>
        </w:rPr>
      </w:pPr>
    </w:p>
    <w:p w14:paraId="31D1267E" w14:textId="3FBE8C63" w:rsidR="00DF3012" w:rsidRDefault="00DF3012" w:rsidP="001D713B">
      <w:pPr>
        <w:rPr>
          <w:rFonts w:eastAsia="SimSun"/>
          <w:iCs/>
          <w:lang w:eastAsia="zh-CN"/>
        </w:rPr>
      </w:pPr>
    </w:p>
    <w:p w14:paraId="0C1C78ED" w14:textId="77777777" w:rsidR="00DF3012" w:rsidRPr="001D713B" w:rsidRDefault="00DF3012" w:rsidP="001D713B">
      <w:pPr>
        <w:rPr>
          <w:rFonts w:eastAsia="SimSun"/>
          <w:iCs/>
          <w:lang w:eastAsia="zh-CN"/>
        </w:rPr>
      </w:pPr>
    </w:p>
    <w:sectPr w:rsidR="00DF3012"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93C8" w14:textId="77777777" w:rsidR="00CC4AE4" w:rsidRDefault="00CC4AE4">
      <w:r>
        <w:separator/>
      </w:r>
    </w:p>
  </w:endnote>
  <w:endnote w:type="continuationSeparator" w:id="0">
    <w:p w14:paraId="4AFC6A99" w14:textId="77777777" w:rsidR="00CC4AE4" w:rsidRDefault="00CC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DF99" w14:textId="77777777" w:rsidR="00CC4AE4" w:rsidRDefault="00CC4AE4">
      <w:r>
        <w:separator/>
      </w:r>
    </w:p>
  </w:footnote>
  <w:footnote w:type="continuationSeparator" w:id="0">
    <w:p w14:paraId="6615F61A" w14:textId="77777777" w:rsidR="00CC4AE4" w:rsidRDefault="00CC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74BEE"/>
    <w:rsid w:val="00083E93"/>
    <w:rsid w:val="00095E0D"/>
    <w:rsid w:val="000A3083"/>
    <w:rsid w:val="000A6394"/>
    <w:rsid w:val="000B7FED"/>
    <w:rsid w:val="000C038A"/>
    <w:rsid w:val="000C6598"/>
    <w:rsid w:val="000E3D28"/>
    <w:rsid w:val="001359CC"/>
    <w:rsid w:val="00136471"/>
    <w:rsid w:val="00145D43"/>
    <w:rsid w:val="00192C46"/>
    <w:rsid w:val="00193130"/>
    <w:rsid w:val="001A08B3"/>
    <w:rsid w:val="001A61E6"/>
    <w:rsid w:val="001A7B60"/>
    <w:rsid w:val="001B52F0"/>
    <w:rsid w:val="001B7A65"/>
    <w:rsid w:val="001C568A"/>
    <w:rsid w:val="001C6FD8"/>
    <w:rsid w:val="001D713B"/>
    <w:rsid w:val="001E41F3"/>
    <w:rsid w:val="001F1ACE"/>
    <w:rsid w:val="002067D3"/>
    <w:rsid w:val="0022682F"/>
    <w:rsid w:val="00252630"/>
    <w:rsid w:val="0026004D"/>
    <w:rsid w:val="002640DD"/>
    <w:rsid w:val="00275D12"/>
    <w:rsid w:val="00277C7D"/>
    <w:rsid w:val="002807BD"/>
    <w:rsid w:val="00284FEB"/>
    <w:rsid w:val="002860C4"/>
    <w:rsid w:val="00297608"/>
    <w:rsid w:val="002B5741"/>
    <w:rsid w:val="002B76EC"/>
    <w:rsid w:val="00305409"/>
    <w:rsid w:val="00324A06"/>
    <w:rsid w:val="003324B6"/>
    <w:rsid w:val="00352241"/>
    <w:rsid w:val="003609EF"/>
    <w:rsid w:val="0036231A"/>
    <w:rsid w:val="0037094A"/>
    <w:rsid w:val="00374DD4"/>
    <w:rsid w:val="00382166"/>
    <w:rsid w:val="003A4F38"/>
    <w:rsid w:val="003C0DF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2128"/>
    <w:rsid w:val="00547111"/>
    <w:rsid w:val="00550226"/>
    <w:rsid w:val="00570B49"/>
    <w:rsid w:val="00592D74"/>
    <w:rsid w:val="005A2502"/>
    <w:rsid w:val="005B67E0"/>
    <w:rsid w:val="005E2C44"/>
    <w:rsid w:val="005F4590"/>
    <w:rsid w:val="00600570"/>
    <w:rsid w:val="00621188"/>
    <w:rsid w:val="006257ED"/>
    <w:rsid w:val="00637732"/>
    <w:rsid w:val="006546C7"/>
    <w:rsid w:val="006647D4"/>
    <w:rsid w:val="00680FC8"/>
    <w:rsid w:val="006868EF"/>
    <w:rsid w:val="00687663"/>
    <w:rsid w:val="00695808"/>
    <w:rsid w:val="006A1045"/>
    <w:rsid w:val="006B46FB"/>
    <w:rsid w:val="006B6E00"/>
    <w:rsid w:val="006E21FB"/>
    <w:rsid w:val="006E486B"/>
    <w:rsid w:val="007066A2"/>
    <w:rsid w:val="00752CC9"/>
    <w:rsid w:val="0075520A"/>
    <w:rsid w:val="00792342"/>
    <w:rsid w:val="007977A8"/>
    <w:rsid w:val="007B512A"/>
    <w:rsid w:val="007C2045"/>
    <w:rsid w:val="007C2097"/>
    <w:rsid w:val="007D6A07"/>
    <w:rsid w:val="007F3681"/>
    <w:rsid w:val="007F538B"/>
    <w:rsid w:val="007F7259"/>
    <w:rsid w:val="008040A8"/>
    <w:rsid w:val="00826800"/>
    <w:rsid w:val="008279FA"/>
    <w:rsid w:val="0084528B"/>
    <w:rsid w:val="008626E7"/>
    <w:rsid w:val="00870EE7"/>
    <w:rsid w:val="008863B9"/>
    <w:rsid w:val="00893354"/>
    <w:rsid w:val="008A45A6"/>
    <w:rsid w:val="008A78C1"/>
    <w:rsid w:val="008B03B4"/>
    <w:rsid w:val="008D0F0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B3349"/>
    <w:rsid w:val="00DE34CF"/>
    <w:rsid w:val="00DF3012"/>
    <w:rsid w:val="00E13F3D"/>
    <w:rsid w:val="00E16066"/>
    <w:rsid w:val="00E34898"/>
    <w:rsid w:val="00EB09B7"/>
    <w:rsid w:val="00ED02C1"/>
    <w:rsid w:val="00EE7D7C"/>
    <w:rsid w:val="00F11CD4"/>
    <w:rsid w:val="00F25D98"/>
    <w:rsid w:val="00F25F5C"/>
    <w:rsid w:val="00F300FB"/>
    <w:rsid w:val="00F32A9E"/>
    <w:rsid w:val="00F84CA9"/>
    <w:rsid w:val="00FB6386"/>
    <w:rsid w:val="42BA7CB8"/>
    <w:rsid w:val="588513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DF30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8177">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08576481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5AIRPNAIUNRU-1421425352-16147</_dlc_DocId>
    <_dlc_DocIdUrl xmlns="71c5aaf6-e6ce-465b-b873-5148d2a4c105">
      <Url>https://nokia.sharepoint.com/sites/c5g/projects/arch/_layouts/15/DocIdRedir.aspx?ID=5AIRPNAIUNRU-1421425352-16147</Url>
      <Description>5AIRPNAIUNRU-1421425352-16147</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36308-C93E-4582-914A-6B62060D1C61}">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www.w3.org/XML/1998/namespace"/>
    <ds:schemaRef ds:uri="http://schemas.openxmlformats.org/package/2006/metadata/core-properties"/>
    <ds:schemaRef ds:uri="3b34c8f0-1ef5-4d1e-bb66-517ce7fe7356"/>
    <ds:schemaRef ds:uri="59f976de-df5e-4a36-bba9-ae8ff3a95ef1"/>
    <ds:schemaRef ds:uri="http://purl.org/dc/elements/1.1/"/>
    <ds:schemaRef ds:uri="http://purl.org/dc/dcmitype/"/>
    <ds:schemaRef ds:uri="http://schemas.microsoft.com/office/infopath/2007/PartnerControls"/>
    <ds:schemaRef ds:uri="http://schemas.microsoft.com/office/2006/documentManagement/types"/>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D465B567-69E9-49DB-941C-917774D3AE0A}"/>
</file>

<file path=docProps/app.xml><?xml version="1.0" encoding="utf-8"?>
<Properties xmlns="http://schemas.openxmlformats.org/officeDocument/2006/extended-properties" xmlns:vt="http://schemas.openxmlformats.org/officeDocument/2006/docPropsVTypes">
  <Template>3gpp_70.dot</Template>
  <TotalTime>8</TotalTime>
  <Pages>2</Pages>
  <Words>417</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3159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8</cp:revision>
  <cp:lastPrinted>1900-01-01T00:00:00Z</cp:lastPrinted>
  <dcterms:created xsi:type="dcterms:W3CDTF">2023-02-16T06:07:00Z</dcterms:created>
  <dcterms:modified xsi:type="dcterms:W3CDTF">2023-02-17T10:56:00Z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0x01010047BF98E193A4474487CCE23AB7BDEE8A</vt:lpwstr>
  </property>
  <property fmtid="{D5CDD505-2E9C-101B-9397-08002B2CF9AE}" pid="22" name="_dlc_DocIdItemGuid">
    <vt:lpwstr>e6546437-d3bc-4873-85b9-df281780728c</vt:lpwstr>
  </property>
</Properties>
</file>