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8A947" w14:textId="4C0CDD8B" w:rsidR="00560EB8" w:rsidRPr="00E8193C" w:rsidRDefault="00560EB8" w:rsidP="00560EB8">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w:t>
      </w:r>
      <w:r w:rsidRPr="00301894">
        <w:rPr>
          <w:rFonts w:cs="Arial"/>
          <w:noProof w:val="0"/>
          <w:sz w:val="28"/>
          <w:szCs w:val="28"/>
          <w:lang w:val="en-US"/>
        </w:rPr>
        <w:t>PP TSG RAN WG1</w:t>
      </w:r>
      <w:r w:rsidRPr="00301894">
        <w:rPr>
          <w:rFonts w:cs="Arial" w:hint="eastAsia"/>
          <w:noProof w:val="0"/>
          <w:sz w:val="28"/>
          <w:szCs w:val="28"/>
          <w:lang w:val="en-US"/>
        </w:rPr>
        <w:t xml:space="preserve"> </w:t>
      </w:r>
      <w:r w:rsidRPr="00301894">
        <w:rPr>
          <w:rFonts w:cs="Arial"/>
          <w:noProof w:val="0"/>
          <w:sz w:val="28"/>
          <w:szCs w:val="28"/>
          <w:lang w:val="en-US"/>
        </w:rPr>
        <w:t>#11</w:t>
      </w:r>
      <w:r w:rsidR="0082189E">
        <w:rPr>
          <w:rFonts w:cs="Arial"/>
          <w:noProof w:val="0"/>
          <w:sz w:val="28"/>
          <w:szCs w:val="28"/>
          <w:lang w:val="en-US"/>
        </w:rPr>
        <w:t>2</w:t>
      </w:r>
      <w:r w:rsidRPr="00301894">
        <w:rPr>
          <w:rFonts w:cs="Arial"/>
          <w:noProof w:val="0"/>
          <w:sz w:val="28"/>
          <w:szCs w:val="28"/>
          <w:lang w:val="en-US"/>
        </w:rPr>
        <w:tab/>
      </w:r>
      <w:r w:rsidRPr="00E8193C">
        <w:rPr>
          <w:rFonts w:cs="Arial"/>
          <w:noProof w:val="0"/>
          <w:sz w:val="28"/>
          <w:szCs w:val="28"/>
          <w:lang w:val="en-US"/>
        </w:rPr>
        <w:t>R1-2</w:t>
      </w:r>
      <w:r w:rsidR="003E6331" w:rsidRPr="00E8193C">
        <w:rPr>
          <w:rFonts w:cs="Arial"/>
          <w:noProof w:val="0"/>
          <w:sz w:val="28"/>
          <w:szCs w:val="28"/>
          <w:lang w:val="en-US"/>
        </w:rPr>
        <w:t>300919</w:t>
      </w:r>
    </w:p>
    <w:bookmarkEnd w:id="0"/>
    <w:p w14:paraId="7163AFF9" w14:textId="011ACB65" w:rsidR="006258B4" w:rsidRPr="00E8193C" w:rsidRDefault="0082189E" w:rsidP="006258B4">
      <w:pPr>
        <w:pStyle w:val="a3"/>
        <w:rPr>
          <w:rFonts w:asciiTheme="majorHAnsi" w:hAnsiTheme="majorHAnsi" w:cstheme="majorHAnsi"/>
          <w:bCs/>
          <w:sz w:val="28"/>
          <w:lang w:val="en-US"/>
        </w:rPr>
      </w:pPr>
      <w:r w:rsidRPr="00E8193C">
        <w:rPr>
          <w:rFonts w:asciiTheme="majorHAnsi" w:eastAsia="SimSun" w:hAnsiTheme="majorHAnsi" w:cstheme="majorHAnsi"/>
          <w:sz w:val="28"/>
          <w:szCs w:val="28"/>
          <w:lang w:val="en-US" w:eastAsia="zh-CN"/>
        </w:rPr>
        <w:t>Athens</w:t>
      </w:r>
      <w:r w:rsidR="006258B4" w:rsidRPr="00E8193C">
        <w:rPr>
          <w:rFonts w:asciiTheme="majorHAnsi" w:eastAsia="SimSun" w:hAnsiTheme="majorHAnsi" w:cstheme="majorHAnsi"/>
          <w:sz w:val="28"/>
          <w:szCs w:val="28"/>
          <w:lang w:val="en-US" w:eastAsia="zh-CN"/>
        </w:rPr>
        <w:t xml:space="preserve">, </w:t>
      </w:r>
      <w:r w:rsidRPr="00E8193C">
        <w:rPr>
          <w:rFonts w:asciiTheme="majorHAnsi" w:eastAsia="SimSun" w:hAnsiTheme="majorHAnsi" w:cstheme="majorHAnsi"/>
          <w:sz w:val="28"/>
          <w:szCs w:val="28"/>
          <w:lang w:val="en-US" w:eastAsia="zh-CN"/>
        </w:rPr>
        <w:t>GR</w:t>
      </w:r>
      <w:r w:rsidR="006258B4" w:rsidRPr="00E8193C">
        <w:rPr>
          <w:rFonts w:asciiTheme="majorHAnsi" w:eastAsia="SimSun" w:hAnsiTheme="majorHAnsi" w:cstheme="majorHAnsi"/>
          <w:sz w:val="28"/>
          <w:szCs w:val="28"/>
          <w:lang w:val="en-US" w:eastAsia="zh-CN"/>
        </w:rPr>
        <w:t xml:space="preserve">, </w:t>
      </w:r>
      <w:r w:rsidRPr="00E8193C">
        <w:rPr>
          <w:rFonts w:asciiTheme="majorHAnsi" w:eastAsia="SimSun" w:hAnsiTheme="majorHAnsi" w:cstheme="majorHAnsi"/>
          <w:sz w:val="28"/>
          <w:szCs w:val="28"/>
          <w:lang w:val="en-US" w:eastAsia="zh-CN"/>
        </w:rPr>
        <w:t>Febr</w:t>
      </w:r>
      <w:r w:rsidR="00CB0204" w:rsidRPr="00E8193C">
        <w:rPr>
          <w:rFonts w:asciiTheme="majorHAnsi" w:eastAsia="SimSun" w:hAnsiTheme="majorHAnsi" w:cstheme="majorHAnsi"/>
          <w:sz w:val="28"/>
          <w:szCs w:val="28"/>
          <w:lang w:val="en-US" w:eastAsia="zh-CN"/>
        </w:rPr>
        <w:t>u</w:t>
      </w:r>
      <w:r w:rsidRPr="00E8193C">
        <w:rPr>
          <w:rFonts w:asciiTheme="majorHAnsi" w:eastAsia="SimSun" w:hAnsiTheme="majorHAnsi" w:cstheme="majorHAnsi"/>
          <w:sz w:val="28"/>
          <w:szCs w:val="28"/>
          <w:lang w:val="en-US" w:eastAsia="zh-CN"/>
        </w:rPr>
        <w:t>ary</w:t>
      </w:r>
      <w:r w:rsidR="006258B4" w:rsidRPr="00E8193C">
        <w:rPr>
          <w:rFonts w:asciiTheme="majorHAnsi" w:eastAsia="SimSun" w:hAnsiTheme="majorHAnsi" w:cstheme="majorHAnsi"/>
          <w:sz w:val="28"/>
          <w:szCs w:val="28"/>
          <w:lang w:val="en-US" w:eastAsia="zh-CN"/>
        </w:rPr>
        <w:t xml:space="preserve"> </w:t>
      </w:r>
      <w:r w:rsidRPr="00E8193C">
        <w:rPr>
          <w:rFonts w:asciiTheme="majorHAnsi" w:eastAsia="SimSun" w:hAnsiTheme="majorHAnsi" w:cstheme="majorHAnsi"/>
          <w:sz w:val="28"/>
          <w:szCs w:val="28"/>
          <w:lang w:val="en-US" w:eastAsia="zh-CN"/>
        </w:rPr>
        <w:t>27</w:t>
      </w:r>
      <w:r w:rsidR="006258B4" w:rsidRPr="00E8193C">
        <w:rPr>
          <w:rFonts w:asciiTheme="majorHAnsi" w:eastAsia="SimSun" w:hAnsiTheme="majorHAnsi" w:cstheme="majorHAnsi"/>
          <w:sz w:val="28"/>
          <w:szCs w:val="28"/>
          <w:vertAlign w:val="superscript"/>
          <w:lang w:val="en-US" w:eastAsia="zh-CN"/>
        </w:rPr>
        <w:t>th</w:t>
      </w:r>
      <w:r w:rsidR="006258B4" w:rsidRPr="00E8193C">
        <w:rPr>
          <w:rFonts w:asciiTheme="majorHAnsi" w:eastAsia="SimSun" w:hAnsiTheme="majorHAnsi" w:cstheme="majorHAnsi"/>
          <w:sz w:val="28"/>
          <w:szCs w:val="28"/>
          <w:lang w:val="en-US" w:eastAsia="zh-CN"/>
        </w:rPr>
        <w:t xml:space="preserve"> – </w:t>
      </w:r>
      <w:r w:rsidRPr="00E8193C">
        <w:rPr>
          <w:rFonts w:asciiTheme="majorHAnsi" w:eastAsia="SimSun" w:hAnsiTheme="majorHAnsi" w:cstheme="majorHAnsi"/>
          <w:sz w:val="28"/>
          <w:szCs w:val="28"/>
          <w:lang w:val="en-US" w:eastAsia="zh-CN"/>
        </w:rPr>
        <w:t>March</w:t>
      </w:r>
      <w:r w:rsidR="006258B4" w:rsidRPr="00E8193C">
        <w:rPr>
          <w:rFonts w:asciiTheme="majorHAnsi" w:eastAsia="SimSun" w:hAnsiTheme="majorHAnsi" w:cstheme="majorHAnsi"/>
          <w:sz w:val="28"/>
          <w:szCs w:val="28"/>
          <w:lang w:val="en-US" w:eastAsia="zh-CN"/>
        </w:rPr>
        <w:t xml:space="preserve"> </w:t>
      </w:r>
      <w:r w:rsidRPr="00E8193C">
        <w:rPr>
          <w:rFonts w:asciiTheme="majorHAnsi" w:eastAsia="SimSun" w:hAnsiTheme="majorHAnsi" w:cstheme="majorHAnsi"/>
          <w:sz w:val="28"/>
          <w:szCs w:val="28"/>
          <w:lang w:val="en-US" w:eastAsia="zh-CN"/>
        </w:rPr>
        <w:t>3</w:t>
      </w:r>
      <w:r w:rsidRPr="00E8193C">
        <w:rPr>
          <w:rFonts w:asciiTheme="majorHAnsi" w:eastAsia="SimSun" w:hAnsiTheme="majorHAnsi" w:cstheme="majorHAnsi"/>
          <w:sz w:val="28"/>
          <w:szCs w:val="28"/>
          <w:vertAlign w:val="superscript"/>
          <w:lang w:val="en-US" w:eastAsia="zh-CN"/>
        </w:rPr>
        <w:t>rd</w:t>
      </w:r>
      <w:r w:rsidR="006258B4" w:rsidRPr="00E8193C">
        <w:rPr>
          <w:rFonts w:asciiTheme="majorHAnsi" w:eastAsia="SimSun" w:hAnsiTheme="majorHAnsi" w:cstheme="majorHAnsi"/>
          <w:sz w:val="28"/>
          <w:szCs w:val="28"/>
          <w:lang w:val="en-US" w:eastAsia="zh-CN"/>
        </w:rPr>
        <w:t>, 202</w:t>
      </w:r>
      <w:r w:rsidR="00467CCD" w:rsidRPr="00E8193C">
        <w:rPr>
          <w:rFonts w:asciiTheme="majorHAnsi" w:eastAsia="SimSun" w:hAnsiTheme="majorHAnsi" w:cstheme="majorHAnsi"/>
          <w:sz w:val="28"/>
          <w:szCs w:val="28"/>
          <w:lang w:val="en-US" w:eastAsia="zh-CN"/>
        </w:rPr>
        <w:t>3</w:t>
      </w:r>
    </w:p>
    <w:p w14:paraId="2E7B3FD7" w14:textId="77777777" w:rsidR="00004B52" w:rsidRPr="00E8193C" w:rsidRDefault="00004B52" w:rsidP="005544D4">
      <w:pPr>
        <w:tabs>
          <w:tab w:val="left" w:pos="1985"/>
        </w:tabs>
        <w:spacing w:after="0" w:afterAutospacing="0"/>
        <w:ind w:left="1985" w:hangingChars="706" w:hanging="1985"/>
        <w:rPr>
          <w:rFonts w:ascii="Arial" w:hAnsi="Arial" w:cs="Arial"/>
          <w:b/>
          <w:sz w:val="28"/>
          <w:szCs w:val="28"/>
          <w:lang w:val="en-US"/>
        </w:rPr>
      </w:pPr>
      <w:r w:rsidRPr="00E8193C">
        <w:rPr>
          <w:rFonts w:ascii="Arial" w:hAnsi="Arial" w:cs="Arial"/>
          <w:b/>
          <w:sz w:val="28"/>
          <w:szCs w:val="28"/>
          <w:lang w:val="en-US"/>
        </w:rPr>
        <w:t>Source:</w:t>
      </w:r>
      <w:r w:rsidRPr="00E8193C">
        <w:rPr>
          <w:rFonts w:ascii="Arial" w:hAnsi="Arial" w:cs="Arial"/>
          <w:b/>
          <w:sz w:val="28"/>
          <w:szCs w:val="28"/>
          <w:lang w:val="en-US"/>
        </w:rPr>
        <w:tab/>
        <w:t>Sharp</w:t>
      </w:r>
    </w:p>
    <w:p w14:paraId="494CEAE7" w14:textId="331DCC74" w:rsidR="00004B52" w:rsidRPr="00301894" w:rsidRDefault="00004B52" w:rsidP="005544D4">
      <w:pPr>
        <w:spacing w:after="0" w:afterAutospacing="0"/>
        <w:ind w:left="1985" w:hangingChars="706" w:hanging="1985"/>
        <w:rPr>
          <w:rFonts w:ascii="Arial" w:eastAsiaTheme="minorEastAsia" w:hAnsi="Arial" w:cs="Arial"/>
          <w:b/>
          <w:sz w:val="28"/>
          <w:szCs w:val="28"/>
          <w:lang w:val="en-US"/>
        </w:rPr>
      </w:pPr>
      <w:r w:rsidRPr="00E8193C">
        <w:rPr>
          <w:rFonts w:ascii="Arial" w:hAnsi="Arial" w:cs="Arial"/>
          <w:b/>
          <w:sz w:val="28"/>
          <w:szCs w:val="28"/>
          <w:lang w:val="en-US"/>
        </w:rPr>
        <w:t>Title:</w:t>
      </w:r>
      <w:r w:rsidRPr="00E8193C">
        <w:rPr>
          <w:rFonts w:ascii="Arial" w:hAnsi="Arial" w:cs="Arial"/>
          <w:b/>
          <w:sz w:val="28"/>
          <w:szCs w:val="28"/>
          <w:lang w:val="en-US"/>
        </w:rPr>
        <w:tab/>
      </w:r>
      <w:r w:rsidR="001E0623" w:rsidRPr="00E8193C">
        <w:rPr>
          <w:rFonts w:ascii="Arial" w:hAnsi="Arial" w:cs="Arial"/>
          <w:b/>
          <w:sz w:val="28"/>
          <w:szCs w:val="28"/>
          <w:lang w:val="en-US"/>
        </w:rPr>
        <w:t>Two TAs for multi-DCI</w:t>
      </w:r>
    </w:p>
    <w:p w14:paraId="26DC8AEB" w14:textId="4676439D" w:rsidR="00004B52" w:rsidRPr="00301894" w:rsidRDefault="00004B52" w:rsidP="005544D4">
      <w:pPr>
        <w:spacing w:after="0" w:afterAutospacing="0"/>
        <w:ind w:left="1985" w:hangingChars="706" w:hanging="1985"/>
        <w:rPr>
          <w:rFonts w:ascii="Arial" w:eastAsiaTheme="minorEastAsia" w:hAnsi="Arial" w:cs="Arial"/>
          <w:b/>
          <w:sz w:val="28"/>
          <w:szCs w:val="28"/>
          <w:lang w:val="pt-BR"/>
        </w:rPr>
      </w:pPr>
      <w:r w:rsidRPr="00301894">
        <w:rPr>
          <w:rFonts w:ascii="Arial" w:hAnsi="Arial" w:cs="Arial"/>
          <w:b/>
          <w:sz w:val="28"/>
          <w:szCs w:val="28"/>
          <w:lang w:val="pt-BR"/>
        </w:rPr>
        <w:t>Agenda Item:</w:t>
      </w:r>
      <w:r w:rsidRPr="00301894">
        <w:rPr>
          <w:rFonts w:ascii="Arial" w:hAnsi="Arial" w:cs="Arial"/>
          <w:b/>
          <w:sz w:val="28"/>
          <w:szCs w:val="28"/>
          <w:lang w:val="pt-BR"/>
        </w:rPr>
        <w:tab/>
      </w:r>
      <w:r w:rsidR="001E0623" w:rsidRPr="00301894">
        <w:rPr>
          <w:rFonts w:ascii="Arial" w:eastAsiaTheme="minorEastAsia" w:hAnsi="Arial" w:cs="Arial"/>
          <w:b/>
          <w:sz w:val="28"/>
          <w:szCs w:val="28"/>
          <w:lang w:val="pt-BR"/>
        </w:rPr>
        <w:t>9.1.1.2</w:t>
      </w:r>
    </w:p>
    <w:p w14:paraId="75CA1B88" w14:textId="77777777" w:rsidR="005E0A27" w:rsidRPr="00301894" w:rsidRDefault="00004B52" w:rsidP="005544D4">
      <w:pPr>
        <w:pBdr>
          <w:bottom w:val="single" w:sz="12" w:space="1" w:color="auto"/>
        </w:pBdr>
        <w:ind w:left="1985" w:hangingChars="706" w:hanging="1985"/>
        <w:rPr>
          <w:rFonts w:ascii="Arial" w:hAnsi="Arial" w:cs="Arial"/>
          <w:b/>
          <w:sz w:val="28"/>
          <w:szCs w:val="28"/>
          <w:lang w:val="en-US"/>
        </w:rPr>
      </w:pPr>
      <w:r w:rsidRPr="00301894">
        <w:rPr>
          <w:rFonts w:ascii="Arial" w:hAnsi="Arial" w:cs="Arial"/>
          <w:b/>
          <w:sz w:val="28"/>
          <w:szCs w:val="28"/>
          <w:lang w:val="en-US"/>
        </w:rPr>
        <w:t>Document for:</w:t>
      </w:r>
      <w:r w:rsidRPr="00301894">
        <w:rPr>
          <w:rFonts w:ascii="Arial" w:hAnsi="Arial" w:cs="Arial"/>
          <w:b/>
          <w:sz w:val="28"/>
          <w:szCs w:val="28"/>
          <w:lang w:val="en-US"/>
        </w:rPr>
        <w:tab/>
        <w:t>Discussion</w:t>
      </w:r>
      <w:bookmarkStart w:id="2" w:name="DocumentFor"/>
      <w:bookmarkEnd w:id="2"/>
      <w:r w:rsidR="00DF7448" w:rsidRPr="00301894">
        <w:rPr>
          <w:rFonts w:ascii="Arial" w:hAnsi="Arial" w:cs="Arial" w:hint="eastAsia"/>
          <w:b/>
          <w:sz w:val="28"/>
          <w:szCs w:val="28"/>
          <w:lang w:val="en-US"/>
        </w:rPr>
        <w:t xml:space="preserve"> and Decision</w:t>
      </w:r>
    </w:p>
    <w:bookmarkEnd w:id="1"/>
    <w:p w14:paraId="658F1927" w14:textId="4D7985D2" w:rsidR="00004B52" w:rsidRPr="00301894" w:rsidRDefault="00D74DC6" w:rsidP="005544D4">
      <w:pPr>
        <w:pStyle w:val="10"/>
        <w:adjustRightInd w:val="0"/>
        <w:spacing w:before="100" w:beforeAutospacing="1" w:afterLines="0"/>
        <w:rPr>
          <w:lang w:val="en-US"/>
        </w:rPr>
      </w:pPr>
      <w:r w:rsidRPr="00301894">
        <w:rPr>
          <w:lang w:val="en-US"/>
        </w:rPr>
        <w:t>Background</w:t>
      </w:r>
    </w:p>
    <w:p w14:paraId="4C59F44B" w14:textId="3E74CEB2" w:rsidR="001D1AAD" w:rsidRPr="00301894" w:rsidRDefault="001D1AAD" w:rsidP="00A24545">
      <w:pPr>
        <w:pStyle w:val="Style1"/>
        <w:snapToGrid w:val="0"/>
        <w:spacing w:line="240" w:lineRule="auto"/>
        <w:ind w:firstLine="0"/>
        <w:contextualSpacing w:val="0"/>
        <w:rPr>
          <w:rFonts w:eastAsia="ＭＳ ゴシック"/>
          <w:sz w:val="24"/>
          <w:lang w:val="en-GB" w:eastAsia="ja-JP"/>
        </w:rPr>
      </w:pPr>
      <w:r w:rsidRPr="00301894">
        <w:rPr>
          <w:rFonts w:eastAsia="ＭＳ ゴシック" w:hint="eastAsia"/>
          <w:sz w:val="24"/>
          <w:lang w:val="en-GB" w:eastAsia="ja-JP"/>
        </w:rPr>
        <w:t>I</w:t>
      </w:r>
      <w:r w:rsidRPr="00301894">
        <w:rPr>
          <w:rFonts w:eastAsia="ＭＳ ゴシック"/>
          <w:sz w:val="24"/>
          <w:lang w:val="en-GB" w:eastAsia="ja-JP"/>
        </w:rPr>
        <w:t xml:space="preserve">n </w:t>
      </w:r>
      <w:r w:rsidR="00D74DC6" w:rsidRPr="00301894">
        <w:rPr>
          <w:rFonts w:eastAsia="ＭＳ ゴシック"/>
          <w:sz w:val="24"/>
          <w:lang w:val="en-GB" w:eastAsia="ja-JP"/>
        </w:rPr>
        <w:t>RAN#94e, the working item to enhance both downlink and uplink MIMO operations</w:t>
      </w:r>
      <w:r w:rsidR="007B2436" w:rsidRPr="00301894">
        <w:rPr>
          <w:rFonts w:eastAsia="ＭＳ ゴシック"/>
          <w:sz w:val="24"/>
          <w:lang w:val="en-GB" w:eastAsia="ja-JP"/>
        </w:rPr>
        <w:t xml:space="preserve"> in Rel-18</w:t>
      </w:r>
      <w:r w:rsidR="00285820" w:rsidRPr="00301894">
        <w:rPr>
          <w:rFonts w:eastAsia="ＭＳ ゴシック"/>
          <w:sz w:val="24"/>
          <w:lang w:val="en-GB" w:eastAsia="ja-JP"/>
        </w:rPr>
        <w:t xml:space="preserve"> was agreed [1]</w:t>
      </w:r>
      <w:r w:rsidR="00D74DC6" w:rsidRPr="00301894">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sidRPr="00301894">
        <w:rPr>
          <w:rFonts w:eastAsia="ＭＳ ゴシック" w:hint="eastAsia"/>
          <w:sz w:val="24"/>
          <w:lang w:val="en-GB" w:eastAsia="ja-JP"/>
        </w:rPr>
        <w:t>A</w:t>
      </w:r>
      <w:r w:rsidRPr="00301894">
        <w:rPr>
          <w:rFonts w:eastAsia="ＭＳ ゴシック"/>
          <w:sz w:val="24"/>
          <w:lang w:val="en-GB" w:eastAsia="ja-JP"/>
        </w:rPr>
        <w:t xml:space="preserve">ccording to the WID, the following item </w:t>
      </w:r>
      <w:r w:rsidR="007239CE" w:rsidRPr="00301894">
        <w:rPr>
          <w:rFonts w:eastAsia="ＭＳ ゴシック"/>
          <w:sz w:val="24"/>
          <w:lang w:val="en-GB" w:eastAsia="ja-JP"/>
        </w:rPr>
        <w:t>needs to be studied, and if justified, specified:</w:t>
      </w:r>
    </w:p>
    <w:p w14:paraId="7D51FF5D" w14:textId="56D3FBED" w:rsidR="002E5009" w:rsidRPr="0048166C" w:rsidRDefault="002E5009" w:rsidP="00CC25BC">
      <w:pPr>
        <w:pStyle w:val="Style1"/>
        <w:numPr>
          <w:ilvl w:val="0"/>
          <w:numId w:val="13"/>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T</w:t>
      </w:r>
      <w:r>
        <w:rPr>
          <w:rFonts w:eastAsia="ＭＳ ゴシック"/>
          <w:sz w:val="24"/>
          <w:lang w:val="en-GB" w:eastAsia="ja-JP"/>
        </w:rPr>
        <w:t>wo TAs for UL multi-DCI for multi-TRP operation</w:t>
      </w:r>
    </w:p>
    <w:p w14:paraId="614D3BBA" w14:textId="23717572" w:rsidR="00B27DB5" w:rsidRDefault="002C2DE4" w:rsidP="00A80B9C">
      <w:pPr>
        <w:pStyle w:val="10"/>
        <w:spacing w:after="180"/>
      </w:pPr>
      <w:r>
        <w:t>Discussions</w:t>
      </w:r>
    </w:p>
    <w:p w14:paraId="18815AC3" w14:textId="325E8F6E" w:rsidR="00C009A1" w:rsidRDefault="00C009A1" w:rsidP="000539FE">
      <w:pPr>
        <w:pStyle w:val="10"/>
        <w:numPr>
          <w:ilvl w:val="1"/>
          <w:numId w:val="1"/>
        </w:numPr>
        <w:spacing w:after="180"/>
      </w:pPr>
      <w:r>
        <w:t>TA</w:t>
      </w:r>
      <w:r w:rsidR="00C5038B">
        <w:t>C signaling</w:t>
      </w:r>
    </w:p>
    <w:p w14:paraId="35839DDE" w14:textId="618BB60C" w:rsidR="00C009A1" w:rsidRDefault="00C009A1" w:rsidP="00C009A1">
      <w:r>
        <w:t>For TA</w:t>
      </w:r>
      <w:r w:rsidR="00AB5AFF">
        <w:t>C signaling</w:t>
      </w:r>
      <w:r>
        <w:t xml:space="preserve">, </w:t>
      </w:r>
      <w:r>
        <w:rPr>
          <w:rFonts w:hint="eastAsia"/>
        </w:rPr>
        <w:t>t</w:t>
      </w:r>
      <w:r>
        <w:t>he following agreement was made</w:t>
      </w:r>
      <w:r w:rsidR="002611DE">
        <w:rPr>
          <w:rFonts w:hint="eastAsia"/>
        </w:rPr>
        <w:t xml:space="preserve"> </w:t>
      </w:r>
      <w:r w:rsidR="002611DE">
        <w:t>[2]</w:t>
      </w:r>
      <w:r>
        <w:t>:</w:t>
      </w:r>
    </w:p>
    <w:tbl>
      <w:tblPr>
        <w:tblStyle w:val="af0"/>
        <w:tblW w:w="0" w:type="auto"/>
        <w:tblLook w:val="04A0" w:firstRow="1" w:lastRow="0" w:firstColumn="1" w:lastColumn="0" w:noHBand="0" w:noVBand="1"/>
      </w:tblPr>
      <w:tblGrid>
        <w:gridCol w:w="9954"/>
      </w:tblGrid>
      <w:tr w:rsidR="00C009A1" w14:paraId="2856199D" w14:textId="77777777" w:rsidTr="00767F99">
        <w:tc>
          <w:tcPr>
            <w:tcW w:w="9954" w:type="dxa"/>
          </w:tcPr>
          <w:p w14:paraId="5507D15C" w14:textId="77777777" w:rsidR="002611DE" w:rsidRPr="002611DE" w:rsidRDefault="002611DE" w:rsidP="002611DE">
            <w:pPr>
              <w:snapToGrid/>
              <w:spacing w:after="0" w:afterAutospacing="0"/>
              <w:rPr>
                <w:rFonts w:ascii="Times" w:eastAsia="Batang" w:hAnsi="Times" w:cs="Times"/>
                <w:b/>
                <w:bCs/>
                <w:iCs/>
                <w:sz w:val="20"/>
                <w:szCs w:val="24"/>
                <w:highlight w:val="green"/>
                <w:lang w:eastAsia="en-US"/>
              </w:rPr>
            </w:pPr>
            <w:r w:rsidRPr="002611DE">
              <w:rPr>
                <w:rFonts w:ascii="Times" w:eastAsia="Batang" w:hAnsi="Times" w:cs="Times"/>
                <w:b/>
                <w:bCs/>
                <w:iCs/>
                <w:sz w:val="20"/>
                <w:szCs w:val="24"/>
                <w:highlight w:val="green"/>
                <w:lang w:eastAsia="en-US"/>
              </w:rPr>
              <w:t>Agreement</w:t>
            </w:r>
          </w:p>
          <w:p w14:paraId="27F7998E" w14:textId="77777777" w:rsidR="002611DE" w:rsidRPr="002611DE" w:rsidRDefault="002611DE" w:rsidP="002611DE">
            <w:pPr>
              <w:snapToGrid/>
              <w:spacing w:after="0" w:afterAutospacing="0"/>
              <w:rPr>
                <w:rFonts w:ascii="Times" w:eastAsia="Malgun Gothic" w:hAnsi="Times" w:cs="Times"/>
                <w:i/>
                <w:sz w:val="18"/>
                <w:szCs w:val="22"/>
                <w:lang w:eastAsia="en-US"/>
              </w:rPr>
            </w:pPr>
            <w:r w:rsidRPr="002611DE">
              <w:rPr>
                <w:rFonts w:ascii="Times" w:eastAsia="Batang" w:hAnsi="Times" w:cs="Times"/>
                <w:iCs/>
                <w:sz w:val="20"/>
                <w:szCs w:val="24"/>
                <w:lang w:eastAsia="en-US"/>
              </w:rPr>
              <w:t>For multi-DCI based Multi-TRP operation with two TA enhancement, support enhancements related to indicating TAG ID via absolute TA command:</w:t>
            </w:r>
          </w:p>
          <w:p w14:paraId="60CA9BF9" w14:textId="77777777" w:rsidR="002611DE" w:rsidRPr="002611DE" w:rsidRDefault="002611DE" w:rsidP="00CC25BC">
            <w:pPr>
              <w:numPr>
                <w:ilvl w:val="0"/>
                <w:numId w:val="29"/>
              </w:numPr>
              <w:snapToGrid/>
              <w:spacing w:after="0" w:afterAutospacing="0"/>
              <w:jc w:val="left"/>
              <w:rPr>
                <w:rFonts w:ascii="Times" w:eastAsia="Times New Roman" w:hAnsi="Times" w:cs="Times"/>
                <w:i/>
                <w:sz w:val="16"/>
                <w:szCs w:val="24"/>
                <w:highlight w:val="yellow"/>
                <w:lang w:eastAsia="en-US"/>
              </w:rPr>
            </w:pPr>
            <w:r w:rsidRPr="002611DE">
              <w:rPr>
                <w:rFonts w:ascii="Times" w:eastAsia="SimSun" w:hAnsi="Times" w:cs="Times"/>
                <w:iCs/>
                <w:sz w:val="20"/>
                <w:szCs w:val="24"/>
                <w:highlight w:val="yellow"/>
                <w:lang w:eastAsia="en-US"/>
              </w:rPr>
              <w:t>FFS: whether the indication is implicit or explicit</w:t>
            </w:r>
          </w:p>
          <w:p w14:paraId="57CE92EC" w14:textId="77777777" w:rsidR="002611DE" w:rsidRPr="002611DE" w:rsidRDefault="002611DE" w:rsidP="00CC25BC">
            <w:pPr>
              <w:numPr>
                <w:ilvl w:val="0"/>
                <w:numId w:val="29"/>
              </w:numPr>
              <w:snapToGrid/>
              <w:spacing w:after="0" w:afterAutospacing="0"/>
              <w:jc w:val="left"/>
              <w:rPr>
                <w:rFonts w:ascii="Times" w:eastAsia="Malgun Gothic" w:hAnsi="Times"/>
                <w:i/>
                <w:sz w:val="20"/>
                <w:szCs w:val="24"/>
                <w:lang w:eastAsia="en-US"/>
              </w:rPr>
            </w:pPr>
            <w:r w:rsidRPr="002611DE">
              <w:rPr>
                <w:rFonts w:ascii="Times" w:eastAsia="SimSun" w:hAnsi="Times" w:cs="Times"/>
                <w:iCs/>
                <w:sz w:val="20"/>
                <w:szCs w:val="24"/>
                <w:lang w:eastAsia="en-US"/>
              </w:rPr>
              <w:t>Detailed indication schemes are FFS</w:t>
            </w:r>
          </w:p>
          <w:p w14:paraId="2AE73E0E" w14:textId="77777777" w:rsidR="002611DE" w:rsidRPr="002611DE" w:rsidRDefault="002611DE" w:rsidP="00CC25BC">
            <w:pPr>
              <w:numPr>
                <w:ilvl w:val="0"/>
                <w:numId w:val="29"/>
              </w:numPr>
              <w:snapToGrid/>
              <w:spacing w:after="0" w:afterAutospacing="0"/>
              <w:jc w:val="left"/>
              <w:rPr>
                <w:rFonts w:ascii="Times" w:eastAsia="SimSun" w:hAnsi="Times" w:cs="Times"/>
                <w:iCs/>
                <w:sz w:val="20"/>
                <w:szCs w:val="24"/>
                <w:lang w:eastAsia="en-US"/>
              </w:rPr>
            </w:pPr>
            <w:r w:rsidRPr="002611DE">
              <w:rPr>
                <w:rFonts w:ascii="Times" w:eastAsia="SimSun" w:hAnsi="Times" w:cs="Times"/>
                <w:iCs/>
                <w:sz w:val="20"/>
                <w:szCs w:val="24"/>
                <w:lang w:eastAsia="en-US"/>
              </w:rPr>
              <w:t>This does not preclude indication of two TAG IDs (if supported)</w:t>
            </w:r>
          </w:p>
          <w:p w14:paraId="04445C28" w14:textId="77777777" w:rsidR="002611DE" w:rsidRPr="002611DE" w:rsidRDefault="002611DE" w:rsidP="00CC25BC">
            <w:pPr>
              <w:numPr>
                <w:ilvl w:val="0"/>
                <w:numId w:val="29"/>
              </w:numPr>
              <w:snapToGrid/>
              <w:spacing w:after="0" w:afterAutospacing="0"/>
              <w:jc w:val="left"/>
              <w:rPr>
                <w:rFonts w:ascii="Times" w:eastAsia="SimSun" w:hAnsi="Times" w:cs="Times"/>
                <w:iCs/>
                <w:sz w:val="20"/>
                <w:szCs w:val="24"/>
                <w:lang w:eastAsia="en-US"/>
              </w:rPr>
            </w:pPr>
            <w:r w:rsidRPr="002611DE">
              <w:rPr>
                <w:rFonts w:ascii="Times" w:eastAsia="SimSun" w:hAnsi="Times" w:cs="Times"/>
                <w:iCs/>
                <w:sz w:val="20"/>
                <w:szCs w:val="24"/>
                <w:lang w:eastAsia="en-US"/>
              </w:rPr>
              <w:t>Note: This applies at least to MSGB in case of C-RNTI</w:t>
            </w:r>
          </w:p>
          <w:p w14:paraId="6A67B9F7" w14:textId="17B1735E" w:rsidR="002611DE" w:rsidRPr="0095796D" w:rsidRDefault="002611DE" w:rsidP="0095796D">
            <w:pPr>
              <w:snapToGrid/>
              <w:spacing w:after="0" w:afterAutospacing="0"/>
              <w:jc w:val="left"/>
              <w:rPr>
                <w:rFonts w:ascii="Times" w:eastAsia="Malgun Gothic" w:hAnsi="Times"/>
                <w:sz w:val="18"/>
                <w:szCs w:val="22"/>
                <w:lang w:val="en-US" w:eastAsia="en-US"/>
              </w:rPr>
            </w:pPr>
            <w:r w:rsidRPr="002611DE">
              <w:rPr>
                <w:rFonts w:ascii="Times" w:eastAsia="Batang" w:hAnsi="Times" w:cs="Times"/>
                <w:sz w:val="16"/>
                <w:szCs w:val="24"/>
                <w:lang w:eastAsia="en-US"/>
              </w:rPr>
              <w:t> </w:t>
            </w:r>
          </w:p>
        </w:tc>
      </w:tr>
    </w:tbl>
    <w:p w14:paraId="0A21708F" w14:textId="77777777" w:rsidR="00C009A1" w:rsidRDefault="00C009A1" w:rsidP="00C009A1"/>
    <w:p w14:paraId="10722D2D" w14:textId="759BE832" w:rsidR="003B6AFB" w:rsidRDefault="00C009A1" w:rsidP="00D1437B">
      <w:r>
        <w:t>Although a TAG is defined as</w:t>
      </w:r>
      <w:r>
        <w:rPr>
          <w:rFonts w:hint="eastAsia"/>
        </w:rPr>
        <w:t xml:space="preserve"> </w:t>
      </w:r>
      <w:r>
        <w:t xml:space="preserve">a group of serving cells having the same TA, for Rel-18, a serving cell can belong to two TAGs. </w:t>
      </w:r>
      <w:r w:rsidR="00174B9B">
        <w:t xml:space="preserve">However, </w:t>
      </w:r>
      <w:r w:rsidR="00A57AB8">
        <w:t>a TA value from absolute TA command is indicated for the serving cell via MAC while an update TA value is associated with a TAG ID in MAC CE.</w:t>
      </w:r>
      <w:r w:rsidR="00103F16">
        <w:t xml:space="preserve"> That is,</w:t>
      </w:r>
      <w:r w:rsidR="00E10396">
        <w:t xml:space="preserve"> it is unknown that</w:t>
      </w:r>
      <w:r w:rsidR="00103F16">
        <w:t xml:space="preserve"> </w:t>
      </w:r>
      <w:r w:rsidR="00E10396">
        <w:t>a TA value from absolute TA command is associated with which TAG.</w:t>
      </w:r>
      <w:r w:rsidR="004B25D1">
        <w:t xml:space="preserve"> For this reason, </w:t>
      </w:r>
      <w:r w:rsidR="009C2F58">
        <w:t xml:space="preserve">we propose that </w:t>
      </w:r>
      <w:r w:rsidR="003B6AFB">
        <w:t xml:space="preserve">the TAG ID should be included in </w:t>
      </w:r>
      <w:r w:rsidR="00BB60E0">
        <w:t>the absolute TA command</w:t>
      </w:r>
      <w:r w:rsidR="003B6AFB">
        <w:t>.</w:t>
      </w:r>
    </w:p>
    <w:p w14:paraId="6D7765B3" w14:textId="355E47FE" w:rsidR="00A07680" w:rsidRDefault="00C009A1" w:rsidP="00C009A1">
      <w:pPr>
        <w:rPr>
          <w:b/>
          <w:bCs/>
        </w:rPr>
      </w:pPr>
      <w:r w:rsidRPr="008D3DD8">
        <w:rPr>
          <w:rFonts w:hint="eastAsia"/>
          <w:b/>
          <w:bCs/>
        </w:rPr>
        <w:t>P</w:t>
      </w:r>
      <w:r w:rsidRPr="008D3DD8">
        <w:rPr>
          <w:b/>
          <w:bCs/>
        </w:rPr>
        <w:t xml:space="preserve">roposal </w:t>
      </w:r>
      <w:r w:rsidR="004B1F7B">
        <w:rPr>
          <w:b/>
          <w:bCs/>
        </w:rPr>
        <w:t>1</w:t>
      </w:r>
      <w:r w:rsidRPr="008D3DD8">
        <w:rPr>
          <w:b/>
          <w:bCs/>
        </w:rPr>
        <w:t xml:space="preserve">: </w:t>
      </w:r>
      <w:r w:rsidR="00662AE2">
        <w:rPr>
          <w:b/>
          <w:bCs/>
        </w:rPr>
        <w:t>TAG ID should be included in t</w:t>
      </w:r>
      <w:r w:rsidR="00A07680">
        <w:rPr>
          <w:b/>
          <w:bCs/>
        </w:rPr>
        <w:t>he absolute TA command</w:t>
      </w:r>
      <w:r w:rsidR="00662AE2">
        <w:rPr>
          <w:b/>
          <w:bCs/>
        </w:rPr>
        <w:t>.</w:t>
      </w:r>
    </w:p>
    <w:p w14:paraId="50DA0C1D" w14:textId="7C9D9CD6" w:rsidR="00E474C3" w:rsidRDefault="00E474C3" w:rsidP="000539FE">
      <w:pPr>
        <w:pStyle w:val="10"/>
        <w:numPr>
          <w:ilvl w:val="1"/>
          <w:numId w:val="1"/>
        </w:numPr>
        <w:spacing w:after="180"/>
      </w:pPr>
      <w:r>
        <w:rPr>
          <w:rFonts w:hint="eastAsia"/>
        </w:rPr>
        <w:t>I</w:t>
      </w:r>
      <w:r>
        <w:t>nitial TAC signaling</w:t>
      </w:r>
    </w:p>
    <w:p w14:paraId="55E4A322" w14:textId="0B0C1D2A" w:rsidR="007C1FED" w:rsidRDefault="007C1FED" w:rsidP="000539FE">
      <w:r>
        <w:t>For initial TAC signaling, the following agreement</w:t>
      </w:r>
      <w:r w:rsidR="006C0F8F">
        <w:t>s</w:t>
      </w:r>
      <w:r>
        <w:t xml:space="preserve"> </w:t>
      </w:r>
      <w:r w:rsidR="006C0F8F">
        <w:t>were</w:t>
      </w:r>
      <w:r>
        <w:t xml:space="preserve"> made</w:t>
      </w:r>
      <w:r w:rsidR="00C26964">
        <w:rPr>
          <w:rFonts w:hint="eastAsia"/>
        </w:rPr>
        <w:t xml:space="preserve"> </w:t>
      </w:r>
      <w:r w:rsidR="00C26964">
        <w:t>[2]</w:t>
      </w:r>
      <w:r>
        <w:t>:</w:t>
      </w:r>
    </w:p>
    <w:tbl>
      <w:tblPr>
        <w:tblStyle w:val="af0"/>
        <w:tblW w:w="0" w:type="auto"/>
        <w:tblLook w:val="04A0" w:firstRow="1" w:lastRow="0" w:firstColumn="1" w:lastColumn="0" w:noHBand="0" w:noVBand="1"/>
      </w:tblPr>
      <w:tblGrid>
        <w:gridCol w:w="9954"/>
      </w:tblGrid>
      <w:tr w:rsidR="007C1FED" w14:paraId="49D0A50C" w14:textId="77777777" w:rsidTr="007C1FED">
        <w:tc>
          <w:tcPr>
            <w:tcW w:w="9954" w:type="dxa"/>
          </w:tcPr>
          <w:p w14:paraId="6DB846FB" w14:textId="77777777" w:rsidR="00967EDF" w:rsidRPr="00967EDF" w:rsidRDefault="00967EDF" w:rsidP="000539FE">
            <w:pPr>
              <w:snapToGrid/>
              <w:spacing w:after="0" w:afterAutospacing="0"/>
              <w:jc w:val="left"/>
              <w:rPr>
                <w:rFonts w:ascii="Times" w:eastAsia="Batang" w:hAnsi="Times" w:cs="Times"/>
                <w:b/>
                <w:bCs/>
                <w:sz w:val="20"/>
                <w:highlight w:val="green"/>
                <w:lang w:eastAsia="x-none"/>
              </w:rPr>
            </w:pPr>
            <w:r w:rsidRPr="00967EDF">
              <w:rPr>
                <w:rFonts w:ascii="Times" w:eastAsia="Batang" w:hAnsi="Times" w:cs="Times"/>
                <w:b/>
                <w:bCs/>
                <w:sz w:val="20"/>
                <w:highlight w:val="green"/>
                <w:lang w:eastAsia="x-none"/>
              </w:rPr>
              <w:lastRenderedPageBreak/>
              <w:t>Agreement</w:t>
            </w:r>
          </w:p>
          <w:p w14:paraId="5187FAD3" w14:textId="77777777" w:rsidR="00967EDF" w:rsidRPr="00967EDF" w:rsidRDefault="00967EDF" w:rsidP="000539FE">
            <w:pPr>
              <w:snapToGrid/>
              <w:spacing w:after="0" w:afterAutospacing="0"/>
              <w:rPr>
                <w:rFonts w:ascii="Times" w:eastAsia="Batang" w:hAnsi="Times" w:cs="Times"/>
                <w:sz w:val="20"/>
                <w:lang w:eastAsia="en-US"/>
              </w:rPr>
            </w:pPr>
            <w:r w:rsidRPr="00967EDF">
              <w:rPr>
                <w:rFonts w:ascii="Times" w:eastAsia="Batang" w:hAnsi="Times" w:cs="Times"/>
                <w:sz w:val="20"/>
                <w:lang w:eastAsia="en-US"/>
              </w:rPr>
              <w:t>For multi-DCI based Multi-TRP operation with two TA enhancement, support CFRA triggered by PDCCH order for both intra-cell and inter-cell cases.</w:t>
            </w:r>
          </w:p>
          <w:p w14:paraId="20992362" w14:textId="53035985" w:rsidR="00967EDF" w:rsidRDefault="00967EDF" w:rsidP="000539FE">
            <w:pPr>
              <w:snapToGrid/>
              <w:spacing w:after="0" w:afterAutospacing="0"/>
              <w:rPr>
                <w:rFonts w:ascii="Times" w:eastAsia="Times New Roman" w:hAnsi="Times" w:cs="Times"/>
                <w:b/>
                <w:bCs/>
                <w:sz w:val="20"/>
                <w:highlight w:val="green"/>
                <w:lang w:eastAsia="en-US"/>
              </w:rPr>
            </w:pPr>
          </w:p>
          <w:p w14:paraId="7593A5E8" w14:textId="77777777" w:rsidR="00967EDF" w:rsidRPr="00967EDF" w:rsidRDefault="00967EDF" w:rsidP="000539FE">
            <w:pPr>
              <w:snapToGrid/>
              <w:spacing w:after="0" w:afterAutospacing="0"/>
              <w:rPr>
                <w:rFonts w:eastAsia="Batang"/>
                <w:b/>
                <w:bCs/>
                <w:sz w:val="20"/>
                <w:szCs w:val="24"/>
                <w:lang w:eastAsia="en-US"/>
              </w:rPr>
            </w:pPr>
            <w:r w:rsidRPr="00967EDF">
              <w:rPr>
                <w:rFonts w:eastAsia="Batang"/>
                <w:b/>
                <w:bCs/>
                <w:sz w:val="20"/>
                <w:szCs w:val="24"/>
                <w:lang w:eastAsia="en-US"/>
              </w:rPr>
              <w:t>Conclusion</w:t>
            </w:r>
          </w:p>
          <w:p w14:paraId="3C50B350" w14:textId="77777777" w:rsidR="00967EDF" w:rsidRPr="00967EDF" w:rsidRDefault="00967EDF" w:rsidP="000539FE">
            <w:pPr>
              <w:snapToGrid/>
              <w:spacing w:after="0" w:afterAutospacing="0"/>
              <w:rPr>
                <w:rFonts w:eastAsia="Batang"/>
                <w:sz w:val="20"/>
                <w:szCs w:val="24"/>
                <w:lang w:eastAsia="en-US"/>
              </w:rPr>
            </w:pPr>
            <w:r w:rsidRPr="00967EDF">
              <w:rPr>
                <w:rFonts w:eastAsia="Batang"/>
                <w:sz w:val="20"/>
                <w:szCs w:val="24"/>
                <w:lang w:eastAsia="en-US"/>
              </w:rPr>
              <w:t>For multi-DCI based Multi-TRP operation with two TA enhancement, there is no consensus to support enhancements for CBRA triggered by PDCCH order.</w:t>
            </w:r>
          </w:p>
          <w:p w14:paraId="7EFBCB9E" w14:textId="77777777" w:rsidR="00967EDF" w:rsidRPr="00967EDF" w:rsidRDefault="00967EDF" w:rsidP="000539FE">
            <w:pPr>
              <w:snapToGrid/>
              <w:spacing w:after="0" w:afterAutospacing="0"/>
              <w:jc w:val="left"/>
              <w:rPr>
                <w:rFonts w:ascii="Times" w:eastAsia="Batang" w:hAnsi="Times" w:cs="Times"/>
                <w:sz w:val="20"/>
                <w:szCs w:val="24"/>
                <w:lang w:eastAsia="x-none"/>
              </w:rPr>
            </w:pPr>
          </w:p>
          <w:p w14:paraId="1CBF5826" w14:textId="77777777" w:rsidR="00967EDF" w:rsidRPr="00967EDF" w:rsidRDefault="00967EDF" w:rsidP="000539FE">
            <w:pPr>
              <w:snapToGrid/>
              <w:spacing w:after="0" w:afterAutospacing="0"/>
              <w:rPr>
                <w:rFonts w:eastAsia="Batang"/>
                <w:b/>
                <w:bCs/>
                <w:sz w:val="20"/>
                <w:szCs w:val="24"/>
                <w:lang w:eastAsia="en-US"/>
              </w:rPr>
            </w:pPr>
            <w:r w:rsidRPr="00967EDF">
              <w:rPr>
                <w:rFonts w:eastAsia="Batang"/>
                <w:b/>
                <w:bCs/>
                <w:sz w:val="20"/>
                <w:szCs w:val="24"/>
                <w:lang w:eastAsia="en-US"/>
              </w:rPr>
              <w:t>Conclusion</w:t>
            </w:r>
          </w:p>
          <w:p w14:paraId="73A56512" w14:textId="77777777" w:rsidR="00967EDF" w:rsidRPr="00967EDF" w:rsidRDefault="00967EDF" w:rsidP="000539FE">
            <w:pPr>
              <w:snapToGrid/>
              <w:spacing w:after="0" w:afterAutospacing="0"/>
              <w:rPr>
                <w:ins w:id="3" w:author="Author" w:date="2022-11-17T10:04:00Z"/>
                <w:rFonts w:eastAsia="Batang"/>
                <w:sz w:val="20"/>
                <w:szCs w:val="24"/>
                <w:lang w:eastAsia="en-US"/>
              </w:rPr>
            </w:pPr>
            <w:r w:rsidRPr="00967EDF">
              <w:rPr>
                <w:rFonts w:eastAsia="Batang"/>
                <w:sz w:val="20"/>
                <w:szCs w:val="24"/>
                <w:lang w:eastAsia="en-US"/>
              </w:rPr>
              <w:t>For multi-DCI based Multi-TRP operation with two TA enhancement, it is up to RAN2 to decide whether there is a need to enhance CBRA procedure to support per TRP UE-initiated RACH procedure.</w:t>
            </w:r>
          </w:p>
          <w:p w14:paraId="2B235761" w14:textId="77777777" w:rsidR="00967EDF" w:rsidRPr="00967EDF" w:rsidRDefault="00967EDF" w:rsidP="000539FE">
            <w:pPr>
              <w:snapToGrid/>
              <w:spacing w:after="0" w:afterAutospacing="0"/>
              <w:rPr>
                <w:rFonts w:eastAsia="Batang"/>
                <w:sz w:val="20"/>
                <w:szCs w:val="24"/>
                <w:lang w:eastAsia="x-none"/>
              </w:rPr>
            </w:pPr>
            <w:r w:rsidRPr="00967EDF">
              <w:rPr>
                <w:rFonts w:eastAsia="Batang"/>
                <w:sz w:val="20"/>
                <w:szCs w:val="24"/>
                <w:highlight w:val="green"/>
                <w:lang w:eastAsia="x-none"/>
              </w:rPr>
              <w:t>Agreement</w:t>
            </w:r>
            <w:r w:rsidRPr="00967EDF">
              <w:rPr>
                <w:rFonts w:eastAsia="Batang"/>
                <w:sz w:val="20"/>
                <w:szCs w:val="24"/>
                <w:lang w:eastAsia="x-none"/>
              </w:rPr>
              <w:t xml:space="preserve">: Send LS to RAN2 regarding the above conclusion. </w:t>
            </w:r>
            <w:r w:rsidRPr="00967EDF">
              <w:rPr>
                <w:rFonts w:eastAsia="Batang"/>
                <w:sz w:val="20"/>
                <w:szCs w:val="24"/>
                <w:highlight w:val="green"/>
                <w:lang w:eastAsia="x-none"/>
              </w:rPr>
              <w:t>Final LS in R1-2213004.</w:t>
            </w:r>
          </w:p>
          <w:p w14:paraId="404C4A71" w14:textId="69B16CAE" w:rsidR="002611DE" w:rsidRPr="002611DE" w:rsidRDefault="002611DE" w:rsidP="000539FE">
            <w:pPr>
              <w:snapToGrid/>
              <w:spacing w:after="0" w:afterAutospacing="0"/>
            </w:pPr>
          </w:p>
        </w:tc>
      </w:tr>
    </w:tbl>
    <w:p w14:paraId="75CD1E0C" w14:textId="1F344C86" w:rsidR="007C1FED" w:rsidRDefault="007C1FED" w:rsidP="000539FE"/>
    <w:p w14:paraId="34687B3C" w14:textId="376C787B" w:rsidR="008A7A84" w:rsidRDefault="008A7A84" w:rsidP="000539FE">
      <w:r>
        <w:t xml:space="preserve">We summarize </w:t>
      </w:r>
      <w:r w:rsidR="005851FA">
        <w:t>the above agreements as below:</w:t>
      </w:r>
    </w:p>
    <w:tbl>
      <w:tblPr>
        <w:tblStyle w:val="af0"/>
        <w:tblW w:w="0" w:type="auto"/>
        <w:tblLook w:val="04A0" w:firstRow="1" w:lastRow="0" w:firstColumn="1" w:lastColumn="0" w:noHBand="0" w:noVBand="1"/>
      </w:tblPr>
      <w:tblGrid>
        <w:gridCol w:w="3681"/>
        <w:gridCol w:w="2955"/>
        <w:gridCol w:w="3318"/>
      </w:tblGrid>
      <w:tr w:rsidR="00CD3A4B" w14:paraId="6A90AB32" w14:textId="77777777" w:rsidTr="00CD3A4B">
        <w:tc>
          <w:tcPr>
            <w:tcW w:w="3681" w:type="dxa"/>
          </w:tcPr>
          <w:p w14:paraId="22BE950D" w14:textId="77777777" w:rsidR="00CD3A4B" w:rsidRDefault="00CD3A4B" w:rsidP="000539FE"/>
        </w:tc>
        <w:tc>
          <w:tcPr>
            <w:tcW w:w="2955" w:type="dxa"/>
          </w:tcPr>
          <w:p w14:paraId="0468C9C0" w14:textId="63998B91" w:rsidR="00CD3A4B" w:rsidRDefault="00882D25" w:rsidP="000539FE">
            <w:r>
              <w:rPr>
                <w:rFonts w:hint="eastAsia"/>
              </w:rPr>
              <w:t>I</w:t>
            </w:r>
            <w:r>
              <w:t>ntra-cell MTRP</w:t>
            </w:r>
          </w:p>
        </w:tc>
        <w:tc>
          <w:tcPr>
            <w:tcW w:w="3318" w:type="dxa"/>
          </w:tcPr>
          <w:p w14:paraId="43107CCD" w14:textId="249B16F2" w:rsidR="00CD3A4B" w:rsidRDefault="00882D25" w:rsidP="000539FE">
            <w:r>
              <w:rPr>
                <w:rFonts w:hint="eastAsia"/>
              </w:rPr>
              <w:t>I</w:t>
            </w:r>
            <w:r>
              <w:t>nter-cell MTRP</w:t>
            </w:r>
          </w:p>
        </w:tc>
      </w:tr>
      <w:tr w:rsidR="00CD3A4B" w14:paraId="3628717A" w14:textId="77777777" w:rsidTr="00CD3A4B">
        <w:tc>
          <w:tcPr>
            <w:tcW w:w="3681" w:type="dxa"/>
          </w:tcPr>
          <w:p w14:paraId="4B049E7D" w14:textId="4E892976" w:rsidR="00CD3A4B" w:rsidRDefault="00CD3A4B" w:rsidP="000539FE">
            <w:r>
              <w:rPr>
                <w:rFonts w:hint="eastAsia"/>
              </w:rPr>
              <w:t>C</w:t>
            </w:r>
            <w:r>
              <w:t>FRA triggered by PDCCH order</w:t>
            </w:r>
          </w:p>
        </w:tc>
        <w:tc>
          <w:tcPr>
            <w:tcW w:w="2955" w:type="dxa"/>
          </w:tcPr>
          <w:p w14:paraId="0B410EE2" w14:textId="4807834E" w:rsidR="00CD3A4B" w:rsidRDefault="00967EDF" w:rsidP="000539FE">
            <w:pPr>
              <w:jc w:val="center"/>
            </w:pPr>
            <w:r w:rsidRPr="008A7A84">
              <w:rPr>
                <w:rFonts w:hint="eastAsia"/>
                <w:highlight w:val="cyan"/>
              </w:rPr>
              <w:t>S</w:t>
            </w:r>
            <w:r w:rsidRPr="008A7A84">
              <w:rPr>
                <w:highlight w:val="cyan"/>
              </w:rPr>
              <w:t>upport</w:t>
            </w:r>
          </w:p>
        </w:tc>
        <w:tc>
          <w:tcPr>
            <w:tcW w:w="3318" w:type="dxa"/>
          </w:tcPr>
          <w:p w14:paraId="59E4B60A" w14:textId="23A95E5C" w:rsidR="00CD3A4B" w:rsidRDefault="00967EDF" w:rsidP="000539FE">
            <w:pPr>
              <w:jc w:val="center"/>
            </w:pPr>
            <w:r w:rsidRPr="008A7A84">
              <w:rPr>
                <w:rFonts w:hint="eastAsia"/>
                <w:highlight w:val="cyan"/>
              </w:rPr>
              <w:t>S</w:t>
            </w:r>
            <w:r w:rsidRPr="008A7A84">
              <w:rPr>
                <w:highlight w:val="cyan"/>
              </w:rPr>
              <w:t>upport</w:t>
            </w:r>
          </w:p>
        </w:tc>
      </w:tr>
      <w:tr w:rsidR="00CD3A4B" w14:paraId="10CC39F7" w14:textId="77777777" w:rsidTr="00CD3A4B">
        <w:tc>
          <w:tcPr>
            <w:tcW w:w="3681" w:type="dxa"/>
          </w:tcPr>
          <w:p w14:paraId="489638FA" w14:textId="0DB19E94" w:rsidR="00CD3A4B" w:rsidRDefault="00CD3A4B" w:rsidP="000539FE">
            <w:r>
              <w:rPr>
                <w:rFonts w:hint="eastAsia"/>
              </w:rPr>
              <w:t>C</w:t>
            </w:r>
            <w:r>
              <w:t>BRA triggered by PDCCH order</w:t>
            </w:r>
          </w:p>
        </w:tc>
        <w:tc>
          <w:tcPr>
            <w:tcW w:w="2955" w:type="dxa"/>
          </w:tcPr>
          <w:p w14:paraId="461498A0" w14:textId="34D35B24" w:rsidR="00CD3A4B" w:rsidRDefault="00967EDF" w:rsidP="000539FE">
            <w:pPr>
              <w:jc w:val="center"/>
            </w:pPr>
            <w:r>
              <w:rPr>
                <w:rFonts w:hint="eastAsia"/>
              </w:rPr>
              <w:t>N</w:t>
            </w:r>
            <w:r>
              <w:t>o enhancement</w:t>
            </w:r>
          </w:p>
        </w:tc>
        <w:tc>
          <w:tcPr>
            <w:tcW w:w="3318" w:type="dxa"/>
          </w:tcPr>
          <w:p w14:paraId="1F3008BF" w14:textId="3ADBD781" w:rsidR="00CD3A4B" w:rsidRDefault="00967EDF" w:rsidP="000539FE">
            <w:pPr>
              <w:jc w:val="center"/>
            </w:pPr>
            <w:r>
              <w:rPr>
                <w:rFonts w:hint="eastAsia"/>
              </w:rPr>
              <w:t>N</w:t>
            </w:r>
            <w:r>
              <w:t>o enhancement</w:t>
            </w:r>
          </w:p>
        </w:tc>
      </w:tr>
      <w:tr w:rsidR="00882D25" w14:paraId="45C82848" w14:textId="77777777" w:rsidTr="00CD3A4B">
        <w:tc>
          <w:tcPr>
            <w:tcW w:w="3681" w:type="dxa"/>
          </w:tcPr>
          <w:p w14:paraId="0DBB4477" w14:textId="4C8D5CCA" w:rsidR="00882D25" w:rsidRDefault="00882D25" w:rsidP="000539FE">
            <w:r>
              <w:rPr>
                <w:rFonts w:hint="eastAsia"/>
              </w:rPr>
              <w:t>C</w:t>
            </w:r>
            <w:r>
              <w:t>FRA triggered by UE</w:t>
            </w:r>
          </w:p>
        </w:tc>
        <w:tc>
          <w:tcPr>
            <w:tcW w:w="2955" w:type="dxa"/>
          </w:tcPr>
          <w:p w14:paraId="643E3B21" w14:textId="77777777" w:rsidR="00882D25" w:rsidRDefault="00882D25" w:rsidP="000539FE">
            <w:pPr>
              <w:jc w:val="center"/>
            </w:pPr>
          </w:p>
        </w:tc>
        <w:tc>
          <w:tcPr>
            <w:tcW w:w="3318" w:type="dxa"/>
          </w:tcPr>
          <w:p w14:paraId="426F6024" w14:textId="77777777" w:rsidR="00882D25" w:rsidRDefault="00882D25" w:rsidP="000539FE">
            <w:pPr>
              <w:jc w:val="center"/>
            </w:pPr>
          </w:p>
        </w:tc>
      </w:tr>
      <w:tr w:rsidR="00882D25" w14:paraId="140CAB39" w14:textId="77777777" w:rsidTr="00CD3A4B">
        <w:tc>
          <w:tcPr>
            <w:tcW w:w="3681" w:type="dxa"/>
          </w:tcPr>
          <w:p w14:paraId="348F42AE" w14:textId="5FA02BDB" w:rsidR="00882D25" w:rsidRDefault="00882D25" w:rsidP="000539FE">
            <w:r>
              <w:rPr>
                <w:rFonts w:hint="eastAsia"/>
              </w:rPr>
              <w:t>C</w:t>
            </w:r>
            <w:r>
              <w:t>BRA triggered by UE</w:t>
            </w:r>
          </w:p>
        </w:tc>
        <w:tc>
          <w:tcPr>
            <w:tcW w:w="2955" w:type="dxa"/>
          </w:tcPr>
          <w:p w14:paraId="76FDD3DE" w14:textId="52921582" w:rsidR="00882D25" w:rsidRDefault="00E6005A" w:rsidP="000539FE">
            <w:pPr>
              <w:jc w:val="center"/>
            </w:pPr>
            <w:r>
              <w:rPr>
                <w:rFonts w:hint="eastAsia"/>
              </w:rPr>
              <w:t>U</w:t>
            </w:r>
            <w:r>
              <w:t>p to RAN2</w:t>
            </w:r>
          </w:p>
        </w:tc>
        <w:tc>
          <w:tcPr>
            <w:tcW w:w="3318" w:type="dxa"/>
          </w:tcPr>
          <w:p w14:paraId="02B5D082" w14:textId="4A5D9631" w:rsidR="00882D25" w:rsidRDefault="00E6005A" w:rsidP="000539FE">
            <w:pPr>
              <w:jc w:val="center"/>
            </w:pPr>
            <w:r>
              <w:rPr>
                <w:rFonts w:hint="eastAsia"/>
              </w:rPr>
              <w:t>U</w:t>
            </w:r>
            <w:r>
              <w:t>p to RAN2</w:t>
            </w:r>
          </w:p>
        </w:tc>
      </w:tr>
    </w:tbl>
    <w:p w14:paraId="353648CF" w14:textId="77777777" w:rsidR="008E0833" w:rsidRDefault="008E0833" w:rsidP="000539FE"/>
    <w:p w14:paraId="242184D0" w14:textId="5ED32704" w:rsidR="00434A4D" w:rsidRDefault="00434A4D" w:rsidP="000539FE">
      <w:pPr>
        <w:pStyle w:val="30"/>
      </w:pPr>
      <w:r>
        <w:t>CFRA triggered by PDCCH order for inter-cell MTRP</w:t>
      </w:r>
    </w:p>
    <w:p w14:paraId="658CB7C4" w14:textId="6893D795" w:rsidR="00FD4296" w:rsidRPr="00FD4296" w:rsidRDefault="00FD4296" w:rsidP="000539FE">
      <w:r>
        <w:t>For initial TAC signaling, the following agreements were made:</w:t>
      </w:r>
    </w:p>
    <w:tbl>
      <w:tblPr>
        <w:tblStyle w:val="af0"/>
        <w:tblW w:w="0" w:type="auto"/>
        <w:tblLook w:val="04A0" w:firstRow="1" w:lastRow="0" w:firstColumn="1" w:lastColumn="0" w:noHBand="0" w:noVBand="1"/>
      </w:tblPr>
      <w:tblGrid>
        <w:gridCol w:w="9954"/>
      </w:tblGrid>
      <w:tr w:rsidR="009A1DC5" w14:paraId="01494E15" w14:textId="77777777" w:rsidTr="009A1DC5">
        <w:tc>
          <w:tcPr>
            <w:tcW w:w="9954" w:type="dxa"/>
          </w:tcPr>
          <w:p w14:paraId="3B778762" w14:textId="77777777" w:rsidR="009A1DC5" w:rsidRPr="00967EDF" w:rsidRDefault="009A1DC5" w:rsidP="000539FE">
            <w:pPr>
              <w:snapToGrid/>
              <w:spacing w:after="0" w:afterAutospacing="0"/>
              <w:jc w:val="left"/>
              <w:rPr>
                <w:rFonts w:ascii="Times" w:eastAsia="Batang" w:hAnsi="Times" w:cs="Times"/>
                <w:b/>
                <w:bCs/>
                <w:sz w:val="20"/>
                <w:szCs w:val="24"/>
                <w:highlight w:val="darkYellow"/>
                <w:lang w:eastAsia="x-none"/>
              </w:rPr>
            </w:pPr>
            <w:r w:rsidRPr="00967EDF">
              <w:rPr>
                <w:rFonts w:ascii="Times" w:eastAsia="Batang" w:hAnsi="Times" w:cs="Times"/>
                <w:b/>
                <w:bCs/>
                <w:sz w:val="20"/>
                <w:szCs w:val="24"/>
                <w:highlight w:val="darkYellow"/>
                <w:lang w:eastAsia="x-none"/>
              </w:rPr>
              <w:t>Working Assumption</w:t>
            </w:r>
          </w:p>
          <w:p w14:paraId="73918647" w14:textId="77777777" w:rsidR="009A1DC5" w:rsidRPr="00967EDF" w:rsidRDefault="009A1DC5" w:rsidP="000539FE">
            <w:pPr>
              <w:snapToGrid/>
              <w:spacing w:after="0" w:afterAutospacing="0"/>
              <w:rPr>
                <w:rFonts w:ascii="Times" w:eastAsia="Batang" w:hAnsi="Times" w:cs="Times"/>
                <w:sz w:val="20"/>
                <w:szCs w:val="24"/>
                <w:lang w:eastAsia="en-US"/>
              </w:rPr>
            </w:pPr>
            <w:r w:rsidRPr="00967EDF">
              <w:rPr>
                <w:rFonts w:ascii="Times" w:eastAsia="Batang" w:hAnsi="Times" w:cs="Times"/>
                <w:sz w:val="20"/>
                <w:szCs w:val="24"/>
                <w:lang w:eastAsia="en-US"/>
              </w:rPr>
              <w:t>For multi-DCI based inter-cell Multi-TRP operation with two TA enhancement, one additional PRACH configuration is supported for each configured additional PCI</w:t>
            </w:r>
          </w:p>
          <w:p w14:paraId="30D93D2B" w14:textId="77777777" w:rsidR="009A1DC5" w:rsidRPr="00967EDF" w:rsidRDefault="009A1DC5" w:rsidP="000539FE">
            <w:pPr>
              <w:numPr>
                <w:ilvl w:val="0"/>
                <w:numId w:val="31"/>
              </w:numPr>
              <w:snapToGrid/>
              <w:spacing w:after="0" w:afterAutospacing="0"/>
              <w:jc w:val="left"/>
              <w:rPr>
                <w:rFonts w:ascii="Times" w:eastAsia="Batang" w:hAnsi="Times" w:cs="Times"/>
                <w:sz w:val="20"/>
                <w:lang w:eastAsia="x-none"/>
              </w:rPr>
            </w:pPr>
            <w:r w:rsidRPr="00967EDF">
              <w:rPr>
                <w:rFonts w:ascii="Times" w:eastAsia="Batang" w:hAnsi="Times" w:cs="Times"/>
                <w:sz w:val="20"/>
                <w:lang w:eastAsia="x-none"/>
              </w:rPr>
              <w:t xml:space="preserve">the additional PRACH configuration is used in a RACH procedure triggered by a PDCCH order for the corresponding configured additional PCI </w:t>
            </w:r>
          </w:p>
          <w:p w14:paraId="09CC135C" w14:textId="77777777" w:rsidR="009A1DC5" w:rsidRDefault="009A1DC5" w:rsidP="000539FE"/>
          <w:p w14:paraId="43543F67" w14:textId="77777777" w:rsidR="009A1DC5" w:rsidRPr="00967EDF" w:rsidRDefault="009A1DC5" w:rsidP="000539FE">
            <w:pPr>
              <w:snapToGrid/>
              <w:spacing w:after="0" w:afterAutospacing="0"/>
              <w:jc w:val="left"/>
              <w:rPr>
                <w:rFonts w:ascii="Times" w:eastAsia="Batang" w:hAnsi="Times" w:cs="Times"/>
                <w:b/>
                <w:bCs/>
                <w:sz w:val="20"/>
                <w:highlight w:val="green"/>
                <w:lang w:eastAsia="x-none"/>
              </w:rPr>
            </w:pPr>
            <w:r w:rsidRPr="00967EDF">
              <w:rPr>
                <w:rFonts w:ascii="Times" w:eastAsia="Batang" w:hAnsi="Times" w:cs="Times"/>
                <w:b/>
                <w:bCs/>
                <w:sz w:val="20"/>
                <w:highlight w:val="green"/>
                <w:lang w:eastAsia="x-none"/>
              </w:rPr>
              <w:t>Agreement</w:t>
            </w:r>
          </w:p>
          <w:p w14:paraId="12112E6F" w14:textId="77777777" w:rsidR="009A1DC5" w:rsidRPr="00967EDF" w:rsidRDefault="009A1DC5" w:rsidP="000539FE">
            <w:pPr>
              <w:snapToGrid/>
              <w:spacing w:after="0" w:afterAutospacing="0"/>
              <w:rPr>
                <w:rFonts w:ascii="Times" w:eastAsia="Batang" w:hAnsi="Times" w:cs="Times"/>
                <w:sz w:val="20"/>
                <w:lang w:eastAsia="en-US"/>
              </w:rPr>
            </w:pPr>
            <w:r w:rsidRPr="00967EDF">
              <w:rPr>
                <w:rFonts w:ascii="Times" w:eastAsia="Batang" w:hAnsi="Times" w:cs="Times"/>
                <w:sz w:val="20"/>
                <w:lang w:eastAsia="en-US"/>
              </w:rPr>
              <w:t>For multi-DCI based Multi-TRP operation with two TA enhancement, support the case where a PDCCH order sent by one TRP triggers RACH procedure towards either the same TRP or a different TRP at least for inter-cell Multi-DCI.</w:t>
            </w:r>
          </w:p>
          <w:p w14:paraId="382F0DE6" w14:textId="77777777" w:rsidR="009A1DC5" w:rsidRPr="00967EDF" w:rsidRDefault="009A1DC5" w:rsidP="000539FE">
            <w:pPr>
              <w:numPr>
                <w:ilvl w:val="0"/>
                <w:numId w:val="30"/>
              </w:numPr>
              <w:snapToGrid/>
              <w:spacing w:after="0" w:afterAutospacing="0"/>
              <w:jc w:val="left"/>
              <w:rPr>
                <w:rFonts w:ascii="Times" w:eastAsia="Batang" w:hAnsi="Times" w:cs="Times"/>
                <w:sz w:val="20"/>
                <w:lang w:eastAsia="en-US"/>
              </w:rPr>
            </w:pPr>
            <w:r w:rsidRPr="00967EDF">
              <w:rPr>
                <w:rFonts w:ascii="Times" w:eastAsia="Batang" w:hAnsi="Times" w:cs="Times"/>
                <w:sz w:val="20"/>
                <w:lang w:eastAsia="en-US"/>
              </w:rPr>
              <w:t>FFS: for intra-cell Multi-DCI</w:t>
            </w:r>
          </w:p>
          <w:p w14:paraId="00350587" w14:textId="77777777" w:rsidR="009A1DC5" w:rsidRPr="00967EDF" w:rsidRDefault="009A1DC5" w:rsidP="000539FE">
            <w:pPr>
              <w:numPr>
                <w:ilvl w:val="0"/>
                <w:numId w:val="30"/>
              </w:numPr>
              <w:snapToGrid/>
              <w:spacing w:after="0" w:afterAutospacing="0"/>
              <w:jc w:val="left"/>
              <w:rPr>
                <w:rFonts w:ascii="Times" w:eastAsia="Batang" w:hAnsi="Times" w:cs="Times"/>
                <w:sz w:val="20"/>
                <w:lang w:eastAsia="en-US"/>
              </w:rPr>
            </w:pPr>
            <w:r w:rsidRPr="00967EDF">
              <w:rPr>
                <w:rFonts w:ascii="Times" w:eastAsia="Batang" w:hAnsi="Times" w:cs="Times"/>
                <w:sz w:val="20"/>
                <w:lang w:eastAsia="en-US"/>
              </w:rPr>
              <w:t>FFS: whether there are any restrictions needed</w:t>
            </w:r>
          </w:p>
          <w:p w14:paraId="0D21BEC6" w14:textId="77777777" w:rsidR="009A1DC5" w:rsidRPr="00967EDF" w:rsidRDefault="009A1DC5" w:rsidP="000539FE">
            <w:pPr>
              <w:numPr>
                <w:ilvl w:val="0"/>
                <w:numId w:val="30"/>
              </w:numPr>
              <w:snapToGrid/>
              <w:spacing w:after="0" w:afterAutospacing="0"/>
              <w:jc w:val="left"/>
              <w:rPr>
                <w:rFonts w:ascii="Times" w:eastAsia="Batang" w:hAnsi="Times" w:cs="Times"/>
                <w:sz w:val="20"/>
                <w:lang w:eastAsia="en-US"/>
              </w:rPr>
            </w:pPr>
            <w:r w:rsidRPr="00967EDF">
              <w:rPr>
                <w:rFonts w:ascii="Times" w:eastAsia="Batang" w:hAnsi="Times" w:cs="Times"/>
                <w:sz w:val="20"/>
                <w:lang w:eastAsia="en-US"/>
              </w:rPr>
              <w:lastRenderedPageBreak/>
              <w:t>FFS: if cross TRP RACH triggering is an optional feature</w:t>
            </w:r>
          </w:p>
          <w:p w14:paraId="3066433D" w14:textId="29765327" w:rsidR="009A1DC5" w:rsidRDefault="009A1DC5" w:rsidP="000539FE"/>
          <w:p w14:paraId="0889CBEB" w14:textId="77777777" w:rsidR="009D35C7" w:rsidRPr="002611DE" w:rsidRDefault="009D35C7" w:rsidP="000539FE">
            <w:pPr>
              <w:snapToGrid/>
              <w:spacing w:after="0" w:afterAutospacing="0"/>
              <w:rPr>
                <w:rFonts w:ascii="Times" w:eastAsia="Batang" w:hAnsi="Times" w:cs="Times"/>
                <w:b/>
                <w:bCs/>
                <w:iCs/>
                <w:sz w:val="20"/>
                <w:szCs w:val="24"/>
                <w:highlight w:val="green"/>
                <w:lang w:eastAsia="en-US"/>
              </w:rPr>
            </w:pPr>
            <w:r w:rsidRPr="002611DE">
              <w:rPr>
                <w:rFonts w:ascii="Times" w:eastAsia="Batang" w:hAnsi="Times" w:cs="Times"/>
                <w:b/>
                <w:bCs/>
                <w:iCs/>
                <w:sz w:val="20"/>
                <w:szCs w:val="24"/>
                <w:highlight w:val="green"/>
                <w:lang w:eastAsia="en-US"/>
              </w:rPr>
              <w:t>Agreement</w:t>
            </w:r>
          </w:p>
          <w:p w14:paraId="2960A73A" w14:textId="77777777" w:rsidR="009D35C7" w:rsidRPr="002611DE" w:rsidRDefault="009D35C7" w:rsidP="000539FE">
            <w:pPr>
              <w:snapToGrid/>
              <w:spacing w:after="0" w:afterAutospacing="0"/>
              <w:rPr>
                <w:rFonts w:ascii="Times" w:eastAsia="Batang" w:hAnsi="Times" w:cs="Times"/>
                <w:iCs/>
                <w:sz w:val="20"/>
                <w:lang w:eastAsia="en-US"/>
              </w:rPr>
            </w:pPr>
            <w:r w:rsidRPr="002611DE">
              <w:rPr>
                <w:rFonts w:ascii="Times" w:eastAsia="Batang" w:hAnsi="Times" w:cs="Times"/>
                <w:iCs/>
                <w:sz w:val="20"/>
                <w:lang w:eastAsia="en-US"/>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7BFC2007" w14:textId="77777777" w:rsidR="009D35C7" w:rsidRPr="002611DE" w:rsidRDefault="009D35C7" w:rsidP="000539FE">
            <w:pPr>
              <w:numPr>
                <w:ilvl w:val="0"/>
                <w:numId w:val="19"/>
              </w:numPr>
              <w:snapToGrid/>
              <w:spacing w:after="0" w:afterAutospacing="0"/>
              <w:jc w:val="left"/>
              <w:rPr>
                <w:rFonts w:ascii="Times" w:eastAsia="Batang" w:hAnsi="Times" w:cs="Times"/>
                <w:iCs/>
                <w:sz w:val="20"/>
                <w:lang w:eastAsia="x-none"/>
              </w:rPr>
            </w:pPr>
            <w:r w:rsidRPr="002611DE">
              <w:rPr>
                <w:rFonts w:ascii="Times" w:eastAsia="Batang" w:hAnsi="Times" w:cs="Times"/>
                <w:iCs/>
                <w:sz w:val="20"/>
                <w:lang w:eastAsia="x-none"/>
              </w:rPr>
              <w:t xml:space="preserve">FFS:  Explicit indication or implicit indication through PDCCH order </w:t>
            </w:r>
          </w:p>
          <w:p w14:paraId="3B60B844" w14:textId="77777777" w:rsidR="009D35C7" w:rsidRPr="009D35C7" w:rsidRDefault="009D35C7" w:rsidP="000539FE"/>
          <w:p w14:paraId="5E2E48DC" w14:textId="77777777" w:rsidR="00A92CDA" w:rsidRPr="002611DE" w:rsidRDefault="00A92CDA" w:rsidP="000539FE">
            <w:pPr>
              <w:snapToGrid/>
              <w:spacing w:after="0" w:afterAutospacing="0"/>
              <w:rPr>
                <w:rFonts w:ascii="Times" w:eastAsia="Batang" w:hAnsi="Times" w:cs="Times"/>
                <w:b/>
                <w:bCs/>
                <w:iCs/>
                <w:sz w:val="20"/>
                <w:szCs w:val="24"/>
                <w:highlight w:val="green"/>
                <w:lang w:eastAsia="en-US"/>
              </w:rPr>
            </w:pPr>
            <w:r w:rsidRPr="002611DE">
              <w:rPr>
                <w:rFonts w:ascii="Times" w:eastAsia="Batang" w:hAnsi="Times" w:cs="Times"/>
                <w:b/>
                <w:bCs/>
                <w:iCs/>
                <w:sz w:val="20"/>
                <w:szCs w:val="24"/>
                <w:highlight w:val="green"/>
                <w:lang w:eastAsia="en-US"/>
              </w:rPr>
              <w:t>Agreement</w:t>
            </w:r>
          </w:p>
          <w:p w14:paraId="30AE07A0" w14:textId="77777777" w:rsidR="00A92CDA" w:rsidRPr="002611DE" w:rsidRDefault="00A92CDA" w:rsidP="000539FE">
            <w:pPr>
              <w:snapToGrid/>
              <w:spacing w:after="0" w:afterAutospacing="0"/>
              <w:rPr>
                <w:rFonts w:ascii="Times" w:eastAsia="Malgun Gothic" w:hAnsi="Times" w:cs="Times"/>
                <w:sz w:val="18"/>
                <w:szCs w:val="22"/>
                <w:lang w:eastAsia="en-US"/>
              </w:rPr>
            </w:pPr>
            <w:r w:rsidRPr="002611DE">
              <w:rPr>
                <w:rFonts w:ascii="Times" w:eastAsia="Batang" w:hAnsi="Times" w:cs="Times"/>
                <w:iCs/>
                <w:sz w:val="20"/>
                <w:szCs w:val="24"/>
                <w:lang w:eastAsia="en-US"/>
              </w:rPr>
              <w:t>For inter-cell multi-DCI based Multi-TRP operation with two TA enhancement, support one of the alternatives (down selection to be done in RAN1#111):</w:t>
            </w:r>
          </w:p>
          <w:p w14:paraId="1F674797" w14:textId="77777777" w:rsidR="00A92CDA" w:rsidRPr="002611DE" w:rsidRDefault="00A92CDA" w:rsidP="000539FE">
            <w:pPr>
              <w:numPr>
                <w:ilvl w:val="0"/>
                <w:numId w:val="17"/>
              </w:numPr>
              <w:snapToGrid/>
              <w:spacing w:after="0" w:afterAutospacing="0"/>
              <w:jc w:val="left"/>
              <w:rPr>
                <w:rFonts w:ascii="Times" w:eastAsia="Batang" w:hAnsi="Times" w:cs="Times"/>
                <w:iCs/>
                <w:sz w:val="20"/>
                <w:szCs w:val="24"/>
                <w:lang w:eastAsia="en-US"/>
              </w:rPr>
            </w:pPr>
            <w:r w:rsidRPr="002611DE">
              <w:rPr>
                <w:rFonts w:ascii="Times" w:eastAsia="Batang" w:hAnsi="Times" w:cs="Times"/>
                <w:iCs/>
                <w:sz w:val="20"/>
                <w:szCs w:val="24"/>
                <w:lang w:eastAsia="en-US"/>
              </w:rPr>
              <w:t xml:space="preserve">Alt 1: PDCCH scheduling RAR will always be received from serving cell </w:t>
            </w:r>
            <w:r w:rsidRPr="002611DE">
              <w:rPr>
                <w:rFonts w:ascii="Times" w:eastAsia="Batang" w:hAnsi="Times" w:cs="Times"/>
                <w:iCs/>
                <w:sz w:val="20"/>
                <w:szCs w:val="24"/>
                <w:lang w:eastAsia="en-US"/>
              </w:rPr>
              <w:sym w:font="Wingdings" w:char="F0E8"/>
            </w:r>
            <w:r w:rsidRPr="002611DE">
              <w:rPr>
                <w:rFonts w:ascii="Times" w:eastAsia="Batang" w:hAnsi="Times" w:cs="Times"/>
                <w:iCs/>
                <w:sz w:val="20"/>
                <w:szCs w:val="24"/>
                <w:lang w:eastAsia="en-US"/>
              </w:rPr>
              <w:t xml:space="preserve"> there is no need for additional type 1 CSS configuration per additional PCI</w:t>
            </w:r>
          </w:p>
          <w:p w14:paraId="583223C0" w14:textId="77777777" w:rsidR="00A92CDA" w:rsidRPr="002611DE" w:rsidRDefault="00A92CDA" w:rsidP="000539FE">
            <w:pPr>
              <w:numPr>
                <w:ilvl w:val="0"/>
                <w:numId w:val="17"/>
              </w:numPr>
              <w:snapToGrid/>
              <w:spacing w:after="0" w:afterAutospacing="0"/>
              <w:jc w:val="left"/>
              <w:rPr>
                <w:rFonts w:ascii="Times" w:eastAsia="Batang" w:hAnsi="Times" w:cs="Times"/>
                <w:iCs/>
                <w:sz w:val="20"/>
                <w:szCs w:val="24"/>
                <w:lang w:eastAsia="en-US"/>
              </w:rPr>
            </w:pPr>
            <w:r w:rsidRPr="002611DE">
              <w:rPr>
                <w:rFonts w:ascii="Times" w:eastAsia="Batang" w:hAnsi="Times" w:cs="Times"/>
                <w:iCs/>
                <w:sz w:val="20"/>
                <w:szCs w:val="24"/>
                <w:lang w:eastAsia="en-US"/>
              </w:rPr>
              <w:t xml:space="preserve">Alt 2: In addition to PDCCH scheduling RAR being received from serving cell, reception of PDCCH scheduling RAR from a TRP corresponding to an additional PCI for a RACH procedure associated to the additional PCI is supported </w:t>
            </w:r>
            <w:r w:rsidRPr="002611DE">
              <w:rPr>
                <w:rFonts w:ascii="Times" w:eastAsia="Batang" w:hAnsi="Times" w:cs="Times"/>
                <w:iCs/>
                <w:sz w:val="20"/>
                <w:szCs w:val="24"/>
                <w:lang w:eastAsia="en-US"/>
              </w:rPr>
              <w:sym w:font="Wingdings" w:char="F0E8"/>
            </w:r>
            <w:r w:rsidRPr="002611DE">
              <w:rPr>
                <w:rFonts w:ascii="Times" w:eastAsia="Batang" w:hAnsi="Times" w:cs="Times"/>
                <w:iCs/>
                <w:sz w:val="20"/>
                <w:szCs w:val="24"/>
                <w:lang w:eastAsia="en-US"/>
              </w:rPr>
              <w:t xml:space="preserve"> additional type 1 CSS configuration per additional PCI needs to be supported</w:t>
            </w:r>
          </w:p>
          <w:p w14:paraId="010A4016" w14:textId="0B860B25" w:rsidR="00A92CDA" w:rsidRPr="00A92CDA" w:rsidRDefault="00A92CDA" w:rsidP="000539FE"/>
        </w:tc>
      </w:tr>
    </w:tbl>
    <w:p w14:paraId="35083617" w14:textId="77777777" w:rsidR="009A1DC5" w:rsidRDefault="009A1DC5" w:rsidP="000539FE"/>
    <w:p w14:paraId="29C50A7D" w14:textId="45F202D8" w:rsidR="00E7324D" w:rsidRPr="000178E7" w:rsidRDefault="00F018FB" w:rsidP="000539FE">
      <w:pPr>
        <w:rPr>
          <w:u w:val="single"/>
        </w:rPr>
      </w:pPr>
      <w:r>
        <w:rPr>
          <w:u w:val="single"/>
        </w:rPr>
        <w:t>RA</w:t>
      </w:r>
      <w:r w:rsidR="00E7324D" w:rsidRPr="000178E7">
        <w:rPr>
          <w:u w:val="single"/>
        </w:rPr>
        <w:t xml:space="preserve"> triggering</w:t>
      </w:r>
    </w:p>
    <w:p w14:paraId="077EF8EB" w14:textId="4EAB278C" w:rsidR="00E7324D" w:rsidRDefault="00E7324D" w:rsidP="000539FE">
      <w:r>
        <w:rPr>
          <w:rFonts w:hint="eastAsia"/>
        </w:rPr>
        <w:t>F</w:t>
      </w:r>
      <w:r>
        <w:t>or Rel-17 PDCCH order triggered random access, one of PRACH resources is selected as a set of PRACH occasion and PRACH preamble from RACH-ConfigCommon. However, this PRACH resource is for single-TRP (i.e., TRP#1)</w:t>
      </w:r>
      <w:r w:rsidR="009D35C7">
        <w:t xml:space="preserve"> for inter-cell MTRP case</w:t>
      </w:r>
      <w:r>
        <w:t>.</w:t>
      </w:r>
      <w:r w:rsidR="000178E7">
        <w:rPr>
          <w:rFonts w:hint="eastAsia"/>
        </w:rPr>
        <w:t xml:space="preserve"> </w:t>
      </w:r>
      <w:r>
        <w:t xml:space="preserve">In RAN1 110bis e-meeting, it was agreed that an additional RACH configuration is introduced for inter-cell multi-DCI based MTRP operation with two TA enhancement. Furthermore, PRACH resources of the additional RACH configuration are </w:t>
      </w:r>
      <w:r w:rsidR="00515517">
        <w:t xml:space="preserve">used </w:t>
      </w:r>
      <w:r>
        <w:t>for TRP#2 because the additional RACH configuration is associated with each configured additional PCI.</w:t>
      </w:r>
      <w:r w:rsidR="006805CE">
        <w:rPr>
          <w:rFonts w:hint="eastAsia"/>
        </w:rPr>
        <w:t xml:space="preserve"> </w:t>
      </w:r>
      <w:r>
        <w:t>For th</w:t>
      </w:r>
      <w:r w:rsidR="000178E7">
        <w:t>ese</w:t>
      </w:r>
      <w:r>
        <w:t xml:space="preserve"> reason</w:t>
      </w:r>
      <w:r w:rsidR="000178E7">
        <w:t>s</w:t>
      </w:r>
      <w:r>
        <w:t>, PDCCH order needs to select RACH-ConfigCommon for TRP#1 or RACH configuration associated with additional PCI for TRP#2.</w:t>
      </w:r>
    </w:p>
    <w:p w14:paraId="2D20167B" w14:textId="4463F06B" w:rsidR="00E7324D" w:rsidRPr="001C393C" w:rsidRDefault="00E7324D" w:rsidP="000539FE">
      <w:pPr>
        <w:rPr>
          <w:b/>
          <w:bCs/>
        </w:rPr>
      </w:pPr>
      <w:r>
        <w:rPr>
          <w:b/>
          <w:bCs/>
        </w:rPr>
        <w:t>Observation 1</w:t>
      </w:r>
      <w:r w:rsidRPr="001C393C">
        <w:rPr>
          <w:b/>
          <w:bCs/>
        </w:rPr>
        <w:t xml:space="preserve">: For </w:t>
      </w:r>
      <w:r>
        <w:rPr>
          <w:b/>
          <w:bCs/>
        </w:rPr>
        <w:t xml:space="preserve">RA triggered by PDCCH order in inter-cell </w:t>
      </w:r>
      <w:r w:rsidR="00515517">
        <w:rPr>
          <w:b/>
          <w:bCs/>
        </w:rPr>
        <w:t>M</w:t>
      </w:r>
      <w:r>
        <w:rPr>
          <w:b/>
          <w:bCs/>
        </w:rPr>
        <w:t>TRP</w:t>
      </w:r>
      <w:r w:rsidRPr="001C393C">
        <w:rPr>
          <w:b/>
          <w:bCs/>
        </w:rPr>
        <w:t xml:space="preserve">, PDCCH order </w:t>
      </w:r>
      <w:r w:rsidR="000E67C3">
        <w:rPr>
          <w:b/>
          <w:bCs/>
        </w:rPr>
        <w:t>needs to</w:t>
      </w:r>
      <w:r w:rsidRPr="001C393C">
        <w:rPr>
          <w:b/>
          <w:bCs/>
        </w:rPr>
        <w:t xml:space="preserve"> select RACH-ConfigCommon for TRP#1 or RACH configuration associated with additional PCI for TRP#2</w:t>
      </w:r>
      <w:r w:rsidR="00E96F8A">
        <w:rPr>
          <w:b/>
          <w:bCs/>
        </w:rPr>
        <w:t>.</w:t>
      </w:r>
    </w:p>
    <w:p w14:paraId="1BE71222" w14:textId="490B1F13" w:rsidR="004C3AC4" w:rsidRDefault="004C3AC4" w:rsidP="000539FE">
      <w:r>
        <w:t>To select one of RACH configurations, there are two alternatives as the following:</w:t>
      </w:r>
    </w:p>
    <w:p w14:paraId="0AAF58FA" w14:textId="77777777" w:rsidR="004C3AC4" w:rsidRDefault="004C3AC4" w:rsidP="000539FE">
      <w:pPr>
        <w:pStyle w:val="aff5"/>
        <w:numPr>
          <w:ilvl w:val="0"/>
          <w:numId w:val="15"/>
        </w:numPr>
        <w:ind w:leftChars="0"/>
      </w:pPr>
      <w:r>
        <w:rPr>
          <w:rFonts w:hint="eastAsia"/>
        </w:rPr>
        <w:t>A</w:t>
      </w:r>
      <w:r>
        <w:t>lt 1: Explicit indication of one of RACH configurations by PDCCH order</w:t>
      </w:r>
    </w:p>
    <w:p w14:paraId="03F53243" w14:textId="77777777" w:rsidR="004C3AC4" w:rsidRDefault="004C3AC4" w:rsidP="000539FE">
      <w:pPr>
        <w:pStyle w:val="aff5"/>
        <w:numPr>
          <w:ilvl w:val="0"/>
          <w:numId w:val="15"/>
        </w:numPr>
        <w:ind w:leftChars="0"/>
      </w:pPr>
      <w:r>
        <w:rPr>
          <w:rFonts w:hint="eastAsia"/>
        </w:rPr>
        <w:t>A</w:t>
      </w:r>
      <w:r>
        <w:t>lt 2: Implicit indication of one of RACH configurations by PDCCH order</w:t>
      </w:r>
    </w:p>
    <w:p w14:paraId="7095D3BB" w14:textId="4AB3EC73" w:rsidR="004C3AC4" w:rsidRDefault="004C3AC4" w:rsidP="000539FE">
      <w:r>
        <w:rPr>
          <w:rFonts w:hint="eastAsia"/>
        </w:rPr>
        <w:t>F</w:t>
      </w:r>
      <w:r>
        <w:t xml:space="preserve">or Alt 1, a new DCI field in PDCCH order indicates a value, and one of RACH configurations can be selected based on the value. For example, when the value is 0, </w:t>
      </w:r>
      <w:r w:rsidR="009E68BA">
        <w:t xml:space="preserve">PRACH resources </w:t>
      </w:r>
      <w:r w:rsidR="00D561C4">
        <w:t>of</w:t>
      </w:r>
      <w:r w:rsidR="009E68BA">
        <w:t xml:space="preserve"> </w:t>
      </w:r>
      <w:r>
        <w:t>RACH-</w:t>
      </w:r>
      <w:r>
        <w:lastRenderedPageBreak/>
        <w:t xml:space="preserve">ConfigCommon </w:t>
      </w:r>
      <w:r w:rsidR="009E68BA">
        <w:t>are</w:t>
      </w:r>
      <w:r>
        <w:t xml:space="preserve"> </w:t>
      </w:r>
      <w:r w:rsidR="0089336C">
        <w:t xml:space="preserve">used </w:t>
      </w:r>
      <w:r>
        <w:t>for TRP#1</w:t>
      </w:r>
      <w:r w:rsidR="009E68BA">
        <w:t xml:space="preserve"> (i.e., perform legacy procedure)</w:t>
      </w:r>
      <w:r>
        <w:t xml:space="preserve">. </w:t>
      </w:r>
      <w:r w:rsidR="009E68BA">
        <w:t>W</w:t>
      </w:r>
      <w:r>
        <w:t xml:space="preserve">hen the value is 1~7, </w:t>
      </w:r>
      <w:r w:rsidR="005E5D13">
        <w:t xml:space="preserve">PRACH resources </w:t>
      </w:r>
      <w:r w:rsidR="00D561C4">
        <w:t xml:space="preserve">of </w:t>
      </w:r>
      <w:r w:rsidR="00B57EA7">
        <w:t xml:space="preserve">Rel-18 </w:t>
      </w:r>
      <w:r>
        <w:t>RACH configuration associated with the additional PCI corresponding to the value</w:t>
      </w:r>
      <w:r w:rsidR="005E5D13">
        <w:t xml:space="preserve"> is used for TRP#2</w:t>
      </w:r>
      <w:r>
        <w:t>. Furthermore, the current PDCCH order has 12 Reserved bits. Therefore, the new DCI field does not increase DCI overhead.</w:t>
      </w:r>
    </w:p>
    <w:p w14:paraId="7FE5026C" w14:textId="77D43083" w:rsidR="004C3AC4" w:rsidRDefault="004C3AC4" w:rsidP="000539FE">
      <w:r>
        <w:rPr>
          <w:rFonts w:hint="eastAsia"/>
        </w:rPr>
        <w:t>F</w:t>
      </w:r>
      <w:r>
        <w:t xml:space="preserve">or Alt 2, CORESET pool index of PDCCH order can be used. For example, if CORESET pool index is 0, RACH-ConfigCommon is used to </w:t>
      </w:r>
      <w:r w:rsidR="00937793">
        <w:t>select</w:t>
      </w:r>
      <w:r>
        <w:t xml:space="preserve"> </w:t>
      </w:r>
      <w:r w:rsidR="00937793">
        <w:t>PRACH</w:t>
      </w:r>
      <w:r>
        <w:t xml:space="preserve"> resource for TRP#1. If CORESET pool index is 1, </w:t>
      </w:r>
      <w:r w:rsidR="00937793">
        <w:t>Rel-18 P</w:t>
      </w:r>
      <w:r>
        <w:t xml:space="preserve">RACH configuration associated with additional PCI is used to </w:t>
      </w:r>
      <w:r w:rsidR="00937793">
        <w:t>select</w:t>
      </w:r>
      <w:r>
        <w:t xml:space="preserve"> </w:t>
      </w:r>
      <w:r w:rsidR="00937793">
        <w:t>PRACH</w:t>
      </w:r>
      <w:r>
        <w:t xml:space="preserve"> resource for TRP#2.</w:t>
      </w:r>
      <w:r w:rsidR="00515517">
        <w:t xml:space="preserve"> However, f</w:t>
      </w:r>
      <w:r>
        <w:t>or Rel-17, up to 7 Addit</w:t>
      </w:r>
      <w:r w:rsidR="008F72ED">
        <w:t>i</w:t>
      </w:r>
      <w:r>
        <w:t xml:space="preserve">onalPCIIndex can be configured, and </w:t>
      </w:r>
      <w:r w:rsidR="009E4060">
        <w:t xml:space="preserve">switching between </w:t>
      </w:r>
      <w:r w:rsidR="008F72ED">
        <w:t>2 CORESET pool index values cannot identify one of AdditionalPCIIndex</w:t>
      </w:r>
      <w:r>
        <w:t>.</w:t>
      </w:r>
      <w:r w:rsidR="009E4060">
        <w:t xml:space="preserve"> For this reason, we support Alt 1.</w:t>
      </w:r>
    </w:p>
    <w:p w14:paraId="6836DDC7" w14:textId="7A036CD4" w:rsidR="004C3AC4" w:rsidRPr="009A7809" w:rsidRDefault="004C3AC4" w:rsidP="000539FE">
      <w:pPr>
        <w:rPr>
          <w:b/>
          <w:bCs/>
        </w:rPr>
      </w:pPr>
      <w:r w:rsidRPr="000E6B4A">
        <w:rPr>
          <w:b/>
          <w:bCs/>
        </w:rPr>
        <w:t xml:space="preserve">Proposal </w:t>
      </w:r>
      <w:r w:rsidR="00A313FB">
        <w:rPr>
          <w:b/>
          <w:bCs/>
        </w:rPr>
        <w:t>2</w:t>
      </w:r>
      <w:r w:rsidRPr="000E6B4A">
        <w:rPr>
          <w:b/>
          <w:bCs/>
        </w:rPr>
        <w:t xml:space="preserve">: </w:t>
      </w:r>
      <w:r w:rsidRPr="001C393C">
        <w:rPr>
          <w:b/>
          <w:bCs/>
        </w:rPr>
        <w:t xml:space="preserve">For </w:t>
      </w:r>
      <w:r>
        <w:rPr>
          <w:b/>
          <w:bCs/>
        </w:rPr>
        <w:t xml:space="preserve">RA triggered by PDCCH order in inter-cell </w:t>
      </w:r>
      <w:r w:rsidR="00F30DD0">
        <w:rPr>
          <w:b/>
          <w:bCs/>
        </w:rPr>
        <w:t>M</w:t>
      </w:r>
      <w:r>
        <w:rPr>
          <w:b/>
          <w:bCs/>
        </w:rPr>
        <w:t>TRP</w:t>
      </w:r>
      <w:r w:rsidRPr="000E6B4A">
        <w:rPr>
          <w:b/>
          <w:bCs/>
        </w:rPr>
        <w:t xml:space="preserve">, PDCCH order should explicitly indicate one of RACH configurations. </w:t>
      </w:r>
    </w:p>
    <w:p w14:paraId="058A5115" w14:textId="2595B61F" w:rsidR="00E7324D" w:rsidRPr="009A7809" w:rsidRDefault="00E7324D" w:rsidP="000539FE">
      <w:pPr>
        <w:rPr>
          <w:u w:val="single"/>
        </w:rPr>
      </w:pPr>
      <w:r w:rsidRPr="009A7809">
        <w:rPr>
          <w:rFonts w:hint="eastAsia"/>
          <w:u w:val="single"/>
        </w:rPr>
        <w:t>R</w:t>
      </w:r>
      <w:r w:rsidRPr="009A7809">
        <w:rPr>
          <w:u w:val="single"/>
        </w:rPr>
        <w:t>AR reception</w:t>
      </w:r>
    </w:p>
    <w:p w14:paraId="5C54CB7F" w14:textId="4CC45EB1" w:rsidR="00E7324D" w:rsidRDefault="00090EC1" w:rsidP="000539FE">
      <w:r>
        <w:t xml:space="preserve">For RAR reception, the UE monitors RAR in type 1 CSS set. </w:t>
      </w:r>
      <w:r w:rsidR="00BD2BDC">
        <w:t>I</w:t>
      </w:r>
      <w:r>
        <w:t xml:space="preserve">n Rel-15, RAR for secondary TAG establishment is monitored in the type 1 CSS set of PCell even if the UE transmits </w:t>
      </w:r>
      <w:r w:rsidR="00401251">
        <w:t>P</w:t>
      </w:r>
      <w:r>
        <w:t xml:space="preserve">RACH preamble to SCell. This is because additional type 1 CSS set for SCell has large burden on the UE and UE’s blind decoding. Therefore, for inter-cell </w:t>
      </w:r>
      <w:r w:rsidR="00AF4162">
        <w:t>M</w:t>
      </w:r>
      <w:r>
        <w:t>TRP, RAR should be always received from serving cell (i.e., there is no need for additional type 1 CSS set per additional PCI).</w:t>
      </w:r>
    </w:p>
    <w:p w14:paraId="35997E6A" w14:textId="08082767" w:rsidR="00B63A45" w:rsidRPr="0040501F" w:rsidRDefault="00B63A45" w:rsidP="000539FE">
      <w:pPr>
        <w:rPr>
          <w:b/>
          <w:bCs/>
        </w:rPr>
      </w:pPr>
      <w:r w:rsidRPr="0040501F">
        <w:rPr>
          <w:b/>
          <w:bCs/>
        </w:rPr>
        <w:t xml:space="preserve">Proposal </w:t>
      </w:r>
      <w:r w:rsidR="00A313FB">
        <w:rPr>
          <w:b/>
          <w:bCs/>
        </w:rPr>
        <w:t>3</w:t>
      </w:r>
      <w:r w:rsidRPr="0040501F">
        <w:rPr>
          <w:b/>
          <w:bCs/>
        </w:rPr>
        <w:t xml:space="preserve">: </w:t>
      </w:r>
      <w:r w:rsidRPr="001C393C">
        <w:rPr>
          <w:b/>
          <w:bCs/>
        </w:rPr>
        <w:t xml:space="preserve">For </w:t>
      </w:r>
      <w:r>
        <w:rPr>
          <w:b/>
          <w:bCs/>
        </w:rPr>
        <w:t xml:space="preserve">RA triggered by PDCCH order in inter-cell </w:t>
      </w:r>
      <w:r w:rsidR="00AF4162">
        <w:rPr>
          <w:b/>
          <w:bCs/>
        </w:rPr>
        <w:t>M</w:t>
      </w:r>
      <w:r>
        <w:rPr>
          <w:b/>
          <w:bCs/>
        </w:rPr>
        <w:t>TRP</w:t>
      </w:r>
      <w:r w:rsidRPr="0040501F">
        <w:rPr>
          <w:b/>
          <w:bCs/>
        </w:rPr>
        <w:t>, RAR should be always received from serving cell (i.e., there is no need for additional type 1 CSS set per additional PCI).</w:t>
      </w:r>
    </w:p>
    <w:p w14:paraId="264B602E" w14:textId="77777777" w:rsidR="00B63A45" w:rsidRPr="00B63A45" w:rsidRDefault="00B63A45" w:rsidP="000539FE"/>
    <w:p w14:paraId="2F331E60" w14:textId="7C74B4C8" w:rsidR="00434A4D" w:rsidRDefault="00434A4D" w:rsidP="000539FE">
      <w:pPr>
        <w:pStyle w:val="30"/>
      </w:pPr>
      <w:r>
        <w:t>CFRA triggered by PDCCH order for intra-cell MTRP</w:t>
      </w:r>
    </w:p>
    <w:p w14:paraId="244856DE" w14:textId="76A15CBD" w:rsidR="008A7A84" w:rsidRPr="007506E9" w:rsidRDefault="007506E9" w:rsidP="000539FE">
      <w:r>
        <w:t>For initial TAC signaling, the following agreements were made:</w:t>
      </w:r>
    </w:p>
    <w:tbl>
      <w:tblPr>
        <w:tblStyle w:val="af0"/>
        <w:tblW w:w="0" w:type="auto"/>
        <w:tblLook w:val="04A0" w:firstRow="1" w:lastRow="0" w:firstColumn="1" w:lastColumn="0" w:noHBand="0" w:noVBand="1"/>
      </w:tblPr>
      <w:tblGrid>
        <w:gridCol w:w="9954"/>
      </w:tblGrid>
      <w:tr w:rsidR="008A7A84" w14:paraId="72FD9DA7" w14:textId="77777777" w:rsidTr="008A7A84">
        <w:tc>
          <w:tcPr>
            <w:tcW w:w="9954" w:type="dxa"/>
          </w:tcPr>
          <w:p w14:paraId="34076DD8" w14:textId="77777777" w:rsidR="008A7A84" w:rsidRPr="002611DE" w:rsidRDefault="008A7A84" w:rsidP="000539FE">
            <w:pPr>
              <w:snapToGrid/>
              <w:spacing w:after="0" w:afterAutospacing="0"/>
              <w:rPr>
                <w:rFonts w:ascii="Times" w:eastAsia="Batang" w:hAnsi="Times" w:cs="Times"/>
                <w:b/>
                <w:bCs/>
                <w:iCs/>
                <w:sz w:val="20"/>
                <w:szCs w:val="24"/>
                <w:highlight w:val="green"/>
                <w:lang w:eastAsia="en-US"/>
              </w:rPr>
            </w:pPr>
            <w:r w:rsidRPr="002611DE">
              <w:rPr>
                <w:rFonts w:ascii="Times" w:eastAsia="Batang" w:hAnsi="Times" w:cs="Times"/>
                <w:b/>
                <w:bCs/>
                <w:iCs/>
                <w:sz w:val="20"/>
                <w:szCs w:val="24"/>
                <w:highlight w:val="green"/>
                <w:lang w:eastAsia="en-US"/>
              </w:rPr>
              <w:t>Agreement</w:t>
            </w:r>
          </w:p>
          <w:p w14:paraId="1C0DCC5D" w14:textId="77777777" w:rsidR="008A7A84" w:rsidRPr="002611DE" w:rsidRDefault="008A7A84" w:rsidP="000539FE">
            <w:pPr>
              <w:snapToGrid/>
              <w:spacing w:after="0" w:afterAutospacing="0"/>
              <w:rPr>
                <w:rFonts w:ascii="Times" w:eastAsia="Malgun Gothic" w:hAnsi="Times" w:cs="Times"/>
                <w:i/>
                <w:sz w:val="18"/>
                <w:szCs w:val="22"/>
                <w:lang w:eastAsia="en-US"/>
              </w:rPr>
            </w:pPr>
            <w:r w:rsidRPr="002611DE">
              <w:rPr>
                <w:rFonts w:ascii="Times" w:eastAsia="Batang" w:hAnsi="Times" w:cs="Times"/>
                <w:iCs/>
                <w:sz w:val="20"/>
                <w:szCs w:val="24"/>
                <w:lang w:eastAsia="en-US"/>
              </w:rPr>
              <w:t>For intra-cell multi-DCI based Multi-TRP operation with two TA enhancement, support at least one of the following alternatives (down selection to be done in RAN1#111):</w:t>
            </w:r>
          </w:p>
          <w:p w14:paraId="5865DDE8" w14:textId="77777777" w:rsidR="008A7A84" w:rsidRPr="002611DE" w:rsidRDefault="008A7A84" w:rsidP="000539FE">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1:  indicate TAG ID as part of TA command in RAR</w:t>
            </w:r>
          </w:p>
          <w:p w14:paraId="56FEEA1E" w14:textId="77777777" w:rsidR="008A7A84" w:rsidRPr="002611DE" w:rsidRDefault="008A7A84" w:rsidP="000539FE">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2:  indicate TAG ID as part of PDCCH order</w:t>
            </w:r>
          </w:p>
          <w:p w14:paraId="0C685CC4" w14:textId="77777777" w:rsidR="008A7A84" w:rsidRPr="002611DE" w:rsidRDefault="008A7A84" w:rsidP="000539FE">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3:  divide SSBs into two groups, one for each TRP.    If a SSB associated to a RACH procedure belongs to the nth group (n=1,2), then the TA obtained via the RACH procedure corresponds to the nth TRP.</w:t>
            </w:r>
          </w:p>
          <w:p w14:paraId="1ABB72D8" w14:textId="77777777" w:rsidR="008A7A84" w:rsidRPr="002611DE" w:rsidRDefault="008A7A84" w:rsidP="000539FE">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4:  divide RACH resources into two groups, where for a RACH procedure, if the corresponding RACH resource belongs to the nth group (n=1,2), then the TA obtained via the RACH procedure corresponds to the nth TRP.</w:t>
            </w:r>
          </w:p>
          <w:p w14:paraId="24317F51" w14:textId="77777777" w:rsidR="008A7A84" w:rsidRPr="002611DE" w:rsidRDefault="008A7A84" w:rsidP="000539FE">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5:  divide preambles into two groups, where for a RACH procedure, if the corresponding preamble belongs to the nth group (n=1,2), then the TA obtained via the RACH procedure corresponds to the nth TRP</w:t>
            </w:r>
          </w:p>
          <w:p w14:paraId="19EE1EC5" w14:textId="77777777" w:rsidR="008A7A84" w:rsidRPr="002611DE" w:rsidRDefault="008A7A84" w:rsidP="000539FE">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lastRenderedPageBreak/>
              <w:t>Alt 6:   TAG ID is associated with CORESETPoolIndex and TAG ID is determined based on the CORESETPoolIndex of PDCCH order</w:t>
            </w:r>
          </w:p>
          <w:p w14:paraId="5F1F24F6" w14:textId="77777777" w:rsidR="008A7A84" w:rsidRPr="002611DE" w:rsidRDefault="008A7A84" w:rsidP="000539FE">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Alt 7:  Each TCI state is associated with a TAG ID, and the TAG ID corresponding to RACH triggered by a PDCCH order is determined based on the TCI state used to receive the PDCCH order</w:t>
            </w:r>
          </w:p>
          <w:p w14:paraId="48D9D073" w14:textId="77777777" w:rsidR="008A7A84" w:rsidRPr="002611DE" w:rsidRDefault="008A7A84" w:rsidP="000539FE">
            <w:pPr>
              <w:snapToGrid/>
              <w:spacing w:after="0" w:afterAutospacing="0"/>
              <w:rPr>
                <w:rFonts w:ascii="Times" w:eastAsia="Batang" w:hAnsi="Times" w:cs="Times"/>
                <w:iCs/>
                <w:sz w:val="20"/>
                <w:szCs w:val="24"/>
                <w:lang w:eastAsia="en-US"/>
              </w:rPr>
            </w:pPr>
            <w:r w:rsidRPr="002611DE">
              <w:rPr>
                <w:rFonts w:ascii="Times" w:eastAsia="Batang" w:hAnsi="Times" w:cs="Times"/>
                <w:iCs/>
                <w:sz w:val="20"/>
                <w:szCs w:val="24"/>
                <w:lang w:eastAsia="en-US"/>
              </w:rPr>
              <w:t>Note: If Alt 1 or Alt 2 is downselected, then it does not preclude indication of two TAG IDs (if supported)</w:t>
            </w:r>
          </w:p>
          <w:p w14:paraId="781C5BE0" w14:textId="77777777" w:rsidR="008A7A84" w:rsidRPr="008A7A84" w:rsidRDefault="008A7A84" w:rsidP="000539FE"/>
        </w:tc>
      </w:tr>
    </w:tbl>
    <w:p w14:paraId="5D59AA39" w14:textId="7063E80A" w:rsidR="008A7A84" w:rsidRDefault="008A7A84" w:rsidP="000539FE"/>
    <w:p w14:paraId="2E7474F5" w14:textId="20FF8D21" w:rsidR="00F018FB" w:rsidRPr="00B90EDC" w:rsidRDefault="00F018FB" w:rsidP="000539FE">
      <w:pPr>
        <w:rPr>
          <w:u w:val="single"/>
        </w:rPr>
      </w:pPr>
      <w:r>
        <w:rPr>
          <w:u w:val="single"/>
        </w:rPr>
        <w:t>RA triggering</w:t>
      </w:r>
    </w:p>
    <w:p w14:paraId="44B7A33C" w14:textId="77777777" w:rsidR="00F018FB" w:rsidRDefault="00F018FB" w:rsidP="000539FE">
      <w:r>
        <w:rPr>
          <w:rFonts w:hint="eastAsia"/>
        </w:rPr>
        <w:t>I</w:t>
      </w:r>
      <w:r>
        <w:t>n our view, for intra-cell mTRP case, additional RACH configuration is unnecessary because the association between SS/PBCH and RACH preamble/PRACH occasion is the same among TPRs.</w:t>
      </w:r>
    </w:p>
    <w:p w14:paraId="53FE1288" w14:textId="0B3837CD" w:rsidR="00F018FB" w:rsidRPr="003011DC" w:rsidRDefault="00F018FB" w:rsidP="000539FE">
      <w:pPr>
        <w:rPr>
          <w:b/>
          <w:bCs/>
        </w:rPr>
      </w:pPr>
      <w:r w:rsidRPr="003011DC">
        <w:rPr>
          <w:rFonts w:hint="eastAsia"/>
          <w:b/>
          <w:bCs/>
        </w:rPr>
        <w:t>P</w:t>
      </w:r>
      <w:r w:rsidRPr="003011DC">
        <w:rPr>
          <w:b/>
          <w:bCs/>
        </w:rPr>
        <w:t xml:space="preserve">roposal </w:t>
      </w:r>
      <w:r w:rsidR="00A313FB">
        <w:rPr>
          <w:b/>
          <w:bCs/>
        </w:rPr>
        <w:t>4</w:t>
      </w:r>
      <w:r w:rsidRPr="003011DC">
        <w:rPr>
          <w:b/>
          <w:bCs/>
        </w:rPr>
        <w:t xml:space="preserve">: </w:t>
      </w:r>
      <w:r w:rsidRPr="001C393C">
        <w:rPr>
          <w:b/>
          <w:bCs/>
        </w:rPr>
        <w:t xml:space="preserve">For </w:t>
      </w:r>
      <w:r>
        <w:rPr>
          <w:b/>
          <w:bCs/>
        </w:rPr>
        <w:t>RA triggered by PDCCH order in intra-cell mTRP,</w:t>
      </w:r>
      <w:r w:rsidRPr="003011DC">
        <w:rPr>
          <w:b/>
          <w:bCs/>
        </w:rPr>
        <w:t xml:space="preserve"> additional RACH configuration is unnecessary.</w:t>
      </w:r>
    </w:p>
    <w:p w14:paraId="5519CE29" w14:textId="77777777" w:rsidR="00F018FB" w:rsidRDefault="00F018FB" w:rsidP="000539FE">
      <w:r>
        <w:t>However, the UE needs to identify whether RA triggered by PDCCH order is for second TA acquisition in the serving cell. There are alternatives to indicate second TA acquisition as the following:</w:t>
      </w:r>
    </w:p>
    <w:p w14:paraId="5A06E42B" w14:textId="77777777" w:rsidR="00F018FB" w:rsidRDefault="00F018FB" w:rsidP="000539FE">
      <w:pPr>
        <w:pStyle w:val="aff5"/>
        <w:numPr>
          <w:ilvl w:val="0"/>
          <w:numId w:val="15"/>
        </w:numPr>
        <w:ind w:leftChars="0"/>
      </w:pPr>
      <w:r>
        <w:rPr>
          <w:rFonts w:hint="eastAsia"/>
        </w:rPr>
        <w:t>A</w:t>
      </w:r>
      <w:r>
        <w:t>lt 1: Explicitly indicate TAG ID as part of TA command in RAR</w:t>
      </w:r>
    </w:p>
    <w:p w14:paraId="556C2754" w14:textId="77777777" w:rsidR="00F018FB" w:rsidRDefault="00F018FB" w:rsidP="000539FE">
      <w:pPr>
        <w:pStyle w:val="aff5"/>
        <w:numPr>
          <w:ilvl w:val="0"/>
          <w:numId w:val="15"/>
        </w:numPr>
        <w:ind w:leftChars="0"/>
      </w:pPr>
      <w:r>
        <w:rPr>
          <w:rFonts w:hint="eastAsia"/>
        </w:rPr>
        <w:t>A</w:t>
      </w:r>
      <w:r>
        <w:t>lt 2: Explicitly indicate TAG ID as part of PDCCH order</w:t>
      </w:r>
    </w:p>
    <w:p w14:paraId="312D95F6" w14:textId="77777777" w:rsidR="00F018FB" w:rsidRDefault="00F018FB" w:rsidP="000539FE">
      <w:pPr>
        <w:pStyle w:val="aff5"/>
        <w:numPr>
          <w:ilvl w:val="0"/>
          <w:numId w:val="15"/>
        </w:numPr>
        <w:ind w:leftChars="0"/>
      </w:pPr>
      <w:r>
        <w:rPr>
          <w:rFonts w:hint="eastAsia"/>
        </w:rPr>
        <w:t>A</w:t>
      </w:r>
      <w:r>
        <w:t>lt 3/4/5: Reserve RA resource for two TA acquisition (grouping of SSB or preambles)</w:t>
      </w:r>
    </w:p>
    <w:p w14:paraId="3CDECD0B" w14:textId="77777777" w:rsidR="00F018FB" w:rsidRDefault="00F018FB" w:rsidP="000539FE">
      <w:pPr>
        <w:pStyle w:val="aff5"/>
        <w:numPr>
          <w:ilvl w:val="0"/>
          <w:numId w:val="15"/>
        </w:numPr>
        <w:ind w:leftChars="0"/>
      </w:pPr>
      <w:r>
        <w:t>Alt 6: Implicitly indicate TAG ID as CORESETPoolIndex of PDCCH order</w:t>
      </w:r>
    </w:p>
    <w:p w14:paraId="4A6CEE32" w14:textId="77777777" w:rsidR="00F018FB" w:rsidRDefault="00F018FB" w:rsidP="000539FE">
      <w:pPr>
        <w:pStyle w:val="aff5"/>
        <w:numPr>
          <w:ilvl w:val="0"/>
          <w:numId w:val="15"/>
        </w:numPr>
        <w:ind w:leftChars="0"/>
      </w:pPr>
      <w:r>
        <w:rPr>
          <w:rFonts w:hint="eastAsia"/>
        </w:rPr>
        <w:t>A</w:t>
      </w:r>
      <w:r>
        <w:t>lt 7: Implicitly indicate TAG ID as TCI state used to receive PDCCH order</w:t>
      </w:r>
    </w:p>
    <w:p w14:paraId="4FFACDC7" w14:textId="064BDB7E" w:rsidR="00F018FB" w:rsidRDefault="00F018FB" w:rsidP="000539FE">
      <w:r>
        <w:t xml:space="preserve">Our 1st preference is either Alt 1 or Alt 2, and 2nd preference is Alt 3/4/5. For Alt 3/4/5, there is a little standardization effort </w:t>
      </w:r>
      <w:r w:rsidR="008D7E67">
        <w:t>such that</w:t>
      </w:r>
      <w:r>
        <w:t xml:space="preserve"> the number of SSBs/RA resources for each group</w:t>
      </w:r>
      <w:r w:rsidR="008D7E67">
        <w:t xml:space="preserve"> is defined</w:t>
      </w:r>
      <w:r>
        <w:t xml:space="preserve">. Alt 6 has less flexibility than Alt 1/2 because TRP#1 cannot trigger RA procedure toward TRP#2. For Alt 7, since a Rel-16 TCI state for PDCCH is associated with CORESETPoolIndex, it is </w:t>
      </w:r>
      <w:r>
        <w:rPr>
          <w:rFonts w:hint="eastAsia"/>
        </w:rPr>
        <w:t>similar</w:t>
      </w:r>
      <w:r>
        <w:t xml:space="preserve"> to Alt 6. Furthermore, since a Rel-18 DL/Joint TCI state is not defined yet, Alt 7 should not be supported for sake of progress.</w:t>
      </w:r>
    </w:p>
    <w:p w14:paraId="63B52E6C" w14:textId="31F151F4" w:rsidR="00F018FB" w:rsidRDefault="00F018FB" w:rsidP="000539FE">
      <w:pPr>
        <w:rPr>
          <w:b/>
          <w:bCs/>
        </w:rPr>
      </w:pPr>
      <w:r w:rsidRPr="006E2887">
        <w:rPr>
          <w:rFonts w:hint="eastAsia"/>
          <w:b/>
          <w:bCs/>
        </w:rPr>
        <w:t>P</w:t>
      </w:r>
      <w:r w:rsidRPr="006E2887">
        <w:rPr>
          <w:b/>
          <w:bCs/>
        </w:rPr>
        <w:t xml:space="preserve">roposal </w:t>
      </w:r>
      <w:r w:rsidR="00A313FB">
        <w:rPr>
          <w:b/>
          <w:bCs/>
        </w:rPr>
        <w:t>5</w:t>
      </w:r>
      <w:r w:rsidRPr="006E2887">
        <w:rPr>
          <w:b/>
          <w:bCs/>
        </w:rPr>
        <w:t xml:space="preserve">: For RA triggered by PDCCH order in intra-cell </w:t>
      </w:r>
      <w:r w:rsidR="008D7E67">
        <w:rPr>
          <w:b/>
          <w:bCs/>
        </w:rPr>
        <w:t>M</w:t>
      </w:r>
      <w:r w:rsidRPr="006E2887">
        <w:rPr>
          <w:b/>
          <w:bCs/>
        </w:rPr>
        <w:t xml:space="preserve">TRP, </w:t>
      </w:r>
    </w:p>
    <w:p w14:paraId="38C2CAFD" w14:textId="77777777" w:rsidR="00F018FB" w:rsidRDefault="00F018FB" w:rsidP="000539FE">
      <w:pPr>
        <w:pStyle w:val="aff5"/>
        <w:numPr>
          <w:ilvl w:val="0"/>
          <w:numId w:val="15"/>
        </w:numPr>
        <w:ind w:leftChars="0"/>
        <w:rPr>
          <w:b/>
          <w:bCs/>
        </w:rPr>
      </w:pPr>
      <w:r>
        <w:rPr>
          <w:b/>
          <w:bCs/>
        </w:rPr>
        <w:t xml:space="preserve">1st preference: </w:t>
      </w:r>
      <w:r w:rsidRPr="00EF3137">
        <w:rPr>
          <w:b/>
          <w:bCs/>
        </w:rPr>
        <w:t>TAG ID should be explicitly indicated as part of PDCCH order or part of TA command in RAR.</w:t>
      </w:r>
    </w:p>
    <w:p w14:paraId="23F21903" w14:textId="77777777" w:rsidR="00F018FB" w:rsidRPr="00EF3137" w:rsidRDefault="00F018FB" w:rsidP="000539FE">
      <w:pPr>
        <w:pStyle w:val="aff5"/>
        <w:numPr>
          <w:ilvl w:val="0"/>
          <w:numId w:val="15"/>
        </w:numPr>
        <w:ind w:leftChars="0"/>
        <w:rPr>
          <w:b/>
          <w:bCs/>
        </w:rPr>
      </w:pPr>
      <w:r>
        <w:rPr>
          <w:rFonts w:hint="eastAsia"/>
          <w:b/>
          <w:bCs/>
        </w:rPr>
        <w:t>2</w:t>
      </w:r>
      <w:r>
        <w:rPr>
          <w:b/>
          <w:bCs/>
        </w:rPr>
        <w:t>nd preference: Two groups of SSB and/or RA resources should be supported.</w:t>
      </w:r>
    </w:p>
    <w:p w14:paraId="78BF6B87" w14:textId="77777777" w:rsidR="008A7A84" w:rsidRPr="008A7A84" w:rsidRDefault="008A7A84" w:rsidP="000539FE"/>
    <w:p w14:paraId="5AA5B2B8" w14:textId="70534E04" w:rsidR="00C85B4A" w:rsidRDefault="00AE47DA" w:rsidP="000539FE">
      <w:pPr>
        <w:pStyle w:val="10"/>
        <w:numPr>
          <w:ilvl w:val="1"/>
          <w:numId w:val="1"/>
        </w:numPr>
        <w:spacing w:after="180"/>
      </w:pPr>
      <w:r>
        <w:t xml:space="preserve">Association between </w:t>
      </w:r>
      <w:r w:rsidR="00C85B4A">
        <w:t>TA</w:t>
      </w:r>
      <w:r>
        <w:t>G and target UL channel</w:t>
      </w:r>
    </w:p>
    <w:p w14:paraId="3FDED1C4" w14:textId="7EBCFF69" w:rsidR="009C5F7C" w:rsidRDefault="009C5F7C" w:rsidP="000539FE">
      <w:r>
        <w:rPr>
          <w:rFonts w:hint="eastAsia"/>
        </w:rPr>
        <w:t>F</w:t>
      </w:r>
      <w:r>
        <w:t>or association between TAG and target UL channel, the following agreement was made:</w:t>
      </w:r>
    </w:p>
    <w:tbl>
      <w:tblPr>
        <w:tblStyle w:val="af0"/>
        <w:tblW w:w="0" w:type="auto"/>
        <w:tblLook w:val="04A0" w:firstRow="1" w:lastRow="0" w:firstColumn="1" w:lastColumn="0" w:noHBand="0" w:noVBand="1"/>
      </w:tblPr>
      <w:tblGrid>
        <w:gridCol w:w="9954"/>
      </w:tblGrid>
      <w:tr w:rsidR="009C5F7C" w14:paraId="2B12A464" w14:textId="77777777" w:rsidTr="009C5F7C">
        <w:tc>
          <w:tcPr>
            <w:tcW w:w="9954" w:type="dxa"/>
          </w:tcPr>
          <w:p w14:paraId="703E1BC3" w14:textId="77777777" w:rsidR="002611DE" w:rsidRPr="002611DE" w:rsidRDefault="002611DE" w:rsidP="000539FE">
            <w:pPr>
              <w:snapToGrid/>
              <w:spacing w:after="0" w:afterAutospacing="0"/>
              <w:rPr>
                <w:rFonts w:ascii="Times" w:eastAsia="Batang" w:hAnsi="Times" w:cs="Times"/>
                <w:b/>
                <w:bCs/>
                <w:iCs/>
                <w:sz w:val="20"/>
                <w:szCs w:val="24"/>
                <w:highlight w:val="green"/>
                <w:lang w:eastAsia="en-US"/>
              </w:rPr>
            </w:pPr>
            <w:r w:rsidRPr="002611DE">
              <w:rPr>
                <w:rFonts w:ascii="Times" w:eastAsia="Batang" w:hAnsi="Times" w:cs="Times"/>
                <w:b/>
                <w:bCs/>
                <w:iCs/>
                <w:sz w:val="20"/>
                <w:szCs w:val="24"/>
                <w:highlight w:val="green"/>
                <w:lang w:eastAsia="en-US"/>
              </w:rPr>
              <w:t>Agreement</w:t>
            </w:r>
          </w:p>
          <w:p w14:paraId="19BBFFBA" w14:textId="77777777" w:rsidR="002611DE" w:rsidRPr="002611DE" w:rsidRDefault="002611DE" w:rsidP="000539FE">
            <w:pPr>
              <w:snapToGrid/>
              <w:spacing w:after="0" w:afterAutospacing="0"/>
              <w:rPr>
                <w:rFonts w:ascii="Times" w:eastAsia="Malgun Gothic" w:hAnsi="Times" w:cs="Times"/>
                <w:sz w:val="18"/>
                <w:szCs w:val="22"/>
                <w:lang w:eastAsia="en-US"/>
              </w:rPr>
            </w:pPr>
            <w:r w:rsidRPr="002611DE">
              <w:rPr>
                <w:rFonts w:ascii="Times" w:eastAsia="Batang" w:hAnsi="Times" w:cs="Times"/>
                <w:iCs/>
                <w:sz w:val="20"/>
                <w:szCs w:val="24"/>
                <w:lang w:eastAsia="en-US"/>
              </w:rPr>
              <w:lastRenderedPageBreak/>
              <w:t>For associating TAGs to target UL channels/signals for multi-DCI based multi-TRP operation, the four options agreed in RAN1#110bis-e are refined as below (down-selection of one or a combination of the options to be performed in RAN1#111):</w:t>
            </w:r>
          </w:p>
          <w:p w14:paraId="5C4E4E06" w14:textId="77777777" w:rsidR="002611DE" w:rsidRPr="002611DE" w:rsidRDefault="002611DE" w:rsidP="000539FE">
            <w:pPr>
              <w:numPr>
                <w:ilvl w:val="0"/>
                <w:numId w:val="21"/>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Option 1: Associate TAG to TCI-state/spatial relation</w:t>
            </w:r>
          </w:p>
          <w:p w14:paraId="431412A6" w14:textId="77777777" w:rsidR="002611DE" w:rsidRPr="002611DE" w:rsidRDefault="002611DE" w:rsidP="000539FE">
            <w:pPr>
              <w:numPr>
                <w:ilvl w:val="1"/>
                <w:numId w:val="22"/>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Configure TAG ID as part of UL/joint TCI state or spatial relation</w:t>
            </w:r>
          </w:p>
          <w:p w14:paraId="741C354E" w14:textId="77777777" w:rsidR="002611DE" w:rsidRPr="002611DE" w:rsidRDefault="002611DE" w:rsidP="000539FE">
            <w:pPr>
              <w:numPr>
                <w:ilvl w:val="1"/>
                <w:numId w:val="22"/>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for UL transmission, the TAG ID associated with the UL/joint TCI state or spatial relation is utilized</w:t>
            </w:r>
          </w:p>
          <w:p w14:paraId="7935EAB7" w14:textId="77777777" w:rsidR="002611DE" w:rsidRPr="002611DE" w:rsidRDefault="002611DE" w:rsidP="000539FE">
            <w:pPr>
              <w:numPr>
                <w:ilvl w:val="0"/>
                <w:numId w:val="23"/>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Option 2: Associate TAG to CORESETPoolIndex</w:t>
            </w:r>
          </w:p>
          <w:p w14:paraId="247A7893" w14:textId="77777777" w:rsidR="002611DE" w:rsidRPr="002611DE" w:rsidRDefault="002611DE" w:rsidP="000539FE">
            <w:pPr>
              <w:numPr>
                <w:ilvl w:val="1"/>
                <w:numId w:val="24"/>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for dynamically scheduled/activated PUSCH, TAG associated with the CORESET pool index of the CORESET carrying the scheduling/activating PDCCH is utilized for UL transmission</w:t>
            </w:r>
          </w:p>
          <w:p w14:paraId="09707041" w14:textId="77777777" w:rsidR="002611DE" w:rsidRPr="002611DE" w:rsidRDefault="002611DE" w:rsidP="000539FE">
            <w:pPr>
              <w:numPr>
                <w:ilvl w:val="1"/>
                <w:numId w:val="24"/>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for Type 1 CG, P/SP-SRS, and P/SP-PUCCH, coresetPoolIndex is RRC-configured.</w:t>
            </w:r>
          </w:p>
          <w:p w14:paraId="398F20B7" w14:textId="77777777" w:rsidR="002611DE" w:rsidRPr="002611DE" w:rsidRDefault="002611DE" w:rsidP="000539FE">
            <w:pPr>
              <w:numPr>
                <w:ilvl w:val="1"/>
                <w:numId w:val="24"/>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FFS:   Other signals/channels:  AP-SRS, and dynamic HARQ-ACK</w:t>
            </w:r>
          </w:p>
          <w:p w14:paraId="42E6E1AD" w14:textId="77777777" w:rsidR="002611DE" w:rsidRPr="002611DE" w:rsidRDefault="002611DE" w:rsidP="000539FE">
            <w:pPr>
              <w:snapToGrid/>
              <w:spacing w:after="0" w:afterAutospacing="0"/>
              <w:ind w:left="1440"/>
              <w:rPr>
                <w:rFonts w:ascii="Times" w:eastAsia="Malgun Gothic" w:hAnsi="Times" w:cs="Times"/>
                <w:color w:val="493118"/>
                <w:sz w:val="14"/>
                <w:szCs w:val="18"/>
                <w:lang w:val="en-US" w:eastAsia="zh-CN"/>
              </w:rPr>
            </w:pPr>
            <w:r w:rsidRPr="002611DE">
              <w:rPr>
                <w:rFonts w:ascii="Times" w:eastAsia="SimSun" w:hAnsi="Times" w:cs="Times"/>
                <w:iCs/>
                <w:color w:val="000000"/>
                <w:sz w:val="14"/>
                <w:szCs w:val="18"/>
                <w:lang w:val="en-US" w:eastAsia="zh-CN"/>
              </w:rPr>
              <w:t> </w:t>
            </w:r>
          </w:p>
          <w:p w14:paraId="2E6C717B" w14:textId="77777777" w:rsidR="002611DE" w:rsidRPr="002611DE" w:rsidRDefault="002611DE" w:rsidP="000539FE">
            <w:pPr>
              <w:numPr>
                <w:ilvl w:val="0"/>
                <w:numId w:val="25"/>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Option 3: Associate TAG to SSB group (if such an association is agreed in agenda 9.1.1.2). For a UL transmission, UE adopts the TAG associated with the SSB group such that</w:t>
            </w:r>
          </w:p>
          <w:p w14:paraId="114A480A" w14:textId="77777777" w:rsidR="002611DE" w:rsidRPr="002611DE" w:rsidRDefault="002611DE" w:rsidP="000539FE">
            <w:pPr>
              <w:numPr>
                <w:ilvl w:val="1"/>
                <w:numId w:val="26"/>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if the PL RS is an SSB, then the UE adopts the TAG associated with the SSB group which the PL RS of the UL transmission belongs to</w:t>
            </w:r>
          </w:p>
          <w:p w14:paraId="69BA5EA1" w14:textId="77777777" w:rsidR="002611DE" w:rsidRPr="002611DE" w:rsidRDefault="002611DE" w:rsidP="000539FE">
            <w:pPr>
              <w:numPr>
                <w:ilvl w:val="1"/>
                <w:numId w:val="26"/>
              </w:numPr>
              <w:snapToGrid/>
              <w:spacing w:after="0" w:afterAutospacing="0"/>
              <w:jc w:val="left"/>
              <w:rPr>
                <w:rFonts w:ascii="Times" w:eastAsia="Malgun Gothic" w:hAnsi="Times" w:cs="Times"/>
                <w:sz w:val="16"/>
                <w:szCs w:val="24"/>
                <w:lang w:eastAsia="en-US"/>
              </w:rPr>
            </w:pPr>
            <w:r w:rsidRPr="002611DE">
              <w:rPr>
                <w:rFonts w:ascii="Times" w:eastAsia="SimSun" w:hAnsi="Times" w:cs="Times"/>
                <w:iCs/>
                <w:sz w:val="20"/>
                <w:szCs w:val="24"/>
                <w:lang w:eastAsia="en-US"/>
              </w:rPr>
              <w:t>if the PL RS is a CSI-RS, then the UE adopts the TAG associated with the SSB group which the QCL source SSB of the PL RS belongs to</w:t>
            </w:r>
            <w:r w:rsidRPr="002611DE">
              <w:rPr>
                <w:rFonts w:ascii="Times" w:eastAsia="Batang" w:hAnsi="Times" w:cs="Times"/>
                <w:sz w:val="20"/>
                <w:szCs w:val="24"/>
                <w:lang w:eastAsia="en-US"/>
              </w:rPr>
              <w:t> </w:t>
            </w:r>
          </w:p>
          <w:p w14:paraId="2DCD2CC4" w14:textId="77777777" w:rsidR="002611DE" w:rsidRPr="002611DE" w:rsidRDefault="002611DE" w:rsidP="000539FE">
            <w:pPr>
              <w:numPr>
                <w:ilvl w:val="0"/>
                <w:numId w:val="27"/>
              </w:numPr>
              <w:snapToGrid/>
              <w:spacing w:after="0" w:afterAutospacing="0"/>
              <w:jc w:val="left"/>
              <w:rPr>
                <w:rFonts w:ascii="Times" w:eastAsia="Times New Roman" w:hAnsi="Times" w:cs="Times"/>
                <w:sz w:val="16"/>
                <w:szCs w:val="24"/>
                <w:lang w:eastAsia="en-US"/>
              </w:rPr>
            </w:pPr>
            <w:r w:rsidRPr="002611DE">
              <w:rPr>
                <w:rFonts w:ascii="Times" w:eastAsia="Times New Roman" w:hAnsi="Times" w:cs="Times"/>
                <w:sz w:val="20"/>
                <w:szCs w:val="24"/>
                <w:lang w:eastAsia="en-US"/>
              </w:rPr>
              <w:t xml:space="preserve">Option 4:  </w:t>
            </w:r>
            <w:r w:rsidRPr="002611DE">
              <w:rPr>
                <w:rFonts w:ascii="Times" w:eastAsia="Times New Roman" w:hAnsi="Times" w:cs="Times"/>
                <w:iCs/>
                <w:sz w:val="20"/>
                <w:szCs w:val="24"/>
                <w:lang w:eastAsia="en-US"/>
              </w:rPr>
              <w:t>TAG association performed as follows:</w:t>
            </w:r>
          </w:p>
          <w:p w14:paraId="333B32B8" w14:textId="77777777" w:rsidR="002611DE" w:rsidRPr="002611DE" w:rsidRDefault="002611DE" w:rsidP="000539FE">
            <w:pPr>
              <w:numPr>
                <w:ilvl w:val="1"/>
                <w:numId w:val="28"/>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for dynamically scheduled/activated channels/signals, TAG associated with the CORESET pool index of the CORESET carrying the scheduling PDCCH is utilized for UL transmission</w:t>
            </w:r>
          </w:p>
          <w:p w14:paraId="01159CAE" w14:textId="77777777" w:rsidR="002611DE" w:rsidRPr="002611DE" w:rsidRDefault="002611DE" w:rsidP="000539FE">
            <w:pPr>
              <w:numPr>
                <w:ilvl w:val="1"/>
                <w:numId w:val="28"/>
              </w:numPr>
              <w:snapToGrid/>
              <w:spacing w:after="0" w:afterAutospacing="0"/>
              <w:jc w:val="left"/>
              <w:rPr>
                <w:rFonts w:ascii="Times" w:eastAsia="Times New Roman" w:hAnsi="Times" w:cs="Times"/>
                <w:sz w:val="16"/>
                <w:szCs w:val="24"/>
                <w:lang w:eastAsia="en-US"/>
              </w:rPr>
            </w:pPr>
            <w:r w:rsidRPr="002611DE">
              <w:rPr>
                <w:rFonts w:ascii="Times" w:eastAsia="SimSun" w:hAnsi="Times" w:cs="Times"/>
                <w:iCs/>
                <w:sz w:val="20"/>
                <w:szCs w:val="24"/>
                <w:lang w:eastAsia="en-US"/>
              </w:rPr>
              <w:t>for P/SP UL channels / signals (not scheduled or activated by DCI), TAG ID is RRC-configured.</w:t>
            </w:r>
          </w:p>
          <w:p w14:paraId="25637804" w14:textId="77777777" w:rsidR="002611DE" w:rsidRPr="002611DE" w:rsidRDefault="002611DE" w:rsidP="000539FE"/>
          <w:p w14:paraId="4BFFB013" w14:textId="7C56B4D0" w:rsidR="002611DE" w:rsidRPr="009C5F7C" w:rsidRDefault="002611DE" w:rsidP="000539FE"/>
        </w:tc>
      </w:tr>
    </w:tbl>
    <w:p w14:paraId="51D29469" w14:textId="53E7EC68" w:rsidR="009C5F7C" w:rsidRDefault="009C5F7C" w:rsidP="000539FE"/>
    <w:p w14:paraId="03652CE6" w14:textId="7CF33735" w:rsidR="00EC2BC5" w:rsidRDefault="00EC2BC5" w:rsidP="000539FE">
      <w:r>
        <w:rPr>
          <w:rFonts w:hint="eastAsia"/>
        </w:rPr>
        <w:t>F</w:t>
      </w:r>
      <w:r>
        <w:t xml:space="preserve">or Option 1, </w:t>
      </w:r>
      <w:r w:rsidR="00A65F08">
        <w:t>if the UE supports UL TCI state, it can include TAG (or TAG ID)</w:t>
      </w:r>
      <w:r w:rsidR="00B81215">
        <w:t xml:space="preserve">. However, if the UE does not support UL TCI state, association between spatial relations for PUSCH/PUCCH/SRS and TAG needs to be defined. </w:t>
      </w:r>
      <w:r w:rsidR="00195139">
        <w:t>In our view,</w:t>
      </w:r>
      <w:r w:rsidR="00092AAA">
        <w:t xml:space="preserve"> it has large spec impacts</w:t>
      </w:r>
      <w:r w:rsidR="00195139">
        <w:t>.</w:t>
      </w:r>
    </w:p>
    <w:p w14:paraId="4662FF3A" w14:textId="2C8C34EB" w:rsidR="00F12B40" w:rsidRDefault="00B43ACA" w:rsidP="000539FE">
      <w:r>
        <w:t xml:space="preserve">For the current spec, the difference between </w:t>
      </w:r>
      <w:r w:rsidR="00DB1569">
        <w:t>multi-DCI based MTRP</w:t>
      </w:r>
      <w:r>
        <w:t xml:space="preserve"> and single-DCI based MTRP is specified by using CORESET pool index</w:t>
      </w:r>
      <w:r w:rsidR="003E7188">
        <w:t xml:space="preserve">. </w:t>
      </w:r>
      <w:r w:rsidR="009B6557">
        <w:t>Furthermore, two TAs are supported only for multi-DCI based MTRP</w:t>
      </w:r>
      <w:r w:rsidR="00EB1EB7">
        <w:t xml:space="preserve"> in AI.9.1.1.2</w:t>
      </w:r>
      <w:r w:rsidR="009B6557">
        <w:t xml:space="preserve">. Therefore, </w:t>
      </w:r>
      <w:r w:rsidR="00E05BA2">
        <w:t xml:space="preserve">it is reasonable </w:t>
      </w:r>
      <w:r w:rsidR="00810E95">
        <w:t xml:space="preserve">to associate TAG to CORESET pool index (Option 2). For </w:t>
      </w:r>
      <w:r w:rsidR="00D10261">
        <w:t xml:space="preserve">Option 1, </w:t>
      </w:r>
      <w:r w:rsidR="00F12B40">
        <w:t>even if UL TCI state indicates a TAG ID, there is a case that all CORESETs included in active BWP have the same CORESET pool index and the TAG ID is not used.</w:t>
      </w:r>
      <w:r w:rsidR="00512BA2">
        <w:t xml:space="preserve"> For this reason, we support Option 2.</w:t>
      </w:r>
    </w:p>
    <w:p w14:paraId="1E092714" w14:textId="095254CE" w:rsidR="00235DB0" w:rsidRPr="006131D3" w:rsidRDefault="00235DB0" w:rsidP="000539FE">
      <w:pPr>
        <w:rPr>
          <w:b/>
          <w:bCs/>
        </w:rPr>
      </w:pPr>
      <w:r w:rsidRPr="006131D3">
        <w:rPr>
          <w:rFonts w:hint="eastAsia"/>
          <w:b/>
          <w:bCs/>
        </w:rPr>
        <w:t>P</w:t>
      </w:r>
      <w:r w:rsidRPr="006131D3">
        <w:rPr>
          <w:b/>
          <w:bCs/>
        </w:rPr>
        <w:t xml:space="preserve">roposal </w:t>
      </w:r>
      <w:r w:rsidR="00A313FB">
        <w:rPr>
          <w:b/>
          <w:bCs/>
        </w:rPr>
        <w:t>6</w:t>
      </w:r>
      <w:r w:rsidRPr="006131D3">
        <w:rPr>
          <w:b/>
          <w:bCs/>
        </w:rPr>
        <w:t xml:space="preserve">: </w:t>
      </w:r>
      <w:r w:rsidR="00385747" w:rsidRPr="006131D3">
        <w:rPr>
          <w:b/>
          <w:bCs/>
        </w:rPr>
        <w:t>TAG should be associated with CORESET pool index.</w:t>
      </w:r>
    </w:p>
    <w:p w14:paraId="48C7CEE0" w14:textId="40E4D2F8" w:rsidR="00E8032A" w:rsidRDefault="00E8032A" w:rsidP="000539FE">
      <w:pPr>
        <w:pStyle w:val="10"/>
        <w:numPr>
          <w:ilvl w:val="1"/>
          <w:numId w:val="1"/>
        </w:numPr>
        <w:spacing w:after="180"/>
      </w:pPr>
      <w:r>
        <w:lastRenderedPageBreak/>
        <w:t>Overlapping problem</w:t>
      </w:r>
    </w:p>
    <w:p w14:paraId="579DA4B4" w14:textId="1ED62812" w:rsidR="00071D6E" w:rsidRDefault="004F6389" w:rsidP="00071D6E">
      <w:r>
        <w:rPr>
          <w:rFonts w:hint="eastAsia"/>
        </w:rPr>
        <w:t>F</w:t>
      </w:r>
      <w:r>
        <w:t>or overlapping problem, the following agreement was made:</w:t>
      </w:r>
    </w:p>
    <w:tbl>
      <w:tblPr>
        <w:tblStyle w:val="af0"/>
        <w:tblW w:w="0" w:type="auto"/>
        <w:tblLook w:val="04A0" w:firstRow="1" w:lastRow="0" w:firstColumn="1" w:lastColumn="0" w:noHBand="0" w:noVBand="1"/>
      </w:tblPr>
      <w:tblGrid>
        <w:gridCol w:w="9954"/>
      </w:tblGrid>
      <w:tr w:rsidR="00071D6E" w14:paraId="0C706A1B" w14:textId="77777777" w:rsidTr="00071D6E">
        <w:tc>
          <w:tcPr>
            <w:tcW w:w="9954" w:type="dxa"/>
          </w:tcPr>
          <w:p w14:paraId="4FA33AEA" w14:textId="77777777" w:rsidR="00071D6E" w:rsidRPr="0029376E" w:rsidRDefault="00071D6E" w:rsidP="00071D6E">
            <w:pPr>
              <w:snapToGrid/>
              <w:spacing w:after="0" w:afterAutospacing="0"/>
              <w:rPr>
                <w:rFonts w:ascii="Times" w:eastAsia="Times New Roman" w:hAnsi="Times" w:cs="Times"/>
                <w:b/>
                <w:bCs/>
                <w:sz w:val="20"/>
                <w:highlight w:val="green"/>
                <w:lang w:eastAsia="en-US"/>
              </w:rPr>
            </w:pPr>
            <w:r w:rsidRPr="0029376E">
              <w:rPr>
                <w:rFonts w:ascii="Times" w:eastAsia="Times New Roman" w:hAnsi="Times" w:cs="Times"/>
                <w:b/>
                <w:bCs/>
                <w:sz w:val="20"/>
                <w:highlight w:val="green"/>
                <w:lang w:eastAsia="en-US"/>
              </w:rPr>
              <w:t>Agreement</w:t>
            </w:r>
          </w:p>
          <w:p w14:paraId="44180A2F" w14:textId="77777777" w:rsidR="00071D6E" w:rsidRPr="0029376E" w:rsidRDefault="00071D6E" w:rsidP="00071D6E">
            <w:pPr>
              <w:snapToGrid/>
              <w:spacing w:after="0" w:afterAutospacing="0"/>
              <w:rPr>
                <w:rFonts w:ascii="Times" w:eastAsia="Times New Roman" w:hAnsi="Times" w:cs="Times"/>
                <w:sz w:val="20"/>
                <w:lang w:eastAsia="en-US"/>
              </w:rPr>
            </w:pPr>
            <w:r w:rsidRPr="0029376E">
              <w:rPr>
                <w:rFonts w:ascii="Times" w:eastAsia="Times New Roman" w:hAnsi="Times" w:cs="Times"/>
                <w:sz w:val="20"/>
                <w:lang w:eastAsia="en-US"/>
              </w:rPr>
              <w:t>For multi-DCI based multi-TRP operation with two TAs, study how to handle overlapping part between two UL transmissions associated with two TAs, where the study includes:</w:t>
            </w:r>
          </w:p>
          <w:p w14:paraId="694B8B7B" w14:textId="77777777" w:rsidR="00071D6E" w:rsidRPr="0029376E" w:rsidRDefault="00071D6E" w:rsidP="00CC25BC">
            <w:pPr>
              <w:numPr>
                <w:ilvl w:val="0"/>
                <w:numId w:val="14"/>
              </w:numPr>
              <w:snapToGrid/>
              <w:spacing w:after="0" w:afterAutospacing="0"/>
              <w:jc w:val="left"/>
              <w:rPr>
                <w:rFonts w:ascii="Times" w:eastAsia="Times New Roman" w:hAnsi="Times" w:cs="Times"/>
                <w:sz w:val="20"/>
                <w:lang w:eastAsia="x-none"/>
              </w:rPr>
            </w:pPr>
            <w:r w:rsidRPr="0029376E">
              <w:rPr>
                <w:rFonts w:ascii="Times" w:eastAsia="Times New Roman" w:hAnsi="Times" w:cs="Times"/>
                <w:sz w:val="20"/>
                <w:lang w:eastAsia="x-none"/>
              </w:rPr>
              <w:t>whether to introduce scheduling restriction in overlapping part</w:t>
            </w:r>
          </w:p>
          <w:p w14:paraId="1232E8CB" w14:textId="77777777" w:rsidR="00071D6E" w:rsidRPr="0029376E" w:rsidRDefault="00071D6E" w:rsidP="00CC25BC">
            <w:pPr>
              <w:numPr>
                <w:ilvl w:val="0"/>
                <w:numId w:val="14"/>
              </w:numPr>
              <w:snapToGrid/>
              <w:spacing w:after="0" w:afterAutospacing="0"/>
              <w:jc w:val="left"/>
              <w:rPr>
                <w:rFonts w:ascii="Times" w:eastAsia="Times New Roman" w:hAnsi="Times" w:cs="Times"/>
                <w:sz w:val="20"/>
                <w:lang w:eastAsia="x-none"/>
              </w:rPr>
            </w:pPr>
            <w:r w:rsidRPr="0029376E">
              <w:rPr>
                <w:rFonts w:ascii="Times" w:eastAsia="Times New Roman" w:hAnsi="Times" w:cs="Times"/>
                <w:sz w:val="20"/>
                <w:lang w:eastAsia="x-none"/>
              </w:rPr>
              <w:t xml:space="preserve">whether to introduce dropping rules </w:t>
            </w:r>
          </w:p>
          <w:p w14:paraId="461977EE" w14:textId="77777777" w:rsidR="00071D6E" w:rsidRPr="0029376E" w:rsidRDefault="00071D6E" w:rsidP="00CC25BC">
            <w:pPr>
              <w:numPr>
                <w:ilvl w:val="0"/>
                <w:numId w:val="14"/>
              </w:numPr>
              <w:snapToGrid/>
              <w:spacing w:after="0" w:afterAutospacing="0"/>
              <w:jc w:val="left"/>
              <w:rPr>
                <w:rFonts w:ascii="Times" w:eastAsia="Times New Roman" w:hAnsi="Times" w:cs="Times"/>
                <w:sz w:val="20"/>
                <w:lang w:eastAsia="x-none"/>
              </w:rPr>
            </w:pPr>
            <w:r w:rsidRPr="0029376E">
              <w:rPr>
                <w:rFonts w:ascii="Times" w:eastAsia="Times New Roman" w:hAnsi="Times" w:cs="Times"/>
                <w:sz w:val="20"/>
                <w:lang w:eastAsia="x-none"/>
              </w:rPr>
              <w:t>whether specification impact is needed, or if the issue can be handled via implementation</w:t>
            </w:r>
          </w:p>
          <w:p w14:paraId="5E3F9857" w14:textId="77777777" w:rsidR="00071D6E" w:rsidRDefault="00071D6E" w:rsidP="00CC25BC">
            <w:pPr>
              <w:numPr>
                <w:ilvl w:val="0"/>
                <w:numId w:val="14"/>
              </w:numPr>
              <w:snapToGrid/>
              <w:spacing w:after="0" w:afterAutospacing="0"/>
              <w:jc w:val="left"/>
              <w:rPr>
                <w:rFonts w:ascii="Times" w:eastAsia="Times New Roman" w:hAnsi="Times" w:cs="Times"/>
                <w:sz w:val="20"/>
                <w:lang w:eastAsia="x-none"/>
              </w:rPr>
            </w:pPr>
            <w:r w:rsidRPr="0029376E">
              <w:rPr>
                <w:rFonts w:ascii="Times" w:eastAsia="Times New Roman" w:hAnsi="Times" w:cs="Times"/>
                <w:sz w:val="20"/>
                <w:lang w:eastAsia="x-none"/>
              </w:rPr>
              <w:t>whether to allow overlapped transmission in case the UE supports STxMP transmission (if STxMP feature is agreed in NR Rel-18)</w:t>
            </w:r>
          </w:p>
          <w:p w14:paraId="28DBD961" w14:textId="77777777" w:rsidR="002611DE" w:rsidRDefault="002611DE" w:rsidP="002611DE">
            <w:pPr>
              <w:snapToGrid/>
              <w:spacing w:after="0" w:afterAutospacing="0"/>
              <w:jc w:val="left"/>
              <w:rPr>
                <w:rFonts w:ascii="Times" w:eastAsia="Times New Roman" w:hAnsi="Times" w:cs="Times"/>
                <w:sz w:val="20"/>
                <w:lang w:eastAsia="x-none"/>
              </w:rPr>
            </w:pPr>
          </w:p>
          <w:p w14:paraId="6DFBA5BB" w14:textId="77777777" w:rsidR="002611DE" w:rsidRPr="002611DE" w:rsidRDefault="002611DE" w:rsidP="002611DE">
            <w:pPr>
              <w:snapToGrid/>
              <w:spacing w:after="0" w:afterAutospacing="0"/>
              <w:rPr>
                <w:rFonts w:ascii="Times" w:eastAsia="Batang" w:hAnsi="Times" w:cs="Times"/>
                <w:b/>
                <w:bCs/>
                <w:iCs/>
                <w:sz w:val="20"/>
                <w:szCs w:val="24"/>
                <w:lang w:eastAsia="en-US"/>
              </w:rPr>
            </w:pPr>
            <w:r w:rsidRPr="002611DE">
              <w:rPr>
                <w:rFonts w:ascii="Times" w:eastAsia="Batang" w:hAnsi="Times" w:cs="Times"/>
                <w:b/>
                <w:bCs/>
                <w:iCs/>
                <w:sz w:val="20"/>
                <w:szCs w:val="24"/>
                <w:lang w:eastAsia="en-US"/>
              </w:rPr>
              <w:t>Conclusion</w:t>
            </w:r>
          </w:p>
          <w:p w14:paraId="6A11E048" w14:textId="77777777" w:rsidR="002611DE" w:rsidRPr="002611DE" w:rsidRDefault="002611DE" w:rsidP="002611DE">
            <w:pPr>
              <w:snapToGrid/>
              <w:spacing w:after="0" w:afterAutospacing="0"/>
              <w:rPr>
                <w:rFonts w:ascii="Times" w:eastAsia="Batang" w:hAnsi="Times"/>
                <w:i/>
                <w:sz w:val="18"/>
                <w:szCs w:val="22"/>
                <w:lang w:eastAsia="en-US"/>
              </w:rPr>
            </w:pPr>
            <w:r w:rsidRPr="002611DE">
              <w:rPr>
                <w:rFonts w:ascii="Times" w:eastAsia="Batang" w:hAnsi="Times" w:cs="Times"/>
                <w:iCs/>
                <w:sz w:val="20"/>
                <w:szCs w:val="24"/>
                <w:lang w:eastAsia="en-US"/>
              </w:rPr>
              <w:t>For multi-DCI based Multi-TRP operation with two TA enhancement, it cannot always be assumed that both TRPs have knowledge of the overlapping region between transmissions corresponding to the two TAs.</w:t>
            </w:r>
          </w:p>
          <w:p w14:paraId="4AD612FB" w14:textId="77777777" w:rsidR="002611DE" w:rsidRPr="002611DE" w:rsidRDefault="002611DE" w:rsidP="00CC25BC">
            <w:pPr>
              <w:numPr>
                <w:ilvl w:val="0"/>
                <w:numId w:val="29"/>
              </w:numPr>
              <w:snapToGrid/>
              <w:spacing w:after="0" w:afterAutospacing="0"/>
              <w:jc w:val="left"/>
              <w:rPr>
                <w:rFonts w:ascii="Times" w:eastAsia="SimSun" w:hAnsi="Times"/>
                <w:i/>
                <w:iCs/>
                <w:sz w:val="20"/>
                <w:szCs w:val="24"/>
                <w:lang w:eastAsia="en-US"/>
              </w:rPr>
            </w:pPr>
            <w:r w:rsidRPr="002611DE">
              <w:rPr>
                <w:rFonts w:ascii="Times" w:eastAsia="SimSun" w:hAnsi="Times" w:cs="Times"/>
                <w:iCs/>
                <w:sz w:val="20"/>
                <w:szCs w:val="24"/>
                <w:lang w:eastAsia="en-US"/>
              </w:rPr>
              <w:t>Note: This doesn’t prevent the network from applying scheduling restrictions even if the TRPs have no knowledge of the overlapping region</w:t>
            </w:r>
          </w:p>
          <w:p w14:paraId="47A47D86" w14:textId="44B618D3" w:rsidR="002611DE" w:rsidRPr="004C2A31" w:rsidRDefault="002611DE" w:rsidP="002611DE">
            <w:pPr>
              <w:snapToGrid/>
              <w:spacing w:after="0" w:afterAutospacing="0"/>
              <w:jc w:val="left"/>
              <w:rPr>
                <w:rFonts w:ascii="Times" w:eastAsia="Malgun Gothic" w:hAnsi="Times"/>
                <w:sz w:val="18"/>
                <w:szCs w:val="22"/>
                <w:lang w:val="en-US" w:eastAsia="en-US"/>
              </w:rPr>
            </w:pPr>
            <w:r w:rsidRPr="002611DE">
              <w:rPr>
                <w:rFonts w:ascii="Times" w:eastAsia="Batang" w:hAnsi="Times" w:cs="Times"/>
                <w:sz w:val="16"/>
                <w:szCs w:val="24"/>
                <w:lang w:eastAsia="en-US"/>
              </w:rPr>
              <w:t> </w:t>
            </w:r>
          </w:p>
        </w:tc>
      </w:tr>
    </w:tbl>
    <w:p w14:paraId="6AB6343C" w14:textId="09622E0D" w:rsidR="00071D6E" w:rsidRDefault="00071D6E" w:rsidP="00071D6E"/>
    <w:p w14:paraId="2D856DF1" w14:textId="3B84E043" w:rsidR="00413E23" w:rsidRDefault="00413E23" w:rsidP="00413E23">
      <w:pPr>
        <w:jc w:val="center"/>
      </w:pPr>
      <w:r>
        <w:rPr>
          <w:noProof/>
        </w:rPr>
        <w:drawing>
          <wp:inline distT="0" distB="0" distL="0" distR="0" wp14:anchorId="738BE6DC" wp14:editId="592488AC">
            <wp:extent cx="3497035" cy="1123950"/>
            <wp:effectExtent l="0" t="0" r="825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0551" cy="1125080"/>
                    </a:xfrm>
                    <a:prstGeom prst="rect">
                      <a:avLst/>
                    </a:prstGeom>
                    <a:noFill/>
                    <a:ln>
                      <a:noFill/>
                    </a:ln>
                  </pic:spPr>
                </pic:pic>
              </a:graphicData>
            </a:graphic>
          </wp:inline>
        </w:drawing>
      </w:r>
    </w:p>
    <w:p w14:paraId="739C4CA5" w14:textId="283AF40E" w:rsidR="00413E23" w:rsidRDefault="00413E23" w:rsidP="00413E23">
      <w:pPr>
        <w:jc w:val="center"/>
      </w:pPr>
      <w:r>
        <w:rPr>
          <w:rFonts w:hint="eastAsia"/>
        </w:rPr>
        <w:t>F</w:t>
      </w:r>
      <w:r>
        <w:t xml:space="preserve">igure </w:t>
      </w:r>
      <w:r w:rsidR="0058152A">
        <w:t>1</w:t>
      </w:r>
      <w:r>
        <w:t>: Overlapping problem.</w:t>
      </w:r>
    </w:p>
    <w:p w14:paraId="23440367" w14:textId="4E2068FA" w:rsidR="00491EFE" w:rsidRDefault="000F2B6E" w:rsidP="00071D6E">
      <w:r>
        <w:t>Even f</w:t>
      </w:r>
      <w:r w:rsidR="00413E23">
        <w:t xml:space="preserve">or </w:t>
      </w:r>
      <w:r>
        <w:t xml:space="preserve">two TDM PUSCHs, </w:t>
      </w:r>
      <w:r w:rsidR="007F21C0">
        <w:t>they are potentially overlapped due to different TA values</w:t>
      </w:r>
      <w:r w:rsidR="001472BF">
        <w:t xml:space="preserve"> as shown in Figure </w:t>
      </w:r>
      <w:r w:rsidR="0058152A">
        <w:t>1</w:t>
      </w:r>
      <w:r w:rsidR="007F21C0">
        <w:t>.</w:t>
      </w:r>
    </w:p>
    <w:p w14:paraId="7C2A426B" w14:textId="75F1123C" w:rsidR="00DE3724" w:rsidRDefault="00DE3724" w:rsidP="00071D6E">
      <w:r>
        <w:rPr>
          <w:rFonts w:hint="eastAsia"/>
        </w:rPr>
        <w:t>I</w:t>
      </w:r>
      <w:r>
        <w:t xml:space="preserve">n our view, </w:t>
      </w:r>
      <w:r w:rsidR="007E3C21">
        <w:t>there are two options to solve the overlapping problem as the following:</w:t>
      </w:r>
    </w:p>
    <w:p w14:paraId="3C55872D" w14:textId="11038AA4" w:rsidR="007E3C21" w:rsidRDefault="007E3C21" w:rsidP="00CC25BC">
      <w:pPr>
        <w:pStyle w:val="aff5"/>
        <w:numPr>
          <w:ilvl w:val="0"/>
          <w:numId w:val="13"/>
        </w:numPr>
        <w:ind w:leftChars="0"/>
      </w:pPr>
      <w:r>
        <w:rPr>
          <w:rFonts w:hint="eastAsia"/>
        </w:rPr>
        <w:t>O</w:t>
      </w:r>
      <w:r>
        <w:t xml:space="preserve">ption 1: Introduce </w:t>
      </w:r>
      <w:r w:rsidR="008166E0">
        <w:t>scheduling restriction</w:t>
      </w:r>
    </w:p>
    <w:p w14:paraId="11C68118" w14:textId="4204BF04" w:rsidR="007E3C21" w:rsidRDefault="007E3C21" w:rsidP="00CC25BC">
      <w:pPr>
        <w:pStyle w:val="aff5"/>
        <w:numPr>
          <w:ilvl w:val="0"/>
          <w:numId w:val="13"/>
        </w:numPr>
        <w:ind w:leftChars="0"/>
      </w:pPr>
      <w:r>
        <w:rPr>
          <w:rFonts w:hint="eastAsia"/>
        </w:rPr>
        <w:t>O</w:t>
      </w:r>
      <w:r>
        <w:t>ption 2: Introduce dropping rule</w:t>
      </w:r>
    </w:p>
    <w:p w14:paraId="3F657FB5" w14:textId="03FA2082" w:rsidR="00DD27C1" w:rsidRDefault="00C54782" w:rsidP="00071D6E">
      <w:r w:rsidRPr="00C54782">
        <w:rPr>
          <w:rFonts w:hint="eastAsia"/>
        </w:rPr>
        <w:t>I</w:t>
      </w:r>
      <w:r w:rsidRPr="00C54782">
        <w:t xml:space="preserve">n Figure </w:t>
      </w:r>
      <w:r w:rsidR="00AE0D18">
        <w:t>1</w:t>
      </w:r>
      <w:r>
        <w:t>, although two PUSCHs are</w:t>
      </w:r>
      <w:r w:rsidR="009011EF">
        <w:t xml:space="preserve"> consecutively</w:t>
      </w:r>
      <w:r>
        <w:t xml:space="preserve"> TDMed, the overlapping problem occurs</w:t>
      </w:r>
      <w:r w:rsidR="009011EF">
        <w:t>. That is,</w:t>
      </w:r>
      <w:r w:rsidR="00DD27C1">
        <w:t xml:space="preserve"> </w:t>
      </w:r>
      <w:r w:rsidR="00704FBA">
        <w:t>from logical</w:t>
      </w:r>
      <w:r w:rsidR="001B3F81">
        <w:t>-</w:t>
      </w:r>
      <w:r w:rsidR="00A901F9">
        <w:t>time line</w:t>
      </w:r>
      <w:r w:rsidR="00704FBA">
        <w:t xml:space="preserve"> perspective, </w:t>
      </w:r>
      <w:r w:rsidR="00A63F06">
        <w:t>they are not overlapped.</w:t>
      </w:r>
      <w:r w:rsidR="005F0599">
        <w:t xml:space="preserve"> For this reason, </w:t>
      </w:r>
      <w:r w:rsidR="00A901F9">
        <w:t>it is not reasonable to introduce dropping rule based on logical</w:t>
      </w:r>
      <w:r w:rsidR="001B3F81">
        <w:t>-</w:t>
      </w:r>
      <w:r w:rsidR="00A901F9">
        <w:t>time line</w:t>
      </w:r>
      <w:r w:rsidR="00A31C43">
        <w:t xml:space="preserve"> and channel priority logically</w:t>
      </w:r>
      <w:r w:rsidR="00A901F9">
        <w:t>.</w:t>
      </w:r>
      <w:r w:rsidR="0094393B">
        <w:t xml:space="preserve"> If dropping rule is supported for overlapping part, the former part should be always transmitted and the latter part should be </w:t>
      </w:r>
      <w:r w:rsidR="00562ACA">
        <w:t>reduced</w:t>
      </w:r>
      <w:r w:rsidR="00333C17">
        <w:t>.</w:t>
      </w:r>
    </w:p>
    <w:p w14:paraId="73F571F4" w14:textId="743F5E88" w:rsidR="00A901F9" w:rsidRPr="00E14799" w:rsidRDefault="00A901F9" w:rsidP="00071D6E">
      <w:pPr>
        <w:rPr>
          <w:b/>
          <w:bCs/>
        </w:rPr>
      </w:pPr>
      <w:r w:rsidRPr="00E14799">
        <w:rPr>
          <w:rFonts w:hint="eastAsia"/>
          <w:b/>
          <w:bCs/>
        </w:rPr>
        <w:lastRenderedPageBreak/>
        <w:t>P</w:t>
      </w:r>
      <w:r w:rsidRPr="00E14799">
        <w:rPr>
          <w:b/>
          <w:bCs/>
        </w:rPr>
        <w:t>roposal</w:t>
      </w:r>
      <w:r w:rsidR="00B01FA4" w:rsidRPr="00E14799">
        <w:rPr>
          <w:b/>
          <w:bCs/>
        </w:rPr>
        <w:t xml:space="preserve"> </w:t>
      </w:r>
      <w:r w:rsidR="00D94FBB">
        <w:rPr>
          <w:b/>
          <w:bCs/>
        </w:rPr>
        <w:t>7</w:t>
      </w:r>
      <w:r w:rsidRPr="00E14799">
        <w:rPr>
          <w:b/>
          <w:bCs/>
        </w:rPr>
        <w:t xml:space="preserve">: For supporting dropping rule for overlapping part, the latter part should be </w:t>
      </w:r>
      <w:r w:rsidR="00562ACA">
        <w:rPr>
          <w:b/>
          <w:bCs/>
        </w:rPr>
        <w:t>reduc</w:t>
      </w:r>
      <w:r w:rsidRPr="00E14799">
        <w:rPr>
          <w:b/>
          <w:bCs/>
        </w:rPr>
        <w:t>ed.</w:t>
      </w:r>
    </w:p>
    <w:p w14:paraId="2F074A26" w14:textId="13EDEB09" w:rsidR="005E2FDB" w:rsidRDefault="004E62B9" w:rsidP="00071D6E">
      <w:r>
        <w:t xml:space="preserve">Furthermore, we think Option 1 is also reasonable and simple. </w:t>
      </w:r>
      <w:r w:rsidR="00A90035">
        <w:t xml:space="preserve">For example, </w:t>
      </w:r>
      <w:r w:rsidR="00386E38">
        <w:t xml:space="preserve">a gap of two UL transmissions having different TAs </w:t>
      </w:r>
      <w:r w:rsidR="002E07CE">
        <w:t>shall</w:t>
      </w:r>
      <w:r w:rsidR="00386E38">
        <w:t xml:space="preserve"> be larger than N symbols/slots</w:t>
      </w:r>
      <w:r w:rsidR="002E07CE">
        <w:t>. This N can be determined based on UE capability</w:t>
      </w:r>
      <w:r w:rsidR="00CE63B7">
        <w:t xml:space="preserve"> and/or the maximum difference</w:t>
      </w:r>
      <w:r w:rsidR="00A32E76">
        <w:t xml:space="preserve"> of</w:t>
      </w:r>
      <w:r w:rsidR="00CE63B7">
        <w:t xml:space="preserve"> the TAs</w:t>
      </w:r>
      <w:r w:rsidR="002E07CE">
        <w:t>.</w:t>
      </w:r>
    </w:p>
    <w:p w14:paraId="66E74593" w14:textId="50A8B9FC" w:rsidR="00CE63B7" w:rsidRPr="00AF32FE" w:rsidRDefault="00CE63B7" w:rsidP="00071D6E">
      <w:pPr>
        <w:rPr>
          <w:b/>
          <w:bCs/>
        </w:rPr>
      </w:pPr>
      <w:r w:rsidRPr="00AF32FE">
        <w:rPr>
          <w:rFonts w:hint="eastAsia"/>
          <w:b/>
          <w:bCs/>
        </w:rPr>
        <w:t>P</w:t>
      </w:r>
      <w:r w:rsidRPr="00AF32FE">
        <w:rPr>
          <w:b/>
          <w:bCs/>
        </w:rPr>
        <w:t xml:space="preserve">roposal </w:t>
      </w:r>
      <w:r w:rsidR="00D94FBB">
        <w:rPr>
          <w:b/>
          <w:bCs/>
        </w:rPr>
        <w:t>8</w:t>
      </w:r>
      <w:r w:rsidRPr="00AF32FE">
        <w:rPr>
          <w:b/>
          <w:bCs/>
        </w:rPr>
        <w:t xml:space="preserve">: For supporting </w:t>
      </w:r>
      <w:r w:rsidR="008166E0">
        <w:rPr>
          <w:b/>
          <w:bCs/>
        </w:rPr>
        <w:t>scheduling restriction</w:t>
      </w:r>
      <w:r w:rsidRPr="00AF32FE">
        <w:rPr>
          <w:b/>
          <w:bCs/>
        </w:rPr>
        <w:t xml:space="preserve">, a gap </w:t>
      </w:r>
      <w:r w:rsidR="00492EA3">
        <w:rPr>
          <w:b/>
          <w:bCs/>
        </w:rPr>
        <w:t>between</w:t>
      </w:r>
      <w:r w:rsidRPr="00AF32FE">
        <w:rPr>
          <w:b/>
          <w:bCs/>
        </w:rPr>
        <w:t xml:space="preserve"> two UL transmissions having different TA values should be larger than N symbols</w:t>
      </w:r>
      <w:r w:rsidRPr="00AF32FE">
        <w:rPr>
          <w:rFonts w:hint="eastAsia"/>
          <w:b/>
          <w:bCs/>
        </w:rPr>
        <w:t xml:space="preserve"> </w:t>
      </w:r>
      <w:r w:rsidRPr="00AF32FE">
        <w:rPr>
          <w:b/>
          <w:bCs/>
        </w:rPr>
        <w:t>based on UE capability and/or the maximum difference of the TA values.</w:t>
      </w:r>
    </w:p>
    <w:p w14:paraId="6C5CA83D" w14:textId="2F4F66DA" w:rsidR="00AF5C28" w:rsidRDefault="00E07261" w:rsidP="00071D6E">
      <w:r w:rsidRPr="00E07261">
        <w:t>However,</w:t>
      </w:r>
      <w:r>
        <w:t xml:space="preserve"> if </w:t>
      </w:r>
      <w:r w:rsidR="00F4368B">
        <w:t>scheduling restriction</w:t>
      </w:r>
      <w:r>
        <w:t xml:space="preserve"> is supported, </w:t>
      </w:r>
      <w:r w:rsidR="003B00AF">
        <w:t xml:space="preserve">we think unexpected </w:t>
      </w:r>
      <w:r w:rsidR="00AC0540">
        <w:t>error case</w:t>
      </w:r>
      <w:r w:rsidR="003B00AF">
        <w:t xml:space="preserve"> occurs. For example, </w:t>
      </w:r>
      <w:r w:rsidR="00AC0540">
        <w:t>there is a case that CG-PUSCH</w:t>
      </w:r>
      <w:r w:rsidR="00CA6773">
        <w:t xml:space="preserve"> with TA#1</w:t>
      </w:r>
      <w:r w:rsidR="00AC0540">
        <w:t xml:space="preserve"> is scheduled during TA switching</w:t>
      </w:r>
      <w:r w:rsidR="00CA6773">
        <w:t xml:space="preserve"> from TA#</w:t>
      </w:r>
      <w:r w:rsidR="00F06ECC">
        <w:t xml:space="preserve">2 </w:t>
      </w:r>
      <w:r w:rsidR="00CA6773">
        <w:t>to TA#</w:t>
      </w:r>
      <w:r w:rsidR="00F06ECC">
        <w:t>1</w:t>
      </w:r>
      <w:r w:rsidR="00AC0540">
        <w:t>.</w:t>
      </w:r>
      <w:r w:rsidR="00F06ECC">
        <w:t xml:space="preserve"> </w:t>
      </w:r>
      <w:r w:rsidR="000C46DC">
        <w:t xml:space="preserve">In the case, </w:t>
      </w:r>
      <w:r w:rsidR="00357DCB">
        <w:t xml:space="preserve">CG-PUSCH </w:t>
      </w:r>
      <w:r w:rsidR="002D5C30">
        <w:t>shall be dropped</w:t>
      </w:r>
      <w:r w:rsidR="00F110AD">
        <w:t xml:space="preserve"> because TA#1 cannot be used</w:t>
      </w:r>
      <w:r w:rsidR="00DA7130">
        <w:t xml:space="preserve">. </w:t>
      </w:r>
      <w:r w:rsidR="005022D7">
        <w:t xml:space="preserve">Furthermore, if only supporting dropping rule, </w:t>
      </w:r>
      <w:r w:rsidR="00A5700E">
        <w:t>high priority channel (e.g., PUCCH with HARQ-ACK) is potentially dropped</w:t>
      </w:r>
      <w:r w:rsidR="00FD4C5F">
        <w:t>.</w:t>
      </w:r>
      <w:r w:rsidR="008A1968">
        <w:rPr>
          <w:rFonts w:hint="eastAsia"/>
        </w:rPr>
        <w:t xml:space="preserve"> </w:t>
      </w:r>
      <w:r w:rsidR="00DA7130">
        <w:t xml:space="preserve">Therefore, </w:t>
      </w:r>
      <w:r w:rsidR="00E66A14">
        <w:t xml:space="preserve">we support to introduce both </w:t>
      </w:r>
      <w:r w:rsidR="007F1947">
        <w:t>scheduling restriction</w:t>
      </w:r>
      <w:r w:rsidR="00E66A14">
        <w:t xml:space="preserve"> and dropping rule.</w:t>
      </w:r>
    </w:p>
    <w:p w14:paraId="10B2F89F" w14:textId="35F376B0" w:rsidR="00AF5C28" w:rsidRPr="008E3C86" w:rsidRDefault="00CE6EF1" w:rsidP="008E3C86">
      <w:pPr>
        <w:rPr>
          <w:b/>
          <w:bCs/>
        </w:rPr>
      </w:pPr>
      <w:r w:rsidRPr="00597C8F">
        <w:rPr>
          <w:rFonts w:hint="eastAsia"/>
          <w:b/>
          <w:bCs/>
        </w:rPr>
        <w:t>P</w:t>
      </w:r>
      <w:r w:rsidRPr="00597C8F">
        <w:rPr>
          <w:b/>
          <w:bCs/>
        </w:rPr>
        <w:t xml:space="preserve">roposal </w:t>
      </w:r>
      <w:r w:rsidR="00D94FBB">
        <w:rPr>
          <w:b/>
          <w:bCs/>
        </w:rPr>
        <w:t>9</w:t>
      </w:r>
      <w:r w:rsidRPr="00597C8F">
        <w:rPr>
          <w:b/>
          <w:bCs/>
        </w:rPr>
        <w:t xml:space="preserve">: Support both </w:t>
      </w:r>
      <w:r w:rsidR="007F1947">
        <w:rPr>
          <w:b/>
          <w:bCs/>
        </w:rPr>
        <w:t>scheduling restriction</w:t>
      </w:r>
      <w:r w:rsidRPr="00597C8F">
        <w:rPr>
          <w:b/>
          <w:bCs/>
        </w:rPr>
        <w:t xml:space="preserve"> and dropping rule.</w:t>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08421EAF"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7DAF394C" w14:textId="38CEE3F3" w:rsidR="00F434D5" w:rsidRDefault="00F434D5" w:rsidP="00F434D5">
      <w:pPr>
        <w:rPr>
          <w:b/>
          <w:bCs/>
        </w:rPr>
      </w:pPr>
      <w:r w:rsidRPr="008D3DD8">
        <w:rPr>
          <w:rFonts w:hint="eastAsia"/>
          <w:b/>
          <w:bCs/>
        </w:rPr>
        <w:t>P</w:t>
      </w:r>
      <w:r w:rsidRPr="008D3DD8">
        <w:rPr>
          <w:b/>
          <w:bCs/>
        </w:rPr>
        <w:t xml:space="preserve">roposal </w:t>
      </w:r>
      <w:r>
        <w:rPr>
          <w:b/>
          <w:bCs/>
        </w:rPr>
        <w:t>1</w:t>
      </w:r>
      <w:r w:rsidRPr="008D3DD8">
        <w:rPr>
          <w:b/>
          <w:bCs/>
        </w:rPr>
        <w:t xml:space="preserve">: </w:t>
      </w:r>
      <w:r>
        <w:rPr>
          <w:b/>
          <w:bCs/>
        </w:rPr>
        <w:t>TAG ID should be included in the absolute TA command.</w:t>
      </w:r>
    </w:p>
    <w:p w14:paraId="01585C9A" w14:textId="77777777" w:rsidR="00F434D5" w:rsidRPr="009A7809" w:rsidRDefault="00F434D5" w:rsidP="00F434D5">
      <w:pPr>
        <w:rPr>
          <w:b/>
          <w:bCs/>
        </w:rPr>
      </w:pPr>
      <w:r w:rsidRPr="000E6B4A">
        <w:rPr>
          <w:b/>
          <w:bCs/>
        </w:rPr>
        <w:t xml:space="preserve">Proposal </w:t>
      </w:r>
      <w:r>
        <w:rPr>
          <w:b/>
          <w:bCs/>
        </w:rPr>
        <w:t>2</w:t>
      </w:r>
      <w:r w:rsidRPr="000E6B4A">
        <w:rPr>
          <w:b/>
          <w:bCs/>
        </w:rPr>
        <w:t xml:space="preserve">: </w:t>
      </w:r>
      <w:r w:rsidRPr="001C393C">
        <w:rPr>
          <w:b/>
          <w:bCs/>
        </w:rPr>
        <w:t xml:space="preserve">For </w:t>
      </w:r>
      <w:r>
        <w:rPr>
          <w:b/>
          <w:bCs/>
        </w:rPr>
        <w:t>RA triggered by PDCCH order in inter-cell MTRP</w:t>
      </w:r>
      <w:r w:rsidRPr="000E6B4A">
        <w:rPr>
          <w:b/>
          <w:bCs/>
        </w:rPr>
        <w:t xml:space="preserve">, PDCCH order should explicitly indicate one of RACH configurations. </w:t>
      </w:r>
    </w:p>
    <w:p w14:paraId="322F67B9" w14:textId="77777777" w:rsidR="00F434D5" w:rsidRPr="0040501F" w:rsidRDefault="00F434D5" w:rsidP="00F434D5">
      <w:pPr>
        <w:rPr>
          <w:b/>
          <w:bCs/>
        </w:rPr>
      </w:pPr>
      <w:r w:rsidRPr="0040501F">
        <w:rPr>
          <w:b/>
          <w:bCs/>
        </w:rPr>
        <w:t xml:space="preserve">Proposal </w:t>
      </w:r>
      <w:r>
        <w:rPr>
          <w:b/>
          <w:bCs/>
        </w:rPr>
        <w:t>3</w:t>
      </w:r>
      <w:r w:rsidRPr="0040501F">
        <w:rPr>
          <w:b/>
          <w:bCs/>
        </w:rPr>
        <w:t xml:space="preserve">: </w:t>
      </w:r>
      <w:r w:rsidRPr="001C393C">
        <w:rPr>
          <w:b/>
          <w:bCs/>
        </w:rPr>
        <w:t xml:space="preserve">For </w:t>
      </w:r>
      <w:r>
        <w:rPr>
          <w:b/>
          <w:bCs/>
        </w:rPr>
        <w:t>RA triggered by PDCCH order in inter-cell MTRP</w:t>
      </w:r>
      <w:r w:rsidRPr="0040501F">
        <w:rPr>
          <w:b/>
          <w:bCs/>
        </w:rPr>
        <w:t>, RAR should be always received from serving cell (i.e., there is no need for additional type 1 CSS set per additional PCI).</w:t>
      </w:r>
    </w:p>
    <w:p w14:paraId="3C3A570B" w14:textId="77777777" w:rsidR="00F434D5" w:rsidRPr="003011DC" w:rsidRDefault="00F434D5" w:rsidP="00F434D5">
      <w:pPr>
        <w:rPr>
          <w:b/>
          <w:bCs/>
        </w:rPr>
      </w:pPr>
      <w:r w:rsidRPr="003011DC">
        <w:rPr>
          <w:rFonts w:hint="eastAsia"/>
          <w:b/>
          <w:bCs/>
        </w:rPr>
        <w:t>P</w:t>
      </w:r>
      <w:r w:rsidRPr="003011DC">
        <w:rPr>
          <w:b/>
          <w:bCs/>
        </w:rPr>
        <w:t xml:space="preserve">roposal </w:t>
      </w:r>
      <w:r>
        <w:rPr>
          <w:b/>
          <w:bCs/>
        </w:rPr>
        <w:t>4</w:t>
      </w:r>
      <w:r w:rsidRPr="003011DC">
        <w:rPr>
          <w:b/>
          <w:bCs/>
        </w:rPr>
        <w:t xml:space="preserve">: </w:t>
      </w:r>
      <w:r w:rsidRPr="001C393C">
        <w:rPr>
          <w:b/>
          <w:bCs/>
        </w:rPr>
        <w:t xml:space="preserve">For </w:t>
      </w:r>
      <w:r>
        <w:rPr>
          <w:b/>
          <w:bCs/>
        </w:rPr>
        <w:t>RA triggered by PDCCH order in intra-cell mTRP,</w:t>
      </w:r>
      <w:r w:rsidRPr="003011DC">
        <w:rPr>
          <w:b/>
          <w:bCs/>
        </w:rPr>
        <w:t xml:space="preserve"> additional RACH configuration is unnecessary.</w:t>
      </w:r>
    </w:p>
    <w:p w14:paraId="26A98ADE" w14:textId="77777777" w:rsidR="00F434D5" w:rsidRDefault="00F434D5" w:rsidP="00F434D5">
      <w:pPr>
        <w:rPr>
          <w:b/>
          <w:bCs/>
        </w:rPr>
      </w:pPr>
      <w:r w:rsidRPr="006E2887">
        <w:rPr>
          <w:rFonts w:hint="eastAsia"/>
          <w:b/>
          <w:bCs/>
        </w:rPr>
        <w:t>P</w:t>
      </w:r>
      <w:r w:rsidRPr="006E2887">
        <w:rPr>
          <w:b/>
          <w:bCs/>
        </w:rPr>
        <w:t xml:space="preserve">roposal </w:t>
      </w:r>
      <w:r>
        <w:rPr>
          <w:b/>
          <w:bCs/>
        </w:rPr>
        <w:t>5</w:t>
      </w:r>
      <w:r w:rsidRPr="006E2887">
        <w:rPr>
          <w:b/>
          <w:bCs/>
        </w:rPr>
        <w:t xml:space="preserve">: For RA triggered by PDCCH order in intra-cell </w:t>
      </w:r>
      <w:r>
        <w:rPr>
          <w:b/>
          <w:bCs/>
        </w:rPr>
        <w:t>M</w:t>
      </w:r>
      <w:r w:rsidRPr="006E2887">
        <w:rPr>
          <w:b/>
          <w:bCs/>
        </w:rPr>
        <w:t xml:space="preserve">TRP, </w:t>
      </w:r>
    </w:p>
    <w:p w14:paraId="514140B6" w14:textId="77777777" w:rsidR="00F434D5" w:rsidRDefault="00F434D5" w:rsidP="00F434D5">
      <w:pPr>
        <w:pStyle w:val="aff5"/>
        <w:numPr>
          <w:ilvl w:val="0"/>
          <w:numId w:val="15"/>
        </w:numPr>
        <w:ind w:leftChars="0"/>
        <w:rPr>
          <w:b/>
          <w:bCs/>
        </w:rPr>
      </w:pPr>
      <w:r>
        <w:rPr>
          <w:b/>
          <w:bCs/>
        </w:rPr>
        <w:t xml:space="preserve">1st preference: </w:t>
      </w:r>
      <w:r w:rsidRPr="00EF3137">
        <w:rPr>
          <w:b/>
          <w:bCs/>
        </w:rPr>
        <w:t>TAG ID should be explicitly indicated as part of PDCCH order or part of TA command in RAR.</w:t>
      </w:r>
    </w:p>
    <w:p w14:paraId="740BBCD6" w14:textId="409B5F49" w:rsidR="00F434D5" w:rsidRPr="00F434D5" w:rsidRDefault="00F434D5" w:rsidP="00F434D5">
      <w:pPr>
        <w:pStyle w:val="aff5"/>
        <w:numPr>
          <w:ilvl w:val="0"/>
          <w:numId w:val="15"/>
        </w:numPr>
        <w:ind w:leftChars="0"/>
        <w:rPr>
          <w:rFonts w:hint="eastAsia"/>
          <w:b/>
          <w:bCs/>
        </w:rPr>
      </w:pPr>
      <w:r>
        <w:rPr>
          <w:rFonts w:hint="eastAsia"/>
          <w:b/>
          <w:bCs/>
        </w:rPr>
        <w:t>2</w:t>
      </w:r>
      <w:r>
        <w:rPr>
          <w:b/>
          <w:bCs/>
        </w:rPr>
        <w:t>nd preference: Two groups of SSB and/or RA resources should be supported.</w:t>
      </w:r>
    </w:p>
    <w:p w14:paraId="6D493D98" w14:textId="77777777" w:rsidR="00F434D5" w:rsidRPr="006131D3" w:rsidRDefault="00F434D5" w:rsidP="00F434D5">
      <w:pPr>
        <w:rPr>
          <w:b/>
          <w:bCs/>
        </w:rPr>
      </w:pPr>
      <w:r w:rsidRPr="006131D3">
        <w:rPr>
          <w:rFonts w:hint="eastAsia"/>
          <w:b/>
          <w:bCs/>
        </w:rPr>
        <w:t>P</w:t>
      </w:r>
      <w:r w:rsidRPr="006131D3">
        <w:rPr>
          <w:b/>
          <w:bCs/>
        </w:rPr>
        <w:t xml:space="preserve">roposal </w:t>
      </w:r>
      <w:r>
        <w:rPr>
          <w:b/>
          <w:bCs/>
        </w:rPr>
        <w:t>6</w:t>
      </w:r>
      <w:r w:rsidRPr="006131D3">
        <w:rPr>
          <w:b/>
          <w:bCs/>
        </w:rPr>
        <w:t>: TAG should be associated with CORESET pool index.</w:t>
      </w:r>
    </w:p>
    <w:p w14:paraId="4CC9FDD9" w14:textId="77777777" w:rsidR="00F434D5" w:rsidRPr="00E14799" w:rsidRDefault="00F434D5" w:rsidP="00F434D5">
      <w:pPr>
        <w:rPr>
          <w:b/>
          <w:bCs/>
        </w:rPr>
      </w:pPr>
      <w:r w:rsidRPr="00E14799">
        <w:rPr>
          <w:rFonts w:hint="eastAsia"/>
          <w:b/>
          <w:bCs/>
        </w:rPr>
        <w:t>P</w:t>
      </w:r>
      <w:r w:rsidRPr="00E14799">
        <w:rPr>
          <w:b/>
          <w:bCs/>
        </w:rPr>
        <w:t xml:space="preserve">roposal </w:t>
      </w:r>
      <w:r>
        <w:rPr>
          <w:b/>
          <w:bCs/>
        </w:rPr>
        <w:t>7</w:t>
      </w:r>
      <w:r w:rsidRPr="00E14799">
        <w:rPr>
          <w:b/>
          <w:bCs/>
        </w:rPr>
        <w:t xml:space="preserve">: For supporting dropping rule for overlapping part, the latter part should be </w:t>
      </w:r>
      <w:r>
        <w:rPr>
          <w:b/>
          <w:bCs/>
        </w:rPr>
        <w:t>reduc</w:t>
      </w:r>
      <w:r w:rsidRPr="00E14799">
        <w:rPr>
          <w:b/>
          <w:bCs/>
        </w:rPr>
        <w:t>ed.</w:t>
      </w:r>
    </w:p>
    <w:p w14:paraId="66E78145" w14:textId="77777777" w:rsidR="00F434D5" w:rsidRPr="00AF32FE" w:rsidRDefault="00F434D5" w:rsidP="00F434D5">
      <w:pPr>
        <w:rPr>
          <w:b/>
          <w:bCs/>
        </w:rPr>
      </w:pPr>
      <w:r w:rsidRPr="00AF32FE">
        <w:rPr>
          <w:rFonts w:hint="eastAsia"/>
          <w:b/>
          <w:bCs/>
        </w:rPr>
        <w:t>P</w:t>
      </w:r>
      <w:r w:rsidRPr="00AF32FE">
        <w:rPr>
          <w:b/>
          <w:bCs/>
        </w:rPr>
        <w:t xml:space="preserve">roposal </w:t>
      </w:r>
      <w:r>
        <w:rPr>
          <w:b/>
          <w:bCs/>
        </w:rPr>
        <w:t>8</w:t>
      </w:r>
      <w:r w:rsidRPr="00AF32FE">
        <w:rPr>
          <w:b/>
          <w:bCs/>
        </w:rPr>
        <w:t xml:space="preserve">: For supporting </w:t>
      </w:r>
      <w:r>
        <w:rPr>
          <w:b/>
          <w:bCs/>
        </w:rPr>
        <w:t>scheduling restriction</w:t>
      </w:r>
      <w:r w:rsidRPr="00AF32FE">
        <w:rPr>
          <w:b/>
          <w:bCs/>
        </w:rPr>
        <w:t xml:space="preserve">, a gap </w:t>
      </w:r>
      <w:r>
        <w:rPr>
          <w:b/>
          <w:bCs/>
        </w:rPr>
        <w:t>between</w:t>
      </w:r>
      <w:r w:rsidRPr="00AF32FE">
        <w:rPr>
          <w:b/>
          <w:bCs/>
        </w:rPr>
        <w:t xml:space="preserve"> two UL transmissions having different TA values should be larger than N symbols</w:t>
      </w:r>
      <w:r w:rsidRPr="00AF32FE">
        <w:rPr>
          <w:rFonts w:hint="eastAsia"/>
          <w:b/>
          <w:bCs/>
        </w:rPr>
        <w:t xml:space="preserve"> </w:t>
      </w:r>
      <w:r w:rsidRPr="00AF32FE">
        <w:rPr>
          <w:b/>
          <w:bCs/>
        </w:rPr>
        <w:t>based on UE capability and/or the maximum difference of the TA values.</w:t>
      </w:r>
    </w:p>
    <w:p w14:paraId="73C116A6" w14:textId="085D70CD" w:rsidR="00F434D5" w:rsidRPr="00F434D5" w:rsidRDefault="00F434D5" w:rsidP="00F434D5">
      <w:pPr>
        <w:rPr>
          <w:rFonts w:hint="eastAsia"/>
          <w:b/>
          <w:bCs/>
        </w:rPr>
      </w:pPr>
      <w:r w:rsidRPr="00597C8F">
        <w:rPr>
          <w:rFonts w:hint="eastAsia"/>
          <w:b/>
          <w:bCs/>
        </w:rPr>
        <w:lastRenderedPageBreak/>
        <w:t>P</w:t>
      </w:r>
      <w:r w:rsidRPr="00597C8F">
        <w:rPr>
          <w:b/>
          <w:bCs/>
        </w:rPr>
        <w:t xml:space="preserve">roposal </w:t>
      </w:r>
      <w:r>
        <w:rPr>
          <w:b/>
          <w:bCs/>
        </w:rPr>
        <w:t>9</w:t>
      </w:r>
      <w:r w:rsidRPr="00597C8F">
        <w:rPr>
          <w:b/>
          <w:bCs/>
        </w:rPr>
        <w:t xml:space="preserve">: Support both </w:t>
      </w:r>
      <w:r>
        <w:rPr>
          <w:b/>
          <w:bCs/>
        </w:rPr>
        <w:t>scheduling restriction</w:t>
      </w:r>
      <w:r w:rsidRPr="00597C8F">
        <w:rPr>
          <w:b/>
          <w:bCs/>
        </w:rPr>
        <w:t xml:space="preserve"> and dropping rule.</w:t>
      </w:r>
    </w:p>
    <w:p w14:paraId="22BF0831" w14:textId="77777777" w:rsidR="00F434D5" w:rsidRPr="001C393C" w:rsidRDefault="00F434D5" w:rsidP="00F434D5">
      <w:pPr>
        <w:rPr>
          <w:b/>
          <w:bCs/>
        </w:rPr>
      </w:pPr>
      <w:r>
        <w:rPr>
          <w:b/>
          <w:bCs/>
        </w:rPr>
        <w:t>Observation 1</w:t>
      </w:r>
      <w:r w:rsidRPr="001C393C">
        <w:rPr>
          <w:b/>
          <w:bCs/>
        </w:rPr>
        <w:t xml:space="preserve">: For </w:t>
      </w:r>
      <w:r>
        <w:rPr>
          <w:b/>
          <w:bCs/>
        </w:rPr>
        <w:t>RA triggered by PDCCH order in inter-cell MTRP</w:t>
      </w:r>
      <w:r w:rsidRPr="001C393C">
        <w:rPr>
          <w:b/>
          <w:bCs/>
        </w:rPr>
        <w:t xml:space="preserve">, PDCCH order </w:t>
      </w:r>
      <w:r>
        <w:rPr>
          <w:b/>
          <w:bCs/>
        </w:rPr>
        <w:t>needs to</w:t>
      </w:r>
      <w:r w:rsidRPr="001C393C">
        <w:rPr>
          <w:b/>
          <w:bCs/>
        </w:rPr>
        <w:t xml:space="preserve"> select RACH-ConfigCommon for TRP#1 or RACH configuration associated with additional PCI for TRP#2</w:t>
      </w:r>
      <w:r>
        <w:rPr>
          <w:b/>
          <w:bCs/>
        </w:rPr>
        <w:t>.</w:t>
      </w:r>
    </w:p>
    <w:p w14:paraId="6B9FD4B2" w14:textId="77777777" w:rsidR="00F434D5" w:rsidRPr="00F434D5" w:rsidRDefault="00F434D5"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35738A7C"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5BA99014" w14:textId="5116DBF2" w:rsidR="00CF505B" w:rsidRDefault="00CF505B" w:rsidP="00CF505B">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C0130F">
        <w:rPr>
          <w:szCs w:val="24"/>
          <w:lang w:eastAsia="ja-JP"/>
        </w:rPr>
        <w:t>1</w:t>
      </w:r>
      <w:r w:rsidR="00B56FD0">
        <w:rPr>
          <w:szCs w:val="24"/>
          <w:lang w:eastAsia="ja-JP"/>
        </w:rPr>
        <w:t>1</w:t>
      </w:r>
      <w:r>
        <w:rPr>
          <w:szCs w:val="24"/>
          <w:lang w:eastAsia="ja-JP"/>
        </w:rPr>
        <w:t xml:space="preserve"> meeting, </w:t>
      </w:r>
      <w:r w:rsidR="00B56FD0">
        <w:rPr>
          <w:szCs w:val="24"/>
          <w:lang w:eastAsia="ja-JP"/>
        </w:rPr>
        <w:t>Nov</w:t>
      </w:r>
      <w:r w:rsidR="00C0130F">
        <w:rPr>
          <w:szCs w:val="24"/>
          <w:lang w:eastAsia="ja-JP"/>
        </w:rPr>
        <w:t>.</w:t>
      </w:r>
      <w:r>
        <w:rPr>
          <w:szCs w:val="24"/>
          <w:lang w:eastAsia="ja-JP"/>
        </w:rPr>
        <w:t xml:space="preserve"> 2022.</w:t>
      </w:r>
    </w:p>
    <w:p w14:paraId="2C949875" w14:textId="77777777" w:rsidR="00CF505B" w:rsidRPr="00CF505B" w:rsidRDefault="00CF505B" w:rsidP="00B00781">
      <w:pPr>
        <w:pStyle w:val="textintend2"/>
        <w:widowControl w:val="0"/>
        <w:numPr>
          <w:ilvl w:val="0"/>
          <w:numId w:val="0"/>
        </w:numPr>
        <w:spacing w:after="0"/>
        <w:ind w:left="420" w:hanging="420"/>
        <w:rPr>
          <w:szCs w:val="24"/>
          <w:lang w:eastAsia="ja-JP"/>
        </w:rPr>
      </w:pPr>
    </w:p>
    <w:sectPr w:rsidR="00CF505B" w:rsidRPr="00CF505B"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CD433" w14:textId="77777777" w:rsidR="00E36BDF" w:rsidRDefault="00E36BDF">
      <w:r>
        <w:separator/>
      </w:r>
    </w:p>
  </w:endnote>
  <w:endnote w:type="continuationSeparator" w:id="0">
    <w:p w14:paraId="69331DAE" w14:textId="77777777" w:rsidR="00E36BDF" w:rsidRDefault="00E36BDF">
      <w:r>
        <w:continuationSeparator/>
      </w:r>
    </w:p>
  </w:endnote>
  <w:endnote w:type="continuationNotice" w:id="1">
    <w:p w14:paraId="3B163DED" w14:textId="77777777" w:rsidR="00E36BDF" w:rsidRDefault="00E36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D31BC" w14:textId="77777777" w:rsidR="00E36BDF" w:rsidRDefault="00E36BDF">
      <w:r>
        <w:separator/>
      </w:r>
    </w:p>
  </w:footnote>
  <w:footnote w:type="continuationSeparator" w:id="0">
    <w:p w14:paraId="706F7703" w14:textId="77777777" w:rsidR="00E36BDF" w:rsidRDefault="00E36BDF">
      <w:r>
        <w:continuationSeparator/>
      </w:r>
    </w:p>
  </w:footnote>
  <w:footnote w:type="continuationNotice" w:id="1">
    <w:p w14:paraId="48808F99" w14:textId="77777777" w:rsidR="00E36BDF" w:rsidRDefault="00E36B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6"/>
  </w:num>
  <w:num w:numId="6">
    <w:abstractNumId w:val="17"/>
  </w:num>
  <w:num w:numId="7">
    <w:abstractNumId w:val="15"/>
  </w:num>
  <w:num w:numId="8">
    <w:abstractNumId w:val="2"/>
  </w:num>
  <w:num w:numId="9">
    <w:abstractNumId w:val="28"/>
  </w:num>
  <w:num w:numId="10">
    <w:abstractNumId w:val="14"/>
  </w:num>
  <w:num w:numId="11">
    <w:abstractNumId w:val="0"/>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6"/>
  </w:num>
  <w:num w:numId="15">
    <w:abstractNumId w:val="19"/>
  </w:num>
  <w:num w:numId="16">
    <w:abstractNumId w:val="7"/>
  </w:num>
  <w:num w:numId="17">
    <w:abstractNumId w:val="3"/>
  </w:num>
  <w:num w:numId="18">
    <w:abstractNumId w:val="30"/>
  </w:num>
  <w:num w:numId="19">
    <w:abstractNumId w:val="21"/>
  </w:num>
  <w:num w:numId="20">
    <w:abstractNumId w:val="11"/>
  </w:num>
  <w:num w:numId="21">
    <w:abstractNumId w:val="5"/>
  </w:num>
  <w:num w:numId="22">
    <w:abstractNumId w:val="29"/>
  </w:num>
  <w:num w:numId="23">
    <w:abstractNumId w:val="1"/>
  </w:num>
  <w:num w:numId="24">
    <w:abstractNumId w:val="8"/>
  </w:num>
  <w:num w:numId="25">
    <w:abstractNumId w:val="13"/>
  </w:num>
  <w:num w:numId="26">
    <w:abstractNumId w:val="23"/>
  </w:num>
  <w:num w:numId="27">
    <w:abstractNumId w:val="24"/>
  </w:num>
  <w:num w:numId="28">
    <w:abstractNumId w:val="10"/>
  </w:num>
  <w:num w:numId="29">
    <w:abstractNumId w:val="22"/>
  </w:num>
  <w:num w:numId="30">
    <w:abstractNumId w:val="12"/>
  </w:num>
  <w:num w:numId="31">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323"/>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B9F"/>
    <w:rsid w:val="00004E20"/>
    <w:rsid w:val="000051D2"/>
    <w:rsid w:val="0000523B"/>
    <w:rsid w:val="0000525E"/>
    <w:rsid w:val="00005393"/>
    <w:rsid w:val="0000576B"/>
    <w:rsid w:val="00005E3E"/>
    <w:rsid w:val="00006215"/>
    <w:rsid w:val="00006233"/>
    <w:rsid w:val="000065C4"/>
    <w:rsid w:val="00006AC6"/>
    <w:rsid w:val="00006AE0"/>
    <w:rsid w:val="00006EAF"/>
    <w:rsid w:val="00006FDC"/>
    <w:rsid w:val="0000709F"/>
    <w:rsid w:val="000071BE"/>
    <w:rsid w:val="0000723A"/>
    <w:rsid w:val="00007D29"/>
    <w:rsid w:val="00007D95"/>
    <w:rsid w:val="00010B67"/>
    <w:rsid w:val="00010E49"/>
    <w:rsid w:val="00011490"/>
    <w:rsid w:val="00011706"/>
    <w:rsid w:val="00011837"/>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8E7"/>
    <w:rsid w:val="00017923"/>
    <w:rsid w:val="00017941"/>
    <w:rsid w:val="00017F54"/>
    <w:rsid w:val="00020071"/>
    <w:rsid w:val="000201F1"/>
    <w:rsid w:val="00020350"/>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5A5"/>
    <w:rsid w:val="00024765"/>
    <w:rsid w:val="0002486B"/>
    <w:rsid w:val="00024CAD"/>
    <w:rsid w:val="00024CC8"/>
    <w:rsid w:val="00024D73"/>
    <w:rsid w:val="0002573F"/>
    <w:rsid w:val="00025A82"/>
    <w:rsid w:val="00025F51"/>
    <w:rsid w:val="0002624D"/>
    <w:rsid w:val="00026375"/>
    <w:rsid w:val="000264CE"/>
    <w:rsid w:val="00026754"/>
    <w:rsid w:val="00026A45"/>
    <w:rsid w:val="00026B1E"/>
    <w:rsid w:val="000271C5"/>
    <w:rsid w:val="000272ED"/>
    <w:rsid w:val="000273F8"/>
    <w:rsid w:val="00027524"/>
    <w:rsid w:val="00027B8C"/>
    <w:rsid w:val="00027F14"/>
    <w:rsid w:val="00027F2C"/>
    <w:rsid w:val="000305D8"/>
    <w:rsid w:val="0003072F"/>
    <w:rsid w:val="0003088A"/>
    <w:rsid w:val="00030BA1"/>
    <w:rsid w:val="00030D77"/>
    <w:rsid w:val="00031047"/>
    <w:rsid w:val="0003108F"/>
    <w:rsid w:val="0003119F"/>
    <w:rsid w:val="00031693"/>
    <w:rsid w:val="000319AF"/>
    <w:rsid w:val="00031D64"/>
    <w:rsid w:val="00031D6C"/>
    <w:rsid w:val="00032022"/>
    <w:rsid w:val="000325A3"/>
    <w:rsid w:val="000326E6"/>
    <w:rsid w:val="00032837"/>
    <w:rsid w:val="00032D1C"/>
    <w:rsid w:val="000334D9"/>
    <w:rsid w:val="000341DA"/>
    <w:rsid w:val="00034341"/>
    <w:rsid w:val="0003475E"/>
    <w:rsid w:val="00034798"/>
    <w:rsid w:val="000347D2"/>
    <w:rsid w:val="00034872"/>
    <w:rsid w:val="000349B4"/>
    <w:rsid w:val="00034A31"/>
    <w:rsid w:val="00034E42"/>
    <w:rsid w:val="000354B6"/>
    <w:rsid w:val="000355C9"/>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BEF"/>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96D"/>
    <w:rsid w:val="00052B23"/>
    <w:rsid w:val="00052B5A"/>
    <w:rsid w:val="00052D1B"/>
    <w:rsid w:val="00053018"/>
    <w:rsid w:val="0005309E"/>
    <w:rsid w:val="00053276"/>
    <w:rsid w:val="00053302"/>
    <w:rsid w:val="0005337C"/>
    <w:rsid w:val="000535E3"/>
    <w:rsid w:val="0005398C"/>
    <w:rsid w:val="000539FE"/>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6C72"/>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2F64"/>
    <w:rsid w:val="000630AD"/>
    <w:rsid w:val="00063196"/>
    <w:rsid w:val="0006344D"/>
    <w:rsid w:val="00063687"/>
    <w:rsid w:val="00063956"/>
    <w:rsid w:val="00063A65"/>
    <w:rsid w:val="00063E01"/>
    <w:rsid w:val="00064AA4"/>
    <w:rsid w:val="00064B7C"/>
    <w:rsid w:val="00065768"/>
    <w:rsid w:val="0006577C"/>
    <w:rsid w:val="00065F79"/>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240"/>
    <w:rsid w:val="000708DB"/>
    <w:rsid w:val="0007091D"/>
    <w:rsid w:val="000709BD"/>
    <w:rsid w:val="00070A34"/>
    <w:rsid w:val="00070AAA"/>
    <w:rsid w:val="0007112A"/>
    <w:rsid w:val="0007126C"/>
    <w:rsid w:val="00071B25"/>
    <w:rsid w:val="00071BC8"/>
    <w:rsid w:val="00071C41"/>
    <w:rsid w:val="00071C62"/>
    <w:rsid w:val="00071D6E"/>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340"/>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0EC1"/>
    <w:rsid w:val="0009105B"/>
    <w:rsid w:val="00091743"/>
    <w:rsid w:val="0009189E"/>
    <w:rsid w:val="00091C7D"/>
    <w:rsid w:val="00091D06"/>
    <w:rsid w:val="00091ED9"/>
    <w:rsid w:val="00092577"/>
    <w:rsid w:val="00092683"/>
    <w:rsid w:val="00092730"/>
    <w:rsid w:val="000929A5"/>
    <w:rsid w:val="00092AAA"/>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59B"/>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E05"/>
    <w:rsid w:val="000B16A3"/>
    <w:rsid w:val="000B1900"/>
    <w:rsid w:val="000B1C38"/>
    <w:rsid w:val="000B222F"/>
    <w:rsid w:val="000B238F"/>
    <w:rsid w:val="000B249D"/>
    <w:rsid w:val="000B27B5"/>
    <w:rsid w:val="000B2ABE"/>
    <w:rsid w:val="000B2CFA"/>
    <w:rsid w:val="000B2D1F"/>
    <w:rsid w:val="000B30D3"/>
    <w:rsid w:val="000B32DC"/>
    <w:rsid w:val="000B379A"/>
    <w:rsid w:val="000B3834"/>
    <w:rsid w:val="000B38D4"/>
    <w:rsid w:val="000B3D0B"/>
    <w:rsid w:val="000B4578"/>
    <w:rsid w:val="000B487A"/>
    <w:rsid w:val="000B4AC4"/>
    <w:rsid w:val="000B4B5A"/>
    <w:rsid w:val="000B4C1C"/>
    <w:rsid w:val="000B4C2E"/>
    <w:rsid w:val="000B5933"/>
    <w:rsid w:val="000B6189"/>
    <w:rsid w:val="000B6CB2"/>
    <w:rsid w:val="000B6CBB"/>
    <w:rsid w:val="000B6E61"/>
    <w:rsid w:val="000B6E92"/>
    <w:rsid w:val="000B7041"/>
    <w:rsid w:val="000C00E0"/>
    <w:rsid w:val="000C015D"/>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DC"/>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70C"/>
    <w:rsid w:val="000D37EF"/>
    <w:rsid w:val="000D44FF"/>
    <w:rsid w:val="000D4A01"/>
    <w:rsid w:val="000D4A50"/>
    <w:rsid w:val="000D4BE6"/>
    <w:rsid w:val="000D4E2B"/>
    <w:rsid w:val="000D52A3"/>
    <w:rsid w:val="000D5612"/>
    <w:rsid w:val="000D59E7"/>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7C3"/>
    <w:rsid w:val="000E6891"/>
    <w:rsid w:val="000E6995"/>
    <w:rsid w:val="000E6AB8"/>
    <w:rsid w:val="000E6B4A"/>
    <w:rsid w:val="000E6B5C"/>
    <w:rsid w:val="000E6C73"/>
    <w:rsid w:val="000E6E97"/>
    <w:rsid w:val="000E6F23"/>
    <w:rsid w:val="000E70A9"/>
    <w:rsid w:val="000E728D"/>
    <w:rsid w:val="000E7A14"/>
    <w:rsid w:val="000E7BC4"/>
    <w:rsid w:val="000E7C3E"/>
    <w:rsid w:val="000E7CE7"/>
    <w:rsid w:val="000E7D18"/>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027"/>
    <w:rsid w:val="000F2186"/>
    <w:rsid w:val="000F2402"/>
    <w:rsid w:val="000F28FC"/>
    <w:rsid w:val="000F2925"/>
    <w:rsid w:val="000F2A3B"/>
    <w:rsid w:val="000F2B6E"/>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52"/>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E18"/>
    <w:rsid w:val="00103F16"/>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E3"/>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4F2"/>
    <w:rsid w:val="0011156F"/>
    <w:rsid w:val="0011159C"/>
    <w:rsid w:val="00111715"/>
    <w:rsid w:val="0011184C"/>
    <w:rsid w:val="001123F8"/>
    <w:rsid w:val="00112513"/>
    <w:rsid w:val="001127A2"/>
    <w:rsid w:val="00112A02"/>
    <w:rsid w:val="00112B68"/>
    <w:rsid w:val="0011306B"/>
    <w:rsid w:val="00113070"/>
    <w:rsid w:val="001131C5"/>
    <w:rsid w:val="001133F2"/>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B8"/>
    <w:rsid w:val="00122E23"/>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2C4"/>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713C"/>
    <w:rsid w:val="001374A6"/>
    <w:rsid w:val="0013771D"/>
    <w:rsid w:val="00137839"/>
    <w:rsid w:val="001401C2"/>
    <w:rsid w:val="001401C6"/>
    <w:rsid w:val="001402F2"/>
    <w:rsid w:val="00140466"/>
    <w:rsid w:val="001406CE"/>
    <w:rsid w:val="0014118F"/>
    <w:rsid w:val="001412EC"/>
    <w:rsid w:val="00141468"/>
    <w:rsid w:val="00141907"/>
    <w:rsid w:val="00141971"/>
    <w:rsid w:val="00141D1E"/>
    <w:rsid w:val="00141D89"/>
    <w:rsid w:val="00141E74"/>
    <w:rsid w:val="00142050"/>
    <w:rsid w:val="001421CA"/>
    <w:rsid w:val="001424CC"/>
    <w:rsid w:val="00142611"/>
    <w:rsid w:val="00142701"/>
    <w:rsid w:val="001429EF"/>
    <w:rsid w:val="00142C34"/>
    <w:rsid w:val="001433D1"/>
    <w:rsid w:val="0014340C"/>
    <w:rsid w:val="00143485"/>
    <w:rsid w:val="00143568"/>
    <w:rsid w:val="0014408C"/>
    <w:rsid w:val="001446BF"/>
    <w:rsid w:val="001447E1"/>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2BF"/>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AEB"/>
    <w:rsid w:val="00152DD9"/>
    <w:rsid w:val="00152FC4"/>
    <w:rsid w:val="001534AB"/>
    <w:rsid w:val="001535DB"/>
    <w:rsid w:val="00153683"/>
    <w:rsid w:val="00153729"/>
    <w:rsid w:val="001538F9"/>
    <w:rsid w:val="00153A53"/>
    <w:rsid w:val="00154052"/>
    <w:rsid w:val="00154213"/>
    <w:rsid w:val="00155239"/>
    <w:rsid w:val="00155517"/>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CF"/>
    <w:rsid w:val="00167656"/>
    <w:rsid w:val="0016773C"/>
    <w:rsid w:val="00167956"/>
    <w:rsid w:val="00167AD8"/>
    <w:rsid w:val="00167D39"/>
    <w:rsid w:val="001701FB"/>
    <w:rsid w:val="00170372"/>
    <w:rsid w:val="00170482"/>
    <w:rsid w:val="0017066D"/>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37E"/>
    <w:rsid w:val="0017461F"/>
    <w:rsid w:val="00174B9B"/>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597"/>
    <w:rsid w:val="00185650"/>
    <w:rsid w:val="001857DF"/>
    <w:rsid w:val="00185C90"/>
    <w:rsid w:val="00185DDD"/>
    <w:rsid w:val="00185F24"/>
    <w:rsid w:val="00186642"/>
    <w:rsid w:val="001866D3"/>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947"/>
    <w:rsid w:val="00191A2E"/>
    <w:rsid w:val="00191B67"/>
    <w:rsid w:val="00191F39"/>
    <w:rsid w:val="0019231A"/>
    <w:rsid w:val="00192663"/>
    <w:rsid w:val="00192714"/>
    <w:rsid w:val="00192A3D"/>
    <w:rsid w:val="00192A4E"/>
    <w:rsid w:val="00192B83"/>
    <w:rsid w:val="00192CA1"/>
    <w:rsid w:val="00192E87"/>
    <w:rsid w:val="00193033"/>
    <w:rsid w:val="00193076"/>
    <w:rsid w:val="001931FF"/>
    <w:rsid w:val="00193213"/>
    <w:rsid w:val="00193AEE"/>
    <w:rsid w:val="00193FE1"/>
    <w:rsid w:val="0019405B"/>
    <w:rsid w:val="001941F4"/>
    <w:rsid w:val="0019481D"/>
    <w:rsid w:val="00194ED7"/>
    <w:rsid w:val="00195139"/>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BC5"/>
    <w:rsid w:val="001A1E8C"/>
    <w:rsid w:val="001A1FD2"/>
    <w:rsid w:val="001A2307"/>
    <w:rsid w:val="001A271A"/>
    <w:rsid w:val="001A2971"/>
    <w:rsid w:val="001A2DC2"/>
    <w:rsid w:val="001A39BD"/>
    <w:rsid w:val="001A3C68"/>
    <w:rsid w:val="001A3ED2"/>
    <w:rsid w:val="001A406E"/>
    <w:rsid w:val="001A4299"/>
    <w:rsid w:val="001A43C2"/>
    <w:rsid w:val="001A4413"/>
    <w:rsid w:val="001A5210"/>
    <w:rsid w:val="001A5287"/>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811"/>
    <w:rsid w:val="001B39BC"/>
    <w:rsid w:val="001B3A4B"/>
    <w:rsid w:val="001B3A70"/>
    <w:rsid w:val="001B3AC1"/>
    <w:rsid w:val="001B3ADD"/>
    <w:rsid w:val="001B3CA7"/>
    <w:rsid w:val="001B3F81"/>
    <w:rsid w:val="001B4022"/>
    <w:rsid w:val="001B4290"/>
    <w:rsid w:val="001B42D5"/>
    <w:rsid w:val="001B4578"/>
    <w:rsid w:val="001B46EB"/>
    <w:rsid w:val="001B475F"/>
    <w:rsid w:val="001B49BD"/>
    <w:rsid w:val="001B4AE0"/>
    <w:rsid w:val="001B528F"/>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93C"/>
    <w:rsid w:val="001C3E89"/>
    <w:rsid w:val="001C3E8B"/>
    <w:rsid w:val="001C441E"/>
    <w:rsid w:val="001C477C"/>
    <w:rsid w:val="001C4853"/>
    <w:rsid w:val="001C4942"/>
    <w:rsid w:val="001C49A6"/>
    <w:rsid w:val="001C4C80"/>
    <w:rsid w:val="001C4E05"/>
    <w:rsid w:val="001C4E8A"/>
    <w:rsid w:val="001C4EE9"/>
    <w:rsid w:val="001C503E"/>
    <w:rsid w:val="001C597E"/>
    <w:rsid w:val="001C5A28"/>
    <w:rsid w:val="001C6839"/>
    <w:rsid w:val="001C7377"/>
    <w:rsid w:val="001C7737"/>
    <w:rsid w:val="001C7891"/>
    <w:rsid w:val="001C79DB"/>
    <w:rsid w:val="001C7AA8"/>
    <w:rsid w:val="001C7C7F"/>
    <w:rsid w:val="001C7F96"/>
    <w:rsid w:val="001D07C4"/>
    <w:rsid w:val="001D0A91"/>
    <w:rsid w:val="001D0FA5"/>
    <w:rsid w:val="001D107F"/>
    <w:rsid w:val="001D146C"/>
    <w:rsid w:val="001D1697"/>
    <w:rsid w:val="001D18D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92"/>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675"/>
    <w:rsid w:val="001E37B5"/>
    <w:rsid w:val="001E3994"/>
    <w:rsid w:val="001E3ABD"/>
    <w:rsid w:val="001E3DF4"/>
    <w:rsid w:val="001E3EF0"/>
    <w:rsid w:val="001E43F2"/>
    <w:rsid w:val="001E4456"/>
    <w:rsid w:val="001E4762"/>
    <w:rsid w:val="001E4E41"/>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3F"/>
    <w:rsid w:val="001F1C4F"/>
    <w:rsid w:val="001F1CC2"/>
    <w:rsid w:val="001F2023"/>
    <w:rsid w:val="001F207F"/>
    <w:rsid w:val="001F20E0"/>
    <w:rsid w:val="001F2133"/>
    <w:rsid w:val="001F25E9"/>
    <w:rsid w:val="001F2D57"/>
    <w:rsid w:val="001F3528"/>
    <w:rsid w:val="001F363F"/>
    <w:rsid w:val="001F3858"/>
    <w:rsid w:val="001F38EB"/>
    <w:rsid w:val="001F39D8"/>
    <w:rsid w:val="001F41A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04F"/>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3C2"/>
    <w:rsid w:val="00203660"/>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16"/>
    <w:rsid w:val="002076AD"/>
    <w:rsid w:val="00207788"/>
    <w:rsid w:val="002078B9"/>
    <w:rsid w:val="00207AF2"/>
    <w:rsid w:val="00207F84"/>
    <w:rsid w:val="0021016C"/>
    <w:rsid w:val="00210299"/>
    <w:rsid w:val="0021037B"/>
    <w:rsid w:val="00210455"/>
    <w:rsid w:val="00210535"/>
    <w:rsid w:val="00210544"/>
    <w:rsid w:val="002106D9"/>
    <w:rsid w:val="002107B0"/>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114"/>
    <w:rsid w:val="00235729"/>
    <w:rsid w:val="002359FA"/>
    <w:rsid w:val="00235ABC"/>
    <w:rsid w:val="00235C1F"/>
    <w:rsid w:val="00235D1F"/>
    <w:rsid w:val="00235DB0"/>
    <w:rsid w:val="00235F66"/>
    <w:rsid w:val="0023607E"/>
    <w:rsid w:val="002360A8"/>
    <w:rsid w:val="00236CD1"/>
    <w:rsid w:val="00237062"/>
    <w:rsid w:val="00237691"/>
    <w:rsid w:val="002379AD"/>
    <w:rsid w:val="00237A75"/>
    <w:rsid w:val="00237BED"/>
    <w:rsid w:val="00237E17"/>
    <w:rsid w:val="00240437"/>
    <w:rsid w:val="002409A8"/>
    <w:rsid w:val="00240C35"/>
    <w:rsid w:val="00240EB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3A8"/>
    <w:rsid w:val="00247620"/>
    <w:rsid w:val="002476B6"/>
    <w:rsid w:val="00247811"/>
    <w:rsid w:val="00247845"/>
    <w:rsid w:val="0024797B"/>
    <w:rsid w:val="00247D15"/>
    <w:rsid w:val="00250744"/>
    <w:rsid w:val="002512A3"/>
    <w:rsid w:val="0025152F"/>
    <w:rsid w:val="00251FCA"/>
    <w:rsid w:val="00252086"/>
    <w:rsid w:val="002522C7"/>
    <w:rsid w:val="002523DF"/>
    <w:rsid w:val="002526B6"/>
    <w:rsid w:val="002527F5"/>
    <w:rsid w:val="00252A6A"/>
    <w:rsid w:val="00252BC3"/>
    <w:rsid w:val="00252EDE"/>
    <w:rsid w:val="00252FFA"/>
    <w:rsid w:val="002532AF"/>
    <w:rsid w:val="00253518"/>
    <w:rsid w:val="0025364B"/>
    <w:rsid w:val="00253788"/>
    <w:rsid w:val="002537DD"/>
    <w:rsid w:val="00253DD9"/>
    <w:rsid w:val="00253F42"/>
    <w:rsid w:val="00254862"/>
    <w:rsid w:val="00255714"/>
    <w:rsid w:val="0025573A"/>
    <w:rsid w:val="00255F45"/>
    <w:rsid w:val="002565E4"/>
    <w:rsid w:val="00256B50"/>
    <w:rsid w:val="002570FE"/>
    <w:rsid w:val="00257360"/>
    <w:rsid w:val="00257D09"/>
    <w:rsid w:val="00257F93"/>
    <w:rsid w:val="0026044A"/>
    <w:rsid w:val="00260555"/>
    <w:rsid w:val="00260956"/>
    <w:rsid w:val="002611DE"/>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C6C"/>
    <w:rsid w:val="00270F0F"/>
    <w:rsid w:val="0027184B"/>
    <w:rsid w:val="00271AD3"/>
    <w:rsid w:val="00272107"/>
    <w:rsid w:val="00272342"/>
    <w:rsid w:val="002723F3"/>
    <w:rsid w:val="002732CF"/>
    <w:rsid w:val="00273602"/>
    <w:rsid w:val="00273606"/>
    <w:rsid w:val="0027365A"/>
    <w:rsid w:val="002739A8"/>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321"/>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67"/>
    <w:rsid w:val="00282F90"/>
    <w:rsid w:val="00282FD5"/>
    <w:rsid w:val="0028362F"/>
    <w:rsid w:val="002837C5"/>
    <w:rsid w:val="0028389F"/>
    <w:rsid w:val="00283A7F"/>
    <w:rsid w:val="00283E69"/>
    <w:rsid w:val="00283F1B"/>
    <w:rsid w:val="00284204"/>
    <w:rsid w:val="0028430B"/>
    <w:rsid w:val="00284863"/>
    <w:rsid w:val="0028492D"/>
    <w:rsid w:val="00284BCD"/>
    <w:rsid w:val="00284C07"/>
    <w:rsid w:val="00284FE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8F2"/>
    <w:rsid w:val="00287CE1"/>
    <w:rsid w:val="0029000C"/>
    <w:rsid w:val="002900A5"/>
    <w:rsid w:val="00290242"/>
    <w:rsid w:val="00291217"/>
    <w:rsid w:val="00291857"/>
    <w:rsid w:val="00291C65"/>
    <w:rsid w:val="00291ECF"/>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76E"/>
    <w:rsid w:val="00293955"/>
    <w:rsid w:val="002939B0"/>
    <w:rsid w:val="00293EC6"/>
    <w:rsid w:val="0029402D"/>
    <w:rsid w:val="002941E2"/>
    <w:rsid w:val="00294256"/>
    <w:rsid w:val="0029445D"/>
    <w:rsid w:val="00294474"/>
    <w:rsid w:val="002949ED"/>
    <w:rsid w:val="00295120"/>
    <w:rsid w:val="0029533A"/>
    <w:rsid w:val="0029591D"/>
    <w:rsid w:val="00295963"/>
    <w:rsid w:val="00295B8D"/>
    <w:rsid w:val="00295BC0"/>
    <w:rsid w:val="00295BD8"/>
    <w:rsid w:val="00295C36"/>
    <w:rsid w:val="00295FE7"/>
    <w:rsid w:val="00296047"/>
    <w:rsid w:val="00296441"/>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AA"/>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3FB"/>
    <w:rsid w:val="002B4811"/>
    <w:rsid w:val="002B4F51"/>
    <w:rsid w:val="002B513B"/>
    <w:rsid w:val="002B51DB"/>
    <w:rsid w:val="002B564E"/>
    <w:rsid w:val="002B5EBE"/>
    <w:rsid w:val="002B5F37"/>
    <w:rsid w:val="002B6252"/>
    <w:rsid w:val="002B63DD"/>
    <w:rsid w:val="002B69E9"/>
    <w:rsid w:val="002B6B80"/>
    <w:rsid w:val="002B6C6E"/>
    <w:rsid w:val="002B6E9C"/>
    <w:rsid w:val="002B6F31"/>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80"/>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2AC"/>
    <w:rsid w:val="002C457C"/>
    <w:rsid w:val="002C45F8"/>
    <w:rsid w:val="002C4651"/>
    <w:rsid w:val="002C47C0"/>
    <w:rsid w:val="002C4956"/>
    <w:rsid w:val="002C49C1"/>
    <w:rsid w:val="002C4BFB"/>
    <w:rsid w:val="002C4FB1"/>
    <w:rsid w:val="002C4FFF"/>
    <w:rsid w:val="002C513D"/>
    <w:rsid w:val="002C530C"/>
    <w:rsid w:val="002C5B66"/>
    <w:rsid w:val="002C60B9"/>
    <w:rsid w:val="002C635C"/>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4F2"/>
    <w:rsid w:val="002D3AC6"/>
    <w:rsid w:val="002D3B7F"/>
    <w:rsid w:val="002D3BFE"/>
    <w:rsid w:val="002D3D31"/>
    <w:rsid w:val="002D417F"/>
    <w:rsid w:val="002D41FF"/>
    <w:rsid w:val="002D4267"/>
    <w:rsid w:val="002D43C8"/>
    <w:rsid w:val="002D4AB3"/>
    <w:rsid w:val="002D4C58"/>
    <w:rsid w:val="002D4D47"/>
    <w:rsid w:val="002D5002"/>
    <w:rsid w:val="002D50AD"/>
    <w:rsid w:val="002D5238"/>
    <w:rsid w:val="002D54F8"/>
    <w:rsid w:val="002D581A"/>
    <w:rsid w:val="002D5976"/>
    <w:rsid w:val="002D5C30"/>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7CE"/>
    <w:rsid w:val="002E0EFC"/>
    <w:rsid w:val="002E1075"/>
    <w:rsid w:val="002E1358"/>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DC"/>
    <w:rsid w:val="003011F5"/>
    <w:rsid w:val="003013C8"/>
    <w:rsid w:val="00301543"/>
    <w:rsid w:val="00301894"/>
    <w:rsid w:val="003018F3"/>
    <w:rsid w:val="00301915"/>
    <w:rsid w:val="0030194B"/>
    <w:rsid w:val="0030199F"/>
    <w:rsid w:val="00301E69"/>
    <w:rsid w:val="00301EBA"/>
    <w:rsid w:val="00301FA4"/>
    <w:rsid w:val="00302515"/>
    <w:rsid w:val="00302729"/>
    <w:rsid w:val="00302764"/>
    <w:rsid w:val="0030283F"/>
    <w:rsid w:val="00302B8B"/>
    <w:rsid w:val="00302CD8"/>
    <w:rsid w:val="00302E8F"/>
    <w:rsid w:val="003031ED"/>
    <w:rsid w:val="00303299"/>
    <w:rsid w:val="003036D1"/>
    <w:rsid w:val="003036E4"/>
    <w:rsid w:val="00303782"/>
    <w:rsid w:val="003039ED"/>
    <w:rsid w:val="00303BBE"/>
    <w:rsid w:val="00303F66"/>
    <w:rsid w:val="003040F3"/>
    <w:rsid w:val="0030435D"/>
    <w:rsid w:val="0030454B"/>
    <w:rsid w:val="003045AC"/>
    <w:rsid w:val="0030515C"/>
    <w:rsid w:val="003052AD"/>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79F"/>
    <w:rsid w:val="003147D4"/>
    <w:rsid w:val="00314B8A"/>
    <w:rsid w:val="00314BC0"/>
    <w:rsid w:val="00314D7E"/>
    <w:rsid w:val="00315065"/>
    <w:rsid w:val="00315087"/>
    <w:rsid w:val="00315106"/>
    <w:rsid w:val="003151DF"/>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93"/>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3CC3"/>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25D2"/>
    <w:rsid w:val="003333CA"/>
    <w:rsid w:val="003334E1"/>
    <w:rsid w:val="003335DF"/>
    <w:rsid w:val="00333805"/>
    <w:rsid w:val="00333C17"/>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1E2B"/>
    <w:rsid w:val="003520E7"/>
    <w:rsid w:val="0035223D"/>
    <w:rsid w:val="00352597"/>
    <w:rsid w:val="003526A6"/>
    <w:rsid w:val="00352817"/>
    <w:rsid w:val="003529AA"/>
    <w:rsid w:val="00352B9E"/>
    <w:rsid w:val="00352C82"/>
    <w:rsid w:val="00352CE6"/>
    <w:rsid w:val="00352E6E"/>
    <w:rsid w:val="00352EB3"/>
    <w:rsid w:val="00353079"/>
    <w:rsid w:val="00353299"/>
    <w:rsid w:val="0035353D"/>
    <w:rsid w:val="00353708"/>
    <w:rsid w:val="00353B9B"/>
    <w:rsid w:val="00353E78"/>
    <w:rsid w:val="00354589"/>
    <w:rsid w:val="003547D3"/>
    <w:rsid w:val="00354D59"/>
    <w:rsid w:val="00355099"/>
    <w:rsid w:val="003550F9"/>
    <w:rsid w:val="00355488"/>
    <w:rsid w:val="0035557B"/>
    <w:rsid w:val="003555FE"/>
    <w:rsid w:val="00356268"/>
    <w:rsid w:val="003562F2"/>
    <w:rsid w:val="00356579"/>
    <w:rsid w:val="0035659C"/>
    <w:rsid w:val="003565D9"/>
    <w:rsid w:val="00356859"/>
    <w:rsid w:val="003569F5"/>
    <w:rsid w:val="00356F9E"/>
    <w:rsid w:val="00357027"/>
    <w:rsid w:val="00357315"/>
    <w:rsid w:val="003577EB"/>
    <w:rsid w:val="0035795B"/>
    <w:rsid w:val="00357B10"/>
    <w:rsid w:val="00357D0A"/>
    <w:rsid w:val="00357DCB"/>
    <w:rsid w:val="00357F15"/>
    <w:rsid w:val="003601C7"/>
    <w:rsid w:val="003602C3"/>
    <w:rsid w:val="00360848"/>
    <w:rsid w:val="003613B8"/>
    <w:rsid w:val="003615EA"/>
    <w:rsid w:val="003618F3"/>
    <w:rsid w:val="00361ACE"/>
    <w:rsid w:val="00361E6E"/>
    <w:rsid w:val="00361F49"/>
    <w:rsid w:val="00362056"/>
    <w:rsid w:val="003620AC"/>
    <w:rsid w:val="0036284B"/>
    <w:rsid w:val="00362D2F"/>
    <w:rsid w:val="0036316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838"/>
    <w:rsid w:val="0037195C"/>
    <w:rsid w:val="00371D53"/>
    <w:rsid w:val="00371E2F"/>
    <w:rsid w:val="003720C5"/>
    <w:rsid w:val="00372265"/>
    <w:rsid w:val="003724FF"/>
    <w:rsid w:val="003726B6"/>
    <w:rsid w:val="00372788"/>
    <w:rsid w:val="00372EDD"/>
    <w:rsid w:val="00372F5E"/>
    <w:rsid w:val="003730F2"/>
    <w:rsid w:val="00373223"/>
    <w:rsid w:val="00373996"/>
    <w:rsid w:val="003739A7"/>
    <w:rsid w:val="003739E9"/>
    <w:rsid w:val="00373C29"/>
    <w:rsid w:val="00373E0B"/>
    <w:rsid w:val="0037413D"/>
    <w:rsid w:val="00374235"/>
    <w:rsid w:val="0037441E"/>
    <w:rsid w:val="003747B4"/>
    <w:rsid w:val="003750D5"/>
    <w:rsid w:val="00375112"/>
    <w:rsid w:val="003752B2"/>
    <w:rsid w:val="003755CF"/>
    <w:rsid w:val="00375714"/>
    <w:rsid w:val="00375BF1"/>
    <w:rsid w:val="0037602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747"/>
    <w:rsid w:val="00385D86"/>
    <w:rsid w:val="003869C1"/>
    <w:rsid w:val="003869DD"/>
    <w:rsid w:val="00386D18"/>
    <w:rsid w:val="00386D8D"/>
    <w:rsid w:val="00386E38"/>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3B1"/>
    <w:rsid w:val="003A3AD6"/>
    <w:rsid w:val="003A3E97"/>
    <w:rsid w:val="003A3FB7"/>
    <w:rsid w:val="003A41A9"/>
    <w:rsid w:val="003A41FB"/>
    <w:rsid w:val="003A444A"/>
    <w:rsid w:val="003A448F"/>
    <w:rsid w:val="003A457F"/>
    <w:rsid w:val="003A4979"/>
    <w:rsid w:val="003A5243"/>
    <w:rsid w:val="003A5297"/>
    <w:rsid w:val="003A5822"/>
    <w:rsid w:val="003A5951"/>
    <w:rsid w:val="003A5C28"/>
    <w:rsid w:val="003A5F9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0AF"/>
    <w:rsid w:val="003B015D"/>
    <w:rsid w:val="003B03A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70B"/>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52"/>
    <w:rsid w:val="003B4EE8"/>
    <w:rsid w:val="003B58AD"/>
    <w:rsid w:val="003B5CE1"/>
    <w:rsid w:val="003B5D0F"/>
    <w:rsid w:val="003B5D5D"/>
    <w:rsid w:val="003B634A"/>
    <w:rsid w:val="003B6442"/>
    <w:rsid w:val="003B6505"/>
    <w:rsid w:val="003B66F6"/>
    <w:rsid w:val="003B674C"/>
    <w:rsid w:val="003B6A22"/>
    <w:rsid w:val="003B6AFB"/>
    <w:rsid w:val="003B6F56"/>
    <w:rsid w:val="003B7473"/>
    <w:rsid w:val="003B74A5"/>
    <w:rsid w:val="003B79D7"/>
    <w:rsid w:val="003B7D50"/>
    <w:rsid w:val="003C00BD"/>
    <w:rsid w:val="003C05C5"/>
    <w:rsid w:val="003C05F6"/>
    <w:rsid w:val="003C072F"/>
    <w:rsid w:val="003C1919"/>
    <w:rsid w:val="003C1BA1"/>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80C"/>
    <w:rsid w:val="003E580E"/>
    <w:rsid w:val="003E5B1D"/>
    <w:rsid w:val="003E5B49"/>
    <w:rsid w:val="003E5C6A"/>
    <w:rsid w:val="003E5D66"/>
    <w:rsid w:val="003E6165"/>
    <w:rsid w:val="003E6331"/>
    <w:rsid w:val="003E648F"/>
    <w:rsid w:val="003E64CA"/>
    <w:rsid w:val="003E6523"/>
    <w:rsid w:val="003E67C7"/>
    <w:rsid w:val="003E6846"/>
    <w:rsid w:val="003E6E7A"/>
    <w:rsid w:val="003E7104"/>
    <w:rsid w:val="003E7188"/>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178"/>
    <w:rsid w:val="004002CA"/>
    <w:rsid w:val="004003D6"/>
    <w:rsid w:val="00400B0F"/>
    <w:rsid w:val="00400BD8"/>
    <w:rsid w:val="00400EC3"/>
    <w:rsid w:val="00400FF0"/>
    <w:rsid w:val="00401200"/>
    <w:rsid w:val="00401251"/>
    <w:rsid w:val="0040142B"/>
    <w:rsid w:val="0040148F"/>
    <w:rsid w:val="00401F8D"/>
    <w:rsid w:val="00402425"/>
    <w:rsid w:val="00402428"/>
    <w:rsid w:val="00402478"/>
    <w:rsid w:val="0040261B"/>
    <w:rsid w:val="00402800"/>
    <w:rsid w:val="00402B95"/>
    <w:rsid w:val="00402C17"/>
    <w:rsid w:val="0040322D"/>
    <w:rsid w:val="00403394"/>
    <w:rsid w:val="004039A1"/>
    <w:rsid w:val="00403D0C"/>
    <w:rsid w:val="0040442C"/>
    <w:rsid w:val="00404854"/>
    <w:rsid w:val="00404A21"/>
    <w:rsid w:val="00404B6A"/>
    <w:rsid w:val="00404CFE"/>
    <w:rsid w:val="00404EDC"/>
    <w:rsid w:val="00404FBB"/>
    <w:rsid w:val="0040501F"/>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E42"/>
    <w:rsid w:val="00406E59"/>
    <w:rsid w:val="00406ED9"/>
    <w:rsid w:val="0040748E"/>
    <w:rsid w:val="0040786F"/>
    <w:rsid w:val="0040796E"/>
    <w:rsid w:val="00407B98"/>
    <w:rsid w:val="00407E0D"/>
    <w:rsid w:val="00407F39"/>
    <w:rsid w:val="00410059"/>
    <w:rsid w:val="0041010D"/>
    <w:rsid w:val="0041029E"/>
    <w:rsid w:val="004103D6"/>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1E"/>
    <w:rsid w:val="00413D66"/>
    <w:rsid w:val="00413E23"/>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A1C"/>
    <w:rsid w:val="00417CD6"/>
    <w:rsid w:val="00417F66"/>
    <w:rsid w:val="00417FC0"/>
    <w:rsid w:val="00420007"/>
    <w:rsid w:val="00420283"/>
    <w:rsid w:val="004207C4"/>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A33"/>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00"/>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566"/>
    <w:rsid w:val="00432B9F"/>
    <w:rsid w:val="00432E5B"/>
    <w:rsid w:val="00432E64"/>
    <w:rsid w:val="00433020"/>
    <w:rsid w:val="004333F6"/>
    <w:rsid w:val="00433586"/>
    <w:rsid w:val="0043371F"/>
    <w:rsid w:val="0043395E"/>
    <w:rsid w:val="00433BA4"/>
    <w:rsid w:val="00433C02"/>
    <w:rsid w:val="00433C44"/>
    <w:rsid w:val="004343E0"/>
    <w:rsid w:val="004345DD"/>
    <w:rsid w:val="00434A4D"/>
    <w:rsid w:val="00434D05"/>
    <w:rsid w:val="00434D49"/>
    <w:rsid w:val="00435153"/>
    <w:rsid w:val="00435427"/>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1A"/>
    <w:rsid w:val="004432BD"/>
    <w:rsid w:val="0044383E"/>
    <w:rsid w:val="00443A18"/>
    <w:rsid w:val="00443C19"/>
    <w:rsid w:val="0044449F"/>
    <w:rsid w:val="00444696"/>
    <w:rsid w:val="00444780"/>
    <w:rsid w:val="00444A32"/>
    <w:rsid w:val="00444A37"/>
    <w:rsid w:val="0044536C"/>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24CA"/>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AE9"/>
    <w:rsid w:val="00454B14"/>
    <w:rsid w:val="0045505F"/>
    <w:rsid w:val="00455180"/>
    <w:rsid w:val="0045542F"/>
    <w:rsid w:val="004557E6"/>
    <w:rsid w:val="00455826"/>
    <w:rsid w:val="00455CC1"/>
    <w:rsid w:val="00455EF9"/>
    <w:rsid w:val="00455F9B"/>
    <w:rsid w:val="004560E5"/>
    <w:rsid w:val="00456546"/>
    <w:rsid w:val="004565CD"/>
    <w:rsid w:val="0045675B"/>
    <w:rsid w:val="004567D0"/>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1EE7"/>
    <w:rsid w:val="0046255A"/>
    <w:rsid w:val="00462624"/>
    <w:rsid w:val="00462D95"/>
    <w:rsid w:val="00462E40"/>
    <w:rsid w:val="00462F57"/>
    <w:rsid w:val="00462FE3"/>
    <w:rsid w:val="0046332B"/>
    <w:rsid w:val="00463490"/>
    <w:rsid w:val="00463996"/>
    <w:rsid w:val="00463A62"/>
    <w:rsid w:val="00463C46"/>
    <w:rsid w:val="00463E30"/>
    <w:rsid w:val="00464158"/>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85"/>
    <w:rsid w:val="00465BC2"/>
    <w:rsid w:val="00465CD8"/>
    <w:rsid w:val="00465E65"/>
    <w:rsid w:val="00465F04"/>
    <w:rsid w:val="00466067"/>
    <w:rsid w:val="0046614C"/>
    <w:rsid w:val="0046625D"/>
    <w:rsid w:val="00466ACE"/>
    <w:rsid w:val="00466C03"/>
    <w:rsid w:val="00466CAD"/>
    <w:rsid w:val="00466DE7"/>
    <w:rsid w:val="004670C6"/>
    <w:rsid w:val="004671C6"/>
    <w:rsid w:val="004672B2"/>
    <w:rsid w:val="00467518"/>
    <w:rsid w:val="00467A6D"/>
    <w:rsid w:val="00467ABC"/>
    <w:rsid w:val="00467B45"/>
    <w:rsid w:val="00467CCD"/>
    <w:rsid w:val="00470040"/>
    <w:rsid w:val="00470393"/>
    <w:rsid w:val="00470423"/>
    <w:rsid w:val="004704F6"/>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4ED"/>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68F"/>
    <w:rsid w:val="00490760"/>
    <w:rsid w:val="00490A9D"/>
    <w:rsid w:val="00490EFA"/>
    <w:rsid w:val="00491EFE"/>
    <w:rsid w:val="004922AB"/>
    <w:rsid w:val="0049235C"/>
    <w:rsid w:val="00492608"/>
    <w:rsid w:val="00492EA3"/>
    <w:rsid w:val="00493382"/>
    <w:rsid w:val="0049362E"/>
    <w:rsid w:val="0049365B"/>
    <w:rsid w:val="00493E26"/>
    <w:rsid w:val="00493E8F"/>
    <w:rsid w:val="0049421E"/>
    <w:rsid w:val="004942C4"/>
    <w:rsid w:val="004942EC"/>
    <w:rsid w:val="00494318"/>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AE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DF0"/>
    <w:rsid w:val="004A4E0B"/>
    <w:rsid w:val="004A57FA"/>
    <w:rsid w:val="004A59AD"/>
    <w:rsid w:val="004A5D71"/>
    <w:rsid w:val="004A5FC5"/>
    <w:rsid w:val="004A62ED"/>
    <w:rsid w:val="004A67F8"/>
    <w:rsid w:val="004A6D99"/>
    <w:rsid w:val="004A6E59"/>
    <w:rsid w:val="004A729D"/>
    <w:rsid w:val="004A73F1"/>
    <w:rsid w:val="004A75C0"/>
    <w:rsid w:val="004A75CD"/>
    <w:rsid w:val="004A7F91"/>
    <w:rsid w:val="004B0118"/>
    <w:rsid w:val="004B05EF"/>
    <w:rsid w:val="004B080A"/>
    <w:rsid w:val="004B0BC2"/>
    <w:rsid w:val="004B12EB"/>
    <w:rsid w:val="004B1BA0"/>
    <w:rsid w:val="004B1F7B"/>
    <w:rsid w:val="004B2107"/>
    <w:rsid w:val="004B2109"/>
    <w:rsid w:val="004B2124"/>
    <w:rsid w:val="004B25D1"/>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DD7"/>
    <w:rsid w:val="004B4F33"/>
    <w:rsid w:val="004B5083"/>
    <w:rsid w:val="004B5753"/>
    <w:rsid w:val="004B59C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D09"/>
    <w:rsid w:val="004C0F99"/>
    <w:rsid w:val="004C0FB3"/>
    <w:rsid w:val="004C1124"/>
    <w:rsid w:val="004C11D3"/>
    <w:rsid w:val="004C125A"/>
    <w:rsid w:val="004C16B8"/>
    <w:rsid w:val="004C1BB3"/>
    <w:rsid w:val="004C2046"/>
    <w:rsid w:val="004C214F"/>
    <w:rsid w:val="004C219D"/>
    <w:rsid w:val="004C264D"/>
    <w:rsid w:val="004C29B5"/>
    <w:rsid w:val="004C2A31"/>
    <w:rsid w:val="004C2DA3"/>
    <w:rsid w:val="004C2EF9"/>
    <w:rsid w:val="004C2F35"/>
    <w:rsid w:val="004C3099"/>
    <w:rsid w:val="004C309F"/>
    <w:rsid w:val="004C3149"/>
    <w:rsid w:val="004C3391"/>
    <w:rsid w:val="004C3614"/>
    <w:rsid w:val="004C3662"/>
    <w:rsid w:val="004C379C"/>
    <w:rsid w:val="004C391A"/>
    <w:rsid w:val="004C3AC4"/>
    <w:rsid w:val="004C4083"/>
    <w:rsid w:val="004C42A5"/>
    <w:rsid w:val="004C4643"/>
    <w:rsid w:val="004C488A"/>
    <w:rsid w:val="004C53C1"/>
    <w:rsid w:val="004C58A1"/>
    <w:rsid w:val="004C5C07"/>
    <w:rsid w:val="004C66EE"/>
    <w:rsid w:val="004C69D6"/>
    <w:rsid w:val="004C6E7C"/>
    <w:rsid w:val="004C72DD"/>
    <w:rsid w:val="004C7EF0"/>
    <w:rsid w:val="004D067E"/>
    <w:rsid w:val="004D06A5"/>
    <w:rsid w:val="004D08CF"/>
    <w:rsid w:val="004D0B71"/>
    <w:rsid w:val="004D0E7D"/>
    <w:rsid w:val="004D112E"/>
    <w:rsid w:val="004D11C4"/>
    <w:rsid w:val="004D1665"/>
    <w:rsid w:val="004D1A39"/>
    <w:rsid w:val="004D1A9D"/>
    <w:rsid w:val="004D1C92"/>
    <w:rsid w:val="004D1E1B"/>
    <w:rsid w:val="004D2166"/>
    <w:rsid w:val="004D2BFC"/>
    <w:rsid w:val="004D2F87"/>
    <w:rsid w:val="004D36D7"/>
    <w:rsid w:val="004D3770"/>
    <w:rsid w:val="004D38C1"/>
    <w:rsid w:val="004D3B45"/>
    <w:rsid w:val="004D418B"/>
    <w:rsid w:val="004D46FA"/>
    <w:rsid w:val="004D4717"/>
    <w:rsid w:val="004D48AE"/>
    <w:rsid w:val="004D49C1"/>
    <w:rsid w:val="004D4A07"/>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FEA"/>
    <w:rsid w:val="004E4053"/>
    <w:rsid w:val="004E4985"/>
    <w:rsid w:val="004E4CE7"/>
    <w:rsid w:val="004E4E58"/>
    <w:rsid w:val="004E50B2"/>
    <w:rsid w:val="004E515A"/>
    <w:rsid w:val="004E51AD"/>
    <w:rsid w:val="004E5503"/>
    <w:rsid w:val="004E5A3B"/>
    <w:rsid w:val="004E62B9"/>
    <w:rsid w:val="004E6423"/>
    <w:rsid w:val="004E6584"/>
    <w:rsid w:val="004E6614"/>
    <w:rsid w:val="004E6625"/>
    <w:rsid w:val="004E66FA"/>
    <w:rsid w:val="004E6724"/>
    <w:rsid w:val="004E688B"/>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B9B"/>
    <w:rsid w:val="004F4D42"/>
    <w:rsid w:val="004F4DE1"/>
    <w:rsid w:val="004F5091"/>
    <w:rsid w:val="004F517B"/>
    <w:rsid w:val="004F5578"/>
    <w:rsid w:val="004F5954"/>
    <w:rsid w:val="004F59E3"/>
    <w:rsid w:val="004F5B78"/>
    <w:rsid w:val="004F5F91"/>
    <w:rsid w:val="004F601A"/>
    <w:rsid w:val="004F6389"/>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22D7"/>
    <w:rsid w:val="00502403"/>
    <w:rsid w:val="00502583"/>
    <w:rsid w:val="0050285C"/>
    <w:rsid w:val="00502871"/>
    <w:rsid w:val="00502B6A"/>
    <w:rsid w:val="00503091"/>
    <w:rsid w:val="005034D3"/>
    <w:rsid w:val="0050351B"/>
    <w:rsid w:val="00503546"/>
    <w:rsid w:val="00503701"/>
    <w:rsid w:val="00503750"/>
    <w:rsid w:val="005037F0"/>
    <w:rsid w:val="005038EE"/>
    <w:rsid w:val="00503982"/>
    <w:rsid w:val="00503D51"/>
    <w:rsid w:val="00504341"/>
    <w:rsid w:val="00504371"/>
    <w:rsid w:val="0050498E"/>
    <w:rsid w:val="005049B0"/>
    <w:rsid w:val="00505030"/>
    <w:rsid w:val="00505117"/>
    <w:rsid w:val="00505154"/>
    <w:rsid w:val="0050589F"/>
    <w:rsid w:val="00506031"/>
    <w:rsid w:val="0050623F"/>
    <w:rsid w:val="0050741B"/>
    <w:rsid w:val="0050748D"/>
    <w:rsid w:val="00507498"/>
    <w:rsid w:val="00507638"/>
    <w:rsid w:val="005079E3"/>
    <w:rsid w:val="00507F1D"/>
    <w:rsid w:val="00510397"/>
    <w:rsid w:val="0051090A"/>
    <w:rsid w:val="00510AF1"/>
    <w:rsid w:val="00510CCD"/>
    <w:rsid w:val="00510F21"/>
    <w:rsid w:val="0051155C"/>
    <w:rsid w:val="005115A7"/>
    <w:rsid w:val="00511970"/>
    <w:rsid w:val="00511DA6"/>
    <w:rsid w:val="00511FA7"/>
    <w:rsid w:val="005125E8"/>
    <w:rsid w:val="00512983"/>
    <w:rsid w:val="005129EC"/>
    <w:rsid w:val="00512A6D"/>
    <w:rsid w:val="00512B0A"/>
    <w:rsid w:val="00512BA2"/>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17"/>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89B"/>
    <w:rsid w:val="00520B61"/>
    <w:rsid w:val="00520BDD"/>
    <w:rsid w:val="00520BFD"/>
    <w:rsid w:val="00520CD4"/>
    <w:rsid w:val="00520EC6"/>
    <w:rsid w:val="0052106C"/>
    <w:rsid w:val="00521960"/>
    <w:rsid w:val="00521C73"/>
    <w:rsid w:val="005220C5"/>
    <w:rsid w:val="00522403"/>
    <w:rsid w:val="00522491"/>
    <w:rsid w:val="0052262A"/>
    <w:rsid w:val="00522E9A"/>
    <w:rsid w:val="00523BF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88"/>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155"/>
    <w:rsid w:val="00534744"/>
    <w:rsid w:val="00534D1D"/>
    <w:rsid w:val="00534F84"/>
    <w:rsid w:val="00535038"/>
    <w:rsid w:val="00535182"/>
    <w:rsid w:val="00535190"/>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2FA7"/>
    <w:rsid w:val="00553711"/>
    <w:rsid w:val="00553732"/>
    <w:rsid w:val="005537E6"/>
    <w:rsid w:val="00553851"/>
    <w:rsid w:val="005540CC"/>
    <w:rsid w:val="00554287"/>
    <w:rsid w:val="005544D4"/>
    <w:rsid w:val="005544E4"/>
    <w:rsid w:val="005546C5"/>
    <w:rsid w:val="0055477D"/>
    <w:rsid w:val="00554EBB"/>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0EB8"/>
    <w:rsid w:val="00561496"/>
    <w:rsid w:val="00561715"/>
    <w:rsid w:val="0056171C"/>
    <w:rsid w:val="00561901"/>
    <w:rsid w:val="00561B46"/>
    <w:rsid w:val="00561EBD"/>
    <w:rsid w:val="00562071"/>
    <w:rsid w:val="00562095"/>
    <w:rsid w:val="005623A5"/>
    <w:rsid w:val="00562780"/>
    <w:rsid w:val="00562ACA"/>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9EE"/>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7EB"/>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7170"/>
    <w:rsid w:val="005771F4"/>
    <w:rsid w:val="00577224"/>
    <w:rsid w:val="005772C0"/>
    <w:rsid w:val="0057746D"/>
    <w:rsid w:val="005778E5"/>
    <w:rsid w:val="00577AC5"/>
    <w:rsid w:val="00577ECC"/>
    <w:rsid w:val="005807EF"/>
    <w:rsid w:val="005809E4"/>
    <w:rsid w:val="00580A79"/>
    <w:rsid w:val="00580DFD"/>
    <w:rsid w:val="00580E59"/>
    <w:rsid w:val="005812BE"/>
    <w:rsid w:val="0058138A"/>
    <w:rsid w:val="005814BF"/>
    <w:rsid w:val="0058152A"/>
    <w:rsid w:val="00581724"/>
    <w:rsid w:val="00581847"/>
    <w:rsid w:val="00581BEA"/>
    <w:rsid w:val="00581C3A"/>
    <w:rsid w:val="00582005"/>
    <w:rsid w:val="00582296"/>
    <w:rsid w:val="005822E0"/>
    <w:rsid w:val="005828FB"/>
    <w:rsid w:val="00582906"/>
    <w:rsid w:val="00582A15"/>
    <w:rsid w:val="00582A1E"/>
    <w:rsid w:val="00582A63"/>
    <w:rsid w:val="00582B29"/>
    <w:rsid w:val="00582CA7"/>
    <w:rsid w:val="00582EC5"/>
    <w:rsid w:val="005830B1"/>
    <w:rsid w:val="005830BC"/>
    <w:rsid w:val="005830C6"/>
    <w:rsid w:val="005835DC"/>
    <w:rsid w:val="005836C3"/>
    <w:rsid w:val="005836F3"/>
    <w:rsid w:val="005838AD"/>
    <w:rsid w:val="00583E03"/>
    <w:rsid w:val="005841AE"/>
    <w:rsid w:val="00584268"/>
    <w:rsid w:val="00584556"/>
    <w:rsid w:val="005846C9"/>
    <w:rsid w:val="005847B8"/>
    <w:rsid w:val="00584CD0"/>
    <w:rsid w:val="00584DB6"/>
    <w:rsid w:val="00584F64"/>
    <w:rsid w:val="00584F84"/>
    <w:rsid w:val="0058519C"/>
    <w:rsid w:val="005851FA"/>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79A"/>
    <w:rsid w:val="00590967"/>
    <w:rsid w:val="005909AF"/>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C8F"/>
    <w:rsid w:val="00597E6F"/>
    <w:rsid w:val="005A0216"/>
    <w:rsid w:val="005A048D"/>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E9B"/>
    <w:rsid w:val="005B4F49"/>
    <w:rsid w:val="005B50FF"/>
    <w:rsid w:val="005B55BE"/>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0EDF"/>
    <w:rsid w:val="005C14BC"/>
    <w:rsid w:val="005C1747"/>
    <w:rsid w:val="005C2134"/>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79D"/>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DB"/>
    <w:rsid w:val="005E2FF2"/>
    <w:rsid w:val="005E38E5"/>
    <w:rsid w:val="005E3CC6"/>
    <w:rsid w:val="005E3D31"/>
    <w:rsid w:val="005E3E77"/>
    <w:rsid w:val="005E4587"/>
    <w:rsid w:val="005E48B5"/>
    <w:rsid w:val="005E48FE"/>
    <w:rsid w:val="005E4EEC"/>
    <w:rsid w:val="005E50AC"/>
    <w:rsid w:val="005E51B8"/>
    <w:rsid w:val="005E5D13"/>
    <w:rsid w:val="005E67E6"/>
    <w:rsid w:val="005E686E"/>
    <w:rsid w:val="005E6CBA"/>
    <w:rsid w:val="005E6D10"/>
    <w:rsid w:val="005E7795"/>
    <w:rsid w:val="005E790C"/>
    <w:rsid w:val="005E7C35"/>
    <w:rsid w:val="005E7DAD"/>
    <w:rsid w:val="005E7F13"/>
    <w:rsid w:val="005F0173"/>
    <w:rsid w:val="005F01A1"/>
    <w:rsid w:val="005F0516"/>
    <w:rsid w:val="005F0599"/>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67F"/>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4AE"/>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7E4"/>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155"/>
    <w:rsid w:val="0061159E"/>
    <w:rsid w:val="006119B3"/>
    <w:rsid w:val="00611A04"/>
    <w:rsid w:val="00611CF4"/>
    <w:rsid w:val="006123BE"/>
    <w:rsid w:val="006131D3"/>
    <w:rsid w:val="00613715"/>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7182"/>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2BA8"/>
    <w:rsid w:val="0062389E"/>
    <w:rsid w:val="0062394A"/>
    <w:rsid w:val="006243D0"/>
    <w:rsid w:val="006244ED"/>
    <w:rsid w:val="006253A6"/>
    <w:rsid w:val="0062555F"/>
    <w:rsid w:val="006258B4"/>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5DCB"/>
    <w:rsid w:val="006362DD"/>
    <w:rsid w:val="0063636C"/>
    <w:rsid w:val="0063637D"/>
    <w:rsid w:val="00636447"/>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B80"/>
    <w:rsid w:val="00647CC6"/>
    <w:rsid w:val="00647DBF"/>
    <w:rsid w:val="00647FF9"/>
    <w:rsid w:val="0065009B"/>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2E60"/>
    <w:rsid w:val="00652E73"/>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AE2"/>
    <w:rsid w:val="00662B68"/>
    <w:rsid w:val="00662D7C"/>
    <w:rsid w:val="0066322C"/>
    <w:rsid w:val="0066332C"/>
    <w:rsid w:val="00663636"/>
    <w:rsid w:val="00663796"/>
    <w:rsid w:val="006638E8"/>
    <w:rsid w:val="00663913"/>
    <w:rsid w:val="00663BA3"/>
    <w:rsid w:val="0066426C"/>
    <w:rsid w:val="00664845"/>
    <w:rsid w:val="006658C2"/>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2DDA"/>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6C"/>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4ED"/>
    <w:rsid w:val="006805CE"/>
    <w:rsid w:val="006807AF"/>
    <w:rsid w:val="0068086E"/>
    <w:rsid w:val="00680CC7"/>
    <w:rsid w:val="00680E3F"/>
    <w:rsid w:val="00680EB7"/>
    <w:rsid w:val="00681717"/>
    <w:rsid w:val="0068174D"/>
    <w:rsid w:val="00681991"/>
    <w:rsid w:val="00681E05"/>
    <w:rsid w:val="0068203E"/>
    <w:rsid w:val="00682782"/>
    <w:rsid w:val="00682B45"/>
    <w:rsid w:val="00682EE8"/>
    <w:rsid w:val="006831A4"/>
    <w:rsid w:val="0068357C"/>
    <w:rsid w:val="006836FE"/>
    <w:rsid w:val="006837EC"/>
    <w:rsid w:val="00683907"/>
    <w:rsid w:val="00683B5A"/>
    <w:rsid w:val="00683E88"/>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037"/>
    <w:rsid w:val="0069611B"/>
    <w:rsid w:val="006962DA"/>
    <w:rsid w:val="006964EA"/>
    <w:rsid w:val="006967A0"/>
    <w:rsid w:val="00696E58"/>
    <w:rsid w:val="00697509"/>
    <w:rsid w:val="00697627"/>
    <w:rsid w:val="00697683"/>
    <w:rsid w:val="006976B4"/>
    <w:rsid w:val="0069799A"/>
    <w:rsid w:val="00697BCD"/>
    <w:rsid w:val="00697EB4"/>
    <w:rsid w:val="006A017A"/>
    <w:rsid w:val="006A0690"/>
    <w:rsid w:val="006A0854"/>
    <w:rsid w:val="006A0991"/>
    <w:rsid w:val="006A0A75"/>
    <w:rsid w:val="006A0F09"/>
    <w:rsid w:val="006A0F53"/>
    <w:rsid w:val="006A0F95"/>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6C5"/>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5FD"/>
    <w:rsid w:val="006B7DF1"/>
    <w:rsid w:val="006C011B"/>
    <w:rsid w:val="006C0379"/>
    <w:rsid w:val="006C0409"/>
    <w:rsid w:val="006C071D"/>
    <w:rsid w:val="006C0784"/>
    <w:rsid w:val="006C07B8"/>
    <w:rsid w:val="006C0990"/>
    <w:rsid w:val="006C0995"/>
    <w:rsid w:val="006C0CE4"/>
    <w:rsid w:val="006C0F8F"/>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98F"/>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7C"/>
    <w:rsid w:val="006E0A9A"/>
    <w:rsid w:val="006E0FC3"/>
    <w:rsid w:val="006E10E5"/>
    <w:rsid w:val="006E117E"/>
    <w:rsid w:val="006E1533"/>
    <w:rsid w:val="006E1781"/>
    <w:rsid w:val="006E1A95"/>
    <w:rsid w:val="006E1BC3"/>
    <w:rsid w:val="006E1F44"/>
    <w:rsid w:val="006E200A"/>
    <w:rsid w:val="006E21A5"/>
    <w:rsid w:val="006E2576"/>
    <w:rsid w:val="006E26CF"/>
    <w:rsid w:val="006E2887"/>
    <w:rsid w:val="006E2921"/>
    <w:rsid w:val="006E2ADE"/>
    <w:rsid w:val="006E2C98"/>
    <w:rsid w:val="006E2ED4"/>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34"/>
    <w:rsid w:val="006E576B"/>
    <w:rsid w:val="006E5889"/>
    <w:rsid w:val="006E59E5"/>
    <w:rsid w:val="006E5A3D"/>
    <w:rsid w:val="006E5B73"/>
    <w:rsid w:val="006E5BCD"/>
    <w:rsid w:val="006E5CCC"/>
    <w:rsid w:val="006E6052"/>
    <w:rsid w:val="006E6750"/>
    <w:rsid w:val="006E6C9C"/>
    <w:rsid w:val="006E6EDF"/>
    <w:rsid w:val="006E7306"/>
    <w:rsid w:val="006E749A"/>
    <w:rsid w:val="006E7A78"/>
    <w:rsid w:val="006E7AF5"/>
    <w:rsid w:val="006E7CD6"/>
    <w:rsid w:val="006E7DE7"/>
    <w:rsid w:val="006E7E96"/>
    <w:rsid w:val="006E7F09"/>
    <w:rsid w:val="006E7FE8"/>
    <w:rsid w:val="006F02BD"/>
    <w:rsid w:val="006F03A5"/>
    <w:rsid w:val="006F0583"/>
    <w:rsid w:val="006F0627"/>
    <w:rsid w:val="006F0A7E"/>
    <w:rsid w:val="006F0F62"/>
    <w:rsid w:val="006F137E"/>
    <w:rsid w:val="006F18FE"/>
    <w:rsid w:val="006F1A5B"/>
    <w:rsid w:val="006F1B99"/>
    <w:rsid w:val="006F1BAB"/>
    <w:rsid w:val="006F1DCE"/>
    <w:rsid w:val="006F281D"/>
    <w:rsid w:val="006F2E05"/>
    <w:rsid w:val="006F310C"/>
    <w:rsid w:val="006F3153"/>
    <w:rsid w:val="006F33F1"/>
    <w:rsid w:val="006F34DD"/>
    <w:rsid w:val="006F3810"/>
    <w:rsid w:val="006F3AD3"/>
    <w:rsid w:val="006F3E1C"/>
    <w:rsid w:val="006F40AC"/>
    <w:rsid w:val="006F422C"/>
    <w:rsid w:val="006F4253"/>
    <w:rsid w:val="006F479E"/>
    <w:rsid w:val="006F4A31"/>
    <w:rsid w:val="006F4E24"/>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4FBA"/>
    <w:rsid w:val="007053AE"/>
    <w:rsid w:val="00705C67"/>
    <w:rsid w:val="00705DEC"/>
    <w:rsid w:val="0070625A"/>
    <w:rsid w:val="007062F5"/>
    <w:rsid w:val="007064CA"/>
    <w:rsid w:val="00706587"/>
    <w:rsid w:val="00706854"/>
    <w:rsid w:val="007068B5"/>
    <w:rsid w:val="007070E9"/>
    <w:rsid w:val="0070722E"/>
    <w:rsid w:val="007072DD"/>
    <w:rsid w:val="007072F2"/>
    <w:rsid w:val="0070789A"/>
    <w:rsid w:val="00707913"/>
    <w:rsid w:val="00707A0B"/>
    <w:rsid w:val="00707C49"/>
    <w:rsid w:val="00707EEF"/>
    <w:rsid w:val="00710130"/>
    <w:rsid w:val="00710310"/>
    <w:rsid w:val="007108F2"/>
    <w:rsid w:val="00710AD3"/>
    <w:rsid w:val="007115CE"/>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97"/>
    <w:rsid w:val="007165B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17E2B"/>
    <w:rsid w:val="00717FCD"/>
    <w:rsid w:val="007202CE"/>
    <w:rsid w:val="00720516"/>
    <w:rsid w:val="0072088A"/>
    <w:rsid w:val="00720C43"/>
    <w:rsid w:val="0072101A"/>
    <w:rsid w:val="00721108"/>
    <w:rsid w:val="00721201"/>
    <w:rsid w:val="0072137F"/>
    <w:rsid w:val="00721775"/>
    <w:rsid w:val="00721A2C"/>
    <w:rsid w:val="00721CC6"/>
    <w:rsid w:val="00722063"/>
    <w:rsid w:val="007220A8"/>
    <w:rsid w:val="00722534"/>
    <w:rsid w:val="0072280A"/>
    <w:rsid w:val="007230A7"/>
    <w:rsid w:val="007231FF"/>
    <w:rsid w:val="007236A5"/>
    <w:rsid w:val="007239C5"/>
    <w:rsid w:val="007239CE"/>
    <w:rsid w:val="00723CDE"/>
    <w:rsid w:val="00724513"/>
    <w:rsid w:val="0072465E"/>
    <w:rsid w:val="0072481B"/>
    <w:rsid w:val="007250D0"/>
    <w:rsid w:val="00725117"/>
    <w:rsid w:val="007252B9"/>
    <w:rsid w:val="0072548E"/>
    <w:rsid w:val="00725550"/>
    <w:rsid w:val="0072595A"/>
    <w:rsid w:val="00726379"/>
    <w:rsid w:val="0072658A"/>
    <w:rsid w:val="007266B4"/>
    <w:rsid w:val="00726D34"/>
    <w:rsid w:val="00726DA4"/>
    <w:rsid w:val="00727372"/>
    <w:rsid w:val="00727474"/>
    <w:rsid w:val="007275B8"/>
    <w:rsid w:val="007277CB"/>
    <w:rsid w:val="00727867"/>
    <w:rsid w:val="00727901"/>
    <w:rsid w:val="0072794C"/>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C54"/>
    <w:rsid w:val="00733FEA"/>
    <w:rsid w:val="00734BB9"/>
    <w:rsid w:val="00734DF2"/>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428"/>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630"/>
    <w:rsid w:val="00745AA0"/>
    <w:rsid w:val="00745E04"/>
    <w:rsid w:val="00745E86"/>
    <w:rsid w:val="00745F0E"/>
    <w:rsid w:val="00745F3D"/>
    <w:rsid w:val="0074636E"/>
    <w:rsid w:val="00746887"/>
    <w:rsid w:val="00746919"/>
    <w:rsid w:val="00746D07"/>
    <w:rsid w:val="007473CF"/>
    <w:rsid w:val="007500E0"/>
    <w:rsid w:val="007500E1"/>
    <w:rsid w:val="0075048D"/>
    <w:rsid w:val="007506E9"/>
    <w:rsid w:val="00750703"/>
    <w:rsid w:val="0075076F"/>
    <w:rsid w:val="00750A29"/>
    <w:rsid w:val="00750F8D"/>
    <w:rsid w:val="007514E4"/>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9E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DF1"/>
    <w:rsid w:val="00760EEE"/>
    <w:rsid w:val="00760F0E"/>
    <w:rsid w:val="007610CF"/>
    <w:rsid w:val="0076170C"/>
    <w:rsid w:val="00761814"/>
    <w:rsid w:val="0076189D"/>
    <w:rsid w:val="007618D6"/>
    <w:rsid w:val="00761982"/>
    <w:rsid w:val="00761A46"/>
    <w:rsid w:val="00761F4F"/>
    <w:rsid w:val="00762101"/>
    <w:rsid w:val="0076276A"/>
    <w:rsid w:val="00762830"/>
    <w:rsid w:val="00762A2C"/>
    <w:rsid w:val="00762AAF"/>
    <w:rsid w:val="00762EA9"/>
    <w:rsid w:val="00763155"/>
    <w:rsid w:val="007635A9"/>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871"/>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22A"/>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AA"/>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2B5"/>
    <w:rsid w:val="0078632F"/>
    <w:rsid w:val="0078677C"/>
    <w:rsid w:val="00786859"/>
    <w:rsid w:val="00786B62"/>
    <w:rsid w:val="00786C63"/>
    <w:rsid w:val="00786D2E"/>
    <w:rsid w:val="00786E8A"/>
    <w:rsid w:val="00786F43"/>
    <w:rsid w:val="007870FC"/>
    <w:rsid w:val="007877A3"/>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65"/>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1FED"/>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91B"/>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3DE"/>
    <w:rsid w:val="007D44C7"/>
    <w:rsid w:val="007D46A7"/>
    <w:rsid w:val="007D4780"/>
    <w:rsid w:val="007D4925"/>
    <w:rsid w:val="007D4929"/>
    <w:rsid w:val="007D49AC"/>
    <w:rsid w:val="007D4C72"/>
    <w:rsid w:val="007D4D90"/>
    <w:rsid w:val="007D4DEB"/>
    <w:rsid w:val="007D4FD5"/>
    <w:rsid w:val="007D507E"/>
    <w:rsid w:val="007D5403"/>
    <w:rsid w:val="007D54A7"/>
    <w:rsid w:val="007D56C1"/>
    <w:rsid w:val="007D58BE"/>
    <w:rsid w:val="007D6088"/>
    <w:rsid w:val="007D65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0FA"/>
    <w:rsid w:val="007E17B7"/>
    <w:rsid w:val="007E1B24"/>
    <w:rsid w:val="007E1F2B"/>
    <w:rsid w:val="007E1F72"/>
    <w:rsid w:val="007E1FE6"/>
    <w:rsid w:val="007E23FA"/>
    <w:rsid w:val="007E2545"/>
    <w:rsid w:val="007E287F"/>
    <w:rsid w:val="007E2A50"/>
    <w:rsid w:val="007E2A7E"/>
    <w:rsid w:val="007E2BDA"/>
    <w:rsid w:val="007E2C53"/>
    <w:rsid w:val="007E2CB5"/>
    <w:rsid w:val="007E3015"/>
    <w:rsid w:val="007E3428"/>
    <w:rsid w:val="007E3487"/>
    <w:rsid w:val="007E3671"/>
    <w:rsid w:val="007E386B"/>
    <w:rsid w:val="007E3C21"/>
    <w:rsid w:val="007E3C5F"/>
    <w:rsid w:val="007E3D8F"/>
    <w:rsid w:val="007E4150"/>
    <w:rsid w:val="007E4259"/>
    <w:rsid w:val="007E53A4"/>
    <w:rsid w:val="007E578F"/>
    <w:rsid w:val="007E5D74"/>
    <w:rsid w:val="007E5EA7"/>
    <w:rsid w:val="007E5F07"/>
    <w:rsid w:val="007E6635"/>
    <w:rsid w:val="007E6B60"/>
    <w:rsid w:val="007E6DF4"/>
    <w:rsid w:val="007E7113"/>
    <w:rsid w:val="007E7211"/>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947"/>
    <w:rsid w:val="007F1AC8"/>
    <w:rsid w:val="007F1D1E"/>
    <w:rsid w:val="007F202F"/>
    <w:rsid w:val="007F20B0"/>
    <w:rsid w:val="007F21C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0E30"/>
    <w:rsid w:val="008010DB"/>
    <w:rsid w:val="00801892"/>
    <w:rsid w:val="00801BEC"/>
    <w:rsid w:val="00801D04"/>
    <w:rsid w:val="00802351"/>
    <w:rsid w:val="0080270F"/>
    <w:rsid w:val="00802874"/>
    <w:rsid w:val="0080289E"/>
    <w:rsid w:val="00802A39"/>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E95"/>
    <w:rsid w:val="00811287"/>
    <w:rsid w:val="008112F1"/>
    <w:rsid w:val="008113F2"/>
    <w:rsid w:val="008116C5"/>
    <w:rsid w:val="0081186A"/>
    <w:rsid w:val="00811F0E"/>
    <w:rsid w:val="00812317"/>
    <w:rsid w:val="008123CA"/>
    <w:rsid w:val="00812408"/>
    <w:rsid w:val="00812554"/>
    <w:rsid w:val="00812576"/>
    <w:rsid w:val="00812A65"/>
    <w:rsid w:val="00812D76"/>
    <w:rsid w:val="00812F00"/>
    <w:rsid w:val="008130E3"/>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6E0"/>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990"/>
    <w:rsid w:val="00820F53"/>
    <w:rsid w:val="00821059"/>
    <w:rsid w:val="008217BC"/>
    <w:rsid w:val="0082189E"/>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7CA"/>
    <w:rsid w:val="00825870"/>
    <w:rsid w:val="00825D60"/>
    <w:rsid w:val="00825F93"/>
    <w:rsid w:val="0082628B"/>
    <w:rsid w:val="008269DD"/>
    <w:rsid w:val="00826B33"/>
    <w:rsid w:val="00826C54"/>
    <w:rsid w:val="00826E40"/>
    <w:rsid w:val="00827579"/>
    <w:rsid w:val="008275EE"/>
    <w:rsid w:val="00827B74"/>
    <w:rsid w:val="00827D7B"/>
    <w:rsid w:val="00827EE9"/>
    <w:rsid w:val="008301DA"/>
    <w:rsid w:val="008303B5"/>
    <w:rsid w:val="008308EA"/>
    <w:rsid w:val="00831046"/>
    <w:rsid w:val="008310DB"/>
    <w:rsid w:val="00831643"/>
    <w:rsid w:val="00831740"/>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8DA"/>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1C"/>
    <w:rsid w:val="00861138"/>
    <w:rsid w:val="00861318"/>
    <w:rsid w:val="008619F8"/>
    <w:rsid w:val="00861AE4"/>
    <w:rsid w:val="00861FF7"/>
    <w:rsid w:val="008623F7"/>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5F"/>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E2D"/>
    <w:rsid w:val="00871F07"/>
    <w:rsid w:val="00872043"/>
    <w:rsid w:val="00872276"/>
    <w:rsid w:val="00872515"/>
    <w:rsid w:val="00872577"/>
    <w:rsid w:val="00872A11"/>
    <w:rsid w:val="00873104"/>
    <w:rsid w:val="008733E0"/>
    <w:rsid w:val="008735D3"/>
    <w:rsid w:val="00873A47"/>
    <w:rsid w:val="00873A4E"/>
    <w:rsid w:val="00873D6F"/>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7"/>
    <w:rsid w:val="00875D98"/>
    <w:rsid w:val="00875F8A"/>
    <w:rsid w:val="00876067"/>
    <w:rsid w:val="00876493"/>
    <w:rsid w:val="00876681"/>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B4B"/>
    <w:rsid w:val="00882C5B"/>
    <w:rsid w:val="00882D25"/>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44D"/>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36C"/>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1E"/>
    <w:rsid w:val="008A06D8"/>
    <w:rsid w:val="008A0BDB"/>
    <w:rsid w:val="008A0DA2"/>
    <w:rsid w:val="008A11A1"/>
    <w:rsid w:val="008A122E"/>
    <w:rsid w:val="008A1315"/>
    <w:rsid w:val="008A16C2"/>
    <w:rsid w:val="008A17C3"/>
    <w:rsid w:val="008A1968"/>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9B6"/>
    <w:rsid w:val="008A6A87"/>
    <w:rsid w:val="008A6C7F"/>
    <w:rsid w:val="008A6EBD"/>
    <w:rsid w:val="008A719F"/>
    <w:rsid w:val="008A7A84"/>
    <w:rsid w:val="008A7BD5"/>
    <w:rsid w:val="008A7EEE"/>
    <w:rsid w:val="008B0087"/>
    <w:rsid w:val="008B018C"/>
    <w:rsid w:val="008B0286"/>
    <w:rsid w:val="008B0291"/>
    <w:rsid w:val="008B0347"/>
    <w:rsid w:val="008B0354"/>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302"/>
    <w:rsid w:val="008B55EF"/>
    <w:rsid w:val="008B5896"/>
    <w:rsid w:val="008B58DC"/>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E13"/>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C7EF1"/>
    <w:rsid w:val="008D0179"/>
    <w:rsid w:val="008D0B81"/>
    <w:rsid w:val="008D0D1D"/>
    <w:rsid w:val="008D1149"/>
    <w:rsid w:val="008D128B"/>
    <w:rsid w:val="008D15E9"/>
    <w:rsid w:val="008D1C01"/>
    <w:rsid w:val="008D1F26"/>
    <w:rsid w:val="008D2277"/>
    <w:rsid w:val="008D2559"/>
    <w:rsid w:val="008D2ADA"/>
    <w:rsid w:val="008D2E08"/>
    <w:rsid w:val="008D3704"/>
    <w:rsid w:val="008D374E"/>
    <w:rsid w:val="008D3981"/>
    <w:rsid w:val="008D39C6"/>
    <w:rsid w:val="008D3BEC"/>
    <w:rsid w:val="008D3DD8"/>
    <w:rsid w:val="008D3FDC"/>
    <w:rsid w:val="008D4110"/>
    <w:rsid w:val="008D421F"/>
    <w:rsid w:val="008D4B73"/>
    <w:rsid w:val="008D51FF"/>
    <w:rsid w:val="008D5322"/>
    <w:rsid w:val="008D5452"/>
    <w:rsid w:val="008D56D8"/>
    <w:rsid w:val="008D575A"/>
    <w:rsid w:val="008D5A3A"/>
    <w:rsid w:val="008D5D45"/>
    <w:rsid w:val="008D608A"/>
    <w:rsid w:val="008D64A2"/>
    <w:rsid w:val="008D681A"/>
    <w:rsid w:val="008D6B14"/>
    <w:rsid w:val="008D6C30"/>
    <w:rsid w:val="008D6CAC"/>
    <w:rsid w:val="008D7499"/>
    <w:rsid w:val="008D74F4"/>
    <w:rsid w:val="008D7762"/>
    <w:rsid w:val="008D7A3C"/>
    <w:rsid w:val="008D7E48"/>
    <w:rsid w:val="008D7E67"/>
    <w:rsid w:val="008E011C"/>
    <w:rsid w:val="008E0259"/>
    <w:rsid w:val="008E067A"/>
    <w:rsid w:val="008E0833"/>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3C86"/>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24"/>
    <w:rsid w:val="008F375C"/>
    <w:rsid w:val="008F376B"/>
    <w:rsid w:val="008F3C63"/>
    <w:rsid w:val="008F3CA1"/>
    <w:rsid w:val="008F3F8B"/>
    <w:rsid w:val="008F40C8"/>
    <w:rsid w:val="008F43E3"/>
    <w:rsid w:val="008F51BB"/>
    <w:rsid w:val="008F539A"/>
    <w:rsid w:val="008F5961"/>
    <w:rsid w:val="008F599B"/>
    <w:rsid w:val="008F5E26"/>
    <w:rsid w:val="008F5EA2"/>
    <w:rsid w:val="008F6532"/>
    <w:rsid w:val="008F65E9"/>
    <w:rsid w:val="008F6B6C"/>
    <w:rsid w:val="008F6E8B"/>
    <w:rsid w:val="008F7010"/>
    <w:rsid w:val="008F72ED"/>
    <w:rsid w:val="008F76F3"/>
    <w:rsid w:val="008F777B"/>
    <w:rsid w:val="008F77E9"/>
    <w:rsid w:val="008F7985"/>
    <w:rsid w:val="008F7BBF"/>
    <w:rsid w:val="008F7C22"/>
    <w:rsid w:val="008F7E43"/>
    <w:rsid w:val="00900059"/>
    <w:rsid w:val="00900174"/>
    <w:rsid w:val="0090059C"/>
    <w:rsid w:val="00900658"/>
    <w:rsid w:val="009006C5"/>
    <w:rsid w:val="00900893"/>
    <w:rsid w:val="00901194"/>
    <w:rsid w:val="009011A8"/>
    <w:rsid w:val="009011EF"/>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B48"/>
    <w:rsid w:val="009103BD"/>
    <w:rsid w:val="009103E0"/>
    <w:rsid w:val="00910942"/>
    <w:rsid w:val="00910B30"/>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3BD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768"/>
    <w:rsid w:val="00916854"/>
    <w:rsid w:val="00916B43"/>
    <w:rsid w:val="00916BFD"/>
    <w:rsid w:val="00916C9A"/>
    <w:rsid w:val="00916EEE"/>
    <w:rsid w:val="0091736F"/>
    <w:rsid w:val="009173B3"/>
    <w:rsid w:val="00917455"/>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69D"/>
    <w:rsid w:val="009228A3"/>
    <w:rsid w:val="00922A4F"/>
    <w:rsid w:val="00922BFF"/>
    <w:rsid w:val="00922F3E"/>
    <w:rsid w:val="00922F5B"/>
    <w:rsid w:val="00923224"/>
    <w:rsid w:val="00923404"/>
    <w:rsid w:val="0092356F"/>
    <w:rsid w:val="0092374F"/>
    <w:rsid w:val="00923C06"/>
    <w:rsid w:val="00923E41"/>
    <w:rsid w:val="00924415"/>
    <w:rsid w:val="00924820"/>
    <w:rsid w:val="0092519E"/>
    <w:rsid w:val="0092520A"/>
    <w:rsid w:val="00925C8D"/>
    <w:rsid w:val="00925C97"/>
    <w:rsid w:val="00925F0C"/>
    <w:rsid w:val="009260F4"/>
    <w:rsid w:val="00926365"/>
    <w:rsid w:val="00926B22"/>
    <w:rsid w:val="00926EB4"/>
    <w:rsid w:val="009272CA"/>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3B1"/>
    <w:rsid w:val="00935421"/>
    <w:rsid w:val="00935791"/>
    <w:rsid w:val="00935815"/>
    <w:rsid w:val="00935AA5"/>
    <w:rsid w:val="00935B1D"/>
    <w:rsid w:val="00935C25"/>
    <w:rsid w:val="00935E1A"/>
    <w:rsid w:val="009365B1"/>
    <w:rsid w:val="00936D9B"/>
    <w:rsid w:val="00936F2D"/>
    <w:rsid w:val="00936F54"/>
    <w:rsid w:val="00936F56"/>
    <w:rsid w:val="0093764B"/>
    <w:rsid w:val="00937793"/>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38D9"/>
    <w:rsid w:val="0094393B"/>
    <w:rsid w:val="009441F4"/>
    <w:rsid w:val="00944671"/>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1FC4"/>
    <w:rsid w:val="009524CF"/>
    <w:rsid w:val="009528D1"/>
    <w:rsid w:val="00952A9D"/>
    <w:rsid w:val="009530E4"/>
    <w:rsid w:val="00953231"/>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96D"/>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2B"/>
    <w:rsid w:val="00967749"/>
    <w:rsid w:val="00967AA9"/>
    <w:rsid w:val="00967B7E"/>
    <w:rsid w:val="00967EC5"/>
    <w:rsid w:val="00967EDF"/>
    <w:rsid w:val="00970466"/>
    <w:rsid w:val="00970582"/>
    <w:rsid w:val="009705D0"/>
    <w:rsid w:val="00970908"/>
    <w:rsid w:val="00970C7E"/>
    <w:rsid w:val="00970D6C"/>
    <w:rsid w:val="00970DF7"/>
    <w:rsid w:val="00970E2D"/>
    <w:rsid w:val="00970F58"/>
    <w:rsid w:val="00971436"/>
    <w:rsid w:val="0097151C"/>
    <w:rsid w:val="009721F2"/>
    <w:rsid w:val="009729A3"/>
    <w:rsid w:val="00972B01"/>
    <w:rsid w:val="00972B6A"/>
    <w:rsid w:val="00972D78"/>
    <w:rsid w:val="009731D4"/>
    <w:rsid w:val="009733F5"/>
    <w:rsid w:val="00973446"/>
    <w:rsid w:val="009737ED"/>
    <w:rsid w:val="00973B19"/>
    <w:rsid w:val="00973F86"/>
    <w:rsid w:val="0097413F"/>
    <w:rsid w:val="009743E4"/>
    <w:rsid w:val="0097486B"/>
    <w:rsid w:val="009749F8"/>
    <w:rsid w:val="00974A5A"/>
    <w:rsid w:val="00974C53"/>
    <w:rsid w:val="0097505A"/>
    <w:rsid w:val="00975089"/>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47"/>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CCB"/>
    <w:rsid w:val="00992FA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7BE"/>
    <w:rsid w:val="009969FA"/>
    <w:rsid w:val="00996B3C"/>
    <w:rsid w:val="00997294"/>
    <w:rsid w:val="009972BE"/>
    <w:rsid w:val="00997349"/>
    <w:rsid w:val="009974D6"/>
    <w:rsid w:val="00997807"/>
    <w:rsid w:val="00997937"/>
    <w:rsid w:val="00997D4B"/>
    <w:rsid w:val="00997F94"/>
    <w:rsid w:val="009A03CA"/>
    <w:rsid w:val="009A073C"/>
    <w:rsid w:val="009A09CD"/>
    <w:rsid w:val="009A0E5C"/>
    <w:rsid w:val="009A0EE5"/>
    <w:rsid w:val="009A0FE0"/>
    <w:rsid w:val="009A1698"/>
    <w:rsid w:val="009A1C6A"/>
    <w:rsid w:val="009A1DC5"/>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621D"/>
    <w:rsid w:val="009A63CB"/>
    <w:rsid w:val="009A65F0"/>
    <w:rsid w:val="009A6859"/>
    <w:rsid w:val="009A69BC"/>
    <w:rsid w:val="009A7809"/>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557"/>
    <w:rsid w:val="009B66A9"/>
    <w:rsid w:val="009B6953"/>
    <w:rsid w:val="009B6A2F"/>
    <w:rsid w:val="009B6C82"/>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3D6"/>
    <w:rsid w:val="009C27E1"/>
    <w:rsid w:val="009C2808"/>
    <w:rsid w:val="009C2E84"/>
    <w:rsid w:val="009C2F58"/>
    <w:rsid w:val="009C2F95"/>
    <w:rsid w:val="009C310E"/>
    <w:rsid w:val="009C32A1"/>
    <w:rsid w:val="009C32E0"/>
    <w:rsid w:val="009C34BF"/>
    <w:rsid w:val="009C34C5"/>
    <w:rsid w:val="009C38F5"/>
    <w:rsid w:val="009C3CCA"/>
    <w:rsid w:val="009C4201"/>
    <w:rsid w:val="009C4576"/>
    <w:rsid w:val="009C4605"/>
    <w:rsid w:val="009C4801"/>
    <w:rsid w:val="009C499E"/>
    <w:rsid w:val="009C4AD9"/>
    <w:rsid w:val="009C4C9F"/>
    <w:rsid w:val="009C4E51"/>
    <w:rsid w:val="009C57DC"/>
    <w:rsid w:val="009C5E1E"/>
    <w:rsid w:val="009C5EE9"/>
    <w:rsid w:val="009C5F7C"/>
    <w:rsid w:val="009C6184"/>
    <w:rsid w:val="009C67F2"/>
    <w:rsid w:val="009C6858"/>
    <w:rsid w:val="009C6BE7"/>
    <w:rsid w:val="009C6F82"/>
    <w:rsid w:val="009C6FDE"/>
    <w:rsid w:val="009C704E"/>
    <w:rsid w:val="009C714B"/>
    <w:rsid w:val="009C7377"/>
    <w:rsid w:val="009C78BF"/>
    <w:rsid w:val="009C7CF7"/>
    <w:rsid w:val="009C7EB6"/>
    <w:rsid w:val="009D0016"/>
    <w:rsid w:val="009D0110"/>
    <w:rsid w:val="009D0A1F"/>
    <w:rsid w:val="009D0A70"/>
    <w:rsid w:val="009D0CD9"/>
    <w:rsid w:val="009D10B3"/>
    <w:rsid w:val="009D15BE"/>
    <w:rsid w:val="009D1732"/>
    <w:rsid w:val="009D1867"/>
    <w:rsid w:val="009D1B9B"/>
    <w:rsid w:val="009D1D90"/>
    <w:rsid w:val="009D1E7B"/>
    <w:rsid w:val="009D1E8B"/>
    <w:rsid w:val="009D275D"/>
    <w:rsid w:val="009D29CB"/>
    <w:rsid w:val="009D32C6"/>
    <w:rsid w:val="009D32CD"/>
    <w:rsid w:val="009D35C7"/>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1E"/>
    <w:rsid w:val="009E052D"/>
    <w:rsid w:val="009E08C3"/>
    <w:rsid w:val="009E0B11"/>
    <w:rsid w:val="009E0D2E"/>
    <w:rsid w:val="009E0F99"/>
    <w:rsid w:val="009E10B7"/>
    <w:rsid w:val="009E13D0"/>
    <w:rsid w:val="009E13EE"/>
    <w:rsid w:val="009E146E"/>
    <w:rsid w:val="009E1523"/>
    <w:rsid w:val="009E1B31"/>
    <w:rsid w:val="009E1C9C"/>
    <w:rsid w:val="009E1F1F"/>
    <w:rsid w:val="009E2034"/>
    <w:rsid w:val="009E26D7"/>
    <w:rsid w:val="009E2D3C"/>
    <w:rsid w:val="009E2F98"/>
    <w:rsid w:val="009E304F"/>
    <w:rsid w:val="009E337F"/>
    <w:rsid w:val="009E37C0"/>
    <w:rsid w:val="009E38D9"/>
    <w:rsid w:val="009E3B93"/>
    <w:rsid w:val="009E3D60"/>
    <w:rsid w:val="009E3E6E"/>
    <w:rsid w:val="009E4060"/>
    <w:rsid w:val="009E43BA"/>
    <w:rsid w:val="009E4644"/>
    <w:rsid w:val="009E4922"/>
    <w:rsid w:val="009E4A9F"/>
    <w:rsid w:val="009E4CE2"/>
    <w:rsid w:val="009E4E38"/>
    <w:rsid w:val="009E5257"/>
    <w:rsid w:val="009E5522"/>
    <w:rsid w:val="009E5679"/>
    <w:rsid w:val="009E56FF"/>
    <w:rsid w:val="009E6093"/>
    <w:rsid w:val="009E6341"/>
    <w:rsid w:val="009E645E"/>
    <w:rsid w:val="009E6581"/>
    <w:rsid w:val="009E66C4"/>
    <w:rsid w:val="009E68BA"/>
    <w:rsid w:val="009E6AD8"/>
    <w:rsid w:val="009E6B7C"/>
    <w:rsid w:val="009E6CD7"/>
    <w:rsid w:val="009E75D5"/>
    <w:rsid w:val="009E7856"/>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04E"/>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680"/>
    <w:rsid w:val="00A0775C"/>
    <w:rsid w:val="00A077CC"/>
    <w:rsid w:val="00A078AA"/>
    <w:rsid w:val="00A10616"/>
    <w:rsid w:val="00A10CDF"/>
    <w:rsid w:val="00A10DBA"/>
    <w:rsid w:val="00A10F09"/>
    <w:rsid w:val="00A10F53"/>
    <w:rsid w:val="00A11233"/>
    <w:rsid w:val="00A11377"/>
    <w:rsid w:val="00A11B9F"/>
    <w:rsid w:val="00A11CC0"/>
    <w:rsid w:val="00A11FEF"/>
    <w:rsid w:val="00A12271"/>
    <w:rsid w:val="00A1235D"/>
    <w:rsid w:val="00A124EF"/>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4D"/>
    <w:rsid w:val="00A16197"/>
    <w:rsid w:val="00A1619A"/>
    <w:rsid w:val="00A1663F"/>
    <w:rsid w:val="00A16CE4"/>
    <w:rsid w:val="00A16E3F"/>
    <w:rsid w:val="00A17065"/>
    <w:rsid w:val="00A1714E"/>
    <w:rsid w:val="00A175EB"/>
    <w:rsid w:val="00A17899"/>
    <w:rsid w:val="00A178C0"/>
    <w:rsid w:val="00A17AE4"/>
    <w:rsid w:val="00A17E16"/>
    <w:rsid w:val="00A20384"/>
    <w:rsid w:val="00A20407"/>
    <w:rsid w:val="00A20619"/>
    <w:rsid w:val="00A2095D"/>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09"/>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27DB2"/>
    <w:rsid w:val="00A30398"/>
    <w:rsid w:val="00A30569"/>
    <w:rsid w:val="00A307D1"/>
    <w:rsid w:val="00A30830"/>
    <w:rsid w:val="00A30DBB"/>
    <w:rsid w:val="00A30F08"/>
    <w:rsid w:val="00A30F3F"/>
    <w:rsid w:val="00A313FB"/>
    <w:rsid w:val="00A31AA6"/>
    <w:rsid w:val="00A31C43"/>
    <w:rsid w:val="00A31DDA"/>
    <w:rsid w:val="00A32042"/>
    <w:rsid w:val="00A32049"/>
    <w:rsid w:val="00A32062"/>
    <w:rsid w:val="00A320D9"/>
    <w:rsid w:val="00A32121"/>
    <w:rsid w:val="00A32171"/>
    <w:rsid w:val="00A325C8"/>
    <w:rsid w:val="00A32704"/>
    <w:rsid w:val="00A32AFA"/>
    <w:rsid w:val="00A32B45"/>
    <w:rsid w:val="00A32C2C"/>
    <w:rsid w:val="00A32D70"/>
    <w:rsid w:val="00A32E76"/>
    <w:rsid w:val="00A332DD"/>
    <w:rsid w:val="00A3349F"/>
    <w:rsid w:val="00A33E77"/>
    <w:rsid w:val="00A33FAD"/>
    <w:rsid w:val="00A34586"/>
    <w:rsid w:val="00A35020"/>
    <w:rsid w:val="00A3546E"/>
    <w:rsid w:val="00A35562"/>
    <w:rsid w:val="00A35747"/>
    <w:rsid w:val="00A359DA"/>
    <w:rsid w:val="00A35B58"/>
    <w:rsid w:val="00A360A2"/>
    <w:rsid w:val="00A361CA"/>
    <w:rsid w:val="00A36443"/>
    <w:rsid w:val="00A36A1D"/>
    <w:rsid w:val="00A36FA1"/>
    <w:rsid w:val="00A372F4"/>
    <w:rsid w:val="00A37517"/>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04"/>
    <w:rsid w:val="00A43578"/>
    <w:rsid w:val="00A43868"/>
    <w:rsid w:val="00A438ED"/>
    <w:rsid w:val="00A43C48"/>
    <w:rsid w:val="00A43F34"/>
    <w:rsid w:val="00A44098"/>
    <w:rsid w:val="00A440B3"/>
    <w:rsid w:val="00A44716"/>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A03"/>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D3"/>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00E"/>
    <w:rsid w:val="00A57476"/>
    <w:rsid w:val="00A576D0"/>
    <w:rsid w:val="00A57AB8"/>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3F03"/>
    <w:rsid w:val="00A63F06"/>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5F08"/>
    <w:rsid w:val="00A66123"/>
    <w:rsid w:val="00A664EE"/>
    <w:rsid w:val="00A66676"/>
    <w:rsid w:val="00A674A6"/>
    <w:rsid w:val="00A677A0"/>
    <w:rsid w:val="00A677B5"/>
    <w:rsid w:val="00A67C9C"/>
    <w:rsid w:val="00A67CDC"/>
    <w:rsid w:val="00A70219"/>
    <w:rsid w:val="00A70275"/>
    <w:rsid w:val="00A702B5"/>
    <w:rsid w:val="00A7092A"/>
    <w:rsid w:val="00A70935"/>
    <w:rsid w:val="00A70CCF"/>
    <w:rsid w:val="00A71299"/>
    <w:rsid w:val="00A7140E"/>
    <w:rsid w:val="00A7147C"/>
    <w:rsid w:val="00A7151C"/>
    <w:rsid w:val="00A71667"/>
    <w:rsid w:val="00A7166F"/>
    <w:rsid w:val="00A72039"/>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5FB"/>
    <w:rsid w:val="00A777EC"/>
    <w:rsid w:val="00A77982"/>
    <w:rsid w:val="00A77FCB"/>
    <w:rsid w:val="00A803AC"/>
    <w:rsid w:val="00A8057A"/>
    <w:rsid w:val="00A80748"/>
    <w:rsid w:val="00A807BF"/>
    <w:rsid w:val="00A8088D"/>
    <w:rsid w:val="00A80B91"/>
    <w:rsid w:val="00A80B9C"/>
    <w:rsid w:val="00A80CDA"/>
    <w:rsid w:val="00A80FA8"/>
    <w:rsid w:val="00A80FB1"/>
    <w:rsid w:val="00A81084"/>
    <w:rsid w:val="00A81199"/>
    <w:rsid w:val="00A81313"/>
    <w:rsid w:val="00A8179D"/>
    <w:rsid w:val="00A81809"/>
    <w:rsid w:val="00A81898"/>
    <w:rsid w:val="00A81CC2"/>
    <w:rsid w:val="00A823B1"/>
    <w:rsid w:val="00A82447"/>
    <w:rsid w:val="00A82461"/>
    <w:rsid w:val="00A826D5"/>
    <w:rsid w:val="00A82D7B"/>
    <w:rsid w:val="00A83767"/>
    <w:rsid w:val="00A83DAE"/>
    <w:rsid w:val="00A83F45"/>
    <w:rsid w:val="00A845A6"/>
    <w:rsid w:val="00A8479A"/>
    <w:rsid w:val="00A849B3"/>
    <w:rsid w:val="00A849B4"/>
    <w:rsid w:val="00A849D1"/>
    <w:rsid w:val="00A84A56"/>
    <w:rsid w:val="00A84A8B"/>
    <w:rsid w:val="00A8510B"/>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035"/>
    <w:rsid w:val="00A90154"/>
    <w:rsid w:val="00A901F9"/>
    <w:rsid w:val="00A90515"/>
    <w:rsid w:val="00A908D6"/>
    <w:rsid w:val="00A90C40"/>
    <w:rsid w:val="00A90C8E"/>
    <w:rsid w:val="00A91006"/>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C43"/>
    <w:rsid w:val="00A92CDA"/>
    <w:rsid w:val="00A92DA4"/>
    <w:rsid w:val="00A92FF4"/>
    <w:rsid w:val="00A93096"/>
    <w:rsid w:val="00A930EC"/>
    <w:rsid w:val="00A93409"/>
    <w:rsid w:val="00A935D6"/>
    <w:rsid w:val="00A936FE"/>
    <w:rsid w:val="00A9383B"/>
    <w:rsid w:val="00A93A1C"/>
    <w:rsid w:val="00A944D7"/>
    <w:rsid w:val="00A946C9"/>
    <w:rsid w:val="00A949E1"/>
    <w:rsid w:val="00A94E8F"/>
    <w:rsid w:val="00A94EF4"/>
    <w:rsid w:val="00A95186"/>
    <w:rsid w:val="00A954DB"/>
    <w:rsid w:val="00A95733"/>
    <w:rsid w:val="00A95B3C"/>
    <w:rsid w:val="00A95E11"/>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0B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5EEE"/>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741"/>
    <w:rsid w:val="00AB49F3"/>
    <w:rsid w:val="00AB520D"/>
    <w:rsid w:val="00AB53B7"/>
    <w:rsid w:val="00AB56F4"/>
    <w:rsid w:val="00AB599C"/>
    <w:rsid w:val="00AB5AFF"/>
    <w:rsid w:val="00AB5C04"/>
    <w:rsid w:val="00AB5DFD"/>
    <w:rsid w:val="00AB5E01"/>
    <w:rsid w:val="00AB5F48"/>
    <w:rsid w:val="00AB5F71"/>
    <w:rsid w:val="00AB641B"/>
    <w:rsid w:val="00AB69E9"/>
    <w:rsid w:val="00AB6FFD"/>
    <w:rsid w:val="00AB782B"/>
    <w:rsid w:val="00AB790F"/>
    <w:rsid w:val="00AB7E5A"/>
    <w:rsid w:val="00AB7F94"/>
    <w:rsid w:val="00AC0540"/>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E92"/>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308"/>
    <w:rsid w:val="00AD074E"/>
    <w:rsid w:val="00AD0CE0"/>
    <w:rsid w:val="00AD108F"/>
    <w:rsid w:val="00AD1AFC"/>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18"/>
    <w:rsid w:val="00AE0DBC"/>
    <w:rsid w:val="00AE0E51"/>
    <w:rsid w:val="00AE1106"/>
    <w:rsid w:val="00AE12E1"/>
    <w:rsid w:val="00AE1358"/>
    <w:rsid w:val="00AE167C"/>
    <w:rsid w:val="00AE175F"/>
    <w:rsid w:val="00AE2015"/>
    <w:rsid w:val="00AE2219"/>
    <w:rsid w:val="00AE2279"/>
    <w:rsid w:val="00AE23C9"/>
    <w:rsid w:val="00AE2B70"/>
    <w:rsid w:val="00AE3115"/>
    <w:rsid w:val="00AE319B"/>
    <w:rsid w:val="00AE31EB"/>
    <w:rsid w:val="00AE3439"/>
    <w:rsid w:val="00AE347B"/>
    <w:rsid w:val="00AE3B34"/>
    <w:rsid w:val="00AE3DA9"/>
    <w:rsid w:val="00AE3E72"/>
    <w:rsid w:val="00AE44F7"/>
    <w:rsid w:val="00AE47DA"/>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41B"/>
    <w:rsid w:val="00AF07C6"/>
    <w:rsid w:val="00AF0941"/>
    <w:rsid w:val="00AF09E0"/>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2FE"/>
    <w:rsid w:val="00AF3A82"/>
    <w:rsid w:val="00AF3B77"/>
    <w:rsid w:val="00AF3D53"/>
    <w:rsid w:val="00AF3E9F"/>
    <w:rsid w:val="00AF3ED8"/>
    <w:rsid w:val="00AF4162"/>
    <w:rsid w:val="00AF4361"/>
    <w:rsid w:val="00AF47BD"/>
    <w:rsid w:val="00AF4B5A"/>
    <w:rsid w:val="00AF4F39"/>
    <w:rsid w:val="00AF5C28"/>
    <w:rsid w:val="00AF5E42"/>
    <w:rsid w:val="00AF65F6"/>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A4"/>
    <w:rsid w:val="00B01FC0"/>
    <w:rsid w:val="00B0217E"/>
    <w:rsid w:val="00B02199"/>
    <w:rsid w:val="00B026FF"/>
    <w:rsid w:val="00B02805"/>
    <w:rsid w:val="00B02BFD"/>
    <w:rsid w:val="00B02D77"/>
    <w:rsid w:val="00B0367A"/>
    <w:rsid w:val="00B038EB"/>
    <w:rsid w:val="00B03A38"/>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23"/>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39"/>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152"/>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292"/>
    <w:rsid w:val="00B23321"/>
    <w:rsid w:val="00B23337"/>
    <w:rsid w:val="00B233E1"/>
    <w:rsid w:val="00B234EB"/>
    <w:rsid w:val="00B236E8"/>
    <w:rsid w:val="00B23839"/>
    <w:rsid w:val="00B23EB3"/>
    <w:rsid w:val="00B247C6"/>
    <w:rsid w:val="00B24BAC"/>
    <w:rsid w:val="00B24C2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27DB5"/>
    <w:rsid w:val="00B30432"/>
    <w:rsid w:val="00B30935"/>
    <w:rsid w:val="00B30BCC"/>
    <w:rsid w:val="00B30FE5"/>
    <w:rsid w:val="00B31723"/>
    <w:rsid w:val="00B3183B"/>
    <w:rsid w:val="00B318C4"/>
    <w:rsid w:val="00B31C81"/>
    <w:rsid w:val="00B31D5D"/>
    <w:rsid w:val="00B32036"/>
    <w:rsid w:val="00B32209"/>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FDA"/>
    <w:rsid w:val="00B365D6"/>
    <w:rsid w:val="00B3680A"/>
    <w:rsid w:val="00B3681F"/>
    <w:rsid w:val="00B36854"/>
    <w:rsid w:val="00B36887"/>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BA"/>
    <w:rsid w:val="00B43ACA"/>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01E"/>
    <w:rsid w:val="00B5224E"/>
    <w:rsid w:val="00B524C1"/>
    <w:rsid w:val="00B5259E"/>
    <w:rsid w:val="00B527DD"/>
    <w:rsid w:val="00B52887"/>
    <w:rsid w:val="00B52C48"/>
    <w:rsid w:val="00B52D50"/>
    <w:rsid w:val="00B53108"/>
    <w:rsid w:val="00B5330F"/>
    <w:rsid w:val="00B53760"/>
    <w:rsid w:val="00B53C00"/>
    <w:rsid w:val="00B53DBD"/>
    <w:rsid w:val="00B5400E"/>
    <w:rsid w:val="00B54494"/>
    <w:rsid w:val="00B5467D"/>
    <w:rsid w:val="00B5494F"/>
    <w:rsid w:val="00B54CA0"/>
    <w:rsid w:val="00B54D48"/>
    <w:rsid w:val="00B54E25"/>
    <w:rsid w:val="00B550E8"/>
    <w:rsid w:val="00B5523C"/>
    <w:rsid w:val="00B5534E"/>
    <w:rsid w:val="00B554A5"/>
    <w:rsid w:val="00B5599F"/>
    <w:rsid w:val="00B55A64"/>
    <w:rsid w:val="00B55FB1"/>
    <w:rsid w:val="00B55FFF"/>
    <w:rsid w:val="00B5671A"/>
    <w:rsid w:val="00B5691A"/>
    <w:rsid w:val="00B56A4A"/>
    <w:rsid w:val="00B56CD5"/>
    <w:rsid w:val="00B56F5C"/>
    <w:rsid w:val="00B56FD0"/>
    <w:rsid w:val="00B570A2"/>
    <w:rsid w:val="00B577D4"/>
    <w:rsid w:val="00B57830"/>
    <w:rsid w:val="00B57837"/>
    <w:rsid w:val="00B5791C"/>
    <w:rsid w:val="00B579F1"/>
    <w:rsid w:val="00B57EA7"/>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5"/>
    <w:rsid w:val="00B63AA9"/>
    <w:rsid w:val="00B63B02"/>
    <w:rsid w:val="00B63EB6"/>
    <w:rsid w:val="00B64025"/>
    <w:rsid w:val="00B6464C"/>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72"/>
    <w:rsid w:val="00B676BA"/>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35"/>
    <w:rsid w:val="00B778FF"/>
    <w:rsid w:val="00B77ABE"/>
    <w:rsid w:val="00B77B0A"/>
    <w:rsid w:val="00B77BED"/>
    <w:rsid w:val="00B77C43"/>
    <w:rsid w:val="00B77CB1"/>
    <w:rsid w:val="00B77D2B"/>
    <w:rsid w:val="00B8036C"/>
    <w:rsid w:val="00B80A40"/>
    <w:rsid w:val="00B80C38"/>
    <w:rsid w:val="00B8105C"/>
    <w:rsid w:val="00B81215"/>
    <w:rsid w:val="00B812EE"/>
    <w:rsid w:val="00B813D8"/>
    <w:rsid w:val="00B81941"/>
    <w:rsid w:val="00B81AFC"/>
    <w:rsid w:val="00B81DD3"/>
    <w:rsid w:val="00B82104"/>
    <w:rsid w:val="00B82251"/>
    <w:rsid w:val="00B82323"/>
    <w:rsid w:val="00B82447"/>
    <w:rsid w:val="00B8277F"/>
    <w:rsid w:val="00B827E4"/>
    <w:rsid w:val="00B8283D"/>
    <w:rsid w:val="00B83409"/>
    <w:rsid w:val="00B834C2"/>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746"/>
    <w:rsid w:val="00B87FC8"/>
    <w:rsid w:val="00B90175"/>
    <w:rsid w:val="00B902AE"/>
    <w:rsid w:val="00B90724"/>
    <w:rsid w:val="00B90E13"/>
    <w:rsid w:val="00B90E65"/>
    <w:rsid w:val="00B90EDC"/>
    <w:rsid w:val="00B9112D"/>
    <w:rsid w:val="00B91437"/>
    <w:rsid w:val="00B915C5"/>
    <w:rsid w:val="00B91A3F"/>
    <w:rsid w:val="00B91DCB"/>
    <w:rsid w:val="00B91E77"/>
    <w:rsid w:val="00B920CF"/>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62E"/>
    <w:rsid w:val="00B96789"/>
    <w:rsid w:val="00B96A14"/>
    <w:rsid w:val="00B96EBF"/>
    <w:rsid w:val="00B97207"/>
    <w:rsid w:val="00B972C5"/>
    <w:rsid w:val="00B976A7"/>
    <w:rsid w:val="00B978EE"/>
    <w:rsid w:val="00B979AD"/>
    <w:rsid w:val="00B97BE7"/>
    <w:rsid w:val="00BA01C1"/>
    <w:rsid w:val="00BA0274"/>
    <w:rsid w:val="00BA0384"/>
    <w:rsid w:val="00BA082A"/>
    <w:rsid w:val="00BA10A2"/>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CA6"/>
    <w:rsid w:val="00BB1D1C"/>
    <w:rsid w:val="00BB1FEF"/>
    <w:rsid w:val="00BB213F"/>
    <w:rsid w:val="00BB2320"/>
    <w:rsid w:val="00BB282D"/>
    <w:rsid w:val="00BB2946"/>
    <w:rsid w:val="00BB2ADD"/>
    <w:rsid w:val="00BB2DC7"/>
    <w:rsid w:val="00BB2E9C"/>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0E0"/>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47C"/>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2BDC"/>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0F08"/>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33"/>
    <w:rsid w:val="00BF195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6E4E"/>
    <w:rsid w:val="00BF7296"/>
    <w:rsid w:val="00BF746D"/>
    <w:rsid w:val="00BF7842"/>
    <w:rsid w:val="00BF78A6"/>
    <w:rsid w:val="00C00059"/>
    <w:rsid w:val="00C00061"/>
    <w:rsid w:val="00C003A3"/>
    <w:rsid w:val="00C00781"/>
    <w:rsid w:val="00C009A1"/>
    <w:rsid w:val="00C00C49"/>
    <w:rsid w:val="00C00ECA"/>
    <w:rsid w:val="00C0123D"/>
    <w:rsid w:val="00C012F7"/>
    <w:rsid w:val="00C0130F"/>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878"/>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060"/>
    <w:rsid w:val="00C235A1"/>
    <w:rsid w:val="00C237A9"/>
    <w:rsid w:val="00C23B63"/>
    <w:rsid w:val="00C23C4C"/>
    <w:rsid w:val="00C23C7C"/>
    <w:rsid w:val="00C23D29"/>
    <w:rsid w:val="00C23D2E"/>
    <w:rsid w:val="00C249B3"/>
    <w:rsid w:val="00C24E48"/>
    <w:rsid w:val="00C251D1"/>
    <w:rsid w:val="00C25684"/>
    <w:rsid w:val="00C25976"/>
    <w:rsid w:val="00C259D3"/>
    <w:rsid w:val="00C261BF"/>
    <w:rsid w:val="00C26225"/>
    <w:rsid w:val="00C264A8"/>
    <w:rsid w:val="00C26541"/>
    <w:rsid w:val="00C266B0"/>
    <w:rsid w:val="00C26964"/>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6FE5"/>
    <w:rsid w:val="00C371C9"/>
    <w:rsid w:val="00C371D2"/>
    <w:rsid w:val="00C37290"/>
    <w:rsid w:val="00C3770E"/>
    <w:rsid w:val="00C37710"/>
    <w:rsid w:val="00C37B56"/>
    <w:rsid w:val="00C4039F"/>
    <w:rsid w:val="00C4061B"/>
    <w:rsid w:val="00C40DFC"/>
    <w:rsid w:val="00C40E79"/>
    <w:rsid w:val="00C4126C"/>
    <w:rsid w:val="00C413EE"/>
    <w:rsid w:val="00C415B9"/>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38B"/>
    <w:rsid w:val="00C505AB"/>
    <w:rsid w:val="00C5080B"/>
    <w:rsid w:val="00C51387"/>
    <w:rsid w:val="00C513FA"/>
    <w:rsid w:val="00C514E2"/>
    <w:rsid w:val="00C51908"/>
    <w:rsid w:val="00C51BF0"/>
    <w:rsid w:val="00C51C98"/>
    <w:rsid w:val="00C520A1"/>
    <w:rsid w:val="00C52261"/>
    <w:rsid w:val="00C524EA"/>
    <w:rsid w:val="00C5262B"/>
    <w:rsid w:val="00C52949"/>
    <w:rsid w:val="00C52971"/>
    <w:rsid w:val="00C52AD3"/>
    <w:rsid w:val="00C536C4"/>
    <w:rsid w:val="00C537C6"/>
    <w:rsid w:val="00C53C03"/>
    <w:rsid w:val="00C53F12"/>
    <w:rsid w:val="00C542EC"/>
    <w:rsid w:val="00C54410"/>
    <w:rsid w:val="00C54782"/>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CDB"/>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04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1FCA"/>
    <w:rsid w:val="00C82148"/>
    <w:rsid w:val="00C821DE"/>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9B3"/>
    <w:rsid w:val="00C90A59"/>
    <w:rsid w:val="00C90B47"/>
    <w:rsid w:val="00C9150C"/>
    <w:rsid w:val="00C91A5C"/>
    <w:rsid w:val="00C91DBB"/>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643"/>
    <w:rsid w:val="00C94896"/>
    <w:rsid w:val="00C94BC0"/>
    <w:rsid w:val="00C94D48"/>
    <w:rsid w:val="00C94E6A"/>
    <w:rsid w:val="00C950DF"/>
    <w:rsid w:val="00C951AB"/>
    <w:rsid w:val="00C95443"/>
    <w:rsid w:val="00C955BD"/>
    <w:rsid w:val="00C959F7"/>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226"/>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773"/>
    <w:rsid w:val="00CA6942"/>
    <w:rsid w:val="00CA6AD2"/>
    <w:rsid w:val="00CA6AFC"/>
    <w:rsid w:val="00CA6C09"/>
    <w:rsid w:val="00CA6C48"/>
    <w:rsid w:val="00CA6C52"/>
    <w:rsid w:val="00CA6F32"/>
    <w:rsid w:val="00CA705C"/>
    <w:rsid w:val="00CA70BD"/>
    <w:rsid w:val="00CA72C0"/>
    <w:rsid w:val="00CA72E8"/>
    <w:rsid w:val="00CA7487"/>
    <w:rsid w:val="00CA78A0"/>
    <w:rsid w:val="00CA7DEE"/>
    <w:rsid w:val="00CB0204"/>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6EA"/>
    <w:rsid w:val="00CB688E"/>
    <w:rsid w:val="00CB7364"/>
    <w:rsid w:val="00CB74B0"/>
    <w:rsid w:val="00CB7C62"/>
    <w:rsid w:val="00CC019F"/>
    <w:rsid w:val="00CC01D0"/>
    <w:rsid w:val="00CC0CA8"/>
    <w:rsid w:val="00CC1777"/>
    <w:rsid w:val="00CC18C3"/>
    <w:rsid w:val="00CC19ED"/>
    <w:rsid w:val="00CC1D0C"/>
    <w:rsid w:val="00CC1E75"/>
    <w:rsid w:val="00CC22B8"/>
    <w:rsid w:val="00CC22D5"/>
    <w:rsid w:val="00CC245C"/>
    <w:rsid w:val="00CC25B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0CB"/>
    <w:rsid w:val="00CD1126"/>
    <w:rsid w:val="00CD153B"/>
    <w:rsid w:val="00CD15F3"/>
    <w:rsid w:val="00CD178D"/>
    <w:rsid w:val="00CD1EC5"/>
    <w:rsid w:val="00CD2402"/>
    <w:rsid w:val="00CD253F"/>
    <w:rsid w:val="00CD2544"/>
    <w:rsid w:val="00CD25A7"/>
    <w:rsid w:val="00CD278C"/>
    <w:rsid w:val="00CD27DA"/>
    <w:rsid w:val="00CD2875"/>
    <w:rsid w:val="00CD28A5"/>
    <w:rsid w:val="00CD2917"/>
    <w:rsid w:val="00CD2B6E"/>
    <w:rsid w:val="00CD30B5"/>
    <w:rsid w:val="00CD3545"/>
    <w:rsid w:val="00CD36B3"/>
    <w:rsid w:val="00CD3934"/>
    <w:rsid w:val="00CD3A4B"/>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E8"/>
    <w:rsid w:val="00CE0BF1"/>
    <w:rsid w:val="00CE0D84"/>
    <w:rsid w:val="00CE0F1E"/>
    <w:rsid w:val="00CE109F"/>
    <w:rsid w:val="00CE1314"/>
    <w:rsid w:val="00CE15C2"/>
    <w:rsid w:val="00CE19BC"/>
    <w:rsid w:val="00CE19F7"/>
    <w:rsid w:val="00CE1AB8"/>
    <w:rsid w:val="00CE1F14"/>
    <w:rsid w:val="00CE2971"/>
    <w:rsid w:val="00CE299F"/>
    <w:rsid w:val="00CE2B36"/>
    <w:rsid w:val="00CE3097"/>
    <w:rsid w:val="00CE359F"/>
    <w:rsid w:val="00CE3903"/>
    <w:rsid w:val="00CE3F7B"/>
    <w:rsid w:val="00CE4513"/>
    <w:rsid w:val="00CE45D6"/>
    <w:rsid w:val="00CE4871"/>
    <w:rsid w:val="00CE4963"/>
    <w:rsid w:val="00CE5021"/>
    <w:rsid w:val="00CE51C5"/>
    <w:rsid w:val="00CE5364"/>
    <w:rsid w:val="00CE5396"/>
    <w:rsid w:val="00CE557C"/>
    <w:rsid w:val="00CE5C4A"/>
    <w:rsid w:val="00CE5CCB"/>
    <w:rsid w:val="00CE5D2A"/>
    <w:rsid w:val="00CE5D4B"/>
    <w:rsid w:val="00CE5DAE"/>
    <w:rsid w:val="00CE63B7"/>
    <w:rsid w:val="00CE63BF"/>
    <w:rsid w:val="00CE6558"/>
    <w:rsid w:val="00CE6EF1"/>
    <w:rsid w:val="00CE73F2"/>
    <w:rsid w:val="00CE74B8"/>
    <w:rsid w:val="00CE78B0"/>
    <w:rsid w:val="00CE7910"/>
    <w:rsid w:val="00CE7DE7"/>
    <w:rsid w:val="00CE7F49"/>
    <w:rsid w:val="00CF0826"/>
    <w:rsid w:val="00CF0C4E"/>
    <w:rsid w:val="00CF0E9E"/>
    <w:rsid w:val="00CF12F8"/>
    <w:rsid w:val="00CF16FC"/>
    <w:rsid w:val="00CF197D"/>
    <w:rsid w:val="00CF1AC9"/>
    <w:rsid w:val="00CF1C75"/>
    <w:rsid w:val="00CF206D"/>
    <w:rsid w:val="00CF2204"/>
    <w:rsid w:val="00CF23FE"/>
    <w:rsid w:val="00CF286A"/>
    <w:rsid w:val="00CF29B3"/>
    <w:rsid w:val="00CF2A94"/>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05B"/>
    <w:rsid w:val="00CF51EE"/>
    <w:rsid w:val="00CF5213"/>
    <w:rsid w:val="00CF5258"/>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4D6"/>
    <w:rsid w:val="00D048C7"/>
    <w:rsid w:val="00D0490A"/>
    <w:rsid w:val="00D04AB3"/>
    <w:rsid w:val="00D04B38"/>
    <w:rsid w:val="00D04B6A"/>
    <w:rsid w:val="00D05296"/>
    <w:rsid w:val="00D053B7"/>
    <w:rsid w:val="00D0586B"/>
    <w:rsid w:val="00D058B2"/>
    <w:rsid w:val="00D05B09"/>
    <w:rsid w:val="00D05EDC"/>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261"/>
    <w:rsid w:val="00D1039C"/>
    <w:rsid w:val="00D103B6"/>
    <w:rsid w:val="00D10687"/>
    <w:rsid w:val="00D109D5"/>
    <w:rsid w:val="00D10F9C"/>
    <w:rsid w:val="00D1132B"/>
    <w:rsid w:val="00D11854"/>
    <w:rsid w:val="00D11AFD"/>
    <w:rsid w:val="00D11C73"/>
    <w:rsid w:val="00D11C96"/>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7B"/>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BA7"/>
    <w:rsid w:val="00D17CAE"/>
    <w:rsid w:val="00D17E22"/>
    <w:rsid w:val="00D17E3F"/>
    <w:rsid w:val="00D17E85"/>
    <w:rsid w:val="00D20063"/>
    <w:rsid w:val="00D204EB"/>
    <w:rsid w:val="00D20A6E"/>
    <w:rsid w:val="00D21300"/>
    <w:rsid w:val="00D21313"/>
    <w:rsid w:val="00D213FD"/>
    <w:rsid w:val="00D217F2"/>
    <w:rsid w:val="00D218A4"/>
    <w:rsid w:val="00D218FA"/>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17B"/>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90E"/>
    <w:rsid w:val="00D34AD6"/>
    <w:rsid w:val="00D34C20"/>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945"/>
    <w:rsid w:val="00D3797D"/>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2CA3"/>
    <w:rsid w:val="00D434A2"/>
    <w:rsid w:val="00D43613"/>
    <w:rsid w:val="00D43615"/>
    <w:rsid w:val="00D437FE"/>
    <w:rsid w:val="00D43E13"/>
    <w:rsid w:val="00D440AC"/>
    <w:rsid w:val="00D44154"/>
    <w:rsid w:val="00D4505E"/>
    <w:rsid w:val="00D451A8"/>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2ED"/>
    <w:rsid w:val="00D4752D"/>
    <w:rsid w:val="00D47560"/>
    <w:rsid w:val="00D479F5"/>
    <w:rsid w:val="00D47AD1"/>
    <w:rsid w:val="00D47B87"/>
    <w:rsid w:val="00D47BD8"/>
    <w:rsid w:val="00D47C7D"/>
    <w:rsid w:val="00D47EA3"/>
    <w:rsid w:val="00D50091"/>
    <w:rsid w:val="00D504D0"/>
    <w:rsid w:val="00D50C81"/>
    <w:rsid w:val="00D50F3A"/>
    <w:rsid w:val="00D510B6"/>
    <w:rsid w:val="00D51A7C"/>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1C4"/>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82"/>
    <w:rsid w:val="00D610FB"/>
    <w:rsid w:val="00D61559"/>
    <w:rsid w:val="00D61AA8"/>
    <w:rsid w:val="00D61EF0"/>
    <w:rsid w:val="00D61F7F"/>
    <w:rsid w:val="00D620D7"/>
    <w:rsid w:val="00D623A9"/>
    <w:rsid w:val="00D62833"/>
    <w:rsid w:val="00D62DB3"/>
    <w:rsid w:val="00D6312C"/>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2698"/>
    <w:rsid w:val="00D7307C"/>
    <w:rsid w:val="00D73377"/>
    <w:rsid w:val="00D733F4"/>
    <w:rsid w:val="00D7356C"/>
    <w:rsid w:val="00D737EB"/>
    <w:rsid w:val="00D73BB8"/>
    <w:rsid w:val="00D73EBB"/>
    <w:rsid w:val="00D73FF9"/>
    <w:rsid w:val="00D74DC6"/>
    <w:rsid w:val="00D74F45"/>
    <w:rsid w:val="00D7516B"/>
    <w:rsid w:val="00D7516E"/>
    <w:rsid w:val="00D751E0"/>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B51"/>
    <w:rsid w:val="00D82493"/>
    <w:rsid w:val="00D824A7"/>
    <w:rsid w:val="00D824DA"/>
    <w:rsid w:val="00D82600"/>
    <w:rsid w:val="00D8287D"/>
    <w:rsid w:val="00D828BA"/>
    <w:rsid w:val="00D829A6"/>
    <w:rsid w:val="00D829B7"/>
    <w:rsid w:val="00D82A22"/>
    <w:rsid w:val="00D82C6F"/>
    <w:rsid w:val="00D82DE8"/>
    <w:rsid w:val="00D82E0A"/>
    <w:rsid w:val="00D830A3"/>
    <w:rsid w:val="00D83753"/>
    <w:rsid w:val="00D838C7"/>
    <w:rsid w:val="00D83A62"/>
    <w:rsid w:val="00D83ADA"/>
    <w:rsid w:val="00D83F19"/>
    <w:rsid w:val="00D83F71"/>
    <w:rsid w:val="00D84080"/>
    <w:rsid w:val="00D84161"/>
    <w:rsid w:val="00D848E8"/>
    <w:rsid w:val="00D84B88"/>
    <w:rsid w:val="00D85260"/>
    <w:rsid w:val="00D853F1"/>
    <w:rsid w:val="00D85569"/>
    <w:rsid w:val="00D859EA"/>
    <w:rsid w:val="00D85B05"/>
    <w:rsid w:val="00D85BF1"/>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1BE"/>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4FBB"/>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513"/>
    <w:rsid w:val="00DA069E"/>
    <w:rsid w:val="00DA06B3"/>
    <w:rsid w:val="00DA0937"/>
    <w:rsid w:val="00DA12BE"/>
    <w:rsid w:val="00DA1357"/>
    <w:rsid w:val="00DA1A7E"/>
    <w:rsid w:val="00DA1D8E"/>
    <w:rsid w:val="00DA205D"/>
    <w:rsid w:val="00DA263E"/>
    <w:rsid w:val="00DA2C1A"/>
    <w:rsid w:val="00DA2D12"/>
    <w:rsid w:val="00DA2D79"/>
    <w:rsid w:val="00DA3151"/>
    <w:rsid w:val="00DA3234"/>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94D"/>
    <w:rsid w:val="00DA6D9E"/>
    <w:rsid w:val="00DA6DD7"/>
    <w:rsid w:val="00DA6F56"/>
    <w:rsid w:val="00DA7106"/>
    <w:rsid w:val="00DA7130"/>
    <w:rsid w:val="00DA7148"/>
    <w:rsid w:val="00DA71D6"/>
    <w:rsid w:val="00DA73D4"/>
    <w:rsid w:val="00DA7B31"/>
    <w:rsid w:val="00DA7E18"/>
    <w:rsid w:val="00DB00E9"/>
    <w:rsid w:val="00DB0867"/>
    <w:rsid w:val="00DB0A73"/>
    <w:rsid w:val="00DB0D42"/>
    <w:rsid w:val="00DB0EC1"/>
    <w:rsid w:val="00DB1045"/>
    <w:rsid w:val="00DB1569"/>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D5"/>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C22"/>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9F7"/>
    <w:rsid w:val="00DD1A8C"/>
    <w:rsid w:val="00DD1E84"/>
    <w:rsid w:val="00DD1F2F"/>
    <w:rsid w:val="00DD2063"/>
    <w:rsid w:val="00DD23A7"/>
    <w:rsid w:val="00DD25C0"/>
    <w:rsid w:val="00DD25D5"/>
    <w:rsid w:val="00DD2747"/>
    <w:rsid w:val="00DD279B"/>
    <w:rsid w:val="00DD27BC"/>
    <w:rsid w:val="00DD27C1"/>
    <w:rsid w:val="00DD2803"/>
    <w:rsid w:val="00DD285B"/>
    <w:rsid w:val="00DD2A4A"/>
    <w:rsid w:val="00DD2B64"/>
    <w:rsid w:val="00DD2BD6"/>
    <w:rsid w:val="00DD2D58"/>
    <w:rsid w:val="00DD2ECB"/>
    <w:rsid w:val="00DD2F27"/>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0D1B"/>
    <w:rsid w:val="00DE1024"/>
    <w:rsid w:val="00DE103D"/>
    <w:rsid w:val="00DE13B2"/>
    <w:rsid w:val="00DE1479"/>
    <w:rsid w:val="00DE1815"/>
    <w:rsid w:val="00DE19B4"/>
    <w:rsid w:val="00DE19B5"/>
    <w:rsid w:val="00DE1AEB"/>
    <w:rsid w:val="00DE1B22"/>
    <w:rsid w:val="00DE218C"/>
    <w:rsid w:val="00DE252A"/>
    <w:rsid w:val="00DE28B8"/>
    <w:rsid w:val="00DE28E0"/>
    <w:rsid w:val="00DE2D16"/>
    <w:rsid w:val="00DE2E42"/>
    <w:rsid w:val="00DE3071"/>
    <w:rsid w:val="00DE3724"/>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28"/>
    <w:rsid w:val="00DF08A2"/>
    <w:rsid w:val="00DF08D1"/>
    <w:rsid w:val="00DF0BF1"/>
    <w:rsid w:val="00DF100E"/>
    <w:rsid w:val="00DF1355"/>
    <w:rsid w:val="00DF1582"/>
    <w:rsid w:val="00DF165A"/>
    <w:rsid w:val="00DF191E"/>
    <w:rsid w:val="00DF1925"/>
    <w:rsid w:val="00DF1A3F"/>
    <w:rsid w:val="00DF2279"/>
    <w:rsid w:val="00DF25ED"/>
    <w:rsid w:val="00DF26D7"/>
    <w:rsid w:val="00DF287F"/>
    <w:rsid w:val="00DF2A37"/>
    <w:rsid w:val="00DF32EA"/>
    <w:rsid w:val="00DF335D"/>
    <w:rsid w:val="00DF3585"/>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BA2"/>
    <w:rsid w:val="00E05E03"/>
    <w:rsid w:val="00E0622C"/>
    <w:rsid w:val="00E06D46"/>
    <w:rsid w:val="00E06E2A"/>
    <w:rsid w:val="00E06EE0"/>
    <w:rsid w:val="00E07031"/>
    <w:rsid w:val="00E070F6"/>
    <w:rsid w:val="00E0724F"/>
    <w:rsid w:val="00E07261"/>
    <w:rsid w:val="00E07857"/>
    <w:rsid w:val="00E07869"/>
    <w:rsid w:val="00E07918"/>
    <w:rsid w:val="00E07AAE"/>
    <w:rsid w:val="00E07F70"/>
    <w:rsid w:val="00E101D8"/>
    <w:rsid w:val="00E10396"/>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740"/>
    <w:rsid w:val="00E14799"/>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819"/>
    <w:rsid w:val="00E23FD1"/>
    <w:rsid w:val="00E240F3"/>
    <w:rsid w:val="00E246E8"/>
    <w:rsid w:val="00E24FC2"/>
    <w:rsid w:val="00E24FEA"/>
    <w:rsid w:val="00E25071"/>
    <w:rsid w:val="00E25609"/>
    <w:rsid w:val="00E2564A"/>
    <w:rsid w:val="00E25922"/>
    <w:rsid w:val="00E25C47"/>
    <w:rsid w:val="00E25C51"/>
    <w:rsid w:val="00E25EB0"/>
    <w:rsid w:val="00E26A68"/>
    <w:rsid w:val="00E26CCE"/>
    <w:rsid w:val="00E26DE0"/>
    <w:rsid w:val="00E26E8C"/>
    <w:rsid w:val="00E270F9"/>
    <w:rsid w:val="00E27354"/>
    <w:rsid w:val="00E273A5"/>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BDF"/>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197"/>
    <w:rsid w:val="00E4258A"/>
    <w:rsid w:val="00E426E8"/>
    <w:rsid w:val="00E428F1"/>
    <w:rsid w:val="00E42C49"/>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3FE"/>
    <w:rsid w:val="00E4667D"/>
    <w:rsid w:val="00E46686"/>
    <w:rsid w:val="00E46D61"/>
    <w:rsid w:val="00E46DB5"/>
    <w:rsid w:val="00E46E84"/>
    <w:rsid w:val="00E46F30"/>
    <w:rsid w:val="00E46FE4"/>
    <w:rsid w:val="00E474C3"/>
    <w:rsid w:val="00E47B0A"/>
    <w:rsid w:val="00E47F64"/>
    <w:rsid w:val="00E500A4"/>
    <w:rsid w:val="00E50341"/>
    <w:rsid w:val="00E505C4"/>
    <w:rsid w:val="00E50609"/>
    <w:rsid w:val="00E50631"/>
    <w:rsid w:val="00E50D7C"/>
    <w:rsid w:val="00E510A0"/>
    <w:rsid w:val="00E513A5"/>
    <w:rsid w:val="00E51966"/>
    <w:rsid w:val="00E51A91"/>
    <w:rsid w:val="00E51B16"/>
    <w:rsid w:val="00E51B7B"/>
    <w:rsid w:val="00E51C43"/>
    <w:rsid w:val="00E522DA"/>
    <w:rsid w:val="00E52881"/>
    <w:rsid w:val="00E52EF1"/>
    <w:rsid w:val="00E530DC"/>
    <w:rsid w:val="00E53180"/>
    <w:rsid w:val="00E53402"/>
    <w:rsid w:val="00E53430"/>
    <w:rsid w:val="00E534D7"/>
    <w:rsid w:val="00E53509"/>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234"/>
    <w:rsid w:val="00E5755B"/>
    <w:rsid w:val="00E57675"/>
    <w:rsid w:val="00E57AAD"/>
    <w:rsid w:val="00E57B74"/>
    <w:rsid w:val="00E57D6F"/>
    <w:rsid w:val="00E6005A"/>
    <w:rsid w:val="00E60B16"/>
    <w:rsid w:val="00E60CBE"/>
    <w:rsid w:val="00E60D1E"/>
    <w:rsid w:val="00E60F00"/>
    <w:rsid w:val="00E60F06"/>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313"/>
    <w:rsid w:val="00E65650"/>
    <w:rsid w:val="00E65883"/>
    <w:rsid w:val="00E65C40"/>
    <w:rsid w:val="00E660DB"/>
    <w:rsid w:val="00E66326"/>
    <w:rsid w:val="00E6655A"/>
    <w:rsid w:val="00E66655"/>
    <w:rsid w:val="00E66A14"/>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109"/>
    <w:rsid w:val="00E71799"/>
    <w:rsid w:val="00E71969"/>
    <w:rsid w:val="00E71DEB"/>
    <w:rsid w:val="00E71E05"/>
    <w:rsid w:val="00E7200C"/>
    <w:rsid w:val="00E72386"/>
    <w:rsid w:val="00E727C7"/>
    <w:rsid w:val="00E727E7"/>
    <w:rsid w:val="00E72842"/>
    <w:rsid w:val="00E73139"/>
    <w:rsid w:val="00E7324D"/>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32A"/>
    <w:rsid w:val="00E80944"/>
    <w:rsid w:val="00E80A60"/>
    <w:rsid w:val="00E80B9D"/>
    <w:rsid w:val="00E80FF3"/>
    <w:rsid w:val="00E810AF"/>
    <w:rsid w:val="00E81831"/>
    <w:rsid w:val="00E8191E"/>
    <w:rsid w:val="00E8193C"/>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283"/>
    <w:rsid w:val="00E9050E"/>
    <w:rsid w:val="00E90995"/>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5FF2"/>
    <w:rsid w:val="00E962C5"/>
    <w:rsid w:val="00E965D5"/>
    <w:rsid w:val="00E968D0"/>
    <w:rsid w:val="00E96A4A"/>
    <w:rsid w:val="00E96BE2"/>
    <w:rsid w:val="00E96E2B"/>
    <w:rsid w:val="00E96F8A"/>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88A"/>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1"/>
    <w:rsid w:val="00EA7526"/>
    <w:rsid w:val="00EA7667"/>
    <w:rsid w:val="00EA77DE"/>
    <w:rsid w:val="00EA7BBB"/>
    <w:rsid w:val="00EB005B"/>
    <w:rsid w:val="00EB0148"/>
    <w:rsid w:val="00EB0729"/>
    <w:rsid w:val="00EB08C1"/>
    <w:rsid w:val="00EB0A62"/>
    <w:rsid w:val="00EB0D3F"/>
    <w:rsid w:val="00EB0DFA"/>
    <w:rsid w:val="00EB1390"/>
    <w:rsid w:val="00EB172C"/>
    <w:rsid w:val="00EB1A39"/>
    <w:rsid w:val="00EB1EB7"/>
    <w:rsid w:val="00EB1F35"/>
    <w:rsid w:val="00EB2478"/>
    <w:rsid w:val="00EB25F5"/>
    <w:rsid w:val="00EB27E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4B6"/>
    <w:rsid w:val="00EC0715"/>
    <w:rsid w:val="00EC084F"/>
    <w:rsid w:val="00EC0F62"/>
    <w:rsid w:val="00EC0F63"/>
    <w:rsid w:val="00EC14D2"/>
    <w:rsid w:val="00EC1811"/>
    <w:rsid w:val="00EC21FF"/>
    <w:rsid w:val="00EC2863"/>
    <w:rsid w:val="00EC2BC5"/>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C7C"/>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4A5"/>
    <w:rsid w:val="00EE586C"/>
    <w:rsid w:val="00EE59E1"/>
    <w:rsid w:val="00EE5C3C"/>
    <w:rsid w:val="00EE5CDC"/>
    <w:rsid w:val="00EE5EE7"/>
    <w:rsid w:val="00EE638D"/>
    <w:rsid w:val="00EE6502"/>
    <w:rsid w:val="00EE6AE0"/>
    <w:rsid w:val="00EE6B4E"/>
    <w:rsid w:val="00EE7136"/>
    <w:rsid w:val="00EE73BD"/>
    <w:rsid w:val="00EE7406"/>
    <w:rsid w:val="00EE74E5"/>
    <w:rsid w:val="00EE793C"/>
    <w:rsid w:val="00EF0438"/>
    <w:rsid w:val="00EF0653"/>
    <w:rsid w:val="00EF06C6"/>
    <w:rsid w:val="00EF0D0D"/>
    <w:rsid w:val="00EF113F"/>
    <w:rsid w:val="00EF164F"/>
    <w:rsid w:val="00EF168B"/>
    <w:rsid w:val="00EF1842"/>
    <w:rsid w:val="00EF1915"/>
    <w:rsid w:val="00EF1A0B"/>
    <w:rsid w:val="00EF1BDD"/>
    <w:rsid w:val="00EF1D4E"/>
    <w:rsid w:val="00EF1FA4"/>
    <w:rsid w:val="00EF1FAD"/>
    <w:rsid w:val="00EF2357"/>
    <w:rsid w:val="00EF2634"/>
    <w:rsid w:val="00EF2682"/>
    <w:rsid w:val="00EF2753"/>
    <w:rsid w:val="00EF27A6"/>
    <w:rsid w:val="00EF299C"/>
    <w:rsid w:val="00EF2C47"/>
    <w:rsid w:val="00EF313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EF7ACF"/>
    <w:rsid w:val="00F00047"/>
    <w:rsid w:val="00F00380"/>
    <w:rsid w:val="00F00604"/>
    <w:rsid w:val="00F0084B"/>
    <w:rsid w:val="00F008AA"/>
    <w:rsid w:val="00F008B2"/>
    <w:rsid w:val="00F00946"/>
    <w:rsid w:val="00F00CA2"/>
    <w:rsid w:val="00F00FFF"/>
    <w:rsid w:val="00F012D0"/>
    <w:rsid w:val="00F01388"/>
    <w:rsid w:val="00F018FB"/>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ECC"/>
    <w:rsid w:val="00F06F6C"/>
    <w:rsid w:val="00F0741A"/>
    <w:rsid w:val="00F07778"/>
    <w:rsid w:val="00F07B88"/>
    <w:rsid w:val="00F07C38"/>
    <w:rsid w:val="00F07F99"/>
    <w:rsid w:val="00F109A4"/>
    <w:rsid w:val="00F110AD"/>
    <w:rsid w:val="00F1115B"/>
    <w:rsid w:val="00F11446"/>
    <w:rsid w:val="00F11483"/>
    <w:rsid w:val="00F115BC"/>
    <w:rsid w:val="00F11906"/>
    <w:rsid w:val="00F119FF"/>
    <w:rsid w:val="00F11ACF"/>
    <w:rsid w:val="00F11CFA"/>
    <w:rsid w:val="00F121E3"/>
    <w:rsid w:val="00F125A2"/>
    <w:rsid w:val="00F12604"/>
    <w:rsid w:val="00F12AEF"/>
    <w:rsid w:val="00F12B40"/>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47F"/>
    <w:rsid w:val="00F158CC"/>
    <w:rsid w:val="00F158F7"/>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578"/>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DD0"/>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AEE"/>
    <w:rsid w:val="00F34EC6"/>
    <w:rsid w:val="00F35240"/>
    <w:rsid w:val="00F35639"/>
    <w:rsid w:val="00F358F3"/>
    <w:rsid w:val="00F36235"/>
    <w:rsid w:val="00F3649C"/>
    <w:rsid w:val="00F368B5"/>
    <w:rsid w:val="00F36A5F"/>
    <w:rsid w:val="00F36D81"/>
    <w:rsid w:val="00F371F9"/>
    <w:rsid w:val="00F37475"/>
    <w:rsid w:val="00F37663"/>
    <w:rsid w:val="00F376A6"/>
    <w:rsid w:val="00F37930"/>
    <w:rsid w:val="00F37966"/>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4D5"/>
    <w:rsid w:val="00F43596"/>
    <w:rsid w:val="00F4368B"/>
    <w:rsid w:val="00F43AD3"/>
    <w:rsid w:val="00F43E04"/>
    <w:rsid w:val="00F44335"/>
    <w:rsid w:val="00F44DB9"/>
    <w:rsid w:val="00F44F18"/>
    <w:rsid w:val="00F4505E"/>
    <w:rsid w:val="00F45193"/>
    <w:rsid w:val="00F454E4"/>
    <w:rsid w:val="00F4577B"/>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7DC"/>
    <w:rsid w:val="00F54D25"/>
    <w:rsid w:val="00F54D54"/>
    <w:rsid w:val="00F54F27"/>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1E5"/>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19D"/>
    <w:rsid w:val="00F843DD"/>
    <w:rsid w:val="00F846F0"/>
    <w:rsid w:val="00F846F6"/>
    <w:rsid w:val="00F848C3"/>
    <w:rsid w:val="00F84AA0"/>
    <w:rsid w:val="00F84B46"/>
    <w:rsid w:val="00F851DC"/>
    <w:rsid w:val="00F8543E"/>
    <w:rsid w:val="00F8578C"/>
    <w:rsid w:val="00F857AE"/>
    <w:rsid w:val="00F85DA0"/>
    <w:rsid w:val="00F863DD"/>
    <w:rsid w:val="00F86510"/>
    <w:rsid w:val="00F8656E"/>
    <w:rsid w:val="00F86662"/>
    <w:rsid w:val="00F86EA8"/>
    <w:rsid w:val="00F86F46"/>
    <w:rsid w:val="00F871B6"/>
    <w:rsid w:val="00F87408"/>
    <w:rsid w:val="00F874AE"/>
    <w:rsid w:val="00F87AFF"/>
    <w:rsid w:val="00F87C40"/>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98"/>
    <w:rsid w:val="00F93BCD"/>
    <w:rsid w:val="00F94029"/>
    <w:rsid w:val="00F94430"/>
    <w:rsid w:val="00F944CE"/>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21"/>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08"/>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B4F"/>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1A6"/>
    <w:rsid w:val="00FB436F"/>
    <w:rsid w:val="00FB43C4"/>
    <w:rsid w:val="00FB4762"/>
    <w:rsid w:val="00FB4900"/>
    <w:rsid w:val="00FB4BFF"/>
    <w:rsid w:val="00FB4C6D"/>
    <w:rsid w:val="00FB4FAC"/>
    <w:rsid w:val="00FB5270"/>
    <w:rsid w:val="00FB5679"/>
    <w:rsid w:val="00FB5877"/>
    <w:rsid w:val="00FB5EC6"/>
    <w:rsid w:val="00FB5ECA"/>
    <w:rsid w:val="00FB5F96"/>
    <w:rsid w:val="00FB60BC"/>
    <w:rsid w:val="00FB63F2"/>
    <w:rsid w:val="00FB66C5"/>
    <w:rsid w:val="00FB78E6"/>
    <w:rsid w:val="00FB7AF1"/>
    <w:rsid w:val="00FB7B71"/>
    <w:rsid w:val="00FB7C1D"/>
    <w:rsid w:val="00FB7CF9"/>
    <w:rsid w:val="00FB7F12"/>
    <w:rsid w:val="00FC062A"/>
    <w:rsid w:val="00FC0EA9"/>
    <w:rsid w:val="00FC129C"/>
    <w:rsid w:val="00FC14A5"/>
    <w:rsid w:val="00FC14F6"/>
    <w:rsid w:val="00FC150F"/>
    <w:rsid w:val="00FC1A1B"/>
    <w:rsid w:val="00FC1D0C"/>
    <w:rsid w:val="00FC1E3B"/>
    <w:rsid w:val="00FC25D3"/>
    <w:rsid w:val="00FC2D2A"/>
    <w:rsid w:val="00FC2EB0"/>
    <w:rsid w:val="00FC32F2"/>
    <w:rsid w:val="00FC3829"/>
    <w:rsid w:val="00FC38F6"/>
    <w:rsid w:val="00FC3AE3"/>
    <w:rsid w:val="00FC3B08"/>
    <w:rsid w:val="00FC3D05"/>
    <w:rsid w:val="00FC3D4C"/>
    <w:rsid w:val="00FC3F1F"/>
    <w:rsid w:val="00FC4025"/>
    <w:rsid w:val="00FC4345"/>
    <w:rsid w:val="00FC4FA7"/>
    <w:rsid w:val="00FC50E1"/>
    <w:rsid w:val="00FC541D"/>
    <w:rsid w:val="00FC5536"/>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CDD"/>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296"/>
    <w:rsid w:val="00FD4500"/>
    <w:rsid w:val="00FD4927"/>
    <w:rsid w:val="00FD4C5F"/>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69A"/>
    <w:rsid w:val="00FE0902"/>
    <w:rsid w:val="00FE0AAC"/>
    <w:rsid w:val="00FE0BC3"/>
    <w:rsid w:val="00FE104E"/>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2DC"/>
    <w:rsid w:val="00FE6471"/>
    <w:rsid w:val="00FE651B"/>
    <w:rsid w:val="00FE6696"/>
    <w:rsid w:val="00FE681B"/>
    <w:rsid w:val="00FE6C63"/>
    <w:rsid w:val="00FE6DB9"/>
    <w:rsid w:val="00FE6E9A"/>
    <w:rsid w:val="00FE6F04"/>
    <w:rsid w:val="00FE7232"/>
    <w:rsid w:val="00FE741A"/>
    <w:rsid w:val="00FE78F5"/>
    <w:rsid w:val="00FE7A41"/>
    <w:rsid w:val="00FE7D49"/>
    <w:rsid w:val="00FE7DE8"/>
    <w:rsid w:val="00FE7F11"/>
    <w:rsid w:val="00FF0122"/>
    <w:rsid w:val="00FF018A"/>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2F22"/>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TFChar">
    <w:name w:val="TF Char"/>
    <w:link w:val="TF"/>
    <w:qFormat/>
    <w:locked/>
    <w:rsid w:val="00A57AB8"/>
    <w:rPr>
      <w:rFonts w:ascii="Arial" w:eastAsia="ＭＳ 明朝" w:hAnsi="Arial"/>
      <w:b/>
      <w:lang w:val="en-GB" w:eastAsia="en-GB"/>
    </w:rPr>
  </w:style>
  <w:style w:type="character" w:customStyle="1" w:styleId="B4Char">
    <w:name w:val="B4 Char"/>
    <w:link w:val="B4"/>
    <w:qFormat/>
    <w:locked/>
    <w:rsid w:val="007D65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9254925">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35438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1208578">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7827707">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5149022">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747398">
      <w:bodyDiv w:val="1"/>
      <w:marLeft w:val="0"/>
      <w:marRight w:val="0"/>
      <w:marTop w:val="0"/>
      <w:marBottom w:val="0"/>
      <w:divBdr>
        <w:top w:val="none" w:sz="0" w:space="0" w:color="auto"/>
        <w:left w:val="none" w:sz="0" w:space="0" w:color="auto"/>
        <w:bottom w:val="none" w:sz="0" w:space="0" w:color="auto"/>
        <w:right w:val="none" w:sz="0" w:space="0" w:color="auto"/>
      </w:divBdr>
    </w:div>
    <w:div w:id="541593751">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7386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4568363">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3684727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0902169">
      <w:bodyDiv w:val="1"/>
      <w:marLeft w:val="0"/>
      <w:marRight w:val="0"/>
      <w:marTop w:val="0"/>
      <w:marBottom w:val="0"/>
      <w:divBdr>
        <w:top w:val="none" w:sz="0" w:space="0" w:color="auto"/>
        <w:left w:val="none" w:sz="0" w:space="0" w:color="auto"/>
        <w:bottom w:val="none" w:sz="0" w:space="0" w:color="auto"/>
        <w:right w:val="none" w:sz="0" w:space="0" w:color="auto"/>
      </w:divBdr>
    </w:div>
    <w:div w:id="1153377808">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8706121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7785249">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1507016">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2888583">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7742354">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7825725">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34796">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835370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5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9</Pages>
  <Words>2536</Words>
  <Characters>14460</Characters>
  <Application>Microsoft Office Word</Application>
  <DocSecurity>0</DocSecurity>
  <Lines>120</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72</cp:revision>
  <cp:lastPrinted>2019-03-18T06:48:00Z</cp:lastPrinted>
  <dcterms:created xsi:type="dcterms:W3CDTF">2022-11-04T08:50:00Z</dcterms:created>
  <dcterms:modified xsi:type="dcterms:W3CDTF">2023-02-17T01:40:00Z</dcterms:modified>
</cp:coreProperties>
</file>