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A5E" w14:textId="57AE5228" w:rsidR="00D91FF7" w:rsidRPr="00D91FF7" w:rsidRDefault="00D91FF7" w:rsidP="00D91FF7">
      <w:pPr>
        <w:pStyle w:val="a3"/>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#112</w:t>
      </w:r>
      <w:r w:rsidRPr="00D91FF7">
        <w:rPr>
          <w:rFonts w:cs="Arial"/>
          <w:noProof w:val="0"/>
          <w:sz w:val="28"/>
          <w:szCs w:val="28"/>
          <w:lang w:val="en-US"/>
        </w:rPr>
        <w:tab/>
        <w:t>R1-2</w:t>
      </w:r>
      <w:r w:rsidR="008D63C5">
        <w:rPr>
          <w:rFonts w:cs="Arial" w:hint="eastAsia"/>
          <w:noProof w:val="0"/>
          <w:sz w:val="28"/>
          <w:szCs w:val="28"/>
          <w:lang w:val="en-US"/>
        </w:rPr>
        <w:t>3</w:t>
      </w:r>
      <w:r w:rsidR="008D63C5">
        <w:rPr>
          <w:rFonts w:cs="Arial"/>
          <w:noProof w:val="0"/>
          <w:sz w:val="28"/>
          <w:szCs w:val="28"/>
          <w:lang w:val="en-US"/>
        </w:rPr>
        <w:t>00848</w:t>
      </w:r>
    </w:p>
    <w:bookmarkEnd w:id="0"/>
    <w:p w14:paraId="10AD6DF2" w14:textId="77777777" w:rsidR="00D91FF7" w:rsidRPr="00D91FF7" w:rsidRDefault="00D91FF7" w:rsidP="00D91FF7">
      <w:pPr>
        <w:pStyle w:val="a3"/>
        <w:rPr>
          <w:rFonts w:asciiTheme="majorHAnsi" w:hAnsiTheme="majorHAnsi" w:cstheme="majorHAnsi"/>
          <w:bCs/>
          <w:sz w:val="28"/>
          <w:lang w:val="en-US"/>
        </w:rPr>
      </w:pPr>
      <w:r w:rsidRPr="00D91FF7">
        <w:rPr>
          <w:rFonts w:asciiTheme="majorHAnsi" w:eastAsia="SimSun" w:hAnsiTheme="majorHAnsi" w:cstheme="majorHAnsi"/>
          <w:sz w:val="28"/>
          <w:szCs w:val="28"/>
          <w:lang w:val="en-US" w:eastAsia="zh-CN"/>
        </w:rPr>
        <w:t>Athens, GR, February 27</w:t>
      </w:r>
      <w:r w:rsidRPr="00D91FF7">
        <w:rPr>
          <w:rFonts w:asciiTheme="majorHAnsi" w:eastAsia="SimSun" w:hAnsiTheme="majorHAnsi" w:cstheme="majorHAnsi"/>
          <w:sz w:val="28"/>
          <w:szCs w:val="28"/>
          <w:vertAlign w:val="superscript"/>
          <w:lang w:val="en-US" w:eastAsia="zh-CN"/>
        </w:rPr>
        <w:t>th</w:t>
      </w:r>
      <w:r w:rsidRPr="00D91FF7">
        <w:rPr>
          <w:rFonts w:asciiTheme="majorHAnsi" w:eastAsia="SimSun" w:hAnsiTheme="majorHAnsi" w:cstheme="majorHAnsi"/>
          <w:sz w:val="28"/>
          <w:szCs w:val="28"/>
          <w:lang w:val="en-US" w:eastAsia="zh-CN"/>
        </w:rPr>
        <w:t xml:space="preserve"> – March 3</w:t>
      </w:r>
      <w:r w:rsidRPr="00D91FF7">
        <w:rPr>
          <w:rFonts w:asciiTheme="majorHAnsi" w:eastAsia="SimSun" w:hAnsiTheme="majorHAnsi" w:cstheme="majorHAnsi"/>
          <w:sz w:val="28"/>
          <w:szCs w:val="28"/>
          <w:vertAlign w:val="superscript"/>
          <w:lang w:val="en-US" w:eastAsia="zh-CN"/>
        </w:rPr>
        <w:t>rd</w:t>
      </w:r>
      <w:r w:rsidRPr="00D91FF7">
        <w:rPr>
          <w:rFonts w:asciiTheme="majorHAnsi" w:eastAsia="SimSun" w:hAnsiTheme="majorHAnsi" w:cstheme="majorHAnsi"/>
          <w:sz w:val="28"/>
          <w:szCs w:val="28"/>
          <w:lang w:val="en-US" w:eastAsia="zh-CN"/>
        </w:rPr>
        <w:t>, 2023</w:t>
      </w:r>
    </w:p>
    <w:p w14:paraId="2E7B3FD7" w14:textId="77777777" w:rsidR="00004B52" w:rsidRPr="00D91FF7" w:rsidRDefault="00004B52" w:rsidP="005544D4">
      <w:pPr>
        <w:tabs>
          <w:tab w:val="left" w:pos="1985"/>
        </w:tabs>
        <w:spacing w:after="0" w:afterAutospacing="0"/>
        <w:ind w:left="1985" w:hangingChars="706" w:hanging="1985"/>
        <w:rPr>
          <w:rFonts w:ascii="Arial" w:hAnsi="Arial" w:cs="Arial"/>
          <w:b/>
          <w:sz w:val="28"/>
          <w:szCs w:val="28"/>
          <w:lang w:val="en-US"/>
        </w:rPr>
      </w:pPr>
      <w:r w:rsidRPr="00D91FF7">
        <w:rPr>
          <w:rFonts w:ascii="Arial" w:hAnsi="Arial" w:cs="Arial"/>
          <w:b/>
          <w:sz w:val="28"/>
          <w:szCs w:val="28"/>
          <w:lang w:val="en-US"/>
        </w:rPr>
        <w:t>Source:</w:t>
      </w:r>
      <w:r w:rsidRPr="00D91FF7">
        <w:rPr>
          <w:rFonts w:ascii="Arial" w:hAnsi="Arial" w:cs="Arial"/>
          <w:b/>
          <w:sz w:val="28"/>
          <w:szCs w:val="28"/>
          <w:lang w:val="en-US"/>
        </w:rPr>
        <w:tab/>
        <w:t>Sharp</w:t>
      </w:r>
    </w:p>
    <w:p w14:paraId="494CEAE7" w14:textId="77BA8209" w:rsidR="00004B52" w:rsidRPr="00D91FF7" w:rsidRDefault="00004B52" w:rsidP="005544D4">
      <w:pPr>
        <w:spacing w:after="0" w:afterAutospacing="0"/>
        <w:ind w:left="1985" w:hangingChars="706" w:hanging="1985"/>
        <w:rPr>
          <w:rFonts w:ascii="Arial" w:eastAsiaTheme="minorEastAsia" w:hAnsi="Arial" w:cs="Arial"/>
          <w:b/>
          <w:sz w:val="28"/>
          <w:szCs w:val="28"/>
          <w:lang w:val="en-US"/>
        </w:rPr>
      </w:pPr>
      <w:r w:rsidRPr="00D91FF7">
        <w:rPr>
          <w:rFonts w:ascii="Arial" w:hAnsi="Arial" w:cs="Arial"/>
          <w:b/>
          <w:sz w:val="28"/>
          <w:szCs w:val="28"/>
          <w:lang w:val="en-US"/>
        </w:rPr>
        <w:t>Title:</w:t>
      </w:r>
      <w:r w:rsidRPr="00D91FF7">
        <w:rPr>
          <w:rFonts w:ascii="Arial" w:hAnsi="Arial" w:cs="Arial"/>
          <w:b/>
          <w:sz w:val="28"/>
          <w:szCs w:val="28"/>
          <w:lang w:val="en-US"/>
        </w:rPr>
        <w:tab/>
      </w:r>
      <w:r w:rsidR="00F148B8" w:rsidRPr="00D91FF7">
        <w:rPr>
          <w:rFonts w:ascii="Arial" w:hAnsi="Arial" w:cs="Arial"/>
          <w:b/>
          <w:sz w:val="28"/>
          <w:szCs w:val="28"/>
          <w:lang w:val="en-US"/>
        </w:rPr>
        <w:t>Increased number of orthogonal DMRS ports</w:t>
      </w:r>
    </w:p>
    <w:p w14:paraId="26DC8AEB" w14:textId="39A58F26" w:rsidR="00004B52" w:rsidRPr="00D91FF7" w:rsidRDefault="00004B52" w:rsidP="005544D4">
      <w:pPr>
        <w:spacing w:after="0" w:afterAutospacing="0"/>
        <w:ind w:left="1985" w:hangingChars="706" w:hanging="1985"/>
        <w:rPr>
          <w:rFonts w:ascii="Arial" w:eastAsiaTheme="minorEastAsia" w:hAnsi="Arial" w:cs="Arial"/>
          <w:b/>
          <w:sz w:val="28"/>
          <w:szCs w:val="28"/>
          <w:lang w:val="pt-BR"/>
        </w:rPr>
      </w:pPr>
      <w:r w:rsidRPr="00D91FF7">
        <w:rPr>
          <w:rFonts w:ascii="Arial" w:hAnsi="Arial" w:cs="Arial"/>
          <w:b/>
          <w:sz w:val="28"/>
          <w:szCs w:val="28"/>
          <w:lang w:val="pt-BR"/>
        </w:rPr>
        <w:t>Agenda Item:</w:t>
      </w:r>
      <w:r w:rsidRPr="00D91FF7">
        <w:rPr>
          <w:rFonts w:ascii="Arial" w:hAnsi="Arial" w:cs="Arial"/>
          <w:b/>
          <w:sz w:val="28"/>
          <w:szCs w:val="28"/>
          <w:lang w:val="pt-BR"/>
        </w:rPr>
        <w:tab/>
      </w:r>
      <w:r w:rsidR="001E0623" w:rsidRPr="00D91FF7">
        <w:rPr>
          <w:rFonts w:ascii="Arial" w:eastAsiaTheme="minorEastAsia" w:hAnsi="Arial" w:cs="Arial"/>
          <w:b/>
          <w:sz w:val="28"/>
          <w:szCs w:val="28"/>
          <w:lang w:val="pt-BR"/>
        </w:rPr>
        <w:t>9.1.</w:t>
      </w:r>
      <w:r w:rsidR="00F148B8" w:rsidRPr="00D91FF7">
        <w:rPr>
          <w:rFonts w:ascii="Arial" w:eastAsiaTheme="minorEastAsia" w:hAnsi="Arial" w:cs="Arial"/>
          <w:b/>
          <w:sz w:val="28"/>
          <w:szCs w:val="28"/>
          <w:lang w:val="pt-BR"/>
        </w:rPr>
        <w:t>3.1</w:t>
      </w:r>
    </w:p>
    <w:p w14:paraId="75CA1B88" w14:textId="77777777" w:rsidR="005E0A27" w:rsidRPr="00014FC5" w:rsidRDefault="00004B52" w:rsidP="005544D4">
      <w:pPr>
        <w:pBdr>
          <w:bottom w:val="single" w:sz="12" w:space="1" w:color="auto"/>
        </w:pBdr>
        <w:ind w:left="1985" w:hangingChars="706" w:hanging="1985"/>
        <w:rPr>
          <w:rFonts w:ascii="Arial" w:hAnsi="Arial" w:cs="Arial"/>
          <w:b/>
          <w:sz w:val="28"/>
          <w:szCs w:val="28"/>
          <w:lang w:val="en-US"/>
        </w:rPr>
      </w:pPr>
      <w:r w:rsidRPr="00D91FF7">
        <w:rPr>
          <w:rFonts w:ascii="Arial" w:hAnsi="Arial" w:cs="Arial"/>
          <w:b/>
          <w:sz w:val="28"/>
          <w:szCs w:val="28"/>
          <w:lang w:val="en-US"/>
        </w:rPr>
        <w:t>Document for:</w:t>
      </w:r>
      <w:r w:rsidRPr="00D91FF7">
        <w:rPr>
          <w:rFonts w:ascii="Arial" w:hAnsi="Arial" w:cs="Arial"/>
          <w:b/>
          <w:sz w:val="28"/>
          <w:szCs w:val="28"/>
          <w:lang w:val="en-US"/>
        </w:rPr>
        <w:tab/>
        <w:t>Discussion</w:t>
      </w:r>
      <w:bookmarkStart w:id="2" w:name="DocumentFor"/>
      <w:bookmarkEnd w:id="2"/>
      <w:r w:rsidR="00DF7448" w:rsidRPr="00D91FF7">
        <w:rPr>
          <w:rFonts w:ascii="Arial" w:hAnsi="Arial" w:cs="Arial" w:hint="eastAsia"/>
          <w:b/>
          <w:sz w:val="28"/>
          <w:szCs w:val="28"/>
          <w:lang w:val="en-US"/>
        </w:rPr>
        <w:t xml:space="preserve"> and Decision</w:t>
      </w:r>
    </w:p>
    <w:bookmarkEnd w:id="1"/>
    <w:p w14:paraId="658F1927" w14:textId="4D7985D2" w:rsidR="00004B52" w:rsidRPr="00014FC5" w:rsidRDefault="00D74DC6" w:rsidP="005544D4">
      <w:pPr>
        <w:pStyle w:val="10"/>
        <w:adjustRightInd w:val="0"/>
        <w:spacing w:before="100" w:beforeAutospacing="1" w:afterLines="0"/>
        <w:rPr>
          <w:lang w:val="en-US"/>
        </w:rPr>
      </w:pPr>
      <w:r w:rsidRPr="00014FC5">
        <w:rPr>
          <w:lang w:val="en-US"/>
        </w:rPr>
        <w:t>Background</w:t>
      </w:r>
    </w:p>
    <w:p w14:paraId="4C59F44B" w14:textId="6F7A29A3" w:rsidR="001D1AAD" w:rsidRPr="00014FC5" w:rsidRDefault="001D1AAD" w:rsidP="00A24545">
      <w:pPr>
        <w:pStyle w:val="Style1"/>
        <w:snapToGrid w:val="0"/>
        <w:spacing w:line="240" w:lineRule="auto"/>
        <w:ind w:firstLine="0"/>
        <w:contextualSpacing w:val="0"/>
        <w:rPr>
          <w:rFonts w:eastAsia="ＭＳ ゴシック"/>
          <w:sz w:val="24"/>
          <w:lang w:val="en-GB" w:eastAsia="ja-JP"/>
        </w:rPr>
      </w:pPr>
      <w:r w:rsidRPr="00014FC5">
        <w:rPr>
          <w:rFonts w:eastAsia="ＭＳ ゴシック" w:hint="eastAsia"/>
          <w:sz w:val="24"/>
          <w:lang w:val="en-GB" w:eastAsia="ja-JP"/>
        </w:rPr>
        <w:t>I</w:t>
      </w:r>
      <w:r w:rsidRPr="00014FC5">
        <w:rPr>
          <w:rFonts w:eastAsia="ＭＳ ゴシック"/>
          <w:sz w:val="24"/>
          <w:lang w:val="en-GB" w:eastAsia="ja-JP"/>
        </w:rPr>
        <w:t xml:space="preserve">n </w:t>
      </w:r>
      <w:r w:rsidR="00D74DC6" w:rsidRPr="00014FC5">
        <w:rPr>
          <w:rFonts w:eastAsia="ＭＳ ゴシック"/>
          <w:sz w:val="24"/>
          <w:lang w:val="en-GB" w:eastAsia="ja-JP"/>
        </w:rPr>
        <w:t>RAN#94e, the working item</w:t>
      </w:r>
      <w:r w:rsidR="002951EB" w:rsidRPr="00014FC5">
        <w:rPr>
          <w:rFonts w:eastAsia="ＭＳ ゴシック" w:hint="eastAsia"/>
          <w:sz w:val="24"/>
          <w:lang w:val="en-GB" w:eastAsia="ja-JP"/>
        </w:rPr>
        <w:t>s</w:t>
      </w:r>
      <w:r w:rsidR="00D74DC6" w:rsidRPr="00014FC5">
        <w:rPr>
          <w:rFonts w:eastAsia="ＭＳ ゴシック"/>
          <w:sz w:val="24"/>
          <w:lang w:val="en-GB" w:eastAsia="ja-JP"/>
        </w:rPr>
        <w:t xml:space="preserve"> to enhance both downlink and uplink MIMO operations</w:t>
      </w:r>
      <w:r w:rsidR="007B2436" w:rsidRPr="00014FC5">
        <w:rPr>
          <w:rFonts w:eastAsia="ＭＳ ゴシック"/>
          <w:sz w:val="24"/>
          <w:lang w:val="en-GB" w:eastAsia="ja-JP"/>
        </w:rPr>
        <w:t xml:space="preserve"> in Rel-18</w:t>
      </w:r>
      <w:r w:rsidR="00285820" w:rsidRPr="00014FC5">
        <w:rPr>
          <w:rFonts w:eastAsia="ＭＳ ゴシック"/>
          <w:sz w:val="24"/>
          <w:lang w:val="en-GB" w:eastAsia="ja-JP"/>
        </w:rPr>
        <w:t xml:space="preserve"> </w:t>
      </w:r>
      <w:r w:rsidR="002951EB" w:rsidRPr="00014FC5">
        <w:rPr>
          <w:rFonts w:eastAsia="ＭＳ ゴシック"/>
          <w:sz w:val="24"/>
          <w:lang w:val="en-GB" w:eastAsia="ja-JP"/>
        </w:rPr>
        <w:t xml:space="preserve">were </w:t>
      </w:r>
      <w:r w:rsidR="00285820" w:rsidRPr="00014FC5">
        <w:rPr>
          <w:rFonts w:eastAsia="ＭＳ ゴシック"/>
          <w:sz w:val="24"/>
          <w:lang w:val="en-GB" w:eastAsia="ja-JP"/>
        </w:rPr>
        <w:t>agreed [1]</w:t>
      </w:r>
      <w:r w:rsidR="00D74DC6" w:rsidRPr="00014FC5">
        <w:rPr>
          <w:rFonts w:eastAsia="ＭＳ ゴシック"/>
          <w:sz w:val="24"/>
          <w:lang w:val="en-GB" w:eastAsia="ja-JP"/>
        </w:rPr>
        <w:t>.</w:t>
      </w:r>
    </w:p>
    <w:p w14:paraId="3E461030" w14:textId="45165750" w:rsidR="002E5009" w:rsidRPr="00402628" w:rsidRDefault="002E5009" w:rsidP="00A24545">
      <w:pPr>
        <w:pStyle w:val="Style1"/>
        <w:snapToGrid w:val="0"/>
        <w:spacing w:line="240" w:lineRule="auto"/>
        <w:ind w:firstLine="0"/>
        <w:contextualSpacing w:val="0"/>
        <w:rPr>
          <w:rFonts w:eastAsia="ＭＳ ゴシック"/>
          <w:sz w:val="24"/>
          <w:lang w:val="en-GB" w:eastAsia="ja-JP"/>
        </w:rPr>
      </w:pPr>
      <w:r w:rsidRPr="00014FC5">
        <w:rPr>
          <w:rFonts w:eastAsia="ＭＳ ゴシック" w:hint="eastAsia"/>
          <w:sz w:val="24"/>
          <w:lang w:val="en-GB" w:eastAsia="ja-JP"/>
        </w:rPr>
        <w:t>A</w:t>
      </w:r>
      <w:r w:rsidRPr="00014FC5">
        <w:rPr>
          <w:rFonts w:eastAsia="ＭＳ ゴシック"/>
          <w:sz w:val="24"/>
          <w:lang w:val="en-GB" w:eastAsia="ja-JP"/>
        </w:rPr>
        <w:t xml:space="preserve">ccording to the WID, the following item </w:t>
      </w:r>
      <w:r w:rsidR="007239CE" w:rsidRPr="00014FC5">
        <w:rPr>
          <w:rFonts w:eastAsia="ＭＳ ゴシック"/>
          <w:sz w:val="24"/>
          <w:lang w:val="en-GB" w:eastAsia="ja-JP"/>
        </w:rPr>
        <w:t>needs to be studied,</w:t>
      </w:r>
      <w:r w:rsidR="007239CE" w:rsidRPr="00402628">
        <w:rPr>
          <w:rFonts w:eastAsia="ＭＳ ゴシック"/>
          <w:sz w:val="24"/>
          <w:lang w:val="en-GB" w:eastAsia="ja-JP"/>
        </w:rPr>
        <w:t xml:space="preserve"> and if justified, specified:</w:t>
      </w:r>
    </w:p>
    <w:p w14:paraId="7D51FF5D" w14:textId="096FCD78" w:rsidR="002E5009" w:rsidRPr="0048166C" w:rsidRDefault="009730F4" w:rsidP="002B3E70">
      <w:pPr>
        <w:pStyle w:val="Style1"/>
        <w:numPr>
          <w:ilvl w:val="0"/>
          <w:numId w:val="13"/>
        </w:numPr>
        <w:snapToGrid w:val="0"/>
        <w:spacing w:line="240" w:lineRule="auto"/>
        <w:contextualSpacing w:val="0"/>
        <w:rPr>
          <w:rFonts w:eastAsia="ＭＳ ゴシック"/>
          <w:sz w:val="24"/>
          <w:lang w:val="en-GB" w:eastAsia="ja-JP"/>
        </w:rPr>
      </w:pPr>
      <w:r w:rsidRPr="00402628">
        <w:rPr>
          <w:rFonts w:eastAsia="ＭＳ ゴシック"/>
          <w:sz w:val="24"/>
          <w:lang w:val="en-GB" w:eastAsia="ja-JP"/>
        </w:rPr>
        <w:t>Larger number of orthogonal DMRS ports for downlink and uplink MU</w:t>
      </w:r>
      <w:r>
        <w:rPr>
          <w:rFonts w:eastAsia="ＭＳ ゴシック"/>
          <w:sz w:val="24"/>
          <w:lang w:val="en-GB" w:eastAsia="ja-JP"/>
        </w:rPr>
        <w:t>-MIMO (without increasing the DM-RS overhead), only for CP-OFDM,</w:t>
      </w:r>
    </w:p>
    <w:p w14:paraId="7FC0CD06" w14:textId="7DDCFCA9" w:rsidR="008863C3" w:rsidRDefault="00191F4D" w:rsidP="00A80B9C">
      <w:pPr>
        <w:pStyle w:val="10"/>
        <w:spacing w:after="180"/>
      </w:pPr>
      <w:r>
        <w:t>Enhancements on DL/UL DMRS</w:t>
      </w:r>
    </w:p>
    <w:p w14:paraId="33EA7A4C" w14:textId="28BA275B" w:rsidR="00A00C72" w:rsidRDefault="00A00C72" w:rsidP="00A00C72">
      <w:pPr>
        <w:pStyle w:val="20"/>
      </w:pPr>
      <w:r>
        <w:rPr>
          <w:rFonts w:hint="eastAsia"/>
        </w:rPr>
        <w:t>2</w:t>
      </w:r>
      <w:r>
        <w:t xml:space="preserve">.1 </w:t>
      </w:r>
      <w:r w:rsidR="00973969">
        <w:t>Enhance DMRS port indication</w:t>
      </w:r>
    </w:p>
    <w:p w14:paraId="3DE425F6" w14:textId="12C03FD8" w:rsidR="001C13E5" w:rsidRDefault="00EB48C0" w:rsidP="00260797">
      <w:r>
        <w:t>In</w:t>
      </w:r>
      <w:r w:rsidR="001C13E5">
        <w:t xml:space="preserve"> RAN1#11</w:t>
      </w:r>
      <w:r w:rsidR="0078076A">
        <w:t>1</w:t>
      </w:r>
      <w:r w:rsidR="001C13E5">
        <w:t xml:space="preserve"> meeting, the following agreements were made</w:t>
      </w:r>
      <w:r w:rsidR="001A23C4">
        <w:rPr>
          <w:rFonts w:hint="eastAsia"/>
        </w:rPr>
        <w:t xml:space="preserve"> </w:t>
      </w:r>
      <w:r w:rsidR="001A23C4">
        <w:t>[2]</w:t>
      </w:r>
      <w:r w:rsidR="001C13E5">
        <w:t>:</w:t>
      </w:r>
    </w:p>
    <w:tbl>
      <w:tblPr>
        <w:tblStyle w:val="af0"/>
        <w:tblW w:w="0" w:type="auto"/>
        <w:tblLook w:val="04A0" w:firstRow="1" w:lastRow="0" w:firstColumn="1" w:lastColumn="0" w:noHBand="0" w:noVBand="1"/>
      </w:tblPr>
      <w:tblGrid>
        <w:gridCol w:w="9954"/>
      </w:tblGrid>
      <w:tr w:rsidR="001C13E5" w14:paraId="25A605D4" w14:textId="77777777" w:rsidTr="001C13E5">
        <w:tc>
          <w:tcPr>
            <w:tcW w:w="9954" w:type="dxa"/>
          </w:tcPr>
          <w:p w14:paraId="4B31520E" w14:textId="77777777" w:rsidR="00191F4D" w:rsidRPr="00191F4D" w:rsidRDefault="00191F4D" w:rsidP="00191F4D">
            <w:pPr>
              <w:snapToGrid/>
              <w:spacing w:after="0" w:afterAutospacing="0"/>
              <w:rPr>
                <w:rFonts w:ascii="Times" w:eastAsia="Batang" w:hAnsi="Times"/>
                <w:b/>
                <w:bCs/>
                <w:sz w:val="20"/>
                <w:highlight w:val="green"/>
                <w:lang w:eastAsia="zh-CN"/>
              </w:rPr>
            </w:pPr>
            <w:r w:rsidRPr="00191F4D">
              <w:rPr>
                <w:rFonts w:ascii="Times" w:eastAsia="Batang" w:hAnsi="Times"/>
                <w:b/>
                <w:bCs/>
                <w:sz w:val="20"/>
                <w:highlight w:val="green"/>
                <w:lang w:eastAsia="zh-CN"/>
              </w:rPr>
              <w:t>Agreement</w:t>
            </w:r>
          </w:p>
          <w:p w14:paraId="3E25B4AF" w14:textId="77777777" w:rsidR="00191F4D" w:rsidRPr="00191F4D" w:rsidRDefault="00191F4D" w:rsidP="00191F4D">
            <w:pPr>
              <w:numPr>
                <w:ilvl w:val="0"/>
                <w:numId w:val="47"/>
              </w:numPr>
              <w:tabs>
                <w:tab w:val="left" w:pos="0"/>
              </w:tabs>
              <w:snapToGrid/>
              <w:spacing w:after="0" w:afterAutospacing="0"/>
              <w:jc w:val="left"/>
              <w:rPr>
                <w:rFonts w:ascii="Times" w:eastAsia="Malgun Gothic" w:hAnsi="Times" w:cs="Times"/>
                <w:sz w:val="20"/>
              </w:rPr>
            </w:pPr>
            <w:r w:rsidRPr="00191F4D">
              <w:rPr>
                <w:rFonts w:ascii="Times" w:eastAsia="Malgun Gothic" w:hAnsi="Times" w:cs="Times"/>
                <w:sz w:val="20"/>
              </w:rPr>
              <w:t>For the antenna ports indication in Rel.18 eType1/eType2 DMRS ports with maxLength = 1/2 for PDSCH, all of the following port combinations can be indicated:</w:t>
            </w:r>
          </w:p>
          <w:p w14:paraId="47916FFF" w14:textId="77777777" w:rsidR="00191F4D" w:rsidRPr="00191F4D" w:rsidRDefault="00191F4D" w:rsidP="00191F4D">
            <w:pPr>
              <w:numPr>
                <w:ilvl w:val="1"/>
                <w:numId w:val="47"/>
              </w:numPr>
              <w:tabs>
                <w:tab w:val="left" w:pos="0"/>
              </w:tabs>
              <w:snapToGrid/>
              <w:spacing w:after="0" w:afterAutospacing="0"/>
              <w:jc w:val="left"/>
              <w:rPr>
                <w:rFonts w:ascii="Times" w:eastAsia="Malgun Gothic" w:hAnsi="Times" w:cs="Times"/>
                <w:sz w:val="20"/>
              </w:rPr>
            </w:pPr>
            <w:r w:rsidRPr="00191F4D">
              <w:rPr>
                <w:rFonts w:ascii="Times" w:eastAsia="SimSun" w:hAnsi="Times" w:cs="Times"/>
                <w:sz w:val="20"/>
                <w:szCs w:val="24"/>
                <w:lang w:eastAsia="zh-CN"/>
              </w:rPr>
              <w:t>Cat. 1) Legacy port indexes (eType 1: p=0~7, eType 2: p=0~11)</w:t>
            </w:r>
          </w:p>
          <w:p w14:paraId="31825BFC" w14:textId="77777777" w:rsidR="00191F4D" w:rsidRPr="00191F4D" w:rsidRDefault="00191F4D" w:rsidP="00191F4D">
            <w:pPr>
              <w:numPr>
                <w:ilvl w:val="1"/>
                <w:numId w:val="47"/>
              </w:numPr>
              <w:tabs>
                <w:tab w:val="left" w:pos="0"/>
              </w:tabs>
              <w:snapToGrid/>
              <w:spacing w:after="0" w:afterAutospacing="0"/>
              <w:jc w:val="left"/>
              <w:rPr>
                <w:rFonts w:ascii="Times" w:eastAsia="SimSun" w:hAnsi="Times" w:cs="Times"/>
                <w:sz w:val="20"/>
                <w:szCs w:val="24"/>
                <w:lang w:eastAsia="zh-CN"/>
              </w:rPr>
            </w:pPr>
            <w:r w:rsidRPr="00191F4D">
              <w:rPr>
                <w:rFonts w:ascii="Times" w:eastAsia="SimSun" w:hAnsi="Times" w:cs="Times"/>
                <w:sz w:val="20"/>
                <w:szCs w:val="24"/>
                <w:lang w:eastAsia="zh-CN"/>
              </w:rPr>
              <w:t>Cat. 2) New port indexes (eType 1: p=8~15, eType 2: p=12~23)</w:t>
            </w:r>
          </w:p>
          <w:p w14:paraId="710F9DEC" w14:textId="77777777" w:rsidR="00191F4D" w:rsidRPr="00191F4D" w:rsidRDefault="00191F4D" w:rsidP="00191F4D">
            <w:pPr>
              <w:numPr>
                <w:ilvl w:val="1"/>
                <w:numId w:val="47"/>
              </w:numPr>
              <w:tabs>
                <w:tab w:val="left" w:pos="0"/>
              </w:tabs>
              <w:snapToGrid/>
              <w:spacing w:after="0" w:afterAutospacing="0"/>
              <w:jc w:val="left"/>
              <w:rPr>
                <w:rFonts w:ascii="Times" w:eastAsia="SimSun" w:hAnsi="Times" w:cs="Times"/>
                <w:sz w:val="20"/>
                <w:szCs w:val="24"/>
                <w:lang w:eastAsia="zh-CN"/>
              </w:rPr>
            </w:pPr>
            <w:r w:rsidRPr="00191F4D">
              <w:rPr>
                <w:rFonts w:ascii="Times" w:eastAsia="SimSun" w:hAnsi="Times" w:cs="Times"/>
                <w:sz w:val="20"/>
                <w:szCs w:val="24"/>
                <w:lang w:eastAsia="zh-CN"/>
              </w:rPr>
              <w:t xml:space="preserve">Cat. 3) Legacy port indexes and New port indexes at least within a CDM group at least for </w:t>
            </w:r>
            <w:r w:rsidRPr="00191F4D">
              <w:rPr>
                <w:rFonts w:ascii="Times" w:eastAsia="SimSun" w:hAnsi="Times" w:cs="Times"/>
                <w:i/>
                <w:iCs/>
                <w:sz w:val="20"/>
                <w:szCs w:val="24"/>
                <w:lang w:eastAsia="zh-CN"/>
              </w:rPr>
              <w:t>maxLength</w:t>
            </w:r>
            <w:r w:rsidRPr="00191F4D">
              <w:rPr>
                <w:rFonts w:ascii="Times" w:eastAsia="SimSun" w:hAnsi="Times" w:cs="Times"/>
                <w:sz w:val="20"/>
                <w:szCs w:val="24"/>
                <w:lang w:eastAsia="zh-CN"/>
              </w:rPr>
              <w:t>=1 (eType 1: up to 4 ports from {0, 1, 8, 9} and/or up to 4 ports from {2, 3, 10, 11}, eType 2: up to 4 ports from {0, 1, 12, 13} and/or up to 4 ports from {2, 3, 14, 15} and/or up to 4 ports from {4, 5, 16, 17}) at least for S-TRP case,</w:t>
            </w:r>
          </w:p>
          <w:p w14:paraId="7F2A5C98" w14:textId="77777777" w:rsidR="00191F4D" w:rsidRPr="00191F4D" w:rsidRDefault="00191F4D" w:rsidP="00191F4D">
            <w:pPr>
              <w:numPr>
                <w:ilvl w:val="2"/>
                <w:numId w:val="47"/>
              </w:numPr>
              <w:tabs>
                <w:tab w:val="left" w:pos="0"/>
              </w:tabs>
              <w:snapToGrid/>
              <w:spacing w:after="0" w:afterAutospacing="0"/>
              <w:jc w:val="left"/>
              <w:rPr>
                <w:rFonts w:ascii="Times" w:eastAsia="SimSun" w:hAnsi="Times" w:cs="Times"/>
                <w:sz w:val="20"/>
                <w:szCs w:val="24"/>
                <w:lang w:eastAsia="zh-CN"/>
              </w:rPr>
            </w:pPr>
            <w:r w:rsidRPr="00191F4D">
              <w:rPr>
                <w:rFonts w:ascii="Times" w:eastAsia="Malgun Gothic" w:hAnsi="Times" w:cs="Times"/>
                <w:sz w:val="20"/>
                <w:szCs w:val="24"/>
              </w:rPr>
              <w:t>For up to 4 ranks, only one CDM group is used per UE. For larger than 4 ranks, more than one CDM groups can be used per UE.</w:t>
            </w:r>
          </w:p>
          <w:p w14:paraId="172F28C9" w14:textId="77777777" w:rsidR="00191F4D" w:rsidRPr="00191F4D" w:rsidRDefault="00191F4D" w:rsidP="00191F4D">
            <w:pPr>
              <w:numPr>
                <w:ilvl w:val="0"/>
                <w:numId w:val="47"/>
              </w:numPr>
              <w:tabs>
                <w:tab w:val="left" w:pos="0"/>
              </w:tabs>
              <w:snapToGrid/>
              <w:spacing w:after="0" w:afterAutospacing="0"/>
              <w:jc w:val="left"/>
              <w:rPr>
                <w:rFonts w:ascii="Times" w:eastAsia="Malgun Gothic" w:hAnsi="Times" w:cs="Times"/>
                <w:sz w:val="20"/>
              </w:rPr>
            </w:pPr>
            <w:r w:rsidRPr="00191F4D">
              <w:rPr>
                <w:rFonts w:ascii="Times" w:eastAsia="Malgun Gothic" w:hAnsi="Times" w:cs="Times"/>
                <w:sz w:val="20"/>
              </w:rPr>
              <w:t>FFS: Whether to increase the size of antenna ports field in DCI format 1_1/1_2, or introduce new DCI field for antenna ports indication, or not.</w:t>
            </w:r>
          </w:p>
          <w:p w14:paraId="073C5A59" w14:textId="77777777" w:rsidR="00191F4D" w:rsidRPr="00191F4D" w:rsidRDefault="00191F4D" w:rsidP="00191F4D">
            <w:pPr>
              <w:numPr>
                <w:ilvl w:val="0"/>
                <w:numId w:val="47"/>
              </w:numPr>
              <w:tabs>
                <w:tab w:val="left" w:pos="0"/>
              </w:tabs>
              <w:snapToGrid/>
              <w:spacing w:after="0" w:afterAutospacing="0"/>
              <w:jc w:val="left"/>
              <w:rPr>
                <w:rFonts w:ascii="Times" w:eastAsia="Malgun Gothic" w:hAnsi="Times" w:cs="Times"/>
                <w:sz w:val="20"/>
              </w:rPr>
            </w:pPr>
            <w:r w:rsidRPr="00191F4D">
              <w:rPr>
                <w:rFonts w:ascii="Times" w:eastAsia="Malgun Gothic" w:hAnsi="Times" w:cs="Times"/>
                <w:sz w:val="20"/>
              </w:rPr>
              <w:t>FFS: Whether the new antenna port(s) table is specified or not.</w:t>
            </w:r>
          </w:p>
          <w:p w14:paraId="3162CC12" w14:textId="77777777" w:rsidR="00191F4D" w:rsidRPr="00191F4D" w:rsidRDefault="00191F4D" w:rsidP="00191F4D">
            <w:pPr>
              <w:numPr>
                <w:ilvl w:val="0"/>
                <w:numId w:val="47"/>
              </w:numPr>
              <w:tabs>
                <w:tab w:val="left" w:pos="0"/>
              </w:tabs>
              <w:snapToGrid/>
              <w:spacing w:after="0" w:afterAutospacing="0"/>
              <w:jc w:val="left"/>
              <w:rPr>
                <w:rFonts w:ascii="Times" w:eastAsia="Malgun Gothic" w:hAnsi="Times" w:cs="Times"/>
                <w:sz w:val="20"/>
              </w:rPr>
            </w:pPr>
            <w:r w:rsidRPr="00191F4D">
              <w:rPr>
                <w:rFonts w:ascii="Times" w:eastAsia="Malgun Gothic" w:hAnsi="Times" w:cs="Times"/>
                <w:sz w:val="20"/>
              </w:rPr>
              <w:t>FFS: MU restrictions for certain entries. e.g., DMRS ports = {0,2}, or {8,10}, etc.</w:t>
            </w:r>
          </w:p>
          <w:p w14:paraId="363B89CF" w14:textId="77777777" w:rsidR="00191F4D" w:rsidRPr="00191F4D" w:rsidRDefault="00191F4D" w:rsidP="00191F4D">
            <w:pPr>
              <w:numPr>
                <w:ilvl w:val="0"/>
                <w:numId w:val="47"/>
              </w:numPr>
              <w:tabs>
                <w:tab w:val="left" w:pos="0"/>
              </w:tabs>
              <w:snapToGrid/>
              <w:spacing w:after="0" w:afterAutospacing="0"/>
              <w:jc w:val="left"/>
              <w:rPr>
                <w:rFonts w:ascii="Times" w:eastAsia="Malgun Gothic" w:hAnsi="Times" w:cs="Times"/>
                <w:sz w:val="20"/>
              </w:rPr>
            </w:pPr>
            <w:r w:rsidRPr="00191F4D">
              <w:rPr>
                <w:rFonts w:ascii="Times" w:eastAsia="Malgun Gothic" w:hAnsi="Times" w:cs="Times"/>
                <w:sz w:val="20"/>
              </w:rPr>
              <w:t>FFS: Cat.3 for M-TRP case.</w:t>
            </w:r>
          </w:p>
          <w:p w14:paraId="252297AD" w14:textId="77777777" w:rsidR="00191F4D" w:rsidRPr="00191F4D" w:rsidRDefault="00191F4D" w:rsidP="00191F4D">
            <w:pPr>
              <w:numPr>
                <w:ilvl w:val="0"/>
                <w:numId w:val="47"/>
              </w:numPr>
              <w:tabs>
                <w:tab w:val="left" w:pos="0"/>
              </w:tabs>
              <w:snapToGrid/>
              <w:spacing w:after="0" w:afterAutospacing="0"/>
              <w:jc w:val="left"/>
              <w:rPr>
                <w:rFonts w:ascii="Times" w:eastAsia="Malgun Gothic" w:hAnsi="Times" w:cs="Times"/>
                <w:sz w:val="20"/>
              </w:rPr>
            </w:pPr>
            <w:r w:rsidRPr="00191F4D">
              <w:rPr>
                <w:rFonts w:ascii="Times" w:eastAsia="Malgun Gothic" w:hAnsi="Times" w:cs="Times"/>
                <w:sz w:val="20"/>
              </w:rPr>
              <w:t>Note: DMRS port index for PDSCH is determined by p +1000</w:t>
            </w:r>
          </w:p>
          <w:p w14:paraId="03294636" w14:textId="4139CD08" w:rsidR="00191F4D" w:rsidRDefault="00191F4D" w:rsidP="00030DA2">
            <w:pPr>
              <w:snapToGrid/>
              <w:spacing w:after="0" w:afterAutospacing="0"/>
              <w:rPr>
                <w:rFonts w:ascii="Times" w:eastAsiaTheme="minorEastAsia" w:hAnsi="Times"/>
                <w:b/>
                <w:bCs/>
                <w:sz w:val="22"/>
                <w:szCs w:val="22"/>
              </w:rPr>
            </w:pPr>
          </w:p>
          <w:p w14:paraId="67271A28" w14:textId="77777777" w:rsidR="001F6C5F" w:rsidRPr="001F6C5F" w:rsidRDefault="001F6C5F" w:rsidP="001F6C5F">
            <w:pPr>
              <w:snapToGrid/>
              <w:spacing w:after="0" w:afterAutospacing="0"/>
              <w:rPr>
                <w:rFonts w:ascii="Times" w:eastAsia="Batang" w:hAnsi="Times"/>
                <w:b/>
                <w:bCs/>
                <w:sz w:val="20"/>
                <w:highlight w:val="green"/>
                <w:lang w:eastAsia="zh-CN"/>
              </w:rPr>
            </w:pPr>
            <w:r w:rsidRPr="001F6C5F">
              <w:rPr>
                <w:rFonts w:ascii="Times" w:eastAsia="Batang" w:hAnsi="Times"/>
                <w:b/>
                <w:bCs/>
                <w:sz w:val="20"/>
                <w:highlight w:val="green"/>
                <w:lang w:eastAsia="zh-CN"/>
              </w:rPr>
              <w:t>Agreement</w:t>
            </w:r>
          </w:p>
          <w:p w14:paraId="62234B7E" w14:textId="77777777" w:rsidR="001F6C5F" w:rsidRPr="001F6C5F" w:rsidRDefault="001F6C5F" w:rsidP="001F6C5F">
            <w:pPr>
              <w:snapToGrid/>
              <w:spacing w:after="0" w:afterAutospacing="0"/>
              <w:jc w:val="left"/>
              <w:rPr>
                <w:rFonts w:eastAsia="SimSun"/>
                <w:sz w:val="20"/>
                <w:szCs w:val="24"/>
                <w:lang w:eastAsia="zh-CN"/>
              </w:rPr>
            </w:pPr>
            <w:r w:rsidRPr="001F6C5F">
              <w:rPr>
                <w:rFonts w:eastAsia="SimSun"/>
                <w:sz w:val="20"/>
                <w:szCs w:val="24"/>
                <w:lang w:eastAsia="zh-CN"/>
              </w:rPr>
              <w:t>For the antenna ports indication in Rel.18 eType1</w:t>
            </w:r>
            <w:r w:rsidRPr="001F6C5F">
              <w:rPr>
                <w:rFonts w:eastAsia="Batang"/>
                <w:sz w:val="20"/>
                <w:szCs w:val="24"/>
                <w:lang w:eastAsia="x-none"/>
              </w:rPr>
              <w:t xml:space="preserve"> </w:t>
            </w:r>
            <w:r w:rsidRPr="001F6C5F">
              <w:rPr>
                <w:rFonts w:eastAsia="SimSun"/>
                <w:sz w:val="20"/>
                <w:szCs w:val="24"/>
                <w:lang w:eastAsia="zh-CN"/>
              </w:rPr>
              <w:t>DMRS ports with maxLength = 1 for PDSCH, at least for S-TRP case, support the following rows of DMRS port combinations and Number of DMRS CDM group(s) without data.</w:t>
            </w:r>
          </w:p>
          <w:p w14:paraId="7F140E3D" w14:textId="77777777" w:rsidR="001F6C5F" w:rsidRPr="001F6C5F" w:rsidRDefault="001F6C5F" w:rsidP="001F6C5F">
            <w:pPr>
              <w:numPr>
                <w:ilvl w:val="0"/>
                <w:numId w:val="48"/>
              </w:numPr>
              <w:snapToGrid/>
              <w:spacing w:after="0" w:afterAutospacing="0"/>
              <w:jc w:val="left"/>
              <w:rPr>
                <w:rFonts w:eastAsia="SimSun"/>
                <w:sz w:val="20"/>
                <w:szCs w:val="24"/>
                <w:lang w:eastAsia="zh-CN"/>
              </w:rPr>
            </w:pPr>
            <w:r w:rsidRPr="001F6C5F">
              <w:rPr>
                <w:rFonts w:eastAsia="Malgun Gothic" w:hint="eastAsia"/>
                <w:sz w:val="20"/>
                <w:szCs w:val="24"/>
              </w:rPr>
              <w:t>F</w:t>
            </w:r>
            <w:r w:rsidRPr="001F6C5F">
              <w:rPr>
                <w:rFonts w:eastAsia="Malgun Gothic"/>
                <w:sz w:val="20"/>
                <w:szCs w:val="24"/>
              </w:rPr>
              <w:t>FS: Antenna ports indication in Rel.18 eType1 DMRS ports with maxLength = 1 for PDSCH for M-TRP case.</w:t>
            </w:r>
          </w:p>
          <w:p w14:paraId="3F7348D3" w14:textId="77777777" w:rsidR="001F6C5F" w:rsidRPr="001F6C5F" w:rsidRDefault="001F6C5F" w:rsidP="001F6C5F">
            <w:pPr>
              <w:keepNext/>
              <w:keepLines/>
              <w:overflowPunct w:val="0"/>
              <w:autoSpaceDE w:val="0"/>
              <w:autoSpaceDN w:val="0"/>
              <w:adjustRightInd w:val="0"/>
              <w:snapToGrid/>
              <w:spacing w:before="60" w:after="180" w:afterAutospacing="0"/>
              <w:jc w:val="center"/>
              <w:textAlignment w:val="baseline"/>
              <w:rPr>
                <w:rFonts w:ascii="Arial" w:eastAsia="Times New Roman" w:hAnsi="Arial"/>
                <w:bCs/>
                <w:sz w:val="20"/>
                <w:lang w:eastAsia="zh-CN"/>
              </w:rPr>
            </w:pPr>
            <w:bookmarkStart w:id="3" w:name="_Hlk121238531"/>
            <w:r w:rsidRPr="001F6C5F">
              <w:rPr>
                <w:rFonts w:ascii="Arial" w:eastAsia="Times New Roman" w:hAnsi="Arial"/>
                <w:bCs/>
                <w:sz w:val="20"/>
                <w:lang w:eastAsia="en-GB"/>
              </w:rPr>
              <w:t xml:space="preserve">Table </w:t>
            </w:r>
            <w:r w:rsidRPr="001F6C5F">
              <w:rPr>
                <w:rFonts w:ascii="Arial" w:eastAsia="Times New Roman" w:hAnsi="Arial" w:hint="eastAsia"/>
                <w:bCs/>
                <w:sz w:val="20"/>
                <w:lang w:eastAsia="zh-CN"/>
              </w:rPr>
              <w:t>7.3.1.2.2</w:t>
            </w:r>
            <w:r w:rsidRPr="001F6C5F">
              <w:rPr>
                <w:rFonts w:ascii="Arial" w:eastAsia="Times New Roman" w:hAnsi="Arial"/>
                <w:bCs/>
                <w:sz w:val="20"/>
                <w:lang w:eastAsia="en-GB"/>
              </w:rPr>
              <w:t>-</w:t>
            </w:r>
            <w:r w:rsidRPr="001F6C5F">
              <w:rPr>
                <w:rFonts w:ascii="Arial" w:eastAsia="Times New Roman" w:hAnsi="Arial" w:hint="eastAsia"/>
                <w:bCs/>
                <w:sz w:val="20"/>
                <w:lang w:eastAsia="zh-CN"/>
              </w:rPr>
              <w:t>1</w:t>
            </w:r>
            <w:r w:rsidRPr="001F6C5F">
              <w:rPr>
                <w:rFonts w:ascii="Arial" w:eastAsia="Times New Roman" w:hAnsi="Arial" w:hint="eastAsia"/>
                <w:bCs/>
                <w:sz w:val="20"/>
              </w:rPr>
              <w:t>-X</w:t>
            </w:r>
            <w:r w:rsidRPr="001F6C5F">
              <w:rPr>
                <w:rFonts w:ascii="Arial" w:eastAsia="Times New Roman" w:hAnsi="Arial" w:hint="eastAsia"/>
                <w:bCs/>
                <w:sz w:val="20"/>
                <w:lang w:eastAsia="zh-CN"/>
              </w:rPr>
              <w:t xml:space="preserve">: Antenna port(s) (1000 + DMRS port), </w:t>
            </w:r>
            <w:r w:rsidRPr="001F6C5F">
              <w:rPr>
                <w:rFonts w:ascii="Arial" w:eastAsia="Times New Roman" w:hAnsi="Arial"/>
                <w:bCs/>
                <w:i/>
                <w:sz w:val="20"/>
                <w:lang w:eastAsia="zh-CN"/>
              </w:rPr>
              <w:t>dmrs-Type</w:t>
            </w:r>
            <w:r w:rsidRPr="001F6C5F">
              <w:rPr>
                <w:rFonts w:ascii="Arial" w:eastAsia="Times New Roman" w:hAnsi="Arial"/>
                <w:bCs/>
                <w:sz w:val="20"/>
                <w:lang w:eastAsia="zh-CN"/>
              </w:rPr>
              <w:t>=eType1</w:t>
            </w:r>
            <w:r w:rsidRPr="001F6C5F">
              <w:rPr>
                <w:rFonts w:ascii="Arial" w:eastAsia="Times New Roman" w:hAnsi="Arial" w:hint="eastAsia"/>
                <w:bCs/>
                <w:sz w:val="20"/>
                <w:lang w:eastAsia="zh-CN"/>
              </w:rPr>
              <w:t>,</w:t>
            </w:r>
            <w:r w:rsidRPr="001F6C5F">
              <w:rPr>
                <w:rFonts w:ascii="Arial" w:eastAsia="Times New Roman" w:hAnsi="Arial"/>
                <w:bCs/>
                <w:sz w:val="20"/>
                <w:lang w:eastAsia="zh-CN"/>
              </w:rPr>
              <w:t xml:space="preserve"> </w:t>
            </w:r>
            <w:r w:rsidRPr="001F6C5F">
              <w:rPr>
                <w:rFonts w:ascii="Arial" w:eastAsia="Times New Roman" w:hAnsi="Arial"/>
                <w:bCs/>
                <w:i/>
                <w:sz w:val="20"/>
                <w:lang w:eastAsia="zh-CN"/>
              </w:rPr>
              <w:t>maxLength</w:t>
            </w:r>
            <w:r w:rsidRPr="001F6C5F">
              <w:rPr>
                <w:rFonts w:ascii="Arial" w:eastAsia="Times New Roman" w:hAnsi="Arial" w:hint="eastAsia"/>
                <w:bCs/>
                <w:sz w:val="20"/>
                <w:lang w:eastAsia="zh-CN"/>
              </w:rPr>
              <w:t>=</w:t>
            </w:r>
            <w:r w:rsidRPr="001F6C5F">
              <w:rPr>
                <w:rFonts w:ascii="Arial" w:eastAsia="Times New Roman" w:hAnsi="Arial"/>
                <w:bCs/>
                <w:sz w:val="20"/>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36"/>
              <w:gridCol w:w="966"/>
              <w:gridCol w:w="1235"/>
              <w:gridCol w:w="716"/>
              <w:gridCol w:w="1098"/>
              <w:gridCol w:w="1700"/>
              <w:gridCol w:w="1338"/>
            </w:tblGrid>
            <w:tr w:rsidR="001F6C5F" w:rsidRPr="001F6C5F" w14:paraId="47BAE810" w14:textId="77777777" w:rsidTr="00595F16">
              <w:trPr>
                <w:trHeight w:val="214"/>
                <w:jc w:val="center"/>
              </w:trPr>
              <w:tc>
                <w:tcPr>
                  <w:tcW w:w="4126" w:type="dxa"/>
                  <w:gridSpan w:val="4"/>
                  <w:tcBorders>
                    <w:bottom w:val="single" w:sz="4" w:space="0" w:color="auto"/>
                  </w:tcBorders>
                  <w:shd w:val="clear" w:color="auto" w:fill="D9D9D9"/>
                  <w:vAlign w:val="center"/>
                </w:tcPr>
                <w:p w14:paraId="44BD9A7F" w14:textId="77777777" w:rsidR="001F6C5F" w:rsidRPr="001F6C5F" w:rsidRDefault="001F6C5F" w:rsidP="001F6C5F">
                  <w:pPr>
                    <w:keepLines/>
                    <w:snapToGrid/>
                    <w:spacing w:before="40" w:after="40" w:afterAutospacing="0"/>
                    <w:jc w:val="center"/>
                    <w:rPr>
                      <w:rFonts w:eastAsia="SimSun"/>
                      <w:b/>
                      <w:bCs/>
                      <w:sz w:val="20"/>
                      <w:lang w:eastAsia="zh-CN"/>
                    </w:rPr>
                  </w:pPr>
                  <w:r w:rsidRPr="001F6C5F">
                    <w:rPr>
                      <w:rFonts w:eastAsia="SimSun"/>
                      <w:b/>
                      <w:bCs/>
                      <w:sz w:val="20"/>
                      <w:lang w:eastAsia="zh-CN"/>
                    </w:rPr>
                    <w:t>One Codeword:</w:t>
                  </w:r>
                </w:p>
                <w:p w14:paraId="38DCDDCB" w14:textId="77777777" w:rsidR="001F6C5F" w:rsidRPr="001F6C5F" w:rsidRDefault="001F6C5F" w:rsidP="001F6C5F">
                  <w:pPr>
                    <w:spacing w:after="0" w:afterAutospacing="0"/>
                    <w:jc w:val="center"/>
                    <w:rPr>
                      <w:rFonts w:ascii="Times" w:eastAsia="KaiTi_GB2312" w:hAnsi="Times"/>
                      <w:b/>
                      <w:bCs/>
                      <w:kern w:val="28"/>
                      <w:sz w:val="20"/>
                      <w:szCs w:val="24"/>
                      <w:lang w:eastAsia="zh-CN"/>
                    </w:rPr>
                  </w:pPr>
                  <w:r w:rsidRPr="001F6C5F">
                    <w:rPr>
                      <w:rFonts w:ascii="Times" w:eastAsia="KaiTi_GB2312" w:hAnsi="Times"/>
                      <w:b/>
                      <w:bCs/>
                      <w:kern w:val="28"/>
                      <w:sz w:val="20"/>
                      <w:szCs w:val="24"/>
                      <w:lang w:eastAsia="zh-CN"/>
                    </w:rPr>
                    <w:t>Codeword 0 enabled,</w:t>
                  </w:r>
                </w:p>
                <w:p w14:paraId="0C357E8E" w14:textId="77777777" w:rsidR="001F6C5F" w:rsidRPr="001F6C5F" w:rsidRDefault="001F6C5F" w:rsidP="001F6C5F">
                  <w:pPr>
                    <w:keepLines/>
                    <w:snapToGrid/>
                    <w:spacing w:before="40" w:after="40" w:afterAutospacing="0"/>
                    <w:jc w:val="center"/>
                    <w:rPr>
                      <w:rFonts w:eastAsia="SimSun"/>
                      <w:b/>
                      <w:bCs/>
                      <w:sz w:val="20"/>
                      <w:lang w:eastAsia="zh-CN"/>
                    </w:rPr>
                  </w:pPr>
                  <w:r w:rsidRPr="001F6C5F">
                    <w:rPr>
                      <w:rFonts w:eastAsia="KaiTi_GB2312"/>
                      <w:b/>
                      <w:bCs/>
                      <w:kern w:val="28"/>
                      <w:sz w:val="20"/>
                      <w:lang w:eastAsia="zh-CN"/>
                    </w:rPr>
                    <w:t>Codeword 1 disabled</w:t>
                  </w:r>
                </w:p>
              </w:tc>
              <w:tc>
                <w:tcPr>
                  <w:tcW w:w="4779" w:type="dxa"/>
                  <w:gridSpan w:val="4"/>
                  <w:tcBorders>
                    <w:bottom w:val="single" w:sz="4" w:space="0" w:color="auto"/>
                  </w:tcBorders>
                  <w:shd w:val="clear" w:color="auto" w:fill="D9D9D9"/>
                  <w:vAlign w:val="center"/>
                </w:tcPr>
                <w:p w14:paraId="7B44BDD6" w14:textId="77777777" w:rsidR="001F6C5F" w:rsidRPr="001F6C5F" w:rsidRDefault="001F6C5F" w:rsidP="001F6C5F">
                  <w:pPr>
                    <w:keepLines/>
                    <w:snapToGrid/>
                    <w:spacing w:before="40" w:after="40" w:afterAutospacing="0"/>
                    <w:jc w:val="center"/>
                    <w:rPr>
                      <w:rFonts w:eastAsia="SimSun"/>
                      <w:b/>
                      <w:bCs/>
                      <w:sz w:val="20"/>
                      <w:lang w:eastAsia="zh-CN"/>
                    </w:rPr>
                  </w:pPr>
                  <w:r w:rsidRPr="001F6C5F">
                    <w:rPr>
                      <w:rFonts w:eastAsia="SimSun"/>
                      <w:b/>
                      <w:bCs/>
                      <w:sz w:val="20"/>
                      <w:lang w:eastAsia="zh-CN"/>
                    </w:rPr>
                    <w:t>Two Codewords:</w:t>
                  </w:r>
                </w:p>
                <w:p w14:paraId="1733BA0C" w14:textId="77777777" w:rsidR="001F6C5F" w:rsidRPr="001F6C5F" w:rsidRDefault="001F6C5F" w:rsidP="001F6C5F">
                  <w:pPr>
                    <w:spacing w:after="0" w:afterAutospacing="0"/>
                    <w:jc w:val="center"/>
                    <w:rPr>
                      <w:rFonts w:ascii="Times" w:eastAsia="KaiTi_GB2312" w:hAnsi="Times"/>
                      <w:b/>
                      <w:bCs/>
                      <w:kern w:val="28"/>
                      <w:sz w:val="20"/>
                      <w:szCs w:val="24"/>
                      <w:lang w:eastAsia="zh-CN"/>
                    </w:rPr>
                  </w:pPr>
                  <w:r w:rsidRPr="001F6C5F">
                    <w:rPr>
                      <w:rFonts w:ascii="Times" w:eastAsia="KaiTi_GB2312" w:hAnsi="Times"/>
                      <w:b/>
                      <w:bCs/>
                      <w:kern w:val="28"/>
                      <w:sz w:val="20"/>
                      <w:szCs w:val="24"/>
                      <w:lang w:eastAsia="zh-CN"/>
                    </w:rPr>
                    <w:t>Codeword 0 enabled,</w:t>
                  </w:r>
                </w:p>
                <w:p w14:paraId="36752937" w14:textId="77777777" w:rsidR="001F6C5F" w:rsidRPr="001F6C5F" w:rsidRDefault="001F6C5F" w:rsidP="001F6C5F">
                  <w:pPr>
                    <w:keepLines/>
                    <w:snapToGrid/>
                    <w:spacing w:before="40" w:after="40" w:afterAutospacing="0"/>
                    <w:jc w:val="center"/>
                    <w:rPr>
                      <w:rFonts w:eastAsia="SimSun"/>
                      <w:b/>
                      <w:bCs/>
                      <w:sz w:val="20"/>
                      <w:lang w:eastAsia="zh-CN"/>
                    </w:rPr>
                  </w:pPr>
                  <w:r w:rsidRPr="001F6C5F">
                    <w:rPr>
                      <w:rFonts w:eastAsia="KaiTi_GB2312"/>
                      <w:b/>
                      <w:bCs/>
                      <w:kern w:val="28"/>
                      <w:sz w:val="20"/>
                      <w:lang w:eastAsia="zh-CN"/>
                    </w:rPr>
                    <w:t>Codeword 1 enabled</w:t>
                  </w:r>
                </w:p>
              </w:tc>
            </w:tr>
            <w:tr w:rsidR="001F6C5F" w:rsidRPr="001F6C5F" w14:paraId="3AC83678" w14:textId="77777777" w:rsidTr="00595F16">
              <w:trPr>
                <w:trHeight w:val="214"/>
                <w:jc w:val="center"/>
              </w:trPr>
              <w:tc>
                <w:tcPr>
                  <w:tcW w:w="0" w:type="auto"/>
                  <w:shd w:val="clear" w:color="auto" w:fill="D9D9D9"/>
                  <w:vAlign w:val="center"/>
                </w:tcPr>
                <w:p w14:paraId="686599C8" w14:textId="77777777" w:rsidR="001F6C5F" w:rsidRPr="001F6C5F" w:rsidRDefault="001F6C5F" w:rsidP="001F6C5F">
                  <w:pPr>
                    <w:keepLines/>
                    <w:snapToGrid/>
                    <w:spacing w:before="40" w:after="40" w:afterAutospacing="0"/>
                    <w:jc w:val="center"/>
                    <w:rPr>
                      <w:rFonts w:eastAsia="SimSun"/>
                      <w:sz w:val="20"/>
                      <w:lang w:eastAsia="zh-CN"/>
                    </w:rPr>
                  </w:pPr>
                  <w:r w:rsidRPr="001F6C5F">
                    <w:rPr>
                      <w:rFonts w:eastAsia="SimSun"/>
                      <w:b/>
                      <w:bCs/>
                      <w:sz w:val="20"/>
                      <w:lang w:eastAsia="x-none"/>
                    </w:rPr>
                    <w:t>Value</w:t>
                  </w:r>
                </w:p>
              </w:tc>
              <w:tc>
                <w:tcPr>
                  <w:tcW w:w="1155" w:type="dxa"/>
                  <w:shd w:val="clear" w:color="auto" w:fill="D9D9D9"/>
                  <w:vAlign w:val="center"/>
                </w:tcPr>
                <w:p w14:paraId="1CC9840C" w14:textId="77777777" w:rsidR="001F6C5F" w:rsidRPr="001F6C5F" w:rsidRDefault="001F6C5F" w:rsidP="001F6C5F">
                  <w:pPr>
                    <w:keepLines/>
                    <w:snapToGrid/>
                    <w:spacing w:before="40" w:after="40" w:afterAutospacing="0"/>
                    <w:jc w:val="center"/>
                    <w:rPr>
                      <w:rFonts w:eastAsia="SimSun"/>
                      <w:sz w:val="20"/>
                      <w:lang w:eastAsia="zh-CN"/>
                    </w:rPr>
                  </w:pPr>
                  <w:r w:rsidRPr="001F6C5F">
                    <w:rPr>
                      <w:rFonts w:eastAsia="SimSun"/>
                      <w:b/>
                      <w:bCs/>
                      <w:sz w:val="20"/>
                      <w:lang w:eastAsia="x-none"/>
                    </w:rPr>
                    <w:t xml:space="preserve">Number of </w:t>
                  </w:r>
                  <w:r w:rsidRPr="001F6C5F">
                    <w:rPr>
                      <w:rFonts w:eastAsia="SimSun"/>
                      <w:b/>
                      <w:bCs/>
                      <w:sz w:val="20"/>
                      <w:lang w:eastAsia="zh-CN"/>
                    </w:rPr>
                    <w:t xml:space="preserve">DMRS </w:t>
                  </w:r>
                  <w:r w:rsidRPr="001F6C5F">
                    <w:rPr>
                      <w:rFonts w:eastAsia="SimSun"/>
                      <w:b/>
                      <w:bCs/>
                      <w:sz w:val="20"/>
                      <w:lang w:eastAsia="x-none"/>
                    </w:rPr>
                    <w:t xml:space="preserve">CDM group(s) </w:t>
                  </w:r>
                  <w:r w:rsidRPr="001F6C5F">
                    <w:rPr>
                      <w:rFonts w:eastAsia="SimSun"/>
                      <w:b/>
                      <w:bCs/>
                      <w:sz w:val="20"/>
                      <w:lang w:eastAsia="zh-CN"/>
                    </w:rPr>
                    <w:t>without data</w:t>
                  </w:r>
                </w:p>
              </w:tc>
              <w:tc>
                <w:tcPr>
                  <w:tcW w:w="966" w:type="dxa"/>
                  <w:shd w:val="clear" w:color="auto" w:fill="D9D9D9"/>
                  <w:vAlign w:val="center"/>
                </w:tcPr>
                <w:p w14:paraId="79DB7388" w14:textId="77777777" w:rsidR="001F6C5F" w:rsidRPr="001F6C5F" w:rsidRDefault="001F6C5F" w:rsidP="001F6C5F">
                  <w:pPr>
                    <w:keepLines/>
                    <w:snapToGrid/>
                    <w:spacing w:before="40" w:after="40" w:afterAutospacing="0"/>
                    <w:jc w:val="center"/>
                    <w:rPr>
                      <w:rFonts w:eastAsia="SimSun"/>
                      <w:sz w:val="20"/>
                      <w:lang w:eastAsia="zh-CN"/>
                    </w:rPr>
                  </w:pPr>
                  <w:r w:rsidRPr="001F6C5F">
                    <w:rPr>
                      <w:rFonts w:eastAsia="SimSun"/>
                      <w:b/>
                      <w:bCs/>
                      <w:sz w:val="20"/>
                      <w:lang w:eastAsia="x-none"/>
                    </w:rPr>
                    <w:t>DMRS port(s)</w:t>
                  </w:r>
                </w:p>
              </w:tc>
              <w:tc>
                <w:tcPr>
                  <w:tcW w:w="1288" w:type="dxa"/>
                  <w:shd w:val="clear" w:color="auto" w:fill="D9D9D9"/>
                  <w:vAlign w:val="center"/>
                </w:tcPr>
                <w:p w14:paraId="72EC2AEE" w14:textId="77777777" w:rsidR="001F6C5F" w:rsidRPr="001F6C5F" w:rsidRDefault="001F6C5F" w:rsidP="001F6C5F">
                  <w:pPr>
                    <w:keepLines/>
                    <w:snapToGrid/>
                    <w:spacing w:before="40" w:after="40" w:afterAutospacing="0"/>
                    <w:jc w:val="center"/>
                    <w:rPr>
                      <w:rFonts w:eastAsia="SimSun"/>
                      <w:sz w:val="20"/>
                      <w:lang w:eastAsia="zh-CN"/>
                    </w:rPr>
                  </w:pPr>
                  <w:r w:rsidRPr="001F6C5F">
                    <w:rPr>
                      <w:rFonts w:eastAsia="SimSun"/>
                      <w:b/>
                      <w:bCs/>
                      <w:sz w:val="20"/>
                      <w:lang w:eastAsia="zh-CN"/>
                    </w:rPr>
                    <w:t>Notes</w:t>
                  </w:r>
                </w:p>
              </w:tc>
              <w:tc>
                <w:tcPr>
                  <w:tcW w:w="716" w:type="dxa"/>
                  <w:shd w:val="clear" w:color="auto" w:fill="D9D9D9"/>
                  <w:vAlign w:val="center"/>
                </w:tcPr>
                <w:p w14:paraId="6937D67B" w14:textId="77777777" w:rsidR="001F6C5F" w:rsidRPr="001F6C5F" w:rsidRDefault="001F6C5F" w:rsidP="001F6C5F">
                  <w:pPr>
                    <w:keepLines/>
                    <w:snapToGrid/>
                    <w:spacing w:before="40" w:after="40" w:afterAutospacing="0"/>
                    <w:jc w:val="center"/>
                    <w:rPr>
                      <w:rFonts w:eastAsia="SimSun"/>
                      <w:sz w:val="20"/>
                      <w:lang w:eastAsia="zh-CN"/>
                    </w:rPr>
                  </w:pPr>
                  <w:r w:rsidRPr="001F6C5F">
                    <w:rPr>
                      <w:rFonts w:eastAsia="SimSun"/>
                      <w:b/>
                      <w:bCs/>
                      <w:sz w:val="20"/>
                      <w:lang w:eastAsia="x-none"/>
                    </w:rPr>
                    <w:t>Value</w:t>
                  </w:r>
                </w:p>
              </w:tc>
              <w:tc>
                <w:tcPr>
                  <w:tcW w:w="1114" w:type="dxa"/>
                  <w:shd w:val="clear" w:color="auto" w:fill="D9D9D9"/>
                  <w:vAlign w:val="center"/>
                </w:tcPr>
                <w:p w14:paraId="1E2C2DCA" w14:textId="77777777" w:rsidR="001F6C5F" w:rsidRPr="001F6C5F" w:rsidRDefault="001F6C5F" w:rsidP="001F6C5F">
                  <w:pPr>
                    <w:keepLines/>
                    <w:snapToGrid/>
                    <w:spacing w:before="40" w:after="40" w:afterAutospacing="0"/>
                    <w:jc w:val="center"/>
                    <w:rPr>
                      <w:rFonts w:eastAsia="SimSun"/>
                      <w:sz w:val="20"/>
                      <w:lang w:eastAsia="x-none"/>
                    </w:rPr>
                  </w:pPr>
                  <w:r w:rsidRPr="001F6C5F">
                    <w:rPr>
                      <w:rFonts w:eastAsia="SimSun"/>
                      <w:b/>
                      <w:bCs/>
                      <w:sz w:val="20"/>
                      <w:lang w:eastAsia="x-none"/>
                    </w:rPr>
                    <w:t xml:space="preserve">Number of </w:t>
                  </w:r>
                  <w:r w:rsidRPr="001F6C5F">
                    <w:rPr>
                      <w:rFonts w:eastAsia="SimSun"/>
                      <w:b/>
                      <w:bCs/>
                      <w:sz w:val="20"/>
                      <w:lang w:eastAsia="zh-CN"/>
                    </w:rPr>
                    <w:t xml:space="preserve">DMRS </w:t>
                  </w:r>
                  <w:r w:rsidRPr="001F6C5F">
                    <w:rPr>
                      <w:rFonts w:eastAsia="SimSun"/>
                      <w:b/>
                      <w:bCs/>
                      <w:sz w:val="20"/>
                      <w:lang w:eastAsia="x-none"/>
                    </w:rPr>
                    <w:t xml:space="preserve">CDM group(s) </w:t>
                  </w:r>
                  <w:r w:rsidRPr="001F6C5F">
                    <w:rPr>
                      <w:rFonts w:eastAsia="SimSun"/>
                      <w:b/>
                      <w:bCs/>
                      <w:sz w:val="20"/>
                      <w:lang w:eastAsia="zh-CN"/>
                    </w:rPr>
                    <w:t>without data</w:t>
                  </w:r>
                </w:p>
              </w:tc>
              <w:tc>
                <w:tcPr>
                  <w:tcW w:w="1566" w:type="dxa"/>
                  <w:shd w:val="clear" w:color="auto" w:fill="D9D9D9"/>
                  <w:vAlign w:val="center"/>
                </w:tcPr>
                <w:p w14:paraId="1FE55096" w14:textId="77777777" w:rsidR="001F6C5F" w:rsidRPr="001F6C5F" w:rsidRDefault="001F6C5F" w:rsidP="001F6C5F">
                  <w:pPr>
                    <w:keepLines/>
                    <w:snapToGrid/>
                    <w:spacing w:before="40" w:after="40" w:afterAutospacing="0"/>
                    <w:jc w:val="center"/>
                    <w:rPr>
                      <w:rFonts w:eastAsia="SimSun"/>
                      <w:sz w:val="20"/>
                      <w:lang w:eastAsia="x-none"/>
                    </w:rPr>
                  </w:pPr>
                  <w:r w:rsidRPr="001F6C5F">
                    <w:rPr>
                      <w:rFonts w:eastAsia="SimSun"/>
                      <w:b/>
                      <w:bCs/>
                      <w:sz w:val="20"/>
                      <w:lang w:eastAsia="x-none"/>
                    </w:rPr>
                    <w:t>DMRS port(s)</w:t>
                  </w:r>
                </w:p>
              </w:tc>
              <w:tc>
                <w:tcPr>
                  <w:tcW w:w="1383" w:type="dxa"/>
                  <w:shd w:val="clear" w:color="auto" w:fill="D9D9D9"/>
                  <w:vAlign w:val="center"/>
                </w:tcPr>
                <w:p w14:paraId="3B5158CB" w14:textId="77777777" w:rsidR="001F6C5F" w:rsidRPr="001F6C5F" w:rsidRDefault="001F6C5F" w:rsidP="001F6C5F">
                  <w:pPr>
                    <w:keepLines/>
                    <w:snapToGrid/>
                    <w:spacing w:before="40" w:after="40" w:afterAutospacing="0"/>
                    <w:jc w:val="center"/>
                    <w:rPr>
                      <w:rFonts w:eastAsia="SimSun"/>
                      <w:sz w:val="20"/>
                      <w:lang w:eastAsia="zh-CN"/>
                    </w:rPr>
                  </w:pPr>
                  <w:r w:rsidRPr="001F6C5F">
                    <w:rPr>
                      <w:rFonts w:eastAsia="SimSun"/>
                      <w:sz w:val="20"/>
                      <w:lang w:eastAsia="zh-CN"/>
                    </w:rPr>
                    <w:t>Notes</w:t>
                  </w:r>
                </w:p>
              </w:tc>
            </w:tr>
            <w:tr w:rsidR="001F6C5F" w:rsidRPr="001F6C5F" w14:paraId="33D975B3" w14:textId="77777777" w:rsidTr="00595F16">
              <w:trPr>
                <w:trHeight w:val="214"/>
                <w:jc w:val="center"/>
              </w:trPr>
              <w:tc>
                <w:tcPr>
                  <w:tcW w:w="0" w:type="auto"/>
                  <w:shd w:val="clear" w:color="auto" w:fill="auto"/>
                  <w:vAlign w:val="center"/>
                </w:tcPr>
                <w:p w14:paraId="2DDE6174" w14:textId="77777777" w:rsidR="001F6C5F" w:rsidRPr="009173FB" w:rsidRDefault="001F6C5F" w:rsidP="001F6C5F">
                  <w:pPr>
                    <w:keepLines/>
                    <w:snapToGrid/>
                    <w:spacing w:before="40" w:after="40" w:afterAutospacing="0"/>
                    <w:jc w:val="center"/>
                    <w:rPr>
                      <w:rFonts w:eastAsia="SimSun"/>
                      <w:sz w:val="20"/>
                      <w:highlight w:val="yellow"/>
                      <w:lang w:eastAsia="zh-CN"/>
                    </w:rPr>
                  </w:pPr>
                  <w:r w:rsidRPr="009173FB">
                    <w:rPr>
                      <w:rFonts w:eastAsia="SimSun"/>
                      <w:sz w:val="20"/>
                      <w:highlight w:val="yellow"/>
                      <w:lang w:eastAsia="x-none"/>
                    </w:rPr>
                    <w:t>0</w:t>
                  </w:r>
                </w:p>
              </w:tc>
              <w:tc>
                <w:tcPr>
                  <w:tcW w:w="1155" w:type="dxa"/>
                  <w:shd w:val="clear" w:color="auto" w:fill="auto"/>
                  <w:vAlign w:val="center"/>
                </w:tcPr>
                <w:p w14:paraId="474D5A09" w14:textId="77777777" w:rsidR="001F6C5F" w:rsidRPr="009173FB" w:rsidRDefault="001F6C5F" w:rsidP="001F6C5F">
                  <w:pPr>
                    <w:keepLines/>
                    <w:snapToGrid/>
                    <w:spacing w:before="40" w:after="40" w:afterAutospacing="0"/>
                    <w:jc w:val="center"/>
                    <w:rPr>
                      <w:rFonts w:eastAsia="SimSun"/>
                      <w:sz w:val="20"/>
                      <w:highlight w:val="yellow"/>
                      <w:lang w:eastAsia="zh-CN"/>
                    </w:rPr>
                  </w:pPr>
                  <w:ins w:id="4" w:author="Yuki Matsumura" w:date="2022-11-17T15:10:00Z">
                    <w:r w:rsidRPr="009173FB">
                      <w:rPr>
                        <w:rFonts w:eastAsia="SimSun"/>
                        <w:sz w:val="20"/>
                        <w:highlight w:val="yellow"/>
                        <w:lang w:eastAsia="x-none"/>
                      </w:rPr>
                      <w:t>[</w:t>
                    </w:r>
                  </w:ins>
                  <w:r w:rsidRPr="009173FB">
                    <w:rPr>
                      <w:rFonts w:eastAsia="SimSun"/>
                      <w:sz w:val="20"/>
                      <w:highlight w:val="yellow"/>
                      <w:lang w:eastAsia="x-none"/>
                    </w:rPr>
                    <w:t>1</w:t>
                  </w:r>
                  <w:ins w:id="5" w:author="Yuki Matsumura" w:date="2022-11-17T15:10:00Z">
                    <w:r w:rsidRPr="009173FB">
                      <w:rPr>
                        <w:rFonts w:eastAsia="SimSun"/>
                        <w:sz w:val="20"/>
                        <w:highlight w:val="yellow"/>
                        <w:lang w:eastAsia="x-none"/>
                      </w:rPr>
                      <w:t>]</w:t>
                    </w:r>
                  </w:ins>
                </w:p>
              </w:tc>
              <w:tc>
                <w:tcPr>
                  <w:tcW w:w="966" w:type="dxa"/>
                  <w:shd w:val="clear" w:color="auto" w:fill="auto"/>
                  <w:vAlign w:val="center"/>
                </w:tcPr>
                <w:p w14:paraId="7D83DC43" w14:textId="77777777" w:rsidR="001F6C5F" w:rsidRPr="009173FB" w:rsidRDefault="001F6C5F" w:rsidP="001F6C5F">
                  <w:pPr>
                    <w:keepLines/>
                    <w:snapToGrid/>
                    <w:spacing w:before="40" w:after="40" w:afterAutospacing="0"/>
                    <w:jc w:val="center"/>
                    <w:rPr>
                      <w:rFonts w:eastAsia="SimSun"/>
                      <w:sz w:val="20"/>
                      <w:highlight w:val="yellow"/>
                      <w:lang w:eastAsia="x-none"/>
                    </w:rPr>
                  </w:pPr>
                  <w:ins w:id="6" w:author="Yuki Matsumura" w:date="2022-11-17T15:10:00Z">
                    <w:r w:rsidRPr="009173FB">
                      <w:rPr>
                        <w:rFonts w:eastAsia="SimSun"/>
                        <w:sz w:val="20"/>
                        <w:highlight w:val="yellow"/>
                        <w:lang w:eastAsia="x-none"/>
                      </w:rPr>
                      <w:t>[</w:t>
                    </w:r>
                  </w:ins>
                  <w:r w:rsidRPr="009173FB">
                    <w:rPr>
                      <w:rFonts w:eastAsia="SimSun"/>
                      <w:sz w:val="20"/>
                      <w:highlight w:val="yellow"/>
                      <w:lang w:eastAsia="x-none"/>
                    </w:rPr>
                    <w:t>0</w:t>
                  </w:r>
                  <w:ins w:id="7" w:author="Yuki Matsumura" w:date="2022-11-17T15:10:00Z">
                    <w:r w:rsidRPr="009173FB">
                      <w:rPr>
                        <w:rFonts w:eastAsia="SimSun"/>
                        <w:sz w:val="20"/>
                        <w:highlight w:val="yellow"/>
                        <w:lang w:eastAsia="x-none"/>
                      </w:rPr>
                      <w:t>]</w:t>
                    </w:r>
                  </w:ins>
                </w:p>
              </w:tc>
              <w:tc>
                <w:tcPr>
                  <w:tcW w:w="1288" w:type="dxa"/>
                  <w:vMerge w:val="restart"/>
                  <w:shd w:val="clear" w:color="auto" w:fill="auto"/>
                  <w:vAlign w:val="center"/>
                </w:tcPr>
                <w:p w14:paraId="46A6041B" w14:textId="77777777" w:rsidR="001F6C5F" w:rsidRPr="001F6C5F" w:rsidRDefault="001F6C5F" w:rsidP="001F6C5F">
                  <w:pPr>
                    <w:keepLines/>
                    <w:snapToGrid/>
                    <w:spacing w:before="40" w:after="40" w:afterAutospacing="0"/>
                    <w:jc w:val="center"/>
                    <w:rPr>
                      <w:rFonts w:eastAsia="SimSun"/>
                      <w:sz w:val="20"/>
                      <w:lang w:eastAsia="x-none"/>
                    </w:rPr>
                  </w:pPr>
                  <w:r w:rsidRPr="001F6C5F">
                    <w:rPr>
                      <w:rFonts w:eastAsia="SimSun"/>
                      <w:sz w:val="20"/>
                      <w:lang w:eastAsia="x-none"/>
                    </w:rPr>
                    <w:t>Cat. 1</w:t>
                  </w:r>
                </w:p>
              </w:tc>
              <w:tc>
                <w:tcPr>
                  <w:tcW w:w="716" w:type="dxa"/>
                  <w:shd w:val="clear" w:color="auto" w:fill="auto"/>
                  <w:vAlign w:val="center"/>
                </w:tcPr>
                <w:p w14:paraId="69F84CC2" w14:textId="77777777" w:rsidR="001F6C5F" w:rsidRPr="001F6C5F" w:rsidRDefault="001F6C5F" w:rsidP="001F6C5F">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[0]</w:t>
                  </w:r>
                </w:p>
              </w:tc>
              <w:tc>
                <w:tcPr>
                  <w:tcW w:w="1114" w:type="dxa"/>
                  <w:shd w:val="clear" w:color="auto" w:fill="auto"/>
                  <w:vAlign w:val="center"/>
                </w:tcPr>
                <w:p w14:paraId="75A59D38" w14:textId="77777777" w:rsidR="001F6C5F" w:rsidRPr="001F6C5F" w:rsidRDefault="001F6C5F" w:rsidP="001F6C5F">
                  <w:pPr>
                    <w:keepLines/>
                    <w:snapToGrid/>
                    <w:spacing w:before="40" w:after="40" w:afterAutospacing="0"/>
                    <w:jc w:val="center"/>
                    <w:rPr>
                      <w:rFonts w:eastAsia="SimSun"/>
                      <w:color w:val="FF0000"/>
                      <w:sz w:val="20"/>
                      <w:lang w:eastAsia="x-none"/>
                    </w:rPr>
                  </w:pPr>
                  <w:r w:rsidRPr="001F6C5F">
                    <w:rPr>
                      <w:rFonts w:eastAsia="SimSun"/>
                      <w:color w:val="FF0000"/>
                      <w:sz w:val="20"/>
                      <w:lang w:eastAsia="x-none"/>
                    </w:rPr>
                    <w:t>[2]</w:t>
                  </w:r>
                </w:p>
              </w:tc>
              <w:tc>
                <w:tcPr>
                  <w:tcW w:w="1566" w:type="dxa"/>
                  <w:shd w:val="clear" w:color="auto" w:fill="auto"/>
                  <w:vAlign w:val="center"/>
                </w:tcPr>
                <w:p w14:paraId="6D8D5903" w14:textId="77777777" w:rsidR="001F6C5F" w:rsidRPr="001F6C5F" w:rsidRDefault="001F6C5F" w:rsidP="001F6C5F">
                  <w:pPr>
                    <w:keepLines/>
                    <w:snapToGrid/>
                    <w:spacing w:before="40" w:after="40" w:afterAutospacing="0"/>
                    <w:jc w:val="center"/>
                    <w:rPr>
                      <w:rFonts w:eastAsia="SimSun"/>
                      <w:color w:val="FF0000"/>
                      <w:sz w:val="20"/>
                      <w:lang w:eastAsia="x-none"/>
                    </w:rPr>
                  </w:pPr>
                  <w:r w:rsidRPr="001F6C5F">
                    <w:rPr>
                      <w:rFonts w:eastAsia="SimSun"/>
                      <w:color w:val="FF0000"/>
                      <w:sz w:val="20"/>
                      <w:lang w:eastAsia="x-none"/>
                    </w:rPr>
                    <w:t>[0,1,2,3,8]</w:t>
                  </w:r>
                </w:p>
              </w:tc>
              <w:tc>
                <w:tcPr>
                  <w:tcW w:w="1383" w:type="dxa"/>
                  <w:vMerge w:val="restart"/>
                  <w:shd w:val="clear" w:color="auto" w:fill="auto"/>
                  <w:vAlign w:val="center"/>
                </w:tcPr>
                <w:p w14:paraId="629CC90A" w14:textId="77777777" w:rsidR="001F6C5F" w:rsidRPr="001F6C5F" w:rsidRDefault="001F6C5F" w:rsidP="001F6C5F">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[Rank 5-8 with one DMRS symbol]</w:t>
                  </w:r>
                </w:p>
              </w:tc>
            </w:tr>
            <w:tr w:rsidR="001F6C5F" w:rsidRPr="001F6C5F" w14:paraId="5675E922" w14:textId="77777777" w:rsidTr="00595F16">
              <w:trPr>
                <w:trHeight w:val="214"/>
                <w:jc w:val="center"/>
              </w:trPr>
              <w:tc>
                <w:tcPr>
                  <w:tcW w:w="0" w:type="auto"/>
                  <w:shd w:val="clear" w:color="auto" w:fill="auto"/>
                  <w:vAlign w:val="center"/>
                </w:tcPr>
                <w:p w14:paraId="3885318A" w14:textId="77777777" w:rsidR="001F6C5F" w:rsidRPr="009173FB" w:rsidRDefault="001F6C5F" w:rsidP="001F6C5F">
                  <w:pPr>
                    <w:keepLines/>
                    <w:snapToGrid/>
                    <w:spacing w:before="40" w:after="40" w:afterAutospacing="0"/>
                    <w:jc w:val="center"/>
                    <w:rPr>
                      <w:rFonts w:eastAsia="SimSun"/>
                      <w:sz w:val="20"/>
                      <w:highlight w:val="yellow"/>
                      <w:lang w:eastAsia="zh-CN"/>
                    </w:rPr>
                  </w:pPr>
                  <w:r w:rsidRPr="009173FB">
                    <w:rPr>
                      <w:rFonts w:eastAsia="SimSun"/>
                      <w:sz w:val="20"/>
                      <w:highlight w:val="yellow"/>
                      <w:lang w:eastAsia="x-none"/>
                    </w:rPr>
                    <w:t>1</w:t>
                  </w:r>
                </w:p>
              </w:tc>
              <w:tc>
                <w:tcPr>
                  <w:tcW w:w="1155" w:type="dxa"/>
                  <w:shd w:val="clear" w:color="auto" w:fill="auto"/>
                  <w:vAlign w:val="center"/>
                </w:tcPr>
                <w:p w14:paraId="68CA48FB" w14:textId="77777777" w:rsidR="001F6C5F" w:rsidRPr="009173FB" w:rsidRDefault="001F6C5F" w:rsidP="001F6C5F">
                  <w:pPr>
                    <w:keepLines/>
                    <w:snapToGrid/>
                    <w:spacing w:before="40" w:after="40" w:afterAutospacing="0"/>
                    <w:jc w:val="center"/>
                    <w:rPr>
                      <w:rFonts w:eastAsia="SimSun"/>
                      <w:sz w:val="20"/>
                      <w:highlight w:val="yellow"/>
                      <w:lang w:eastAsia="zh-CN"/>
                    </w:rPr>
                  </w:pPr>
                  <w:ins w:id="8" w:author="Yuki Matsumura" w:date="2022-11-17T15:10:00Z">
                    <w:r w:rsidRPr="009173FB">
                      <w:rPr>
                        <w:rFonts w:eastAsia="SimSun"/>
                        <w:sz w:val="20"/>
                        <w:highlight w:val="yellow"/>
                        <w:lang w:eastAsia="x-none"/>
                      </w:rPr>
                      <w:t>[</w:t>
                    </w:r>
                  </w:ins>
                  <w:r w:rsidRPr="009173FB">
                    <w:rPr>
                      <w:rFonts w:eastAsia="SimSun"/>
                      <w:sz w:val="20"/>
                      <w:highlight w:val="yellow"/>
                      <w:lang w:eastAsia="x-none"/>
                    </w:rPr>
                    <w:t>1</w:t>
                  </w:r>
                  <w:ins w:id="9" w:author="Yuki Matsumura" w:date="2022-11-17T15:10:00Z">
                    <w:r w:rsidRPr="009173FB">
                      <w:rPr>
                        <w:rFonts w:eastAsia="SimSun"/>
                        <w:sz w:val="20"/>
                        <w:highlight w:val="yellow"/>
                        <w:lang w:eastAsia="x-none"/>
                      </w:rPr>
                      <w:t>]</w:t>
                    </w:r>
                  </w:ins>
                </w:p>
              </w:tc>
              <w:tc>
                <w:tcPr>
                  <w:tcW w:w="966" w:type="dxa"/>
                  <w:shd w:val="clear" w:color="auto" w:fill="auto"/>
                  <w:vAlign w:val="center"/>
                </w:tcPr>
                <w:p w14:paraId="335EBAD2" w14:textId="77777777" w:rsidR="001F6C5F" w:rsidRPr="009173FB" w:rsidRDefault="001F6C5F" w:rsidP="001F6C5F">
                  <w:pPr>
                    <w:keepLines/>
                    <w:snapToGrid/>
                    <w:spacing w:before="40" w:after="40" w:afterAutospacing="0"/>
                    <w:jc w:val="center"/>
                    <w:rPr>
                      <w:rFonts w:eastAsia="SimSun"/>
                      <w:sz w:val="20"/>
                      <w:highlight w:val="yellow"/>
                      <w:lang w:eastAsia="zh-CN"/>
                    </w:rPr>
                  </w:pPr>
                  <w:ins w:id="10" w:author="Yuki Matsumura" w:date="2022-11-17T15:10:00Z">
                    <w:r w:rsidRPr="009173FB">
                      <w:rPr>
                        <w:rFonts w:eastAsia="SimSun"/>
                        <w:sz w:val="20"/>
                        <w:highlight w:val="yellow"/>
                        <w:lang w:eastAsia="x-none"/>
                      </w:rPr>
                      <w:t>[</w:t>
                    </w:r>
                  </w:ins>
                  <w:r w:rsidRPr="009173FB">
                    <w:rPr>
                      <w:rFonts w:eastAsia="SimSun"/>
                      <w:sz w:val="20"/>
                      <w:highlight w:val="yellow"/>
                      <w:lang w:eastAsia="x-none"/>
                    </w:rPr>
                    <w:t>1</w:t>
                  </w:r>
                  <w:ins w:id="11" w:author="Yuki Matsumura" w:date="2022-11-17T15:10:00Z">
                    <w:r w:rsidRPr="009173FB">
                      <w:rPr>
                        <w:rFonts w:eastAsia="SimSun"/>
                        <w:sz w:val="20"/>
                        <w:highlight w:val="yellow"/>
                        <w:lang w:eastAsia="x-none"/>
                      </w:rPr>
                      <w:t>]</w:t>
                    </w:r>
                  </w:ins>
                </w:p>
              </w:tc>
              <w:tc>
                <w:tcPr>
                  <w:tcW w:w="1288" w:type="dxa"/>
                  <w:vMerge/>
                  <w:shd w:val="clear" w:color="auto" w:fill="auto"/>
                  <w:vAlign w:val="center"/>
                </w:tcPr>
                <w:p w14:paraId="5431EADF" w14:textId="77777777" w:rsidR="001F6C5F" w:rsidRPr="001F6C5F" w:rsidRDefault="001F6C5F" w:rsidP="001F6C5F">
                  <w:pPr>
                    <w:keepLines/>
                    <w:snapToGrid/>
                    <w:spacing w:before="40" w:after="40" w:afterAutospacing="0"/>
                    <w:jc w:val="center"/>
                    <w:rPr>
                      <w:rFonts w:eastAsia="SimSun"/>
                      <w:sz w:val="20"/>
                      <w:lang w:eastAsia="zh-CN"/>
                    </w:rPr>
                  </w:pPr>
                </w:p>
              </w:tc>
              <w:tc>
                <w:tcPr>
                  <w:tcW w:w="716" w:type="dxa"/>
                  <w:shd w:val="clear" w:color="auto" w:fill="auto"/>
                  <w:vAlign w:val="center"/>
                </w:tcPr>
                <w:p w14:paraId="1A0C4C06" w14:textId="77777777" w:rsidR="001F6C5F" w:rsidRPr="001F6C5F" w:rsidRDefault="001F6C5F" w:rsidP="001F6C5F">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[1]</w:t>
                  </w:r>
                </w:p>
              </w:tc>
              <w:tc>
                <w:tcPr>
                  <w:tcW w:w="1114" w:type="dxa"/>
                  <w:shd w:val="clear" w:color="auto" w:fill="auto"/>
                  <w:vAlign w:val="center"/>
                </w:tcPr>
                <w:p w14:paraId="64CD41F1" w14:textId="77777777" w:rsidR="001F6C5F" w:rsidRPr="001F6C5F" w:rsidRDefault="001F6C5F" w:rsidP="001F6C5F">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w:t>
                  </w:r>
                </w:p>
              </w:tc>
              <w:tc>
                <w:tcPr>
                  <w:tcW w:w="1566" w:type="dxa"/>
                  <w:shd w:val="clear" w:color="auto" w:fill="auto"/>
                  <w:vAlign w:val="center"/>
                </w:tcPr>
                <w:p w14:paraId="3167AA7F" w14:textId="77777777" w:rsidR="001F6C5F" w:rsidRPr="001F6C5F" w:rsidRDefault="001F6C5F" w:rsidP="001F6C5F">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[0,1,2,3,8,10]</w:t>
                  </w:r>
                </w:p>
              </w:tc>
              <w:tc>
                <w:tcPr>
                  <w:tcW w:w="1383" w:type="dxa"/>
                  <w:vMerge/>
                  <w:shd w:val="clear" w:color="auto" w:fill="auto"/>
                  <w:vAlign w:val="center"/>
                </w:tcPr>
                <w:p w14:paraId="71048BD9"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630AE665" w14:textId="77777777" w:rsidTr="00595F16">
              <w:trPr>
                <w:trHeight w:val="214"/>
                <w:jc w:val="center"/>
              </w:trPr>
              <w:tc>
                <w:tcPr>
                  <w:tcW w:w="0" w:type="auto"/>
                  <w:shd w:val="clear" w:color="auto" w:fill="auto"/>
                  <w:vAlign w:val="center"/>
                </w:tcPr>
                <w:p w14:paraId="047DAD60" w14:textId="77777777" w:rsidR="001F6C5F" w:rsidRPr="009173FB" w:rsidRDefault="001F6C5F" w:rsidP="001F6C5F">
                  <w:pPr>
                    <w:keepLines/>
                    <w:snapToGrid/>
                    <w:spacing w:before="40" w:after="40" w:afterAutospacing="0"/>
                    <w:jc w:val="center"/>
                    <w:rPr>
                      <w:rFonts w:eastAsia="SimSun"/>
                      <w:sz w:val="20"/>
                      <w:highlight w:val="yellow"/>
                      <w:lang w:eastAsia="zh-CN"/>
                    </w:rPr>
                  </w:pPr>
                  <w:r w:rsidRPr="009173FB">
                    <w:rPr>
                      <w:rFonts w:eastAsia="SimSun"/>
                      <w:sz w:val="20"/>
                      <w:highlight w:val="yellow"/>
                      <w:lang w:eastAsia="x-none"/>
                    </w:rPr>
                    <w:t>2</w:t>
                  </w:r>
                </w:p>
              </w:tc>
              <w:tc>
                <w:tcPr>
                  <w:tcW w:w="1155" w:type="dxa"/>
                  <w:shd w:val="clear" w:color="auto" w:fill="auto"/>
                  <w:vAlign w:val="center"/>
                </w:tcPr>
                <w:p w14:paraId="6470DE31" w14:textId="77777777" w:rsidR="001F6C5F" w:rsidRPr="009173FB" w:rsidRDefault="001F6C5F" w:rsidP="001F6C5F">
                  <w:pPr>
                    <w:keepLines/>
                    <w:snapToGrid/>
                    <w:spacing w:before="40" w:after="40" w:afterAutospacing="0"/>
                    <w:jc w:val="center"/>
                    <w:rPr>
                      <w:rFonts w:eastAsia="SimSun"/>
                      <w:sz w:val="20"/>
                      <w:highlight w:val="yellow"/>
                      <w:lang w:eastAsia="zh-CN"/>
                    </w:rPr>
                  </w:pPr>
                  <w:ins w:id="12" w:author="Yuki Matsumura" w:date="2022-11-17T15:10:00Z">
                    <w:r w:rsidRPr="009173FB">
                      <w:rPr>
                        <w:rFonts w:eastAsia="SimSun"/>
                        <w:sz w:val="20"/>
                        <w:highlight w:val="yellow"/>
                        <w:lang w:eastAsia="x-none"/>
                      </w:rPr>
                      <w:t>[</w:t>
                    </w:r>
                  </w:ins>
                  <w:r w:rsidRPr="009173FB">
                    <w:rPr>
                      <w:rFonts w:eastAsia="SimSun"/>
                      <w:sz w:val="20"/>
                      <w:highlight w:val="yellow"/>
                      <w:lang w:eastAsia="x-none"/>
                    </w:rPr>
                    <w:t>1</w:t>
                  </w:r>
                  <w:ins w:id="13" w:author="Yuki Matsumura" w:date="2022-11-17T15:10:00Z">
                    <w:r w:rsidRPr="009173FB">
                      <w:rPr>
                        <w:rFonts w:eastAsia="SimSun"/>
                        <w:sz w:val="20"/>
                        <w:highlight w:val="yellow"/>
                        <w:lang w:eastAsia="x-none"/>
                      </w:rPr>
                      <w:t>]</w:t>
                    </w:r>
                  </w:ins>
                </w:p>
              </w:tc>
              <w:tc>
                <w:tcPr>
                  <w:tcW w:w="966" w:type="dxa"/>
                  <w:shd w:val="clear" w:color="auto" w:fill="auto"/>
                  <w:vAlign w:val="center"/>
                </w:tcPr>
                <w:p w14:paraId="5908DEFB" w14:textId="77777777" w:rsidR="001F6C5F" w:rsidRPr="009173FB" w:rsidRDefault="001F6C5F" w:rsidP="001F6C5F">
                  <w:pPr>
                    <w:keepLines/>
                    <w:snapToGrid/>
                    <w:spacing w:before="40" w:after="40" w:afterAutospacing="0"/>
                    <w:jc w:val="center"/>
                    <w:rPr>
                      <w:rFonts w:eastAsia="SimSun"/>
                      <w:sz w:val="20"/>
                      <w:highlight w:val="yellow"/>
                      <w:lang w:eastAsia="x-none"/>
                    </w:rPr>
                  </w:pPr>
                  <w:ins w:id="14" w:author="Yuki Matsumura" w:date="2022-11-17T15:10:00Z">
                    <w:r w:rsidRPr="009173FB">
                      <w:rPr>
                        <w:rFonts w:eastAsia="SimSun"/>
                        <w:sz w:val="20"/>
                        <w:highlight w:val="yellow"/>
                        <w:lang w:eastAsia="x-none"/>
                      </w:rPr>
                      <w:t>[</w:t>
                    </w:r>
                  </w:ins>
                  <w:r w:rsidRPr="009173FB">
                    <w:rPr>
                      <w:rFonts w:eastAsia="SimSun"/>
                      <w:sz w:val="20"/>
                      <w:highlight w:val="yellow"/>
                      <w:lang w:eastAsia="x-none"/>
                    </w:rPr>
                    <w:t>0,1</w:t>
                  </w:r>
                  <w:ins w:id="15" w:author="Yuki Matsumura" w:date="2022-11-17T15:10:00Z">
                    <w:r w:rsidRPr="009173FB">
                      <w:rPr>
                        <w:rFonts w:eastAsia="SimSun"/>
                        <w:sz w:val="20"/>
                        <w:highlight w:val="yellow"/>
                        <w:lang w:eastAsia="x-none"/>
                      </w:rPr>
                      <w:t>]</w:t>
                    </w:r>
                  </w:ins>
                </w:p>
              </w:tc>
              <w:tc>
                <w:tcPr>
                  <w:tcW w:w="1288" w:type="dxa"/>
                  <w:vMerge/>
                  <w:shd w:val="clear" w:color="auto" w:fill="auto"/>
                  <w:vAlign w:val="center"/>
                </w:tcPr>
                <w:p w14:paraId="445F3393" w14:textId="77777777" w:rsidR="001F6C5F" w:rsidRPr="001F6C5F" w:rsidRDefault="001F6C5F" w:rsidP="001F6C5F">
                  <w:pPr>
                    <w:keepLines/>
                    <w:snapToGrid/>
                    <w:spacing w:before="40" w:after="40" w:afterAutospacing="0"/>
                    <w:jc w:val="center"/>
                    <w:rPr>
                      <w:rFonts w:eastAsia="SimSun"/>
                      <w:sz w:val="20"/>
                      <w:lang w:eastAsia="x-none"/>
                    </w:rPr>
                  </w:pPr>
                </w:p>
              </w:tc>
              <w:tc>
                <w:tcPr>
                  <w:tcW w:w="716" w:type="dxa"/>
                  <w:shd w:val="clear" w:color="auto" w:fill="auto"/>
                  <w:vAlign w:val="center"/>
                </w:tcPr>
                <w:p w14:paraId="134A79ED" w14:textId="77777777" w:rsidR="001F6C5F" w:rsidRPr="001F6C5F" w:rsidRDefault="001F6C5F" w:rsidP="001F6C5F">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w:t>
                  </w:r>
                </w:p>
              </w:tc>
              <w:tc>
                <w:tcPr>
                  <w:tcW w:w="1114" w:type="dxa"/>
                  <w:shd w:val="clear" w:color="auto" w:fill="auto"/>
                  <w:vAlign w:val="center"/>
                </w:tcPr>
                <w:p w14:paraId="2B3445AD" w14:textId="77777777" w:rsidR="001F6C5F" w:rsidRPr="001F6C5F" w:rsidRDefault="001F6C5F" w:rsidP="001F6C5F">
                  <w:pPr>
                    <w:keepLines/>
                    <w:snapToGrid/>
                    <w:spacing w:before="40" w:after="40" w:afterAutospacing="0"/>
                    <w:jc w:val="center"/>
                    <w:rPr>
                      <w:rFonts w:eastAsia="SimSun"/>
                      <w:color w:val="FF0000"/>
                      <w:sz w:val="20"/>
                      <w:lang w:eastAsia="x-none"/>
                    </w:rPr>
                  </w:pPr>
                  <w:r w:rsidRPr="001F6C5F">
                    <w:rPr>
                      <w:rFonts w:eastAsia="SimSun"/>
                      <w:color w:val="FF0000"/>
                      <w:sz w:val="20"/>
                      <w:lang w:eastAsia="x-none"/>
                    </w:rPr>
                    <w:t>[2]</w:t>
                  </w:r>
                </w:p>
              </w:tc>
              <w:tc>
                <w:tcPr>
                  <w:tcW w:w="1566" w:type="dxa"/>
                  <w:shd w:val="clear" w:color="auto" w:fill="auto"/>
                  <w:vAlign w:val="center"/>
                </w:tcPr>
                <w:p w14:paraId="0F61C9C1" w14:textId="77777777" w:rsidR="001F6C5F" w:rsidRPr="001F6C5F" w:rsidRDefault="001F6C5F" w:rsidP="001F6C5F">
                  <w:pPr>
                    <w:keepLines/>
                    <w:snapToGrid/>
                    <w:spacing w:before="40" w:after="40" w:afterAutospacing="0"/>
                    <w:jc w:val="center"/>
                    <w:rPr>
                      <w:rFonts w:eastAsia="SimSun"/>
                      <w:color w:val="FF0000"/>
                      <w:sz w:val="20"/>
                      <w:lang w:eastAsia="x-none"/>
                    </w:rPr>
                  </w:pPr>
                  <w:r w:rsidRPr="001F6C5F">
                    <w:rPr>
                      <w:rFonts w:eastAsia="SimSun"/>
                      <w:color w:val="FF0000"/>
                      <w:sz w:val="20"/>
                      <w:lang w:eastAsia="x-none"/>
                    </w:rPr>
                    <w:t>[0,1,2,3,8,9,10]</w:t>
                  </w:r>
                </w:p>
              </w:tc>
              <w:tc>
                <w:tcPr>
                  <w:tcW w:w="1383" w:type="dxa"/>
                  <w:vMerge/>
                  <w:shd w:val="clear" w:color="auto" w:fill="auto"/>
                  <w:vAlign w:val="center"/>
                </w:tcPr>
                <w:p w14:paraId="3585A4AA"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7D8A7AD9" w14:textId="77777777" w:rsidTr="00595F16">
              <w:trPr>
                <w:trHeight w:val="214"/>
                <w:jc w:val="center"/>
              </w:trPr>
              <w:tc>
                <w:tcPr>
                  <w:tcW w:w="0" w:type="auto"/>
                  <w:shd w:val="clear" w:color="auto" w:fill="auto"/>
                  <w:vAlign w:val="center"/>
                </w:tcPr>
                <w:p w14:paraId="3435AC53" w14:textId="77777777" w:rsidR="001F6C5F" w:rsidRPr="001F6C5F" w:rsidRDefault="001F6C5F" w:rsidP="001F6C5F">
                  <w:pPr>
                    <w:keepLines/>
                    <w:snapToGrid/>
                    <w:spacing w:before="40" w:after="40" w:afterAutospacing="0"/>
                    <w:jc w:val="center"/>
                    <w:rPr>
                      <w:rFonts w:eastAsia="SimSun"/>
                      <w:sz w:val="20"/>
                      <w:lang w:eastAsia="zh-CN"/>
                    </w:rPr>
                  </w:pPr>
                  <w:r w:rsidRPr="001F6C5F">
                    <w:rPr>
                      <w:rFonts w:eastAsia="SimSun"/>
                      <w:sz w:val="20"/>
                      <w:lang w:eastAsia="x-none"/>
                    </w:rPr>
                    <w:t>3</w:t>
                  </w:r>
                </w:p>
              </w:tc>
              <w:tc>
                <w:tcPr>
                  <w:tcW w:w="1155" w:type="dxa"/>
                  <w:shd w:val="clear" w:color="auto" w:fill="auto"/>
                  <w:vAlign w:val="center"/>
                </w:tcPr>
                <w:p w14:paraId="0A20BAC1" w14:textId="77777777" w:rsidR="001F6C5F" w:rsidRPr="001F6C5F" w:rsidRDefault="001F6C5F" w:rsidP="001F6C5F">
                  <w:pPr>
                    <w:keepLines/>
                    <w:snapToGrid/>
                    <w:spacing w:before="40" w:after="40" w:afterAutospacing="0"/>
                    <w:jc w:val="center"/>
                    <w:rPr>
                      <w:rFonts w:eastAsia="SimSun"/>
                      <w:sz w:val="20"/>
                      <w:lang w:eastAsia="zh-CN"/>
                    </w:rPr>
                  </w:pPr>
                  <w:r w:rsidRPr="001F6C5F">
                    <w:rPr>
                      <w:rFonts w:eastAsia="SimSun"/>
                      <w:sz w:val="20"/>
                      <w:lang w:eastAsia="x-none"/>
                    </w:rPr>
                    <w:t>2</w:t>
                  </w:r>
                </w:p>
              </w:tc>
              <w:tc>
                <w:tcPr>
                  <w:tcW w:w="966" w:type="dxa"/>
                  <w:shd w:val="clear" w:color="auto" w:fill="auto"/>
                  <w:vAlign w:val="center"/>
                </w:tcPr>
                <w:p w14:paraId="24A94659" w14:textId="77777777" w:rsidR="001F6C5F" w:rsidRPr="001F6C5F" w:rsidRDefault="001F6C5F" w:rsidP="001F6C5F">
                  <w:pPr>
                    <w:keepLines/>
                    <w:snapToGrid/>
                    <w:spacing w:before="40" w:after="40" w:afterAutospacing="0"/>
                    <w:jc w:val="center"/>
                    <w:rPr>
                      <w:rFonts w:eastAsia="SimSun"/>
                      <w:sz w:val="20"/>
                      <w:lang w:eastAsia="zh-CN"/>
                    </w:rPr>
                  </w:pPr>
                  <w:r w:rsidRPr="001F6C5F">
                    <w:rPr>
                      <w:rFonts w:eastAsia="SimSun"/>
                      <w:sz w:val="20"/>
                      <w:lang w:eastAsia="x-none"/>
                    </w:rPr>
                    <w:t>0</w:t>
                  </w:r>
                </w:p>
              </w:tc>
              <w:tc>
                <w:tcPr>
                  <w:tcW w:w="1288" w:type="dxa"/>
                  <w:vMerge/>
                  <w:shd w:val="clear" w:color="auto" w:fill="auto"/>
                  <w:vAlign w:val="center"/>
                </w:tcPr>
                <w:p w14:paraId="0CFC7BB5" w14:textId="77777777" w:rsidR="001F6C5F" w:rsidRPr="001F6C5F" w:rsidRDefault="001F6C5F" w:rsidP="001F6C5F">
                  <w:pPr>
                    <w:keepLines/>
                    <w:snapToGrid/>
                    <w:spacing w:before="40" w:after="40" w:afterAutospacing="0"/>
                    <w:jc w:val="center"/>
                    <w:rPr>
                      <w:rFonts w:eastAsia="SimSun"/>
                      <w:sz w:val="20"/>
                      <w:lang w:eastAsia="zh-CN"/>
                    </w:rPr>
                  </w:pPr>
                </w:p>
              </w:tc>
              <w:tc>
                <w:tcPr>
                  <w:tcW w:w="716" w:type="dxa"/>
                  <w:shd w:val="clear" w:color="auto" w:fill="auto"/>
                  <w:vAlign w:val="center"/>
                </w:tcPr>
                <w:p w14:paraId="4D228B25" w14:textId="77777777" w:rsidR="001F6C5F" w:rsidRPr="001F6C5F" w:rsidRDefault="001F6C5F" w:rsidP="001F6C5F">
                  <w:pPr>
                    <w:keepLines/>
                    <w:snapToGrid/>
                    <w:spacing w:before="40" w:after="40" w:afterAutospacing="0"/>
                    <w:jc w:val="center"/>
                    <w:rPr>
                      <w:rFonts w:eastAsia="SimSun"/>
                      <w:color w:val="FF0000"/>
                      <w:sz w:val="20"/>
                      <w:lang w:eastAsia="x-none"/>
                    </w:rPr>
                  </w:pPr>
                  <w:r w:rsidRPr="001F6C5F">
                    <w:rPr>
                      <w:rFonts w:eastAsia="SimSun"/>
                      <w:color w:val="FF0000"/>
                      <w:sz w:val="20"/>
                      <w:lang w:eastAsia="x-none"/>
                    </w:rPr>
                    <w:t>[3]</w:t>
                  </w:r>
                </w:p>
              </w:tc>
              <w:tc>
                <w:tcPr>
                  <w:tcW w:w="1114" w:type="dxa"/>
                  <w:shd w:val="clear" w:color="auto" w:fill="auto"/>
                  <w:vAlign w:val="center"/>
                </w:tcPr>
                <w:p w14:paraId="4140F3B7" w14:textId="77777777" w:rsidR="001F6C5F" w:rsidRPr="001F6C5F" w:rsidRDefault="001F6C5F" w:rsidP="001F6C5F">
                  <w:pPr>
                    <w:keepLines/>
                    <w:snapToGrid/>
                    <w:spacing w:before="40" w:after="40" w:afterAutospacing="0"/>
                    <w:jc w:val="center"/>
                    <w:rPr>
                      <w:rFonts w:eastAsia="SimSun"/>
                      <w:color w:val="FF0000"/>
                      <w:sz w:val="20"/>
                      <w:lang w:eastAsia="x-none"/>
                    </w:rPr>
                  </w:pPr>
                  <w:r w:rsidRPr="001F6C5F">
                    <w:rPr>
                      <w:rFonts w:eastAsia="SimSun"/>
                      <w:color w:val="FF0000"/>
                      <w:sz w:val="20"/>
                      <w:lang w:eastAsia="x-none"/>
                    </w:rPr>
                    <w:t>[2]</w:t>
                  </w:r>
                </w:p>
              </w:tc>
              <w:tc>
                <w:tcPr>
                  <w:tcW w:w="1566" w:type="dxa"/>
                  <w:shd w:val="clear" w:color="auto" w:fill="auto"/>
                  <w:vAlign w:val="center"/>
                </w:tcPr>
                <w:p w14:paraId="73D2952F" w14:textId="77777777" w:rsidR="001F6C5F" w:rsidRPr="001F6C5F" w:rsidRDefault="001F6C5F" w:rsidP="001F6C5F">
                  <w:pPr>
                    <w:keepLines/>
                    <w:snapToGrid/>
                    <w:spacing w:before="40" w:after="40" w:afterAutospacing="0"/>
                    <w:jc w:val="center"/>
                    <w:rPr>
                      <w:rFonts w:eastAsia="SimSun"/>
                      <w:color w:val="FF0000"/>
                      <w:sz w:val="20"/>
                      <w:lang w:eastAsia="x-none"/>
                    </w:rPr>
                  </w:pPr>
                  <w:r w:rsidRPr="001F6C5F">
                    <w:rPr>
                      <w:rFonts w:eastAsia="SimSun"/>
                      <w:color w:val="FF0000"/>
                      <w:sz w:val="20"/>
                      <w:lang w:eastAsia="x-none"/>
                    </w:rPr>
                    <w:t>[0,1,2,3,8,9,10,11]</w:t>
                  </w:r>
                </w:p>
              </w:tc>
              <w:tc>
                <w:tcPr>
                  <w:tcW w:w="1383" w:type="dxa"/>
                  <w:vMerge/>
                  <w:shd w:val="clear" w:color="auto" w:fill="auto"/>
                  <w:vAlign w:val="center"/>
                </w:tcPr>
                <w:p w14:paraId="70B226E1" w14:textId="77777777" w:rsidR="001F6C5F" w:rsidRPr="001F6C5F" w:rsidRDefault="001F6C5F" w:rsidP="001F6C5F">
                  <w:pPr>
                    <w:keepLines/>
                    <w:snapToGrid/>
                    <w:spacing w:before="40" w:after="40" w:afterAutospacing="0"/>
                    <w:jc w:val="center"/>
                    <w:rPr>
                      <w:rFonts w:eastAsia="SimSun"/>
                      <w:color w:val="FF0000"/>
                      <w:sz w:val="20"/>
                      <w:lang w:eastAsia="x-none"/>
                    </w:rPr>
                  </w:pPr>
                </w:p>
              </w:tc>
            </w:tr>
            <w:tr w:rsidR="001F6C5F" w:rsidRPr="001F6C5F" w14:paraId="41BE2FB6" w14:textId="77777777" w:rsidTr="00595F16">
              <w:trPr>
                <w:trHeight w:val="214"/>
                <w:jc w:val="center"/>
              </w:trPr>
              <w:tc>
                <w:tcPr>
                  <w:tcW w:w="0" w:type="auto"/>
                  <w:shd w:val="clear" w:color="auto" w:fill="auto"/>
                  <w:vAlign w:val="center"/>
                </w:tcPr>
                <w:p w14:paraId="4497D370" w14:textId="77777777" w:rsidR="001F6C5F" w:rsidRPr="001F6C5F" w:rsidRDefault="001F6C5F" w:rsidP="001F6C5F">
                  <w:pPr>
                    <w:keepLines/>
                    <w:snapToGrid/>
                    <w:spacing w:before="40" w:after="40" w:afterAutospacing="0"/>
                    <w:jc w:val="center"/>
                    <w:rPr>
                      <w:rFonts w:eastAsia="SimSun"/>
                      <w:sz w:val="20"/>
                      <w:lang w:eastAsia="zh-CN"/>
                    </w:rPr>
                  </w:pPr>
                  <w:r w:rsidRPr="001F6C5F">
                    <w:rPr>
                      <w:rFonts w:eastAsia="SimSun"/>
                      <w:sz w:val="20"/>
                      <w:lang w:eastAsia="x-none"/>
                    </w:rPr>
                    <w:t>4</w:t>
                  </w:r>
                </w:p>
              </w:tc>
              <w:tc>
                <w:tcPr>
                  <w:tcW w:w="1155" w:type="dxa"/>
                  <w:shd w:val="clear" w:color="auto" w:fill="auto"/>
                  <w:vAlign w:val="center"/>
                </w:tcPr>
                <w:p w14:paraId="0F974C3A" w14:textId="77777777" w:rsidR="001F6C5F" w:rsidRPr="001F6C5F" w:rsidRDefault="001F6C5F" w:rsidP="001F6C5F">
                  <w:pPr>
                    <w:keepLines/>
                    <w:snapToGrid/>
                    <w:spacing w:before="40" w:after="40" w:afterAutospacing="0"/>
                    <w:jc w:val="center"/>
                    <w:rPr>
                      <w:rFonts w:eastAsia="SimSun"/>
                      <w:sz w:val="20"/>
                      <w:lang w:eastAsia="zh-CN"/>
                    </w:rPr>
                  </w:pPr>
                  <w:r w:rsidRPr="001F6C5F">
                    <w:rPr>
                      <w:rFonts w:eastAsia="SimSun"/>
                      <w:sz w:val="20"/>
                      <w:lang w:eastAsia="x-none"/>
                    </w:rPr>
                    <w:t>2</w:t>
                  </w:r>
                </w:p>
              </w:tc>
              <w:tc>
                <w:tcPr>
                  <w:tcW w:w="966" w:type="dxa"/>
                  <w:shd w:val="clear" w:color="auto" w:fill="auto"/>
                  <w:vAlign w:val="center"/>
                </w:tcPr>
                <w:p w14:paraId="3A540D0F" w14:textId="77777777" w:rsidR="001F6C5F" w:rsidRPr="001F6C5F" w:rsidRDefault="001F6C5F" w:rsidP="001F6C5F">
                  <w:pPr>
                    <w:keepLines/>
                    <w:snapToGrid/>
                    <w:spacing w:before="40" w:after="40" w:afterAutospacing="0"/>
                    <w:jc w:val="center"/>
                    <w:rPr>
                      <w:rFonts w:eastAsia="SimSun"/>
                      <w:sz w:val="20"/>
                      <w:lang w:eastAsia="x-none"/>
                    </w:rPr>
                  </w:pPr>
                  <w:r w:rsidRPr="001F6C5F">
                    <w:rPr>
                      <w:rFonts w:eastAsia="SimSun"/>
                      <w:sz w:val="20"/>
                      <w:lang w:eastAsia="x-none"/>
                    </w:rPr>
                    <w:t>1</w:t>
                  </w:r>
                </w:p>
              </w:tc>
              <w:tc>
                <w:tcPr>
                  <w:tcW w:w="1288" w:type="dxa"/>
                  <w:vMerge/>
                  <w:shd w:val="clear" w:color="auto" w:fill="auto"/>
                  <w:vAlign w:val="center"/>
                </w:tcPr>
                <w:p w14:paraId="4585D6EF" w14:textId="77777777" w:rsidR="001F6C5F" w:rsidRPr="001F6C5F" w:rsidRDefault="001F6C5F" w:rsidP="001F6C5F">
                  <w:pPr>
                    <w:keepLines/>
                    <w:snapToGrid/>
                    <w:spacing w:before="40" w:after="40" w:afterAutospacing="0"/>
                    <w:jc w:val="center"/>
                    <w:rPr>
                      <w:rFonts w:eastAsia="SimSun"/>
                      <w:sz w:val="20"/>
                      <w:lang w:eastAsia="x-none"/>
                    </w:rPr>
                  </w:pPr>
                </w:p>
              </w:tc>
              <w:tc>
                <w:tcPr>
                  <w:tcW w:w="716" w:type="dxa"/>
                  <w:shd w:val="clear" w:color="auto" w:fill="auto"/>
                  <w:vAlign w:val="center"/>
                </w:tcPr>
                <w:p w14:paraId="3A936A89" w14:textId="77777777" w:rsidR="001F6C5F" w:rsidRPr="001F6C5F" w:rsidRDefault="001F6C5F" w:rsidP="001F6C5F">
                  <w:pPr>
                    <w:keepLines/>
                    <w:snapToGrid/>
                    <w:spacing w:before="40" w:after="40" w:afterAutospacing="0"/>
                    <w:jc w:val="center"/>
                    <w:rPr>
                      <w:rFonts w:eastAsia="SimSun"/>
                      <w:sz w:val="20"/>
                    </w:rPr>
                  </w:pPr>
                </w:p>
              </w:tc>
              <w:tc>
                <w:tcPr>
                  <w:tcW w:w="1114" w:type="dxa"/>
                  <w:shd w:val="clear" w:color="auto" w:fill="auto"/>
                  <w:vAlign w:val="center"/>
                </w:tcPr>
                <w:p w14:paraId="446AF032" w14:textId="77777777" w:rsidR="001F6C5F" w:rsidRPr="001F6C5F" w:rsidRDefault="001F6C5F" w:rsidP="001F6C5F">
                  <w:pPr>
                    <w:keepLines/>
                    <w:snapToGrid/>
                    <w:spacing w:before="40" w:after="40" w:afterAutospacing="0"/>
                    <w:jc w:val="center"/>
                    <w:rPr>
                      <w:rFonts w:eastAsia="SimSun"/>
                      <w:sz w:val="20"/>
                    </w:rPr>
                  </w:pPr>
                </w:p>
              </w:tc>
              <w:tc>
                <w:tcPr>
                  <w:tcW w:w="1566" w:type="dxa"/>
                  <w:shd w:val="clear" w:color="auto" w:fill="auto"/>
                  <w:vAlign w:val="center"/>
                </w:tcPr>
                <w:p w14:paraId="558D939E" w14:textId="77777777" w:rsidR="001F6C5F" w:rsidRPr="001F6C5F" w:rsidRDefault="001F6C5F" w:rsidP="001F6C5F">
                  <w:pPr>
                    <w:keepLines/>
                    <w:snapToGrid/>
                    <w:spacing w:before="40" w:after="40" w:afterAutospacing="0"/>
                    <w:jc w:val="center"/>
                    <w:rPr>
                      <w:rFonts w:eastAsia="SimSun"/>
                      <w:sz w:val="20"/>
                      <w:lang w:eastAsia="x-none"/>
                    </w:rPr>
                  </w:pPr>
                </w:p>
              </w:tc>
              <w:tc>
                <w:tcPr>
                  <w:tcW w:w="1383" w:type="dxa"/>
                  <w:shd w:val="clear" w:color="auto" w:fill="auto"/>
                  <w:vAlign w:val="center"/>
                </w:tcPr>
                <w:p w14:paraId="3364EBFE" w14:textId="77777777" w:rsidR="001F6C5F" w:rsidRPr="001F6C5F" w:rsidRDefault="001F6C5F" w:rsidP="001F6C5F">
                  <w:pPr>
                    <w:keepLines/>
                    <w:snapToGrid/>
                    <w:spacing w:before="40" w:after="40" w:afterAutospacing="0"/>
                    <w:jc w:val="center"/>
                    <w:rPr>
                      <w:rFonts w:eastAsia="SimSun"/>
                      <w:sz w:val="20"/>
                      <w:lang w:eastAsia="x-none"/>
                    </w:rPr>
                  </w:pPr>
                </w:p>
              </w:tc>
            </w:tr>
            <w:tr w:rsidR="001F6C5F" w:rsidRPr="001F6C5F" w14:paraId="39ACCAE0" w14:textId="77777777" w:rsidTr="00595F16">
              <w:trPr>
                <w:trHeight w:val="90"/>
                <w:jc w:val="center"/>
              </w:trPr>
              <w:tc>
                <w:tcPr>
                  <w:tcW w:w="0" w:type="auto"/>
                  <w:shd w:val="clear" w:color="auto" w:fill="auto"/>
                  <w:vAlign w:val="center"/>
                </w:tcPr>
                <w:p w14:paraId="38393B0D" w14:textId="77777777" w:rsidR="001F6C5F" w:rsidRPr="001F6C5F" w:rsidRDefault="001F6C5F" w:rsidP="001F6C5F">
                  <w:pPr>
                    <w:keepLines/>
                    <w:snapToGrid/>
                    <w:spacing w:before="40" w:after="40" w:afterAutospacing="0"/>
                    <w:jc w:val="center"/>
                    <w:rPr>
                      <w:rFonts w:eastAsia="SimSun"/>
                      <w:sz w:val="20"/>
                      <w:lang w:eastAsia="zh-CN"/>
                    </w:rPr>
                  </w:pPr>
                  <w:r w:rsidRPr="001F6C5F">
                    <w:rPr>
                      <w:rFonts w:eastAsia="SimSun"/>
                      <w:sz w:val="20"/>
                      <w:lang w:eastAsia="x-none"/>
                    </w:rPr>
                    <w:t>5</w:t>
                  </w:r>
                </w:p>
              </w:tc>
              <w:tc>
                <w:tcPr>
                  <w:tcW w:w="1155" w:type="dxa"/>
                  <w:shd w:val="clear" w:color="auto" w:fill="auto"/>
                  <w:vAlign w:val="center"/>
                </w:tcPr>
                <w:p w14:paraId="069B24B6" w14:textId="77777777" w:rsidR="001F6C5F" w:rsidRPr="001F6C5F" w:rsidRDefault="001F6C5F" w:rsidP="001F6C5F">
                  <w:pPr>
                    <w:keepLines/>
                    <w:snapToGrid/>
                    <w:spacing w:before="40" w:after="40" w:afterAutospacing="0"/>
                    <w:jc w:val="center"/>
                    <w:rPr>
                      <w:rFonts w:eastAsia="SimSun"/>
                      <w:sz w:val="20"/>
                      <w:lang w:eastAsia="zh-CN"/>
                    </w:rPr>
                  </w:pPr>
                  <w:r w:rsidRPr="001F6C5F">
                    <w:rPr>
                      <w:rFonts w:eastAsia="SimSun"/>
                      <w:sz w:val="20"/>
                      <w:lang w:eastAsia="x-none"/>
                    </w:rPr>
                    <w:t>2</w:t>
                  </w:r>
                </w:p>
              </w:tc>
              <w:tc>
                <w:tcPr>
                  <w:tcW w:w="966" w:type="dxa"/>
                  <w:shd w:val="clear" w:color="auto" w:fill="auto"/>
                  <w:vAlign w:val="center"/>
                </w:tcPr>
                <w:p w14:paraId="08DC1C6F" w14:textId="77777777" w:rsidR="001F6C5F" w:rsidRPr="001F6C5F" w:rsidRDefault="001F6C5F" w:rsidP="001F6C5F">
                  <w:pPr>
                    <w:keepLines/>
                    <w:snapToGrid/>
                    <w:spacing w:before="40" w:after="40" w:afterAutospacing="0"/>
                    <w:jc w:val="center"/>
                    <w:rPr>
                      <w:rFonts w:eastAsia="SimSun"/>
                      <w:sz w:val="20"/>
                      <w:lang w:eastAsia="zh-CN"/>
                    </w:rPr>
                  </w:pPr>
                  <w:r w:rsidRPr="001F6C5F">
                    <w:rPr>
                      <w:rFonts w:eastAsia="SimSun"/>
                      <w:sz w:val="20"/>
                      <w:lang w:eastAsia="x-none"/>
                    </w:rPr>
                    <w:t>2</w:t>
                  </w:r>
                </w:p>
              </w:tc>
              <w:tc>
                <w:tcPr>
                  <w:tcW w:w="1288" w:type="dxa"/>
                  <w:vMerge/>
                  <w:shd w:val="clear" w:color="auto" w:fill="auto"/>
                  <w:vAlign w:val="center"/>
                </w:tcPr>
                <w:p w14:paraId="7F3B7848" w14:textId="77777777" w:rsidR="001F6C5F" w:rsidRPr="001F6C5F" w:rsidRDefault="001F6C5F" w:rsidP="001F6C5F">
                  <w:pPr>
                    <w:keepLines/>
                    <w:snapToGrid/>
                    <w:spacing w:before="40" w:after="40" w:afterAutospacing="0"/>
                    <w:jc w:val="center"/>
                    <w:rPr>
                      <w:rFonts w:eastAsia="SimSun"/>
                      <w:sz w:val="20"/>
                      <w:lang w:eastAsia="zh-CN"/>
                    </w:rPr>
                  </w:pPr>
                </w:p>
              </w:tc>
              <w:tc>
                <w:tcPr>
                  <w:tcW w:w="716" w:type="dxa"/>
                  <w:shd w:val="clear" w:color="auto" w:fill="auto"/>
                  <w:vAlign w:val="center"/>
                </w:tcPr>
                <w:p w14:paraId="27825792" w14:textId="77777777" w:rsidR="001F6C5F" w:rsidRPr="001F6C5F" w:rsidRDefault="001F6C5F" w:rsidP="001F6C5F">
                  <w:pPr>
                    <w:keepLines/>
                    <w:snapToGrid/>
                    <w:spacing w:before="40" w:after="40" w:afterAutospacing="0"/>
                    <w:jc w:val="center"/>
                    <w:rPr>
                      <w:rFonts w:eastAsia="SimSun"/>
                      <w:color w:val="FF0000"/>
                      <w:sz w:val="20"/>
                    </w:rPr>
                  </w:pPr>
                </w:p>
              </w:tc>
              <w:tc>
                <w:tcPr>
                  <w:tcW w:w="1114" w:type="dxa"/>
                  <w:shd w:val="clear" w:color="auto" w:fill="auto"/>
                  <w:vAlign w:val="center"/>
                </w:tcPr>
                <w:p w14:paraId="4E6647CA"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44DD02B9"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6DBE5416"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7C70612C" w14:textId="77777777" w:rsidTr="00595F16">
              <w:trPr>
                <w:trHeight w:val="214"/>
                <w:jc w:val="center"/>
              </w:trPr>
              <w:tc>
                <w:tcPr>
                  <w:tcW w:w="0" w:type="auto"/>
                  <w:shd w:val="clear" w:color="auto" w:fill="auto"/>
                  <w:vAlign w:val="center"/>
                </w:tcPr>
                <w:p w14:paraId="34EFC905" w14:textId="77777777" w:rsidR="001F6C5F" w:rsidRPr="001F6C5F" w:rsidRDefault="001F6C5F" w:rsidP="001F6C5F">
                  <w:pPr>
                    <w:keepLines/>
                    <w:snapToGrid/>
                    <w:spacing w:before="40" w:after="40" w:afterAutospacing="0"/>
                    <w:jc w:val="center"/>
                    <w:rPr>
                      <w:rFonts w:eastAsia="SimSun"/>
                      <w:sz w:val="20"/>
                      <w:lang w:eastAsia="zh-CN"/>
                    </w:rPr>
                  </w:pPr>
                  <w:r w:rsidRPr="001F6C5F">
                    <w:rPr>
                      <w:rFonts w:eastAsia="SimSun"/>
                      <w:sz w:val="20"/>
                      <w:lang w:eastAsia="x-none"/>
                    </w:rPr>
                    <w:t>6</w:t>
                  </w:r>
                </w:p>
              </w:tc>
              <w:tc>
                <w:tcPr>
                  <w:tcW w:w="1155" w:type="dxa"/>
                  <w:shd w:val="clear" w:color="auto" w:fill="auto"/>
                  <w:vAlign w:val="center"/>
                </w:tcPr>
                <w:p w14:paraId="6DFF8FE4" w14:textId="77777777" w:rsidR="001F6C5F" w:rsidRPr="001F6C5F" w:rsidRDefault="001F6C5F" w:rsidP="001F6C5F">
                  <w:pPr>
                    <w:keepLines/>
                    <w:snapToGrid/>
                    <w:spacing w:before="40" w:after="40" w:afterAutospacing="0"/>
                    <w:jc w:val="center"/>
                    <w:rPr>
                      <w:rFonts w:eastAsia="SimSun"/>
                      <w:sz w:val="20"/>
                      <w:lang w:eastAsia="zh-CN"/>
                    </w:rPr>
                  </w:pPr>
                  <w:r w:rsidRPr="001F6C5F">
                    <w:rPr>
                      <w:rFonts w:eastAsia="SimSun"/>
                      <w:sz w:val="20"/>
                      <w:lang w:eastAsia="x-none"/>
                    </w:rPr>
                    <w:t>2</w:t>
                  </w:r>
                </w:p>
              </w:tc>
              <w:tc>
                <w:tcPr>
                  <w:tcW w:w="966" w:type="dxa"/>
                  <w:shd w:val="clear" w:color="auto" w:fill="auto"/>
                  <w:vAlign w:val="center"/>
                </w:tcPr>
                <w:p w14:paraId="00401E2F" w14:textId="77777777" w:rsidR="001F6C5F" w:rsidRPr="001F6C5F" w:rsidRDefault="001F6C5F" w:rsidP="001F6C5F">
                  <w:pPr>
                    <w:keepLines/>
                    <w:snapToGrid/>
                    <w:spacing w:before="40" w:after="40" w:afterAutospacing="0"/>
                    <w:jc w:val="center"/>
                    <w:rPr>
                      <w:rFonts w:eastAsia="SimSun"/>
                      <w:sz w:val="20"/>
                      <w:lang w:eastAsia="zh-CN"/>
                    </w:rPr>
                  </w:pPr>
                  <w:r w:rsidRPr="001F6C5F">
                    <w:rPr>
                      <w:rFonts w:eastAsia="SimSun"/>
                      <w:sz w:val="20"/>
                      <w:lang w:eastAsia="x-none"/>
                    </w:rPr>
                    <w:t>3</w:t>
                  </w:r>
                </w:p>
              </w:tc>
              <w:tc>
                <w:tcPr>
                  <w:tcW w:w="1288" w:type="dxa"/>
                  <w:vMerge/>
                  <w:shd w:val="clear" w:color="auto" w:fill="auto"/>
                  <w:vAlign w:val="center"/>
                </w:tcPr>
                <w:p w14:paraId="36D2AA65" w14:textId="77777777" w:rsidR="001F6C5F" w:rsidRPr="001F6C5F" w:rsidRDefault="001F6C5F" w:rsidP="001F6C5F">
                  <w:pPr>
                    <w:keepLines/>
                    <w:snapToGrid/>
                    <w:spacing w:before="40" w:after="40" w:afterAutospacing="0"/>
                    <w:jc w:val="center"/>
                    <w:rPr>
                      <w:rFonts w:eastAsia="SimSun"/>
                      <w:sz w:val="20"/>
                      <w:lang w:eastAsia="zh-CN"/>
                    </w:rPr>
                  </w:pPr>
                </w:p>
              </w:tc>
              <w:tc>
                <w:tcPr>
                  <w:tcW w:w="716" w:type="dxa"/>
                  <w:shd w:val="clear" w:color="auto" w:fill="auto"/>
                  <w:vAlign w:val="center"/>
                </w:tcPr>
                <w:p w14:paraId="4ADFBCCF" w14:textId="77777777" w:rsidR="001F6C5F" w:rsidRPr="001F6C5F" w:rsidRDefault="001F6C5F" w:rsidP="001F6C5F">
                  <w:pPr>
                    <w:keepLines/>
                    <w:snapToGrid/>
                    <w:spacing w:before="40" w:after="40" w:afterAutospacing="0"/>
                    <w:jc w:val="center"/>
                    <w:rPr>
                      <w:rFonts w:eastAsia="SimSun"/>
                      <w:color w:val="FF0000"/>
                      <w:sz w:val="20"/>
                    </w:rPr>
                  </w:pPr>
                </w:p>
              </w:tc>
              <w:tc>
                <w:tcPr>
                  <w:tcW w:w="1114" w:type="dxa"/>
                  <w:shd w:val="clear" w:color="auto" w:fill="auto"/>
                  <w:vAlign w:val="center"/>
                </w:tcPr>
                <w:p w14:paraId="045B2A71"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3877F157"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6C726A99"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0E7EEE59" w14:textId="77777777" w:rsidTr="00595F16">
              <w:trPr>
                <w:trHeight w:val="214"/>
                <w:jc w:val="center"/>
              </w:trPr>
              <w:tc>
                <w:tcPr>
                  <w:tcW w:w="0" w:type="auto"/>
                  <w:shd w:val="clear" w:color="auto" w:fill="auto"/>
                  <w:vAlign w:val="center"/>
                </w:tcPr>
                <w:p w14:paraId="7E4CBCE8" w14:textId="77777777" w:rsidR="001F6C5F" w:rsidRPr="001F6C5F" w:rsidRDefault="001F6C5F" w:rsidP="001F6C5F">
                  <w:pPr>
                    <w:keepLines/>
                    <w:snapToGrid/>
                    <w:spacing w:before="40" w:after="40" w:afterAutospacing="0"/>
                    <w:jc w:val="center"/>
                    <w:rPr>
                      <w:rFonts w:eastAsia="SimSun"/>
                      <w:sz w:val="20"/>
                      <w:lang w:eastAsia="zh-CN"/>
                    </w:rPr>
                  </w:pPr>
                  <w:r w:rsidRPr="001F6C5F">
                    <w:rPr>
                      <w:rFonts w:eastAsia="SimSun"/>
                      <w:sz w:val="20"/>
                      <w:lang w:eastAsia="x-none"/>
                    </w:rPr>
                    <w:t>7</w:t>
                  </w:r>
                </w:p>
              </w:tc>
              <w:tc>
                <w:tcPr>
                  <w:tcW w:w="1155" w:type="dxa"/>
                  <w:shd w:val="clear" w:color="auto" w:fill="auto"/>
                  <w:vAlign w:val="center"/>
                </w:tcPr>
                <w:p w14:paraId="60F80E16" w14:textId="77777777" w:rsidR="001F6C5F" w:rsidRPr="001F6C5F" w:rsidRDefault="001F6C5F" w:rsidP="001F6C5F">
                  <w:pPr>
                    <w:keepLines/>
                    <w:snapToGrid/>
                    <w:spacing w:before="40" w:after="40" w:afterAutospacing="0"/>
                    <w:jc w:val="center"/>
                    <w:rPr>
                      <w:rFonts w:eastAsia="SimSun"/>
                      <w:sz w:val="20"/>
                      <w:lang w:eastAsia="x-none"/>
                    </w:rPr>
                  </w:pPr>
                  <w:r w:rsidRPr="001F6C5F">
                    <w:rPr>
                      <w:rFonts w:eastAsia="SimSun"/>
                      <w:sz w:val="20"/>
                      <w:lang w:eastAsia="x-none"/>
                    </w:rPr>
                    <w:t>2</w:t>
                  </w:r>
                </w:p>
              </w:tc>
              <w:tc>
                <w:tcPr>
                  <w:tcW w:w="966" w:type="dxa"/>
                  <w:shd w:val="clear" w:color="auto" w:fill="auto"/>
                  <w:vAlign w:val="center"/>
                </w:tcPr>
                <w:p w14:paraId="27413AEF" w14:textId="77777777" w:rsidR="001F6C5F" w:rsidRPr="001F6C5F" w:rsidRDefault="001F6C5F" w:rsidP="001F6C5F">
                  <w:pPr>
                    <w:keepLines/>
                    <w:snapToGrid/>
                    <w:spacing w:before="40" w:after="40" w:afterAutospacing="0"/>
                    <w:jc w:val="center"/>
                    <w:rPr>
                      <w:rFonts w:eastAsia="SimSun"/>
                      <w:sz w:val="20"/>
                      <w:lang w:eastAsia="zh-CN"/>
                    </w:rPr>
                  </w:pPr>
                  <w:r w:rsidRPr="001F6C5F">
                    <w:rPr>
                      <w:rFonts w:eastAsia="SimSun"/>
                      <w:sz w:val="20"/>
                      <w:lang w:eastAsia="x-none"/>
                    </w:rPr>
                    <w:t>0,1</w:t>
                  </w:r>
                </w:p>
              </w:tc>
              <w:tc>
                <w:tcPr>
                  <w:tcW w:w="1288" w:type="dxa"/>
                  <w:vMerge/>
                  <w:shd w:val="clear" w:color="auto" w:fill="auto"/>
                  <w:vAlign w:val="center"/>
                </w:tcPr>
                <w:p w14:paraId="0C7EAD9B" w14:textId="77777777" w:rsidR="001F6C5F" w:rsidRPr="001F6C5F" w:rsidRDefault="001F6C5F" w:rsidP="001F6C5F">
                  <w:pPr>
                    <w:keepLines/>
                    <w:snapToGrid/>
                    <w:spacing w:before="40" w:after="40" w:afterAutospacing="0"/>
                    <w:jc w:val="center"/>
                    <w:rPr>
                      <w:rFonts w:eastAsia="SimSun"/>
                      <w:sz w:val="20"/>
                      <w:lang w:eastAsia="zh-CN"/>
                    </w:rPr>
                  </w:pPr>
                </w:p>
              </w:tc>
              <w:tc>
                <w:tcPr>
                  <w:tcW w:w="716" w:type="dxa"/>
                  <w:shd w:val="clear" w:color="auto" w:fill="auto"/>
                  <w:vAlign w:val="center"/>
                </w:tcPr>
                <w:p w14:paraId="72D6D16C" w14:textId="77777777" w:rsidR="001F6C5F" w:rsidRPr="001F6C5F" w:rsidRDefault="001F6C5F" w:rsidP="001F6C5F">
                  <w:pPr>
                    <w:keepLines/>
                    <w:snapToGrid/>
                    <w:spacing w:before="40" w:after="40" w:afterAutospacing="0"/>
                    <w:jc w:val="center"/>
                    <w:rPr>
                      <w:rFonts w:eastAsia="SimSun"/>
                      <w:color w:val="FF0000"/>
                      <w:sz w:val="20"/>
                    </w:rPr>
                  </w:pPr>
                </w:p>
              </w:tc>
              <w:tc>
                <w:tcPr>
                  <w:tcW w:w="1114" w:type="dxa"/>
                  <w:shd w:val="clear" w:color="auto" w:fill="auto"/>
                  <w:vAlign w:val="center"/>
                </w:tcPr>
                <w:p w14:paraId="362D0C54"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793EC229"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77ABA251"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6E04BBC0" w14:textId="77777777" w:rsidTr="00595F16">
              <w:trPr>
                <w:trHeight w:val="214"/>
                <w:jc w:val="center"/>
              </w:trPr>
              <w:tc>
                <w:tcPr>
                  <w:tcW w:w="0" w:type="auto"/>
                  <w:shd w:val="clear" w:color="auto" w:fill="auto"/>
                  <w:vAlign w:val="center"/>
                </w:tcPr>
                <w:p w14:paraId="368A759E" w14:textId="77777777" w:rsidR="001F6C5F" w:rsidRPr="001F6C5F" w:rsidRDefault="001F6C5F" w:rsidP="001F6C5F">
                  <w:pPr>
                    <w:keepLines/>
                    <w:snapToGrid/>
                    <w:spacing w:before="40" w:after="40" w:afterAutospacing="0"/>
                    <w:jc w:val="center"/>
                    <w:rPr>
                      <w:rFonts w:eastAsia="SimSun"/>
                      <w:sz w:val="20"/>
                      <w:lang w:eastAsia="zh-CN"/>
                    </w:rPr>
                  </w:pPr>
                  <w:r w:rsidRPr="001F6C5F">
                    <w:rPr>
                      <w:rFonts w:eastAsia="SimSun"/>
                      <w:sz w:val="20"/>
                      <w:lang w:eastAsia="x-none"/>
                    </w:rPr>
                    <w:t>8</w:t>
                  </w:r>
                </w:p>
              </w:tc>
              <w:tc>
                <w:tcPr>
                  <w:tcW w:w="1155" w:type="dxa"/>
                  <w:shd w:val="clear" w:color="auto" w:fill="auto"/>
                  <w:vAlign w:val="center"/>
                </w:tcPr>
                <w:p w14:paraId="78CF0B75" w14:textId="77777777" w:rsidR="001F6C5F" w:rsidRPr="001F6C5F" w:rsidRDefault="001F6C5F" w:rsidP="001F6C5F">
                  <w:pPr>
                    <w:keepLines/>
                    <w:snapToGrid/>
                    <w:spacing w:before="40" w:after="40" w:afterAutospacing="0"/>
                    <w:jc w:val="center"/>
                    <w:rPr>
                      <w:rFonts w:eastAsia="SimSun"/>
                      <w:sz w:val="20"/>
                      <w:lang w:eastAsia="zh-CN"/>
                    </w:rPr>
                  </w:pPr>
                  <w:r w:rsidRPr="001F6C5F">
                    <w:rPr>
                      <w:rFonts w:eastAsia="SimSun"/>
                      <w:sz w:val="20"/>
                      <w:lang w:eastAsia="x-none"/>
                    </w:rPr>
                    <w:t>2</w:t>
                  </w:r>
                </w:p>
              </w:tc>
              <w:tc>
                <w:tcPr>
                  <w:tcW w:w="966" w:type="dxa"/>
                  <w:shd w:val="clear" w:color="auto" w:fill="auto"/>
                  <w:vAlign w:val="center"/>
                </w:tcPr>
                <w:p w14:paraId="39F77846" w14:textId="77777777" w:rsidR="001F6C5F" w:rsidRPr="001F6C5F" w:rsidRDefault="001F6C5F" w:rsidP="001F6C5F">
                  <w:pPr>
                    <w:keepLines/>
                    <w:snapToGrid/>
                    <w:spacing w:before="40" w:after="40" w:afterAutospacing="0"/>
                    <w:jc w:val="center"/>
                    <w:rPr>
                      <w:rFonts w:eastAsia="SimSun"/>
                      <w:sz w:val="20"/>
                      <w:lang w:eastAsia="zh-CN"/>
                    </w:rPr>
                  </w:pPr>
                  <w:r w:rsidRPr="001F6C5F">
                    <w:rPr>
                      <w:rFonts w:eastAsia="SimSun"/>
                      <w:sz w:val="20"/>
                      <w:lang w:eastAsia="x-none"/>
                    </w:rPr>
                    <w:t>2,3</w:t>
                  </w:r>
                </w:p>
              </w:tc>
              <w:tc>
                <w:tcPr>
                  <w:tcW w:w="1288" w:type="dxa"/>
                  <w:vMerge/>
                  <w:shd w:val="clear" w:color="auto" w:fill="auto"/>
                  <w:vAlign w:val="center"/>
                </w:tcPr>
                <w:p w14:paraId="65CDD724" w14:textId="77777777" w:rsidR="001F6C5F" w:rsidRPr="001F6C5F" w:rsidRDefault="001F6C5F" w:rsidP="001F6C5F">
                  <w:pPr>
                    <w:keepLines/>
                    <w:snapToGrid/>
                    <w:spacing w:before="40" w:after="40" w:afterAutospacing="0"/>
                    <w:jc w:val="center"/>
                    <w:rPr>
                      <w:rFonts w:eastAsia="SimSun"/>
                      <w:sz w:val="20"/>
                      <w:lang w:eastAsia="zh-CN"/>
                    </w:rPr>
                  </w:pPr>
                </w:p>
              </w:tc>
              <w:tc>
                <w:tcPr>
                  <w:tcW w:w="716" w:type="dxa"/>
                  <w:shd w:val="clear" w:color="auto" w:fill="auto"/>
                  <w:vAlign w:val="center"/>
                </w:tcPr>
                <w:p w14:paraId="24C36562"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77152A41"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0202EEA9"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458A845D"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6BD687D9" w14:textId="77777777" w:rsidTr="00595F16">
              <w:trPr>
                <w:trHeight w:val="214"/>
                <w:jc w:val="center"/>
              </w:trPr>
              <w:tc>
                <w:tcPr>
                  <w:tcW w:w="0" w:type="auto"/>
                  <w:shd w:val="clear" w:color="auto" w:fill="auto"/>
                  <w:vAlign w:val="center"/>
                </w:tcPr>
                <w:p w14:paraId="46A3AF08" w14:textId="77777777" w:rsidR="001F6C5F" w:rsidRPr="009173FB" w:rsidRDefault="001F6C5F" w:rsidP="001F6C5F">
                  <w:pPr>
                    <w:keepLines/>
                    <w:snapToGrid/>
                    <w:spacing w:before="40" w:after="40" w:afterAutospacing="0"/>
                    <w:jc w:val="center"/>
                    <w:rPr>
                      <w:rFonts w:eastAsia="SimSun"/>
                      <w:sz w:val="20"/>
                      <w:highlight w:val="cyan"/>
                      <w:lang w:eastAsia="x-none"/>
                    </w:rPr>
                  </w:pPr>
                  <w:r w:rsidRPr="009173FB">
                    <w:rPr>
                      <w:rFonts w:eastAsia="SimSun"/>
                      <w:sz w:val="20"/>
                      <w:highlight w:val="cyan"/>
                      <w:lang w:eastAsia="x-none"/>
                    </w:rPr>
                    <w:t>9</w:t>
                  </w:r>
                </w:p>
              </w:tc>
              <w:tc>
                <w:tcPr>
                  <w:tcW w:w="1155" w:type="dxa"/>
                  <w:shd w:val="clear" w:color="auto" w:fill="auto"/>
                  <w:vAlign w:val="center"/>
                </w:tcPr>
                <w:p w14:paraId="107EB088" w14:textId="77777777" w:rsidR="001F6C5F" w:rsidRPr="009173FB" w:rsidRDefault="001F6C5F" w:rsidP="001F6C5F">
                  <w:pPr>
                    <w:keepLines/>
                    <w:snapToGrid/>
                    <w:spacing w:before="40" w:after="40" w:afterAutospacing="0"/>
                    <w:jc w:val="center"/>
                    <w:rPr>
                      <w:rFonts w:eastAsia="SimSun"/>
                      <w:sz w:val="20"/>
                      <w:highlight w:val="cyan"/>
                      <w:lang w:eastAsia="zh-CN"/>
                    </w:rPr>
                  </w:pPr>
                  <w:ins w:id="16" w:author="Yuki Matsumura" w:date="2022-11-17T15:05:00Z">
                    <w:r w:rsidRPr="009173FB">
                      <w:rPr>
                        <w:rFonts w:eastAsia="SimSun"/>
                        <w:sz w:val="20"/>
                        <w:highlight w:val="cyan"/>
                        <w:lang w:eastAsia="x-none"/>
                      </w:rPr>
                      <w:t>[</w:t>
                    </w:r>
                  </w:ins>
                  <w:r w:rsidRPr="009173FB">
                    <w:rPr>
                      <w:rFonts w:eastAsia="SimSun"/>
                      <w:sz w:val="20"/>
                      <w:highlight w:val="cyan"/>
                      <w:lang w:eastAsia="x-none"/>
                    </w:rPr>
                    <w:t>2</w:t>
                  </w:r>
                  <w:ins w:id="17" w:author="Yuki Matsumura" w:date="2022-11-17T15:05:00Z">
                    <w:r w:rsidRPr="009173FB">
                      <w:rPr>
                        <w:rFonts w:eastAsia="SimSun"/>
                        <w:sz w:val="20"/>
                        <w:highlight w:val="cyan"/>
                        <w:lang w:eastAsia="x-none"/>
                      </w:rPr>
                      <w:t>]</w:t>
                    </w:r>
                  </w:ins>
                </w:p>
              </w:tc>
              <w:tc>
                <w:tcPr>
                  <w:tcW w:w="966" w:type="dxa"/>
                  <w:shd w:val="clear" w:color="auto" w:fill="auto"/>
                  <w:vAlign w:val="center"/>
                </w:tcPr>
                <w:p w14:paraId="67471716" w14:textId="77777777" w:rsidR="001F6C5F" w:rsidRPr="009173FB" w:rsidRDefault="001F6C5F" w:rsidP="001F6C5F">
                  <w:pPr>
                    <w:keepLines/>
                    <w:snapToGrid/>
                    <w:spacing w:before="40" w:after="40" w:afterAutospacing="0"/>
                    <w:jc w:val="center"/>
                    <w:rPr>
                      <w:rFonts w:eastAsia="SimSun"/>
                      <w:sz w:val="20"/>
                      <w:highlight w:val="cyan"/>
                      <w:lang w:eastAsia="zh-CN"/>
                    </w:rPr>
                  </w:pPr>
                  <w:ins w:id="18" w:author="Yuki Matsumura" w:date="2022-11-17T15:05:00Z">
                    <w:r w:rsidRPr="009173FB">
                      <w:rPr>
                        <w:rFonts w:eastAsia="SimSun"/>
                        <w:sz w:val="20"/>
                        <w:highlight w:val="cyan"/>
                        <w:lang w:eastAsia="x-none"/>
                      </w:rPr>
                      <w:t>[</w:t>
                    </w:r>
                  </w:ins>
                  <w:r w:rsidRPr="009173FB">
                    <w:rPr>
                      <w:rFonts w:eastAsia="SimSun"/>
                      <w:sz w:val="20"/>
                      <w:highlight w:val="cyan"/>
                      <w:lang w:eastAsia="x-none"/>
                    </w:rPr>
                    <w:t>0-2</w:t>
                  </w:r>
                  <w:ins w:id="19" w:author="Yuki Matsumura" w:date="2022-11-17T15:05:00Z">
                    <w:r w:rsidRPr="009173FB">
                      <w:rPr>
                        <w:rFonts w:eastAsia="SimSun"/>
                        <w:sz w:val="20"/>
                        <w:highlight w:val="cyan"/>
                        <w:lang w:eastAsia="x-none"/>
                      </w:rPr>
                      <w:t>]</w:t>
                    </w:r>
                  </w:ins>
                </w:p>
              </w:tc>
              <w:tc>
                <w:tcPr>
                  <w:tcW w:w="1288" w:type="dxa"/>
                  <w:vMerge/>
                  <w:shd w:val="clear" w:color="auto" w:fill="auto"/>
                  <w:vAlign w:val="center"/>
                </w:tcPr>
                <w:p w14:paraId="2D4DA459" w14:textId="77777777" w:rsidR="001F6C5F" w:rsidRPr="001F6C5F" w:rsidRDefault="001F6C5F" w:rsidP="001F6C5F">
                  <w:pPr>
                    <w:keepLines/>
                    <w:snapToGrid/>
                    <w:spacing w:before="40" w:after="40" w:afterAutospacing="0"/>
                    <w:jc w:val="center"/>
                    <w:rPr>
                      <w:rFonts w:eastAsia="SimSun"/>
                      <w:sz w:val="20"/>
                      <w:lang w:eastAsia="zh-CN"/>
                    </w:rPr>
                  </w:pPr>
                </w:p>
              </w:tc>
              <w:tc>
                <w:tcPr>
                  <w:tcW w:w="716" w:type="dxa"/>
                  <w:shd w:val="clear" w:color="auto" w:fill="auto"/>
                  <w:vAlign w:val="center"/>
                </w:tcPr>
                <w:p w14:paraId="16A6BFC1"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1617054A"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0C32A7E0"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0E5EF480"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71974963" w14:textId="77777777" w:rsidTr="00595F16">
              <w:trPr>
                <w:trHeight w:val="214"/>
                <w:jc w:val="center"/>
              </w:trPr>
              <w:tc>
                <w:tcPr>
                  <w:tcW w:w="0" w:type="auto"/>
                  <w:shd w:val="clear" w:color="auto" w:fill="auto"/>
                  <w:vAlign w:val="center"/>
                </w:tcPr>
                <w:p w14:paraId="20267643" w14:textId="77777777" w:rsidR="001F6C5F" w:rsidRPr="009173FB" w:rsidRDefault="001F6C5F" w:rsidP="001F6C5F">
                  <w:pPr>
                    <w:keepLines/>
                    <w:snapToGrid/>
                    <w:spacing w:before="40" w:after="40" w:afterAutospacing="0"/>
                    <w:jc w:val="center"/>
                    <w:rPr>
                      <w:rFonts w:eastAsia="SimSun"/>
                      <w:sz w:val="20"/>
                      <w:highlight w:val="cyan"/>
                      <w:lang w:eastAsia="zh-CN"/>
                    </w:rPr>
                  </w:pPr>
                  <w:r w:rsidRPr="009173FB">
                    <w:rPr>
                      <w:rFonts w:eastAsia="SimSun"/>
                      <w:sz w:val="20"/>
                      <w:highlight w:val="cyan"/>
                      <w:lang w:eastAsia="x-none"/>
                    </w:rPr>
                    <w:t>10</w:t>
                  </w:r>
                </w:p>
              </w:tc>
              <w:tc>
                <w:tcPr>
                  <w:tcW w:w="1155" w:type="dxa"/>
                  <w:shd w:val="clear" w:color="auto" w:fill="auto"/>
                  <w:vAlign w:val="center"/>
                </w:tcPr>
                <w:p w14:paraId="7E93A780" w14:textId="77777777" w:rsidR="001F6C5F" w:rsidRPr="009173FB" w:rsidRDefault="001F6C5F" w:rsidP="001F6C5F">
                  <w:pPr>
                    <w:keepLines/>
                    <w:snapToGrid/>
                    <w:spacing w:before="40" w:after="40" w:afterAutospacing="0"/>
                    <w:jc w:val="center"/>
                    <w:rPr>
                      <w:rFonts w:eastAsia="SimSun"/>
                      <w:sz w:val="20"/>
                      <w:highlight w:val="cyan"/>
                      <w:lang w:eastAsia="zh-CN"/>
                    </w:rPr>
                  </w:pPr>
                  <w:ins w:id="20" w:author="Yuki Matsumura" w:date="2022-11-17T15:05:00Z">
                    <w:r w:rsidRPr="009173FB">
                      <w:rPr>
                        <w:rFonts w:eastAsia="SimSun"/>
                        <w:sz w:val="20"/>
                        <w:highlight w:val="cyan"/>
                        <w:lang w:eastAsia="x-none"/>
                      </w:rPr>
                      <w:t>[</w:t>
                    </w:r>
                  </w:ins>
                  <w:r w:rsidRPr="009173FB">
                    <w:rPr>
                      <w:rFonts w:eastAsia="SimSun"/>
                      <w:sz w:val="20"/>
                      <w:highlight w:val="cyan"/>
                      <w:lang w:eastAsia="x-none"/>
                    </w:rPr>
                    <w:t>2</w:t>
                  </w:r>
                  <w:ins w:id="21" w:author="Yuki Matsumura" w:date="2022-11-17T15:05:00Z">
                    <w:r w:rsidRPr="009173FB">
                      <w:rPr>
                        <w:rFonts w:eastAsia="SimSun"/>
                        <w:sz w:val="20"/>
                        <w:highlight w:val="cyan"/>
                        <w:lang w:eastAsia="x-none"/>
                      </w:rPr>
                      <w:t>]</w:t>
                    </w:r>
                  </w:ins>
                </w:p>
              </w:tc>
              <w:tc>
                <w:tcPr>
                  <w:tcW w:w="966" w:type="dxa"/>
                  <w:shd w:val="clear" w:color="auto" w:fill="auto"/>
                  <w:vAlign w:val="center"/>
                </w:tcPr>
                <w:p w14:paraId="018DDE6D" w14:textId="77777777" w:rsidR="001F6C5F" w:rsidRPr="009173FB" w:rsidRDefault="001F6C5F" w:rsidP="001F6C5F">
                  <w:pPr>
                    <w:keepLines/>
                    <w:snapToGrid/>
                    <w:spacing w:before="40" w:after="40" w:afterAutospacing="0"/>
                    <w:jc w:val="center"/>
                    <w:rPr>
                      <w:rFonts w:eastAsia="SimSun"/>
                      <w:sz w:val="20"/>
                      <w:highlight w:val="cyan"/>
                      <w:lang w:eastAsia="zh-CN"/>
                    </w:rPr>
                  </w:pPr>
                  <w:ins w:id="22" w:author="Yuki Matsumura" w:date="2022-11-17T15:05:00Z">
                    <w:r w:rsidRPr="009173FB">
                      <w:rPr>
                        <w:rFonts w:eastAsia="SimSun"/>
                        <w:sz w:val="20"/>
                        <w:highlight w:val="cyan"/>
                        <w:lang w:eastAsia="x-none"/>
                      </w:rPr>
                      <w:t>[</w:t>
                    </w:r>
                  </w:ins>
                  <w:r w:rsidRPr="009173FB">
                    <w:rPr>
                      <w:rFonts w:eastAsia="SimSun"/>
                      <w:sz w:val="20"/>
                      <w:highlight w:val="cyan"/>
                      <w:lang w:eastAsia="x-none"/>
                    </w:rPr>
                    <w:t>0-3</w:t>
                  </w:r>
                  <w:ins w:id="23" w:author="Yuki Matsumura" w:date="2022-11-17T15:05:00Z">
                    <w:r w:rsidRPr="009173FB">
                      <w:rPr>
                        <w:rFonts w:eastAsia="SimSun"/>
                        <w:sz w:val="20"/>
                        <w:highlight w:val="cyan"/>
                        <w:lang w:eastAsia="x-none"/>
                      </w:rPr>
                      <w:t>]</w:t>
                    </w:r>
                  </w:ins>
                </w:p>
              </w:tc>
              <w:tc>
                <w:tcPr>
                  <w:tcW w:w="1288" w:type="dxa"/>
                  <w:vMerge/>
                  <w:shd w:val="clear" w:color="auto" w:fill="auto"/>
                  <w:vAlign w:val="center"/>
                </w:tcPr>
                <w:p w14:paraId="3A9AB811" w14:textId="77777777" w:rsidR="001F6C5F" w:rsidRPr="001F6C5F" w:rsidRDefault="001F6C5F" w:rsidP="001F6C5F">
                  <w:pPr>
                    <w:keepLines/>
                    <w:snapToGrid/>
                    <w:spacing w:before="40" w:after="40" w:afterAutospacing="0"/>
                    <w:jc w:val="center"/>
                    <w:rPr>
                      <w:rFonts w:eastAsia="SimSun"/>
                      <w:sz w:val="20"/>
                      <w:lang w:eastAsia="zh-CN"/>
                    </w:rPr>
                  </w:pPr>
                </w:p>
              </w:tc>
              <w:tc>
                <w:tcPr>
                  <w:tcW w:w="716" w:type="dxa"/>
                  <w:shd w:val="clear" w:color="auto" w:fill="auto"/>
                  <w:vAlign w:val="center"/>
                </w:tcPr>
                <w:p w14:paraId="5C942E0E"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3BB7B823"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121FE385"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6C681FC2"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2A469534" w14:textId="77777777" w:rsidTr="00595F16">
              <w:trPr>
                <w:trHeight w:val="214"/>
                <w:jc w:val="center"/>
              </w:trPr>
              <w:tc>
                <w:tcPr>
                  <w:tcW w:w="0" w:type="auto"/>
                  <w:shd w:val="clear" w:color="auto" w:fill="auto"/>
                  <w:vAlign w:val="center"/>
                </w:tcPr>
                <w:p w14:paraId="53E75B2B" w14:textId="77777777" w:rsidR="001F6C5F" w:rsidRPr="009173FB" w:rsidRDefault="001F6C5F" w:rsidP="001F6C5F">
                  <w:pPr>
                    <w:keepLines/>
                    <w:snapToGrid/>
                    <w:spacing w:before="40" w:after="40" w:afterAutospacing="0"/>
                    <w:jc w:val="center"/>
                    <w:rPr>
                      <w:rFonts w:eastAsia="SimSun"/>
                      <w:sz w:val="20"/>
                      <w:highlight w:val="cyan"/>
                      <w:lang w:eastAsia="zh-CN"/>
                    </w:rPr>
                  </w:pPr>
                  <w:r w:rsidRPr="009173FB">
                    <w:rPr>
                      <w:rFonts w:eastAsia="SimSun"/>
                      <w:sz w:val="20"/>
                      <w:highlight w:val="cyan"/>
                      <w:lang w:eastAsia="x-none"/>
                    </w:rPr>
                    <w:t>11</w:t>
                  </w:r>
                </w:p>
              </w:tc>
              <w:tc>
                <w:tcPr>
                  <w:tcW w:w="1155" w:type="dxa"/>
                  <w:shd w:val="clear" w:color="auto" w:fill="auto"/>
                  <w:vAlign w:val="center"/>
                </w:tcPr>
                <w:p w14:paraId="6DA1525E" w14:textId="77777777" w:rsidR="001F6C5F" w:rsidRPr="009173FB" w:rsidRDefault="001F6C5F" w:rsidP="001F6C5F">
                  <w:pPr>
                    <w:keepLines/>
                    <w:snapToGrid/>
                    <w:spacing w:before="40" w:after="40" w:afterAutospacing="0"/>
                    <w:jc w:val="center"/>
                    <w:rPr>
                      <w:rFonts w:eastAsia="SimSun"/>
                      <w:sz w:val="20"/>
                      <w:highlight w:val="cyan"/>
                      <w:lang w:eastAsia="zh-CN"/>
                    </w:rPr>
                  </w:pPr>
                  <w:ins w:id="24" w:author="Yuki Matsumura" w:date="2022-11-17T15:05:00Z">
                    <w:r w:rsidRPr="009173FB">
                      <w:rPr>
                        <w:rFonts w:eastAsia="SimSun"/>
                        <w:sz w:val="20"/>
                        <w:highlight w:val="cyan"/>
                        <w:lang w:eastAsia="x-none"/>
                      </w:rPr>
                      <w:t>[</w:t>
                    </w:r>
                  </w:ins>
                  <w:r w:rsidRPr="009173FB">
                    <w:rPr>
                      <w:rFonts w:eastAsia="SimSun"/>
                      <w:sz w:val="20"/>
                      <w:highlight w:val="cyan"/>
                      <w:lang w:eastAsia="x-none"/>
                    </w:rPr>
                    <w:t>2</w:t>
                  </w:r>
                  <w:ins w:id="25" w:author="Yuki Matsumura" w:date="2022-11-17T15:05:00Z">
                    <w:r w:rsidRPr="009173FB">
                      <w:rPr>
                        <w:rFonts w:eastAsia="SimSun"/>
                        <w:sz w:val="20"/>
                        <w:highlight w:val="cyan"/>
                        <w:lang w:eastAsia="x-none"/>
                      </w:rPr>
                      <w:t>]</w:t>
                    </w:r>
                  </w:ins>
                </w:p>
              </w:tc>
              <w:tc>
                <w:tcPr>
                  <w:tcW w:w="966" w:type="dxa"/>
                  <w:shd w:val="clear" w:color="auto" w:fill="auto"/>
                  <w:vAlign w:val="center"/>
                </w:tcPr>
                <w:p w14:paraId="60E1C081" w14:textId="77777777" w:rsidR="001F6C5F" w:rsidRPr="009173FB" w:rsidRDefault="001F6C5F" w:rsidP="001F6C5F">
                  <w:pPr>
                    <w:keepLines/>
                    <w:snapToGrid/>
                    <w:spacing w:before="40" w:after="40" w:afterAutospacing="0"/>
                    <w:jc w:val="center"/>
                    <w:rPr>
                      <w:rFonts w:eastAsia="SimSun"/>
                      <w:sz w:val="20"/>
                      <w:highlight w:val="cyan"/>
                      <w:lang w:eastAsia="zh-CN"/>
                    </w:rPr>
                  </w:pPr>
                  <w:ins w:id="26" w:author="Yuki Matsumura" w:date="2022-11-17T15:05:00Z">
                    <w:r w:rsidRPr="009173FB">
                      <w:rPr>
                        <w:rFonts w:eastAsia="SimSun"/>
                        <w:sz w:val="20"/>
                        <w:highlight w:val="cyan"/>
                        <w:lang w:eastAsia="x-none"/>
                      </w:rPr>
                      <w:t>[</w:t>
                    </w:r>
                  </w:ins>
                  <w:r w:rsidRPr="009173FB">
                    <w:rPr>
                      <w:rFonts w:eastAsia="SimSun"/>
                      <w:sz w:val="20"/>
                      <w:highlight w:val="cyan"/>
                      <w:lang w:eastAsia="x-none"/>
                    </w:rPr>
                    <w:t>0,2</w:t>
                  </w:r>
                  <w:ins w:id="27" w:author="Yuki Matsumura" w:date="2022-11-17T15:05:00Z">
                    <w:r w:rsidRPr="009173FB">
                      <w:rPr>
                        <w:rFonts w:eastAsia="SimSun"/>
                        <w:sz w:val="20"/>
                        <w:highlight w:val="cyan"/>
                        <w:lang w:eastAsia="x-none"/>
                      </w:rPr>
                      <w:t>]</w:t>
                    </w:r>
                  </w:ins>
                </w:p>
              </w:tc>
              <w:tc>
                <w:tcPr>
                  <w:tcW w:w="1288" w:type="dxa"/>
                  <w:vMerge/>
                  <w:shd w:val="clear" w:color="auto" w:fill="auto"/>
                  <w:vAlign w:val="center"/>
                </w:tcPr>
                <w:p w14:paraId="4FA3057B" w14:textId="77777777" w:rsidR="001F6C5F" w:rsidRPr="001F6C5F" w:rsidRDefault="001F6C5F" w:rsidP="001F6C5F">
                  <w:pPr>
                    <w:keepLines/>
                    <w:snapToGrid/>
                    <w:spacing w:before="40" w:after="40" w:afterAutospacing="0"/>
                    <w:jc w:val="center"/>
                    <w:rPr>
                      <w:rFonts w:eastAsia="SimSun"/>
                      <w:sz w:val="20"/>
                      <w:lang w:eastAsia="zh-CN"/>
                    </w:rPr>
                  </w:pPr>
                </w:p>
              </w:tc>
              <w:tc>
                <w:tcPr>
                  <w:tcW w:w="716" w:type="dxa"/>
                  <w:shd w:val="clear" w:color="auto" w:fill="auto"/>
                  <w:vAlign w:val="center"/>
                </w:tcPr>
                <w:p w14:paraId="3C1619BF"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36E69AF7"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47D3C2C2"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21E35BD4"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1C70BB1C" w14:textId="77777777" w:rsidTr="00595F16">
              <w:trPr>
                <w:trHeight w:val="214"/>
                <w:jc w:val="center"/>
              </w:trPr>
              <w:tc>
                <w:tcPr>
                  <w:tcW w:w="0" w:type="auto"/>
                  <w:shd w:val="clear" w:color="auto" w:fill="auto"/>
                  <w:vAlign w:val="center"/>
                </w:tcPr>
                <w:p w14:paraId="70D6C6C7" w14:textId="77777777" w:rsidR="001F6C5F" w:rsidRPr="009173FB" w:rsidRDefault="001F6C5F" w:rsidP="001F6C5F">
                  <w:pPr>
                    <w:keepLines/>
                    <w:snapToGrid/>
                    <w:spacing w:before="40" w:after="40" w:afterAutospacing="0"/>
                    <w:jc w:val="center"/>
                    <w:rPr>
                      <w:rFonts w:eastAsia="SimSun"/>
                      <w:color w:val="0000FF"/>
                      <w:sz w:val="20"/>
                      <w:highlight w:val="yellow"/>
                      <w:lang w:eastAsia="zh-CN"/>
                    </w:rPr>
                  </w:pPr>
                  <w:r w:rsidRPr="009173FB">
                    <w:rPr>
                      <w:rFonts w:eastAsia="SimSun"/>
                      <w:color w:val="0000FF"/>
                      <w:sz w:val="20"/>
                      <w:highlight w:val="yellow"/>
                      <w:lang w:eastAsia="x-none"/>
                    </w:rPr>
                    <w:t>12</w:t>
                  </w:r>
                </w:p>
              </w:tc>
              <w:tc>
                <w:tcPr>
                  <w:tcW w:w="1155" w:type="dxa"/>
                  <w:shd w:val="clear" w:color="auto" w:fill="auto"/>
                  <w:vAlign w:val="center"/>
                </w:tcPr>
                <w:p w14:paraId="7A94A6CB" w14:textId="77777777" w:rsidR="001F6C5F" w:rsidRPr="009173FB" w:rsidRDefault="001F6C5F" w:rsidP="001F6C5F">
                  <w:pPr>
                    <w:keepLines/>
                    <w:snapToGrid/>
                    <w:spacing w:before="40" w:after="40" w:afterAutospacing="0"/>
                    <w:jc w:val="center"/>
                    <w:rPr>
                      <w:rFonts w:eastAsia="SimSun"/>
                      <w:color w:val="0000FF"/>
                      <w:sz w:val="20"/>
                      <w:highlight w:val="yellow"/>
                      <w:lang w:eastAsia="zh-CN"/>
                    </w:rPr>
                  </w:pPr>
                  <w:ins w:id="28" w:author="Yuki Matsumura" w:date="2022-11-17T15:10:00Z">
                    <w:r w:rsidRPr="009173FB">
                      <w:rPr>
                        <w:rFonts w:eastAsia="SimSun"/>
                        <w:color w:val="0000FF"/>
                        <w:sz w:val="20"/>
                        <w:highlight w:val="yellow"/>
                        <w:lang w:eastAsia="zh-CN"/>
                      </w:rPr>
                      <w:t>[</w:t>
                    </w:r>
                  </w:ins>
                  <w:r w:rsidRPr="009173FB">
                    <w:rPr>
                      <w:rFonts w:eastAsia="SimSun"/>
                      <w:color w:val="0000FF"/>
                      <w:sz w:val="20"/>
                      <w:highlight w:val="yellow"/>
                      <w:lang w:eastAsia="zh-CN"/>
                    </w:rPr>
                    <w:t>1</w:t>
                  </w:r>
                  <w:ins w:id="29" w:author="Yuki Matsumura" w:date="2022-11-17T15:10:00Z">
                    <w:r w:rsidRPr="009173FB">
                      <w:rPr>
                        <w:rFonts w:eastAsia="SimSun"/>
                        <w:color w:val="0000FF"/>
                        <w:sz w:val="20"/>
                        <w:highlight w:val="yellow"/>
                        <w:lang w:eastAsia="zh-CN"/>
                      </w:rPr>
                      <w:t>]</w:t>
                    </w:r>
                  </w:ins>
                </w:p>
              </w:tc>
              <w:tc>
                <w:tcPr>
                  <w:tcW w:w="966" w:type="dxa"/>
                  <w:shd w:val="clear" w:color="auto" w:fill="auto"/>
                  <w:vAlign w:val="center"/>
                </w:tcPr>
                <w:p w14:paraId="33CFA62B" w14:textId="77777777" w:rsidR="001F6C5F" w:rsidRPr="009173FB" w:rsidRDefault="001F6C5F" w:rsidP="001F6C5F">
                  <w:pPr>
                    <w:keepLines/>
                    <w:snapToGrid/>
                    <w:spacing w:before="40" w:after="40" w:afterAutospacing="0"/>
                    <w:jc w:val="center"/>
                    <w:rPr>
                      <w:rFonts w:eastAsia="SimSun"/>
                      <w:color w:val="0000FF"/>
                      <w:sz w:val="20"/>
                      <w:highlight w:val="yellow"/>
                      <w:lang w:eastAsia="zh-CN"/>
                    </w:rPr>
                  </w:pPr>
                  <w:ins w:id="30" w:author="Yuki Matsumura" w:date="2022-11-17T15:10:00Z">
                    <w:r w:rsidRPr="009173FB">
                      <w:rPr>
                        <w:rFonts w:eastAsia="SimSun"/>
                        <w:color w:val="0000FF"/>
                        <w:sz w:val="20"/>
                        <w:highlight w:val="yellow"/>
                        <w:lang w:eastAsia="zh-CN"/>
                      </w:rPr>
                      <w:t>[</w:t>
                    </w:r>
                  </w:ins>
                  <w:r w:rsidRPr="009173FB">
                    <w:rPr>
                      <w:rFonts w:eastAsia="SimSun"/>
                      <w:color w:val="0000FF"/>
                      <w:sz w:val="20"/>
                      <w:highlight w:val="yellow"/>
                      <w:lang w:eastAsia="zh-CN"/>
                    </w:rPr>
                    <w:t>8</w:t>
                  </w:r>
                  <w:ins w:id="31" w:author="Yuki Matsumura" w:date="2022-11-17T15:10:00Z">
                    <w:r w:rsidRPr="009173FB">
                      <w:rPr>
                        <w:rFonts w:eastAsia="SimSun"/>
                        <w:color w:val="0000FF"/>
                        <w:sz w:val="20"/>
                        <w:highlight w:val="yellow"/>
                        <w:lang w:eastAsia="zh-CN"/>
                      </w:rPr>
                      <w:t>]</w:t>
                    </w:r>
                  </w:ins>
                </w:p>
              </w:tc>
              <w:tc>
                <w:tcPr>
                  <w:tcW w:w="1288" w:type="dxa"/>
                  <w:vMerge w:val="restart"/>
                  <w:shd w:val="clear" w:color="auto" w:fill="auto"/>
                  <w:vAlign w:val="center"/>
                </w:tcPr>
                <w:p w14:paraId="4026932B" w14:textId="77777777" w:rsidR="001F6C5F" w:rsidRPr="001F6C5F" w:rsidRDefault="001F6C5F" w:rsidP="001F6C5F">
                  <w:pPr>
                    <w:keepLines/>
                    <w:snapToGrid/>
                    <w:spacing w:before="40" w:after="40" w:afterAutospacing="0"/>
                    <w:jc w:val="center"/>
                    <w:rPr>
                      <w:rFonts w:eastAsia="DengXian"/>
                      <w:color w:val="0000FF"/>
                      <w:sz w:val="20"/>
                      <w:lang w:eastAsia="zh-CN"/>
                    </w:rPr>
                  </w:pPr>
                  <w:r w:rsidRPr="001F6C5F">
                    <w:rPr>
                      <w:rFonts w:eastAsia="SimSun"/>
                      <w:color w:val="0000FF"/>
                      <w:sz w:val="20"/>
                      <w:lang w:eastAsia="zh-CN"/>
                    </w:rPr>
                    <w:t>Cat.2</w:t>
                  </w:r>
                </w:p>
              </w:tc>
              <w:tc>
                <w:tcPr>
                  <w:tcW w:w="716" w:type="dxa"/>
                  <w:shd w:val="clear" w:color="auto" w:fill="auto"/>
                  <w:vAlign w:val="center"/>
                </w:tcPr>
                <w:p w14:paraId="22E8A068"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515E69B5"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2E0A19E0"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548F670A"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2A47A6B9" w14:textId="77777777" w:rsidTr="00595F16">
              <w:trPr>
                <w:trHeight w:val="214"/>
                <w:jc w:val="center"/>
              </w:trPr>
              <w:tc>
                <w:tcPr>
                  <w:tcW w:w="0" w:type="auto"/>
                  <w:shd w:val="clear" w:color="auto" w:fill="auto"/>
                  <w:vAlign w:val="center"/>
                </w:tcPr>
                <w:p w14:paraId="2BC6D7CC" w14:textId="77777777" w:rsidR="001F6C5F" w:rsidRPr="009173FB" w:rsidRDefault="001F6C5F" w:rsidP="001F6C5F">
                  <w:pPr>
                    <w:keepLines/>
                    <w:snapToGrid/>
                    <w:spacing w:before="40" w:after="40" w:afterAutospacing="0"/>
                    <w:jc w:val="center"/>
                    <w:rPr>
                      <w:rFonts w:eastAsia="SimSun"/>
                      <w:color w:val="0000FF"/>
                      <w:sz w:val="20"/>
                      <w:highlight w:val="yellow"/>
                      <w:lang w:eastAsia="zh-CN"/>
                    </w:rPr>
                  </w:pPr>
                  <w:r w:rsidRPr="009173FB">
                    <w:rPr>
                      <w:rFonts w:eastAsia="SimSun"/>
                      <w:color w:val="0000FF"/>
                      <w:sz w:val="20"/>
                      <w:highlight w:val="yellow"/>
                      <w:lang w:eastAsia="x-none"/>
                    </w:rPr>
                    <w:t>13</w:t>
                  </w:r>
                </w:p>
              </w:tc>
              <w:tc>
                <w:tcPr>
                  <w:tcW w:w="1155" w:type="dxa"/>
                  <w:shd w:val="clear" w:color="auto" w:fill="auto"/>
                  <w:vAlign w:val="center"/>
                </w:tcPr>
                <w:p w14:paraId="0651708C" w14:textId="77777777" w:rsidR="001F6C5F" w:rsidRPr="009173FB" w:rsidRDefault="001F6C5F" w:rsidP="001F6C5F">
                  <w:pPr>
                    <w:keepLines/>
                    <w:snapToGrid/>
                    <w:spacing w:before="40" w:after="40" w:afterAutospacing="0"/>
                    <w:jc w:val="center"/>
                    <w:rPr>
                      <w:rFonts w:eastAsia="SimSun"/>
                      <w:color w:val="0000FF"/>
                      <w:sz w:val="20"/>
                      <w:highlight w:val="yellow"/>
                      <w:lang w:eastAsia="zh-CN"/>
                    </w:rPr>
                  </w:pPr>
                  <w:ins w:id="32" w:author="Yuki Matsumura" w:date="2022-11-17T15:10:00Z">
                    <w:r w:rsidRPr="009173FB">
                      <w:rPr>
                        <w:rFonts w:eastAsia="SimSun"/>
                        <w:color w:val="0000FF"/>
                        <w:sz w:val="20"/>
                        <w:highlight w:val="yellow"/>
                        <w:lang w:eastAsia="zh-CN"/>
                      </w:rPr>
                      <w:t>[</w:t>
                    </w:r>
                  </w:ins>
                  <w:r w:rsidRPr="009173FB">
                    <w:rPr>
                      <w:rFonts w:eastAsia="SimSun"/>
                      <w:color w:val="0000FF"/>
                      <w:sz w:val="20"/>
                      <w:highlight w:val="yellow"/>
                      <w:lang w:eastAsia="zh-CN"/>
                    </w:rPr>
                    <w:t>1</w:t>
                  </w:r>
                  <w:ins w:id="33" w:author="Yuki Matsumura" w:date="2022-11-17T15:10:00Z">
                    <w:r w:rsidRPr="009173FB">
                      <w:rPr>
                        <w:rFonts w:eastAsia="SimSun"/>
                        <w:color w:val="0000FF"/>
                        <w:sz w:val="20"/>
                        <w:highlight w:val="yellow"/>
                        <w:lang w:eastAsia="zh-CN"/>
                      </w:rPr>
                      <w:t>]</w:t>
                    </w:r>
                  </w:ins>
                </w:p>
              </w:tc>
              <w:tc>
                <w:tcPr>
                  <w:tcW w:w="966" w:type="dxa"/>
                  <w:shd w:val="clear" w:color="auto" w:fill="auto"/>
                  <w:vAlign w:val="center"/>
                </w:tcPr>
                <w:p w14:paraId="7D57709D" w14:textId="77777777" w:rsidR="001F6C5F" w:rsidRPr="009173FB" w:rsidRDefault="001F6C5F" w:rsidP="001F6C5F">
                  <w:pPr>
                    <w:keepLines/>
                    <w:snapToGrid/>
                    <w:spacing w:before="40" w:after="40" w:afterAutospacing="0"/>
                    <w:jc w:val="center"/>
                    <w:rPr>
                      <w:rFonts w:eastAsia="SimSun"/>
                      <w:color w:val="0000FF"/>
                      <w:sz w:val="20"/>
                      <w:highlight w:val="yellow"/>
                      <w:lang w:eastAsia="zh-CN"/>
                    </w:rPr>
                  </w:pPr>
                  <w:ins w:id="34" w:author="Yuki Matsumura" w:date="2022-11-17T15:10:00Z">
                    <w:r w:rsidRPr="009173FB">
                      <w:rPr>
                        <w:rFonts w:eastAsia="SimSun"/>
                        <w:color w:val="0000FF"/>
                        <w:sz w:val="20"/>
                        <w:highlight w:val="yellow"/>
                        <w:lang w:eastAsia="zh-CN"/>
                      </w:rPr>
                      <w:t>[</w:t>
                    </w:r>
                  </w:ins>
                  <w:r w:rsidRPr="009173FB">
                    <w:rPr>
                      <w:rFonts w:eastAsia="SimSun"/>
                      <w:color w:val="0000FF"/>
                      <w:sz w:val="20"/>
                      <w:highlight w:val="yellow"/>
                      <w:lang w:eastAsia="zh-CN"/>
                    </w:rPr>
                    <w:t>9</w:t>
                  </w:r>
                  <w:ins w:id="35" w:author="Yuki Matsumura" w:date="2022-11-17T15:11:00Z">
                    <w:r w:rsidRPr="009173FB">
                      <w:rPr>
                        <w:rFonts w:eastAsia="SimSun"/>
                        <w:color w:val="0000FF"/>
                        <w:sz w:val="20"/>
                        <w:highlight w:val="yellow"/>
                        <w:lang w:eastAsia="zh-CN"/>
                      </w:rPr>
                      <w:t>]</w:t>
                    </w:r>
                  </w:ins>
                </w:p>
              </w:tc>
              <w:tc>
                <w:tcPr>
                  <w:tcW w:w="1288" w:type="dxa"/>
                  <w:vMerge/>
                  <w:shd w:val="clear" w:color="auto" w:fill="auto"/>
                  <w:vAlign w:val="center"/>
                </w:tcPr>
                <w:p w14:paraId="1E883B5C" w14:textId="77777777" w:rsidR="001F6C5F" w:rsidRPr="001F6C5F" w:rsidRDefault="001F6C5F" w:rsidP="001F6C5F">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6B5A09DE"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7839747E"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4F3706E0"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0D0F9805"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2BE9AA9C" w14:textId="77777777" w:rsidTr="00595F16">
              <w:trPr>
                <w:trHeight w:val="214"/>
                <w:jc w:val="center"/>
              </w:trPr>
              <w:tc>
                <w:tcPr>
                  <w:tcW w:w="0" w:type="auto"/>
                  <w:shd w:val="clear" w:color="auto" w:fill="auto"/>
                  <w:vAlign w:val="center"/>
                </w:tcPr>
                <w:p w14:paraId="19D3D5CF" w14:textId="77777777" w:rsidR="001F6C5F" w:rsidRPr="009173FB" w:rsidRDefault="001F6C5F" w:rsidP="001F6C5F">
                  <w:pPr>
                    <w:keepLines/>
                    <w:snapToGrid/>
                    <w:spacing w:before="40" w:after="40" w:afterAutospacing="0"/>
                    <w:jc w:val="center"/>
                    <w:rPr>
                      <w:rFonts w:eastAsia="SimSun"/>
                      <w:color w:val="0000FF"/>
                      <w:sz w:val="20"/>
                      <w:highlight w:val="yellow"/>
                      <w:lang w:eastAsia="zh-CN"/>
                    </w:rPr>
                  </w:pPr>
                  <w:r w:rsidRPr="009173FB">
                    <w:rPr>
                      <w:rFonts w:eastAsia="SimSun"/>
                      <w:color w:val="0000FF"/>
                      <w:sz w:val="20"/>
                      <w:highlight w:val="yellow"/>
                      <w:lang w:eastAsia="x-none"/>
                    </w:rPr>
                    <w:t>14</w:t>
                  </w:r>
                </w:p>
              </w:tc>
              <w:tc>
                <w:tcPr>
                  <w:tcW w:w="1155" w:type="dxa"/>
                  <w:shd w:val="clear" w:color="auto" w:fill="auto"/>
                  <w:vAlign w:val="center"/>
                </w:tcPr>
                <w:p w14:paraId="6EBE2E6D" w14:textId="77777777" w:rsidR="001F6C5F" w:rsidRPr="009173FB" w:rsidRDefault="001F6C5F" w:rsidP="001F6C5F">
                  <w:pPr>
                    <w:keepLines/>
                    <w:snapToGrid/>
                    <w:spacing w:before="40" w:after="40" w:afterAutospacing="0"/>
                    <w:jc w:val="center"/>
                    <w:rPr>
                      <w:rFonts w:eastAsia="SimSun"/>
                      <w:color w:val="0000FF"/>
                      <w:sz w:val="20"/>
                      <w:highlight w:val="yellow"/>
                      <w:lang w:eastAsia="zh-CN"/>
                    </w:rPr>
                  </w:pPr>
                  <w:ins w:id="36" w:author="Yuki Matsumura" w:date="2022-11-17T15:11:00Z">
                    <w:r w:rsidRPr="009173FB">
                      <w:rPr>
                        <w:rFonts w:eastAsia="SimSun"/>
                        <w:color w:val="0000FF"/>
                        <w:sz w:val="20"/>
                        <w:highlight w:val="yellow"/>
                        <w:lang w:eastAsia="zh-CN"/>
                      </w:rPr>
                      <w:t>[</w:t>
                    </w:r>
                  </w:ins>
                  <w:r w:rsidRPr="009173FB">
                    <w:rPr>
                      <w:rFonts w:eastAsia="SimSun"/>
                      <w:color w:val="0000FF"/>
                      <w:sz w:val="20"/>
                      <w:highlight w:val="yellow"/>
                      <w:lang w:eastAsia="zh-CN"/>
                    </w:rPr>
                    <w:t>1</w:t>
                  </w:r>
                  <w:ins w:id="37" w:author="Yuki Matsumura" w:date="2022-11-17T15:11:00Z">
                    <w:r w:rsidRPr="009173FB">
                      <w:rPr>
                        <w:rFonts w:eastAsia="SimSun"/>
                        <w:color w:val="0000FF"/>
                        <w:sz w:val="20"/>
                        <w:highlight w:val="yellow"/>
                        <w:lang w:eastAsia="zh-CN"/>
                      </w:rPr>
                      <w:t>]</w:t>
                    </w:r>
                  </w:ins>
                </w:p>
              </w:tc>
              <w:tc>
                <w:tcPr>
                  <w:tcW w:w="966" w:type="dxa"/>
                  <w:shd w:val="clear" w:color="auto" w:fill="auto"/>
                  <w:vAlign w:val="center"/>
                </w:tcPr>
                <w:p w14:paraId="11080FB3" w14:textId="77777777" w:rsidR="001F6C5F" w:rsidRPr="009173FB" w:rsidRDefault="001F6C5F" w:rsidP="001F6C5F">
                  <w:pPr>
                    <w:keepLines/>
                    <w:snapToGrid/>
                    <w:spacing w:before="40" w:after="40" w:afterAutospacing="0"/>
                    <w:jc w:val="center"/>
                    <w:rPr>
                      <w:rFonts w:eastAsia="SimSun"/>
                      <w:color w:val="0000FF"/>
                      <w:sz w:val="20"/>
                      <w:highlight w:val="yellow"/>
                      <w:lang w:eastAsia="zh-CN"/>
                    </w:rPr>
                  </w:pPr>
                  <w:ins w:id="38" w:author="Yuki Matsumura" w:date="2022-11-17T15:11:00Z">
                    <w:r w:rsidRPr="009173FB">
                      <w:rPr>
                        <w:rFonts w:eastAsia="SimSun"/>
                        <w:color w:val="0000FF"/>
                        <w:sz w:val="20"/>
                        <w:highlight w:val="yellow"/>
                        <w:lang w:eastAsia="zh-CN"/>
                      </w:rPr>
                      <w:t>[</w:t>
                    </w:r>
                  </w:ins>
                  <w:r w:rsidRPr="009173FB">
                    <w:rPr>
                      <w:rFonts w:eastAsia="SimSun"/>
                      <w:color w:val="0000FF"/>
                      <w:sz w:val="20"/>
                      <w:highlight w:val="yellow"/>
                      <w:lang w:eastAsia="zh-CN"/>
                    </w:rPr>
                    <w:t>8,9</w:t>
                  </w:r>
                  <w:ins w:id="39" w:author="Yuki Matsumura" w:date="2022-11-17T15:11:00Z">
                    <w:r w:rsidRPr="009173FB">
                      <w:rPr>
                        <w:rFonts w:eastAsia="SimSun"/>
                        <w:color w:val="0000FF"/>
                        <w:sz w:val="20"/>
                        <w:highlight w:val="yellow"/>
                        <w:lang w:eastAsia="zh-CN"/>
                      </w:rPr>
                      <w:t>]</w:t>
                    </w:r>
                  </w:ins>
                </w:p>
              </w:tc>
              <w:tc>
                <w:tcPr>
                  <w:tcW w:w="1288" w:type="dxa"/>
                  <w:vMerge/>
                  <w:shd w:val="clear" w:color="auto" w:fill="auto"/>
                  <w:vAlign w:val="center"/>
                </w:tcPr>
                <w:p w14:paraId="7D4F027E" w14:textId="77777777" w:rsidR="001F6C5F" w:rsidRPr="001F6C5F" w:rsidRDefault="001F6C5F" w:rsidP="001F6C5F">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5B1F8C04"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644B5330"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38C33B32"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34C2B013"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67A4795E" w14:textId="77777777" w:rsidTr="00595F16">
              <w:trPr>
                <w:trHeight w:val="214"/>
                <w:jc w:val="center"/>
              </w:trPr>
              <w:tc>
                <w:tcPr>
                  <w:tcW w:w="0" w:type="auto"/>
                  <w:shd w:val="clear" w:color="auto" w:fill="auto"/>
                  <w:vAlign w:val="center"/>
                </w:tcPr>
                <w:p w14:paraId="3E42F71E" w14:textId="77777777" w:rsidR="001F6C5F" w:rsidRPr="001F6C5F" w:rsidRDefault="001F6C5F" w:rsidP="001F6C5F">
                  <w:pPr>
                    <w:keepLines/>
                    <w:snapToGrid/>
                    <w:spacing w:before="40" w:after="40" w:afterAutospacing="0"/>
                    <w:jc w:val="center"/>
                    <w:rPr>
                      <w:rFonts w:eastAsia="SimSun"/>
                      <w:color w:val="0000FF"/>
                      <w:sz w:val="20"/>
                      <w:lang w:eastAsia="zh-CN"/>
                    </w:rPr>
                  </w:pPr>
                  <w:r w:rsidRPr="001F6C5F">
                    <w:rPr>
                      <w:rFonts w:eastAsia="SimSun"/>
                      <w:color w:val="0000FF"/>
                      <w:sz w:val="20"/>
                      <w:lang w:eastAsia="x-none"/>
                    </w:rPr>
                    <w:t>15</w:t>
                  </w:r>
                </w:p>
              </w:tc>
              <w:tc>
                <w:tcPr>
                  <w:tcW w:w="1155" w:type="dxa"/>
                  <w:shd w:val="clear" w:color="auto" w:fill="auto"/>
                  <w:vAlign w:val="center"/>
                </w:tcPr>
                <w:p w14:paraId="2A0F0893" w14:textId="77777777" w:rsidR="001F6C5F" w:rsidRPr="001F6C5F" w:rsidRDefault="001F6C5F" w:rsidP="001F6C5F">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2</w:t>
                  </w:r>
                </w:p>
              </w:tc>
              <w:tc>
                <w:tcPr>
                  <w:tcW w:w="966" w:type="dxa"/>
                  <w:shd w:val="clear" w:color="auto" w:fill="auto"/>
                  <w:vAlign w:val="center"/>
                </w:tcPr>
                <w:p w14:paraId="1DC8BE9B" w14:textId="77777777" w:rsidR="001F6C5F" w:rsidRPr="001F6C5F" w:rsidRDefault="001F6C5F" w:rsidP="001F6C5F">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8</w:t>
                  </w:r>
                </w:p>
              </w:tc>
              <w:tc>
                <w:tcPr>
                  <w:tcW w:w="1288" w:type="dxa"/>
                  <w:vMerge/>
                  <w:shd w:val="clear" w:color="auto" w:fill="auto"/>
                  <w:vAlign w:val="center"/>
                </w:tcPr>
                <w:p w14:paraId="3944F38F" w14:textId="77777777" w:rsidR="001F6C5F" w:rsidRPr="001F6C5F" w:rsidRDefault="001F6C5F" w:rsidP="001F6C5F">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25409815"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3A171D05"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23C115EB"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4172AEB0"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521B2511" w14:textId="77777777" w:rsidTr="00595F16">
              <w:trPr>
                <w:trHeight w:val="201"/>
                <w:jc w:val="center"/>
              </w:trPr>
              <w:tc>
                <w:tcPr>
                  <w:tcW w:w="0" w:type="auto"/>
                  <w:shd w:val="clear" w:color="auto" w:fill="auto"/>
                  <w:vAlign w:val="center"/>
                </w:tcPr>
                <w:p w14:paraId="2BD0E66A" w14:textId="77777777" w:rsidR="001F6C5F" w:rsidRPr="001F6C5F" w:rsidRDefault="001F6C5F" w:rsidP="001F6C5F">
                  <w:pPr>
                    <w:keepLines/>
                    <w:snapToGrid/>
                    <w:spacing w:before="40" w:after="40" w:afterAutospacing="0"/>
                    <w:jc w:val="center"/>
                    <w:rPr>
                      <w:rFonts w:eastAsia="SimSun"/>
                      <w:color w:val="0000FF"/>
                      <w:sz w:val="20"/>
                      <w:lang w:eastAsia="zh-CN"/>
                    </w:rPr>
                  </w:pPr>
                  <w:r w:rsidRPr="001F6C5F">
                    <w:rPr>
                      <w:rFonts w:eastAsia="SimSun"/>
                      <w:color w:val="0000FF"/>
                      <w:sz w:val="20"/>
                      <w:lang w:eastAsia="x-none"/>
                    </w:rPr>
                    <w:lastRenderedPageBreak/>
                    <w:t>16</w:t>
                  </w:r>
                </w:p>
              </w:tc>
              <w:tc>
                <w:tcPr>
                  <w:tcW w:w="1155" w:type="dxa"/>
                  <w:shd w:val="clear" w:color="auto" w:fill="auto"/>
                  <w:vAlign w:val="center"/>
                </w:tcPr>
                <w:p w14:paraId="08242D21" w14:textId="77777777" w:rsidR="001F6C5F" w:rsidRPr="001F6C5F" w:rsidRDefault="001F6C5F" w:rsidP="001F6C5F">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2</w:t>
                  </w:r>
                </w:p>
              </w:tc>
              <w:tc>
                <w:tcPr>
                  <w:tcW w:w="966" w:type="dxa"/>
                  <w:shd w:val="clear" w:color="auto" w:fill="auto"/>
                  <w:vAlign w:val="center"/>
                </w:tcPr>
                <w:p w14:paraId="6EE3FC70" w14:textId="77777777" w:rsidR="001F6C5F" w:rsidRPr="001F6C5F" w:rsidRDefault="001F6C5F" w:rsidP="001F6C5F">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9</w:t>
                  </w:r>
                </w:p>
              </w:tc>
              <w:tc>
                <w:tcPr>
                  <w:tcW w:w="1288" w:type="dxa"/>
                  <w:vMerge/>
                  <w:shd w:val="clear" w:color="auto" w:fill="auto"/>
                  <w:vAlign w:val="center"/>
                </w:tcPr>
                <w:p w14:paraId="3B585065" w14:textId="77777777" w:rsidR="001F6C5F" w:rsidRPr="001F6C5F" w:rsidRDefault="001F6C5F" w:rsidP="001F6C5F">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46110856"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16799653"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5188A1C7"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01B32EE8"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20D4BB95" w14:textId="77777777" w:rsidTr="00595F16">
              <w:trPr>
                <w:trHeight w:val="214"/>
                <w:jc w:val="center"/>
              </w:trPr>
              <w:tc>
                <w:tcPr>
                  <w:tcW w:w="0" w:type="auto"/>
                  <w:shd w:val="clear" w:color="auto" w:fill="auto"/>
                  <w:vAlign w:val="center"/>
                </w:tcPr>
                <w:p w14:paraId="7669CC26" w14:textId="77777777" w:rsidR="001F6C5F" w:rsidRPr="001F6C5F" w:rsidRDefault="001F6C5F" w:rsidP="001F6C5F">
                  <w:pPr>
                    <w:keepLines/>
                    <w:snapToGrid/>
                    <w:spacing w:before="40" w:after="40" w:afterAutospacing="0"/>
                    <w:jc w:val="center"/>
                    <w:rPr>
                      <w:rFonts w:eastAsia="SimSun"/>
                      <w:color w:val="0000FF"/>
                      <w:sz w:val="20"/>
                      <w:lang w:eastAsia="zh-CN"/>
                    </w:rPr>
                  </w:pPr>
                  <w:r w:rsidRPr="001F6C5F">
                    <w:rPr>
                      <w:rFonts w:eastAsia="SimSun"/>
                      <w:color w:val="0000FF"/>
                      <w:sz w:val="20"/>
                      <w:lang w:eastAsia="x-none"/>
                    </w:rPr>
                    <w:t>17</w:t>
                  </w:r>
                </w:p>
              </w:tc>
              <w:tc>
                <w:tcPr>
                  <w:tcW w:w="1155" w:type="dxa"/>
                  <w:shd w:val="clear" w:color="auto" w:fill="auto"/>
                  <w:vAlign w:val="center"/>
                </w:tcPr>
                <w:p w14:paraId="53C9CFE1" w14:textId="77777777" w:rsidR="001F6C5F" w:rsidRPr="001F6C5F" w:rsidRDefault="001F6C5F" w:rsidP="001F6C5F">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2</w:t>
                  </w:r>
                </w:p>
              </w:tc>
              <w:tc>
                <w:tcPr>
                  <w:tcW w:w="966" w:type="dxa"/>
                  <w:shd w:val="clear" w:color="auto" w:fill="auto"/>
                  <w:vAlign w:val="center"/>
                </w:tcPr>
                <w:p w14:paraId="0038D12B" w14:textId="77777777" w:rsidR="001F6C5F" w:rsidRPr="001F6C5F" w:rsidRDefault="001F6C5F" w:rsidP="001F6C5F">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10</w:t>
                  </w:r>
                </w:p>
              </w:tc>
              <w:tc>
                <w:tcPr>
                  <w:tcW w:w="1288" w:type="dxa"/>
                  <w:vMerge/>
                  <w:shd w:val="clear" w:color="auto" w:fill="auto"/>
                  <w:vAlign w:val="center"/>
                </w:tcPr>
                <w:p w14:paraId="1EBD1DB7" w14:textId="77777777" w:rsidR="001F6C5F" w:rsidRPr="001F6C5F" w:rsidRDefault="001F6C5F" w:rsidP="001F6C5F">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5829A6B5"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50ED62F1"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3DF994B0"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2AC9F550"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46DDFCC3" w14:textId="77777777" w:rsidTr="00595F16">
              <w:trPr>
                <w:trHeight w:val="214"/>
                <w:jc w:val="center"/>
              </w:trPr>
              <w:tc>
                <w:tcPr>
                  <w:tcW w:w="0" w:type="auto"/>
                  <w:shd w:val="clear" w:color="auto" w:fill="auto"/>
                  <w:vAlign w:val="center"/>
                </w:tcPr>
                <w:p w14:paraId="1C2CFB7A" w14:textId="77777777" w:rsidR="001F6C5F" w:rsidRPr="001F6C5F" w:rsidRDefault="001F6C5F" w:rsidP="001F6C5F">
                  <w:pPr>
                    <w:keepLines/>
                    <w:snapToGrid/>
                    <w:spacing w:before="40" w:after="40" w:afterAutospacing="0"/>
                    <w:jc w:val="center"/>
                    <w:rPr>
                      <w:rFonts w:eastAsia="SimSun"/>
                      <w:color w:val="0000FF"/>
                      <w:sz w:val="20"/>
                      <w:lang w:eastAsia="zh-CN"/>
                    </w:rPr>
                  </w:pPr>
                  <w:r w:rsidRPr="001F6C5F">
                    <w:rPr>
                      <w:rFonts w:eastAsia="SimSun"/>
                      <w:color w:val="0000FF"/>
                      <w:sz w:val="20"/>
                      <w:lang w:eastAsia="x-none"/>
                    </w:rPr>
                    <w:t>18</w:t>
                  </w:r>
                </w:p>
              </w:tc>
              <w:tc>
                <w:tcPr>
                  <w:tcW w:w="1155" w:type="dxa"/>
                  <w:shd w:val="clear" w:color="auto" w:fill="auto"/>
                  <w:vAlign w:val="center"/>
                </w:tcPr>
                <w:p w14:paraId="04B84194" w14:textId="77777777" w:rsidR="001F6C5F" w:rsidRPr="001F6C5F" w:rsidRDefault="001F6C5F" w:rsidP="001F6C5F">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2</w:t>
                  </w:r>
                </w:p>
              </w:tc>
              <w:tc>
                <w:tcPr>
                  <w:tcW w:w="966" w:type="dxa"/>
                  <w:shd w:val="clear" w:color="auto" w:fill="auto"/>
                  <w:vAlign w:val="center"/>
                </w:tcPr>
                <w:p w14:paraId="2BB87E78" w14:textId="77777777" w:rsidR="001F6C5F" w:rsidRPr="001F6C5F" w:rsidRDefault="001F6C5F" w:rsidP="001F6C5F">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11</w:t>
                  </w:r>
                </w:p>
              </w:tc>
              <w:tc>
                <w:tcPr>
                  <w:tcW w:w="1288" w:type="dxa"/>
                  <w:vMerge/>
                  <w:shd w:val="clear" w:color="auto" w:fill="auto"/>
                  <w:vAlign w:val="center"/>
                </w:tcPr>
                <w:p w14:paraId="5FD881CE" w14:textId="77777777" w:rsidR="001F6C5F" w:rsidRPr="001F6C5F" w:rsidRDefault="001F6C5F" w:rsidP="001F6C5F">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0FF8AF3B"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5267136B"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5760D76C"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39352520"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69C3FDB7" w14:textId="77777777" w:rsidTr="00595F16">
              <w:trPr>
                <w:trHeight w:val="214"/>
                <w:jc w:val="center"/>
              </w:trPr>
              <w:tc>
                <w:tcPr>
                  <w:tcW w:w="0" w:type="auto"/>
                  <w:shd w:val="clear" w:color="auto" w:fill="auto"/>
                  <w:vAlign w:val="center"/>
                </w:tcPr>
                <w:p w14:paraId="4D36B143" w14:textId="77777777" w:rsidR="001F6C5F" w:rsidRPr="001F6C5F" w:rsidRDefault="001F6C5F" w:rsidP="001F6C5F">
                  <w:pPr>
                    <w:keepLines/>
                    <w:snapToGrid/>
                    <w:spacing w:before="40" w:after="40" w:afterAutospacing="0"/>
                    <w:jc w:val="center"/>
                    <w:rPr>
                      <w:rFonts w:eastAsia="SimSun"/>
                      <w:color w:val="0000FF"/>
                      <w:sz w:val="20"/>
                      <w:lang w:eastAsia="zh-CN"/>
                    </w:rPr>
                  </w:pPr>
                  <w:r w:rsidRPr="001F6C5F">
                    <w:rPr>
                      <w:rFonts w:eastAsia="SimSun"/>
                      <w:color w:val="0000FF"/>
                      <w:sz w:val="20"/>
                      <w:lang w:eastAsia="x-none"/>
                    </w:rPr>
                    <w:t>19</w:t>
                  </w:r>
                </w:p>
              </w:tc>
              <w:tc>
                <w:tcPr>
                  <w:tcW w:w="1155" w:type="dxa"/>
                  <w:shd w:val="clear" w:color="auto" w:fill="auto"/>
                  <w:vAlign w:val="center"/>
                </w:tcPr>
                <w:p w14:paraId="463B2ACF" w14:textId="77777777" w:rsidR="001F6C5F" w:rsidRPr="001F6C5F" w:rsidRDefault="001F6C5F" w:rsidP="001F6C5F">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2</w:t>
                  </w:r>
                </w:p>
              </w:tc>
              <w:tc>
                <w:tcPr>
                  <w:tcW w:w="966" w:type="dxa"/>
                  <w:shd w:val="clear" w:color="auto" w:fill="auto"/>
                  <w:vAlign w:val="center"/>
                </w:tcPr>
                <w:p w14:paraId="66E62E60" w14:textId="77777777" w:rsidR="001F6C5F" w:rsidRPr="001F6C5F" w:rsidRDefault="001F6C5F" w:rsidP="001F6C5F">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8,9</w:t>
                  </w:r>
                </w:p>
              </w:tc>
              <w:tc>
                <w:tcPr>
                  <w:tcW w:w="1288" w:type="dxa"/>
                  <w:vMerge/>
                  <w:shd w:val="clear" w:color="auto" w:fill="auto"/>
                  <w:vAlign w:val="center"/>
                </w:tcPr>
                <w:p w14:paraId="278DF749" w14:textId="77777777" w:rsidR="001F6C5F" w:rsidRPr="001F6C5F" w:rsidRDefault="001F6C5F" w:rsidP="001F6C5F">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0C548044"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20C974E4"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6B960D8A"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7692689B"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470260FE" w14:textId="77777777" w:rsidTr="00595F16">
              <w:trPr>
                <w:trHeight w:val="214"/>
                <w:jc w:val="center"/>
              </w:trPr>
              <w:tc>
                <w:tcPr>
                  <w:tcW w:w="0" w:type="auto"/>
                  <w:shd w:val="clear" w:color="auto" w:fill="auto"/>
                  <w:vAlign w:val="center"/>
                </w:tcPr>
                <w:p w14:paraId="1EE9359E" w14:textId="77777777" w:rsidR="001F6C5F" w:rsidRPr="001F6C5F" w:rsidRDefault="001F6C5F" w:rsidP="001F6C5F">
                  <w:pPr>
                    <w:keepLines/>
                    <w:snapToGrid/>
                    <w:spacing w:before="40" w:after="40" w:afterAutospacing="0"/>
                    <w:jc w:val="center"/>
                    <w:rPr>
                      <w:rFonts w:eastAsia="SimSun"/>
                      <w:color w:val="0000FF"/>
                      <w:sz w:val="20"/>
                      <w:lang w:eastAsia="zh-CN"/>
                    </w:rPr>
                  </w:pPr>
                  <w:r w:rsidRPr="001F6C5F">
                    <w:rPr>
                      <w:rFonts w:eastAsia="SimSun"/>
                      <w:color w:val="0000FF"/>
                      <w:sz w:val="20"/>
                      <w:lang w:eastAsia="x-none"/>
                    </w:rPr>
                    <w:t>20</w:t>
                  </w:r>
                </w:p>
              </w:tc>
              <w:tc>
                <w:tcPr>
                  <w:tcW w:w="1155" w:type="dxa"/>
                  <w:shd w:val="clear" w:color="auto" w:fill="auto"/>
                  <w:vAlign w:val="center"/>
                </w:tcPr>
                <w:p w14:paraId="73BAA398" w14:textId="77777777" w:rsidR="001F6C5F" w:rsidRPr="001F6C5F" w:rsidRDefault="001F6C5F" w:rsidP="001F6C5F">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2</w:t>
                  </w:r>
                </w:p>
              </w:tc>
              <w:tc>
                <w:tcPr>
                  <w:tcW w:w="966" w:type="dxa"/>
                  <w:shd w:val="clear" w:color="auto" w:fill="auto"/>
                  <w:vAlign w:val="center"/>
                </w:tcPr>
                <w:p w14:paraId="5A22FD12" w14:textId="77777777" w:rsidR="001F6C5F" w:rsidRPr="001F6C5F" w:rsidRDefault="001F6C5F" w:rsidP="001F6C5F">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10,11</w:t>
                  </w:r>
                </w:p>
              </w:tc>
              <w:tc>
                <w:tcPr>
                  <w:tcW w:w="1288" w:type="dxa"/>
                  <w:vMerge/>
                  <w:shd w:val="clear" w:color="auto" w:fill="auto"/>
                  <w:vAlign w:val="center"/>
                </w:tcPr>
                <w:p w14:paraId="0B538950" w14:textId="77777777" w:rsidR="001F6C5F" w:rsidRPr="001F6C5F" w:rsidRDefault="001F6C5F" w:rsidP="001F6C5F">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1EC77983"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658D59F3"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7AC0A46D"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4B70F20B"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5484D212" w14:textId="77777777" w:rsidTr="00595F16">
              <w:trPr>
                <w:trHeight w:val="214"/>
                <w:jc w:val="center"/>
              </w:trPr>
              <w:tc>
                <w:tcPr>
                  <w:tcW w:w="0" w:type="auto"/>
                  <w:shd w:val="clear" w:color="auto" w:fill="auto"/>
                  <w:vAlign w:val="center"/>
                </w:tcPr>
                <w:p w14:paraId="414FD7AD" w14:textId="77777777" w:rsidR="001F6C5F" w:rsidRPr="009173FB" w:rsidRDefault="001F6C5F" w:rsidP="001F6C5F">
                  <w:pPr>
                    <w:keepLines/>
                    <w:snapToGrid/>
                    <w:spacing w:before="40" w:after="40" w:afterAutospacing="0"/>
                    <w:jc w:val="center"/>
                    <w:rPr>
                      <w:rFonts w:eastAsia="SimSun"/>
                      <w:color w:val="0000FF"/>
                      <w:sz w:val="20"/>
                      <w:highlight w:val="cyan"/>
                      <w:lang w:eastAsia="zh-CN"/>
                    </w:rPr>
                  </w:pPr>
                  <w:r w:rsidRPr="009173FB">
                    <w:rPr>
                      <w:rFonts w:eastAsia="SimSun"/>
                      <w:color w:val="0000FF"/>
                      <w:sz w:val="20"/>
                      <w:highlight w:val="cyan"/>
                      <w:lang w:eastAsia="x-none"/>
                    </w:rPr>
                    <w:t>21</w:t>
                  </w:r>
                </w:p>
              </w:tc>
              <w:tc>
                <w:tcPr>
                  <w:tcW w:w="1155" w:type="dxa"/>
                  <w:shd w:val="clear" w:color="auto" w:fill="auto"/>
                  <w:vAlign w:val="center"/>
                </w:tcPr>
                <w:p w14:paraId="2F11D4CD" w14:textId="77777777" w:rsidR="001F6C5F" w:rsidRPr="009173FB" w:rsidRDefault="001F6C5F" w:rsidP="001F6C5F">
                  <w:pPr>
                    <w:keepLines/>
                    <w:snapToGrid/>
                    <w:spacing w:before="40" w:after="40" w:afterAutospacing="0"/>
                    <w:jc w:val="center"/>
                    <w:rPr>
                      <w:rFonts w:eastAsia="SimSun"/>
                      <w:color w:val="0000FF"/>
                      <w:sz w:val="20"/>
                      <w:highlight w:val="cyan"/>
                      <w:lang w:eastAsia="zh-CN"/>
                    </w:rPr>
                  </w:pPr>
                  <w:ins w:id="40" w:author="Yuki Matsumura" w:date="2022-11-17T15:05:00Z">
                    <w:r w:rsidRPr="009173FB">
                      <w:rPr>
                        <w:rFonts w:eastAsia="SimSun"/>
                        <w:color w:val="0000FF"/>
                        <w:sz w:val="20"/>
                        <w:highlight w:val="cyan"/>
                        <w:lang w:eastAsia="zh-CN"/>
                      </w:rPr>
                      <w:t>[</w:t>
                    </w:r>
                  </w:ins>
                  <w:r w:rsidRPr="009173FB">
                    <w:rPr>
                      <w:rFonts w:eastAsia="SimSun"/>
                      <w:color w:val="0000FF"/>
                      <w:sz w:val="20"/>
                      <w:highlight w:val="cyan"/>
                      <w:lang w:eastAsia="zh-CN"/>
                    </w:rPr>
                    <w:t>2</w:t>
                  </w:r>
                  <w:ins w:id="41" w:author="Yuki Matsumura" w:date="2022-11-17T15:06:00Z">
                    <w:r w:rsidRPr="009173FB">
                      <w:rPr>
                        <w:rFonts w:eastAsia="SimSun"/>
                        <w:color w:val="0000FF"/>
                        <w:sz w:val="20"/>
                        <w:highlight w:val="cyan"/>
                        <w:lang w:eastAsia="zh-CN"/>
                      </w:rPr>
                      <w:t>]</w:t>
                    </w:r>
                  </w:ins>
                </w:p>
              </w:tc>
              <w:tc>
                <w:tcPr>
                  <w:tcW w:w="966" w:type="dxa"/>
                  <w:shd w:val="clear" w:color="auto" w:fill="auto"/>
                  <w:vAlign w:val="center"/>
                </w:tcPr>
                <w:p w14:paraId="5A1D84DA" w14:textId="77777777" w:rsidR="001F6C5F" w:rsidRPr="009173FB" w:rsidRDefault="001F6C5F" w:rsidP="001F6C5F">
                  <w:pPr>
                    <w:keepLines/>
                    <w:snapToGrid/>
                    <w:spacing w:before="40" w:after="40" w:afterAutospacing="0"/>
                    <w:jc w:val="center"/>
                    <w:rPr>
                      <w:rFonts w:eastAsia="SimSun"/>
                      <w:color w:val="0000FF"/>
                      <w:sz w:val="20"/>
                      <w:highlight w:val="cyan"/>
                      <w:lang w:eastAsia="zh-CN"/>
                    </w:rPr>
                  </w:pPr>
                  <w:ins w:id="42" w:author="Yuki Matsumura" w:date="2022-11-17T15:06:00Z">
                    <w:r w:rsidRPr="009173FB">
                      <w:rPr>
                        <w:rFonts w:eastAsia="SimSun"/>
                        <w:color w:val="0000FF"/>
                        <w:sz w:val="20"/>
                        <w:highlight w:val="cyan"/>
                        <w:lang w:eastAsia="zh-CN"/>
                      </w:rPr>
                      <w:t>[</w:t>
                    </w:r>
                  </w:ins>
                  <w:r w:rsidRPr="009173FB">
                    <w:rPr>
                      <w:rFonts w:eastAsia="SimSun"/>
                      <w:color w:val="0000FF"/>
                      <w:sz w:val="20"/>
                      <w:highlight w:val="cyan"/>
                      <w:lang w:eastAsia="zh-CN"/>
                    </w:rPr>
                    <w:t>8-10</w:t>
                  </w:r>
                  <w:ins w:id="43" w:author="Yuki Matsumura" w:date="2022-11-17T15:06:00Z">
                    <w:r w:rsidRPr="009173FB">
                      <w:rPr>
                        <w:rFonts w:eastAsia="SimSun"/>
                        <w:color w:val="0000FF"/>
                        <w:sz w:val="20"/>
                        <w:highlight w:val="cyan"/>
                        <w:lang w:eastAsia="zh-CN"/>
                      </w:rPr>
                      <w:t>]</w:t>
                    </w:r>
                  </w:ins>
                </w:p>
              </w:tc>
              <w:tc>
                <w:tcPr>
                  <w:tcW w:w="1288" w:type="dxa"/>
                  <w:vMerge/>
                  <w:shd w:val="clear" w:color="auto" w:fill="auto"/>
                  <w:vAlign w:val="center"/>
                </w:tcPr>
                <w:p w14:paraId="397E8ADE" w14:textId="77777777" w:rsidR="001F6C5F" w:rsidRPr="001F6C5F" w:rsidRDefault="001F6C5F" w:rsidP="001F6C5F">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46A24129"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59AAABEB"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0392310A"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1A6FF7DE"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413DABA5" w14:textId="77777777" w:rsidTr="00595F16">
              <w:trPr>
                <w:trHeight w:val="214"/>
                <w:jc w:val="center"/>
              </w:trPr>
              <w:tc>
                <w:tcPr>
                  <w:tcW w:w="0" w:type="auto"/>
                  <w:shd w:val="clear" w:color="auto" w:fill="auto"/>
                  <w:vAlign w:val="center"/>
                </w:tcPr>
                <w:p w14:paraId="067BCEE4" w14:textId="77777777" w:rsidR="001F6C5F" w:rsidRPr="009173FB" w:rsidRDefault="001F6C5F" w:rsidP="001F6C5F">
                  <w:pPr>
                    <w:keepLines/>
                    <w:snapToGrid/>
                    <w:spacing w:before="40" w:after="40" w:afterAutospacing="0"/>
                    <w:jc w:val="center"/>
                    <w:rPr>
                      <w:rFonts w:eastAsia="SimSun"/>
                      <w:color w:val="0000FF"/>
                      <w:sz w:val="20"/>
                      <w:highlight w:val="cyan"/>
                      <w:lang w:eastAsia="zh-CN"/>
                    </w:rPr>
                  </w:pPr>
                  <w:r w:rsidRPr="009173FB">
                    <w:rPr>
                      <w:rFonts w:eastAsia="SimSun"/>
                      <w:color w:val="0000FF"/>
                      <w:sz w:val="20"/>
                      <w:highlight w:val="cyan"/>
                      <w:lang w:eastAsia="x-none"/>
                    </w:rPr>
                    <w:t>22</w:t>
                  </w:r>
                </w:p>
              </w:tc>
              <w:tc>
                <w:tcPr>
                  <w:tcW w:w="1155" w:type="dxa"/>
                  <w:shd w:val="clear" w:color="auto" w:fill="auto"/>
                  <w:vAlign w:val="center"/>
                </w:tcPr>
                <w:p w14:paraId="56BCA5D7" w14:textId="77777777" w:rsidR="001F6C5F" w:rsidRPr="009173FB" w:rsidRDefault="001F6C5F" w:rsidP="001F6C5F">
                  <w:pPr>
                    <w:keepLines/>
                    <w:snapToGrid/>
                    <w:spacing w:before="40" w:after="40" w:afterAutospacing="0"/>
                    <w:jc w:val="center"/>
                    <w:rPr>
                      <w:rFonts w:eastAsia="SimSun"/>
                      <w:color w:val="0000FF"/>
                      <w:sz w:val="20"/>
                      <w:highlight w:val="cyan"/>
                      <w:lang w:eastAsia="zh-CN"/>
                    </w:rPr>
                  </w:pPr>
                  <w:ins w:id="44" w:author="Yuki Matsumura" w:date="2022-11-17T15:06:00Z">
                    <w:r w:rsidRPr="009173FB">
                      <w:rPr>
                        <w:rFonts w:eastAsia="SimSun"/>
                        <w:color w:val="0000FF"/>
                        <w:sz w:val="20"/>
                        <w:highlight w:val="cyan"/>
                        <w:lang w:eastAsia="zh-CN"/>
                      </w:rPr>
                      <w:t>[</w:t>
                    </w:r>
                  </w:ins>
                  <w:r w:rsidRPr="009173FB">
                    <w:rPr>
                      <w:rFonts w:eastAsia="SimSun"/>
                      <w:color w:val="0000FF"/>
                      <w:sz w:val="20"/>
                      <w:highlight w:val="cyan"/>
                      <w:lang w:eastAsia="zh-CN"/>
                    </w:rPr>
                    <w:t>2</w:t>
                  </w:r>
                  <w:ins w:id="45" w:author="Yuki Matsumura" w:date="2022-11-17T15:06:00Z">
                    <w:r w:rsidRPr="009173FB">
                      <w:rPr>
                        <w:rFonts w:eastAsia="SimSun"/>
                        <w:color w:val="0000FF"/>
                        <w:sz w:val="20"/>
                        <w:highlight w:val="cyan"/>
                        <w:lang w:eastAsia="zh-CN"/>
                      </w:rPr>
                      <w:t>]</w:t>
                    </w:r>
                  </w:ins>
                </w:p>
              </w:tc>
              <w:tc>
                <w:tcPr>
                  <w:tcW w:w="966" w:type="dxa"/>
                  <w:shd w:val="clear" w:color="auto" w:fill="auto"/>
                  <w:vAlign w:val="center"/>
                </w:tcPr>
                <w:p w14:paraId="1E331EF8" w14:textId="77777777" w:rsidR="001F6C5F" w:rsidRPr="009173FB" w:rsidRDefault="001F6C5F" w:rsidP="001F6C5F">
                  <w:pPr>
                    <w:keepLines/>
                    <w:snapToGrid/>
                    <w:spacing w:before="40" w:after="40" w:afterAutospacing="0"/>
                    <w:jc w:val="center"/>
                    <w:rPr>
                      <w:rFonts w:eastAsia="SimSun"/>
                      <w:color w:val="0000FF"/>
                      <w:sz w:val="20"/>
                      <w:highlight w:val="cyan"/>
                      <w:lang w:eastAsia="zh-CN"/>
                    </w:rPr>
                  </w:pPr>
                  <w:ins w:id="46" w:author="Yuki Matsumura" w:date="2022-11-17T15:06:00Z">
                    <w:r w:rsidRPr="009173FB">
                      <w:rPr>
                        <w:rFonts w:eastAsia="SimSun"/>
                        <w:color w:val="0000FF"/>
                        <w:sz w:val="20"/>
                        <w:highlight w:val="cyan"/>
                        <w:lang w:eastAsia="zh-CN"/>
                      </w:rPr>
                      <w:t>[</w:t>
                    </w:r>
                  </w:ins>
                  <w:r w:rsidRPr="009173FB">
                    <w:rPr>
                      <w:rFonts w:eastAsia="SimSun"/>
                      <w:color w:val="0000FF"/>
                      <w:sz w:val="20"/>
                      <w:highlight w:val="cyan"/>
                      <w:lang w:eastAsia="zh-CN"/>
                    </w:rPr>
                    <w:t>8-11</w:t>
                  </w:r>
                  <w:ins w:id="47" w:author="Yuki Matsumura" w:date="2022-11-17T15:06:00Z">
                    <w:r w:rsidRPr="009173FB">
                      <w:rPr>
                        <w:rFonts w:eastAsia="SimSun"/>
                        <w:color w:val="0000FF"/>
                        <w:sz w:val="20"/>
                        <w:highlight w:val="cyan"/>
                        <w:lang w:eastAsia="zh-CN"/>
                      </w:rPr>
                      <w:t>]</w:t>
                    </w:r>
                  </w:ins>
                </w:p>
              </w:tc>
              <w:tc>
                <w:tcPr>
                  <w:tcW w:w="1288" w:type="dxa"/>
                  <w:vMerge/>
                  <w:shd w:val="clear" w:color="auto" w:fill="auto"/>
                  <w:vAlign w:val="center"/>
                </w:tcPr>
                <w:p w14:paraId="2A37DF38" w14:textId="77777777" w:rsidR="001F6C5F" w:rsidRPr="001F6C5F" w:rsidRDefault="001F6C5F" w:rsidP="001F6C5F">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3C7B39FD"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5E6C8629"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0463B847"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00A1260F"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5D7E5649" w14:textId="77777777" w:rsidTr="00595F16">
              <w:trPr>
                <w:trHeight w:val="214"/>
                <w:jc w:val="center"/>
              </w:trPr>
              <w:tc>
                <w:tcPr>
                  <w:tcW w:w="0" w:type="auto"/>
                  <w:shd w:val="clear" w:color="auto" w:fill="auto"/>
                  <w:vAlign w:val="center"/>
                </w:tcPr>
                <w:p w14:paraId="75EEBA7F" w14:textId="77777777" w:rsidR="001F6C5F" w:rsidRPr="009173FB" w:rsidRDefault="001F6C5F" w:rsidP="001F6C5F">
                  <w:pPr>
                    <w:keepLines/>
                    <w:snapToGrid/>
                    <w:spacing w:before="40" w:after="40" w:afterAutospacing="0"/>
                    <w:jc w:val="center"/>
                    <w:rPr>
                      <w:rFonts w:eastAsia="SimSun"/>
                      <w:color w:val="0000FF"/>
                      <w:sz w:val="20"/>
                      <w:highlight w:val="cyan"/>
                      <w:lang w:eastAsia="zh-CN"/>
                    </w:rPr>
                  </w:pPr>
                  <w:r w:rsidRPr="009173FB">
                    <w:rPr>
                      <w:rFonts w:eastAsia="SimSun"/>
                      <w:color w:val="0000FF"/>
                      <w:sz w:val="20"/>
                      <w:highlight w:val="cyan"/>
                      <w:lang w:eastAsia="x-none"/>
                    </w:rPr>
                    <w:t>23</w:t>
                  </w:r>
                </w:p>
              </w:tc>
              <w:tc>
                <w:tcPr>
                  <w:tcW w:w="1155" w:type="dxa"/>
                  <w:shd w:val="clear" w:color="auto" w:fill="auto"/>
                  <w:vAlign w:val="center"/>
                </w:tcPr>
                <w:p w14:paraId="62759278" w14:textId="77777777" w:rsidR="001F6C5F" w:rsidRPr="009173FB" w:rsidRDefault="001F6C5F" w:rsidP="001F6C5F">
                  <w:pPr>
                    <w:keepLines/>
                    <w:snapToGrid/>
                    <w:spacing w:before="40" w:after="40" w:afterAutospacing="0"/>
                    <w:jc w:val="center"/>
                    <w:rPr>
                      <w:rFonts w:eastAsia="SimSun"/>
                      <w:color w:val="0000FF"/>
                      <w:sz w:val="20"/>
                      <w:highlight w:val="cyan"/>
                      <w:lang w:eastAsia="zh-CN"/>
                    </w:rPr>
                  </w:pPr>
                  <w:ins w:id="48" w:author="Yuki Matsumura" w:date="2022-11-17T15:06:00Z">
                    <w:r w:rsidRPr="009173FB">
                      <w:rPr>
                        <w:rFonts w:eastAsia="SimSun"/>
                        <w:color w:val="0000FF"/>
                        <w:sz w:val="20"/>
                        <w:highlight w:val="cyan"/>
                        <w:lang w:eastAsia="zh-CN"/>
                      </w:rPr>
                      <w:t>[</w:t>
                    </w:r>
                  </w:ins>
                  <w:r w:rsidRPr="009173FB">
                    <w:rPr>
                      <w:rFonts w:eastAsia="SimSun"/>
                      <w:color w:val="0000FF"/>
                      <w:sz w:val="20"/>
                      <w:highlight w:val="cyan"/>
                      <w:lang w:eastAsia="zh-CN"/>
                    </w:rPr>
                    <w:t>2</w:t>
                  </w:r>
                  <w:ins w:id="49" w:author="Yuki Matsumura" w:date="2022-11-17T15:06:00Z">
                    <w:r w:rsidRPr="009173FB">
                      <w:rPr>
                        <w:rFonts w:eastAsia="SimSun"/>
                        <w:color w:val="0000FF"/>
                        <w:sz w:val="20"/>
                        <w:highlight w:val="cyan"/>
                        <w:lang w:eastAsia="zh-CN"/>
                      </w:rPr>
                      <w:t>]</w:t>
                    </w:r>
                  </w:ins>
                </w:p>
              </w:tc>
              <w:tc>
                <w:tcPr>
                  <w:tcW w:w="966" w:type="dxa"/>
                  <w:shd w:val="clear" w:color="auto" w:fill="auto"/>
                  <w:vAlign w:val="center"/>
                </w:tcPr>
                <w:p w14:paraId="5380FB01" w14:textId="77777777" w:rsidR="001F6C5F" w:rsidRPr="009173FB" w:rsidRDefault="001F6C5F" w:rsidP="001F6C5F">
                  <w:pPr>
                    <w:keepLines/>
                    <w:snapToGrid/>
                    <w:spacing w:before="40" w:after="40" w:afterAutospacing="0"/>
                    <w:jc w:val="center"/>
                    <w:rPr>
                      <w:ins w:id="50" w:author="Yuki Matsumura" w:date="2022-11-17T15:07:00Z"/>
                      <w:rFonts w:eastAsia="SimSun"/>
                      <w:color w:val="0000FF"/>
                      <w:sz w:val="20"/>
                      <w:highlight w:val="cyan"/>
                      <w:lang w:eastAsia="zh-CN"/>
                    </w:rPr>
                  </w:pPr>
                  <w:r w:rsidRPr="009173FB">
                    <w:rPr>
                      <w:rFonts w:eastAsia="SimSun"/>
                      <w:color w:val="0000FF"/>
                      <w:sz w:val="20"/>
                      <w:highlight w:val="cyan"/>
                      <w:lang w:eastAsia="zh-CN"/>
                    </w:rPr>
                    <w:t>[8, 10],</w:t>
                  </w:r>
                </w:p>
                <w:p w14:paraId="162A4768" w14:textId="77777777" w:rsidR="001F6C5F" w:rsidRPr="009173FB" w:rsidRDefault="001F6C5F" w:rsidP="001F6C5F">
                  <w:pPr>
                    <w:keepLines/>
                    <w:snapToGrid/>
                    <w:spacing w:before="40" w:after="40" w:afterAutospacing="0"/>
                    <w:jc w:val="center"/>
                    <w:rPr>
                      <w:rFonts w:eastAsia="SimSun"/>
                      <w:color w:val="0000FF"/>
                      <w:sz w:val="20"/>
                      <w:highlight w:val="cyan"/>
                    </w:rPr>
                  </w:pPr>
                  <w:ins w:id="51" w:author="Yuki Matsumura" w:date="2022-11-17T15:07:00Z">
                    <w:r w:rsidRPr="009173FB">
                      <w:rPr>
                        <w:rFonts w:eastAsia="SimSun" w:hint="eastAsia"/>
                        <w:color w:val="0000FF"/>
                        <w:sz w:val="20"/>
                        <w:highlight w:val="cyan"/>
                      </w:rPr>
                      <w:t>[</w:t>
                    </w:r>
                    <w:r w:rsidRPr="009173FB">
                      <w:rPr>
                        <w:rFonts w:eastAsia="SimSun"/>
                        <w:color w:val="0000FF"/>
                        <w:sz w:val="20"/>
                        <w:highlight w:val="cyan"/>
                      </w:rPr>
                      <w:t>9, 11]</w:t>
                    </w:r>
                  </w:ins>
                </w:p>
              </w:tc>
              <w:tc>
                <w:tcPr>
                  <w:tcW w:w="1288" w:type="dxa"/>
                  <w:vMerge/>
                  <w:shd w:val="clear" w:color="auto" w:fill="auto"/>
                  <w:vAlign w:val="center"/>
                </w:tcPr>
                <w:p w14:paraId="6F0225CA" w14:textId="77777777" w:rsidR="001F6C5F" w:rsidRPr="001F6C5F" w:rsidRDefault="001F6C5F" w:rsidP="001F6C5F">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40709B63"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3B05F91C"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6F328056"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7F7242EC"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07CF185B" w14:textId="77777777" w:rsidTr="00595F16">
              <w:trPr>
                <w:trHeight w:val="214"/>
                <w:jc w:val="center"/>
              </w:trPr>
              <w:tc>
                <w:tcPr>
                  <w:tcW w:w="0" w:type="auto"/>
                  <w:shd w:val="clear" w:color="auto" w:fill="auto"/>
                  <w:vAlign w:val="center"/>
                </w:tcPr>
                <w:p w14:paraId="52C126C7" w14:textId="77777777" w:rsidR="001F6C5F" w:rsidRPr="001F6C5F" w:rsidRDefault="001F6C5F" w:rsidP="001F6C5F">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24</w:t>
                  </w:r>
                </w:p>
              </w:tc>
              <w:tc>
                <w:tcPr>
                  <w:tcW w:w="1155" w:type="dxa"/>
                  <w:shd w:val="clear" w:color="auto" w:fill="auto"/>
                  <w:vAlign w:val="center"/>
                </w:tcPr>
                <w:p w14:paraId="56F98E96" w14:textId="77777777" w:rsidR="001F6C5F" w:rsidRPr="001F6C5F" w:rsidRDefault="001F6C5F" w:rsidP="001F6C5F">
                  <w:pPr>
                    <w:keepLines/>
                    <w:snapToGrid/>
                    <w:spacing w:before="40" w:after="40" w:afterAutospacing="0"/>
                    <w:jc w:val="center"/>
                    <w:rPr>
                      <w:rFonts w:eastAsia="SimSun"/>
                      <w:color w:val="FF0000"/>
                      <w:sz w:val="20"/>
                      <w:lang w:eastAsia="zh-CN"/>
                    </w:rPr>
                  </w:pPr>
                  <w:ins w:id="52" w:author="Yuki Matsumura" w:date="2022-11-17T15:11:00Z">
                    <w:r w:rsidRPr="001F6C5F">
                      <w:rPr>
                        <w:rFonts w:eastAsia="SimSun"/>
                        <w:color w:val="FF0000"/>
                        <w:sz w:val="20"/>
                        <w:lang w:eastAsia="zh-CN"/>
                      </w:rPr>
                      <w:t>[</w:t>
                    </w:r>
                  </w:ins>
                  <w:r w:rsidRPr="001F6C5F">
                    <w:rPr>
                      <w:rFonts w:eastAsia="SimSun"/>
                      <w:color w:val="FF0000"/>
                      <w:sz w:val="20"/>
                      <w:lang w:eastAsia="zh-CN"/>
                    </w:rPr>
                    <w:t>1</w:t>
                  </w:r>
                  <w:ins w:id="53" w:author="Yuki Matsumura" w:date="2022-11-17T15:11:00Z">
                    <w:r w:rsidRPr="001F6C5F">
                      <w:rPr>
                        <w:rFonts w:eastAsia="SimSun"/>
                        <w:color w:val="FF0000"/>
                        <w:sz w:val="20"/>
                        <w:lang w:eastAsia="zh-CN"/>
                      </w:rPr>
                      <w:t>]</w:t>
                    </w:r>
                  </w:ins>
                </w:p>
              </w:tc>
              <w:tc>
                <w:tcPr>
                  <w:tcW w:w="966" w:type="dxa"/>
                  <w:shd w:val="clear" w:color="auto" w:fill="auto"/>
                  <w:vAlign w:val="center"/>
                </w:tcPr>
                <w:p w14:paraId="3EDFF8B8" w14:textId="77777777" w:rsidR="001F6C5F" w:rsidRPr="001F6C5F" w:rsidRDefault="001F6C5F" w:rsidP="001F6C5F">
                  <w:pPr>
                    <w:keepLines/>
                    <w:snapToGrid/>
                    <w:spacing w:before="40" w:after="40" w:afterAutospacing="0"/>
                    <w:jc w:val="center"/>
                    <w:rPr>
                      <w:rFonts w:eastAsia="SimSun"/>
                      <w:color w:val="00B050"/>
                      <w:sz w:val="20"/>
                      <w:lang w:eastAsia="zh-CN"/>
                    </w:rPr>
                  </w:pPr>
                  <w:ins w:id="54" w:author="Yuki Matsumura" w:date="2022-11-17T15:11:00Z">
                    <w:r w:rsidRPr="001F6C5F">
                      <w:rPr>
                        <w:rFonts w:eastAsia="SimSun"/>
                        <w:color w:val="FF0000"/>
                        <w:sz w:val="20"/>
                        <w:lang w:eastAsia="zh-CN"/>
                      </w:rPr>
                      <w:t>[</w:t>
                    </w:r>
                  </w:ins>
                  <w:r w:rsidRPr="001F6C5F">
                    <w:rPr>
                      <w:rFonts w:eastAsia="SimSun"/>
                      <w:color w:val="FF0000"/>
                      <w:sz w:val="20"/>
                      <w:lang w:eastAsia="zh-CN"/>
                    </w:rPr>
                    <w:t>0,1,8</w:t>
                  </w:r>
                  <w:ins w:id="55" w:author="Yuki Matsumura" w:date="2022-11-17T15:11:00Z">
                    <w:r w:rsidRPr="001F6C5F">
                      <w:rPr>
                        <w:rFonts w:eastAsia="SimSun"/>
                        <w:color w:val="FF0000"/>
                        <w:sz w:val="20"/>
                        <w:lang w:eastAsia="zh-CN"/>
                      </w:rPr>
                      <w:t>]</w:t>
                    </w:r>
                  </w:ins>
                </w:p>
              </w:tc>
              <w:tc>
                <w:tcPr>
                  <w:tcW w:w="1288" w:type="dxa"/>
                  <w:vMerge w:val="restart"/>
                  <w:shd w:val="clear" w:color="auto" w:fill="auto"/>
                  <w:vAlign w:val="center"/>
                </w:tcPr>
                <w:p w14:paraId="315577B9" w14:textId="77777777" w:rsidR="001F6C5F" w:rsidRPr="001F6C5F" w:rsidRDefault="001F6C5F" w:rsidP="001F6C5F">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Cat.3</w:t>
                  </w:r>
                </w:p>
              </w:tc>
              <w:tc>
                <w:tcPr>
                  <w:tcW w:w="716" w:type="dxa"/>
                  <w:shd w:val="clear" w:color="auto" w:fill="auto"/>
                  <w:vAlign w:val="center"/>
                </w:tcPr>
                <w:p w14:paraId="36DEB59F"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18EA5E32"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722C57F0"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2A367FBC"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0EC11FA5" w14:textId="77777777" w:rsidTr="00595F16">
              <w:trPr>
                <w:trHeight w:val="214"/>
                <w:jc w:val="center"/>
              </w:trPr>
              <w:tc>
                <w:tcPr>
                  <w:tcW w:w="0" w:type="auto"/>
                  <w:shd w:val="clear" w:color="auto" w:fill="auto"/>
                  <w:vAlign w:val="center"/>
                </w:tcPr>
                <w:p w14:paraId="2EE6125B" w14:textId="77777777" w:rsidR="001F6C5F" w:rsidRPr="001F6C5F" w:rsidRDefault="001F6C5F" w:rsidP="001F6C5F">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25</w:t>
                  </w:r>
                </w:p>
              </w:tc>
              <w:tc>
                <w:tcPr>
                  <w:tcW w:w="1155" w:type="dxa"/>
                  <w:shd w:val="clear" w:color="auto" w:fill="auto"/>
                  <w:vAlign w:val="center"/>
                </w:tcPr>
                <w:p w14:paraId="4B5B08D8" w14:textId="77777777" w:rsidR="001F6C5F" w:rsidRPr="001F6C5F" w:rsidRDefault="001F6C5F" w:rsidP="001F6C5F">
                  <w:pPr>
                    <w:keepLines/>
                    <w:snapToGrid/>
                    <w:spacing w:before="40" w:after="40" w:afterAutospacing="0"/>
                    <w:jc w:val="center"/>
                    <w:rPr>
                      <w:rFonts w:eastAsia="SimSun"/>
                      <w:color w:val="FF0000"/>
                      <w:sz w:val="20"/>
                      <w:lang w:eastAsia="zh-CN"/>
                    </w:rPr>
                  </w:pPr>
                  <w:ins w:id="56" w:author="Yuki Matsumura" w:date="2022-11-17T15:11:00Z">
                    <w:r w:rsidRPr="001F6C5F">
                      <w:rPr>
                        <w:rFonts w:eastAsia="SimSun"/>
                        <w:color w:val="FF0000"/>
                        <w:sz w:val="20"/>
                        <w:lang w:eastAsia="zh-CN"/>
                      </w:rPr>
                      <w:t>[</w:t>
                    </w:r>
                  </w:ins>
                  <w:r w:rsidRPr="001F6C5F">
                    <w:rPr>
                      <w:rFonts w:eastAsia="SimSun"/>
                      <w:color w:val="FF0000"/>
                      <w:sz w:val="20"/>
                      <w:lang w:eastAsia="zh-CN"/>
                    </w:rPr>
                    <w:t>1</w:t>
                  </w:r>
                  <w:ins w:id="57" w:author="Yuki Matsumura" w:date="2022-11-17T15:11:00Z">
                    <w:r w:rsidRPr="001F6C5F">
                      <w:rPr>
                        <w:rFonts w:eastAsia="SimSun"/>
                        <w:color w:val="FF0000"/>
                        <w:sz w:val="20"/>
                        <w:lang w:eastAsia="zh-CN"/>
                      </w:rPr>
                      <w:t>]</w:t>
                    </w:r>
                  </w:ins>
                </w:p>
              </w:tc>
              <w:tc>
                <w:tcPr>
                  <w:tcW w:w="966" w:type="dxa"/>
                  <w:shd w:val="clear" w:color="auto" w:fill="auto"/>
                  <w:vAlign w:val="center"/>
                </w:tcPr>
                <w:p w14:paraId="7E6F33DC" w14:textId="77777777" w:rsidR="001F6C5F" w:rsidRPr="001F6C5F" w:rsidRDefault="001F6C5F" w:rsidP="001F6C5F">
                  <w:pPr>
                    <w:keepLines/>
                    <w:snapToGrid/>
                    <w:spacing w:before="40" w:after="40" w:afterAutospacing="0"/>
                    <w:jc w:val="center"/>
                    <w:rPr>
                      <w:rFonts w:eastAsia="SimSun"/>
                      <w:color w:val="00B050"/>
                      <w:sz w:val="20"/>
                      <w:lang w:eastAsia="zh-CN"/>
                    </w:rPr>
                  </w:pPr>
                  <w:ins w:id="58" w:author="Yuki Matsumura" w:date="2022-11-17T15:11:00Z">
                    <w:r w:rsidRPr="001F6C5F">
                      <w:rPr>
                        <w:rFonts w:eastAsia="SimSun"/>
                        <w:color w:val="FF0000"/>
                        <w:sz w:val="20"/>
                        <w:lang w:eastAsia="zh-CN"/>
                      </w:rPr>
                      <w:t>[</w:t>
                    </w:r>
                  </w:ins>
                  <w:r w:rsidRPr="001F6C5F">
                    <w:rPr>
                      <w:rFonts w:eastAsia="SimSun"/>
                      <w:color w:val="FF0000"/>
                      <w:sz w:val="20"/>
                      <w:lang w:eastAsia="zh-CN"/>
                    </w:rPr>
                    <w:t>0,1,8,9</w:t>
                  </w:r>
                  <w:ins w:id="59" w:author="Yuki Matsumura" w:date="2022-11-17T15:11:00Z">
                    <w:r w:rsidRPr="001F6C5F">
                      <w:rPr>
                        <w:rFonts w:eastAsia="SimSun"/>
                        <w:color w:val="FF0000"/>
                        <w:sz w:val="20"/>
                        <w:lang w:eastAsia="zh-CN"/>
                      </w:rPr>
                      <w:t>]</w:t>
                    </w:r>
                  </w:ins>
                </w:p>
              </w:tc>
              <w:tc>
                <w:tcPr>
                  <w:tcW w:w="1288" w:type="dxa"/>
                  <w:vMerge/>
                  <w:shd w:val="clear" w:color="auto" w:fill="auto"/>
                  <w:vAlign w:val="center"/>
                </w:tcPr>
                <w:p w14:paraId="0B25869F"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39AA3371"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518439EF"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58AF7564"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5E3768EC"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5C126A80" w14:textId="77777777" w:rsidTr="00595F16">
              <w:trPr>
                <w:trHeight w:val="214"/>
                <w:jc w:val="center"/>
              </w:trPr>
              <w:tc>
                <w:tcPr>
                  <w:tcW w:w="0" w:type="auto"/>
                  <w:shd w:val="clear" w:color="auto" w:fill="auto"/>
                  <w:vAlign w:val="center"/>
                </w:tcPr>
                <w:p w14:paraId="21E7C4BA" w14:textId="77777777" w:rsidR="001F6C5F" w:rsidRPr="001F6C5F" w:rsidRDefault="001F6C5F" w:rsidP="001F6C5F">
                  <w:pPr>
                    <w:keepLines/>
                    <w:snapToGrid/>
                    <w:spacing w:before="40" w:after="40" w:afterAutospacing="0"/>
                    <w:jc w:val="center"/>
                    <w:rPr>
                      <w:rFonts w:eastAsia="SimSun"/>
                      <w:color w:val="FF0000"/>
                      <w:sz w:val="20"/>
                      <w:lang w:eastAsia="zh-CN"/>
                    </w:rPr>
                  </w:pPr>
                  <w:r w:rsidRPr="001F6C5F">
                    <w:rPr>
                      <w:rFonts w:eastAsia="SimSun"/>
                      <w:color w:val="FF0000"/>
                      <w:sz w:val="20"/>
                      <w:lang w:eastAsia="x-none"/>
                    </w:rPr>
                    <w:t>26</w:t>
                  </w:r>
                </w:p>
              </w:tc>
              <w:tc>
                <w:tcPr>
                  <w:tcW w:w="1155" w:type="dxa"/>
                  <w:shd w:val="clear" w:color="auto" w:fill="auto"/>
                  <w:vAlign w:val="center"/>
                </w:tcPr>
                <w:p w14:paraId="5372C77F" w14:textId="77777777" w:rsidR="001F6C5F" w:rsidRPr="001F6C5F" w:rsidRDefault="001F6C5F" w:rsidP="001F6C5F">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w:t>
                  </w:r>
                </w:p>
              </w:tc>
              <w:tc>
                <w:tcPr>
                  <w:tcW w:w="966" w:type="dxa"/>
                  <w:shd w:val="clear" w:color="auto" w:fill="auto"/>
                  <w:vAlign w:val="center"/>
                </w:tcPr>
                <w:p w14:paraId="755C2841" w14:textId="77777777" w:rsidR="001F6C5F" w:rsidRPr="001F6C5F" w:rsidRDefault="001F6C5F" w:rsidP="001F6C5F">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0,1,8</w:t>
                  </w:r>
                </w:p>
              </w:tc>
              <w:tc>
                <w:tcPr>
                  <w:tcW w:w="1288" w:type="dxa"/>
                  <w:vMerge/>
                  <w:shd w:val="clear" w:color="auto" w:fill="auto"/>
                  <w:vAlign w:val="center"/>
                </w:tcPr>
                <w:p w14:paraId="6B812CA3"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559A6020"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1E668FA8"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5FA1E650"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610D7370"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20FA65C7" w14:textId="77777777" w:rsidTr="00595F16">
              <w:trPr>
                <w:trHeight w:val="214"/>
                <w:jc w:val="center"/>
              </w:trPr>
              <w:tc>
                <w:tcPr>
                  <w:tcW w:w="0" w:type="auto"/>
                  <w:shd w:val="clear" w:color="auto" w:fill="auto"/>
                  <w:vAlign w:val="center"/>
                </w:tcPr>
                <w:p w14:paraId="498C9009" w14:textId="77777777" w:rsidR="001F6C5F" w:rsidRPr="001F6C5F" w:rsidRDefault="001F6C5F" w:rsidP="001F6C5F">
                  <w:pPr>
                    <w:keepLines/>
                    <w:snapToGrid/>
                    <w:spacing w:before="40" w:after="40" w:afterAutospacing="0"/>
                    <w:jc w:val="center"/>
                    <w:rPr>
                      <w:rFonts w:eastAsia="SimSun"/>
                      <w:color w:val="FF0000"/>
                      <w:sz w:val="20"/>
                      <w:lang w:eastAsia="zh-CN"/>
                    </w:rPr>
                  </w:pPr>
                  <w:r w:rsidRPr="001F6C5F">
                    <w:rPr>
                      <w:rFonts w:eastAsia="SimSun"/>
                      <w:color w:val="FF0000"/>
                      <w:sz w:val="20"/>
                      <w:lang w:eastAsia="x-none"/>
                    </w:rPr>
                    <w:t>27</w:t>
                  </w:r>
                </w:p>
              </w:tc>
              <w:tc>
                <w:tcPr>
                  <w:tcW w:w="1155" w:type="dxa"/>
                  <w:shd w:val="clear" w:color="auto" w:fill="auto"/>
                  <w:vAlign w:val="center"/>
                </w:tcPr>
                <w:p w14:paraId="307E7373" w14:textId="77777777" w:rsidR="001F6C5F" w:rsidRPr="001F6C5F" w:rsidRDefault="001F6C5F" w:rsidP="001F6C5F">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w:t>
                  </w:r>
                </w:p>
              </w:tc>
              <w:tc>
                <w:tcPr>
                  <w:tcW w:w="966" w:type="dxa"/>
                  <w:shd w:val="clear" w:color="auto" w:fill="auto"/>
                  <w:vAlign w:val="center"/>
                </w:tcPr>
                <w:p w14:paraId="7E1FD5DF" w14:textId="77777777" w:rsidR="001F6C5F" w:rsidRPr="001F6C5F" w:rsidRDefault="001F6C5F" w:rsidP="001F6C5F">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0,1,8,9</w:t>
                  </w:r>
                </w:p>
              </w:tc>
              <w:tc>
                <w:tcPr>
                  <w:tcW w:w="1288" w:type="dxa"/>
                  <w:vMerge/>
                  <w:shd w:val="clear" w:color="auto" w:fill="auto"/>
                  <w:vAlign w:val="center"/>
                </w:tcPr>
                <w:p w14:paraId="265CB6B6"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4DDA30C5"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468DC870"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484F467B"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244FB5B3"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6C8FE6E0" w14:textId="77777777" w:rsidTr="00595F16">
              <w:trPr>
                <w:trHeight w:val="214"/>
                <w:jc w:val="center"/>
              </w:trPr>
              <w:tc>
                <w:tcPr>
                  <w:tcW w:w="0" w:type="auto"/>
                  <w:shd w:val="clear" w:color="auto" w:fill="auto"/>
                  <w:vAlign w:val="center"/>
                </w:tcPr>
                <w:p w14:paraId="411F3D4A" w14:textId="77777777" w:rsidR="001F6C5F" w:rsidRPr="001F6C5F" w:rsidRDefault="001F6C5F" w:rsidP="001F6C5F">
                  <w:pPr>
                    <w:keepLines/>
                    <w:snapToGrid/>
                    <w:spacing w:before="40" w:after="40" w:afterAutospacing="0"/>
                    <w:jc w:val="center"/>
                    <w:rPr>
                      <w:rFonts w:eastAsia="SimSun"/>
                      <w:color w:val="FF0000"/>
                      <w:sz w:val="20"/>
                      <w:lang w:eastAsia="zh-CN"/>
                    </w:rPr>
                  </w:pPr>
                  <w:r w:rsidRPr="001F6C5F">
                    <w:rPr>
                      <w:rFonts w:eastAsia="SimSun"/>
                      <w:color w:val="FF0000"/>
                      <w:sz w:val="20"/>
                      <w:lang w:eastAsia="x-none"/>
                    </w:rPr>
                    <w:t>28</w:t>
                  </w:r>
                </w:p>
              </w:tc>
              <w:tc>
                <w:tcPr>
                  <w:tcW w:w="1155" w:type="dxa"/>
                  <w:shd w:val="clear" w:color="auto" w:fill="auto"/>
                  <w:vAlign w:val="center"/>
                </w:tcPr>
                <w:p w14:paraId="667F09FC" w14:textId="77777777" w:rsidR="001F6C5F" w:rsidRPr="001F6C5F" w:rsidRDefault="001F6C5F" w:rsidP="001F6C5F">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w:t>
                  </w:r>
                </w:p>
              </w:tc>
              <w:tc>
                <w:tcPr>
                  <w:tcW w:w="966" w:type="dxa"/>
                  <w:shd w:val="clear" w:color="auto" w:fill="auto"/>
                  <w:vAlign w:val="center"/>
                </w:tcPr>
                <w:p w14:paraId="32AEFB0A" w14:textId="77777777" w:rsidR="001F6C5F" w:rsidRPr="001F6C5F" w:rsidRDefault="001F6C5F" w:rsidP="001F6C5F">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2,3,10</w:t>
                  </w:r>
                </w:p>
              </w:tc>
              <w:tc>
                <w:tcPr>
                  <w:tcW w:w="1288" w:type="dxa"/>
                  <w:vMerge/>
                  <w:shd w:val="clear" w:color="auto" w:fill="auto"/>
                  <w:vAlign w:val="center"/>
                </w:tcPr>
                <w:p w14:paraId="7DE17716"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4DA279A2"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6D211264"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28CB7EAA"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21C70ECF"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0B3F7900" w14:textId="77777777" w:rsidTr="00595F16">
              <w:trPr>
                <w:trHeight w:val="214"/>
                <w:jc w:val="center"/>
              </w:trPr>
              <w:tc>
                <w:tcPr>
                  <w:tcW w:w="0" w:type="auto"/>
                  <w:shd w:val="clear" w:color="auto" w:fill="auto"/>
                  <w:vAlign w:val="center"/>
                </w:tcPr>
                <w:p w14:paraId="67990ABF" w14:textId="77777777" w:rsidR="001F6C5F" w:rsidRPr="001F6C5F" w:rsidRDefault="001F6C5F" w:rsidP="001F6C5F">
                  <w:pPr>
                    <w:keepLines/>
                    <w:snapToGrid/>
                    <w:spacing w:before="40" w:after="40" w:afterAutospacing="0"/>
                    <w:jc w:val="center"/>
                    <w:rPr>
                      <w:rFonts w:eastAsia="SimSun"/>
                      <w:color w:val="FF0000"/>
                      <w:sz w:val="20"/>
                      <w:lang w:eastAsia="zh-CN"/>
                    </w:rPr>
                  </w:pPr>
                  <w:r w:rsidRPr="001F6C5F">
                    <w:rPr>
                      <w:rFonts w:eastAsia="SimSun"/>
                      <w:color w:val="FF0000"/>
                      <w:sz w:val="20"/>
                      <w:lang w:eastAsia="x-none"/>
                    </w:rPr>
                    <w:t>29</w:t>
                  </w:r>
                </w:p>
              </w:tc>
              <w:tc>
                <w:tcPr>
                  <w:tcW w:w="1155" w:type="dxa"/>
                  <w:shd w:val="clear" w:color="auto" w:fill="auto"/>
                  <w:vAlign w:val="center"/>
                </w:tcPr>
                <w:p w14:paraId="753E2676" w14:textId="77777777" w:rsidR="001F6C5F" w:rsidRPr="001F6C5F" w:rsidRDefault="001F6C5F" w:rsidP="001F6C5F">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w:t>
                  </w:r>
                </w:p>
              </w:tc>
              <w:tc>
                <w:tcPr>
                  <w:tcW w:w="966" w:type="dxa"/>
                  <w:shd w:val="clear" w:color="auto" w:fill="auto"/>
                  <w:vAlign w:val="center"/>
                </w:tcPr>
                <w:p w14:paraId="6C567E57" w14:textId="77777777" w:rsidR="001F6C5F" w:rsidRPr="001F6C5F" w:rsidRDefault="001F6C5F" w:rsidP="001F6C5F">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2,3,10,11</w:t>
                  </w:r>
                </w:p>
              </w:tc>
              <w:tc>
                <w:tcPr>
                  <w:tcW w:w="1288" w:type="dxa"/>
                  <w:vMerge/>
                  <w:shd w:val="clear" w:color="auto" w:fill="auto"/>
                  <w:vAlign w:val="center"/>
                </w:tcPr>
                <w:p w14:paraId="4D39CB03"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3D2E1239"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2B7DF045"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19775F8F"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1399B849"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5D9A553F" w14:textId="77777777" w:rsidTr="00595F16">
              <w:trPr>
                <w:trHeight w:val="214"/>
                <w:jc w:val="center"/>
              </w:trPr>
              <w:tc>
                <w:tcPr>
                  <w:tcW w:w="0" w:type="auto"/>
                  <w:shd w:val="clear" w:color="auto" w:fill="auto"/>
                  <w:vAlign w:val="center"/>
                </w:tcPr>
                <w:p w14:paraId="1D11BC7C" w14:textId="77777777" w:rsidR="001F6C5F" w:rsidRPr="001F6C5F" w:rsidRDefault="001F6C5F" w:rsidP="001F6C5F">
                  <w:pPr>
                    <w:keepLines/>
                    <w:snapToGrid/>
                    <w:spacing w:before="40" w:after="40" w:afterAutospacing="0"/>
                    <w:jc w:val="center"/>
                    <w:rPr>
                      <w:rFonts w:eastAsia="SimSun"/>
                      <w:sz w:val="20"/>
                      <w:lang w:eastAsia="zh-CN"/>
                    </w:rPr>
                  </w:pPr>
                </w:p>
              </w:tc>
              <w:tc>
                <w:tcPr>
                  <w:tcW w:w="1155" w:type="dxa"/>
                  <w:shd w:val="clear" w:color="auto" w:fill="auto"/>
                  <w:vAlign w:val="center"/>
                </w:tcPr>
                <w:p w14:paraId="4C789F76" w14:textId="77777777" w:rsidR="001F6C5F" w:rsidRPr="001F6C5F" w:rsidRDefault="001F6C5F" w:rsidP="001F6C5F">
                  <w:pPr>
                    <w:keepLines/>
                    <w:snapToGrid/>
                    <w:spacing w:before="40" w:after="40" w:afterAutospacing="0"/>
                    <w:jc w:val="center"/>
                    <w:rPr>
                      <w:rFonts w:eastAsia="SimSun"/>
                      <w:sz w:val="20"/>
                    </w:rPr>
                  </w:pPr>
                </w:p>
              </w:tc>
              <w:tc>
                <w:tcPr>
                  <w:tcW w:w="966" w:type="dxa"/>
                  <w:shd w:val="clear" w:color="auto" w:fill="auto"/>
                  <w:vAlign w:val="center"/>
                </w:tcPr>
                <w:p w14:paraId="4A8A5778" w14:textId="77777777" w:rsidR="001F6C5F" w:rsidRPr="001F6C5F" w:rsidRDefault="001F6C5F" w:rsidP="001F6C5F">
                  <w:pPr>
                    <w:keepLines/>
                    <w:snapToGrid/>
                    <w:spacing w:before="40" w:after="40" w:afterAutospacing="0"/>
                    <w:jc w:val="center"/>
                    <w:rPr>
                      <w:rFonts w:eastAsia="SimSun"/>
                      <w:sz w:val="20"/>
                      <w:lang w:eastAsia="zh-CN"/>
                    </w:rPr>
                  </w:pPr>
                </w:p>
              </w:tc>
              <w:tc>
                <w:tcPr>
                  <w:tcW w:w="1288" w:type="dxa"/>
                  <w:shd w:val="clear" w:color="auto" w:fill="auto"/>
                  <w:vAlign w:val="center"/>
                </w:tcPr>
                <w:p w14:paraId="384A7C1F"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1C888FD3"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3E024DF8"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79760566"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3FB9FFE2" w14:textId="77777777" w:rsidR="001F6C5F" w:rsidRPr="001F6C5F" w:rsidRDefault="001F6C5F" w:rsidP="001F6C5F">
                  <w:pPr>
                    <w:keepLines/>
                    <w:snapToGrid/>
                    <w:spacing w:before="40" w:after="40" w:afterAutospacing="0"/>
                    <w:jc w:val="center"/>
                    <w:rPr>
                      <w:rFonts w:eastAsia="SimSun"/>
                      <w:color w:val="FF0000"/>
                      <w:sz w:val="20"/>
                      <w:lang w:eastAsia="zh-CN"/>
                    </w:rPr>
                  </w:pPr>
                </w:p>
              </w:tc>
            </w:tr>
            <w:tr w:rsidR="001F6C5F" w:rsidRPr="001F6C5F" w14:paraId="2956204C" w14:textId="77777777" w:rsidTr="00595F16">
              <w:trPr>
                <w:trHeight w:val="214"/>
                <w:jc w:val="center"/>
              </w:trPr>
              <w:tc>
                <w:tcPr>
                  <w:tcW w:w="0" w:type="auto"/>
                  <w:shd w:val="clear" w:color="auto" w:fill="auto"/>
                  <w:vAlign w:val="center"/>
                </w:tcPr>
                <w:p w14:paraId="04C52B0E" w14:textId="77777777" w:rsidR="001F6C5F" w:rsidRPr="001F6C5F" w:rsidRDefault="001F6C5F" w:rsidP="001F6C5F">
                  <w:pPr>
                    <w:keepLines/>
                    <w:snapToGrid/>
                    <w:spacing w:before="40" w:after="40" w:afterAutospacing="0"/>
                    <w:jc w:val="center"/>
                    <w:rPr>
                      <w:rFonts w:eastAsia="SimSun"/>
                      <w:sz w:val="20"/>
                      <w:lang w:eastAsia="zh-CN"/>
                    </w:rPr>
                  </w:pPr>
                </w:p>
              </w:tc>
              <w:tc>
                <w:tcPr>
                  <w:tcW w:w="1155" w:type="dxa"/>
                  <w:shd w:val="clear" w:color="auto" w:fill="auto"/>
                  <w:vAlign w:val="center"/>
                </w:tcPr>
                <w:p w14:paraId="1B117169" w14:textId="77777777" w:rsidR="001F6C5F" w:rsidRPr="001F6C5F" w:rsidRDefault="001F6C5F" w:rsidP="001F6C5F">
                  <w:pPr>
                    <w:keepLines/>
                    <w:snapToGrid/>
                    <w:spacing w:before="40" w:after="40" w:afterAutospacing="0"/>
                    <w:jc w:val="center"/>
                    <w:rPr>
                      <w:rFonts w:eastAsia="SimSun"/>
                      <w:sz w:val="20"/>
                      <w:lang w:eastAsia="zh-CN"/>
                    </w:rPr>
                  </w:pPr>
                </w:p>
              </w:tc>
              <w:tc>
                <w:tcPr>
                  <w:tcW w:w="966" w:type="dxa"/>
                  <w:shd w:val="clear" w:color="auto" w:fill="auto"/>
                  <w:vAlign w:val="center"/>
                </w:tcPr>
                <w:p w14:paraId="07387AE7" w14:textId="77777777" w:rsidR="001F6C5F" w:rsidRPr="001F6C5F" w:rsidRDefault="001F6C5F" w:rsidP="001F6C5F">
                  <w:pPr>
                    <w:keepLines/>
                    <w:snapToGrid/>
                    <w:spacing w:before="40" w:after="40" w:afterAutospacing="0"/>
                    <w:jc w:val="center"/>
                    <w:rPr>
                      <w:rFonts w:eastAsia="SimSun"/>
                      <w:sz w:val="20"/>
                      <w:lang w:eastAsia="zh-CN"/>
                    </w:rPr>
                  </w:pPr>
                </w:p>
              </w:tc>
              <w:tc>
                <w:tcPr>
                  <w:tcW w:w="1288" w:type="dxa"/>
                  <w:shd w:val="clear" w:color="auto" w:fill="auto"/>
                  <w:vAlign w:val="center"/>
                </w:tcPr>
                <w:p w14:paraId="1CCF9469"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627D453A"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7AD5AE0A"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7282AC04" w14:textId="77777777" w:rsidR="001F6C5F" w:rsidRPr="001F6C5F" w:rsidRDefault="001F6C5F" w:rsidP="001F6C5F">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1A0E155C" w14:textId="77777777" w:rsidR="001F6C5F" w:rsidRPr="001F6C5F" w:rsidRDefault="001F6C5F" w:rsidP="001F6C5F">
                  <w:pPr>
                    <w:keepLines/>
                    <w:snapToGrid/>
                    <w:spacing w:before="40" w:after="40" w:afterAutospacing="0"/>
                    <w:jc w:val="center"/>
                    <w:rPr>
                      <w:rFonts w:eastAsia="SimSun"/>
                      <w:color w:val="FF0000"/>
                      <w:sz w:val="20"/>
                      <w:lang w:eastAsia="zh-CN"/>
                    </w:rPr>
                  </w:pPr>
                </w:p>
              </w:tc>
            </w:tr>
            <w:bookmarkEnd w:id="3"/>
          </w:tbl>
          <w:p w14:paraId="617B819F" w14:textId="77777777" w:rsidR="001F6C5F" w:rsidRPr="001F6C5F" w:rsidRDefault="001F6C5F" w:rsidP="00030DA2">
            <w:pPr>
              <w:snapToGrid/>
              <w:spacing w:after="0" w:afterAutospacing="0"/>
              <w:rPr>
                <w:rFonts w:ascii="Times" w:eastAsiaTheme="minorEastAsia" w:hAnsi="Times"/>
                <w:b/>
                <w:bCs/>
                <w:sz w:val="22"/>
                <w:szCs w:val="22"/>
              </w:rPr>
            </w:pPr>
          </w:p>
          <w:p w14:paraId="37826C20" w14:textId="77777777" w:rsidR="00191F4D" w:rsidRDefault="00191F4D" w:rsidP="00030DA2">
            <w:pPr>
              <w:snapToGrid/>
              <w:spacing w:after="0" w:afterAutospacing="0"/>
              <w:rPr>
                <w:rFonts w:ascii="Times" w:eastAsia="Malgun Gothic" w:hAnsi="Times"/>
                <w:b/>
                <w:bCs/>
                <w:sz w:val="22"/>
                <w:szCs w:val="22"/>
              </w:rPr>
            </w:pPr>
          </w:p>
          <w:p w14:paraId="36FFB67F" w14:textId="61774441" w:rsidR="00030DA2" w:rsidRPr="00030DA2" w:rsidRDefault="00030DA2" w:rsidP="00030DA2">
            <w:pPr>
              <w:snapToGrid/>
              <w:spacing w:after="0" w:afterAutospacing="0"/>
              <w:rPr>
                <w:rFonts w:ascii="Times" w:eastAsia="Malgun Gothic" w:hAnsi="Times"/>
                <w:b/>
                <w:bCs/>
                <w:sz w:val="22"/>
                <w:szCs w:val="22"/>
              </w:rPr>
            </w:pPr>
            <w:r w:rsidRPr="00030DA2">
              <w:rPr>
                <w:rFonts w:ascii="Times" w:eastAsia="Malgun Gothic" w:hAnsi="Times"/>
                <w:b/>
                <w:bCs/>
                <w:sz w:val="22"/>
                <w:szCs w:val="22"/>
              </w:rPr>
              <w:t>Conclusion</w:t>
            </w:r>
          </w:p>
          <w:p w14:paraId="0B090094" w14:textId="77777777" w:rsidR="00030DA2" w:rsidRPr="00030DA2" w:rsidRDefault="00030DA2" w:rsidP="002B3E70">
            <w:pPr>
              <w:numPr>
                <w:ilvl w:val="0"/>
                <w:numId w:val="16"/>
              </w:numPr>
              <w:snapToGrid/>
              <w:spacing w:after="0" w:afterAutospacing="0"/>
              <w:contextualSpacing/>
              <w:jc w:val="left"/>
              <w:rPr>
                <w:rFonts w:ascii="Times" w:eastAsia="Batang" w:hAnsi="Times" w:cs="Times"/>
                <w:sz w:val="20"/>
                <w:lang w:eastAsia="x-none"/>
              </w:rPr>
            </w:pPr>
            <w:r w:rsidRPr="00030DA2">
              <w:rPr>
                <w:rFonts w:ascii="Times" w:eastAsia="Batang" w:hAnsi="Times" w:cs="Times"/>
                <w:sz w:val="20"/>
                <w:lang w:eastAsia="x-none"/>
              </w:rPr>
              <w:t>For discussion purpose, definition of Rel.15 DMRS ports and Rel-18 DMRS ports are:</w:t>
            </w:r>
          </w:p>
          <w:p w14:paraId="7367EA74" w14:textId="77777777" w:rsidR="00030DA2" w:rsidRPr="00030DA2" w:rsidRDefault="00030DA2" w:rsidP="002B3E70">
            <w:pPr>
              <w:numPr>
                <w:ilvl w:val="1"/>
                <w:numId w:val="16"/>
              </w:numPr>
              <w:snapToGrid/>
              <w:spacing w:after="0" w:afterAutospacing="0"/>
              <w:contextualSpacing/>
              <w:jc w:val="left"/>
              <w:rPr>
                <w:rFonts w:ascii="Times" w:eastAsia="Batang" w:hAnsi="Times" w:cs="Times"/>
                <w:sz w:val="20"/>
                <w:lang w:eastAsia="x-none"/>
              </w:rPr>
            </w:pPr>
            <w:r w:rsidRPr="00030DA2">
              <w:rPr>
                <w:rFonts w:ascii="Times" w:eastAsia="Batang" w:hAnsi="Times" w:cs="Times"/>
                <w:sz w:val="20"/>
                <w:lang w:eastAsia="x-none"/>
              </w:rPr>
              <w:t>Rel.15 Type 1/Type 2 DMRS ports: DMRS ports with FD-OCC length =2.</w:t>
            </w:r>
          </w:p>
          <w:p w14:paraId="749A6949" w14:textId="77777777" w:rsidR="00030DA2" w:rsidRPr="00030DA2" w:rsidRDefault="00030DA2" w:rsidP="002B3E70">
            <w:pPr>
              <w:numPr>
                <w:ilvl w:val="1"/>
                <w:numId w:val="16"/>
              </w:numPr>
              <w:snapToGrid/>
              <w:spacing w:after="0" w:afterAutospacing="0"/>
              <w:contextualSpacing/>
              <w:jc w:val="left"/>
              <w:rPr>
                <w:rFonts w:ascii="Times" w:eastAsia="Batang" w:hAnsi="Times" w:cs="Times"/>
                <w:sz w:val="20"/>
                <w:lang w:eastAsia="x-none"/>
              </w:rPr>
            </w:pPr>
            <w:r w:rsidRPr="00030DA2">
              <w:rPr>
                <w:rFonts w:ascii="Times" w:eastAsia="Batang" w:hAnsi="Times" w:cs="Times"/>
                <w:sz w:val="20"/>
                <w:lang w:eastAsia="x-none"/>
              </w:rPr>
              <w:t>Rel.18 eType 1/eType 2 DMRS ports: DMRS ports with FD-OCC length &gt;2.</w:t>
            </w:r>
          </w:p>
          <w:p w14:paraId="62C60D2E" w14:textId="77777777" w:rsidR="00030DA2" w:rsidRPr="00030DA2" w:rsidRDefault="00030DA2" w:rsidP="002B3E70">
            <w:pPr>
              <w:numPr>
                <w:ilvl w:val="0"/>
                <w:numId w:val="16"/>
              </w:numPr>
              <w:snapToGrid/>
              <w:spacing w:after="0" w:afterAutospacing="0"/>
              <w:contextualSpacing/>
              <w:jc w:val="left"/>
              <w:rPr>
                <w:rFonts w:ascii="Times" w:eastAsia="Batang" w:hAnsi="Times" w:cs="Times"/>
                <w:sz w:val="20"/>
                <w:lang w:eastAsia="x-none"/>
              </w:rPr>
            </w:pPr>
            <w:r w:rsidRPr="00030DA2">
              <w:rPr>
                <w:rFonts w:ascii="Times" w:eastAsia="Batang" w:hAnsi="Times" w:cs="Times" w:hint="eastAsia"/>
                <w:sz w:val="20"/>
                <w:lang w:eastAsia="x-none"/>
              </w:rPr>
              <w:t>F</w:t>
            </w:r>
            <w:r w:rsidRPr="00030DA2">
              <w:rPr>
                <w:rFonts w:ascii="Times" w:eastAsia="Batang" w:hAnsi="Times" w:cs="Times"/>
                <w:sz w:val="20"/>
                <w:lang w:eastAsia="x-none"/>
              </w:rPr>
              <w:t>ollowing figure as an example shows difference between Rel.15 Type 1 DMRS ports and Rel.18 eType 1 DMRS ports.</w:t>
            </w:r>
          </w:p>
          <w:p w14:paraId="62F47AB2" w14:textId="033B47A3" w:rsidR="00030DA2" w:rsidRPr="00030DA2" w:rsidRDefault="00030DA2" w:rsidP="00030DA2">
            <w:pPr>
              <w:snapToGrid/>
              <w:spacing w:after="0" w:afterAutospacing="0"/>
              <w:jc w:val="center"/>
              <w:rPr>
                <w:rFonts w:ascii="Times" w:eastAsia="Malgun Gothic" w:hAnsi="Times"/>
                <w:b/>
                <w:bCs/>
                <w:sz w:val="20"/>
                <w:szCs w:val="24"/>
              </w:rPr>
            </w:pPr>
            <w:r w:rsidRPr="00030DA2">
              <w:rPr>
                <w:rFonts w:ascii="Times" w:eastAsia="Malgun Gothic" w:hAnsi="Times"/>
                <w:b/>
                <w:noProof/>
                <w:sz w:val="20"/>
                <w:szCs w:val="24"/>
              </w:rPr>
              <w:lastRenderedPageBreak/>
              <w:drawing>
                <wp:inline distT="0" distB="0" distL="0" distR="0" wp14:anchorId="61BD5200" wp14:editId="2080AB60">
                  <wp:extent cx="6102985" cy="28600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2985" cy="2860040"/>
                          </a:xfrm>
                          <a:prstGeom prst="rect">
                            <a:avLst/>
                          </a:prstGeom>
                          <a:noFill/>
                          <a:ln>
                            <a:noFill/>
                          </a:ln>
                        </pic:spPr>
                      </pic:pic>
                    </a:graphicData>
                  </a:graphic>
                </wp:inline>
              </w:drawing>
            </w:r>
          </w:p>
          <w:p w14:paraId="46E510CE" w14:textId="77777777" w:rsidR="00604E15" w:rsidRPr="00604E15" w:rsidRDefault="00604E15" w:rsidP="00030DA2">
            <w:pPr>
              <w:snapToGrid/>
              <w:spacing w:after="0" w:afterAutospacing="0"/>
              <w:jc w:val="left"/>
              <w:rPr>
                <w:rFonts w:ascii="Times" w:eastAsiaTheme="minorEastAsia" w:hAnsi="Times" w:cs="Times"/>
                <w:sz w:val="20"/>
              </w:rPr>
            </w:pPr>
          </w:p>
          <w:p w14:paraId="496B2AD2" w14:textId="77777777" w:rsidR="00604E15" w:rsidRPr="00604E15" w:rsidRDefault="00604E15" w:rsidP="00604E15">
            <w:pPr>
              <w:shd w:val="clear" w:color="auto" w:fill="FFFFFF"/>
              <w:snapToGrid/>
              <w:spacing w:after="0" w:afterAutospacing="0"/>
              <w:rPr>
                <w:rFonts w:ascii="Times" w:eastAsia="ＭＳ Ｐゴシック" w:hAnsi="Times" w:cs="Times"/>
                <w:sz w:val="20"/>
                <w:lang w:val="en-US" w:eastAsia="ko-KR"/>
              </w:rPr>
            </w:pPr>
            <w:r w:rsidRPr="00604E15">
              <w:rPr>
                <w:rFonts w:ascii="Times" w:eastAsia="Malgun Gothic" w:hAnsi="Times" w:cs="Times"/>
                <w:b/>
                <w:bCs/>
                <w:sz w:val="20"/>
                <w:highlight w:val="green"/>
                <w:lang w:val="en-US" w:eastAsia="ko-KR"/>
              </w:rPr>
              <w:t>Agreement</w:t>
            </w:r>
          </w:p>
          <w:p w14:paraId="2F5697A7" w14:textId="77777777" w:rsidR="00604E15" w:rsidRPr="00604E15" w:rsidRDefault="00604E15" w:rsidP="00604E15">
            <w:pPr>
              <w:shd w:val="clear" w:color="auto" w:fill="FFFFFF"/>
              <w:snapToGrid/>
              <w:spacing w:after="0" w:afterAutospacing="0"/>
              <w:jc w:val="left"/>
              <w:rPr>
                <w:rFonts w:ascii="Times" w:eastAsia="ＭＳ Ｐゴシック" w:hAnsi="Times" w:cs="Times"/>
                <w:color w:val="242424"/>
                <w:sz w:val="20"/>
                <w:lang w:eastAsia="en-US"/>
              </w:rPr>
            </w:pPr>
            <w:r w:rsidRPr="00604E15">
              <w:rPr>
                <w:rFonts w:ascii="Times" w:eastAsia="Times New Roman" w:hAnsi="Times" w:cs="Times"/>
                <w:bCs/>
                <w:color w:val="242424"/>
                <w:sz w:val="20"/>
                <w:lang w:eastAsia="en-US"/>
              </w:rPr>
              <w:t>For Rel.18 eType 1/eType 2 DMRS ports of PDSCH/PUSCH with FD-OCC length 4, association between DMRS port indexes, CDM group index, FD-OCC index, and TD-OCC index (across consecutive DMRS symbols, if any) are determined by the following Table 1 and Table 2. </w:t>
            </w:r>
          </w:p>
          <w:p w14:paraId="2804A195" w14:textId="77777777" w:rsidR="00604E15" w:rsidRPr="00604E15" w:rsidRDefault="00604E15" w:rsidP="002B3E70">
            <w:pPr>
              <w:numPr>
                <w:ilvl w:val="0"/>
                <w:numId w:val="18"/>
              </w:numPr>
              <w:shd w:val="clear" w:color="auto" w:fill="FFFFFF"/>
              <w:snapToGrid/>
              <w:spacing w:after="0" w:afterAutospacing="0"/>
              <w:jc w:val="left"/>
              <w:rPr>
                <w:rFonts w:ascii="Times" w:eastAsia="ＭＳ Ｐゴシック" w:hAnsi="Times" w:cs="Times"/>
                <w:color w:val="242424"/>
                <w:sz w:val="20"/>
                <w:lang w:eastAsia="en-US"/>
              </w:rPr>
            </w:pPr>
            <w:r w:rsidRPr="00604E15">
              <w:rPr>
                <w:rFonts w:ascii="Times" w:eastAsia="Times New Roman" w:hAnsi="Times" w:cs="Times"/>
                <w:bCs/>
                <w:color w:val="242424"/>
                <w:sz w:val="20"/>
                <w:lang w:eastAsia="en-US"/>
              </w:rPr>
              <w:t>The </w:t>
            </w:r>
            <w:r w:rsidRPr="00604E15">
              <w:rPr>
                <w:rFonts w:ascii="Times" w:eastAsia="Times New Roman" w:hAnsi="Times" w:cs="Times"/>
                <w:bCs/>
                <w:i/>
                <w:iCs/>
                <w:color w:val="242424"/>
                <w:sz w:val="20"/>
                <w:lang w:eastAsia="en-US"/>
              </w:rPr>
              <w:t>p</w:t>
            </w:r>
            <w:r w:rsidRPr="00604E15">
              <w:rPr>
                <w:rFonts w:ascii="Times" w:eastAsia="Times New Roman" w:hAnsi="Times" w:cs="Times"/>
                <w:bCs/>
                <w:color w:val="242424"/>
                <w:sz w:val="20"/>
                <w:lang w:eastAsia="en-US"/>
              </w:rPr>
              <w:t> in Table 1 and Table 2 corresponds to DMRS port index for PUSCH.  </w:t>
            </w:r>
          </w:p>
          <w:p w14:paraId="54B7A8A5" w14:textId="77777777" w:rsidR="00604E15" w:rsidRPr="00604E15" w:rsidRDefault="00604E15" w:rsidP="002B3E70">
            <w:pPr>
              <w:numPr>
                <w:ilvl w:val="0"/>
                <w:numId w:val="18"/>
              </w:numPr>
              <w:shd w:val="clear" w:color="auto" w:fill="FFFFFF"/>
              <w:snapToGrid/>
              <w:spacing w:after="0" w:afterAutospacing="0"/>
              <w:jc w:val="left"/>
              <w:rPr>
                <w:rFonts w:ascii="Times" w:eastAsia="ＭＳ Ｐゴシック" w:hAnsi="Times" w:cs="Times"/>
                <w:color w:val="242424"/>
                <w:sz w:val="20"/>
                <w:lang w:eastAsia="en-US"/>
              </w:rPr>
            </w:pPr>
            <w:r w:rsidRPr="00604E15">
              <w:rPr>
                <w:rFonts w:ascii="Times" w:eastAsia="Times New Roman" w:hAnsi="Times" w:cs="Times"/>
                <w:bCs/>
                <w:color w:val="242424"/>
                <w:sz w:val="20"/>
                <w:lang w:eastAsia="en-US"/>
              </w:rPr>
              <w:t>DMRS port index for PDSCH is determined by </w:t>
            </w:r>
            <w:r w:rsidRPr="00604E15">
              <w:rPr>
                <w:rFonts w:ascii="Times" w:eastAsia="Times New Roman" w:hAnsi="Times" w:cs="Times"/>
                <w:bCs/>
                <w:i/>
                <w:iCs/>
                <w:color w:val="242424"/>
                <w:sz w:val="20"/>
                <w:lang w:eastAsia="en-US"/>
              </w:rPr>
              <w:t>p</w:t>
            </w:r>
            <w:r w:rsidRPr="00604E15">
              <w:rPr>
                <w:rFonts w:ascii="Times" w:eastAsia="Times New Roman" w:hAnsi="Times" w:cs="Times"/>
                <w:bCs/>
                <w:color w:val="242424"/>
                <w:sz w:val="20"/>
                <w:lang w:eastAsia="en-US"/>
              </w:rPr>
              <w:t> +1000 in Table 1 and Table 2. </w:t>
            </w:r>
          </w:p>
          <w:p w14:paraId="24CDA1C7" w14:textId="77777777" w:rsidR="00604E15" w:rsidRPr="00604E15" w:rsidRDefault="00604E15" w:rsidP="00604E15">
            <w:pPr>
              <w:shd w:val="clear" w:color="auto" w:fill="FFFFFF"/>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bCs/>
                <w:color w:val="242424"/>
                <w:sz w:val="20"/>
                <w:lang w:val="en-US" w:eastAsia="zh-CN"/>
              </w:rPr>
              <w:t>Table 1. Rel.18 eType 1 DMRS ports for PUSCH</w:t>
            </w:r>
            <w:r w:rsidRPr="00604E15">
              <w:rPr>
                <w:rFonts w:ascii="Times" w:eastAsia="SimSun" w:hAnsi="Times" w:cs="Times"/>
                <w:i/>
                <w:iCs/>
                <w:color w:val="000000"/>
                <w:sz w:val="20"/>
                <w:lang w:val="en-US" w:eastAsia="zh-CN"/>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604E15" w:rsidRPr="00604E15" w14:paraId="26475F92" w14:textId="77777777" w:rsidTr="00536E97">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FC40EFA"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i/>
                      <w:iCs/>
                      <w:color w:val="000000"/>
                      <w:sz w:val="20"/>
                      <w:lang w:val="en-US" w:eastAsia="zh-CN"/>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F7F9C29"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color w:val="000000"/>
                      <w:sz w:val="20"/>
                      <w:lang w:val="en-US" w:eastAsia="zh-CN"/>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D9696CD"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color w:val="000000"/>
                      <w:sz w:val="20"/>
                      <w:lang w:val="en-US" w:eastAsia="zh-CN"/>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524225F"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color w:val="000000"/>
                      <w:sz w:val="20"/>
                      <w:lang w:val="en-US" w:eastAsia="zh-CN"/>
                    </w:rPr>
                    <w:t>TD-OCC index </w:t>
                  </w:r>
                </w:p>
              </w:tc>
            </w:tr>
            <w:tr w:rsidR="00604E15" w:rsidRPr="00604E15" w14:paraId="21B28549"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B2A1B5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9678E0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4C08FF0"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A5ECB8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2B5C7AFC"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8AFFE9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2C69BC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8521E1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159569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6BB05A31"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5E6E6F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638891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1F144D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FEB29D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32F42B2D"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6781022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B3BC7C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F6B75E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896241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796EBCD7"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C29317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35C87F0"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FD7E1D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801002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7B6AB362"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84F6F8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A77605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0B7EDE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2F94C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7C57B35B"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770BFC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7ABF10"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00AD5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807BFD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3ABCF650"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B88ADD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58297E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E096D1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AAB5A8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51324FCA"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E422BE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8 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B9B631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335FE8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6971E38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4D1FD257"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22BD67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9 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6D07F0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7A5446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A3DBA4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3ADF9C83"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8D53550"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66B128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4B1D3E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51B141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41C0F321" w14:textId="77777777" w:rsidTr="005C6BD4">
              <w:trPr>
                <w:trHeight w:val="17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F8430B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D4DE89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0E102A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330C9F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74D7905C"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23C102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543A55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2AF54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E0FF28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2635B570"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CCA148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lastRenderedPageBreak/>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8269A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91C8AC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705D7D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4C6B410D"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57E3FD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764C14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57791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9CC447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7C693D24" w14:textId="77777777" w:rsidTr="00536E9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9AB75E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1D7D5A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02BFEE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2DE7CD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bl>
          <w:p w14:paraId="6C5B8EE1" w14:textId="77777777" w:rsidR="00604E15" w:rsidRPr="00604E15" w:rsidRDefault="00604E15" w:rsidP="00604E15">
            <w:pPr>
              <w:shd w:val="clear" w:color="auto" w:fill="FFFFFF"/>
              <w:snapToGrid/>
              <w:spacing w:after="0" w:afterAutospacing="0"/>
              <w:rPr>
                <w:rFonts w:ascii="Times" w:eastAsia="ＭＳ Ｐゴシック" w:hAnsi="Times" w:cs="Times"/>
                <w:color w:val="000000"/>
                <w:sz w:val="20"/>
                <w:lang w:val="en-US" w:eastAsia="zh-CN"/>
              </w:rPr>
            </w:pPr>
            <w:r w:rsidRPr="00604E15">
              <w:rPr>
                <w:rFonts w:ascii="Times" w:eastAsia="SimSun" w:hAnsi="Times" w:cs="Times"/>
                <w:color w:val="242424"/>
                <w:sz w:val="20"/>
                <w:lang w:val="en-US" w:eastAsia="zh-CN"/>
              </w:rPr>
              <w:t> </w:t>
            </w:r>
          </w:p>
          <w:p w14:paraId="0F8530DF" w14:textId="77777777" w:rsidR="00604E15" w:rsidRPr="00604E15" w:rsidRDefault="00604E15" w:rsidP="00604E15">
            <w:pPr>
              <w:shd w:val="clear" w:color="auto" w:fill="FFFFFF"/>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bCs/>
                <w:color w:val="242424"/>
                <w:sz w:val="20"/>
                <w:lang w:val="en-US" w:eastAsia="zh-CN"/>
              </w:rPr>
              <w:t>Table 2. Rel.18 eType 2 DMRS ports for PUSCH</w:t>
            </w:r>
            <w:r w:rsidRPr="00604E15">
              <w:rPr>
                <w:rFonts w:ascii="Times" w:eastAsia="SimSun" w:hAnsi="Times" w:cs="Times"/>
                <w:color w:val="242424"/>
                <w:sz w:val="20"/>
                <w:lang w:val="en-US" w:eastAsia="zh-CN"/>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604E15" w:rsidRPr="00604E15" w14:paraId="177388CA" w14:textId="77777777" w:rsidTr="00536E97">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3B09A7B"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i/>
                      <w:iCs/>
                      <w:color w:val="000000"/>
                      <w:sz w:val="20"/>
                      <w:lang w:val="en-US" w:eastAsia="zh-CN"/>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9230E64"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color w:val="000000"/>
                      <w:sz w:val="20"/>
                      <w:lang w:val="en-US" w:eastAsia="zh-CN"/>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40EBE486"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color w:val="000000"/>
                      <w:sz w:val="20"/>
                      <w:lang w:val="en-US" w:eastAsia="zh-CN"/>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4AACC7C" w14:textId="77777777" w:rsidR="00604E15" w:rsidRPr="00604E15" w:rsidRDefault="00604E15" w:rsidP="00604E15">
                  <w:pPr>
                    <w:snapToGrid/>
                    <w:spacing w:after="0" w:afterAutospacing="0"/>
                    <w:jc w:val="center"/>
                    <w:rPr>
                      <w:rFonts w:ascii="Times" w:eastAsia="ＭＳ Ｐゴシック" w:hAnsi="Times" w:cs="Times"/>
                      <w:b/>
                      <w:color w:val="000000"/>
                      <w:sz w:val="20"/>
                      <w:lang w:val="en-US" w:eastAsia="zh-CN"/>
                    </w:rPr>
                  </w:pPr>
                  <w:r w:rsidRPr="00604E15">
                    <w:rPr>
                      <w:rFonts w:ascii="Times" w:eastAsia="SimSun" w:hAnsi="Times" w:cs="Times"/>
                      <w:b/>
                      <w:color w:val="000000"/>
                      <w:sz w:val="20"/>
                      <w:lang w:val="en-US" w:eastAsia="zh-CN"/>
                    </w:rPr>
                    <w:t>TD-OCC index </w:t>
                  </w:r>
                </w:p>
              </w:tc>
            </w:tr>
            <w:tr w:rsidR="00604E15" w:rsidRPr="00604E15" w14:paraId="0B6CEBC8"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6537BC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BBF9B2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0B0845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ED278B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1A06FEC6"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6C9E041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50FB52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6A682D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CF6903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4FC7B6F5"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968AA5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F5C0FE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69DB8050"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4D6640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488F8FE9"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BC2B61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7D1399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09B6BD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585C97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0FF4B12B"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690ACC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4 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740D43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D1A02D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9ECE40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2346543E"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93D832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5 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7DE5D4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8ACE69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C166C5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17730ABE"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C1A88D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0FF9FE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9A642E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A62480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7E7F7A9F"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36FE3B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67F519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D693E6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98CED7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035FEDD0"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B90180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1F69E8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D2CA71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512F57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09A28894"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23309A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05EAE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D11E30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23F837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363BC405"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B5E596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D99854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59A2CE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6BAC59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4A436EA3"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DDBBF3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242B0A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38038E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91308B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081057F5"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7F8489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B05BFD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69D860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42B9C1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4F2DDF9D"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60B028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F6DF66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89287C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87016F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6CDD901D"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DE87ABB"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14 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AB9129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90B806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949BCD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62B4C5FE"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0AEEA1D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15 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FC3B84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282643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2F4AC6A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4741BB33"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C1C97B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16 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FF5E7C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7CAA1E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53B0F8B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53316778" w14:textId="77777777" w:rsidTr="001A6D64">
              <w:trPr>
                <w:trHeight w:val="20"/>
                <w:jc w:val="center"/>
              </w:trPr>
              <w:tc>
                <w:tcPr>
                  <w:tcW w:w="1814" w:type="dxa"/>
                  <w:tcBorders>
                    <w:top w:val="nil"/>
                    <w:left w:val="single" w:sz="8" w:space="0" w:color="auto"/>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3FB77B01"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17 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7CF6A94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1DC919C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shd w:val="clear" w:color="auto" w:fill="DEEAF6" w:themeFill="accent1" w:themeFillTint="33"/>
                  <w:tcMar>
                    <w:top w:w="0" w:type="dxa"/>
                    <w:left w:w="99" w:type="dxa"/>
                    <w:bottom w:w="0" w:type="dxa"/>
                    <w:right w:w="99" w:type="dxa"/>
                  </w:tcMar>
                  <w:vAlign w:val="center"/>
                  <w:hideMark/>
                </w:tcPr>
                <w:p w14:paraId="46EED36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r>
            <w:tr w:rsidR="00604E15" w:rsidRPr="00604E15" w14:paraId="5480AA41"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95B37E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B7C02B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F81EF7D"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6CD7EA7"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6518647E"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710546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883F17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8D3B646"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D049D6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3869CCD5"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3D4266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CD1A465"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19C770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902F0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1DB10E2A"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DE3D4C8"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66C87C"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A260FFE"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140600A"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0D3E9D72"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C793362"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0B4F89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9B109E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7D62463"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r w:rsidR="00604E15" w:rsidRPr="00604E15" w14:paraId="4FC0B29E" w14:textId="77777777" w:rsidTr="00536E9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62AC9B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2899799"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38996CF"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06B4EF4" w14:textId="77777777" w:rsidR="00604E15" w:rsidRPr="00604E15" w:rsidRDefault="00604E15" w:rsidP="00604E15">
                  <w:pPr>
                    <w:snapToGrid/>
                    <w:spacing w:after="0" w:afterAutospacing="0"/>
                    <w:jc w:val="center"/>
                    <w:rPr>
                      <w:rFonts w:ascii="Times" w:eastAsia="ＭＳ Ｐゴシック" w:hAnsi="Times" w:cs="Times"/>
                      <w:color w:val="000000"/>
                      <w:sz w:val="20"/>
                      <w:lang w:val="en-US" w:eastAsia="zh-CN"/>
                    </w:rPr>
                  </w:pPr>
                  <w:r w:rsidRPr="00604E15">
                    <w:rPr>
                      <w:rFonts w:ascii="Times" w:eastAsia="SimSun" w:hAnsi="Times" w:cs="Times"/>
                      <w:color w:val="000000"/>
                      <w:sz w:val="20"/>
                      <w:lang w:val="en-US" w:eastAsia="zh-CN"/>
                    </w:rPr>
                    <w:t>1 </w:t>
                  </w:r>
                </w:p>
              </w:tc>
            </w:tr>
          </w:tbl>
          <w:p w14:paraId="162C525D" w14:textId="77777777" w:rsidR="00030DA2" w:rsidRDefault="00030DA2" w:rsidP="00030DA2">
            <w:pPr>
              <w:snapToGrid/>
              <w:spacing w:after="0" w:afterAutospacing="0"/>
              <w:jc w:val="left"/>
              <w:rPr>
                <w:rFonts w:ascii="Times" w:eastAsiaTheme="minorEastAsia" w:hAnsi="Times" w:cs="Times"/>
                <w:sz w:val="20"/>
              </w:rPr>
            </w:pPr>
          </w:p>
          <w:p w14:paraId="4F4BAFD9" w14:textId="4447EBC2" w:rsidR="00604E15" w:rsidRPr="00604E15" w:rsidRDefault="00604E15" w:rsidP="00030DA2">
            <w:pPr>
              <w:snapToGrid/>
              <w:spacing w:after="0" w:afterAutospacing="0"/>
              <w:jc w:val="left"/>
              <w:rPr>
                <w:rFonts w:ascii="Times" w:eastAsiaTheme="minorEastAsia" w:hAnsi="Times" w:cs="Times"/>
                <w:sz w:val="20"/>
              </w:rPr>
            </w:pPr>
          </w:p>
        </w:tc>
      </w:tr>
    </w:tbl>
    <w:p w14:paraId="2FC23847" w14:textId="77777777" w:rsidR="001C13E5" w:rsidRDefault="001C13E5" w:rsidP="00260797"/>
    <w:p w14:paraId="79F43A8E" w14:textId="26BBB066" w:rsidR="0089342B" w:rsidRDefault="007F6E18" w:rsidP="009162BC">
      <w:r>
        <w:rPr>
          <w:rFonts w:hint="eastAsia"/>
        </w:rPr>
        <w:lastRenderedPageBreak/>
        <w:t>I</w:t>
      </w:r>
      <w:r>
        <w:t>n RAN1#11</w:t>
      </w:r>
      <w:r w:rsidR="001F6C5F">
        <w:rPr>
          <w:rFonts w:hint="eastAsia"/>
        </w:rPr>
        <w:t>1</w:t>
      </w:r>
      <w:r w:rsidR="001F6C5F">
        <w:t xml:space="preserve"> </w:t>
      </w:r>
      <w:r>
        <w:t xml:space="preserve">meeting, it was agreed that </w:t>
      </w:r>
      <w:r w:rsidR="00CF33B6">
        <w:t xml:space="preserve">DMRS port indication is enhanced for </w:t>
      </w:r>
      <w:r w:rsidR="001F6C5F">
        <w:t>Rel-18 eType 1/eType 2 DMRS ports with ma</w:t>
      </w:r>
      <w:r w:rsidR="00F6006F">
        <w:t>x</w:t>
      </w:r>
      <w:r w:rsidR="001F6C5F">
        <w:t>Length = 1/2 for PDSCH</w:t>
      </w:r>
      <w:r w:rsidR="00CF33B6">
        <w:t xml:space="preserve">. </w:t>
      </w:r>
      <w:r w:rsidR="00B7079A">
        <w:t xml:space="preserve">Furthermore, </w:t>
      </w:r>
      <w:r w:rsidR="00F6006F">
        <w:t xml:space="preserve">in a case that dmrs-Type = eType 1 and maxLength = 1, details of </w:t>
      </w:r>
      <w:r w:rsidR="00E50F1A">
        <w:t>DMRS port combinations except for points of square brackets were defined</w:t>
      </w:r>
      <w:r w:rsidR="00F04423">
        <w:t>.</w:t>
      </w:r>
    </w:p>
    <w:p w14:paraId="73F14F67" w14:textId="34C0E0DE" w:rsidR="008742A6" w:rsidRDefault="00C61FAF" w:rsidP="009162BC">
      <w:r>
        <w:rPr>
          <w:rFonts w:hint="eastAsia"/>
        </w:rPr>
        <w:t>I</w:t>
      </w:r>
      <w:r>
        <w:t xml:space="preserve">n our view, Value = 0,1,2,12,13, </w:t>
      </w:r>
      <w:r w:rsidR="00473BE2">
        <w:t>and 1</w:t>
      </w:r>
      <w:r>
        <w:t>4</w:t>
      </w:r>
      <w:r w:rsidR="00472E8C">
        <w:rPr>
          <w:rFonts w:hint="eastAsia"/>
        </w:rPr>
        <w:t xml:space="preserve"> </w:t>
      </w:r>
      <w:r w:rsidR="00472E8C">
        <w:t>(yellow highlighted parts)</w:t>
      </w:r>
      <w:r>
        <w:t xml:space="preserve"> </w:t>
      </w:r>
      <w:r w:rsidR="008742A6">
        <w:t>are</w:t>
      </w:r>
      <w:r>
        <w:t xml:space="preserve"> unnecessary. </w:t>
      </w:r>
      <w:r w:rsidR="00B3517B">
        <w:t xml:space="preserve">In this case, a first CDM group is used for DMRS of a UE and a second CDM group is used for data of the UE. </w:t>
      </w:r>
      <w:r w:rsidR="0052024D">
        <w:t>Therefore, that is for SU-MIMO. According to WID [1], SU-MIMO is out-of-scope.</w:t>
      </w:r>
      <w:r w:rsidR="00C4634F">
        <w:t xml:space="preserve"> </w:t>
      </w:r>
      <w:r w:rsidR="00370CCC">
        <w:t>Therefore,</w:t>
      </w:r>
      <w:r w:rsidR="00AF6A86">
        <w:t xml:space="preserve"> we don’t support</w:t>
      </w:r>
      <w:r w:rsidR="00370CCC">
        <w:t xml:space="preserve"> </w:t>
      </w:r>
      <w:r w:rsidR="00AF6A86">
        <w:t>increasing DCI size (i.e., enhancements on DCI) for SU-MIMO.</w:t>
      </w:r>
      <w:r w:rsidR="000D6589">
        <w:rPr>
          <w:rFonts w:hint="eastAsia"/>
        </w:rPr>
        <w:t xml:space="preserve"> </w:t>
      </w:r>
      <w:r w:rsidR="00AA69C9">
        <w:t>For Rel-15</w:t>
      </w:r>
      <w:r w:rsidR="00C4634F">
        <w:t xml:space="preserve">, SU-MIMO with up to 4 layers within one CDM group </w:t>
      </w:r>
      <w:r w:rsidR="009C60EC">
        <w:t>is</w:t>
      </w:r>
      <w:r w:rsidR="00C4634F">
        <w:t xml:space="preserve"> already supported.</w:t>
      </w:r>
      <w:r w:rsidR="004923FA">
        <w:t xml:space="preserve"> </w:t>
      </w:r>
      <w:r w:rsidR="00AA69C9">
        <w:t>For this reason</w:t>
      </w:r>
      <w:r w:rsidR="0073752F">
        <w:t xml:space="preserve">, </w:t>
      </w:r>
      <w:r w:rsidR="0078569B">
        <w:t>in this case,</w:t>
      </w:r>
      <w:r w:rsidR="00D13674">
        <w:t xml:space="preserve"> dynamic switching between Rel-15 DMRS port and Rel-18 DMRS port can be used for switching SU-MIMO and MU-MIMO.</w:t>
      </w:r>
    </w:p>
    <w:p w14:paraId="6D83A496" w14:textId="0FC8060F" w:rsidR="009C6EB4" w:rsidRDefault="0071542A" w:rsidP="009162BC">
      <w:pPr>
        <w:rPr>
          <w:b/>
          <w:bCs/>
        </w:rPr>
      </w:pPr>
      <w:r w:rsidRPr="00557BAE">
        <w:rPr>
          <w:rFonts w:hint="eastAsia"/>
          <w:b/>
          <w:bCs/>
        </w:rPr>
        <w:t>P</w:t>
      </w:r>
      <w:r w:rsidRPr="00557BAE">
        <w:rPr>
          <w:b/>
          <w:bCs/>
        </w:rPr>
        <w:t>roposal</w:t>
      </w:r>
      <w:r w:rsidR="00557BAE" w:rsidRPr="00557BAE">
        <w:rPr>
          <w:b/>
          <w:bCs/>
        </w:rPr>
        <w:t xml:space="preserve"> 1</w:t>
      </w:r>
      <w:r w:rsidRPr="00557BAE">
        <w:rPr>
          <w:b/>
          <w:bCs/>
        </w:rPr>
        <w:t>: When</w:t>
      </w:r>
      <w:r w:rsidR="009C6EB4" w:rsidRPr="00557BAE">
        <w:rPr>
          <w:b/>
          <w:bCs/>
        </w:rPr>
        <w:t xml:space="preserve"> dmrs-Type = eType 1, maxLength = 1, and Number of DMRS CDM group without data = 1,</w:t>
      </w:r>
      <w:r w:rsidR="00557BAE">
        <w:rPr>
          <w:b/>
          <w:bCs/>
        </w:rPr>
        <w:t xml:space="preserve"> </w:t>
      </w:r>
      <w:r w:rsidR="009C6EB4" w:rsidRPr="00557BAE">
        <w:rPr>
          <w:b/>
          <w:bCs/>
        </w:rPr>
        <w:t xml:space="preserve">DMRS ports combinations {0}, {1}, {0,1}, {8}, {9}, {8,9} </w:t>
      </w:r>
      <w:r w:rsidR="006C5C47" w:rsidRPr="00557BAE">
        <w:rPr>
          <w:b/>
          <w:bCs/>
        </w:rPr>
        <w:t>can be removed from the DMRS port indication table</w:t>
      </w:r>
      <w:r w:rsidR="009C6EB4" w:rsidRPr="00557BAE">
        <w:rPr>
          <w:b/>
          <w:bCs/>
        </w:rPr>
        <w:t>.</w:t>
      </w:r>
    </w:p>
    <w:p w14:paraId="079D21AE" w14:textId="4AD51C75" w:rsidR="001D2196" w:rsidRPr="00557BAE" w:rsidRDefault="001D2196" w:rsidP="009162BC">
      <w:pPr>
        <w:rPr>
          <w:b/>
          <w:bCs/>
        </w:rPr>
      </w:pPr>
      <w:r>
        <w:rPr>
          <w:rFonts w:hint="eastAsia"/>
          <w:b/>
          <w:bCs/>
        </w:rPr>
        <w:t>O</w:t>
      </w:r>
      <w:r>
        <w:rPr>
          <w:b/>
          <w:bCs/>
        </w:rPr>
        <w:t>bservation 1: Dynamic switching between Rel-15 DMRS port and R</w:t>
      </w:r>
      <w:r w:rsidR="00A63D63">
        <w:rPr>
          <w:b/>
          <w:bCs/>
        </w:rPr>
        <w:t>el</w:t>
      </w:r>
      <w:r>
        <w:rPr>
          <w:b/>
          <w:bCs/>
        </w:rPr>
        <w:t>-18 DMRS port can be used for switching SU-MIMO and MU-MIMO.</w:t>
      </w:r>
    </w:p>
    <w:p w14:paraId="1C379972" w14:textId="58520079" w:rsidR="002B022F" w:rsidRDefault="008742A6" w:rsidP="009162BC">
      <w:r>
        <w:rPr>
          <w:rFonts w:hint="eastAsia"/>
        </w:rPr>
        <w:t>I</w:t>
      </w:r>
      <w:r>
        <w:t>n our view, Value = 9,10,11,21,22, and 23</w:t>
      </w:r>
      <w:r w:rsidR="00472E8C">
        <w:t xml:space="preserve"> (bule highlighted parts)</w:t>
      </w:r>
      <w:r>
        <w:t xml:space="preserve"> are unnecessary.</w:t>
      </w:r>
      <w:r w:rsidR="00EF6D29">
        <w:t xml:space="preserve"> </w:t>
      </w:r>
      <w:r w:rsidR="00CE11A9">
        <w:t>These</w:t>
      </w:r>
      <w:r w:rsidR="00EF6D29">
        <w:t xml:space="preserve"> cause MU-MIMO restrictions.</w:t>
      </w:r>
      <w:r w:rsidR="00777133">
        <w:t xml:space="preserve"> </w:t>
      </w:r>
      <w:r w:rsidR="002A369E">
        <w:t xml:space="preserve">That is, since </w:t>
      </w:r>
      <w:r w:rsidR="00777133">
        <w:t>MU-MIMO with 4 layers within one CDM group is already supported (e.g., {0,1,8,9})</w:t>
      </w:r>
      <w:r w:rsidR="002A369E">
        <w:t xml:space="preserve">, </w:t>
      </w:r>
      <w:r w:rsidR="00CE7556">
        <w:t>two CDM groups do not need to be used for up to 4 layers</w:t>
      </w:r>
      <w:r w:rsidR="002B022F">
        <w:t xml:space="preserve"> and it causes unnecessary restrictions on Rel-15 UE</w:t>
      </w:r>
      <w:r w:rsidR="00CE7556">
        <w:t xml:space="preserve">. For example, </w:t>
      </w:r>
      <w:r w:rsidR="002B022F">
        <w:t>Rel-15 UE can use Rel-15 DMRS ports {2,3} when other Rel-18 UE uses Rel-18 DMRS ports {0,1,8,9}. However, Rel-15 UE cannot use any</w:t>
      </w:r>
      <w:r w:rsidR="00F4495A">
        <w:t xml:space="preserve"> of </w:t>
      </w:r>
      <w:r w:rsidR="002B022F">
        <w:t>Rel-15 DMRS port</w:t>
      </w:r>
      <w:r w:rsidR="00F4495A">
        <w:t>s {0,1,2,3}</w:t>
      </w:r>
      <w:r w:rsidR="002B022F">
        <w:t xml:space="preserve"> when Rel-18 UE uses Rel-18 DMRS ports {</w:t>
      </w:r>
      <w:r w:rsidR="00EA37EC">
        <w:t>8,9</w:t>
      </w:r>
      <w:r w:rsidR="002B022F">
        <w:t>,</w:t>
      </w:r>
      <w:r w:rsidR="00EA37EC">
        <w:t>10</w:t>
      </w:r>
      <w:r w:rsidR="002B022F">
        <w:t>,</w:t>
      </w:r>
      <w:r w:rsidR="00EA37EC">
        <w:t>11</w:t>
      </w:r>
      <w:r w:rsidR="002B022F">
        <w:t>}</w:t>
      </w:r>
      <w:r w:rsidR="007D5F58">
        <w:t xml:space="preserve"> because Rel-15 UE cannot de-spread Rel-18 DMRS ports (i.e., length 4 FD-OCC)</w:t>
      </w:r>
      <w:r w:rsidR="002B022F">
        <w:t>.</w:t>
      </w:r>
    </w:p>
    <w:p w14:paraId="5CE90C34" w14:textId="7F1FE18F" w:rsidR="00AC5DA5" w:rsidRDefault="00AC5DA5" w:rsidP="009162BC">
      <w:r>
        <w:rPr>
          <w:rFonts w:hint="eastAsia"/>
        </w:rPr>
        <w:t>D</w:t>
      </w:r>
      <w:r>
        <w:t xml:space="preserve">MRS ports {0,2} can be used to perform both MU-MIMO and multi-TRP </w:t>
      </w:r>
      <w:r w:rsidR="00B94E49">
        <w:t xml:space="preserve">transmission </w:t>
      </w:r>
      <w:r>
        <w:t>scheme (e.g., SDM scheme) by mapping CDM group #0 and #1 to first and second TCI states, respectively.</w:t>
      </w:r>
      <w:r w:rsidR="00B06406">
        <w:t xml:space="preserve"> However,</w:t>
      </w:r>
      <w:r w:rsidR="00B94E49">
        <w:t xml:space="preserve"> additional DMRS port combinations {1,3} and {9,11} are necessary, enhancement on multi-TRP transmission scheme</w:t>
      </w:r>
      <w:r w:rsidR="00EF6366">
        <w:t xml:space="preserve"> is out-of-scope</w:t>
      </w:r>
      <w:r w:rsidR="00B94E49">
        <w:t xml:space="preserve">, and MU-MIMO restriction occurs. For these reason, </w:t>
      </w:r>
      <w:r w:rsidR="002A7BE7">
        <w:t>DMRS ports combinations {0,2} and {8,9} can be removed from the DMRS port indication table.</w:t>
      </w:r>
    </w:p>
    <w:p w14:paraId="7F896A87" w14:textId="463E2805" w:rsidR="00C903DC" w:rsidRPr="0072289B" w:rsidRDefault="00C903DC" w:rsidP="009162BC">
      <w:pPr>
        <w:rPr>
          <w:b/>
          <w:bCs/>
        </w:rPr>
      </w:pPr>
      <w:r w:rsidRPr="0072289B">
        <w:rPr>
          <w:rFonts w:hint="eastAsia"/>
          <w:b/>
          <w:bCs/>
        </w:rPr>
        <w:t>P</w:t>
      </w:r>
      <w:r w:rsidRPr="0072289B">
        <w:rPr>
          <w:b/>
          <w:bCs/>
        </w:rPr>
        <w:t>roposal</w:t>
      </w:r>
      <w:r w:rsidR="00557BAE" w:rsidRPr="0072289B">
        <w:rPr>
          <w:b/>
          <w:bCs/>
        </w:rPr>
        <w:t xml:space="preserve"> 2</w:t>
      </w:r>
      <w:r w:rsidRPr="0072289B">
        <w:rPr>
          <w:b/>
          <w:bCs/>
        </w:rPr>
        <w:t>: When dmrs-Type = eType 1 and maxLength = 1,</w:t>
      </w:r>
      <w:r w:rsidR="00557BAE" w:rsidRPr="0072289B">
        <w:rPr>
          <w:b/>
          <w:bCs/>
        </w:rPr>
        <w:t xml:space="preserve"> </w:t>
      </w:r>
      <w:r w:rsidRPr="0072289B">
        <w:rPr>
          <w:b/>
          <w:bCs/>
        </w:rPr>
        <w:t>DMRS ports combinations {0,1,2}, {0,1,2,3}, {0,2}, {8,9,10}, {8,9,10,11}, {8,10}, {9,11}</w:t>
      </w:r>
      <w:r w:rsidR="005E7B1B" w:rsidRPr="0072289B">
        <w:rPr>
          <w:b/>
          <w:bCs/>
        </w:rPr>
        <w:t xml:space="preserve"> can be removed from the DMRS port indication table.</w:t>
      </w:r>
    </w:p>
    <w:p w14:paraId="5E104FCC" w14:textId="3CD4D52F" w:rsidR="00EF6366" w:rsidRDefault="00E36A8B" w:rsidP="009162BC">
      <w:r>
        <w:t xml:space="preserve">For Rel-15 DMRS port combinations, </w:t>
      </w:r>
      <w:r w:rsidR="00533E18">
        <w:t xml:space="preserve">SU-MIMO with 3 </w:t>
      </w:r>
      <w:r w:rsidR="00EF6366">
        <w:t>and</w:t>
      </w:r>
      <w:r w:rsidR="00533E18">
        <w:t xml:space="preserve"> 4 layers within one CDM group</w:t>
      </w:r>
      <w:r w:rsidR="00EF6366">
        <w:t xml:space="preserve"> and SU-MIMO with more than 4 layers by using one front-loaded DMRS symbol cannot be </w:t>
      </w:r>
      <w:r w:rsidR="00ED7B9A">
        <w:t xml:space="preserve">realized. </w:t>
      </w:r>
      <w:r w:rsidR="00C41B15">
        <w:t>In our view,</w:t>
      </w:r>
      <w:r w:rsidR="00ED7B9A">
        <w:t xml:space="preserve"> when the number of DMRS CDM group without data is 1, DMRS port combinations {0,1,8} and {0,1,8,9} are supportive. However, </w:t>
      </w:r>
      <w:r w:rsidR="00846BE3">
        <w:t>if the size of DMRS port indication field is increased</w:t>
      </w:r>
      <w:r w:rsidR="00A63934">
        <w:t xml:space="preserve"> (i.e., DMRS port indication field is enhanced)</w:t>
      </w:r>
      <w:r w:rsidR="00846BE3">
        <w:t xml:space="preserve"> </w:t>
      </w:r>
      <w:r w:rsidR="00A63934">
        <w:t>for</w:t>
      </w:r>
      <w:r w:rsidR="00846BE3">
        <w:t xml:space="preserve"> SU-MIMO, we can remove DMRS port combinations for SU-MIMO</w:t>
      </w:r>
      <w:r w:rsidR="006B759B">
        <w:t>.</w:t>
      </w:r>
      <w:r w:rsidR="003521C3">
        <w:t xml:space="preserve"> </w:t>
      </w:r>
      <w:r w:rsidR="008D3659">
        <w:t xml:space="preserve">Furthermore, when dmrs-Type = eType 1 and maxLength = 1, DMRS port combinations {0,1,2,3,8}, {0,1,2,3,8,10}, {0,1,2,3,8,9,10}, and {0,1,2,3,8,9,10,11} </w:t>
      </w:r>
      <w:r w:rsidR="00BD7651">
        <w:t>are fine</w:t>
      </w:r>
      <w:r w:rsidR="00DA760B">
        <w:t xml:space="preserve"> for us</w:t>
      </w:r>
      <w:r w:rsidR="005607F6">
        <w:t xml:space="preserve"> because DCI overhead </w:t>
      </w:r>
      <w:r w:rsidR="003A4702">
        <w:t xml:space="preserve">is not </w:t>
      </w:r>
      <w:r w:rsidR="005607F6">
        <w:t>increase</w:t>
      </w:r>
      <w:r w:rsidR="003A4702">
        <w:t>d</w:t>
      </w:r>
      <w:r w:rsidR="008D3659">
        <w:t>.</w:t>
      </w:r>
    </w:p>
    <w:p w14:paraId="6C443F03" w14:textId="3670CD81" w:rsidR="006F6BC9" w:rsidRPr="006F6BC9" w:rsidRDefault="006F6BC9" w:rsidP="009162BC">
      <w:pPr>
        <w:rPr>
          <w:b/>
          <w:bCs/>
        </w:rPr>
      </w:pPr>
      <w:r w:rsidRPr="006F6BC9">
        <w:rPr>
          <w:rFonts w:hint="eastAsia"/>
          <w:b/>
          <w:bCs/>
        </w:rPr>
        <w:lastRenderedPageBreak/>
        <w:t>P</w:t>
      </w:r>
      <w:r w:rsidRPr="006F6BC9">
        <w:rPr>
          <w:b/>
          <w:bCs/>
        </w:rPr>
        <w:t>roposal 3: When dmrs-Type = eType 1, maxLength = 1, and Number of DMRS CDM group without data = 1, DMRS ports combinations {0,1</w:t>
      </w:r>
      <w:r>
        <w:rPr>
          <w:b/>
          <w:bCs/>
        </w:rPr>
        <w:t>,</w:t>
      </w:r>
      <w:r w:rsidRPr="006F6BC9">
        <w:rPr>
          <w:b/>
          <w:bCs/>
        </w:rPr>
        <w:t>8}, {</w:t>
      </w:r>
      <w:r>
        <w:rPr>
          <w:b/>
          <w:bCs/>
        </w:rPr>
        <w:t>0,1,</w:t>
      </w:r>
      <w:r w:rsidRPr="006F6BC9">
        <w:rPr>
          <w:b/>
          <w:bCs/>
        </w:rPr>
        <w:t>8,9} can be removed from the DMRS port indication table.</w:t>
      </w:r>
    </w:p>
    <w:p w14:paraId="049E111F" w14:textId="10AE87AC" w:rsidR="00F26A5F" w:rsidRPr="006F6BC9" w:rsidRDefault="00F26A5F" w:rsidP="00F26A5F">
      <w:pPr>
        <w:rPr>
          <w:b/>
          <w:bCs/>
        </w:rPr>
      </w:pPr>
      <w:r w:rsidRPr="006F6BC9">
        <w:rPr>
          <w:rFonts w:hint="eastAsia"/>
          <w:b/>
          <w:bCs/>
        </w:rPr>
        <w:t>P</w:t>
      </w:r>
      <w:r w:rsidRPr="006F6BC9">
        <w:rPr>
          <w:b/>
          <w:bCs/>
        </w:rPr>
        <w:t xml:space="preserve">roposal </w:t>
      </w:r>
      <w:r>
        <w:rPr>
          <w:b/>
          <w:bCs/>
        </w:rPr>
        <w:t>4</w:t>
      </w:r>
      <w:r w:rsidRPr="006F6BC9">
        <w:rPr>
          <w:b/>
          <w:bCs/>
        </w:rPr>
        <w:t>: When dmrs-Type = eType 1</w:t>
      </w:r>
      <w:r w:rsidR="00503652">
        <w:rPr>
          <w:b/>
          <w:bCs/>
        </w:rPr>
        <w:t xml:space="preserve"> and</w:t>
      </w:r>
      <w:r w:rsidRPr="006F6BC9">
        <w:rPr>
          <w:b/>
          <w:bCs/>
        </w:rPr>
        <w:t xml:space="preserve"> maxLength = 1, DMRS ports combinations {0,1</w:t>
      </w:r>
      <w:r>
        <w:rPr>
          <w:b/>
          <w:bCs/>
        </w:rPr>
        <w:t>,</w:t>
      </w:r>
      <w:r w:rsidR="00503652">
        <w:rPr>
          <w:b/>
          <w:bCs/>
        </w:rPr>
        <w:t>2,3,</w:t>
      </w:r>
      <w:r w:rsidRPr="006F6BC9">
        <w:rPr>
          <w:b/>
          <w:bCs/>
        </w:rPr>
        <w:t>8}, {</w:t>
      </w:r>
      <w:r>
        <w:rPr>
          <w:b/>
          <w:bCs/>
        </w:rPr>
        <w:t>0,1</w:t>
      </w:r>
      <w:r w:rsidR="00503652">
        <w:rPr>
          <w:b/>
          <w:bCs/>
        </w:rPr>
        <w:t>,2,3</w:t>
      </w:r>
      <w:r>
        <w:rPr>
          <w:b/>
          <w:bCs/>
        </w:rPr>
        <w:t>,</w:t>
      </w:r>
      <w:r w:rsidRPr="006F6BC9">
        <w:rPr>
          <w:b/>
          <w:bCs/>
        </w:rPr>
        <w:t>8,</w:t>
      </w:r>
      <w:r w:rsidR="00503652">
        <w:rPr>
          <w:b/>
          <w:bCs/>
        </w:rPr>
        <w:t>10</w:t>
      </w:r>
      <w:r w:rsidRPr="006F6BC9">
        <w:rPr>
          <w:b/>
          <w:bCs/>
        </w:rPr>
        <w:t>}</w:t>
      </w:r>
      <w:r w:rsidR="00503652">
        <w:rPr>
          <w:b/>
          <w:bCs/>
        </w:rPr>
        <w:t>, {0,1,2,3,8,9,10}, and {0,1,2,3,8,9,10,11}</w:t>
      </w:r>
      <w:r w:rsidRPr="006F6BC9">
        <w:rPr>
          <w:b/>
          <w:bCs/>
        </w:rPr>
        <w:t xml:space="preserve"> can be</w:t>
      </w:r>
      <w:r w:rsidR="00503652">
        <w:rPr>
          <w:b/>
          <w:bCs/>
        </w:rPr>
        <w:t xml:space="preserve"> supported</w:t>
      </w:r>
      <w:r w:rsidRPr="006F6BC9">
        <w:rPr>
          <w:b/>
          <w:bCs/>
        </w:rPr>
        <w:t>.</w:t>
      </w:r>
    </w:p>
    <w:p w14:paraId="68E4F88A" w14:textId="23A42F73" w:rsidR="005A470D" w:rsidRPr="005A470D" w:rsidRDefault="005A470D" w:rsidP="00551824">
      <w:r>
        <w:t>W</w:t>
      </w:r>
      <w:r w:rsidR="00916B6B">
        <w:t xml:space="preserve">e propose the DMRS port indication table when dmrs-Type = eType 1 and maxLength = 1 without </w:t>
      </w:r>
      <w:r w:rsidR="000E7F1D">
        <w:t>enhancements on</w:t>
      </w:r>
      <w:r w:rsidR="00916B6B">
        <w:t xml:space="preserve"> DCI </w:t>
      </w:r>
      <w:r w:rsidR="000E7F1D">
        <w:t>for SU-MIMO</w:t>
      </w:r>
      <w:r w:rsidR="00551824">
        <w:t>.</w:t>
      </w:r>
    </w:p>
    <w:p w14:paraId="2F8931DB" w14:textId="4AE4C3CB" w:rsidR="00AD5EBC" w:rsidRPr="00AE3A13" w:rsidRDefault="00913FC8" w:rsidP="009162BC">
      <w:pPr>
        <w:rPr>
          <w:b/>
          <w:bCs/>
        </w:rPr>
      </w:pPr>
      <w:r w:rsidRPr="00AE3A13">
        <w:rPr>
          <w:rFonts w:hint="eastAsia"/>
          <w:b/>
          <w:bCs/>
        </w:rPr>
        <w:t>P</w:t>
      </w:r>
      <w:r w:rsidRPr="00AE3A13">
        <w:rPr>
          <w:b/>
          <w:bCs/>
        </w:rPr>
        <w:t>roposal 5: Support the following DMRS port indication table:</w:t>
      </w:r>
    </w:p>
    <w:p w14:paraId="349A3A05" w14:textId="77777777" w:rsidR="0089342B" w:rsidRPr="00AE3A13" w:rsidRDefault="0089342B" w:rsidP="0089342B">
      <w:pPr>
        <w:keepNext/>
        <w:keepLines/>
        <w:overflowPunct w:val="0"/>
        <w:autoSpaceDE w:val="0"/>
        <w:autoSpaceDN w:val="0"/>
        <w:adjustRightInd w:val="0"/>
        <w:snapToGrid/>
        <w:spacing w:before="60" w:after="180" w:afterAutospacing="0"/>
        <w:jc w:val="center"/>
        <w:textAlignment w:val="baseline"/>
        <w:rPr>
          <w:rFonts w:ascii="Arial" w:eastAsia="Times New Roman" w:hAnsi="Arial"/>
          <w:b/>
          <w:bCs/>
          <w:sz w:val="20"/>
          <w:lang w:eastAsia="zh-CN"/>
        </w:rPr>
      </w:pPr>
      <w:r w:rsidRPr="00AE3A13">
        <w:rPr>
          <w:rFonts w:ascii="Arial" w:eastAsia="Times New Roman" w:hAnsi="Arial"/>
          <w:b/>
          <w:bCs/>
          <w:sz w:val="20"/>
          <w:lang w:eastAsia="en-GB"/>
        </w:rPr>
        <w:t xml:space="preserve">Table </w:t>
      </w:r>
      <w:r w:rsidRPr="00AE3A13">
        <w:rPr>
          <w:rFonts w:ascii="Arial" w:eastAsia="Times New Roman" w:hAnsi="Arial" w:hint="eastAsia"/>
          <w:b/>
          <w:bCs/>
          <w:sz w:val="20"/>
          <w:lang w:eastAsia="zh-CN"/>
        </w:rPr>
        <w:t>7.3.1.2.2</w:t>
      </w:r>
      <w:r w:rsidRPr="00AE3A13">
        <w:rPr>
          <w:rFonts w:ascii="Arial" w:eastAsia="Times New Roman" w:hAnsi="Arial"/>
          <w:b/>
          <w:bCs/>
          <w:sz w:val="20"/>
          <w:lang w:eastAsia="en-GB"/>
        </w:rPr>
        <w:t>-</w:t>
      </w:r>
      <w:r w:rsidRPr="00AE3A13">
        <w:rPr>
          <w:rFonts w:ascii="Arial" w:eastAsia="Times New Roman" w:hAnsi="Arial" w:hint="eastAsia"/>
          <w:b/>
          <w:bCs/>
          <w:sz w:val="20"/>
          <w:lang w:eastAsia="zh-CN"/>
        </w:rPr>
        <w:t>1</w:t>
      </w:r>
      <w:r w:rsidRPr="00AE3A13">
        <w:rPr>
          <w:rFonts w:ascii="Arial" w:eastAsia="Times New Roman" w:hAnsi="Arial" w:hint="eastAsia"/>
          <w:b/>
          <w:bCs/>
          <w:sz w:val="20"/>
        </w:rPr>
        <w:t>-X</w:t>
      </w:r>
      <w:r w:rsidRPr="00AE3A13">
        <w:rPr>
          <w:rFonts w:ascii="Arial" w:eastAsia="Times New Roman" w:hAnsi="Arial" w:hint="eastAsia"/>
          <w:b/>
          <w:bCs/>
          <w:sz w:val="20"/>
          <w:lang w:eastAsia="zh-CN"/>
        </w:rPr>
        <w:t xml:space="preserve">: Antenna port(s) (1000 + DMRS port), </w:t>
      </w:r>
      <w:r w:rsidRPr="00AE3A13">
        <w:rPr>
          <w:rFonts w:ascii="Arial" w:eastAsia="Times New Roman" w:hAnsi="Arial"/>
          <w:b/>
          <w:bCs/>
          <w:i/>
          <w:sz w:val="20"/>
          <w:lang w:eastAsia="zh-CN"/>
        </w:rPr>
        <w:t>dmrs-Type</w:t>
      </w:r>
      <w:r w:rsidRPr="00AE3A13">
        <w:rPr>
          <w:rFonts w:ascii="Arial" w:eastAsia="Times New Roman" w:hAnsi="Arial"/>
          <w:b/>
          <w:bCs/>
          <w:sz w:val="20"/>
          <w:lang w:eastAsia="zh-CN"/>
        </w:rPr>
        <w:t>=eType1</w:t>
      </w:r>
      <w:r w:rsidRPr="00AE3A13">
        <w:rPr>
          <w:rFonts w:ascii="Arial" w:eastAsia="Times New Roman" w:hAnsi="Arial" w:hint="eastAsia"/>
          <w:b/>
          <w:bCs/>
          <w:sz w:val="20"/>
          <w:lang w:eastAsia="zh-CN"/>
        </w:rPr>
        <w:t>,</w:t>
      </w:r>
      <w:r w:rsidRPr="00AE3A13">
        <w:rPr>
          <w:rFonts w:ascii="Arial" w:eastAsia="Times New Roman" w:hAnsi="Arial"/>
          <w:b/>
          <w:bCs/>
          <w:sz w:val="20"/>
          <w:lang w:eastAsia="zh-CN"/>
        </w:rPr>
        <w:t xml:space="preserve"> </w:t>
      </w:r>
      <w:r w:rsidRPr="00AE3A13">
        <w:rPr>
          <w:rFonts w:ascii="Arial" w:eastAsia="Times New Roman" w:hAnsi="Arial"/>
          <w:b/>
          <w:bCs/>
          <w:i/>
          <w:sz w:val="20"/>
          <w:lang w:eastAsia="zh-CN"/>
        </w:rPr>
        <w:t>maxLength</w:t>
      </w:r>
      <w:r w:rsidRPr="00AE3A13">
        <w:rPr>
          <w:rFonts w:ascii="Arial" w:eastAsia="Times New Roman" w:hAnsi="Arial" w:hint="eastAsia"/>
          <w:b/>
          <w:bCs/>
          <w:sz w:val="20"/>
          <w:lang w:eastAsia="zh-CN"/>
        </w:rPr>
        <w:t>=</w:t>
      </w:r>
      <w:r w:rsidRPr="00AE3A13">
        <w:rPr>
          <w:rFonts w:ascii="Arial" w:eastAsia="Times New Roman" w:hAnsi="Arial"/>
          <w:b/>
          <w:bCs/>
          <w:sz w:val="20"/>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36"/>
        <w:gridCol w:w="966"/>
        <w:gridCol w:w="1235"/>
        <w:gridCol w:w="716"/>
        <w:gridCol w:w="1098"/>
        <w:gridCol w:w="1700"/>
        <w:gridCol w:w="1338"/>
      </w:tblGrid>
      <w:tr w:rsidR="0089342B" w:rsidRPr="001F6C5F" w14:paraId="6FFDCBF5" w14:textId="77777777" w:rsidTr="00E02943">
        <w:trPr>
          <w:trHeight w:val="214"/>
          <w:jc w:val="center"/>
        </w:trPr>
        <w:tc>
          <w:tcPr>
            <w:tcW w:w="4053" w:type="dxa"/>
            <w:gridSpan w:val="4"/>
            <w:tcBorders>
              <w:bottom w:val="single" w:sz="4" w:space="0" w:color="auto"/>
            </w:tcBorders>
            <w:shd w:val="clear" w:color="auto" w:fill="D9D9D9"/>
            <w:vAlign w:val="center"/>
          </w:tcPr>
          <w:p w14:paraId="1BB0ABCF" w14:textId="77777777" w:rsidR="0089342B" w:rsidRPr="001F6C5F" w:rsidRDefault="0089342B" w:rsidP="00595F16">
            <w:pPr>
              <w:keepLines/>
              <w:snapToGrid/>
              <w:spacing w:before="40" w:after="40" w:afterAutospacing="0"/>
              <w:jc w:val="center"/>
              <w:rPr>
                <w:rFonts w:eastAsia="SimSun"/>
                <w:b/>
                <w:bCs/>
                <w:sz w:val="20"/>
                <w:lang w:eastAsia="zh-CN"/>
              </w:rPr>
            </w:pPr>
            <w:r w:rsidRPr="001F6C5F">
              <w:rPr>
                <w:rFonts w:eastAsia="SimSun"/>
                <w:b/>
                <w:bCs/>
                <w:sz w:val="20"/>
                <w:lang w:eastAsia="zh-CN"/>
              </w:rPr>
              <w:t>One Codeword:</w:t>
            </w:r>
          </w:p>
          <w:p w14:paraId="63BBDD71" w14:textId="77777777" w:rsidR="0089342B" w:rsidRPr="001F6C5F" w:rsidRDefault="0089342B" w:rsidP="00595F16">
            <w:pPr>
              <w:spacing w:after="0" w:afterAutospacing="0"/>
              <w:jc w:val="center"/>
              <w:rPr>
                <w:rFonts w:ascii="Times" w:eastAsia="KaiTi_GB2312" w:hAnsi="Times"/>
                <w:b/>
                <w:bCs/>
                <w:kern w:val="28"/>
                <w:sz w:val="20"/>
                <w:szCs w:val="24"/>
                <w:lang w:eastAsia="zh-CN"/>
              </w:rPr>
            </w:pPr>
            <w:r w:rsidRPr="001F6C5F">
              <w:rPr>
                <w:rFonts w:ascii="Times" w:eastAsia="KaiTi_GB2312" w:hAnsi="Times"/>
                <w:b/>
                <w:bCs/>
                <w:kern w:val="28"/>
                <w:sz w:val="20"/>
                <w:szCs w:val="24"/>
                <w:lang w:eastAsia="zh-CN"/>
              </w:rPr>
              <w:t>Codeword 0 enabled,</w:t>
            </w:r>
          </w:p>
          <w:p w14:paraId="392B2F90" w14:textId="77777777" w:rsidR="0089342B" w:rsidRPr="001F6C5F" w:rsidRDefault="0089342B" w:rsidP="00595F16">
            <w:pPr>
              <w:keepLines/>
              <w:snapToGrid/>
              <w:spacing w:before="40" w:after="40" w:afterAutospacing="0"/>
              <w:jc w:val="center"/>
              <w:rPr>
                <w:rFonts w:eastAsia="SimSun"/>
                <w:b/>
                <w:bCs/>
                <w:sz w:val="20"/>
                <w:lang w:eastAsia="zh-CN"/>
              </w:rPr>
            </w:pPr>
            <w:r w:rsidRPr="001F6C5F">
              <w:rPr>
                <w:rFonts w:eastAsia="KaiTi_GB2312"/>
                <w:b/>
                <w:bCs/>
                <w:kern w:val="28"/>
                <w:sz w:val="20"/>
                <w:lang w:eastAsia="zh-CN"/>
              </w:rPr>
              <w:t>Codeword 1 disabled</w:t>
            </w:r>
          </w:p>
        </w:tc>
        <w:tc>
          <w:tcPr>
            <w:tcW w:w="4852" w:type="dxa"/>
            <w:gridSpan w:val="4"/>
            <w:tcBorders>
              <w:bottom w:val="single" w:sz="4" w:space="0" w:color="auto"/>
            </w:tcBorders>
            <w:shd w:val="clear" w:color="auto" w:fill="D9D9D9"/>
            <w:vAlign w:val="center"/>
          </w:tcPr>
          <w:p w14:paraId="48CC7649" w14:textId="77777777" w:rsidR="0089342B" w:rsidRPr="001F6C5F" w:rsidRDefault="0089342B" w:rsidP="00595F16">
            <w:pPr>
              <w:keepLines/>
              <w:snapToGrid/>
              <w:spacing w:before="40" w:after="40" w:afterAutospacing="0"/>
              <w:jc w:val="center"/>
              <w:rPr>
                <w:rFonts w:eastAsia="SimSun"/>
                <w:b/>
                <w:bCs/>
                <w:sz w:val="20"/>
                <w:lang w:eastAsia="zh-CN"/>
              </w:rPr>
            </w:pPr>
            <w:r w:rsidRPr="001F6C5F">
              <w:rPr>
                <w:rFonts w:eastAsia="SimSun"/>
                <w:b/>
                <w:bCs/>
                <w:sz w:val="20"/>
                <w:lang w:eastAsia="zh-CN"/>
              </w:rPr>
              <w:t>Two Codewords:</w:t>
            </w:r>
          </w:p>
          <w:p w14:paraId="66E2B997" w14:textId="77777777" w:rsidR="0089342B" w:rsidRPr="001F6C5F" w:rsidRDefault="0089342B" w:rsidP="00595F16">
            <w:pPr>
              <w:spacing w:after="0" w:afterAutospacing="0"/>
              <w:jc w:val="center"/>
              <w:rPr>
                <w:rFonts w:ascii="Times" w:eastAsia="KaiTi_GB2312" w:hAnsi="Times"/>
                <w:b/>
                <w:bCs/>
                <w:kern w:val="28"/>
                <w:sz w:val="20"/>
                <w:szCs w:val="24"/>
                <w:lang w:eastAsia="zh-CN"/>
              </w:rPr>
            </w:pPr>
            <w:r w:rsidRPr="001F6C5F">
              <w:rPr>
                <w:rFonts w:ascii="Times" w:eastAsia="KaiTi_GB2312" w:hAnsi="Times"/>
                <w:b/>
                <w:bCs/>
                <w:kern w:val="28"/>
                <w:sz w:val="20"/>
                <w:szCs w:val="24"/>
                <w:lang w:eastAsia="zh-CN"/>
              </w:rPr>
              <w:t>Codeword 0 enabled,</w:t>
            </w:r>
          </w:p>
          <w:p w14:paraId="22F6C55A" w14:textId="77777777" w:rsidR="0089342B" w:rsidRPr="001F6C5F" w:rsidRDefault="0089342B" w:rsidP="00595F16">
            <w:pPr>
              <w:keepLines/>
              <w:snapToGrid/>
              <w:spacing w:before="40" w:after="40" w:afterAutospacing="0"/>
              <w:jc w:val="center"/>
              <w:rPr>
                <w:rFonts w:eastAsia="SimSun"/>
                <w:b/>
                <w:bCs/>
                <w:sz w:val="20"/>
                <w:lang w:eastAsia="zh-CN"/>
              </w:rPr>
            </w:pPr>
            <w:r w:rsidRPr="001F6C5F">
              <w:rPr>
                <w:rFonts w:eastAsia="KaiTi_GB2312"/>
                <w:b/>
                <w:bCs/>
                <w:kern w:val="28"/>
                <w:sz w:val="20"/>
                <w:lang w:eastAsia="zh-CN"/>
              </w:rPr>
              <w:t>Codeword 1 enabled</w:t>
            </w:r>
          </w:p>
        </w:tc>
      </w:tr>
      <w:tr w:rsidR="0089342B" w:rsidRPr="001F6C5F" w14:paraId="3E72F116" w14:textId="77777777" w:rsidTr="00E02943">
        <w:trPr>
          <w:trHeight w:val="214"/>
          <w:jc w:val="center"/>
        </w:trPr>
        <w:tc>
          <w:tcPr>
            <w:tcW w:w="0" w:type="auto"/>
            <w:shd w:val="clear" w:color="auto" w:fill="D9D9D9"/>
            <w:vAlign w:val="center"/>
          </w:tcPr>
          <w:p w14:paraId="76867408" w14:textId="77777777" w:rsidR="0089342B" w:rsidRPr="001F6C5F" w:rsidRDefault="0089342B" w:rsidP="00595F16">
            <w:pPr>
              <w:keepLines/>
              <w:snapToGrid/>
              <w:spacing w:before="40" w:after="40" w:afterAutospacing="0"/>
              <w:jc w:val="center"/>
              <w:rPr>
                <w:rFonts w:eastAsia="SimSun"/>
                <w:sz w:val="20"/>
                <w:lang w:eastAsia="zh-CN"/>
              </w:rPr>
            </w:pPr>
            <w:r w:rsidRPr="001F6C5F">
              <w:rPr>
                <w:rFonts w:eastAsia="SimSun"/>
                <w:b/>
                <w:bCs/>
                <w:sz w:val="20"/>
                <w:lang w:eastAsia="x-none"/>
              </w:rPr>
              <w:t>Value</w:t>
            </w:r>
          </w:p>
        </w:tc>
        <w:tc>
          <w:tcPr>
            <w:tcW w:w="1136" w:type="dxa"/>
            <w:shd w:val="clear" w:color="auto" w:fill="D9D9D9"/>
            <w:vAlign w:val="center"/>
          </w:tcPr>
          <w:p w14:paraId="1F1E44D4" w14:textId="77777777" w:rsidR="0089342B" w:rsidRPr="001F6C5F" w:rsidRDefault="0089342B" w:rsidP="00595F16">
            <w:pPr>
              <w:keepLines/>
              <w:snapToGrid/>
              <w:spacing w:before="40" w:after="40" w:afterAutospacing="0"/>
              <w:jc w:val="center"/>
              <w:rPr>
                <w:rFonts w:eastAsia="SimSun"/>
                <w:sz w:val="20"/>
                <w:lang w:eastAsia="zh-CN"/>
              </w:rPr>
            </w:pPr>
            <w:r w:rsidRPr="001F6C5F">
              <w:rPr>
                <w:rFonts w:eastAsia="SimSun"/>
                <w:b/>
                <w:bCs/>
                <w:sz w:val="20"/>
                <w:lang w:eastAsia="x-none"/>
              </w:rPr>
              <w:t xml:space="preserve">Number of </w:t>
            </w:r>
            <w:r w:rsidRPr="001F6C5F">
              <w:rPr>
                <w:rFonts w:eastAsia="SimSun"/>
                <w:b/>
                <w:bCs/>
                <w:sz w:val="20"/>
                <w:lang w:eastAsia="zh-CN"/>
              </w:rPr>
              <w:t xml:space="preserve">DMRS </w:t>
            </w:r>
            <w:r w:rsidRPr="001F6C5F">
              <w:rPr>
                <w:rFonts w:eastAsia="SimSun"/>
                <w:b/>
                <w:bCs/>
                <w:sz w:val="20"/>
                <w:lang w:eastAsia="x-none"/>
              </w:rPr>
              <w:t xml:space="preserve">CDM group(s) </w:t>
            </w:r>
            <w:r w:rsidRPr="001F6C5F">
              <w:rPr>
                <w:rFonts w:eastAsia="SimSun"/>
                <w:b/>
                <w:bCs/>
                <w:sz w:val="20"/>
                <w:lang w:eastAsia="zh-CN"/>
              </w:rPr>
              <w:t>without data</w:t>
            </w:r>
          </w:p>
        </w:tc>
        <w:tc>
          <w:tcPr>
            <w:tcW w:w="966" w:type="dxa"/>
            <w:shd w:val="clear" w:color="auto" w:fill="D9D9D9"/>
            <w:vAlign w:val="center"/>
          </w:tcPr>
          <w:p w14:paraId="67433E79" w14:textId="77777777" w:rsidR="0089342B" w:rsidRPr="001F6C5F" w:rsidRDefault="0089342B" w:rsidP="00595F16">
            <w:pPr>
              <w:keepLines/>
              <w:snapToGrid/>
              <w:spacing w:before="40" w:after="40" w:afterAutospacing="0"/>
              <w:jc w:val="center"/>
              <w:rPr>
                <w:rFonts w:eastAsia="SimSun"/>
                <w:sz w:val="20"/>
                <w:lang w:eastAsia="zh-CN"/>
              </w:rPr>
            </w:pPr>
            <w:r w:rsidRPr="001F6C5F">
              <w:rPr>
                <w:rFonts w:eastAsia="SimSun"/>
                <w:b/>
                <w:bCs/>
                <w:sz w:val="20"/>
                <w:lang w:eastAsia="x-none"/>
              </w:rPr>
              <w:t>DMRS port(s)</w:t>
            </w:r>
          </w:p>
        </w:tc>
        <w:tc>
          <w:tcPr>
            <w:tcW w:w="1235" w:type="dxa"/>
            <w:shd w:val="clear" w:color="auto" w:fill="D9D9D9"/>
            <w:vAlign w:val="center"/>
          </w:tcPr>
          <w:p w14:paraId="19C09069" w14:textId="77777777" w:rsidR="0089342B" w:rsidRPr="001F6C5F" w:rsidRDefault="0089342B" w:rsidP="00595F16">
            <w:pPr>
              <w:keepLines/>
              <w:snapToGrid/>
              <w:spacing w:before="40" w:after="40" w:afterAutospacing="0"/>
              <w:jc w:val="center"/>
              <w:rPr>
                <w:rFonts w:eastAsia="SimSun"/>
                <w:sz w:val="20"/>
                <w:lang w:eastAsia="zh-CN"/>
              </w:rPr>
            </w:pPr>
            <w:r w:rsidRPr="001F6C5F">
              <w:rPr>
                <w:rFonts w:eastAsia="SimSun"/>
                <w:b/>
                <w:bCs/>
                <w:sz w:val="20"/>
                <w:lang w:eastAsia="zh-CN"/>
              </w:rPr>
              <w:t>Notes</w:t>
            </w:r>
          </w:p>
        </w:tc>
        <w:tc>
          <w:tcPr>
            <w:tcW w:w="716" w:type="dxa"/>
            <w:shd w:val="clear" w:color="auto" w:fill="D9D9D9"/>
            <w:vAlign w:val="center"/>
          </w:tcPr>
          <w:p w14:paraId="0B70C791" w14:textId="77777777" w:rsidR="0089342B" w:rsidRPr="001F6C5F" w:rsidRDefault="0089342B" w:rsidP="00595F16">
            <w:pPr>
              <w:keepLines/>
              <w:snapToGrid/>
              <w:spacing w:before="40" w:after="40" w:afterAutospacing="0"/>
              <w:jc w:val="center"/>
              <w:rPr>
                <w:rFonts w:eastAsia="SimSun"/>
                <w:sz w:val="20"/>
                <w:lang w:eastAsia="zh-CN"/>
              </w:rPr>
            </w:pPr>
            <w:r w:rsidRPr="001F6C5F">
              <w:rPr>
                <w:rFonts w:eastAsia="SimSun"/>
                <w:b/>
                <w:bCs/>
                <w:sz w:val="20"/>
                <w:lang w:eastAsia="x-none"/>
              </w:rPr>
              <w:t>Value</w:t>
            </w:r>
          </w:p>
        </w:tc>
        <w:tc>
          <w:tcPr>
            <w:tcW w:w="1098" w:type="dxa"/>
            <w:shd w:val="clear" w:color="auto" w:fill="D9D9D9"/>
            <w:vAlign w:val="center"/>
          </w:tcPr>
          <w:p w14:paraId="00A4BABB" w14:textId="77777777" w:rsidR="0089342B" w:rsidRPr="001F6C5F" w:rsidRDefault="0089342B" w:rsidP="00595F16">
            <w:pPr>
              <w:keepLines/>
              <w:snapToGrid/>
              <w:spacing w:before="40" w:after="40" w:afterAutospacing="0"/>
              <w:jc w:val="center"/>
              <w:rPr>
                <w:rFonts w:eastAsia="SimSun"/>
                <w:sz w:val="20"/>
                <w:lang w:eastAsia="x-none"/>
              </w:rPr>
            </w:pPr>
            <w:r w:rsidRPr="001F6C5F">
              <w:rPr>
                <w:rFonts w:eastAsia="SimSun"/>
                <w:b/>
                <w:bCs/>
                <w:sz w:val="20"/>
                <w:lang w:eastAsia="x-none"/>
              </w:rPr>
              <w:t xml:space="preserve">Number of </w:t>
            </w:r>
            <w:r w:rsidRPr="001F6C5F">
              <w:rPr>
                <w:rFonts w:eastAsia="SimSun"/>
                <w:b/>
                <w:bCs/>
                <w:sz w:val="20"/>
                <w:lang w:eastAsia="zh-CN"/>
              </w:rPr>
              <w:t xml:space="preserve">DMRS </w:t>
            </w:r>
            <w:r w:rsidRPr="001F6C5F">
              <w:rPr>
                <w:rFonts w:eastAsia="SimSun"/>
                <w:b/>
                <w:bCs/>
                <w:sz w:val="20"/>
                <w:lang w:eastAsia="x-none"/>
              </w:rPr>
              <w:t xml:space="preserve">CDM group(s) </w:t>
            </w:r>
            <w:r w:rsidRPr="001F6C5F">
              <w:rPr>
                <w:rFonts w:eastAsia="SimSun"/>
                <w:b/>
                <w:bCs/>
                <w:sz w:val="20"/>
                <w:lang w:eastAsia="zh-CN"/>
              </w:rPr>
              <w:t>without data</w:t>
            </w:r>
          </w:p>
        </w:tc>
        <w:tc>
          <w:tcPr>
            <w:tcW w:w="1700" w:type="dxa"/>
            <w:shd w:val="clear" w:color="auto" w:fill="D9D9D9"/>
            <w:vAlign w:val="center"/>
          </w:tcPr>
          <w:p w14:paraId="4A9C3C20" w14:textId="77777777" w:rsidR="0089342B" w:rsidRPr="001F6C5F" w:rsidRDefault="0089342B" w:rsidP="00595F16">
            <w:pPr>
              <w:keepLines/>
              <w:snapToGrid/>
              <w:spacing w:before="40" w:after="40" w:afterAutospacing="0"/>
              <w:jc w:val="center"/>
              <w:rPr>
                <w:rFonts w:eastAsia="SimSun"/>
                <w:sz w:val="20"/>
                <w:lang w:eastAsia="x-none"/>
              </w:rPr>
            </w:pPr>
            <w:r w:rsidRPr="001F6C5F">
              <w:rPr>
                <w:rFonts w:eastAsia="SimSun"/>
                <w:b/>
                <w:bCs/>
                <w:sz w:val="20"/>
                <w:lang w:eastAsia="x-none"/>
              </w:rPr>
              <w:t>DMRS port(s)</w:t>
            </w:r>
          </w:p>
        </w:tc>
        <w:tc>
          <w:tcPr>
            <w:tcW w:w="1338" w:type="dxa"/>
            <w:shd w:val="clear" w:color="auto" w:fill="D9D9D9"/>
            <w:vAlign w:val="center"/>
          </w:tcPr>
          <w:p w14:paraId="66BB6733" w14:textId="77777777" w:rsidR="0089342B" w:rsidRPr="001F6C5F" w:rsidRDefault="0089342B" w:rsidP="00595F16">
            <w:pPr>
              <w:keepLines/>
              <w:snapToGrid/>
              <w:spacing w:before="40" w:after="40" w:afterAutospacing="0"/>
              <w:jc w:val="center"/>
              <w:rPr>
                <w:rFonts w:eastAsia="SimSun"/>
                <w:sz w:val="20"/>
                <w:lang w:eastAsia="zh-CN"/>
              </w:rPr>
            </w:pPr>
            <w:r w:rsidRPr="001F6C5F">
              <w:rPr>
                <w:rFonts w:eastAsia="SimSun"/>
                <w:sz w:val="20"/>
                <w:lang w:eastAsia="zh-CN"/>
              </w:rPr>
              <w:t>Notes</w:t>
            </w:r>
          </w:p>
        </w:tc>
      </w:tr>
      <w:tr w:rsidR="002E4566" w:rsidRPr="001F6C5F" w14:paraId="022D2BB6" w14:textId="77777777" w:rsidTr="00E02943">
        <w:trPr>
          <w:trHeight w:val="214"/>
          <w:jc w:val="center"/>
        </w:trPr>
        <w:tc>
          <w:tcPr>
            <w:tcW w:w="0" w:type="auto"/>
            <w:shd w:val="clear" w:color="auto" w:fill="auto"/>
            <w:vAlign w:val="center"/>
          </w:tcPr>
          <w:p w14:paraId="690E468C" w14:textId="63FF3779" w:rsidR="002E4566" w:rsidRPr="00097550" w:rsidRDefault="002E4566" w:rsidP="00097550">
            <w:pPr>
              <w:keepLines/>
              <w:snapToGrid/>
              <w:spacing w:before="40" w:after="40" w:afterAutospacing="0"/>
              <w:jc w:val="center"/>
              <w:rPr>
                <w:rFonts w:eastAsiaTheme="minorEastAsia"/>
                <w:sz w:val="20"/>
              </w:rPr>
            </w:pPr>
            <w:r>
              <w:rPr>
                <w:rFonts w:eastAsiaTheme="minorEastAsia" w:hint="eastAsia"/>
                <w:sz w:val="20"/>
              </w:rPr>
              <w:t>0</w:t>
            </w:r>
          </w:p>
        </w:tc>
        <w:tc>
          <w:tcPr>
            <w:tcW w:w="1136" w:type="dxa"/>
            <w:shd w:val="clear" w:color="auto" w:fill="auto"/>
            <w:vAlign w:val="center"/>
          </w:tcPr>
          <w:p w14:paraId="63B547F1" w14:textId="77777777" w:rsidR="002E4566" w:rsidRPr="001F6C5F" w:rsidRDefault="002E4566" w:rsidP="00097550">
            <w:pPr>
              <w:keepLines/>
              <w:snapToGrid/>
              <w:spacing w:before="40" w:after="40" w:afterAutospacing="0"/>
              <w:jc w:val="center"/>
              <w:rPr>
                <w:rFonts w:eastAsia="SimSun"/>
                <w:sz w:val="20"/>
                <w:lang w:eastAsia="zh-CN"/>
              </w:rPr>
            </w:pPr>
            <w:r w:rsidRPr="001F6C5F">
              <w:rPr>
                <w:rFonts w:eastAsia="SimSun"/>
                <w:sz w:val="20"/>
                <w:lang w:eastAsia="x-none"/>
              </w:rPr>
              <w:t>2</w:t>
            </w:r>
          </w:p>
        </w:tc>
        <w:tc>
          <w:tcPr>
            <w:tcW w:w="966" w:type="dxa"/>
            <w:shd w:val="clear" w:color="auto" w:fill="auto"/>
            <w:vAlign w:val="center"/>
          </w:tcPr>
          <w:p w14:paraId="3C95D5A6" w14:textId="77777777" w:rsidR="002E4566" w:rsidRPr="001F6C5F" w:rsidRDefault="002E4566" w:rsidP="00097550">
            <w:pPr>
              <w:keepLines/>
              <w:snapToGrid/>
              <w:spacing w:before="40" w:after="40" w:afterAutospacing="0"/>
              <w:jc w:val="center"/>
              <w:rPr>
                <w:rFonts w:eastAsia="SimSun"/>
                <w:sz w:val="20"/>
                <w:lang w:eastAsia="zh-CN"/>
              </w:rPr>
            </w:pPr>
            <w:r w:rsidRPr="001F6C5F">
              <w:rPr>
                <w:rFonts w:eastAsia="SimSun"/>
                <w:sz w:val="20"/>
                <w:lang w:eastAsia="x-none"/>
              </w:rPr>
              <w:t>0</w:t>
            </w:r>
          </w:p>
        </w:tc>
        <w:tc>
          <w:tcPr>
            <w:tcW w:w="1235" w:type="dxa"/>
            <w:vMerge w:val="restart"/>
            <w:shd w:val="clear" w:color="auto" w:fill="auto"/>
            <w:vAlign w:val="center"/>
          </w:tcPr>
          <w:p w14:paraId="5B3206C3" w14:textId="02DCBDF1" w:rsidR="002E4566" w:rsidRPr="002E4566" w:rsidRDefault="002E4566" w:rsidP="00097550">
            <w:pPr>
              <w:keepLines/>
              <w:snapToGrid/>
              <w:spacing w:before="40" w:after="40" w:afterAutospacing="0"/>
              <w:jc w:val="center"/>
              <w:rPr>
                <w:rFonts w:eastAsiaTheme="minorEastAsia"/>
                <w:sz w:val="20"/>
              </w:rPr>
            </w:pPr>
            <w:r>
              <w:rPr>
                <w:rFonts w:eastAsiaTheme="minorEastAsia" w:hint="eastAsia"/>
                <w:sz w:val="20"/>
              </w:rPr>
              <w:t>C</w:t>
            </w:r>
            <w:r>
              <w:rPr>
                <w:rFonts w:eastAsiaTheme="minorEastAsia"/>
                <w:sz w:val="20"/>
              </w:rPr>
              <w:t>at 1</w:t>
            </w:r>
          </w:p>
        </w:tc>
        <w:tc>
          <w:tcPr>
            <w:tcW w:w="716" w:type="dxa"/>
            <w:shd w:val="clear" w:color="auto" w:fill="auto"/>
            <w:vAlign w:val="center"/>
          </w:tcPr>
          <w:p w14:paraId="293A4F4B" w14:textId="0CDA9F8F" w:rsidR="002E4566" w:rsidRPr="00097550" w:rsidRDefault="002E4566" w:rsidP="00097550">
            <w:pPr>
              <w:keepLines/>
              <w:snapToGrid/>
              <w:spacing w:before="40" w:after="40" w:afterAutospacing="0"/>
              <w:jc w:val="center"/>
              <w:rPr>
                <w:rFonts w:eastAsiaTheme="minorEastAsia"/>
                <w:color w:val="FF0000"/>
                <w:sz w:val="20"/>
              </w:rPr>
            </w:pPr>
            <w:r>
              <w:rPr>
                <w:rFonts w:eastAsiaTheme="minorEastAsia" w:hint="eastAsia"/>
                <w:color w:val="FF0000"/>
                <w:sz w:val="20"/>
              </w:rPr>
              <w:t>0</w:t>
            </w:r>
          </w:p>
        </w:tc>
        <w:tc>
          <w:tcPr>
            <w:tcW w:w="1098" w:type="dxa"/>
            <w:shd w:val="clear" w:color="auto" w:fill="auto"/>
            <w:vAlign w:val="center"/>
          </w:tcPr>
          <w:p w14:paraId="3D00ABAA" w14:textId="25696C23" w:rsidR="002E4566" w:rsidRPr="001F6C5F" w:rsidRDefault="002E4566" w:rsidP="00097550">
            <w:pPr>
              <w:keepLines/>
              <w:snapToGrid/>
              <w:spacing w:before="40" w:after="40" w:afterAutospacing="0"/>
              <w:jc w:val="center"/>
              <w:rPr>
                <w:rFonts w:eastAsia="SimSun"/>
                <w:color w:val="FF0000"/>
                <w:sz w:val="20"/>
                <w:lang w:eastAsia="x-none"/>
              </w:rPr>
            </w:pPr>
            <w:r w:rsidRPr="006B759B">
              <w:rPr>
                <w:rFonts w:eastAsia="SimSun"/>
                <w:color w:val="FF0000"/>
                <w:sz w:val="20"/>
                <w:lang w:eastAsia="x-none"/>
              </w:rPr>
              <w:t>2</w:t>
            </w:r>
          </w:p>
        </w:tc>
        <w:tc>
          <w:tcPr>
            <w:tcW w:w="1700" w:type="dxa"/>
            <w:shd w:val="clear" w:color="auto" w:fill="auto"/>
            <w:vAlign w:val="center"/>
          </w:tcPr>
          <w:p w14:paraId="5DC6742B" w14:textId="19EEF722" w:rsidR="002E4566" w:rsidRPr="001F6C5F" w:rsidRDefault="002E4566" w:rsidP="00097550">
            <w:pPr>
              <w:keepLines/>
              <w:snapToGrid/>
              <w:spacing w:before="40" w:after="40" w:afterAutospacing="0"/>
              <w:jc w:val="center"/>
              <w:rPr>
                <w:rFonts w:eastAsia="SimSun"/>
                <w:color w:val="FF0000"/>
                <w:sz w:val="20"/>
                <w:lang w:eastAsia="x-none"/>
              </w:rPr>
            </w:pPr>
            <w:r w:rsidRPr="006B759B">
              <w:rPr>
                <w:rFonts w:eastAsia="SimSun"/>
                <w:color w:val="FF0000"/>
                <w:sz w:val="20"/>
                <w:lang w:eastAsia="x-none"/>
              </w:rPr>
              <w:t>0,1,2,3,8</w:t>
            </w:r>
          </w:p>
        </w:tc>
        <w:tc>
          <w:tcPr>
            <w:tcW w:w="1338" w:type="dxa"/>
            <w:vMerge w:val="restart"/>
            <w:shd w:val="clear" w:color="auto" w:fill="auto"/>
            <w:vAlign w:val="center"/>
          </w:tcPr>
          <w:p w14:paraId="2163868A" w14:textId="604C40A0" w:rsidR="002E4566" w:rsidRPr="002E4566" w:rsidRDefault="002E4566" w:rsidP="00097550">
            <w:pPr>
              <w:keepLines/>
              <w:snapToGrid/>
              <w:spacing w:before="40" w:after="40" w:afterAutospacing="0"/>
              <w:jc w:val="center"/>
              <w:rPr>
                <w:rFonts w:eastAsiaTheme="minorEastAsia"/>
                <w:color w:val="FF0000"/>
                <w:sz w:val="20"/>
              </w:rPr>
            </w:pPr>
            <w:r>
              <w:rPr>
                <w:rFonts w:eastAsiaTheme="minorEastAsia" w:hint="eastAsia"/>
                <w:color w:val="FF0000"/>
                <w:sz w:val="20"/>
              </w:rPr>
              <w:t>C</w:t>
            </w:r>
            <w:r>
              <w:rPr>
                <w:rFonts w:eastAsiaTheme="minorEastAsia"/>
                <w:color w:val="FF0000"/>
                <w:sz w:val="20"/>
              </w:rPr>
              <w:t>at 3</w:t>
            </w:r>
          </w:p>
        </w:tc>
      </w:tr>
      <w:tr w:rsidR="002E4566" w:rsidRPr="001F6C5F" w14:paraId="2B38F370" w14:textId="77777777" w:rsidTr="00E02943">
        <w:trPr>
          <w:trHeight w:val="214"/>
          <w:jc w:val="center"/>
        </w:trPr>
        <w:tc>
          <w:tcPr>
            <w:tcW w:w="0" w:type="auto"/>
            <w:shd w:val="clear" w:color="auto" w:fill="auto"/>
            <w:vAlign w:val="center"/>
          </w:tcPr>
          <w:p w14:paraId="19F294D9" w14:textId="07F932C8" w:rsidR="002E4566" w:rsidRPr="00097550" w:rsidRDefault="002E4566" w:rsidP="00097550">
            <w:pPr>
              <w:keepLines/>
              <w:snapToGrid/>
              <w:spacing w:before="40" w:after="40" w:afterAutospacing="0"/>
              <w:jc w:val="center"/>
              <w:rPr>
                <w:rFonts w:eastAsiaTheme="minorEastAsia"/>
                <w:sz w:val="20"/>
              </w:rPr>
            </w:pPr>
            <w:r>
              <w:rPr>
                <w:rFonts w:eastAsiaTheme="minorEastAsia" w:hint="eastAsia"/>
                <w:sz w:val="20"/>
              </w:rPr>
              <w:t>1</w:t>
            </w:r>
          </w:p>
        </w:tc>
        <w:tc>
          <w:tcPr>
            <w:tcW w:w="1136" w:type="dxa"/>
            <w:shd w:val="clear" w:color="auto" w:fill="auto"/>
            <w:vAlign w:val="center"/>
          </w:tcPr>
          <w:p w14:paraId="0A45175D" w14:textId="77777777" w:rsidR="002E4566" w:rsidRPr="001F6C5F" w:rsidRDefault="002E4566" w:rsidP="00097550">
            <w:pPr>
              <w:keepLines/>
              <w:snapToGrid/>
              <w:spacing w:before="40" w:after="40" w:afterAutospacing="0"/>
              <w:jc w:val="center"/>
              <w:rPr>
                <w:rFonts w:eastAsia="SimSun"/>
                <w:sz w:val="20"/>
                <w:lang w:eastAsia="zh-CN"/>
              </w:rPr>
            </w:pPr>
            <w:r w:rsidRPr="001F6C5F">
              <w:rPr>
                <w:rFonts w:eastAsia="SimSun"/>
                <w:sz w:val="20"/>
                <w:lang w:eastAsia="x-none"/>
              </w:rPr>
              <w:t>2</w:t>
            </w:r>
          </w:p>
        </w:tc>
        <w:tc>
          <w:tcPr>
            <w:tcW w:w="966" w:type="dxa"/>
            <w:shd w:val="clear" w:color="auto" w:fill="auto"/>
            <w:vAlign w:val="center"/>
          </w:tcPr>
          <w:p w14:paraId="179DFCB1" w14:textId="77777777" w:rsidR="002E4566" w:rsidRPr="001F6C5F" w:rsidRDefault="002E4566" w:rsidP="00097550">
            <w:pPr>
              <w:keepLines/>
              <w:snapToGrid/>
              <w:spacing w:before="40" w:after="40" w:afterAutospacing="0"/>
              <w:jc w:val="center"/>
              <w:rPr>
                <w:rFonts w:eastAsia="SimSun"/>
                <w:sz w:val="20"/>
                <w:lang w:eastAsia="x-none"/>
              </w:rPr>
            </w:pPr>
            <w:r w:rsidRPr="001F6C5F">
              <w:rPr>
                <w:rFonts w:eastAsia="SimSun"/>
                <w:sz w:val="20"/>
                <w:lang w:eastAsia="x-none"/>
              </w:rPr>
              <w:t>1</w:t>
            </w:r>
          </w:p>
        </w:tc>
        <w:tc>
          <w:tcPr>
            <w:tcW w:w="1235" w:type="dxa"/>
            <w:vMerge/>
            <w:shd w:val="clear" w:color="auto" w:fill="auto"/>
            <w:vAlign w:val="center"/>
          </w:tcPr>
          <w:p w14:paraId="22F3C4BB" w14:textId="77777777" w:rsidR="002E4566" w:rsidRPr="001F6C5F" w:rsidRDefault="002E4566" w:rsidP="00097550">
            <w:pPr>
              <w:keepLines/>
              <w:snapToGrid/>
              <w:spacing w:before="40" w:after="40" w:afterAutospacing="0"/>
              <w:jc w:val="center"/>
              <w:rPr>
                <w:rFonts w:eastAsia="SimSun"/>
                <w:sz w:val="20"/>
                <w:lang w:eastAsia="x-none"/>
              </w:rPr>
            </w:pPr>
          </w:p>
        </w:tc>
        <w:tc>
          <w:tcPr>
            <w:tcW w:w="716" w:type="dxa"/>
            <w:shd w:val="clear" w:color="auto" w:fill="auto"/>
            <w:vAlign w:val="center"/>
          </w:tcPr>
          <w:p w14:paraId="7CCEF6C6" w14:textId="28D48B5D" w:rsidR="002E4566" w:rsidRPr="001F6C5F" w:rsidRDefault="002E4566" w:rsidP="00097550">
            <w:pPr>
              <w:keepLines/>
              <w:snapToGrid/>
              <w:spacing w:before="40" w:after="40" w:afterAutospacing="0"/>
              <w:jc w:val="center"/>
              <w:rPr>
                <w:rFonts w:eastAsia="SimSun"/>
                <w:sz w:val="20"/>
              </w:rPr>
            </w:pPr>
            <w:r w:rsidRPr="006B759B">
              <w:rPr>
                <w:rFonts w:eastAsia="SimSun"/>
                <w:color w:val="FF0000"/>
                <w:sz w:val="20"/>
                <w:lang w:eastAsia="zh-CN"/>
              </w:rPr>
              <w:t>1</w:t>
            </w:r>
          </w:p>
        </w:tc>
        <w:tc>
          <w:tcPr>
            <w:tcW w:w="1098" w:type="dxa"/>
            <w:shd w:val="clear" w:color="auto" w:fill="auto"/>
            <w:vAlign w:val="center"/>
          </w:tcPr>
          <w:p w14:paraId="2ADDF6A7" w14:textId="63DB95E7" w:rsidR="002E4566" w:rsidRPr="001F6C5F" w:rsidRDefault="002E4566" w:rsidP="00097550">
            <w:pPr>
              <w:keepLines/>
              <w:snapToGrid/>
              <w:spacing w:before="40" w:after="40" w:afterAutospacing="0"/>
              <w:jc w:val="center"/>
              <w:rPr>
                <w:rFonts w:eastAsia="SimSun"/>
                <w:sz w:val="20"/>
              </w:rPr>
            </w:pPr>
            <w:r w:rsidRPr="006B759B">
              <w:rPr>
                <w:rFonts w:eastAsia="SimSun"/>
                <w:color w:val="FF0000"/>
                <w:sz w:val="20"/>
                <w:lang w:eastAsia="zh-CN"/>
              </w:rPr>
              <w:t>2</w:t>
            </w:r>
          </w:p>
        </w:tc>
        <w:tc>
          <w:tcPr>
            <w:tcW w:w="1700" w:type="dxa"/>
            <w:shd w:val="clear" w:color="auto" w:fill="auto"/>
            <w:vAlign w:val="center"/>
          </w:tcPr>
          <w:p w14:paraId="204C2DBA" w14:textId="7F8B9D01" w:rsidR="002E4566" w:rsidRPr="001F6C5F" w:rsidRDefault="002E4566" w:rsidP="00097550">
            <w:pPr>
              <w:keepLines/>
              <w:snapToGrid/>
              <w:spacing w:before="40" w:after="40" w:afterAutospacing="0"/>
              <w:jc w:val="center"/>
              <w:rPr>
                <w:rFonts w:eastAsia="SimSun"/>
                <w:sz w:val="20"/>
                <w:lang w:eastAsia="x-none"/>
              </w:rPr>
            </w:pPr>
            <w:r w:rsidRPr="006B759B">
              <w:rPr>
                <w:rFonts w:eastAsia="SimSun"/>
                <w:color w:val="FF0000"/>
                <w:sz w:val="20"/>
                <w:lang w:eastAsia="zh-CN"/>
              </w:rPr>
              <w:t>0,1,2,3,8,10</w:t>
            </w:r>
          </w:p>
        </w:tc>
        <w:tc>
          <w:tcPr>
            <w:tcW w:w="1338" w:type="dxa"/>
            <w:vMerge/>
            <w:shd w:val="clear" w:color="auto" w:fill="auto"/>
            <w:vAlign w:val="center"/>
          </w:tcPr>
          <w:p w14:paraId="2582EFDF" w14:textId="77777777" w:rsidR="002E4566" w:rsidRPr="001F6C5F" w:rsidRDefault="002E4566" w:rsidP="00097550">
            <w:pPr>
              <w:keepLines/>
              <w:snapToGrid/>
              <w:spacing w:before="40" w:after="40" w:afterAutospacing="0"/>
              <w:jc w:val="center"/>
              <w:rPr>
                <w:rFonts w:eastAsia="SimSun"/>
                <w:sz w:val="20"/>
                <w:lang w:eastAsia="x-none"/>
              </w:rPr>
            </w:pPr>
          </w:p>
        </w:tc>
      </w:tr>
      <w:tr w:rsidR="002E4566" w:rsidRPr="001F6C5F" w14:paraId="7E06A4F5" w14:textId="77777777" w:rsidTr="00E02943">
        <w:trPr>
          <w:trHeight w:val="90"/>
          <w:jc w:val="center"/>
        </w:trPr>
        <w:tc>
          <w:tcPr>
            <w:tcW w:w="0" w:type="auto"/>
            <w:shd w:val="clear" w:color="auto" w:fill="auto"/>
            <w:vAlign w:val="center"/>
          </w:tcPr>
          <w:p w14:paraId="42DFD6B8" w14:textId="2D477D39" w:rsidR="002E4566" w:rsidRPr="00097550" w:rsidRDefault="002E4566" w:rsidP="00097550">
            <w:pPr>
              <w:keepLines/>
              <w:snapToGrid/>
              <w:spacing w:before="40" w:after="40" w:afterAutospacing="0"/>
              <w:jc w:val="center"/>
              <w:rPr>
                <w:rFonts w:eastAsiaTheme="minorEastAsia"/>
                <w:sz w:val="20"/>
              </w:rPr>
            </w:pPr>
            <w:r>
              <w:rPr>
                <w:rFonts w:eastAsiaTheme="minorEastAsia" w:hint="eastAsia"/>
                <w:sz w:val="20"/>
              </w:rPr>
              <w:t>2</w:t>
            </w:r>
          </w:p>
        </w:tc>
        <w:tc>
          <w:tcPr>
            <w:tcW w:w="1136" w:type="dxa"/>
            <w:shd w:val="clear" w:color="auto" w:fill="auto"/>
            <w:vAlign w:val="center"/>
          </w:tcPr>
          <w:p w14:paraId="203D322E" w14:textId="77777777" w:rsidR="002E4566" w:rsidRPr="001F6C5F" w:rsidRDefault="002E4566" w:rsidP="00097550">
            <w:pPr>
              <w:keepLines/>
              <w:snapToGrid/>
              <w:spacing w:before="40" w:after="40" w:afterAutospacing="0"/>
              <w:jc w:val="center"/>
              <w:rPr>
                <w:rFonts w:eastAsia="SimSun"/>
                <w:sz w:val="20"/>
                <w:lang w:eastAsia="zh-CN"/>
              </w:rPr>
            </w:pPr>
            <w:r w:rsidRPr="001F6C5F">
              <w:rPr>
                <w:rFonts w:eastAsia="SimSun"/>
                <w:sz w:val="20"/>
                <w:lang w:eastAsia="x-none"/>
              </w:rPr>
              <w:t>2</w:t>
            </w:r>
          </w:p>
        </w:tc>
        <w:tc>
          <w:tcPr>
            <w:tcW w:w="966" w:type="dxa"/>
            <w:shd w:val="clear" w:color="auto" w:fill="auto"/>
            <w:vAlign w:val="center"/>
          </w:tcPr>
          <w:p w14:paraId="66BAC050" w14:textId="77777777" w:rsidR="002E4566" w:rsidRPr="001F6C5F" w:rsidRDefault="002E4566" w:rsidP="00097550">
            <w:pPr>
              <w:keepLines/>
              <w:snapToGrid/>
              <w:spacing w:before="40" w:after="40" w:afterAutospacing="0"/>
              <w:jc w:val="center"/>
              <w:rPr>
                <w:rFonts w:eastAsia="SimSun"/>
                <w:sz w:val="20"/>
                <w:lang w:eastAsia="zh-CN"/>
              </w:rPr>
            </w:pPr>
            <w:r w:rsidRPr="001F6C5F">
              <w:rPr>
                <w:rFonts w:eastAsia="SimSun"/>
                <w:sz w:val="20"/>
                <w:lang w:eastAsia="x-none"/>
              </w:rPr>
              <w:t>2</w:t>
            </w:r>
          </w:p>
        </w:tc>
        <w:tc>
          <w:tcPr>
            <w:tcW w:w="1235" w:type="dxa"/>
            <w:vMerge/>
            <w:shd w:val="clear" w:color="auto" w:fill="auto"/>
            <w:vAlign w:val="center"/>
          </w:tcPr>
          <w:p w14:paraId="2570A058" w14:textId="77777777" w:rsidR="002E4566" w:rsidRPr="001F6C5F" w:rsidRDefault="002E4566" w:rsidP="00097550">
            <w:pPr>
              <w:keepLines/>
              <w:snapToGrid/>
              <w:spacing w:before="40" w:after="40" w:afterAutospacing="0"/>
              <w:jc w:val="center"/>
              <w:rPr>
                <w:rFonts w:eastAsia="SimSun"/>
                <w:sz w:val="20"/>
                <w:lang w:eastAsia="zh-CN"/>
              </w:rPr>
            </w:pPr>
          </w:p>
        </w:tc>
        <w:tc>
          <w:tcPr>
            <w:tcW w:w="716" w:type="dxa"/>
            <w:shd w:val="clear" w:color="auto" w:fill="auto"/>
            <w:vAlign w:val="center"/>
          </w:tcPr>
          <w:p w14:paraId="6CC41D4B" w14:textId="1AEB62AC" w:rsidR="002E4566" w:rsidRPr="001F6C5F" w:rsidRDefault="002E4566" w:rsidP="00097550">
            <w:pPr>
              <w:keepLines/>
              <w:snapToGrid/>
              <w:spacing w:before="40" w:after="40" w:afterAutospacing="0"/>
              <w:jc w:val="center"/>
              <w:rPr>
                <w:rFonts w:eastAsia="SimSun"/>
                <w:color w:val="FF0000"/>
                <w:sz w:val="20"/>
              </w:rPr>
            </w:pPr>
            <w:r w:rsidRPr="006B759B">
              <w:rPr>
                <w:rFonts w:eastAsia="SimSun"/>
                <w:color w:val="FF0000"/>
                <w:sz w:val="20"/>
                <w:lang w:eastAsia="zh-CN"/>
              </w:rPr>
              <w:t>2</w:t>
            </w:r>
          </w:p>
        </w:tc>
        <w:tc>
          <w:tcPr>
            <w:tcW w:w="1098" w:type="dxa"/>
            <w:shd w:val="clear" w:color="auto" w:fill="auto"/>
            <w:vAlign w:val="center"/>
          </w:tcPr>
          <w:p w14:paraId="3AA4B178" w14:textId="36B49990" w:rsidR="002E4566" w:rsidRPr="001F6C5F" w:rsidRDefault="002E4566" w:rsidP="00097550">
            <w:pPr>
              <w:keepLines/>
              <w:snapToGrid/>
              <w:spacing w:before="40" w:after="40" w:afterAutospacing="0"/>
              <w:jc w:val="center"/>
              <w:rPr>
                <w:rFonts w:eastAsia="SimSun"/>
                <w:color w:val="FF0000"/>
                <w:sz w:val="20"/>
                <w:lang w:eastAsia="zh-CN"/>
              </w:rPr>
            </w:pPr>
            <w:r w:rsidRPr="006B759B">
              <w:rPr>
                <w:rFonts w:eastAsia="SimSun"/>
                <w:color w:val="FF0000"/>
                <w:sz w:val="20"/>
                <w:lang w:eastAsia="x-none"/>
              </w:rPr>
              <w:t>2</w:t>
            </w:r>
          </w:p>
        </w:tc>
        <w:tc>
          <w:tcPr>
            <w:tcW w:w="1700" w:type="dxa"/>
            <w:shd w:val="clear" w:color="auto" w:fill="auto"/>
            <w:vAlign w:val="center"/>
          </w:tcPr>
          <w:p w14:paraId="5B391FBC" w14:textId="2A131E69" w:rsidR="002E4566" w:rsidRPr="001F6C5F" w:rsidRDefault="002E4566" w:rsidP="00097550">
            <w:pPr>
              <w:keepLines/>
              <w:snapToGrid/>
              <w:spacing w:before="40" w:after="40" w:afterAutospacing="0"/>
              <w:jc w:val="center"/>
              <w:rPr>
                <w:rFonts w:eastAsia="SimSun"/>
                <w:color w:val="FF0000"/>
                <w:sz w:val="20"/>
                <w:lang w:eastAsia="zh-CN"/>
              </w:rPr>
            </w:pPr>
            <w:r w:rsidRPr="006B759B">
              <w:rPr>
                <w:rFonts w:eastAsia="SimSun"/>
                <w:color w:val="FF0000"/>
                <w:sz w:val="20"/>
                <w:lang w:eastAsia="x-none"/>
              </w:rPr>
              <w:t>0,1,2,3,8,9,10</w:t>
            </w:r>
          </w:p>
        </w:tc>
        <w:tc>
          <w:tcPr>
            <w:tcW w:w="1338" w:type="dxa"/>
            <w:vMerge/>
            <w:shd w:val="clear" w:color="auto" w:fill="auto"/>
            <w:vAlign w:val="center"/>
          </w:tcPr>
          <w:p w14:paraId="398352A7" w14:textId="77777777" w:rsidR="002E4566" w:rsidRPr="001F6C5F" w:rsidRDefault="002E4566" w:rsidP="00097550">
            <w:pPr>
              <w:keepLines/>
              <w:snapToGrid/>
              <w:spacing w:before="40" w:after="40" w:afterAutospacing="0"/>
              <w:jc w:val="center"/>
              <w:rPr>
                <w:rFonts w:eastAsia="SimSun"/>
                <w:color w:val="FF0000"/>
                <w:sz w:val="20"/>
                <w:lang w:eastAsia="zh-CN"/>
              </w:rPr>
            </w:pPr>
          </w:p>
        </w:tc>
      </w:tr>
      <w:tr w:rsidR="002E4566" w:rsidRPr="001F6C5F" w14:paraId="762F6AB6" w14:textId="77777777" w:rsidTr="00E02943">
        <w:trPr>
          <w:trHeight w:val="214"/>
          <w:jc w:val="center"/>
        </w:trPr>
        <w:tc>
          <w:tcPr>
            <w:tcW w:w="0" w:type="auto"/>
            <w:shd w:val="clear" w:color="auto" w:fill="auto"/>
            <w:vAlign w:val="center"/>
          </w:tcPr>
          <w:p w14:paraId="5FF35878" w14:textId="337A4471" w:rsidR="002E4566" w:rsidRPr="00097550" w:rsidRDefault="002E4566" w:rsidP="00097550">
            <w:pPr>
              <w:keepLines/>
              <w:snapToGrid/>
              <w:spacing w:before="40" w:after="40" w:afterAutospacing="0"/>
              <w:jc w:val="center"/>
              <w:rPr>
                <w:rFonts w:eastAsiaTheme="minorEastAsia"/>
                <w:sz w:val="20"/>
              </w:rPr>
            </w:pPr>
            <w:r>
              <w:rPr>
                <w:rFonts w:eastAsiaTheme="minorEastAsia" w:hint="eastAsia"/>
                <w:sz w:val="20"/>
              </w:rPr>
              <w:t>3</w:t>
            </w:r>
          </w:p>
        </w:tc>
        <w:tc>
          <w:tcPr>
            <w:tcW w:w="1136" w:type="dxa"/>
            <w:shd w:val="clear" w:color="auto" w:fill="auto"/>
            <w:vAlign w:val="center"/>
          </w:tcPr>
          <w:p w14:paraId="1595CB0A" w14:textId="77777777" w:rsidR="002E4566" w:rsidRPr="001F6C5F" w:rsidRDefault="002E4566" w:rsidP="00097550">
            <w:pPr>
              <w:keepLines/>
              <w:snapToGrid/>
              <w:spacing w:before="40" w:after="40" w:afterAutospacing="0"/>
              <w:jc w:val="center"/>
              <w:rPr>
                <w:rFonts w:eastAsia="SimSun"/>
                <w:sz w:val="20"/>
                <w:lang w:eastAsia="zh-CN"/>
              </w:rPr>
            </w:pPr>
            <w:r w:rsidRPr="001F6C5F">
              <w:rPr>
                <w:rFonts w:eastAsia="SimSun"/>
                <w:sz w:val="20"/>
                <w:lang w:eastAsia="x-none"/>
              </w:rPr>
              <w:t>2</w:t>
            </w:r>
          </w:p>
        </w:tc>
        <w:tc>
          <w:tcPr>
            <w:tcW w:w="966" w:type="dxa"/>
            <w:shd w:val="clear" w:color="auto" w:fill="auto"/>
            <w:vAlign w:val="center"/>
          </w:tcPr>
          <w:p w14:paraId="2E9AF123" w14:textId="77777777" w:rsidR="002E4566" w:rsidRPr="001F6C5F" w:rsidRDefault="002E4566" w:rsidP="00097550">
            <w:pPr>
              <w:keepLines/>
              <w:snapToGrid/>
              <w:spacing w:before="40" w:after="40" w:afterAutospacing="0"/>
              <w:jc w:val="center"/>
              <w:rPr>
                <w:rFonts w:eastAsia="SimSun"/>
                <w:sz w:val="20"/>
                <w:lang w:eastAsia="zh-CN"/>
              </w:rPr>
            </w:pPr>
            <w:r w:rsidRPr="001F6C5F">
              <w:rPr>
                <w:rFonts w:eastAsia="SimSun"/>
                <w:sz w:val="20"/>
                <w:lang w:eastAsia="x-none"/>
              </w:rPr>
              <w:t>3</w:t>
            </w:r>
          </w:p>
        </w:tc>
        <w:tc>
          <w:tcPr>
            <w:tcW w:w="1235" w:type="dxa"/>
            <w:vMerge/>
            <w:shd w:val="clear" w:color="auto" w:fill="auto"/>
            <w:vAlign w:val="center"/>
          </w:tcPr>
          <w:p w14:paraId="09218F87" w14:textId="77777777" w:rsidR="002E4566" w:rsidRPr="001F6C5F" w:rsidRDefault="002E4566" w:rsidP="00097550">
            <w:pPr>
              <w:keepLines/>
              <w:snapToGrid/>
              <w:spacing w:before="40" w:after="40" w:afterAutospacing="0"/>
              <w:jc w:val="center"/>
              <w:rPr>
                <w:rFonts w:eastAsia="SimSun"/>
                <w:sz w:val="20"/>
                <w:lang w:eastAsia="zh-CN"/>
              </w:rPr>
            </w:pPr>
          </w:p>
        </w:tc>
        <w:tc>
          <w:tcPr>
            <w:tcW w:w="716" w:type="dxa"/>
            <w:shd w:val="clear" w:color="auto" w:fill="auto"/>
            <w:vAlign w:val="center"/>
          </w:tcPr>
          <w:p w14:paraId="678BF047" w14:textId="38457F47" w:rsidR="002E4566" w:rsidRPr="001F6C5F" w:rsidRDefault="002E4566" w:rsidP="00097550">
            <w:pPr>
              <w:keepLines/>
              <w:snapToGrid/>
              <w:spacing w:before="40" w:after="40" w:afterAutospacing="0"/>
              <w:jc w:val="center"/>
              <w:rPr>
                <w:rFonts w:eastAsia="SimSun"/>
                <w:color w:val="FF0000"/>
                <w:sz w:val="20"/>
              </w:rPr>
            </w:pPr>
            <w:r w:rsidRPr="006B759B">
              <w:rPr>
                <w:rFonts w:eastAsia="SimSun"/>
                <w:color w:val="FF0000"/>
                <w:sz w:val="20"/>
                <w:lang w:eastAsia="x-none"/>
              </w:rPr>
              <w:t>3</w:t>
            </w:r>
          </w:p>
        </w:tc>
        <w:tc>
          <w:tcPr>
            <w:tcW w:w="1098" w:type="dxa"/>
            <w:shd w:val="clear" w:color="auto" w:fill="auto"/>
            <w:vAlign w:val="center"/>
          </w:tcPr>
          <w:p w14:paraId="7E8DC382" w14:textId="01C3CB31" w:rsidR="002E4566" w:rsidRPr="001F6C5F" w:rsidRDefault="002E4566" w:rsidP="00097550">
            <w:pPr>
              <w:keepLines/>
              <w:snapToGrid/>
              <w:spacing w:before="40" w:after="40" w:afterAutospacing="0"/>
              <w:jc w:val="center"/>
              <w:rPr>
                <w:rFonts w:eastAsia="SimSun"/>
                <w:color w:val="FF0000"/>
                <w:sz w:val="20"/>
                <w:lang w:eastAsia="zh-CN"/>
              </w:rPr>
            </w:pPr>
            <w:r w:rsidRPr="006B759B">
              <w:rPr>
                <w:rFonts w:eastAsia="SimSun"/>
                <w:color w:val="FF0000"/>
                <w:sz w:val="20"/>
                <w:lang w:eastAsia="x-none"/>
              </w:rPr>
              <w:t>2</w:t>
            </w:r>
          </w:p>
        </w:tc>
        <w:tc>
          <w:tcPr>
            <w:tcW w:w="1700" w:type="dxa"/>
            <w:shd w:val="clear" w:color="auto" w:fill="auto"/>
            <w:vAlign w:val="center"/>
          </w:tcPr>
          <w:p w14:paraId="1F924BC3" w14:textId="3A825D1D" w:rsidR="002E4566" w:rsidRPr="001F6C5F" w:rsidRDefault="002E4566" w:rsidP="00097550">
            <w:pPr>
              <w:keepLines/>
              <w:snapToGrid/>
              <w:spacing w:before="40" w:after="40" w:afterAutospacing="0"/>
              <w:jc w:val="center"/>
              <w:rPr>
                <w:rFonts w:eastAsia="SimSun"/>
                <w:color w:val="FF0000"/>
                <w:sz w:val="20"/>
                <w:lang w:eastAsia="zh-CN"/>
              </w:rPr>
            </w:pPr>
            <w:r w:rsidRPr="006B759B">
              <w:rPr>
                <w:rFonts w:eastAsia="SimSun"/>
                <w:color w:val="FF0000"/>
                <w:sz w:val="20"/>
                <w:lang w:eastAsia="x-none"/>
              </w:rPr>
              <w:t>0,1,2,3,8,9,10,11</w:t>
            </w:r>
          </w:p>
        </w:tc>
        <w:tc>
          <w:tcPr>
            <w:tcW w:w="1338" w:type="dxa"/>
            <w:vMerge/>
            <w:shd w:val="clear" w:color="auto" w:fill="auto"/>
            <w:vAlign w:val="center"/>
          </w:tcPr>
          <w:p w14:paraId="4A71434B" w14:textId="77777777" w:rsidR="002E4566" w:rsidRPr="001F6C5F" w:rsidRDefault="002E4566" w:rsidP="00097550">
            <w:pPr>
              <w:keepLines/>
              <w:snapToGrid/>
              <w:spacing w:before="40" w:after="40" w:afterAutospacing="0"/>
              <w:jc w:val="center"/>
              <w:rPr>
                <w:rFonts w:eastAsia="SimSun"/>
                <w:color w:val="FF0000"/>
                <w:sz w:val="20"/>
                <w:lang w:eastAsia="zh-CN"/>
              </w:rPr>
            </w:pPr>
          </w:p>
        </w:tc>
      </w:tr>
      <w:tr w:rsidR="002E4566" w:rsidRPr="001F6C5F" w14:paraId="3B82E0F3" w14:textId="77777777" w:rsidTr="00E02943">
        <w:trPr>
          <w:trHeight w:val="214"/>
          <w:jc w:val="center"/>
        </w:trPr>
        <w:tc>
          <w:tcPr>
            <w:tcW w:w="0" w:type="auto"/>
            <w:shd w:val="clear" w:color="auto" w:fill="auto"/>
            <w:vAlign w:val="center"/>
          </w:tcPr>
          <w:p w14:paraId="141DB97D" w14:textId="49F2BEE0" w:rsidR="002E4566" w:rsidRPr="00097550" w:rsidRDefault="002E4566" w:rsidP="00595F16">
            <w:pPr>
              <w:keepLines/>
              <w:snapToGrid/>
              <w:spacing w:before="40" w:after="40" w:afterAutospacing="0"/>
              <w:jc w:val="center"/>
              <w:rPr>
                <w:rFonts w:eastAsiaTheme="minorEastAsia"/>
                <w:sz w:val="20"/>
              </w:rPr>
            </w:pPr>
            <w:r>
              <w:rPr>
                <w:rFonts w:eastAsiaTheme="minorEastAsia" w:hint="eastAsia"/>
                <w:sz w:val="20"/>
              </w:rPr>
              <w:t>4</w:t>
            </w:r>
          </w:p>
        </w:tc>
        <w:tc>
          <w:tcPr>
            <w:tcW w:w="1136" w:type="dxa"/>
            <w:shd w:val="clear" w:color="auto" w:fill="auto"/>
            <w:vAlign w:val="center"/>
          </w:tcPr>
          <w:p w14:paraId="53619D24" w14:textId="77777777" w:rsidR="002E4566" w:rsidRPr="001F6C5F" w:rsidRDefault="002E4566" w:rsidP="00595F16">
            <w:pPr>
              <w:keepLines/>
              <w:snapToGrid/>
              <w:spacing w:before="40" w:after="40" w:afterAutospacing="0"/>
              <w:jc w:val="center"/>
              <w:rPr>
                <w:rFonts w:eastAsia="SimSun"/>
                <w:sz w:val="20"/>
                <w:lang w:eastAsia="x-none"/>
              </w:rPr>
            </w:pPr>
            <w:r w:rsidRPr="001F6C5F">
              <w:rPr>
                <w:rFonts w:eastAsia="SimSun"/>
                <w:sz w:val="20"/>
                <w:lang w:eastAsia="x-none"/>
              </w:rPr>
              <w:t>2</w:t>
            </w:r>
          </w:p>
        </w:tc>
        <w:tc>
          <w:tcPr>
            <w:tcW w:w="966" w:type="dxa"/>
            <w:shd w:val="clear" w:color="auto" w:fill="auto"/>
            <w:vAlign w:val="center"/>
          </w:tcPr>
          <w:p w14:paraId="62D658C6" w14:textId="77777777" w:rsidR="002E4566" w:rsidRPr="001F6C5F" w:rsidRDefault="002E4566" w:rsidP="00595F16">
            <w:pPr>
              <w:keepLines/>
              <w:snapToGrid/>
              <w:spacing w:before="40" w:after="40" w:afterAutospacing="0"/>
              <w:jc w:val="center"/>
              <w:rPr>
                <w:rFonts w:eastAsia="SimSun"/>
                <w:sz w:val="20"/>
                <w:lang w:eastAsia="zh-CN"/>
              </w:rPr>
            </w:pPr>
            <w:r w:rsidRPr="001F6C5F">
              <w:rPr>
                <w:rFonts w:eastAsia="SimSun"/>
                <w:sz w:val="20"/>
                <w:lang w:eastAsia="x-none"/>
              </w:rPr>
              <w:t>0,1</w:t>
            </w:r>
          </w:p>
        </w:tc>
        <w:tc>
          <w:tcPr>
            <w:tcW w:w="1235" w:type="dxa"/>
            <w:vMerge/>
            <w:shd w:val="clear" w:color="auto" w:fill="auto"/>
            <w:vAlign w:val="center"/>
          </w:tcPr>
          <w:p w14:paraId="541896F2" w14:textId="77777777" w:rsidR="002E4566" w:rsidRPr="001F6C5F" w:rsidRDefault="002E4566" w:rsidP="00595F16">
            <w:pPr>
              <w:keepLines/>
              <w:snapToGrid/>
              <w:spacing w:before="40" w:after="40" w:afterAutospacing="0"/>
              <w:jc w:val="center"/>
              <w:rPr>
                <w:rFonts w:eastAsia="SimSun"/>
                <w:sz w:val="20"/>
                <w:lang w:eastAsia="zh-CN"/>
              </w:rPr>
            </w:pPr>
          </w:p>
        </w:tc>
        <w:tc>
          <w:tcPr>
            <w:tcW w:w="716" w:type="dxa"/>
            <w:shd w:val="clear" w:color="auto" w:fill="auto"/>
            <w:vAlign w:val="center"/>
          </w:tcPr>
          <w:p w14:paraId="4E6394C9" w14:textId="76539886" w:rsidR="002E4566" w:rsidRPr="00097550" w:rsidRDefault="002E4566" w:rsidP="00595F16">
            <w:pPr>
              <w:keepLines/>
              <w:snapToGrid/>
              <w:spacing w:before="40" w:after="40" w:afterAutospacing="0"/>
              <w:jc w:val="center"/>
              <w:rPr>
                <w:rFonts w:eastAsiaTheme="minorEastAsia"/>
                <w:color w:val="FF0000"/>
                <w:sz w:val="20"/>
              </w:rPr>
            </w:pPr>
            <w:r>
              <w:rPr>
                <w:rFonts w:eastAsiaTheme="minorEastAsia" w:hint="eastAsia"/>
                <w:color w:val="FF0000"/>
                <w:sz w:val="20"/>
              </w:rPr>
              <w:t>4</w:t>
            </w:r>
            <w:r>
              <w:rPr>
                <w:rFonts w:eastAsiaTheme="minorEastAsia"/>
                <w:color w:val="FF0000"/>
                <w:sz w:val="20"/>
              </w:rPr>
              <w:t>-15</w:t>
            </w:r>
          </w:p>
        </w:tc>
        <w:tc>
          <w:tcPr>
            <w:tcW w:w="1098" w:type="dxa"/>
            <w:shd w:val="clear" w:color="auto" w:fill="auto"/>
            <w:vAlign w:val="center"/>
          </w:tcPr>
          <w:p w14:paraId="5D4FB8D0" w14:textId="2B299C08" w:rsidR="002E4566" w:rsidRPr="00097550" w:rsidRDefault="002E4566" w:rsidP="00595F16">
            <w:pPr>
              <w:keepLines/>
              <w:snapToGrid/>
              <w:spacing w:before="40" w:after="40" w:afterAutospacing="0"/>
              <w:jc w:val="center"/>
              <w:rPr>
                <w:rFonts w:eastAsiaTheme="minorEastAsia"/>
                <w:color w:val="FF0000"/>
                <w:sz w:val="20"/>
              </w:rPr>
            </w:pPr>
            <w:r>
              <w:rPr>
                <w:rFonts w:eastAsiaTheme="minorEastAsia" w:hint="eastAsia"/>
                <w:color w:val="FF0000"/>
                <w:sz w:val="20"/>
              </w:rPr>
              <w:t>R</w:t>
            </w:r>
            <w:r>
              <w:rPr>
                <w:rFonts w:eastAsiaTheme="minorEastAsia"/>
                <w:color w:val="FF0000"/>
                <w:sz w:val="20"/>
              </w:rPr>
              <w:t>eserved</w:t>
            </w:r>
          </w:p>
        </w:tc>
        <w:tc>
          <w:tcPr>
            <w:tcW w:w="1700" w:type="dxa"/>
            <w:shd w:val="clear" w:color="auto" w:fill="auto"/>
            <w:vAlign w:val="center"/>
          </w:tcPr>
          <w:p w14:paraId="5671DC94" w14:textId="002A2D55" w:rsidR="002E4566" w:rsidRPr="00097550" w:rsidRDefault="002E4566" w:rsidP="00595F16">
            <w:pPr>
              <w:keepLines/>
              <w:snapToGrid/>
              <w:spacing w:before="40" w:after="40" w:afterAutospacing="0"/>
              <w:jc w:val="center"/>
              <w:rPr>
                <w:rFonts w:eastAsiaTheme="minorEastAsia"/>
                <w:color w:val="FF0000"/>
                <w:sz w:val="20"/>
              </w:rPr>
            </w:pPr>
            <w:r>
              <w:rPr>
                <w:rFonts w:eastAsiaTheme="minorEastAsia" w:hint="eastAsia"/>
                <w:color w:val="FF0000"/>
                <w:sz w:val="20"/>
              </w:rPr>
              <w:t>R</w:t>
            </w:r>
            <w:r>
              <w:rPr>
                <w:rFonts w:eastAsiaTheme="minorEastAsia"/>
                <w:color w:val="FF0000"/>
                <w:sz w:val="20"/>
              </w:rPr>
              <w:t>eserved</w:t>
            </w:r>
          </w:p>
        </w:tc>
        <w:tc>
          <w:tcPr>
            <w:tcW w:w="1338" w:type="dxa"/>
            <w:shd w:val="clear" w:color="auto" w:fill="auto"/>
            <w:vAlign w:val="center"/>
          </w:tcPr>
          <w:p w14:paraId="6927EB83" w14:textId="77777777" w:rsidR="002E4566" w:rsidRPr="001F6C5F" w:rsidRDefault="002E4566" w:rsidP="00595F16">
            <w:pPr>
              <w:keepLines/>
              <w:snapToGrid/>
              <w:spacing w:before="40" w:after="40" w:afterAutospacing="0"/>
              <w:jc w:val="center"/>
              <w:rPr>
                <w:rFonts w:eastAsia="SimSun"/>
                <w:color w:val="FF0000"/>
                <w:sz w:val="20"/>
                <w:lang w:eastAsia="zh-CN"/>
              </w:rPr>
            </w:pPr>
          </w:p>
        </w:tc>
      </w:tr>
      <w:tr w:rsidR="002E4566" w:rsidRPr="001F6C5F" w14:paraId="54ED1A06" w14:textId="77777777" w:rsidTr="00E02943">
        <w:trPr>
          <w:trHeight w:val="214"/>
          <w:jc w:val="center"/>
        </w:trPr>
        <w:tc>
          <w:tcPr>
            <w:tcW w:w="0" w:type="auto"/>
            <w:shd w:val="clear" w:color="auto" w:fill="auto"/>
            <w:vAlign w:val="center"/>
          </w:tcPr>
          <w:p w14:paraId="26FC9462" w14:textId="643E78D8" w:rsidR="002E4566" w:rsidRPr="00097550" w:rsidRDefault="002E4566" w:rsidP="00595F16">
            <w:pPr>
              <w:keepLines/>
              <w:snapToGrid/>
              <w:spacing w:before="40" w:after="40" w:afterAutospacing="0"/>
              <w:jc w:val="center"/>
              <w:rPr>
                <w:rFonts w:eastAsiaTheme="minorEastAsia"/>
                <w:sz w:val="20"/>
              </w:rPr>
            </w:pPr>
            <w:r>
              <w:rPr>
                <w:rFonts w:eastAsiaTheme="minorEastAsia" w:hint="eastAsia"/>
                <w:sz w:val="20"/>
              </w:rPr>
              <w:t>5</w:t>
            </w:r>
          </w:p>
        </w:tc>
        <w:tc>
          <w:tcPr>
            <w:tcW w:w="1136" w:type="dxa"/>
            <w:shd w:val="clear" w:color="auto" w:fill="auto"/>
            <w:vAlign w:val="center"/>
          </w:tcPr>
          <w:p w14:paraId="42D53FBB" w14:textId="77777777" w:rsidR="002E4566" w:rsidRPr="001F6C5F" w:rsidRDefault="002E4566" w:rsidP="00595F16">
            <w:pPr>
              <w:keepLines/>
              <w:snapToGrid/>
              <w:spacing w:before="40" w:after="40" w:afterAutospacing="0"/>
              <w:jc w:val="center"/>
              <w:rPr>
                <w:rFonts w:eastAsia="SimSun"/>
                <w:sz w:val="20"/>
                <w:lang w:eastAsia="zh-CN"/>
              </w:rPr>
            </w:pPr>
            <w:r w:rsidRPr="001F6C5F">
              <w:rPr>
                <w:rFonts w:eastAsia="SimSun"/>
                <w:sz w:val="20"/>
                <w:lang w:eastAsia="x-none"/>
              </w:rPr>
              <w:t>2</w:t>
            </w:r>
          </w:p>
        </w:tc>
        <w:tc>
          <w:tcPr>
            <w:tcW w:w="966" w:type="dxa"/>
            <w:shd w:val="clear" w:color="auto" w:fill="auto"/>
            <w:vAlign w:val="center"/>
          </w:tcPr>
          <w:p w14:paraId="09FAB165" w14:textId="77777777" w:rsidR="002E4566" w:rsidRPr="001F6C5F" w:rsidRDefault="002E4566" w:rsidP="00595F16">
            <w:pPr>
              <w:keepLines/>
              <w:snapToGrid/>
              <w:spacing w:before="40" w:after="40" w:afterAutospacing="0"/>
              <w:jc w:val="center"/>
              <w:rPr>
                <w:rFonts w:eastAsia="SimSun"/>
                <w:sz w:val="20"/>
                <w:lang w:eastAsia="zh-CN"/>
              </w:rPr>
            </w:pPr>
            <w:r w:rsidRPr="001F6C5F">
              <w:rPr>
                <w:rFonts w:eastAsia="SimSun"/>
                <w:sz w:val="20"/>
                <w:lang w:eastAsia="x-none"/>
              </w:rPr>
              <w:t>2,3</w:t>
            </w:r>
          </w:p>
        </w:tc>
        <w:tc>
          <w:tcPr>
            <w:tcW w:w="1235" w:type="dxa"/>
            <w:vMerge/>
            <w:shd w:val="clear" w:color="auto" w:fill="auto"/>
            <w:vAlign w:val="center"/>
          </w:tcPr>
          <w:p w14:paraId="7174159A" w14:textId="77777777" w:rsidR="002E4566" w:rsidRPr="001F6C5F" w:rsidRDefault="002E4566" w:rsidP="00595F16">
            <w:pPr>
              <w:keepLines/>
              <w:snapToGrid/>
              <w:spacing w:before="40" w:after="40" w:afterAutospacing="0"/>
              <w:jc w:val="center"/>
              <w:rPr>
                <w:rFonts w:eastAsia="SimSun"/>
                <w:sz w:val="20"/>
                <w:lang w:eastAsia="zh-CN"/>
              </w:rPr>
            </w:pPr>
          </w:p>
        </w:tc>
        <w:tc>
          <w:tcPr>
            <w:tcW w:w="716" w:type="dxa"/>
            <w:shd w:val="clear" w:color="auto" w:fill="auto"/>
            <w:vAlign w:val="center"/>
          </w:tcPr>
          <w:p w14:paraId="0D6DB1B4"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098" w:type="dxa"/>
            <w:shd w:val="clear" w:color="auto" w:fill="auto"/>
            <w:vAlign w:val="center"/>
          </w:tcPr>
          <w:p w14:paraId="44470A80"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700" w:type="dxa"/>
            <w:shd w:val="clear" w:color="auto" w:fill="auto"/>
            <w:vAlign w:val="center"/>
          </w:tcPr>
          <w:p w14:paraId="746AAE9B"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338" w:type="dxa"/>
            <w:shd w:val="clear" w:color="auto" w:fill="auto"/>
            <w:vAlign w:val="center"/>
          </w:tcPr>
          <w:p w14:paraId="3BB975E8" w14:textId="77777777" w:rsidR="002E4566" w:rsidRPr="001F6C5F" w:rsidRDefault="002E4566" w:rsidP="00595F16">
            <w:pPr>
              <w:keepLines/>
              <w:snapToGrid/>
              <w:spacing w:before="40" w:after="40" w:afterAutospacing="0"/>
              <w:jc w:val="center"/>
              <w:rPr>
                <w:rFonts w:eastAsia="SimSun"/>
                <w:color w:val="FF0000"/>
                <w:sz w:val="20"/>
                <w:lang w:eastAsia="zh-CN"/>
              </w:rPr>
            </w:pPr>
          </w:p>
        </w:tc>
      </w:tr>
      <w:tr w:rsidR="002E4566" w:rsidRPr="001F6C5F" w14:paraId="22D51CB9" w14:textId="77777777" w:rsidTr="00E02943">
        <w:trPr>
          <w:trHeight w:val="214"/>
          <w:jc w:val="center"/>
        </w:trPr>
        <w:tc>
          <w:tcPr>
            <w:tcW w:w="0" w:type="auto"/>
            <w:shd w:val="clear" w:color="auto" w:fill="auto"/>
            <w:vAlign w:val="center"/>
          </w:tcPr>
          <w:p w14:paraId="3EA9E235" w14:textId="62BF435F" w:rsidR="002E4566" w:rsidRPr="00097550" w:rsidRDefault="002E4566" w:rsidP="00595F16">
            <w:pPr>
              <w:keepLines/>
              <w:snapToGrid/>
              <w:spacing w:before="40" w:after="40" w:afterAutospacing="0"/>
              <w:jc w:val="center"/>
              <w:rPr>
                <w:rFonts w:eastAsiaTheme="minorEastAsia"/>
                <w:color w:val="0000FF"/>
                <w:sz w:val="20"/>
              </w:rPr>
            </w:pPr>
            <w:r>
              <w:rPr>
                <w:rFonts w:eastAsiaTheme="minorEastAsia" w:hint="eastAsia"/>
                <w:color w:val="0000FF"/>
                <w:sz w:val="20"/>
              </w:rPr>
              <w:t>6</w:t>
            </w:r>
          </w:p>
        </w:tc>
        <w:tc>
          <w:tcPr>
            <w:tcW w:w="1136" w:type="dxa"/>
            <w:shd w:val="clear" w:color="auto" w:fill="auto"/>
            <w:vAlign w:val="center"/>
          </w:tcPr>
          <w:p w14:paraId="1657D12A" w14:textId="77777777" w:rsidR="002E4566" w:rsidRPr="001F6C5F" w:rsidRDefault="002E4566" w:rsidP="00595F16">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2</w:t>
            </w:r>
          </w:p>
        </w:tc>
        <w:tc>
          <w:tcPr>
            <w:tcW w:w="966" w:type="dxa"/>
            <w:shd w:val="clear" w:color="auto" w:fill="auto"/>
            <w:vAlign w:val="center"/>
          </w:tcPr>
          <w:p w14:paraId="41FFFDCB" w14:textId="77777777" w:rsidR="002E4566" w:rsidRPr="001F6C5F" w:rsidRDefault="002E4566" w:rsidP="00595F16">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8</w:t>
            </w:r>
          </w:p>
        </w:tc>
        <w:tc>
          <w:tcPr>
            <w:tcW w:w="1235" w:type="dxa"/>
            <w:vMerge w:val="restart"/>
            <w:shd w:val="clear" w:color="auto" w:fill="auto"/>
            <w:vAlign w:val="center"/>
          </w:tcPr>
          <w:p w14:paraId="14B81DCE" w14:textId="19C17F55" w:rsidR="002E4566" w:rsidRPr="002E4566" w:rsidRDefault="002E4566" w:rsidP="00595F16">
            <w:pPr>
              <w:keepLines/>
              <w:snapToGrid/>
              <w:spacing w:before="40" w:after="40" w:afterAutospacing="0"/>
              <w:jc w:val="center"/>
              <w:rPr>
                <w:rFonts w:eastAsiaTheme="minorEastAsia"/>
                <w:color w:val="0000FF"/>
                <w:sz w:val="20"/>
              </w:rPr>
            </w:pPr>
            <w:r>
              <w:rPr>
                <w:rFonts w:eastAsiaTheme="minorEastAsia" w:hint="eastAsia"/>
                <w:color w:val="0000FF"/>
                <w:sz w:val="20"/>
              </w:rPr>
              <w:t>C</w:t>
            </w:r>
            <w:r>
              <w:rPr>
                <w:rFonts w:eastAsiaTheme="minorEastAsia"/>
                <w:color w:val="0000FF"/>
                <w:sz w:val="20"/>
              </w:rPr>
              <w:t>at 2</w:t>
            </w:r>
          </w:p>
        </w:tc>
        <w:tc>
          <w:tcPr>
            <w:tcW w:w="716" w:type="dxa"/>
            <w:shd w:val="clear" w:color="auto" w:fill="auto"/>
            <w:vAlign w:val="center"/>
          </w:tcPr>
          <w:p w14:paraId="765C1F21"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098" w:type="dxa"/>
            <w:shd w:val="clear" w:color="auto" w:fill="auto"/>
            <w:vAlign w:val="center"/>
          </w:tcPr>
          <w:p w14:paraId="47233723"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700" w:type="dxa"/>
            <w:shd w:val="clear" w:color="auto" w:fill="auto"/>
            <w:vAlign w:val="center"/>
          </w:tcPr>
          <w:p w14:paraId="2D072730"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338" w:type="dxa"/>
            <w:shd w:val="clear" w:color="auto" w:fill="auto"/>
            <w:vAlign w:val="center"/>
          </w:tcPr>
          <w:p w14:paraId="06771E61" w14:textId="77777777" w:rsidR="002E4566" w:rsidRPr="001F6C5F" w:rsidRDefault="002E4566" w:rsidP="00595F16">
            <w:pPr>
              <w:keepLines/>
              <w:snapToGrid/>
              <w:spacing w:before="40" w:after="40" w:afterAutospacing="0"/>
              <w:jc w:val="center"/>
              <w:rPr>
                <w:rFonts w:eastAsia="SimSun"/>
                <w:color w:val="FF0000"/>
                <w:sz w:val="20"/>
                <w:lang w:eastAsia="zh-CN"/>
              </w:rPr>
            </w:pPr>
          </w:p>
        </w:tc>
      </w:tr>
      <w:tr w:rsidR="002E4566" w:rsidRPr="001F6C5F" w14:paraId="4E3A09FF" w14:textId="77777777" w:rsidTr="00E02943">
        <w:trPr>
          <w:trHeight w:val="201"/>
          <w:jc w:val="center"/>
        </w:trPr>
        <w:tc>
          <w:tcPr>
            <w:tcW w:w="0" w:type="auto"/>
            <w:shd w:val="clear" w:color="auto" w:fill="auto"/>
            <w:vAlign w:val="center"/>
          </w:tcPr>
          <w:p w14:paraId="64BBA27F" w14:textId="3D15E623" w:rsidR="002E4566" w:rsidRPr="00097550" w:rsidRDefault="002E4566" w:rsidP="00595F16">
            <w:pPr>
              <w:keepLines/>
              <w:snapToGrid/>
              <w:spacing w:before="40" w:after="40" w:afterAutospacing="0"/>
              <w:jc w:val="center"/>
              <w:rPr>
                <w:rFonts w:eastAsiaTheme="minorEastAsia"/>
                <w:color w:val="0000FF"/>
                <w:sz w:val="20"/>
              </w:rPr>
            </w:pPr>
            <w:r>
              <w:rPr>
                <w:rFonts w:eastAsiaTheme="minorEastAsia" w:hint="eastAsia"/>
                <w:color w:val="0000FF"/>
                <w:sz w:val="20"/>
              </w:rPr>
              <w:t>7</w:t>
            </w:r>
          </w:p>
        </w:tc>
        <w:tc>
          <w:tcPr>
            <w:tcW w:w="1136" w:type="dxa"/>
            <w:shd w:val="clear" w:color="auto" w:fill="auto"/>
            <w:vAlign w:val="center"/>
          </w:tcPr>
          <w:p w14:paraId="0D55D24F" w14:textId="77777777" w:rsidR="002E4566" w:rsidRPr="001F6C5F" w:rsidRDefault="002E4566" w:rsidP="00595F16">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2</w:t>
            </w:r>
          </w:p>
        </w:tc>
        <w:tc>
          <w:tcPr>
            <w:tcW w:w="966" w:type="dxa"/>
            <w:shd w:val="clear" w:color="auto" w:fill="auto"/>
            <w:vAlign w:val="center"/>
          </w:tcPr>
          <w:p w14:paraId="3071D0F4" w14:textId="77777777" w:rsidR="002E4566" w:rsidRPr="001F6C5F" w:rsidRDefault="002E4566" w:rsidP="00595F16">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9</w:t>
            </w:r>
          </w:p>
        </w:tc>
        <w:tc>
          <w:tcPr>
            <w:tcW w:w="1235" w:type="dxa"/>
            <w:vMerge/>
            <w:shd w:val="clear" w:color="auto" w:fill="auto"/>
            <w:vAlign w:val="center"/>
          </w:tcPr>
          <w:p w14:paraId="1969F995" w14:textId="77777777" w:rsidR="002E4566" w:rsidRPr="001F6C5F" w:rsidRDefault="002E4566" w:rsidP="00595F16">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119893E9"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098" w:type="dxa"/>
            <w:shd w:val="clear" w:color="auto" w:fill="auto"/>
            <w:vAlign w:val="center"/>
          </w:tcPr>
          <w:p w14:paraId="256F0FC3"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700" w:type="dxa"/>
            <w:shd w:val="clear" w:color="auto" w:fill="auto"/>
            <w:vAlign w:val="center"/>
          </w:tcPr>
          <w:p w14:paraId="30BC7592"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338" w:type="dxa"/>
            <w:shd w:val="clear" w:color="auto" w:fill="auto"/>
            <w:vAlign w:val="center"/>
          </w:tcPr>
          <w:p w14:paraId="48F731B0" w14:textId="77777777" w:rsidR="002E4566" w:rsidRPr="001F6C5F" w:rsidRDefault="002E4566" w:rsidP="00595F16">
            <w:pPr>
              <w:keepLines/>
              <w:snapToGrid/>
              <w:spacing w:before="40" w:after="40" w:afterAutospacing="0"/>
              <w:jc w:val="center"/>
              <w:rPr>
                <w:rFonts w:eastAsia="SimSun"/>
                <w:color w:val="FF0000"/>
                <w:sz w:val="20"/>
                <w:lang w:eastAsia="zh-CN"/>
              </w:rPr>
            </w:pPr>
          </w:p>
        </w:tc>
      </w:tr>
      <w:tr w:rsidR="002E4566" w:rsidRPr="001F6C5F" w14:paraId="0932244A" w14:textId="77777777" w:rsidTr="00E02943">
        <w:trPr>
          <w:trHeight w:val="214"/>
          <w:jc w:val="center"/>
        </w:trPr>
        <w:tc>
          <w:tcPr>
            <w:tcW w:w="0" w:type="auto"/>
            <w:shd w:val="clear" w:color="auto" w:fill="auto"/>
            <w:vAlign w:val="center"/>
          </w:tcPr>
          <w:p w14:paraId="239E6C68" w14:textId="2B0E7D4B" w:rsidR="002E4566" w:rsidRPr="00097550" w:rsidRDefault="002E4566" w:rsidP="00595F16">
            <w:pPr>
              <w:keepLines/>
              <w:snapToGrid/>
              <w:spacing w:before="40" w:after="40" w:afterAutospacing="0"/>
              <w:jc w:val="center"/>
              <w:rPr>
                <w:rFonts w:eastAsiaTheme="minorEastAsia"/>
                <w:color w:val="0000FF"/>
                <w:sz w:val="20"/>
              </w:rPr>
            </w:pPr>
            <w:r>
              <w:rPr>
                <w:rFonts w:eastAsiaTheme="minorEastAsia" w:hint="eastAsia"/>
                <w:color w:val="0000FF"/>
                <w:sz w:val="20"/>
              </w:rPr>
              <w:t>8</w:t>
            </w:r>
          </w:p>
        </w:tc>
        <w:tc>
          <w:tcPr>
            <w:tcW w:w="1136" w:type="dxa"/>
            <w:shd w:val="clear" w:color="auto" w:fill="auto"/>
            <w:vAlign w:val="center"/>
          </w:tcPr>
          <w:p w14:paraId="0FB1936C" w14:textId="77777777" w:rsidR="002E4566" w:rsidRPr="001F6C5F" w:rsidRDefault="002E4566" w:rsidP="00595F16">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2</w:t>
            </w:r>
          </w:p>
        </w:tc>
        <w:tc>
          <w:tcPr>
            <w:tcW w:w="966" w:type="dxa"/>
            <w:shd w:val="clear" w:color="auto" w:fill="auto"/>
            <w:vAlign w:val="center"/>
          </w:tcPr>
          <w:p w14:paraId="2A714E35" w14:textId="77777777" w:rsidR="002E4566" w:rsidRPr="001F6C5F" w:rsidRDefault="002E4566" w:rsidP="00595F16">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10</w:t>
            </w:r>
          </w:p>
        </w:tc>
        <w:tc>
          <w:tcPr>
            <w:tcW w:w="1235" w:type="dxa"/>
            <w:vMerge/>
            <w:shd w:val="clear" w:color="auto" w:fill="auto"/>
            <w:vAlign w:val="center"/>
          </w:tcPr>
          <w:p w14:paraId="57D21507" w14:textId="77777777" w:rsidR="002E4566" w:rsidRPr="001F6C5F" w:rsidRDefault="002E4566" w:rsidP="00595F16">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317D9C37"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098" w:type="dxa"/>
            <w:shd w:val="clear" w:color="auto" w:fill="auto"/>
            <w:vAlign w:val="center"/>
          </w:tcPr>
          <w:p w14:paraId="3ADEA852"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700" w:type="dxa"/>
            <w:shd w:val="clear" w:color="auto" w:fill="auto"/>
            <w:vAlign w:val="center"/>
          </w:tcPr>
          <w:p w14:paraId="0AEC306D"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338" w:type="dxa"/>
            <w:shd w:val="clear" w:color="auto" w:fill="auto"/>
            <w:vAlign w:val="center"/>
          </w:tcPr>
          <w:p w14:paraId="220A88E3" w14:textId="77777777" w:rsidR="002E4566" w:rsidRPr="001F6C5F" w:rsidRDefault="002E4566" w:rsidP="00595F16">
            <w:pPr>
              <w:keepLines/>
              <w:snapToGrid/>
              <w:spacing w:before="40" w:after="40" w:afterAutospacing="0"/>
              <w:jc w:val="center"/>
              <w:rPr>
                <w:rFonts w:eastAsia="SimSun"/>
                <w:color w:val="FF0000"/>
                <w:sz w:val="20"/>
                <w:lang w:eastAsia="zh-CN"/>
              </w:rPr>
            </w:pPr>
          </w:p>
        </w:tc>
      </w:tr>
      <w:tr w:rsidR="002E4566" w:rsidRPr="001F6C5F" w14:paraId="79BCC2D0" w14:textId="77777777" w:rsidTr="00E02943">
        <w:trPr>
          <w:trHeight w:val="214"/>
          <w:jc w:val="center"/>
        </w:trPr>
        <w:tc>
          <w:tcPr>
            <w:tcW w:w="0" w:type="auto"/>
            <w:shd w:val="clear" w:color="auto" w:fill="auto"/>
            <w:vAlign w:val="center"/>
          </w:tcPr>
          <w:p w14:paraId="63A6EAB8" w14:textId="2ED41FB4" w:rsidR="002E4566" w:rsidRPr="00097550" w:rsidRDefault="002E4566" w:rsidP="00595F16">
            <w:pPr>
              <w:keepLines/>
              <w:snapToGrid/>
              <w:spacing w:before="40" w:after="40" w:afterAutospacing="0"/>
              <w:jc w:val="center"/>
              <w:rPr>
                <w:rFonts w:eastAsiaTheme="minorEastAsia"/>
                <w:color w:val="0000FF"/>
                <w:sz w:val="20"/>
              </w:rPr>
            </w:pPr>
            <w:r>
              <w:rPr>
                <w:rFonts w:eastAsiaTheme="minorEastAsia" w:hint="eastAsia"/>
                <w:color w:val="0000FF"/>
                <w:sz w:val="20"/>
              </w:rPr>
              <w:t>9</w:t>
            </w:r>
          </w:p>
        </w:tc>
        <w:tc>
          <w:tcPr>
            <w:tcW w:w="1136" w:type="dxa"/>
            <w:shd w:val="clear" w:color="auto" w:fill="auto"/>
            <w:vAlign w:val="center"/>
          </w:tcPr>
          <w:p w14:paraId="15878BC2" w14:textId="77777777" w:rsidR="002E4566" w:rsidRPr="001F6C5F" w:rsidRDefault="002E4566" w:rsidP="00595F16">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2</w:t>
            </w:r>
          </w:p>
        </w:tc>
        <w:tc>
          <w:tcPr>
            <w:tcW w:w="966" w:type="dxa"/>
            <w:shd w:val="clear" w:color="auto" w:fill="auto"/>
            <w:vAlign w:val="center"/>
          </w:tcPr>
          <w:p w14:paraId="0C094F12" w14:textId="77777777" w:rsidR="002E4566" w:rsidRPr="001F6C5F" w:rsidRDefault="002E4566" w:rsidP="00595F16">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11</w:t>
            </w:r>
          </w:p>
        </w:tc>
        <w:tc>
          <w:tcPr>
            <w:tcW w:w="1235" w:type="dxa"/>
            <w:vMerge/>
            <w:shd w:val="clear" w:color="auto" w:fill="auto"/>
            <w:vAlign w:val="center"/>
          </w:tcPr>
          <w:p w14:paraId="5C2B24DA" w14:textId="77777777" w:rsidR="002E4566" w:rsidRPr="001F6C5F" w:rsidRDefault="002E4566" w:rsidP="00595F16">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7E31ABB0"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098" w:type="dxa"/>
            <w:shd w:val="clear" w:color="auto" w:fill="auto"/>
            <w:vAlign w:val="center"/>
          </w:tcPr>
          <w:p w14:paraId="52947FBD"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700" w:type="dxa"/>
            <w:shd w:val="clear" w:color="auto" w:fill="auto"/>
            <w:vAlign w:val="center"/>
          </w:tcPr>
          <w:p w14:paraId="25F558CB"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338" w:type="dxa"/>
            <w:shd w:val="clear" w:color="auto" w:fill="auto"/>
            <w:vAlign w:val="center"/>
          </w:tcPr>
          <w:p w14:paraId="505C2322" w14:textId="77777777" w:rsidR="002E4566" w:rsidRPr="001F6C5F" w:rsidRDefault="002E4566" w:rsidP="00595F16">
            <w:pPr>
              <w:keepLines/>
              <w:snapToGrid/>
              <w:spacing w:before="40" w:after="40" w:afterAutospacing="0"/>
              <w:jc w:val="center"/>
              <w:rPr>
                <w:rFonts w:eastAsia="SimSun"/>
                <w:color w:val="FF0000"/>
                <w:sz w:val="20"/>
                <w:lang w:eastAsia="zh-CN"/>
              </w:rPr>
            </w:pPr>
          </w:p>
        </w:tc>
      </w:tr>
      <w:tr w:rsidR="002E4566" w:rsidRPr="001F6C5F" w14:paraId="1E303432" w14:textId="77777777" w:rsidTr="00E02943">
        <w:trPr>
          <w:trHeight w:val="214"/>
          <w:jc w:val="center"/>
        </w:trPr>
        <w:tc>
          <w:tcPr>
            <w:tcW w:w="0" w:type="auto"/>
            <w:shd w:val="clear" w:color="auto" w:fill="auto"/>
            <w:vAlign w:val="center"/>
          </w:tcPr>
          <w:p w14:paraId="598AA23E" w14:textId="5DEAB9AC" w:rsidR="002E4566" w:rsidRPr="001F6C5F" w:rsidRDefault="002E4566" w:rsidP="00595F16">
            <w:pPr>
              <w:keepLines/>
              <w:snapToGrid/>
              <w:spacing w:before="40" w:after="40" w:afterAutospacing="0"/>
              <w:jc w:val="center"/>
              <w:rPr>
                <w:rFonts w:eastAsia="SimSun"/>
                <w:color w:val="0000FF"/>
                <w:sz w:val="20"/>
                <w:lang w:eastAsia="zh-CN"/>
              </w:rPr>
            </w:pPr>
            <w:r w:rsidRPr="001F6C5F">
              <w:rPr>
                <w:rFonts w:eastAsia="SimSun"/>
                <w:color w:val="0000FF"/>
                <w:sz w:val="20"/>
                <w:lang w:eastAsia="x-none"/>
              </w:rPr>
              <w:t>1</w:t>
            </w:r>
            <w:r>
              <w:rPr>
                <w:rFonts w:eastAsia="SimSun"/>
                <w:color w:val="0000FF"/>
                <w:sz w:val="20"/>
                <w:lang w:eastAsia="x-none"/>
              </w:rPr>
              <w:t>0</w:t>
            </w:r>
          </w:p>
        </w:tc>
        <w:tc>
          <w:tcPr>
            <w:tcW w:w="1136" w:type="dxa"/>
            <w:shd w:val="clear" w:color="auto" w:fill="auto"/>
            <w:vAlign w:val="center"/>
          </w:tcPr>
          <w:p w14:paraId="367F07F4" w14:textId="77777777" w:rsidR="002E4566" w:rsidRPr="001F6C5F" w:rsidRDefault="002E4566" w:rsidP="00595F16">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2</w:t>
            </w:r>
          </w:p>
        </w:tc>
        <w:tc>
          <w:tcPr>
            <w:tcW w:w="966" w:type="dxa"/>
            <w:shd w:val="clear" w:color="auto" w:fill="auto"/>
            <w:vAlign w:val="center"/>
          </w:tcPr>
          <w:p w14:paraId="4260F6E7" w14:textId="77777777" w:rsidR="002E4566" w:rsidRPr="001F6C5F" w:rsidRDefault="002E4566" w:rsidP="00595F16">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8,9</w:t>
            </w:r>
          </w:p>
        </w:tc>
        <w:tc>
          <w:tcPr>
            <w:tcW w:w="1235" w:type="dxa"/>
            <w:vMerge/>
            <w:shd w:val="clear" w:color="auto" w:fill="auto"/>
            <w:vAlign w:val="center"/>
          </w:tcPr>
          <w:p w14:paraId="1CECDEE7" w14:textId="77777777" w:rsidR="002E4566" w:rsidRPr="001F6C5F" w:rsidRDefault="002E4566" w:rsidP="00595F16">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462FF55F"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098" w:type="dxa"/>
            <w:shd w:val="clear" w:color="auto" w:fill="auto"/>
            <w:vAlign w:val="center"/>
          </w:tcPr>
          <w:p w14:paraId="38E512DB"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700" w:type="dxa"/>
            <w:shd w:val="clear" w:color="auto" w:fill="auto"/>
            <w:vAlign w:val="center"/>
          </w:tcPr>
          <w:p w14:paraId="47113120"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338" w:type="dxa"/>
            <w:shd w:val="clear" w:color="auto" w:fill="auto"/>
            <w:vAlign w:val="center"/>
          </w:tcPr>
          <w:p w14:paraId="79968318" w14:textId="77777777" w:rsidR="002E4566" w:rsidRPr="001F6C5F" w:rsidRDefault="002E4566" w:rsidP="00595F16">
            <w:pPr>
              <w:keepLines/>
              <w:snapToGrid/>
              <w:spacing w:before="40" w:after="40" w:afterAutospacing="0"/>
              <w:jc w:val="center"/>
              <w:rPr>
                <w:rFonts w:eastAsia="SimSun"/>
                <w:color w:val="FF0000"/>
                <w:sz w:val="20"/>
                <w:lang w:eastAsia="zh-CN"/>
              </w:rPr>
            </w:pPr>
          </w:p>
        </w:tc>
      </w:tr>
      <w:tr w:rsidR="002E4566" w:rsidRPr="001F6C5F" w14:paraId="102E6203" w14:textId="77777777" w:rsidTr="00E02943">
        <w:trPr>
          <w:trHeight w:val="214"/>
          <w:jc w:val="center"/>
        </w:trPr>
        <w:tc>
          <w:tcPr>
            <w:tcW w:w="0" w:type="auto"/>
            <w:shd w:val="clear" w:color="auto" w:fill="auto"/>
            <w:vAlign w:val="center"/>
          </w:tcPr>
          <w:p w14:paraId="3A4F1B09" w14:textId="402AAD35" w:rsidR="002E4566" w:rsidRPr="00097550" w:rsidRDefault="002E4566" w:rsidP="00595F16">
            <w:pPr>
              <w:keepLines/>
              <w:snapToGrid/>
              <w:spacing w:before="40" w:after="40" w:afterAutospacing="0"/>
              <w:jc w:val="center"/>
              <w:rPr>
                <w:rFonts w:eastAsiaTheme="minorEastAsia"/>
                <w:color w:val="0000FF"/>
                <w:sz w:val="20"/>
              </w:rPr>
            </w:pPr>
            <w:r>
              <w:rPr>
                <w:rFonts w:eastAsiaTheme="minorEastAsia" w:hint="eastAsia"/>
                <w:color w:val="0000FF"/>
                <w:sz w:val="20"/>
              </w:rPr>
              <w:t>1</w:t>
            </w:r>
            <w:r>
              <w:rPr>
                <w:rFonts w:eastAsiaTheme="minorEastAsia"/>
                <w:color w:val="0000FF"/>
                <w:sz w:val="20"/>
              </w:rPr>
              <w:t>1</w:t>
            </w:r>
          </w:p>
        </w:tc>
        <w:tc>
          <w:tcPr>
            <w:tcW w:w="1136" w:type="dxa"/>
            <w:shd w:val="clear" w:color="auto" w:fill="auto"/>
            <w:vAlign w:val="center"/>
          </w:tcPr>
          <w:p w14:paraId="07CCFCF1" w14:textId="77777777" w:rsidR="002E4566" w:rsidRPr="001F6C5F" w:rsidRDefault="002E4566" w:rsidP="00595F16">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2</w:t>
            </w:r>
          </w:p>
        </w:tc>
        <w:tc>
          <w:tcPr>
            <w:tcW w:w="966" w:type="dxa"/>
            <w:shd w:val="clear" w:color="auto" w:fill="auto"/>
            <w:vAlign w:val="center"/>
          </w:tcPr>
          <w:p w14:paraId="5E1066C4" w14:textId="77777777" w:rsidR="002E4566" w:rsidRPr="001F6C5F" w:rsidRDefault="002E4566" w:rsidP="00595F16">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10,11</w:t>
            </w:r>
          </w:p>
        </w:tc>
        <w:tc>
          <w:tcPr>
            <w:tcW w:w="1235" w:type="dxa"/>
            <w:vMerge/>
            <w:shd w:val="clear" w:color="auto" w:fill="auto"/>
            <w:vAlign w:val="center"/>
          </w:tcPr>
          <w:p w14:paraId="36435667" w14:textId="77777777" w:rsidR="002E4566" w:rsidRPr="001F6C5F" w:rsidRDefault="002E4566" w:rsidP="00595F16">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50568828"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098" w:type="dxa"/>
            <w:shd w:val="clear" w:color="auto" w:fill="auto"/>
            <w:vAlign w:val="center"/>
          </w:tcPr>
          <w:p w14:paraId="22B23F19"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700" w:type="dxa"/>
            <w:shd w:val="clear" w:color="auto" w:fill="auto"/>
            <w:vAlign w:val="center"/>
          </w:tcPr>
          <w:p w14:paraId="2B2B7062"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338" w:type="dxa"/>
            <w:shd w:val="clear" w:color="auto" w:fill="auto"/>
            <w:vAlign w:val="center"/>
          </w:tcPr>
          <w:p w14:paraId="3C833253" w14:textId="77777777" w:rsidR="002E4566" w:rsidRPr="001F6C5F" w:rsidRDefault="002E4566" w:rsidP="00595F16">
            <w:pPr>
              <w:keepLines/>
              <w:snapToGrid/>
              <w:spacing w:before="40" w:after="40" w:afterAutospacing="0"/>
              <w:jc w:val="center"/>
              <w:rPr>
                <w:rFonts w:eastAsia="SimSun"/>
                <w:color w:val="FF0000"/>
                <w:sz w:val="20"/>
                <w:lang w:eastAsia="zh-CN"/>
              </w:rPr>
            </w:pPr>
          </w:p>
        </w:tc>
      </w:tr>
      <w:tr w:rsidR="002E4566" w:rsidRPr="001F6C5F" w14:paraId="215D0174" w14:textId="77777777" w:rsidTr="00E02943">
        <w:trPr>
          <w:trHeight w:val="214"/>
          <w:jc w:val="center"/>
        </w:trPr>
        <w:tc>
          <w:tcPr>
            <w:tcW w:w="0" w:type="auto"/>
            <w:shd w:val="clear" w:color="auto" w:fill="auto"/>
            <w:vAlign w:val="center"/>
          </w:tcPr>
          <w:p w14:paraId="0A2D6063" w14:textId="6DC939E0" w:rsidR="002E4566" w:rsidRPr="00097550" w:rsidRDefault="002E4566" w:rsidP="00595F16">
            <w:pPr>
              <w:keepLines/>
              <w:snapToGrid/>
              <w:spacing w:before="40" w:after="40" w:afterAutospacing="0"/>
              <w:jc w:val="center"/>
              <w:rPr>
                <w:rFonts w:eastAsiaTheme="minorEastAsia"/>
                <w:color w:val="FF0000"/>
                <w:sz w:val="20"/>
              </w:rPr>
            </w:pPr>
            <w:r>
              <w:rPr>
                <w:rFonts w:eastAsiaTheme="minorEastAsia" w:hint="eastAsia"/>
                <w:color w:val="FF0000"/>
                <w:sz w:val="20"/>
              </w:rPr>
              <w:t>1</w:t>
            </w:r>
            <w:r>
              <w:rPr>
                <w:rFonts w:eastAsiaTheme="minorEastAsia"/>
                <w:color w:val="FF0000"/>
                <w:sz w:val="20"/>
              </w:rPr>
              <w:t>2</w:t>
            </w:r>
          </w:p>
        </w:tc>
        <w:tc>
          <w:tcPr>
            <w:tcW w:w="1136" w:type="dxa"/>
            <w:shd w:val="clear" w:color="auto" w:fill="auto"/>
            <w:vAlign w:val="center"/>
          </w:tcPr>
          <w:p w14:paraId="09D77A3A" w14:textId="77777777" w:rsidR="002E4566" w:rsidRPr="001F6C5F" w:rsidRDefault="002E4566" w:rsidP="00595F16">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w:t>
            </w:r>
          </w:p>
        </w:tc>
        <w:tc>
          <w:tcPr>
            <w:tcW w:w="966" w:type="dxa"/>
            <w:shd w:val="clear" w:color="auto" w:fill="auto"/>
            <w:vAlign w:val="center"/>
          </w:tcPr>
          <w:p w14:paraId="2A78C8C1" w14:textId="77777777" w:rsidR="002E4566" w:rsidRPr="001F6C5F" w:rsidRDefault="002E4566" w:rsidP="00595F16">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0,1,8</w:t>
            </w:r>
          </w:p>
        </w:tc>
        <w:tc>
          <w:tcPr>
            <w:tcW w:w="1235" w:type="dxa"/>
            <w:vMerge w:val="restart"/>
            <w:shd w:val="clear" w:color="auto" w:fill="auto"/>
            <w:vAlign w:val="center"/>
          </w:tcPr>
          <w:p w14:paraId="76BA6B1A" w14:textId="2A1C72D0" w:rsidR="002E4566" w:rsidRPr="002E4566" w:rsidRDefault="002E4566" w:rsidP="00595F16">
            <w:pPr>
              <w:keepLines/>
              <w:snapToGrid/>
              <w:spacing w:before="40" w:after="40" w:afterAutospacing="0"/>
              <w:jc w:val="center"/>
              <w:rPr>
                <w:rFonts w:eastAsiaTheme="minorEastAsia"/>
                <w:color w:val="FF0000"/>
                <w:sz w:val="20"/>
              </w:rPr>
            </w:pPr>
            <w:r>
              <w:rPr>
                <w:rFonts w:eastAsiaTheme="minorEastAsia" w:hint="eastAsia"/>
                <w:color w:val="FF0000"/>
                <w:sz w:val="20"/>
              </w:rPr>
              <w:t>C</w:t>
            </w:r>
            <w:r>
              <w:rPr>
                <w:rFonts w:eastAsiaTheme="minorEastAsia"/>
                <w:color w:val="FF0000"/>
                <w:sz w:val="20"/>
              </w:rPr>
              <w:t>at 3</w:t>
            </w:r>
          </w:p>
        </w:tc>
        <w:tc>
          <w:tcPr>
            <w:tcW w:w="716" w:type="dxa"/>
            <w:shd w:val="clear" w:color="auto" w:fill="auto"/>
            <w:vAlign w:val="center"/>
          </w:tcPr>
          <w:p w14:paraId="68ABC03A"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098" w:type="dxa"/>
            <w:shd w:val="clear" w:color="auto" w:fill="auto"/>
            <w:vAlign w:val="center"/>
          </w:tcPr>
          <w:p w14:paraId="1FFA4D9C"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700" w:type="dxa"/>
            <w:shd w:val="clear" w:color="auto" w:fill="auto"/>
            <w:vAlign w:val="center"/>
          </w:tcPr>
          <w:p w14:paraId="608019A9"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338" w:type="dxa"/>
            <w:shd w:val="clear" w:color="auto" w:fill="auto"/>
            <w:vAlign w:val="center"/>
          </w:tcPr>
          <w:p w14:paraId="2D6546E1" w14:textId="77777777" w:rsidR="002E4566" w:rsidRPr="001F6C5F" w:rsidRDefault="002E4566" w:rsidP="00595F16">
            <w:pPr>
              <w:keepLines/>
              <w:snapToGrid/>
              <w:spacing w:before="40" w:after="40" w:afterAutospacing="0"/>
              <w:jc w:val="center"/>
              <w:rPr>
                <w:rFonts w:eastAsia="SimSun"/>
                <w:color w:val="FF0000"/>
                <w:sz w:val="20"/>
                <w:lang w:eastAsia="zh-CN"/>
              </w:rPr>
            </w:pPr>
          </w:p>
        </w:tc>
      </w:tr>
      <w:tr w:rsidR="002E4566" w:rsidRPr="001F6C5F" w14:paraId="4F19F7D3" w14:textId="77777777" w:rsidTr="00E02943">
        <w:trPr>
          <w:trHeight w:val="214"/>
          <w:jc w:val="center"/>
        </w:trPr>
        <w:tc>
          <w:tcPr>
            <w:tcW w:w="0" w:type="auto"/>
            <w:shd w:val="clear" w:color="auto" w:fill="auto"/>
            <w:vAlign w:val="center"/>
          </w:tcPr>
          <w:p w14:paraId="080D7F35" w14:textId="7CB14F0D" w:rsidR="002E4566" w:rsidRPr="00097550" w:rsidRDefault="002E4566" w:rsidP="00595F16">
            <w:pPr>
              <w:keepLines/>
              <w:snapToGrid/>
              <w:spacing w:before="40" w:after="40" w:afterAutospacing="0"/>
              <w:jc w:val="center"/>
              <w:rPr>
                <w:rFonts w:eastAsiaTheme="minorEastAsia"/>
                <w:color w:val="FF0000"/>
                <w:sz w:val="20"/>
              </w:rPr>
            </w:pPr>
            <w:r>
              <w:rPr>
                <w:rFonts w:eastAsiaTheme="minorEastAsia" w:hint="eastAsia"/>
                <w:color w:val="FF0000"/>
                <w:sz w:val="20"/>
              </w:rPr>
              <w:lastRenderedPageBreak/>
              <w:t>1</w:t>
            </w:r>
            <w:r>
              <w:rPr>
                <w:rFonts w:eastAsiaTheme="minorEastAsia"/>
                <w:color w:val="FF0000"/>
                <w:sz w:val="20"/>
              </w:rPr>
              <w:t>3</w:t>
            </w:r>
          </w:p>
        </w:tc>
        <w:tc>
          <w:tcPr>
            <w:tcW w:w="1136" w:type="dxa"/>
            <w:shd w:val="clear" w:color="auto" w:fill="auto"/>
            <w:vAlign w:val="center"/>
          </w:tcPr>
          <w:p w14:paraId="08D5D359" w14:textId="77777777" w:rsidR="002E4566" w:rsidRPr="001F6C5F" w:rsidRDefault="002E4566" w:rsidP="00595F16">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w:t>
            </w:r>
          </w:p>
        </w:tc>
        <w:tc>
          <w:tcPr>
            <w:tcW w:w="966" w:type="dxa"/>
            <w:shd w:val="clear" w:color="auto" w:fill="auto"/>
            <w:vAlign w:val="center"/>
          </w:tcPr>
          <w:p w14:paraId="0E19AE90" w14:textId="77777777" w:rsidR="002E4566" w:rsidRPr="001F6C5F" w:rsidRDefault="002E4566" w:rsidP="00595F16">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0,1,8,9</w:t>
            </w:r>
          </w:p>
        </w:tc>
        <w:tc>
          <w:tcPr>
            <w:tcW w:w="1235" w:type="dxa"/>
            <w:vMerge/>
            <w:shd w:val="clear" w:color="auto" w:fill="auto"/>
            <w:vAlign w:val="center"/>
          </w:tcPr>
          <w:p w14:paraId="0A4A8AC1"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68B9C9AE"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098" w:type="dxa"/>
            <w:shd w:val="clear" w:color="auto" w:fill="auto"/>
            <w:vAlign w:val="center"/>
          </w:tcPr>
          <w:p w14:paraId="3A7B0190"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700" w:type="dxa"/>
            <w:shd w:val="clear" w:color="auto" w:fill="auto"/>
            <w:vAlign w:val="center"/>
          </w:tcPr>
          <w:p w14:paraId="1BF7B3A0"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338" w:type="dxa"/>
            <w:shd w:val="clear" w:color="auto" w:fill="auto"/>
            <w:vAlign w:val="center"/>
          </w:tcPr>
          <w:p w14:paraId="08B2D174" w14:textId="77777777" w:rsidR="002E4566" w:rsidRPr="001F6C5F" w:rsidRDefault="002E4566" w:rsidP="00595F16">
            <w:pPr>
              <w:keepLines/>
              <w:snapToGrid/>
              <w:spacing w:before="40" w:after="40" w:afterAutospacing="0"/>
              <w:jc w:val="center"/>
              <w:rPr>
                <w:rFonts w:eastAsia="SimSun"/>
                <w:color w:val="FF0000"/>
                <w:sz w:val="20"/>
                <w:lang w:eastAsia="zh-CN"/>
              </w:rPr>
            </w:pPr>
          </w:p>
        </w:tc>
      </w:tr>
      <w:tr w:rsidR="002E4566" w:rsidRPr="001F6C5F" w14:paraId="5506675D" w14:textId="77777777" w:rsidTr="00E02943">
        <w:trPr>
          <w:trHeight w:val="214"/>
          <w:jc w:val="center"/>
        </w:trPr>
        <w:tc>
          <w:tcPr>
            <w:tcW w:w="0" w:type="auto"/>
            <w:shd w:val="clear" w:color="auto" w:fill="auto"/>
            <w:vAlign w:val="center"/>
          </w:tcPr>
          <w:p w14:paraId="32454BB2" w14:textId="3EC5F7D9" w:rsidR="002E4566" w:rsidRPr="00097550" w:rsidRDefault="002E4566" w:rsidP="00595F16">
            <w:pPr>
              <w:keepLines/>
              <w:snapToGrid/>
              <w:spacing w:before="40" w:after="40" w:afterAutospacing="0"/>
              <w:jc w:val="center"/>
              <w:rPr>
                <w:rFonts w:eastAsiaTheme="minorEastAsia"/>
                <w:color w:val="FF0000"/>
                <w:sz w:val="20"/>
              </w:rPr>
            </w:pPr>
            <w:r>
              <w:rPr>
                <w:rFonts w:eastAsiaTheme="minorEastAsia" w:hint="eastAsia"/>
                <w:color w:val="FF0000"/>
                <w:sz w:val="20"/>
              </w:rPr>
              <w:t>1</w:t>
            </w:r>
            <w:r>
              <w:rPr>
                <w:rFonts w:eastAsiaTheme="minorEastAsia"/>
                <w:color w:val="FF0000"/>
                <w:sz w:val="20"/>
              </w:rPr>
              <w:t>4</w:t>
            </w:r>
          </w:p>
        </w:tc>
        <w:tc>
          <w:tcPr>
            <w:tcW w:w="1136" w:type="dxa"/>
            <w:shd w:val="clear" w:color="auto" w:fill="auto"/>
            <w:vAlign w:val="center"/>
          </w:tcPr>
          <w:p w14:paraId="2775B0AD" w14:textId="77777777" w:rsidR="002E4566" w:rsidRPr="001F6C5F" w:rsidRDefault="002E4566" w:rsidP="00595F16">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w:t>
            </w:r>
          </w:p>
        </w:tc>
        <w:tc>
          <w:tcPr>
            <w:tcW w:w="966" w:type="dxa"/>
            <w:shd w:val="clear" w:color="auto" w:fill="auto"/>
            <w:vAlign w:val="center"/>
          </w:tcPr>
          <w:p w14:paraId="69079B7C" w14:textId="77777777" w:rsidR="002E4566" w:rsidRPr="001F6C5F" w:rsidRDefault="002E4566" w:rsidP="00595F16">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2,3,10</w:t>
            </w:r>
          </w:p>
        </w:tc>
        <w:tc>
          <w:tcPr>
            <w:tcW w:w="1235" w:type="dxa"/>
            <w:vMerge/>
            <w:shd w:val="clear" w:color="auto" w:fill="auto"/>
            <w:vAlign w:val="center"/>
          </w:tcPr>
          <w:p w14:paraId="63E4DE8E"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5E3AC6C0"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098" w:type="dxa"/>
            <w:shd w:val="clear" w:color="auto" w:fill="auto"/>
            <w:vAlign w:val="center"/>
          </w:tcPr>
          <w:p w14:paraId="0FE79370"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700" w:type="dxa"/>
            <w:shd w:val="clear" w:color="auto" w:fill="auto"/>
            <w:vAlign w:val="center"/>
          </w:tcPr>
          <w:p w14:paraId="420FE171"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338" w:type="dxa"/>
            <w:shd w:val="clear" w:color="auto" w:fill="auto"/>
            <w:vAlign w:val="center"/>
          </w:tcPr>
          <w:p w14:paraId="764876E7" w14:textId="77777777" w:rsidR="002E4566" w:rsidRPr="001F6C5F" w:rsidRDefault="002E4566" w:rsidP="00595F16">
            <w:pPr>
              <w:keepLines/>
              <w:snapToGrid/>
              <w:spacing w:before="40" w:after="40" w:afterAutospacing="0"/>
              <w:jc w:val="center"/>
              <w:rPr>
                <w:rFonts w:eastAsia="SimSun"/>
                <w:color w:val="FF0000"/>
                <w:sz w:val="20"/>
                <w:lang w:eastAsia="zh-CN"/>
              </w:rPr>
            </w:pPr>
          </w:p>
        </w:tc>
      </w:tr>
      <w:tr w:rsidR="002E4566" w:rsidRPr="001F6C5F" w14:paraId="3CEBB43B" w14:textId="77777777" w:rsidTr="00E02943">
        <w:trPr>
          <w:trHeight w:val="214"/>
          <w:jc w:val="center"/>
        </w:trPr>
        <w:tc>
          <w:tcPr>
            <w:tcW w:w="0" w:type="auto"/>
            <w:shd w:val="clear" w:color="auto" w:fill="auto"/>
            <w:vAlign w:val="center"/>
          </w:tcPr>
          <w:p w14:paraId="71B846E7" w14:textId="1D77C3C3" w:rsidR="002E4566" w:rsidRPr="00097550" w:rsidRDefault="002E4566" w:rsidP="00595F16">
            <w:pPr>
              <w:keepLines/>
              <w:snapToGrid/>
              <w:spacing w:before="40" w:after="40" w:afterAutospacing="0"/>
              <w:jc w:val="center"/>
              <w:rPr>
                <w:rFonts w:eastAsiaTheme="minorEastAsia"/>
                <w:color w:val="FF0000"/>
                <w:sz w:val="20"/>
              </w:rPr>
            </w:pPr>
            <w:r>
              <w:rPr>
                <w:rFonts w:eastAsiaTheme="minorEastAsia" w:hint="eastAsia"/>
                <w:color w:val="FF0000"/>
                <w:sz w:val="20"/>
              </w:rPr>
              <w:t>1</w:t>
            </w:r>
            <w:r>
              <w:rPr>
                <w:rFonts w:eastAsiaTheme="minorEastAsia"/>
                <w:color w:val="FF0000"/>
                <w:sz w:val="20"/>
              </w:rPr>
              <w:t>5</w:t>
            </w:r>
          </w:p>
        </w:tc>
        <w:tc>
          <w:tcPr>
            <w:tcW w:w="1136" w:type="dxa"/>
            <w:shd w:val="clear" w:color="auto" w:fill="auto"/>
            <w:vAlign w:val="center"/>
          </w:tcPr>
          <w:p w14:paraId="4585103E" w14:textId="77777777" w:rsidR="002E4566" w:rsidRPr="001F6C5F" w:rsidRDefault="002E4566" w:rsidP="00595F16">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w:t>
            </w:r>
          </w:p>
        </w:tc>
        <w:tc>
          <w:tcPr>
            <w:tcW w:w="966" w:type="dxa"/>
            <w:shd w:val="clear" w:color="auto" w:fill="auto"/>
            <w:vAlign w:val="center"/>
          </w:tcPr>
          <w:p w14:paraId="1CCCEBF9" w14:textId="77777777" w:rsidR="002E4566" w:rsidRPr="001F6C5F" w:rsidRDefault="002E4566" w:rsidP="00595F16">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2,3,10,11</w:t>
            </w:r>
          </w:p>
        </w:tc>
        <w:tc>
          <w:tcPr>
            <w:tcW w:w="1235" w:type="dxa"/>
            <w:vMerge/>
            <w:shd w:val="clear" w:color="auto" w:fill="auto"/>
            <w:vAlign w:val="center"/>
          </w:tcPr>
          <w:p w14:paraId="7C8573F0"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26BDBF24"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098" w:type="dxa"/>
            <w:shd w:val="clear" w:color="auto" w:fill="auto"/>
            <w:vAlign w:val="center"/>
          </w:tcPr>
          <w:p w14:paraId="585A92C8"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700" w:type="dxa"/>
            <w:shd w:val="clear" w:color="auto" w:fill="auto"/>
            <w:vAlign w:val="center"/>
          </w:tcPr>
          <w:p w14:paraId="25BDE02B" w14:textId="77777777" w:rsidR="002E4566" w:rsidRPr="001F6C5F" w:rsidRDefault="002E4566" w:rsidP="00595F16">
            <w:pPr>
              <w:keepLines/>
              <w:snapToGrid/>
              <w:spacing w:before="40" w:after="40" w:afterAutospacing="0"/>
              <w:jc w:val="center"/>
              <w:rPr>
                <w:rFonts w:eastAsia="SimSun"/>
                <w:color w:val="FF0000"/>
                <w:sz w:val="20"/>
                <w:lang w:eastAsia="zh-CN"/>
              </w:rPr>
            </w:pPr>
          </w:p>
        </w:tc>
        <w:tc>
          <w:tcPr>
            <w:tcW w:w="1338" w:type="dxa"/>
            <w:shd w:val="clear" w:color="auto" w:fill="auto"/>
            <w:vAlign w:val="center"/>
          </w:tcPr>
          <w:p w14:paraId="004D9F7A" w14:textId="77777777" w:rsidR="002E4566" w:rsidRPr="001F6C5F" w:rsidRDefault="002E4566" w:rsidP="00595F16">
            <w:pPr>
              <w:keepLines/>
              <w:snapToGrid/>
              <w:spacing w:before="40" w:after="40" w:afterAutospacing="0"/>
              <w:jc w:val="center"/>
              <w:rPr>
                <w:rFonts w:eastAsia="SimSun"/>
                <w:color w:val="FF0000"/>
                <w:sz w:val="20"/>
                <w:lang w:eastAsia="zh-CN"/>
              </w:rPr>
            </w:pPr>
          </w:p>
        </w:tc>
      </w:tr>
    </w:tbl>
    <w:p w14:paraId="31F239A5" w14:textId="372AF717" w:rsidR="0089342B" w:rsidRDefault="0089342B" w:rsidP="009162BC"/>
    <w:p w14:paraId="4528208A" w14:textId="5A37A729" w:rsidR="00A925C7" w:rsidRDefault="00A6716D" w:rsidP="009162BC">
      <w:r>
        <w:t>Likewise, w</w:t>
      </w:r>
      <w:r w:rsidR="00CA7813">
        <w:t xml:space="preserve">hen dmrs-Type = eType1 and maxLength = 2, </w:t>
      </w:r>
      <w:r w:rsidR="00B27921">
        <w:t xml:space="preserve">we propose to remove DMRS port combinations </w:t>
      </w:r>
      <w:r w:rsidR="00694238">
        <w:t xml:space="preserve">that enhances DCI for </w:t>
      </w:r>
      <w:r w:rsidR="00B27921">
        <w:t>SU-MIMO with up to 4 layers</w:t>
      </w:r>
      <w:r w:rsidR="00105969">
        <w:t xml:space="preserve"> and restrict</w:t>
      </w:r>
      <w:r w:rsidR="00694238">
        <w:t>s</w:t>
      </w:r>
      <w:r w:rsidR="00105969">
        <w:t xml:space="preserve"> MU-MIMO</w:t>
      </w:r>
      <w:r w:rsidR="00B27921">
        <w:t>.</w:t>
      </w:r>
    </w:p>
    <w:p w14:paraId="2B6320E9" w14:textId="7D07960E" w:rsidR="003455DE" w:rsidRPr="003455DE" w:rsidRDefault="003455DE" w:rsidP="009162BC">
      <w:pPr>
        <w:rPr>
          <w:b/>
          <w:bCs/>
        </w:rPr>
      </w:pPr>
      <w:r w:rsidRPr="00AE3A13">
        <w:rPr>
          <w:rFonts w:hint="eastAsia"/>
          <w:b/>
          <w:bCs/>
        </w:rPr>
        <w:t>P</w:t>
      </w:r>
      <w:r w:rsidRPr="00AE3A13">
        <w:rPr>
          <w:b/>
          <w:bCs/>
        </w:rPr>
        <w:t xml:space="preserve">roposal </w:t>
      </w:r>
      <w:r>
        <w:rPr>
          <w:b/>
          <w:bCs/>
        </w:rPr>
        <w:t>6</w:t>
      </w:r>
      <w:r w:rsidRPr="00AE3A13">
        <w:rPr>
          <w:b/>
          <w:bCs/>
        </w:rPr>
        <w:t>: Support the following DMRS port indication table:</w:t>
      </w:r>
    </w:p>
    <w:p w14:paraId="64B878FC" w14:textId="3047D615" w:rsidR="00EF2AB7" w:rsidRPr="00AE3A13" w:rsidRDefault="00EF2AB7" w:rsidP="00EF2AB7">
      <w:pPr>
        <w:keepNext/>
        <w:keepLines/>
        <w:overflowPunct w:val="0"/>
        <w:autoSpaceDE w:val="0"/>
        <w:autoSpaceDN w:val="0"/>
        <w:adjustRightInd w:val="0"/>
        <w:snapToGrid/>
        <w:spacing w:before="60" w:after="180" w:afterAutospacing="0"/>
        <w:jc w:val="center"/>
        <w:textAlignment w:val="baseline"/>
        <w:rPr>
          <w:rFonts w:ascii="Arial" w:eastAsia="Times New Roman" w:hAnsi="Arial"/>
          <w:b/>
          <w:bCs/>
          <w:sz w:val="20"/>
          <w:lang w:eastAsia="zh-CN"/>
        </w:rPr>
      </w:pPr>
      <w:r w:rsidRPr="00AE3A13">
        <w:rPr>
          <w:rFonts w:ascii="Arial" w:eastAsia="Times New Roman" w:hAnsi="Arial"/>
          <w:b/>
          <w:bCs/>
          <w:sz w:val="20"/>
          <w:lang w:eastAsia="en-GB"/>
        </w:rPr>
        <w:t xml:space="preserve">Table </w:t>
      </w:r>
      <w:r w:rsidRPr="00AE3A13">
        <w:rPr>
          <w:rFonts w:ascii="Arial" w:eastAsia="Times New Roman" w:hAnsi="Arial" w:hint="eastAsia"/>
          <w:b/>
          <w:bCs/>
          <w:sz w:val="20"/>
          <w:lang w:eastAsia="zh-CN"/>
        </w:rPr>
        <w:t>7.3.1.2.2</w:t>
      </w:r>
      <w:r w:rsidRPr="00AE3A13">
        <w:rPr>
          <w:rFonts w:ascii="Arial" w:eastAsia="Times New Roman" w:hAnsi="Arial"/>
          <w:b/>
          <w:bCs/>
          <w:sz w:val="20"/>
          <w:lang w:eastAsia="en-GB"/>
        </w:rPr>
        <w:t>-</w:t>
      </w:r>
      <w:r w:rsidRPr="00AE3A13">
        <w:rPr>
          <w:rFonts w:ascii="Arial" w:eastAsia="Times New Roman" w:hAnsi="Arial" w:hint="eastAsia"/>
          <w:b/>
          <w:bCs/>
          <w:sz w:val="20"/>
          <w:lang w:eastAsia="zh-CN"/>
        </w:rPr>
        <w:t>1</w:t>
      </w:r>
      <w:r w:rsidRPr="00AE3A13">
        <w:rPr>
          <w:rFonts w:ascii="Arial" w:eastAsia="Times New Roman" w:hAnsi="Arial" w:hint="eastAsia"/>
          <w:b/>
          <w:bCs/>
          <w:sz w:val="20"/>
        </w:rPr>
        <w:t>-X</w:t>
      </w:r>
      <w:r w:rsidRPr="00AE3A13">
        <w:rPr>
          <w:rFonts w:ascii="Arial" w:eastAsia="Times New Roman" w:hAnsi="Arial" w:hint="eastAsia"/>
          <w:b/>
          <w:bCs/>
          <w:sz w:val="20"/>
          <w:lang w:eastAsia="zh-CN"/>
        </w:rPr>
        <w:t xml:space="preserve">: Antenna port(s) (1000 + DMRS port), </w:t>
      </w:r>
      <w:r w:rsidRPr="00AE3A13">
        <w:rPr>
          <w:rFonts w:ascii="Arial" w:eastAsia="Times New Roman" w:hAnsi="Arial"/>
          <w:b/>
          <w:bCs/>
          <w:i/>
          <w:sz w:val="20"/>
          <w:lang w:eastAsia="zh-CN"/>
        </w:rPr>
        <w:t>dmrs-Type</w:t>
      </w:r>
      <w:r w:rsidRPr="00AE3A13">
        <w:rPr>
          <w:rFonts w:ascii="Arial" w:eastAsia="Times New Roman" w:hAnsi="Arial"/>
          <w:b/>
          <w:bCs/>
          <w:sz w:val="20"/>
          <w:lang w:eastAsia="zh-CN"/>
        </w:rPr>
        <w:t>=eType1</w:t>
      </w:r>
      <w:r w:rsidRPr="00AE3A13">
        <w:rPr>
          <w:rFonts w:ascii="Arial" w:eastAsia="Times New Roman" w:hAnsi="Arial" w:hint="eastAsia"/>
          <w:b/>
          <w:bCs/>
          <w:sz w:val="20"/>
          <w:lang w:eastAsia="zh-CN"/>
        </w:rPr>
        <w:t>,</w:t>
      </w:r>
      <w:r w:rsidRPr="00AE3A13">
        <w:rPr>
          <w:rFonts w:ascii="Arial" w:eastAsia="Times New Roman" w:hAnsi="Arial"/>
          <w:b/>
          <w:bCs/>
          <w:sz w:val="20"/>
          <w:lang w:eastAsia="zh-CN"/>
        </w:rPr>
        <w:t xml:space="preserve"> </w:t>
      </w:r>
      <w:r w:rsidRPr="00AE3A13">
        <w:rPr>
          <w:rFonts w:ascii="Arial" w:eastAsia="Times New Roman" w:hAnsi="Arial"/>
          <w:b/>
          <w:bCs/>
          <w:i/>
          <w:sz w:val="20"/>
          <w:lang w:eastAsia="zh-CN"/>
        </w:rPr>
        <w:t>maxLength</w:t>
      </w:r>
      <w:r w:rsidRPr="00AE3A13">
        <w:rPr>
          <w:rFonts w:ascii="Arial" w:eastAsia="Times New Roman" w:hAnsi="Arial" w:hint="eastAsia"/>
          <w:b/>
          <w:bCs/>
          <w:sz w:val="20"/>
          <w:lang w:eastAsia="zh-CN"/>
        </w:rPr>
        <w:t>=</w:t>
      </w:r>
      <w:r>
        <w:rPr>
          <w:rFonts w:ascii="Arial" w:eastAsia="Times New Roman" w:hAnsi="Arial"/>
          <w:b/>
          <w:bCs/>
          <w:sz w:val="20"/>
          <w:lang w:eastAsia="zh-CN"/>
        </w:rPr>
        <w:t>2</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012"/>
        <w:gridCol w:w="1166"/>
        <w:gridCol w:w="961"/>
        <w:gridCol w:w="801"/>
        <w:gridCol w:w="716"/>
        <w:gridCol w:w="1004"/>
        <w:gridCol w:w="1766"/>
        <w:gridCol w:w="1014"/>
        <w:gridCol w:w="798"/>
      </w:tblGrid>
      <w:tr w:rsidR="00DF3FF0" w:rsidRPr="001F6C5F" w14:paraId="70BCF9DF" w14:textId="77777777" w:rsidTr="006D0405">
        <w:trPr>
          <w:trHeight w:val="214"/>
          <w:jc w:val="center"/>
        </w:trPr>
        <w:tc>
          <w:tcPr>
            <w:tcW w:w="4656" w:type="dxa"/>
            <w:gridSpan w:val="5"/>
            <w:tcBorders>
              <w:bottom w:val="single" w:sz="4" w:space="0" w:color="auto"/>
            </w:tcBorders>
            <w:shd w:val="clear" w:color="auto" w:fill="D9D9D9"/>
          </w:tcPr>
          <w:p w14:paraId="140659E1" w14:textId="7EA0B7CC" w:rsidR="00DF3FF0" w:rsidRPr="00DF3FF0" w:rsidRDefault="00DF3FF0" w:rsidP="00F27BC1">
            <w:pPr>
              <w:keepLines/>
              <w:snapToGrid/>
              <w:spacing w:before="40" w:after="40" w:afterAutospacing="0"/>
              <w:jc w:val="center"/>
              <w:rPr>
                <w:rFonts w:eastAsia="SimSun"/>
                <w:b/>
                <w:bCs/>
                <w:sz w:val="20"/>
                <w:lang w:eastAsia="zh-CN"/>
              </w:rPr>
            </w:pPr>
            <w:r w:rsidRPr="00DF3FF0">
              <w:rPr>
                <w:rFonts w:eastAsia="SimSun"/>
                <w:b/>
                <w:bCs/>
                <w:sz w:val="20"/>
                <w:lang w:eastAsia="zh-CN"/>
              </w:rPr>
              <w:t>One Codeword:</w:t>
            </w:r>
          </w:p>
          <w:p w14:paraId="52B2C9A7" w14:textId="77777777" w:rsidR="00DF3FF0" w:rsidRPr="00DF3FF0" w:rsidRDefault="00DF3FF0" w:rsidP="00F27BC1">
            <w:pPr>
              <w:spacing w:after="0" w:afterAutospacing="0"/>
              <w:jc w:val="center"/>
              <w:rPr>
                <w:rFonts w:ascii="Times" w:eastAsia="KaiTi_GB2312" w:hAnsi="Times"/>
                <w:b/>
                <w:bCs/>
                <w:kern w:val="28"/>
                <w:sz w:val="20"/>
                <w:szCs w:val="24"/>
                <w:lang w:eastAsia="zh-CN"/>
              </w:rPr>
            </w:pPr>
            <w:r w:rsidRPr="00DF3FF0">
              <w:rPr>
                <w:rFonts w:ascii="Times" w:eastAsia="KaiTi_GB2312" w:hAnsi="Times"/>
                <w:b/>
                <w:bCs/>
                <w:kern w:val="28"/>
                <w:sz w:val="20"/>
                <w:szCs w:val="24"/>
                <w:lang w:eastAsia="zh-CN"/>
              </w:rPr>
              <w:t>Codeword 0 enabled,</w:t>
            </w:r>
          </w:p>
          <w:p w14:paraId="2FEEFF5C" w14:textId="77777777" w:rsidR="00DF3FF0" w:rsidRPr="00DF3FF0" w:rsidRDefault="00DF3FF0" w:rsidP="00F27BC1">
            <w:pPr>
              <w:keepLines/>
              <w:snapToGrid/>
              <w:spacing w:before="40" w:after="40" w:afterAutospacing="0"/>
              <w:jc w:val="center"/>
              <w:rPr>
                <w:rFonts w:eastAsia="SimSun"/>
                <w:b/>
                <w:bCs/>
                <w:sz w:val="20"/>
                <w:lang w:eastAsia="zh-CN"/>
              </w:rPr>
            </w:pPr>
            <w:r w:rsidRPr="00DF3FF0">
              <w:rPr>
                <w:rFonts w:eastAsia="KaiTi_GB2312"/>
                <w:b/>
                <w:bCs/>
                <w:kern w:val="28"/>
                <w:sz w:val="20"/>
                <w:lang w:eastAsia="zh-CN"/>
              </w:rPr>
              <w:t>Codeword 1 disabled</w:t>
            </w:r>
          </w:p>
        </w:tc>
        <w:tc>
          <w:tcPr>
            <w:tcW w:w="5298" w:type="dxa"/>
            <w:gridSpan w:val="5"/>
            <w:tcBorders>
              <w:bottom w:val="single" w:sz="4" w:space="0" w:color="auto"/>
            </w:tcBorders>
            <w:shd w:val="clear" w:color="auto" w:fill="D9D9D9"/>
          </w:tcPr>
          <w:p w14:paraId="7EC73147" w14:textId="114351DE" w:rsidR="00DF3FF0" w:rsidRPr="00DF3FF0" w:rsidRDefault="00DF3FF0" w:rsidP="00F27BC1">
            <w:pPr>
              <w:keepLines/>
              <w:snapToGrid/>
              <w:spacing w:before="40" w:after="40" w:afterAutospacing="0"/>
              <w:jc w:val="center"/>
              <w:rPr>
                <w:rFonts w:eastAsia="SimSun"/>
                <w:b/>
                <w:bCs/>
                <w:sz w:val="20"/>
                <w:lang w:eastAsia="zh-CN"/>
              </w:rPr>
            </w:pPr>
            <w:r w:rsidRPr="00DF3FF0">
              <w:rPr>
                <w:rFonts w:eastAsia="SimSun"/>
                <w:b/>
                <w:bCs/>
                <w:sz w:val="20"/>
                <w:lang w:eastAsia="zh-CN"/>
              </w:rPr>
              <w:t>Two Codewords:</w:t>
            </w:r>
          </w:p>
          <w:p w14:paraId="3ABA6E39" w14:textId="77777777" w:rsidR="00DF3FF0" w:rsidRPr="00DF3FF0" w:rsidRDefault="00DF3FF0" w:rsidP="00F27BC1">
            <w:pPr>
              <w:spacing w:after="0" w:afterAutospacing="0"/>
              <w:jc w:val="center"/>
              <w:rPr>
                <w:rFonts w:ascii="Times" w:eastAsia="KaiTi_GB2312" w:hAnsi="Times"/>
                <w:b/>
                <w:bCs/>
                <w:kern w:val="28"/>
                <w:sz w:val="20"/>
                <w:szCs w:val="24"/>
                <w:lang w:eastAsia="zh-CN"/>
              </w:rPr>
            </w:pPr>
            <w:r w:rsidRPr="00DF3FF0">
              <w:rPr>
                <w:rFonts w:ascii="Times" w:eastAsia="KaiTi_GB2312" w:hAnsi="Times"/>
                <w:b/>
                <w:bCs/>
                <w:kern w:val="28"/>
                <w:sz w:val="20"/>
                <w:szCs w:val="24"/>
                <w:lang w:eastAsia="zh-CN"/>
              </w:rPr>
              <w:t>Codeword 0 enabled,</w:t>
            </w:r>
          </w:p>
          <w:p w14:paraId="1D235D3F" w14:textId="77777777" w:rsidR="00DF3FF0" w:rsidRPr="00DF3FF0" w:rsidRDefault="00DF3FF0" w:rsidP="00F27BC1">
            <w:pPr>
              <w:keepLines/>
              <w:snapToGrid/>
              <w:spacing w:before="40" w:after="40" w:afterAutospacing="0"/>
              <w:jc w:val="center"/>
              <w:rPr>
                <w:rFonts w:eastAsia="SimSun"/>
                <w:b/>
                <w:bCs/>
                <w:sz w:val="20"/>
                <w:lang w:eastAsia="zh-CN"/>
              </w:rPr>
            </w:pPr>
            <w:r w:rsidRPr="00DF3FF0">
              <w:rPr>
                <w:rFonts w:eastAsia="KaiTi_GB2312"/>
                <w:b/>
                <w:bCs/>
                <w:kern w:val="28"/>
                <w:sz w:val="20"/>
                <w:lang w:eastAsia="zh-CN"/>
              </w:rPr>
              <w:t>Codeword 1 enabled</w:t>
            </w:r>
          </w:p>
        </w:tc>
      </w:tr>
      <w:tr w:rsidR="006D0405" w:rsidRPr="001F6C5F" w14:paraId="23B8718F" w14:textId="77777777" w:rsidTr="006D0405">
        <w:trPr>
          <w:trHeight w:val="214"/>
          <w:jc w:val="center"/>
        </w:trPr>
        <w:tc>
          <w:tcPr>
            <w:tcW w:w="0" w:type="auto"/>
            <w:shd w:val="clear" w:color="auto" w:fill="D9D9D9"/>
            <w:vAlign w:val="center"/>
          </w:tcPr>
          <w:p w14:paraId="1CCAE4DD" w14:textId="77777777" w:rsidR="00DF3FF0" w:rsidRPr="00DF3FF0" w:rsidRDefault="00DF3FF0" w:rsidP="00F27BC1">
            <w:pPr>
              <w:keepLines/>
              <w:snapToGrid/>
              <w:spacing w:before="40" w:after="40" w:afterAutospacing="0"/>
              <w:jc w:val="center"/>
              <w:rPr>
                <w:rFonts w:eastAsia="SimSun"/>
                <w:b/>
                <w:bCs/>
                <w:sz w:val="20"/>
                <w:lang w:eastAsia="zh-CN"/>
              </w:rPr>
            </w:pPr>
            <w:r w:rsidRPr="00DF3FF0">
              <w:rPr>
                <w:rFonts w:eastAsia="SimSun"/>
                <w:b/>
                <w:bCs/>
                <w:sz w:val="20"/>
                <w:lang w:eastAsia="x-none"/>
              </w:rPr>
              <w:t>Value</w:t>
            </w:r>
          </w:p>
        </w:tc>
        <w:tc>
          <w:tcPr>
            <w:tcW w:w="1012" w:type="dxa"/>
            <w:shd w:val="clear" w:color="auto" w:fill="D9D9D9"/>
            <w:vAlign w:val="center"/>
          </w:tcPr>
          <w:p w14:paraId="2EBAA7B6" w14:textId="77777777" w:rsidR="00DF3FF0" w:rsidRPr="00DF3FF0" w:rsidRDefault="00DF3FF0" w:rsidP="00F27BC1">
            <w:pPr>
              <w:keepLines/>
              <w:snapToGrid/>
              <w:spacing w:before="40" w:after="40" w:afterAutospacing="0"/>
              <w:jc w:val="center"/>
              <w:rPr>
                <w:rFonts w:eastAsia="SimSun"/>
                <w:b/>
                <w:bCs/>
                <w:sz w:val="20"/>
                <w:lang w:eastAsia="zh-CN"/>
              </w:rPr>
            </w:pPr>
            <w:r w:rsidRPr="00DF3FF0">
              <w:rPr>
                <w:rFonts w:eastAsia="SimSun"/>
                <w:b/>
                <w:bCs/>
                <w:sz w:val="20"/>
                <w:lang w:eastAsia="x-none"/>
              </w:rPr>
              <w:t xml:space="preserve">Number of </w:t>
            </w:r>
            <w:r w:rsidRPr="00DF3FF0">
              <w:rPr>
                <w:rFonts w:eastAsia="SimSun"/>
                <w:b/>
                <w:bCs/>
                <w:sz w:val="20"/>
                <w:lang w:eastAsia="zh-CN"/>
              </w:rPr>
              <w:t xml:space="preserve">DMRS </w:t>
            </w:r>
            <w:r w:rsidRPr="00DF3FF0">
              <w:rPr>
                <w:rFonts w:eastAsia="SimSun"/>
                <w:b/>
                <w:bCs/>
                <w:sz w:val="20"/>
                <w:lang w:eastAsia="x-none"/>
              </w:rPr>
              <w:t xml:space="preserve">CDM group(s) </w:t>
            </w:r>
            <w:r w:rsidRPr="00DF3FF0">
              <w:rPr>
                <w:rFonts w:eastAsia="SimSun"/>
                <w:b/>
                <w:bCs/>
                <w:sz w:val="20"/>
                <w:lang w:eastAsia="zh-CN"/>
              </w:rPr>
              <w:t>without data</w:t>
            </w:r>
          </w:p>
        </w:tc>
        <w:tc>
          <w:tcPr>
            <w:tcW w:w="1166" w:type="dxa"/>
            <w:shd w:val="clear" w:color="auto" w:fill="D9D9D9"/>
            <w:vAlign w:val="center"/>
          </w:tcPr>
          <w:p w14:paraId="49C0B826" w14:textId="77777777" w:rsidR="00DF3FF0" w:rsidRPr="00DF3FF0" w:rsidRDefault="00DF3FF0" w:rsidP="00F27BC1">
            <w:pPr>
              <w:keepLines/>
              <w:snapToGrid/>
              <w:spacing w:before="40" w:after="40" w:afterAutospacing="0"/>
              <w:jc w:val="center"/>
              <w:rPr>
                <w:rFonts w:eastAsia="SimSun"/>
                <w:b/>
                <w:bCs/>
                <w:sz w:val="20"/>
                <w:lang w:eastAsia="zh-CN"/>
              </w:rPr>
            </w:pPr>
            <w:r w:rsidRPr="00DF3FF0">
              <w:rPr>
                <w:rFonts w:eastAsia="SimSun"/>
                <w:b/>
                <w:bCs/>
                <w:sz w:val="20"/>
                <w:lang w:eastAsia="x-none"/>
              </w:rPr>
              <w:t>DMRS port(s)</w:t>
            </w:r>
          </w:p>
        </w:tc>
        <w:tc>
          <w:tcPr>
            <w:tcW w:w="961" w:type="dxa"/>
            <w:shd w:val="clear" w:color="auto" w:fill="D9D9D9"/>
          </w:tcPr>
          <w:p w14:paraId="2C28B8D1" w14:textId="0E25E94E" w:rsidR="00DF3FF0" w:rsidRPr="00DF3FF0" w:rsidRDefault="00DF3FF0" w:rsidP="00F27BC1">
            <w:pPr>
              <w:keepLines/>
              <w:snapToGrid/>
              <w:spacing w:before="40" w:after="40" w:afterAutospacing="0"/>
              <w:jc w:val="center"/>
              <w:rPr>
                <w:rFonts w:eastAsiaTheme="minorEastAsia"/>
                <w:b/>
                <w:bCs/>
                <w:sz w:val="20"/>
              </w:rPr>
            </w:pPr>
            <w:r>
              <w:rPr>
                <w:rFonts w:eastAsiaTheme="minorEastAsia" w:hint="eastAsia"/>
                <w:b/>
                <w:bCs/>
                <w:sz w:val="20"/>
              </w:rPr>
              <w:t>N</w:t>
            </w:r>
            <w:r>
              <w:rPr>
                <w:rFonts w:eastAsiaTheme="minorEastAsia"/>
                <w:b/>
                <w:bCs/>
                <w:sz w:val="20"/>
              </w:rPr>
              <w:t>umber of front-load symbols</w:t>
            </w:r>
          </w:p>
        </w:tc>
        <w:tc>
          <w:tcPr>
            <w:tcW w:w="801" w:type="dxa"/>
            <w:shd w:val="clear" w:color="auto" w:fill="D9D9D9"/>
            <w:vAlign w:val="center"/>
          </w:tcPr>
          <w:p w14:paraId="01656B24" w14:textId="0C3A1AF4" w:rsidR="00DF3FF0" w:rsidRPr="00DF3FF0" w:rsidRDefault="00DF3FF0" w:rsidP="00F27BC1">
            <w:pPr>
              <w:keepLines/>
              <w:snapToGrid/>
              <w:spacing w:before="40" w:after="40" w:afterAutospacing="0"/>
              <w:jc w:val="center"/>
              <w:rPr>
                <w:rFonts w:eastAsia="SimSun"/>
                <w:b/>
                <w:bCs/>
                <w:sz w:val="20"/>
                <w:lang w:eastAsia="zh-CN"/>
              </w:rPr>
            </w:pPr>
            <w:r w:rsidRPr="00DF3FF0">
              <w:rPr>
                <w:rFonts w:eastAsia="SimSun"/>
                <w:b/>
                <w:bCs/>
                <w:sz w:val="20"/>
                <w:lang w:eastAsia="zh-CN"/>
              </w:rPr>
              <w:t>Notes</w:t>
            </w:r>
          </w:p>
        </w:tc>
        <w:tc>
          <w:tcPr>
            <w:tcW w:w="716" w:type="dxa"/>
            <w:shd w:val="clear" w:color="auto" w:fill="D9D9D9"/>
            <w:vAlign w:val="center"/>
          </w:tcPr>
          <w:p w14:paraId="2ACBF5AF" w14:textId="77777777" w:rsidR="00DF3FF0" w:rsidRPr="00DF3FF0" w:rsidRDefault="00DF3FF0" w:rsidP="00F27BC1">
            <w:pPr>
              <w:keepLines/>
              <w:snapToGrid/>
              <w:spacing w:before="40" w:after="40" w:afterAutospacing="0"/>
              <w:jc w:val="center"/>
              <w:rPr>
                <w:rFonts w:eastAsia="SimSun"/>
                <w:b/>
                <w:bCs/>
                <w:sz w:val="20"/>
                <w:lang w:eastAsia="zh-CN"/>
              </w:rPr>
            </w:pPr>
            <w:r w:rsidRPr="00DF3FF0">
              <w:rPr>
                <w:rFonts w:eastAsia="SimSun"/>
                <w:b/>
                <w:bCs/>
                <w:sz w:val="20"/>
                <w:lang w:eastAsia="x-none"/>
              </w:rPr>
              <w:t>Value</w:t>
            </w:r>
          </w:p>
        </w:tc>
        <w:tc>
          <w:tcPr>
            <w:tcW w:w="1004" w:type="dxa"/>
            <w:shd w:val="clear" w:color="auto" w:fill="D9D9D9"/>
            <w:vAlign w:val="center"/>
          </w:tcPr>
          <w:p w14:paraId="6D9CF77D" w14:textId="77777777" w:rsidR="00DF3FF0" w:rsidRPr="00DF3FF0" w:rsidRDefault="00DF3FF0" w:rsidP="00F27BC1">
            <w:pPr>
              <w:keepLines/>
              <w:snapToGrid/>
              <w:spacing w:before="40" w:after="40" w:afterAutospacing="0"/>
              <w:jc w:val="center"/>
              <w:rPr>
                <w:rFonts w:eastAsia="SimSun"/>
                <w:b/>
                <w:bCs/>
                <w:sz w:val="20"/>
                <w:lang w:eastAsia="x-none"/>
              </w:rPr>
            </w:pPr>
            <w:r w:rsidRPr="00DF3FF0">
              <w:rPr>
                <w:rFonts w:eastAsia="SimSun"/>
                <w:b/>
                <w:bCs/>
                <w:sz w:val="20"/>
                <w:lang w:eastAsia="x-none"/>
              </w:rPr>
              <w:t xml:space="preserve">Number of </w:t>
            </w:r>
            <w:r w:rsidRPr="00DF3FF0">
              <w:rPr>
                <w:rFonts w:eastAsia="SimSun"/>
                <w:b/>
                <w:bCs/>
                <w:sz w:val="20"/>
                <w:lang w:eastAsia="zh-CN"/>
              </w:rPr>
              <w:t xml:space="preserve">DMRS </w:t>
            </w:r>
            <w:r w:rsidRPr="00DF3FF0">
              <w:rPr>
                <w:rFonts w:eastAsia="SimSun"/>
                <w:b/>
                <w:bCs/>
                <w:sz w:val="20"/>
                <w:lang w:eastAsia="x-none"/>
              </w:rPr>
              <w:t xml:space="preserve">CDM group(s) </w:t>
            </w:r>
            <w:r w:rsidRPr="00DF3FF0">
              <w:rPr>
                <w:rFonts w:eastAsia="SimSun"/>
                <w:b/>
                <w:bCs/>
                <w:sz w:val="20"/>
                <w:lang w:eastAsia="zh-CN"/>
              </w:rPr>
              <w:t>without data</w:t>
            </w:r>
          </w:p>
        </w:tc>
        <w:tc>
          <w:tcPr>
            <w:tcW w:w="1766" w:type="dxa"/>
            <w:shd w:val="clear" w:color="auto" w:fill="D9D9D9"/>
            <w:vAlign w:val="center"/>
          </w:tcPr>
          <w:p w14:paraId="39CF759A" w14:textId="77777777" w:rsidR="00DF3FF0" w:rsidRPr="00DF3FF0" w:rsidRDefault="00DF3FF0" w:rsidP="00F27BC1">
            <w:pPr>
              <w:keepLines/>
              <w:snapToGrid/>
              <w:spacing w:before="40" w:after="40" w:afterAutospacing="0"/>
              <w:jc w:val="center"/>
              <w:rPr>
                <w:rFonts w:eastAsia="SimSun"/>
                <w:b/>
                <w:bCs/>
                <w:sz w:val="20"/>
                <w:lang w:eastAsia="x-none"/>
              </w:rPr>
            </w:pPr>
            <w:r w:rsidRPr="00DF3FF0">
              <w:rPr>
                <w:rFonts w:eastAsia="SimSun"/>
                <w:b/>
                <w:bCs/>
                <w:sz w:val="20"/>
                <w:lang w:eastAsia="x-none"/>
              </w:rPr>
              <w:t>DMRS port(s)</w:t>
            </w:r>
          </w:p>
        </w:tc>
        <w:tc>
          <w:tcPr>
            <w:tcW w:w="1014" w:type="dxa"/>
            <w:shd w:val="clear" w:color="auto" w:fill="D9D9D9"/>
          </w:tcPr>
          <w:p w14:paraId="73A3DB19" w14:textId="4735BBDD" w:rsidR="00DF3FF0" w:rsidRPr="00DF3FF0" w:rsidRDefault="00DF3FF0" w:rsidP="00F27BC1">
            <w:pPr>
              <w:keepLines/>
              <w:snapToGrid/>
              <w:spacing w:before="40" w:after="40" w:afterAutospacing="0"/>
              <w:jc w:val="center"/>
              <w:rPr>
                <w:rFonts w:eastAsiaTheme="minorEastAsia"/>
                <w:b/>
                <w:bCs/>
                <w:sz w:val="20"/>
              </w:rPr>
            </w:pPr>
            <w:r>
              <w:rPr>
                <w:rFonts w:eastAsiaTheme="minorEastAsia" w:hint="eastAsia"/>
                <w:b/>
                <w:bCs/>
                <w:sz w:val="20"/>
              </w:rPr>
              <w:t>N</w:t>
            </w:r>
            <w:r>
              <w:rPr>
                <w:rFonts w:eastAsiaTheme="minorEastAsia"/>
                <w:b/>
                <w:bCs/>
                <w:sz w:val="20"/>
              </w:rPr>
              <w:t>umber of front-load symbols</w:t>
            </w:r>
          </w:p>
        </w:tc>
        <w:tc>
          <w:tcPr>
            <w:tcW w:w="798" w:type="dxa"/>
            <w:shd w:val="clear" w:color="auto" w:fill="D9D9D9"/>
            <w:vAlign w:val="center"/>
          </w:tcPr>
          <w:p w14:paraId="66DF687D" w14:textId="7F4776C2" w:rsidR="00DF3FF0" w:rsidRPr="00DF3FF0" w:rsidRDefault="00DF3FF0" w:rsidP="00F27BC1">
            <w:pPr>
              <w:keepLines/>
              <w:snapToGrid/>
              <w:spacing w:before="40" w:after="40" w:afterAutospacing="0"/>
              <w:jc w:val="center"/>
              <w:rPr>
                <w:rFonts w:eastAsia="SimSun"/>
                <w:b/>
                <w:bCs/>
                <w:sz w:val="20"/>
                <w:lang w:eastAsia="zh-CN"/>
              </w:rPr>
            </w:pPr>
            <w:r w:rsidRPr="00DF3FF0">
              <w:rPr>
                <w:rFonts w:eastAsia="SimSun"/>
                <w:b/>
                <w:bCs/>
                <w:sz w:val="20"/>
                <w:lang w:eastAsia="zh-CN"/>
              </w:rPr>
              <w:t>Notes</w:t>
            </w:r>
          </w:p>
        </w:tc>
      </w:tr>
      <w:tr w:rsidR="009F2681" w:rsidRPr="001F6C5F" w14:paraId="4B310080" w14:textId="77777777" w:rsidTr="006D0405">
        <w:trPr>
          <w:trHeight w:val="214"/>
          <w:jc w:val="center"/>
        </w:trPr>
        <w:tc>
          <w:tcPr>
            <w:tcW w:w="0" w:type="auto"/>
            <w:shd w:val="clear" w:color="auto" w:fill="auto"/>
            <w:vAlign w:val="center"/>
          </w:tcPr>
          <w:p w14:paraId="75E92EDF" w14:textId="77777777" w:rsidR="009F2681" w:rsidRPr="00C046E1" w:rsidRDefault="009F2681" w:rsidP="00B94BBB">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0</w:t>
            </w:r>
          </w:p>
        </w:tc>
        <w:tc>
          <w:tcPr>
            <w:tcW w:w="1012" w:type="dxa"/>
            <w:shd w:val="clear" w:color="auto" w:fill="auto"/>
            <w:vAlign w:val="center"/>
          </w:tcPr>
          <w:p w14:paraId="0DB81C7F" w14:textId="77777777" w:rsidR="009F2681" w:rsidRPr="00C046E1" w:rsidRDefault="009F2681" w:rsidP="00B94BBB">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6B29F4CC" w14:textId="77777777" w:rsidR="009F2681" w:rsidRPr="00C046E1" w:rsidRDefault="009F2681" w:rsidP="00B94BBB">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0</w:t>
            </w:r>
          </w:p>
        </w:tc>
        <w:tc>
          <w:tcPr>
            <w:tcW w:w="961" w:type="dxa"/>
          </w:tcPr>
          <w:p w14:paraId="0888947F" w14:textId="04817489" w:rsidR="009F2681" w:rsidRPr="00C046E1" w:rsidRDefault="009F2681" w:rsidP="00B94BBB">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p>
        </w:tc>
        <w:tc>
          <w:tcPr>
            <w:tcW w:w="801" w:type="dxa"/>
            <w:vMerge w:val="restart"/>
            <w:shd w:val="clear" w:color="auto" w:fill="auto"/>
            <w:vAlign w:val="center"/>
          </w:tcPr>
          <w:p w14:paraId="43A12CF2" w14:textId="5211F4C4" w:rsidR="009F2681" w:rsidRPr="002E4566" w:rsidRDefault="009F2681" w:rsidP="00B94BBB">
            <w:pPr>
              <w:keepLines/>
              <w:snapToGrid/>
              <w:spacing w:before="40" w:after="40" w:afterAutospacing="0"/>
              <w:jc w:val="center"/>
              <w:rPr>
                <w:rFonts w:eastAsiaTheme="minorEastAsia"/>
                <w:sz w:val="20"/>
              </w:rPr>
            </w:pPr>
            <w:r>
              <w:rPr>
                <w:rFonts w:eastAsiaTheme="minorEastAsia" w:hint="eastAsia"/>
                <w:sz w:val="20"/>
              </w:rPr>
              <w:t>C</w:t>
            </w:r>
            <w:r>
              <w:rPr>
                <w:rFonts w:eastAsiaTheme="minorEastAsia"/>
                <w:sz w:val="20"/>
              </w:rPr>
              <w:t>at 1</w:t>
            </w:r>
          </w:p>
        </w:tc>
        <w:tc>
          <w:tcPr>
            <w:tcW w:w="716" w:type="dxa"/>
            <w:shd w:val="clear" w:color="auto" w:fill="auto"/>
            <w:vAlign w:val="center"/>
          </w:tcPr>
          <w:p w14:paraId="19461D0D" w14:textId="7416DD62" w:rsidR="009F2681" w:rsidRPr="00C046E1" w:rsidRDefault="009F2681" w:rsidP="00B94BBB">
            <w:pPr>
              <w:keepLines/>
              <w:snapToGrid/>
              <w:spacing w:before="40" w:after="40" w:afterAutospacing="0"/>
              <w:jc w:val="center"/>
              <w:rPr>
                <w:rFonts w:eastAsia="SimSun"/>
                <w:sz w:val="20"/>
                <w:lang w:eastAsia="x-none"/>
              </w:rPr>
            </w:pPr>
          </w:p>
        </w:tc>
        <w:tc>
          <w:tcPr>
            <w:tcW w:w="1004" w:type="dxa"/>
            <w:shd w:val="clear" w:color="auto" w:fill="auto"/>
            <w:vAlign w:val="center"/>
          </w:tcPr>
          <w:p w14:paraId="31D54D19" w14:textId="2699BFD1" w:rsidR="009F2681" w:rsidRPr="00141625" w:rsidRDefault="009F2681" w:rsidP="00B94BBB">
            <w:pPr>
              <w:keepLines/>
              <w:snapToGrid/>
              <w:spacing w:before="40" w:after="40" w:afterAutospacing="0"/>
              <w:jc w:val="center"/>
              <w:rPr>
                <w:rFonts w:eastAsia="SimSun"/>
                <w:color w:val="FF0000"/>
                <w:sz w:val="20"/>
                <w:highlight w:val="cyan"/>
                <w:lang w:eastAsia="x-none"/>
              </w:rPr>
            </w:pPr>
            <w:r w:rsidRPr="00141625">
              <w:rPr>
                <w:rFonts w:eastAsia="SimSun"/>
                <w:color w:val="FF0000"/>
                <w:sz w:val="20"/>
                <w:highlight w:val="cyan"/>
                <w:lang w:eastAsia="x-none"/>
              </w:rPr>
              <w:t>2</w:t>
            </w:r>
          </w:p>
        </w:tc>
        <w:tc>
          <w:tcPr>
            <w:tcW w:w="1766" w:type="dxa"/>
            <w:shd w:val="clear" w:color="auto" w:fill="auto"/>
            <w:vAlign w:val="center"/>
          </w:tcPr>
          <w:p w14:paraId="5EFB7599" w14:textId="73608B21" w:rsidR="009F2681" w:rsidRPr="00141625" w:rsidRDefault="009F2681" w:rsidP="00B94BBB">
            <w:pPr>
              <w:keepLines/>
              <w:snapToGrid/>
              <w:spacing w:before="40" w:after="40" w:afterAutospacing="0"/>
              <w:jc w:val="center"/>
              <w:rPr>
                <w:rFonts w:eastAsia="SimSun"/>
                <w:color w:val="FF0000"/>
                <w:sz w:val="20"/>
                <w:highlight w:val="cyan"/>
                <w:lang w:eastAsia="x-none"/>
              </w:rPr>
            </w:pPr>
            <w:r w:rsidRPr="00141625">
              <w:rPr>
                <w:rFonts w:eastAsia="SimSun"/>
                <w:color w:val="FF0000"/>
                <w:sz w:val="20"/>
                <w:highlight w:val="cyan"/>
                <w:lang w:eastAsia="x-none"/>
              </w:rPr>
              <w:t>0,1,2,3,8</w:t>
            </w:r>
          </w:p>
        </w:tc>
        <w:tc>
          <w:tcPr>
            <w:tcW w:w="1014" w:type="dxa"/>
            <w:vAlign w:val="center"/>
          </w:tcPr>
          <w:p w14:paraId="12DABAEE" w14:textId="2DC74915" w:rsidR="009F2681" w:rsidRPr="00141625" w:rsidRDefault="009F2681" w:rsidP="00B94BBB">
            <w:pPr>
              <w:keepLines/>
              <w:snapToGrid/>
              <w:spacing w:before="40" w:after="40" w:afterAutospacing="0"/>
              <w:jc w:val="center"/>
              <w:rPr>
                <w:rFonts w:eastAsiaTheme="minorEastAsia"/>
                <w:color w:val="FF0000"/>
                <w:sz w:val="20"/>
                <w:highlight w:val="cyan"/>
              </w:rPr>
            </w:pPr>
            <w:r w:rsidRPr="00141625">
              <w:rPr>
                <w:rFonts w:eastAsiaTheme="minorEastAsia" w:hint="eastAsia"/>
                <w:color w:val="FF0000"/>
                <w:sz w:val="20"/>
                <w:highlight w:val="cyan"/>
              </w:rPr>
              <w:t>1</w:t>
            </w:r>
          </w:p>
        </w:tc>
        <w:tc>
          <w:tcPr>
            <w:tcW w:w="798" w:type="dxa"/>
            <w:vMerge w:val="restart"/>
            <w:shd w:val="clear" w:color="auto" w:fill="auto"/>
            <w:vAlign w:val="center"/>
          </w:tcPr>
          <w:p w14:paraId="6FDB4D4A" w14:textId="4CE9175B" w:rsidR="009F2681" w:rsidRPr="002E4566" w:rsidRDefault="009F2681" w:rsidP="00B94BBB">
            <w:pPr>
              <w:keepLines/>
              <w:snapToGrid/>
              <w:spacing w:before="40" w:after="40" w:afterAutospacing="0"/>
              <w:jc w:val="center"/>
              <w:rPr>
                <w:rFonts w:eastAsiaTheme="minorEastAsia"/>
                <w:color w:val="FF0000"/>
                <w:sz w:val="20"/>
              </w:rPr>
            </w:pPr>
            <w:r>
              <w:rPr>
                <w:rFonts w:eastAsiaTheme="minorEastAsia" w:hint="eastAsia"/>
                <w:color w:val="FF0000"/>
                <w:sz w:val="20"/>
              </w:rPr>
              <w:t>C</w:t>
            </w:r>
            <w:r>
              <w:rPr>
                <w:rFonts w:eastAsiaTheme="minorEastAsia"/>
                <w:color w:val="FF0000"/>
                <w:sz w:val="20"/>
              </w:rPr>
              <w:t>at 3</w:t>
            </w:r>
          </w:p>
        </w:tc>
      </w:tr>
      <w:tr w:rsidR="009F2681" w:rsidRPr="001F6C5F" w14:paraId="6C4504FA" w14:textId="77777777" w:rsidTr="006D0405">
        <w:trPr>
          <w:trHeight w:val="214"/>
          <w:jc w:val="center"/>
        </w:trPr>
        <w:tc>
          <w:tcPr>
            <w:tcW w:w="0" w:type="auto"/>
            <w:shd w:val="clear" w:color="auto" w:fill="auto"/>
            <w:vAlign w:val="center"/>
          </w:tcPr>
          <w:p w14:paraId="31ED08A4" w14:textId="77777777" w:rsidR="009F2681" w:rsidRPr="00C046E1" w:rsidRDefault="009F2681" w:rsidP="00B94BBB">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p>
        </w:tc>
        <w:tc>
          <w:tcPr>
            <w:tcW w:w="1012" w:type="dxa"/>
            <w:shd w:val="clear" w:color="auto" w:fill="auto"/>
            <w:vAlign w:val="center"/>
          </w:tcPr>
          <w:p w14:paraId="6D7142C2" w14:textId="77777777" w:rsidR="009F2681" w:rsidRPr="00C046E1" w:rsidRDefault="009F2681" w:rsidP="00B94BBB">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2D1AFBBF" w14:textId="77777777" w:rsidR="009F2681" w:rsidRPr="00C046E1" w:rsidRDefault="009F2681" w:rsidP="00B94BBB">
            <w:pPr>
              <w:keepLines/>
              <w:snapToGrid/>
              <w:spacing w:before="40" w:after="40" w:afterAutospacing="0"/>
              <w:jc w:val="center"/>
              <w:rPr>
                <w:rFonts w:eastAsia="SimSun"/>
                <w:color w:val="000000" w:themeColor="text1"/>
                <w:sz w:val="20"/>
                <w:lang w:eastAsia="x-none"/>
              </w:rPr>
            </w:pPr>
            <w:r w:rsidRPr="00C046E1">
              <w:rPr>
                <w:rFonts w:eastAsia="SimSun"/>
                <w:color w:val="000000" w:themeColor="text1"/>
                <w:sz w:val="20"/>
                <w:lang w:eastAsia="x-none"/>
              </w:rPr>
              <w:t>1</w:t>
            </w:r>
          </w:p>
        </w:tc>
        <w:tc>
          <w:tcPr>
            <w:tcW w:w="961" w:type="dxa"/>
          </w:tcPr>
          <w:p w14:paraId="2035587A" w14:textId="75605B1F" w:rsidR="009F2681" w:rsidRPr="00C046E1" w:rsidRDefault="009F2681" w:rsidP="00B94BBB">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p>
        </w:tc>
        <w:tc>
          <w:tcPr>
            <w:tcW w:w="801" w:type="dxa"/>
            <w:vMerge/>
            <w:shd w:val="clear" w:color="auto" w:fill="auto"/>
            <w:vAlign w:val="center"/>
          </w:tcPr>
          <w:p w14:paraId="7F389E2F" w14:textId="79A1F0AE" w:rsidR="009F2681" w:rsidRPr="001F6C5F" w:rsidRDefault="009F2681" w:rsidP="00B94BBB">
            <w:pPr>
              <w:keepLines/>
              <w:spacing w:before="40" w:after="40"/>
              <w:jc w:val="center"/>
              <w:rPr>
                <w:rFonts w:eastAsia="SimSun"/>
                <w:sz w:val="20"/>
                <w:lang w:eastAsia="x-none"/>
              </w:rPr>
            </w:pPr>
          </w:p>
        </w:tc>
        <w:tc>
          <w:tcPr>
            <w:tcW w:w="716" w:type="dxa"/>
            <w:shd w:val="clear" w:color="auto" w:fill="auto"/>
            <w:vAlign w:val="center"/>
          </w:tcPr>
          <w:p w14:paraId="3A195C13" w14:textId="5F85C5F0" w:rsidR="009F2681" w:rsidRPr="001F6C5F" w:rsidRDefault="009F2681" w:rsidP="00B94BBB">
            <w:pPr>
              <w:keepLines/>
              <w:snapToGrid/>
              <w:spacing w:before="40" w:after="40" w:afterAutospacing="0"/>
              <w:jc w:val="center"/>
              <w:rPr>
                <w:rFonts w:eastAsia="SimSun"/>
                <w:sz w:val="20"/>
                <w:lang w:eastAsia="x-none"/>
              </w:rPr>
            </w:pPr>
          </w:p>
        </w:tc>
        <w:tc>
          <w:tcPr>
            <w:tcW w:w="1004" w:type="dxa"/>
            <w:shd w:val="clear" w:color="auto" w:fill="auto"/>
            <w:vAlign w:val="center"/>
          </w:tcPr>
          <w:p w14:paraId="79EE0710" w14:textId="59C65D25" w:rsidR="009F2681" w:rsidRPr="00141625" w:rsidRDefault="009F2681" w:rsidP="00B94BBB">
            <w:pPr>
              <w:keepLines/>
              <w:snapToGrid/>
              <w:spacing w:before="40" w:after="40" w:afterAutospacing="0"/>
              <w:jc w:val="center"/>
              <w:rPr>
                <w:rFonts w:eastAsia="SimSun"/>
                <w:color w:val="FF0000"/>
                <w:sz w:val="20"/>
                <w:highlight w:val="cyan"/>
                <w:lang w:eastAsia="x-none"/>
              </w:rPr>
            </w:pPr>
            <w:r w:rsidRPr="00141625">
              <w:rPr>
                <w:rFonts w:eastAsia="SimSun"/>
                <w:color w:val="FF0000"/>
                <w:sz w:val="20"/>
                <w:highlight w:val="cyan"/>
                <w:lang w:eastAsia="zh-CN"/>
              </w:rPr>
              <w:t>2</w:t>
            </w:r>
          </w:p>
        </w:tc>
        <w:tc>
          <w:tcPr>
            <w:tcW w:w="1766" w:type="dxa"/>
            <w:shd w:val="clear" w:color="auto" w:fill="auto"/>
            <w:vAlign w:val="center"/>
          </w:tcPr>
          <w:p w14:paraId="3B91D990" w14:textId="29F0491B" w:rsidR="009F2681" w:rsidRPr="00141625" w:rsidRDefault="009F2681" w:rsidP="00B94BBB">
            <w:pPr>
              <w:keepLines/>
              <w:snapToGrid/>
              <w:spacing w:before="40" w:after="40" w:afterAutospacing="0"/>
              <w:jc w:val="center"/>
              <w:rPr>
                <w:rFonts w:eastAsia="SimSun"/>
                <w:color w:val="FF0000"/>
                <w:sz w:val="20"/>
                <w:highlight w:val="cyan"/>
                <w:lang w:eastAsia="x-none"/>
              </w:rPr>
            </w:pPr>
            <w:r w:rsidRPr="00141625">
              <w:rPr>
                <w:rFonts w:eastAsia="SimSun"/>
                <w:color w:val="FF0000"/>
                <w:sz w:val="20"/>
                <w:highlight w:val="cyan"/>
                <w:lang w:eastAsia="zh-CN"/>
              </w:rPr>
              <w:t>0,1,2,3,8,10</w:t>
            </w:r>
          </w:p>
        </w:tc>
        <w:tc>
          <w:tcPr>
            <w:tcW w:w="1014" w:type="dxa"/>
            <w:vAlign w:val="center"/>
          </w:tcPr>
          <w:p w14:paraId="38651E72" w14:textId="514B6E70" w:rsidR="009F2681" w:rsidRPr="00141625" w:rsidRDefault="009F2681" w:rsidP="00B94BBB">
            <w:pPr>
              <w:keepLines/>
              <w:snapToGrid/>
              <w:spacing w:before="40" w:after="40" w:afterAutospacing="0"/>
              <w:jc w:val="center"/>
              <w:rPr>
                <w:rFonts w:eastAsiaTheme="minorEastAsia"/>
                <w:color w:val="FF0000"/>
                <w:sz w:val="20"/>
                <w:highlight w:val="cyan"/>
              </w:rPr>
            </w:pPr>
            <w:r w:rsidRPr="00141625">
              <w:rPr>
                <w:rFonts w:eastAsiaTheme="minorEastAsia" w:hint="eastAsia"/>
                <w:color w:val="FF0000"/>
                <w:sz w:val="20"/>
                <w:highlight w:val="cyan"/>
              </w:rPr>
              <w:t>1</w:t>
            </w:r>
          </w:p>
        </w:tc>
        <w:tc>
          <w:tcPr>
            <w:tcW w:w="798" w:type="dxa"/>
            <w:vMerge/>
            <w:shd w:val="clear" w:color="auto" w:fill="auto"/>
            <w:vAlign w:val="center"/>
          </w:tcPr>
          <w:p w14:paraId="655440C0" w14:textId="6C41EE70" w:rsidR="009F2681" w:rsidRPr="001F6C5F" w:rsidRDefault="009F2681" w:rsidP="00B94BBB">
            <w:pPr>
              <w:keepLines/>
              <w:snapToGrid/>
              <w:spacing w:before="40" w:after="40" w:afterAutospacing="0"/>
              <w:jc w:val="center"/>
              <w:rPr>
                <w:rFonts w:eastAsia="SimSun"/>
                <w:sz w:val="20"/>
                <w:lang w:eastAsia="x-none"/>
              </w:rPr>
            </w:pPr>
          </w:p>
        </w:tc>
      </w:tr>
      <w:tr w:rsidR="009F2681" w:rsidRPr="001F6C5F" w14:paraId="135607F8" w14:textId="77777777" w:rsidTr="006D0405">
        <w:trPr>
          <w:trHeight w:val="90"/>
          <w:jc w:val="center"/>
        </w:trPr>
        <w:tc>
          <w:tcPr>
            <w:tcW w:w="0" w:type="auto"/>
            <w:shd w:val="clear" w:color="auto" w:fill="auto"/>
            <w:vAlign w:val="center"/>
          </w:tcPr>
          <w:p w14:paraId="2EDCD4FF" w14:textId="77777777" w:rsidR="009F2681" w:rsidRPr="00C046E1" w:rsidRDefault="009F2681" w:rsidP="00B94BBB">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p>
        </w:tc>
        <w:tc>
          <w:tcPr>
            <w:tcW w:w="1012" w:type="dxa"/>
            <w:shd w:val="clear" w:color="auto" w:fill="auto"/>
            <w:vAlign w:val="center"/>
          </w:tcPr>
          <w:p w14:paraId="68E3FCF2" w14:textId="77777777" w:rsidR="009F2681" w:rsidRPr="00C046E1" w:rsidRDefault="009F2681" w:rsidP="00B94BBB">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0D6BC69B" w14:textId="77777777" w:rsidR="009F2681" w:rsidRPr="00C046E1" w:rsidRDefault="009F2681" w:rsidP="00B94BBB">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961" w:type="dxa"/>
          </w:tcPr>
          <w:p w14:paraId="6449169B" w14:textId="0C94ACAD" w:rsidR="009F2681" w:rsidRPr="00C046E1" w:rsidRDefault="009F2681" w:rsidP="00B94BBB">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p>
        </w:tc>
        <w:tc>
          <w:tcPr>
            <w:tcW w:w="801" w:type="dxa"/>
            <w:vMerge/>
            <w:shd w:val="clear" w:color="auto" w:fill="auto"/>
            <w:vAlign w:val="center"/>
          </w:tcPr>
          <w:p w14:paraId="7AAED0FE" w14:textId="1D3232A7" w:rsidR="009F2681" w:rsidRPr="001F6C5F" w:rsidRDefault="009F2681" w:rsidP="00B94BBB">
            <w:pPr>
              <w:keepLines/>
              <w:spacing w:before="40" w:after="40"/>
              <w:jc w:val="center"/>
              <w:rPr>
                <w:rFonts w:eastAsia="SimSun"/>
                <w:sz w:val="20"/>
                <w:lang w:eastAsia="zh-CN"/>
              </w:rPr>
            </w:pPr>
          </w:p>
        </w:tc>
        <w:tc>
          <w:tcPr>
            <w:tcW w:w="716" w:type="dxa"/>
            <w:shd w:val="clear" w:color="auto" w:fill="auto"/>
            <w:vAlign w:val="center"/>
          </w:tcPr>
          <w:p w14:paraId="1F949251" w14:textId="7FC52381" w:rsidR="009F2681" w:rsidRPr="00C046E1" w:rsidRDefault="009F2681" w:rsidP="00B94BBB">
            <w:pPr>
              <w:keepLines/>
              <w:snapToGrid/>
              <w:spacing w:before="40" w:after="40" w:afterAutospacing="0"/>
              <w:jc w:val="center"/>
              <w:rPr>
                <w:rFonts w:eastAsia="SimSun"/>
                <w:sz w:val="20"/>
                <w:lang w:eastAsia="x-none"/>
              </w:rPr>
            </w:pPr>
          </w:p>
        </w:tc>
        <w:tc>
          <w:tcPr>
            <w:tcW w:w="1004" w:type="dxa"/>
            <w:shd w:val="clear" w:color="auto" w:fill="auto"/>
            <w:vAlign w:val="center"/>
          </w:tcPr>
          <w:p w14:paraId="21BDF296" w14:textId="02316389" w:rsidR="009F2681" w:rsidRPr="00141625" w:rsidRDefault="009F2681" w:rsidP="00B94BBB">
            <w:pPr>
              <w:keepLines/>
              <w:snapToGrid/>
              <w:spacing w:before="40" w:after="40" w:afterAutospacing="0"/>
              <w:jc w:val="center"/>
              <w:rPr>
                <w:rFonts w:eastAsia="SimSun"/>
                <w:color w:val="FF0000"/>
                <w:sz w:val="20"/>
                <w:highlight w:val="cyan"/>
                <w:lang w:eastAsia="x-none"/>
              </w:rPr>
            </w:pPr>
            <w:r w:rsidRPr="00141625">
              <w:rPr>
                <w:rFonts w:eastAsia="SimSun"/>
                <w:color w:val="FF0000"/>
                <w:sz w:val="20"/>
                <w:highlight w:val="cyan"/>
                <w:lang w:eastAsia="x-none"/>
              </w:rPr>
              <w:t>2</w:t>
            </w:r>
          </w:p>
        </w:tc>
        <w:tc>
          <w:tcPr>
            <w:tcW w:w="1766" w:type="dxa"/>
            <w:shd w:val="clear" w:color="auto" w:fill="auto"/>
            <w:vAlign w:val="center"/>
          </w:tcPr>
          <w:p w14:paraId="0F103112" w14:textId="3BC42043" w:rsidR="009F2681" w:rsidRPr="00141625" w:rsidRDefault="009F2681" w:rsidP="00B94BBB">
            <w:pPr>
              <w:keepLines/>
              <w:snapToGrid/>
              <w:spacing w:before="40" w:after="40" w:afterAutospacing="0"/>
              <w:jc w:val="center"/>
              <w:rPr>
                <w:rFonts w:eastAsia="SimSun"/>
                <w:color w:val="FF0000"/>
                <w:sz w:val="20"/>
                <w:highlight w:val="cyan"/>
                <w:lang w:eastAsia="x-none"/>
              </w:rPr>
            </w:pPr>
            <w:r w:rsidRPr="00141625">
              <w:rPr>
                <w:rFonts w:eastAsia="SimSun"/>
                <w:color w:val="FF0000"/>
                <w:sz w:val="20"/>
                <w:highlight w:val="cyan"/>
                <w:lang w:eastAsia="x-none"/>
              </w:rPr>
              <w:t>0,1,2,3,8,9,10</w:t>
            </w:r>
          </w:p>
        </w:tc>
        <w:tc>
          <w:tcPr>
            <w:tcW w:w="1014" w:type="dxa"/>
            <w:vAlign w:val="center"/>
          </w:tcPr>
          <w:p w14:paraId="37C9E6F9" w14:textId="55D8A749" w:rsidR="009F2681" w:rsidRPr="00141625" w:rsidRDefault="009F2681" w:rsidP="00B94BBB">
            <w:pPr>
              <w:keepLines/>
              <w:snapToGrid/>
              <w:spacing w:before="40" w:after="40" w:afterAutospacing="0"/>
              <w:jc w:val="center"/>
              <w:rPr>
                <w:rFonts w:eastAsiaTheme="minorEastAsia"/>
                <w:color w:val="FF0000"/>
                <w:sz w:val="20"/>
                <w:highlight w:val="cyan"/>
              </w:rPr>
            </w:pPr>
            <w:r w:rsidRPr="00141625">
              <w:rPr>
                <w:rFonts w:eastAsiaTheme="minorEastAsia" w:hint="eastAsia"/>
                <w:color w:val="FF0000"/>
                <w:sz w:val="20"/>
                <w:highlight w:val="cyan"/>
              </w:rPr>
              <w:t>1</w:t>
            </w:r>
          </w:p>
        </w:tc>
        <w:tc>
          <w:tcPr>
            <w:tcW w:w="798" w:type="dxa"/>
            <w:vMerge/>
            <w:shd w:val="clear" w:color="auto" w:fill="auto"/>
            <w:vAlign w:val="center"/>
          </w:tcPr>
          <w:p w14:paraId="7B374B70" w14:textId="1A4DDAA7" w:rsidR="009F2681" w:rsidRPr="001F6C5F" w:rsidRDefault="009F2681" w:rsidP="00B94BBB">
            <w:pPr>
              <w:keepLines/>
              <w:snapToGrid/>
              <w:spacing w:before="40" w:after="40" w:afterAutospacing="0"/>
              <w:jc w:val="center"/>
              <w:rPr>
                <w:rFonts w:eastAsia="SimSun"/>
                <w:color w:val="FF0000"/>
                <w:sz w:val="20"/>
                <w:lang w:eastAsia="zh-CN"/>
              </w:rPr>
            </w:pPr>
          </w:p>
        </w:tc>
      </w:tr>
      <w:tr w:rsidR="009F2681" w:rsidRPr="001F6C5F" w14:paraId="3A042F43" w14:textId="77777777" w:rsidTr="006D0405">
        <w:trPr>
          <w:trHeight w:val="214"/>
          <w:jc w:val="center"/>
        </w:trPr>
        <w:tc>
          <w:tcPr>
            <w:tcW w:w="0" w:type="auto"/>
            <w:shd w:val="clear" w:color="auto" w:fill="auto"/>
            <w:vAlign w:val="center"/>
          </w:tcPr>
          <w:p w14:paraId="667C675E" w14:textId="77777777" w:rsidR="009F2681" w:rsidRPr="00C046E1" w:rsidRDefault="009F2681" w:rsidP="00B94BBB">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3</w:t>
            </w:r>
          </w:p>
        </w:tc>
        <w:tc>
          <w:tcPr>
            <w:tcW w:w="1012" w:type="dxa"/>
            <w:shd w:val="clear" w:color="auto" w:fill="auto"/>
            <w:vAlign w:val="center"/>
          </w:tcPr>
          <w:p w14:paraId="4D967CC8" w14:textId="77777777" w:rsidR="009F2681" w:rsidRPr="00C046E1" w:rsidRDefault="009F2681" w:rsidP="00B94BBB">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213DD342" w14:textId="77777777" w:rsidR="009F2681" w:rsidRPr="00C046E1" w:rsidRDefault="009F2681" w:rsidP="00B94BBB">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3</w:t>
            </w:r>
          </w:p>
        </w:tc>
        <w:tc>
          <w:tcPr>
            <w:tcW w:w="961" w:type="dxa"/>
          </w:tcPr>
          <w:p w14:paraId="70193E37" w14:textId="3EB1186D" w:rsidR="009F2681" w:rsidRPr="00C046E1" w:rsidRDefault="009F2681" w:rsidP="00B94BBB">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p>
        </w:tc>
        <w:tc>
          <w:tcPr>
            <w:tcW w:w="801" w:type="dxa"/>
            <w:vMerge/>
            <w:shd w:val="clear" w:color="auto" w:fill="auto"/>
            <w:vAlign w:val="center"/>
          </w:tcPr>
          <w:p w14:paraId="5BDE5335" w14:textId="7AF754F4" w:rsidR="009F2681" w:rsidRPr="001F6C5F" w:rsidRDefault="009F2681" w:rsidP="00B94BBB">
            <w:pPr>
              <w:keepLines/>
              <w:spacing w:before="40" w:after="40"/>
              <w:jc w:val="center"/>
              <w:rPr>
                <w:rFonts w:eastAsia="SimSun"/>
                <w:sz w:val="20"/>
                <w:lang w:eastAsia="zh-CN"/>
              </w:rPr>
            </w:pPr>
          </w:p>
        </w:tc>
        <w:tc>
          <w:tcPr>
            <w:tcW w:w="716" w:type="dxa"/>
            <w:shd w:val="clear" w:color="auto" w:fill="auto"/>
            <w:vAlign w:val="center"/>
          </w:tcPr>
          <w:p w14:paraId="7B2AF5FC" w14:textId="19BEEF3D" w:rsidR="009F2681" w:rsidRPr="00C046E1" w:rsidRDefault="009F2681" w:rsidP="00B94BBB">
            <w:pPr>
              <w:keepLines/>
              <w:snapToGrid/>
              <w:spacing w:before="40" w:after="40" w:afterAutospacing="0"/>
              <w:jc w:val="center"/>
              <w:rPr>
                <w:rFonts w:eastAsia="SimSun"/>
                <w:sz w:val="20"/>
                <w:lang w:eastAsia="x-none"/>
              </w:rPr>
            </w:pPr>
          </w:p>
        </w:tc>
        <w:tc>
          <w:tcPr>
            <w:tcW w:w="1004" w:type="dxa"/>
            <w:shd w:val="clear" w:color="auto" w:fill="auto"/>
            <w:vAlign w:val="center"/>
          </w:tcPr>
          <w:p w14:paraId="3A2BCDAB" w14:textId="6E168B99" w:rsidR="009F2681" w:rsidRPr="00141625" w:rsidRDefault="009F2681" w:rsidP="00B94BBB">
            <w:pPr>
              <w:keepLines/>
              <w:snapToGrid/>
              <w:spacing w:before="40" w:after="40" w:afterAutospacing="0"/>
              <w:jc w:val="center"/>
              <w:rPr>
                <w:rFonts w:eastAsia="SimSun"/>
                <w:color w:val="FF0000"/>
                <w:sz w:val="20"/>
                <w:highlight w:val="cyan"/>
                <w:lang w:eastAsia="x-none"/>
              </w:rPr>
            </w:pPr>
            <w:r w:rsidRPr="00141625">
              <w:rPr>
                <w:rFonts w:eastAsia="SimSun"/>
                <w:color w:val="FF0000"/>
                <w:sz w:val="20"/>
                <w:highlight w:val="cyan"/>
                <w:lang w:eastAsia="x-none"/>
              </w:rPr>
              <w:t>2</w:t>
            </w:r>
          </w:p>
        </w:tc>
        <w:tc>
          <w:tcPr>
            <w:tcW w:w="1766" w:type="dxa"/>
            <w:shd w:val="clear" w:color="auto" w:fill="auto"/>
            <w:vAlign w:val="center"/>
          </w:tcPr>
          <w:p w14:paraId="3D7DDC2F" w14:textId="71F65494" w:rsidR="009F2681" w:rsidRPr="00141625" w:rsidRDefault="009F2681" w:rsidP="00B94BBB">
            <w:pPr>
              <w:keepLines/>
              <w:snapToGrid/>
              <w:spacing w:before="40" w:after="40" w:afterAutospacing="0"/>
              <w:jc w:val="center"/>
              <w:rPr>
                <w:rFonts w:eastAsia="SimSun"/>
                <w:color w:val="FF0000"/>
                <w:sz w:val="20"/>
                <w:highlight w:val="cyan"/>
                <w:lang w:eastAsia="x-none"/>
              </w:rPr>
            </w:pPr>
            <w:r w:rsidRPr="00141625">
              <w:rPr>
                <w:rFonts w:eastAsia="SimSun"/>
                <w:color w:val="FF0000"/>
                <w:sz w:val="20"/>
                <w:highlight w:val="cyan"/>
                <w:lang w:eastAsia="x-none"/>
              </w:rPr>
              <w:t>0,1,2,3,8,9,10,11</w:t>
            </w:r>
          </w:p>
        </w:tc>
        <w:tc>
          <w:tcPr>
            <w:tcW w:w="1014" w:type="dxa"/>
            <w:vAlign w:val="center"/>
          </w:tcPr>
          <w:p w14:paraId="6656BC78" w14:textId="73968B3C" w:rsidR="009F2681" w:rsidRPr="00141625" w:rsidRDefault="009F2681" w:rsidP="00B94BBB">
            <w:pPr>
              <w:keepLines/>
              <w:snapToGrid/>
              <w:spacing w:before="40" w:after="40" w:afterAutospacing="0"/>
              <w:jc w:val="center"/>
              <w:rPr>
                <w:rFonts w:eastAsia="SimSun"/>
                <w:color w:val="FF0000"/>
                <w:sz w:val="20"/>
                <w:highlight w:val="cyan"/>
                <w:lang w:eastAsia="x-none"/>
              </w:rPr>
            </w:pPr>
            <w:r w:rsidRPr="00141625">
              <w:rPr>
                <w:rFonts w:eastAsia="SimSun" w:hint="eastAsia"/>
                <w:color w:val="FF0000"/>
                <w:sz w:val="20"/>
                <w:highlight w:val="cyan"/>
                <w:lang w:eastAsia="x-none"/>
              </w:rPr>
              <w:t>1</w:t>
            </w:r>
          </w:p>
        </w:tc>
        <w:tc>
          <w:tcPr>
            <w:tcW w:w="798" w:type="dxa"/>
            <w:vMerge/>
            <w:shd w:val="clear" w:color="auto" w:fill="auto"/>
            <w:vAlign w:val="center"/>
          </w:tcPr>
          <w:p w14:paraId="2074C05B" w14:textId="57AEC209" w:rsidR="009F2681" w:rsidRPr="001F6C5F" w:rsidRDefault="009F2681" w:rsidP="00B94BBB">
            <w:pPr>
              <w:keepLines/>
              <w:snapToGrid/>
              <w:spacing w:before="40" w:after="40" w:afterAutospacing="0"/>
              <w:jc w:val="center"/>
              <w:rPr>
                <w:rFonts w:eastAsia="SimSun"/>
                <w:color w:val="FF0000"/>
                <w:sz w:val="20"/>
                <w:lang w:eastAsia="zh-CN"/>
              </w:rPr>
            </w:pPr>
          </w:p>
        </w:tc>
      </w:tr>
      <w:tr w:rsidR="009F2681" w:rsidRPr="001F6C5F" w14:paraId="0A307EA5" w14:textId="77777777" w:rsidTr="006D0405">
        <w:trPr>
          <w:trHeight w:val="214"/>
          <w:jc w:val="center"/>
        </w:trPr>
        <w:tc>
          <w:tcPr>
            <w:tcW w:w="0" w:type="auto"/>
            <w:shd w:val="clear" w:color="auto" w:fill="auto"/>
            <w:vAlign w:val="center"/>
          </w:tcPr>
          <w:p w14:paraId="4D95ECC3" w14:textId="77777777" w:rsidR="009F2681" w:rsidRPr="00C046E1" w:rsidRDefault="009F2681"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4</w:t>
            </w:r>
          </w:p>
        </w:tc>
        <w:tc>
          <w:tcPr>
            <w:tcW w:w="1012" w:type="dxa"/>
            <w:shd w:val="clear" w:color="auto" w:fill="auto"/>
            <w:vAlign w:val="center"/>
          </w:tcPr>
          <w:p w14:paraId="0BA8E35D" w14:textId="77777777" w:rsidR="009F2681" w:rsidRPr="00C046E1" w:rsidRDefault="009F2681" w:rsidP="00141625">
            <w:pPr>
              <w:keepLines/>
              <w:snapToGrid/>
              <w:spacing w:before="40" w:after="40" w:afterAutospacing="0"/>
              <w:jc w:val="center"/>
              <w:rPr>
                <w:rFonts w:eastAsia="SimSun"/>
                <w:color w:val="000000" w:themeColor="text1"/>
                <w:sz w:val="20"/>
                <w:lang w:eastAsia="x-none"/>
              </w:rPr>
            </w:pPr>
            <w:r w:rsidRPr="00C046E1">
              <w:rPr>
                <w:rFonts w:eastAsia="SimSun"/>
                <w:color w:val="000000" w:themeColor="text1"/>
                <w:sz w:val="20"/>
                <w:lang w:eastAsia="x-none"/>
              </w:rPr>
              <w:t>2</w:t>
            </w:r>
          </w:p>
        </w:tc>
        <w:tc>
          <w:tcPr>
            <w:tcW w:w="1166" w:type="dxa"/>
            <w:shd w:val="clear" w:color="auto" w:fill="auto"/>
            <w:vAlign w:val="center"/>
          </w:tcPr>
          <w:p w14:paraId="69271730" w14:textId="77777777" w:rsidR="009F2681" w:rsidRPr="00C046E1" w:rsidRDefault="009F2681" w:rsidP="00141625">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0,1</w:t>
            </w:r>
          </w:p>
        </w:tc>
        <w:tc>
          <w:tcPr>
            <w:tcW w:w="961" w:type="dxa"/>
          </w:tcPr>
          <w:p w14:paraId="7DA33E57" w14:textId="2B02F48D" w:rsidR="009F2681" w:rsidRPr="00C046E1" w:rsidRDefault="009F2681"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p>
        </w:tc>
        <w:tc>
          <w:tcPr>
            <w:tcW w:w="801" w:type="dxa"/>
            <w:vMerge/>
            <w:shd w:val="clear" w:color="auto" w:fill="auto"/>
            <w:vAlign w:val="center"/>
          </w:tcPr>
          <w:p w14:paraId="1BB17351" w14:textId="6201DB08" w:rsidR="009F2681" w:rsidRPr="001F6C5F" w:rsidRDefault="009F2681" w:rsidP="00141625">
            <w:pPr>
              <w:keepLines/>
              <w:spacing w:before="40" w:after="40"/>
              <w:jc w:val="center"/>
              <w:rPr>
                <w:rFonts w:eastAsia="SimSun"/>
                <w:sz w:val="20"/>
                <w:lang w:eastAsia="zh-CN"/>
              </w:rPr>
            </w:pPr>
          </w:p>
        </w:tc>
        <w:tc>
          <w:tcPr>
            <w:tcW w:w="716" w:type="dxa"/>
            <w:shd w:val="clear" w:color="auto" w:fill="auto"/>
            <w:vAlign w:val="center"/>
          </w:tcPr>
          <w:p w14:paraId="01A1ACF7" w14:textId="03D4B0E1" w:rsidR="009F2681" w:rsidRPr="00C046E1" w:rsidRDefault="009F2681" w:rsidP="00141625">
            <w:pPr>
              <w:keepLines/>
              <w:snapToGrid/>
              <w:spacing w:before="40" w:after="40" w:afterAutospacing="0"/>
              <w:jc w:val="center"/>
              <w:rPr>
                <w:rFonts w:eastAsia="SimSun"/>
                <w:sz w:val="20"/>
                <w:lang w:eastAsia="x-none"/>
              </w:rPr>
            </w:pPr>
          </w:p>
        </w:tc>
        <w:tc>
          <w:tcPr>
            <w:tcW w:w="1004" w:type="dxa"/>
            <w:shd w:val="clear" w:color="auto" w:fill="auto"/>
            <w:vAlign w:val="center"/>
          </w:tcPr>
          <w:p w14:paraId="32753E99" w14:textId="47AD3446" w:rsidR="009F2681" w:rsidRPr="00141625" w:rsidRDefault="009F2681" w:rsidP="00141625">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1766" w:type="dxa"/>
            <w:shd w:val="clear" w:color="auto" w:fill="auto"/>
            <w:vAlign w:val="center"/>
          </w:tcPr>
          <w:p w14:paraId="56EF3645" w14:textId="5ABB3CFE" w:rsidR="009F2681" w:rsidRPr="00141625" w:rsidRDefault="009F2681" w:rsidP="00141625">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0,1,4,5,8</w:t>
            </w:r>
          </w:p>
        </w:tc>
        <w:tc>
          <w:tcPr>
            <w:tcW w:w="1014" w:type="dxa"/>
            <w:vAlign w:val="center"/>
          </w:tcPr>
          <w:p w14:paraId="2FF6EF72" w14:textId="5C1FB4C3" w:rsidR="009F2681" w:rsidRPr="00141625" w:rsidRDefault="009F2681" w:rsidP="00141625">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798" w:type="dxa"/>
            <w:vMerge/>
            <w:shd w:val="clear" w:color="auto" w:fill="auto"/>
            <w:vAlign w:val="center"/>
          </w:tcPr>
          <w:p w14:paraId="3201CD5F" w14:textId="28892255" w:rsidR="009F2681" w:rsidRPr="001F6C5F" w:rsidRDefault="009F2681" w:rsidP="00141625">
            <w:pPr>
              <w:keepLines/>
              <w:snapToGrid/>
              <w:spacing w:before="40" w:after="40" w:afterAutospacing="0"/>
              <w:jc w:val="center"/>
              <w:rPr>
                <w:rFonts w:eastAsia="SimSun"/>
                <w:color w:val="FF0000"/>
                <w:sz w:val="20"/>
                <w:lang w:eastAsia="zh-CN"/>
              </w:rPr>
            </w:pPr>
          </w:p>
        </w:tc>
      </w:tr>
      <w:tr w:rsidR="009F2681" w:rsidRPr="001F6C5F" w14:paraId="429790AA" w14:textId="77777777" w:rsidTr="006D0405">
        <w:trPr>
          <w:trHeight w:val="214"/>
          <w:jc w:val="center"/>
        </w:trPr>
        <w:tc>
          <w:tcPr>
            <w:tcW w:w="0" w:type="auto"/>
            <w:shd w:val="clear" w:color="auto" w:fill="auto"/>
            <w:vAlign w:val="center"/>
          </w:tcPr>
          <w:p w14:paraId="01773E36" w14:textId="77777777" w:rsidR="009F2681" w:rsidRPr="00C046E1" w:rsidRDefault="009F2681"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5</w:t>
            </w:r>
          </w:p>
        </w:tc>
        <w:tc>
          <w:tcPr>
            <w:tcW w:w="1012" w:type="dxa"/>
            <w:shd w:val="clear" w:color="auto" w:fill="auto"/>
            <w:vAlign w:val="center"/>
          </w:tcPr>
          <w:p w14:paraId="569A4EEB" w14:textId="77777777" w:rsidR="009F2681" w:rsidRPr="00C046E1" w:rsidRDefault="009F2681" w:rsidP="00141625">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78D27B24" w14:textId="77777777" w:rsidR="009F2681" w:rsidRPr="00C046E1" w:rsidRDefault="009F2681" w:rsidP="00141625">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2,3</w:t>
            </w:r>
          </w:p>
        </w:tc>
        <w:tc>
          <w:tcPr>
            <w:tcW w:w="961" w:type="dxa"/>
          </w:tcPr>
          <w:p w14:paraId="3CCEEB2F" w14:textId="2B6C8EBB" w:rsidR="009F2681" w:rsidRPr="00C046E1" w:rsidRDefault="009F2681"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p>
        </w:tc>
        <w:tc>
          <w:tcPr>
            <w:tcW w:w="801" w:type="dxa"/>
            <w:vMerge/>
            <w:shd w:val="clear" w:color="auto" w:fill="auto"/>
            <w:vAlign w:val="center"/>
          </w:tcPr>
          <w:p w14:paraId="3DCAFD5A" w14:textId="0EF72FC1" w:rsidR="009F2681" w:rsidRPr="001F6C5F" w:rsidRDefault="009F2681" w:rsidP="00141625">
            <w:pPr>
              <w:keepLines/>
              <w:spacing w:before="40" w:after="40"/>
              <w:jc w:val="center"/>
              <w:rPr>
                <w:rFonts w:eastAsia="SimSun"/>
                <w:sz w:val="20"/>
                <w:lang w:eastAsia="zh-CN"/>
              </w:rPr>
            </w:pPr>
          </w:p>
        </w:tc>
        <w:tc>
          <w:tcPr>
            <w:tcW w:w="716" w:type="dxa"/>
            <w:shd w:val="clear" w:color="auto" w:fill="auto"/>
            <w:vAlign w:val="center"/>
          </w:tcPr>
          <w:p w14:paraId="2F66477A" w14:textId="77777777" w:rsidR="009F2681" w:rsidRPr="00C046E1" w:rsidRDefault="009F2681" w:rsidP="00141625">
            <w:pPr>
              <w:keepLines/>
              <w:snapToGrid/>
              <w:spacing w:before="40" w:after="40" w:afterAutospacing="0"/>
              <w:jc w:val="center"/>
              <w:rPr>
                <w:rFonts w:eastAsia="SimSun"/>
                <w:sz w:val="20"/>
                <w:lang w:eastAsia="x-none"/>
              </w:rPr>
            </w:pPr>
          </w:p>
        </w:tc>
        <w:tc>
          <w:tcPr>
            <w:tcW w:w="1004" w:type="dxa"/>
            <w:shd w:val="clear" w:color="auto" w:fill="auto"/>
            <w:vAlign w:val="center"/>
          </w:tcPr>
          <w:p w14:paraId="01D0EEBD" w14:textId="47668A89" w:rsidR="009F2681" w:rsidRPr="00141625" w:rsidRDefault="009F2681" w:rsidP="00141625">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1766" w:type="dxa"/>
            <w:shd w:val="clear" w:color="auto" w:fill="auto"/>
            <w:vAlign w:val="center"/>
          </w:tcPr>
          <w:p w14:paraId="47636CDA" w14:textId="43DD809D" w:rsidR="009F2681" w:rsidRPr="00141625" w:rsidRDefault="009F2681" w:rsidP="00141625">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0,1,4,5,8,9</w:t>
            </w:r>
          </w:p>
        </w:tc>
        <w:tc>
          <w:tcPr>
            <w:tcW w:w="1014" w:type="dxa"/>
            <w:vAlign w:val="center"/>
          </w:tcPr>
          <w:p w14:paraId="2D0A5D34" w14:textId="239BCE85" w:rsidR="009F2681" w:rsidRPr="00141625" w:rsidRDefault="009F2681" w:rsidP="00141625">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798" w:type="dxa"/>
            <w:vMerge/>
            <w:shd w:val="clear" w:color="auto" w:fill="auto"/>
            <w:vAlign w:val="center"/>
          </w:tcPr>
          <w:p w14:paraId="4C53B6C5" w14:textId="2F4CB6B7" w:rsidR="009F2681" w:rsidRPr="001F6C5F" w:rsidRDefault="009F2681" w:rsidP="00141625">
            <w:pPr>
              <w:keepLines/>
              <w:snapToGrid/>
              <w:spacing w:before="40" w:after="40" w:afterAutospacing="0"/>
              <w:jc w:val="center"/>
              <w:rPr>
                <w:rFonts w:eastAsia="SimSun"/>
                <w:color w:val="FF0000"/>
                <w:sz w:val="20"/>
                <w:lang w:eastAsia="zh-CN"/>
              </w:rPr>
            </w:pPr>
          </w:p>
        </w:tc>
      </w:tr>
      <w:tr w:rsidR="009F2681" w:rsidRPr="001F6C5F" w14:paraId="3DAC96A3" w14:textId="77777777" w:rsidTr="006D0405">
        <w:trPr>
          <w:trHeight w:val="214"/>
          <w:jc w:val="center"/>
        </w:trPr>
        <w:tc>
          <w:tcPr>
            <w:tcW w:w="0" w:type="auto"/>
            <w:shd w:val="clear" w:color="auto" w:fill="auto"/>
            <w:vAlign w:val="center"/>
          </w:tcPr>
          <w:p w14:paraId="4B958F37" w14:textId="77777777" w:rsidR="009F2681" w:rsidRPr="00C046E1" w:rsidRDefault="009F2681"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6</w:t>
            </w:r>
          </w:p>
        </w:tc>
        <w:tc>
          <w:tcPr>
            <w:tcW w:w="1012" w:type="dxa"/>
            <w:shd w:val="clear" w:color="auto" w:fill="auto"/>
            <w:vAlign w:val="center"/>
          </w:tcPr>
          <w:p w14:paraId="43A4196E" w14:textId="5B6CEAD9" w:rsidR="009F2681" w:rsidRPr="00C046E1" w:rsidRDefault="009F2681" w:rsidP="00141625">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097072BF" w14:textId="00EF14BA" w:rsidR="009F2681" w:rsidRPr="00C046E1" w:rsidRDefault="009F2681" w:rsidP="00141625">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0</w:t>
            </w:r>
          </w:p>
        </w:tc>
        <w:tc>
          <w:tcPr>
            <w:tcW w:w="961" w:type="dxa"/>
          </w:tcPr>
          <w:p w14:paraId="3E0EA478" w14:textId="4EF570E8" w:rsidR="009F2681" w:rsidRPr="00C046E1" w:rsidRDefault="009F2681"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p>
        </w:tc>
        <w:tc>
          <w:tcPr>
            <w:tcW w:w="801" w:type="dxa"/>
            <w:vMerge/>
            <w:shd w:val="clear" w:color="auto" w:fill="auto"/>
            <w:vAlign w:val="center"/>
          </w:tcPr>
          <w:p w14:paraId="39EEBE70" w14:textId="0B95E590" w:rsidR="009F2681" w:rsidRPr="002E4566" w:rsidRDefault="009F2681" w:rsidP="00141625">
            <w:pPr>
              <w:keepLines/>
              <w:spacing w:before="40" w:after="40"/>
              <w:jc w:val="center"/>
              <w:rPr>
                <w:rFonts w:eastAsiaTheme="minorEastAsia"/>
                <w:color w:val="0000FF"/>
                <w:sz w:val="20"/>
              </w:rPr>
            </w:pPr>
          </w:p>
        </w:tc>
        <w:tc>
          <w:tcPr>
            <w:tcW w:w="716" w:type="dxa"/>
            <w:shd w:val="clear" w:color="auto" w:fill="auto"/>
            <w:vAlign w:val="center"/>
          </w:tcPr>
          <w:p w14:paraId="170C993E" w14:textId="77777777" w:rsidR="009F2681" w:rsidRPr="00C046E1" w:rsidRDefault="009F2681" w:rsidP="00141625">
            <w:pPr>
              <w:keepLines/>
              <w:snapToGrid/>
              <w:spacing w:before="40" w:after="40" w:afterAutospacing="0"/>
              <w:jc w:val="center"/>
              <w:rPr>
                <w:rFonts w:eastAsia="SimSun"/>
                <w:sz w:val="20"/>
                <w:lang w:eastAsia="x-none"/>
              </w:rPr>
            </w:pPr>
          </w:p>
        </w:tc>
        <w:tc>
          <w:tcPr>
            <w:tcW w:w="1004" w:type="dxa"/>
            <w:shd w:val="clear" w:color="auto" w:fill="auto"/>
            <w:vAlign w:val="center"/>
          </w:tcPr>
          <w:p w14:paraId="595FAF19" w14:textId="2B4E82BC" w:rsidR="009F2681" w:rsidRPr="00141625" w:rsidRDefault="009F2681" w:rsidP="00141625">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1766" w:type="dxa"/>
            <w:shd w:val="clear" w:color="auto" w:fill="auto"/>
            <w:vAlign w:val="center"/>
          </w:tcPr>
          <w:p w14:paraId="46CD282D" w14:textId="7DFA2588" w:rsidR="009F2681" w:rsidRPr="00141625" w:rsidRDefault="009F2681" w:rsidP="00141625">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0,1,4,5,8,9,12,</w:t>
            </w:r>
          </w:p>
        </w:tc>
        <w:tc>
          <w:tcPr>
            <w:tcW w:w="1014" w:type="dxa"/>
            <w:vAlign w:val="center"/>
          </w:tcPr>
          <w:p w14:paraId="661A8FA4" w14:textId="007EDE4D" w:rsidR="009F2681" w:rsidRPr="00141625" w:rsidRDefault="009F2681" w:rsidP="00141625">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798" w:type="dxa"/>
            <w:vMerge/>
            <w:shd w:val="clear" w:color="auto" w:fill="auto"/>
            <w:vAlign w:val="center"/>
          </w:tcPr>
          <w:p w14:paraId="478B14DF" w14:textId="01A65BC0" w:rsidR="009F2681" w:rsidRPr="001F6C5F" w:rsidRDefault="009F2681" w:rsidP="00141625">
            <w:pPr>
              <w:keepLines/>
              <w:snapToGrid/>
              <w:spacing w:before="40" w:after="40" w:afterAutospacing="0"/>
              <w:jc w:val="center"/>
              <w:rPr>
                <w:rFonts w:eastAsia="SimSun"/>
                <w:color w:val="FF0000"/>
                <w:sz w:val="20"/>
                <w:lang w:eastAsia="zh-CN"/>
              </w:rPr>
            </w:pPr>
          </w:p>
        </w:tc>
      </w:tr>
      <w:tr w:rsidR="009F2681" w:rsidRPr="001F6C5F" w14:paraId="11778EAD" w14:textId="77777777" w:rsidTr="006D0405">
        <w:trPr>
          <w:trHeight w:val="201"/>
          <w:jc w:val="center"/>
        </w:trPr>
        <w:tc>
          <w:tcPr>
            <w:tcW w:w="0" w:type="auto"/>
            <w:shd w:val="clear" w:color="auto" w:fill="auto"/>
            <w:vAlign w:val="center"/>
          </w:tcPr>
          <w:p w14:paraId="211BCD13" w14:textId="77777777" w:rsidR="009F2681" w:rsidRPr="00C046E1" w:rsidRDefault="009F2681"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7</w:t>
            </w:r>
          </w:p>
        </w:tc>
        <w:tc>
          <w:tcPr>
            <w:tcW w:w="1012" w:type="dxa"/>
            <w:shd w:val="clear" w:color="auto" w:fill="auto"/>
            <w:vAlign w:val="center"/>
          </w:tcPr>
          <w:p w14:paraId="42970DEC" w14:textId="20C8FDC4" w:rsidR="009F2681" w:rsidRPr="00C046E1" w:rsidRDefault="009F2681" w:rsidP="00141625">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37FDDD2B" w14:textId="1E3F9687" w:rsidR="009F2681" w:rsidRPr="00C046E1" w:rsidRDefault="009F2681" w:rsidP="00141625">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1</w:t>
            </w:r>
          </w:p>
        </w:tc>
        <w:tc>
          <w:tcPr>
            <w:tcW w:w="961" w:type="dxa"/>
          </w:tcPr>
          <w:p w14:paraId="6FA3C06C" w14:textId="4E0BDA62" w:rsidR="009F2681" w:rsidRPr="00C046E1" w:rsidRDefault="009F2681"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p>
        </w:tc>
        <w:tc>
          <w:tcPr>
            <w:tcW w:w="801" w:type="dxa"/>
            <w:vMerge/>
            <w:shd w:val="clear" w:color="auto" w:fill="auto"/>
            <w:vAlign w:val="center"/>
          </w:tcPr>
          <w:p w14:paraId="211A8A92" w14:textId="22B5F4E5" w:rsidR="009F2681" w:rsidRPr="001F6C5F" w:rsidRDefault="009F2681" w:rsidP="00141625">
            <w:pPr>
              <w:keepLines/>
              <w:spacing w:before="40" w:after="40"/>
              <w:jc w:val="center"/>
              <w:rPr>
                <w:rFonts w:eastAsia="SimSun"/>
                <w:color w:val="0000FF"/>
                <w:sz w:val="20"/>
                <w:lang w:eastAsia="zh-CN"/>
              </w:rPr>
            </w:pPr>
          </w:p>
        </w:tc>
        <w:tc>
          <w:tcPr>
            <w:tcW w:w="716" w:type="dxa"/>
            <w:shd w:val="clear" w:color="auto" w:fill="auto"/>
            <w:vAlign w:val="center"/>
          </w:tcPr>
          <w:p w14:paraId="1242D59D" w14:textId="77777777" w:rsidR="009F2681" w:rsidRPr="00C046E1" w:rsidRDefault="009F2681" w:rsidP="00141625">
            <w:pPr>
              <w:keepLines/>
              <w:snapToGrid/>
              <w:spacing w:before="40" w:after="40" w:afterAutospacing="0"/>
              <w:jc w:val="center"/>
              <w:rPr>
                <w:rFonts w:eastAsia="SimSun"/>
                <w:sz w:val="20"/>
                <w:lang w:eastAsia="x-none"/>
              </w:rPr>
            </w:pPr>
          </w:p>
        </w:tc>
        <w:tc>
          <w:tcPr>
            <w:tcW w:w="1004" w:type="dxa"/>
            <w:shd w:val="clear" w:color="auto" w:fill="auto"/>
            <w:vAlign w:val="center"/>
          </w:tcPr>
          <w:p w14:paraId="2909A1F5" w14:textId="1E22E83F" w:rsidR="009F2681" w:rsidRPr="00141625" w:rsidRDefault="009F2681" w:rsidP="00141625">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1766" w:type="dxa"/>
            <w:shd w:val="clear" w:color="auto" w:fill="auto"/>
            <w:vAlign w:val="center"/>
          </w:tcPr>
          <w:p w14:paraId="7196F723" w14:textId="3C347C2D" w:rsidR="009F2681" w:rsidRPr="00141625" w:rsidRDefault="009F2681" w:rsidP="00141625">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0,1,4,5,8,9,12,13</w:t>
            </w:r>
          </w:p>
        </w:tc>
        <w:tc>
          <w:tcPr>
            <w:tcW w:w="1014" w:type="dxa"/>
            <w:vAlign w:val="center"/>
          </w:tcPr>
          <w:p w14:paraId="01BD530F" w14:textId="448C8DAC" w:rsidR="009F2681" w:rsidRPr="00141625" w:rsidRDefault="009F2681" w:rsidP="00141625">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798" w:type="dxa"/>
            <w:vMerge/>
            <w:shd w:val="clear" w:color="auto" w:fill="auto"/>
            <w:vAlign w:val="center"/>
          </w:tcPr>
          <w:p w14:paraId="4793F054" w14:textId="24057DF1" w:rsidR="009F2681" w:rsidRPr="001F6C5F" w:rsidRDefault="009F2681" w:rsidP="00141625">
            <w:pPr>
              <w:keepLines/>
              <w:snapToGrid/>
              <w:spacing w:before="40" w:after="40" w:afterAutospacing="0"/>
              <w:jc w:val="center"/>
              <w:rPr>
                <w:rFonts w:eastAsia="SimSun"/>
                <w:color w:val="FF0000"/>
                <w:sz w:val="20"/>
                <w:lang w:eastAsia="zh-CN"/>
              </w:rPr>
            </w:pPr>
          </w:p>
        </w:tc>
      </w:tr>
      <w:tr w:rsidR="009F2681" w:rsidRPr="001F6C5F" w14:paraId="194628EA" w14:textId="77777777" w:rsidTr="006D0405">
        <w:trPr>
          <w:trHeight w:val="214"/>
          <w:jc w:val="center"/>
        </w:trPr>
        <w:tc>
          <w:tcPr>
            <w:tcW w:w="0" w:type="auto"/>
            <w:shd w:val="clear" w:color="auto" w:fill="auto"/>
            <w:vAlign w:val="center"/>
          </w:tcPr>
          <w:p w14:paraId="32A93341" w14:textId="77777777" w:rsidR="009F2681" w:rsidRPr="00C046E1" w:rsidRDefault="009F2681"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8</w:t>
            </w:r>
          </w:p>
        </w:tc>
        <w:tc>
          <w:tcPr>
            <w:tcW w:w="1012" w:type="dxa"/>
            <w:shd w:val="clear" w:color="auto" w:fill="auto"/>
            <w:vAlign w:val="center"/>
          </w:tcPr>
          <w:p w14:paraId="20200521" w14:textId="026EC285" w:rsidR="009F2681" w:rsidRPr="00C046E1" w:rsidRDefault="009F2681" w:rsidP="00141625">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07718587" w14:textId="387E1F0B" w:rsidR="009F2681" w:rsidRPr="00C046E1" w:rsidRDefault="009F2681" w:rsidP="00141625">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961" w:type="dxa"/>
          </w:tcPr>
          <w:p w14:paraId="1396895F" w14:textId="38A0651E" w:rsidR="009F2681" w:rsidRPr="00C046E1" w:rsidRDefault="009F2681"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p>
        </w:tc>
        <w:tc>
          <w:tcPr>
            <w:tcW w:w="801" w:type="dxa"/>
            <w:vMerge/>
            <w:shd w:val="clear" w:color="auto" w:fill="auto"/>
            <w:vAlign w:val="center"/>
          </w:tcPr>
          <w:p w14:paraId="291C4AE9" w14:textId="66C651DE" w:rsidR="009F2681" w:rsidRPr="001F6C5F" w:rsidRDefault="009F2681" w:rsidP="00141625">
            <w:pPr>
              <w:keepLines/>
              <w:spacing w:before="40" w:after="40"/>
              <w:jc w:val="center"/>
              <w:rPr>
                <w:rFonts w:eastAsia="SimSun"/>
                <w:color w:val="0000FF"/>
                <w:sz w:val="20"/>
                <w:lang w:eastAsia="zh-CN"/>
              </w:rPr>
            </w:pPr>
          </w:p>
        </w:tc>
        <w:tc>
          <w:tcPr>
            <w:tcW w:w="716" w:type="dxa"/>
            <w:shd w:val="clear" w:color="auto" w:fill="auto"/>
            <w:vAlign w:val="center"/>
          </w:tcPr>
          <w:p w14:paraId="3D728F55" w14:textId="77777777" w:rsidR="009F2681" w:rsidRPr="00C046E1" w:rsidRDefault="009F2681" w:rsidP="00141625">
            <w:pPr>
              <w:keepLines/>
              <w:snapToGrid/>
              <w:spacing w:before="40" w:after="40" w:afterAutospacing="0"/>
              <w:jc w:val="center"/>
              <w:rPr>
                <w:rFonts w:eastAsia="SimSun"/>
                <w:sz w:val="20"/>
                <w:lang w:eastAsia="x-none"/>
              </w:rPr>
            </w:pPr>
          </w:p>
        </w:tc>
        <w:tc>
          <w:tcPr>
            <w:tcW w:w="1004" w:type="dxa"/>
            <w:shd w:val="clear" w:color="auto" w:fill="auto"/>
            <w:vAlign w:val="center"/>
          </w:tcPr>
          <w:p w14:paraId="6EF17CAE" w14:textId="5F23CE02" w:rsidR="009F2681" w:rsidRPr="00141625" w:rsidRDefault="009F2681" w:rsidP="00141625">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1766" w:type="dxa"/>
            <w:shd w:val="clear" w:color="auto" w:fill="auto"/>
            <w:vAlign w:val="center"/>
          </w:tcPr>
          <w:p w14:paraId="41490005" w14:textId="7BA30A59" w:rsidR="009F2681" w:rsidRPr="00141625" w:rsidRDefault="009F2681" w:rsidP="00141625">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2,3,6,7,10</w:t>
            </w:r>
          </w:p>
        </w:tc>
        <w:tc>
          <w:tcPr>
            <w:tcW w:w="1014" w:type="dxa"/>
            <w:vAlign w:val="center"/>
          </w:tcPr>
          <w:p w14:paraId="35556EDB" w14:textId="38D1008D" w:rsidR="009F2681" w:rsidRPr="00141625" w:rsidRDefault="009F2681" w:rsidP="00141625">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798" w:type="dxa"/>
            <w:vMerge/>
            <w:shd w:val="clear" w:color="auto" w:fill="auto"/>
            <w:vAlign w:val="center"/>
          </w:tcPr>
          <w:p w14:paraId="28928D5E" w14:textId="57280505" w:rsidR="009F2681" w:rsidRPr="001F6C5F" w:rsidRDefault="009F2681" w:rsidP="00141625">
            <w:pPr>
              <w:keepLines/>
              <w:snapToGrid/>
              <w:spacing w:before="40" w:after="40" w:afterAutospacing="0"/>
              <w:jc w:val="center"/>
              <w:rPr>
                <w:rFonts w:eastAsia="SimSun"/>
                <w:color w:val="FF0000"/>
                <w:sz w:val="20"/>
                <w:lang w:eastAsia="zh-CN"/>
              </w:rPr>
            </w:pPr>
          </w:p>
        </w:tc>
      </w:tr>
      <w:tr w:rsidR="009F2681" w:rsidRPr="001F6C5F" w14:paraId="5F79C3BC" w14:textId="77777777" w:rsidTr="006D0405">
        <w:trPr>
          <w:trHeight w:val="214"/>
          <w:jc w:val="center"/>
        </w:trPr>
        <w:tc>
          <w:tcPr>
            <w:tcW w:w="0" w:type="auto"/>
            <w:shd w:val="clear" w:color="auto" w:fill="auto"/>
            <w:vAlign w:val="center"/>
          </w:tcPr>
          <w:p w14:paraId="339C63B6" w14:textId="77777777" w:rsidR="009F2681" w:rsidRPr="00C046E1" w:rsidRDefault="009F2681"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9</w:t>
            </w:r>
          </w:p>
        </w:tc>
        <w:tc>
          <w:tcPr>
            <w:tcW w:w="1012" w:type="dxa"/>
            <w:shd w:val="clear" w:color="auto" w:fill="auto"/>
            <w:vAlign w:val="center"/>
          </w:tcPr>
          <w:p w14:paraId="11AA1AA1" w14:textId="7330ED9D" w:rsidR="009F2681" w:rsidRPr="00C046E1" w:rsidRDefault="009F2681" w:rsidP="00141625">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45CC6057" w14:textId="46B9B6A1" w:rsidR="009F2681" w:rsidRPr="00C046E1" w:rsidRDefault="009F2681" w:rsidP="00141625">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3</w:t>
            </w:r>
          </w:p>
        </w:tc>
        <w:tc>
          <w:tcPr>
            <w:tcW w:w="961" w:type="dxa"/>
          </w:tcPr>
          <w:p w14:paraId="30F406C1" w14:textId="400EDD6F" w:rsidR="009F2681" w:rsidRPr="00C046E1" w:rsidRDefault="009F2681"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p>
        </w:tc>
        <w:tc>
          <w:tcPr>
            <w:tcW w:w="801" w:type="dxa"/>
            <w:vMerge/>
            <w:shd w:val="clear" w:color="auto" w:fill="auto"/>
            <w:vAlign w:val="center"/>
          </w:tcPr>
          <w:p w14:paraId="4C98B8E1" w14:textId="650649AD" w:rsidR="009F2681" w:rsidRPr="001F6C5F" w:rsidRDefault="009F2681" w:rsidP="00141625">
            <w:pPr>
              <w:keepLines/>
              <w:spacing w:before="40" w:after="40"/>
              <w:jc w:val="center"/>
              <w:rPr>
                <w:rFonts w:eastAsia="SimSun"/>
                <w:color w:val="0000FF"/>
                <w:sz w:val="20"/>
                <w:lang w:eastAsia="zh-CN"/>
              </w:rPr>
            </w:pPr>
          </w:p>
        </w:tc>
        <w:tc>
          <w:tcPr>
            <w:tcW w:w="716" w:type="dxa"/>
            <w:shd w:val="clear" w:color="auto" w:fill="auto"/>
            <w:vAlign w:val="center"/>
          </w:tcPr>
          <w:p w14:paraId="19F97053" w14:textId="77777777" w:rsidR="009F2681" w:rsidRPr="00C046E1" w:rsidRDefault="009F2681" w:rsidP="00141625">
            <w:pPr>
              <w:keepLines/>
              <w:snapToGrid/>
              <w:spacing w:before="40" w:after="40" w:afterAutospacing="0"/>
              <w:jc w:val="center"/>
              <w:rPr>
                <w:rFonts w:eastAsia="SimSun"/>
                <w:sz w:val="20"/>
                <w:lang w:eastAsia="x-none"/>
              </w:rPr>
            </w:pPr>
          </w:p>
        </w:tc>
        <w:tc>
          <w:tcPr>
            <w:tcW w:w="1004" w:type="dxa"/>
            <w:shd w:val="clear" w:color="auto" w:fill="auto"/>
            <w:vAlign w:val="center"/>
          </w:tcPr>
          <w:p w14:paraId="1156D8CD" w14:textId="450F03C1" w:rsidR="009F2681" w:rsidRPr="00141625" w:rsidRDefault="009F2681" w:rsidP="00141625">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1766" w:type="dxa"/>
            <w:shd w:val="clear" w:color="auto" w:fill="auto"/>
            <w:vAlign w:val="center"/>
          </w:tcPr>
          <w:p w14:paraId="4BC7F03C" w14:textId="6C0FD77B" w:rsidR="009F2681" w:rsidRPr="00141625" w:rsidRDefault="009F2681" w:rsidP="00141625">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2,3,6,7,10,11</w:t>
            </w:r>
          </w:p>
        </w:tc>
        <w:tc>
          <w:tcPr>
            <w:tcW w:w="1014" w:type="dxa"/>
            <w:vAlign w:val="center"/>
          </w:tcPr>
          <w:p w14:paraId="43D4F4F4" w14:textId="36CA77C1" w:rsidR="009F2681" w:rsidRPr="00141625" w:rsidRDefault="009F2681" w:rsidP="00141625">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798" w:type="dxa"/>
            <w:vMerge/>
            <w:shd w:val="clear" w:color="auto" w:fill="auto"/>
            <w:vAlign w:val="center"/>
          </w:tcPr>
          <w:p w14:paraId="50581DBD" w14:textId="298A9077" w:rsidR="009F2681" w:rsidRPr="001F6C5F" w:rsidRDefault="009F2681" w:rsidP="00141625">
            <w:pPr>
              <w:keepLines/>
              <w:snapToGrid/>
              <w:spacing w:before="40" w:after="40" w:afterAutospacing="0"/>
              <w:jc w:val="center"/>
              <w:rPr>
                <w:rFonts w:eastAsia="SimSun"/>
                <w:color w:val="FF0000"/>
                <w:sz w:val="20"/>
                <w:lang w:eastAsia="zh-CN"/>
              </w:rPr>
            </w:pPr>
          </w:p>
        </w:tc>
      </w:tr>
      <w:tr w:rsidR="009F2681" w:rsidRPr="001F6C5F" w14:paraId="19F1B682" w14:textId="77777777" w:rsidTr="006D0405">
        <w:trPr>
          <w:trHeight w:val="214"/>
          <w:jc w:val="center"/>
        </w:trPr>
        <w:tc>
          <w:tcPr>
            <w:tcW w:w="0" w:type="auto"/>
            <w:shd w:val="clear" w:color="auto" w:fill="auto"/>
            <w:vAlign w:val="center"/>
          </w:tcPr>
          <w:p w14:paraId="5D56E899" w14:textId="77777777" w:rsidR="009F2681" w:rsidRPr="00C046E1" w:rsidRDefault="009F2681" w:rsidP="00141625">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10</w:t>
            </w:r>
          </w:p>
        </w:tc>
        <w:tc>
          <w:tcPr>
            <w:tcW w:w="1012" w:type="dxa"/>
            <w:shd w:val="clear" w:color="auto" w:fill="auto"/>
            <w:vAlign w:val="center"/>
          </w:tcPr>
          <w:p w14:paraId="6A262599" w14:textId="477C170F" w:rsidR="009F2681" w:rsidRPr="00C046E1" w:rsidRDefault="009F2681" w:rsidP="00141625">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547D4DA0" w14:textId="58F2577D" w:rsidR="009F2681" w:rsidRPr="00C046E1" w:rsidRDefault="009F2681"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4</w:t>
            </w:r>
          </w:p>
        </w:tc>
        <w:tc>
          <w:tcPr>
            <w:tcW w:w="961" w:type="dxa"/>
          </w:tcPr>
          <w:p w14:paraId="3AF99379" w14:textId="7DA6A6AF" w:rsidR="009F2681" w:rsidRPr="00C046E1" w:rsidRDefault="009F2681"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p>
        </w:tc>
        <w:tc>
          <w:tcPr>
            <w:tcW w:w="801" w:type="dxa"/>
            <w:vMerge/>
            <w:shd w:val="clear" w:color="auto" w:fill="auto"/>
            <w:vAlign w:val="center"/>
          </w:tcPr>
          <w:p w14:paraId="6617D44E" w14:textId="0F5AAE25" w:rsidR="009F2681" w:rsidRPr="001F6C5F" w:rsidRDefault="009F2681" w:rsidP="00141625">
            <w:pPr>
              <w:keepLines/>
              <w:spacing w:before="40" w:after="40"/>
              <w:jc w:val="center"/>
              <w:rPr>
                <w:rFonts w:eastAsia="SimSun"/>
                <w:color w:val="0000FF"/>
                <w:sz w:val="20"/>
                <w:lang w:eastAsia="zh-CN"/>
              </w:rPr>
            </w:pPr>
          </w:p>
        </w:tc>
        <w:tc>
          <w:tcPr>
            <w:tcW w:w="716" w:type="dxa"/>
            <w:shd w:val="clear" w:color="auto" w:fill="auto"/>
            <w:vAlign w:val="center"/>
          </w:tcPr>
          <w:p w14:paraId="3B38A4BB" w14:textId="77777777" w:rsidR="009F2681" w:rsidRPr="00C046E1" w:rsidRDefault="009F2681" w:rsidP="00141625">
            <w:pPr>
              <w:keepLines/>
              <w:snapToGrid/>
              <w:spacing w:before="40" w:after="40" w:afterAutospacing="0"/>
              <w:jc w:val="center"/>
              <w:rPr>
                <w:rFonts w:eastAsia="SimSun"/>
                <w:sz w:val="20"/>
                <w:lang w:eastAsia="x-none"/>
              </w:rPr>
            </w:pPr>
          </w:p>
        </w:tc>
        <w:tc>
          <w:tcPr>
            <w:tcW w:w="1004" w:type="dxa"/>
            <w:shd w:val="clear" w:color="auto" w:fill="auto"/>
            <w:vAlign w:val="center"/>
          </w:tcPr>
          <w:p w14:paraId="07145F19" w14:textId="1060FA83" w:rsidR="009F2681" w:rsidRPr="00141625" w:rsidRDefault="009F2681" w:rsidP="00141625">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1766" w:type="dxa"/>
            <w:shd w:val="clear" w:color="auto" w:fill="auto"/>
            <w:vAlign w:val="center"/>
          </w:tcPr>
          <w:p w14:paraId="3390E84C" w14:textId="73772D6F" w:rsidR="009F2681" w:rsidRPr="00141625" w:rsidRDefault="009F2681" w:rsidP="00141625">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2,3,6,7,10,11,14</w:t>
            </w:r>
          </w:p>
        </w:tc>
        <w:tc>
          <w:tcPr>
            <w:tcW w:w="1014" w:type="dxa"/>
            <w:vAlign w:val="center"/>
          </w:tcPr>
          <w:p w14:paraId="59AD44C4" w14:textId="3E16DDDB" w:rsidR="009F2681" w:rsidRPr="00141625" w:rsidRDefault="009F2681" w:rsidP="00141625">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798" w:type="dxa"/>
            <w:vMerge/>
            <w:shd w:val="clear" w:color="auto" w:fill="auto"/>
            <w:vAlign w:val="center"/>
          </w:tcPr>
          <w:p w14:paraId="592C7783" w14:textId="5BC618AB" w:rsidR="009F2681" w:rsidRPr="001F6C5F" w:rsidRDefault="009F2681" w:rsidP="00141625">
            <w:pPr>
              <w:keepLines/>
              <w:snapToGrid/>
              <w:spacing w:before="40" w:after="40" w:afterAutospacing="0"/>
              <w:jc w:val="center"/>
              <w:rPr>
                <w:rFonts w:eastAsia="SimSun"/>
                <w:color w:val="FF0000"/>
                <w:sz w:val="20"/>
                <w:lang w:eastAsia="zh-CN"/>
              </w:rPr>
            </w:pPr>
          </w:p>
        </w:tc>
      </w:tr>
      <w:tr w:rsidR="009F2681" w:rsidRPr="001F6C5F" w14:paraId="288B9BDE" w14:textId="77777777" w:rsidTr="006D0405">
        <w:trPr>
          <w:trHeight w:val="214"/>
          <w:jc w:val="center"/>
        </w:trPr>
        <w:tc>
          <w:tcPr>
            <w:tcW w:w="0" w:type="auto"/>
            <w:shd w:val="clear" w:color="auto" w:fill="auto"/>
            <w:vAlign w:val="center"/>
          </w:tcPr>
          <w:p w14:paraId="68F34B80" w14:textId="77777777" w:rsidR="009F2681" w:rsidRPr="00C046E1" w:rsidRDefault="009F2681"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r w:rsidRPr="00C046E1">
              <w:rPr>
                <w:rFonts w:eastAsiaTheme="minorEastAsia"/>
                <w:color w:val="000000" w:themeColor="text1"/>
                <w:sz w:val="20"/>
              </w:rPr>
              <w:t>1</w:t>
            </w:r>
          </w:p>
        </w:tc>
        <w:tc>
          <w:tcPr>
            <w:tcW w:w="1012" w:type="dxa"/>
            <w:shd w:val="clear" w:color="auto" w:fill="auto"/>
            <w:vAlign w:val="center"/>
          </w:tcPr>
          <w:p w14:paraId="58A46921" w14:textId="33A36B76" w:rsidR="009F2681" w:rsidRPr="00C046E1" w:rsidRDefault="009F2681" w:rsidP="00141625">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36620BF4" w14:textId="3ADD3408" w:rsidR="009F2681" w:rsidRPr="00C046E1" w:rsidRDefault="009F2681" w:rsidP="00141625">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5</w:t>
            </w:r>
          </w:p>
        </w:tc>
        <w:tc>
          <w:tcPr>
            <w:tcW w:w="961" w:type="dxa"/>
          </w:tcPr>
          <w:p w14:paraId="4B357D43" w14:textId="551E70D9" w:rsidR="009F2681" w:rsidRPr="00C046E1" w:rsidRDefault="009F2681"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p>
        </w:tc>
        <w:tc>
          <w:tcPr>
            <w:tcW w:w="801" w:type="dxa"/>
            <w:vMerge/>
            <w:shd w:val="clear" w:color="auto" w:fill="auto"/>
            <w:vAlign w:val="center"/>
          </w:tcPr>
          <w:p w14:paraId="6A7157DF" w14:textId="64A6A089" w:rsidR="009F2681" w:rsidRPr="001F6C5F" w:rsidRDefault="009F2681" w:rsidP="00141625">
            <w:pPr>
              <w:keepLines/>
              <w:spacing w:before="40" w:after="40"/>
              <w:jc w:val="center"/>
              <w:rPr>
                <w:rFonts w:eastAsia="SimSun"/>
                <w:color w:val="0000FF"/>
                <w:sz w:val="20"/>
                <w:lang w:eastAsia="zh-CN"/>
              </w:rPr>
            </w:pPr>
          </w:p>
        </w:tc>
        <w:tc>
          <w:tcPr>
            <w:tcW w:w="716" w:type="dxa"/>
            <w:shd w:val="clear" w:color="auto" w:fill="auto"/>
            <w:vAlign w:val="center"/>
          </w:tcPr>
          <w:p w14:paraId="1944E3C0" w14:textId="77777777" w:rsidR="009F2681" w:rsidRPr="00C046E1" w:rsidRDefault="009F2681" w:rsidP="00141625">
            <w:pPr>
              <w:keepLines/>
              <w:snapToGrid/>
              <w:spacing w:before="40" w:after="40" w:afterAutospacing="0"/>
              <w:jc w:val="center"/>
              <w:rPr>
                <w:rFonts w:eastAsia="SimSun"/>
                <w:sz w:val="20"/>
                <w:lang w:eastAsia="x-none"/>
              </w:rPr>
            </w:pPr>
          </w:p>
        </w:tc>
        <w:tc>
          <w:tcPr>
            <w:tcW w:w="1004" w:type="dxa"/>
            <w:shd w:val="clear" w:color="auto" w:fill="auto"/>
            <w:vAlign w:val="center"/>
          </w:tcPr>
          <w:p w14:paraId="02E1F925" w14:textId="0E49EF02" w:rsidR="009F2681" w:rsidRPr="00141625" w:rsidRDefault="009F2681" w:rsidP="00141625">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1766" w:type="dxa"/>
            <w:shd w:val="clear" w:color="auto" w:fill="auto"/>
            <w:vAlign w:val="center"/>
          </w:tcPr>
          <w:p w14:paraId="321FC35B" w14:textId="4562C80A" w:rsidR="009F2681" w:rsidRPr="00141625" w:rsidRDefault="009F2681" w:rsidP="00141625">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2,3,6,7,10,11,14,15</w:t>
            </w:r>
          </w:p>
        </w:tc>
        <w:tc>
          <w:tcPr>
            <w:tcW w:w="1014" w:type="dxa"/>
            <w:vAlign w:val="center"/>
          </w:tcPr>
          <w:p w14:paraId="50473794" w14:textId="79A0F6D4" w:rsidR="009F2681" w:rsidRPr="00141625" w:rsidRDefault="009F2681" w:rsidP="00141625">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798" w:type="dxa"/>
            <w:vMerge/>
            <w:shd w:val="clear" w:color="auto" w:fill="auto"/>
            <w:vAlign w:val="center"/>
          </w:tcPr>
          <w:p w14:paraId="07963568" w14:textId="6733FB93" w:rsidR="009F2681" w:rsidRPr="001F6C5F" w:rsidRDefault="009F2681" w:rsidP="00141625">
            <w:pPr>
              <w:keepLines/>
              <w:snapToGrid/>
              <w:spacing w:before="40" w:after="40" w:afterAutospacing="0"/>
              <w:jc w:val="center"/>
              <w:rPr>
                <w:rFonts w:eastAsia="SimSun"/>
                <w:color w:val="FF0000"/>
                <w:sz w:val="20"/>
                <w:lang w:eastAsia="zh-CN"/>
              </w:rPr>
            </w:pPr>
          </w:p>
        </w:tc>
      </w:tr>
      <w:tr w:rsidR="00141625" w:rsidRPr="001F6C5F" w14:paraId="1372BAA0" w14:textId="77777777" w:rsidTr="006D0405">
        <w:trPr>
          <w:trHeight w:val="214"/>
          <w:jc w:val="center"/>
        </w:trPr>
        <w:tc>
          <w:tcPr>
            <w:tcW w:w="0" w:type="auto"/>
            <w:shd w:val="clear" w:color="auto" w:fill="auto"/>
            <w:vAlign w:val="center"/>
          </w:tcPr>
          <w:p w14:paraId="0EE75943" w14:textId="77777777" w:rsidR="00141625" w:rsidRPr="00C046E1" w:rsidRDefault="00141625"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lastRenderedPageBreak/>
              <w:t>1</w:t>
            </w:r>
            <w:r w:rsidRPr="00C046E1">
              <w:rPr>
                <w:rFonts w:eastAsiaTheme="minorEastAsia"/>
                <w:color w:val="000000" w:themeColor="text1"/>
                <w:sz w:val="20"/>
              </w:rPr>
              <w:t>2</w:t>
            </w:r>
          </w:p>
        </w:tc>
        <w:tc>
          <w:tcPr>
            <w:tcW w:w="1012" w:type="dxa"/>
            <w:shd w:val="clear" w:color="auto" w:fill="auto"/>
            <w:vAlign w:val="center"/>
          </w:tcPr>
          <w:p w14:paraId="5C580900" w14:textId="78BAAE8A" w:rsidR="00141625" w:rsidRPr="00C046E1" w:rsidRDefault="00141625" w:rsidP="00141625">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385E1E8A" w14:textId="018C2145" w:rsidR="00141625" w:rsidRPr="00C046E1" w:rsidRDefault="00141625" w:rsidP="00141625">
            <w:pPr>
              <w:keepLines/>
              <w:snapToGrid/>
              <w:spacing w:before="40" w:after="40" w:afterAutospacing="0"/>
              <w:jc w:val="center"/>
              <w:rPr>
                <w:rFonts w:eastAsiaTheme="minorEastAsia"/>
                <w:color w:val="000000" w:themeColor="text1"/>
                <w:sz w:val="20"/>
              </w:rPr>
            </w:pPr>
            <w:r w:rsidRPr="00C046E1">
              <w:rPr>
                <w:rFonts w:eastAsia="SimSun"/>
                <w:color w:val="000000" w:themeColor="text1"/>
                <w:sz w:val="20"/>
                <w:lang w:eastAsia="x-none"/>
              </w:rPr>
              <w:t>6</w:t>
            </w:r>
          </w:p>
        </w:tc>
        <w:tc>
          <w:tcPr>
            <w:tcW w:w="961" w:type="dxa"/>
          </w:tcPr>
          <w:p w14:paraId="28BACA66" w14:textId="12452A9F" w:rsidR="00141625" w:rsidRPr="00C046E1" w:rsidRDefault="00141625"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p>
        </w:tc>
        <w:tc>
          <w:tcPr>
            <w:tcW w:w="801" w:type="dxa"/>
            <w:vMerge/>
            <w:shd w:val="clear" w:color="auto" w:fill="auto"/>
            <w:vAlign w:val="center"/>
          </w:tcPr>
          <w:p w14:paraId="0DC6704C" w14:textId="0B02283E" w:rsidR="00141625" w:rsidRPr="002E4566" w:rsidRDefault="00141625" w:rsidP="00141625">
            <w:pPr>
              <w:keepLines/>
              <w:spacing w:before="40" w:after="40"/>
              <w:jc w:val="center"/>
              <w:rPr>
                <w:rFonts w:eastAsiaTheme="minorEastAsia"/>
                <w:color w:val="FF0000"/>
                <w:sz w:val="20"/>
              </w:rPr>
            </w:pPr>
          </w:p>
        </w:tc>
        <w:tc>
          <w:tcPr>
            <w:tcW w:w="716" w:type="dxa"/>
            <w:shd w:val="clear" w:color="auto" w:fill="auto"/>
            <w:vAlign w:val="center"/>
          </w:tcPr>
          <w:p w14:paraId="10CED71F"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1004" w:type="dxa"/>
            <w:shd w:val="clear" w:color="auto" w:fill="auto"/>
            <w:vAlign w:val="center"/>
          </w:tcPr>
          <w:p w14:paraId="6A1F8CFC"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1766" w:type="dxa"/>
            <w:shd w:val="clear" w:color="auto" w:fill="auto"/>
            <w:vAlign w:val="center"/>
          </w:tcPr>
          <w:p w14:paraId="57709FC0"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1014" w:type="dxa"/>
          </w:tcPr>
          <w:p w14:paraId="4F473C27"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16AD5A6D" w14:textId="572C084C" w:rsidR="00141625" w:rsidRPr="001F6C5F" w:rsidRDefault="00141625" w:rsidP="00141625">
            <w:pPr>
              <w:keepLines/>
              <w:snapToGrid/>
              <w:spacing w:before="40" w:after="40" w:afterAutospacing="0"/>
              <w:jc w:val="center"/>
              <w:rPr>
                <w:rFonts w:eastAsia="SimSun"/>
                <w:color w:val="FF0000"/>
                <w:sz w:val="20"/>
                <w:lang w:eastAsia="zh-CN"/>
              </w:rPr>
            </w:pPr>
          </w:p>
        </w:tc>
      </w:tr>
      <w:tr w:rsidR="00141625" w:rsidRPr="001F6C5F" w14:paraId="08212A1B" w14:textId="77777777" w:rsidTr="006D0405">
        <w:trPr>
          <w:trHeight w:val="214"/>
          <w:jc w:val="center"/>
        </w:trPr>
        <w:tc>
          <w:tcPr>
            <w:tcW w:w="0" w:type="auto"/>
            <w:shd w:val="clear" w:color="auto" w:fill="auto"/>
            <w:vAlign w:val="center"/>
          </w:tcPr>
          <w:p w14:paraId="336E5A5A" w14:textId="77777777" w:rsidR="00141625" w:rsidRPr="00C046E1" w:rsidRDefault="00141625"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r w:rsidRPr="00C046E1">
              <w:rPr>
                <w:rFonts w:eastAsiaTheme="minorEastAsia"/>
                <w:color w:val="000000" w:themeColor="text1"/>
                <w:sz w:val="20"/>
              </w:rPr>
              <w:t>3</w:t>
            </w:r>
          </w:p>
        </w:tc>
        <w:tc>
          <w:tcPr>
            <w:tcW w:w="1012" w:type="dxa"/>
            <w:shd w:val="clear" w:color="auto" w:fill="auto"/>
            <w:vAlign w:val="center"/>
          </w:tcPr>
          <w:p w14:paraId="2B8CFA73" w14:textId="20BDC5F5" w:rsidR="00141625" w:rsidRPr="00C046E1" w:rsidRDefault="00141625" w:rsidP="00141625">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5A70D9C1" w14:textId="252ED5E6" w:rsidR="00141625" w:rsidRPr="00C046E1" w:rsidRDefault="00141625" w:rsidP="00141625">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7</w:t>
            </w:r>
          </w:p>
        </w:tc>
        <w:tc>
          <w:tcPr>
            <w:tcW w:w="961" w:type="dxa"/>
          </w:tcPr>
          <w:p w14:paraId="3505477E" w14:textId="43FA4310" w:rsidR="00141625" w:rsidRPr="00C046E1" w:rsidRDefault="00141625" w:rsidP="00141625">
            <w:pPr>
              <w:keepLines/>
              <w:snapToGrid/>
              <w:spacing w:before="40" w:after="40" w:afterAutospacing="0"/>
              <w:jc w:val="center"/>
              <w:rPr>
                <w:rFonts w:eastAsia="SimSun"/>
                <w:color w:val="000000" w:themeColor="text1"/>
                <w:sz w:val="20"/>
                <w:lang w:eastAsia="zh-CN"/>
              </w:rPr>
            </w:pPr>
            <w:r w:rsidRPr="00C046E1">
              <w:rPr>
                <w:rFonts w:eastAsiaTheme="minorEastAsia" w:hint="eastAsia"/>
                <w:color w:val="000000" w:themeColor="text1"/>
                <w:sz w:val="20"/>
              </w:rPr>
              <w:t>2</w:t>
            </w:r>
          </w:p>
        </w:tc>
        <w:tc>
          <w:tcPr>
            <w:tcW w:w="801" w:type="dxa"/>
            <w:vMerge/>
            <w:shd w:val="clear" w:color="auto" w:fill="auto"/>
            <w:vAlign w:val="center"/>
          </w:tcPr>
          <w:p w14:paraId="365EA1FF" w14:textId="0B602D67" w:rsidR="00141625" w:rsidRPr="001F6C5F" w:rsidRDefault="00141625" w:rsidP="00141625">
            <w:pPr>
              <w:keepLines/>
              <w:spacing w:before="40" w:after="40"/>
              <w:jc w:val="center"/>
              <w:rPr>
                <w:rFonts w:eastAsia="SimSun"/>
                <w:color w:val="FF0000"/>
                <w:sz w:val="20"/>
                <w:lang w:eastAsia="zh-CN"/>
              </w:rPr>
            </w:pPr>
          </w:p>
        </w:tc>
        <w:tc>
          <w:tcPr>
            <w:tcW w:w="716" w:type="dxa"/>
            <w:shd w:val="clear" w:color="auto" w:fill="auto"/>
            <w:vAlign w:val="center"/>
          </w:tcPr>
          <w:p w14:paraId="67798827"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1004" w:type="dxa"/>
            <w:shd w:val="clear" w:color="auto" w:fill="auto"/>
            <w:vAlign w:val="center"/>
          </w:tcPr>
          <w:p w14:paraId="3C693C2D"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1766" w:type="dxa"/>
            <w:shd w:val="clear" w:color="auto" w:fill="auto"/>
            <w:vAlign w:val="center"/>
          </w:tcPr>
          <w:p w14:paraId="2C36556D"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1014" w:type="dxa"/>
          </w:tcPr>
          <w:p w14:paraId="507B3009"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3B781096" w14:textId="7ADB7743" w:rsidR="00141625" w:rsidRPr="001F6C5F" w:rsidRDefault="00141625" w:rsidP="00141625">
            <w:pPr>
              <w:keepLines/>
              <w:snapToGrid/>
              <w:spacing w:before="40" w:after="40" w:afterAutospacing="0"/>
              <w:jc w:val="center"/>
              <w:rPr>
                <w:rFonts w:eastAsia="SimSun"/>
                <w:color w:val="FF0000"/>
                <w:sz w:val="20"/>
                <w:lang w:eastAsia="zh-CN"/>
              </w:rPr>
            </w:pPr>
          </w:p>
        </w:tc>
      </w:tr>
      <w:tr w:rsidR="00141625" w:rsidRPr="001F6C5F" w14:paraId="4F8C8B18" w14:textId="77777777" w:rsidTr="006D0405">
        <w:trPr>
          <w:trHeight w:val="214"/>
          <w:jc w:val="center"/>
        </w:trPr>
        <w:tc>
          <w:tcPr>
            <w:tcW w:w="0" w:type="auto"/>
            <w:shd w:val="clear" w:color="auto" w:fill="auto"/>
            <w:vAlign w:val="center"/>
          </w:tcPr>
          <w:p w14:paraId="7B58F897" w14:textId="77777777" w:rsidR="00141625" w:rsidRPr="00C046E1" w:rsidRDefault="00141625"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r w:rsidRPr="00C046E1">
              <w:rPr>
                <w:rFonts w:eastAsiaTheme="minorEastAsia"/>
                <w:color w:val="000000" w:themeColor="text1"/>
                <w:sz w:val="20"/>
              </w:rPr>
              <w:t>4</w:t>
            </w:r>
          </w:p>
        </w:tc>
        <w:tc>
          <w:tcPr>
            <w:tcW w:w="1012" w:type="dxa"/>
            <w:shd w:val="clear" w:color="auto" w:fill="auto"/>
            <w:vAlign w:val="center"/>
          </w:tcPr>
          <w:p w14:paraId="1F45AE32" w14:textId="5224E02B" w:rsidR="00141625" w:rsidRPr="00C046E1" w:rsidRDefault="00141625" w:rsidP="00141625">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4F387906" w14:textId="033DBAB1" w:rsidR="00141625" w:rsidRPr="00C046E1" w:rsidRDefault="00141625" w:rsidP="00141625">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0,1</w:t>
            </w:r>
          </w:p>
        </w:tc>
        <w:tc>
          <w:tcPr>
            <w:tcW w:w="961" w:type="dxa"/>
          </w:tcPr>
          <w:p w14:paraId="276AEFD6" w14:textId="717461EC" w:rsidR="00141625" w:rsidRPr="00C046E1" w:rsidRDefault="00141625" w:rsidP="00141625">
            <w:pPr>
              <w:keepLines/>
              <w:snapToGrid/>
              <w:spacing w:before="40" w:after="40" w:afterAutospacing="0"/>
              <w:jc w:val="center"/>
              <w:rPr>
                <w:rFonts w:eastAsia="SimSun"/>
                <w:color w:val="000000" w:themeColor="text1"/>
                <w:sz w:val="20"/>
                <w:lang w:eastAsia="zh-CN"/>
              </w:rPr>
            </w:pPr>
            <w:r w:rsidRPr="00C046E1">
              <w:rPr>
                <w:rFonts w:eastAsiaTheme="minorEastAsia" w:hint="eastAsia"/>
                <w:color w:val="000000" w:themeColor="text1"/>
                <w:sz w:val="20"/>
              </w:rPr>
              <w:t>2</w:t>
            </w:r>
          </w:p>
        </w:tc>
        <w:tc>
          <w:tcPr>
            <w:tcW w:w="801" w:type="dxa"/>
            <w:vMerge/>
            <w:shd w:val="clear" w:color="auto" w:fill="auto"/>
            <w:vAlign w:val="center"/>
          </w:tcPr>
          <w:p w14:paraId="4487B23F" w14:textId="144CCAB0" w:rsidR="00141625" w:rsidRPr="001F6C5F" w:rsidRDefault="00141625" w:rsidP="00141625">
            <w:pPr>
              <w:keepLines/>
              <w:spacing w:before="40" w:after="40"/>
              <w:jc w:val="center"/>
              <w:rPr>
                <w:rFonts w:eastAsia="SimSun"/>
                <w:color w:val="FF0000"/>
                <w:sz w:val="20"/>
                <w:lang w:eastAsia="zh-CN"/>
              </w:rPr>
            </w:pPr>
          </w:p>
        </w:tc>
        <w:tc>
          <w:tcPr>
            <w:tcW w:w="716" w:type="dxa"/>
            <w:shd w:val="clear" w:color="auto" w:fill="auto"/>
            <w:vAlign w:val="center"/>
          </w:tcPr>
          <w:p w14:paraId="24CDF746"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1004" w:type="dxa"/>
            <w:shd w:val="clear" w:color="auto" w:fill="auto"/>
            <w:vAlign w:val="center"/>
          </w:tcPr>
          <w:p w14:paraId="0C9410D9"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1766" w:type="dxa"/>
            <w:shd w:val="clear" w:color="auto" w:fill="auto"/>
            <w:vAlign w:val="center"/>
          </w:tcPr>
          <w:p w14:paraId="27571533"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1014" w:type="dxa"/>
          </w:tcPr>
          <w:p w14:paraId="01BA0F65"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52D4FA20" w14:textId="20EEBC49" w:rsidR="00141625" w:rsidRPr="001F6C5F" w:rsidRDefault="00141625" w:rsidP="00141625">
            <w:pPr>
              <w:keepLines/>
              <w:snapToGrid/>
              <w:spacing w:before="40" w:after="40" w:afterAutospacing="0"/>
              <w:jc w:val="center"/>
              <w:rPr>
                <w:rFonts w:eastAsia="SimSun"/>
                <w:color w:val="FF0000"/>
                <w:sz w:val="20"/>
                <w:lang w:eastAsia="zh-CN"/>
              </w:rPr>
            </w:pPr>
          </w:p>
        </w:tc>
      </w:tr>
      <w:tr w:rsidR="00141625" w:rsidRPr="001F6C5F" w14:paraId="59F95614" w14:textId="77777777" w:rsidTr="006D0405">
        <w:trPr>
          <w:trHeight w:val="214"/>
          <w:jc w:val="center"/>
        </w:trPr>
        <w:tc>
          <w:tcPr>
            <w:tcW w:w="0" w:type="auto"/>
            <w:shd w:val="clear" w:color="auto" w:fill="auto"/>
            <w:vAlign w:val="center"/>
          </w:tcPr>
          <w:p w14:paraId="5DC10004" w14:textId="77777777" w:rsidR="00141625" w:rsidRPr="00C046E1" w:rsidRDefault="00141625"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r w:rsidRPr="00C046E1">
              <w:rPr>
                <w:rFonts w:eastAsiaTheme="minorEastAsia"/>
                <w:color w:val="000000" w:themeColor="text1"/>
                <w:sz w:val="20"/>
              </w:rPr>
              <w:t>5</w:t>
            </w:r>
          </w:p>
        </w:tc>
        <w:tc>
          <w:tcPr>
            <w:tcW w:w="1012" w:type="dxa"/>
            <w:shd w:val="clear" w:color="auto" w:fill="auto"/>
            <w:vAlign w:val="center"/>
          </w:tcPr>
          <w:p w14:paraId="502A93A9" w14:textId="07A4E57D" w:rsidR="00141625" w:rsidRPr="00C046E1" w:rsidRDefault="00141625" w:rsidP="00141625">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0C6F9E0D" w14:textId="71681A1E" w:rsidR="00141625" w:rsidRPr="00C046E1" w:rsidRDefault="00141625" w:rsidP="00141625">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2,3</w:t>
            </w:r>
          </w:p>
        </w:tc>
        <w:tc>
          <w:tcPr>
            <w:tcW w:w="961" w:type="dxa"/>
          </w:tcPr>
          <w:p w14:paraId="56D9E430" w14:textId="5A4AD827" w:rsidR="00141625" w:rsidRPr="00C046E1" w:rsidRDefault="00141625" w:rsidP="00141625">
            <w:pPr>
              <w:keepLines/>
              <w:snapToGrid/>
              <w:spacing w:before="40" w:after="40" w:afterAutospacing="0"/>
              <w:jc w:val="center"/>
              <w:rPr>
                <w:rFonts w:eastAsia="SimSun"/>
                <w:color w:val="000000" w:themeColor="text1"/>
                <w:sz w:val="20"/>
                <w:lang w:eastAsia="zh-CN"/>
              </w:rPr>
            </w:pPr>
            <w:r w:rsidRPr="00C046E1">
              <w:rPr>
                <w:rFonts w:eastAsiaTheme="minorEastAsia" w:hint="eastAsia"/>
                <w:color w:val="000000" w:themeColor="text1"/>
                <w:sz w:val="20"/>
              </w:rPr>
              <w:t>2</w:t>
            </w:r>
          </w:p>
        </w:tc>
        <w:tc>
          <w:tcPr>
            <w:tcW w:w="801" w:type="dxa"/>
            <w:vMerge/>
            <w:shd w:val="clear" w:color="auto" w:fill="auto"/>
            <w:vAlign w:val="center"/>
          </w:tcPr>
          <w:p w14:paraId="310F2287" w14:textId="7B52F5EC" w:rsidR="00141625" w:rsidRPr="001F6C5F" w:rsidRDefault="00141625" w:rsidP="00141625">
            <w:pPr>
              <w:keepLines/>
              <w:spacing w:before="40" w:after="40"/>
              <w:jc w:val="center"/>
              <w:rPr>
                <w:rFonts w:eastAsia="SimSun"/>
                <w:color w:val="FF0000"/>
                <w:sz w:val="20"/>
                <w:lang w:eastAsia="zh-CN"/>
              </w:rPr>
            </w:pPr>
          </w:p>
        </w:tc>
        <w:tc>
          <w:tcPr>
            <w:tcW w:w="716" w:type="dxa"/>
            <w:shd w:val="clear" w:color="auto" w:fill="auto"/>
            <w:vAlign w:val="center"/>
          </w:tcPr>
          <w:p w14:paraId="2CAC6BA9"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1004" w:type="dxa"/>
            <w:shd w:val="clear" w:color="auto" w:fill="auto"/>
            <w:vAlign w:val="center"/>
          </w:tcPr>
          <w:p w14:paraId="6DAB0B55"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1766" w:type="dxa"/>
            <w:shd w:val="clear" w:color="auto" w:fill="auto"/>
            <w:vAlign w:val="center"/>
          </w:tcPr>
          <w:p w14:paraId="55DEAD05"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1014" w:type="dxa"/>
          </w:tcPr>
          <w:p w14:paraId="7E818F46"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5AA07D72" w14:textId="59ED451F" w:rsidR="00141625" w:rsidRPr="001F6C5F" w:rsidRDefault="00141625" w:rsidP="00141625">
            <w:pPr>
              <w:keepLines/>
              <w:snapToGrid/>
              <w:spacing w:before="40" w:after="40" w:afterAutospacing="0"/>
              <w:jc w:val="center"/>
              <w:rPr>
                <w:rFonts w:eastAsia="SimSun"/>
                <w:color w:val="FF0000"/>
                <w:sz w:val="20"/>
                <w:lang w:eastAsia="zh-CN"/>
              </w:rPr>
            </w:pPr>
          </w:p>
        </w:tc>
      </w:tr>
      <w:tr w:rsidR="00141625" w:rsidRPr="001F6C5F" w14:paraId="69117955" w14:textId="77777777" w:rsidTr="006D0405">
        <w:trPr>
          <w:trHeight w:val="214"/>
          <w:jc w:val="center"/>
        </w:trPr>
        <w:tc>
          <w:tcPr>
            <w:tcW w:w="0" w:type="auto"/>
            <w:shd w:val="clear" w:color="auto" w:fill="auto"/>
            <w:vAlign w:val="center"/>
          </w:tcPr>
          <w:p w14:paraId="1D5C4D3B" w14:textId="0D853C33" w:rsidR="00141625" w:rsidRPr="00C046E1" w:rsidRDefault="00141625" w:rsidP="00141625">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1</w:t>
            </w:r>
            <w:r>
              <w:rPr>
                <w:rFonts w:eastAsiaTheme="minorEastAsia"/>
                <w:color w:val="000000" w:themeColor="text1"/>
                <w:sz w:val="20"/>
              </w:rPr>
              <w:t>6</w:t>
            </w:r>
          </w:p>
        </w:tc>
        <w:tc>
          <w:tcPr>
            <w:tcW w:w="1012" w:type="dxa"/>
            <w:shd w:val="clear" w:color="auto" w:fill="auto"/>
            <w:vAlign w:val="center"/>
          </w:tcPr>
          <w:p w14:paraId="790B94C4" w14:textId="0545E2FD" w:rsidR="00141625" w:rsidRPr="00C046E1" w:rsidRDefault="00141625" w:rsidP="00141625">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4C571638" w14:textId="6F315373" w:rsidR="00141625" w:rsidRPr="00C046E1" w:rsidRDefault="00141625"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4</w:t>
            </w:r>
            <w:r w:rsidRPr="00C046E1">
              <w:rPr>
                <w:rFonts w:eastAsiaTheme="minorEastAsia"/>
                <w:color w:val="000000" w:themeColor="text1"/>
                <w:sz w:val="20"/>
              </w:rPr>
              <w:t>,5</w:t>
            </w:r>
          </w:p>
        </w:tc>
        <w:tc>
          <w:tcPr>
            <w:tcW w:w="961" w:type="dxa"/>
          </w:tcPr>
          <w:p w14:paraId="43FC354A" w14:textId="0ACF94F4" w:rsidR="00141625" w:rsidRPr="00C046E1" w:rsidRDefault="00141625" w:rsidP="00141625">
            <w:pPr>
              <w:keepLines/>
              <w:snapToGrid/>
              <w:spacing w:before="40" w:after="40" w:afterAutospacing="0"/>
              <w:jc w:val="center"/>
              <w:rPr>
                <w:rFonts w:eastAsia="SimSun"/>
                <w:color w:val="000000" w:themeColor="text1"/>
                <w:sz w:val="20"/>
                <w:lang w:eastAsia="zh-CN"/>
              </w:rPr>
            </w:pPr>
            <w:r w:rsidRPr="00C046E1">
              <w:rPr>
                <w:rFonts w:eastAsiaTheme="minorEastAsia" w:hint="eastAsia"/>
                <w:color w:val="000000" w:themeColor="text1"/>
                <w:sz w:val="20"/>
              </w:rPr>
              <w:t>2</w:t>
            </w:r>
          </w:p>
        </w:tc>
        <w:tc>
          <w:tcPr>
            <w:tcW w:w="801" w:type="dxa"/>
            <w:vMerge/>
            <w:shd w:val="clear" w:color="auto" w:fill="auto"/>
            <w:vAlign w:val="center"/>
          </w:tcPr>
          <w:p w14:paraId="3D9534A5" w14:textId="28FD5F21" w:rsidR="00141625" w:rsidRPr="001F6C5F" w:rsidRDefault="00141625" w:rsidP="00141625">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201172D6" w14:textId="51930EC6" w:rsidR="00141625" w:rsidRPr="001F6C5F" w:rsidRDefault="00141625" w:rsidP="00141625">
            <w:pPr>
              <w:keepLines/>
              <w:snapToGrid/>
              <w:spacing w:before="40" w:after="40" w:afterAutospacing="0"/>
              <w:jc w:val="center"/>
              <w:rPr>
                <w:rFonts w:eastAsia="SimSun"/>
                <w:color w:val="FF0000"/>
                <w:sz w:val="20"/>
                <w:lang w:eastAsia="zh-CN"/>
              </w:rPr>
            </w:pPr>
          </w:p>
        </w:tc>
        <w:tc>
          <w:tcPr>
            <w:tcW w:w="1004" w:type="dxa"/>
            <w:shd w:val="clear" w:color="auto" w:fill="auto"/>
            <w:vAlign w:val="center"/>
          </w:tcPr>
          <w:p w14:paraId="586F4DDD" w14:textId="4DEB290F" w:rsidR="00141625" w:rsidRPr="001F6C5F" w:rsidRDefault="00141625" w:rsidP="00141625">
            <w:pPr>
              <w:keepLines/>
              <w:snapToGrid/>
              <w:spacing w:before="40" w:after="40" w:afterAutospacing="0"/>
              <w:jc w:val="center"/>
              <w:rPr>
                <w:rFonts w:eastAsia="SimSun"/>
                <w:color w:val="FF0000"/>
                <w:sz w:val="20"/>
                <w:lang w:eastAsia="zh-CN"/>
              </w:rPr>
            </w:pPr>
          </w:p>
        </w:tc>
        <w:tc>
          <w:tcPr>
            <w:tcW w:w="1766" w:type="dxa"/>
            <w:shd w:val="clear" w:color="auto" w:fill="auto"/>
            <w:vAlign w:val="center"/>
          </w:tcPr>
          <w:p w14:paraId="410AF41F" w14:textId="1243CBB9" w:rsidR="00141625" w:rsidRPr="001F6C5F" w:rsidRDefault="00141625" w:rsidP="00141625">
            <w:pPr>
              <w:keepLines/>
              <w:snapToGrid/>
              <w:spacing w:before="40" w:after="40" w:afterAutospacing="0"/>
              <w:jc w:val="center"/>
              <w:rPr>
                <w:rFonts w:eastAsia="SimSun"/>
                <w:color w:val="FF0000"/>
                <w:sz w:val="20"/>
                <w:lang w:eastAsia="zh-CN"/>
              </w:rPr>
            </w:pPr>
          </w:p>
        </w:tc>
        <w:tc>
          <w:tcPr>
            <w:tcW w:w="1014" w:type="dxa"/>
          </w:tcPr>
          <w:p w14:paraId="5C44251F"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3D510AA0" w14:textId="3A455E6A" w:rsidR="00141625" w:rsidRPr="001F6C5F" w:rsidRDefault="00141625" w:rsidP="00141625">
            <w:pPr>
              <w:keepLines/>
              <w:snapToGrid/>
              <w:spacing w:before="40" w:after="40" w:afterAutospacing="0"/>
              <w:jc w:val="center"/>
              <w:rPr>
                <w:rFonts w:eastAsia="SimSun"/>
                <w:color w:val="FF0000"/>
                <w:sz w:val="20"/>
                <w:lang w:eastAsia="zh-CN"/>
              </w:rPr>
            </w:pPr>
          </w:p>
        </w:tc>
      </w:tr>
      <w:tr w:rsidR="00141625" w:rsidRPr="001F6C5F" w14:paraId="52D687F1" w14:textId="77777777" w:rsidTr="006D0405">
        <w:trPr>
          <w:trHeight w:val="214"/>
          <w:jc w:val="center"/>
        </w:trPr>
        <w:tc>
          <w:tcPr>
            <w:tcW w:w="0" w:type="auto"/>
            <w:shd w:val="clear" w:color="auto" w:fill="auto"/>
            <w:vAlign w:val="center"/>
          </w:tcPr>
          <w:p w14:paraId="32AFE295" w14:textId="4B631877" w:rsidR="00141625" w:rsidRPr="00C046E1" w:rsidRDefault="00141625"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r>
              <w:rPr>
                <w:rFonts w:eastAsiaTheme="minorEastAsia"/>
                <w:color w:val="000000" w:themeColor="text1"/>
                <w:sz w:val="20"/>
              </w:rPr>
              <w:t>7</w:t>
            </w:r>
          </w:p>
        </w:tc>
        <w:tc>
          <w:tcPr>
            <w:tcW w:w="1012" w:type="dxa"/>
            <w:shd w:val="clear" w:color="auto" w:fill="auto"/>
            <w:vAlign w:val="center"/>
          </w:tcPr>
          <w:p w14:paraId="209438AF" w14:textId="777EBF59" w:rsidR="00141625" w:rsidRPr="00C046E1" w:rsidRDefault="00141625" w:rsidP="00141625">
            <w:pPr>
              <w:keepLines/>
              <w:snapToGrid/>
              <w:spacing w:before="40" w:after="40" w:afterAutospacing="0"/>
              <w:jc w:val="center"/>
              <w:rPr>
                <w:rFonts w:eastAsia="SimSun"/>
                <w:color w:val="000000" w:themeColor="text1"/>
                <w:sz w:val="20"/>
                <w:lang w:eastAsia="x-none"/>
              </w:rPr>
            </w:pPr>
            <w:r w:rsidRPr="00C046E1">
              <w:rPr>
                <w:rFonts w:eastAsia="SimSun"/>
                <w:color w:val="000000" w:themeColor="text1"/>
                <w:sz w:val="20"/>
                <w:lang w:eastAsia="x-none"/>
              </w:rPr>
              <w:t>2</w:t>
            </w:r>
          </w:p>
        </w:tc>
        <w:tc>
          <w:tcPr>
            <w:tcW w:w="1166" w:type="dxa"/>
            <w:shd w:val="clear" w:color="auto" w:fill="auto"/>
            <w:vAlign w:val="center"/>
          </w:tcPr>
          <w:p w14:paraId="714F6125" w14:textId="26A12DF1" w:rsidR="00141625" w:rsidRPr="00C046E1" w:rsidRDefault="00141625" w:rsidP="00141625">
            <w:pPr>
              <w:keepLines/>
              <w:snapToGrid/>
              <w:spacing w:before="40" w:after="40" w:afterAutospacing="0"/>
              <w:jc w:val="center"/>
              <w:rPr>
                <w:rFonts w:eastAsia="SimSun"/>
                <w:color w:val="000000" w:themeColor="text1"/>
                <w:sz w:val="20"/>
                <w:lang w:eastAsia="x-none"/>
              </w:rPr>
            </w:pPr>
            <w:r w:rsidRPr="00C046E1">
              <w:rPr>
                <w:rFonts w:eastAsia="SimSun"/>
                <w:color w:val="000000" w:themeColor="text1"/>
                <w:sz w:val="20"/>
                <w:lang w:eastAsia="x-none"/>
              </w:rPr>
              <w:t>6,7</w:t>
            </w:r>
          </w:p>
        </w:tc>
        <w:tc>
          <w:tcPr>
            <w:tcW w:w="961" w:type="dxa"/>
          </w:tcPr>
          <w:p w14:paraId="0D4EC4E7" w14:textId="20150E25" w:rsidR="00141625" w:rsidRPr="00C046E1" w:rsidRDefault="00141625" w:rsidP="00141625">
            <w:pPr>
              <w:keepLines/>
              <w:snapToGrid/>
              <w:spacing w:before="40" w:after="40" w:afterAutospacing="0"/>
              <w:jc w:val="center"/>
              <w:rPr>
                <w:rFonts w:eastAsia="SimSun"/>
                <w:color w:val="000000" w:themeColor="text1"/>
                <w:sz w:val="20"/>
                <w:lang w:eastAsia="zh-CN"/>
              </w:rPr>
            </w:pPr>
            <w:r w:rsidRPr="00C046E1">
              <w:rPr>
                <w:rFonts w:eastAsiaTheme="minorEastAsia" w:hint="eastAsia"/>
                <w:color w:val="000000" w:themeColor="text1"/>
                <w:sz w:val="20"/>
              </w:rPr>
              <w:t>2</w:t>
            </w:r>
          </w:p>
        </w:tc>
        <w:tc>
          <w:tcPr>
            <w:tcW w:w="801" w:type="dxa"/>
            <w:vMerge/>
            <w:shd w:val="clear" w:color="auto" w:fill="auto"/>
            <w:vAlign w:val="center"/>
          </w:tcPr>
          <w:p w14:paraId="21E47A28" w14:textId="77777777" w:rsidR="00141625" w:rsidRDefault="00141625" w:rsidP="00141625">
            <w:pPr>
              <w:keepLines/>
              <w:snapToGrid/>
              <w:spacing w:before="40" w:after="40" w:afterAutospacing="0"/>
              <w:jc w:val="center"/>
              <w:rPr>
                <w:rFonts w:eastAsiaTheme="minorEastAsia"/>
                <w:sz w:val="20"/>
              </w:rPr>
            </w:pPr>
          </w:p>
        </w:tc>
        <w:tc>
          <w:tcPr>
            <w:tcW w:w="716" w:type="dxa"/>
            <w:shd w:val="clear" w:color="auto" w:fill="auto"/>
            <w:vAlign w:val="center"/>
          </w:tcPr>
          <w:p w14:paraId="552F18C3" w14:textId="2948EFA8"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0AD5CE94" w14:textId="57B3D6EC" w:rsidR="00141625" w:rsidRPr="006B759B" w:rsidRDefault="00141625" w:rsidP="00141625">
            <w:pPr>
              <w:keepLines/>
              <w:snapToGrid/>
              <w:spacing w:before="40" w:after="40" w:afterAutospacing="0"/>
              <w:jc w:val="center"/>
              <w:rPr>
                <w:rFonts w:eastAsia="SimSun"/>
                <w:color w:val="FF0000"/>
                <w:sz w:val="20"/>
                <w:lang w:eastAsia="x-none"/>
              </w:rPr>
            </w:pPr>
          </w:p>
        </w:tc>
        <w:tc>
          <w:tcPr>
            <w:tcW w:w="1766" w:type="dxa"/>
            <w:shd w:val="clear" w:color="auto" w:fill="auto"/>
            <w:vAlign w:val="center"/>
          </w:tcPr>
          <w:p w14:paraId="4762C028" w14:textId="11AA921B" w:rsidR="00141625" w:rsidRPr="006B759B" w:rsidRDefault="00141625" w:rsidP="00141625">
            <w:pPr>
              <w:keepLines/>
              <w:snapToGrid/>
              <w:spacing w:before="40" w:after="40" w:afterAutospacing="0"/>
              <w:jc w:val="center"/>
              <w:rPr>
                <w:rFonts w:eastAsia="SimSun"/>
                <w:color w:val="FF0000"/>
                <w:sz w:val="20"/>
                <w:lang w:eastAsia="x-none"/>
              </w:rPr>
            </w:pPr>
          </w:p>
        </w:tc>
        <w:tc>
          <w:tcPr>
            <w:tcW w:w="1014" w:type="dxa"/>
          </w:tcPr>
          <w:p w14:paraId="3272A7CF"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739C6B8A"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6283BA8E" w14:textId="77777777" w:rsidTr="006D0405">
        <w:trPr>
          <w:trHeight w:val="214"/>
          <w:jc w:val="center"/>
        </w:trPr>
        <w:tc>
          <w:tcPr>
            <w:tcW w:w="0" w:type="auto"/>
            <w:shd w:val="clear" w:color="auto" w:fill="auto"/>
            <w:vAlign w:val="center"/>
          </w:tcPr>
          <w:p w14:paraId="4280B31F" w14:textId="00287866" w:rsidR="00141625" w:rsidRPr="00C046E1" w:rsidRDefault="00141625" w:rsidP="00141625">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1</w:t>
            </w:r>
            <w:r>
              <w:rPr>
                <w:rFonts w:eastAsiaTheme="minorEastAsia"/>
                <w:color w:val="000000" w:themeColor="text1"/>
                <w:sz w:val="20"/>
              </w:rPr>
              <w:t>8</w:t>
            </w:r>
          </w:p>
        </w:tc>
        <w:tc>
          <w:tcPr>
            <w:tcW w:w="1012" w:type="dxa"/>
            <w:shd w:val="clear" w:color="auto" w:fill="auto"/>
            <w:vAlign w:val="center"/>
          </w:tcPr>
          <w:p w14:paraId="5E647278" w14:textId="6AF3C28E" w:rsidR="00141625" w:rsidRPr="00C046E1" w:rsidRDefault="00141625" w:rsidP="00141625">
            <w:pPr>
              <w:keepLines/>
              <w:snapToGrid/>
              <w:spacing w:before="40" w:after="40" w:afterAutospacing="0"/>
              <w:jc w:val="center"/>
              <w:rPr>
                <w:rFonts w:eastAsia="SimSun"/>
                <w:color w:val="000000" w:themeColor="text1"/>
                <w:sz w:val="20"/>
                <w:lang w:eastAsia="x-none"/>
              </w:rPr>
            </w:pPr>
            <w:r w:rsidRPr="00C046E1">
              <w:rPr>
                <w:rFonts w:eastAsia="SimSun"/>
                <w:color w:val="000000" w:themeColor="text1"/>
                <w:sz w:val="20"/>
                <w:lang w:eastAsia="x-none"/>
              </w:rPr>
              <w:t>2</w:t>
            </w:r>
          </w:p>
        </w:tc>
        <w:tc>
          <w:tcPr>
            <w:tcW w:w="1166" w:type="dxa"/>
            <w:shd w:val="clear" w:color="auto" w:fill="auto"/>
            <w:vAlign w:val="center"/>
          </w:tcPr>
          <w:p w14:paraId="4E884700" w14:textId="7C22A284" w:rsidR="00141625" w:rsidRPr="00C046E1" w:rsidRDefault="00141625"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0</w:t>
            </w:r>
            <w:r w:rsidRPr="00C046E1">
              <w:rPr>
                <w:rFonts w:eastAsiaTheme="minorEastAsia"/>
                <w:color w:val="000000" w:themeColor="text1"/>
                <w:sz w:val="20"/>
              </w:rPr>
              <w:t>,4</w:t>
            </w:r>
          </w:p>
        </w:tc>
        <w:tc>
          <w:tcPr>
            <w:tcW w:w="961" w:type="dxa"/>
          </w:tcPr>
          <w:p w14:paraId="5D18A9EF" w14:textId="1596B12E" w:rsidR="00141625" w:rsidRPr="00C046E1" w:rsidRDefault="00141625"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p>
        </w:tc>
        <w:tc>
          <w:tcPr>
            <w:tcW w:w="801" w:type="dxa"/>
            <w:vMerge/>
            <w:shd w:val="clear" w:color="auto" w:fill="auto"/>
            <w:vAlign w:val="center"/>
          </w:tcPr>
          <w:p w14:paraId="163C14FC" w14:textId="77777777" w:rsidR="00141625" w:rsidRDefault="00141625" w:rsidP="00141625">
            <w:pPr>
              <w:keepLines/>
              <w:snapToGrid/>
              <w:spacing w:before="40" w:after="40" w:afterAutospacing="0"/>
              <w:jc w:val="center"/>
              <w:rPr>
                <w:rFonts w:eastAsiaTheme="minorEastAsia"/>
                <w:sz w:val="20"/>
              </w:rPr>
            </w:pPr>
          </w:p>
        </w:tc>
        <w:tc>
          <w:tcPr>
            <w:tcW w:w="716" w:type="dxa"/>
            <w:shd w:val="clear" w:color="auto" w:fill="auto"/>
            <w:vAlign w:val="center"/>
          </w:tcPr>
          <w:p w14:paraId="19FDD540" w14:textId="6C111F9A" w:rsidR="00141625" w:rsidRPr="006B759B" w:rsidRDefault="00141625" w:rsidP="00141625">
            <w:pPr>
              <w:keepLines/>
              <w:snapToGrid/>
              <w:spacing w:before="40" w:after="40" w:afterAutospacing="0"/>
              <w:jc w:val="center"/>
              <w:rPr>
                <w:rFonts w:eastAsia="SimSun"/>
                <w:color w:val="FF0000"/>
                <w:sz w:val="20"/>
                <w:lang w:eastAsia="zh-CN"/>
              </w:rPr>
            </w:pPr>
          </w:p>
        </w:tc>
        <w:tc>
          <w:tcPr>
            <w:tcW w:w="1004" w:type="dxa"/>
            <w:shd w:val="clear" w:color="auto" w:fill="auto"/>
            <w:vAlign w:val="center"/>
          </w:tcPr>
          <w:p w14:paraId="39EAB997" w14:textId="2D5D36EE" w:rsidR="00141625" w:rsidRPr="006B759B" w:rsidRDefault="00141625" w:rsidP="00141625">
            <w:pPr>
              <w:keepLines/>
              <w:snapToGrid/>
              <w:spacing w:before="40" w:after="40" w:afterAutospacing="0"/>
              <w:jc w:val="center"/>
              <w:rPr>
                <w:rFonts w:eastAsia="SimSun"/>
                <w:color w:val="FF0000"/>
                <w:sz w:val="20"/>
                <w:lang w:eastAsia="zh-CN"/>
              </w:rPr>
            </w:pPr>
          </w:p>
        </w:tc>
        <w:tc>
          <w:tcPr>
            <w:tcW w:w="1766" w:type="dxa"/>
            <w:shd w:val="clear" w:color="auto" w:fill="auto"/>
            <w:vAlign w:val="center"/>
          </w:tcPr>
          <w:p w14:paraId="7CDE9850" w14:textId="6E1EC44A" w:rsidR="00141625" w:rsidRPr="006B759B" w:rsidRDefault="00141625" w:rsidP="00141625">
            <w:pPr>
              <w:keepLines/>
              <w:snapToGrid/>
              <w:spacing w:before="40" w:after="40" w:afterAutospacing="0"/>
              <w:jc w:val="center"/>
              <w:rPr>
                <w:rFonts w:eastAsia="SimSun"/>
                <w:color w:val="FF0000"/>
                <w:sz w:val="20"/>
                <w:lang w:eastAsia="zh-CN"/>
              </w:rPr>
            </w:pPr>
          </w:p>
        </w:tc>
        <w:tc>
          <w:tcPr>
            <w:tcW w:w="1014" w:type="dxa"/>
          </w:tcPr>
          <w:p w14:paraId="028639B1"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725FDBE4"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30DFBF3C" w14:textId="77777777" w:rsidTr="006D0405">
        <w:trPr>
          <w:trHeight w:val="214"/>
          <w:jc w:val="center"/>
        </w:trPr>
        <w:tc>
          <w:tcPr>
            <w:tcW w:w="0" w:type="auto"/>
            <w:shd w:val="clear" w:color="auto" w:fill="auto"/>
            <w:vAlign w:val="center"/>
          </w:tcPr>
          <w:p w14:paraId="2BBC59DD" w14:textId="0BCBD2F2" w:rsidR="00141625" w:rsidRPr="00C046E1" w:rsidRDefault="00141625" w:rsidP="00141625">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1</w:t>
            </w:r>
            <w:r>
              <w:rPr>
                <w:rFonts w:eastAsiaTheme="minorEastAsia"/>
                <w:color w:val="000000" w:themeColor="text1"/>
                <w:sz w:val="20"/>
              </w:rPr>
              <w:t>9</w:t>
            </w:r>
          </w:p>
        </w:tc>
        <w:tc>
          <w:tcPr>
            <w:tcW w:w="1012" w:type="dxa"/>
            <w:shd w:val="clear" w:color="auto" w:fill="auto"/>
            <w:vAlign w:val="center"/>
          </w:tcPr>
          <w:p w14:paraId="73D037FE" w14:textId="41AB4582" w:rsidR="00141625" w:rsidRPr="00C046E1" w:rsidRDefault="00141625" w:rsidP="00141625">
            <w:pPr>
              <w:keepLines/>
              <w:snapToGrid/>
              <w:spacing w:before="40" w:after="40" w:afterAutospacing="0"/>
              <w:jc w:val="center"/>
              <w:rPr>
                <w:rFonts w:eastAsia="SimSun"/>
                <w:color w:val="000000" w:themeColor="text1"/>
                <w:sz w:val="20"/>
                <w:lang w:eastAsia="x-none"/>
              </w:rPr>
            </w:pPr>
            <w:r w:rsidRPr="00C046E1">
              <w:rPr>
                <w:rFonts w:eastAsia="SimSun"/>
                <w:color w:val="000000" w:themeColor="text1"/>
                <w:sz w:val="20"/>
                <w:lang w:eastAsia="x-none"/>
              </w:rPr>
              <w:t>2</w:t>
            </w:r>
          </w:p>
        </w:tc>
        <w:tc>
          <w:tcPr>
            <w:tcW w:w="1166" w:type="dxa"/>
            <w:shd w:val="clear" w:color="auto" w:fill="auto"/>
            <w:vAlign w:val="center"/>
          </w:tcPr>
          <w:p w14:paraId="1600FAC5" w14:textId="2F438A45" w:rsidR="00141625" w:rsidRPr="00C046E1" w:rsidRDefault="00141625"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r w:rsidRPr="00C046E1">
              <w:rPr>
                <w:rFonts w:eastAsiaTheme="minorEastAsia"/>
                <w:color w:val="000000" w:themeColor="text1"/>
                <w:sz w:val="20"/>
              </w:rPr>
              <w:t>,6</w:t>
            </w:r>
          </w:p>
        </w:tc>
        <w:tc>
          <w:tcPr>
            <w:tcW w:w="961" w:type="dxa"/>
          </w:tcPr>
          <w:p w14:paraId="3EA115D5" w14:textId="5117EB2E" w:rsidR="00141625" w:rsidRPr="00C046E1" w:rsidRDefault="00141625"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p>
        </w:tc>
        <w:tc>
          <w:tcPr>
            <w:tcW w:w="801" w:type="dxa"/>
            <w:vMerge/>
            <w:shd w:val="clear" w:color="auto" w:fill="auto"/>
            <w:vAlign w:val="center"/>
          </w:tcPr>
          <w:p w14:paraId="44CF640C" w14:textId="77777777" w:rsidR="00141625" w:rsidRDefault="00141625" w:rsidP="00141625">
            <w:pPr>
              <w:keepLines/>
              <w:snapToGrid/>
              <w:spacing w:before="40" w:after="40" w:afterAutospacing="0"/>
              <w:jc w:val="center"/>
              <w:rPr>
                <w:rFonts w:eastAsiaTheme="minorEastAsia"/>
                <w:sz w:val="20"/>
              </w:rPr>
            </w:pPr>
          </w:p>
        </w:tc>
        <w:tc>
          <w:tcPr>
            <w:tcW w:w="716" w:type="dxa"/>
            <w:shd w:val="clear" w:color="auto" w:fill="auto"/>
            <w:vAlign w:val="center"/>
          </w:tcPr>
          <w:p w14:paraId="633DE7C4" w14:textId="4010878C" w:rsidR="00141625" w:rsidRPr="006B759B" w:rsidRDefault="00141625" w:rsidP="00141625">
            <w:pPr>
              <w:keepLines/>
              <w:snapToGrid/>
              <w:spacing w:before="40" w:after="40" w:afterAutospacing="0"/>
              <w:jc w:val="center"/>
              <w:rPr>
                <w:rFonts w:eastAsia="SimSun"/>
                <w:color w:val="FF0000"/>
                <w:sz w:val="20"/>
                <w:lang w:eastAsia="zh-CN"/>
              </w:rPr>
            </w:pPr>
          </w:p>
        </w:tc>
        <w:tc>
          <w:tcPr>
            <w:tcW w:w="1004" w:type="dxa"/>
            <w:shd w:val="clear" w:color="auto" w:fill="auto"/>
            <w:vAlign w:val="center"/>
          </w:tcPr>
          <w:p w14:paraId="58F12803" w14:textId="6C27706A" w:rsidR="00141625" w:rsidRPr="006B759B" w:rsidRDefault="00141625" w:rsidP="00141625">
            <w:pPr>
              <w:keepLines/>
              <w:snapToGrid/>
              <w:spacing w:before="40" w:after="40" w:afterAutospacing="0"/>
              <w:jc w:val="center"/>
              <w:rPr>
                <w:rFonts w:eastAsia="SimSun"/>
                <w:color w:val="FF0000"/>
                <w:sz w:val="20"/>
                <w:lang w:eastAsia="x-none"/>
              </w:rPr>
            </w:pPr>
          </w:p>
        </w:tc>
        <w:tc>
          <w:tcPr>
            <w:tcW w:w="1766" w:type="dxa"/>
            <w:shd w:val="clear" w:color="auto" w:fill="auto"/>
            <w:vAlign w:val="center"/>
          </w:tcPr>
          <w:p w14:paraId="3698E4D1" w14:textId="67F63A4C" w:rsidR="00141625" w:rsidRPr="006B759B" w:rsidRDefault="00141625" w:rsidP="00141625">
            <w:pPr>
              <w:keepLines/>
              <w:snapToGrid/>
              <w:spacing w:before="40" w:after="40" w:afterAutospacing="0"/>
              <w:jc w:val="center"/>
              <w:rPr>
                <w:rFonts w:eastAsia="SimSun"/>
                <w:color w:val="FF0000"/>
                <w:sz w:val="20"/>
                <w:lang w:eastAsia="x-none"/>
              </w:rPr>
            </w:pPr>
          </w:p>
        </w:tc>
        <w:tc>
          <w:tcPr>
            <w:tcW w:w="1014" w:type="dxa"/>
          </w:tcPr>
          <w:p w14:paraId="228EE4B8"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5EE9228F"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1721062F" w14:textId="77777777" w:rsidTr="006D0405">
        <w:trPr>
          <w:trHeight w:val="214"/>
          <w:jc w:val="center"/>
        </w:trPr>
        <w:tc>
          <w:tcPr>
            <w:tcW w:w="0" w:type="auto"/>
            <w:shd w:val="clear" w:color="auto" w:fill="auto"/>
            <w:vAlign w:val="center"/>
          </w:tcPr>
          <w:p w14:paraId="4C269F0E" w14:textId="07B5A6E3" w:rsidR="00141625" w:rsidRPr="00C046E1" w:rsidRDefault="00141625" w:rsidP="00141625">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2</w:t>
            </w:r>
            <w:r>
              <w:rPr>
                <w:rFonts w:eastAsiaTheme="minorEastAsia"/>
                <w:color w:val="000000" w:themeColor="text1"/>
                <w:sz w:val="20"/>
              </w:rPr>
              <w:t>0</w:t>
            </w:r>
          </w:p>
        </w:tc>
        <w:tc>
          <w:tcPr>
            <w:tcW w:w="1012" w:type="dxa"/>
            <w:shd w:val="clear" w:color="auto" w:fill="auto"/>
            <w:vAlign w:val="center"/>
          </w:tcPr>
          <w:p w14:paraId="00B0B6FA" w14:textId="65871BC1" w:rsidR="00141625" w:rsidRPr="00C046E1" w:rsidRDefault="00141625" w:rsidP="00141625">
            <w:pPr>
              <w:keepLines/>
              <w:snapToGrid/>
              <w:spacing w:before="40" w:after="40" w:afterAutospacing="0"/>
              <w:jc w:val="center"/>
              <w:rPr>
                <w:rFonts w:eastAsia="SimSun"/>
                <w:color w:val="000000" w:themeColor="text1"/>
                <w:sz w:val="20"/>
                <w:lang w:eastAsia="x-none"/>
              </w:rPr>
            </w:pPr>
            <w:r w:rsidRPr="00C046E1">
              <w:rPr>
                <w:rFonts w:eastAsia="SimSun"/>
                <w:color w:val="000000" w:themeColor="text1"/>
                <w:sz w:val="20"/>
                <w:lang w:eastAsia="x-none"/>
              </w:rPr>
              <w:t>2</w:t>
            </w:r>
          </w:p>
        </w:tc>
        <w:tc>
          <w:tcPr>
            <w:tcW w:w="1166" w:type="dxa"/>
            <w:shd w:val="clear" w:color="auto" w:fill="auto"/>
          </w:tcPr>
          <w:p w14:paraId="166854F6" w14:textId="29F53301" w:rsidR="00141625" w:rsidRPr="00C046E1" w:rsidRDefault="00141625" w:rsidP="00141625">
            <w:pPr>
              <w:keepLines/>
              <w:snapToGrid/>
              <w:spacing w:before="40" w:after="40" w:afterAutospacing="0"/>
              <w:jc w:val="center"/>
              <w:rPr>
                <w:rFonts w:eastAsiaTheme="minorEastAsia"/>
                <w:color w:val="000000" w:themeColor="text1"/>
                <w:sz w:val="20"/>
              </w:rPr>
            </w:pPr>
            <w:r w:rsidRPr="00C046E1">
              <w:rPr>
                <w:rFonts w:eastAsiaTheme="minorEastAsia"/>
                <w:color w:val="000000" w:themeColor="text1"/>
                <w:sz w:val="20"/>
              </w:rPr>
              <w:t>0,1,4</w:t>
            </w:r>
          </w:p>
        </w:tc>
        <w:tc>
          <w:tcPr>
            <w:tcW w:w="961" w:type="dxa"/>
          </w:tcPr>
          <w:p w14:paraId="3B90276D" w14:textId="1DA629C4" w:rsidR="00141625" w:rsidRPr="00C046E1" w:rsidRDefault="00141625"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p>
        </w:tc>
        <w:tc>
          <w:tcPr>
            <w:tcW w:w="801" w:type="dxa"/>
            <w:vMerge/>
            <w:shd w:val="clear" w:color="auto" w:fill="auto"/>
            <w:vAlign w:val="center"/>
          </w:tcPr>
          <w:p w14:paraId="24455F92" w14:textId="77777777" w:rsidR="00141625" w:rsidRDefault="00141625" w:rsidP="00141625">
            <w:pPr>
              <w:keepLines/>
              <w:snapToGrid/>
              <w:spacing w:before="40" w:after="40" w:afterAutospacing="0"/>
              <w:jc w:val="center"/>
              <w:rPr>
                <w:rFonts w:eastAsiaTheme="minorEastAsia"/>
                <w:sz w:val="20"/>
              </w:rPr>
            </w:pPr>
          </w:p>
        </w:tc>
        <w:tc>
          <w:tcPr>
            <w:tcW w:w="716" w:type="dxa"/>
            <w:shd w:val="clear" w:color="auto" w:fill="auto"/>
            <w:vAlign w:val="center"/>
          </w:tcPr>
          <w:p w14:paraId="14703377" w14:textId="6E426EB9" w:rsidR="00141625" w:rsidRPr="006B759B" w:rsidRDefault="00141625" w:rsidP="00141625">
            <w:pPr>
              <w:keepLines/>
              <w:snapToGrid/>
              <w:spacing w:before="40" w:after="40" w:afterAutospacing="0"/>
              <w:jc w:val="center"/>
              <w:rPr>
                <w:rFonts w:eastAsia="SimSun"/>
                <w:color w:val="FF0000"/>
                <w:sz w:val="20"/>
                <w:lang w:eastAsia="x-none"/>
              </w:rPr>
            </w:pPr>
          </w:p>
        </w:tc>
        <w:tc>
          <w:tcPr>
            <w:tcW w:w="1004" w:type="dxa"/>
            <w:shd w:val="clear" w:color="auto" w:fill="auto"/>
            <w:vAlign w:val="center"/>
          </w:tcPr>
          <w:p w14:paraId="2F732463" w14:textId="33FC39CE" w:rsidR="00141625" w:rsidRPr="006B759B" w:rsidRDefault="00141625" w:rsidP="00141625">
            <w:pPr>
              <w:keepLines/>
              <w:snapToGrid/>
              <w:spacing w:before="40" w:after="40" w:afterAutospacing="0"/>
              <w:jc w:val="center"/>
              <w:rPr>
                <w:rFonts w:eastAsia="SimSun"/>
                <w:color w:val="FF0000"/>
                <w:sz w:val="20"/>
                <w:lang w:eastAsia="x-none"/>
              </w:rPr>
            </w:pPr>
          </w:p>
        </w:tc>
        <w:tc>
          <w:tcPr>
            <w:tcW w:w="1766" w:type="dxa"/>
            <w:shd w:val="clear" w:color="auto" w:fill="auto"/>
            <w:vAlign w:val="center"/>
          </w:tcPr>
          <w:p w14:paraId="6F47C0BB" w14:textId="552CD535" w:rsidR="00141625" w:rsidRPr="006B759B" w:rsidRDefault="00141625" w:rsidP="00141625">
            <w:pPr>
              <w:keepLines/>
              <w:snapToGrid/>
              <w:spacing w:before="40" w:after="40" w:afterAutospacing="0"/>
              <w:jc w:val="center"/>
              <w:rPr>
                <w:rFonts w:eastAsia="SimSun"/>
                <w:color w:val="FF0000"/>
                <w:sz w:val="20"/>
                <w:lang w:eastAsia="x-none"/>
              </w:rPr>
            </w:pPr>
          </w:p>
        </w:tc>
        <w:tc>
          <w:tcPr>
            <w:tcW w:w="1014" w:type="dxa"/>
          </w:tcPr>
          <w:p w14:paraId="2EB9ACD0"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24276A2D"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7111474D" w14:textId="77777777" w:rsidTr="006D0405">
        <w:trPr>
          <w:trHeight w:val="214"/>
          <w:jc w:val="center"/>
        </w:trPr>
        <w:tc>
          <w:tcPr>
            <w:tcW w:w="0" w:type="auto"/>
            <w:shd w:val="clear" w:color="auto" w:fill="auto"/>
            <w:vAlign w:val="center"/>
          </w:tcPr>
          <w:p w14:paraId="095D69E5" w14:textId="32C01F78" w:rsidR="00141625" w:rsidRPr="00C046E1" w:rsidRDefault="00141625" w:rsidP="00141625">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2</w:t>
            </w:r>
            <w:r>
              <w:rPr>
                <w:rFonts w:eastAsiaTheme="minorEastAsia"/>
                <w:color w:val="000000" w:themeColor="text1"/>
                <w:sz w:val="20"/>
              </w:rPr>
              <w:t>1</w:t>
            </w:r>
          </w:p>
        </w:tc>
        <w:tc>
          <w:tcPr>
            <w:tcW w:w="1012" w:type="dxa"/>
            <w:shd w:val="clear" w:color="auto" w:fill="auto"/>
            <w:vAlign w:val="center"/>
          </w:tcPr>
          <w:p w14:paraId="5FB4362E" w14:textId="169B2683" w:rsidR="00141625" w:rsidRPr="00C046E1" w:rsidRDefault="00141625" w:rsidP="00141625">
            <w:pPr>
              <w:keepLines/>
              <w:snapToGrid/>
              <w:spacing w:before="40" w:after="40" w:afterAutospacing="0"/>
              <w:jc w:val="center"/>
              <w:rPr>
                <w:rFonts w:eastAsia="SimSun"/>
                <w:color w:val="000000" w:themeColor="text1"/>
                <w:sz w:val="20"/>
                <w:lang w:eastAsia="x-none"/>
              </w:rPr>
            </w:pPr>
            <w:r w:rsidRPr="00C046E1">
              <w:rPr>
                <w:rFonts w:eastAsia="SimSun"/>
                <w:color w:val="000000" w:themeColor="text1"/>
                <w:sz w:val="20"/>
                <w:lang w:eastAsia="x-none"/>
              </w:rPr>
              <w:t>2</w:t>
            </w:r>
          </w:p>
        </w:tc>
        <w:tc>
          <w:tcPr>
            <w:tcW w:w="1166" w:type="dxa"/>
            <w:shd w:val="clear" w:color="auto" w:fill="auto"/>
          </w:tcPr>
          <w:p w14:paraId="1F8F6133" w14:textId="5D95BA21" w:rsidR="00141625" w:rsidRPr="00C046E1" w:rsidRDefault="00141625" w:rsidP="00141625">
            <w:pPr>
              <w:keepLines/>
              <w:snapToGrid/>
              <w:spacing w:before="40" w:after="40" w:afterAutospacing="0"/>
              <w:jc w:val="center"/>
              <w:rPr>
                <w:rFonts w:eastAsiaTheme="minorEastAsia"/>
                <w:color w:val="000000" w:themeColor="text1"/>
                <w:sz w:val="20"/>
              </w:rPr>
            </w:pPr>
            <w:r w:rsidRPr="00C046E1">
              <w:rPr>
                <w:rFonts w:eastAsiaTheme="minorEastAsia"/>
                <w:color w:val="000000" w:themeColor="text1"/>
                <w:sz w:val="20"/>
              </w:rPr>
              <w:t>2,3,6</w:t>
            </w:r>
          </w:p>
        </w:tc>
        <w:tc>
          <w:tcPr>
            <w:tcW w:w="961" w:type="dxa"/>
          </w:tcPr>
          <w:p w14:paraId="5A9096E0" w14:textId="0A9D06D1" w:rsidR="00141625" w:rsidRPr="00C046E1" w:rsidRDefault="00141625" w:rsidP="00141625">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p>
        </w:tc>
        <w:tc>
          <w:tcPr>
            <w:tcW w:w="801" w:type="dxa"/>
            <w:vMerge/>
            <w:shd w:val="clear" w:color="auto" w:fill="auto"/>
            <w:vAlign w:val="center"/>
          </w:tcPr>
          <w:p w14:paraId="77F8F5CD" w14:textId="77777777" w:rsidR="00141625" w:rsidRDefault="00141625" w:rsidP="00141625">
            <w:pPr>
              <w:keepLines/>
              <w:snapToGrid/>
              <w:spacing w:before="40" w:after="40" w:afterAutospacing="0"/>
              <w:jc w:val="center"/>
              <w:rPr>
                <w:rFonts w:eastAsiaTheme="minorEastAsia"/>
                <w:sz w:val="20"/>
              </w:rPr>
            </w:pPr>
          </w:p>
        </w:tc>
        <w:tc>
          <w:tcPr>
            <w:tcW w:w="716" w:type="dxa"/>
            <w:shd w:val="clear" w:color="auto" w:fill="auto"/>
            <w:vAlign w:val="center"/>
          </w:tcPr>
          <w:p w14:paraId="24FA9EED"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3DAFC1D7"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1AAC237C"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58D9FF5F"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3E26C99C"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312332FB" w14:textId="77777777" w:rsidTr="006D0405">
        <w:trPr>
          <w:trHeight w:val="214"/>
          <w:jc w:val="center"/>
        </w:trPr>
        <w:tc>
          <w:tcPr>
            <w:tcW w:w="0" w:type="auto"/>
            <w:shd w:val="clear" w:color="auto" w:fill="auto"/>
            <w:vAlign w:val="center"/>
          </w:tcPr>
          <w:p w14:paraId="6B4E52D6" w14:textId="27D7ACBE" w:rsidR="00141625" w:rsidRPr="00C046E1" w:rsidRDefault="00141625" w:rsidP="00141625">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2</w:t>
            </w:r>
            <w:r>
              <w:rPr>
                <w:rFonts w:eastAsiaTheme="minorEastAsia"/>
                <w:color w:val="000000" w:themeColor="text1"/>
                <w:sz w:val="20"/>
              </w:rPr>
              <w:t>2</w:t>
            </w:r>
          </w:p>
        </w:tc>
        <w:tc>
          <w:tcPr>
            <w:tcW w:w="1012" w:type="dxa"/>
            <w:shd w:val="clear" w:color="auto" w:fill="auto"/>
            <w:vAlign w:val="center"/>
          </w:tcPr>
          <w:p w14:paraId="36CCDD5E" w14:textId="313BEC39" w:rsidR="00141625" w:rsidRPr="00F10386" w:rsidRDefault="00141625" w:rsidP="00141625">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2</w:t>
            </w:r>
          </w:p>
        </w:tc>
        <w:tc>
          <w:tcPr>
            <w:tcW w:w="1166" w:type="dxa"/>
            <w:shd w:val="clear" w:color="auto" w:fill="auto"/>
          </w:tcPr>
          <w:p w14:paraId="6C554247" w14:textId="06A766BE" w:rsidR="00141625" w:rsidRPr="00C046E1" w:rsidRDefault="00141625" w:rsidP="00141625">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0</w:t>
            </w:r>
            <w:r>
              <w:rPr>
                <w:rFonts w:eastAsiaTheme="minorEastAsia"/>
                <w:color w:val="000000" w:themeColor="text1"/>
                <w:sz w:val="20"/>
              </w:rPr>
              <w:t>,1,4,5</w:t>
            </w:r>
          </w:p>
        </w:tc>
        <w:tc>
          <w:tcPr>
            <w:tcW w:w="961" w:type="dxa"/>
          </w:tcPr>
          <w:p w14:paraId="1DDC838C" w14:textId="65716174" w:rsidR="00141625" w:rsidRPr="00C046E1" w:rsidRDefault="00141625" w:rsidP="00141625">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2</w:t>
            </w:r>
          </w:p>
        </w:tc>
        <w:tc>
          <w:tcPr>
            <w:tcW w:w="801" w:type="dxa"/>
            <w:vMerge/>
            <w:shd w:val="clear" w:color="auto" w:fill="auto"/>
            <w:vAlign w:val="center"/>
          </w:tcPr>
          <w:p w14:paraId="2FAF5F1D" w14:textId="77777777" w:rsidR="00141625" w:rsidRDefault="00141625" w:rsidP="00141625">
            <w:pPr>
              <w:keepLines/>
              <w:snapToGrid/>
              <w:spacing w:before="40" w:after="40" w:afterAutospacing="0"/>
              <w:jc w:val="center"/>
              <w:rPr>
                <w:rFonts w:eastAsiaTheme="minorEastAsia"/>
                <w:sz w:val="20"/>
              </w:rPr>
            </w:pPr>
          </w:p>
        </w:tc>
        <w:tc>
          <w:tcPr>
            <w:tcW w:w="716" w:type="dxa"/>
            <w:shd w:val="clear" w:color="auto" w:fill="auto"/>
            <w:vAlign w:val="center"/>
          </w:tcPr>
          <w:p w14:paraId="75E0996C"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446AC5C9"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4F328C1B"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6135CAB6"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67AE9F53"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79EEA26B" w14:textId="77777777" w:rsidTr="006D0405">
        <w:trPr>
          <w:trHeight w:val="214"/>
          <w:jc w:val="center"/>
        </w:trPr>
        <w:tc>
          <w:tcPr>
            <w:tcW w:w="0" w:type="auto"/>
            <w:shd w:val="clear" w:color="auto" w:fill="auto"/>
            <w:vAlign w:val="center"/>
          </w:tcPr>
          <w:p w14:paraId="2A2059CA" w14:textId="3653C0ED" w:rsidR="00141625" w:rsidRPr="00C046E1" w:rsidRDefault="00141625" w:rsidP="00141625">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2</w:t>
            </w:r>
            <w:r>
              <w:rPr>
                <w:rFonts w:eastAsiaTheme="minorEastAsia"/>
                <w:color w:val="000000" w:themeColor="text1"/>
                <w:sz w:val="20"/>
              </w:rPr>
              <w:t>3</w:t>
            </w:r>
          </w:p>
        </w:tc>
        <w:tc>
          <w:tcPr>
            <w:tcW w:w="1012" w:type="dxa"/>
            <w:shd w:val="clear" w:color="auto" w:fill="auto"/>
            <w:vAlign w:val="center"/>
          </w:tcPr>
          <w:p w14:paraId="36216370" w14:textId="62E220B2" w:rsidR="00141625" w:rsidRPr="00F10386" w:rsidRDefault="00141625" w:rsidP="00141625">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2</w:t>
            </w:r>
          </w:p>
        </w:tc>
        <w:tc>
          <w:tcPr>
            <w:tcW w:w="1166" w:type="dxa"/>
            <w:shd w:val="clear" w:color="auto" w:fill="auto"/>
          </w:tcPr>
          <w:p w14:paraId="39F09D59" w14:textId="4D3AE943" w:rsidR="00141625" w:rsidRPr="00C046E1" w:rsidRDefault="00141625" w:rsidP="00141625">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2</w:t>
            </w:r>
            <w:r>
              <w:rPr>
                <w:rFonts w:eastAsiaTheme="minorEastAsia"/>
                <w:color w:val="000000" w:themeColor="text1"/>
                <w:sz w:val="20"/>
              </w:rPr>
              <w:t>,3,6,7</w:t>
            </w:r>
          </w:p>
        </w:tc>
        <w:tc>
          <w:tcPr>
            <w:tcW w:w="961" w:type="dxa"/>
          </w:tcPr>
          <w:p w14:paraId="5ED13B1E" w14:textId="49B4996C" w:rsidR="00141625" w:rsidRPr="00C046E1" w:rsidRDefault="00141625" w:rsidP="00141625">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2</w:t>
            </w:r>
          </w:p>
        </w:tc>
        <w:tc>
          <w:tcPr>
            <w:tcW w:w="801" w:type="dxa"/>
            <w:vMerge/>
            <w:shd w:val="clear" w:color="auto" w:fill="auto"/>
            <w:vAlign w:val="center"/>
          </w:tcPr>
          <w:p w14:paraId="1BD5DB4C" w14:textId="77777777" w:rsidR="00141625" w:rsidRDefault="00141625" w:rsidP="00141625">
            <w:pPr>
              <w:keepLines/>
              <w:snapToGrid/>
              <w:spacing w:before="40" w:after="40" w:afterAutospacing="0"/>
              <w:jc w:val="center"/>
              <w:rPr>
                <w:rFonts w:eastAsiaTheme="minorEastAsia"/>
                <w:sz w:val="20"/>
              </w:rPr>
            </w:pPr>
          </w:p>
        </w:tc>
        <w:tc>
          <w:tcPr>
            <w:tcW w:w="716" w:type="dxa"/>
            <w:shd w:val="clear" w:color="auto" w:fill="auto"/>
            <w:vAlign w:val="center"/>
          </w:tcPr>
          <w:p w14:paraId="764AAD93"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29F1DEBC"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3EFA8F5D"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2D5ABE0D"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0D39B558"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30948F86" w14:textId="77777777" w:rsidTr="00844F39">
        <w:trPr>
          <w:trHeight w:val="214"/>
          <w:jc w:val="center"/>
        </w:trPr>
        <w:tc>
          <w:tcPr>
            <w:tcW w:w="0" w:type="auto"/>
            <w:shd w:val="clear" w:color="auto" w:fill="auto"/>
            <w:vAlign w:val="center"/>
          </w:tcPr>
          <w:p w14:paraId="12413B2F" w14:textId="29895EFD" w:rsidR="00141625" w:rsidRPr="00591AA3" w:rsidRDefault="00141625" w:rsidP="00141625">
            <w:pPr>
              <w:keepLines/>
              <w:snapToGrid/>
              <w:spacing w:before="40" w:after="40" w:afterAutospacing="0"/>
              <w:jc w:val="center"/>
              <w:rPr>
                <w:rFonts w:eastAsiaTheme="minorEastAsia"/>
                <w:color w:val="0000FF"/>
                <w:sz w:val="20"/>
              </w:rPr>
            </w:pPr>
            <w:r>
              <w:rPr>
                <w:rFonts w:eastAsiaTheme="minorEastAsia"/>
                <w:color w:val="0000FF"/>
                <w:sz w:val="20"/>
              </w:rPr>
              <w:t>24</w:t>
            </w:r>
          </w:p>
        </w:tc>
        <w:tc>
          <w:tcPr>
            <w:tcW w:w="1012" w:type="dxa"/>
            <w:shd w:val="clear" w:color="auto" w:fill="auto"/>
            <w:vAlign w:val="center"/>
          </w:tcPr>
          <w:p w14:paraId="6B883C29" w14:textId="5FC25FB5"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6478D2AD" w14:textId="7E40CE93"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8</w:t>
            </w:r>
          </w:p>
        </w:tc>
        <w:tc>
          <w:tcPr>
            <w:tcW w:w="961" w:type="dxa"/>
          </w:tcPr>
          <w:p w14:paraId="0A371257" w14:textId="7F4965E3"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p>
        </w:tc>
        <w:tc>
          <w:tcPr>
            <w:tcW w:w="801" w:type="dxa"/>
            <w:vMerge w:val="restart"/>
            <w:shd w:val="clear" w:color="auto" w:fill="auto"/>
            <w:vAlign w:val="center"/>
          </w:tcPr>
          <w:p w14:paraId="7DC73EC3" w14:textId="2160C8F4" w:rsidR="00141625" w:rsidRDefault="00141625" w:rsidP="00141625">
            <w:pPr>
              <w:keepLines/>
              <w:snapToGrid/>
              <w:spacing w:before="40" w:after="40" w:afterAutospacing="0"/>
              <w:jc w:val="center"/>
              <w:rPr>
                <w:rFonts w:eastAsiaTheme="minorEastAsia"/>
                <w:sz w:val="20"/>
              </w:rPr>
            </w:pPr>
            <w:r>
              <w:rPr>
                <w:rFonts w:eastAsiaTheme="minorEastAsia" w:hint="eastAsia"/>
                <w:color w:val="0000FF"/>
                <w:sz w:val="20"/>
              </w:rPr>
              <w:t>C</w:t>
            </w:r>
            <w:r>
              <w:rPr>
                <w:rFonts w:eastAsiaTheme="minorEastAsia"/>
                <w:color w:val="0000FF"/>
                <w:sz w:val="20"/>
              </w:rPr>
              <w:t>at 2</w:t>
            </w:r>
          </w:p>
        </w:tc>
        <w:tc>
          <w:tcPr>
            <w:tcW w:w="716" w:type="dxa"/>
            <w:shd w:val="clear" w:color="auto" w:fill="auto"/>
            <w:vAlign w:val="center"/>
          </w:tcPr>
          <w:p w14:paraId="5FBFB0A8"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57E8F393"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1ED52060"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7147D1C6"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6B477D08"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78BFAC9F" w14:textId="77777777" w:rsidTr="00844F39">
        <w:trPr>
          <w:trHeight w:val="214"/>
          <w:jc w:val="center"/>
        </w:trPr>
        <w:tc>
          <w:tcPr>
            <w:tcW w:w="0" w:type="auto"/>
            <w:shd w:val="clear" w:color="auto" w:fill="auto"/>
            <w:vAlign w:val="center"/>
          </w:tcPr>
          <w:p w14:paraId="4864EBA3" w14:textId="3CD3B2FF" w:rsidR="00141625" w:rsidRDefault="00141625" w:rsidP="00141625">
            <w:pPr>
              <w:keepLines/>
              <w:snapToGrid/>
              <w:spacing w:before="40" w:after="40" w:afterAutospacing="0"/>
              <w:jc w:val="center"/>
              <w:rPr>
                <w:rFonts w:eastAsiaTheme="minorEastAsia"/>
                <w:color w:val="0000FF"/>
                <w:sz w:val="20"/>
              </w:rPr>
            </w:pPr>
            <w:r>
              <w:rPr>
                <w:rFonts w:eastAsiaTheme="minorEastAsia"/>
                <w:color w:val="0000FF"/>
                <w:sz w:val="20"/>
              </w:rPr>
              <w:t>25</w:t>
            </w:r>
          </w:p>
        </w:tc>
        <w:tc>
          <w:tcPr>
            <w:tcW w:w="1012" w:type="dxa"/>
            <w:shd w:val="clear" w:color="auto" w:fill="auto"/>
            <w:vAlign w:val="center"/>
          </w:tcPr>
          <w:p w14:paraId="62B0B9A4" w14:textId="235EF093"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30CEB8F9" w14:textId="564F4480"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9</w:t>
            </w:r>
          </w:p>
        </w:tc>
        <w:tc>
          <w:tcPr>
            <w:tcW w:w="961" w:type="dxa"/>
          </w:tcPr>
          <w:p w14:paraId="059AED9F" w14:textId="3C0A22EF"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p>
        </w:tc>
        <w:tc>
          <w:tcPr>
            <w:tcW w:w="801" w:type="dxa"/>
            <w:vMerge/>
            <w:shd w:val="clear" w:color="auto" w:fill="auto"/>
            <w:vAlign w:val="center"/>
          </w:tcPr>
          <w:p w14:paraId="239A92FA" w14:textId="08FBC87D" w:rsidR="00141625" w:rsidRDefault="00141625" w:rsidP="00141625">
            <w:pPr>
              <w:keepLines/>
              <w:spacing w:before="40" w:after="40"/>
              <w:jc w:val="center"/>
              <w:rPr>
                <w:rFonts w:eastAsiaTheme="minorEastAsia"/>
                <w:color w:val="0000FF"/>
                <w:sz w:val="20"/>
              </w:rPr>
            </w:pPr>
          </w:p>
        </w:tc>
        <w:tc>
          <w:tcPr>
            <w:tcW w:w="716" w:type="dxa"/>
            <w:shd w:val="clear" w:color="auto" w:fill="auto"/>
            <w:vAlign w:val="center"/>
          </w:tcPr>
          <w:p w14:paraId="7C054CB8"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725D2F1E"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7BE590E6"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30F4C343"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38F3B6FC"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48A75200" w14:textId="77777777" w:rsidTr="00844F39">
        <w:trPr>
          <w:trHeight w:val="214"/>
          <w:jc w:val="center"/>
        </w:trPr>
        <w:tc>
          <w:tcPr>
            <w:tcW w:w="0" w:type="auto"/>
            <w:shd w:val="clear" w:color="auto" w:fill="auto"/>
            <w:vAlign w:val="center"/>
          </w:tcPr>
          <w:p w14:paraId="39BEA82A" w14:textId="46075216" w:rsidR="00141625" w:rsidRDefault="00141625" w:rsidP="00141625">
            <w:pPr>
              <w:keepLines/>
              <w:snapToGrid/>
              <w:spacing w:before="40" w:after="40" w:afterAutospacing="0"/>
              <w:jc w:val="center"/>
              <w:rPr>
                <w:rFonts w:eastAsiaTheme="minorEastAsia"/>
                <w:color w:val="0000FF"/>
                <w:sz w:val="20"/>
              </w:rPr>
            </w:pPr>
            <w:r>
              <w:rPr>
                <w:rFonts w:eastAsiaTheme="minorEastAsia" w:hint="eastAsia"/>
                <w:color w:val="0000FF"/>
                <w:sz w:val="20"/>
              </w:rPr>
              <w:t>2</w:t>
            </w:r>
            <w:r>
              <w:rPr>
                <w:rFonts w:eastAsiaTheme="minorEastAsia"/>
                <w:color w:val="0000FF"/>
                <w:sz w:val="20"/>
              </w:rPr>
              <w:t>6</w:t>
            </w:r>
          </w:p>
        </w:tc>
        <w:tc>
          <w:tcPr>
            <w:tcW w:w="1012" w:type="dxa"/>
            <w:shd w:val="clear" w:color="auto" w:fill="auto"/>
            <w:vAlign w:val="center"/>
          </w:tcPr>
          <w:p w14:paraId="624629F3" w14:textId="1EB4D647"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38C42F30" w14:textId="79DB96AC"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0</w:t>
            </w:r>
          </w:p>
        </w:tc>
        <w:tc>
          <w:tcPr>
            <w:tcW w:w="961" w:type="dxa"/>
          </w:tcPr>
          <w:p w14:paraId="59530B18" w14:textId="61C57DCD"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p>
        </w:tc>
        <w:tc>
          <w:tcPr>
            <w:tcW w:w="801" w:type="dxa"/>
            <w:vMerge/>
            <w:shd w:val="clear" w:color="auto" w:fill="auto"/>
            <w:vAlign w:val="center"/>
          </w:tcPr>
          <w:p w14:paraId="61DD7C92" w14:textId="5CFB0653" w:rsidR="00141625" w:rsidRDefault="00141625" w:rsidP="00141625">
            <w:pPr>
              <w:keepLines/>
              <w:spacing w:before="40" w:after="40"/>
              <w:jc w:val="center"/>
              <w:rPr>
                <w:rFonts w:eastAsiaTheme="minorEastAsia"/>
                <w:color w:val="0000FF"/>
                <w:sz w:val="20"/>
              </w:rPr>
            </w:pPr>
          </w:p>
        </w:tc>
        <w:tc>
          <w:tcPr>
            <w:tcW w:w="716" w:type="dxa"/>
            <w:shd w:val="clear" w:color="auto" w:fill="auto"/>
            <w:vAlign w:val="center"/>
          </w:tcPr>
          <w:p w14:paraId="0900D99D"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00A91715"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71E73932"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4E8A38B0"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27AD912E"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7B424286" w14:textId="77777777" w:rsidTr="00844F39">
        <w:trPr>
          <w:trHeight w:val="214"/>
          <w:jc w:val="center"/>
        </w:trPr>
        <w:tc>
          <w:tcPr>
            <w:tcW w:w="0" w:type="auto"/>
            <w:shd w:val="clear" w:color="auto" w:fill="auto"/>
            <w:vAlign w:val="center"/>
          </w:tcPr>
          <w:p w14:paraId="097E31A0" w14:textId="54C6B803" w:rsidR="00141625" w:rsidRDefault="00141625" w:rsidP="00141625">
            <w:pPr>
              <w:keepLines/>
              <w:snapToGrid/>
              <w:spacing w:before="40" w:after="40" w:afterAutospacing="0"/>
              <w:jc w:val="center"/>
              <w:rPr>
                <w:rFonts w:eastAsiaTheme="minorEastAsia"/>
                <w:color w:val="0000FF"/>
                <w:sz w:val="20"/>
              </w:rPr>
            </w:pPr>
            <w:r>
              <w:rPr>
                <w:rFonts w:eastAsiaTheme="minorEastAsia" w:hint="eastAsia"/>
                <w:color w:val="0000FF"/>
                <w:sz w:val="20"/>
              </w:rPr>
              <w:t>2</w:t>
            </w:r>
            <w:r>
              <w:rPr>
                <w:rFonts w:eastAsiaTheme="minorEastAsia"/>
                <w:color w:val="0000FF"/>
                <w:sz w:val="20"/>
              </w:rPr>
              <w:t>7</w:t>
            </w:r>
          </w:p>
        </w:tc>
        <w:tc>
          <w:tcPr>
            <w:tcW w:w="1012" w:type="dxa"/>
            <w:shd w:val="clear" w:color="auto" w:fill="auto"/>
            <w:vAlign w:val="center"/>
          </w:tcPr>
          <w:p w14:paraId="494284CA" w14:textId="730C60A8"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17ED2608" w14:textId="39284661"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1</w:t>
            </w:r>
          </w:p>
        </w:tc>
        <w:tc>
          <w:tcPr>
            <w:tcW w:w="961" w:type="dxa"/>
          </w:tcPr>
          <w:p w14:paraId="7FD8C2EA" w14:textId="606D9BE7"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p>
        </w:tc>
        <w:tc>
          <w:tcPr>
            <w:tcW w:w="801" w:type="dxa"/>
            <w:vMerge/>
            <w:shd w:val="clear" w:color="auto" w:fill="auto"/>
            <w:vAlign w:val="center"/>
          </w:tcPr>
          <w:p w14:paraId="39BA8C2F" w14:textId="2AC4A95A" w:rsidR="00141625" w:rsidRDefault="00141625" w:rsidP="00141625">
            <w:pPr>
              <w:keepLines/>
              <w:spacing w:before="40" w:after="40"/>
              <w:jc w:val="center"/>
              <w:rPr>
                <w:rFonts w:eastAsiaTheme="minorEastAsia"/>
                <w:color w:val="0000FF"/>
                <w:sz w:val="20"/>
              </w:rPr>
            </w:pPr>
          </w:p>
        </w:tc>
        <w:tc>
          <w:tcPr>
            <w:tcW w:w="716" w:type="dxa"/>
            <w:shd w:val="clear" w:color="auto" w:fill="auto"/>
            <w:vAlign w:val="center"/>
          </w:tcPr>
          <w:p w14:paraId="44A0C69C"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66F018D9"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23F6364B"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378D9F95"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4F2FE3C8"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5DBB2658" w14:textId="77777777" w:rsidTr="00844F39">
        <w:trPr>
          <w:trHeight w:val="214"/>
          <w:jc w:val="center"/>
        </w:trPr>
        <w:tc>
          <w:tcPr>
            <w:tcW w:w="0" w:type="auto"/>
            <w:shd w:val="clear" w:color="auto" w:fill="auto"/>
            <w:vAlign w:val="center"/>
          </w:tcPr>
          <w:p w14:paraId="002DF36D" w14:textId="57B3927B" w:rsidR="00141625" w:rsidRDefault="00141625" w:rsidP="00141625">
            <w:pPr>
              <w:keepLines/>
              <w:snapToGrid/>
              <w:spacing w:before="40" w:after="40" w:afterAutospacing="0"/>
              <w:jc w:val="center"/>
              <w:rPr>
                <w:rFonts w:eastAsiaTheme="minorEastAsia"/>
                <w:color w:val="0000FF"/>
                <w:sz w:val="20"/>
              </w:rPr>
            </w:pPr>
            <w:r>
              <w:rPr>
                <w:rFonts w:eastAsiaTheme="minorEastAsia" w:hint="eastAsia"/>
                <w:color w:val="0000FF"/>
                <w:sz w:val="20"/>
              </w:rPr>
              <w:t>2</w:t>
            </w:r>
            <w:r>
              <w:rPr>
                <w:rFonts w:eastAsiaTheme="minorEastAsia"/>
                <w:color w:val="0000FF"/>
                <w:sz w:val="20"/>
              </w:rPr>
              <w:t>8</w:t>
            </w:r>
          </w:p>
        </w:tc>
        <w:tc>
          <w:tcPr>
            <w:tcW w:w="1012" w:type="dxa"/>
            <w:shd w:val="clear" w:color="auto" w:fill="auto"/>
            <w:vAlign w:val="center"/>
          </w:tcPr>
          <w:p w14:paraId="7DE05F0E" w14:textId="3B5759F1"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23ABA0B6" w14:textId="26644330"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color w:val="0000FF"/>
                <w:sz w:val="20"/>
              </w:rPr>
              <w:t>8,9</w:t>
            </w:r>
          </w:p>
        </w:tc>
        <w:tc>
          <w:tcPr>
            <w:tcW w:w="961" w:type="dxa"/>
          </w:tcPr>
          <w:p w14:paraId="0A413B50" w14:textId="3475DDA1"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p>
        </w:tc>
        <w:tc>
          <w:tcPr>
            <w:tcW w:w="801" w:type="dxa"/>
            <w:vMerge/>
            <w:shd w:val="clear" w:color="auto" w:fill="auto"/>
            <w:vAlign w:val="center"/>
          </w:tcPr>
          <w:p w14:paraId="038D33B3" w14:textId="4FF9A253" w:rsidR="00141625" w:rsidRDefault="00141625" w:rsidP="00141625">
            <w:pPr>
              <w:keepLines/>
              <w:spacing w:before="40" w:after="40"/>
              <w:jc w:val="center"/>
              <w:rPr>
                <w:rFonts w:eastAsiaTheme="minorEastAsia"/>
                <w:color w:val="0000FF"/>
                <w:sz w:val="20"/>
              </w:rPr>
            </w:pPr>
          </w:p>
        </w:tc>
        <w:tc>
          <w:tcPr>
            <w:tcW w:w="716" w:type="dxa"/>
            <w:shd w:val="clear" w:color="auto" w:fill="auto"/>
            <w:vAlign w:val="center"/>
          </w:tcPr>
          <w:p w14:paraId="5B050004"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69DE76D0"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1680EFD8"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6B7DE29F"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576BCD98"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03207110" w14:textId="77777777" w:rsidTr="00844F39">
        <w:trPr>
          <w:trHeight w:val="214"/>
          <w:jc w:val="center"/>
        </w:trPr>
        <w:tc>
          <w:tcPr>
            <w:tcW w:w="0" w:type="auto"/>
            <w:shd w:val="clear" w:color="auto" w:fill="auto"/>
            <w:vAlign w:val="center"/>
          </w:tcPr>
          <w:p w14:paraId="06E2E84B" w14:textId="351C9D26" w:rsidR="00141625" w:rsidRPr="00591AA3" w:rsidRDefault="00141625" w:rsidP="00141625">
            <w:pPr>
              <w:keepLines/>
              <w:snapToGrid/>
              <w:spacing w:before="40" w:after="40" w:afterAutospacing="0"/>
              <w:jc w:val="center"/>
              <w:rPr>
                <w:rFonts w:eastAsiaTheme="minorEastAsia"/>
                <w:color w:val="0000FF"/>
                <w:sz w:val="20"/>
              </w:rPr>
            </w:pPr>
            <w:r>
              <w:rPr>
                <w:rFonts w:eastAsiaTheme="minorEastAsia" w:hint="eastAsia"/>
                <w:color w:val="0000FF"/>
                <w:sz w:val="20"/>
              </w:rPr>
              <w:t>2</w:t>
            </w:r>
            <w:r>
              <w:rPr>
                <w:rFonts w:eastAsiaTheme="minorEastAsia"/>
                <w:color w:val="0000FF"/>
                <w:sz w:val="20"/>
              </w:rPr>
              <w:t>9</w:t>
            </w:r>
          </w:p>
        </w:tc>
        <w:tc>
          <w:tcPr>
            <w:tcW w:w="1012" w:type="dxa"/>
            <w:shd w:val="clear" w:color="auto" w:fill="auto"/>
            <w:vAlign w:val="center"/>
          </w:tcPr>
          <w:p w14:paraId="49F64649" w14:textId="64632CFF"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07F32B7A" w14:textId="392E92BB"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color w:val="0000FF"/>
                <w:sz w:val="20"/>
              </w:rPr>
              <w:t>10,11</w:t>
            </w:r>
          </w:p>
        </w:tc>
        <w:tc>
          <w:tcPr>
            <w:tcW w:w="961" w:type="dxa"/>
          </w:tcPr>
          <w:p w14:paraId="16D78957" w14:textId="0F8C3C37"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p>
        </w:tc>
        <w:tc>
          <w:tcPr>
            <w:tcW w:w="801" w:type="dxa"/>
            <w:vMerge/>
            <w:shd w:val="clear" w:color="auto" w:fill="auto"/>
            <w:vAlign w:val="center"/>
          </w:tcPr>
          <w:p w14:paraId="65BC93EA" w14:textId="7694CB49" w:rsidR="00141625" w:rsidRDefault="00141625" w:rsidP="00141625">
            <w:pPr>
              <w:keepLines/>
              <w:spacing w:before="40" w:after="40"/>
              <w:jc w:val="center"/>
              <w:rPr>
                <w:rFonts w:eastAsiaTheme="minorEastAsia"/>
                <w:color w:val="0000FF"/>
                <w:sz w:val="20"/>
              </w:rPr>
            </w:pPr>
          </w:p>
        </w:tc>
        <w:tc>
          <w:tcPr>
            <w:tcW w:w="716" w:type="dxa"/>
            <w:shd w:val="clear" w:color="auto" w:fill="auto"/>
            <w:vAlign w:val="center"/>
          </w:tcPr>
          <w:p w14:paraId="0E835286"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5F01A257"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5CBDBE44"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76392EA9"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0AC0022F"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26D6953F" w14:textId="77777777" w:rsidTr="00844F39">
        <w:trPr>
          <w:trHeight w:val="214"/>
          <w:jc w:val="center"/>
        </w:trPr>
        <w:tc>
          <w:tcPr>
            <w:tcW w:w="0" w:type="auto"/>
            <w:shd w:val="clear" w:color="auto" w:fill="auto"/>
            <w:vAlign w:val="center"/>
          </w:tcPr>
          <w:p w14:paraId="1551C6AD" w14:textId="390DFB6F" w:rsidR="00141625" w:rsidRDefault="00141625" w:rsidP="00141625">
            <w:pPr>
              <w:keepLines/>
              <w:snapToGrid/>
              <w:spacing w:before="40" w:after="40" w:afterAutospacing="0"/>
              <w:jc w:val="center"/>
              <w:rPr>
                <w:rFonts w:eastAsiaTheme="minorEastAsia"/>
                <w:color w:val="0000FF"/>
                <w:sz w:val="20"/>
              </w:rPr>
            </w:pPr>
            <w:r>
              <w:rPr>
                <w:rFonts w:eastAsiaTheme="minorEastAsia" w:hint="eastAsia"/>
                <w:color w:val="0000FF"/>
                <w:sz w:val="20"/>
              </w:rPr>
              <w:t>3</w:t>
            </w:r>
            <w:r>
              <w:rPr>
                <w:rFonts w:eastAsiaTheme="minorEastAsia"/>
                <w:color w:val="0000FF"/>
                <w:sz w:val="20"/>
              </w:rPr>
              <w:t>0</w:t>
            </w:r>
          </w:p>
        </w:tc>
        <w:tc>
          <w:tcPr>
            <w:tcW w:w="1012" w:type="dxa"/>
            <w:shd w:val="clear" w:color="auto" w:fill="auto"/>
            <w:vAlign w:val="center"/>
          </w:tcPr>
          <w:p w14:paraId="7D3F9CDB" w14:textId="31D24401"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0C717EBD" w14:textId="3E6FAE80"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8</w:t>
            </w:r>
          </w:p>
        </w:tc>
        <w:tc>
          <w:tcPr>
            <w:tcW w:w="961" w:type="dxa"/>
          </w:tcPr>
          <w:p w14:paraId="7917D1D4" w14:textId="18E7BCF8"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21D9A28F" w14:textId="03528D12" w:rsidR="00141625" w:rsidRDefault="00141625" w:rsidP="00141625">
            <w:pPr>
              <w:keepLines/>
              <w:snapToGrid/>
              <w:spacing w:before="40" w:after="40" w:afterAutospacing="0"/>
              <w:jc w:val="center"/>
              <w:rPr>
                <w:rFonts w:eastAsiaTheme="minorEastAsia"/>
                <w:color w:val="0000FF"/>
                <w:sz w:val="20"/>
              </w:rPr>
            </w:pPr>
          </w:p>
        </w:tc>
        <w:tc>
          <w:tcPr>
            <w:tcW w:w="716" w:type="dxa"/>
            <w:shd w:val="clear" w:color="auto" w:fill="auto"/>
            <w:vAlign w:val="center"/>
          </w:tcPr>
          <w:p w14:paraId="353E1B32"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2AA61F70"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4210D019"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1A0C22B4"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5E9C2224"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00D52A12" w14:textId="77777777" w:rsidTr="00844F39">
        <w:trPr>
          <w:trHeight w:val="214"/>
          <w:jc w:val="center"/>
        </w:trPr>
        <w:tc>
          <w:tcPr>
            <w:tcW w:w="0" w:type="auto"/>
            <w:shd w:val="clear" w:color="auto" w:fill="auto"/>
            <w:vAlign w:val="center"/>
          </w:tcPr>
          <w:p w14:paraId="5A60DF4E" w14:textId="0CB350B7" w:rsidR="00141625" w:rsidRPr="00591AA3" w:rsidRDefault="00141625" w:rsidP="00141625">
            <w:pPr>
              <w:keepLines/>
              <w:snapToGrid/>
              <w:spacing w:before="40" w:after="40" w:afterAutospacing="0"/>
              <w:jc w:val="center"/>
              <w:rPr>
                <w:rFonts w:eastAsiaTheme="minorEastAsia"/>
                <w:color w:val="0000FF"/>
                <w:sz w:val="20"/>
              </w:rPr>
            </w:pPr>
            <w:r>
              <w:rPr>
                <w:rFonts w:eastAsiaTheme="minorEastAsia" w:hint="eastAsia"/>
                <w:color w:val="0000FF"/>
                <w:sz w:val="20"/>
              </w:rPr>
              <w:t>3</w:t>
            </w:r>
            <w:r>
              <w:rPr>
                <w:rFonts w:eastAsiaTheme="minorEastAsia"/>
                <w:color w:val="0000FF"/>
                <w:sz w:val="20"/>
              </w:rPr>
              <w:t>1</w:t>
            </w:r>
          </w:p>
        </w:tc>
        <w:tc>
          <w:tcPr>
            <w:tcW w:w="1012" w:type="dxa"/>
            <w:shd w:val="clear" w:color="auto" w:fill="auto"/>
            <w:vAlign w:val="center"/>
          </w:tcPr>
          <w:p w14:paraId="5163A766" w14:textId="7DDB3CB8"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7719DBC1" w14:textId="0154A9D1"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9</w:t>
            </w:r>
          </w:p>
        </w:tc>
        <w:tc>
          <w:tcPr>
            <w:tcW w:w="961" w:type="dxa"/>
          </w:tcPr>
          <w:p w14:paraId="361063F0" w14:textId="4C329CA1"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2DD6CC86" w14:textId="77777777" w:rsidR="00141625" w:rsidRDefault="00141625" w:rsidP="00141625">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2470FE75"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1DDE96D0"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7F4C67E6"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313AE78E"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3BD1F5F2"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3A887DF0" w14:textId="77777777" w:rsidTr="00844F39">
        <w:trPr>
          <w:trHeight w:val="214"/>
          <w:jc w:val="center"/>
        </w:trPr>
        <w:tc>
          <w:tcPr>
            <w:tcW w:w="0" w:type="auto"/>
            <w:shd w:val="clear" w:color="auto" w:fill="auto"/>
            <w:vAlign w:val="center"/>
          </w:tcPr>
          <w:p w14:paraId="265DF2B6" w14:textId="7519F226" w:rsidR="00141625" w:rsidRPr="00591AA3" w:rsidRDefault="00141625" w:rsidP="00141625">
            <w:pPr>
              <w:keepLines/>
              <w:snapToGrid/>
              <w:spacing w:before="40" w:after="40" w:afterAutospacing="0"/>
              <w:jc w:val="center"/>
              <w:rPr>
                <w:rFonts w:eastAsiaTheme="minorEastAsia"/>
                <w:color w:val="0000FF"/>
                <w:sz w:val="20"/>
              </w:rPr>
            </w:pPr>
            <w:r>
              <w:rPr>
                <w:rFonts w:eastAsiaTheme="minorEastAsia" w:hint="eastAsia"/>
                <w:color w:val="0000FF"/>
                <w:sz w:val="20"/>
              </w:rPr>
              <w:t>3</w:t>
            </w:r>
            <w:r>
              <w:rPr>
                <w:rFonts w:eastAsiaTheme="minorEastAsia"/>
                <w:color w:val="0000FF"/>
                <w:sz w:val="20"/>
              </w:rPr>
              <w:t>2</w:t>
            </w:r>
          </w:p>
        </w:tc>
        <w:tc>
          <w:tcPr>
            <w:tcW w:w="1012" w:type="dxa"/>
            <w:shd w:val="clear" w:color="auto" w:fill="auto"/>
            <w:vAlign w:val="center"/>
          </w:tcPr>
          <w:p w14:paraId="7D34F62C" w14:textId="03CAAA99"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73D4EFD1" w14:textId="66EAB9DF"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0</w:t>
            </w:r>
          </w:p>
        </w:tc>
        <w:tc>
          <w:tcPr>
            <w:tcW w:w="961" w:type="dxa"/>
          </w:tcPr>
          <w:p w14:paraId="4B010C40" w14:textId="41D0FDAD"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023FDFAD" w14:textId="77777777" w:rsidR="00141625" w:rsidRDefault="00141625" w:rsidP="00141625">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67749CF4"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7FB623D1"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0988FE58"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67921B5B"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6B306466"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505522A5" w14:textId="77777777" w:rsidTr="00844F39">
        <w:trPr>
          <w:trHeight w:val="214"/>
          <w:jc w:val="center"/>
        </w:trPr>
        <w:tc>
          <w:tcPr>
            <w:tcW w:w="0" w:type="auto"/>
            <w:shd w:val="clear" w:color="auto" w:fill="auto"/>
            <w:vAlign w:val="center"/>
          </w:tcPr>
          <w:p w14:paraId="1E35930A" w14:textId="363800B1" w:rsidR="00141625" w:rsidRPr="00591AA3" w:rsidRDefault="00141625" w:rsidP="00141625">
            <w:pPr>
              <w:keepLines/>
              <w:snapToGrid/>
              <w:spacing w:before="40" w:after="40" w:afterAutospacing="0"/>
              <w:jc w:val="center"/>
              <w:rPr>
                <w:rFonts w:eastAsiaTheme="minorEastAsia"/>
                <w:color w:val="0000FF"/>
                <w:sz w:val="20"/>
              </w:rPr>
            </w:pPr>
            <w:r>
              <w:rPr>
                <w:rFonts w:eastAsiaTheme="minorEastAsia" w:hint="eastAsia"/>
                <w:color w:val="0000FF"/>
                <w:sz w:val="20"/>
              </w:rPr>
              <w:t>3</w:t>
            </w:r>
            <w:r>
              <w:rPr>
                <w:rFonts w:eastAsiaTheme="minorEastAsia"/>
                <w:color w:val="0000FF"/>
                <w:sz w:val="20"/>
              </w:rPr>
              <w:t>3</w:t>
            </w:r>
          </w:p>
        </w:tc>
        <w:tc>
          <w:tcPr>
            <w:tcW w:w="1012" w:type="dxa"/>
            <w:shd w:val="clear" w:color="auto" w:fill="auto"/>
            <w:vAlign w:val="center"/>
          </w:tcPr>
          <w:p w14:paraId="08569E3C" w14:textId="5AE07569"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7E010EBA" w14:textId="37412C53"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1</w:t>
            </w:r>
          </w:p>
        </w:tc>
        <w:tc>
          <w:tcPr>
            <w:tcW w:w="961" w:type="dxa"/>
          </w:tcPr>
          <w:p w14:paraId="099EF8D9" w14:textId="579CF755"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32BD594D" w14:textId="77777777" w:rsidR="00141625" w:rsidRDefault="00141625" w:rsidP="00141625">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2517A8DB"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17B590C9"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2B801D7A"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6CF79C79"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723AAEE9"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0F670A71" w14:textId="77777777" w:rsidTr="00844F39">
        <w:trPr>
          <w:trHeight w:val="214"/>
          <w:jc w:val="center"/>
        </w:trPr>
        <w:tc>
          <w:tcPr>
            <w:tcW w:w="0" w:type="auto"/>
            <w:shd w:val="clear" w:color="auto" w:fill="auto"/>
            <w:vAlign w:val="center"/>
          </w:tcPr>
          <w:p w14:paraId="1AC8EAB4" w14:textId="57C62402" w:rsidR="00141625" w:rsidRPr="00591AA3" w:rsidRDefault="00141625" w:rsidP="00141625">
            <w:pPr>
              <w:keepLines/>
              <w:snapToGrid/>
              <w:spacing w:before="40" w:after="40" w:afterAutospacing="0"/>
              <w:jc w:val="center"/>
              <w:rPr>
                <w:rFonts w:eastAsiaTheme="minorEastAsia"/>
                <w:color w:val="0000FF"/>
                <w:sz w:val="20"/>
              </w:rPr>
            </w:pPr>
            <w:r>
              <w:rPr>
                <w:rFonts w:eastAsiaTheme="minorEastAsia" w:hint="eastAsia"/>
                <w:color w:val="0000FF"/>
                <w:sz w:val="20"/>
              </w:rPr>
              <w:t>3</w:t>
            </w:r>
            <w:r>
              <w:rPr>
                <w:rFonts w:eastAsiaTheme="minorEastAsia"/>
                <w:color w:val="0000FF"/>
                <w:sz w:val="20"/>
              </w:rPr>
              <w:t>4</w:t>
            </w:r>
          </w:p>
        </w:tc>
        <w:tc>
          <w:tcPr>
            <w:tcW w:w="1012" w:type="dxa"/>
            <w:shd w:val="clear" w:color="auto" w:fill="auto"/>
            <w:vAlign w:val="center"/>
          </w:tcPr>
          <w:p w14:paraId="28E0C439" w14:textId="29843139"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51D48776" w14:textId="00E6D684"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2</w:t>
            </w:r>
          </w:p>
        </w:tc>
        <w:tc>
          <w:tcPr>
            <w:tcW w:w="961" w:type="dxa"/>
          </w:tcPr>
          <w:p w14:paraId="615DA204" w14:textId="5B3395BF"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601D5FB9" w14:textId="77777777" w:rsidR="00141625" w:rsidRDefault="00141625" w:rsidP="00141625">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61EE281A"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08855CDE"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7F4867F1"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17C88AB4"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037DE280"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6F9BB418" w14:textId="77777777" w:rsidTr="00844F39">
        <w:trPr>
          <w:trHeight w:val="214"/>
          <w:jc w:val="center"/>
        </w:trPr>
        <w:tc>
          <w:tcPr>
            <w:tcW w:w="0" w:type="auto"/>
            <w:shd w:val="clear" w:color="auto" w:fill="auto"/>
            <w:vAlign w:val="center"/>
          </w:tcPr>
          <w:p w14:paraId="5F0E847A" w14:textId="0E61D784" w:rsidR="00141625" w:rsidRPr="00591AA3" w:rsidRDefault="00141625" w:rsidP="00141625">
            <w:pPr>
              <w:keepLines/>
              <w:snapToGrid/>
              <w:spacing w:before="40" w:after="40" w:afterAutospacing="0"/>
              <w:jc w:val="center"/>
              <w:rPr>
                <w:rFonts w:eastAsiaTheme="minorEastAsia"/>
                <w:color w:val="0000FF"/>
                <w:sz w:val="20"/>
              </w:rPr>
            </w:pPr>
            <w:r>
              <w:rPr>
                <w:rFonts w:eastAsiaTheme="minorEastAsia" w:hint="eastAsia"/>
                <w:color w:val="0000FF"/>
                <w:sz w:val="20"/>
              </w:rPr>
              <w:t>3</w:t>
            </w:r>
            <w:r>
              <w:rPr>
                <w:rFonts w:eastAsiaTheme="minorEastAsia"/>
                <w:color w:val="0000FF"/>
                <w:sz w:val="20"/>
              </w:rPr>
              <w:t>5</w:t>
            </w:r>
          </w:p>
        </w:tc>
        <w:tc>
          <w:tcPr>
            <w:tcW w:w="1012" w:type="dxa"/>
            <w:shd w:val="clear" w:color="auto" w:fill="auto"/>
            <w:vAlign w:val="center"/>
          </w:tcPr>
          <w:p w14:paraId="4AFD1E8D" w14:textId="7BE05491"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6B89E614" w14:textId="733D2CC7"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3</w:t>
            </w:r>
          </w:p>
        </w:tc>
        <w:tc>
          <w:tcPr>
            <w:tcW w:w="961" w:type="dxa"/>
          </w:tcPr>
          <w:p w14:paraId="244C8BD2" w14:textId="2EDA52E7"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279CC930" w14:textId="77777777" w:rsidR="00141625" w:rsidRDefault="00141625" w:rsidP="00141625">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44DEFE5E"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39D14460"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2C38E3C1"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1D862487"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3E341879"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1F331A80" w14:textId="77777777" w:rsidTr="00844F39">
        <w:trPr>
          <w:trHeight w:val="214"/>
          <w:jc w:val="center"/>
        </w:trPr>
        <w:tc>
          <w:tcPr>
            <w:tcW w:w="0" w:type="auto"/>
            <w:shd w:val="clear" w:color="auto" w:fill="auto"/>
            <w:vAlign w:val="center"/>
          </w:tcPr>
          <w:p w14:paraId="3A9A3888" w14:textId="44DCDE2F" w:rsidR="00141625" w:rsidRPr="00591AA3" w:rsidRDefault="00141625" w:rsidP="00141625">
            <w:pPr>
              <w:keepLines/>
              <w:snapToGrid/>
              <w:spacing w:before="40" w:after="40" w:afterAutospacing="0"/>
              <w:jc w:val="center"/>
              <w:rPr>
                <w:rFonts w:eastAsiaTheme="minorEastAsia"/>
                <w:color w:val="0000FF"/>
                <w:sz w:val="20"/>
              </w:rPr>
            </w:pPr>
            <w:r>
              <w:rPr>
                <w:rFonts w:eastAsiaTheme="minorEastAsia" w:hint="eastAsia"/>
                <w:color w:val="0000FF"/>
                <w:sz w:val="20"/>
              </w:rPr>
              <w:t>3</w:t>
            </w:r>
            <w:r>
              <w:rPr>
                <w:rFonts w:eastAsiaTheme="minorEastAsia"/>
                <w:color w:val="0000FF"/>
                <w:sz w:val="20"/>
              </w:rPr>
              <w:t>6</w:t>
            </w:r>
          </w:p>
        </w:tc>
        <w:tc>
          <w:tcPr>
            <w:tcW w:w="1012" w:type="dxa"/>
            <w:shd w:val="clear" w:color="auto" w:fill="auto"/>
            <w:vAlign w:val="center"/>
          </w:tcPr>
          <w:p w14:paraId="497787C8" w14:textId="7423E022"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09A0DD59" w14:textId="710E7532"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4</w:t>
            </w:r>
          </w:p>
        </w:tc>
        <w:tc>
          <w:tcPr>
            <w:tcW w:w="961" w:type="dxa"/>
          </w:tcPr>
          <w:p w14:paraId="7B586310" w14:textId="04EA087D"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08DD64D0" w14:textId="77777777" w:rsidR="00141625" w:rsidRDefault="00141625" w:rsidP="00141625">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307126C0"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7FE86D83"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12BE2BA9"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249DA99E"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4F80E737"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17704429" w14:textId="77777777" w:rsidTr="00844F39">
        <w:trPr>
          <w:trHeight w:val="214"/>
          <w:jc w:val="center"/>
        </w:trPr>
        <w:tc>
          <w:tcPr>
            <w:tcW w:w="0" w:type="auto"/>
            <w:shd w:val="clear" w:color="auto" w:fill="auto"/>
            <w:vAlign w:val="center"/>
          </w:tcPr>
          <w:p w14:paraId="650696CE" w14:textId="4B5D9182" w:rsidR="00141625" w:rsidRPr="00591AA3" w:rsidRDefault="00141625" w:rsidP="00141625">
            <w:pPr>
              <w:keepLines/>
              <w:snapToGrid/>
              <w:spacing w:before="40" w:after="40" w:afterAutospacing="0"/>
              <w:jc w:val="center"/>
              <w:rPr>
                <w:rFonts w:eastAsiaTheme="minorEastAsia"/>
                <w:color w:val="0000FF"/>
                <w:sz w:val="20"/>
              </w:rPr>
            </w:pPr>
            <w:r>
              <w:rPr>
                <w:rFonts w:eastAsiaTheme="minorEastAsia" w:hint="eastAsia"/>
                <w:color w:val="0000FF"/>
                <w:sz w:val="20"/>
              </w:rPr>
              <w:t>3</w:t>
            </w:r>
            <w:r>
              <w:rPr>
                <w:rFonts w:eastAsiaTheme="minorEastAsia"/>
                <w:color w:val="0000FF"/>
                <w:sz w:val="20"/>
              </w:rPr>
              <w:t>7</w:t>
            </w:r>
          </w:p>
        </w:tc>
        <w:tc>
          <w:tcPr>
            <w:tcW w:w="1012" w:type="dxa"/>
            <w:shd w:val="clear" w:color="auto" w:fill="auto"/>
            <w:vAlign w:val="center"/>
          </w:tcPr>
          <w:p w14:paraId="48D43DDE" w14:textId="0B5D243C"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1156501B" w14:textId="5E6D7D88"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5</w:t>
            </w:r>
          </w:p>
        </w:tc>
        <w:tc>
          <w:tcPr>
            <w:tcW w:w="961" w:type="dxa"/>
          </w:tcPr>
          <w:p w14:paraId="374BE936" w14:textId="196CFF8A"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763E8871" w14:textId="77777777" w:rsidR="00141625" w:rsidRDefault="00141625" w:rsidP="00141625">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5805505C"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5EE8B642"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20A4DDD7"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6FDF4F1A"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64EA9C04"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7B51A480" w14:textId="77777777" w:rsidTr="00844F39">
        <w:trPr>
          <w:trHeight w:val="214"/>
          <w:jc w:val="center"/>
        </w:trPr>
        <w:tc>
          <w:tcPr>
            <w:tcW w:w="0" w:type="auto"/>
            <w:shd w:val="clear" w:color="auto" w:fill="auto"/>
            <w:vAlign w:val="center"/>
          </w:tcPr>
          <w:p w14:paraId="05D900FF" w14:textId="1EBBAB0F" w:rsidR="00141625" w:rsidRPr="00591AA3" w:rsidRDefault="00141625" w:rsidP="00141625">
            <w:pPr>
              <w:keepLines/>
              <w:snapToGrid/>
              <w:spacing w:before="40" w:after="40" w:afterAutospacing="0"/>
              <w:jc w:val="center"/>
              <w:rPr>
                <w:rFonts w:eastAsiaTheme="minorEastAsia"/>
                <w:color w:val="0000FF"/>
                <w:sz w:val="20"/>
              </w:rPr>
            </w:pPr>
            <w:r>
              <w:rPr>
                <w:rFonts w:eastAsiaTheme="minorEastAsia" w:hint="eastAsia"/>
                <w:color w:val="0000FF"/>
                <w:sz w:val="20"/>
              </w:rPr>
              <w:t>3</w:t>
            </w:r>
            <w:r>
              <w:rPr>
                <w:rFonts w:eastAsiaTheme="minorEastAsia"/>
                <w:color w:val="0000FF"/>
                <w:sz w:val="20"/>
              </w:rPr>
              <w:t>8</w:t>
            </w:r>
          </w:p>
        </w:tc>
        <w:tc>
          <w:tcPr>
            <w:tcW w:w="1012" w:type="dxa"/>
            <w:shd w:val="clear" w:color="auto" w:fill="auto"/>
            <w:vAlign w:val="center"/>
          </w:tcPr>
          <w:p w14:paraId="7107EDB5" w14:textId="0EB60BC0"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58372600" w14:textId="31BDAA37"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8</w:t>
            </w:r>
            <w:r w:rsidRPr="00591AA3">
              <w:rPr>
                <w:rFonts w:eastAsiaTheme="minorEastAsia"/>
                <w:color w:val="0000FF"/>
                <w:sz w:val="20"/>
              </w:rPr>
              <w:t>,9</w:t>
            </w:r>
          </w:p>
        </w:tc>
        <w:tc>
          <w:tcPr>
            <w:tcW w:w="961" w:type="dxa"/>
          </w:tcPr>
          <w:p w14:paraId="56B9A18B" w14:textId="035EECCF"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2A773FA4" w14:textId="77777777" w:rsidR="00141625" w:rsidRDefault="00141625" w:rsidP="00141625">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3BD150DE"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681829C4"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02072B3C"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681246E8"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20370F46"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606E75D2" w14:textId="77777777" w:rsidTr="00844F39">
        <w:trPr>
          <w:trHeight w:val="214"/>
          <w:jc w:val="center"/>
        </w:trPr>
        <w:tc>
          <w:tcPr>
            <w:tcW w:w="0" w:type="auto"/>
            <w:shd w:val="clear" w:color="auto" w:fill="auto"/>
            <w:vAlign w:val="center"/>
          </w:tcPr>
          <w:p w14:paraId="30BF25B1" w14:textId="21FF691B" w:rsidR="00141625" w:rsidRPr="00591AA3" w:rsidRDefault="00141625" w:rsidP="00141625">
            <w:pPr>
              <w:keepLines/>
              <w:snapToGrid/>
              <w:spacing w:before="40" w:after="40" w:afterAutospacing="0"/>
              <w:jc w:val="center"/>
              <w:rPr>
                <w:rFonts w:eastAsiaTheme="minorEastAsia"/>
                <w:color w:val="0000FF"/>
                <w:sz w:val="20"/>
              </w:rPr>
            </w:pPr>
            <w:r>
              <w:rPr>
                <w:rFonts w:eastAsiaTheme="minorEastAsia" w:hint="eastAsia"/>
                <w:color w:val="0000FF"/>
                <w:sz w:val="20"/>
              </w:rPr>
              <w:t>3</w:t>
            </w:r>
            <w:r>
              <w:rPr>
                <w:rFonts w:eastAsiaTheme="minorEastAsia"/>
                <w:color w:val="0000FF"/>
                <w:sz w:val="20"/>
              </w:rPr>
              <w:t>9</w:t>
            </w:r>
          </w:p>
        </w:tc>
        <w:tc>
          <w:tcPr>
            <w:tcW w:w="1012" w:type="dxa"/>
            <w:shd w:val="clear" w:color="auto" w:fill="auto"/>
            <w:vAlign w:val="center"/>
          </w:tcPr>
          <w:p w14:paraId="3015BEEF" w14:textId="5F4453AF"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4D4AA32D" w14:textId="5659B418"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0,11</w:t>
            </w:r>
          </w:p>
        </w:tc>
        <w:tc>
          <w:tcPr>
            <w:tcW w:w="961" w:type="dxa"/>
          </w:tcPr>
          <w:p w14:paraId="4362D2B5" w14:textId="25EDA1E7"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413A5008" w14:textId="77777777" w:rsidR="00141625" w:rsidRDefault="00141625" w:rsidP="00141625">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751D1A6B"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788B8111"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1AE34F4E"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1D662CFE"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73D8D4F3"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09F773FD" w14:textId="77777777" w:rsidTr="00844F39">
        <w:trPr>
          <w:trHeight w:val="214"/>
          <w:jc w:val="center"/>
        </w:trPr>
        <w:tc>
          <w:tcPr>
            <w:tcW w:w="0" w:type="auto"/>
            <w:shd w:val="clear" w:color="auto" w:fill="auto"/>
            <w:vAlign w:val="center"/>
          </w:tcPr>
          <w:p w14:paraId="18F0D60D" w14:textId="15CA879C" w:rsidR="00141625" w:rsidRPr="00591AA3" w:rsidRDefault="00141625" w:rsidP="00141625">
            <w:pPr>
              <w:keepLines/>
              <w:snapToGrid/>
              <w:spacing w:before="40" w:after="40" w:afterAutospacing="0"/>
              <w:jc w:val="center"/>
              <w:rPr>
                <w:rFonts w:eastAsiaTheme="minorEastAsia"/>
                <w:color w:val="0000FF"/>
                <w:sz w:val="20"/>
              </w:rPr>
            </w:pPr>
            <w:r>
              <w:rPr>
                <w:rFonts w:eastAsiaTheme="minorEastAsia" w:hint="eastAsia"/>
                <w:color w:val="0000FF"/>
                <w:sz w:val="20"/>
              </w:rPr>
              <w:t>4</w:t>
            </w:r>
            <w:r>
              <w:rPr>
                <w:rFonts w:eastAsiaTheme="minorEastAsia"/>
                <w:color w:val="0000FF"/>
                <w:sz w:val="20"/>
              </w:rPr>
              <w:t>0</w:t>
            </w:r>
          </w:p>
        </w:tc>
        <w:tc>
          <w:tcPr>
            <w:tcW w:w="1012" w:type="dxa"/>
            <w:shd w:val="clear" w:color="auto" w:fill="auto"/>
            <w:vAlign w:val="center"/>
          </w:tcPr>
          <w:p w14:paraId="6A507DD2" w14:textId="3EDE8830"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2CF7DDF9" w14:textId="75543DAE"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2,13</w:t>
            </w:r>
          </w:p>
        </w:tc>
        <w:tc>
          <w:tcPr>
            <w:tcW w:w="961" w:type="dxa"/>
          </w:tcPr>
          <w:p w14:paraId="3C0B5686" w14:textId="562D5168"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1A032DF2" w14:textId="77777777" w:rsidR="00141625" w:rsidRDefault="00141625" w:rsidP="00141625">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07065989"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19A58E3A"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7F4DF60C"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6CE5264A"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2DFACF82"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5DA89373" w14:textId="77777777" w:rsidTr="00844F39">
        <w:trPr>
          <w:trHeight w:val="214"/>
          <w:jc w:val="center"/>
        </w:trPr>
        <w:tc>
          <w:tcPr>
            <w:tcW w:w="0" w:type="auto"/>
            <w:shd w:val="clear" w:color="auto" w:fill="auto"/>
            <w:vAlign w:val="center"/>
          </w:tcPr>
          <w:p w14:paraId="3FF886E6" w14:textId="68A2B3EE" w:rsidR="00141625" w:rsidRPr="00591AA3" w:rsidRDefault="00141625" w:rsidP="00141625">
            <w:pPr>
              <w:keepLines/>
              <w:snapToGrid/>
              <w:spacing w:before="40" w:after="40" w:afterAutospacing="0"/>
              <w:jc w:val="center"/>
              <w:rPr>
                <w:rFonts w:eastAsiaTheme="minorEastAsia"/>
                <w:color w:val="0000FF"/>
                <w:sz w:val="20"/>
              </w:rPr>
            </w:pPr>
            <w:r>
              <w:rPr>
                <w:rFonts w:eastAsiaTheme="minorEastAsia" w:hint="eastAsia"/>
                <w:color w:val="0000FF"/>
                <w:sz w:val="20"/>
              </w:rPr>
              <w:lastRenderedPageBreak/>
              <w:t>4</w:t>
            </w:r>
            <w:r>
              <w:rPr>
                <w:rFonts w:eastAsiaTheme="minorEastAsia"/>
                <w:color w:val="0000FF"/>
                <w:sz w:val="20"/>
              </w:rPr>
              <w:t>1</w:t>
            </w:r>
          </w:p>
        </w:tc>
        <w:tc>
          <w:tcPr>
            <w:tcW w:w="1012" w:type="dxa"/>
            <w:shd w:val="clear" w:color="auto" w:fill="auto"/>
            <w:vAlign w:val="center"/>
          </w:tcPr>
          <w:p w14:paraId="3C5C010B" w14:textId="244E837F"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30A0D485" w14:textId="7CE7643D"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4,15</w:t>
            </w:r>
          </w:p>
        </w:tc>
        <w:tc>
          <w:tcPr>
            <w:tcW w:w="961" w:type="dxa"/>
          </w:tcPr>
          <w:p w14:paraId="2505BDC5" w14:textId="5C991A11"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684E0508" w14:textId="77777777" w:rsidR="00141625" w:rsidRDefault="00141625" w:rsidP="00141625">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1423F547"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42855173"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0F928C83"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04252801"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207C5A80"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37ADE295" w14:textId="77777777" w:rsidTr="00844F39">
        <w:trPr>
          <w:trHeight w:val="214"/>
          <w:jc w:val="center"/>
        </w:trPr>
        <w:tc>
          <w:tcPr>
            <w:tcW w:w="0" w:type="auto"/>
            <w:shd w:val="clear" w:color="auto" w:fill="auto"/>
            <w:vAlign w:val="center"/>
          </w:tcPr>
          <w:p w14:paraId="1639410C" w14:textId="3C06B3AE" w:rsidR="00141625" w:rsidRPr="00591AA3" w:rsidRDefault="00141625" w:rsidP="00141625">
            <w:pPr>
              <w:keepLines/>
              <w:snapToGrid/>
              <w:spacing w:before="40" w:after="40" w:afterAutospacing="0"/>
              <w:jc w:val="center"/>
              <w:rPr>
                <w:rFonts w:eastAsiaTheme="minorEastAsia"/>
                <w:color w:val="0000FF"/>
                <w:sz w:val="20"/>
              </w:rPr>
            </w:pPr>
            <w:r>
              <w:rPr>
                <w:rFonts w:eastAsiaTheme="minorEastAsia" w:hint="eastAsia"/>
                <w:color w:val="0000FF"/>
                <w:sz w:val="20"/>
              </w:rPr>
              <w:t>4</w:t>
            </w:r>
            <w:r>
              <w:rPr>
                <w:rFonts w:eastAsiaTheme="minorEastAsia"/>
                <w:color w:val="0000FF"/>
                <w:sz w:val="20"/>
              </w:rPr>
              <w:t>2</w:t>
            </w:r>
          </w:p>
        </w:tc>
        <w:tc>
          <w:tcPr>
            <w:tcW w:w="1012" w:type="dxa"/>
            <w:shd w:val="clear" w:color="auto" w:fill="auto"/>
            <w:vAlign w:val="center"/>
          </w:tcPr>
          <w:p w14:paraId="2D812ED2" w14:textId="033AC85C"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4FEDF060" w14:textId="48089FF1"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8</w:t>
            </w:r>
            <w:r w:rsidRPr="00591AA3">
              <w:rPr>
                <w:rFonts w:eastAsiaTheme="minorEastAsia"/>
                <w:color w:val="0000FF"/>
                <w:sz w:val="20"/>
              </w:rPr>
              <w:t>,12</w:t>
            </w:r>
          </w:p>
        </w:tc>
        <w:tc>
          <w:tcPr>
            <w:tcW w:w="961" w:type="dxa"/>
          </w:tcPr>
          <w:p w14:paraId="762B74A7" w14:textId="58555EDD"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7C272C71" w14:textId="77777777" w:rsidR="00141625" w:rsidRDefault="00141625" w:rsidP="00141625">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05E0DBF9"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1E6388BF"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6B81BE15"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6B661C65"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475C36C4"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1D780159" w14:textId="77777777" w:rsidTr="00844F39">
        <w:trPr>
          <w:trHeight w:val="214"/>
          <w:jc w:val="center"/>
        </w:trPr>
        <w:tc>
          <w:tcPr>
            <w:tcW w:w="0" w:type="auto"/>
            <w:shd w:val="clear" w:color="auto" w:fill="auto"/>
            <w:vAlign w:val="center"/>
          </w:tcPr>
          <w:p w14:paraId="23F53B35" w14:textId="5D831FC7" w:rsidR="00141625" w:rsidRPr="00591AA3" w:rsidRDefault="00141625" w:rsidP="00141625">
            <w:pPr>
              <w:keepLines/>
              <w:snapToGrid/>
              <w:spacing w:before="40" w:after="40" w:afterAutospacing="0"/>
              <w:jc w:val="center"/>
              <w:rPr>
                <w:rFonts w:eastAsiaTheme="minorEastAsia"/>
                <w:color w:val="0000FF"/>
                <w:sz w:val="20"/>
              </w:rPr>
            </w:pPr>
            <w:r>
              <w:rPr>
                <w:rFonts w:eastAsiaTheme="minorEastAsia" w:hint="eastAsia"/>
                <w:color w:val="0000FF"/>
                <w:sz w:val="20"/>
              </w:rPr>
              <w:t>4</w:t>
            </w:r>
            <w:r>
              <w:rPr>
                <w:rFonts w:eastAsiaTheme="minorEastAsia"/>
                <w:color w:val="0000FF"/>
                <w:sz w:val="20"/>
              </w:rPr>
              <w:t>3</w:t>
            </w:r>
          </w:p>
        </w:tc>
        <w:tc>
          <w:tcPr>
            <w:tcW w:w="1012" w:type="dxa"/>
            <w:shd w:val="clear" w:color="auto" w:fill="auto"/>
            <w:vAlign w:val="center"/>
          </w:tcPr>
          <w:p w14:paraId="11ED2710" w14:textId="38206A7F"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52005D3D" w14:textId="565E6C40"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0,14</w:t>
            </w:r>
          </w:p>
        </w:tc>
        <w:tc>
          <w:tcPr>
            <w:tcW w:w="961" w:type="dxa"/>
          </w:tcPr>
          <w:p w14:paraId="7305D17D" w14:textId="251163F2"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41428A91" w14:textId="77777777" w:rsidR="00141625" w:rsidRDefault="00141625" w:rsidP="00141625">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30CAB4B8"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6B83BABA"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379F6124"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785E6762"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58B11B7A"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5764A00B" w14:textId="77777777" w:rsidTr="00844F39">
        <w:trPr>
          <w:trHeight w:val="214"/>
          <w:jc w:val="center"/>
        </w:trPr>
        <w:tc>
          <w:tcPr>
            <w:tcW w:w="0" w:type="auto"/>
            <w:shd w:val="clear" w:color="auto" w:fill="auto"/>
            <w:vAlign w:val="center"/>
          </w:tcPr>
          <w:p w14:paraId="39AD6DC7" w14:textId="6E40EA65" w:rsidR="00141625" w:rsidRPr="00591AA3" w:rsidRDefault="00141625" w:rsidP="00141625">
            <w:pPr>
              <w:keepLines/>
              <w:snapToGrid/>
              <w:spacing w:before="40" w:after="40" w:afterAutospacing="0"/>
              <w:jc w:val="center"/>
              <w:rPr>
                <w:rFonts w:eastAsiaTheme="minorEastAsia"/>
                <w:color w:val="0000FF"/>
                <w:sz w:val="20"/>
              </w:rPr>
            </w:pPr>
            <w:r>
              <w:rPr>
                <w:rFonts w:eastAsiaTheme="minorEastAsia" w:hint="eastAsia"/>
                <w:color w:val="0000FF"/>
                <w:sz w:val="20"/>
              </w:rPr>
              <w:t>4</w:t>
            </w:r>
            <w:r>
              <w:rPr>
                <w:rFonts w:eastAsiaTheme="minorEastAsia"/>
                <w:color w:val="0000FF"/>
                <w:sz w:val="20"/>
              </w:rPr>
              <w:t>4</w:t>
            </w:r>
          </w:p>
        </w:tc>
        <w:tc>
          <w:tcPr>
            <w:tcW w:w="1012" w:type="dxa"/>
            <w:shd w:val="clear" w:color="auto" w:fill="auto"/>
            <w:vAlign w:val="center"/>
          </w:tcPr>
          <w:p w14:paraId="4D594236" w14:textId="07946F10"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tcPr>
          <w:p w14:paraId="744DE010" w14:textId="3C5E58CE"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8</w:t>
            </w:r>
            <w:r w:rsidRPr="00591AA3">
              <w:rPr>
                <w:rFonts w:eastAsiaTheme="minorEastAsia"/>
                <w:color w:val="0000FF"/>
                <w:sz w:val="20"/>
              </w:rPr>
              <w:t>,9,12</w:t>
            </w:r>
          </w:p>
        </w:tc>
        <w:tc>
          <w:tcPr>
            <w:tcW w:w="961" w:type="dxa"/>
          </w:tcPr>
          <w:p w14:paraId="6A99CCD5" w14:textId="32FE4083"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2953ED82" w14:textId="77777777" w:rsidR="00141625" w:rsidRDefault="00141625" w:rsidP="00141625">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13CB5DCF"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7BDA8FE8"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0ACFC2F3"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5F76ADEE"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66FB7281"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3D1A6DB9" w14:textId="77777777" w:rsidTr="00844F39">
        <w:trPr>
          <w:trHeight w:val="214"/>
          <w:jc w:val="center"/>
        </w:trPr>
        <w:tc>
          <w:tcPr>
            <w:tcW w:w="0" w:type="auto"/>
            <w:shd w:val="clear" w:color="auto" w:fill="auto"/>
            <w:vAlign w:val="center"/>
          </w:tcPr>
          <w:p w14:paraId="3E6A85EC" w14:textId="208EA58F" w:rsidR="00141625" w:rsidRPr="00591AA3" w:rsidRDefault="00141625" w:rsidP="00141625">
            <w:pPr>
              <w:keepLines/>
              <w:snapToGrid/>
              <w:spacing w:before="40" w:after="40" w:afterAutospacing="0"/>
              <w:jc w:val="center"/>
              <w:rPr>
                <w:rFonts w:eastAsiaTheme="minorEastAsia"/>
                <w:color w:val="0000FF"/>
                <w:sz w:val="20"/>
              </w:rPr>
            </w:pPr>
            <w:r>
              <w:rPr>
                <w:rFonts w:eastAsiaTheme="minorEastAsia" w:hint="eastAsia"/>
                <w:color w:val="0000FF"/>
                <w:sz w:val="20"/>
              </w:rPr>
              <w:t>4</w:t>
            </w:r>
            <w:r>
              <w:rPr>
                <w:rFonts w:eastAsiaTheme="minorEastAsia"/>
                <w:color w:val="0000FF"/>
                <w:sz w:val="20"/>
              </w:rPr>
              <w:t>5</w:t>
            </w:r>
          </w:p>
        </w:tc>
        <w:tc>
          <w:tcPr>
            <w:tcW w:w="1012" w:type="dxa"/>
            <w:shd w:val="clear" w:color="auto" w:fill="auto"/>
            <w:vAlign w:val="center"/>
          </w:tcPr>
          <w:p w14:paraId="17A08D85" w14:textId="70E9E8C8"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tcPr>
          <w:p w14:paraId="0561F88B" w14:textId="5731305E"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0,11,14</w:t>
            </w:r>
          </w:p>
        </w:tc>
        <w:tc>
          <w:tcPr>
            <w:tcW w:w="961" w:type="dxa"/>
          </w:tcPr>
          <w:p w14:paraId="1A889C14" w14:textId="1F884B57"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05D86BDC" w14:textId="77777777" w:rsidR="00141625" w:rsidRDefault="00141625" w:rsidP="00141625">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5AAE7A10"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728D98EB"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3D3058CC"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02CB5378"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4D4DCF66"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1CD3FCB6" w14:textId="77777777" w:rsidTr="00844F39">
        <w:trPr>
          <w:trHeight w:val="214"/>
          <w:jc w:val="center"/>
        </w:trPr>
        <w:tc>
          <w:tcPr>
            <w:tcW w:w="0" w:type="auto"/>
            <w:shd w:val="clear" w:color="auto" w:fill="auto"/>
            <w:vAlign w:val="center"/>
          </w:tcPr>
          <w:p w14:paraId="5690F587" w14:textId="3CBC4580" w:rsidR="00141625" w:rsidRPr="00591AA3" w:rsidRDefault="00141625" w:rsidP="00141625">
            <w:pPr>
              <w:keepLines/>
              <w:snapToGrid/>
              <w:spacing w:before="40" w:after="40" w:afterAutospacing="0"/>
              <w:jc w:val="center"/>
              <w:rPr>
                <w:rFonts w:eastAsiaTheme="minorEastAsia"/>
                <w:color w:val="0000FF"/>
                <w:sz w:val="20"/>
              </w:rPr>
            </w:pPr>
            <w:r>
              <w:rPr>
                <w:rFonts w:eastAsiaTheme="minorEastAsia" w:hint="eastAsia"/>
                <w:color w:val="0000FF"/>
                <w:sz w:val="20"/>
              </w:rPr>
              <w:t>4</w:t>
            </w:r>
            <w:r>
              <w:rPr>
                <w:rFonts w:eastAsiaTheme="minorEastAsia"/>
                <w:color w:val="0000FF"/>
                <w:sz w:val="20"/>
              </w:rPr>
              <w:t>6</w:t>
            </w:r>
          </w:p>
        </w:tc>
        <w:tc>
          <w:tcPr>
            <w:tcW w:w="1012" w:type="dxa"/>
            <w:shd w:val="clear" w:color="auto" w:fill="auto"/>
            <w:vAlign w:val="center"/>
          </w:tcPr>
          <w:p w14:paraId="12281DAD" w14:textId="7CBB310F"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1166" w:type="dxa"/>
            <w:shd w:val="clear" w:color="auto" w:fill="auto"/>
          </w:tcPr>
          <w:p w14:paraId="28074353" w14:textId="3F793C49"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8</w:t>
            </w:r>
            <w:r w:rsidRPr="00591AA3">
              <w:rPr>
                <w:rFonts w:eastAsiaTheme="minorEastAsia"/>
                <w:color w:val="0000FF"/>
                <w:sz w:val="20"/>
              </w:rPr>
              <w:t>,9,12,13</w:t>
            </w:r>
          </w:p>
        </w:tc>
        <w:tc>
          <w:tcPr>
            <w:tcW w:w="961" w:type="dxa"/>
          </w:tcPr>
          <w:p w14:paraId="39AE99F3" w14:textId="19FDD98C"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7A54CE19" w14:textId="77777777" w:rsidR="00141625" w:rsidRDefault="00141625" w:rsidP="00141625">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22739895"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47B15D93"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7A5FBB3F"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459F60D7"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0E52E2D0" w14:textId="77777777" w:rsidR="00141625" w:rsidRDefault="00141625" w:rsidP="00141625">
            <w:pPr>
              <w:keepLines/>
              <w:snapToGrid/>
              <w:spacing w:before="40" w:after="40" w:afterAutospacing="0"/>
              <w:jc w:val="center"/>
              <w:rPr>
                <w:rFonts w:eastAsiaTheme="minorEastAsia"/>
                <w:color w:val="FF0000"/>
                <w:sz w:val="20"/>
              </w:rPr>
            </w:pPr>
          </w:p>
        </w:tc>
      </w:tr>
      <w:tr w:rsidR="00141625" w:rsidRPr="001F6C5F" w14:paraId="205DACC0" w14:textId="77777777" w:rsidTr="00844F39">
        <w:trPr>
          <w:trHeight w:val="214"/>
          <w:jc w:val="center"/>
        </w:trPr>
        <w:tc>
          <w:tcPr>
            <w:tcW w:w="0" w:type="auto"/>
            <w:shd w:val="clear" w:color="auto" w:fill="auto"/>
            <w:vAlign w:val="center"/>
          </w:tcPr>
          <w:p w14:paraId="63E88C78" w14:textId="00620DD3" w:rsidR="00141625" w:rsidRPr="00591AA3" w:rsidRDefault="00141625" w:rsidP="00141625">
            <w:pPr>
              <w:keepLines/>
              <w:snapToGrid/>
              <w:spacing w:before="40" w:after="40" w:afterAutospacing="0"/>
              <w:jc w:val="center"/>
              <w:rPr>
                <w:rFonts w:eastAsiaTheme="minorEastAsia"/>
                <w:color w:val="0000FF"/>
                <w:sz w:val="20"/>
              </w:rPr>
            </w:pPr>
            <w:r>
              <w:rPr>
                <w:rFonts w:eastAsiaTheme="minorEastAsia" w:hint="eastAsia"/>
                <w:color w:val="0000FF"/>
                <w:sz w:val="20"/>
              </w:rPr>
              <w:t>4</w:t>
            </w:r>
            <w:r>
              <w:rPr>
                <w:rFonts w:eastAsiaTheme="minorEastAsia"/>
                <w:color w:val="0000FF"/>
                <w:sz w:val="20"/>
              </w:rPr>
              <w:t>7</w:t>
            </w:r>
          </w:p>
        </w:tc>
        <w:tc>
          <w:tcPr>
            <w:tcW w:w="1012" w:type="dxa"/>
            <w:shd w:val="clear" w:color="auto" w:fill="auto"/>
            <w:vAlign w:val="center"/>
          </w:tcPr>
          <w:p w14:paraId="6B61C9DB" w14:textId="672DCD64"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1166" w:type="dxa"/>
            <w:shd w:val="clear" w:color="auto" w:fill="auto"/>
          </w:tcPr>
          <w:p w14:paraId="2189D6D7" w14:textId="7D715466"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0,11,14,15</w:t>
            </w:r>
          </w:p>
        </w:tc>
        <w:tc>
          <w:tcPr>
            <w:tcW w:w="961" w:type="dxa"/>
          </w:tcPr>
          <w:p w14:paraId="4003A862" w14:textId="48702BAE" w:rsidR="00141625" w:rsidRPr="00591AA3" w:rsidRDefault="00141625" w:rsidP="00141625">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675F8CDE" w14:textId="77777777" w:rsidR="00141625" w:rsidRDefault="00141625" w:rsidP="00141625">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57AC159C" w14:textId="77777777" w:rsidR="00141625" w:rsidRDefault="00141625"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7FC5F043" w14:textId="77777777" w:rsidR="00141625" w:rsidRDefault="00141625"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679F3E70" w14:textId="77777777" w:rsidR="00141625" w:rsidRDefault="00141625" w:rsidP="00141625">
            <w:pPr>
              <w:keepLines/>
              <w:snapToGrid/>
              <w:spacing w:before="40" w:after="40" w:afterAutospacing="0"/>
              <w:jc w:val="center"/>
              <w:rPr>
                <w:rFonts w:eastAsiaTheme="minorEastAsia"/>
                <w:color w:val="FF0000"/>
                <w:sz w:val="20"/>
              </w:rPr>
            </w:pPr>
          </w:p>
        </w:tc>
        <w:tc>
          <w:tcPr>
            <w:tcW w:w="1014" w:type="dxa"/>
          </w:tcPr>
          <w:p w14:paraId="632B3184" w14:textId="77777777" w:rsidR="00141625" w:rsidRPr="001F6C5F" w:rsidRDefault="00141625"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0B178533" w14:textId="77777777" w:rsidR="00141625" w:rsidRDefault="00141625" w:rsidP="00141625">
            <w:pPr>
              <w:keepLines/>
              <w:snapToGrid/>
              <w:spacing w:before="40" w:after="40" w:afterAutospacing="0"/>
              <w:jc w:val="center"/>
              <w:rPr>
                <w:rFonts w:eastAsiaTheme="minorEastAsia"/>
                <w:color w:val="FF0000"/>
                <w:sz w:val="20"/>
              </w:rPr>
            </w:pPr>
          </w:p>
        </w:tc>
      </w:tr>
      <w:tr w:rsidR="00E10DCB" w:rsidRPr="001F6C5F" w14:paraId="1DD851E5" w14:textId="77777777" w:rsidTr="00AB6E5E">
        <w:trPr>
          <w:trHeight w:val="214"/>
          <w:jc w:val="center"/>
        </w:trPr>
        <w:tc>
          <w:tcPr>
            <w:tcW w:w="0" w:type="auto"/>
            <w:shd w:val="clear" w:color="auto" w:fill="auto"/>
            <w:vAlign w:val="center"/>
          </w:tcPr>
          <w:p w14:paraId="277970ED" w14:textId="7F3BC87A" w:rsidR="00E10DCB" w:rsidRPr="00594784" w:rsidRDefault="00E10DCB" w:rsidP="00141625">
            <w:pPr>
              <w:keepLines/>
              <w:snapToGrid/>
              <w:spacing w:before="40" w:after="40" w:afterAutospacing="0"/>
              <w:jc w:val="center"/>
              <w:rPr>
                <w:rFonts w:eastAsiaTheme="minorEastAsia"/>
                <w:color w:val="FF0000"/>
                <w:sz w:val="20"/>
                <w:highlight w:val="cyan"/>
              </w:rPr>
            </w:pPr>
            <w:r w:rsidRPr="00594784">
              <w:rPr>
                <w:rFonts w:eastAsiaTheme="minorEastAsia" w:hint="eastAsia"/>
                <w:color w:val="FF0000"/>
                <w:sz w:val="20"/>
                <w:highlight w:val="cyan"/>
              </w:rPr>
              <w:t>4</w:t>
            </w:r>
            <w:r w:rsidRPr="00594784">
              <w:rPr>
                <w:rFonts w:eastAsiaTheme="minorEastAsia"/>
                <w:color w:val="FF0000"/>
                <w:sz w:val="20"/>
                <w:highlight w:val="cyan"/>
              </w:rPr>
              <w:t>8</w:t>
            </w:r>
          </w:p>
        </w:tc>
        <w:tc>
          <w:tcPr>
            <w:tcW w:w="1012" w:type="dxa"/>
            <w:shd w:val="clear" w:color="auto" w:fill="auto"/>
            <w:vAlign w:val="center"/>
          </w:tcPr>
          <w:p w14:paraId="78EDF462" w14:textId="4CBEA965" w:rsidR="00E10DCB" w:rsidRPr="00594784" w:rsidRDefault="00E10DCB" w:rsidP="00141625">
            <w:pPr>
              <w:keepLines/>
              <w:snapToGrid/>
              <w:spacing w:before="40" w:after="40" w:afterAutospacing="0"/>
              <w:jc w:val="center"/>
              <w:rPr>
                <w:rFonts w:eastAsiaTheme="minorEastAsia"/>
                <w:color w:val="FF0000"/>
                <w:sz w:val="20"/>
                <w:highlight w:val="cyan"/>
              </w:rPr>
            </w:pPr>
            <w:r w:rsidRPr="00594784">
              <w:rPr>
                <w:rFonts w:eastAsiaTheme="minorEastAsia" w:hint="eastAsia"/>
                <w:color w:val="FF0000"/>
                <w:sz w:val="20"/>
                <w:highlight w:val="cyan"/>
              </w:rPr>
              <w:t>1</w:t>
            </w:r>
          </w:p>
        </w:tc>
        <w:tc>
          <w:tcPr>
            <w:tcW w:w="1166" w:type="dxa"/>
            <w:shd w:val="clear" w:color="auto" w:fill="auto"/>
            <w:vAlign w:val="center"/>
          </w:tcPr>
          <w:p w14:paraId="5BC54DF5" w14:textId="49756E1E" w:rsidR="00E10DCB" w:rsidRPr="00594784" w:rsidRDefault="00E10DCB" w:rsidP="00141625">
            <w:pPr>
              <w:keepLines/>
              <w:snapToGrid/>
              <w:spacing w:before="40" w:after="40" w:afterAutospacing="0"/>
              <w:jc w:val="center"/>
              <w:rPr>
                <w:rFonts w:eastAsiaTheme="minorEastAsia"/>
                <w:color w:val="FF0000"/>
                <w:sz w:val="20"/>
                <w:highlight w:val="cyan"/>
              </w:rPr>
            </w:pPr>
            <w:r w:rsidRPr="00594784">
              <w:rPr>
                <w:rFonts w:eastAsiaTheme="minorEastAsia" w:hint="eastAsia"/>
                <w:color w:val="FF0000"/>
                <w:sz w:val="20"/>
                <w:highlight w:val="cyan"/>
              </w:rPr>
              <w:t>0</w:t>
            </w:r>
            <w:r w:rsidRPr="00594784">
              <w:rPr>
                <w:rFonts w:eastAsiaTheme="minorEastAsia"/>
                <w:color w:val="FF0000"/>
                <w:sz w:val="20"/>
                <w:highlight w:val="cyan"/>
              </w:rPr>
              <w:t>,1,8</w:t>
            </w:r>
          </w:p>
        </w:tc>
        <w:tc>
          <w:tcPr>
            <w:tcW w:w="961" w:type="dxa"/>
            <w:vAlign w:val="center"/>
          </w:tcPr>
          <w:p w14:paraId="3B4CA1AC" w14:textId="390E5A5A" w:rsidR="00E10DCB" w:rsidRPr="00594784" w:rsidRDefault="00E10DCB" w:rsidP="00141625">
            <w:pPr>
              <w:keepLines/>
              <w:snapToGrid/>
              <w:spacing w:before="40" w:after="40" w:afterAutospacing="0"/>
              <w:jc w:val="center"/>
              <w:rPr>
                <w:rFonts w:eastAsiaTheme="minorEastAsia"/>
                <w:color w:val="FF0000"/>
                <w:sz w:val="20"/>
                <w:highlight w:val="cyan"/>
              </w:rPr>
            </w:pPr>
            <w:r w:rsidRPr="00594784">
              <w:rPr>
                <w:rFonts w:eastAsiaTheme="minorEastAsia" w:hint="eastAsia"/>
                <w:color w:val="FF0000"/>
                <w:sz w:val="20"/>
                <w:highlight w:val="cyan"/>
              </w:rPr>
              <w:t>1</w:t>
            </w:r>
          </w:p>
        </w:tc>
        <w:tc>
          <w:tcPr>
            <w:tcW w:w="801" w:type="dxa"/>
            <w:vMerge w:val="restart"/>
            <w:shd w:val="clear" w:color="auto" w:fill="auto"/>
            <w:vAlign w:val="center"/>
          </w:tcPr>
          <w:p w14:paraId="05E30C05" w14:textId="5608443B" w:rsidR="00E10DCB" w:rsidRDefault="00E10DCB" w:rsidP="00141625">
            <w:pPr>
              <w:keepLines/>
              <w:snapToGrid/>
              <w:spacing w:before="40" w:after="40" w:afterAutospacing="0"/>
              <w:jc w:val="center"/>
              <w:rPr>
                <w:rFonts w:eastAsiaTheme="minorEastAsia"/>
                <w:color w:val="FF0000"/>
                <w:sz w:val="20"/>
              </w:rPr>
            </w:pPr>
            <w:r>
              <w:rPr>
                <w:rFonts w:eastAsiaTheme="minorEastAsia" w:hint="eastAsia"/>
                <w:color w:val="FF0000"/>
                <w:sz w:val="20"/>
              </w:rPr>
              <w:t>C</w:t>
            </w:r>
            <w:r>
              <w:rPr>
                <w:rFonts w:eastAsiaTheme="minorEastAsia"/>
                <w:color w:val="FF0000"/>
                <w:sz w:val="20"/>
              </w:rPr>
              <w:t>at 3</w:t>
            </w:r>
          </w:p>
        </w:tc>
        <w:tc>
          <w:tcPr>
            <w:tcW w:w="716" w:type="dxa"/>
            <w:shd w:val="clear" w:color="auto" w:fill="auto"/>
            <w:vAlign w:val="center"/>
          </w:tcPr>
          <w:p w14:paraId="7250C8B2" w14:textId="77777777" w:rsidR="00E10DCB" w:rsidRDefault="00E10DCB"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20304D4D" w14:textId="77777777" w:rsidR="00E10DCB" w:rsidRDefault="00E10DCB"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78124787" w14:textId="77777777" w:rsidR="00E10DCB" w:rsidRDefault="00E10DCB" w:rsidP="00141625">
            <w:pPr>
              <w:keepLines/>
              <w:snapToGrid/>
              <w:spacing w:before="40" w:after="40" w:afterAutospacing="0"/>
              <w:jc w:val="center"/>
              <w:rPr>
                <w:rFonts w:eastAsiaTheme="minorEastAsia"/>
                <w:color w:val="FF0000"/>
                <w:sz w:val="20"/>
              </w:rPr>
            </w:pPr>
          </w:p>
        </w:tc>
        <w:tc>
          <w:tcPr>
            <w:tcW w:w="1014" w:type="dxa"/>
          </w:tcPr>
          <w:p w14:paraId="704F0DF6" w14:textId="77777777" w:rsidR="00E10DCB" w:rsidRPr="001F6C5F" w:rsidRDefault="00E10DCB"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23D78364" w14:textId="77777777" w:rsidR="00E10DCB" w:rsidRDefault="00E10DCB" w:rsidP="00141625">
            <w:pPr>
              <w:keepLines/>
              <w:snapToGrid/>
              <w:spacing w:before="40" w:after="40" w:afterAutospacing="0"/>
              <w:jc w:val="center"/>
              <w:rPr>
                <w:rFonts w:eastAsiaTheme="minorEastAsia"/>
                <w:color w:val="FF0000"/>
                <w:sz w:val="20"/>
              </w:rPr>
            </w:pPr>
          </w:p>
        </w:tc>
      </w:tr>
      <w:tr w:rsidR="00E10DCB" w:rsidRPr="001F6C5F" w14:paraId="181D569B" w14:textId="77777777" w:rsidTr="00AB6E5E">
        <w:trPr>
          <w:trHeight w:val="214"/>
          <w:jc w:val="center"/>
        </w:trPr>
        <w:tc>
          <w:tcPr>
            <w:tcW w:w="0" w:type="auto"/>
            <w:shd w:val="clear" w:color="auto" w:fill="auto"/>
            <w:vAlign w:val="center"/>
          </w:tcPr>
          <w:p w14:paraId="310967D8" w14:textId="644C2EB2" w:rsidR="00E10DCB" w:rsidRPr="00594784" w:rsidRDefault="00E10DCB" w:rsidP="00141625">
            <w:pPr>
              <w:keepLines/>
              <w:snapToGrid/>
              <w:spacing w:before="40" w:after="40" w:afterAutospacing="0"/>
              <w:jc w:val="center"/>
              <w:rPr>
                <w:rFonts w:eastAsiaTheme="minorEastAsia"/>
                <w:color w:val="FF0000"/>
                <w:sz w:val="20"/>
                <w:highlight w:val="cyan"/>
              </w:rPr>
            </w:pPr>
            <w:r w:rsidRPr="00594784">
              <w:rPr>
                <w:rFonts w:eastAsiaTheme="minorEastAsia" w:hint="eastAsia"/>
                <w:color w:val="FF0000"/>
                <w:sz w:val="20"/>
                <w:highlight w:val="cyan"/>
              </w:rPr>
              <w:t>4</w:t>
            </w:r>
            <w:r w:rsidRPr="00594784">
              <w:rPr>
                <w:rFonts w:eastAsiaTheme="minorEastAsia"/>
                <w:color w:val="FF0000"/>
                <w:sz w:val="20"/>
                <w:highlight w:val="cyan"/>
              </w:rPr>
              <w:t>9</w:t>
            </w:r>
          </w:p>
        </w:tc>
        <w:tc>
          <w:tcPr>
            <w:tcW w:w="1012" w:type="dxa"/>
            <w:shd w:val="clear" w:color="auto" w:fill="auto"/>
            <w:vAlign w:val="center"/>
          </w:tcPr>
          <w:p w14:paraId="50E1A2B5" w14:textId="3890281D" w:rsidR="00E10DCB" w:rsidRPr="00594784" w:rsidRDefault="00E10DCB" w:rsidP="00141625">
            <w:pPr>
              <w:keepLines/>
              <w:snapToGrid/>
              <w:spacing w:before="40" w:after="40" w:afterAutospacing="0"/>
              <w:jc w:val="center"/>
              <w:rPr>
                <w:rFonts w:eastAsiaTheme="minorEastAsia"/>
                <w:color w:val="FF0000"/>
                <w:sz w:val="20"/>
                <w:highlight w:val="cyan"/>
              </w:rPr>
            </w:pPr>
            <w:r w:rsidRPr="00594784">
              <w:rPr>
                <w:rFonts w:eastAsiaTheme="minorEastAsia" w:hint="eastAsia"/>
                <w:color w:val="FF0000"/>
                <w:sz w:val="20"/>
                <w:highlight w:val="cyan"/>
              </w:rPr>
              <w:t>1</w:t>
            </w:r>
          </w:p>
        </w:tc>
        <w:tc>
          <w:tcPr>
            <w:tcW w:w="1166" w:type="dxa"/>
            <w:shd w:val="clear" w:color="auto" w:fill="auto"/>
            <w:vAlign w:val="center"/>
          </w:tcPr>
          <w:p w14:paraId="7B2BE067" w14:textId="0D5FB608" w:rsidR="00E10DCB" w:rsidRPr="00594784" w:rsidRDefault="00E10DCB" w:rsidP="00141625">
            <w:pPr>
              <w:keepLines/>
              <w:snapToGrid/>
              <w:spacing w:before="40" w:after="40" w:afterAutospacing="0"/>
              <w:jc w:val="center"/>
              <w:rPr>
                <w:rFonts w:eastAsiaTheme="minorEastAsia"/>
                <w:color w:val="FF0000"/>
                <w:sz w:val="20"/>
                <w:highlight w:val="cyan"/>
              </w:rPr>
            </w:pPr>
            <w:r w:rsidRPr="00594784">
              <w:rPr>
                <w:rFonts w:eastAsiaTheme="minorEastAsia" w:hint="eastAsia"/>
                <w:color w:val="FF0000"/>
                <w:sz w:val="20"/>
                <w:highlight w:val="cyan"/>
              </w:rPr>
              <w:t>0</w:t>
            </w:r>
            <w:r w:rsidRPr="00594784">
              <w:rPr>
                <w:rFonts w:eastAsiaTheme="minorEastAsia"/>
                <w:color w:val="FF0000"/>
                <w:sz w:val="20"/>
                <w:highlight w:val="cyan"/>
              </w:rPr>
              <w:t>,1,8,9</w:t>
            </w:r>
          </w:p>
        </w:tc>
        <w:tc>
          <w:tcPr>
            <w:tcW w:w="961" w:type="dxa"/>
            <w:vAlign w:val="center"/>
          </w:tcPr>
          <w:p w14:paraId="5D4CC9C6" w14:textId="2BD70E0D" w:rsidR="00E10DCB" w:rsidRPr="00594784" w:rsidRDefault="00E10DCB" w:rsidP="00141625">
            <w:pPr>
              <w:keepLines/>
              <w:snapToGrid/>
              <w:spacing w:before="40" w:after="40" w:afterAutospacing="0"/>
              <w:jc w:val="center"/>
              <w:rPr>
                <w:rFonts w:eastAsiaTheme="minorEastAsia"/>
                <w:color w:val="FF0000"/>
                <w:sz w:val="20"/>
                <w:highlight w:val="cyan"/>
              </w:rPr>
            </w:pPr>
            <w:r w:rsidRPr="00594784">
              <w:rPr>
                <w:rFonts w:eastAsiaTheme="minorEastAsia" w:hint="eastAsia"/>
                <w:color w:val="FF0000"/>
                <w:sz w:val="20"/>
                <w:highlight w:val="cyan"/>
              </w:rPr>
              <w:t>1</w:t>
            </w:r>
          </w:p>
        </w:tc>
        <w:tc>
          <w:tcPr>
            <w:tcW w:w="801" w:type="dxa"/>
            <w:vMerge/>
            <w:shd w:val="clear" w:color="auto" w:fill="auto"/>
            <w:vAlign w:val="center"/>
          </w:tcPr>
          <w:p w14:paraId="65E5A298" w14:textId="77777777" w:rsidR="00E10DCB" w:rsidRDefault="00E10DCB" w:rsidP="00141625">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359B901D" w14:textId="77777777" w:rsidR="00E10DCB" w:rsidRDefault="00E10DCB"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2BF47BC8" w14:textId="77777777" w:rsidR="00E10DCB" w:rsidRDefault="00E10DCB"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5D3D79ED" w14:textId="77777777" w:rsidR="00E10DCB" w:rsidRDefault="00E10DCB" w:rsidP="00141625">
            <w:pPr>
              <w:keepLines/>
              <w:snapToGrid/>
              <w:spacing w:before="40" w:after="40" w:afterAutospacing="0"/>
              <w:jc w:val="center"/>
              <w:rPr>
                <w:rFonts w:eastAsiaTheme="minorEastAsia"/>
                <w:color w:val="FF0000"/>
                <w:sz w:val="20"/>
              </w:rPr>
            </w:pPr>
          </w:p>
        </w:tc>
        <w:tc>
          <w:tcPr>
            <w:tcW w:w="1014" w:type="dxa"/>
          </w:tcPr>
          <w:p w14:paraId="1A7B63E0" w14:textId="77777777" w:rsidR="00E10DCB" w:rsidRPr="001F6C5F" w:rsidRDefault="00E10DCB"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0AB335A3" w14:textId="77777777" w:rsidR="00E10DCB" w:rsidRDefault="00E10DCB" w:rsidP="00141625">
            <w:pPr>
              <w:keepLines/>
              <w:snapToGrid/>
              <w:spacing w:before="40" w:after="40" w:afterAutospacing="0"/>
              <w:jc w:val="center"/>
              <w:rPr>
                <w:rFonts w:eastAsiaTheme="minorEastAsia"/>
                <w:color w:val="FF0000"/>
                <w:sz w:val="20"/>
              </w:rPr>
            </w:pPr>
          </w:p>
        </w:tc>
      </w:tr>
      <w:tr w:rsidR="00E10DCB" w:rsidRPr="001F6C5F" w14:paraId="0A972AE7" w14:textId="77777777" w:rsidTr="00AB6E5E">
        <w:trPr>
          <w:trHeight w:val="214"/>
          <w:jc w:val="center"/>
        </w:trPr>
        <w:tc>
          <w:tcPr>
            <w:tcW w:w="0" w:type="auto"/>
            <w:shd w:val="clear" w:color="auto" w:fill="auto"/>
            <w:vAlign w:val="center"/>
          </w:tcPr>
          <w:p w14:paraId="6F1FA109" w14:textId="20FC266F" w:rsidR="00E10DCB" w:rsidRPr="00E10DCB" w:rsidRDefault="00E10DCB" w:rsidP="00141625">
            <w:pPr>
              <w:keepLines/>
              <w:snapToGrid/>
              <w:spacing w:before="40" w:after="40" w:afterAutospacing="0"/>
              <w:jc w:val="center"/>
              <w:rPr>
                <w:rFonts w:eastAsiaTheme="minorEastAsia"/>
                <w:color w:val="FF0000"/>
                <w:sz w:val="20"/>
              </w:rPr>
            </w:pPr>
            <w:r w:rsidRPr="00E10DCB">
              <w:rPr>
                <w:rFonts w:eastAsiaTheme="minorEastAsia" w:hint="eastAsia"/>
                <w:color w:val="FF0000"/>
                <w:sz w:val="20"/>
              </w:rPr>
              <w:t>5</w:t>
            </w:r>
            <w:r w:rsidRPr="00E10DCB">
              <w:rPr>
                <w:rFonts w:eastAsiaTheme="minorEastAsia"/>
                <w:color w:val="FF0000"/>
                <w:sz w:val="20"/>
              </w:rPr>
              <w:t>0</w:t>
            </w:r>
          </w:p>
        </w:tc>
        <w:tc>
          <w:tcPr>
            <w:tcW w:w="1012" w:type="dxa"/>
            <w:shd w:val="clear" w:color="auto" w:fill="auto"/>
            <w:vAlign w:val="center"/>
          </w:tcPr>
          <w:p w14:paraId="2B71CC48" w14:textId="51366D75" w:rsidR="00E10DCB" w:rsidRPr="00E10DCB" w:rsidRDefault="00E10DCB" w:rsidP="00141625">
            <w:pPr>
              <w:keepLines/>
              <w:snapToGrid/>
              <w:spacing w:before="40" w:after="40" w:afterAutospacing="0"/>
              <w:jc w:val="center"/>
              <w:rPr>
                <w:rFonts w:eastAsiaTheme="minorEastAsia"/>
                <w:color w:val="FF0000"/>
                <w:sz w:val="20"/>
              </w:rPr>
            </w:pPr>
            <w:r w:rsidRPr="00E10DCB">
              <w:rPr>
                <w:rFonts w:eastAsiaTheme="minorEastAsia"/>
                <w:color w:val="FF0000"/>
                <w:sz w:val="20"/>
              </w:rPr>
              <w:t xml:space="preserve">2 </w:t>
            </w:r>
          </w:p>
        </w:tc>
        <w:tc>
          <w:tcPr>
            <w:tcW w:w="1166" w:type="dxa"/>
            <w:shd w:val="clear" w:color="auto" w:fill="auto"/>
            <w:vAlign w:val="center"/>
          </w:tcPr>
          <w:p w14:paraId="47B6C34B" w14:textId="3011F90F" w:rsidR="00E10DCB" w:rsidRPr="00E10DCB" w:rsidRDefault="00E10DCB" w:rsidP="00141625">
            <w:pPr>
              <w:keepLines/>
              <w:snapToGrid/>
              <w:spacing w:before="40" w:after="40" w:afterAutospacing="0"/>
              <w:jc w:val="center"/>
              <w:rPr>
                <w:rFonts w:eastAsiaTheme="minorEastAsia"/>
                <w:color w:val="FF0000"/>
                <w:sz w:val="20"/>
              </w:rPr>
            </w:pPr>
            <w:r w:rsidRPr="00E10DCB">
              <w:rPr>
                <w:rFonts w:eastAsiaTheme="minorEastAsia"/>
                <w:color w:val="FF0000"/>
                <w:sz w:val="20"/>
              </w:rPr>
              <w:t>0,1,8</w:t>
            </w:r>
          </w:p>
        </w:tc>
        <w:tc>
          <w:tcPr>
            <w:tcW w:w="961" w:type="dxa"/>
            <w:vAlign w:val="center"/>
          </w:tcPr>
          <w:p w14:paraId="496EE59E" w14:textId="3C8C849F" w:rsidR="00E10DCB" w:rsidRPr="00E10DCB" w:rsidRDefault="00E10DCB" w:rsidP="00141625">
            <w:pPr>
              <w:keepLines/>
              <w:snapToGrid/>
              <w:spacing w:before="40" w:after="40" w:afterAutospacing="0"/>
              <w:jc w:val="center"/>
              <w:rPr>
                <w:rFonts w:eastAsiaTheme="minorEastAsia"/>
                <w:color w:val="FF0000"/>
                <w:sz w:val="20"/>
              </w:rPr>
            </w:pPr>
            <w:r w:rsidRPr="00E10DCB">
              <w:rPr>
                <w:rFonts w:eastAsiaTheme="minorEastAsia"/>
                <w:color w:val="FF0000"/>
                <w:sz w:val="20"/>
              </w:rPr>
              <w:t>1</w:t>
            </w:r>
          </w:p>
        </w:tc>
        <w:tc>
          <w:tcPr>
            <w:tcW w:w="801" w:type="dxa"/>
            <w:vMerge/>
            <w:shd w:val="clear" w:color="auto" w:fill="auto"/>
            <w:vAlign w:val="center"/>
          </w:tcPr>
          <w:p w14:paraId="3E6BC247" w14:textId="77777777" w:rsidR="00E10DCB" w:rsidRDefault="00E10DCB" w:rsidP="00141625">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4708FC81" w14:textId="77777777" w:rsidR="00E10DCB" w:rsidRDefault="00E10DCB"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3ECBAB1E" w14:textId="77777777" w:rsidR="00E10DCB" w:rsidRDefault="00E10DCB"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267077F7" w14:textId="77777777" w:rsidR="00E10DCB" w:rsidRDefault="00E10DCB" w:rsidP="00141625">
            <w:pPr>
              <w:keepLines/>
              <w:snapToGrid/>
              <w:spacing w:before="40" w:after="40" w:afterAutospacing="0"/>
              <w:jc w:val="center"/>
              <w:rPr>
                <w:rFonts w:eastAsiaTheme="minorEastAsia"/>
                <w:color w:val="FF0000"/>
                <w:sz w:val="20"/>
              </w:rPr>
            </w:pPr>
          </w:p>
        </w:tc>
        <w:tc>
          <w:tcPr>
            <w:tcW w:w="1014" w:type="dxa"/>
          </w:tcPr>
          <w:p w14:paraId="43B6FEF2" w14:textId="77777777" w:rsidR="00E10DCB" w:rsidRPr="001F6C5F" w:rsidRDefault="00E10DCB"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5E5F56F0" w14:textId="77777777" w:rsidR="00E10DCB" w:rsidRDefault="00E10DCB" w:rsidP="00141625">
            <w:pPr>
              <w:keepLines/>
              <w:snapToGrid/>
              <w:spacing w:before="40" w:after="40" w:afterAutospacing="0"/>
              <w:jc w:val="center"/>
              <w:rPr>
                <w:rFonts w:eastAsiaTheme="minorEastAsia"/>
                <w:color w:val="FF0000"/>
                <w:sz w:val="20"/>
              </w:rPr>
            </w:pPr>
          </w:p>
        </w:tc>
      </w:tr>
      <w:tr w:rsidR="00E10DCB" w:rsidRPr="001F6C5F" w14:paraId="57B9F6A6" w14:textId="77777777" w:rsidTr="00AB6E5E">
        <w:trPr>
          <w:trHeight w:val="214"/>
          <w:jc w:val="center"/>
        </w:trPr>
        <w:tc>
          <w:tcPr>
            <w:tcW w:w="0" w:type="auto"/>
            <w:shd w:val="clear" w:color="auto" w:fill="auto"/>
            <w:vAlign w:val="center"/>
          </w:tcPr>
          <w:p w14:paraId="0544081F" w14:textId="3ECE1518" w:rsidR="00E10DCB" w:rsidRPr="00E10DCB" w:rsidRDefault="00E10DCB" w:rsidP="00141625">
            <w:pPr>
              <w:keepLines/>
              <w:snapToGrid/>
              <w:spacing w:before="40" w:after="40" w:afterAutospacing="0"/>
              <w:jc w:val="center"/>
              <w:rPr>
                <w:rFonts w:eastAsiaTheme="minorEastAsia"/>
                <w:color w:val="FF0000"/>
                <w:sz w:val="20"/>
              </w:rPr>
            </w:pPr>
            <w:r w:rsidRPr="00E10DCB">
              <w:rPr>
                <w:rFonts w:eastAsiaTheme="minorEastAsia" w:hint="eastAsia"/>
                <w:color w:val="FF0000"/>
                <w:sz w:val="20"/>
              </w:rPr>
              <w:t>5</w:t>
            </w:r>
            <w:r w:rsidRPr="00E10DCB">
              <w:rPr>
                <w:rFonts w:eastAsiaTheme="minorEastAsia"/>
                <w:color w:val="FF0000"/>
                <w:sz w:val="20"/>
              </w:rPr>
              <w:t>1</w:t>
            </w:r>
          </w:p>
        </w:tc>
        <w:tc>
          <w:tcPr>
            <w:tcW w:w="1012" w:type="dxa"/>
            <w:shd w:val="clear" w:color="auto" w:fill="auto"/>
            <w:vAlign w:val="center"/>
          </w:tcPr>
          <w:p w14:paraId="1DF84C5B" w14:textId="14382EC6" w:rsidR="00E10DCB" w:rsidRPr="00E10DCB" w:rsidRDefault="00E10DCB" w:rsidP="00141625">
            <w:pPr>
              <w:keepLines/>
              <w:snapToGrid/>
              <w:spacing w:before="40" w:after="40" w:afterAutospacing="0"/>
              <w:jc w:val="center"/>
              <w:rPr>
                <w:rFonts w:eastAsiaTheme="minorEastAsia"/>
                <w:color w:val="FF0000"/>
                <w:sz w:val="20"/>
              </w:rPr>
            </w:pPr>
            <w:r w:rsidRPr="00E10DCB">
              <w:rPr>
                <w:rFonts w:eastAsiaTheme="minorEastAsia"/>
                <w:color w:val="FF0000"/>
                <w:sz w:val="20"/>
              </w:rPr>
              <w:t xml:space="preserve">2 </w:t>
            </w:r>
          </w:p>
        </w:tc>
        <w:tc>
          <w:tcPr>
            <w:tcW w:w="1166" w:type="dxa"/>
            <w:shd w:val="clear" w:color="auto" w:fill="auto"/>
            <w:vAlign w:val="center"/>
          </w:tcPr>
          <w:p w14:paraId="5995F049" w14:textId="6CEEC677" w:rsidR="00E10DCB" w:rsidRPr="00E10DCB" w:rsidRDefault="00E10DCB" w:rsidP="00141625">
            <w:pPr>
              <w:keepLines/>
              <w:snapToGrid/>
              <w:spacing w:before="40" w:after="40" w:afterAutospacing="0"/>
              <w:jc w:val="center"/>
              <w:rPr>
                <w:rFonts w:eastAsiaTheme="minorEastAsia"/>
                <w:color w:val="FF0000"/>
                <w:sz w:val="20"/>
              </w:rPr>
            </w:pPr>
            <w:r w:rsidRPr="00E10DCB">
              <w:rPr>
                <w:rFonts w:eastAsiaTheme="minorEastAsia" w:hint="eastAsia"/>
                <w:color w:val="FF0000"/>
                <w:sz w:val="20"/>
              </w:rPr>
              <w:t>0</w:t>
            </w:r>
            <w:r w:rsidRPr="00E10DCB">
              <w:rPr>
                <w:rFonts w:eastAsiaTheme="minorEastAsia"/>
                <w:color w:val="FF0000"/>
                <w:sz w:val="20"/>
              </w:rPr>
              <w:t>,1,8,9</w:t>
            </w:r>
          </w:p>
        </w:tc>
        <w:tc>
          <w:tcPr>
            <w:tcW w:w="961" w:type="dxa"/>
            <w:vAlign w:val="center"/>
          </w:tcPr>
          <w:p w14:paraId="68300752" w14:textId="735EBDE7" w:rsidR="00E10DCB" w:rsidRPr="00E10DCB" w:rsidRDefault="00E10DCB" w:rsidP="00141625">
            <w:pPr>
              <w:keepLines/>
              <w:snapToGrid/>
              <w:spacing w:before="40" w:after="40" w:afterAutospacing="0"/>
              <w:jc w:val="center"/>
              <w:rPr>
                <w:rFonts w:eastAsiaTheme="minorEastAsia"/>
                <w:color w:val="FF0000"/>
                <w:sz w:val="20"/>
              </w:rPr>
            </w:pPr>
            <w:r w:rsidRPr="00E10DCB">
              <w:rPr>
                <w:rFonts w:eastAsiaTheme="minorEastAsia"/>
                <w:color w:val="FF0000"/>
                <w:sz w:val="20"/>
              </w:rPr>
              <w:t>1</w:t>
            </w:r>
          </w:p>
        </w:tc>
        <w:tc>
          <w:tcPr>
            <w:tcW w:w="801" w:type="dxa"/>
            <w:vMerge/>
            <w:shd w:val="clear" w:color="auto" w:fill="auto"/>
            <w:vAlign w:val="center"/>
          </w:tcPr>
          <w:p w14:paraId="1595B6B9" w14:textId="77777777" w:rsidR="00E10DCB" w:rsidRDefault="00E10DCB" w:rsidP="00141625">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2B8F9A32" w14:textId="77777777" w:rsidR="00E10DCB" w:rsidRDefault="00E10DCB"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3F1B327A" w14:textId="77777777" w:rsidR="00E10DCB" w:rsidRDefault="00E10DCB"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116C42A6" w14:textId="77777777" w:rsidR="00E10DCB" w:rsidRDefault="00E10DCB" w:rsidP="00141625">
            <w:pPr>
              <w:keepLines/>
              <w:snapToGrid/>
              <w:spacing w:before="40" w:after="40" w:afterAutospacing="0"/>
              <w:jc w:val="center"/>
              <w:rPr>
                <w:rFonts w:eastAsiaTheme="minorEastAsia"/>
                <w:color w:val="FF0000"/>
                <w:sz w:val="20"/>
              </w:rPr>
            </w:pPr>
          </w:p>
        </w:tc>
        <w:tc>
          <w:tcPr>
            <w:tcW w:w="1014" w:type="dxa"/>
          </w:tcPr>
          <w:p w14:paraId="014582FF" w14:textId="77777777" w:rsidR="00E10DCB" w:rsidRPr="001F6C5F" w:rsidRDefault="00E10DCB"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62BF15F3" w14:textId="77777777" w:rsidR="00E10DCB" w:rsidRDefault="00E10DCB" w:rsidP="00141625">
            <w:pPr>
              <w:keepLines/>
              <w:snapToGrid/>
              <w:spacing w:before="40" w:after="40" w:afterAutospacing="0"/>
              <w:jc w:val="center"/>
              <w:rPr>
                <w:rFonts w:eastAsiaTheme="minorEastAsia"/>
                <w:color w:val="FF0000"/>
                <w:sz w:val="20"/>
              </w:rPr>
            </w:pPr>
          </w:p>
        </w:tc>
      </w:tr>
      <w:tr w:rsidR="00E10DCB" w:rsidRPr="001F6C5F" w14:paraId="52418631" w14:textId="77777777" w:rsidTr="00AB6E5E">
        <w:trPr>
          <w:trHeight w:val="214"/>
          <w:jc w:val="center"/>
        </w:trPr>
        <w:tc>
          <w:tcPr>
            <w:tcW w:w="0" w:type="auto"/>
            <w:shd w:val="clear" w:color="auto" w:fill="auto"/>
            <w:vAlign w:val="center"/>
          </w:tcPr>
          <w:p w14:paraId="00114E8D" w14:textId="3A17DDCB" w:rsidR="00E10DCB" w:rsidRPr="00E10DCB" w:rsidRDefault="00E10DCB" w:rsidP="00141625">
            <w:pPr>
              <w:keepLines/>
              <w:snapToGrid/>
              <w:spacing w:before="40" w:after="40" w:afterAutospacing="0"/>
              <w:jc w:val="center"/>
              <w:rPr>
                <w:rFonts w:eastAsiaTheme="minorEastAsia"/>
                <w:color w:val="FF0000"/>
                <w:sz w:val="20"/>
              </w:rPr>
            </w:pPr>
            <w:r w:rsidRPr="00E10DCB">
              <w:rPr>
                <w:rFonts w:eastAsiaTheme="minorEastAsia" w:hint="eastAsia"/>
                <w:color w:val="FF0000"/>
                <w:sz w:val="20"/>
              </w:rPr>
              <w:t>5</w:t>
            </w:r>
            <w:r w:rsidRPr="00E10DCB">
              <w:rPr>
                <w:rFonts w:eastAsiaTheme="minorEastAsia"/>
                <w:color w:val="FF0000"/>
                <w:sz w:val="20"/>
              </w:rPr>
              <w:t>2</w:t>
            </w:r>
          </w:p>
        </w:tc>
        <w:tc>
          <w:tcPr>
            <w:tcW w:w="1012" w:type="dxa"/>
            <w:shd w:val="clear" w:color="auto" w:fill="auto"/>
            <w:vAlign w:val="center"/>
          </w:tcPr>
          <w:p w14:paraId="32FF1858" w14:textId="2AFEAFE3" w:rsidR="00E10DCB" w:rsidRPr="00E10DCB" w:rsidRDefault="00E10DCB" w:rsidP="00141625">
            <w:pPr>
              <w:keepLines/>
              <w:snapToGrid/>
              <w:spacing w:before="40" w:after="40" w:afterAutospacing="0"/>
              <w:jc w:val="center"/>
              <w:rPr>
                <w:rFonts w:eastAsiaTheme="minorEastAsia"/>
                <w:color w:val="FF0000"/>
                <w:sz w:val="20"/>
              </w:rPr>
            </w:pPr>
            <w:r w:rsidRPr="00E10DCB">
              <w:rPr>
                <w:rFonts w:eastAsiaTheme="minorEastAsia"/>
                <w:color w:val="FF0000"/>
                <w:sz w:val="20"/>
              </w:rPr>
              <w:t xml:space="preserve">2 </w:t>
            </w:r>
          </w:p>
        </w:tc>
        <w:tc>
          <w:tcPr>
            <w:tcW w:w="1166" w:type="dxa"/>
            <w:shd w:val="clear" w:color="auto" w:fill="auto"/>
            <w:vAlign w:val="center"/>
          </w:tcPr>
          <w:p w14:paraId="7F55A662" w14:textId="4982B76A" w:rsidR="00E10DCB" w:rsidRPr="00E10DCB" w:rsidRDefault="00E10DCB" w:rsidP="00141625">
            <w:pPr>
              <w:keepLines/>
              <w:snapToGrid/>
              <w:spacing w:before="40" w:after="40" w:afterAutospacing="0"/>
              <w:jc w:val="center"/>
              <w:rPr>
                <w:rFonts w:eastAsiaTheme="minorEastAsia"/>
                <w:color w:val="FF0000"/>
                <w:sz w:val="20"/>
              </w:rPr>
            </w:pPr>
            <w:r w:rsidRPr="00E10DCB">
              <w:rPr>
                <w:rFonts w:eastAsiaTheme="minorEastAsia"/>
                <w:color w:val="FF0000"/>
                <w:sz w:val="20"/>
              </w:rPr>
              <w:t>2,3,10</w:t>
            </w:r>
          </w:p>
        </w:tc>
        <w:tc>
          <w:tcPr>
            <w:tcW w:w="961" w:type="dxa"/>
            <w:vAlign w:val="center"/>
          </w:tcPr>
          <w:p w14:paraId="13DCF0D8" w14:textId="7A0404F1" w:rsidR="00E10DCB" w:rsidRPr="00E10DCB" w:rsidRDefault="00E10DCB" w:rsidP="00141625">
            <w:pPr>
              <w:keepLines/>
              <w:snapToGrid/>
              <w:spacing w:before="40" w:after="40" w:afterAutospacing="0"/>
              <w:jc w:val="center"/>
              <w:rPr>
                <w:rFonts w:eastAsiaTheme="minorEastAsia"/>
                <w:color w:val="FF0000"/>
                <w:sz w:val="20"/>
              </w:rPr>
            </w:pPr>
            <w:r w:rsidRPr="00E10DCB">
              <w:rPr>
                <w:rFonts w:eastAsiaTheme="minorEastAsia"/>
                <w:color w:val="FF0000"/>
                <w:sz w:val="20"/>
              </w:rPr>
              <w:t>1</w:t>
            </w:r>
          </w:p>
        </w:tc>
        <w:tc>
          <w:tcPr>
            <w:tcW w:w="801" w:type="dxa"/>
            <w:vMerge/>
            <w:shd w:val="clear" w:color="auto" w:fill="auto"/>
            <w:vAlign w:val="center"/>
          </w:tcPr>
          <w:p w14:paraId="1E105009" w14:textId="77777777" w:rsidR="00E10DCB" w:rsidRDefault="00E10DCB" w:rsidP="00141625">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72DB1A45" w14:textId="77777777" w:rsidR="00E10DCB" w:rsidRDefault="00E10DCB"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5A8BC153" w14:textId="77777777" w:rsidR="00E10DCB" w:rsidRDefault="00E10DCB"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3E847B86" w14:textId="77777777" w:rsidR="00E10DCB" w:rsidRDefault="00E10DCB" w:rsidP="00141625">
            <w:pPr>
              <w:keepLines/>
              <w:snapToGrid/>
              <w:spacing w:before="40" w:after="40" w:afterAutospacing="0"/>
              <w:jc w:val="center"/>
              <w:rPr>
                <w:rFonts w:eastAsiaTheme="minorEastAsia"/>
                <w:color w:val="FF0000"/>
                <w:sz w:val="20"/>
              </w:rPr>
            </w:pPr>
          </w:p>
        </w:tc>
        <w:tc>
          <w:tcPr>
            <w:tcW w:w="1014" w:type="dxa"/>
          </w:tcPr>
          <w:p w14:paraId="7B838C82" w14:textId="77777777" w:rsidR="00E10DCB" w:rsidRPr="001F6C5F" w:rsidRDefault="00E10DCB"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00B24659" w14:textId="77777777" w:rsidR="00E10DCB" w:rsidRDefault="00E10DCB" w:rsidP="00141625">
            <w:pPr>
              <w:keepLines/>
              <w:snapToGrid/>
              <w:spacing w:before="40" w:after="40" w:afterAutospacing="0"/>
              <w:jc w:val="center"/>
              <w:rPr>
                <w:rFonts w:eastAsiaTheme="minorEastAsia"/>
                <w:color w:val="FF0000"/>
                <w:sz w:val="20"/>
              </w:rPr>
            </w:pPr>
          </w:p>
        </w:tc>
      </w:tr>
      <w:tr w:rsidR="00E10DCB" w:rsidRPr="001F6C5F" w14:paraId="71741C6E" w14:textId="77777777" w:rsidTr="00AB6E5E">
        <w:trPr>
          <w:trHeight w:val="214"/>
          <w:jc w:val="center"/>
        </w:trPr>
        <w:tc>
          <w:tcPr>
            <w:tcW w:w="0" w:type="auto"/>
            <w:shd w:val="clear" w:color="auto" w:fill="auto"/>
            <w:vAlign w:val="center"/>
          </w:tcPr>
          <w:p w14:paraId="4E3CB83D" w14:textId="720AC7DA" w:rsidR="00E10DCB" w:rsidRPr="00E10DCB" w:rsidRDefault="00E10DCB" w:rsidP="00141625">
            <w:pPr>
              <w:keepLines/>
              <w:snapToGrid/>
              <w:spacing w:before="40" w:after="40" w:afterAutospacing="0"/>
              <w:jc w:val="center"/>
              <w:rPr>
                <w:rFonts w:eastAsiaTheme="minorEastAsia"/>
                <w:color w:val="FF0000"/>
                <w:sz w:val="20"/>
              </w:rPr>
            </w:pPr>
            <w:r w:rsidRPr="00E10DCB">
              <w:rPr>
                <w:rFonts w:eastAsiaTheme="minorEastAsia" w:hint="eastAsia"/>
                <w:color w:val="FF0000"/>
                <w:sz w:val="20"/>
              </w:rPr>
              <w:t>5</w:t>
            </w:r>
            <w:r w:rsidRPr="00E10DCB">
              <w:rPr>
                <w:rFonts w:eastAsiaTheme="minorEastAsia"/>
                <w:color w:val="FF0000"/>
                <w:sz w:val="20"/>
              </w:rPr>
              <w:t>3</w:t>
            </w:r>
          </w:p>
        </w:tc>
        <w:tc>
          <w:tcPr>
            <w:tcW w:w="1012" w:type="dxa"/>
            <w:shd w:val="clear" w:color="auto" w:fill="auto"/>
            <w:vAlign w:val="center"/>
          </w:tcPr>
          <w:p w14:paraId="0A74E104" w14:textId="0E7396C9" w:rsidR="00E10DCB" w:rsidRPr="00E10DCB" w:rsidRDefault="00E10DCB" w:rsidP="00141625">
            <w:pPr>
              <w:keepLines/>
              <w:snapToGrid/>
              <w:spacing w:before="40" w:after="40" w:afterAutospacing="0"/>
              <w:jc w:val="center"/>
              <w:rPr>
                <w:rFonts w:eastAsiaTheme="minorEastAsia"/>
                <w:color w:val="FF0000"/>
                <w:sz w:val="20"/>
              </w:rPr>
            </w:pPr>
            <w:r w:rsidRPr="00E10DCB">
              <w:rPr>
                <w:rFonts w:eastAsiaTheme="minorEastAsia"/>
                <w:color w:val="FF0000"/>
                <w:sz w:val="20"/>
              </w:rPr>
              <w:t xml:space="preserve">2 </w:t>
            </w:r>
          </w:p>
        </w:tc>
        <w:tc>
          <w:tcPr>
            <w:tcW w:w="1166" w:type="dxa"/>
            <w:shd w:val="clear" w:color="auto" w:fill="auto"/>
            <w:vAlign w:val="center"/>
          </w:tcPr>
          <w:p w14:paraId="40E91CA9" w14:textId="036C4303" w:rsidR="00E10DCB" w:rsidRPr="00E10DCB" w:rsidRDefault="00E10DCB" w:rsidP="00141625">
            <w:pPr>
              <w:keepLines/>
              <w:snapToGrid/>
              <w:spacing w:before="40" w:after="40" w:afterAutospacing="0"/>
              <w:jc w:val="center"/>
              <w:rPr>
                <w:rFonts w:eastAsiaTheme="minorEastAsia"/>
                <w:color w:val="FF0000"/>
                <w:sz w:val="20"/>
              </w:rPr>
            </w:pPr>
            <w:r w:rsidRPr="00E10DCB">
              <w:rPr>
                <w:rFonts w:eastAsiaTheme="minorEastAsia"/>
                <w:color w:val="FF0000"/>
                <w:sz w:val="20"/>
              </w:rPr>
              <w:t>2,3,10,11</w:t>
            </w:r>
          </w:p>
        </w:tc>
        <w:tc>
          <w:tcPr>
            <w:tcW w:w="961" w:type="dxa"/>
            <w:vAlign w:val="center"/>
          </w:tcPr>
          <w:p w14:paraId="49FD60CD" w14:textId="6B538116" w:rsidR="00E10DCB" w:rsidRPr="00E10DCB" w:rsidRDefault="00E10DCB" w:rsidP="00141625">
            <w:pPr>
              <w:keepLines/>
              <w:snapToGrid/>
              <w:spacing w:before="40" w:after="40" w:afterAutospacing="0"/>
              <w:jc w:val="center"/>
              <w:rPr>
                <w:rFonts w:eastAsiaTheme="minorEastAsia"/>
                <w:color w:val="FF0000"/>
                <w:sz w:val="20"/>
              </w:rPr>
            </w:pPr>
            <w:r w:rsidRPr="00E10DCB">
              <w:rPr>
                <w:rFonts w:eastAsiaTheme="minorEastAsia"/>
                <w:color w:val="FF0000"/>
                <w:sz w:val="20"/>
              </w:rPr>
              <w:t>1</w:t>
            </w:r>
          </w:p>
        </w:tc>
        <w:tc>
          <w:tcPr>
            <w:tcW w:w="801" w:type="dxa"/>
            <w:vMerge/>
            <w:shd w:val="clear" w:color="auto" w:fill="auto"/>
            <w:vAlign w:val="center"/>
          </w:tcPr>
          <w:p w14:paraId="18777769" w14:textId="77777777" w:rsidR="00E10DCB" w:rsidRDefault="00E10DCB" w:rsidP="00141625">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3A2CAFF1" w14:textId="77777777" w:rsidR="00E10DCB" w:rsidRDefault="00E10DCB"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5F667E40" w14:textId="77777777" w:rsidR="00E10DCB" w:rsidRDefault="00E10DCB"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7A0644F3" w14:textId="77777777" w:rsidR="00E10DCB" w:rsidRDefault="00E10DCB" w:rsidP="00141625">
            <w:pPr>
              <w:keepLines/>
              <w:snapToGrid/>
              <w:spacing w:before="40" w:after="40" w:afterAutospacing="0"/>
              <w:jc w:val="center"/>
              <w:rPr>
                <w:rFonts w:eastAsiaTheme="minorEastAsia"/>
                <w:color w:val="FF0000"/>
                <w:sz w:val="20"/>
              </w:rPr>
            </w:pPr>
          </w:p>
        </w:tc>
        <w:tc>
          <w:tcPr>
            <w:tcW w:w="1014" w:type="dxa"/>
          </w:tcPr>
          <w:p w14:paraId="5D90071A" w14:textId="77777777" w:rsidR="00E10DCB" w:rsidRPr="001F6C5F" w:rsidRDefault="00E10DCB"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796D4EC7" w14:textId="77777777" w:rsidR="00E10DCB" w:rsidRDefault="00E10DCB" w:rsidP="00141625">
            <w:pPr>
              <w:keepLines/>
              <w:snapToGrid/>
              <w:spacing w:before="40" w:after="40" w:afterAutospacing="0"/>
              <w:jc w:val="center"/>
              <w:rPr>
                <w:rFonts w:eastAsiaTheme="minorEastAsia"/>
                <w:color w:val="FF0000"/>
                <w:sz w:val="20"/>
              </w:rPr>
            </w:pPr>
          </w:p>
        </w:tc>
      </w:tr>
      <w:tr w:rsidR="00E10DCB" w:rsidRPr="001F6C5F" w14:paraId="33AA4F05" w14:textId="77777777" w:rsidTr="00AB6E5E">
        <w:trPr>
          <w:trHeight w:val="214"/>
          <w:jc w:val="center"/>
        </w:trPr>
        <w:tc>
          <w:tcPr>
            <w:tcW w:w="0" w:type="auto"/>
            <w:shd w:val="clear" w:color="auto" w:fill="auto"/>
            <w:vAlign w:val="center"/>
          </w:tcPr>
          <w:p w14:paraId="237E5780" w14:textId="4694D6A6" w:rsidR="00E10DCB" w:rsidRPr="00E10DCB" w:rsidRDefault="00E10DCB" w:rsidP="00141625">
            <w:pPr>
              <w:keepLines/>
              <w:snapToGrid/>
              <w:spacing w:before="40" w:after="40" w:afterAutospacing="0"/>
              <w:jc w:val="center"/>
              <w:rPr>
                <w:rFonts w:eastAsiaTheme="minorEastAsia"/>
                <w:color w:val="FF0000"/>
                <w:sz w:val="20"/>
              </w:rPr>
            </w:pPr>
            <w:r w:rsidRPr="00E10DCB">
              <w:rPr>
                <w:rFonts w:eastAsiaTheme="minorEastAsia"/>
                <w:color w:val="FF0000"/>
                <w:sz w:val="20"/>
              </w:rPr>
              <w:t>54-63</w:t>
            </w:r>
          </w:p>
        </w:tc>
        <w:tc>
          <w:tcPr>
            <w:tcW w:w="1012" w:type="dxa"/>
            <w:shd w:val="clear" w:color="auto" w:fill="auto"/>
            <w:vAlign w:val="center"/>
          </w:tcPr>
          <w:p w14:paraId="40EF8CFE" w14:textId="005AB677" w:rsidR="00E10DCB" w:rsidRPr="00E10DCB" w:rsidRDefault="00E10DCB" w:rsidP="00141625">
            <w:pPr>
              <w:keepLines/>
              <w:snapToGrid/>
              <w:spacing w:before="40" w:after="40" w:afterAutospacing="0"/>
              <w:jc w:val="center"/>
              <w:rPr>
                <w:rFonts w:eastAsiaTheme="minorEastAsia"/>
                <w:color w:val="FF0000"/>
                <w:sz w:val="20"/>
              </w:rPr>
            </w:pPr>
            <w:r w:rsidRPr="00E10DCB">
              <w:rPr>
                <w:rFonts w:eastAsiaTheme="minorEastAsia" w:hint="eastAsia"/>
                <w:color w:val="FF0000"/>
                <w:sz w:val="20"/>
              </w:rPr>
              <w:t>R</w:t>
            </w:r>
            <w:r w:rsidRPr="00E10DCB">
              <w:rPr>
                <w:rFonts w:eastAsiaTheme="minorEastAsia"/>
                <w:color w:val="FF0000"/>
                <w:sz w:val="20"/>
              </w:rPr>
              <w:t>eserved</w:t>
            </w:r>
          </w:p>
        </w:tc>
        <w:tc>
          <w:tcPr>
            <w:tcW w:w="1166" w:type="dxa"/>
            <w:shd w:val="clear" w:color="auto" w:fill="auto"/>
            <w:vAlign w:val="center"/>
          </w:tcPr>
          <w:p w14:paraId="4100C0DE" w14:textId="2FB8B8EB" w:rsidR="00E10DCB" w:rsidRPr="00E10DCB" w:rsidRDefault="00E10DCB" w:rsidP="00141625">
            <w:pPr>
              <w:keepLines/>
              <w:snapToGrid/>
              <w:spacing w:before="40" w:after="40" w:afterAutospacing="0"/>
              <w:jc w:val="center"/>
              <w:rPr>
                <w:rFonts w:eastAsiaTheme="minorEastAsia"/>
                <w:color w:val="FF0000"/>
                <w:sz w:val="20"/>
              </w:rPr>
            </w:pPr>
            <w:r w:rsidRPr="00E10DCB">
              <w:rPr>
                <w:rFonts w:eastAsiaTheme="minorEastAsia" w:hint="eastAsia"/>
                <w:color w:val="FF0000"/>
                <w:sz w:val="20"/>
              </w:rPr>
              <w:t>R</w:t>
            </w:r>
            <w:r w:rsidRPr="00E10DCB">
              <w:rPr>
                <w:rFonts w:eastAsiaTheme="minorEastAsia"/>
                <w:color w:val="FF0000"/>
                <w:sz w:val="20"/>
              </w:rPr>
              <w:t>eserved</w:t>
            </w:r>
          </w:p>
        </w:tc>
        <w:tc>
          <w:tcPr>
            <w:tcW w:w="961" w:type="dxa"/>
            <w:vAlign w:val="center"/>
          </w:tcPr>
          <w:p w14:paraId="54F3E142" w14:textId="77777777" w:rsidR="00E10DCB" w:rsidRPr="00E10DCB" w:rsidRDefault="00E10DCB" w:rsidP="00141625">
            <w:pPr>
              <w:keepLines/>
              <w:snapToGrid/>
              <w:spacing w:before="40" w:after="40" w:afterAutospacing="0"/>
              <w:jc w:val="center"/>
              <w:rPr>
                <w:rFonts w:eastAsiaTheme="minorEastAsia"/>
                <w:color w:val="FF0000"/>
                <w:sz w:val="20"/>
              </w:rPr>
            </w:pPr>
          </w:p>
        </w:tc>
        <w:tc>
          <w:tcPr>
            <w:tcW w:w="801" w:type="dxa"/>
            <w:vMerge/>
            <w:shd w:val="clear" w:color="auto" w:fill="auto"/>
            <w:vAlign w:val="center"/>
          </w:tcPr>
          <w:p w14:paraId="2B158E4C" w14:textId="77777777" w:rsidR="00E10DCB" w:rsidRDefault="00E10DCB" w:rsidP="00141625">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7500D3F8" w14:textId="77777777" w:rsidR="00E10DCB" w:rsidRDefault="00E10DCB" w:rsidP="00141625">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3BD0D38B" w14:textId="77777777" w:rsidR="00E10DCB" w:rsidRDefault="00E10DCB" w:rsidP="00141625">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55505E7A" w14:textId="77777777" w:rsidR="00E10DCB" w:rsidRDefault="00E10DCB" w:rsidP="00141625">
            <w:pPr>
              <w:keepLines/>
              <w:snapToGrid/>
              <w:spacing w:before="40" w:after="40" w:afterAutospacing="0"/>
              <w:jc w:val="center"/>
              <w:rPr>
                <w:rFonts w:eastAsiaTheme="minorEastAsia"/>
                <w:color w:val="FF0000"/>
                <w:sz w:val="20"/>
              </w:rPr>
            </w:pPr>
          </w:p>
        </w:tc>
        <w:tc>
          <w:tcPr>
            <w:tcW w:w="1014" w:type="dxa"/>
          </w:tcPr>
          <w:p w14:paraId="07454624" w14:textId="77777777" w:rsidR="00E10DCB" w:rsidRPr="001F6C5F" w:rsidRDefault="00E10DCB" w:rsidP="00141625">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07A08210" w14:textId="77777777" w:rsidR="00E10DCB" w:rsidRDefault="00E10DCB" w:rsidP="00141625">
            <w:pPr>
              <w:keepLines/>
              <w:snapToGrid/>
              <w:spacing w:before="40" w:after="40" w:afterAutospacing="0"/>
              <w:jc w:val="center"/>
              <w:rPr>
                <w:rFonts w:eastAsiaTheme="minorEastAsia"/>
                <w:color w:val="FF0000"/>
                <w:sz w:val="20"/>
              </w:rPr>
            </w:pPr>
          </w:p>
        </w:tc>
      </w:tr>
    </w:tbl>
    <w:p w14:paraId="65CC2BC8" w14:textId="77777777" w:rsidR="00EF2AB7" w:rsidRDefault="00EF2AB7" w:rsidP="009162BC"/>
    <w:p w14:paraId="6408D4D0" w14:textId="77777777" w:rsidR="008A5E09" w:rsidRPr="00260797" w:rsidRDefault="008A5E09" w:rsidP="00260797"/>
    <w:p w14:paraId="7187BC0D" w14:textId="07B60E1E" w:rsidR="00A00C72" w:rsidRDefault="00A00C72">
      <w:pPr>
        <w:pStyle w:val="20"/>
      </w:pPr>
      <w:r>
        <w:rPr>
          <w:rFonts w:hint="eastAsia"/>
        </w:rPr>
        <w:t>2</w:t>
      </w:r>
      <w:r>
        <w:t xml:space="preserve">.2 </w:t>
      </w:r>
      <w:r w:rsidR="00B87FC7">
        <w:t xml:space="preserve">Enhance dynamic </w:t>
      </w:r>
      <w:r w:rsidR="006D7EF5">
        <w:t xml:space="preserve">switching </w:t>
      </w:r>
      <w:r w:rsidR="007F45CC">
        <w:t>between Rel-15 DMRS port and Rel-18 DMRS port</w:t>
      </w:r>
    </w:p>
    <w:p w14:paraId="33B72FC8" w14:textId="0C9A5497" w:rsidR="00EB48C0" w:rsidRDefault="00EB48C0" w:rsidP="00B87FC7">
      <w:r>
        <w:rPr>
          <w:rFonts w:hint="eastAsia"/>
        </w:rPr>
        <w:t>I</w:t>
      </w:r>
      <w:r>
        <w:t>n RAN1#1</w:t>
      </w:r>
      <w:r w:rsidR="00296CA9">
        <w:t>1</w:t>
      </w:r>
      <w:r>
        <w:t>0 meeting, the following agreement</w:t>
      </w:r>
      <w:r w:rsidR="00296CA9">
        <w:t>s</w:t>
      </w:r>
      <w:r>
        <w:t xml:space="preserve"> was made</w:t>
      </w:r>
      <w:r w:rsidR="00AA5980">
        <w:t xml:space="preserve"> [</w:t>
      </w:r>
      <w:r w:rsidR="001A79BD">
        <w:t>3</w:t>
      </w:r>
      <w:r w:rsidR="00AA5980">
        <w:t>]</w:t>
      </w:r>
      <w:r>
        <w:t>:</w:t>
      </w:r>
    </w:p>
    <w:tbl>
      <w:tblPr>
        <w:tblStyle w:val="af0"/>
        <w:tblW w:w="0" w:type="auto"/>
        <w:tblLook w:val="04A0" w:firstRow="1" w:lastRow="0" w:firstColumn="1" w:lastColumn="0" w:noHBand="0" w:noVBand="1"/>
      </w:tblPr>
      <w:tblGrid>
        <w:gridCol w:w="9954"/>
      </w:tblGrid>
      <w:tr w:rsidR="00EB48C0" w14:paraId="189EC78C" w14:textId="77777777" w:rsidTr="00EB48C0">
        <w:tc>
          <w:tcPr>
            <w:tcW w:w="9954" w:type="dxa"/>
          </w:tcPr>
          <w:p w14:paraId="4BF65EF2" w14:textId="77777777" w:rsidR="00EB48C0" w:rsidRPr="00BE2178" w:rsidRDefault="00EB48C0" w:rsidP="00EB48C0">
            <w:pPr>
              <w:snapToGrid/>
              <w:spacing w:after="0" w:afterAutospacing="0"/>
              <w:rPr>
                <w:rFonts w:ascii="Times" w:eastAsia="Malgun Gothic" w:hAnsi="Times" w:cs="Times"/>
                <w:b/>
                <w:bCs/>
                <w:sz w:val="20"/>
                <w:highlight w:val="green"/>
              </w:rPr>
            </w:pPr>
            <w:r w:rsidRPr="00BE2178">
              <w:rPr>
                <w:rFonts w:ascii="Times" w:eastAsia="Malgun Gothic" w:hAnsi="Times" w:cs="Times"/>
                <w:b/>
                <w:bCs/>
                <w:sz w:val="20"/>
                <w:highlight w:val="green"/>
              </w:rPr>
              <w:t>Agreement</w:t>
            </w:r>
          </w:p>
          <w:p w14:paraId="45A5349E" w14:textId="3DB4128A" w:rsidR="00EB48C0" w:rsidRDefault="00EB48C0" w:rsidP="00EB48C0">
            <w:pPr>
              <w:snapToGrid/>
              <w:spacing w:after="0" w:afterAutospacing="0"/>
              <w:rPr>
                <w:rFonts w:eastAsia="Malgun Gothic"/>
                <w:b/>
                <w:bCs/>
                <w:sz w:val="20"/>
                <w:szCs w:val="24"/>
              </w:rPr>
            </w:pPr>
            <w:r w:rsidRPr="00BE2178">
              <w:rPr>
                <w:rFonts w:eastAsia="Malgun Gothic"/>
                <w:b/>
                <w:bCs/>
                <w:sz w:val="20"/>
                <w:szCs w:val="24"/>
              </w:rPr>
              <w:t>For increased DMRS ports for enhanced FD-OCC, study whether/how to support DCI based switching between DMRS port(s) associated with length 2 FD-OCC and DMRS port(s) associated with length M FD-OCC (where M &gt; 2).</w:t>
            </w:r>
          </w:p>
          <w:p w14:paraId="6B7C0EBD" w14:textId="77777777" w:rsidR="00604E15" w:rsidRPr="00604E15" w:rsidRDefault="00604E15" w:rsidP="00EB48C0">
            <w:pPr>
              <w:snapToGrid/>
              <w:spacing w:after="0" w:afterAutospacing="0"/>
              <w:rPr>
                <w:rFonts w:eastAsiaTheme="minorEastAsia"/>
                <w:b/>
                <w:bCs/>
                <w:sz w:val="20"/>
                <w:szCs w:val="24"/>
              </w:rPr>
            </w:pPr>
          </w:p>
          <w:p w14:paraId="2A444884" w14:textId="77777777" w:rsidR="00EB48C0" w:rsidRPr="00EB48C0" w:rsidRDefault="00EB48C0" w:rsidP="00B87FC7"/>
        </w:tc>
      </w:tr>
    </w:tbl>
    <w:p w14:paraId="3A87172B" w14:textId="0832606A" w:rsidR="00EB48C0" w:rsidRDefault="00EB48C0" w:rsidP="00B87FC7"/>
    <w:p w14:paraId="381502A1" w14:textId="3B1E6636" w:rsidR="001E7E75" w:rsidRDefault="002C5FD8" w:rsidP="00B87FC7">
      <w:r>
        <w:t>For dynamic switching</w:t>
      </w:r>
      <w:r w:rsidR="003046CF">
        <w:t xml:space="preserve"> between Rel-15 DMRS</w:t>
      </w:r>
      <w:r w:rsidR="00D8148C">
        <w:t xml:space="preserve"> (2 FD-OCC)</w:t>
      </w:r>
      <w:r w:rsidR="003046CF">
        <w:t xml:space="preserve"> and Rel-18 DMRS</w:t>
      </w:r>
      <w:r w:rsidR="00D8148C">
        <w:t xml:space="preserve"> (4 FD-OCC)</w:t>
      </w:r>
      <w:r>
        <w:t>, we assume the following usages:</w:t>
      </w:r>
    </w:p>
    <w:p w14:paraId="2DDD79E4" w14:textId="49EC76E2" w:rsidR="002C5FD8" w:rsidRDefault="00F81E47" w:rsidP="002B3E70">
      <w:pPr>
        <w:pStyle w:val="aff5"/>
        <w:numPr>
          <w:ilvl w:val="0"/>
          <w:numId w:val="14"/>
        </w:numPr>
        <w:ind w:leftChars="0"/>
      </w:pPr>
      <w:r>
        <w:t xml:space="preserve">Case 1 </w:t>
      </w:r>
      <w:r w:rsidR="002C5FD8">
        <w:t>that legacy UE and Rel-18 UE are multiplexed</w:t>
      </w:r>
      <w:r>
        <w:t xml:space="preserve"> within the same CDM group</w:t>
      </w:r>
      <w:r w:rsidR="002C5FD8">
        <w:t xml:space="preserve">, </w:t>
      </w:r>
      <w:r w:rsidR="00FA6735">
        <w:t>Rel-18 UE is indicated to use</w:t>
      </w:r>
      <w:r w:rsidR="005A376A">
        <w:t xml:space="preserve"> Rel-15 DMRS</w:t>
      </w:r>
      <w:r w:rsidR="00FA6735">
        <w:t>.</w:t>
      </w:r>
    </w:p>
    <w:p w14:paraId="3359FA60" w14:textId="02FD7183" w:rsidR="00FA6735" w:rsidRDefault="00F81E47" w:rsidP="002B3E70">
      <w:pPr>
        <w:pStyle w:val="aff5"/>
        <w:numPr>
          <w:ilvl w:val="0"/>
          <w:numId w:val="14"/>
        </w:numPr>
        <w:ind w:leftChars="0"/>
      </w:pPr>
      <w:r>
        <w:lastRenderedPageBreak/>
        <w:t>Case 2</w:t>
      </w:r>
      <w:r w:rsidR="00FA6735">
        <w:t xml:space="preserve"> that Rel-18 UE#1 and Rel-18 UE#2 </w:t>
      </w:r>
      <w:proofErr w:type="gramStart"/>
      <w:r w:rsidR="00FA6735">
        <w:t>are</w:t>
      </w:r>
      <w:proofErr w:type="gramEnd"/>
      <w:r w:rsidR="00FA6735">
        <w:t xml:space="preserve"> multiplexed, both Rel-18 UEs are indicated to use </w:t>
      </w:r>
      <w:r w:rsidR="001243CC">
        <w:t xml:space="preserve">Rel-15 DMRS </w:t>
      </w:r>
      <w:r w:rsidR="00FA6735">
        <w:t>to achieve high reliability.</w:t>
      </w:r>
    </w:p>
    <w:p w14:paraId="140F7601" w14:textId="5CF66367" w:rsidR="00C3711F" w:rsidRDefault="00F81E47" w:rsidP="00C3711F">
      <w:pPr>
        <w:pStyle w:val="aff5"/>
        <w:numPr>
          <w:ilvl w:val="0"/>
          <w:numId w:val="14"/>
        </w:numPr>
        <w:ind w:leftChars="0"/>
      </w:pPr>
      <w:r>
        <w:t>Case 3</w:t>
      </w:r>
      <w:r w:rsidR="00FA6735">
        <w:t xml:space="preserve"> that Rel-18 UE#1 and Rel-18 UE#2 </w:t>
      </w:r>
      <w:proofErr w:type="gramStart"/>
      <w:r w:rsidR="00FA6735">
        <w:t>are</w:t>
      </w:r>
      <w:proofErr w:type="gramEnd"/>
      <w:r w:rsidR="00FA6735">
        <w:t xml:space="preserve"> multiplexed, both Rel-18 UEs are indicated to use </w:t>
      </w:r>
      <w:r w:rsidR="008F03F3">
        <w:t>Rel-18 DMRS</w:t>
      </w:r>
      <w:r w:rsidR="00FA6735">
        <w:t xml:space="preserve"> to achieve high system capacity.</w:t>
      </w:r>
    </w:p>
    <w:p w14:paraId="03EC82EF" w14:textId="4F49CF41" w:rsidR="00F81E47" w:rsidRDefault="00F81E47" w:rsidP="008044C1">
      <w:r>
        <w:rPr>
          <w:rFonts w:hint="eastAsia"/>
        </w:rPr>
        <w:t>F</w:t>
      </w:r>
      <w:r>
        <w:t xml:space="preserve">or Case 1, </w:t>
      </w:r>
      <w:r w:rsidR="00955BA6">
        <w:t>Rel-15</w:t>
      </w:r>
      <w:r>
        <w:t xml:space="preserve"> UE </w:t>
      </w:r>
      <w:r w:rsidR="000D277C">
        <w:t>experiences unknown interference of</w:t>
      </w:r>
      <w:r>
        <w:t xml:space="preserve"> </w:t>
      </w:r>
      <w:r w:rsidR="000D277C">
        <w:t xml:space="preserve">Rel-18 DMRS ports because it cannot de-spread 4 FD-OCC. For this reason, </w:t>
      </w:r>
      <w:r w:rsidR="00BC1319">
        <w:t xml:space="preserve">Rel-18 UE multiplexed with </w:t>
      </w:r>
      <w:r w:rsidR="00775851">
        <w:t>Rel-15</w:t>
      </w:r>
      <w:r w:rsidR="00BC1319">
        <w:t xml:space="preserve"> UE within the same CDM group needs to use Rel-15 DMRS ports.</w:t>
      </w:r>
    </w:p>
    <w:p w14:paraId="34C7EE62" w14:textId="17DEC726" w:rsidR="00800185" w:rsidRDefault="001A5F6D" w:rsidP="00F256C0">
      <w:r>
        <w:rPr>
          <w:rFonts w:hint="eastAsia"/>
        </w:rPr>
        <w:t>F</w:t>
      </w:r>
      <w:r>
        <w:t>or Case 2, it can mitigate</w:t>
      </w:r>
      <w:r w:rsidR="00300960">
        <w:t xml:space="preserve"> impacts of</w:t>
      </w:r>
      <w:r>
        <w:t xml:space="preserve"> large delay spread that multiplexed Rel-18 UEs use</w:t>
      </w:r>
      <w:r w:rsidR="00F723EA">
        <w:t xml:space="preserve"> Rel-15 DMRS ports</w:t>
      </w:r>
      <w:r>
        <w:t>. On the other hand, for Case 3, it can increase the number of multiplexed UEs that the multiplexed UEs use</w:t>
      </w:r>
      <w:r w:rsidR="00DE33E3">
        <w:t xml:space="preserve"> Rel-18 DMRS ports</w:t>
      </w:r>
      <w:r>
        <w:t>.</w:t>
      </w:r>
      <w:r w:rsidR="00F256C0">
        <w:rPr>
          <w:rFonts w:hint="eastAsia"/>
        </w:rPr>
        <w:t xml:space="preserve"> </w:t>
      </w:r>
      <w:r w:rsidR="00F256C0">
        <w:t>Furthermore,</w:t>
      </w:r>
      <w:r w:rsidR="0066522E">
        <w:t xml:space="preserve"> one of</w:t>
      </w:r>
      <w:r w:rsidR="00F256C0">
        <w:t xml:space="preserve"> Case 2 and Case 3</w:t>
      </w:r>
      <w:r w:rsidR="0066522E">
        <w:t xml:space="preserve"> occurs</w:t>
      </w:r>
      <w:r w:rsidR="00F256C0">
        <w:t xml:space="preserve"> depend</w:t>
      </w:r>
      <w:r w:rsidR="0066522E">
        <w:t>ing</w:t>
      </w:r>
      <w:r w:rsidR="00F256C0">
        <w:t xml:space="preserve"> on channel condition.</w:t>
      </w:r>
      <w:r w:rsidR="001E4D2A">
        <w:t xml:space="preserve"> Therefore, dynamic switching between Rel-15 DMRS port and Rel-18 DMRS port</w:t>
      </w:r>
      <w:r w:rsidR="00A065ED">
        <w:t xml:space="preserve"> is necessary</w:t>
      </w:r>
      <w:r w:rsidR="001E4D2A">
        <w:t>.</w:t>
      </w:r>
      <w:r w:rsidR="000529D0">
        <w:t xml:space="preserve"> Furthermore</w:t>
      </w:r>
      <w:r w:rsidR="00F25EF0">
        <w:t xml:space="preserve">, </w:t>
      </w:r>
      <w:r w:rsidR="00E70D20">
        <w:t>1 bit</w:t>
      </w:r>
      <w:r w:rsidR="003376F2">
        <w:t xml:space="preserve"> DCI field</w:t>
      </w:r>
      <w:r w:rsidR="00E70D20">
        <w:t xml:space="preserve"> should be </w:t>
      </w:r>
      <w:r w:rsidR="003376F2">
        <w:t>introduced</w:t>
      </w:r>
      <w:r w:rsidR="00E70D20">
        <w:t xml:space="preserve"> to indicate </w:t>
      </w:r>
      <w:r w:rsidR="00A02531">
        <w:t>the dynamic switching.</w:t>
      </w:r>
    </w:p>
    <w:p w14:paraId="588AB261" w14:textId="60F59B4E" w:rsidR="00241CF8" w:rsidRDefault="00241CF8" w:rsidP="00F256C0">
      <w:r>
        <w:rPr>
          <w:rFonts w:hint="eastAsia"/>
        </w:rPr>
        <w:t>I</w:t>
      </w:r>
      <w:r>
        <w:t xml:space="preserve">n the previous meeting, </w:t>
      </w:r>
      <w:r w:rsidR="00000520">
        <w:t xml:space="preserve">majority thinks that it is up to UE implementation which FD-OCC length UE should assume for channel estimation even if the UE is indicated FD-OCC length of DMRS. </w:t>
      </w:r>
      <w:r w:rsidR="0011470D">
        <w:t xml:space="preserve">Namely, </w:t>
      </w:r>
      <w:r w:rsidR="00501C14">
        <w:t xml:space="preserve">the UE can </w:t>
      </w:r>
      <w:r w:rsidR="00C34346">
        <w:t>try to use 4 FD-OCC</w:t>
      </w:r>
      <w:r w:rsidR="007039D2">
        <w:t xml:space="preserve"> to </w:t>
      </w:r>
      <w:r w:rsidR="00A7625A">
        <w:t>receive DMRS</w:t>
      </w:r>
      <w:r w:rsidR="00C34346">
        <w:t xml:space="preserve"> when Rel-18 DMRS port is enabled, and then </w:t>
      </w:r>
      <w:r w:rsidR="007C4C43">
        <w:t>can try to use 2 FD-OCC to improve channel estimation.</w:t>
      </w:r>
      <w:r w:rsidR="00C519BC">
        <w:t xml:space="preserve"> </w:t>
      </w:r>
      <w:r w:rsidR="003C1C5C">
        <w:t xml:space="preserve">However, </w:t>
      </w:r>
      <w:r w:rsidR="001B07A1">
        <w:t>this 2-step DMRS reception has burden on the UE, and dynamic switching can be used for assistance for accurate channel estimation.</w:t>
      </w:r>
    </w:p>
    <w:p w14:paraId="24BA8C79" w14:textId="2ED2A9ED" w:rsidR="003720BF" w:rsidRPr="003720BF" w:rsidRDefault="00A02531" w:rsidP="003720BF">
      <w:pPr>
        <w:rPr>
          <w:b/>
          <w:bCs/>
        </w:rPr>
      </w:pPr>
      <w:r w:rsidRPr="001F38DB">
        <w:rPr>
          <w:rFonts w:hint="eastAsia"/>
          <w:b/>
          <w:bCs/>
        </w:rPr>
        <w:t>O</w:t>
      </w:r>
      <w:r w:rsidRPr="001F38DB">
        <w:rPr>
          <w:b/>
          <w:bCs/>
        </w:rPr>
        <w:t xml:space="preserve">bservation </w:t>
      </w:r>
      <w:r w:rsidR="002B3726">
        <w:rPr>
          <w:b/>
          <w:bCs/>
        </w:rPr>
        <w:t>2</w:t>
      </w:r>
      <w:r w:rsidRPr="001F38DB">
        <w:rPr>
          <w:b/>
          <w:bCs/>
        </w:rPr>
        <w:t xml:space="preserve">: </w:t>
      </w:r>
      <w:r w:rsidR="00EF544A">
        <w:rPr>
          <w:b/>
          <w:bCs/>
        </w:rPr>
        <w:t>D</w:t>
      </w:r>
      <w:r w:rsidR="003720BF" w:rsidRPr="003720BF">
        <w:rPr>
          <w:b/>
          <w:bCs/>
        </w:rPr>
        <w:t>ynamic switching</w:t>
      </w:r>
      <w:r w:rsidR="00EF544A">
        <w:rPr>
          <w:b/>
          <w:bCs/>
        </w:rPr>
        <w:t xml:space="preserve"> can be used for </w:t>
      </w:r>
      <w:r w:rsidR="003720BF" w:rsidRPr="003720BF">
        <w:rPr>
          <w:b/>
          <w:bCs/>
        </w:rPr>
        <w:t xml:space="preserve">the following </w:t>
      </w:r>
      <w:r w:rsidR="00EF544A">
        <w:rPr>
          <w:b/>
          <w:bCs/>
        </w:rPr>
        <w:t>case</w:t>
      </w:r>
      <w:r w:rsidR="003720BF" w:rsidRPr="003720BF">
        <w:rPr>
          <w:b/>
          <w:bCs/>
        </w:rPr>
        <w:t>s:</w:t>
      </w:r>
    </w:p>
    <w:p w14:paraId="23ABC584" w14:textId="6E1EB4B2" w:rsidR="003720BF" w:rsidRPr="003720BF" w:rsidRDefault="003720BF" w:rsidP="002B3E70">
      <w:pPr>
        <w:pStyle w:val="aff5"/>
        <w:numPr>
          <w:ilvl w:val="0"/>
          <w:numId w:val="14"/>
        </w:numPr>
        <w:ind w:leftChars="0"/>
        <w:rPr>
          <w:b/>
          <w:bCs/>
        </w:rPr>
      </w:pPr>
      <w:r w:rsidRPr="003720BF">
        <w:rPr>
          <w:b/>
          <w:bCs/>
        </w:rPr>
        <w:t>Case 1 t</w:t>
      </w:r>
      <w:r w:rsidR="00047B05" w:rsidRPr="00047B05">
        <w:rPr>
          <w:b/>
          <w:bCs/>
        </w:rPr>
        <w:t>hat legacy UE and Rel-18 UE are multiplexed within the same CDM group, Rel-18 UE is indicated to use Rel-15 DMRS.</w:t>
      </w:r>
    </w:p>
    <w:p w14:paraId="0FC51E57" w14:textId="1BD9E9D4" w:rsidR="003720BF" w:rsidRDefault="003720BF" w:rsidP="002B3E70">
      <w:pPr>
        <w:pStyle w:val="aff5"/>
        <w:numPr>
          <w:ilvl w:val="0"/>
          <w:numId w:val="14"/>
        </w:numPr>
        <w:ind w:leftChars="0"/>
        <w:rPr>
          <w:b/>
          <w:bCs/>
        </w:rPr>
      </w:pPr>
      <w:r w:rsidRPr="003720BF">
        <w:rPr>
          <w:b/>
          <w:bCs/>
        </w:rPr>
        <w:t xml:space="preserve">Case 2 that </w:t>
      </w:r>
      <w:r w:rsidR="00047B05" w:rsidRPr="00047B05">
        <w:rPr>
          <w:b/>
          <w:bCs/>
        </w:rPr>
        <w:t xml:space="preserve">Rel-18 UE#1 and Rel-18 UE#2 </w:t>
      </w:r>
      <w:proofErr w:type="gramStart"/>
      <w:r w:rsidR="00047B05" w:rsidRPr="00047B05">
        <w:rPr>
          <w:b/>
          <w:bCs/>
        </w:rPr>
        <w:t>are</w:t>
      </w:r>
      <w:proofErr w:type="gramEnd"/>
      <w:r w:rsidR="00047B05" w:rsidRPr="00047B05">
        <w:rPr>
          <w:b/>
          <w:bCs/>
        </w:rPr>
        <w:t xml:space="preserve"> multiplexed, both Rel-18 UEs are indicated to use Rel-15 DMRS to achieve high reliability.</w:t>
      </w:r>
    </w:p>
    <w:p w14:paraId="11EC1B79" w14:textId="48AA608E" w:rsidR="00824EF7" w:rsidRPr="003720BF" w:rsidRDefault="00824EF7" w:rsidP="00824EF7">
      <w:pPr>
        <w:pStyle w:val="aff5"/>
        <w:numPr>
          <w:ilvl w:val="1"/>
          <w:numId w:val="14"/>
        </w:numPr>
        <w:ind w:leftChars="0"/>
        <w:rPr>
          <w:b/>
          <w:bCs/>
        </w:rPr>
      </w:pPr>
      <w:r>
        <w:rPr>
          <w:rFonts w:hint="eastAsia"/>
          <w:b/>
          <w:bCs/>
        </w:rPr>
        <w:t>E</w:t>
      </w:r>
      <w:r>
        <w:rPr>
          <w:b/>
          <w:bCs/>
        </w:rPr>
        <w:t xml:space="preserve">ven if it is up to UE implementation which FD-OCC length UE should assume for channel estimation, </w:t>
      </w:r>
      <w:r w:rsidR="008A2B7F">
        <w:rPr>
          <w:b/>
          <w:bCs/>
        </w:rPr>
        <w:t>dynamic switching can be used for assistance for accurate channel estimation.</w:t>
      </w:r>
    </w:p>
    <w:p w14:paraId="6C1C26C1" w14:textId="56D53E60" w:rsidR="00A02531" w:rsidRDefault="003720BF" w:rsidP="002B3E70">
      <w:pPr>
        <w:pStyle w:val="aff5"/>
        <w:numPr>
          <w:ilvl w:val="0"/>
          <w:numId w:val="14"/>
        </w:numPr>
        <w:ind w:leftChars="0"/>
        <w:rPr>
          <w:b/>
          <w:bCs/>
        </w:rPr>
      </w:pPr>
      <w:r w:rsidRPr="003720BF">
        <w:rPr>
          <w:b/>
          <w:bCs/>
        </w:rPr>
        <w:t xml:space="preserve">Case 3 that </w:t>
      </w:r>
      <w:r w:rsidR="00047B05" w:rsidRPr="00047B05">
        <w:rPr>
          <w:b/>
          <w:bCs/>
        </w:rPr>
        <w:t xml:space="preserve">Rel-18 UE#1 and Rel-18 UE#2 </w:t>
      </w:r>
      <w:proofErr w:type="gramStart"/>
      <w:r w:rsidR="00047B05" w:rsidRPr="00047B05">
        <w:rPr>
          <w:b/>
          <w:bCs/>
        </w:rPr>
        <w:t>are</w:t>
      </w:r>
      <w:proofErr w:type="gramEnd"/>
      <w:r w:rsidR="00047B05" w:rsidRPr="00047B05">
        <w:rPr>
          <w:b/>
          <w:bCs/>
        </w:rPr>
        <w:t xml:space="preserve"> multiplexed, both Rel-18 UEs are indicated to use Rel-18 DMRS to achieve high system capacity.</w:t>
      </w:r>
    </w:p>
    <w:p w14:paraId="217C7640" w14:textId="7D225012" w:rsidR="00E204D0" w:rsidRDefault="00EC6085" w:rsidP="00B87FC7">
      <w:pPr>
        <w:rPr>
          <w:b/>
          <w:bCs/>
        </w:rPr>
      </w:pPr>
      <w:r w:rsidRPr="0055676F">
        <w:rPr>
          <w:rFonts w:hint="eastAsia"/>
          <w:b/>
          <w:bCs/>
        </w:rPr>
        <w:t>P</w:t>
      </w:r>
      <w:r w:rsidRPr="0055676F">
        <w:rPr>
          <w:b/>
          <w:bCs/>
        </w:rPr>
        <w:t xml:space="preserve">roposal </w:t>
      </w:r>
      <w:r w:rsidR="00F11C02">
        <w:rPr>
          <w:b/>
          <w:bCs/>
        </w:rPr>
        <w:t>7</w:t>
      </w:r>
      <w:r w:rsidRPr="0055676F">
        <w:rPr>
          <w:b/>
          <w:bCs/>
        </w:rPr>
        <w:t>:</w:t>
      </w:r>
      <w:r w:rsidR="0059778B" w:rsidRPr="0055676F">
        <w:rPr>
          <w:b/>
          <w:bCs/>
        </w:rPr>
        <w:t xml:space="preserve"> </w:t>
      </w:r>
      <w:r w:rsidR="003376F2">
        <w:rPr>
          <w:b/>
          <w:bCs/>
        </w:rPr>
        <w:t>1</w:t>
      </w:r>
      <w:r w:rsidR="008C0C41">
        <w:rPr>
          <w:b/>
          <w:bCs/>
        </w:rPr>
        <w:t>-</w:t>
      </w:r>
      <w:r w:rsidR="003376F2">
        <w:rPr>
          <w:b/>
          <w:bCs/>
        </w:rPr>
        <w:t>bit DCI field should be introduced to indicate the dynamic switching</w:t>
      </w:r>
      <w:r w:rsidR="00570034">
        <w:rPr>
          <w:b/>
          <w:bCs/>
        </w:rPr>
        <w:t xml:space="preserve"> between Rel-15 DMRS port and Rel-18 DMRS port</w:t>
      </w:r>
      <w:r w:rsidR="003376F2">
        <w:rPr>
          <w:b/>
          <w:bCs/>
        </w:rPr>
        <w:t>.</w:t>
      </w:r>
    </w:p>
    <w:p w14:paraId="7F21EDF4" w14:textId="77777777" w:rsidR="001A432A" w:rsidRPr="001A432A" w:rsidRDefault="001A432A" w:rsidP="00B87FC7">
      <w:pPr>
        <w:rPr>
          <w:b/>
          <w:bCs/>
        </w:rPr>
      </w:pPr>
    </w:p>
    <w:p w14:paraId="032D9ADF" w14:textId="47C0051E" w:rsidR="009D0B09" w:rsidRDefault="009D0B09">
      <w:pPr>
        <w:pStyle w:val="20"/>
      </w:pPr>
      <w:r>
        <w:rPr>
          <w:rFonts w:hint="eastAsia"/>
        </w:rPr>
        <w:t>2</w:t>
      </w:r>
      <w:r>
        <w:t>.</w:t>
      </w:r>
      <w:r w:rsidR="00AC78F0">
        <w:t>3</w:t>
      </w:r>
      <w:r>
        <w:t xml:space="preserve"> Enhance &gt;4 layers SU-MIMO PUSCH</w:t>
      </w:r>
    </w:p>
    <w:p w14:paraId="3EB18ADC" w14:textId="4AD3008B" w:rsidR="007B1269" w:rsidRPr="007B1269" w:rsidRDefault="007B1269" w:rsidP="007B1269">
      <w:r>
        <w:rPr>
          <w:rFonts w:hint="eastAsia"/>
        </w:rPr>
        <w:t>I</w:t>
      </w:r>
      <w:r>
        <w:t>n RAN1#110</w:t>
      </w:r>
      <w:r w:rsidR="002F5539">
        <w:rPr>
          <w:rFonts w:hint="eastAsia"/>
        </w:rPr>
        <w:t xml:space="preserve"> </w:t>
      </w:r>
      <w:r>
        <w:t>meeting, the following agreements w</w:t>
      </w:r>
      <w:r w:rsidR="004E26BC">
        <w:rPr>
          <w:rFonts w:hint="eastAsia"/>
        </w:rPr>
        <w:t>e</w:t>
      </w:r>
      <w:r w:rsidR="004E26BC">
        <w:t>re</w:t>
      </w:r>
      <w:r>
        <w:t xml:space="preserve"> made [2]:</w:t>
      </w:r>
    </w:p>
    <w:tbl>
      <w:tblPr>
        <w:tblStyle w:val="af0"/>
        <w:tblW w:w="0" w:type="auto"/>
        <w:tblLook w:val="04A0" w:firstRow="1" w:lastRow="0" w:firstColumn="1" w:lastColumn="0" w:noHBand="0" w:noVBand="1"/>
      </w:tblPr>
      <w:tblGrid>
        <w:gridCol w:w="9954"/>
      </w:tblGrid>
      <w:tr w:rsidR="007B1269" w14:paraId="64B2DFBF" w14:textId="77777777" w:rsidTr="007B1269">
        <w:tc>
          <w:tcPr>
            <w:tcW w:w="9954" w:type="dxa"/>
          </w:tcPr>
          <w:p w14:paraId="63AA77ED" w14:textId="77777777" w:rsidR="00462B65" w:rsidRPr="00462B65" w:rsidRDefault="00462B65" w:rsidP="00462B65">
            <w:pPr>
              <w:snapToGrid/>
              <w:spacing w:after="0" w:afterAutospacing="0"/>
              <w:rPr>
                <w:rFonts w:ascii="Times" w:eastAsia="Batang" w:hAnsi="Times"/>
                <w:b/>
                <w:bCs/>
                <w:sz w:val="20"/>
                <w:highlight w:val="green"/>
                <w:lang w:eastAsia="zh-CN"/>
              </w:rPr>
            </w:pPr>
            <w:r w:rsidRPr="00462B65">
              <w:rPr>
                <w:rFonts w:ascii="Times" w:eastAsia="Batang" w:hAnsi="Times"/>
                <w:b/>
                <w:bCs/>
                <w:sz w:val="20"/>
                <w:highlight w:val="green"/>
                <w:lang w:eastAsia="zh-CN"/>
              </w:rPr>
              <w:t>Agreement</w:t>
            </w:r>
          </w:p>
          <w:p w14:paraId="1DC7B03E" w14:textId="77777777" w:rsidR="00462B65" w:rsidRPr="00462B65" w:rsidRDefault="00462B65" w:rsidP="00462B65">
            <w:pPr>
              <w:snapToGrid/>
              <w:spacing w:after="0" w:afterAutospacing="0"/>
              <w:rPr>
                <w:rFonts w:eastAsia="SimSun"/>
                <w:sz w:val="20"/>
                <w:szCs w:val="24"/>
                <w:lang w:eastAsia="zh-CN"/>
              </w:rPr>
            </w:pPr>
            <w:r w:rsidRPr="00462B65">
              <w:rPr>
                <w:rFonts w:eastAsia="SimSun"/>
                <w:sz w:val="20"/>
                <w:szCs w:val="24"/>
                <w:lang w:eastAsia="zh-CN"/>
              </w:rPr>
              <w:t xml:space="preserve">For &gt; 4 layers PUSCH, support new antenna ports tables for rank = 5,6,7,8 for both single-symbol/double-symbol DMRS. </w:t>
            </w:r>
          </w:p>
          <w:p w14:paraId="10C0F8A4" w14:textId="77777777" w:rsidR="00462B65" w:rsidRPr="00462B65" w:rsidRDefault="00462B65" w:rsidP="00462B65">
            <w:pPr>
              <w:numPr>
                <w:ilvl w:val="0"/>
                <w:numId w:val="49"/>
              </w:numPr>
              <w:snapToGrid/>
              <w:spacing w:after="0" w:afterAutospacing="0"/>
              <w:jc w:val="left"/>
              <w:rPr>
                <w:rFonts w:eastAsia="SimSun"/>
                <w:sz w:val="20"/>
                <w:szCs w:val="24"/>
                <w:lang w:eastAsia="zh-CN"/>
              </w:rPr>
            </w:pPr>
            <w:r w:rsidRPr="00462B65">
              <w:rPr>
                <w:rFonts w:eastAsia="SimSun"/>
                <w:sz w:val="20"/>
                <w:szCs w:val="24"/>
                <w:lang w:eastAsia="zh-CN"/>
              </w:rPr>
              <w:t xml:space="preserve">For Type 1/Type 2 Rel.15 DMRS ports, new antenna ports tables are the following: </w:t>
            </w:r>
          </w:p>
          <w:p w14:paraId="560F754E" w14:textId="77777777" w:rsidR="00462B65" w:rsidRPr="00462B65" w:rsidRDefault="00462B65" w:rsidP="00462B65">
            <w:pPr>
              <w:numPr>
                <w:ilvl w:val="1"/>
                <w:numId w:val="49"/>
              </w:numPr>
              <w:snapToGrid/>
              <w:spacing w:after="0" w:afterAutospacing="0"/>
              <w:jc w:val="left"/>
              <w:rPr>
                <w:rFonts w:eastAsia="SimSun"/>
                <w:sz w:val="20"/>
                <w:szCs w:val="24"/>
                <w:lang w:eastAsia="zh-CN"/>
              </w:rPr>
            </w:pPr>
            <w:r w:rsidRPr="00462B65">
              <w:rPr>
                <w:rFonts w:eastAsia="SimSun"/>
                <w:sz w:val="20"/>
                <w:szCs w:val="24"/>
                <w:lang w:eastAsia="zh-CN"/>
              </w:rPr>
              <w:lastRenderedPageBreak/>
              <w:t>The same DMRS port combination(s) as that for rank = 5,6,7,8 for PDSCH is reused at least for full or non-coherent UL codebook.</w:t>
            </w:r>
          </w:p>
          <w:p w14:paraId="2A14275A" w14:textId="77777777" w:rsidR="00462B65" w:rsidRPr="00462B65" w:rsidRDefault="00462B65" w:rsidP="00462B65">
            <w:pPr>
              <w:numPr>
                <w:ilvl w:val="0"/>
                <w:numId w:val="49"/>
              </w:numPr>
              <w:snapToGrid/>
              <w:spacing w:after="0" w:afterAutospacing="0"/>
              <w:jc w:val="left"/>
              <w:rPr>
                <w:rFonts w:eastAsia="SimSun"/>
                <w:sz w:val="20"/>
                <w:szCs w:val="24"/>
                <w:lang w:eastAsia="zh-CN"/>
              </w:rPr>
            </w:pPr>
            <w:r w:rsidRPr="00462B65">
              <w:rPr>
                <w:rFonts w:eastAsia="SimSun"/>
                <w:sz w:val="20"/>
                <w:szCs w:val="24"/>
                <w:lang w:eastAsia="zh-CN"/>
              </w:rPr>
              <w:t xml:space="preserve">For Rel.18 eType1/eType2 DMRS ports, </w:t>
            </w:r>
          </w:p>
          <w:p w14:paraId="62365E64" w14:textId="77777777" w:rsidR="00462B65" w:rsidRPr="00462B65" w:rsidRDefault="00462B65" w:rsidP="00462B65">
            <w:pPr>
              <w:numPr>
                <w:ilvl w:val="1"/>
                <w:numId w:val="49"/>
              </w:numPr>
              <w:snapToGrid/>
              <w:spacing w:after="0" w:afterAutospacing="0"/>
              <w:jc w:val="left"/>
              <w:rPr>
                <w:rFonts w:eastAsia="SimSun"/>
                <w:sz w:val="20"/>
                <w:szCs w:val="24"/>
                <w:lang w:eastAsia="zh-CN"/>
              </w:rPr>
            </w:pPr>
            <w:r w:rsidRPr="00462B65">
              <w:rPr>
                <w:rFonts w:eastAsia="SimSun"/>
                <w:sz w:val="20"/>
                <w:szCs w:val="24"/>
                <w:lang w:eastAsia="zh-CN"/>
              </w:rPr>
              <w:t xml:space="preserve">New antenna ports tables with new DMRS port combinations are used for rank = 5,6,7,8 (FFS: details). </w:t>
            </w:r>
          </w:p>
          <w:p w14:paraId="5AD01318" w14:textId="77777777" w:rsidR="00462B65" w:rsidRPr="00462B65" w:rsidRDefault="00462B65" w:rsidP="00462B65">
            <w:pPr>
              <w:numPr>
                <w:ilvl w:val="1"/>
                <w:numId w:val="49"/>
              </w:numPr>
              <w:snapToGrid/>
              <w:spacing w:after="0" w:afterAutospacing="0"/>
              <w:jc w:val="left"/>
              <w:rPr>
                <w:rFonts w:eastAsia="SimSun"/>
                <w:sz w:val="20"/>
                <w:szCs w:val="24"/>
                <w:lang w:eastAsia="zh-CN"/>
              </w:rPr>
            </w:pPr>
            <w:r w:rsidRPr="00462B65">
              <w:rPr>
                <w:rFonts w:eastAsia="SimSun"/>
                <w:sz w:val="20"/>
                <w:szCs w:val="24"/>
                <w:lang w:eastAsia="zh-CN"/>
              </w:rPr>
              <w:t xml:space="preserve">Note: Whether the DMRS port combination allows to use single symbol DMRS for rank = 5,6,7,8 should be checked. </w:t>
            </w:r>
          </w:p>
          <w:p w14:paraId="7B7967B7" w14:textId="77777777" w:rsidR="00462B65" w:rsidRPr="00462B65" w:rsidRDefault="00462B65" w:rsidP="00462B65">
            <w:pPr>
              <w:numPr>
                <w:ilvl w:val="0"/>
                <w:numId w:val="49"/>
              </w:numPr>
              <w:snapToGrid/>
              <w:spacing w:after="0" w:afterAutospacing="0"/>
              <w:jc w:val="left"/>
              <w:rPr>
                <w:rFonts w:eastAsia="SimSun"/>
                <w:sz w:val="20"/>
                <w:szCs w:val="24"/>
                <w:lang w:eastAsia="zh-CN"/>
              </w:rPr>
            </w:pPr>
            <w:r w:rsidRPr="00462B65">
              <w:rPr>
                <w:rFonts w:eastAsia="SimSun"/>
                <w:sz w:val="20"/>
                <w:szCs w:val="24"/>
                <w:lang w:eastAsia="zh-CN"/>
              </w:rPr>
              <w:t xml:space="preserve">FFS: For partial coherent UL codebook, support layers to DMRS port mapping </w:t>
            </w:r>
            <w:proofErr w:type="gramStart"/>
            <w:r w:rsidRPr="00462B65">
              <w:rPr>
                <w:rFonts w:eastAsia="SimSun"/>
                <w:sz w:val="20"/>
                <w:szCs w:val="24"/>
                <w:lang w:eastAsia="zh-CN"/>
              </w:rPr>
              <w:t>that layers</w:t>
            </w:r>
            <w:proofErr w:type="gramEnd"/>
            <w:r w:rsidRPr="00462B65">
              <w:rPr>
                <w:rFonts w:eastAsia="SimSun"/>
                <w:sz w:val="20"/>
                <w:szCs w:val="24"/>
                <w:lang w:eastAsia="zh-CN"/>
              </w:rPr>
              <w:t xml:space="preserve"> associated to the same antenna port group are multiplexed into the same DMRS CDM group.</w:t>
            </w:r>
          </w:p>
          <w:p w14:paraId="7B8CDC2D" w14:textId="77777777" w:rsidR="00462B65" w:rsidRPr="00462B65" w:rsidRDefault="00462B65" w:rsidP="00462B65">
            <w:pPr>
              <w:numPr>
                <w:ilvl w:val="0"/>
                <w:numId w:val="49"/>
              </w:numPr>
              <w:snapToGrid/>
              <w:spacing w:after="0" w:afterAutospacing="0"/>
              <w:jc w:val="left"/>
              <w:rPr>
                <w:rFonts w:eastAsia="SimSun"/>
                <w:sz w:val="20"/>
                <w:szCs w:val="24"/>
                <w:lang w:eastAsia="zh-CN"/>
              </w:rPr>
            </w:pPr>
            <w:r w:rsidRPr="00462B65">
              <w:rPr>
                <w:rFonts w:eastAsia="SimSun"/>
                <w:sz w:val="20"/>
                <w:szCs w:val="24"/>
                <w:lang w:eastAsia="zh-CN"/>
              </w:rPr>
              <w:t>FFS: One or more than one DMRS port combination(s) for each rank and TPMI</w:t>
            </w:r>
          </w:p>
          <w:p w14:paraId="65E79E8F" w14:textId="77777777" w:rsidR="00462B65" w:rsidRPr="00462B65" w:rsidRDefault="00462B65" w:rsidP="00462B65">
            <w:pPr>
              <w:numPr>
                <w:ilvl w:val="0"/>
                <w:numId w:val="49"/>
              </w:numPr>
              <w:snapToGrid/>
              <w:spacing w:after="0" w:afterAutospacing="0"/>
              <w:jc w:val="left"/>
              <w:rPr>
                <w:rFonts w:eastAsia="SimSun"/>
                <w:sz w:val="20"/>
                <w:szCs w:val="24"/>
                <w:lang w:eastAsia="zh-CN"/>
              </w:rPr>
            </w:pPr>
            <w:r w:rsidRPr="00462B65">
              <w:rPr>
                <w:rFonts w:eastAsia="SimSun"/>
                <w:sz w:val="20"/>
                <w:szCs w:val="24"/>
                <w:lang w:eastAsia="zh-CN"/>
              </w:rPr>
              <w:t xml:space="preserve">Note: New DMRS port combinations above </w:t>
            </w:r>
            <w:proofErr w:type="gramStart"/>
            <w:r w:rsidRPr="00462B65">
              <w:rPr>
                <w:rFonts w:eastAsia="SimSun"/>
                <w:sz w:val="20"/>
                <w:szCs w:val="24"/>
                <w:lang w:eastAsia="zh-CN"/>
              </w:rPr>
              <w:t>does</w:t>
            </w:r>
            <w:proofErr w:type="gramEnd"/>
            <w:r w:rsidRPr="00462B65">
              <w:rPr>
                <w:rFonts w:eastAsia="SimSun"/>
                <w:sz w:val="20"/>
                <w:szCs w:val="24"/>
                <w:lang w:eastAsia="zh-CN"/>
              </w:rPr>
              <w:t xml:space="preserve"> not preclude the new antenna ports tables including the current DMRS port combination(s) for PDSCH for rank = 5,6,7,8 in Rel.15-17. </w:t>
            </w:r>
          </w:p>
          <w:p w14:paraId="01BAC9AA" w14:textId="77777777" w:rsidR="00462B65" w:rsidRPr="00462B65" w:rsidRDefault="00462B65" w:rsidP="00462B65">
            <w:pPr>
              <w:numPr>
                <w:ilvl w:val="0"/>
                <w:numId w:val="49"/>
              </w:numPr>
              <w:snapToGrid/>
              <w:spacing w:after="0" w:afterAutospacing="0"/>
              <w:jc w:val="left"/>
              <w:rPr>
                <w:rFonts w:eastAsia="SimSun"/>
                <w:sz w:val="20"/>
                <w:szCs w:val="24"/>
                <w:lang w:eastAsia="zh-CN"/>
              </w:rPr>
            </w:pPr>
            <w:r w:rsidRPr="00462B65">
              <w:rPr>
                <w:rFonts w:eastAsia="SimSun"/>
                <w:sz w:val="20"/>
                <w:szCs w:val="24"/>
                <w:lang w:eastAsia="zh-CN"/>
              </w:rPr>
              <w:t>FFS: Whether the antenna ports combinations for rank = 5,6,7,8 can be indicated by the reserved entries of existing antenna ports tables for rank =1,2,3,4, if the rank is indicated together with DMRS antenna ports.</w:t>
            </w:r>
          </w:p>
          <w:p w14:paraId="3615282C" w14:textId="4798295B" w:rsidR="00462B65" w:rsidRPr="00462B65" w:rsidRDefault="00462B65" w:rsidP="007B1269"/>
        </w:tc>
      </w:tr>
    </w:tbl>
    <w:p w14:paraId="08282805" w14:textId="15F72FC4" w:rsidR="007B1269" w:rsidRDefault="007B1269" w:rsidP="007B1269"/>
    <w:p w14:paraId="46F036B0" w14:textId="5F60A657" w:rsidR="00231DE8" w:rsidRPr="00231DE8" w:rsidRDefault="00231DE8" w:rsidP="007B1269">
      <w:pPr>
        <w:rPr>
          <w:u w:val="single"/>
        </w:rPr>
      </w:pPr>
      <w:r w:rsidRPr="00231DE8">
        <w:rPr>
          <w:rFonts w:hint="eastAsia"/>
          <w:u w:val="single"/>
        </w:rPr>
        <w:t>R</w:t>
      </w:r>
      <w:r w:rsidRPr="00231DE8">
        <w:rPr>
          <w:u w:val="single"/>
        </w:rPr>
        <w:t>ank indication</w:t>
      </w:r>
    </w:p>
    <w:p w14:paraId="2A2C15C5" w14:textId="6A9CA9A9" w:rsidR="00CC54A9" w:rsidRDefault="00E43A1F" w:rsidP="007B1269">
      <w:r>
        <w:t>As one of FFS points</w:t>
      </w:r>
      <w:r w:rsidR="007637FC">
        <w:t xml:space="preserve">, </w:t>
      </w:r>
      <w:r w:rsidR="00ED614B">
        <w:t xml:space="preserve">there are two rank indication schemes </w:t>
      </w:r>
      <w:r w:rsidR="007637FC">
        <w:t>as the following:</w:t>
      </w:r>
    </w:p>
    <w:p w14:paraId="5E1298E1" w14:textId="5053059D" w:rsidR="006F3993" w:rsidRDefault="007637FC" w:rsidP="007B1269">
      <w:pPr>
        <w:pStyle w:val="aff5"/>
        <w:numPr>
          <w:ilvl w:val="0"/>
          <w:numId w:val="14"/>
        </w:numPr>
        <w:ind w:leftChars="0"/>
      </w:pPr>
      <w:r>
        <w:rPr>
          <w:rFonts w:hint="eastAsia"/>
        </w:rPr>
        <w:t>A</w:t>
      </w:r>
      <w:r>
        <w:t>lt 1: R</w:t>
      </w:r>
      <w:r w:rsidR="00E43A1F">
        <w:t>ank is indicated by DMRS port</w:t>
      </w:r>
      <w:r w:rsidR="00AD4429">
        <w:t xml:space="preserve"> indication</w:t>
      </w:r>
      <w:r w:rsidR="00E43A1F">
        <w:t xml:space="preserve"> field</w:t>
      </w:r>
      <w:r w:rsidR="00AD4429">
        <w:t xml:space="preserve"> (Antenna port(s) field)</w:t>
      </w:r>
    </w:p>
    <w:p w14:paraId="358B0465" w14:textId="61CD2A82" w:rsidR="007637FC" w:rsidRDefault="007637FC" w:rsidP="007B1269">
      <w:pPr>
        <w:pStyle w:val="aff5"/>
        <w:numPr>
          <w:ilvl w:val="0"/>
          <w:numId w:val="14"/>
        </w:numPr>
        <w:ind w:leftChars="0"/>
      </w:pPr>
      <w:r>
        <w:rPr>
          <w:rFonts w:hint="eastAsia"/>
        </w:rPr>
        <w:t>A</w:t>
      </w:r>
      <w:r>
        <w:t xml:space="preserve">lt 2: </w:t>
      </w:r>
      <w:r w:rsidR="00E43A1F">
        <w:t>Rank is indicated by TPMI field (Precoder information and number of layers field)</w:t>
      </w:r>
    </w:p>
    <w:p w14:paraId="5B8BA3FE" w14:textId="0A1B094D" w:rsidR="005131BD" w:rsidRDefault="00244012" w:rsidP="006F3993">
      <w:r>
        <w:rPr>
          <w:rFonts w:hint="eastAsia"/>
        </w:rPr>
        <w:t>F</w:t>
      </w:r>
      <w:r>
        <w:t xml:space="preserve">or Alt 2, </w:t>
      </w:r>
      <w:r w:rsidR="009C46E4">
        <w:t xml:space="preserve">when </w:t>
      </w:r>
      <w:r w:rsidR="002918DA">
        <w:t>the maximum number of</w:t>
      </w:r>
      <w:r w:rsidR="009C46E4">
        <w:t xml:space="preserve"> layers </w:t>
      </w:r>
      <w:r w:rsidR="002918DA">
        <w:t>is 8</w:t>
      </w:r>
      <w:r w:rsidR="009C46E4">
        <w:t xml:space="preserve">, </w:t>
      </w:r>
      <w:r w:rsidR="0019171C">
        <w:t xml:space="preserve">the rank = </w:t>
      </w:r>
      <w:r w:rsidR="008C0C41">
        <w:t>1,2,3,4,</w:t>
      </w:r>
      <w:r w:rsidR="0019171C">
        <w:t>5,6,7 or 8</w:t>
      </w:r>
      <w:r w:rsidR="00DB32A4">
        <w:t xml:space="preserve"> </w:t>
      </w:r>
      <w:r w:rsidR="0019171C">
        <w:t xml:space="preserve">is </w:t>
      </w:r>
      <w:r w:rsidR="00DB32A4">
        <w:t>indicate</w:t>
      </w:r>
      <w:r w:rsidR="0019171C">
        <w:t>d</w:t>
      </w:r>
      <w:r w:rsidR="009E7779">
        <w:t xml:space="preserve"> by TPMI field</w:t>
      </w:r>
      <w:r w:rsidR="00DB32A4">
        <w:t xml:space="preserve">, and then </w:t>
      </w:r>
      <w:r w:rsidR="00AD4429">
        <w:t>DMRS</w:t>
      </w:r>
      <w:r w:rsidR="00DB32A4">
        <w:t xml:space="preserve"> port field indicates </w:t>
      </w:r>
      <w:r w:rsidR="009C46E4">
        <w:t>DMRS ports whose number is the same as the indicated number of layers.</w:t>
      </w:r>
      <w:r w:rsidR="0098252E">
        <w:rPr>
          <w:rFonts w:hint="eastAsia"/>
        </w:rPr>
        <w:t xml:space="preserve"> </w:t>
      </w:r>
      <w:r w:rsidR="000B28F4">
        <w:rPr>
          <w:rFonts w:hint="eastAsia"/>
        </w:rPr>
        <w:t>I</w:t>
      </w:r>
      <w:r w:rsidR="000B28F4">
        <w:t>n our view, Alt 2 has large spec impacts on TPMI field</w:t>
      </w:r>
      <w:r w:rsidR="00101A3F">
        <w:t xml:space="preserve"> and large DCI overhead</w:t>
      </w:r>
      <w:r w:rsidR="0091761E">
        <w:t xml:space="preserve"> due to increasing</w:t>
      </w:r>
      <w:r w:rsidR="000B28F4">
        <w:t xml:space="preserve"> the </w:t>
      </w:r>
      <w:r w:rsidR="0091761E">
        <w:t>information bits of</w:t>
      </w:r>
      <w:r w:rsidR="000B28F4">
        <w:t xml:space="preserve"> TPMI field. This is because a lot of TPMI indexes for each rank are defined, and </w:t>
      </w:r>
      <w:r w:rsidR="007D4222">
        <w:t>the greater</w:t>
      </w:r>
      <w:r w:rsidR="00E806AC">
        <w:t xml:space="preserve"> the</w:t>
      </w:r>
      <w:r w:rsidR="000B28F4">
        <w:t xml:space="preserve"> number of selected ranks is increased, the </w:t>
      </w:r>
      <w:r w:rsidR="007D4222">
        <w:rPr>
          <w:rFonts w:hint="eastAsia"/>
        </w:rPr>
        <w:t>g</w:t>
      </w:r>
      <w:r w:rsidR="007D4222">
        <w:t>reater</w:t>
      </w:r>
      <w:r w:rsidR="00E806AC">
        <w:t xml:space="preserve"> the</w:t>
      </w:r>
      <w:r w:rsidR="000B28F4">
        <w:t xml:space="preserve"> number of combinations between TPMI value and rank is exponentially increased.</w:t>
      </w:r>
      <w:r w:rsidR="007D4222">
        <w:t xml:space="preserve"> </w:t>
      </w:r>
    </w:p>
    <w:p w14:paraId="273C79F3" w14:textId="533ADD7B" w:rsidR="000B28F4" w:rsidRDefault="005131BD" w:rsidP="006F3993">
      <w:r>
        <w:rPr>
          <w:rFonts w:hint="eastAsia"/>
        </w:rPr>
        <w:t>F</w:t>
      </w:r>
      <w:r>
        <w:t xml:space="preserve">or example, when maxRank = 4 and codebookSubset = fullyAndPartialAndNonCoherent, the number of TPMI indexes for </w:t>
      </w:r>
      <w:r w:rsidR="00D56E02">
        <w:t xml:space="preserve">rank </w:t>
      </w:r>
      <w:r w:rsidR="00BF0C92">
        <w:t xml:space="preserve">1, 2, 3, and 4 are 28, 22, 7, and 5, respectively. </w:t>
      </w:r>
      <w:r w:rsidR="00305ACD">
        <w:t xml:space="preserve">If maxRank = </w:t>
      </w:r>
      <w:r w:rsidR="00D56E02">
        <w:t>8</w:t>
      </w:r>
      <w:r w:rsidR="00305ACD">
        <w:t xml:space="preserve">, </w:t>
      </w:r>
      <w:r w:rsidR="00D56E02">
        <w:t xml:space="preserve">the number of TPMI indexes for each rank is increased (e.g., </w:t>
      </w:r>
      <w:r w:rsidR="00FF177C">
        <w:t xml:space="preserve">it </w:t>
      </w:r>
      <w:r w:rsidR="00D56E02">
        <w:t>is doubled or more due to 2-port partial and 4-port partial), and additional TPMI indexes for rank 5, 6, 7, and 8 are necessary in TPMI field.</w:t>
      </w:r>
      <w:r w:rsidR="006C7641">
        <w:t xml:space="preserve"> </w:t>
      </w:r>
      <w:r w:rsidR="007D4222">
        <w:t>To avoid this, we support Alt 1.</w:t>
      </w:r>
    </w:p>
    <w:p w14:paraId="03137149" w14:textId="02A3B077" w:rsidR="000B28F4" w:rsidRPr="00B82D6B" w:rsidRDefault="007D4222" w:rsidP="006F3993">
      <w:pPr>
        <w:rPr>
          <w:b/>
          <w:bCs/>
        </w:rPr>
      </w:pPr>
      <w:r w:rsidRPr="001C5667">
        <w:rPr>
          <w:rFonts w:hint="eastAsia"/>
          <w:b/>
          <w:bCs/>
        </w:rPr>
        <w:t>P</w:t>
      </w:r>
      <w:r w:rsidRPr="001C5667">
        <w:rPr>
          <w:b/>
          <w:bCs/>
        </w:rPr>
        <w:t>roposal</w:t>
      </w:r>
      <w:r w:rsidR="001C5667" w:rsidRPr="001C5667">
        <w:rPr>
          <w:b/>
          <w:bCs/>
        </w:rPr>
        <w:t xml:space="preserve"> 8</w:t>
      </w:r>
      <w:r w:rsidRPr="001C5667">
        <w:rPr>
          <w:b/>
          <w:bCs/>
        </w:rPr>
        <w:t>: For &gt;4 layers PUSCH, rank should be indicated by DMRS port indication field (i.e., Antenna port(s) field).</w:t>
      </w:r>
    </w:p>
    <w:p w14:paraId="1E3E0AD4" w14:textId="4DD8AAC6" w:rsidR="00BC4433" w:rsidRPr="00F40007" w:rsidRDefault="00B82D6B" w:rsidP="006F3993">
      <w:pPr>
        <w:rPr>
          <w:u w:val="single"/>
        </w:rPr>
      </w:pPr>
      <w:r w:rsidRPr="00F40007">
        <w:rPr>
          <w:rFonts w:hint="eastAsia"/>
          <w:u w:val="single"/>
        </w:rPr>
        <w:t>M</w:t>
      </w:r>
      <w:r w:rsidRPr="00F40007">
        <w:rPr>
          <w:u w:val="single"/>
        </w:rPr>
        <w:t>apping rule of DMRS CDM group to antenna port group</w:t>
      </w:r>
    </w:p>
    <w:p w14:paraId="2C0ADE6F" w14:textId="470E74DA" w:rsidR="003E06FE" w:rsidRDefault="003E06FE" w:rsidP="006F3993">
      <w:r>
        <w:t xml:space="preserve">We study </w:t>
      </w:r>
      <w:proofErr w:type="gramStart"/>
      <w:r>
        <w:t>a</w:t>
      </w:r>
      <w:proofErr w:type="gramEnd"/>
      <w:r>
        <w:t xml:space="preserve"> FFS:</w:t>
      </w:r>
      <w:r w:rsidRPr="003E06FE">
        <w:t xml:space="preserve"> </w:t>
      </w:r>
      <w:r>
        <w:t>F</w:t>
      </w:r>
      <w:r w:rsidRPr="003E06FE">
        <w:t>or partial coherent UL codebook, support layers to DMRS port mapping that layers associated to the same antenna port group are multiplexed into the same DMRS CDM group.</w:t>
      </w:r>
    </w:p>
    <w:p w14:paraId="63F191FC" w14:textId="3A3C07FA" w:rsidR="00EF56D9" w:rsidRDefault="006110AA" w:rsidP="006F3993">
      <w:pPr>
        <w:rPr>
          <w:b/>
          <w:bCs/>
        </w:rPr>
      </w:pPr>
      <w:r>
        <w:lastRenderedPageBreak/>
        <w:t xml:space="preserve">For 8Tx, </w:t>
      </w:r>
      <w:r w:rsidR="00524F5A">
        <w:t>it was agreed that the following antenna layer is assumed:</w:t>
      </w:r>
    </w:p>
    <w:tbl>
      <w:tblPr>
        <w:tblStyle w:val="af0"/>
        <w:tblW w:w="0" w:type="auto"/>
        <w:tblLook w:val="04A0" w:firstRow="1" w:lastRow="0" w:firstColumn="1" w:lastColumn="0" w:noHBand="0" w:noVBand="1"/>
      </w:tblPr>
      <w:tblGrid>
        <w:gridCol w:w="9954"/>
      </w:tblGrid>
      <w:tr w:rsidR="00524F5A" w14:paraId="09ACB40F" w14:textId="77777777" w:rsidTr="00524F5A">
        <w:tc>
          <w:tcPr>
            <w:tcW w:w="9954" w:type="dxa"/>
          </w:tcPr>
          <w:p w14:paraId="10A68051" w14:textId="77777777" w:rsidR="00524F5A" w:rsidRPr="00524F5A" w:rsidRDefault="00524F5A" w:rsidP="00524F5A">
            <w:pPr>
              <w:snapToGrid/>
              <w:spacing w:after="0" w:afterAutospacing="0"/>
              <w:jc w:val="left"/>
              <w:rPr>
                <w:rFonts w:ascii="Times" w:eastAsia="Batang" w:hAnsi="Times"/>
                <w:b/>
                <w:bCs/>
                <w:color w:val="000000"/>
                <w:sz w:val="20"/>
                <w:szCs w:val="22"/>
                <w:highlight w:val="green"/>
                <w:shd w:val="clear" w:color="auto" w:fill="FFFF00"/>
                <w:lang w:eastAsia="en-US"/>
              </w:rPr>
            </w:pPr>
            <w:r w:rsidRPr="00524F5A">
              <w:rPr>
                <w:rFonts w:ascii="Times" w:eastAsia="Batang" w:hAnsi="Times"/>
                <w:b/>
                <w:bCs/>
                <w:color w:val="000000"/>
                <w:sz w:val="20"/>
                <w:szCs w:val="22"/>
                <w:highlight w:val="green"/>
                <w:shd w:val="clear" w:color="auto" w:fill="FFFF00"/>
                <w:lang w:eastAsia="en-US"/>
              </w:rPr>
              <w:t>Agreement</w:t>
            </w:r>
          </w:p>
          <w:p w14:paraId="5E955A9C" w14:textId="77777777" w:rsidR="00524F5A" w:rsidRPr="00524F5A" w:rsidRDefault="00524F5A" w:rsidP="00524F5A">
            <w:pPr>
              <w:snapToGrid/>
              <w:spacing w:after="0" w:afterAutospacing="0"/>
              <w:rPr>
                <w:rFonts w:ascii="Times" w:eastAsia="Batang" w:hAnsi="Times" w:cs="Times"/>
                <w:sz w:val="20"/>
                <w:szCs w:val="22"/>
                <w:lang w:eastAsia="en-US"/>
              </w:rPr>
            </w:pPr>
            <w:r w:rsidRPr="00524F5A">
              <w:rPr>
                <w:rFonts w:ascii="Times" w:eastAsia="Batang" w:hAnsi="Times" w:cs="Times"/>
                <w:bCs/>
                <w:sz w:val="20"/>
                <w:szCs w:val="22"/>
                <w:lang w:eastAsia="en-US"/>
              </w:rPr>
              <w:t>For 8TX UE, consider the following UE antenna layouts for codebook design,</w:t>
            </w:r>
          </w:p>
          <w:p w14:paraId="22C202B1" w14:textId="77777777" w:rsidR="00524F5A" w:rsidRPr="00524F5A" w:rsidRDefault="00524F5A" w:rsidP="00524F5A">
            <w:pPr>
              <w:numPr>
                <w:ilvl w:val="0"/>
                <w:numId w:val="51"/>
              </w:numPr>
              <w:snapToGrid/>
              <w:spacing w:after="0" w:afterAutospacing="0"/>
              <w:jc w:val="left"/>
              <w:rPr>
                <w:rFonts w:ascii="Times" w:eastAsia="Batang" w:hAnsi="Times"/>
                <w:iCs/>
                <w:sz w:val="20"/>
                <w:szCs w:val="24"/>
                <w:lang w:eastAsia="en-US"/>
              </w:rPr>
            </w:pPr>
            <w:r w:rsidRPr="00524F5A">
              <w:rPr>
                <w:rFonts w:ascii="Times" w:eastAsia="Batang" w:hAnsi="Times"/>
                <w:iCs/>
                <w:sz w:val="20"/>
                <w:szCs w:val="24"/>
                <w:lang w:eastAsia="en-US"/>
              </w:rPr>
              <w:t>For non-coherent UEs, consider linear array (1D/2D) of cross-polarized or single-polarized antenna configuration</w:t>
            </w:r>
          </w:p>
          <w:p w14:paraId="07EE08FC" w14:textId="77777777" w:rsidR="00524F5A" w:rsidRPr="00524F5A" w:rsidRDefault="00524F5A" w:rsidP="00524F5A">
            <w:pPr>
              <w:numPr>
                <w:ilvl w:val="0"/>
                <w:numId w:val="51"/>
              </w:numPr>
              <w:snapToGrid/>
              <w:spacing w:after="0" w:afterAutospacing="0"/>
              <w:jc w:val="left"/>
              <w:rPr>
                <w:rFonts w:ascii="Times" w:eastAsia="Batang" w:hAnsi="Times" w:cs="Times"/>
                <w:sz w:val="20"/>
                <w:szCs w:val="22"/>
                <w:lang w:eastAsia="x-none"/>
              </w:rPr>
            </w:pPr>
            <w:r w:rsidRPr="00524F5A">
              <w:rPr>
                <w:rFonts w:ascii="Times" w:eastAsia="Batang" w:hAnsi="Times" w:cs="Times"/>
                <w:bCs/>
                <w:sz w:val="20"/>
                <w:szCs w:val="22"/>
                <w:lang w:eastAsia="x-none"/>
              </w:rPr>
              <w:t>For fully/partial-coherent UEs, consider linear array (1D/2D)</w:t>
            </w:r>
          </w:p>
          <w:p w14:paraId="51DB665D" w14:textId="77777777" w:rsidR="00524F5A" w:rsidRPr="00524F5A" w:rsidRDefault="00524F5A" w:rsidP="00524F5A">
            <w:pPr>
              <w:numPr>
                <w:ilvl w:val="1"/>
                <w:numId w:val="51"/>
              </w:numPr>
              <w:snapToGrid/>
              <w:spacing w:after="0" w:afterAutospacing="0"/>
              <w:jc w:val="left"/>
              <w:rPr>
                <w:rFonts w:ascii="Times" w:eastAsia="Batang" w:hAnsi="Times" w:cs="Times"/>
                <w:sz w:val="20"/>
                <w:szCs w:val="22"/>
                <w:lang w:eastAsia="x-none"/>
              </w:rPr>
            </w:pPr>
            <w:r w:rsidRPr="00524F5A">
              <w:rPr>
                <w:rFonts w:ascii="Times" w:eastAsia="Batang" w:hAnsi="Times" w:cs="Times"/>
                <w:bCs/>
                <w:sz w:val="20"/>
                <w:szCs w:val="22"/>
                <w:lang w:eastAsia="x-none"/>
              </w:rPr>
              <w:t>Where the array is either cross-polarized antenna configuration or single polarized antenna configuration</w:t>
            </w:r>
          </w:p>
          <w:p w14:paraId="68F2EE2D" w14:textId="77777777" w:rsidR="00524F5A" w:rsidRPr="00524F5A" w:rsidRDefault="00524F5A" w:rsidP="00524F5A">
            <w:pPr>
              <w:numPr>
                <w:ilvl w:val="1"/>
                <w:numId w:val="51"/>
              </w:numPr>
              <w:snapToGrid/>
              <w:spacing w:after="0" w:afterAutospacing="0"/>
              <w:jc w:val="left"/>
              <w:rPr>
                <w:rFonts w:ascii="Times" w:eastAsia="Batang" w:hAnsi="Times" w:cs="Times"/>
                <w:sz w:val="20"/>
                <w:szCs w:val="22"/>
                <w:lang w:eastAsia="x-none"/>
              </w:rPr>
            </w:pPr>
            <w:r w:rsidRPr="00524F5A">
              <w:rPr>
                <w:rFonts w:ascii="Times" w:eastAsia="Batang" w:hAnsi="Times" w:cs="Times"/>
                <w:bCs/>
                <w:sz w:val="20"/>
                <w:szCs w:val="22"/>
                <w:lang w:eastAsia="x-none"/>
              </w:rPr>
              <w:t>Ng&gt;=1 antenna groups can be considered where each group comprises coherent antennas, and across groups, antennas can be non-coherent/coherent depending on device types</w:t>
            </w:r>
          </w:p>
          <w:p w14:paraId="4AA81FDF" w14:textId="77777777" w:rsidR="00524F5A" w:rsidRPr="00524F5A" w:rsidRDefault="00524F5A" w:rsidP="00524F5A">
            <w:pPr>
              <w:numPr>
                <w:ilvl w:val="2"/>
                <w:numId w:val="51"/>
              </w:numPr>
              <w:snapToGrid/>
              <w:spacing w:after="0" w:afterAutospacing="0"/>
              <w:jc w:val="left"/>
              <w:rPr>
                <w:rFonts w:ascii="Times" w:eastAsia="Batang" w:hAnsi="Times" w:cs="Times"/>
                <w:sz w:val="20"/>
                <w:szCs w:val="22"/>
                <w:lang w:eastAsia="x-none"/>
              </w:rPr>
            </w:pPr>
            <w:r w:rsidRPr="00524F5A">
              <w:rPr>
                <w:rFonts w:ascii="Times" w:eastAsia="Batang" w:hAnsi="Times" w:cs="Times"/>
                <w:bCs/>
                <w:sz w:val="20"/>
                <w:szCs w:val="22"/>
                <w:lang w:eastAsia="x-none"/>
              </w:rPr>
              <w:t>An example of an antenna group is a panel</w:t>
            </w:r>
          </w:p>
          <w:p w14:paraId="2EDB7A97" w14:textId="77777777" w:rsidR="00524F5A" w:rsidRPr="00524F5A" w:rsidRDefault="00524F5A" w:rsidP="00524F5A">
            <w:pPr>
              <w:numPr>
                <w:ilvl w:val="1"/>
                <w:numId w:val="51"/>
              </w:numPr>
              <w:snapToGrid/>
              <w:spacing w:after="0" w:afterAutospacing="0"/>
              <w:jc w:val="left"/>
              <w:rPr>
                <w:rFonts w:ascii="Times" w:eastAsia="Batang" w:hAnsi="Times" w:cs="Times"/>
                <w:sz w:val="20"/>
                <w:szCs w:val="22"/>
                <w:lang w:eastAsia="x-none"/>
              </w:rPr>
            </w:pPr>
            <w:r w:rsidRPr="00524F5A">
              <w:rPr>
                <w:rFonts w:ascii="Times" w:eastAsia="Batang" w:hAnsi="Times" w:cs="Times"/>
                <w:bCs/>
                <w:sz w:val="20"/>
                <w:szCs w:val="22"/>
                <w:lang w:eastAsia="x-none"/>
              </w:rPr>
              <w:t>Within an antenna group, antenna elements are uniformly spaced. Across different antenna groups, companies to provide details.</w:t>
            </w:r>
          </w:p>
          <w:p w14:paraId="34FABEC2" w14:textId="77777777" w:rsidR="00524F5A" w:rsidRPr="00524F5A" w:rsidRDefault="00524F5A" w:rsidP="00524F5A">
            <w:pPr>
              <w:numPr>
                <w:ilvl w:val="0"/>
                <w:numId w:val="50"/>
              </w:numPr>
              <w:snapToGrid/>
              <w:spacing w:after="0" w:afterAutospacing="0"/>
              <w:ind w:left="0" w:firstLine="0"/>
              <w:jc w:val="left"/>
              <w:rPr>
                <w:rFonts w:ascii="Times" w:eastAsia="Times New Roman" w:hAnsi="Times" w:cs="Times"/>
                <w:bCs/>
                <w:sz w:val="20"/>
                <w:szCs w:val="28"/>
                <w:lang w:eastAsia="x-none"/>
              </w:rPr>
            </w:pPr>
            <w:r w:rsidRPr="00524F5A">
              <w:rPr>
                <w:rFonts w:ascii="Times" w:eastAsia="Times New Roman" w:hAnsi="Times" w:cs="Times"/>
                <w:bCs/>
                <w:sz w:val="20"/>
                <w:szCs w:val="28"/>
                <w:lang w:eastAsia="x-none"/>
              </w:rPr>
              <w:t xml:space="preserve">Additional information for definition of antenna layout </w:t>
            </w:r>
          </w:p>
          <w:p w14:paraId="1274F265" w14:textId="77777777" w:rsidR="00524F5A" w:rsidRPr="00524F5A" w:rsidRDefault="00524F5A" w:rsidP="00524F5A">
            <w:pPr>
              <w:numPr>
                <w:ilvl w:val="0"/>
                <w:numId w:val="51"/>
              </w:numPr>
              <w:snapToGrid/>
              <w:spacing w:after="0" w:afterAutospacing="0"/>
              <w:jc w:val="left"/>
              <w:rPr>
                <w:rFonts w:ascii="Times" w:eastAsia="Times New Roman" w:hAnsi="Times" w:cs="Times"/>
                <w:bCs/>
                <w:sz w:val="20"/>
                <w:szCs w:val="28"/>
                <w:lang w:eastAsia="x-none"/>
              </w:rPr>
            </w:pPr>
            <w:r w:rsidRPr="00524F5A">
              <w:rPr>
                <w:rFonts w:ascii="Times" w:eastAsia="Times New Roman" w:hAnsi="Times" w:cs="Times"/>
                <w:bCs/>
                <w:sz w:val="20"/>
                <w:szCs w:val="28"/>
                <w:lang w:eastAsia="x-none"/>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2B83BEF8" w14:textId="77777777" w:rsidR="00524F5A" w:rsidRPr="00524F5A" w:rsidRDefault="00524F5A" w:rsidP="00524F5A">
            <w:pPr>
              <w:numPr>
                <w:ilvl w:val="1"/>
                <w:numId w:val="51"/>
              </w:numPr>
              <w:snapToGrid/>
              <w:spacing w:after="0" w:afterAutospacing="0"/>
              <w:jc w:val="left"/>
              <w:rPr>
                <w:rFonts w:ascii="Times" w:eastAsia="Times New Roman" w:hAnsi="Times" w:cs="Times"/>
                <w:bCs/>
                <w:sz w:val="20"/>
                <w:szCs w:val="28"/>
                <w:lang w:eastAsia="x-none"/>
              </w:rPr>
            </w:pPr>
            <w:r w:rsidRPr="00524F5A">
              <w:rPr>
                <w:rFonts w:ascii="Times" w:eastAsia="Times New Roman" w:hAnsi="Times" w:cs="Times"/>
                <w:bCs/>
                <w:sz w:val="20"/>
                <w:szCs w:val="28"/>
                <w:lang w:eastAsia="x-none"/>
              </w:rPr>
              <w:t xml:space="preserve">Further down-selection can be done in the next meeting, if needed </w:t>
            </w:r>
          </w:p>
          <w:p w14:paraId="7842055C" w14:textId="77777777" w:rsidR="00524F5A" w:rsidRPr="00524F5A" w:rsidRDefault="00524F5A" w:rsidP="00524F5A">
            <w:pPr>
              <w:numPr>
                <w:ilvl w:val="1"/>
                <w:numId w:val="51"/>
              </w:numPr>
              <w:snapToGrid/>
              <w:spacing w:after="0" w:afterAutospacing="0"/>
              <w:jc w:val="left"/>
              <w:rPr>
                <w:rFonts w:ascii="Times" w:eastAsia="Times New Roman" w:hAnsi="Times" w:cs="Times"/>
                <w:bCs/>
                <w:sz w:val="20"/>
                <w:szCs w:val="28"/>
                <w:lang w:eastAsia="x-none"/>
              </w:rPr>
            </w:pPr>
            <w:r w:rsidRPr="00524F5A">
              <w:rPr>
                <w:rFonts w:ascii="Times" w:eastAsia="Times New Roman" w:hAnsi="Times" w:cs="Times"/>
                <w:bCs/>
                <w:sz w:val="20"/>
                <w:szCs w:val="28"/>
                <w:lang w:eastAsia="x-none"/>
              </w:rPr>
              <w:t xml:space="preserve">The shown exemplary placing of antenna groups can be used for evaluation purpose, but the codebook design is not restricted to shown cases. </w:t>
            </w:r>
          </w:p>
          <w:p w14:paraId="17D48F63" w14:textId="77777777" w:rsidR="00524F5A" w:rsidRPr="00524F5A" w:rsidRDefault="00524F5A" w:rsidP="00524F5A">
            <w:pPr>
              <w:numPr>
                <w:ilvl w:val="1"/>
                <w:numId w:val="51"/>
              </w:numPr>
              <w:snapToGrid/>
              <w:spacing w:after="0" w:afterAutospacing="0"/>
              <w:jc w:val="left"/>
              <w:rPr>
                <w:rFonts w:ascii="Times" w:eastAsia="Times New Roman" w:hAnsi="Times" w:cs="Times"/>
                <w:bCs/>
                <w:sz w:val="20"/>
                <w:szCs w:val="28"/>
                <w:lang w:eastAsia="x-none"/>
              </w:rPr>
            </w:pPr>
            <w:r w:rsidRPr="00524F5A">
              <w:rPr>
                <w:rFonts w:ascii="Times" w:eastAsia="Times New Roman" w:hAnsi="Times" w:cs="Times"/>
                <w:bCs/>
                <w:sz w:val="20"/>
                <w:szCs w:val="28"/>
                <w:lang w:eastAsia="x-none"/>
              </w:rPr>
              <w:t>Other antenna layouts for other use cases are not precluded.</w:t>
            </w:r>
          </w:p>
          <w:p w14:paraId="508D9145" w14:textId="77777777" w:rsidR="00524F5A" w:rsidRPr="00524F5A" w:rsidRDefault="00524F5A" w:rsidP="00524F5A">
            <w:pPr>
              <w:numPr>
                <w:ilvl w:val="1"/>
                <w:numId w:val="51"/>
              </w:numPr>
              <w:snapToGrid/>
              <w:spacing w:after="0" w:afterAutospacing="0"/>
              <w:jc w:val="left"/>
              <w:rPr>
                <w:rFonts w:ascii="Times" w:eastAsia="Times New Roman" w:hAnsi="Times" w:cs="Times"/>
                <w:bCs/>
                <w:sz w:val="20"/>
                <w:szCs w:val="28"/>
                <w:lang w:eastAsia="x-none"/>
              </w:rPr>
            </w:pPr>
            <w:r w:rsidRPr="00524F5A">
              <w:rPr>
                <w:rFonts w:ascii="Times" w:eastAsia="Times New Roman" w:hAnsi="Times" w:cs="Times"/>
                <w:bCs/>
                <w:sz w:val="20"/>
                <w:szCs w:val="28"/>
                <w:lang w:eastAsia="x-none"/>
              </w:rPr>
              <w:t>To start companies may report their results according to their preferred layout.</w:t>
            </w:r>
          </w:p>
          <w:p w14:paraId="620AE8C5" w14:textId="77777777" w:rsidR="00524F5A" w:rsidRPr="00524F5A" w:rsidRDefault="00524F5A" w:rsidP="00E22A00">
            <w:pPr>
              <w:snapToGrid/>
              <w:spacing w:after="0" w:afterAutospacing="0"/>
              <w:jc w:val="left"/>
              <w:rPr>
                <w:rFonts w:ascii="Times" w:eastAsia="Times New Roman" w:hAnsi="Times" w:cs="Times"/>
                <w:bCs/>
                <w:sz w:val="20"/>
                <w:szCs w:val="28"/>
                <w:lang w:eastAsia="x-none"/>
              </w:rPr>
            </w:pPr>
          </w:p>
          <w:p w14:paraId="5790AC33" w14:textId="77777777" w:rsidR="00524F5A" w:rsidRPr="00524F5A" w:rsidRDefault="00524F5A" w:rsidP="00524F5A">
            <w:pPr>
              <w:snapToGrid/>
              <w:spacing w:after="0" w:afterAutospacing="0"/>
              <w:jc w:val="left"/>
              <w:rPr>
                <w:rFonts w:ascii="Times" w:eastAsia="Batang" w:hAnsi="Times"/>
                <w:sz w:val="20"/>
                <w:szCs w:val="24"/>
                <w:lang w:eastAsia="en-US"/>
              </w:rPr>
            </w:pPr>
          </w:p>
          <w:tbl>
            <w:tblPr>
              <w:tblW w:w="0" w:type="auto"/>
              <w:tblInd w:w="260" w:type="dxa"/>
              <w:tblCellMar>
                <w:left w:w="0" w:type="dxa"/>
                <w:right w:w="0" w:type="dxa"/>
              </w:tblCellMar>
              <w:tblLook w:val="04A0" w:firstRow="1" w:lastRow="0" w:firstColumn="1" w:lastColumn="0" w:noHBand="0" w:noVBand="1"/>
            </w:tblPr>
            <w:tblGrid>
              <w:gridCol w:w="601"/>
              <w:gridCol w:w="605"/>
              <w:gridCol w:w="1106"/>
              <w:gridCol w:w="3696"/>
              <w:gridCol w:w="3450"/>
            </w:tblGrid>
            <w:tr w:rsidR="00524F5A" w:rsidRPr="00524F5A" w14:paraId="5F2FEB49" w14:textId="77777777" w:rsidTr="007B7253">
              <w:tc>
                <w:tcPr>
                  <w:tcW w:w="630" w:type="dxa"/>
                  <w:tcBorders>
                    <w:top w:val="single" w:sz="8" w:space="0" w:color="auto"/>
                    <w:left w:val="single" w:sz="8" w:space="0" w:color="auto"/>
                    <w:bottom w:val="single" w:sz="8" w:space="0" w:color="auto"/>
                    <w:right w:val="single" w:sz="8" w:space="0" w:color="auto"/>
                  </w:tcBorders>
                  <w:hideMark/>
                </w:tcPr>
                <w:p w14:paraId="642B0A2D"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b/>
                      <w:bCs/>
                      <w:sz w:val="20"/>
                      <w:szCs w:val="24"/>
                      <w:lang w:eastAsia="en-U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323E88"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b/>
                      <w:bCs/>
                      <w:sz w:val="20"/>
                      <w:szCs w:val="24"/>
                      <w:lang w:eastAsia="en-U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CD9C"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b/>
                      <w:bCs/>
                      <w:sz w:val="20"/>
                      <w:szCs w:val="24"/>
                      <w:lang w:eastAsia="en-U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FDAA38"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b/>
                      <w:bCs/>
                      <w:sz w:val="20"/>
                      <w:szCs w:val="24"/>
                      <w:lang w:eastAsia="en-US"/>
                    </w:rPr>
                    <w:t>Antenna Layout</w:t>
                  </w:r>
                </w:p>
              </w:tc>
              <w:tc>
                <w:tcPr>
                  <w:tcW w:w="3770" w:type="dxa"/>
                  <w:tcBorders>
                    <w:top w:val="single" w:sz="8" w:space="0" w:color="auto"/>
                    <w:left w:val="nil"/>
                    <w:bottom w:val="single" w:sz="8" w:space="0" w:color="auto"/>
                    <w:right w:val="single" w:sz="8" w:space="0" w:color="auto"/>
                  </w:tcBorders>
                  <w:hideMark/>
                </w:tcPr>
                <w:p w14:paraId="73780A4C"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b/>
                      <w:bCs/>
                      <w:sz w:val="20"/>
                      <w:szCs w:val="24"/>
                      <w:lang w:eastAsia="en-US"/>
                    </w:rPr>
                    <w:t>Antenna Pattern/Antenna Element Gain</w:t>
                  </w:r>
                </w:p>
              </w:tc>
            </w:tr>
            <w:tr w:rsidR="00524F5A" w:rsidRPr="00524F5A" w14:paraId="510D7D8A" w14:textId="77777777" w:rsidTr="007B7253">
              <w:trPr>
                <w:trHeight w:val="163"/>
              </w:trPr>
              <w:tc>
                <w:tcPr>
                  <w:tcW w:w="630" w:type="dxa"/>
                  <w:tcBorders>
                    <w:top w:val="nil"/>
                    <w:left w:val="single" w:sz="8" w:space="0" w:color="auto"/>
                    <w:bottom w:val="single" w:sz="8" w:space="0" w:color="auto"/>
                    <w:right w:val="single" w:sz="8" w:space="0" w:color="auto"/>
                  </w:tcBorders>
                  <w:vAlign w:val="center"/>
                  <w:hideMark/>
                </w:tcPr>
                <w:p w14:paraId="4C623C17"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sz w:val="20"/>
                      <w:szCs w:val="24"/>
                      <w:lang w:eastAsia="en-US"/>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A81FC2"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sz w:val="20"/>
                      <w:szCs w:val="24"/>
                      <w:lang w:eastAsia="en-US"/>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D75AC7"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sz w:val="20"/>
                      <w:szCs w:val="24"/>
                      <w:lang w:eastAsia="en-US"/>
                    </w:rPr>
                    <w:t xml:space="preserve">(2, 2, 2), </w:t>
                  </w:r>
                </w:p>
                <w:p w14:paraId="23C23D2A"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sz w:val="20"/>
                      <w:szCs w:val="24"/>
                      <w:lang w:eastAsia="en-US"/>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B148ED"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b/>
                      <w:noProof/>
                      <w:sz w:val="20"/>
                      <w:szCs w:val="24"/>
                      <w:lang w:eastAsia="en-US"/>
                    </w:rPr>
                    <w:fldChar w:fldCharType="begin"/>
                  </w:r>
                  <w:r w:rsidRPr="00524F5A">
                    <w:rPr>
                      <w:rFonts w:ascii="Times" w:eastAsia="Batang" w:hAnsi="Times"/>
                      <w:b/>
                      <w:noProof/>
                      <w:sz w:val="20"/>
                      <w:szCs w:val="24"/>
                      <w:lang w:eastAsia="en-US"/>
                    </w:rPr>
                    <w:instrText xml:space="preserve"> INCLUDEPICTURE  "cid:image001.png@01D86B95.47F0C450" \* MERGEFORMATINET </w:instrText>
                  </w:r>
                  <w:r w:rsidRPr="00524F5A">
                    <w:rPr>
                      <w:rFonts w:ascii="Times" w:eastAsia="Batang" w:hAnsi="Times"/>
                      <w:b/>
                      <w:noProof/>
                      <w:sz w:val="20"/>
                      <w:szCs w:val="24"/>
                      <w:lang w:eastAsia="en-US"/>
                    </w:rPr>
                    <w:fldChar w:fldCharType="separate"/>
                  </w:r>
                  <w:r w:rsidR="00410925">
                    <w:rPr>
                      <w:rFonts w:ascii="Times" w:eastAsia="Batang" w:hAnsi="Times"/>
                      <w:b/>
                      <w:noProof/>
                      <w:sz w:val="20"/>
                      <w:szCs w:val="24"/>
                      <w:lang w:eastAsia="en-US"/>
                    </w:rPr>
                    <w:fldChar w:fldCharType="begin"/>
                  </w:r>
                  <w:r w:rsidR="00410925">
                    <w:rPr>
                      <w:rFonts w:ascii="Times" w:eastAsia="Batang" w:hAnsi="Times"/>
                      <w:b/>
                      <w:noProof/>
                      <w:sz w:val="20"/>
                      <w:szCs w:val="24"/>
                      <w:lang w:eastAsia="en-US"/>
                    </w:rPr>
                    <w:instrText xml:space="preserve"> INCLUDEPICTURE  "cid:image001.png@01D86B95.47F0C450" \* MERGEFORMATINET </w:instrText>
                  </w:r>
                  <w:r w:rsidR="00410925">
                    <w:rPr>
                      <w:rFonts w:ascii="Times" w:eastAsia="Batang" w:hAnsi="Times"/>
                      <w:b/>
                      <w:noProof/>
                      <w:sz w:val="20"/>
                      <w:szCs w:val="24"/>
                      <w:lang w:eastAsia="en-US"/>
                    </w:rPr>
                    <w:fldChar w:fldCharType="separate"/>
                  </w:r>
                  <w:r w:rsidR="001E290C">
                    <w:rPr>
                      <w:rFonts w:ascii="Times" w:eastAsia="Batang" w:hAnsi="Times"/>
                      <w:b/>
                      <w:noProof/>
                      <w:sz w:val="20"/>
                      <w:szCs w:val="24"/>
                      <w:lang w:eastAsia="en-US"/>
                    </w:rPr>
                    <w:fldChar w:fldCharType="begin"/>
                  </w:r>
                  <w:r w:rsidR="001E290C">
                    <w:rPr>
                      <w:rFonts w:ascii="Times" w:eastAsia="Batang" w:hAnsi="Times"/>
                      <w:b/>
                      <w:noProof/>
                      <w:sz w:val="20"/>
                      <w:szCs w:val="24"/>
                      <w:lang w:eastAsia="en-US"/>
                    </w:rPr>
                    <w:instrText xml:space="preserve"> INCLUDEPICTURE  "cid:image001.png@01D86B95.47F0C450" \* MERGEFORMATINET </w:instrText>
                  </w:r>
                  <w:r w:rsidR="001E290C">
                    <w:rPr>
                      <w:rFonts w:ascii="Times" w:eastAsia="Batang" w:hAnsi="Times"/>
                      <w:b/>
                      <w:noProof/>
                      <w:sz w:val="20"/>
                      <w:szCs w:val="24"/>
                      <w:lang w:eastAsia="en-US"/>
                    </w:rPr>
                    <w:fldChar w:fldCharType="separate"/>
                  </w:r>
                  <w:r w:rsidR="00993C55">
                    <w:rPr>
                      <w:rFonts w:ascii="Times" w:eastAsia="Batang" w:hAnsi="Times"/>
                      <w:b/>
                      <w:noProof/>
                      <w:sz w:val="20"/>
                      <w:szCs w:val="24"/>
                      <w:lang w:eastAsia="en-US"/>
                    </w:rPr>
                    <w:fldChar w:fldCharType="begin"/>
                  </w:r>
                  <w:r w:rsidR="00993C55">
                    <w:rPr>
                      <w:rFonts w:ascii="Times" w:eastAsia="Batang" w:hAnsi="Times"/>
                      <w:b/>
                      <w:noProof/>
                      <w:sz w:val="20"/>
                      <w:szCs w:val="24"/>
                      <w:lang w:eastAsia="en-US"/>
                    </w:rPr>
                    <w:instrText xml:space="preserve"> INCLUDEPICTURE  "cid:image001.png@01D86B95.47F0C450" \* MERGEFORMATINET </w:instrText>
                  </w:r>
                  <w:r w:rsidR="00993C55">
                    <w:rPr>
                      <w:rFonts w:ascii="Times" w:eastAsia="Batang" w:hAnsi="Times"/>
                      <w:b/>
                      <w:noProof/>
                      <w:sz w:val="20"/>
                      <w:szCs w:val="24"/>
                      <w:lang w:eastAsia="en-US"/>
                    </w:rPr>
                    <w:fldChar w:fldCharType="separate"/>
                  </w:r>
                  <w:r w:rsidR="00434A7D">
                    <w:rPr>
                      <w:rFonts w:ascii="Times" w:eastAsia="Batang" w:hAnsi="Times"/>
                      <w:b/>
                      <w:noProof/>
                      <w:sz w:val="20"/>
                      <w:szCs w:val="24"/>
                      <w:lang w:eastAsia="en-US"/>
                    </w:rPr>
                    <w:fldChar w:fldCharType="begin"/>
                  </w:r>
                  <w:r w:rsidR="00434A7D">
                    <w:rPr>
                      <w:rFonts w:ascii="Times" w:eastAsia="Batang" w:hAnsi="Times"/>
                      <w:b/>
                      <w:noProof/>
                      <w:sz w:val="20"/>
                      <w:szCs w:val="24"/>
                      <w:lang w:eastAsia="en-US"/>
                    </w:rPr>
                    <w:instrText xml:space="preserve"> INCLUDEPICTURE  "cid:image001.png@01D86B95.47F0C450" \* MERGEFORMATINET </w:instrText>
                  </w:r>
                  <w:r w:rsidR="00434A7D">
                    <w:rPr>
                      <w:rFonts w:ascii="Times" w:eastAsia="Batang" w:hAnsi="Times"/>
                      <w:b/>
                      <w:noProof/>
                      <w:sz w:val="20"/>
                      <w:szCs w:val="24"/>
                      <w:lang w:eastAsia="en-US"/>
                    </w:rPr>
                    <w:fldChar w:fldCharType="separate"/>
                  </w:r>
                  <w:r w:rsidR="00CB24D1">
                    <w:rPr>
                      <w:rFonts w:ascii="Times" w:eastAsia="Batang" w:hAnsi="Times"/>
                      <w:b/>
                      <w:noProof/>
                      <w:sz w:val="20"/>
                      <w:szCs w:val="24"/>
                      <w:lang w:eastAsia="en-US"/>
                    </w:rPr>
                    <w:fldChar w:fldCharType="begin"/>
                  </w:r>
                  <w:r w:rsidR="00CB24D1">
                    <w:rPr>
                      <w:rFonts w:ascii="Times" w:eastAsia="Batang" w:hAnsi="Times"/>
                      <w:b/>
                      <w:noProof/>
                      <w:sz w:val="20"/>
                      <w:szCs w:val="24"/>
                      <w:lang w:eastAsia="en-US"/>
                    </w:rPr>
                    <w:instrText xml:space="preserve"> INCLUDEPICTURE  "cid:image001.png@01D86B95.47F0C450" \* MERGEFORMATINET </w:instrText>
                  </w:r>
                  <w:r w:rsidR="00CB24D1">
                    <w:rPr>
                      <w:rFonts w:ascii="Times" w:eastAsia="Batang" w:hAnsi="Times"/>
                      <w:b/>
                      <w:noProof/>
                      <w:sz w:val="20"/>
                      <w:szCs w:val="24"/>
                      <w:lang w:eastAsia="en-US"/>
                    </w:rPr>
                    <w:fldChar w:fldCharType="separate"/>
                  </w:r>
                  <w:r w:rsidR="008F1B9A">
                    <w:rPr>
                      <w:rFonts w:ascii="Times" w:eastAsia="Batang" w:hAnsi="Times"/>
                      <w:b/>
                      <w:noProof/>
                      <w:sz w:val="20"/>
                      <w:szCs w:val="24"/>
                      <w:lang w:eastAsia="en-US"/>
                    </w:rPr>
                    <w:fldChar w:fldCharType="begin"/>
                  </w:r>
                  <w:r w:rsidR="008F1B9A">
                    <w:rPr>
                      <w:rFonts w:ascii="Times" w:eastAsia="Batang" w:hAnsi="Times"/>
                      <w:b/>
                      <w:noProof/>
                      <w:sz w:val="20"/>
                      <w:szCs w:val="24"/>
                      <w:lang w:eastAsia="en-US"/>
                    </w:rPr>
                    <w:instrText xml:space="preserve"> INCLUDEPICTURE  "cid:image001.png@01D86B95.47F0C450" \* MERGEFORMATINET </w:instrText>
                  </w:r>
                  <w:r w:rsidR="008F1B9A">
                    <w:rPr>
                      <w:rFonts w:ascii="Times" w:eastAsia="Batang" w:hAnsi="Times"/>
                      <w:b/>
                      <w:noProof/>
                      <w:sz w:val="20"/>
                      <w:szCs w:val="24"/>
                      <w:lang w:eastAsia="en-US"/>
                    </w:rPr>
                    <w:fldChar w:fldCharType="separate"/>
                  </w:r>
                  <w:r w:rsidR="00320AE8">
                    <w:rPr>
                      <w:rFonts w:ascii="Times" w:eastAsia="Batang" w:hAnsi="Times"/>
                      <w:b/>
                      <w:noProof/>
                      <w:sz w:val="20"/>
                      <w:szCs w:val="24"/>
                      <w:lang w:eastAsia="en-US"/>
                    </w:rPr>
                    <w:fldChar w:fldCharType="begin"/>
                  </w:r>
                  <w:r w:rsidR="00320AE8">
                    <w:rPr>
                      <w:rFonts w:ascii="Times" w:eastAsia="Batang" w:hAnsi="Times"/>
                      <w:b/>
                      <w:noProof/>
                      <w:sz w:val="20"/>
                      <w:szCs w:val="24"/>
                      <w:lang w:eastAsia="en-US"/>
                    </w:rPr>
                    <w:instrText xml:space="preserve"> INCLUDEPICTURE  "cid:image001.png@01D86B95.47F0C450" \* MERGEFORMATINET </w:instrText>
                  </w:r>
                  <w:r w:rsidR="00320AE8">
                    <w:rPr>
                      <w:rFonts w:ascii="Times" w:eastAsia="Batang" w:hAnsi="Times"/>
                      <w:b/>
                      <w:noProof/>
                      <w:sz w:val="20"/>
                      <w:szCs w:val="24"/>
                      <w:lang w:eastAsia="en-US"/>
                    </w:rPr>
                    <w:fldChar w:fldCharType="separate"/>
                  </w:r>
                  <w:r w:rsidR="008B50E4">
                    <w:rPr>
                      <w:rFonts w:ascii="Times" w:eastAsia="Batang" w:hAnsi="Times"/>
                      <w:b/>
                      <w:noProof/>
                      <w:sz w:val="20"/>
                      <w:szCs w:val="24"/>
                      <w:lang w:eastAsia="en-US"/>
                    </w:rPr>
                    <w:fldChar w:fldCharType="begin"/>
                  </w:r>
                  <w:r w:rsidR="008B50E4">
                    <w:rPr>
                      <w:rFonts w:ascii="Times" w:eastAsia="Batang" w:hAnsi="Times"/>
                      <w:b/>
                      <w:noProof/>
                      <w:sz w:val="20"/>
                      <w:szCs w:val="24"/>
                      <w:lang w:eastAsia="en-US"/>
                    </w:rPr>
                    <w:instrText xml:space="preserve"> INCLUDEPICTURE  "cid:image001.png@01D86B95.47F0C450" \* MERGEFORMATINET </w:instrText>
                  </w:r>
                  <w:r w:rsidR="008B50E4">
                    <w:rPr>
                      <w:rFonts w:ascii="Times" w:eastAsia="Batang" w:hAnsi="Times"/>
                      <w:b/>
                      <w:noProof/>
                      <w:sz w:val="20"/>
                      <w:szCs w:val="24"/>
                      <w:lang w:eastAsia="en-US"/>
                    </w:rPr>
                    <w:fldChar w:fldCharType="separate"/>
                  </w:r>
                  <w:r w:rsidR="00B17DB9">
                    <w:rPr>
                      <w:rFonts w:ascii="Times" w:eastAsia="Batang" w:hAnsi="Times"/>
                      <w:b/>
                      <w:noProof/>
                      <w:sz w:val="20"/>
                      <w:szCs w:val="24"/>
                      <w:lang w:eastAsia="en-US"/>
                    </w:rPr>
                    <w:fldChar w:fldCharType="begin"/>
                  </w:r>
                  <w:r w:rsidR="00B17DB9">
                    <w:rPr>
                      <w:rFonts w:ascii="Times" w:eastAsia="Batang" w:hAnsi="Times"/>
                      <w:b/>
                      <w:noProof/>
                      <w:sz w:val="20"/>
                      <w:szCs w:val="24"/>
                      <w:lang w:eastAsia="en-US"/>
                    </w:rPr>
                    <w:instrText xml:space="preserve"> </w:instrText>
                  </w:r>
                  <w:r w:rsidR="00B17DB9">
                    <w:rPr>
                      <w:rFonts w:ascii="Times" w:eastAsia="Batang" w:hAnsi="Times"/>
                      <w:b/>
                      <w:noProof/>
                      <w:sz w:val="20"/>
                      <w:szCs w:val="24"/>
                      <w:lang w:eastAsia="en-US"/>
                    </w:rPr>
                    <w:instrText>INCLUDEPICTURE  "cid:image001.png@01D86B95.47F0C450" \* MERGEFORMATINET</w:instrText>
                  </w:r>
                  <w:r w:rsidR="00B17DB9">
                    <w:rPr>
                      <w:rFonts w:ascii="Times" w:eastAsia="Batang" w:hAnsi="Times"/>
                      <w:b/>
                      <w:noProof/>
                      <w:sz w:val="20"/>
                      <w:szCs w:val="24"/>
                      <w:lang w:eastAsia="en-US"/>
                    </w:rPr>
                    <w:instrText xml:space="preserve"> </w:instrText>
                  </w:r>
                  <w:r w:rsidR="00B17DB9">
                    <w:rPr>
                      <w:rFonts w:ascii="Times" w:eastAsia="Batang" w:hAnsi="Times"/>
                      <w:b/>
                      <w:noProof/>
                      <w:sz w:val="20"/>
                      <w:szCs w:val="24"/>
                      <w:lang w:eastAsia="en-US"/>
                    </w:rPr>
                    <w:fldChar w:fldCharType="separate"/>
                  </w:r>
                  <w:r w:rsidR="008D63C5">
                    <w:rPr>
                      <w:rFonts w:ascii="Times" w:eastAsia="Batang" w:hAnsi="Times"/>
                      <w:b/>
                      <w:noProof/>
                      <w:sz w:val="20"/>
                      <w:szCs w:val="24"/>
                      <w:lang w:eastAsia="en-US"/>
                    </w:rPr>
                    <w:pict w14:anchorId="03783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57.5pt;height:63pt;visibility:visible">
                        <v:imagedata r:id="rId9" r:href="rId10"/>
                      </v:shape>
                    </w:pict>
                  </w:r>
                  <w:r w:rsidR="00B17DB9">
                    <w:rPr>
                      <w:rFonts w:ascii="Times" w:eastAsia="Batang" w:hAnsi="Times"/>
                      <w:b/>
                      <w:noProof/>
                      <w:sz w:val="20"/>
                      <w:szCs w:val="24"/>
                      <w:lang w:eastAsia="en-US"/>
                    </w:rPr>
                    <w:fldChar w:fldCharType="end"/>
                  </w:r>
                  <w:r w:rsidR="008B50E4">
                    <w:rPr>
                      <w:rFonts w:ascii="Times" w:eastAsia="Batang" w:hAnsi="Times"/>
                      <w:b/>
                      <w:noProof/>
                      <w:sz w:val="20"/>
                      <w:szCs w:val="24"/>
                      <w:lang w:eastAsia="en-US"/>
                    </w:rPr>
                    <w:fldChar w:fldCharType="end"/>
                  </w:r>
                  <w:r w:rsidR="00320AE8">
                    <w:rPr>
                      <w:rFonts w:ascii="Times" w:eastAsia="Batang" w:hAnsi="Times"/>
                      <w:b/>
                      <w:noProof/>
                      <w:sz w:val="20"/>
                      <w:szCs w:val="24"/>
                      <w:lang w:eastAsia="en-US"/>
                    </w:rPr>
                    <w:fldChar w:fldCharType="end"/>
                  </w:r>
                  <w:r w:rsidR="008F1B9A">
                    <w:rPr>
                      <w:rFonts w:ascii="Times" w:eastAsia="Batang" w:hAnsi="Times"/>
                      <w:b/>
                      <w:noProof/>
                      <w:sz w:val="20"/>
                      <w:szCs w:val="24"/>
                      <w:lang w:eastAsia="en-US"/>
                    </w:rPr>
                    <w:fldChar w:fldCharType="end"/>
                  </w:r>
                  <w:r w:rsidR="00CB24D1">
                    <w:rPr>
                      <w:rFonts w:ascii="Times" w:eastAsia="Batang" w:hAnsi="Times"/>
                      <w:b/>
                      <w:noProof/>
                      <w:sz w:val="20"/>
                      <w:szCs w:val="24"/>
                      <w:lang w:eastAsia="en-US"/>
                    </w:rPr>
                    <w:fldChar w:fldCharType="end"/>
                  </w:r>
                  <w:r w:rsidR="00434A7D">
                    <w:rPr>
                      <w:rFonts w:ascii="Times" w:eastAsia="Batang" w:hAnsi="Times"/>
                      <w:b/>
                      <w:noProof/>
                      <w:sz w:val="20"/>
                      <w:szCs w:val="24"/>
                      <w:lang w:eastAsia="en-US"/>
                    </w:rPr>
                    <w:fldChar w:fldCharType="end"/>
                  </w:r>
                  <w:r w:rsidR="00993C55">
                    <w:rPr>
                      <w:rFonts w:ascii="Times" w:eastAsia="Batang" w:hAnsi="Times"/>
                      <w:b/>
                      <w:noProof/>
                      <w:sz w:val="20"/>
                      <w:szCs w:val="24"/>
                      <w:lang w:eastAsia="en-US"/>
                    </w:rPr>
                    <w:fldChar w:fldCharType="end"/>
                  </w:r>
                  <w:r w:rsidR="001E290C">
                    <w:rPr>
                      <w:rFonts w:ascii="Times" w:eastAsia="Batang" w:hAnsi="Times"/>
                      <w:b/>
                      <w:noProof/>
                      <w:sz w:val="20"/>
                      <w:szCs w:val="24"/>
                      <w:lang w:eastAsia="en-US"/>
                    </w:rPr>
                    <w:fldChar w:fldCharType="end"/>
                  </w:r>
                  <w:r w:rsidR="00410925">
                    <w:rPr>
                      <w:rFonts w:ascii="Times" w:eastAsia="Batang" w:hAnsi="Times"/>
                      <w:b/>
                      <w:noProof/>
                      <w:sz w:val="20"/>
                      <w:szCs w:val="24"/>
                      <w:lang w:eastAsia="en-US"/>
                    </w:rPr>
                    <w:fldChar w:fldCharType="end"/>
                  </w:r>
                  <w:r w:rsidRPr="00524F5A">
                    <w:rPr>
                      <w:rFonts w:ascii="Times" w:eastAsia="Batang" w:hAnsi="Times"/>
                      <w:b/>
                      <w:noProof/>
                      <w:sz w:val="20"/>
                      <w:szCs w:val="24"/>
                      <w:lang w:eastAsia="en-US"/>
                    </w:rPr>
                    <w:fldChar w:fldCharType="end"/>
                  </w:r>
                </w:p>
              </w:tc>
              <w:tc>
                <w:tcPr>
                  <w:tcW w:w="3770" w:type="dxa"/>
                  <w:tcBorders>
                    <w:top w:val="nil"/>
                    <w:left w:val="nil"/>
                    <w:bottom w:val="single" w:sz="8" w:space="0" w:color="auto"/>
                    <w:right w:val="single" w:sz="8" w:space="0" w:color="auto"/>
                  </w:tcBorders>
                  <w:hideMark/>
                </w:tcPr>
                <w:p w14:paraId="45478FAD" w14:textId="77777777" w:rsidR="00524F5A" w:rsidRPr="00524F5A" w:rsidRDefault="00524F5A" w:rsidP="00524F5A">
                  <w:pPr>
                    <w:numPr>
                      <w:ilvl w:val="0"/>
                      <w:numId w:val="50"/>
                    </w:numPr>
                    <w:snapToGrid/>
                    <w:spacing w:after="0" w:afterAutospacing="0"/>
                    <w:ind w:left="0" w:firstLine="0"/>
                    <w:jc w:val="left"/>
                    <w:rPr>
                      <w:rFonts w:ascii="Times" w:eastAsia="Batang" w:hAnsi="Times"/>
                      <w:sz w:val="20"/>
                      <w:szCs w:val="24"/>
                      <w:lang w:eastAsia="zh-CN"/>
                    </w:rPr>
                  </w:pPr>
                  <w:r w:rsidRPr="00524F5A">
                    <w:rPr>
                      <w:rFonts w:ascii="Times" w:eastAsia="Batang" w:hAnsi="Times"/>
                      <w:sz w:val="20"/>
                      <w:szCs w:val="24"/>
                      <w:lang w:eastAsia="zh-CN"/>
                    </w:rPr>
                    <w:t>Isotropic (Indoor/Outdoor FWA &amp; Industrial)</w:t>
                  </w:r>
                </w:p>
                <w:p w14:paraId="655FC91F" w14:textId="77777777" w:rsidR="00524F5A" w:rsidRPr="00524F5A" w:rsidRDefault="00524F5A" w:rsidP="00524F5A">
                  <w:pPr>
                    <w:numPr>
                      <w:ilvl w:val="0"/>
                      <w:numId w:val="50"/>
                    </w:numPr>
                    <w:snapToGrid/>
                    <w:spacing w:after="0" w:afterAutospacing="0"/>
                    <w:ind w:left="0" w:firstLine="0"/>
                    <w:jc w:val="left"/>
                    <w:rPr>
                      <w:rFonts w:ascii="Times" w:eastAsia="Batang" w:hAnsi="Times"/>
                      <w:sz w:val="20"/>
                      <w:szCs w:val="24"/>
                      <w:lang w:eastAsia="zh-CN"/>
                    </w:rPr>
                  </w:pPr>
                  <w:r w:rsidRPr="00524F5A">
                    <w:rPr>
                      <w:rFonts w:ascii="Times" w:eastAsia="Batang" w:hAnsi="Times"/>
                      <w:sz w:val="20"/>
                      <w:szCs w:val="24"/>
                      <w:lang w:eastAsia="zh-CN"/>
                    </w:rPr>
                    <w:t xml:space="preserve"> </w:t>
                  </w:r>
                </w:p>
                <w:p w14:paraId="26B38BF8" w14:textId="77777777" w:rsidR="00524F5A" w:rsidRPr="00524F5A" w:rsidRDefault="00524F5A" w:rsidP="00524F5A">
                  <w:pPr>
                    <w:snapToGrid/>
                    <w:spacing w:after="0" w:afterAutospacing="0"/>
                    <w:jc w:val="left"/>
                    <w:rPr>
                      <w:rFonts w:ascii="Times" w:eastAsia="Batang" w:hAnsi="Times"/>
                      <w:sz w:val="20"/>
                      <w:szCs w:val="24"/>
                      <w:lang w:eastAsia="en-US"/>
                    </w:rPr>
                  </w:pPr>
                  <w:r w:rsidRPr="00524F5A">
                    <w:rPr>
                      <w:rFonts w:ascii="Times" w:eastAsia="Batang" w:hAnsi="Times"/>
                      <w:sz w:val="20"/>
                      <w:szCs w:val="24"/>
                      <w:lang w:eastAsia="zh-CN"/>
                    </w:rPr>
                    <w:t xml:space="preserve">8 dBi, 65° </w:t>
                  </w:r>
                  <w:proofErr w:type="gramStart"/>
                  <w:r w:rsidRPr="00524F5A">
                    <w:rPr>
                      <w:rFonts w:ascii="Times" w:eastAsia="Batang" w:hAnsi="Times"/>
                      <w:sz w:val="20"/>
                      <w:szCs w:val="24"/>
                      <w:lang w:eastAsia="zh-CN"/>
                    </w:rPr>
                    <w:t>HPBW(</w:t>
                  </w:r>
                  <w:proofErr w:type="gramEnd"/>
                  <w:r w:rsidRPr="00524F5A">
                    <w:rPr>
                      <w:rFonts w:ascii="Times" w:eastAsia="Batang" w:hAnsi="Times"/>
                      <w:sz w:val="20"/>
                      <w:szCs w:val="24"/>
                      <w:lang w:eastAsia="zh-CN"/>
                    </w:rPr>
                    <w:t>Outdoor FWA)</w:t>
                  </w:r>
                </w:p>
              </w:tc>
            </w:tr>
            <w:tr w:rsidR="00524F5A" w:rsidRPr="00524F5A" w14:paraId="69FA2349" w14:textId="77777777" w:rsidTr="007B7253">
              <w:tc>
                <w:tcPr>
                  <w:tcW w:w="630" w:type="dxa"/>
                  <w:tcBorders>
                    <w:top w:val="nil"/>
                    <w:left w:val="single" w:sz="8" w:space="0" w:color="auto"/>
                    <w:bottom w:val="single" w:sz="8" w:space="0" w:color="auto"/>
                    <w:right w:val="single" w:sz="8" w:space="0" w:color="auto"/>
                  </w:tcBorders>
                  <w:vAlign w:val="center"/>
                  <w:hideMark/>
                </w:tcPr>
                <w:p w14:paraId="0D95E5D0"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sz w:val="20"/>
                      <w:szCs w:val="24"/>
                      <w:lang w:eastAsia="en-US"/>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9E0566"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sz w:val="20"/>
                      <w:szCs w:val="24"/>
                      <w:lang w:eastAsia="en-US"/>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41F3AC"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sz w:val="20"/>
                      <w:szCs w:val="24"/>
                      <w:lang w:eastAsia="en-US"/>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2DCA41"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noProof/>
                      <w:sz w:val="20"/>
                      <w:szCs w:val="24"/>
                      <w:lang w:eastAsia="en-US"/>
                    </w:rPr>
                    <w:fldChar w:fldCharType="begin"/>
                  </w:r>
                  <w:r w:rsidRPr="00524F5A">
                    <w:rPr>
                      <w:rFonts w:ascii="Times" w:eastAsia="Batang" w:hAnsi="Times"/>
                      <w:noProof/>
                      <w:sz w:val="20"/>
                      <w:szCs w:val="24"/>
                      <w:lang w:eastAsia="en-US"/>
                    </w:rPr>
                    <w:instrText xml:space="preserve"> INCLUDEPICTURE  "cid:image002.png@01D86B95.47F0C450" \* MERGEFORMATINET </w:instrText>
                  </w:r>
                  <w:r w:rsidRPr="00524F5A">
                    <w:rPr>
                      <w:rFonts w:ascii="Times" w:eastAsia="Batang" w:hAnsi="Times"/>
                      <w:noProof/>
                      <w:sz w:val="20"/>
                      <w:szCs w:val="24"/>
                      <w:lang w:eastAsia="en-US"/>
                    </w:rPr>
                    <w:fldChar w:fldCharType="separate"/>
                  </w:r>
                  <w:r w:rsidR="00410925">
                    <w:rPr>
                      <w:rFonts w:ascii="Times" w:eastAsia="Batang" w:hAnsi="Times"/>
                      <w:noProof/>
                      <w:sz w:val="20"/>
                      <w:szCs w:val="24"/>
                      <w:lang w:eastAsia="en-US"/>
                    </w:rPr>
                    <w:fldChar w:fldCharType="begin"/>
                  </w:r>
                  <w:r w:rsidR="00410925">
                    <w:rPr>
                      <w:rFonts w:ascii="Times" w:eastAsia="Batang" w:hAnsi="Times"/>
                      <w:noProof/>
                      <w:sz w:val="20"/>
                      <w:szCs w:val="24"/>
                      <w:lang w:eastAsia="en-US"/>
                    </w:rPr>
                    <w:instrText xml:space="preserve"> INCLUDEPICTURE  "cid:image002.png@01D86B95.47F0C450" \* MERGEFORMATINET </w:instrText>
                  </w:r>
                  <w:r w:rsidR="00410925">
                    <w:rPr>
                      <w:rFonts w:ascii="Times" w:eastAsia="Batang" w:hAnsi="Times"/>
                      <w:noProof/>
                      <w:sz w:val="20"/>
                      <w:szCs w:val="24"/>
                      <w:lang w:eastAsia="en-US"/>
                    </w:rPr>
                    <w:fldChar w:fldCharType="separate"/>
                  </w:r>
                  <w:r w:rsidR="001E290C">
                    <w:rPr>
                      <w:rFonts w:ascii="Times" w:eastAsia="Batang" w:hAnsi="Times"/>
                      <w:noProof/>
                      <w:sz w:val="20"/>
                      <w:szCs w:val="24"/>
                      <w:lang w:eastAsia="en-US"/>
                    </w:rPr>
                    <w:fldChar w:fldCharType="begin"/>
                  </w:r>
                  <w:r w:rsidR="001E290C">
                    <w:rPr>
                      <w:rFonts w:ascii="Times" w:eastAsia="Batang" w:hAnsi="Times"/>
                      <w:noProof/>
                      <w:sz w:val="20"/>
                      <w:szCs w:val="24"/>
                      <w:lang w:eastAsia="en-US"/>
                    </w:rPr>
                    <w:instrText xml:space="preserve"> INCLUDEPICTURE  "cid:image002.png@01D86B95.47F0C450" \* MERGEFORMATINET </w:instrText>
                  </w:r>
                  <w:r w:rsidR="001E290C">
                    <w:rPr>
                      <w:rFonts w:ascii="Times" w:eastAsia="Batang" w:hAnsi="Times"/>
                      <w:noProof/>
                      <w:sz w:val="20"/>
                      <w:szCs w:val="24"/>
                      <w:lang w:eastAsia="en-US"/>
                    </w:rPr>
                    <w:fldChar w:fldCharType="separate"/>
                  </w:r>
                  <w:r w:rsidR="00993C55">
                    <w:rPr>
                      <w:rFonts w:ascii="Times" w:eastAsia="Batang" w:hAnsi="Times"/>
                      <w:noProof/>
                      <w:sz w:val="20"/>
                      <w:szCs w:val="24"/>
                      <w:lang w:eastAsia="en-US"/>
                    </w:rPr>
                    <w:fldChar w:fldCharType="begin"/>
                  </w:r>
                  <w:r w:rsidR="00993C55">
                    <w:rPr>
                      <w:rFonts w:ascii="Times" w:eastAsia="Batang" w:hAnsi="Times"/>
                      <w:noProof/>
                      <w:sz w:val="20"/>
                      <w:szCs w:val="24"/>
                      <w:lang w:eastAsia="en-US"/>
                    </w:rPr>
                    <w:instrText xml:space="preserve"> INCLUDEPICTURE  "cid:image002.png@01D86B95.47F0C450" \* MERGEFORMATINET </w:instrText>
                  </w:r>
                  <w:r w:rsidR="00993C55">
                    <w:rPr>
                      <w:rFonts w:ascii="Times" w:eastAsia="Batang" w:hAnsi="Times"/>
                      <w:noProof/>
                      <w:sz w:val="20"/>
                      <w:szCs w:val="24"/>
                      <w:lang w:eastAsia="en-US"/>
                    </w:rPr>
                    <w:fldChar w:fldCharType="separate"/>
                  </w:r>
                  <w:r w:rsidR="00434A7D">
                    <w:rPr>
                      <w:rFonts w:ascii="Times" w:eastAsia="Batang" w:hAnsi="Times"/>
                      <w:noProof/>
                      <w:sz w:val="20"/>
                      <w:szCs w:val="24"/>
                      <w:lang w:eastAsia="en-US"/>
                    </w:rPr>
                    <w:fldChar w:fldCharType="begin"/>
                  </w:r>
                  <w:r w:rsidR="00434A7D">
                    <w:rPr>
                      <w:rFonts w:ascii="Times" w:eastAsia="Batang" w:hAnsi="Times"/>
                      <w:noProof/>
                      <w:sz w:val="20"/>
                      <w:szCs w:val="24"/>
                      <w:lang w:eastAsia="en-US"/>
                    </w:rPr>
                    <w:instrText xml:space="preserve"> INCLUDEPICTURE  "cid:image002.png@01D86B95.47F0C450" \* MERGEFORMATINET </w:instrText>
                  </w:r>
                  <w:r w:rsidR="00434A7D">
                    <w:rPr>
                      <w:rFonts w:ascii="Times" w:eastAsia="Batang" w:hAnsi="Times"/>
                      <w:noProof/>
                      <w:sz w:val="20"/>
                      <w:szCs w:val="24"/>
                      <w:lang w:eastAsia="en-US"/>
                    </w:rPr>
                    <w:fldChar w:fldCharType="separate"/>
                  </w:r>
                  <w:r w:rsidR="00CB24D1">
                    <w:rPr>
                      <w:rFonts w:ascii="Times" w:eastAsia="Batang" w:hAnsi="Times"/>
                      <w:noProof/>
                      <w:sz w:val="20"/>
                      <w:szCs w:val="24"/>
                      <w:lang w:eastAsia="en-US"/>
                    </w:rPr>
                    <w:fldChar w:fldCharType="begin"/>
                  </w:r>
                  <w:r w:rsidR="00CB24D1">
                    <w:rPr>
                      <w:rFonts w:ascii="Times" w:eastAsia="Batang" w:hAnsi="Times"/>
                      <w:noProof/>
                      <w:sz w:val="20"/>
                      <w:szCs w:val="24"/>
                      <w:lang w:eastAsia="en-US"/>
                    </w:rPr>
                    <w:instrText xml:space="preserve"> INCLUDEPICTURE  "cid:image002.png@01D86B95.47F0C450" \* MERGEFORMATINET </w:instrText>
                  </w:r>
                  <w:r w:rsidR="00CB24D1">
                    <w:rPr>
                      <w:rFonts w:ascii="Times" w:eastAsia="Batang" w:hAnsi="Times"/>
                      <w:noProof/>
                      <w:sz w:val="20"/>
                      <w:szCs w:val="24"/>
                      <w:lang w:eastAsia="en-US"/>
                    </w:rPr>
                    <w:fldChar w:fldCharType="separate"/>
                  </w:r>
                  <w:r w:rsidR="008F1B9A">
                    <w:rPr>
                      <w:rFonts w:ascii="Times" w:eastAsia="Batang" w:hAnsi="Times"/>
                      <w:noProof/>
                      <w:sz w:val="20"/>
                      <w:szCs w:val="24"/>
                      <w:lang w:eastAsia="en-US"/>
                    </w:rPr>
                    <w:fldChar w:fldCharType="begin"/>
                  </w:r>
                  <w:r w:rsidR="008F1B9A">
                    <w:rPr>
                      <w:rFonts w:ascii="Times" w:eastAsia="Batang" w:hAnsi="Times"/>
                      <w:noProof/>
                      <w:sz w:val="20"/>
                      <w:szCs w:val="24"/>
                      <w:lang w:eastAsia="en-US"/>
                    </w:rPr>
                    <w:instrText xml:space="preserve"> INCLUDEPICTURE  "cid:image002.png@01D86B95.47F0C450" \* MERGEFORMATINET </w:instrText>
                  </w:r>
                  <w:r w:rsidR="008F1B9A">
                    <w:rPr>
                      <w:rFonts w:ascii="Times" w:eastAsia="Batang" w:hAnsi="Times"/>
                      <w:noProof/>
                      <w:sz w:val="20"/>
                      <w:szCs w:val="24"/>
                      <w:lang w:eastAsia="en-US"/>
                    </w:rPr>
                    <w:fldChar w:fldCharType="separate"/>
                  </w:r>
                  <w:r w:rsidR="00320AE8">
                    <w:rPr>
                      <w:rFonts w:ascii="Times" w:eastAsia="Batang" w:hAnsi="Times"/>
                      <w:noProof/>
                      <w:sz w:val="20"/>
                      <w:szCs w:val="24"/>
                      <w:lang w:eastAsia="en-US"/>
                    </w:rPr>
                    <w:fldChar w:fldCharType="begin"/>
                  </w:r>
                  <w:r w:rsidR="00320AE8">
                    <w:rPr>
                      <w:rFonts w:ascii="Times" w:eastAsia="Batang" w:hAnsi="Times"/>
                      <w:noProof/>
                      <w:sz w:val="20"/>
                      <w:szCs w:val="24"/>
                      <w:lang w:eastAsia="en-US"/>
                    </w:rPr>
                    <w:instrText xml:space="preserve"> INCLUDEPICTURE  "cid:image002.png@01D86B95.47F0C450" \* MERGEFORMATINET </w:instrText>
                  </w:r>
                  <w:r w:rsidR="00320AE8">
                    <w:rPr>
                      <w:rFonts w:ascii="Times" w:eastAsia="Batang" w:hAnsi="Times"/>
                      <w:noProof/>
                      <w:sz w:val="20"/>
                      <w:szCs w:val="24"/>
                      <w:lang w:eastAsia="en-US"/>
                    </w:rPr>
                    <w:fldChar w:fldCharType="separate"/>
                  </w:r>
                  <w:r w:rsidR="008B50E4">
                    <w:rPr>
                      <w:rFonts w:ascii="Times" w:eastAsia="Batang" w:hAnsi="Times"/>
                      <w:noProof/>
                      <w:sz w:val="20"/>
                      <w:szCs w:val="24"/>
                      <w:lang w:eastAsia="en-US"/>
                    </w:rPr>
                    <w:fldChar w:fldCharType="begin"/>
                  </w:r>
                  <w:r w:rsidR="008B50E4">
                    <w:rPr>
                      <w:rFonts w:ascii="Times" w:eastAsia="Batang" w:hAnsi="Times"/>
                      <w:noProof/>
                      <w:sz w:val="20"/>
                      <w:szCs w:val="24"/>
                      <w:lang w:eastAsia="en-US"/>
                    </w:rPr>
                    <w:instrText xml:space="preserve"> INCLUDEPICTURE  "cid:image002.png@01D86B95.47F0C450" \* MERGEFORMATINET </w:instrText>
                  </w:r>
                  <w:r w:rsidR="008B50E4">
                    <w:rPr>
                      <w:rFonts w:ascii="Times" w:eastAsia="Batang" w:hAnsi="Times"/>
                      <w:noProof/>
                      <w:sz w:val="20"/>
                      <w:szCs w:val="24"/>
                      <w:lang w:eastAsia="en-US"/>
                    </w:rPr>
                    <w:fldChar w:fldCharType="separate"/>
                  </w:r>
                  <w:r w:rsidR="00B17DB9">
                    <w:rPr>
                      <w:rFonts w:ascii="Times" w:eastAsia="Batang" w:hAnsi="Times"/>
                      <w:noProof/>
                      <w:sz w:val="20"/>
                      <w:szCs w:val="24"/>
                      <w:lang w:eastAsia="en-US"/>
                    </w:rPr>
                    <w:fldChar w:fldCharType="begin"/>
                  </w:r>
                  <w:r w:rsidR="00B17DB9">
                    <w:rPr>
                      <w:rFonts w:ascii="Times" w:eastAsia="Batang" w:hAnsi="Times"/>
                      <w:noProof/>
                      <w:sz w:val="20"/>
                      <w:szCs w:val="24"/>
                      <w:lang w:eastAsia="en-US"/>
                    </w:rPr>
                    <w:instrText xml:space="preserve"> </w:instrText>
                  </w:r>
                  <w:r w:rsidR="00B17DB9">
                    <w:rPr>
                      <w:rFonts w:ascii="Times" w:eastAsia="Batang" w:hAnsi="Times"/>
                      <w:noProof/>
                      <w:sz w:val="20"/>
                      <w:szCs w:val="24"/>
                      <w:lang w:eastAsia="en-US"/>
                    </w:rPr>
                    <w:instrText>INCLUDEPICTURE  "cid:image002.png@01D86B95.47F0C450" \* MERGEFORMATINET</w:instrText>
                  </w:r>
                  <w:r w:rsidR="00B17DB9">
                    <w:rPr>
                      <w:rFonts w:ascii="Times" w:eastAsia="Batang" w:hAnsi="Times"/>
                      <w:noProof/>
                      <w:sz w:val="20"/>
                      <w:szCs w:val="24"/>
                      <w:lang w:eastAsia="en-US"/>
                    </w:rPr>
                    <w:instrText xml:space="preserve"> </w:instrText>
                  </w:r>
                  <w:r w:rsidR="00B17DB9">
                    <w:rPr>
                      <w:rFonts w:ascii="Times" w:eastAsia="Batang" w:hAnsi="Times"/>
                      <w:noProof/>
                      <w:sz w:val="20"/>
                      <w:szCs w:val="24"/>
                      <w:lang w:eastAsia="en-US"/>
                    </w:rPr>
                    <w:fldChar w:fldCharType="separate"/>
                  </w:r>
                  <w:r w:rsidR="008D63C5">
                    <w:rPr>
                      <w:rFonts w:ascii="Times" w:eastAsia="Batang" w:hAnsi="Times"/>
                      <w:noProof/>
                      <w:sz w:val="20"/>
                      <w:szCs w:val="24"/>
                      <w:lang w:eastAsia="en-US"/>
                    </w:rPr>
                    <w:pict w14:anchorId="3525AE10">
                      <v:shape id="_x0000_i1026" type="#_x0000_t75" alt="Graphical user interface&#10;&#10;Description automatically generated" style="width:169pt;height:85.5pt;visibility:visible">
                        <v:imagedata r:id="rId11" r:href="rId12"/>
                      </v:shape>
                    </w:pict>
                  </w:r>
                  <w:r w:rsidR="00B17DB9">
                    <w:rPr>
                      <w:rFonts w:ascii="Times" w:eastAsia="Batang" w:hAnsi="Times"/>
                      <w:noProof/>
                      <w:sz w:val="20"/>
                      <w:szCs w:val="24"/>
                      <w:lang w:eastAsia="en-US"/>
                    </w:rPr>
                    <w:fldChar w:fldCharType="end"/>
                  </w:r>
                  <w:r w:rsidR="008B50E4">
                    <w:rPr>
                      <w:rFonts w:ascii="Times" w:eastAsia="Batang" w:hAnsi="Times"/>
                      <w:noProof/>
                      <w:sz w:val="20"/>
                      <w:szCs w:val="24"/>
                      <w:lang w:eastAsia="en-US"/>
                    </w:rPr>
                    <w:fldChar w:fldCharType="end"/>
                  </w:r>
                  <w:r w:rsidR="00320AE8">
                    <w:rPr>
                      <w:rFonts w:ascii="Times" w:eastAsia="Batang" w:hAnsi="Times"/>
                      <w:noProof/>
                      <w:sz w:val="20"/>
                      <w:szCs w:val="24"/>
                      <w:lang w:eastAsia="en-US"/>
                    </w:rPr>
                    <w:fldChar w:fldCharType="end"/>
                  </w:r>
                  <w:r w:rsidR="008F1B9A">
                    <w:rPr>
                      <w:rFonts w:ascii="Times" w:eastAsia="Batang" w:hAnsi="Times"/>
                      <w:noProof/>
                      <w:sz w:val="20"/>
                      <w:szCs w:val="24"/>
                      <w:lang w:eastAsia="en-US"/>
                    </w:rPr>
                    <w:fldChar w:fldCharType="end"/>
                  </w:r>
                  <w:r w:rsidR="00CB24D1">
                    <w:rPr>
                      <w:rFonts w:ascii="Times" w:eastAsia="Batang" w:hAnsi="Times"/>
                      <w:noProof/>
                      <w:sz w:val="20"/>
                      <w:szCs w:val="24"/>
                      <w:lang w:eastAsia="en-US"/>
                    </w:rPr>
                    <w:fldChar w:fldCharType="end"/>
                  </w:r>
                  <w:r w:rsidR="00434A7D">
                    <w:rPr>
                      <w:rFonts w:ascii="Times" w:eastAsia="Batang" w:hAnsi="Times"/>
                      <w:noProof/>
                      <w:sz w:val="20"/>
                      <w:szCs w:val="24"/>
                      <w:lang w:eastAsia="en-US"/>
                    </w:rPr>
                    <w:fldChar w:fldCharType="end"/>
                  </w:r>
                  <w:r w:rsidR="00993C55">
                    <w:rPr>
                      <w:rFonts w:ascii="Times" w:eastAsia="Batang" w:hAnsi="Times"/>
                      <w:noProof/>
                      <w:sz w:val="20"/>
                      <w:szCs w:val="24"/>
                      <w:lang w:eastAsia="en-US"/>
                    </w:rPr>
                    <w:fldChar w:fldCharType="end"/>
                  </w:r>
                  <w:r w:rsidR="001E290C">
                    <w:rPr>
                      <w:rFonts w:ascii="Times" w:eastAsia="Batang" w:hAnsi="Times"/>
                      <w:noProof/>
                      <w:sz w:val="20"/>
                      <w:szCs w:val="24"/>
                      <w:lang w:eastAsia="en-US"/>
                    </w:rPr>
                    <w:fldChar w:fldCharType="end"/>
                  </w:r>
                  <w:r w:rsidR="00410925">
                    <w:rPr>
                      <w:rFonts w:ascii="Times" w:eastAsia="Batang" w:hAnsi="Times"/>
                      <w:noProof/>
                      <w:sz w:val="20"/>
                      <w:szCs w:val="24"/>
                      <w:lang w:eastAsia="en-US"/>
                    </w:rPr>
                    <w:fldChar w:fldCharType="end"/>
                  </w:r>
                  <w:r w:rsidRPr="00524F5A">
                    <w:rPr>
                      <w:rFonts w:ascii="Times" w:eastAsia="Batang" w:hAnsi="Times"/>
                      <w:noProof/>
                      <w:sz w:val="20"/>
                      <w:szCs w:val="24"/>
                      <w:lang w:eastAsia="en-US"/>
                    </w:rPr>
                    <w:fldChar w:fldCharType="end"/>
                  </w:r>
                </w:p>
              </w:tc>
              <w:tc>
                <w:tcPr>
                  <w:tcW w:w="3770" w:type="dxa"/>
                  <w:tcBorders>
                    <w:top w:val="nil"/>
                    <w:left w:val="nil"/>
                    <w:bottom w:val="single" w:sz="8" w:space="0" w:color="auto"/>
                    <w:right w:val="single" w:sz="8" w:space="0" w:color="auto"/>
                  </w:tcBorders>
                  <w:hideMark/>
                </w:tcPr>
                <w:p w14:paraId="23B4DF01" w14:textId="77777777" w:rsidR="00524F5A" w:rsidRPr="00524F5A" w:rsidRDefault="00524F5A" w:rsidP="00524F5A">
                  <w:pPr>
                    <w:numPr>
                      <w:ilvl w:val="0"/>
                      <w:numId w:val="50"/>
                    </w:numPr>
                    <w:snapToGrid/>
                    <w:spacing w:after="0" w:afterAutospacing="0"/>
                    <w:ind w:left="0" w:firstLine="0"/>
                    <w:jc w:val="left"/>
                    <w:rPr>
                      <w:rFonts w:ascii="Times" w:eastAsia="Batang" w:hAnsi="Times"/>
                      <w:sz w:val="20"/>
                      <w:szCs w:val="24"/>
                      <w:lang w:eastAsia="zh-CN"/>
                    </w:rPr>
                  </w:pPr>
                  <w:r w:rsidRPr="00524F5A">
                    <w:rPr>
                      <w:rFonts w:ascii="Times" w:eastAsia="Batang" w:hAnsi="Times"/>
                      <w:sz w:val="20"/>
                      <w:szCs w:val="24"/>
                      <w:lang w:eastAsia="zh-CN"/>
                    </w:rPr>
                    <w:t>Isotropic (Indoor/Outdoor FWA &amp; Industrial)</w:t>
                  </w:r>
                </w:p>
                <w:p w14:paraId="6CDBF676" w14:textId="77777777" w:rsidR="00524F5A" w:rsidRPr="00524F5A" w:rsidRDefault="00524F5A" w:rsidP="00524F5A">
                  <w:pPr>
                    <w:numPr>
                      <w:ilvl w:val="0"/>
                      <w:numId w:val="50"/>
                    </w:numPr>
                    <w:snapToGrid/>
                    <w:spacing w:after="0" w:afterAutospacing="0"/>
                    <w:ind w:left="0" w:firstLine="0"/>
                    <w:jc w:val="left"/>
                    <w:rPr>
                      <w:rFonts w:ascii="Times" w:eastAsia="Batang" w:hAnsi="Times"/>
                      <w:sz w:val="20"/>
                      <w:szCs w:val="24"/>
                      <w:lang w:eastAsia="zh-CN"/>
                    </w:rPr>
                  </w:pPr>
                  <w:r w:rsidRPr="00524F5A">
                    <w:rPr>
                      <w:rFonts w:ascii="Times" w:eastAsia="Batang" w:hAnsi="Times"/>
                      <w:sz w:val="20"/>
                      <w:szCs w:val="24"/>
                      <w:lang w:eastAsia="zh-CN"/>
                    </w:rPr>
                    <w:t xml:space="preserve"> </w:t>
                  </w:r>
                </w:p>
                <w:p w14:paraId="4D8B098C" w14:textId="77777777" w:rsidR="00524F5A" w:rsidRPr="00524F5A" w:rsidRDefault="00524F5A" w:rsidP="00524F5A">
                  <w:pPr>
                    <w:snapToGrid/>
                    <w:spacing w:after="0" w:afterAutospacing="0"/>
                    <w:jc w:val="left"/>
                    <w:rPr>
                      <w:rFonts w:ascii="Times" w:eastAsia="Batang" w:hAnsi="Times"/>
                      <w:sz w:val="20"/>
                      <w:szCs w:val="24"/>
                      <w:lang w:eastAsia="en-US"/>
                    </w:rPr>
                  </w:pPr>
                  <w:r w:rsidRPr="00524F5A">
                    <w:rPr>
                      <w:rFonts w:ascii="Times" w:eastAsia="Batang" w:hAnsi="Times"/>
                      <w:sz w:val="20"/>
                      <w:szCs w:val="24"/>
                      <w:lang w:eastAsia="zh-CN"/>
                    </w:rPr>
                    <w:t xml:space="preserve">8 dBi, 65° </w:t>
                  </w:r>
                  <w:proofErr w:type="gramStart"/>
                  <w:r w:rsidRPr="00524F5A">
                    <w:rPr>
                      <w:rFonts w:ascii="Times" w:eastAsia="Batang" w:hAnsi="Times"/>
                      <w:sz w:val="20"/>
                      <w:szCs w:val="24"/>
                      <w:lang w:eastAsia="zh-CN"/>
                    </w:rPr>
                    <w:t>HPBW(</w:t>
                  </w:r>
                  <w:proofErr w:type="gramEnd"/>
                  <w:r w:rsidRPr="00524F5A">
                    <w:rPr>
                      <w:rFonts w:ascii="Times" w:eastAsia="Batang" w:hAnsi="Times"/>
                      <w:sz w:val="20"/>
                      <w:szCs w:val="24"/>
                      <w:lang w:eastAsia="zh-CN"/>
                    </w:rPr>
                    <w:t>Outdoor FWA)</w:t>
                  </w:r>
                  <w:r w:rsidRPr="00524F5A">
                    <w:rPr>
                      <w:rFonts w:ascii="Times" w:eastAsia="Batang" w:hAnsi="Times"/>
                      <w:sz w:val="20"/>
                      <w:szCs w:val="24"/>
                      <w:lang w:eastAsia="en-US"/>
                    </w:rPr>
                    <w:t> </w:t>
                  </w:r>
                </w:p>
              </w:tc>
            </w:tr>
            <w:tr w:rsidR="00524F5A" w:rsidRPr="00524F5A" w14:paraId="413EAFE7" w14:textId="77777777" w:rsidTr="007B7253">
              <w:tc>
                <w:tcPr>
                  <w:tcW w:w="630" w:type="dxa"/>
                  <w:tcBorders>
                    <w:top w:val="nil"/>
                    <w:left w:val="single" w:sz="8" w:space="0" w:color="auto"/>
                    <w:bottom w:val="single" w:sz="8" w:space="0" w:color="auto"/>
                    <w:right w:val="single" w:sz="8" w:space="0" w:color="auto"/>
                  </w:tcBorders>
                  <w:vAlign w:val="center"/>
                  <w:hideMark/>
                </w:tcPr>
                <w:p w14:paraId="3C28A925"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sz w:val="20"/>
                      <w:szCs w:val="24"/>
                      <w:lang w:eastAsia="en-US"/>
                    </w:rPr>
                    <w:lastRenderedPageBreak/>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EDD36B"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sz w:val="20"/>
                      <w:szCs w:val="24"/>
                      <w:lang w:eastAsia="en-US"/>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D4AE0E"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sz w:val="20"/>
                      <w:szCs w:val="24"/>
                      <w:lang w:eastAsia="en-US"/>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25FE10" w14:textId="77777777" w:rsidR="00524F5A" w:rsidRPr="00524F5A" w:rsidRDefault="00524F5A" w:rsidP="00524F5A">
                  <w:pPr>
                    <w:snapToGrid/>
                    <w:spacing w:after="0" w:afterAutospacing="0"/>
                    <w:jc w:val="center"/>
                    <w:rPr>
                      <w:rFonts w:ascii="Times" w:eastAsia="Batang" w:hAnsi="Times"/>
                      <w:sz w:val="20"/>
                      <w:szCs w:val="24"/>
                      <w:lang w:eastAsia="en-US"/>
                    </w:rPr>
                  </w:pPr>
                  <w:r w:rsidRPr="00524F5A">
                    <w:rPr>
                      <w:rFonts w:ascii="Times" w:eastAsia="Batang" w:hAnsi="Times"/>
                      <w:sz w:val="20"/>
                      <w:szCs w:val="24"/>
                      <w:lang w:eastAsia="en-US"/>
                    </w:rPr>
                    <w:object w:dxaOrig="6431" w:dyaOrig="3061" w14:anchorId="019372C4">
                      <v:shape id="_x0000_i1027" type="#_x0000_t75" style="width:174pt;height:82.5pt" o:ole="">
                        <v:imagedata r:id="rId13" o:title=""/>
                      </v:shape>
                      <o:OLEObject Type="Embed" ProgID="Visio.Drawing.15" ShapeID="_x0000_i1027" DrawAspect="Content" ObjectID="_1738136699" r:id="rId14"/>
                    </w:object>
                  </w:r>
                </w:p>
              </w:tc>
              <w:tc>
                <w:tcPr>
                  <w:tcW w:w="3770" w:type="dxa"/>
                  <w:tcBorders>
                    <w:top w:val="nil"/>
                    <w:left w:val="nil"/>
                    <w:bottom w:val="single" w:sz="8" w:space="0" w:color="auto"/>
                    <w:right w:val="single" w:sz="8" w:space="0" w:color="auto"/>
                  </w:tcBorders>
                  <w:hideMark/>
                </w:tcPr>
                <w:p w14:paraId="4290A7BE" w14:textId="77777777" w:rsidR="00524F5A" w:rsidRPr="00524F5A" w:rsidRDefault="00524F5A" w:rsidP="00524F5A">
                  <w:pPr>
                    <w:numPr>
                      <w:ilvl w:val="0"/>
                      <w:numId w:val="50"/>
                    </w:numPr>
                    <w:snapToGrid/>
                    <w:spacing w:after="0" w:afterAutospacing="0"/>
                    <w:ind w:left="0" w:firstLine="0"/>
                    <w:jc w:val="left"/>
                    <w:rPr>
                      <w:rFonts w:ascii="Times" w:eastAsia="Batang" w:hAnsi="Times"/>
                      <w:sz w:val="20"/>
                      <w:szCs w:val="24"/>
                      <w:lang w:eastAsia="zh-CN"/>
                    </w:rPr>
                  </w:pPr>
                  <w:r w:rsidRPr="00524F5A">
                    <w:rPr>
                      <w:rFonts w:ascii="Times" w:eastAsia="Batang" w:hAnsi="Times"/>
                      <w:sz w:val="20"/>
                      <w:szCs w:val="24"/>
                      <w:lang w:eastAsia="zh-CN"/>
                    </w:rPr>
                    <w:t>Isotropic (Indoor/Outdoor FWA &amp; Industrial)</w:t>
                  </w:r>
                </w:p>
                <w:p w14:paraId="42800EA6" w14:textId="77777777" w:rsidR="00524F5A" w:rsidRPr="00524F5A" w:rsidRDefault="00524F5A" w:rsidP="00524F5A">
                  <w:pPr>
                    <w:numPr>
                      <w:ilvl w:val="0"/>
                      <w:numId w:val="50"/>
                    </w:numPr>
                    <w:snapToGrid/>
                    <w:spacing w:after="0" w:afterAutospacing="0"/>
                    <w:ind w:left="0" w:firstLine="0"/>
                    <w:jc w:val="left"/>
                    <w:rPr>
                      <w:rFonts w:ascii="Times" w:eastAsia="Batang" w:hAnsi="Times"/>
                      <w:sz w:val="20"/>
                      <w:szCs w:val="24"/>
                      <w:lang w:eastAsia="zh-CN"/>
                    </w:rPr>
                  </w:pPr>
                  <w:r w:rsidRPr="00524F5A">
                    <w:rPr>
                      <w:rFonts w:ascii="Times" w:eastAsia="Batang" w:hAnsi="Times"/>
                      <w:sz w:val="20"/>
                      <w:szCs w:val="24"/>
                      <w:lang w:eastAsia="zh-CN"/>
                    </w:rPr>
                    <w:t xml:space="preserve"> </w:t>
                  </w:r>
                </w:p>
                <w:p w14:paraId="45BEBBFD" w14:textId="77777777" w:rsidR="00524F5A" w:rsidRPr="00524F5A" w:rsidRDefault="00524F5A" w:rsidP="00524F5A">
                  <w:pPr>
                    <w:snapToGrid/>
                    <w:spacing w:after="0" w:afterAutospacing="0"/>
                    <w:jc w:val="left"/>
                    <w:rPr>
                      <w:rFonts w:ascii="Times" w:eastAsia="Batang" w:hAnsi="Times"/>
                      <w:sz w:val="20"/>
                      <w:szCs w:val="24"/>
                      <w:lang w:eastAsia="en-US"/>
                    </w:rPr>
                  </w:pPr>
                  <w:r w:rsidRPr="00524F5A">
                    <w:rPr>
                      <w:rFonts w:ascii="Times" w:eastAsia="Batang" w:hAnsi="Times"/>
                      <w:sz w:val="20"/>
                      <w:szCs w:val="24"/>
                      <w:lang w:eastAsia="zh-CN"/>
                    </w:rPr>
                    <w:t xml:space="preserve">4 dBi, 110° </w:t>
                  </w:r>
                  <w:proofErr w:type="gramStart"/>
                  <w:r w:rsidRPr="00524F5A">
                    <w:rPr>
                      <w:rFonts w:ascii="Times" w:eastAsia="Batang" w:hAnsi="Times"/>
                      <w:sz w:val="20"/>
                      <w:szCs w:val="24"/>
                      <w:lang w:eastAsia="zh-CN"/>
                    </w:rPr>
                    <w:t>HPBW(</w:t>
                  </w:r>
                  <w:proofErr w:type="gramEnd"/>
                  <w:r w:rsidRPr="00524F5A">
                    <w:rPr>
                      <w:rFonts w:ascii="Times" w:eastAsia="Batang" w:hAnsi="Times"/>
                      <w:sz w:val="20"/>
                      <w:szCs w:val="24"/>
                      <w:lang w:eastAsia="zh-CN"/>
                    </w:rPr>
                    <w:t>Indoor FWA &amp; Industrial</w:t>
                  </w:r>
                </w:p>
              </w:tc>
            </w:tr>
          </w:tbl>
          <w:p w14:paraId="1CEF0657" w14:textId="1F5CEA05" w:rsidR="00524F5A" w:rsidRPr="00524F5A" w:rsidRDefault="00524F5A" w:rsidP="00A63068">
            <w:pPr>
              <w:snapToGrid/>
              <w:spacing w:after="0" w:afterAutospacing="0"/>
              <w:jc w:val="left"/>
              <w:rPr>
                <w:rFonts w:ascii="Times" w:eastAsia="Calibri" w:hAnsi="Times"/>
                <w:b/>
                <w:bCs/>
                <w:sz w:val="20"/>
                <w:szCs w:val="24"/>
                <w:lang w:eastAsia="x-none"/>
              </w:rPr>
            </w:pPr>
          </w:p>
          <w:p w14:paraId="7AE6F75D" w14:textId="77777777" w:rsidR="00524F5A" w:rsidRPr="00524F5A" w:rsidRDefault="00524F5A" w:rsidP="006F3993">
            <w:pPr>
              <w:rPr>
                <w:b/>
                <w:bCs/>
              </w:rPr>
            </w:pPr>
          </w:p>
        </w:tc>
      </w:tr>
    </w:tbl>
    <w:p w14:paraId="29837FBD" w14:textId="34C841A3" w:rsidR="00524F5A" w:rsidRDefault="00524F5A" w:rsidP="006F3993">
      <w:pPr>
        <w:rPr>
          <w:b/>
          <w:bCs/>
        </w:rPr>
      </w:pPr>
    </w:p>
    <w:p w14:paraId="018AEB1A" w14:textId="0B3A99C8" w:rsidR="00524F5A" w:rsidRDefault="00E22A00" w:rsidP="006F3993">
      <w:r w:rsidRPr="00E22A00">
        <w:rPr>
          <w:rFonts w:hint="eastAsia"/>
        </w:rPr>
        <w:t>A</w:t>
      </w:r>
      <w:r w:rsidRPr="00E22A00">
        <w:t xml:space="preserve">ccording to </w:t>
      </w:r>
      <w:r>
        <w:t xml:space="preserve">the above agreement, two distances between antenna port groups are defined as </w:t>
      </w:r>
      <m:oMath>
        <m:sSub>
          <m:sSubPr>
            <m:ctrlPr>
              <w:rPr>
                <w:rFonts w:ascii="Cambria Math" w:hAnsi="Cambria Math"/>
                <w:i/>
              </w:rPr>
            </m:ctrlPr>
          </m:sSubPr>
          <m:e>
            <m:r>
              <w:rPr>
                <w:rFonts w:ascii="Cambria Math" w:hAnsi="Cambria Math"/>
              </w:rPr>
              <m:t>d</m:t>
            </m:r>
          </m:e>
          <m:sub>
            <m:r>
              <w:rPr>
                <w:rFonts w:ascii="Cambria Math" w:hAnsi="Cambria Math"/>
              </w:rPr>
              <m:t>G-V</m:t>
            </m:r>
          </m:sub>
        </m:sSub>
      </m:oMath>
      <w:r>
        <w:rPr>
          <w:rFonts w:hint="eastAsia"/>
        </w:rPr>
        <w:t xml:space="preserve"> </w:t>
      </w:r>
      <w:r>
        <w:t xml:space="preserve">and </w:t>
      </w:r>
      <m:oMath>
        <m:sSub>
          <m:sSubPr>
            <m:ctrlPr>
              <w:rPr>
                <w:rFonts w:ascii="Cambria Math" w:hAnsi="Cambria Math"/>
                <w:i/>
              </w:rPr>
            </m:ctrlPr>
          </m:sSubPr>
          <m:e>
            <m:r>
              <w:rPr>
                <w:rFonts w:ascii="Cambria Math" w:hAnsi="Cambria Math"/>
              </w:rPr>
              <m:t>d</m:t>
            </m:r>
          </m:e>
          <m:sub>
            <m:r>
              <w:rPr>
                <w:rFonts w:ascii="Cambria Math" w:hAnsi="Cambria Math"/>
              </w:rPr>
              <m:t>G-H</m:t>
            </m:r>
          </m:sub>
        </m:sSub>
      </m:oMath>
      <w:r>
        <w:rPr>
          <w:rFonts w:hint="eastAsia"/>
        </w:rPr>
        <w:t>.</w:t>
      </w:r>
      <w:r>
        <w:t xml:space="preserve"> </w:t>
      </w:r>
      <w:r>
        <w:rPr>
          <w:rFonts w:hint="eastAsia"/>
        </w:rPr>
        <w:t>T</w:t>
      </w:r>
      <w:r>
        <w:t xml:space="preserve">hese </w:t>
      </w:r>
      <m:oMath>
        <m:sSub>
          <m:sSubPr>
            <m:ctrlPr>
              <w:rPr>
                <w:rFonts w:ascii="Cambria Math" w:hAnsi="Cambria Math"/>
                <w:i/>
              </w:rPr>
            </m:ctrlPr>
          </m:sSubPr>
          <m:e>
            <m:r>
              <w:rPr>
                <w:rFonts w:ascii="Cambria Math" w:hAnsi="Cambria Math"/>
              </w:rPr>
              <m:t>d</m:t>
            </m:r>
          </m:e>
          <m:sub>
            <m:r>
              <w:rPr>
                <w:rFonts w:ascii="Cambria Math" w:hAnsi="Cambria Math"/>
              </w:rPr>
              <m:t>G-V</m:t>
            </m:r>
          </m:sub>
        </m:sSub>
      </m:oMath>
      <w:r>
        <w:rPr>
          <w:rFonts w:hint="eastAsia"/>
        </w:rPr>
        <w:t xml:space="preserve"> </w:t>
      </w:r>
      <w:r>
        <w:t xml:space="preserve">and </w:t>
      </w:r>
      <m:oMath>
        <m:sSub>
          <m:sSubPr>
            <m:ctrlPr>
              <w:rPr>
                <w:rFonts w:ascii="Cambria Math" w:hAnsi="Cambria Math"/>
                <w:i/>
              </w:rPr>
            </m:ctrlPr>
          </m:sSubPr>
          <m:e>
            <m:r>
              <w:rPr>
                <w:rFonts w:ascii="Cambria Math" w:hAnsi="Cambria Math"/>
              </w:rPr>
              <m:t>d</m:t>
            </m:r>
          </m:e>
          <m:sub>
            <m:r>
              <w:rPr>
                <w:rFonts w:ascii="Cambria Math" w:hAnsi="Cambria Math"/>
              </w:rPr>
              <m:t>G-H</m:t>
            </m:r>
          </m:sub>
        </m:sSub>
      </m:oMath>
      <w:r>
        <w:rPr>
          <w:rFonts w:hint="eastAsia"/>
        </w:rPr>
        <w:t xml:space="preserve"> </w:t>
      </w:r>
      <w:r>
        <w:t xml:space="preserve">are not limited to </w:t>
      </w:r>
      <m:oMath>
        <m:r>
          <w:rPr>
            <w:rFonts w:ascii="Cambria Math" w:hAnsi="Cambria Math"/>
          </w:rPr>
          <m:t>0.5λ</m:t>
        </m:r>
      </m:oMath>
      <w:r>
        <w:rPr>
          <w:rFonts w:hint="eastAsia"/>
        </w:rPr>
        <w:t>.</w:t>
      </w:r>
      <w:r>
        <w:t xml:space="preserve"> That is, </w:t>
      </w:r>
      <w:r w:rsidR="00866CF7">
        <w:t>interference between antenna port groups is potentially higher than interference within antenna port group.</w:t>
      </w:r>
      <w:r w:rsidR="00DC7D5B">
        <w:t xml:space="preserve"> </w:t>
      </w:r>
      <w:r w:rsidR="00E86CAD">
        <w:t xml:space="preserve">Therefore, we can </w:t>
      </w:r>
      <w:r w:rsidR="00046B8D">
        <w:t>accept</w:t>
      </w:r>
      <w:r w:rsidR="00E86CAD">
        <w:t xml:space="preserve"> </w:t>
      </w:r>
      <w:r w:rsidR="00E86CAD" w:rsidRPr="00E86CAD">
        <w:t>layers</w:t>
      </w:r>
      <w:r w:rsidR="00046B8D">
        <w:t>-</w:t>
      </w:r>
      <w:r w:rsidR="00E86CAD" w:rsidRPr="00E86CAD">
        <w:t>to</w:t>
      </w:r>
      <w:r w:rsidR="00046B8D">
        <w:t>-</w:t>
      </w:r>
      <w:r w:rsidR="00E86CAD" w:rsidRPr="00E86CAD">
        <w:t>DMRS port mapping</w:t>
      </w:r>
      <w:r w:rsidR="00E86CAD">
        <w:t xml:space="preserve"> </w:t>
      </w:r>
      <w:proofErr w:type="gramStart"/>
      <w:r w:rsidR="00E86CAD" w:rsidRPr="00E86CAD">
        <w:t>that layers</w:t>
      </w:r>
      <w:proofErr w:type="gramEnd"/>
      <w:r w:rsidR="00E86CAD" w:rsidRPr="00E86CAD">
        <w:t xml:space="preserve"> associated to </w:t>
      </w:r>
      <w:r w:rsidR="00E86CAD" w:rsidRPr="009464EA">
        <w:t>the same antenna port group are multiplexed into the same DMRS CDM group</w:t>
      </w:r>
      <w:r w:rsidR="00377A63" w:rsidRPr="009464EA">
        <w:t xml:space="preserve"> for partial coherent </w:t>
      </w:r>
      <w:r w:rsidR="00377A63" w:rsidRPr="00E86CAD">
        <w:t>UL codebook</w:t>
      </w:r>
      <w:r w:rsidR="00E86CAD">
        <w:t>.</w:t>
      </w:r>
      <w:r w:rsidR="00046B8D">
        <w:t xml:space="preserve"> However, </w:t>
      </w:r>
      <w:r w:rsidR="00CB728B">
        <w:t>in our view, this should not preclude that different antenna port groups are multiplexed into the same DMRS CDM group</w:t>
      </w:r>
      <w:r w:rsidR="002B74EF">
        <w:t xml:space="preserve"> in terms of restriction on antenna port indexing and codebook design in AI</w:t>
      </w:r>
      <w:r w:rsidR="00053B83">
        <w:rPr>
          <w:rFonts w:hint="eastAsia"/>
        </w:rPr>
        <w:t xml:space="preserve"> </w:t>
      </w:r>
      <w:r w:rsidR="002B74EF">
        <w:t>9.1.4.1</w:t>
      </w:r>
      <w:r w:rsidR="00CB728B">
        <w:t>.</w:t>
      </w:r>
    </w:p>
    <w:p w14:paraId="37ED5CF4" w14:textId="55A3369F" w:rsidR="00326A69" w:rsidRDefault="00FE43CA" w:rsidP="006F3993">
      <w:r>
        <w:t xml:space="preserve">In Figure 1, </w:t>
      </w:r>
      <w:r w:rsidR="009464EA">
        <w:t xml:space="preserve">we show an example case that Ng = 2, antenna port indexing = group </w:t>
      </w:r>
      <w:proofErr w:type="gramStart"/>
      <w:r w:rsidR="009464EA">
        <w:t>1:{</w:t>
      </w:r>
      <w:proofErr w:type="gramEnd"/>
      <w:r w:rsidR="009464EA">
        <w:t>0,1,4,5}, group 2:{2,3,6,7}, and 2Tx UL codebook is reused for partial-coherent 8Tx transmission.</w:t>
      </w:r>
      <w:r w:rsidR="00BB32C1">
        <w:t xml:space="preserve"> In this case, </w:t>
      </w:r>
      <w:r w:rsidR="00136D59">
        <w:t>8 DMRS ports for 8</w:t>
      </w:r>
      <w:r w:rsidR="002175D5">
        <w:t>-</w:t>
      </w:r>
      <w:r w:rsidR="00136D59">
        <w:t>layer transmission can be indicated in ascending order</w:t>
      </w:r>
      <w:r w:rsidR="001B1818">
        <w:t xml:space="preserve"> (i.e., it is the same as legacy indication)</w:t>
      </w:r>
      <w:r w:rsidR="002175D5">
        <w:t xml:space="preserve"> such as {0,1,2,3,4,5,6,7} and {0,1,2,3,8,9,10,11} for DMRS configuration Type 1/eType 1.</w:t>
      </w:r>
    </w:p>
    <w:p w14:paraId="036F39C9" w14:textId="652FB552" w:rsidR="009C07AD" w:rsidRDefault="001948A1" w:rsidP="009C07AD">
      <w:pPr>
        <w:jc w:val="center"/>
      </w:pPr>
      <w:r>
        <w:rPr>
          <w:noProof/>
        </w:rPr>
        <w:drawing>
          <wp:inline distT="0" distB="0" distL="0" distR="0" wp14:anchorId="50C818DD" wp14:editId="7064DCA1">
            <wp:extent cx="4953480" cy="1499191"/>
            <wp:effectExtent l="0" t="0" r="0" b="635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67978" cy="1503579"/>
                    </a:xfrm>
                    <a:prstGeom prst="rect">
                      <a:avLst/>
                    </a:prstGeom>
                    <a:noFill/>
                    <a:ln>
                      <a:noFill/>
                    </a:ln>
                  </pic:spPr>
                </pic:pic>
              </a:graphicData>
            </a:graphic>
          </wp:inline>
        </w:drawing>
      </w:r>
    </w:p>
    <w:p w14:paraId="71288473" w14:textId="07FD2293" w:rsidR="009C07AD" w:rsidRDefault="009C07AD" w:rsidP="009C07AD">
      <w:pPr>
        <w:jc w:val="center"/>
      </w:pPr>
      <w:r>
        <w:rPr>
          <w:rFonts w:hint="eastAsia"/>
        </w:rPr>
        <w:t>F</w:t>
      </w:r>
      <w:r>
        <w:t xml:space="preserve">igure 1: </w:t>
      </w:r>
      <w:r w:rsidR="00FD6B6D">
        <w:t xml:space="preserve">An example case that </w:t>
      </w:r>
      <w:r w:rsidR="009464EA">
        <w:t xml:space="preserve">Ng = 2, </w:t>
      </w:r>
      <w:r w:rsidR="00FD6B6D">
        <w:t>antenna port indexing = {0,1,4,5}, {2,3,6,7} and 2Tx UL codebook is reused for partial-coherent 8Tx transmission</w:t>
      </w:r>
      <w:r w:rsidR="007B3B63">
        <w:t>.</w:t>
      </w:r>
    </w:p>
    <w:p w14:paraId="2A852D58" w14:textId="248158CE" w:rsidR="009C07AD" w:rsidRDefault="00261BE2" w:rsidP="006F3993">
      <w:r>
        <w:t>On the other hand, in Figure 2, we show an example case that Ng = 2, antenna port indexing = group 1: {</w:t>
      </w:r>
      <w:r w:rsidR="008D1C9F">
        <w:t>0,1,2,3</w:t>
      </w:r>
      <w:r>
        <w:t>}</w:t>
      </w:r>
      <w:r w:rsidR="008D1C9F">
        <w:t xml:space="preserve">, group 2: {4,5,6,7}, and 4Tx UL codebook is reused for partial-coherent 8Tx transmission. In this case, </w:t>
      </w:r>
      <w:r w:rsidR="00B51B72">
        <w:t xml:space="preserve">8 DMRS ports for 8-layer transmission should be indicated such that </w:t>
      </w:r>
      <w:r w:rsidR="006471D2">
        <w:t xml:space="preserve">DMRS ports within the same CDM group are mapped to the same antenna port group e.g., </w:t>
      </w:r>
      <w:r w:rsidR="00B51B72">
        <w:t>{0,1,4,5,2,3,6,7} and {0,1,8,9,2,3,10,11}</w:t>
      </w:r>
      <w:r w:rsidR="006471D2">
        <w:t xml:space="preserve"> for DMRS configuration Type 1/eType 1.</w:t>
      </w:r>
    </w:p>
    <w:p w14:paraId="11388CDD" w14:textId="091E6C39" w:rsidR="00D87790" w:rsidRDefault="00D87790" w:rsidP="006F3993">
      <w:r>
        <w:rPr>
          <w:rFonts w:hint="eastAsia"/>
        </w:rPr>
        <w:t>I</w:t>
      </w:r>
      <w:r>
        <w:t>n AI 9.1.4.1, the antenna port indexing and codebook design for partial-coherent 8Tx transmission are not defined yet. Although we don’t prefer to restrict the antenna port indexing and codebook design, we support at least one DMRS port combination such that DMRS ports within the same CDM group are mapped to the same antenna port group.</w:t>
      </w:r>
    </w:p>
    <w:p w14:paraId="7105D606" w14:textId="35145785" w:rsidR="00261BE2" w:rsidRDefault="00261BE2" w:rsidP="00261BE2">
      <w:pPr>
        <w:jc w:val="center"/>
      </w:pPr>
      <w:r>
        <w:rPr>
          <w:noProof/>
        </w:rPr>
        <w:lastRenderedPageBreak/>
        <w:drawing>
          <wp:inline distT="0" distB="0" distL="0" distR="0" wp14:anchorId="5DF1BA97" wp14:editId="3B15240A">
            <wp:extent cx="3919026" cy="1466662"/>
            <wp:effectExtent l="0" t="0" r="5715" b="635"/>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31257" cy="1471239"/>
                    </a:xfrm>
                    <a:prstGeom prst="rect">
                      <a:avLst/>
                    </a:prstGeom>
                    <a:noFill/>
                    <a:ln>
                      <a:noFill/>
                    </a:ln>
                  </pic:spPr>
                </pic:pic>
              </a:graphicData>
            </a:graphic>
          </wp:inline>
        </w:drawing>
      </w:r>
    </w:p>
    <w:p w14:paraId="686E5285" w14:textId="19A2F6D6" w:rsidR="00261BE2" w:rsidRPr="00E22A00" w:rsidRDefault="00261BE2" w:rsidP="00261BE2">
      <w:pPr>
        <w:jc w:val="center"/>
      </w:pPr>
      <w:r>
        <w:rPr>
          <w:rFonts w:hint="eastAsia"/>
        </w:rPr>
        <w:t>F</w:t>
      </w:r>
      <w:r>
        <w:t>igure 2: An example case that Ng = 2, antenna port indexing = {0,1,2,3}, {4,5,6,7}, and 4Tx UL codebook is reused for partial-coherent 8Tx transmission.</w:t>
      </w:r>
    </w:p>
    <w:p w14:paraId="7E798DF9" w14:textId="1CD140E7" w:rsidR="00E22A00" w:rsidRDefault="00E22A00" w:rsidP="006F3993"/>
    <w:p w14:paraId="2292796D" w14:textId="5630935C" w:rsidR="00CA24BA" w:rsidRDefault="00CA24BA" w:rsidP="00CA24BA">
      <w:pPr>
        <w:rPr>
          <w:b/>
          <w:bCs/>
        </w:rPr>
      </w:pPr>
      <w:r w:rsidRPr="001C5667">
        <w:rPr>
          <w:rFonts w:hint="eastAsia"/>
          <w:b/>
          <w:bCs/>
        </w:rPr>
        <w:t>P</w:t>
      </w:r>
      <w:r w:rsidRPr="001C5667">
        <w:rPr>
          <w:b/>
          <w:bCs/>
        </w:rPr>
        <w:t xml:space="preserve">roposal </w:t>
      </w:r>
      <w:r>
        <w:rPr>
          <w:b/>
          <w:bCs/>
        </w:rPr>
        <w:t>9</w:t>
      </w:r>
      <w:r w:rsidRPr="001C5667">
        <w:rPr>
          <w:b/>
          <w:bCs/>
        </w:rPr>
        <w:t xml:space="preserve">: For &gt;4 layers PUSCH, </w:t>
      </w:r>
      <w:r>
        <w:rPr>
          <w:b/>
          <w:bCs/>
        </w:rPr>
        <w:t>we support at least one DMRS port combination such that DMRS ports within the same CDM group are mapped to the same antenna port group.</w:t>
      </w:r>
    </w:p>
    <w:p w14:paraId="574C98C2" w14:textId="77777777" w:rsidR="00CA24BA" w:rsidRPr="00CA24BA" w:rsidRDefault="00CA24BA" w:rsidP="006F3993">
      <w:pPr>
        <w:rPr>
          <w:b/>
          <w:bCs/>
        </w:rPr>
      </w:pPr>
    </w:p>
    <w:p w14:paraId="0F3EA07E" w14:textId="365ECECE" w:rsidR="00B87FC7" w:rsidRDefault="00B87FC7">
      <w:pPr>
        <w:pStyle w:val="20"/>
      </w:pPr>
      <w:r>
        <w:rPr>
          <w:rFonts w:hint="eastAsia"/>
        </w:rPr>
        <w:t>2</w:t>
      </w:r>
      <w:r>
        <w:t>.</w:t>
      </w:r>
      <w:r w:rsidR="0045503D">
        <w:t>4</w:t>
      </w:r>
      <w:r>
        <w:t xml:space="preserve"> Enhance DMRS to PTRS mapping for PUSCH</w:t>
      </w:r>
    </w:p>
    <w:p w14:paraId="6D7082A7" w14:textId="01584ACB" w:rsidR="004F6770" w:rsidRDefault="004F6770" w:rsidP="00291E03">
      <w:r>
        <w:rPr>
          <w:rFonts w:hint="eastAsia"/>
        </w:rPr>
        <w:t>I</w:t>
      </w:r>
      <w:r>
        <w:t>n RAN1#11</w:t>
      </w:r>
      <w:r w:rsidR="008B6FA2">
        <w:t xml:space="preserve">1 </w:t>
      </w:r>
      <w:r>
        <w:t>meeting, the following agreement</w:t>
      </w:r>
      <w:r w:rsidR="007064FB">
        <w:t>s</w:t>
      </w:r>
      <w:r>
        <w:t xml:space="preserve"> was made [2]:</w:t>
      </w:r>
    </w:p>
    <w:tbl>
      <w:tblPr>
        <w:tblStyle w:val="af0"/>
        <w:tblW w:w="0" w:type="auto"/>
        <w:tblLook w:val="04A0" w:firstRow="1" w:lastRow="0" w:firstColumn="1" w:lastColumn="0" w:noHBand="0" w:noVBand="1"/>
      </w:tblPr>
      <w:tblGrid>
        <w:gridCol w:w="9954"/>
      </w:tblGrid>
      <w:tr w:rsidR="004F6770" w14:paraId="196D82D1" w14:textId="77777777" w:rsidTr="004F6770">
        <w:tc>
          <w:tcPr>
            <w:tcW w:w="9954" w:type="dxa"/>
          </w:tcPr>
          <w:p w14:paraId="12A529CC" w14:textId="77777777" w:rsidR="00462B65" w:rsidRPr="00462B65" w:rsidRDefault="00462B65" w:rsidP="00462B65">
            <w:pPr>
              <w:snapToGrid/>
              <w:spacing w:after="0" w:afterAutospacing="0"/>
              <w:rPr>
                <w:rFonts w:ascii="Times" w:eastAsia="Batang" w:hAnsi="Times"/>
                <w:b/>
                <w:bCs/>
                <w:sz w:val="20"/>
                <w:highlight w:val="green"/>
                <w:lang w:eastAsia="zh-CN"/>
              </w:rPr>
            </w:pPr>
            <w:r w:rsidRPr="00462B65">
              <w:rPr>
                <w:rFonts w:ascii="Times" w:eastAsia="Batang" w:hAnsi="Times"/>
                <w:b/>
                <w:bCs/>
                <w:sz w:val="20"/>
                <w:highlight w:val="green"/>
                <w:lang w:eastAsia="zh-CN"/>
              </w:rPr>
              <w:t>Agreement</w:t>
            </w:r>
          </w:p>
          <w:p w14:paraId="6541348C" w14:textId="77777777" w:rsidR="00462B65" w:rsidRPr="00462B65" w:rsidRDefault="00462B65" w:rsidP="00462B65">
            <w:pPr>
              <w:numPr>
                <w:ilvl w:val="0"/>
                <w:numId w:val="49"/>
              </w:numPr>
              <w:snapToGrid/>
              <w:spacing w:after="0" w:afterAutospacing="0"/>
              <w:jc w:val="left"/>
              <w:rPr>
                <w:rFonts w:eastAsia="SimSun"/>
                <w:sz w:val="20"/>
                <w:szCs w:val="24"/>
                <w:lang w:eastAsia="zh-CN"/>
              </w:rPr>
            </w:pPr>
            <w:r w:rsidRPr="00462B65">
              <w:rPr>
                <w:rFonts w:eastAsia="SimSun"/>
                <w:sz w:val="20"/>
                <w:szCs w:val="24"/>
                <w:lang w:eastAsia="zh-CN"/>
              </w:rPr>
              <w:t>For full-coherent PUSCH with rank 5-8, UE shall expect only one port PTRS to be configured.</w:t>
            </w:r>
          </w:p>
          <w:p w14:paraId="1189DCF8" w14:textId="77777777" w:rsidR="00462B65" w:rsidRPr="00462B65" w:rsidRDefault="00462B65" w:rsidP="00462B65">
            <w:pPr>
              <w:numPr>
                <w:ilvl w:val="0"/>
                <w:numId w:val="49"/>
              </w:numPr>
              <w:snapToGrid/>
              <w:spacing w:after="0" w:afterAutospacing="0"/>
              <w:jc w:val="left"/>
              <w:rPr>
                <w:rFonts w:eastAsia="SimSun"/>
                <w:sz w:val="20"/>
                <w:szCs w:val="24"/>
                <w:lang w:eastAsia="zh-CN"/>
              </w:rPr>
            </w:pPr>
            <w:r w:rsidRPr="00462B65">
              <w:rPr>
                <w:rFonts w:eastAsia="SimSun" w:hint="eastAsia"/>
                <w:sz w:val="20"/>
                <w:szCs w:val="24"/>
                <w:lang w:eastAsia="zh-CN"/>
              </w:rPr>
              <w:t>D</w:t>
            </w:r>
            <w:r w:rsidRPr="00462B65">
              <w:rPr>
                <w:rFonts w:eastAsia="SimSun"/>
                <w:sz w:val="20"/>
                <w:szCs w:val="24"/>
                <w:lang w:eastAsia="zh-CN"/>
              </w:rPr>
              <w:t>own select from the following in RAN1#112:</w:t>
            </w:r>
          </w:p>
          <w:p w14:paraId="70EEBE1A" w14:textId="77777777" w:rsidR="00462B65" w:rsidRPr="00462B65" w:rsidRDefault="00462B65" w:rsidP="00462B65">
            <w:pPr>
              <w:numPr>
                <w:ilvl w:val="1"/>
                <w:numId w:val="49"/>
              </w:numPr>
              <w:snapToGrid/>
              <w:spacing w:after="0" w:afterAutospacing="0"/>
              <w:jc w:val="left"/>
              <w:rPr>
                <w:rFonts w:eastAsia="SimSun"/>
                <w:sz w:val="20"/>
                <w:szCs w:val="24"/>
                <w:lang w:eastAsia="zh-CN"/>
              </w:rPr>
            </w:pPr>
            <w:r w:rsidRPr="00462B65">
              <w:rPr>
                <w:rFonts w:eastAsia="SimSun"/>
                <w:sz w:val="20"/>
                <w:szCs w:val="24"/>
                <w:lang w:eastAsia="zh-CN"/>
              </w:rPr>
              <w:t>Alt.1: the size of PTRS-DMRS association field is 2bit in DCI format 0_1/0_2.</w:t>
            </w:r>
          </w:p>
          <w:p w14:paraId="11FFEB80" w14:textId="77777777" w:rsidR="00462B65" w:rsidRPr="00462B65" w:rsidRDefault="00462B65" w:rsidP="00462B65">
            <w:pPr>
              <w:numPr>
                <w:ilvl w:val="2"/>
                <w:numId w:val="49"/>
              </w:numPr>
              <w:snapToGrid/>
              <w:spacing w:after="0" w:afterAutospacing="0"/>
              <w:jc w:val="left"/>
              <w:rPr>
                <w:rFonts w:eastAsia="SimSun"/>
                <w:sz w:val="20"/>
                <w:szCs w:val="24"/>
                <w:lang w:eastAsia="zh-CN"/>
              </w:rPr>
            </w:pPr>
            <w:r w:rsidRPr="00462B65">
              <w:rPr>
                <w:rFonts w:eastAsia="Malgun Gothic"/>
                <w:sz w:val="20"/>
                <w:szCs w:val="24"/>
              </w:rPr>
              <w:t xml:space="preserve">FFS: </w:t>
            </w:r>
            <w:r w:rsidRPr="00462B65">
              <w:rPr>
                <w:rFonts w:eastAsia="Malgun Gothic" w:hint="eastAsia"/>
                <w:sz w:val="20"/>
                <w:szCs w:val="24"/>
              </w:rPr>
              <w:t>A</w:t>
            </w:r>
            <w:r w:rsidRPr="00462B65">
              <w:rPr>
                <w:rFonts w:eastAsia="Malgun Gothic"/>
                <w:sz w:val="20"/>
                <w:szCs w:val="24"/>
              </w:rPr>
              <w:t>ssociation with the CW with the higher MCS.</w:t>
            </w:r>
          </w:p>
          <w:p w14:paraId="21FA5150" w14:textId="77777777" w:rsidR="00462B65" w:rsidRPr="00462B65" w:rsidRDefault="00462B65" w:rsidP="00462B65">
            <w:pPr>
              <w:keepNext/>
              <w:keepLines/>
              <w:spacing w:after="0" w:afterAutospacing="0"/>
              <w:ind w:leftChars="400" w:left="960" w:firstLine="420"/>
              <w:jc w:val="center"/>
              <w:rPr>
                <w:rFonts w:ascii="Times" w:eastAsia="Batang" w:hAnsi="Times"/>
                <w:bCs/>
                <w:sz w:val="20"/>
                <w:szCs w:val="24"/>
                <w:lang w:eastAsia="x-none"/>
              </w:rPr>
            </w:pPr>
            <w:r w:rsidRPr="00462B65">
              <w:rPr>
                <w:rFonts w:ascii="Times" w:eastAsia="Batang" w:hAnsi="Times"/>
                <w:bCs/>
                <w:sz w:val="20"/>
                <w:szCs w:val="24"/>
                <w:lang w:eastAsia="x-none"/>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462B65" w:rsidRPr="00462B65" w14:paraId="17DE1CB0" w14:textId="77777777" w:rsidTr="003A11C6">
              <w:trPr>
                <w:trHeight w:val="412"/>
                <w:jc w:val="center"/>
              </w:trPr>
              <w:tc>
                <w:tcPr>
                  <w:tcW w:w="1137" w:type="dxa"/>
                  <w:shd w:val="clear" w:color="auto" w:fill="D9D9D9"/>
                  <w:vAlign w:val="center"/>
                </w:tcPr>
                <w:p w14:paraId="1B0E2C4D"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b/>
                      <w:bCs/>
                      <w:sz w:val="20"/>
                      <w:lang w:eastAsia="en-US"/>
                    </w:rPr>
                    <w:t>Value</w:t>
                  </w:r>
                </w:p>
              </w:tc>
              <w:tc>
                <w:tcPr>
                  <w:tcW w:w="2969" w:type="dxa"/>
                  <w:shd w:val="clear" w:color="auto" w:fill="D9D9D9"/>
                  <w:vAlign w:val="center"/>
                </w:tcPr>
                <w:p w14:paraId="09C64F55"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b/>
                      <w:bCs/>
                      <w:sz w:val="20"/>
                      <w:lang w:eastAsia="en-US"/>
                    </w:rPr>
                    <w:t>DMRS port</w:t>
                  </w:r>
                </w:p>
              </w:tc>
            </w:tr>
            <w:tr w:rsidR="00462B65" w:rsidRPr="00462B65" w14:paraId="1B9C2255" w14:textId="77777777" w:rsidTr="003A11C6">
              <w:trPr>
                <w:trHeight w:val="222"/>
                <w:jc w:val="center"/>
              </w:trPr>
              <w:tc>
                <w:tcPr>
                  <w:tcW w:w="1137" w:type="dxa"/>
                  <w:shd w:val="clear" w:color="auto" w:fill="auto"/>
                  <w:vAlign w:val="center"/>
                </w:tcPr>
                <w:p w14:paraId="3EFF573E"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sz w:val="20"/>
                      <w:lang w:eastAsia="en-US"/>
                    </w:rPr>
                    <w:t>0</w:t>
                  </w:r>
                </w:p>
              </w:tc>
              <w:tc>
                <w:tcPr>
                  <w:tcW w:w="2969" w:type="dxa"/>
                  <w:shd w:val="clear" w:color="auto" w:fill="auto"/>
                  <w:vAlign w:val="center"/>
                </w:tcPr>
                <w:p w14:paraId="64C2AE0D"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sz w:val="20"/>
                      <w:lang w:eastAsia="en-US"/>
                    </w:rPr>
                    <w:t>1</w:t>
                  </w:r>
                  <w:r w:rsidRPr="00462B65">
                    <w:rPr>
                      <w:rFonts w:ascii="Times" w:eastAsia="Batang" w:hAnsi="Times"/>
                      <w:sz w:val="20"/>
                      <w:vertAlign w:val="superscript"/>
                      <w:lang w:eastAsia="en-US"/>
                    </w:rPr>
                    <w:t>st</w:t>
                  </w:r>
                  <w:r w:rsidRPr="00462B65">
                    <w:rPr>
                      <w:rFonts w:ascii="Times" w:eastAsia="Batang" w:hAnsi="Times"/>
                      <w:sz w:val="20"/>
                      <w:lang w:eastAsia="en-US"/>
                    </w:rPr>
                    <w:t xml:space="preserve"> scheduled DMRS port with the CW with the higher MCS</w:t>
                  </w:r>
                </w:p>
              </w:tc>
            </w:tr>
            <w:tr w:rsidR="00462B65" w:rsidRPr="00462B65" w14:paraId="154E9E63" w14:textId="77777777" w:rsidTr="003A11C6">
              <w:trPr>
                <w:trHeight w:val="206"/>
                <w:jc w:val="center"/>
              </w:trPr>
              <w:tc>
                <w:tcPr>
                  <w:tcW w:w="1137" w:type="dxa"/>
                  <w:shd w:val="clear" w:color="auto" w:fill="auto"/>
                  <w:vAlign w:val="center"/>
                </w:tcPr>
                <w:p w14:paraId="4FDDE926"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sz w:val="20"/>
                      <w:lang w:eastAsia="en-US"/>
                    </w:rPr>
                    <w:t>1</w:t>
                  </w:r>
                </w:p>
              </w:tc>
              <w:tc>
                <w:tcPr>
                  <w:tcW w:w="2969" w:type="dxa"/>
                  <w:shd w:val="clear" w:color="auto" w:fill="auto"/>
                  <w:vAlign w:val="center"/>
                </w:tcPr>
                <w:p w14:paraId="0F464195"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sz w:val="20"/>
                      <w:lang w:eastAsia="en-US"/>
                    </w:rPr>
                    <w:t>2</w:t>
                  </w:r>
                  <w:r w:rsidRPr="00462B65">
                    <w:rPr>
                      <w:rFonts w:ascii="Times" w:eastAsia="Batang" w:hAnsi="Times"/>
                      <w:sz w:val="20"/>
                      <w:vertAlign w:val="superscript"/>
                      <w:lang w:eastAsia="en-US"/>
                    </w:rPr>
                    <w:t>nd</w:t>
                  </w:r>
                  <w:r w:rsidRPr="00462B65">
                    <w:rPr>
                      <w:rFonts w:ascii="Times" w:eastAsia="Batang" w:hAnsi="Times"/>
                      <w:sz w:val="20"/>
                      <w:lang w:eastAsia="en-US"/>
                    </w:rPr>
                    <w:t xml:space="preserve"> scheduled DMRS port the CW with the higher MCS</w:t>
                  </w:r>
                </w:p>
              </w:tc>
            </w:tr>
            <w:tr w:rsidR="00462B65" w:rsidRPr="00462B65" w14:paraId="0F5289CD" w14:textId="77777777" w:rsidTr="003A11C6">
              <w:trPr>
                <w:trHeight w:val="206"/>
                <w:jc w:val="center"/>
              </w:trPr>
              <w:tc>
                <w:tcPr>
                  <w:tcW w:w="1137" w:type="dxa"/>
                  <w:shd w:val="clear" w:color="auto" w:fill="auto"/>
                  <w:vAlign w:val="center"/>
                </w:tcPr>
                <w:p w14:paraId="041F0AB8"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sz w:val="20"/>
                      <w:lang w:eastAsia="en-US"/>
                    </w:rPr>
                    <w:t>2</w:t>
                  </w:r>
                </w:p>
              </w:tc>
              <w:tc>
                <w:tcPr>
                  <w:tcW w:w="2969" w:type="dxa"/>
                  <w:shd w:val="clear" w:color="auto" w:fill="auto"/>
                  <w:vAlign w:val="center"/>
                </w:tcPr>
                <w:p w14:paraId="35EAE4A6"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sz w:val="20"/>
                      <w:lang w:eastAsia="en-US"/>
                    </w:rPr>
                    <w:t>3</w:t>
                  </w:r>
                  <w:r w:rsidRPr="00462B65">
                    <w:rPr>
                      <w:rFonts w:ascii="Times" w:eastAsia="Batang" w:hAnsi="Times"/>
                      <w:sz w:val="20"/>
                      <w:vertAlign w:val="superscript"/>
                      <w:lang w:eastAsia="en-US"/>
                    </w:rPr>
                    <w:t>rd</w:t>
                  </w:r>
                  <w:r w:rsidRPr="00462B65">
                    <w:rPr>
                      <w:rFonts w:ascii="Times" w:eastAsia="Batang" w:hAnsi="Times"/>
                      <w:sz w:val="20"/>
                      <w:lang w:eastAsia="en-US"/>
                    </w:rPr>
                    <w:t xml:space="preserve"> scheduled DMRS port the CW with the higher MCS</w:t>
                  </w:r>
                </w:p>
              </w:tc>
            </w:tr>
            <w:tr w:rsidR="00462B65" w:rsidRPr="00462B65" w14:paraId="470BBEA3" w14:textId="77777777" w:rsidTr="003A11C6">
              <w:trPr>
                <w:trHeight w:val="222"/>
                <w:jc w:val="center"/>
              </w:trPr>
              <w:tc>
                <w:tcPr>
                  <w:tcW w:w="1137" w:type="dxa"/>
                  <w:shd w:val="clear" w:color="auto" w:fill="auto"/>
                  <w:vAlign w:val="center"/>
                </w:tcPr>
                <w:p w14:paraId="6C7D3A9D"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sz w:val="20"/>
                      <w:lang w:eastAsia="en-US"/>
                    </w:rPr>
                    <w:t>3</w:t>
                  </w:r>
                </w:p>
              </w:tc>
              <w:tc>
                <w:tcPr>
                  <w:tcW w:w="2969" w:type="dxa"/>
                  <w:shd w:val="clear" w:color="auto" w:fill="auto"/>
                  <w:vAlign w:val="center"/>
                </w:tcPr>
                <w:p w14:paraId="1B3E7B45"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sz w:val="20"/>
                      <w:lang w:eastAsia="en-US"/>
                    </w:rPr>
                    <w:t>4</w:t>
                  </w:r>
                  <w:r w:rsidRPr="00462B65">
                    <w:rPr>
                      <w:rFonts w:ascii="Times" w:eastAsia="Batang" w:hAnsi="Times"/>
                      <w:sz w:val="20"/>
                      <w:vertAlign w:val="superscript"/>
                      <w:lang w:eastAsia="en-US"/>
                    </w:rPr>
                    <w:t>th</w:t>
                  </w:r>
                  <w:r w:rsidRPr="00462B65">
                    <w:rPr>
                      <w:rFonts w:ascii="Times" w:eastAsia="Batang" w:hAnsi="Times"/>
                      <w:sz w:val="20"/>
                      <w:lang w:eastAsia="en-US"/>
                    </w:rPr>
                    <w:t xml:space="preserve"> scheduled DMRS port the CW with the higher MCS</w:t>
                  </w:r>
                </w:p>
              </w:tc>
            </w:tr>
          </w:tbl>
          <w:p w14:paraId="289D5260" w14:textId="77777777" w:rsidR="00462B65" w:rsidRPr="00462B65" w:rsidRDefault="00462B65" w:rsidP="00462B65">
            <w:pPr>
              <w:numPr>
                <w:ilvl w:val="1"/>
                <w:numId w:val="49"/>
              </w:numPr>
              <w:snapToGrid/>
              <w:spacing w:after="0" w:afterAutospacing="0"/>
              <w:jc w:val="left"/>
              <w:rPr>
                <w:rFonts w:eastAsia="SimSun"/>
                <w:sz w:val="20"/>
                <w:szCs w:val="24"/>
                <w:lang w:eastAsia="zh-CN"/>
              </w:rPr>
            </w:pPr>
            <w:r w:rsidRPr="00462B65">
              <w:rPr>
                <w:rFonts w:eastAsia="SimSun"/>
                <w:sz w:val="20"/>
                <w:szCs w:val="24"/>
                <w:lang w:eastAsia="zh-CN"/>
              </w:rPr>
              <w:t>Alt.2: The size of PTRS-DMRS association field is 3bit in DCI format 0_1/0_2, and the following PTRS-DMRS association for UL PTRS port 0 is specified in TS38.212.</w:t>
            </w:r>
          </w:p>
          <w:p w14:paraId="366DFA94" w14:textId="77777777" w:rsidR="00462B65" w:rsidRPr="00462B65" w:rsidRDefault="00462B65" w:rsidP="00462B65">
            <w:pPr>
              <w:keepNext/>
              <w:keepLines/>
              <w:spacing w:after="0" w:afterAutospacing="0"/>
              <w:jc w:val="center"/>
              <w:rPr>
                <w:rFonts w:ascii="Times" w:eastAsia="Batang" w:hAnsi="Times"/>
                <w:bCs/>
                <w:sz w:val="22"/>
                <w:szCs w:val="22"/>
                <w:lang w:eastAsia="en-US"/>
              </w:rPr>
            </w:pPr>
            <w:r w:rsidRPr="00462B65">
              <w:rPr>
                <w:rFonts w:ascii="Times" w:eastAsia="Batang" w:hAnsi="Times"/>
                <w:bCs/>
                <w:sz w:val="22"/>
                <w:szCs w:val="22"/>
                <w:lang w:eastAsia="en-US"/>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462B65" w:rsidRPr="00462B65" w14:paraId="621C9453" w14:textId="77777777" w:rsidTr="003A11C6">
              <w:trPr>
                <w:trHeight w:val="412"/>
                <w:jc w:val="center"/>
              </w:trPr>
              <w:tc>
                <w:tcPr>
                  <w:tcW w:w="1137" w:type="dxa"/>
                  <w:shd w:val="clear" w:color="auto" w:fill="D9D9D9"/>
                  <w:vAlign w:val="center"/>
                </w:tcPr>
                <w:p w14:paraId="3432C11B"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b/>
                      <w:bCs/>
                      <w:sz w:val="20"/>
                      <w:lang w:eastAsia="en-US"/>
                    </w:rPr>
                    <w:t>Value</w:t>
                  </w:r>
                </w:p>
              </w:tc>
              <w:tc>
                <w:tcPr>
                  <w:tcW w:w="2969" w:type="dxa"/>
                  <w:shd w:val="clear" w:color="auto" w:fill="D9D9D9"/>
                  <w:vAlign w:val="center"/>
                </w:tcPr>
                <w:p w14:paraId="1A26EB46"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b/>
                      <w:bCs/>
                      <w:sz w:val="20"/>
                      <w:lang w:eastAsia="en-US"/>
                    </w:rPr>
                    <w:t>DMRS port</w:t>
                  </w:r>
                </w:p>
              </w:tc>
            </w:tr>
            <w:tr w:rsidR="00462B65" w:rsidRPr="00462B65" w14:paraId="4FF7C718" w14:textId="77777777" w:rsidTr="003A11C6">
              <w:trPr>
                <w:trHeight w:val="222"/>
                <w:jc w:val="center"/>
              </w:trPr>
              <w:tc>
                <w:tcPr>
                  <w:tcW w:w="1137" w:type="dxa"/>
                  <w:shd w:val="clear" w:color="auto" w:fill="auto"/>
                  <w:vAlign w:val="center"/>
                </w:tcPr>
                <w:p w14:paraId="7D732152"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sz w:val="20"/>
                      <w:lang w:eastAsia="en-US"/>
                    </w:rPr>
                    <w:t>0</w:t>
                  </w:r>
                </w:p>
              </w:tc>
              <w:tc>
                <w:tcPr>
                  <w:tcW w:w="2969" w:type="dxa"/>
                  <w:shd w:val="clear" w:color="auto" w:fill="auto"/>
                  <w:vAlign w:val="center"/>
                </w:tcPr>
                <w:p w14:paraId="44D23994"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sz w:val="20"/>
                      <w:lang w:eastAsia="en-US"/>
                    </w:rPr>
                    <w:t>1</w:t>
                  </w:r>
                  <w:r w:rsidRPr="00462B65">
                    <w:rPr>
                      <w:rFonts w:ascii="Times" w:eastAsia="Batang" w:hAnsi="Times"/>
                      <w:sz w:val="20"/>
                      <w:vertAlign w:val="superscript"/>
                      <w:lang w:eastAsia="en-US"/>
                    </w:rPr>
                    <w:t>st</w:t>
                  </w:r>
                  <w:r w:rsidRPr="00462B65">
                    <w:rPr>
                      <w:rFonts w:ascii="Times" w:eastAsia="Batang" w:hAnsi="Times"/>
                      <w:sz w:val="20"/>
                      <w:lang w:eastAsia="en-US"/>
                    </w:rPr>
                    <w:t xml:space="preserve"> scheduled DMRS port</w:t>
                  </w:r>
                </w:p>
              </w:tc>
            </w:tr>
            <w:tr w:rsidR="00462B65" w:rsidRPr="00462B65" w14:paraId="76D9DF16" w14:textId="77777777" w:rsidTr="003A11C6">
              <w:trPr>
                <w:trHeight w:val="206"/>
                <w:jc w:val="center"/>
              </w:trPr>
              <w:tc>
                <w:tcPr>
                  <w:tcW w:w="1137" w:type="dxa"/>
                  <w:shd w:val="clear" w:color="auto" w:fill="auto"/>
                  <w:vAlign w:val="center"/>
                </w:tcPr>
                <w:p w14:paraId="6F9DC5DF"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sz w:val="20"/>
                      <w:lang w:eastAsia="en-US"/>
                    </w:rPr>
                    <w:t>1</w:t>
                  </w:r>
                </w:p>
              </w:tc>
              <w:tc>
                <w:tcPr>
                  <w:tcW w:w="2969" w:type="dxa"/>
                  <w:shd w:val="clear" w:color="auto" w:fill="auto"/>
                  <w:vAlign w:val="center"/>
                </w:tcPr>
                <w:p w14:paraId="12BCFA45"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sz w:val="20"/>
                      <w:lang w:eastAsia="en-US"/>
                    </w:rPr>
                    <w:t>2</w:t>
                  </w:r>
                  <w:r w:rsidRPr="00462B65">
                    <w:rPr>
                      <w:rFonts w:ascii="Times" w:eastAsia="Batang" w:hAnsi="Times"/>
                      <w:sz w:val="20"/>
                      <w:vertAlign w:val="superscript"/>
                      <w:lang w:eastAsia="en-US"/>
                    </w:rPr>
                    <w:t>nd</w:t>
                  </w:r>
                  <w:r w:rsidRPr="00462B65">
                    <w:rPr>
                      <w:rFonts w:ascii="Times" w:eastAsia="Batang" w:hAnsi="Times"/>
                      <w:sz w:val="20"/>
                      <w:lang w:eastAsia="en-US"/>
                    </w:rPr>
                    <w:t xml:space="preserve"> scheduled DMRS port</w:t>
                  </w:r>
                </w:p>
              </w:tc>
            </w:tr>
            <w:tr w:rsidR="00462B65" w:rsidRPr="00462B65" w14:paraId="176EC936" w14:textId="77777777" w:rsidTr="003A11C6">
              <w:trPr>
                <w:trHeight w:val="206"/>
                <w:jc w:val="center"/>
              </w:trPr>
              <w:tc>
                <w:tcPr>
                  <w:tcW w:w="1137" w:type="dxa"/>
                  <w:shd w:val="clear" w:color="auto" w:fill="auto"/>
                  <w:vAlign w:val="center"/>
                </w:tcPr>
                <w:p w14:paraId="1F504DC6"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sz w:val="20"/>
                      <w:lang w:eastAsia="en-US"/>
                    </w:rPr>
                    <w:t>2</w:t>
                  </w:r>
                </w:p>
              </w:tc>
              <w:tc>
                <w:tcPr>
                  <w:tcW w:w="2969" w:type="dxa"/>
                  <w:shd w:val="clear" w:color="auto" w:fill="auto"/>
                  <w:vAlign w:val="center"/>
                </w:tcPr>
                <w:p w14:paraId="66C4654B"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sz w:val="20"/>
                      <w:lang w:eastAsia="en-US"/>
                    </w:rPr>
                    <w:t>3</w:t>
                  </w:r>
                  <w:r w:rsidRPr="00462B65">
                    <w:rPr>
                      <w:rFonts w:ascii="Times" w:eastAsia="Batang" w:hAnsi="Times"/>
                      <w:sz w:val="20"/>
                      <w:vertAlign w:val="superscript"/>
                      <w:lang w:eastAsia="en-US"/>
                    </w:rPr>
                    <w:t>rd</w:t>
                  </w:r>
                  <w:r w:rsidRPr="00462B65">
                    <w:rPr>
                      <w:rFonts w:ascii="Times" w:eastAsia="Batang" w:hAnsi="Times"/>
                      <w:sz w:val="20"/>
                      <w:lang w:eastAsia="en-US"/>
                    </w:rPr>
                    <w:t xml:space="preserve"> scheduled DMRS port</w:t>
                  </w:r>
                </w:p>
              </w:tc>
            </w:tr>
            <w:tr w:rsidR="00462B65" w:rsidRPr="00462B65" w14:paraId="7B430711" w14:textId="77777777" w:rsidTr="003A11C6">
              <w:trPr>
                <w:trHeight w:val="222"/>
                <w:jc w:val="center"/>
              </w:trPr>
              <w:tc>
                <w:tcPr>
                  <w:tcW w:w="1137" w:type="dxa"/>
                  <w:shd w:val="clear" w:color="auto" w:fill="auto"/>
                  <w:vAlign w:val="center"/>
                </w:tcPr>
                <w:p w14:paraId="1029E3BA"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sz w:val="20"/>
                      <w:lang w:eastAsia="en-US"/>
                    </w:rPr>
                    <w:lastRenderedPageBreak/>
                    <w:t>3</w:t>
                  </w:r>
                </w:p>
              </w:tc>
              <w:tc>
                <w:tcPr>
                  <w:tcW w:w="2969" w:type="dxa"/>
                  <w:shd w:val="clear" w:color="auto" w:fill="auto"/>
                  <w:vAlign w:val="center"/>
                </w:tcPr>
                <w:p w14:paraId="32121882"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sz w:val="20"/>
                      <w:lang w:eastAsia="en-US"/>
                    </w:rPr>
                    <w:t>4</w:t>
                  </w:r>
                  <w:r w:rsidRPr="00462B65">
                    <w:rPr>
                      <w:rFonts w:ascii="Times" w:eastAsia="Batang" w:hAnsi="Times"/>
                      <w:sz w:val="20"/>
                      <w:vertAlign w:val="superscript"/>
                      <w:lang w:eastAsia="en-US"/>
                    </w:rPr>
                    <w:t>th</w:t>
                  </w:r>
                  <w:r w:rsidRPr="00462B65">
                    <w:rPr>
                      <w:rFonts w:ascii="Times" w:eastAsia="Batang" w:hAnsi="Times"/>
                      <w:sz w:val="20"/>
                      <w:lang w:eastAsia="en-US"/>
                    </w:rPr>
                    <w:t xml:space="preserve"> scheduled DMRS port</w:t>
                  </w:r>
                </w:p>
              </w:tc>
            </w:tr>
            <w:tr w:rsidR="00462B65" w:rsidRPr="00462B65" w14:paraId="29E17474" w14:textId="77777777" w:rsidTr="003A11C6">
              <w:trPr>
                <w:trHeight w:val="222"/>
                <w:jc w:val="center"/>
              </w:trPr>
              <w:tc>
                <w:tcPr>
                  <w:tcW w:w="1137" w:type="dxa"/>
                  <w:shd w:val="clear" w:color="auto" w:fill="auto"/>
                  <w:vAlign w:val="center"/>
                </w:tcPr>
                <w:p w14:paraId="55732131"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sz w:val="20"/>
                      <w:lang w:eastAsia="en-US"/>
                    </w:rPr>
                    <w:t>4</w:t>
                  </w:r>
                </w:p>
              </w:tc>
              <w:tc>
                <w:tcPr>
                  <w:tcW w:w="2969" w:type="dxa"/>
                  <w:shd w:val="clear" w:color="auto" w:fill="auto"/>
                  <w:vAlign w:val="center"/>
                </w:tcPr>
                <w:p w14:paraId="3CCD451E"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sz w:val="20"/>
                      <w:lang w:eastAsia="en-US"/>
                    </w:rPr>
                    <w:t>5</w:t>
                  </w:r>
                  <w:r w:rsidRPr="00462B65">
                    <w:rPr>
                      <w:rFonts w:ascii="Times" w:eastAsia="Batang" w:hAnsi="Times"/>
                      <w:sz w:val="20"/>
                      <w:vertAlign w:val="superscript"/>
                      <w:lang w:eastAsia="en-US"/>
                    </w:rPr>
                    <w:t>th</w:t>
                  </w:r>
                  <w:r w:rsidRPr="00462B65">
                    <w:rPr>
                      <w:rFonts w:ascii="Times" w:eastAsia="Batang" w:hAnsi="Times"/>
                      <w:sz w:val="20"/>
                      <w:lang w:eastAsia="en-US"/>
                    </w:rPr>
                    <w:t xml:space="preserve"> scheduled DMRS port</w:t>
                  </w:r>
                </w:p>
              </w:tc>
            </w:tr>
            <w:tr w:rsidR="00462B65" w:rsidRPr="00462B65" w14:paraId="1C97C14A" w14:textId="77777777" w:rsidTr="003A11C6">
              <w:trPr>
                <w:trHeight w:val="222"/>
                <w:jc w:val="center"/>
              </w:trPr>
              <w:tc>
                <w:tcPr>
                  <w:tcW w:w="1137" w:type="dxa"/>
                  <w:shd w:val="clear" w:color="auto" w:fill="auto"/>
                  <w:vAlign w:val="center"/>
                </w:tcPr>
                <w:p w14:paraId="493D56D7"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sz w:val="20"/>
                      <w:lang w:eastAsia="en-US"/>
                    </w:rPr>
                    <w:t>5</w:t>
                  </w:r>
                </w:p>
              </w:tc>
              <w:tc>
                <w:tcPr>
                  <w:tcW w:w="2969" w:type="dxa"/>
                  <w:shd w:val="clear" w:color="auto" w:fill="auto"/>
                  <w:vAlign w:val="center"/>
                </w:tcPr>
                <w:p w14:paraId="513941A2"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sz w:val="20"/>
                      <w:lang w:eastAsia="en-US"/>
                    </w:rPr>
                    <w:t>6</w:t>
                  </w:r>
                  <w:r w:rsidRPr="00462B65">
                    <w:rPr>
                      <w:rFonts w:ascii="Times" w:eastAsia="Batang" w:hAnsi="Times"/>
                      <w:sz w:val="20"/>
                      <w:vertAlign w:val="superscript"/>
                      <w:lang w:eastAsia="en-US"/>
                    </w:rPr>
                    <w:t>th</w:t>
                  </w:r>
                  <w:r w:rsidRPr="00462B65">
                    <w:rPr>
                      <w:rFonts w:ascii="Times" w:eastAsia="Batang" w:hAnsi="Times"/>
                      <w:sz w:val="20"/>
                      <w:lang w:eastAsia="en-US"/>
                    </w:rPr>
                    <w:t xml:space="preserve"> scheduled DMRS port</w:t>
                  </w:r>
                </w:p>
              </w:tc>
            </w:tr>
            <w:tr w:rsidR="00462B65" w:rsidRPr="00462B65" w14:paraId="348841CA" w14:textId="77777777" w:rsidTr="003A11C6">
              <w:trPr>
                <w:trHeight w:val="222"/>
                <w:jc w:val="center"/>
              </w:trPr>
              <w:tc>
                <w:tcPr>
                  <w:tcW w:w="1137" w:type="dxa"/>
                  <w:shd w:val="clear" w:color="auto" w:fill="auto"/>
                  <w:vAlign w:val="center"/>
                </w:tcPr>
                <w:p w14:paraId="04DEFAC5"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sz w:val="20"/>
                      <w:lang w:eastAsia="en-US"/>
                    </w:rPr>
                    <w:t>6</w:t>
                  </w:r>
                </w:p>
              </w:tc>
              <w:tc>
                <w:tcPr>
                  <w:tcW w:w="2969" w:type="dxa"/>
                  <w:shd w:val="clear" w:color="auto" w:fill="auto"/>
                  <w:vAlign w:val="center"/>
                </w:tcPr>
                <w:p w14:paraId="79470498"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sz w:val="20"/>
                      <w:lang w:eastAsia="en-US"/>
                    </w:rPr>
                    <w:t>7</w:t>
                  </w:r>
                  <w:r w:rsidRPr="00462B65">
                    <w:rPr>
                      <w:rFonts w:ascii="Times" w:eastAsia="Batang" w:hAnsi="Times"/>
                      <w:sz w:val="20"/>
                      <w:vertAlign w:val="superscript"/>
                      <w:lang w:eastAsia="en-US"/>
                    </w:rPr>
                    <w:t>th</w:t>
                  </w:r>
                  <w:r w:rsidRPr="00462B65">
                    <w:rPr>
                      <w:rFonts w:ascii="Times" w:eastAsia="Batang" w:hAnsi="Times"/>
                      <w:sz w:val="20"/>
                      <w:lang w:eastAsia="en-US"/>
                    </w:rPr>
                    <w:t xml:space="preserve"> scheduled DMRS port</w:t>
                  </w:r>
                </w:p>
              </w:tc>
            </w:tr>
            <w:tr w:rsidR="00462B65" w:rsidRPr="00462B65" w14:paraId="6D9D65F1" w14:textId="77777777" w:rsidTr="003A11C6">
              <w:trPr>
                <w:trHeight w:val="222"/>
                <w:jc w:val="center"/>
              </w:trPr>
              <w:tc>
                <w:tcPr>
                  <w:tcW w:w="1137" w:type="dxa"/>
                  <w:shd w:val="clear" w:color="auto" w:fill="auto"/>
                  <w:vAlign w:val="center"/>
                </w:tcPr>
                <w:p w14:paraId="6A50C4E9"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sz w:val="20"/>
                      <w:lang w:eastAsia="en-US"/>
                    </w:rPr>
                    <w:t>7</w:t>
                  </w:r>
                </w:p>
              </w:tc>
              <w:tc>
                <w:tcPr>
                  <w:tcW w:w="2969" w:type="dxa"/>
                  <w:shd w:val="clear" w:color="auto" w:fill="auto"/>
                  <w:vAlign w:val="center"/>
                </w:tcPr>
                <w:p w14:paraId="379F1961" w14:textId="77777777" w:rsidR="00462B65" w:rsidRPr="00462B65" w:rsidRDefault="00462B65" w:rsidP="00462B65">
                  <w:pPr>
                    <w:keepNext/>
                    <w:keepLines/>
                    <w:spacing w:after="0" w:afterAutospacing="0"/>
                    <w:jc w:val="center"/>
                    <w:rPr>
                      <w:rFonts w:ascii="Times" w:eastAsia="Batang" w:hAnsi="Times"/>
                      <w:sz w:val="20"/>
                      <w:lang w:eastAsia="en-US"/>
                    </w:rPr>
                  </w:pPr>
                  <w:r w:rsidRPr="00462B65">
                    <w:rPr>
                      <w:rFonts w:ascii="Times" w:eastAsia="Batang" w:hAnsi="Times"/>
                      <w:sz w:val="20"/>
                      <w:lang w:eastAsia="en-US"/>
                    </w:rPr>
                    <w:t>8</w:t>
                  </w:r>
                  <w:r w:rsidRPr="00462B65">
                    <w:rPr>
                      <w:rFonts w:ascii="Times" w:eastAsia="Batang" w:hAnsi="Times"/>
                      <w:sz w:val="20"/>
                      <w:vertAlign w:val="superscript"/>
                      <w:lang w:eastAsia="en-US"/>
                    </w:rPr>
                    <w:t>th</w:t>
                  </w:r>
                  <w:r w:rsidRPr="00462B65">
                    <w:rPr>
                      <w:rFonts w:ascii="Times" w:eastAsia="Batang" w:hAnsi="Times"/>
                      <w:sz w:val="20"/>
                      <w:lang w:eastAsia="en-US"/>
                    </w:rPr>
                    <w:t xml:space="preserve"> scheduled DMRS port</w:t>
                  </w:r>
                </w:p>
              </w:tc>
            </w:tr>
          </w:tbl>
          <w:p w14:paraId="315A885D" w14:textId="77777777" w:rsidR="00462B65" w:rsidRDefault="00462B65" w:rsidP="007B1269">
            <w:pPr>
              <w:rPr>
                <w:rFonts w:eastAsiaTheme="minorEastAsia"/>
              </w:rPr>
            </w:pPr>
          </w:p>
          <w:p w14:paraId="3B43219E" w14:textId="06D19555" w:rsidR="00462B65" w:rsidRPr="00604E15" w:rsidRDefault="00462B65" w:rsidP="007B1269">
            <w:pPr>
              <w:rPr>
                <w:rFonts w:eastAsiaTheme="minorEastAsia"/>
              </w:rPr>
            </w:pPr>
          </w:p>
        </w:tc>
      </w:tr>
    </w:tbl>
    <w:p w14:paraId="15A03A74" w14:textId="77777777" w:rsidR="004F6770" w:rsidRDefault="004F6770" w:rsidP="00291E03"/>
    <w:p w14:paraId="6CCB6C48" w14:textId="77B522EA" w:rsidR="002527EA" w:rsidRDefault="002527EA" w:rsidP="00291E03">
      <w:r>
        <w:t>W</w:t>
      </w:r>
      <w:r w:rsidR="003F623D">
        <w:t xml:space="preserve">hen one PTRS port is </w:t>
      </w:r>
      <w:r>
        <w:t>configured</w:t>
      </w:r>
      <w:r w:rsidR="003F623D">
        <w:t xml:space="preserve">, </w:t>
      </w:r>
      <w:r w:rsidR="00333C7F">
        <w:t xml:space="preserve">one of </w:t>
      </w:r>
      <w:r w:rsidR="00515FF9">
        <w:t>up to 4 layers</w:t>
      </w:r>
      <w:r w:rsidR="00333C7F">
        <w:t xml:space="preserve"> (4 DMRS ports) can be selected. </w:t>
      </w:r>
      <w:r w:rsidR="005337A2">
        <w:t>Since</w:t>
      </w:r>
      <w:r w:rsidR="00A2218A">
        <w:t xml:space="preserve"> up to</w:t>
      </w:r>
      <w:r w:rsidR="005337A2">
        <w:t xml:space="preserve"> 4 </w:t>
      </w:r>
      <w:r w:rsidR="00057BD0">
        <w:t>DMRS port</w:t>
      </w:r>
      <w:r w:rsidR="005337A2">
        <w:t>s</w:t>
      </w:r>
      <w:r w:rsidR="00057BD0">
        <w:t xml:space="preserve"> </w:t>
      </w:r>
      <w:r w:rsidR="005337A2">
        <w:t>are</w:t>
      </w:r>
      <w:r w:rsidR="00057BD0">
        <w:t xml:space="preserve"> scheduled </w:t>
      </w:r>
      <w:r w:rsidR="005337A2">
        <w:t xml:space="preserve">in order, </w:t>
      </w:r>
      <w:r w:rsidR="00B9696B">
        <w:t xml:space="preserve">(i.e., </w:t>
      </w:r>
      <w:r w:rsidR="00A2218A">
        <w:t xml:space="preserve">the order which up to 4 DMRS ports are scheduled is </w:t>
      </w:r>
      <w:r w:rsidR="00390CFB">
        <w:t>fixed</w:t>
      </w:r>
      <w:r w:rsidR="00B9696B">
        <w:t>)</w:t>
      </w:r>
      <w:r w:rsidR="00390CFB">
        <w:t xml:space="preserve">, </w:t>
      </w:r>
      <w:r w:rsidR="00294722">
        <w:t xml:space="preserve">PTRS-DMRS association field </w:t>
      </w:r>
      <w:r w:rsidR="00A60CF7">
        <w:t>needs</w:t>
      </w:r>
      <w:r w:rsidR="00294722">
        <w:t xml:space="preserve"> to select one of all the scheduled DMRS ports. </w:t>
      </w:r>
      <w:r>
        <w:t xml:space="preserve">For Alt 2, all the scheduled DMRS ports are captured in the PTRS-DMRS association table. For this reason, the gNB can indicate </w:t>
      </w:r>
      <w:r w:rsidR="00A7448B">
        <w:t>one of the scheduled DMRS ports having the highest received power</w:t>
      </w:r>
      <w:r w:rsidR="00DD48BB">
        <w:t xml:space="preserve"> to estimate phase noise precisely</w:t>
      </w:r>
      <w:r w:rsidR="00A7448B">
        <w:t>.</w:t>
      </w:r>
      <w:r w:rsidR="0090288B">
        <w:t xml:space="preserve"> For Alt 1, the gNB can indicate one of the scheduled DMRS ports for the CW with the higher MCS (i.e., higher time density for PTRS)</w:t>
      </w:r>
      <w:r w:rsidR="00324ED7">
        <w:t xml:space="preserve">. </w:t>
      </w:r>
      <w:r w:rsidR="006D3032">
        <w:t xml:space="preserve">That is, </w:t>
      </w:r>
      <w:r w:rsidR="00317EC5">
        <w:t xml:space="preserve">first set or second set of 4 or less DMRS ports is firstly selected among all the scheduled DMRS ports based on the averaged SINR. The higher averaged SINR across 4 or less DMRS ports for a CW, the higher MCS for the CW is selected. However, </w:t>
      </w:r>
      <w:r w:rsidR="00FA6835">
        <w:t xml:space="preserve">we think </w:t>
      </w:r>
      <w:r w:rsidR="00DD1EF2">
        <w:t xml:space="preserve">the selected first or second set does not always include the DMRS port </w:t>
      </w:r>
      <w:r w:rsidR="00741E7E">
        <w:t xml:space="preserve">with </w:t>
      </w:r>
      <w:r w:rsidR="00DD1EF2">
        <w:t xml:space="preserve">the highest </w:t>
      </w:r>
      <w:r w:rsidR="00741E7E">
        <w:t>SINR</w:t>
      </w:r>
      <w:r w:rsidR="000256D6">
        <w:t xml:space="preserve"> due to averaging</w:t>
      </w:r>
      <w:r w:rsidR="00DD1EF2">
        <w:t xml:space="preserve">. </w:t>
      </w:r>
      <w:r w:rsidR="00F64CD6">
        <w:t>Furthermore, i</w:t>
      </w:r>
      <w:r w:rsidR="00741E7E">
        <w:t xml:space="preserve">f the DMRS port with the highest SINR is selected for a PTRS port, higher time density is potentially unnecessary. </w:t>
      </w:r>
      <w:r w:rsidR="00D03CDD">
        <w:t>For th</w:t>
      </w:r>
      <w:r w:rsidR="00F64CD6">
        <w:t>ese</w:t>
      </w:r>
      <w:r w:rsidR="00D03CDD">
        <w:t xml:space="preserve"> reason</w:t>
      </w:r>
      <w:r w:rsidR="00DD6308">
        <w:t>s</w:t>
      </w:r>
      <w:r w:rsidR="00D03CDD">
        <w:t>, we simply prefer Alt 2.</w:t>
      </w:r>
    </w:p>
    <w:p w14:paraId="5DCB79C6" w14:textId="0572210E" w:rsidR="00D03CDD" w:rsidRPr="00B67AAB" w:rsidRDefault="00D03CDD" w:rsidP="00291E03">
      <w:pPr>
        <w:rPr>
          <w:b/>
          <w:bCs/>
        </w:rPr>
      </w:pPr>
      <w:r w:rsidRPr="00B67AAB">
        <w:rPr>
          <w:rFonts w:hint="eastAsia"/>
          <w:b/>
          <w:bCs/>
        </w:rPr>
        <w:t>P</w:t>
      </w:r>
      <w:r w:rsidRPr="00B67AAB">
        <w:rPr>
          <w:b/>
          <w:bCs/>
        </w:rPr>
        <w:t>roposal</w:t>
      </w:r>
      <w:r w:rsidR="00883EA1">
        <w:rPr>
          <w:b/>
          <w:bCs/>
        </w:rPr>
        <w:t xml:space="preserve"> 10</w:t>
      </w:r>
      <w:r w:rsidRPr="00B67AAB">
        <w:rPr>
          <w:b/>
          <w:bCs/>
        </w:rPr>
        <w:t xml:space="preserve">: </w:t>
      </w:r>
      <w:r w:rsidR="000A4181" w:rsidRPr="00B67AAB">
        <w:rPr>
          <w:b/>
          <w:bCs/>
        </w:rPr>
        <w:t>Support Alt 2. The size of PTRS-DMRS association field should be 3 bits in DCI format 0_1/0_2.</w:t>
      </w:r>
    </w:p>
    <w:p w14:paraId="73559153" w14:textId="77777777" w:rsidR="00511996" w:rsidRDefault="00511996" w:rsidP="00291E03"/>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34F18959"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6E84A562" w14:textId="77777777" w:rsidR="00951965" w:rsidRDefault="00951965" w:rsidP="00951965">
      <w:pPr>
        <w:rPr>
          <w:b/>
          <w:bCs/>
        </w:rPr>
      </w:pPr>
      <w:r w:rsidRPr="00557BAE">
        <w:rPr>
          <w:rFonts w:hint="eastAsia"/>
          <w:b/>
          <w:bCs/>
        </w:rPr>
        <w:t>P</w:t>
      </w:r>
      <w:r w:rsidRPr="00557BAE">
        <w:rPr>
          <w:b/>
          <w:bCs/>
        </w:rPr>
        <w:t>roposal 1: When dmrs-Type = eType 1, maxLength = 1, and Number of DMRS CDM group without data = 1,</w:t>
      </w:r>
      <w:r>
        <w:rPr>
          <w:b/>
          <w:bCs/>
        </w:rPr>
        <w:t xml:space="preserve"> </w:t>
      </w:r>
      <w:r w:rsidRPr="00557BAE">
        <w:rPr>
          <w:b/>
          <w:bCs/>
        </w:rPr>
        <w:t>DMRS ports combinations {0}, {1}, {0,1}, {8}, {9}, {8,9} can be removed from the DMRS port indication table.</w:t>
      </w:r>
    </w:p>
    <w:p w14:paraId="5FEA2065" w14:textId="77777777" w:rsidR="00951965" w:rsidRPr="0072289B" w:rsidRDefault="00951965" w:rsidP="00951965">
      <w:pPr>
        <w:rPr>
          <w:b/>
          <w:bCs/>
        </w:rPr>
      </w:pPr>
      <w:r w:rsidRPr="0072289B">
        <w:rPr>
          <w:rFonts w:hint="eastAsia"/>
          <w:b/>
          <w:bCs/>
        </w:rPr>
        <w:t>P</w:t>
      </w:r>
      <w:r w:rsidRPr="0072289B">
        <w:rPr>
          <w:b/>
          <w:bCs/>
        </w:rPr>
        <w:t>roposal 2: When dmrs-Type = eType 1 and maxLength = 1, DMRS ports combinations {0,1,2}, {0,1,2,3}, {0,2}, {8,9,10}, {8,9,10,11}, {8,10}, {9,11} can be removed from the DMRS port indication table.</w:t>
      </w:r>
    </w:p>
    <w:p w14:paraId="2468FC1B" w14:textId="77777777" w:rsidR="00951965" w:rsidRPr="006F6BC9" w:rsidRDefault="00951965" w:rsidP="00951965">
      <w:pPr>
        <w:rPr>
          <w:b/>
          <w:bCs/>
        </w:rPr>
      </w:pPr>
      <w:r w:rsidRPr="006F6BC9">
        <w:rPr>
          <w:rFonts w:hint="eastAsia"/>
          <w:b/>
          <w:bCs/>
        </w:rPr>
        <w:t>P</w:t>
      </w:r>
      <w:r w:rsidRPr="006F6BC9">
        <w:rPr>
          <w:b/>
          <w:bCs/>
        </w:rPr>
        <w:t>roposal 3: When dmrs-Type = eType 1, maxLength = 1, and Number of DMRS CDM group without data = 1, DMRS ports combinations {0,1</w:t>
      </w:r>
      <w:r>
        <w:rPr>
          <w:b/>
          <w:bCs/>
        </w:rPr>
        <w:t>,</w:t>
      </w:r>
      <w:r w:rsidRPr="006F6BC9">
        <w:rPr>
          <w:b/>
          <w:bCs/>
        </w:rPr>
        <w:t>8}, {</w:t>
      </w:r>
      <w:r>
        <w:rPr>
          <w:b/>
          <w:bCs/>
        </w:rPr>
        <w:t>0,1,</w:t>
      </w:r>
      <w:r w:rsidRPr="006F6BC9">
        <w:rPr>
          <w:b/>
          <w:bCs/>
        </w:rPr>
        <w:t>8,9} can be removed from the DMRS port indication table.</w:t>
      </w:r>
    </w:p>
    <w:p w14:paraId="0BFABEEC" w14:textId="77777777" w:rsidR="00951965" w:rsidRPr="006F6BC9" w:rsidRDefault="00951965" w:rsidP="00951965">
      <w:pPr>
        <w:rPr>
          <w:b/>
          <w:bCs/>
        </w:rPr>
      </w:pPr>
      <w:r w:rsidRPr="006F6BC9">
        <w:rPr>
          <w:rFonts w:hint="eastAsia"/>
          <w:b/>
          <w:bCs/>
        </w:rPr>
        <w:t>P</w:t>
      </w:r>
      <w:r w:rsidRPr="006F6BC9">
        <w:rPr>
          <w:b/>
          <w:bCs/>
        </w:rPr>
        <w:t xml:space="preserve">roposal </w:t>
      </w:r>
      <w:r>
        <w:rPr>
          <w:b/>
          <w:bCs/>
        </w:rPr>
        <w:t>4</w:t>
      </w:r>
      <w:r w:rsidRPr="006F6BC9">
        <w:rPr>
          <w:b/>
          <w:bCs/>
        </w:rPr>
        <w:t>: When dmrs-Type = eType 1</w:t>
      </w:r>
      <w:r>
        <w:rPr>
          <w:b/>
          <w:bCs/>
        </w:rPr>
        <w:t xml:space="preserve"> and</w:t>
      </w:r>
      <w:r w:rsidRPr="006F6BC9">
        <w:rPr>
          <w:b/>
          <w:bCs/>
        </w:rPr>
        <w:t xml:space="preserve"> maxLength = 1, DMRS ports combinations {0,1</w:t>
      </w:r>
      <w:r>
        <w:rPr>
          <w:b/>
          <w:bCs/>
        </w:rPr>
        <w:t>,2,3,</w:t>
      </w:r>
      <w:r w:rsidRPr="006F6BC9">
        <w:rPr>
          <w:b/>
          <w:bCs/>
        </w:rPr>
        <w:t>8}, {</w:t>
      </w:r>
      <w:r>
        <w:rPr>
          <w:b/>
          <w:bCs/>
        </w:rPr>
        <w:t>0,1,2,3,</w:t>
      </w:r>
      <w:r w:rsidRPr="006F6BC9">
        <w:rPr>
          <w:b/>
          <w:bCs/>
        </w:rPr>
        <w:t>8,</w:t>
      </w:r>
      <w:r>
        <w:rPr>
          <w:b/>
          <w:bCs/>
        </w:rPr>
        <w:t>10</w:t>
      </w:r>
      <w:r w:rsidRPr="006F6BC9">
        <w:rPr>
          <w:b/>
          <w:bCs/>
        </w:rPr>
        <w:t>}</w:t>
      </w:r>
      <w:r>
        <w:rPr>
          <w:b/>
          <w:bCs/>
        </w:rPr>
        <w:t>, {0,1,2,3,8,9,10}, and {0,1,2,3,8,9,10,11}</w:t>
      </w:r>
      <w:r w:rsidRPr="006F6BC9">
        <w:rPr>
          <w:b/>
          <w:bCs/>
        </w:rPr>
        <w:t xml:space="preserve"> can be</w:t>
      </w:r>
      <w:r>
        <w:rPr>
          <w:b/>
          <w:bCs/>
        </w:rPr>
        <w:t xml:space="preserve"> supported</w:t>
      </w:r>
      <w:r w:rsidRPr="006F6BC9">
        <w:rPr>
          <w:b/>
          <w:bCs/>
        </w:rPr>
        <w:t>.</w:t>
      </w:r>
    </w:p>
    <w:p w14:paraId="79059BF8" w14:textId="77777777" w:rsidR="00951965" w:rsidRPr="00AE3A13" w:rsidRDefault="00951965" w:rsidP="00951965">
      <w:pPr>
        <w:rPr>
          <w:b/>
          <w:bCs/>
        </w:rPr>
      </w:pPr>
      <w:r w:rsidRPr="00AE3A13">
        <w:rPr>
          <w:rFonts w:hint="eastAsia"/>
          <w:b/>
          <w:bCs/>
        </w:rPr>
        <w:t>P</w:t>
      </w:r>
      <w:r w:rsidRPr="00AE3A13">
        <w:rPr>
          <w:b/>
          <w:bCs/>
        </w:rPr>
        <w:t>roposal 5: Support the following DMRS port indication table:</w:t>
      </w:r>
    </w:p>
    <w:p w14:paraId="673D648A" w14:textId="77777777" w:rsidR="00951965" w:rsidRPr="00AE3A13" w:rsidRDefault="00951965" w:rsidP="00951965">
      <w:pPr>
        <w:keepNext/>
        <w:keepLines/>
        <w:overflowPunct w:val="0"/>
        <w:autoSpaceDE w:val="0"/>
        <w:autoSpaceDN w:val="0"/>
        <w:adjustRightInd w:val="0"/>
        <w:snapToGrid/>
        <w:spacing w:before="60" w:after="180" w:afterAutospacing="0"/>
        <w:jc w:val="center"/>
        <w:textAlignment w:val="baseline"/>
        <w:rPr>
          <w:rFonts w:ascii="Arial" w:eastAsia="Times New Roman" w:hAnsi="Arial"/>
          <w:b/>
          <w:bCs/>
          <w:sz w:val="20"/>
          <w:lang w:eastAsia="zh-CN"/>
        </w:rPr>
      </w:pPr>
      <w:r w:rsidRPr="00AE3A13">
        <w:rPr>
          <w:rFonts w:ascii="Arial" w:eastAsia="Times New Roman" w:hAnsi="Arial"/>
          <w:b/>
          <w:bCs/>
          <w:sz w:val="20"/>
          <w:lang w:eastAsia="en-GB"/>
        </w:rPr>
        <w:lastRenderedPageBreak/>
        <w:t xml:space="preserve">Table </w:t>
      </w:r>
      <w:r w:rsidRPr="00AE3A13">
        <w:rPr>
          <w:rFonts w:ascii="Arial" w:eastAsia="Times New Roman" w:hAnsi="Arial" w:hint="eastAsia"/>
          <w:b/>
          <w:bCs/>
          <w:sz w:val="20"/>
          <w:lang w:eastAsia="zh-CN"/>
        </w:rPr>
        <w:t>7.3.1.2.2</w:t>
      </w:r>
      <w:r w:rsidRPr="00AE3A13">
        <w:rPr>
          <w:rFonts w:ascii="Arial" w:eastAsia="Times New Roman" w:hAnsi="Arial"/>
          <w:b/>
          <w:bCs/>
          <w:sz w:val="20"/>
          <w:lang w:eastAsia="en-GB"/>
        </w:rPr>
        <w:t>-</w:t>
      </w:r>
      <w:r w:rsidRPr="00AE3A13">
        <w:rPr>
          <w:rFonts w:ascii="Arial" w:eastAsia="Times New Roman" w:hAnsi="Arial" w:hint="eastAsia"/>
          <w:b/>
          <w:bCs/>
          <w:sz w:val="20"/>
          <w:lang w:eastAsia="zh-CN"/>
        </w:rPr>
        <w:t>1</w:t>
      </w:r>
      <w:r w:rsidRPr="00AE3A13">
        <w:rPr>
          <w:rFonts w:ascii="Arial" w:eastAsia="Times New Roman" w:hAnsi="Arial" w:hint="eastAsia"/>
          <w:b/>
          <w:bCs/>
          <w:sz w:val="20"/>
        </w:rPr>
        <w:t>-X</w:t>
      </w:r>
      <w:r w:rsidRPr="00AE3A13">
        <w:rPr>
          <w:rFonts w:ascii="Arial" w:eastAsia="Times New Roman" w:hAnsi="Arial" w:hint="eastAsia"/>
          <w:b/>
          <w:bCs/>
          <w:sz w:val="20"/>
          <w:lang w:eastAsia="zh-CN"/>
        </w:rPr>
        <w:t xml:space="preserve">: Antenna port(s) (1000 + DMRS port), </w:t>
      </w:r>
      <w:r w:rsidRPr="00AE3A13">
        <w:rPr>
          <w:rFonts w:ascii="Arial" w:eastAsia="Times New Roman" w:hAnsi="Arial"/>
          <w:b/>
          <w:bCs/>
          <w:i/>
          <w:sz w:val="20"/>
          <w:lang w:eastAsia="zh-CN"/>
        </w:rPr>
        <w:t>dmrs-Type</w:t>
      </w:r>
      <w:r w:rsidRPr="00AE3A13">
        <w:rPr>
          <w:rFonts w:ascii="Arial" w:eastAsia="Times New Roman" w:hAnsi="Arial"/>
          <w:b/>
          <w:bCs/>
          <w:sz w:val="20"/>
          <w:lang w:eastAsia="zh-CN"/>
        </w:rPr>
        <w:t>=eType1</w:t>
      </w:r>
      <w:r w:rsidRPr="00AE3A13">
        <w:rPr>
          <w:rFonts w:ascii="Arial" w:eastAsia="Times New Roman" w:hAnsi="Arial" w:hint="eastAsia"/>
          <w:b/>
          <w:bCs/>
          <w:sz w:val="20"/>
          <w:lang w:eastAsia="zh-CN"/>
        </w:rPr>
        <w:t>,</w:t>
      </w:r>
      <w:r w:rsidRPr="00AE3A13">
        <w:rPr>
          <w:rFonts w:ascii="Arial" w:eastAsia="Times New Roman" w:hAnsi="Arial"/>
          <w:b/>
          <w:bCs/>
          <w:sz w:val="20"/>
          <w:lang w:eastAsia="zh-CN"/>
        </w:rPr>
        <w:t xml:space="preserve"> </w:t>
      </w:r>
      <w:r w:rsidRPr="00AE3A13">
        <w:rPr>
          <w:rFonts w:ascii="Arial" w:eastAsia="Times New Roman" w:hAnsi="Arial"/>
          <w:b/>
          <w:bCs/>
          <w:i/>
          <w:sz w:val="20"/>
          <w:lang w:eastAsia="zh-CN"/>
        </w:rPr>
        <w:t>maxLength</w:t>
      </w:r>
      <w:r w:rsidRPr="00AE3A13">
        <w:rPr>
          <w:rFonts w:ascii="Arial" w:eastAsia="Times New Roman" w:hAnsi="Arial" w:hint="eastAsia"/>
          <w:b/>
          <w:bCs/>
          <w:sz w:val="20"/>
          <w:lang w:eastAsia="zh-CN"/>
        </w:rPr>
        <w:t>=</w:t>
      </w:r>
      <w:r w:rsidRPr="00AE3A13">
        <w:rPr>
          <w:rFonts w:ascii="Arial" w:eastAsia="Times New Roman" w:hAnsi="Arial"/>
          <w:b/>
          <w:bCs/>
          <w:sz w:val="20"/>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36"/>
        <w:gridCol w:w="966"/>
        <w:gridCol w:w="1235"/>
        <w:gridCol w:w="716"/>
        <w:gridCol w:w="1098"/>
        <w:gridCol w:w="1700"/>
        <w:gridCol w:w="1338"/>
      </w:tblGrid>
      <w:tr w:rsidR="00951965" w:rsidRPr="001F6C5F" w14:paraId="5DE94973" w14:textId="77777777" w:rsidTr="00704E68">
        <w:trPr>
          <w:trHeight w:val="214"/>
          <w:jc w:val="center"/>
        </w:trPr>
        <w:tc>
          <w:tcPr>
            <w:tcW w:w="4053" w:type="dxa"/>
            <w:gridSpan w:val="4"/>
            <w:tcBorders>
              <w:bottom w:val="single" w:sz="4" w:space="0" w:color="auto"/>
            </w:tcBorders>
            <w:shd w:val="clear" w:color="auto" w:fill="D9D9D9"/>
            <w:vAlign w:val="center"/>
          </w:tcPr>
          <w:p w14:paraId="3946EE41" w14:textId="77777777" w:rsidR="00951965" w:rsidRPr="001F6C5F" w:rsidRDefault="00951965" w:rsidP="00704E68">
            <w:pPr>
              <w:keepLines/>
              <w:snapToGrid/>
              <w:spacing w:before="40" w:after="40" w:afterAutospacing="0"/>
              <w:jc w:val="center"/>
              <w:rPr>
                <w:rFonts w:eastAsia="SimSun"/>
                <w:b/>
                <w:bCs/>
                <w:sz w:val="20"/>
                <w:lang w:eastAsia="zh-CN"/>
              </w:rPr>
            </w:pPr>
            <w:r w:rsidRPr="001F6C5F">
              <w:rPr>
                <w:rFonts w:eastAsia="SimSun"/>
                <w:b/>
                <w:bCs/>
                <w:sz w:val="20"/>
                <w:lang w:eastAsia="zh-CN"/>
              </w:rPr>
              <w:t>One Codeword:</w:t>
            </w:r>
          </w:p>
          <w:p w14:paraId="712F1192" w14:textId="77777777" w:rsidR="00951965" w:rsidRPr="001F6C5F" w:rsidRDefault="00951965" w:rsidP="00704E68">
            <w:pPr>
              <w:spacing w:after="0" w:afterAutospacing="0"/>
              <w:jc w:val="center"/>
              <w:rPr>
                <w:rFonts w:ascii="Times" w:eastAsia="KaiTi_GB2312" w:hAnsi="Times"/>
                <w:b/>
                <w:bCs/>
                <w:kern w:val="28"/>
                <w:sz w:val="20"/>
                <w:szCs w:val="24"/>
                <w:lang w:eastAsia="zh-CN"/>
              </w:rPr>
            </w:pPr>
            <w:r w:rsidRPr="001F6C5F">
              <w:rPr>
                <w:rFonts w:ascii="Times" w:eastAsia="KaiTi_GB2312" w:hAnsi="Times"/>
                <w:b/>
                <w:bCs/>
                <w:kern w:val="28"/>
                <w:sz w:val="20"/>
                <w:szCs w:val="24"/>
                <w:lang w:eastAsia="zh-CN"/>
              </w:rPr>
              <w:t>Codeword 0 enabled,</w:t>
            </w:r>
          </w:p>
          <w:p w14:paraId="35C205B3" w14:textId="77777777" w:rsidR="00951965" w:rsidRPr="001F6C5F" w:rsidRDefault="00951965" w:rsidP="00704E68">
            <w:pPr>
              <w:keepLines/>
              <w:snapToGrid/>
              <w:spacing w:before="40" w:after="40" w:afterAutospacing="0"/>
              <w:jc w:val="center"/>
              <w:rPr>
                <w:rFonts w:eastAsia="SimSun"/>
                <w:b/>
                <w:bCs/>
                <w:sz w:val="20"/>
                <w:lang w:eastAsia="zh-CN"/>
              </w:rPr>
            </w:pPr>
            <w:r w:rsidRPr="001F6C5F">
              <w:rPr>
                <w:rFonts w:eastAsia="KaiTi_GB2312"/>
                <w:b/>
                <w:bCs/>
                <w:kern w:val="28"/>
                <w:sz w:val="20"/>
                <w:lang w:eastAsia="zh-CN"/>
              </w:rPr>
              <w:t>Codeword 1 disabled</w:t>
            </w:r>
          </w:p>
        </w:tc>
        <w:tc>
          <w:tcPr>
            <w:tcW w:w="4852" w:type="dxa"/>
            <w:gridSpan w:val="4"/>
            <w:tcBorders>
              <w:bottom w:val="single" w:sz="4" w:space="0" w:color="auto"/>
            </w:tcBorders>
            <w:shd w:val="clear" w:color="auto" w:fill="D9D9D9"/>
            <w:vAlign w:val="center"/>
          </w:tcPr>
          <w:p w14:paraId="6F618103" w14:textId="77777777" w:rsidR="00951965" w:rsidRPr="001F6C5F" w:rsidRDefault="00951965" w:rsidP="00704E68">
            <w:pPr>
              <w:keepLines/>
              <w:snapToGrid/>
              <w:spacing w:before="40" w:after="40" w:afterAutospacing="0"/>
              <w:jc w:val="center"/>
              <w:rPr>
                <w:rFonts w:eastAsia="SimSun"/>
                <w:b/>
                <w:bCs/>
                <w:sz w:val="20"/>
                <w:lang w:eastAsia="zh-CN"/>
              </w:rPr>
            </w:pPr>
            <w:r w:rsidRPr="001F6C5F">
              <w:rPr>
                <w:rFonts w:eastAsia="SimSun"/>
                <w:b/>
                <w:bCs/>
                <w:sz w:val="20"/>
                <w:lang w:eastAsia="zh-CN"/>
              </w:rPr>
              <w:t>Two Codewords:</w:t>
            </w:r>
          </w:p>
          <w:p w14:paraId="0A9F39E4" w14:textId="77777777" w:rsidR="00951965" w:rsidRPr="001F6C5F" w:rsidRDefault="00951965" w:rsidP="00704E68">
            <w:pPr>
              <w:spacing w:after="0" w:afterAutospacing="0"/>
              <w:jc w:val="center"/>
              <w:rPr>
                <w:rFonts w:ascii="Times" w:eastAsia="KaiTi_GB2312" w:hAnsi="Times"/>
                <w:b/>
                <w:bCs/>
                <w:kern w:val="28"/>
                <w:sz w:val="20"/>
                <w:szCs w:val="24"/>
                <w:lang w:eastAsia="zh-CN"/>
              </w:rPr>
            </w:pPr>
            <w:r w:rsidRPr="001F6C5F">
              <w:rPr>
                <w:rFonts w:ascii="Times" w:eastAsia="KaiTi_GB2312" w:hAnsi="Times"/>
                <w:b/>
                <w:bCs/>
                <w:kern w:val="28"/>
                <w:sz w:val="20"/>
                <w:szCs w:val="24"/>
                <w:lang w:eastAsia="zh-CN"/>
              </w:rPr>
              <w:t>Codeword 0 enabled,</w:t>
            </w:r>
          </w:p>
          <w:p w14:paraId="197CA597" w14:textId="77777777" w:rsidR="00951965" w:rsidRPr="001F6C5F" w:rsidRDefault="00951965" w:rsidP="00704E68">
            <w:pPr>
              <w:keepLines/>
              <w:snapToGrid/>
              <w:spacing w:before="40" w:after="40" w:afterAutospacing="0"/>
              <w:jc w:val="center"/>
              <w:rPr>
                <w:rFonts w:eastAsia="SimSun"/>
                <w:b/>
                <w:bCs/>
                <w:sz w:val="20"/>
                <w:lang w:eastAsia="zh-CN"/>
              </w:rPr>
            </w:pPr>
            <w:r w:rsidRPr="001F6C5F">
              <w:rPr>
                <w:rFonts w:eastAsia="KaiTi_GB2312"/>
                <w:b/>
                <w:bCs/>
                <w:kern w:val="28"/>
                <w:sz w:val="20"/>
                <w:lang w:eastAsia="zh-CN"/>
              </w:rPr>
              <w:t>Codeword 1 enabled</w:t>
            </w:r>
          </w:p>
        </w:tc>
      </w:tr>
      <w:tr w:rsidR="00951965" w:rsidRPr="001F6C5F" w14:paraId="25CF957B" w14:textId="77777777" w:rsidTr="00704E68">
        <w:trPr>
          <w:trHeight w:val="214"/>
          <w:jc w:val="center"/>
        </w:trPr>
        <w:tc>
          <w:tcPr>
            <w:tcW w:w="0" w:type="auto"/>
            <w:shd w:val="clear" w:color="auto" w:fill="D9D9D9"/>
            <w:vAlign w:val="center"/>
          </w:tcPr>
          <w:p w14:paraId="59B3B870" w14:textId="77777777" w:rsidR="00951965" w:rsidRPr="001F6C5F" w:rsidRDefault="00951965" w:rsidP="00704E68">
            <w:pPr>
              <w:keepLines/>
              <w:snapToGrid/>
              <w:spacing w:before="40" w:after="40" w:afterAutospacing="0"/>
              <w:jc w:val="center"/>
              <w:rPr>
                <w:rFonts w:eastAsia="SimSun"/>
                <w:sz w:val="20"/>
                <w:lang w:eastAsia="zh-CN"/>
              </w:rPr>
            </w:pPr>
            <w:r w:rsidRPr="001F6C5F">
              <w:rPr>
                <w:rFonts w:eastAsia="SimSun"/>
                <w:b/>
                <w:bCs/>
                <w:sz w:val="20"/>
                <w:lang w:eastAsia="x-none"/>
              </w:rPr>
              <w:t>Value</w:t>
            </w:r>
          </w:p>
        </w:tc>
        <w:tc>
          <w:tcPr>
            <w:tcW w:w="1136" w:type="dxa"/>
            <w:shd w:val="clear" w:color="auto" w:fill="D9D9D9"/>
            <w:vAlign w:val="center"/>
          </w:tcPr>
          <w:p w14:paraId="5EB77D99" w14:textId="77777777" w:rsidR="00951965" w:rsidRPr="001F6C5F" w:rsidRDefault="00951965" w:rsidP="00704E68">
            <w:pPr>
              <w:keepLines/>
              <w:snapToGrid/>
              <w:spacing w:before="40" w:after="40" w:afterAutospacing="0"/>
              <w:jc w:val="center"/>
              <w:rPr>
                <w:rFonts w:eastAsia="SimSun"/>
                <w:sz w:val="20"/>
                <w:lang w:eastAsia="zh-CN"/>
              </w:rPr>
            </w:pPr>
            <w:r w:rsidRPr="001F6C5F">
              <w:rPr>
                <w:rFonts w:eastAsia="SimSun"/>
                <w:b/>
                <w:bCs/>
                <w:sz w:val="20"/>
                <w:lang w:eastAsia="x-none"/>
              </w:rPr>
              <w:t xml:space="preserve">Number of </w:t>
            </w:r>
            <w:r w:rsidRPr="001F6C5F">
              <w:rPr>
                <w:rFonts w:eastAsia="SimSun"/>
                <w:b/>
                <w:bCs/>
                <w:sz w:val="20"/>
                <w:lang w:eastAsia="zh-CN"/>
              </w:rPr>
              <w:t xml:space="preserve">DMRS </w:t>
            </w:r>
            <w:r w:rsidRPr="001F6C5F">
              <w:rPr>
                <w:rFonts w:eastAsia="SimSun"/>
                <w:b/>
                <w:bCs/>
                <w:sz w:val="20"/>
                <w:lang w:eastAsia="x-none"/>
              </w:rPr>
              <w:t xml:space="preserve">CDM group(s) </w:t>
            </w:r>
            <w:r w:rsidRPr="001F6C5F">
              <w:rPr>
                <w:rFonts w:eastAsia="SimSun"/>
                <w:b/>
                <w:bCs/>
                <w:sz w:val="20"/>
                <w:lang w:eastAsia="zh-CN"/>
              </w:rPr>
              <w:t>without data</w:t>
            </w:r>
          </w:p>
        </w:tc>
        <w:tc>
          <w:tcPr>
            <w:tcW w:w="966" w:type="dxa"/>
            <w:shd w:val="clear" w:color="auto" w:fill="D9D9D9"/>
            <w:vAlign w:val="center"/>
          </w:tcPr>
          <w:p w14:paraId="405A396A" w14:textId="77777777" w:rsidR="00951965" w:rsidRPr="001F6C5F" w:rsidRDefault="00951965" w:rsidP="00704E68">
            <w:pPr>
              <w:keepLines/>
              <w:snapToGrid/>
              <w:spacing w:before="40" w:after="40" w:afterAutospacing="0"/>
              <w:jc w:val="center"/>
              <w:rPr>
                <w:rFonts w:eastAsia="SimSun"/>
                <w:sz w:val="20"/>
                <w:lang w:eastAsia="zh-CN"/>
              </w:rPr>
            </w:pPr>
            <w:r w:rsidRPr="001F6C5F">
              <w:rPr>
                <w:rFonts w:eastAsia="SimSun"/>
                <w:b/>
                <w:bCs/>
                <w:sz w:val="20"/>
                <w:lang w:eastAsia="x-none"/>
              </w:rPr>
              <w:t>DMRS port(s)</w:t>
            </w:r>
          </w:p>
        </w:tc>
        <w:tc>
          <w:tcPr>
            <w:tcW w:w="1235" w:type="dxa"/>
            <w:shd w:val="clear" w:color="auto" w:fill="D9D9D9"/>
            <w:vAlign w:val="center"/>
          </w:tcPr>
          <w:p w14:paraId="60596163" w14:textId="77777777" w:rsidR="00951965" w:rsidRPr="001F6C5F" w:rsidRDefault="00951965" w:rsidP="00704E68">
            <w:pPr>
              <w:keepLines/>
              <w:snapToGrid/>
              <w:spacing w:before="40" w:after="40" w:afterAutospacing="0"/>
              <w:jc w:val="center"/>
              <w:rPr>
                <w:rFonts w:eastAsia="SimSun"/>
                <w:sz w:val="20"/>
                <w:lang w:eastAsia="zh-CN"/>
              </w:rPr>
            </w:pPr>
            <w:r w:rsidRPr="001F6C5F">
              <w:rPr>
                <w:rFonts w:eastAsia="SimSun"/>
                <w:b/>
                <w:bCs/>
                <w:sz w:val="20"/>
                <w:lang w:eastAsia="zh-CN"/>
              </w:rPr>
              <w:t>Notes</w:t>
            </w:r>
          </w:p>
        </w:tc>
        <w:tc>
          <w:tcPr>
            <w:tcW w:w="716" w:type="dxa"/>
            <w:shd w:val="clear" w:color="auto" w:fill="D9D9D9"/>
            <w:vAlign w:val="center"/>
          </w:tcPr>
          <w:p w14:paraId="5FF9F08C" w14:textId="77777777" w:rsidR="00951965" w:rsidRPr="001F6C5F" w:rsidRDefault="00951965" w:rsidP="00704E68">
            <w:pPr>
              <w:keepLines/>
              <w:snapToGrid/>
              <w:spacing w:before="40" w:after="40" w:afterAutospacing="0"/>
              <w:jc w:val="center"/>
              <w:rPr>
                <w:rFonts w:eastAsia="SimSun"/>
                <w:sz w:val="20"/>
                <w:lang w:eastAsia="zh-CN"/>
              </w:rPr>
            </w:pPr>
            <w:r w:rsidRPr="001F6C5F">
              <w:rPr>
                <w:rFonts w:eastAsia="SimSun"/>
                <w:b/>
                <w:bCs/>
                <w:sz w:val="20"/>
                <w:lang w:eastAsia="x-none"/>
              </w:rPr>
              <w:t>Value</w:t>
            </w:r>
          </w:p>
        </w:tc>
        <w:tc>
          <w:tcPr>
            <w:tcW w:w="1098" w:type="dxa"/>
            <w:shd w:val="clear" w:color="auto" w:fill="D9D9D9"/>
            <w:vAlign w:val="center"/>
          </w:tcPr>
          <w:p w14:paraId="128E260B" w14:textId="77777777" w:rsidR="00951965" w:rsidRPr="001F6C5F" w:rsidRDefault="00951965" w:rsidP="00704E68">
            <w:pPr>
              <w:keepLines/>
              <w:snapToGrid/>
              <w:spacing w:before="40" w:after="40" w:afterAutospacing="0"/>
              <w:jc w:val="center"/>
              <w:rPr>
                <w:rFonts w:eastAsia="SimSun"/>
                <w:sz w:val="20"/>
                <w:lang w:eastAsia="x-none"/>
              </w:rPr>
            </w:pPr>
            <w:r w:rsidRPr="001F6C5F">
              <w:rPr>
                <w:rFonts w:eastAsia="SimSun"/>
                <w:b/>
                <w:bCs/>
                <w:sz w:val="20"/>
                <w:lang w:eastAsia="x-none"/>
              </w:rPr>
              <w:t xml:space="preserve">Number of </w:t>
            </w:r>
            <w:r w:rsidRPr="001F6C5F">
              <w:rPr>
                <w:rFonts w:eastAsia="SimSun"/>
                <w:b/>
                <w:bCs/>
                <w:sz w:val="20"/>
                <w:lang w:eastAsia="zh-CN"/>
              </w:rPr>
              <w:t xml:space="preserve">DMRS </w:t>
            </w:r>
            <w:r w:rsidRPr="001F6C5F">
              <w:rPr>
                <w:rFonts w:eastAsia="SimSun"/>
                <w:b/>
                <w:bCs/>
                <w:sz w:val="20"/>
                <w:lang w:eastAsia="x-none"/>
              </w:rPr>
              <w:t xml:space="preserve">CDM group(s) </w:t>
            </w:r>
            <w:r w:rsidRPr="001F6C5F">
              <w:rPr>
                <w:rFonts w:eastAsia="SimSun"/>
                <w:b/>
                <w:bCs/>
                <w:sz w:val="20"/>
                <w:lang w:eastAsia="zh-CN"/>
              </w:rPr>
              <w:t>without data</w:t>
            </w:r>
          </w:p>
        </w:tc>
        <w:tc>
          <w:tcPr>
            <w:tcW w:w="1700" w:type="dxa"/>
            <w:shd w:val="clear" w:color="auto" w:fill="D9D9D9"/>
            <w:vAlign w:val="center"/>
          </w:tcPr>
          <w:p w14:paraId="72563F25" w14:textId="77777777" w:rsidR="00951965" w:rsidRPr="001F6C5F" w:rsidRDefault="00951965" w:rsidP="00704E68">
            <w:pPr>
              <w:keepLines/>
              <w:snapToGrid/>
              <w:spacing w:before="40" w:after="40" w:afterAutospacing="0"/>
              <w:jc w:val="center"/>
              <w:rPr>
                <w:rFonts w:eastAsia="SimSun"/>
                <w:sz w:val="20"/>
                <w:lang w:eastAsia="x-none"/>
              </w:rPr>
            </w:pPr>
            <w:r w:rsidRPr="001F6C5F">
              <w:rPr>
                <w:rFonts w:eastAsia="SimSun"/>
                <w:b/>
                <w:bCs/>
                <w:sz w:val="20"/>
                <w:lang w:eastAsia="x-none"/>
              </w:rPr>
              <w:t>DMRS port(s)</w:t>
            </w:r>
          </w:p>
        </w:tc>
        <w:tc>
          <w:tcPr>
            <w:tcW w:w="1338" w:type="dxa"/>
            <w:shd w:val="clear" w:color="auto" w:fill="D9D9D9"/>
            <w:vAlign w:val="center"/>
          </w:tcPr>
          <w:p w14:paraId="71C175C2" w14:textId="77777777" w:rsidR="00951965" w:rsidRPr="001F6C5F" w:rsidRDefault="00951965" w:rsidP="00704E68">
            <w:pPr>
              <w:keepLines/>
              <w:snapToGrid/>
              <w:spacing w:before="40" w:after="40" w:afterAutospacing="0"/>
              <w:jc w:val="center"/>
              <w:rPr>
                <w:rFonts w:eastAsia="SimSun"/>
                <w:sz w:val="20"/>
                <w:lang w:eastAsia="zh-CN"/>
              </w:rPr>
            </w:pPr>
            <w:r w:rsidRPr="001F6C5F">
              <w:rPr>
                <w:rFonts w:eastAsia="SimSun"/>
                <w:sz w:val="20"/>
                <w:lang w:eastAsia="zh-CN"/>
              </w:rPr>
              <w:t>Notes</w:t>
            </w:r>
          </w:p>
        </w:tc>
      </w:tr>
      <w:tr w:rsidR="00951965" w:rsidRPr="001F6C5F" w14:paraId="321AD1D8" w14:textId="77777777" w:rsidTr="00704E68">
        <w:trPr>
          <w:trHeight w:val="214"/>
          <w:jc w:val="center"/>
        </w:trPr>
        <w:tc>
          <w:tcPr>
            <w:tcW w:w="0" w:type="auto"/>
            <w:shd w:val="clear" w:color="auto" w:fill="auto"/>
            <w:vAlign w:val="center"/>
          </w:tcPr>
          <w:p w14:paraId="27A648DB" w14:textId="77777777" w:rsidR="00951965" w:rsidRPr="00097550" w:rsidRDefault="00951965" w:rsidP="00704E68">
            <w:pPr>
              <w:keepLines/>
              <w:snapToGrid/>
              <w:spacing w:before="40" w:after="40" w:afterAutospacing="0"/>
              <w:jc w:val="center"/>
              <w:rPr>
                <w:rFonts w:eastAsiaTheme="minorEastAsia"/>
                <w:sz w:val="20"/>
              </w:rPr>
            </w:pPr>
            <w:r>
              <w:rPr>
                <w:rFonts w:eastAsiaTheme="minorEastAsia" w:hint="eastAsia"/>
                <w:sz w:val="20"/>
              </w:rPr>
              <w:t>0</w:t>
            </w:r>
          </w:p>
        </w:tc>
        <w:tc>
          <w:tcPr>
            <w:tcW w:w="1136" w:type="dxa"/>
            <w:shd w:val="clear" w:color="auto" w:fill="auto"/>
            <w:vAlign w:val="center"/>
          </w:tcPr>
          <w:p w14:paraId="3145C3BD" w14:textId="77777777" w:rsidR="00951965" w:rsidRPr="001F6C5F" w:rsidRDefault="00951965" w:rsidP="00704E68">
            <w:pPr>
              <w:keepLines/>
              <w:snapToGrid/>
              <w:spacing w:before="40" w:after="40" w:afterAutospacing="0"/>
              <w:jc w:val="center"/>
              <w:rPr>
                <w:rFonts w:eastAsia="SimSun"/>
                <w:sz w:val="20"/>
                <w:lang w:eastAsia="zh-CN"/>
              </w:rPr>
            </w:pPr>
            <w:r w:rsidRPr="001F6C5F">
              <w:rPr>
                <w:rFonts w:eastAsia="SimSun"/>
                <w:sz w:val="20"/>
                <w:lang w:eastAsia="x-none"/>
              </w:rPr>
              <w:t>2</w:t>
            </w:r>
          </w:p>
        </w:tc>
        <w:tc>
          <w:tcPr>
            <w:tcW w:w="966" w:type="dxa"/>
            <w:shd w:val="clear" w:color="auto" w:fill="auto"/>
            <w:vAlign w:val="center"/>
          </w:tcPr>
          <w:p w14:paraId="5C72FCC1" w14:textId="77777777" w:rsidR="00951965" w:rsidRPr="001F6C5F" w:rsidRDefault="00951965" w:rsidP="00704E68">
            <w:pPr>
              <w:keepLines/>
              <w:snapToGrid/>
              <w:spacing w:before="40" w:after="40" w:afterAutospacing="0"/>
              <w:jc w:val="center"/>
              <w:rPr>
                <w:rFonts w:eastAsia="SimSun"/>
                <w:sz w:val="20"/>
                <w:lang w:eastAsia="zh-CN"/>
              </w:rPr>
            </w:pPr>
            <w:r w:rsidRPr="001F6C5F">
              <w:rPr>
                <w:rFonts w:eastAsia="SimSun"/>
                <w:sz w:val="20"/>
                <w:lang w:eastAsia="x-none"/>
              </w:rPr>
              <w:t>0</w:t>
            </w:r>
          </w:p>
        </w:tc>
        <w:tc>
          <w:tcPr>
            <w:tcW w:w="1235" w:type="dxa"/>
            <w:vMerge w:val="restart"/>
            <w:shd w:val="clear" w:color="auto" w:fill="auto"/>
            <w:vAlign w:val="center"/>
          </w:tcPr>
          <w:p w14:paraId="425762D0" w14:textId="77777777" w:rsidR="00951965" w:rsidRPr="002E4566" w:rsidRDefault="00951965" w:rsidP="00704E68">
            <w:pPr>
              <w:keepLines/>
              <w:snapToGrid/>
              <w:spacing w:before="40" w:after="40" w:afterAutospacing="0"/>
              <w:jc w:val="center"/>
              <w:rPr>
                <w:rFonts w:eastAsiaTheme="minorEastAsia"/>
                <w:sz w:val="20"/>
              </w:rPr>
            </w:pPr>
            <w:r>
              <w:rPr>
                <w:rFonts w:eastAsiaTheme="minorEastAsia" w:hint="eastAsia"/>
                <w:sz w:val="20"/>
              </w:rPr>
              <w:t>C</w:t>
            </w:r>
            <w:r>
              <w:rPr>
                <w:rFonts w:eastAsiaTheme="minorEastAsia"/>
                <w:sz w:val="20"/>
              </w:rPr>
              <w:t>at 1</w:t>
            </w:r>
          </w:p>
        </w:tc>
        <w:tc>
          <w:tcPr>
            <w:tcW w:w="716" w:type="dxa"/>
            <w:shd w:val="clear" w:color="auto" w:fill="auto"/>
            <w:vAlign w:val="center"/>
          </w:tcPr>
          <w:p w14:paraId="2D769237" w14:textId="77777777" w:rsidR="00951965" w:rsidRPr="00097550" w:rsidRDefault="00951965" w:rsidP="00704E68">
            <w:pPr>
              <w:keepLines/>
              <w:snapToGrid/>
              <w:spacing w:before="40" w:after="40" w:afterAutospacing="0"/>
              <w:jc w:val="center"/>
              <w:rPr>
                <w:rFonts w:eastAsiaTheme="minorEastAsia"/>
                <w:color w:val="FF0000"/>
                <w:sz w:val="20"/>
              </w:rPr>
            </w:pPr>
            <w:r>
              <w:rPr>
                <w:rFonts w:eastAsiaTheme="minorEastAsia" w:hint="eastAsia"/>
                <w:color w:val="FF0000"/>
                <w:sz w:val="20"/>
              </w:rPr>
              <w:t>0</w:t>
            </w:r>
          </w:p>
        </w:tc>
        <w:tc>
          <w:tcPr>
            <w:tcW w:w="1098" w:type="dxa"/>
            <w:shd w:val="clear" w:color="auto" w:fill="auto"/>
            <w:vAlign w:val="center"/>
          </w:tcPr>
          <w:p w14:paraId="38D41ADA" w14:textId="77777777" w:rsidR="00951965" w:rsidRPr="001F6C5F" w:rsidRDefault="00951965" w:rsidP="00704E68">
            <w:pPr>
              <w:keepLines/>
              <w:snapToGrid/>
              <w:spacing w:before="40" w:after="40" w:afterAutospacing="0"/>
              <w:jc w:val="center"/>
              <w:rPr>
                <w:rFonts w:eastAsia="SimSun"/>
                <w:color w:val="FF0000"/>
                <w:sz w:val="20"/>
                <w:lang w:eastAsia="x-none"/>
              </w:rPr>
            </w:pPr>
            <w:r w:rsidRPr="006B759B">
              <w:rPr>
                <w:rFonts w:eastAsia="SimSun"/>
                <w:color w:val="FF0000"/>
                <w:sz w:val="20"/>
                <w:lang w:eastAsia="x-none"/>
              </w:rPr>
              <w:t>2</w:t>
            </w:r>
          </w:p>
        </w:tc>
        <w:tc>
          <w:tcPr>
            <w:tcW w:w="1700" w:type="dxa"/>
            <w:shd w:val="clear" w:color="auto" w:fill="auto"/>
            <w:vAlign w:val="center"/>
          </w:tcPr>
          <w:p w14:paraId="3C16F2FD" w14:textId="77777777" w:rsidR="00951965" w:rsidRPr="001F6C5F" w:rsidRDefault="00951965" w:rsidP="00704E68">
            <w:pPr>
              <w:keepLines/>
              <w:snapToGrid/>
              <w:spacing w:before="40" w:after="40" w:afterAutospacing="0"/>
              <w:jc w:val="center"/>
              <w:rPr>
                <w:rFonts w:eastAsia="SimSun"/>
                <w:color w:val="FF0000"/>
                <w:sz w:val="20"/>
                <w:lang w:eastAsia="x-none"/>
              </w:rPr>
            </w:pPr>
            <w:r w:rsidRPr="006B759B">
              <w:rPr>
                <w:rFonts w:eastAsia="SimSun"/>
                <w:color w:val="FF0000"/>
                <w:sz w:val="20"/>
                <w:lang w:eastAsia="x-none"/>
              </w:rPr>
              <w:t>0,1,2,3,8</w:t>
            </w:r>
          </w:p>
        </w:tc>
        <w:tc>
          <w:tcPr>
            <w:tcW w:w="1338" w:type="dxa"/>
            <w:vMerge w:val="restart"/>
            <w:shd w:val="clear" w:color="auto" w:fill="auto"/>
            <w:vAlign w:val="center"/>
          </w:tcPr>
          <w:p w14:paraId="5774ACED" w14:textId="77777777" w:rsidR="00951965" w:rsidRPr="002E4566" w:rsidRDefault="00951965" w:rsidP="00704E68">
            <w:pPr>
              <w:keepLines/>
              <w:snapToGrid/>
              <w:spacing w:before="40" w:after="40" w:afterAutospacing="0"/>
              <w:jc w:val="center"/>
              <w:rPr>
                <w:rFonts w:eastAsiaTheme="minorEastAsia"/>
                <w:color w:val="FF0000"/>
                <w:sz w:val="20"/>
              </w:rPr>
            </w:pPr>
            <w:r>
              <w:rPr>
                <w:rFonts w:eastAsiaTheme="minorEastAsia" w:hint="eastAsia"/>
                <w:color w:val="FF0000"/>
                <w:sz w:val="20"/>
              </w:rPr>
              <w:t>C</w:t>
            </w:r>
            <w:r>
              <w:rPr>
                <w:rFonts w:eastAsiaTheme="minorEastAsia"/>
                <w:color w:val="FF0000"/>
                <w:sz w:val="20"/>
              </w:rPr>
              <w:t>at 3</w:t>
            </w:r>
          </w:p>
        </w:tc>
      </w:tr>
      <w:tr w:rsidR="00951965" w:rsidRPr="001F6C5F" w14:paraId="2580455B" w14:textId="77777777" w:rsidTr="00704E68">
        <w:trPr>
          <w:trHeight w:val="214"/>
          <w:jc w:val="center"/>
        </w:trPr>
        <w:tc>
          <w:tcPr>
            <w:tcW w:w="0" w:type="auto"/>
            <w:shd w:val="clear" w:color="auto" w:fill="auto"/>
            <w:vAlign w:val="center"/>
          </w:tcPr>
          <w:p w14:paraId="49F12BD4" w14:textId="77777777" w:rsidR="00951965" w:rsidRPr="00097550" w:rsidRDefault="00951965" w:rsidP="00704E68">
            <w:pPr>
              <w:keepLines/>
              <w:snapToGrid/>
              <w:spacing w:before="40" w:after="40" w:afterAutospacing="0"/>
              <w:jc w:val="center"/>
              <w:rPr>
                <w:rFonts w:eastAsiaTheme="minorEastAsia"/>
                <w:sz w:val="20"/>
              </w:rPr>
            </w:pPr>
            <w:r>
              <w:rPr>
                <w:rFonts w:eastAsiaTheme="minorEastAsia" w:hint="eastAsia"/>
                <w:sz w:val="20"/>
              </w:rPr>
              <w:t>1</w:t>
            </w:r>
          </w:p>
        </w:tc>
        <w:tc>
          <w:tcPr>
            <w:tcW w:w="1136" w:type="dxa"/>
            <w:shd w:val="clear" w:color="auto" w:fill="auto"/>
            <w:vAlign w:val="center"/>
          </w:tcPr>
          <w:p w14:paraId="442B2E1F" w14:textId="77777777" w:rsidR="00951965" w:rsidRPr="001F6C5F" w:rsidRDefault="00951965" w:rsidP="00704E68">
            <w:pPr>
              <w:keepLines/>
              <w:snapToGrid/>
              <w:spacing w:before="40" w:after="40" w:afterAutospacing="0"/>
              <w:jc w:val="center"/>
              <w:rPr>
                <w:rFonts w:eastAsia="SimSun"/>
                <w:sz w:val="20"/>
                <w:lang w:eastAsia="zh-CN"/>
              </w:rPr>
            </w:pPr>
            <w:r w:rsidRPr="001F6C5F">
              <w:rPr>
                <w:rFonts w:eastAsia="SimSun"/>
                <w:sz w:val="20"/>
                <w:lang w:eastAsia="x-none"/>
              </w:rPr>
              <w:t>2</w:t>
            </w:r>
          </w:p>
        </w:tc>
        <w:tc>
          <w:tcPr>
            <w:tcW w:w="966" w:type="dxa"/>
            <w:shd w:val="clear" w:color="auto" w:fill="auto"/>
            <w:vAlign w:val="center"/>
          </w:tcPr>
          <w:p w14:paraId="47952764" w14:textId="77777777" w:rsidR="00951965" w:rsidRPr="001F6C5F" w:rsidRDefault="00951965" w:rsidP="00704E68">
            <w:pPr>
              <w:keepLines/>
              <w:snapToGrid/>
              <w:spacing w:before="40" w:after="40" w:afterAutospacing="0"/>
              <w:jc w:val="center"/>
              <w:rPr>
                <w:rFonts w:eastAsia="SimSun"/>
                <w:sz w:val="20"/>
                <w:lang w:eastAsia="x-none"/>
              </w:rPr>
            </w:pPr>
            <w:r w:rsidRPr="001F6C5F">
              <w:rPr>
                <w:rFonts w:eastAsia="SimSun"/>
                <w:sz w:val="20"/>
                <w:lang w:eastAsia="x-none"/>
              </w:rPr>
              <w:t>1</w:t>
            </w:r>
          </w:p>
        </w:tc>
        <w:tc>
          <w:tcPr>
            <w:tcW w:w="1235" w:type="dxa"/>
            <w:vMerge/>
            <w:shd w:val="clear" w:color="auto" w:fill="auto"/>
            <w:vAlign w:val="center"/>
          </w:tcPr>
          <w:p w14:paraId="4014EFC9" w14:textId="77777777" w:rsidR="00951965" w:rsidRPr="001F6C5F" w:rsidRDefault="00951965" w:rsidP="00704E68">
            <w:pPr>
              <w:keepLines/>
              <w:snapToGrid/>
              <w:spacing w:before="40" w:after="40" w:afterAutospacing="0"/>
              <w:jc w:val="center"/>
              <w:rPr>
                <w:rFonts w:eastAsia="SimSun"/>
                <w:sz w:val="20"/>
                <w:lang w:eastAsia="x-none"/>
              </w:rPr>
            </w:pPr>
          </w:p>
        </w:tc>
        <w:tc>
          <w:tcPr>
            <w:tcW w:w="716" w:type="dxa"/>
            <w:shd w:val="clear" w:color="auto" w:fill="auto"/>
            <w:vAlign w:val="center"/>
          </w:tcPr>
          <w:p w14:paraId="7E3FBE4B" w14:textId="77777777" w:rsidR="00951965" w:rsidRPr="001F6C5F" w:rsidRDefault="00951965" w:rsidP="00704E68">
            <w:pPr>
              <w:keepLines/>
              <w:snapToGrid/>
              <w:spacing w:before="40" w:after="40" w:afterAutospacing="0"/>
              <w:jc w:val="center"/>
              <w:rPr>
                <w:rFonts w:eastAsia="SimSun"/>
                <w:sz w:val="20"/>
              </w:rPr>
            </w:pPr>
            <w:r w:rsidRPr="006B759B">
              <w:rPr>
                <w:rFonts w:eastAsia="SimSun"/>
                <w:color w:val="FF0000"/>
                <w:sz w:val="20"/>
                <w:lang w:eastAsia="zh-CN"/>
              </w:rPr>
              <w:t>1</w:t>
            </w:r>
          </w:p>
        </w:tc>
        <w:tc>
          <w:tcPr>
            <w:tcW w:w="1098" w:type="dxa"/>
            <w:shd w:val="clear" w:color="auto" w:fill="auto"/>
            <w:vAlign w:val="center"/>
          </w:tcPr>
          <w:p w14:paraId="6E744000" w14:textId="77777777" w:rsidR="00951965" w:rsidRPr="001F6C5F" w:rsidRDefault="00951965" w:rsidP="00704E68">
            <w:pPr>
              <w:keepLines/>
              <w:snapToGrid/>
              <w:spacing w:before="40" w:after="40" w:afterAutospacing="0"/>
              <w:jc w:val="center"/>
              <w:rPr>
                <w:rFonts w:eastAsia="SimSun"/>
                <w:sz w:val="20"/>
              </w:rPr>
            </w:pPr>
            <w:r w:rsidRPr="006B759B">
              <w:rPr>
                <w:rFonts w:eastAsia="SimSun"/>
                <w:color w:val="FF0000"/>
                <w:sz w:val="20"/>
                <w:lang w:eastAsia="zh-CN"/>
              </w:rPr>
              <w:t>2</w:t>
            </w:r>
          </w:p>
        </w:tc>
        <w:tc>
          <w:tcPr>
            <w:tcW w:w="1700" w:type="dxa"/>
            <w:shd w:val="clear" w:color="auto" w:fill="auto"/>
            <w:vAlign w:val="center"/>
          </w:tcPr>
          <w:p w14:paraId="7CC82A78" w14:textId="77777777" w:rsidR="00951965" w:rsidRPr="001F6C5F" w:rsidRDefault="00951965" w:rsidP="00704E68">
            <w:pPr>
              <w:keepLines/>
              <w:snapToGrid/>
              <w:spacing w:before="40" w:after="40" w:afterAutospacing="0"/>
              <w:jc w:val="center"/>
              <w:rPr>
                <w:rFonts w:eastAsia="SimSun"/>
                <w:sz w:val="20"/>
                <w:lang w:eastAsia="x-none"/>
              </w:rPr>
            </w:pPr>
            <w:r w:rsidRPr="006B759B">
              <w:rPr>
                <w:rFonts w:eastAsia="SimSun"/>
                <w:color w:val="FF0000"/>
                <w:sz w:val="20"/>
                <w:lang w:eastAsia="zh-CN"/>
              </w:rPr>
              <w:t>0,1,2,3,8,10</w:t>
            </w:r>
          </w:p>
        </w:tc>
        <w:tc>
          <w:tcPr>
            <w:tcW w:w="1338" w:type="dxa"/>
            <w:vMerge/>
            <w:shd w:val="clear" w:color="auto" w:fill="auto"/>
            <w:vAlign w:val="center"/>
          </w:tcPr>
          <w:p w14:paraId="26124225" w14:textId="77777777" w:rsidR="00951965" w:rsidRPr="001F6C5F" w:rsidRDefault="00951965" w:rsidP="00704E68">
            <w:pPr>
              <w:keepLines/>
              <w:snapToGrid/>
              <w:spacing w:before="40" w:after="40" w:afterAutospacing="0"/>
              <w:jc w:val="center"/>
              <w:rPr>
                <w:rFonts w:eastAsia="SimSun"/>
                <w:sz w:val="20"/>
                <w:lang w:eastAsia="x-none"/>
              </w:rPr>
            </w:pPr>
          </w:p>
        </w:tc>
      </w:tr>
      <w:tr w:rsidR="00951965" w:rsidRPr="001F6C5F" w14:paraId="4B85F5CC" w14:textId="77777777" w:rsidTr="00704E68">
        <w:trPr>
          <w:trHeight w:val="90"/>
          <w:jc w:val="center"/>
        </w:trPr>
        <w:tc>
          <w:tcPr>
            <w:tcW w:w="0" w:type="auto"/>
            <w:shd w:val="clear" w:color="auto" w:fill="auto"/>
            <w:vAlign w:val="center"/>
          </w:tcPr>
          <w:p w14:paraId="44F18B93" w14:textId="77777777" w:rsidR="00951965" w:rsidRPr="00097550" w:rsidRDefault="00951965" w:rsidP="00704E68">
            <w:pPr>
              <w:keepLines/>
              <w:snapToGrid/>
              <w:spacing w:before="40" w:after="40" w:afterAutospacing="0"/>
              <w:jc w:val="center"/>
              <w:rPr>
                <w:rFonts w:eastAsiaTheme="minorEastAsia"/>
                <w:sz w:val="20"/>
              </w:rPr>
            </w:pPr>
            <w:r>
              <w:rPr>
                <w:rFonts w:eastAsiaTheme="minorEastAsia" w:hint="eastAsia"/>
                <w:sz w:val="20"/>
              </w:rPr>
              <w:t>2</w:t>
            </w:r>
          </w:p>
        </w:tc>
        <w:tc>
          <w:tcPr>
            <w:tcW w:w="1136" w:type="dxa"/>
            <w:shd w:val="clear" w:color="auto" w:fill="auto"/>
            <w:vAlign w:val="center"/>
          </w:tcPr>
          <w:p w14:paraId="0184663D" w14:textId="77777777" w:rsidR="00951965" w:rsidRPr="001F6C5F" w:rsidRDefault="00951965" w:rsidP="00704E68">
            <w:pPr>
              <w:keepLines/>
              <w:snapToGrid/>
              <w:spacing w:before="40" w:after="40" w:afterAutospacing="0"/>
              <w:jc w:val="center"/>
              <w:rPr>
                <w:rFonts w:eastAsia="SimSun"/>
                <w:sz w:val="20"/>
                <w:lang w:eastAsia="zh-CN"/>
              </w:rPr>
            </w:pPr>
            <w:r w:rsidRPr="001F6C5F">
              <w:rPr>
                <w:rFonts w:eastAsia="SimSun"/>
                <w:sz w:val="20"/>
                <w:lang w:eastAsia="x-none"/>
              </w:rPr>
              <w:t>2</w:t>
            </w:r>
          </w:p>
        </w:tc>
        <w:tc>
          <w:tcPr>
            <w:tcW w:w="966" w:type="dxa"/>
            <w:shd w:val="clear" w:color="auto" w:fill="auto"/>
            <w:vAlign w:val="center"/>
          </w:tcPr>
          <w:p w14:paraId="4F52F1D9" w14:textId="77777777" w:rsidR="00951965" w:rsidRPr="001F6C5F" w:rsidRDefault="00951965" w:rsidP="00704E68">
            <w:pPr>
              <w:keepLines/>
              <w:snapToGrid/>
              <w:spacing w:before="40" w:after="40" w:afterAutospacing="0"/>
              <w:jc w:val="center"/>
              <w:rPr>
                <w:rFonts w:eastAsia="SimSun"/>
                <w:sz w:val="20"/>
                <w:lang w:eastAsia="zh-CN"/>
              </w:rPr>
            </w:pPr>
            <w:r w:rsidRPr="001F6C5F">
              <w:rPr>
                <w:rFonts w:eastAsia="SimSun"/>
                <w:sz w:val="20"/>
                <w:lang w:eastAsia="x-none"/>
              </w:rPr>
              <w:t>2</w:t>
            </w:r>
          </w:p>
        </w:tc>
        <w:tc>
          <w:tcPr>
            <w:tcW w:w="1235" w:type="dxa"/>
            <w:vMerge/>
            <w:shd w:val="clear" w:color="auto" w:fill="auto"/>
            <w:vAlign w:val="center"/>
          </w:tcPr>
          <w:p w14:paraId="3C14FACF" w14:textId="77777777" w:rsidR="00951965" w:rsidRPr="001F6C5F" w:rsidRDefault="00951965" w:rsidP="00704E68">
            <w:pPr>
              <w:keepLines/>
              <w:snapToGrid/>
              <w:spacing w:before="40" w:after="40" w:afterAutospacing="0"/>
              <w:jc w:val="center"/>
              <w:rPr>
                <w:rFonts w:eastAsia="SimSun"/>
                <w:sz w:val="20"/>
                <w:lang w:eastAsia="zh-CN"/>
              </w:rPr>
            </w:pPr>
          </w:p>
        </w:tc>
        <w:tc>
          <w:tcPr>
            <w:tcW w:w="716" w:type="dxa"/>
            <w:shd w:val="clear" w:color="auto" w:fill="auto"/>
            <w:vAlign w:val="center"/>
          </w:tcPr>
          <w:p w14:paraId="0BE6A880" w14:textId="77777777" w:rsidR="00951965" w:rsidRPr="001F6C5F" w:rsidRDefault="00951965" w:rsidP="00704E68">
            <w:pPr>
              <w:keepLines/>
              <w:snapToGrid/>
              <w:spacing w:before="40" w:after="40" w:afterAutospacing="0"/>
              <w:jc w:val="center"/>
              <w:rPr>
                <w:rFonts w:eastAsia="SimSun"/>
                <w:color w:val="FF0000"/>
                <w:sz w:val="20"/>
              </w:rPr>
            </w:pPr>
            <w:r w:rsidRPr="006B759B">
              <w:rPr>
                <w:rFonts w:eastAsia="SimSun"/>
                <w:color w:val="FF0000"/>
                <w:sz w:val="20"/>
                <w:lang w:eastAsia="zh-CN"/>
              </w:rPr>
              <w:t>2</w:t>
            </w:r>
          </w:p>
        </w:tc>
        <w:tc>
          <w:tcPr>
            <w:tcW w:w="1098" w:type="dxa"/>
            <w:shd w:val="clear" w:color="auto" w:fill="auto"/>
            <w:vAlign w:val="center"/>
          </w:tcPr>
          <w:p w14:paraId="2ADAED0D" w14:textId="77777777" w:rsidR="00951965" w:rsidRPr="001F6C5F" w:rsidRDefault="00951965" w:rsidP="00704E68">
            <w:pPr>
              <w:keepLines/>
              <w:snapToGrid/>
              <w:spacing w:before="40" w:after="40" w:afterAutospacing="0"/>
              <w:jc w:val="center"/>
              <w:rPr>
                <w:rFonts w:eastAsia="SimSun"/>
                <w:color w:val="FF0000"/>
                <w:sz w:val="20"/>
                <w:lang w:eastAsia="zh-CN"/>
              </w:rPr>
            </w:pPr>
            <w:r w:rsidRPr="006B759B">
              <w:rPr>
                <w:rFonts w:eastAsia="SimSun"/>
                <w:color w:val="FF0000"/>
                <w:sz w:val="20"/>
                <w:lang w:eastAsia="x-none"/>
              </w:rPr>
              <w:t>2</w:t>
            </w:r>
          </w:p>
        </w:tc>
        <w:tc>
          <w:tcPr>
            <w:tcW w:w="1700" w:type="dxa"/>
            <w:shd w:val="clear" w:color="auto" w:fill="auto"/>
            <w:vAlign w:val="center"/>
          </w:tcPr>
          <w:p w14:paraId="2BC4C831" w14:textId="77777777" w:rsidR="00951965" w:rsidRPr="001F6C5F" w:rsidRDefault="00951965" w:rsidP="00704E68">
            <w:pPr>
              <w:keepLines/>
              <w:snapToGrid/>
              <w:spacing w:before="40" w:after="40" w:afterAutospacing="0"/>
              <w:jc w:val="center"/>
              <w:rPr>
                <w:rFonts w:eastAsia="SimSun"/>
                <w:color w:val="FF0000"/>
                <w:sz w:val="20"/>
                <w:lang w:eastAsia="zh-CN"/>
              </w:rPr>
            </w:pPr>
            <w:r w:rsidRPr="006B759B">
              <w:rPr>
                <w:rFonts w:eastAsia="SimSun"/>
                <w:color w:val="FF0000"/>
                <w:sz w:val="20"/>
                <w:lang w:eastAsia="x-none"/>
              </w:rPr>
              <w:t>0,1,2,3,8,9,10</w:t>
            </w:r>
          </w:p>
        </w:tc>
        <w:tc>
          <w:tcPr>
            <w:tcW w:w="1338" w:type="dxa"/>
            <w:vMerge/>
            <w:shd w:val="clear" w:color="auto" w:fill="auto"/>
            <w:vAlign w:val="center"/>
          </w:tcPr>
          <w:p w14:paraId="3740C9AE"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6ADB3D26" w14:textId="77777777" w:rsidTr="00704E68">
        <w:trPr>
          <w:trHeight w:val="214"/>
          <w:jc w:val="center"/>
        </w:trPr>
        <w:tc>
          <w:tcPr>
            <w:tcW w:w="0" w:type="auto"/>
            <w:shd w:val="clear" w:color="auto" w:fill="auto"/>
            <w:vAlign w:val="center"/>
          </w:tcPr>
          <w:p w14:paraId="6D3367ED" w14:textId="77777777" w:rsidR="00951965" w:rsidRPr="00097550" w:rsidRDefault="00951965" w:rsidP="00704E68">
            <w:pPr>
              <w:keepLines/>
              <w:snapToGrid/>
              <w:spacing w:before="40" w:after="40" w:afterAutospacing="0"/>
              <w:jc w:val="center"/>
              <w:rPr>
                <w:rFonts w:eastAsiaTheme="minorEastAsia"/>
                <w:sz w:val="20"/>
              </w:rPr>
            </w:pPr>
            <w:r>
              <w:rPr>
                <w:rFonts w:eastAsiaTheme="minorEastAsia" w:hint="eastAsia"/>
                <w:sz w:val="20"/>
              </w:rPr>
              <w:t>3</w:t>
            </w:r>
          </w:p>
        </w:tc>
        <w:tc>
          <w:tcPr>
            <w:tcW w:w="1136" w:type="dxa"/>
            <w:shd w:val="clear" w:color="auto" w:fill="auto"/>
            <w:vAlign w:val="center"/>
          </w:tcPr>
          <w:p w14:paraId="6826E09D" w14:textId="77777777" w:rsidR="00951965" w:rsidRPr="001F6C5F" w:rsidRDefault="00951965" w:rsidP="00704E68">
            <w:pPr>
              <w:keepLines/>
              <w:snapToGrid/>
              <w:spacing w:before="40" w:after="40" w:afterAutospacing="0"/>
              <w:jc w:val="center"/>
              <w:rPr>
                <w:rFonts w:eastAsia="SimSun"/>
                <w:sz w:val="20"/>
                <w:lang w:eastAsia="zh-CN"/>
              </w:rPr>
            </w:pPr>
            <w:r w:rsidRPr="001F6C5F">
              <w:rPr>
                <w:rFonts w:eastAsia="SimSun"/>
                <w:sz w:val="20"/>
                <w:lang w:eastAsia="x-none"/>
              </w:rPr>
              <w:t>2</w:t>
            </w:r>
          </w:p>
        </w:tc>
        <w:tc>
          <w:tcPr>
            <w:tcW w:w="966" w:type="dxa"/>
            <w:shd w:val="clear" w:color="auto" w:fill="auto"/>
            <w:vAlign w:val="center"/>
          </w:tcPr>
          <w:p w14:paraId="3683C811" w14:textId="77777777" w:rsidR="00951965" w:rsidRPr="001F6C5F" w:rsidRDefault="00951965" w:rsidP="00704E68">
            <w:pPr>
              <w:keepLines/>
              <w:snapToGrid/>
              <w:spacing w:before="40" w:after="40" w:afterAutospacing="0"/>
              <w:jc w:val="center"/>
              <w:rPr>
                <w:rFonts w:eastAsia="SimSun"/>
                <w:sz w:val="20"/>
                <w:lang w:eastAsia="zh-CN"/>
              </w:rPr>
            </w:pPr>
            <w:r w:rsidRPr="001F6C5F">
              <w:rPr>
                <w:rFonts w:eastAsia="SimSun"/>
                <w:sz w:val="20"/>
                <w:lang w:eastAsia="x-none"/>
              </w:rPr>
              <w:t>3</w:t>
            </w:r>
          </w:p>
        </w:tc>
        <w:tc>
          <w:tcPr>
            <w:tcW w:w="1235" w:type="dxa"/>
            <w:vMerge/>
            <w:shd w:val="clear" w:color="auto" w:fill="auto"/>
            <w:vAlign w:val="center"/>
          </w:tcPr>
          <w:p w14:paraId="789F16A1" w14:textId="77777777" w:rsidR="00951965" w:rsidRPr="001F6C5F" w:rsidRDefault="00951965" w:rsidP="00704E68">
            <w:pPr>
              <w:keepLines/>
              <w:snapToGrid/>
              <w:spacing w:before="40" w:after="40" w:afterAutospacing="0"/>
              <w:jc w:val="center"/>
              <w:rPr>
                <w:rFonts w:eastAsia="SimSun"/>
                <w:sz w:val="20"/>
                <w:lang w:eastAsia="zh-CN"/>
              </w:rPr>
            </w:pPr>
          </w:p>
        </w:tc>
        <w:tc>
          <w:tcPr>
            <w:tcW w:w="716" w:type="dxa"/>
            <w:shd w:val="clear" w:color="auto" w:fill="auto"/>
            <w:vAlign w:val="center"/>
          </w:tcPr>
          <w:p w14:paraId="0A341242" w14:textId="77777777" w:rsidR="00951965" w:rsidRPr="001F6C5F" w:rsidRDefault="00951965" w:rsidP="00704E68">
            <w:pPr>
              <w:keepLines/>
              <w:snapToGrid/>
              <w:spacing w:before="40" w:after="40" w:afterAutospacing="0"/>
              <w:jc w:val="center"/>
              <w:rPr>
                <w:rFonts w:eastAsia="SimSun"/>
                <w:color w:val="FF0000"/>
                <w:sz w:val="20"/>
              </w:rPr>
            </w:pPr>
            <w:r w:rsidRPr="006B759B">
              <w:rPr>
                <w:rFonts w:eastAsia="SimSun"/>
                <w:color w:val="FF0000"/>
                <w:sz w:val="20"/>
                <w:lang w:eastAsia="x-none"/>
              </w:rPr>
              <w:t>3</w:t>
            </w:r>
          </w:p>
        </w:tc>
        <w:tc>
          <w:tcPr>
            <w:tcW w:w="1098" w:type="dxa"/>
            <w:shd w:val="clear" w:color="auto" w:fill="auto"/>
            <w:vAlign w:val="center"/>
          </w:tcPr>
          <w:p w14:paraId="0AAD1385" w14:textId="77777777" w:rsidR="00951965" w:rsidRPr="001F6C5F" w:rsidRDefault="00951965" w:rsidP="00704E68">
            <w:pPr>
              <w:keepLines/>
              <w:snapToGrid/>
              <w:spacing w:before="40" w:after="40" w:afterAutospacing="0"/>
              <w:jc w:val="center"/>
              <w:rPr>
                <w:rFonts w:eastAsia="SimSun"/>
                <w:color w:val="FF0000"/>
                <w:sz w:val="20"/>
                <w:lang w:eastAsia="zh-CN"/>
              </w:rPr>
            </w:pPr>
            <w:r w:rsidRPr="006B759B">
              <w:rPr>
                <w:rFonts w:eastAsia="SimSun"/>
                <w:color w:val="FF0000"/>
                <w:sz w:val="20"/>
                <w:lang w:eastAsia="x-none"/>
              </w:rPr>
              <w:t>2</w:t>
            </w:r>
          </w:p>
        </w:tc>
        <w:tc>
          <w:tcPr>
            <w:tcW w:w="1700" w:type="dxa"/>
            <w:shd w:val="clear" w:color="auto" w:fill="auto"/>
            <w:vAlign w:val="center"/>
          </w:tcPr>
          <w:p w14:paraId="2CD288DE" w14:textId="77777777" w:rsidR="00951965" w:rsidRPr="001F6C5F" w:rsidRDefault="00951965" w:rsidP="00704E68">
            <w:pPr>
              <w:keepLines/>
              <w:snapToGrid/>
              <w:spacing w:before="40" w:after="40" w:afterAutospacing="0"/>
              <w:jc w:val="center"/>
              <w:rPr>
                <w:rFonts w:eastAsia="SimSun"/>
                <w:color w:val="FF0000"/>
                <w:sz w:val="20"/>
                <w:lang w:eastAsia="zh-CN"/>
              </w:rPr>
            </w:pPr>
            <w:r w:rsidRPr="006B759B">
              <w:rPr>
                <w:rFonts w:eastAsia="SimSun"/>
                <w:color w:val="FF0000"/>
                <w:sz w:val="20"/>
                <w:lang w:eastAsia="x-none"/>
              </w:rPr>
              <w:t>0,1,2,3,8,9,10,11</w:t>
            </w:r>
          </w:p>
        </w:tc>
        <w:tc>
          <w:tcPr>
            <w:tcW w:w="1338" w:type="dxa"/>
            <w:vMerge/>
            <w:shd w:val="clear" w:color="auto" w:fill="auto"/>
            <w:vAlign w:val="center"/>
          </w:tcPr>
          <w:p w14:paraId="23D9854A"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5C16FABB" w14:textId="77777777" w:rsidTr="00704E68">
        <w:trPr>
          <w:trHeight w:val="214"/>
          <w:jc w:val="center"/>
        </w:trPr>
        <w:tc>
          <w:tcPr>
            <w:tcW w:w="0" w:type="auto"/>
            <w:shd w:val="clear" w:color="auto" w:fill="auto"/>
            <w:vAlign w:val="center"/>
          </w:tcPr>
          <w:p w14:paraId="77C5CFC4" w14:textId="77777777" w:rsidR="00951965" w:rsidRPr="00097550" w:rsidRDefault="00951965" w:rsidP="00704E68">
            <w:pPr>
              <w:keepLines/>
              <w:snapToGrid/>
              <w:spacing w:before="40" w:after="40" w:afterAutospacing="0"/>
              <w:jc w:val="center"/>
              <w:rPr>
                <w:rFonts w:eastAsiaTheme="minorEastAsia"/>
                <w:sz w:val="20"/>
              </w:rPr>
            </w:pPr>
            <w:r>
              <w:rPr>
                <w:rFonts w:eastAsiaTheme="minorEastAsia" w:hint="eastAsia"/>
                <w:sz w:val="20"/>
              </w:rPr>
              <w:t>4</w:t>
            </w:r>
          </w:p>
        </w:tc>
        <w:tc>
          <w:tcPr>
            <w:tcW w:w="1136" w:type="dxa"/>
            <w:shd w:val="clear" w:color="auto" w:fill="auto"/>
            <w:vAlign w:val="center"/>
          </w:tcPr>
          <w:p w14:paraId="7AC080DE" w14:textId="77777777" w:rsidR="00951965" w:rsidRPr="001F6C5F" w:rsidRDefault="00951965" w:rsidP="00704E68">
            <w:pPr>
              <w:keepLines/>
              <w:snapToGrid/>
              <w:spacing w:before="40" w:after="40" w:afterAutospacing="0"/>
              <w:jc w:val="center"/>
              <w:rPr>
                <w:rFonts w:eastAsia="SimSun"/>
                <w:sz w:val="20"/>
                <w:lang w:eastAsia="x-none"/>
              </w:rPr>
            </w:pPr>
            <w:r w:rsidRPr="001F6C5F">
              <w:rPr>
                <w:rFonts w:eastAsia="SimSun"/>
                <w:sz w:val="20"/>
                <w:lang w:eastAsia="x-none"/>
              </w:rPr>
              <w:t>2</w:t>
            </w:r>
          </w:p>
        </w:tc>
        <w:tc>
          <w:tcPr>
            <w:tcW w:w="966" w:type="dxa"/>
            <w:shd w:val="clear" w:color="auto" w:fill="auto"/>
            <w:vAlign w:val="center"/>
          </w:tcPr>
          <w:p w14:paraId="461CCFCA" w14:textId="77777777" w:rsidR="00951965" w:rsidRPr="001F6C5F" w:rsidRDefault="00951965" w:rsidP="00704E68">
            <w:pPr>
              <w:keepLines/>
              <w:snapToGrid/>
              <w:spacing w:before="40" w:after="40" w:afterAutospacing="0"/>
              <w:jc w:val="center"/>
              <w:rPr>
                <w:rFonts w:eastAsia="SimSun"/>
                <w:sz w:val="20"/>
                <w:lang w:eastAsia="zh-CN"/>
              </w:rPr>
            </w:pPr>
            <w:r w:rsidRPr="001F6C5F">
              <w:rPr>
                <w:rFonts w:eastAsia="SimSun"/>
                <w:sz w:val="20"/>
                <w:lang w:eastAsia="x-none"/>
              </w:rPr>
              <w:t>0,1</w:t>
            </w:r>
          </w:p>
        </w:tc>
        <w:tc>
          <w:tcPr>
            <w:tcW w:w="1235" w:type="dxa"/>
            <w:vMerge/>
            <w:shd w:val="clear" w:color="auto" w:fill="auto"/>
            <w:vAlign w:val="center"/>
          </w:tcPr>
          <w:p w14:paraId="5A5C5E0F" w14:textId="77777777" w:rsidR="00951965" w:rsidRPr="001F6C5F" w:rsidRDefault="00951965" w:rsidP="00704E68">
            <w:pPr>
              <w:keepLines/>
              <w:snapToGrid/>
              <w:spacing w:before="40" w:after="40" w:afterAutospacing="0"/>
              <w:jc w:val="center"/>
              <w:rPr>
                <w:rFonts w:eastAsia="SimSun"/>
                <w:sz w:val="20"/>
                <w:lang w:eastAsia="zh-CN"/>
              </w:rPr>
            </w:pPr>
          </w:p>
        </w:tc>
        <w:tc>
          <w:tcPr>
            <w:tcW w:w="716" w:type="dxa"/>
            <w:shd w:val="clear" w:color="auto" w:fill="auto"/>
            <w:vAlign w:val="center"/>
          </w:tcPr>
          <w:p w14:paraId="249151F3" w14:textId="77777777" w:rsidR="00951965" w:rsidRPr="00097550" w:rsidRDefault="00951965" w:rsidP="00704E68">
            <w:pPr>
              <w:keepLines/>
              <w:snapToGrid/>
              <w:spacing w:before="40" w:after="40" w:afterAutospacing="0"/>
              <w:jc w:val="center"/>
              <w:rPr>
                <w:rFonts w:eastAsiaTheme="minorEastAsia"/>
                <w:color w:val="FF0000"/>
                <w:sz w:val="20"/>
              </w:rPr>
            </w:pPr>
            <w:r>
              <w:rPr>
                <w:rFonts w:eastAsiaTheme="minorEastAsia" w:hint="eastAsia"/>
                <w:color w:val="FF0000"/>
                <w:sz w:val="20"/>
              </w:rPr>
              <w:t>4</w:t>
            </w:r>
            <w:r>
              <w:rPr>
                <w:rFonts w:eastAsiaTheme="minorEastAsia"/>
                <w:color w:val="FF0000"/>
                <w:sz w:val="20"/>
              </w:rPr>
              <w:t>-15</w:t>
            </w:r>
          </w:p>
        </w:tc>
        <w:tc>
          <w:tcPr>
            <w:tcW w:w="1098" w:type="dxa"/>
            <w:shd w:val="clear" w:color="auto" w:fill="auto"/>
            <w:vAlign w:val="center"/>
          </w:tcPr>
          <w:p w14:paraId="76018B59" w14:textId="77777777" w:rsidR="00951965" w:rsidRPr="00097550" w:rsidRDefault="00951965" w:rsidP="00704E68">
            <w:pPr>
              <w:keepLines/>
              <w:snapToGrid/>
              <w:spacing w:before="40" w:after="40" w:afterAutospacing="0"/>
              <w:jc w:val="center"/>
              <w:rPr>
                <w:rFonts w:eastAsiaTheme="minorEastAsia"/>
                <w:color w:val="FF0000"/>
                <w:sz w:val="20"/>
              </w:rPr>
            </w:pPr>
            <w:r>
              <w:rPr>
                <w:rFonts w:eastAsiaTheme="minorEastAsia" w:hint="eastAsia"/>
                <w:color w:val="FF0000"/>
                <w:sz w:val="20"/>
              </w:rPr>
              <w:t>R</w:t>
            </w:r>
            <w:r>
              <w:rPr>
                <w:rFonts w:eastAsiaTheme="minorEastAsia"/>
                <w:color w:val="FF0000"/>
                <w:sz w:val="20"/>
              </w:rPr>
              <w:t>eserved</w:t>
            </w:r>
          </w:p>
        </w:tc>
        <w:tc>
          <w:tcPr>
            <w:tcW w:w="1700" w:type="dxa"/>
            <w:shd w:val="clear" w:color="auto" w:fill="auto"/>
            <w:vAlign w:val="center"/>
          </w:tcPr>
          <w:p w14:paraId="344BDEC0" w14:textId="77777777" w:rsidR="00951965" w:rsidRPr="00097550" w:rsidRDefault="00951965" w:rsidP="00704E68">
            <w:pPr>
              <w:keepLines/>
              <w:snapToGrid/>
              <w:spacing w:before="40" w:after="40" w:afterAutospacing="0"/>
              <w:jc w:val="center"/>
              <w:rPr>
                <w:rFonts w:eastAsiaTheme="minorEastAsia"/>
                <w:color w:val="FF0000"/>
                <w:sz w:val="20"/>
              </w:rPr>
            </w:pPr>
            <w:r>
              <w:rPr>
                <w:rFonts w:eastAsiaTheme="minorEastAsia" w:hint="eastAsia"/>
                <w:color w:val="FF0000"/>
                <w:sz w:val="20"/>
              </w:rPr>
              <w:t>R</w:t>
            </w:r>
            <w:r>
              <w:rPr>
                <w:rFonts w:eastAsiaTheme="minorEastAsia"/>
                <w:color w:val="FF0000"/>
                <w:sz w:val="20"/>
              </w:rPr>
              <w:t>eserved</w:t>
            </w:r>
          </w:p>
        </w:tc>
        <w:tc>
          <w:tcPr>
            <w:tcW w:w="1338" w:type="dxa"/>
            <w:shd w:val="clear" w:color="auto" w:fill="auto"/>
            <w:vAlign w:val="center"/>
          </w:tcPr>
          <w:p w14:paraId="5DAD4AAF"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6E11AF22" w14:textId="77777777" w:rsidTr="00704E68">
        <w:trPr>
          <w:trHeight w:val="214"/>
          <w:jc w:val="center"/>
        </w:trPr>
        <w:tc>
          <w:tcPr>
            <w:tcW w:w="0" w:type="auto"/>
            <w:shd w:val="clear" w:color="auto" w:fill="auto"/>
            <w:vAlign w:val="center"/>
          </w:tcPr>
          <w:p w14:paraId="789DCBFF" w14:textId="77777777" w:rsidR="00951965" w:rsidRPr="00097550" w:rsidRDefault="00951965" w:rsidP="00704E68">
            <w:pPr>
              <w:keepLines/>
              <w:snapToGrid/>
              <w:spacing w:before="40" w:after="40" w:afterAutospacing="0"/>
              <w:jc w:val="center"/>
              <w:rPr>
                <w:rFonts w:eastAsiaTheme="minorEastAsia"/>
                <w:sz w:val="20"/>
              </w:rPr>
            </w:pPr>
            <w:r>
              <w:rPr>
                <w:rFonts w:eastAsiaTheme="minorEastAsia" w:hint="eastAsia"/>
                <w:sz w:val="20"/>
              </w:rPr>
              <w:t>5</w:t>
            </w:r>
          </w:p>
        </w:tc>
        <w:tc>
          <w:tcPr>
            <w:tcW w:w="1136" w:type="dxa"/>
            <w:shd w:val="clear" w:color="auto" w:fill="auto"/>
            <w:vAlign w:val="center"/>
          </w:tcPr>
          <w:p w14:paraId="58A7DD56" w14:textId="77777777" w:rsidR="00951965" w:rsidRPr="001F6C5F" w:rsidRDefault="00951965" w:rsidP="00704E68">
            <w:pPr>
              <w:keepLines/>
              <w:snapToGrid/>
              <w:spacing w:before="40" w:after="40" w:afterAutospacing="0"/>
              <w:jc w:val="center"/>
              <w:rPr>
                <w:rFonts w:eastAsia="SimSun"/>
                <w:sz w:val="20"/>
                <w:lang w:eastAsia="zh-CN"/>
              </w:rPr>
            </w:pPr>
            <w:r w:rsidRPr="001F6C5F">
              <w:rPr>
                <w:rFonts w:eastAsia="SimSun"/>
                <w:sz w:val="20"/>
                <w:lang w:eastAsia="x-none"/>
              </w:rPr>
              <w:t>2</w:t>
            </w:r>
          </w:p>
        </w:tc>
        <w:tc>
          <w:tcPr>
            <w:tcW w:w="966" w:type="dxa"/>
            <w:shd w:val="clear" w:color="auto" w:fill="auto"/>
            <w:vAlign w:val="center"/>
          </w:tcPr>
          <w:p w14:paraId="3AE31511" w14:textId="77777777" w:rsidR="00951965" w:rsidRPr="001F6C5F" w:rsidRDefault="00951965" w:rsidP="00704E68">
            <w:pPr>
              <w:keepLines/>
              <w:snapToGrid/>
              <w:spacing w:before="40" w:after="40" w:afterAutospacing="0"/>
              <w:jc w:val="center"/>
              <w:rPr>
                <w:rFonts w:eastAsia="SimSun"/>
                <w:sz w:val="20"/>
                <w:lang w:eastAsia="zh-CN"/>
              </w:rPr>
            </w:pPr>
            <w:r w:rsidRPr="001F6C5F">
              <w:rPr>
                <w:rFonts w:eastAsia="SimSun"/>
                <w:sz w:val="20"/>
                <w:lang w:eastAsia="x-none"/>
              </w:rPr>
              <w:t>2,3</w:t>
            </w:r>
          </w:p>
        </w:tc>
        <w:tc>
          <w:tcPr>
            <w:tcW w:w="1235" w:type="dxa"/>
            <w:vMerge/>
            <w:shd w:val="clear" w:color="auto" w:fill="auto"/>
            <w:vAlign w:val="center"/>
          </w:tcPr>
          <w:p w14:paraId="34AC0B70" w14:textId="77777777" w:rsidR="00951965" w:rsidRPr="001F6C5F" w:rsidRDefault="00951965" w:rsidP="00704E68">
            <w:pPr>
              <w:keepLines/>
              <w:snapToGrid/>
              <w:spacing w:before="40" w:after="40" w:afterAutospacing="0"/>
              <w:jc w:val="center"/>
              <w:rPr>
                <w:rFonts w:eastAsia="SimSun"/>
                <w:sz w:val="20"/>
                <w:lang w:eastAsia="zh-CN"/>
              </w:rPr>
            </w:pPr>
          </w:p>
        </w:tc>
        <w:tc>
          <w:tcPr>
            <w:tcW w:w="716" w:type="dxa"/>
            <w:shd w:val="clear" w:color="auto" w:fill="auto"/>
            <w:vAlign w:val="center"/>
          </w:tcPr>
          <w:p w14:paraId="473F8E7F"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098" w:type="dxa"/>
            <w:shd w:val="clear" w:color="auto" w:fill="auto"/>
            <w:vAlign w:val="center"/>
          </w:tcPr>
          <w:p w14:paraId="6C4A6A90"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700" w:type="dxa"/>
            <w:shd w:val="clear" w:color="auto" w:fill="auto"/>
            <w:vAlign w:val="center"/>
          </w:tcPr>
          <w:p w14:paraId="7DE6FAA3"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338" w:type="dxa"/>
            <w:shd w:val="clear" w:color="auto" w:fill="auto"/>
            <w:vAlign w:val="center"/>
          </w:tcPr>
          <w:p w14:paraId="212A47D0"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1623F5CF" w14:textId="77777777" w:rsidTr="00704E68">
        <w:trPr>
          <w:trHeight w:val="214"/>
          <w:jc w:val="center"/>
        </w:trPr>
        <w:tc>
          <w:tcPr>
            <w:tcW w:w="0" w:type="auto"/>
            <w:shd w:val="clear" w:color="auto" w:fill="auto"/>
            <w:vAlign w:val="center"/>
          </w:tcPr>
          <w:p w14:paraId="37788A83" w14:textId="77777777" w:rsidR="00951965" w:rsidRPr="00097550"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6</w:t>
            </w:r>
          </w:p>
        </w:tc>
        <w:tc>
          <w:tcPr>
            <w:tcW w:w="1136" w:type="dxa"/>
            <w:shd w:val="clear" w:color="auto" w:fill="auto"/>
            <w:vAlign w:val="center"/>
          </w:tcPr>
          <w:p w14:paraId="26669171" w14:textId="77777777" w:rsidR="00951965" w:rsidRPr="001F6C5F" w:rsidRDefault="00951965" w:rsidP="00704E68">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2</w:t>
            </w:r>
          </w:p>
        </w:tc>
        <w:tc>
          <w:tcPr>
            <w:tcW w:w="966" w:type="dxa"/>
            <w:shd w:val="clear" w:color="auto" w:fill="auto"/>
            <w:vAlign w:val="center"/>
          </w:tcPr>
          <w:p w14:paraId="47E66B53" w14:textId="77777777" w:rsidR="00951965" w:rsidRPr="001F6C5F" w:rsidRDefault="00951965" w:rsidP="00704E68">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8</w:t>
            </w:r>
          </w:p>
        </w:tc>
        <w:tc>
          <w:tcPr>
            <w:tcW w:w="1235" w:type="dxa"/>
            <w:vMerge w:val="restart"/>
            <w:shd w:val="clear" w:color="auto" w:fill="auto"/>
            <w:vAlign w:val="center"/>
          </w:tcPr>
          <w:p w14:paraId="6DB02FBC" w14:textId="77777777" w:rsidR="00951965" w:rsidRPr="002E4566"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C</w:t>
            </w:r>
            <w:r>
              <w:rPr>
                <w:rFonts w:eastAsiaTheme="minorEastAsia"/>
                <w:color w:val="0000FF"/>
                <w:sz w:val="20"/>
              </w:rPr>
              <w:t>at 2</w:t>
            </w:r>
          </w:p>
        </w:tc>
        <w:tc>
          <w:tcPr>
            <w:tcW w:w="716" w:type="dxa"/>
            <w:shd w:val="clear" w:color="auto" w:fill="auto"/>
            <w:vAlign w:val="center"/>
          </w:tcPr>
          <w:p w14:paraId="1B241E4F"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098" w:type="dxa"/>
            <w:shd w:val="clear" w:color="auto" w:fill="auto"/>
            <w:vAlign w:val="center"/>
          </w:tcPr>
          <w:p w14:paraId="53AB7C76"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700" w:type="dxa"/>
            <w:shd w:val="clear" w:color="auto" w:fill="auto"/>
            <w:vAlign w:val="center"/>
          </w:tcPr>
          <w:p w14:paraId="74D2AACF"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338" w:type="dxa"/>
            <w:shd w:val="clear" w:color="auto" w:fill="auto"/>
            <w:vAlign w:val="center"/>
          </w:tcPr>
          <w:p w14:paraId="50EFAF46"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7FC571BB" w14:textId="77777777" w:rsidTr="00704E68">
        <w:trPr>
          <w:trHeight w:val="201"/>
          <w:jc w:val="center"/>
        </w:trPr>
        <w:tc>
          <w:tcPr>
            <w:tcW w:w="0" w:type="auto"/>
            <w:shd w:val="clear" w:color="auto" w:fill="auto"/>
            <w:vAlign w:val="center"/>
          </w:tcPr>
          <w:p w14:paraId="7C99D6D2" w14:textId="77777777" w:rsidR="00951965" w:rsidRPr="00097550"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7</w:t>
            </w:r>
          </w:p>
        </w:tc>
        <w:tc>
          <w:tcPr>
            <w:tcW w:w="1136" w:type="dxa"/>
            <w:shd w:val="clear" w:color="auto" w:fill="auto"/>
            <w:vAlign w:val="center"/>
          </w:tcPr>
          <w:p w14:paraId="34D32136" w14:textId="77777777" w:rsidR="00951965" w:rsidRPr="001F6C5F" w:rsidRDefault="00951965" w:rsidP="00704E68">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2</w:t>
            </w:r>
          </w:p>
        </w:tc>
        <w:tc>
          <w:tcPr>
            <w:tcW w:w="966" w:type="dxa"/>
            <w:shd w:val="clear" w:color="auto" w:fill="auto"/>
            <w:vAlign w:val="center"/>
          </w:tcPr>
          <w:p w14:paraId="22ADF640" w14:textId="77777777" w:rsidR="00951965" w:rsidRPr="001F6C5F" w:rsidRDefault="00951965" w:rsidP="00704E68">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9</w:t>
            </w:r>
          </w:p>
        </w:tc>
        <w:tc>
          <w:tcPr>
            <w:tcW w:w="1235" w:type="dxa"/>
            <w:vMerge/>
            <w:shd w:val="clear" w:color="auto" w:fill="auto"/>
            <w:vAlign w:val="center"/>
          </w:tcPr>
          <w:p w14:paraId="06CCC2BB" w14:textId="77777777" w:rsidR="00951965" w:rsidRPr="001F6C5F" w:rsidRDefault="00951965" w:rsidP="00704E68">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78572C5D"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098" w:type="dxa"/>
            <w:shd w:val="clear" w:color="auto" w:fill="auto"/>
            <w:vAlign w:val="center"/>
          </w:tcPr>
          <w:p w14:paraId="434DE0F9"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700" w:type="dxa"/>
            <w:shd w:val="clear" w:color="auto" w:fill="auto"/>
            <w:vAlign w:val="center"/>
          </w:tcPr>
          <w:p w14:paraId="1DBC8D98"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338" w:type="dxa"/>
            <w:shd w:val="clear" w:color="auto" w:fill="auto"/>
            <w:vAlign w:val="center"/>
          </w:tcPr>
          <w:p w14:paraId="6590D197"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7913342E" w14:textId="77777777" w:rsidTr="00704E68">
        <w:trPr>
          <w:trHeight w:val="214"/>
          <w:jc w:val="center"/>
        </w:trPr>
        <w:tc>
          <w:tcPr>
            <w:tcW w:w="0" w:type="auto"/>
            <w:shd w:val="clear" w:color="auto" w:fill="auto"/>
            <w:vAlign w:val="center"/>
          </w:tcPr>
          <w:p w14:paraId="54A91801" w14:textId="77777777" w:rsidR="00951965" w:rsidRPr="00097550"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8</w:t>
            </w:r>
          </w:p>
        </w:tc>
        <w:tc>
          <w:tcPr>
            <w:tcW w:w="1136" w:type="dxa"/>
            <w:shd w:val="clear" w:color="auto" w:fill="auto"/>
            <w:vAlign w:val="center"/>
          </w:tcPr>
          <w:p w14:paraId="760ACEFA" w14:textId="77777777" w:rsidR="00951965" w:rsidRPr="001F6C5F" w:rsidRDefault="00951965" w:rsidP="00704E68">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2</w:t>
            </w:r>
          </w:p>
        </w:tc>
        <w:tc>
          <w:tcPr>
            <w:tcW w:w="966" w:type="dxa"/>
            <w:shd w:val="clear" w:color="auto" w:fill="auto"/>
            <w:vAlign w:val="center"/>
          </w:tcPr>
          <w:p w14:paraId="17B34D40" w14:textId="77777777" w:rsidR="00951965" w:rsidRPr="001F6C5F" w:rsidRDefault="00951965" w:rsidP="00704E68">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10</w:t>
            </w:r>
          </w:p>
        </w:tc>
        <w:tc>
          <w:tcPr>
            <w:tcW w:w="1235" w:type="dxa"/>
            <w:vMerge/>
            <w:shd w:val="clear" w:color="auto" w:fill="auto"/>
            <w:vAlign w:val="center"/>
          </w:tcPr>
          <w:p w14:paraId="54A7509D" w14:textId="77777777" w:rsidR="00951965" w:rsidRPr="001F6C5F" w:rsidRDefault="00951965" w:rsidP="00704E68">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31CC7200"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098" w:type="dxa"/>
            <w:shd w:val="clear" w:color="auto" w:fill="auto"/>
            <w:vAlign w:val="center"/>
          </w:tcPr>
          <w:p w14:paraId="0B3E311C"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700" w:type="dxa"/>
            <w:shd w:val="clear" w:color="auto" w:fill="auto"/>
            <w:vAlign w:val="center"/>
          </w:tcPr>
          <w:p w14:paraId="6BEEC11B"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338" w:type="dxa"/>
            <w:shd w:val="clear" w:color="auto" w:fill="auto"/>
            <w:vAlign w:val="center"/>
          </w:tcPr>
          <w:p w14:paraId="41732304"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4797EF5D" w14:textId="77777777" w:rsidTr="00704E68">
        <w:trPr>
          <w:trHeight w:val="214"/>
          <w:jc w:val="center"/>
        </w:trPr>
        <w:tc>
          <w:tcPr>
            <w:tcW w:w="0" w:type="auto"/>
            <w:shd w:val="clear" w:color="auto" w:fill="auto"/>
            <w:vAlign w:val="center"/>
          </w:tcPr>
          <w:p w14:paraId="70C5BFD8" w14:textId="77777777" w:rsidR="00951965" w:rsidRPr="00097550"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9</w:t>
            </w:r>
          </w:p>
        </w:tc>
        <w:tc>
          <w:tcPr>
            <w:tcW w:w="1136" w:type="dxa"/>
            <w:shd w:val="clear" w:color="auto" w:fill="auto"/>
            <w:vAlign w:val="center"/>
          </w:tcPr>
          <w:p w14:paraId="6D5DBA7A" w14:textId="77777777" w:rsidR="00951965" w:rsidRPr="001F6C5F" w:rsidRDefault="00951965" w:rsidP="00704E68">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2</w:t>
            </w:r>
          </w:p>
        </w:tc>
        <w:tc>
          <w:tcPr>
            <w:tcW w:w="966" w:type="dxa"/>
            <w:shd w:val="clear" w:color="auto" w:fill="auto"/>
            <w:vAlign w:val="center"/>
          </w:tcPr>
          <w:p w14:paraId="3FC7C1A6" w14:textId="77777777" w:rsidR="00951965" w:rsidRPr="001F6C5F" w:rsidRDefault="00951965" w:rsidP="00704E68">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11</w:t>
            </w:r>
          </w:p>
        </w:tc>
        <w:tc>
          <w:tcPr>
            <w:tcW w:w="1235" w:type="dxa"/>
            <w:vMerge/>
            <w:shd w:val="clear" w:color="auto" w:fill="auto"/>
            <w:vAlign w:val="center"/>
          </w:tcPr>
          <w:p w14:paraId="6D5CC35C" w14:textId="77777777" w:rsidR="00951965" w:rsidRPr="001F6C5F" w:rsidRDefault="00951965" w:rsidP="00704E68">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1ABF9A42"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098" w:type="dxa"/>
            <w:shd w:val="clear" w:color="auto" w:fill="auto"/>
            <w:vAlign w:val="center"/>
          </w:tcPr>
          <w:p w14:paraId="438D96F1"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700" w:type="dxa"/>
            <w:shd w:val="clear" w:color="auto" w:fill="auto"/>
            <w:vAlign w:val="center"/>
          </w:tcPr>
          <w:p w14:paraId="29E46189"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338" w:type="dxa"/>
            <w:shd w:val="clear" w:color="auto" w:fill="auto"/>
            <w:vAlign w:val="center"/>
          </w:tcPr>
          <w:p w14:paraId="397E9146"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110C89BB" w14:textId="77777777" w:rsidTr="00704E68">
        <w:trPr>
          <w:trHeight w:val="214"/>
          <w:jc w:val="center"/>
        </w:trPr>
        <w:tc>
          <w:tcPr>
            <w:tcW w:w="0" w:type="auto"/>
            <w:shd w:val="clear" w:color="auto" w:fill="auto"/>
            <w:vAlign w:val="center"/>
          </w:tcPr>
          <w:p w14:paraId="2AC6A0D2" w14:textId="77777777" w:rsidR="00951965" w:rsidRPr="001F6C5F" w:rsidRDefault="00951965" w:rsidP="00704E68">
            <w:pPr>
              <w:keepLines/>
              <w:snapToGrid/>
              <w:spacing w:before="40" w:after="40" w:afterAutospacing="0"/>
              <w:jc w:val="center"/>
              <w:rPr>
                <w:rFonts w:eastAsia="SimSun"/>
                <w:color w:val="0000FF"/>
                <w:sz w:val="20"/>
                <w:lang w:eastAsia="zh-CN"/>
              </w:rPr>
            </w:pPr>
            <w:r w:rsidRPr="001F6C5F">
              <w:rPr>
                <w:rFonts w:eastAsia="SimSun"/>
                <w:color w:val="0000FF"/>
                <w:sz w:val="20"/>
                <w:lang w:eastAsia="x-none"/>
              </w:rPr>
              <w:t>1</w:t>
            </w:r>
            <w:r>
              <w:rPr>
                <w:rFonts w:eastAsia="SimSun"/>
                <w:color w:val="0000FF"/>
                <w:sz w:val="20"/>
                <w:lang w:eastAsia="x-none"/>
              </w:rPr>
              <w:t>0</w:t>
            </w:r>
          </w:p>
        </w:tc>
        <w:tc>
          <w:tcPr>
            <w:tcW w:w="1136" w:type="dxa"/>
            <w:shd w:val="clear" w:color="auto" w:fill="auto"/>
            <w:vAlign w:val="center"/>
          </w:tcPr>
          <w:p w14:paraId="2114708F" w14:textId="77777777" w:rsidR="00951965" w:rsidRPr="001F6C5F" w:rsidRDefault="00951965" w:rsidP="00704E68">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2</w:t>
            </w:r>
          </w:p>
        </w:tc>
        <w:tc>
          <w:tcPr>
            <w:tcW w:w="966" w:type="dxa"/>
            <w:shd w:val="clear" w:color="auto" w:fill="auto"/>
            <w:vAlign w:val="center"/>
          </w:tcPr>
          <w:p w14:paraId="282ED061" w14:textId="77777777" w:rsidR="00951965" w:rsidRPr="001F6C5F" w:rsidRDefault="00951965" w:rsidP="00704E68">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8,9</w:t>
            </w:r>
          </w:p>
        </w:tc>
        <w:tc>
          <w:tcPr>
            <w:tcW w:w="1235" w:type="dxa"/>
            <w:vMerge/>
            <w:shd w:val="clear" w:color="auto" w:fill="auto"/>
            <w:vAlign w:val="center"/>
          </w:tcPr>
          <w:p w14:paraId="26FCD615" w14:textId="77777777" w:rsidR="00951965" w:rsidRPr="001F6C5F" w:rsidRDefault="00951965" w:rsidP="00704E68">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4CADA9FC"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098" w:type="dxa"/>
            <w:shd w:val="clear" w:color="auto" w:fill="auto"/>
            <w:vAlign w:val="center"/>
          </w:tcPr>
          <w:p w14:paraId="3D5F17E4"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700" w:type="dxa"/>
            <w:shd w:val="clear" w:color="auto" w:fill="auto"/>
            <w:vAlign w:val="center"/>
          </w:tcPr>
          <w:p w14:paraId="04245C86"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338" w:type="dxa"/>
            <w:shd w:val="clear" w:color="auto" w:fill="auto"/>
            <w:vAlign w:val="center"/>
          </w:tcPr>
          <w:p w14:paraId="01FE3A3B"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0175DEE0" w14:textId="77777777" w:rsidTr="00704E68">
        <w:trPr>
          <w:trHeight w:val="214"/>
          <w:jc w:val="center"/>
        </w:trPr>
        <w:tc>
          <w:tcPr>
            <w:tcW w:w="0" w:type="auto"/>
            <w:shd w:val="clear" w:color="auto" w:fill="auto"/>
            <w:vAlign w:val="center"/>
          </w:tcPr>
          <w:p w14:paraId="290C896E" w14:textId="77777777" w:rsidR="00951965" w:rsidRPr="00097550"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1</w:t>
            </w:r>
            <w:r>
              <w:rPr>
                <w:rFonts w:eastAsiaTheme="minorEastAsia"/>
                <w:color w:val="0000FF"/>
                <w:sz w:val="20"/>
              </w:rPr>
              <w:t>1</w:t>
            </w:r>
          </w:p>
        </w:tc>
        <w:tc>
          <w:tcPr>
            <w:tcW w:w="1136" w:type="dxa"/>
            <w:shd w:val="clear" w:color="auto" w:fill="auto"/>
            <w:vAlign w:val="center"/>
          </w:tcPr>
          <w:p w14:paraId="6100F7CF" w14:textId="77777777" w:rsidR="00951965" w:rsidRPr="001F6C5F" w:rsidRDefault="00951965" w:rsidP="00704E68">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2</w:t>
            </w:r>
          </w:p>
        </w:tc>
        <w:tc>
          <w:tcPr>
            <w:tcW w:w="966" w:type="dxa"/>
            <w:shd w:val="clear" w:color="auto" w:fill="auto"/>
            <w:vAlign w:val="center"/>
          </w:tcPr>
          <w:p w14:paraId="7D2F9889" w14:textId="77777777" w:rsidR="00951965" w:rsidRPr="001F6C5F" w:rsidRDefault="00951965" w:rsidP="00704E68">
            <w:pPr>
              <w:keepLines/>
              <w:snapToGrid/>
              <w:spacing w:before="40" w:after="40" w:afterAutospacing="0"/>
              <w:jc w:val="center"/>
              <w:rPr>
                <w:rFonts w:eastAsia="SimSun"/>
                <w:color w:val="0000FF"/>
                <w:sz w:val="20"/>
                <w:lang w:eastAsia="zh-CN"/>
              </w:rPr>
            </w:pPr>
            <w:r w:rsidRPr="001F6C5F">
              <w:rPr>
                <w:rFonts w:eastAsia="SimSun"/>
                <w:color w:val="0000FF"/>
                <w:sz w:val="20"/>
                <w:lang w:eastAsia="zh-CN"/>
              </w:rPr>
              <w:t>10,11</w:t>
            </w:r>
          </w:p>
        </w:tc>
        <w:tc>
          <w:tcPr>
            <w:tcW w:w="1235" w:type="dxa"/>
            <w:vMerge/>
            <w:shd w:val="clear" w:color="auto" w:fill="auto"/>
            <w:vAlign w:val="center"/>
          </w:tcPr>
          <w:p w14:paraId="25FBC5E5" w14:textId="77777777" w:rsidR="00951965" w:rsidRPr="001F6C5F" w:rsidRDefault="00951965" w:rsidP="00704E68">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46E39B10"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098" w:type="dxa"/>
            <w:shd w:val="clear" w:color="auto" w:fill="auto"/>
            <w:vAlign w:val="center"/>
          </w:tcPr>
          <w:p w14:paraId="24C0897C"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700" w:type="dxa"/>
            <w:shd w:val="clear" w:color="auto" w:fill="auto"/>
            <w:vAlign w:val="center"/>
          </w:tcPr>
          <w:p w14:paraId="09671744"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338" w:type="dxa"/>
            <w:shd w:val="clear" w:color="auto" w:fill="auto"/>
            <w:vAlign w:val="center"/>
          </w:tcPr>
          <w:p w14:paraId="52F44E8A"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5479C86E" w14:textId="77777777" w:rsidTr="00704E68">
        <w:trPr>
          <w:trHeight w:val="214"/>
          <w:jc w:val="center"/>
        </w:trPr>
        <w:tc>
          <w:tcPr>
            <w:tcW w:w="0" w:type="auto"/>
            <w:shd w:val="clear" w:color="auto" w:fill="auto"/>
            <w:vAlign w:val="center"/>
          </w:tcPr>
          <w:p w14:paraId="21F3E994" w14:textId="77777777" w:rsidR="00951965" w:rsidRPr="00097550" w:rsidRDefault="00951965" w:rsidP="00704E68">
            <w:pPr>
              <w:keepLines/>
              <w:snapToGrid/>
              <w:spacing w:before="40" w:after="40" w:afterAutospacing="0"/>
              <w:jc w:val="center"/>
              <w:rPr>
                <w:rFonts w:eastAsiaTheme="minorEastAsia"/>
                <w:color w:val="FF0000"/>
                <w:sz w:val="20"/>
              </w:rPr>
            </w:pPr>
            <w:r>
              <w:rPr>
                <w:rFonts w:eastAsiaTheme="minorEastAsia" w:hint="eastAsia"/>
                <w:color w:val="FF0000"/>
                <w:sz w:val="20"/>
              </w:rPr>
              <w:t>1</w:t>
            </w:r>
            <w:r>
              <w:rPr>
                <w:rFonts w:eastAsiaTheme="minorEastAsia"/>
                <w:color w:val="FF0000"/>
                <w:sz w:val="20"/>
              </w:rPr>
              <w:t>2</w:t>
            </w:r>
          </w:p>
        </w:tc>
        <w:tc>
          <w:tcPr>
            <w:tcW w:w="1136" w:type="dxa"/>
            <w:shd w:val="clear" w:color="auto" w:fill="auto"/>
            <w:vAlign w:val="center"/>
          </w:tcPr>
          <w:p w14:paraId="2554A112" w14:textId="77777777" w:rsidR="00951965" w:rsidRPr="001F6C5F" w:rsidRDefault="00951965" w:rsidP="00704E68">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w:t>
            </w:r>
          </w:p>
        </w:tc>
        <w:tc>
          <w:tcPr>
            <w:tcW w:w="966" w:type="dxa"/>
            <w:shd w:val="clear" w:color="auto" w:fill="auto"/>
            <w:vAlign w:val="center"/>
          </w:tcPr>
          <w:p w14:paraId="3AB3E766" w14:textId="77777777" w:rsidR="00951965" w:rsidRPr="001F6C5F" w:rsidRDefault="00951965" w:rsidP="00704E68">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0,1,8</w:t>
            </w:r>
          </w:p>
        </w:tc>
        <w:tc>
          <w:tcPr>
            <w:tcW w:w="1235" w:type="dxa"/>
            <w:vMerge w:val="restart"/>
            <w:shd w:val="clear" w:color="auto" w:fill="auto"/>
            <w:vAlign w:val="center"/>
          </w:tcPr>
          <w:p w14:paraId="22C10A90" w14:textId="77777777" w:rsidR="00951965" w:rsidRPr="002E4566" w:rsidRDefault="00951965" w:rsidP="00704E68">
            <w:pPr>
              <w:keepLines/>
              <w:snapToGrid/>
              <w:spacing w:before="40" w:after="40" w:afterAutospacing="0"/>
              <w:jc w:val="center"/>
              <w:rPr>
                <w:rFonts w:eastAsiaTheme="minorEastAsia"/>
                <w:color w:val="FF0000"/>
                <w:sz w:val="20"/>
              </w:rPr>
            </w:pPr>
            <w:r>
              <w:rPr>
                <w:rFonts w:eastAsiaTheme="minorEastAsia" w:hint="eastAsia"/>
                <w:color w:val="FF0000"/>
                <w:sz w:val="20"/>
              </w:rPr>
              <w:t>C</w:t>
            </w:r>
            <w:r>
              <w:rPr>
                <w:rFonts w:eastAsiaTheme="minorEastAsia"/>
                <w:color w:val="FF0000"/>
                <w:sz w:val="20"/>
              </w:rPr>
              <w:t>at 3</w:t>
            </w:r>
          </w:p>
        </w:tc>
        <w:tc>
          <w:tcPr>
            <w:tcW w:w="716" w:type="dxa"/>
            <w:shd w:val="clear" w:color="auto" w:fill="auto"/>
            <w:vAlign w:val="center"/>
          </w:tcPr>
          <w:p w14:paraId="62BEF1A7"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098" w:type="dxa"/>
            <w:shd w:val="clear" w:color="auto" w:fill="auto"/>
            <w:vAlign w:val="center"/>
          </w:tcPr>
          <w:p w14:paraId="52498E7A"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700" w:type="dxa"/>
            <w:shd w:val="clear" w:color="auto" w:fill="auto"/>
            <w:vAlign w:val="center"/>
          </w:tcPr>
          <w:p w14:paraId="6AEBACFE"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338" w:type="dxa"/>
            <w:shd w:val="clear" w:color="auto" w:fill="auto"/>
            <w:vAlign w:val="center"/>
          </w:tcPr>
          <w:p w14:paraId="6E5881D5"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487A0A47" w14:textId="77777777" w:rsidTr="00704E68">
        <w:trPr>
          <w:trHeight w:val="214"/>
          <w:jc w:val="center"/>
        </w:trPr>
        <w:tc>
          <w:tcPr>
            <w:tcW w:w="0" w:type="auto"/>
            <w:shd w:val="clear" w:color="auto" w:fill="auto"/>
            <w:vAlign w:val="center"/>
          </w:tcPr>
          <w:p w14:paraId="5F0B0E22" w14:textId="77777777" w:rsidR="00951965" w:rsidRPr="00097550" w:rsidRDefault="00951965" w:rsidP="00704E68">
            <w:pPr>
              <w:keepLines/>
              <w:snapToGrid/>
              <w:spacing w:before="40" w:after="40" w:afterAutospacing="0"/>
              <w:jc w:val="center"/>
              <w:rPr>
                <w:rFonts w:eastAsiaTheme="minorEastAsia"/>
                <w:color w:val="FF0000"/>
                <w:sz w:val="20"/>
              </w:rPr>
            </w:pPr>
            <w:r>
              <w:rPr>
                <w:rFonts w:eastAsiaTheme="minorEastAsia" w:hint="eastAsia"/>
                <w:color w:val="FF0000"/>
                <w:sz w:val="20"/>
              </w:rPr>
              <w:t>1</w:t>
            </w:r>
            <w:r>
              <w:rPr>
                <w:rFonts w:eastAsiaTheme="minorEastAsia"/>
                <w:color w:val="FF0000"/>
                <w:sz w:val="20"/>
              </w:rPr>
              <w:t>3</w:t>
            </w:r>
          </w:p>
        </w:tc>
        <w:tc>
          <w:tcPr>
            <w:tcW w:w="1136" w:type="dxa"/>
            <w:shd w:val="clear" w:color="auto" w:fill="auto"/>
            <w:vAlign w:val="center"/>
          </w:tcPr>
          <w:p w14:paraId="462A16F4" w14:textId="77777777" w:rsidR="00951965" w:rsidRPr="001F6C5F" w:rsidRDefault="00951965" w:rsidP="00704E68">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w:t>
            </w:r>
          </w:p>
        </w:tc>
        <w:tc>
          <w:tcPr>
            <w:tcW w:w="966" w:type="dxa"/>
            <w:shd w:val="clear" w:color="auto" w:fill="auto"/>
            <w:vAlign w:val="center"/>
          </w:tcPr>
          <w:p w14:paraId="57BF57FF" w14:textId="77777777" w:rsidR="00951965" w:rsidRPr="001F6C5F" w:rsidRDefault="00951965" w:rsidP="00704E68">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0,1,8,9</w:t>
            </w:r>
          </w:p>
        </w:tc>
        <w:tc>
          <w:tcPr>
            <w:tcW w:w="1235" w:type="dxa"/>
            <w:vMerge/>
            <w:shd w:val="clear" w:color="auto" w:fill="auto"/>
            <w:vAlign w:val="center"/>
          </w:tcPr>
          <w:p w14:paraId="629FA4CE"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21826481"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098" w:type="dxa"/>
            <w:shd w:val="clear" w:color="auto" w:fill="auto"/>
            <w:vAlign w:val="center"/>
          </w:tcPr>
          <w:p w14:paraId="22567165"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700" w:type="dxa"/>
            <w:shd w:val="clear" w:color="auto" w:fill="auto"/>
            <w:vAlign w:val="center"/>
          </w:tcPr>
          <w:p w14:paraId="694902EF"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338" w:type="dxa"/>
            <w:shd w:val="clear" w:color="auto" w:fill="auto"/>
            <w:vAlign w:val="center"/>
          </w:tcPr>
          <w:p w14:paraId="31028376"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768BD829" w14:textId="77777777" w:rsidTr="00704E68">
        <w:trPr>
          <w:trHeight w:val="214"/>
          <w:jc w:val="center"/>
        </w:trPr>
        <w:tc>
          <w:tcPr>
            <w:tcW w:w="0" w:type="auto"/>
            <w:shd w:val="clear" w:color="auto" w:fill="auto"/>
            <w:vAlign w:val="center"/>
          </w:tcPr>
          <w:p w14:paraId="0CE9196B" w14:textId="77777777" w:rsidR="00951965" w:rsidRPr="00097550" w:rsidRDefault="00951965" w:rsidP="00704E68">
            <w:pPr>
              <w:keepLines/>
              <w:snapToGrid/>
              <w:spacing w:before="40" w:after="40" w:afterAutospacing="0"/>
              <w:jc w:val="center"/>
              <w:rPr>
                <w:rFonts w:eastAsiaTheme="minorEastAsia"/>
                <w:color w:val="FF0000"/>
                <w:sz w:val="20"/>
              </w:rPr>
            </w:pPr>
            <w:r>
              <w:rPr>
                <w:rFonts w:eastAsiaTheme="minorEastAsia" w:hint="eastAsia"/>
                <w:color w:val="FF0000"/>
                <w:sz w:val="20"/>
              </w:rPr>
              <w:t>1</w:t>
            </w:r>
            <w:r>
              <w:rPr>
                <w:rFonts w:eastAsiaTheme="minorEastAsia"/>
                <w:color w:val="FF0000"/>
                <w:sz w:val="20"/>
              </w:rPr>
              <w:t>4</w:t>
            </w:r>
          </w:p>
        </w:tc>
        <w:tc>
          <w:tcPr>
            <w:tcW w:w="1136" w:type="dxa"/>
            <w:shd w:val="clear" w:color="auto" w:fill="auto"/>
            <w:vAlign w:val="center"/>
          </w:tcPr>
          <w:p w14:paraId="6580C641" w14:textId="77777777" w:rsidR="00951965" w:rsidRPr="001F6C5F" w:rsidRDefault="00951965" w:rsidP="00704E68">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w:t>
            </w:r>
          </w:p>
        </w:tc>
        <w:tc>
          <w:tcPr>
            <w:tcW w:w="966" w:type="dxa"/>
            <w:shd w:val="clear" w:color="auto" w:fill="auto"/>
            <w:vAlign w:val="center"/>
          </w:tcPr>
          <w:p w14:paraId="1842A826" w14:textId="77777777" w:rsidR="00951965" w:rsidRPr="001F6C5F" w:rsidRDefault="00951965" w:rsidP="00704E68">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2,3,10</w:t>
            </w:r>
          </w:p>
        </w:tc>
        <w:tc>
          <w:tcPr>
            <w:tcW w:w="1235" w:type="dxa"/>
            <w:vMerge/>
            <w:shd w:val="clear" w:color="auto" w:fill="auto"/>
            <w:vAlign w:val="center"/>
          </w:tcPr>
          <w:p w14:paraId="503968EF"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457B7C54"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098" w:type="dxa"/>
            <w:shd w:val="clear" w:color="auto" w:fill="auto"/>
            <w:vAlign w:val="center"/>
          </w:tcPr>
          <w:p w14:paraId="2D5D84C0"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700" w:type="dxa"/>
            <w:shd w:val="clear" w:color="auto" w:fill="auto"/>
            <w:vAlign w:val="center"/>
          </w:tcPr>
          <w:p w14:paraId="77BA723E"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338" w:type="dxa"/>
            <w:shd w:val="clear" w:color="auto" w:fill="auto"/>
            <w:vAlign w:val="center"/>
          </w:tcPr>
          <w:p w14:paraId="46BDB314"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77F5DF9E" w14:textId="77777777" w:rsidTr="00704E68">
        <w:trPr>
          <w:trHeight w:val="214"/>
          <w:jc w:val="center"/>
        </w:trPr>
        <w:tc>
          <w:tcPr>
            <w:tcW w:w="0" w:type="auto"/>
            <w:shd w:val="clear" w:color="auto" w:fill="auto"/>
            <w:vAlign w:val="center"/>
          </w:tcPr>
          <w:p w14:paraId="6DF08B30" w14:textId="77777777" w:rsidR="00951965" w:rsidRPr="00097550" w:rsidRDefault="00951965" w:rsidP="00704E68">
            <w:pPr>
              <w:keepLines/>
              <w:snapToGrid/>
              <w:spacing w:before="40" w:after="40" w:afterAutospacing="0"/>
              <w:jc w:val="center"/>
              <w:rPr>
                <w:rFonts w:eastAsiaTheme="minorEastAsia"/>
                <w:color w:val="FF0000"/>
                <w:sz w:val="20"/>
              </w:rPr>
            </w:pPr>
            <w:r>
              <w:rPr>
                <w:rFonts w:eastAsiaTheme="minorEastAsia" w:hint="eastAsia"/>
                <w:color w:val="FF0000"/>
                <w:sz w:val="20"/>
              </w:rPr>
              <w:t>1</w:t>
            </w:r>
            <w:r>
              <w:rPr>
                <w:rFonts w:eastAsiaTheme="minorEastAsia"/>
                <w:color w:val="FF0000"/>
                <w:sz w:val="20"/>
              </w:rPr>
              <w:t>5</w:t>
            </w:r>
          </w:p>
        </w:tc>
        <w:tc>
          <w:tcPr>
            <w:tcW w:w="1136" w:type="dxa"/>
            <w:shd w:val="clear" w:color="auto" w:fill="auto"/>
            <w:vAlign w:val="center"/>
          </w:tcPr>
          <w:p w14:paraId="401898AA" w14:textId="77777777" w:rsidR="00951965" w:rsidRPr="001F6C5F" w:rsidRDefault="00951965" w:rsidP="00704E68">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w:t>
            </w:r>
          </w:p>
        </w:tc>
        <w:tc>
          <w:tcPr>
            <w:tcW w:w="966" w:type="dxa"/>
            <w:shd w:val="clear" w:color="auto" w:fill="auto"/>
            <w:vAlign w:val="center"/>
          </w:tcPr>
          <w:p w14:paraId="0AA57EB6" w14:textId="77777777" w:rsidR="00951965" w:rsidRPr="001F6C5F" w:rsidRDefault="00951965" w:rsidP="00704E68">
            <w:pPr>
              <w:keepLines/>
              <w:snapToGrid/>
              <w:spacing w:before="40" w:after="40" w:afterAutospacing="0"/>
              <w:jc w:val="center"/>
              <w:rPr>
                <w:rFonts w:eastAsia="SimSun"/>
                <w:color w:val="FF0000"/>
                <w:sz w:val="20"/>
                <w:lang w:eastAsia="zh-CN"/>
              </w:rPr>
            </w:pPr>
            <w:r w:rsidRPr="001F6C5F">
              <w:rPr>
                <w:rFonts w:eastAsia="SimSun"/>
                <w:color w:val="FF0000"/>
                <w:sz w:val="20"/>
                <w:lang w:eastAsia="zh-CN"/>
              </w:rPr>
              <w:t>2,3,10,11</w:t>
            </w:r>
          </w:p>
        </w:tc>
        <w:tc>
          <w:tcPr>
            <w:tcW w:w="1235" w:type="dxa"/>
            <w:vMerge/>
            <w:shd w:val="clear" w:color="auto" w:fill="auto"/>
            <w:vAlign w:val="center"/>
          </w:tcPr>
          <w:p w14:paraId="09FAD480"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76B6F7CE"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098" w:type="dxa"/>
            <w:shd w:val="clear" w:color="auto" w:fill="auto"/>
            <w:vAlign w:val="center"/>
          </w:tcPr>
          <w:p w14:paraId="644D9AB6"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700" w:type="dxa"/>
            <w:shd w:val="clear" w:color="auto" w:fill="auto"/>
            <w:vAlign w:val="center"/>
          </w:tcPr>
          <w:p w14:paraId="10352225"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338" w:type="dxa"/>
            <w:shd w:val="clear" w:color="auto" w:fill="auto"/>
            <w:vAlign w:val="center"/>
          </w:tcPr>
          <w:p w14:paraId="616B99BD" w14:textId="77777777" w:rsidR="00951965" w:rsidRPr="001F6C5F" w:rsidRDefault="00951965" w:rsidP="00704E68">
            <w:pPr>
              <w:keepLines/>
              <w:snapToGrid/>
              <w:spacing w:before="40" w:after="40" w:afterAutospacing="0"/>
              <w:jc w:val="center"/>
              <w:rPr>
                <w:rFonts w:eastAsia="SimSun"/>
                <w:color w:val="FF0000"/>
                <w:sz w:val="20"/>
                <w:lang w:eastAsia="zh-CN"/>
              </w:rPr>
            </w:pPr>
          </w:p>
        </w:tc>
      </w:tr>
    </w:tbl>
    <w:p w14:paraId="2C230722" w14:textId="5436F12F" w:rsidR="0080102F" w:rsidRDefault="0080102F" w:rsidP="00F008B2">
      <w:pPr>
        <w:spacing w:line="276" w:lineRule="auto"/>
      </w:pPr>
    </w:p>
    <w:p w14:paraId="66E6E66C" w14:textId="77777777" w:rsidR="00951965" w:rsidRPr="003455DE" w:rsidRDefault="00951965" w:rsidP="00951965">
      <w:pPr>
        <w:rPr>
          <w:b/>
          <w:bCs/>
        </w:rPr>
      </w:pPr>
      <w:r w:rsidRPr="00AE3A13">
        <w:rPr>
          <w:rFonts w:hint="eastAsia"/>
          <w:b/>
          <w:bCs/>
        </w:rPr>
        <w:t>P</w:t>
      </w:r>
      <w:r w:rsidRPr="00AE3A13">
        <w:rPr>
          <w:b/>
          <w:bCs/>
        </w:rPr>
        <w:t xml:space="preserve">roposal </w:t>
      </w:r>
      <w:r>
        <w:rPr>
          <w:b/>
          <w:bCs/>
        </w:rPr>
        <w:t>6</w:t>
      </w:r>
      <w:r w:rsidRPr="00AE3A13">
        <w:rPr>
          <w:b/>
          <w:bCs/>
        </w:rPr>
        <w:t>: Support the following DMRS port indication table:</w:t>
      </w:r>
    </w:p>
    <w:p w14:paraId="4322B2B9" w14:textId="77777777" w:rsidR="00951965" w:rsidRPr="00AE3A13" w:rsidRDefault="00951965" w:rsidP="00951965">
      <w:pPr>
        <w:keepNext/>
        <w:keepLines/>
        <w:overflowPunct w:val="0"/>
        <w:autoSpaceDE w:val="0"/>
        <w:autoSpaceDN w:val="0"/>
        <w:adjustRightInd w:val="0"/>
        <w:snapToGrid/>
        <w:spacing w:before="60" w:after="180" w:afterAutospacing="0"/>
        <w:jc w:val="center"/>
        <w:textAlignment w:val="baseline"/>
        <w:rPr>
          <w:rFonts w:ascii="Arial" w:eastAsia="Times New Roman" w:hAnsi="Arial"/>
          <w:b/>
          <w:bCs/>
          <w:sz w:val="20"/>
          <w:lang w:eastAsia="zh-CN"/>
        </w:rPr>
      </w:pPr>
      <w:r w:rsidRPr="00AE3A13">
        <w:rPr>
          <w:rFonts w:ascii="Arial" w:eastAsia="Times New Roman" w:hAnsi="Arial"/>
          <w:b/>
          <w:bCs/>
          <w:sz w:val="20"/>
          <w:lang w:eastAsia="en-GB"/>
        </w:rPr>
        <w:t xml:space="preserve">Table </w:t>
      </w:r>
      <w:r w:rsidRPr="00AE3A13">
        <w:rPr>
          <w:rFonts w:ascii="Arial" w:eastAsia="Times New Roman" w:hAnsi="Arial" w:hint="eastAsia"/>
          <w:b/>
          <w:bCs/>
          <w:sz w:val="20"/>
          <w:lang w:eastAsia="zh-CN"/>
        </w:rPr>
        <w:t>7.3.1.2.2</w:t>
      </w:r>
      <w:r w:rsidRPr="00AE3A13">
        <w:rPr>
          <w:rFonts w:ascii="Arial" w:eastAsia="Times New Roman" w:hAnsi="Arial"/>
          <w:b/>
          <w:bCs/>
          <w:sz w:val="20"/>
          <w:lang w:eastAsia="en-GB"/>
        </w:rPr>
        <w:t>-</w:t>
      </w:r>
      <w:r w:rsidRPr="00AE3A13">
        <w:rPr>
          <w:rFonts w:ascii="Arial" w:eastAsia="Times New Roman" w:hAnsi="Arial" w:hint="eastAsia"/>
          <w:b/>
          <w:bCs/>
          <w:sz w:val="20"/>
          <w:lang w:eastAsia="zh-CN"/>
        </w:rPr>
        <w:t>1</w:t>
      </w:r>
      <w:r w:rsidRPr="00AE3A13">
        <w:rPr>
          <w:rFonts w:ascii="Arial" w:eastAsia="Times New Roman" w:hAnsi="Arial" w:hint="eastAsia"/>
          <w:b/>
          <w:bCs/>
          <w:sz w:val="20"/>
        </w:rPr>
        <w:t>-X</w:t>
      </w:r>
      <w:r w:rsidRPr="00AE3A13">
        <w:rPr>
          <w:rFonts w:ascii="Arial" w:eastAsia="Times New Roman" w:hAnsi="Arial" w:hint="eastAsia"/>
          <w:b/>
          <w:bCs/>
          <w:sz w:val="20"/>
          <w:lang w:eastAsia="zh-CN"/>
        </w:rPr>
        <w:t xml:space="preserve">: Antenna port(s) (1000 + DMRS port), </w:t>
      </w:r>
      <w:r w:rsidRPr="00AE3A13">
        <w:rPr>
          <w:rFonts w:ascii="Arial" w:eastAsia="Times New Roman" w:hAnsi="Arial"/>
          <w:b/>
          <w:bCs/>
          <w:i/>
          <w:sz w:val="20"/>
          <w:lang w:eastAsia="zh-CN"/>
        </w:rPr>
        <w:t>dmrs-Type</w:t>
      </w:r>
      <w:r w:rsidRPr="00AE3A13">
        <w:rPr>
          <w:rFonts w:ascii="Arial" w:eastAsia="Times New Roman" w:hAnsi="Arial"/>
          <w:b/>
          <w:bCs/>
          <w:sz w:val="20"/>
          <w:lang w:eastAsia="zh-CN"/>
        </w:rPr>
        <w:t>=eType1</w:t>
      </w:r>
      <w:r w:rsidRPr="00AE3A13">
        <w:rPr>
          <w:rFonts w:ascii="Arial" w:eastAsia="Times New Roman" w:hAnsi="Arial" w:hint="eastAsia"/>
          <w:b/>
          <w:bCs/>
          <w:sz w:val="20"/>
          <w:lang w:eastAsia="zh-CN"/>
        </w:rPr>
        <w:t>,</w:t>
      </w:r>
      <w:r w:rsidRPr="00AE3A13">
        <w:rPr>
          <w:rFonts w:ascii="Arial" w:eastAsia="Times New Roman" w:hAnsi="Arial"/>
          <w:b/>
          <w:bCs/>
          <w:sz w:val="20"/>
          <w:lang w:eastAsia="zh-CN"/>
        </w:rPr>
        <w:t xml:space="preserve"> </w:t>
      </w:r>
      <w:r w:rsidRPr="00AE3A13">
        <w:rPr>
          <w:rFonts w:ascii="Arial" w:eastAsia="Times New Roman" w:hAnsi="Arial"/>
          <w:b/>
          <w:bCs/>
          <w:i/>
          <w:sz w:val="20"/>
          <w:lang w:eastAsia="zh-CN"/>
        </w:rPr>
        <w:t>maxLength</w:t>
      </w:r>
      <w:r w:rsidRPr="00AE3A13">
        <w:rPr>
          <w:rFonts w:ascii="Arial" w:eastAsia="Times New Roman" w:hAnsi="Arial" w:hint="eastAsia"/>
          <w:b/>
          <w:bCs/>
          <w:sz w:val="20"/>
          <w:lang w:eastAsia="zh-CN"/>
        </w:rPr>
        <w:t>=</w:t>
      </w:r>
      <w:r>
        <w:rPr>
          <w:rFonts w:ascii="Arial" w:eastAsia="Times New Roman" w:hAnsi="Arial"/>
          <w:b/>
          <w:bCs/>
          <w:sz w:val="20"/>
          <w:lang w:eastAsia="zh-CN"/>
        </w:rPr>
        <w:t>2</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012"/>
        <w:gridCol w:w="1166"/>
        <w:gridCol w:w="961"/>
        <w:gridCol w:w="801"/>
        <w:gridCol w:w="716"/>
        <w:gridCol w:w="1004"/>
        <w:gridCol w:w="1766"/>
        <w:gridCol w:w="1014"/>
        <w:gridCol w:w="798"/>
      </w:tblGrid>
      <w:tr w:rsidR="00951965" w:rsidRPr="001F6C5F" w14:paraId="4E7DAF97" w14:textId="77777777" w:rsidTr="00704E68">
        <w:trPr>
          <w:trHeight w:val="214"/>
          <w:jc w:val="center"/>
        </w:trPr>
        <w:tc>
          <w:tcPr>
            <w:tcW w:w="4656" w:type="dxa"/>
            <w:gridSpan w:val="5"/>
            <w:tcBorders>
              <w:bottom w:val="single" w:sz="4" w:space="0" w:color="auto"/>
            </w:tcBorders>
            <w:shd w:val="clear" w:color="auto" w:fill="D9D9D9"/>
          </w:tcPr>
          <w:p w14:paraId="252F35DB" w14:textId="77777777" w:rsidR="00951965" w:rsidRPr="00DF3FF0" w:rsidRDefault="00951965" w:rsidP="00704E68">
            <w:pPr>
              <w:keepLines/>
              <w:snapToGrid/>
              <w:spacing w:before="40" w:after="40" w:afterAutospacing="0"/>
              <w:jc w:val="center"/>
              <w:rPr>
                <w:rFonts w:eastAsia="SimSun"/>
                <w:b/>
                <w:bCs/>
                <w:sz w:val="20"/>
                <w:lang w:eastAsia="zh-CN"/>
              </w:rPr>
            </w:pPr>
            <w:r w:rsidRPr="00DF3FF0">
              <w:rPr>
                <w:rFonts w:eastAsia="SimSun"/>
                <w:b/>
                <w:bCs/>
                <w:sz w:val="20"/>
                <w:lang w:eastAsia="zh-CN"/>
              </w:rPr>
              <w:t>One Codeword:</w:t>
            </w:r>
          </w:p>
          <w:p w14:paraId="1F31D373" w14:textId="77777777" w:rsidR="00951965" w:rsidRPr="00DF3FF0" w:rsidRDefault="00951965" w:rsidP="00704E68">
            <w:pPr>
              <w:spacing w:after="0" w:afterAutospacing="0"/>
              <w:jc w:val="center"/>
              <w:rPr>
                <w:rFonts w:ascii="Times" w:eastAsia="KaiTi_GB2312" w:hAnsi="Times"/>
                <w:b/>
                <w:bCs/>
                <w:kern w:val="28"/>
                <w:sz w:val="20"/>
                <w:szCs w:val="24"/>
                <w:lang w:eastAsia="zh-CN"/>
              </w:rPr>
            </w:pPr>
            <w:r w:rsidRPr="00DF3FF0">
              <w:rPr>
                <w:rFonts w:ascii="Times" w:eastAsia="KaiTi_GB2312" w:hAnsi="Times"/>
                <w:b/>
                <w:bCs/>
                <w:kern w:val="28"/>
                <w:sz w:val="20"/>
                <w:szCs w:val="24"/>
                <w:lang w:eastAsia="zh-CN"/>
              </w:rPr>
              <w:lastRenderedPageBreak/>
              <w:t>Codeword 0 enabled,</w:t>
            </w:r>
          </w:p>
          <w:p w14:paraId="5589A1CB" w14:textId="77777777" w:rsidR="00951965" w:rsidRPr="00DF3FF0" w:rsidRDefault="00951965" w:rsidP="00704E68">
            <w:pPr>
              <w:keepLines/>
              <w:snapToGrid/>
              <w:spacing w:before="40" w:after="40" w:afterAutospacing="0"/>
              <w:jc w:val="center"/>
              <w:rPr>
                <w:rFonts w:eastAsia="SimSun"/>
                <w:b/>
                <w:bCs/>
                <w:sz w:val="20"/>
                <w:lang w:eastAsia="zh-CN"/>
              </w:rPr>
            </w:pPr>
            <w:r w:rsidRPr="00DF3FF0">
              <w:rPr>
                <w:rFonts w:eastAsia="KaiTi_GB2312"/>
                <w:b/>
                <w:bCs/>
                <w:kern w:val="28"/>
                <w:sz w:val="20"/>
                <w:lang w:eastAsia="zh-CN"/>
              </w:rPr>
              <w:t>Codeword 1 disabled</w:t>
            </w:r>
          </w:p>
        </w:tc>
        <w:tc>
          <w:tcPr>
            <w:tcW w:w="5298" w:type="dxa"/>
            <w:gridSpan w:val="5"/>
            <w:tcBorders>
              <w:bottom w:val="single" w:sz="4" w:space="0" w:color="auto"/>
            </w:tcBorders>
            <w:shd w:val="clear" w:color="auto" w:fill="D9D9D9"/>
          </w:tcPr>
          <w:p w14:paraId="1C10B95F" w14:textId="77777777" w:rsidR="00951965" w:rsidRPr="00DF3FF0" w:rsidRDefault="00951965" w:rsidP="00704E68">
            <w:pPr>
              <w:keepLines/>
              <w:snapToGrid/>
              <w:spacing w:before="40" w:after="40" w:afterAutospacing="0"/>
              <w:jc w:val="center"/>
              <w:rPr>
                <w:rFonts w:eastAsia="SimSun"/>
                <w:b/>
                <w:bCs/>
                <w:sz w:val="20"/>
                <w:lang w:eastAsia="zh-CN"/>
              </w:rPr>
            </w:pPr>
            <w:r w:rsidRPr="00DF3FF0">
              <w:rPr>
                <w:rFonts w:eastAsia="SimSun"/>
                <w:b/>
                <w:bCs/>
                <w:sz w:val="20"/>
                <w:lang w:eastAsia="zh-CN"/>
              </w:rPr>
              <w:lastRenderedPageBreak/>
              <w:t>Two Codewords:</w:t>
            </w:r>
          </w:p>
          <w:p w14:paraId="48A43612" w14:textId="77777777" w:rsidR="00951965" w:rsidRPr="00DF3FF0" w:rsidRDefault="00951965" w:rsidP="00704E68">
            <w:pPr>
              <w:spacing w:after="0" w:afterAutospacing="0"/>
              <w:jc w:val="center"/>
              <w:rPr>
                <w:rFonts w:ascii="Times" w:eastAsia="KaiTi_GB2312" w:hAnsi="Times"/>
                <w:b/>
                <w:bCs/>
                <w:kern w:val="28"/>
                <w:sz w:val="20"/>
                <w:szCs w:val="24"/>
                <w:lang w:eastAsia="zh-CN"/>
              </w:rPr>
            </w:pPr>
            <w:r w:rsidRPr="00DF3FF0">
              <w:rPr>
                <w:rFonts w:ascii="Times" w:eastAsia="KaiTi_GB2312" w:hAnsi="Times"/>
                <w:b/>
                <w:bCs/>
                <w:kern w:val="28"/>
                <w:sz w:val="20"/>
                <w:szCs w:val="24"/>
                <w:lang w:eastAsia="zh-CN"/>
              </w:rPr>
              <w:lastRenderedPageBreak/>
              <w:t>Codeword 0 enabled,</w:t>
            </w:r>
          </w:p>
          <w:p w14:paraId="5EBB3218" w14:textId="77777777" w:rsidR="00951965" w:rsidRPr="00DF3FF0" w:rsidRDefault="00951965" w:rsidP="00704E68">
            <w:pPr>
              <w:keepLines/>
              <w:snapToGrid/>
              <w:spacing w:before="40" w:after="40" w:afterAutospacing="0"/>
              <w:jc w:val="center"/>
              <w:rPr>
                <w:rFonts w:eastAsia="SimSun"/>
                <w:b/>
                <w:bCs/>
                <w:sz w:val="20"/>
                <w:lang w:eastAsia="zh-CN"/>
              </w:rPr>
            </w:pPr>
            <w:r w:rsidRPr="00DF3FF0">
              <w:rPr>
                <w:rFonts w:eastAsia="KaiTi_GB2312"/>
                <w:b/>
                <w:bCs/>
                <w:kern w:val="28"/>
                <w:sz w:val="20"/>
                <w:lang w:eastAsia="zh-CN"/>
              </w:rPr>
              <w:t>Codeword 1 enabled</w:t>
            </w:r>
          </w:p>
        </w:tc>
      </w:tr>
      <w:tr w:rsidR="00951965" w:rsidRPr="001F6C5F" w14:paraId="49BC4F9B" w14:textId="77777777" w:rsidTr="00704E68">
        <w:trPr>
          <w:trHeight w:val="214"/>
          <w:jc w:val="center"/>
        </w:trPr>
        <w:tc>
          <w:tcPr>
            <w:tcW w:w="0" w:type="auto"/>
            <w:shd w:val="clear" w:color="auto" w:fill="D9D9D9"/>
            <w:vAlign w:val="center"/>
          </w:tcPr>
          <w:p w14:paraId="46C60AC6" w14:textId="77777777" w:rsidR="00951965" w:rsidRPr="00DF3FF0" w:rsidRDefault="00951965" w:rsidP="00704E68">
            <w:pPr>
              <w:keepLines/>
              <w:snapToGrid/>
              <w:spacing w:before="40" w:after="40" w:afterAutospacing="0"/>
              <w:jc w:val="center"/>
              <w:rPr>
                <w:rFonts w:eastAsia="SimSun"/>
                <w:b/>
                <w:bCs/>
                <w:sz w:val="20"/>
                <w:lang w:eastAsia="zh-CN"/>
              </w:rPr>
            </w:pPr>
            <w:r w:rsidRPr="00DF3FF0">
              <w:rPr>
                <w:rFonts w:eastAsia="SimSun"/>
                <w:b/>
                <w:bCs/>
                <w:sz w:val="20"/>
                <w:lang w:eastAsia="x-none"/>
              </w:rPr>
              <w:lastRenderedPageBreak/>
              <w:t>Value</w:t>
            </w:r>
          </w:p>
        </w:tc>
        <w:tc>
          <w:tcPr>
            <w:tcW w:w="1012" w:type="dxa"/>
            <w:shd w:val="clear" w:color="auto" w:fill="D9D9D9"/>
            <w:vAlign w:val="center"/>
          </w:tcPr>
          <w:p w14:paraId="36981C61" w14:textId="77777777" w:rsidR="00951965" w:rsidRPr="00DF3FF0" w:rsidRDefault="00951965" w:rsidP="00704E68">
            <w:pPr>
              <w:keepLines/>
              <w:snapToGrid/>
              <w:spacing w:before="40" w:after="40" w:afterAutospacing="0"/>
              <w:jc w:val="center"/>
              <w:rPr>
                <w:rFonts w:eastAsia="SimSun"/>
                <w:b/>
                <w:bCs/>
                <w:sz w:val="20"/>
                <w:lang w:eastAsia="zh-CN"/>
              </w:rPr>
            </w:pPr>
            <w:r w:rsidRPr="00DF3FF0">
              <w:rPr>
                <w:rFonts w:eastAsia="SimSun"/>
                <w:b/>
                <w:bCs/>
                <w:sz w:val="20"/>
                <w:lang w:eastAsia="x-none"/>
              </w:rPr>
              <w:t xml:space="preserve">Number of </w:t>
            </w:r>
            <w:r w:rsidRPr="00DF3FF0">
              <w:rPr>
                <w:rFonts w:eastAsia="SimSun"/>
                <w:b/>
                <w:bCs/>
                <w:sz w:val="20"/>
                <w:lang w:eastAsia="zh-CN"/>
              </w:rPr>
              <w:t xml:space="preserve">DMRS </w:t>
            </w:r>
            <w:r w:rsidRPr="00DF3FF0">
              <w:rPr>
                <w:rFonts w:eastAsia="SimSun"/>
                <w:b/>
                <w:bCs/>
                <w:sz w:val="20"/>
                <w:lang w:eastAsia="x-none"/>
              </w:rPr>
              <w:t xml:space="preserve">CDM group(s) </w:t>
            </w:r>
            <w:r w:rsidRPr="00DF3FF0">
              <w:rPr>
                <w:rFonts w:eastAsia="SimSun"/>
                <w:b/>
                <w:bCs/>
                <w:sz w:val="20"/>
                <w:lang w:eastAsia="zh-CN"/>
              </w:rPr>
              <w:t>without data</w:t>
            </w:r>
          </w:p>
        </w:tc>
        <w:tc>
          <w:tcPr>
            <w:tcW w:w="1166" w:type="dxa"/>
            <w:shd w:val="clear" w:color="auto" w:fill="D9D9D9"/>
            <w:vAlign w:val="center"/>
          </w:tcPr>
          <w:p w14:paraId="048595E6" w14:textId="77777777" w:rsidR="00951965" w:rsidRPr="00DF3FF0" w:rsidRDefault="00951965" w:rsidP="00704E68">
            <w:pPr>
              <w:keepLines/>
              <w:snapToGrid/>
              <w:spacing w:before="40" w:after="40" w:afterAutospacing="0"/>
              <w:jc w:val="center"/>
              <w:rPr>
                <w:rFonts w:eastAsia="SimSun"/>
                <w:b/>
                <w:bCs/>
                <w:sz w:val="20"/>
                <w:lang w:eastAsia="zh-CN"/>
              </w:rPr>
            </w:pPr>
            <w:r w:rsidRPr="00DF3FF0">
              <w:rPr>
                <w:rFonts w:eastAsia="SimSun"/>
                <w:b/>
                <w:bCs/>
                <w:sz w:val="20"/>
                <w:lang w:eastAsia="x-none"/>
              </w:rPr>
              <w:t>DMRS port(s)</w:t>
            </w:r>
          </w:p>
        </w:tc>
        <w:tc>
          <w:tcPr>
            <w:tcW w:w="961" w:type="dxa"/>
            <w:shd w:val="clear" w:color="auto" w:fill="D9D9D9"/>
          </w:tcPr>
          <w:p w14:paraId="13D4582C" w14:textId="77777777" w:rsidR="00951965" w:rsidRPr="00DF3FF0" w:rsidRDefault="00951965" w:rsidP="00704E68">
            <w:pPr>
              <w:keepLines/>
              <w:snapToGrid/>
              <w:spacing w:before="40" w:after="40" w:afterAutospacing="0"/>
              <w:jc w:val="center"/>
              <w:rPr>
                <w:rFonts w:eastAsiaTheme="minorEastAsia"/>
                <w:b/>
                <w:bCs/>
                <w:sz w:val="20"/>
              </w:rPr>
            </w:pPr>
            <w:r>
              <w:rPr>
                <w:rFonts w:eastAsiaTheme="minorEastAsia" w:hint="eastAsia"/>
                <w:b/>
                <w:bCs/>
                <w:sz w:val="20"/>
              </w:rPr>
              <w:t>N</w:t>
            </w:r>
            <w:r>
              <w:rPr>
                <w:rFonts w:eastAsiaTheme="minorEastAsia"/>
                <w:b/>
                <w:bCs/>
                <w:sz w:val="20"/>
              </w:rPr>
              <w:t>umber of front-load symbols</w:t>
            </w:r>
          </w:p>
        </w:tc>
        <w:tc>
          <w:tcPr>
            <w:tcW w:w="801" w:type="dxa"/>
            <w:shd w:val="clear" w:color="auto" w:fill="D9D9D9"/>
            <w:vAlign w:val="center"/>
          </w:tcPr>
          <w:p w14:paraId="54474BA0" w14:textId="77777777" w:rsidR="00951965" w:rsidRPr="00DF3FF0" w:rsidRDefault="00951965" w:rsidP="00704E68">
            <w:pPr>
              <w:keepLines/>
              <w:snapToGrid/>
              <w:spacing w:before="40" w:after="40" w:afterAutospacing="0"/>
              <w:jc w:val="center"/>
              <w:rPr>
                <w:rFonts w:eastAsia="SimSun"/>
                <w:b/>
                <w:bCs/>
                <w:sz w:val="20"/>
                <w:lang w:eastAsia="zh-CN"/>
              </w:rPr>
            </w:pPr>
            <w:r w:rsidRPr="00DF3FF0">
              <w:rPr>
                <w:rFonts w:eastAsia="SimSun"/>
                <w:b/>
                <w:bCs/>
                <w:sz w:val="20"/>
                <w:lang w:eastAsia="zh-CN"/>
              </w:rPr>
              <w:t>Notes</w:t>
            </w:r>
          </w:p>
        </w:tc>
        <w:tc>
          <w:tcPr>
            <w:tcW w:w="716" w:type="dxa"/>
            <w:shd w:val="clear" w:color="auto" w:fill="D9D9D9"/>
            <w:vAlign w:val="center"/>
          </w:tcPr>
          <w:p w14:paraId="4E2D2971" w14:textId="77777777" w:rsidR="00951965" w:rsidRPr="00DF3FF0" w:rsidRDefault="00951965" w:rsidP="00704E68">
            <w:pPr>
              <w:keepLines/>
              <w:snapToGrid/>
              <w:spacing w:before="40" w:after="40" w:afterAutospacing="0"/>
              <w:jc w:val="center"/>
              <w:rPr>
                <w:rFonts w:eastAsia="SimSun"/>
                <w:b/>
                <w:bCs/>
                <w:sz w:val="20"/>
                <w:lang w:eastAsia="zh-CN"/>
              </w:rPr>
            </w:pPr>
            <w:r w:rsidRPr="00DF3FF0">
              <w:rPr>
                <w:rFonts w:eastAsia="SimSun"/>
                <w:b/>
                <w:bCs/>
                <w:sz w:val="20"/>
                <w:lang w:eastAsia="x-none"/>
              </w:rPr>
              <w:t>Value</w:t>
            </w:r>
          </w:p>
        </w:tc>
        <w:tc>
          <w:tcPr>
            <w:tcW w:w="1004" w:type="dxa"/>
            <w:shd w:val="clear" w:color="auto" w:fill="D9D9D9"/>
            <w:vAlign w:val="center"/>
          </w:tcPr>
          <w:p w14:paraId="359BB89B" w14:textId="77777777" w:rsidR="00951965" w:rsidRPr="00DF3FF0" w:rsidRDefault="00951965" w:rsidP="00704E68">
            <w:pPr>
              <w:keepLines/>
              <w:snapToGrid/>
              <w:spacing w:before="40" w:after="40" w:afterAutospacing="0"/>
              <w:jc w:val="center"/>
              <w:rPr>
                <w:rFonts w:eastAsia="SimSun"/>
                <w:b/>
                <w:bCs/>
                <w:sz w:val="20"/>
                <w:lang w:eastAsia="x-none"/>
              </w:rPr>
            </w:pPr>
            <w:r w:rsidRPr="00DF3FF0">
              <w:rPr>
                <w:rFonts w:eastAsia="SimSun"/>
                <w:b/>
                <w:bCs/>
                <w:sz w:val="20"/>
                <w:lang w:eastAsia="x-none"/>
              </w:rPr>
              <w:t xml:space="preserve">Number of </w:t>
            </w:r>
            <w:r w:rsidRPr="00DF3FF0">
              <w:rPr>
                <w:rFonts w:eastAsia="SimSun"/>
                <w:b/>
                <w:bCs/>
                <w:sz w:val="20"/>
                <w:lang w:eastAsia="zh-CN"/>
              </w:rPr>
              <w:t xml:space="preserve">DMRS </w:t>
            </w:r>
            <w:r w:rsidRPr="00DF3FF0">
              <w:rPr>
                <w:rFonts w:eastAsia="SimSun"/>
                <w:b/>
                <w:bCs/>
                <w:sz w:val="20"/>
                <w:lang w:eastAsia="x-none"/>
              </w:rPr>
              <w:t xml:space="preserve">CDM group(s) </w:t>
            </w:r>
            <w:r w:rsidRPr="00DF3FF0">
              <w:rPr>
                <w:rFonts w:eastAsia="SimSun"/>
                <w:b/>
                <w:bCs/>
                <w:sz w:val="20"/>
                <w:lang w:eastAsia="zh-CN"/>
              </w:rPr>
              <w:t>without data</w:t>
            </w:r>
          </w:p>
        </w:tc>
        <w:tc>
          <w:tcPr>
            <w:tcW w:w="1766" w:type="dxa"/>
            <w:shd w:val="clear" w:color="auto" w:fill="D9D9D9"/>
            <w:vAlign w:val="center"/>
          </w:tcPr>
          <w:p w14:paraId="3205E302" w14:textId="77777777" w:rsidR="00951965" w:rsidRPr="00DF3FF0" w:rsidRDefault="00951965" w:rsidP="00704E68">
            <w:pPr>
              <w:keepLines/>
              <w:snapToGrid/>
              <w:spacing w:before="40" w:after="40" w:afterAutospacing="0"/>
              <w:jc w:val="center"/>
              <w:rPr>
                <w:rFonts w:eastAsia="SimSun"/>
                <w:b/>
                <w:bCs/>
                <w:sz w:val="20"/>
                <w:lang w:eastAsia="x-none"/>
              </w:rPr>
            </w:pPr>
            <w:r w:rsidRPr="00DF3FF0">
              <w:rPr>
                <w:rFonts w:eastAsia="SimSun"/>
                <w:b/>
                <w:bCs/>
                <w:sz w:val="20"/>
                <w:lang w:eastAsia="x-none"/>
              </w:rPr>
              <w:t>DMRS port(s)</w:t>
            </w:r>
          </w:p>
        </w:tc>
        <w:tc>
          <w:tcPr>
            <w:tcW w:w="1014" w:type="dxa"/>
            <w:shd w:val="clear" w:color="auto" w:fill="D9D9D9"/>
          </w:tcPr>
          <w:p w14:paraId="26E28F42" w14:textId="77777777" w:rsidR="00951965" w:rsidRPr="00DF3FF0" w:rsidRDefault="00951965" w:rsidP="00704E68">
            <w:pPr>
              <w:keepLines/>
              <w:snapToGrid/>
              <w:spacing w:before="40" w:after="40" w:afterAutospacing="0"/>
              <w:jc w:val="center"/>
              <w:rPr>
                <w:rFonts w:eastAsiaTheme="minorEastAsia"/>
                <w:b/>
                <w:bCs/>
                <w:sz w:val="20"/>
              </w:rPr>
            </w:pPr>
            <w:r>
              <w:rPr>
                <w:rFonts w:eastAsiaTheme="minorEastAsia" w:hint="eastAsia"/>
                <w:b/>
                <w:bCs/>
                <w:sz w:val="20"/>
              </w:rPr>
              <w:t>N</w:t>
            </w:r>
            <w:r>
              <w:rPr>
                <w:rFonts w:eastAsiaTheme="minorEastAsia"/>
                <w:b/>
                <w:bCs/>
                <w:sz w:val="20"/>
              </w:rPr>
              <w:t>umber of front-load symbols</w:t>
            </w:r>
          </w:p>
        </w:tc>
        <w:tc>
          <w:tcPr>
            <w:tcW w:w="798" w:type="dxa"/>
            <w:shd w:val="clear" w:color="auto" w:fill="D9D9D9"/>
            <w:vAlign w:val="center"/>
          </w:tcPr>
          <w:p w14:paraId="5C9E8E0C" w14:textId="77777777" w:rsidR="00951965" w:rsidRPr="00DF3FF0" w:rsidRDefault="00951965" w:rsidP="00704E68">
            <w:pPr>
              <w:keepLines/>
              <w:snapToGrid/>
              <w:spacing w:before="40" w:after="40" w:afterAutospacing="0"/>
              <w:jc w:val="center"/>
              <w:rPr>
                <w:rFonts w:eastAsia="SimSun"/>
                <w:b/>
                <w:bCs/>
                <w:sz w:val="20"/>
                <w:lang w:eastAsia="zh-CN"/>
              </w:rPr>
            </w:pPr>
            <w:r w:rsidRPr="00DF3FF0">
              <w:rPr>
                <w:rFonts w:eastAsia="SimSun"/>
                <w:b/>
                <w:bCs/>
                <w:sz w:val="20"/>
                <w:lang w:eastAsia="zh-CN"/>
              </w:rPr>
              <w:t>Notes</w:t>
            </w:r>
          </w:p>
        </w:tc>
      </w:tr>
      <w:tr w:rsidR="00951965" w:rsidRPr="001F6C5F" w14:paraId="7E0424E4" w14:textId="77777777" w:rsidTr="00704E68">
        <w:trPr>
          <w:trHeight w:val="214"/>
          <w:jc w:val="center"/>
        </w:trPr>
        <w:tc>
          <w:tcPr>
            <w:tcW w:w="0" w:type="auto"/>
            <w:shd w:val="clear" w:color="auto" w:fill="auto"/>
            <w:vAlign w:val="center"/>
          </w:tcPr>
          <w:p w14:paraId="5846C0B4"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0</w:t>
            </w:r>
          </w:p>
        </w:tc>
        <w:tc>
          <w:tcPr>
            <w:tcW w:w="1012" w:type="dxa"/>
            <w:shd w:val="clear" w:color="auto" w:fill="auto"/>
            <w:vAlign w:val="center"/>
          </w:tcPr>
          <w:p w14:paraId="2D5B999A"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2E20651D"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0</w:t>
            </w:r>
          </w:p>
        </w:tc>
        <w:tc>
          <w:tcPr>
            <w:tcW w:w="961" w:type="dxa"/>
          </w:tcPr>
          <w:p w14:paraId="2BD3DDE8"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p>
        </w:tc>
        <w:tc>
          <w:tcPr>
            <w:tcW w:w="801" w:type="dxa"/>
            <w:vMerge w:val="restart"/>
            <w:shd w:val="clear" w:color="auto" w:fill="auto"/>
            <w:vAlign w:val="center"/>
          </w:tcPr>
          <w:p w14:paraId="79F4D4FC" w14:textId="77777777" w:rsidR="00951965" w:rsidRPr="002E4566" w:rsidRDefault="00951965" w:rsidP="00704E68">
            <w:pPr>
              <w:keepLines/>
              <w:snapToGrid/>
              <w:spacing w:before="40" w:after="40" w:afterAutospacing="0"/>
              <w:jc w:val="center"/>
              <w:rPr>
                <w:rFonts w:eastAsiaTheme="minorEastAsia"/>
                <w:sz w:val="20"/>
              </w:rPr>
            </w:pPr>
            <w:r>
              <w:rPr>
                <w:rFonts w:eastAsiaTheme="minorEastAsia" w:hint="eastAsia"/>
                <w:sz w:val="20"/>
              </w:rPr>
              <w:t>C</w:t>
            </w:r>
            <w:r>
              <w:rPr>
                <w:rFonts w:eastAsiaTheme="minorEastAsia"/>
                <w:sz w:val="20"/>
              </w:rPr>
              <w:t>at 1</w:t>
            </w:r>
          </w:p>
        </w:tc>
        <w:tc>
          <w:tcPr>
            <w:tcW w:w="716" w:type="dxa"/>
            <w:shd w:val="clear" w:color="auto" w:fill="auto"/>
            <w:vAlign w:val="center"/>
          </w:tcPr>
          <w:p w14:paraId="409BC13B" w14:textId="77777777" w:rsidR="00951965" w:rsidRPr="00C046E1" w:rsidRDefault="00951965" w:rsidP="00704E68">
            <w:pPr>
              <w:keepLines/>
              <w:snapToGrid/>
              <w:spacing w:before="40" w:after="40" w:afterAutospacing="0"/>
              <w:jc w:val="center"/>
              <w:rPr>
                <w:rFonts w:eastAsia="SimSun"/>
                <w:sz w:val="20"/>
                <w:lang w:eastAsia="x-none"/>
              </w:rPr>
            </w:pPr>
          </w:p>
        </w:tc>
        <w:tc>
          <w:tcPr>
            <w:tcW w:w="1004" w:type="dxa"/>
            <w:shd w:val="clear" w:color="auto" w:fill="auto"/>
            <w:vAlign w:val="center"/>
          </w:tcPr>
          <w:p w14:paraId="3250CDAD" w14:textId="77777777" w:rsidR="00951965" w:rsidRPr="00141625" w:rsidRDefault="00951965" w:rsidP="00704E68">
            <w:pPr>
              <w:keepLines/>
              <w:snapToGrid/>
              <w:spacing w:before="40" w:after="40" w:afterAutospacing="0"/>
              <w:jc w:val="center"/>
              <w:rPr>
                <w:rFonts w:eastAsia="SimSun"/>
                <w:color w:val="FF0000"/>
                <w:sz w:val="20"/>
                <w:highlight w:val="cyan"/>
                <w:lang w:eastAsia="x-none"/>
              </w:rPr>
            </w:pPr>
            <w:r w:rsidRPr="00141625">
              <w:rPr>
                <w:rFonts w:eastAsia="SimSun"/>
                <w:color w:val="FF0000"/>
                <w:sz w:val="20"/>
                <w:highlight w:val="cyan"/>
                <w:lang w:eastAsia="x-none"/>
              </w:rPr>
              <w:t>2</w:t>
            </w:r>
          </w:p>
        </w:tc>
        <w:tc>
          <w:tcPr>
            <w:tcW w:w="1766" w:type="dxa"/>
            <w:shd w:val="clear" w:color="auto" w:fill="auto"/>
            <w:vAlign w:val="center"/>
          </w:tcPr>
          <w:p w14:paraId="60EF2622" w14:textId="77777777" w:rsidR="00951965" w:rsidRPr="00141625" w:rsidRDefault="00951965" w:rsidP="00704E68">
            <w:pPr>
              <w:keepLines/>
              <w:snapToGrid/>
              <w:spacing w:before="40" w:after="40" w:afterAutospacing="0"/>
              <w:jc w:val="center"/>
              <w:rPr>
                <w:rFonts w:eastAsia="SimSun"/>
                <w:color w:val="FF0000"/>
                <w:sz w:val="20"/>
                <w:highlight w:val="cyan"/>
                <w:lang w:eastAsia="x-none"/>
              </w:rPr>
            </w:pPr>
            <w:r w:rsidRPr="00141625">
              <w:rPr>
                <w:rFonts w:eastAsia="SimSun"/>
                <w:color w:val="FF0000"/>
                <w:sz w:val="20"/>
                <w:highlight w:val="cyan"/>
                <w:lang w:eastAsia="x-none"/>
              </w:rPr>
              <w:t>0,1,2,3,8</w:t>
            </w:r>
          </w:p>
        </w:tc>
        <w:tc>
          <w:tcPr>
            <w:tcW w:w="1014" w:type="dxa"/>
            <w:vAlign w:val="center"/>
          </w:tcPr>
          <w:p w14:paraId="5196E0B5" w14:textId="77777777" w:rsidR="00951965" w:rsidRPr="00141625" w:rsidRDefault="00951965" w:rsidP="00704E68">
            <w:pPr>
              <w:keepLines/>
              <w:snapToGrid/>
              <w:spacing w:before="40" w:after="40" w:afterAutospacing="0"/>
              <w:jc w:val="center"/>
              <w:rPr>
                <w:rFonts w:eastAsiaTheme="minorEastAsia"/>
                <w:color w:val="FF0000"/>
                <w:sz w:val="20"/>
                <w:highlight w:val="cyan"/>
              </w:rPr>
            </w:pPr>
            <w:r w:rsidRPr="00141625">
              <w:rPr>
                <w:rFonts w:eastAsiaTheme="minorEastAsia" w:hint="eastAsia"/>
                <w:color w:val="FF0000"/>
                <w:sz w:val="20"/>
                <w:highlight w:val="cyan"/>
              </w:rPr>
              <w:t>1</w:t>
            </w:r>
          </w:p>
        </w:tc>
        <w:tc>
          <w:tcPr>
            <w:tcW w:w="798" w:type="dxa"/>
            <w:vMerge w:val="restart"/>
            <w:shd w:val="clear" w:color="auto" w:fill="auto"/>
            <w:vAlign w:val="center"/>
          </w:tcPr>
          <w:p w14:paraId="24377159" w14:textId="77777777" w:rsidR="00951965" w:rsidRPr="002E4566" w:rsidRDefault="00951965" w:rsidP="00704E68">
            <w:pPr>
              <w:keepLines/>
              <w:snapToGrid/>
              <w:spacing w:before="40" w:after="40" w:afterAutospacing="0"/>
              <w:jc w:val="center"/>
              <w:rPr>
                <w:rFonts w:eastAsiaTheme="minorEastAsia"/>
                <w:color w:val="FF0000"/>
                <w:sz w:val="20"/>
              </w:rPr>
            </w:pPr>
            <w:r>
              <w:rPr>
                <w:rFonts w:eastAsiaTheme="minorEastAsia" w:hint="eastAsia"/>
                <w:color w:val="FF0000"/>
                <w:sz w:val="20"/>
              </w:rPr>
              <w:t>C</w:t>
            </w:r>
            <w:r>
              <w:rPr>
                <w:rFonts w:eastAsiaTheme="minorEastAsia"/>
                <w:color w:val="FF0000"/>
                <w:sz w:val="20"/>
              </w:rPr>
              <w:t>at 3</w:t>
            </w:r>
          </w:p>
        </w:tc>
      </w:tr>
      <w:tr w:rsidR="00951965" w:rsidRPr="001F6C5F" w14:paraId="6FD7CCDE" w14:textId="77777777" w:rsidTr="00704E68">
        <w:trPr>
          <w:trHeight w:val="214"/>
          <w:jc w:val="center"/>
        </w:trPr>
        <w:tc>
          <w:tcPr>
            <w:tcW w:w="0" w:type="auto"/>
            <w:shd w:val="clear" w:color="auto" w:fill="auto"/>
            <w:vAlign w:val="center"/>
          </w:tcPr>
          <w:p w14:paraId="00083C90"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p>
        </w:tc>
        <w:tc>
          <w:tcPr>
            <w:tcW w:w="1012" w:type="dxa"/>
            <w:shd w:val="clear" w:color="auto" w:fill="auto"/>
            <w:vAlign w:val="center"/>
          </w:tcPr>
          <w:p w14:paraId="57080BFF"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6AC10B81" w14:textId="77777777" w:rsidR="00951965" w:rsidRPr="00C046E1" w:rsidRDefault="00951965" w:rsidP="00704E68">
            <w:pPr>
              <w:keepLines/>
              <w:snapToGrid/>
              <w:spacing w:before="40" w:after="40" w:afterAutospacing="0"/>
              <w:jc w:val="center"/>
              <w:rPr>
                <w:rFonts w:eastAsia="SimSun"/>
                <w:color w:val="000000" w:themeColor="text1"/>
                <w:sz w:val="20"/>
                <w:lang w:eastAsia="x-none"/>
              </w:rPr>
            </w:pPr>
            <w:r w:rsidRPr="00C046E1">
              <w:rPr>
                <w:rFonts w:eastAsia="SimSun"/>
                <w:color w:val="000000" w:themeColor="text1"/>
                <w:sz w:val="20"/>
                <w:lang w:eastAsia="x-none"/>
              </w:rPr>
              <w:t>1</w:t>
            </w:r>
          </w:p>
        </w:tc>
        <w:tc>
          <w:tcPr>
            <w:tcW w:w="961" w:type="dxa"/>
          </w:tcPr>
          <w:p w14:paraId="0AE3417D"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p>
        </w:tc>
        <w:tc>
          <w:tcPr>
            <w:tcW w:w="801" w:type="dxa"/>
            <w:vMerge/>
            <w:shd w:val="clear" w:color="auto" w:fill="auto"/>
            <w:vAlign w:val="center"/>
          </w:tcPr>
          <w:p w14:paraId="4B5401EC" w14:textId="77777777" w:rsidR="00951965" w:rsidRPr="001F6C5F" w:rsidRDefault="00951965" w:rsidP="00704E68">
            <w:pPr>
              <w:keepLines/>
              <w:spacing w:before="40" w:after="40"/>
              <w:jc w:val="center"/>
              <w:rPr>
                <w:rFonts w:eastAsia="SimSun"/>
                <w:sz w:val="20"/>
                <w:lang w:eastAsia="x-none"/>
              </w:rPr>
            </w:pPr>
          </w:p>
        </w:tc>
        <w:tc>
          <w:tcPr>
            <w:tcW w:w="716" w:type="dxa"/>
            <w:shd w:val="clear" w:color="auto" w:fill="auto"/>
            <w:vAlign w:val="center"/>
          </w:tcPr>
          <w:p w14:paraId="70DA8656" w14:textId="77777777" w:rsidR="00951965" w:rsidRPr="001F6C5F" w:rsidRDefault="00951965" w:rsidP="00704E68">
            <w:pPr>
              <w:keepLines/>
              <w:snapToGrid/>
              <w:spacing w:before="40" w:after="40" w:afterAutospacing="0"/>
              <w:jc w:val="center"/>
              <w:rPr>
                <w:rFonts w:eastAsia="SimSun"/>
                <w:sz w:val="20"/>
                <w:lang w:eastAsia="x-none"/>
              </w:rPr>
            </w:pPr>
          </w:p>
        </w:tc>
        <w:tc>
          <w:tcPr>
            <w:tcW w:w="1004" w:type="dxa"/>
            <w:shd w:val="clear" w:color="auto" w:fill="auto"/>
            <w:vAlign w:val="center"/>
          </w:tcPr>
          <w:p w14:paraId="0A6075A6" w14:textId="77777777" w:rsidR="00951965" w:rsidRPr="00141625" w:rsidRDefault="00951965" w:rsidP="00704E68">
            <w:pPr>
              <w:keepLines/>
              <w:snapToGrid/>
              <w:spacing w:before="40" w:after="40" w:afterAutospacing="0"/>
              <w:jc w:val="center"/>
              <w:rPr>
                <w:rFonts w:eastAsia="SimSun"/>
                <w:color w:val="FF0000"/>
                <w:sz w:val="20"/>
                <w:highlight w:val="cyan"/>
                <w:lang w:eastAsia="x-none"/>
              </w:rPr>
            </w:pPr>
            <w:r w:rsidRPr="00141625">
              <w:rPr>
                <w:rFonts w:eastAsia="SimSun"/>
                <w:color w:val="FF0000"/>
                <w:sz w:val="20"/>
                <w:highlight w:val="cyan"/>
                <w:lang w:eastAsia="zh-CN"/>
              </w:rPr>
              <w:t>2</w:t>
            </w:r>
          </w:p>
        </w:tc>
        <w:tc>
          <w:tcPr>
            <w:tcW w:w="1766" w:type="dxa"/>
            <w:shd w:val="clear" w:color="auto" w:fill="auto"/>
            <w:vAlign w:val="center"/>
          </w:tcPr>
          <w:p w14:paraId="318E2411" w14:textId="77777777" w:rsidR="00951965" w:rsidRPr="00141625" w:rsidRDefault="00951965" w:rsidP="00704E68">
            <w:pPr>
              <w:keepLines/>
              <w:snapToGrid/>
              <w:spacing w:before="40" w:after="40" w:afterAutospacing="0"/>
              <w:jc w:val="center"/>
              <w:rPr>
                <w:rFonts w:eastAsia="SimSun"/>
                <w:color w:val="FF0000"/>
                <w:sz w:val="20"/>
                <w:highlight w:val="cyan"/>
                <w:lang w:eastAsia="x-none"/>
              </w:rPr>
            </w:pPr>
            <w:r w:rsidRPr="00141625">
              <w:rPr>
                <w:rFonts w:eastAsia="SimSun"/>
                <w:color w:val="FF0000"/>
                <w:sz w:val="20"/>
                <w:highlight w:val="cyan"/>
                <w:lang w:eastAsia="zh-CN"/>
              </w:rPr>
              <w:t>0,1,2,3,8,10</w:t>
            </w:r>
          </w:p>
        </w:tc>
        <w:tc>
          <w:tcPr>
            <w:tcW w:w="1014" w:type="dxa"/>
            <w:vAlign w:val="center"/>
          </w:tcPr>
          <w:p w14:paraId="350A73F2" w14:textId="77777777" w:rsidR="00951965" w:rsidRPr="00141625" w:rsidRDefault="00951965" w:rsidP="00704E68">
            <w:pPr>
              <w:keepLines/>
              <w:snapToGrid/>
              <w:spacing w:before="40" w:after="40" w:afterAutospacing="0"/>
              <w:jc w:val="center"/>
              <w:rPr>
                <w:rFonts w:eastAsiaTheme="minorEastAsia"/>
                <w:color w:val="FF0000"/>
                <w:sz w:val="20"/>
                <w:highlight w:val="cyan"/>
              </w:rPr>
            </w:pPr>
            <w:r w:rsidRPr="00141625">
              <w:rPr>
                <w:rFonts w:eastAsiaTheme="minorEastAsia" w:hint="eastAsia"/>
                <w:color w:val="FF0000"/>
                <w:sz w:val="20"/>
                <w:highlight w:val="cyan"/>
              </w:rPr>
              <w:t>1</w:t>
            </w:r>
          </w:p>
        </w:tc>
        <w:tc>
          <w:tcPr>
            <w:tcW w:w="798" w:type="dxa"/>
            <w:vMerge/>
            <w:shd w:val="clear" w:color="auto" w:fill="auto"/>
            <w:vAlign w:val="center"/>
          </w:tcPr>
          <w:p w14:paraId="6D0EE799" w14:textId="77777777" w:rsidR="00951965" w:rsidRPr="001F6C5F" w:rsidRDefault="00951965" w:rsidP="00704E68">
            <w:pPr>
              <w:keepLines/>
              <w:snapToGrid/>
              <w:spacing w:before="40" w:after="40" w:afterAutospacing="0"/>
              <w:jc w:val="center"/>
              <w:rPr>
                <w:rFonts w:eastAsia="SimSun"/>
                <w:sz w:val="20"/>
                <w:lang w:eastAsia="x-none"/>
              </w:rPr>
            </w:pPr>
          </w:p>
        </w:tc>
      </w:tr>
      <w:tr w:rsidR="00951965" w:rsidRPr="001F6C5F" w14:paraId="79380E6E" w14:textId="77777777" w:rsidTr="00704E68">
        <w:trPr>
          <w:trHeight w:val="90"/>
          <w:jc w:val="center"/>
        </w:trPr>
        <w:tc>
          <w:tcPr>
            <w:tcW w:w="0" w:type="auto"/>
            <w:shd w:val="clear" w:color="auto" w:fill="auto"/>
            <w:vAlign w:val="center"/>
          </w:tcPr>
          <w:p w14:paraId="44DB5D41"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p>
        </w:tc>
        <w:tc>
          <w:tcPr>
            <w:tcW w:w="1012" w:type="dxa"/>
            <w:shd w:val="clear" w:color="auto" w:fill="auto"/>
            <w:vAlign w:val="center"/>
          </w:tcPr>
          <w:p w14:paraId="2E956327"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34098F28"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961" w:type="dxa"/>
          </w:tcPr>
          <w:p w14:paraId="6DC5D003"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p>
        </w:tc>
        <w:tc>
          <w:tcPr>
            <w:tcW w:w="801" w:type="dxa"/>
            <w:vMerge/>
            <w:shd w:val="clear" w:color="auto" w:fill="auto"/>
            <w:vAlign w:val="center"/>
          </w:tcPr>
          <w:p w14:paraId="58CA052A" w14:textId="77777777" w:rsidR="00951965" w:rsidRPr="001F6C5F" w:rsidRDefault="00951965" w:rsidP="00704E68">
            <w:pPr>
              <w:keepLines/>
              <w:spacing w:before="40" w:after="40"/>
              <w:jc w:val="center"/>
              <w:rPr>
                <w:rFonts w:eastAsia="SimSun"/>
                <w:sz w:val="20"/>
                <w:lang w:eastAsia="zh-CN"/>
              </w:rPr>
            </w:pPr>
          </w:p>
        </w:tc>
        <w:tc>
          <w:tcPr>
            <w:tcW w:w="716" w:type="dxa"/>
            <w:shd w:val="clear" w:color="auto" w:fill="auto"/>
            <w:vAlign w:val="center"/>
          </w:tcPr>
          <w:p w14:paraId="593502AF" w14:textId="77777777" w:rsidR="00951965" w:rsidRPr="00C046E1" w:rsidRDefault="00951965" w:rsidP="00704E68">
            <w:pPr>
              <w:keepLines/>
              <w:snapToGrid/>
              <w:spacing w:before="40" w:after="40" w:afterAutospacing="0"/>
              <w:jc w:val="center"/>
              <w:rPr>
                <w:rFonts w:eastAsia="SimSun"/>
                <w:sz w:val="20"/>
                <w:lang w:eastAsia="x-none"/>
              </w:rPr>
            </w:pPr>
          </w:p>
        </w:tc>
        <w:tc>
          <w:tcPr>
            <w:tcW w:w="1004" w:type="dxa"/>
            <w:shd w:val="clear" w:color="auto" w:fill="auto"/>
            <w:vAlign w:val="center"/>
          </w:tcPr>
          <w:p w14:paraId="61B4D907" w14:textId="77777777" w:rsidR="00951965" w:rsidRPr="00141625" w:rsidRDefault="00951965" w:rsidP="00704E68">
            <w:pPr>
              <w:keepLines/>
              <w:snapToGrid/>
              <w:spacing w:before="40" w:after="40" w:afterAutospacing="0"/>
              <w:jc w:val="center"/>
              <w:rPr>
                <w:rFonts w:eastAsia="SimSun"/>
                <w:color w:val="FF0000"/>
                <w:sz w:val="20"/>
                <w:highlight w:val="cyan"/>
                <w:lang w:eastAsia="x-none"/>
              </w:rPr>
            </w:pPr>
            <w:r w:rsidRPr="00141625">
              <w:rPr>
                <w:rFonts w:eastAsia="SimSun"/>
                <w:color w:val="FF0000"/>
                <w:sz w:val="20"/>
                <w:highlight w:val="cyan"/>
                <w:lang w:eastAsia="x-none"/>
              </w:rPr>
              <w:t>2</w:t>
            </w:r>
          </w:p>
        </w:tc>
        <w:tc>
          <w:tcPr>
            <w:tcW w:w="1766" w:type="dxa"/>
            <w:shd w:val="clear" w:color="auto" w:fill="auto"/>
            <w:vAlign w:val="center"/>
          </w:tcPr>
          <w:p w14:paraId="71F6B922" w14:textId="77777777" w:rsidR="00951965" w:rsidRPr="00141625" w:rsidRDefault="00951965" w:rsidP="00704E68">
            <w:pPr>
              <w:keepLines/>
              <w:snapToGrid/>
              <w:spacing w:before="40" w:after="40" w:afterAutospacing="0"/>
              <w:jc w:val="center"/>
              <w:rPr>
                <w:rFonts w:eastAsia="SimSun"/>
                <w:color w:val="FF0000"/>
                <w:sz w:val="20"/>
                <w:highlight w:val="cyan"/>
                <w:lang w:eastAsia="x-none"/>
              </w:rPr>
            </w:pPr>
            <w:r w:rsidRPr="00141625">
              <w:rPr>
                <w:rFonts w:eastAsia="SimSun"/>
                <w:color w:val="FF0000"/>
                <w:sz w:val="20"/>
                <w:highlight w:val="cyan"/>
                <w:lang w:eastAsia="x-none"/>
              </w:rPr>
              <w:t>0,1,2,3,8,9,10</w:t>
            </w:r>
          </w:p>
        </w:tc>
        <w:tc>
          <w:tcPr>
            <w:tcW w:w="1014" w:type="dxa"/>
            <w:vAlign w:val="center"/>
          </w:tcPr>
          <w:p w14:paraId="21293428" w14:textId="77777777" w:rsidR="00951965" w:rsidRPr="00141625" w:rsidRDefault="00951965" w:rsidP="00704E68">
            <w:pPr>
              <w:keepLines/>
              <w:snapToGrid/>
              <w:spacing w:before="40" w:after="40" w:afterAutospacing="0"/>
              <w:jc w:val="center"/>
              <w:rPr>
                <w:rFonts w:eastAsiaTheme="minorEastAsia"/>
                <w:color w:val="FF0000"/>
                <w:sz w:val="20"/>
                <w:highlight w:val="cyan"/>
              </w:rPr>
            </w:pPr>
            <w:r w:rsidRPr="00141625">
              <w:rPr>
                <w:rFonts w:eastAsiaTheme="minorEastAsia" w:hint="eastAsia"/>
                <w:color w:val="FF0000"/>
                <w:sz w:val="20"/>
                <w:highlight w:val="cyan"/>
              </w:rPr>
              <w:t>1</w:t>
            </w:r>
          </w:p>
        </w:tc>
        <w:tc>
          <w:tcPr>
            <w:tcW w:w="798" w:type="dxa"/>
            <w:vMerge/>
            <w:shd w:val="clear" w:color="auto" w:fill="auto"/>
            <w:vAlign w:val="center"/>
          </w:tcPr>
          <w:p w14:paraId="44C29E19"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4808A268" w14:textId="77777777" w:rsidTr="00704E68">
        <w:trPr>
          <w:trHeight w:val="214"/>
          <w:jc w:val="center"/>
        </w:trPr>
        <w:tc>
          <w:tcPr>
            <w:tcW w:w="0" w:type="auto"/>
            <w:shd w:val="clear" w:color="auto" w:fill="auto"/>
            <w:vAlign w:val="center"/>
          </w:tcPr>
          <w:p w14:paraId="768E7AA2"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3</w:t>
            </w:r>
          </w:p>
        </w:tc>
        <w:tc>
          <w:tcPr>
            <w:tcW w:w="1012" w:type="dxa"/>
            <w:shd w:val="clear" w:color="auto" w:fill="auto"/>
            <w:vAlign w:val="center"/>
          </w:tcPr>
          <w:p w14:paraId="53038F9D"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4AA95021"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3</w:t>
            </w:r>
          </w:p>
        </w:tc>
        <w:tc>
          <w:tcPr>
            <w:tcW w:w="961" w:type="dxa"/>
          </w:tcPr>
          <w:p w14:paraId="5C73D083"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p>
        </w:tc>
        <w:tc>
          <w:tcPr>
            <w:tcW w:w="801" w:type="dxa"/>
            <w:vMerge/>
            <w:shd w:val="clear" w:color="auto" w:fill="auto"/>
            <w:vAlign w:val="center"/>
          </w:tcPr>
          <w:p w14:paraId="62131937" w14:textId="77777777" w:rsidR="00951965" w:rsidRPr="001F6C5F" w:rsidRDefault="00951965" w:rsidP="00704E68">
            <w:pPr>
              <w:keepLines/>
              <w:spacing w:before="40" w:after="40"/>
              <w:jc w:val="center"/>
              <w:rPr>
                <w:rFonts w:eastAsia="SimSun"/>
                <w:sz w:val="20"/>
                <w:lang w:eastAsia="zh-CN"/>
              </w:rPr>
            </w:pPr>
          </w:p>
        </w:tc>
        <w:tc>
          <w:tcPr>
            <w:tcW w:w="716" w:type="dxa"/>
            <w:shd w:val="clear" w:color="auto" w:fill="auto"/>
            <w:vAlign w:val="center"/>
          </w:tcPr>
          <w:p w14:paraId="11BB34D7" w14:textId="77777777" w:rsidR="00951965" w:rsidRPr="00C046E1" w:rsidRDefault="00951965" w:rsidP="00704E68">
            <w:pPr>
              <w:keepLines/>
              <w:snapToGrid/>
              <w:spacing w:before="40" w:after="40" w:afterAutospacing="0"/>
              <w:jc w:val="center"/>
              <w:rPr>
                <w:rFonts w:eastAsia="SimSun"/>
                <w:sz w:val="20"/>
                <w:lang w:eastAsia="x-none"/>
              </w:rPr>
            </w:pPr>
          </w:p>
        </w:tc>
        <w:tc>
          <w:tcPr>
            <w:tcW w:w="1004" w:type="dxa"/>
            <w:shd w:val="clear" w:color="auto" w:fill="auto"/>
            <w:vAlign w:val="center"/>
          </w:tcPr>
          <w:p w14:paraId="55E6D81F" w14:textId="77777777" w:rsidR="00951965" w:rsidRPr="00141625" w:rsidRDefault="00951965" w:rsidP="00704E68">
            <w:pPr>
              <w:keepLines/>
              <w:snapToGrid/>
              <w:spacing w:before="40" w:after="40" w:afterAutospacing="0"/>
              <w:jc w:val="center"/>
              <w:rPr>
                <w:rFonts w:eastAsia="SimSun"/>
                <w:color w:val="FF0000"/>
                <w:sz w:val="20"/>
                <w:highlight w:val="cyan"/>
                <w:lang w:eastAsia="x-none"/>
              </w:rPr>
            </w:pPr>
            <w:r w:rsidRPr="00141625">
              <w:rPr>
                <w:rFonts w:eastAsia="SimSun"/>
                <w:color w:val="FF0000"/>
                <w:sz w:val="20"/>
                <w:highlight w:val="cyan"/>
                <w:lang w:eastAsia="x-none"/>
              </w:rPr>
              <w:t>2</w:t>
            </w:r>
          </w:p>
        </w:tc>
        <w:tc>
          <w:tcPr>
            <w:tcW w:w="1766" w:type="dxa"/>
            <w:shd w:val="clear" w:color="auto" w:fill="auto"/>
            <w:vAlign w:val="center"/>
          </w:tcPr>
          <w:p w14:paraId="13FE0A10" w14:textId="77777777" w:rsidR="00951965" w:rsidRPr="00141625" w:rsidRDefault="00951965" w:rsidP="00704E68">
            <w:pPr>
              <w:keepLines/>
              <w:snapToGrid/>
              <w:spacing w:before="40" w:after="40" w:afterAutospacing="0"/>
              <w:jc w:val="center"/>
              <w:rPr>
                <w:rFonts w:eastAsia="SimSun"/>
                <w:color w:val="FF0000"/>
                <w:sz w:val="20"/>
                <w:highlight w:val="cyan"/>
                <w:lang w:eastAsia="x-none"/>
              </w:rPr>
            </w:pPr>
            <w:r w:rsidRPr="00141625">
              <w:rPr>
                <w:rFonts w:eastAsia="SimSun"/>
                <w:color w:val="FF0000"/>
                <w:sz w:val="20"/>
                <w:highlight w:val="cyan"/>
                <w:lang w:eastAsia="x-none"/>
              </w:rPr>
              <w:t>0,1,2,3,8,9,10,11</w:t>
            </w:r>
          </w:p>
        </w:tc>
        <w:tc>
          <w:tcPr>
            <w:tcW w:w="1014" w:type="dxa"/>
            <w:vAlign w:val="center"/>
          </w:tcPr>
          <w:p w14:paraId="13D4B167" w14:textId="77777777" w:rsidR="00951965" w:rsidRPr="00141625" w:rsidRDefault="00951965" w:rsidP="00704E68">
            <w:pPr>
              <w:keepLines/>
              <w:snapToGrid/>
              <w:spacing w:before="40" w:after="40" w:afterAutospacing="0"/>
              <w:jc w:val="center"/>
              <w:rPr>
                <w:rFonts w:eastAsia="SimSun"/>
                <w:color w:val="FF0000"/>
                <w:sz w:val="20"/>
                <w:highlight w:val="cyan"/>
                <w:lang w:eastAsia="x-none"/>
              </w:rPr>
            </w:pPr>
            <w:r w:rsidRPr="00141625">
              <w:rPr>
                <w:rFonts w:eastAsia="SimSun" w:hint="eastAsia"/>
                <w:color w:val="FF0000"/>
                <w:sz w:val="20"/>
                <w:highlight w:val="cyan"/>
                <w:lang w:eastAsia="x-none"/>
              </w:rPr>
              <w:t>1</w:t>
            </w:r>
          </w:p>
        </w:tc>
        <w:tc>
          <w:tcPr>
            <w:tcW w:w="798" w:type="dxa"/>
            <w:vMerge/>
            <w:shd w:val="clear" w:color="auto" w:fill="auto"/>
            <w:vAlign w:val="center"/>
          </w:tcPr>
          <w:p w14:paraId="61A668A0"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2D7A458D" w14:textId="77777777" w:rsidTr="00704E68">
        <w:trPr>
          <w:trHeight w:val="214"/>
          <w:jc w:val="center"/>
        </w:trPr>
        <w:tc>
          <w:tcPr>
            <w:tcW w:w="0" w:type="auto"/>
            <w:shd w:val="clear" w:color="auto" w:fill="auto"/>
            <w:vAlign w:val="center"/>
          </w:tcPr>
          <w:p w14:paraId="0E4B5949"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4</w:t>
            </w:r>
          </w:p>
        </w:tc>
        <w:tc>
          <w:tcPr>
            <w:tcW w:w="1012" w:type="dxa"/>
            <w:shd w:val="clear" w:color="auto" w:fill="auto"/>
            <w:vAlign w:val="center"/>
          </w:tcPr>
          <w:p w14:paraId="7BACEF67" w14:textId="77777777" w:rsidR="00951965" w:rsidRPr="00C046E1" w:rsidRDefault="00951965" w:rsidP="00704E68">
            <w:pPr>
              <w:keepLines/>
              <w:snapToGrid/>
              <w:spacing w:before="40" w:after="40" w:afterAutospacing="0"/>
              <w:jc w:val="center"/>
              <w:rPr>
                <w:rFonts w:eastAsia="SimSun"/>
                <w:color w:val="000000" w:themeColor="text1"/>
                <w:sz w:val="20"/>
                <w:lang w:eastAsia="x-none"/>
              </w:rPr>
            </w:pPr>
            <w:r w:rsidRPr="00C046E1">
              <w:rPr>
                <w:rFonts w:eastAsia="SimSun"/>
                <w:color w:val="000000" w:themeColor="text1"/>
                <w:sz w:val="20"/>
                <w:lang w:eastAsia="x-none"/>
              </w:rPr>
              <w:t>2</w:t>
            </w:r>
          </w:p>
        </w:tc>
        <w:tc>
          <w:tcPr>
            <w:tcW w:w="1166" w:type="dxa"/>
            <w:shd w:val="clear" w:color="auto" w:fill="auto"/>
            <w:vAlign w:val="center"/>
          </w:tcPr>
          <w:p w14:paraId="346930DD"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0,1</w:t>
            </w:r>
          </w:p>
        </w:tc>
        <w:tc>
          <w:tcPr>
            <w:tcW w:w="961" w:type="dxa"/>
          </w:tcPr>
          <w:p w14:paraId="42845E3C"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p>
        </w:tc>
        <w:tc>
          <w:tcPr>
            <w:tcW w:w="801" w:type="dxa"/>
            <w:vMerge/>
            <w:shd w:val="clear" w:color="auto" w:fill="auto"/>
            <w:vAlign w:val="center"/>
          </w:tcPr>
          <w:p w14:paraId="6B1FF65E" w14:textId="77777777" w:rsidR="00951965" w:rsidRPr="001F6C5F" w:rsidRDefault="00951965" w:rsidP="00704E68">
            <w:pPr>
              <w:keepLines/>
              <w:spacing w:before="40" w:after="40"/>
              <w:jc w:val="center"/>
              <w:rPr>
                <w:rFonts w:eastAsia="SimSun"/>
                <w:sz w:val="20"/>
                <w:lang w:eastAsia="zh-CN"/>
              </w:rPr>
            </w:pPr>
          </w:p>
        </w:tc>
        <w:tc>
          <w:tcPr>
            <w:tcW w:w="716" w:type="dxa"/>
            <w:shd w:val="clear" w:color="auto" w:fill="auto"/>
            <w:vAlign w:val="center"/>
          </w:tcPr>
          <w:p w14:paraId="443B546E" w14:textId="77777777" w:rsidR="00951965" w:rsidRPr="00C046E1" w:rsidRDefault="00951965" w:rsidP="00704E68">
            <w:pPr>
              <w:keepLines/>
              <w:snapToGrid/>
              <w:spacing w:before="40" w:after="40" w:afterAutospacing="0"/>
              <w:jc w:val="center"/>
              <w:rPr>
                <w:rFonts w:eastAsia="SimSun"/>
                <w:sz w:val="20"/>
                <w:lang w:eastAsia="x-none"/>
              </w:rPr>
            </w:pPr>
          </w:p>
        </w:tc>
        <w:tc>
          <w:tcPr>
            <w:tcW w:w="1004" w:type="dxa"/>
            <w:shd w:val="clear" w:color="auto" w:fill="auto"/>
            <w:vAlign w:val="center"/>
          </w:tcPr>
          <w:p w14:paraId="3322E989" w14:textId="77777777" w:rsidR="00951965" w:rsidRPr="00141625" w:rsidRDefault="00951965" w:rsidP="00704E68">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1766" w:type="dxa"/>
            <w:shd w:val="clear" w:color="auto" w:fill="auto"/>
            <w:vAlign w:val="center"/>
          </w:tcPr>
          <w:p w14:paraId="5D6603FC" w14:textId="77777777" w:rsidR="00951965" w:rsidRPr="00141625" w:rsidRDefault="00951965" w:rsidP="00704E68">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0,1,4,5,8</w:t>
            </w:r>
          </w:p>
        </w:tc>
        <w:tc>
          <w:tcPr>
            <w:tcW w:w="1014" w:type="dxa"/>
            <w:vAlign w:val="center"/>
          </w:tcPr>
          <w:p w14:paraId="2DB3C4DF" w14:textId="77777777" w:rsidR="00951965" w:rsidRPr="00141625" w:rsidRDefault="00951965" w:rsidP="00704E68">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798" w:type="dxa"/>
            <w:vMerge/>
            <w:shd w:val="clear" w:color="auto" w:fill="auto"/>
            <w:vAlign w:val="center"/>
          </w:tcPr>
          <w:p w14:paraId="64946F2F"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39254FD6" w14:textId="77777777" w:rsidTr="00704E68">
        <w:trPr>
          <w:trHeight w:val="214"/>
          <w:jc w:val="center"/>
        </w:trPr>
        <w:tc>
          <w:tcPr>
            <w:tcW w:w="0" w:type="auto"/>
            <w:shd w:val="clear" w:color="auto" w:fill="auto"/>
            <w:vAlign w:val="center"/>
          </w:tcPr>
          <w:p w14:paraId="46CB0624"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5</w:t>
            </w:r>
          </w:p>
        </w:tc>
        <w:tc>
          <w:tcPr>
            <w:tcW w:w="1012" w:type="dxa"/>
            <w:shd w:val="clear" w:color="auto" w:fill="auto"/>
            <w:vAlign w:val="center"/>
          </w:tcPr>
          <w:p w14:paraId="75B77DB3"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1B5E2814"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2,3</w:t>
            </w:r>
          </w:p>
        </w:tc>
        <w:tc>
          <w:tcPr>
            <w:tcW w:w="961" w:type="dxa"/>
          </w:tcPr>
          <w:p w14:paraId="0634380C"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p>
        </w:tc>
        <w:tc>
          <w:tcPr>
            <w:tcW w:w="801" w:type="dxa"/>
            <w:vMerge/>
            <w:shd w:val="clear" w:color="auto" w:fill="auto"/>
            <w:vAlign w:val="center"/>
          </w:tcPr>
          <w:p w14:paraId="1C56E15A" w14:textId="77777777" w:rsidR="00951965" w:rsidRPr="001F6C5F" w:rsidRDefault="00951965" w:rsidP="00704E68">
            <w:pPr>
              <w:keepLines/>
              <w:spacing w:before="40" w:after="40"/>
              <w:jc w:val="center"/>
              <w:rPr>
                <w:rFonts w:eastAsia="SimSun"/>
                <w:sz w:val="20"/>
                <w:lang w:eastAsia="zh-CN"/>
              </w:rPr>
            </w:pPr>
          </w:p>
        </w:tc>
        <w:tc>
          <w:tcPr>
            <w:tcW w:w="716" w:type="dxa"/>
            <w:shd w:val="clear" w:color="auto" w:fill="auto"/>
            <w:vAlign w:val="center"/>
          </w:tcPr>
          <w:p w14:paraId="4C100DFD" w14:textId="77777777" w:rsidR="00951965" w:rsidRPr="00C046E1" w:rsidRDefault="00951965" w:rsidP="00704E68">
            <w:pPr>
              <w:keepLines/>
              <w:snapToGrid/>
              <w:spacing w:before="40" w:after="40" w:afterAutospacing="0"/>
              <w:jc w:val="center"/>
              <w:rPr>
                <w:rFonts w:eastAsia="SimSun"/>
                <w:sz w:val="20"/>
                <w:lang w:eastAsia="x-none"/>
              </w:rPr>
            </w:pPr>
          </w:p>
        </w:tc>
        <w:tc>
          <w:tcPr>
            <w:tcW w:w="1004" w:type="dxa"/>
            <w:shd w:val="clear" w:color="auto" w:fill="auto"/>
            <w:vAlign w:val="center"/>
          </w:tcPr>
          <w:p w14:paraId="1EF58A04" w14:textId="77777777" w:rsidR="00951965" w:rsidRPr="00141625" w:rsidRDefault="00951965" w:rsidP="00704E68">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1766" w:type="dxa"/>
            <w:shd w:val="clear" w:color="auto" w:fill="auto"/>
            <w:vAlign w:val="center"/>
          </w:tcPr>
          <w:p w14:paraId="4CBC6C88" w14:textId="77777777" w:rsidR="00951965" w:rsidRPr="00141625" w:rsidRDefault="00951965" w:rsidP="00704E68">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0,1,4,5,8,9</w:t>
            </w:r>
          </w:p>
        </w:tc>
        <w:tc>
          <w:tcPr>
            <w:tcW w:w="1014" w:type="dxa"/>
            <w:vAlign w:val="center"/>
          </w:tcPr>
          <w:p w14:paraId="739C7645" w14:textId="77777777" w:rsidR="00951965" w:rsidRPr="00141625" w:rsidRDefault="00951965" w:rsidP="00704E68">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798" w:type="dxa"/>
            <w:vMerge/>
            <w:shd w:val="clear" w:color="auto" w:fill="auto"/>
            <w:vAlign w:val="center"/>
          </w:tcPr>
          <w:p w14:paraId="54721F3D"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4D1DF704" w14:textId="77777777" w:rsidTr="00704E68">
        <w:trPr>
          <w:trHeight w:val="214"/>
          <w:jc w:val="center"/>
        </w:trPr>
        <w:tc>
          <w:tcPr>
            <w:tcW w:w="0" w:type="auto"/>
            <w:shd w:val="clear" w:color="auto" w:fill="auto"/>
            <w:vAlign w:val="center"/>
          </w:tcPr>
          <w:p w14:paraId="67749510"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6</w:t>
            </w:r>
          </w:p>
        </w:tc>
        <w:tc>
          <w:tcPr>
            <w:tcW w:w="1012" w:type="dxa"/>
            <w:shd w:val="clear" w:color="auto" w:fill="auto"/>
            <w:vAlign w:val="center"/>
          </w:tcPr>
          <w:p w14:paraId="7E877C39"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2EB588C0"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0</w:t>
            </w:r>
          </w:p>
        </w:tc>
        <w:tc>
          <w:tcPr>
            <w:tcW w:w="961" w:type="dxa"/>
          </w:tcPr>
          <w:p w14:paraId="054BF2EA"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p>
        </w:tc>
        <w:tc>
          <w:tcPr>
            <w:tcW w:w="801" w:type="dxa"/>
            <w:vMerge/>
            <w:shd w:val="clear" w:color="auto" w:fill="auto"/>
            <w:vAlign w:val="center"/>
          </w:tcPr>
          <w:p w14:paraId="4DB2A139" w14:textId="77777777" w:rsidR="00951965" w:rsidRPr="002E4566" w:rsidRDefault="00951965" w:rsidP="00704E68">
            <w:pPr>
              <w:keepLines/>
              <w:spacing w:before="40" w:after="40"/>
              <w:jc w:val="center"/>
              <w:rPr>
                <w:rFonts w:eastAsiaTheme="minorEastAsia"/>
                <w:color w:val="0000FF"/>
                <w:sz w:val="20"/>
              </w:rPr>
            </w:pPr>
          </w:p>
        </w:tc>
        <w:tc>
          <w:tcPr>
            <w:tcW w:w="716" w:type="dxa"/>
            <w:shd w:val="clear" w:color="auto" w:fill="auto"/>
            <w:vAlign w:val="center"/>
          </w:tcPr>
          <w:p w14:paraId="58DFD39C" w14:textId="77777777" w:rsidR="00951965" w:rsidRPr="00C046E1" w:rsidRDefault="00951965" w:rsidP="00704E68">
            <w:pPr>
              <w:keepLines/>
              <w:snapToGrid/>
              <w:spacing w:before="40" w:after="40" w:afterAutospacing="0"/>
              <w:jc w:val="center"/>
              <w:rPr>
                <w:rFonts w:eastAsia="SimSun"/>
                <w:sz w:val="20"/>
                <w:lang w:eastAsia="x-none"/>
              </w:rPr>
            </w:pPr>
          </w:p>
        </w:tc>
        <w:tc>
          <w:tcPr>
            <w:tcW w:w="1004" w:type="dxa"/>
            <w:shd w:val="clear" w:color="auto" w:fill="auto"/>
            <w:vAlign w:val="center"/>
          </w:tcPr>
          <w:p w14:paraId="1DC5E197" w14:textId="77777777" w:rsidR="00951965" w:rsidRPr="00141625" w:rsidRDefault="00951965" w:rsidP="00704E68">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1766" w:type="dxa"/>
            <w:shd w:val="clear" w:color="auto" w:fill="auto"/>
            <w:vAlign w:val="center"/>
          </w:tcPr>
          <w:p w14:paraId="4B6C1022" w14:textId="77777777" w:rsidR="00951965" w:rsidRPr="00141625" w:rsidRDefault="00951965" w:rsidP="00704E68">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0,1,4,5,8,9,12,</w:t>
            </w:r>
          </w:p>
        </w:tc>
        <w:tc>
          <w:tcPr>
            <w:tcW w:w="1014" w:type="dxa"/>
            <w:vAlign w:val="center"/>
          </w:tcPr>
          <w:p w14:paraId="0BB3BDA0" w14:textId="77777777" w:rsidR="00951965" w:rsidRPr="00141625" w:rsidRDefault="00951965" w:rsidP="00704E68">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798" w:type="dxa"/>
            <w:vMerge/>
            <w:shd w:val="clear" w:color="auto" w:fill="auto"/>
            <w:vAlign w:val="center"/>
          </w:tcPr>
          <w:p w14:paraId="097E4B5D"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357439B7" w14:textId="77777777" w:rsidTr="00704E68">
        <w:trPr>
          <w:trHeight w:val="201"/>
          <w:jc w:val="center"/>
        </w:trPr>
        <w:tc>
          <w:tcPr>
            <w:tcW w:w="0" w:type="auto"/>
            <w:shd w:val="clear" w:color="auto" w:fill="auto"/>
            <w:vAlign w:val="center"/>
          </w:tcPr>
          <w:p w14:paraId="119A3231"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7</w:t>
            </w:r>
          </w:p>
        </w:tc>
        <w:tc>
          <w:tcPr>
            <w:tcW w:w="1012" w:type="dxa"/>
            <w:shd w:val="clear" w:color="auto" w:fill="auto"/>
            <w:vAlign w:val="center"/>
          </w:tcPr>
          <w:p w14:paraId="63843E31"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6352C713"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1</w:t>
            </w:r>
          </w:p>
        </w:tc>
        <w:tc>
          <w:tcPr>
            <w:tcW w:w="961" w:type="dxa"/>
          </w:tcPr>
          <w:p w14:paraId="79AC059B"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p>
        </w:tc>
        <w:tc>
          <w:tcPr>
            <w:tcW w:w="801" w:type="dxa"/>
            <w:vMerge/>
            <w:shd w:val="clear" w:color="auto" w:fill="auto"/>
            <w:vAlign w:val="center"/>
          </w:tcPr>
          <w:p w14:paraId="5760061D" w14:textId="77777777" w:rsidR="00951965" w:rsidRPr="001F6C5F" w:rsidRDefault="00951965" w:rsidP="00704E68">
            <w:pPr>
              <w:keepLines/>
              <w:spacing w:before="40" w:after="40"/>
              <w:jc w:val="center"/>
              <w:rPr>
                <w:rFonts w:eastAsia="SimSun"/>
                <w:color w:val="0000FF"/>
                <w:sz w:val="20"/>
                <w:lang w:eastAsia="zh-CN"/>
              </w:rPr>
            </w:pPr>
          </w:p>
        </w:tc>
        <w:tc>
          <w:tcPr>
            <w:tcW w:w="716" w:type="dxa"/>
            <w:shd w:val="clear" w:color="auto" w:fill="auto"/>
            <w:vAlign w:val="center"/>
          </w:tcPr>
          <w:p w14:paraId="19D77BA7" w14:textId="77777777" w:rsidR="00951965" w:rsidRPr="00C046E1" w:rsidRDefault="00951965" w:rsidP="00704E68">
            <w:pPr>
              <w:keepLines/>
              <w:snapToGrid/>
              <w:spacing w:before="40" w:after="40" w:afterAutospacing="0"/>
              <w:jc w:val="center"/>
              <w:rPr>
                <w:rFonts w:eastAsia="SimSun"/>
                <w:sz w:val="20"/>
                <w:lang w:eastAsia="x-none"/>
              </w:rPr>
            </w:pPr>
          </w:p>
        </w:tc>
        <w:tc>
          <w:tcPr>
            <w:tcW w:w="1004" w:type="dxa"/>
            <w:shd w:val="clear" w:color="auto" w:fill="auto"/>
            <w:vAlign w:val="center"/>
          </w:tcPr>
          <w:p w14:paraId="7AAF6578" w14:textId="77777777" w:rsidR="00951965" w:rsidRPr="00141625" w:rsidRDefault="00951965" w:rsidP="00704E68">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1766" w:type="dxa"/>
            <w:shd w:val="clear" w:color="auto" w:fill="auto"/>
            <w:vAlign w:val="center"/>
          </w:tcPr>
          <w:p w14:paraId="35D4A873" w14:textId="77777777" w:rsidR="00951965" w:rsidRPr="00141625" w:rsidRDefault="00951965" w:rsidP="00704E68">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0,1,4,5,8,9,12,13</w:t>
            </w:r>
          </w:p>
        </w:tc>
        <w:tc>
          <w:tcPr>
            <w:tcW w:w="1014" w:type="dxa"/>
            <w:vAlign w:val="center"/>
          </w:tcPr>
          <w:p w14:paraId="3A4F275C" w14:textId="77777777" w:rsidR="00951965" w:rsidRPr="00141625" w:rsidRDefault="00951965" w:rsidP="00704E68">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798" w:type="dxa"/>
            <w:vMerge/>
            <w:shd w:val="clear" w:color="auto" w:fill="auto"/>
            <w:vAlign w:val="center"/>
          </w:tcPr>
          <w:p w14:paraId="09A5B743"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6967B950" w14:textId="77777777" w:rsidTr="00704E68">
        <w:trPr>
          <w:trHeight w:val="214"/>
          <w:jc w:val="center"/>
        </w:trPr>
        <w:tc>
          <w:tcPr>
            <w:tcW w:w="0" w:type="auto"/>
            <w:shd w:val="clear" w:color="auto" w:fill="auto"/>
            <w:vAlign w:val="center"/>
          </w:tcPr>
          <w:p w14:paraId="46D6FA0C"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8</w:t>
            </w:r>
          </w:p>
        </w:tc>
        <w:tc>
          <w:tcPr>
            <w:tcW w:w="1012" w:type="dxa"/>
            <w:shd w:val="clear" w:color="auto" w:fill="auto"/>
            <w:vAlign w:val="center"/>
          </w:tcPr>
          <w:p w14:paraId="40436CA9"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75AC621D"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961" w:type="dxa"/>
          </w:tcPr>
          <w:p w14:paraId="713CE0C1"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p>
        </w:tc>
        <w:tc>
          <w:tcPr>
            <w:tcW w:w="801" w:type="dxa"/>
            <w:vMerge/>
            <w:shd w:val="clear" w:color="auto" w:fill="auto"/>
            <w:vAlign w:val="center"/>
          </w:tcPr>
          <w:p w14:paraId="47872D72" w14:textId="77777777" w:rsidR="00951965" w:rsidRPr="001F6C5F" w:rsidRDefault="00951965" w:rsidP="00704E68">
            <w:pPr>
              <w:keepLines/>
              <w:spacing w:before="40" w:after="40"/>
              <w:jc w:val="center"/>
              <w:rPr>
                <w:rFonts w:eastAsia="SimSun"/>
                <w:color w:val="0000FF"/>
                <w:sz w:val="20"/>
                <w:lang w:eastAsia="zh-CN"/>
              </w:rPr>
            </w:pPr>
          </w:p>
        </w:tc>
        <w:tc>
          <w:tcPr>
            <w:tcW w:w="716" w:type="dxa"/>
            <w:shd w:val="clear" w:color="auto" w:fill="auto"/>
            <w:vAlign w:val="center"/>
          </w:tcPr>
          <w:p w14:paraId="27E74675" w14:textId="77777777" w:rsidR="00951965" w:rsidRPr="00C046E1" w:rsidRDefault="00951965" w:rsidP="00704E68">
            <w:pPr>
              <w:keepLines/>
              <w:snapToGrid/>
              <w:spacing w:before="40" w:after="40" w:afterAutospacing="0"/>
              <w:jc w:val="center"/>
              <w:rPr>
                <w:rFonts w:eastAsia="SimSun"/>
                <w:sz w:val="20"/>
                <w:lang w:eastAsia="x-none"/>
              </w:rPr>
            </w:pPr>
          </w:p>
        </w:tc>
        <w:tc>
          <w:tcPr>
            <w:tcW w:w="1004" w:type="dxa"/>
            <w:shd w:val="clear" w:color="auto" w:fill="auto"/>
            <w:vAlign w:val="center"/>
          </w:tcPr>
          <w:p w14:paraId="6E86BA63" w14:textId="77777777" w:rsidR="00951965" w:rsidRPr="00141625" w:rsidRDefault="00951965" w:rsidP="00704E68">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1766" w:type="dxa"/>
            <w:shd w:val="clear" w:color="auto" w:fill="auto"/>
            <w:vAlign w:val="center"/>
          </w:tcPr>
          <w:p w14:paraId="41A95789" w14:textId="77777777" w:rsidR="00951965" w:rsidRPr="00141625" w:rsidRDefault="00951965" w:rsidP="00704E68">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2,3,6,7,10</w:t>
            </w:r>
          </w:p>
        </w:tc>
        <w:tc>
          <w:tcPr>
            <w:tcW w:w="1014" w:type="dxa"/>
            <w:vAlign w:val="center"/>
          </w:tcPr>
          <w:p w14:paraId="188FE815" w14:textId="77777777" w:rsidR="00951965" w:rsidRPr="00141625" w:rsidRDefault="00951965" w:rsidP="00704E68">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798" w:type="dxa"/>
            <w:vMerge/>
            <w:shd w:val="clear" w:color="auto" w:fill="auto"/>
            <w:vAlign w:val="center"/>
          </w:tcPr>
          <w:p w14:paraId="63C721C7"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5B1D9111" w14:textId="77777777" w:rsidTr="00704E68">
        <w:trPr>
          <w:trHeight w:val="214"/>
          <w:jc w:val="center"/>
        </w:trPr>
        <w:tc>
          <w:tcPr>
            <w:tcW w:w="0" w:type="auto"/>
            <w:shd w:val="clear" w:color="auto" w:fill="auto"/>
            <w:vAlign w:val="center"/>
          </w:tcPr>
          <w:p w14:paraId="4B3D3317"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9</w:t>
            </w:r>
          </w:p>
        </w:tc>
        <w:tc>
          <w:tcPr>
            <w:tcW w:w="1012" w:type="dxa"/>
            <w:shd w:val="clear" w:color="auto" w:fill="auto"/>
            <w:vAlign w:val="center"/>
          </w:tcPr>
          <w:p w14:paraId="05DDCAF5"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28BFC510"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3</w:t>
            </w:r>
          </w:p>
        </w:tc>
        <w:tc>
          <w:tcPr>
            <w:tcW w:w="961" w:type="dxa"/>
          </w:tcPr>
          <w:p w14:paraId="5FF7C928"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p>
        </w:tc>
        <w:tc>
          <w:tcPr>
            <w:tcW w:w="801" w:type="dxa"/>
            <w:vMerge/>
            <w:shd w:val="clear" w:color="auto" w:fill="auto"/>
            <w:vAlign w:val="center"/>
          </w:tcPr>
          <w:p w14:paraId="3FECF546" w14:textId="77777777" w:rsidR="00951965" w:rsidRPr="001F6C5F" w:rsidRDefault="00951965" w:rsidP="00704E68">
            <w:pPr>
              <w:keepLines/>
              <w:spacing w:before="40" w:after="40"/>
              <w:jc w:val="center"/>
              <w:rPr>
                <w:rFonts w:eastAsia="SimSun"/>
                <w:color w:val="0000FF"/>
                <w:sz w:val="20"/>
                <w:lang w:eastAsia="zh-CN"/>
              </w:rPr>
            </w:pPr>
          </w:p>
        </w:tc>
        <w:tc>
          <w:tcPr>
            <w:tcW w:w="716" w:type="dxa"/>
            <w:shd w:val="clear" w:color="auto" w:fill="auto"/>
            <w:vAlign w:val="center"/>
          </w:tcPr>
          <w:p w14:paraId="008A4DEF" w14:textId="77777777" w:rsidR="00951965" w:rsidRPr="00C046E1" w:rsidRDefault="00951965" w:rsidP="00704E68">
            <w:pPr>
              <w:keepLines/>
              <w:snapToGrid/>
              <w:spacing w:before="40" w:after="40" w:afterAutospacing="0"/>
              <w:jc w:val="center"/>
              <w:rPr>
                <w:rFonts w:eastAsia="SimSun"/>
                <w:sz w:val="20"/>
                <w:lang w:eastAsia="x-none"/>
              </w:rPr>
            </w:pPr>
          </w:p>
        </w:tc>
        <w:tc>
          <w:tcPr>
            <w:tcW w:w="1004" w:type="dxa"/>
            <w:shd w:val="clear" w:color="auto" w:fill="auto"/>
            <w:vAlign w:val="center"/>
          </w:tcPr>
          <w:p w14:paraId="54DC7296" w14:textId="77777777" w:rsidR="00951965" w:rsidRPr="00141625" w:rsidRDefault="00951965" w:rsidP="00704E68">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1766" w:type="dxa"/>
            <w:shd w:val="clear" w:color="auto" w:fill="auto"/>
            <w:vAlign w:val="center"/>
          </w:tcPr>
          <w:p w14:paraId="2824B724" w14:textId="77777777" w:rsidR="00951965" w:rsidRPr="00141625" w:rsidRDefault="00951965" w:rsidP="00704E68">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2,3,6,7,10,11</w:t>
            </w:r>
          </w:p>
        </w:tc>
        <w:tc>
          <w:tcPr>
            <w:tcW w:w="1014" w:type="dxa"/>
            <w:vAlign w:val="center"/>
          </w:tcPr>
          <w:p w14:paraId="2392AC6F" w14:textId="77777777" w:rsidR="00951965" w:rsidRPr="00141625" w:rsidRDefault="00951965" w:rsidP="00704E68">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798" w:type="dxa"/>
            <w:vMerge/>
            <w:shd w:val="clear" w:color="auto" w:fill="auto"/>
            <w:vAlign w:val="center"/>
          </w:tcPr>
          <w:p w14:paraId="4CEDD552"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18EB1C5D" w14:textId="77777777" w:rsidTr="00704E68">
        <w:trPr>
          <w:trHeight w:val="214"/>
          <w:jc w:val="center"/>
        </w:trPr>
        <w:tc>
          <w:tcPr>
            <w:tcW w:w="0" w:type="auto"/>
            <w:shd w:val="clear" w:color="auto" w:fill="auto"/>
            <w:vAlign w:val="center"/>
          </w:tcPr>
          <w:p w14:paraId="185310B2"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10</w:t>
            </w:r>
          </w:p>
        </w:tc>
        <w:tc>
          <w:tcPr>
            <w:tcW w:w="1012" w:type="dxa"/>
            <w:shd w:val="clear" w:color="auto" w:fill="auto"/>
            <w:vAlign w:val="center"/>
          </w:tcPr>
          <w:p w14:paraId="45B43622"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2D8D9C68"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4</w:t>
            </w:r>
          </w:p>
        </w:tc>
        <w:tc>
          <w:tcPr>
            <w:tcW w:w="961" w:type="dxa"/>
          </w:tcPr>
          <w:p w14:paraId="2CB60465"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p>
        </w:tc>
        <w:tc>
          <w:tcPr>
            <w:tcW w:w="801" w:type="dxa"/>
            <w:vMerge/>
            <w:shd w:val="clear" w:color="auto" w:fill="auto"/>
            <w:vAlign w:val="center"/>
          </w:tcPr>
          <w:p w14:paraId="5DD35C86" w14:textId="77777777" w:rsidR="00951965" w:rsidRPr="001F6C5F" w:rsidRDefault="00951965" w:rsidP="00704E68">
            <w:pPr>
              <w:keepLines/>
              <w:spacing w:before="40" w:after="40"/>
              <w:jc w:val="center"/>
              <w:rPr>
                <w:rFonts w:eastAsia="SimSun"/>
                <w:color w:val="0000FF"/>
                <w:sz w:val="20"/>
                <w:lang w:eastAsia="zh-CN"/>
              </w:rPr>
            </w:pPr>
          </w:p>
        </w:tc>
        <w:tc>
          <w:tcPr>
            <w:tcW w:w="716" w:type="dxa"/>
            <w:shd w:val="clear" w:color="auto" w:fill="auto"/>
            <w:vAlign w:val="center"/>
          </w:tcPr>
          <w:p w14:paraId="1091659C" w14:textId="77777777" w:rsidR="00951965" w:rsidRPr="00C046E1" w:rsidRDefault="00951965" w:rsidP="00704E68">
            <w:pPr>
              <w:keepLines/>
              <w:snapToGrid/>
              <w:spacing w:before="40" w:after="40" w:afterAutospacing="0"/>
              <w:jc w:val="center"/>
              <w:rPr>
                <w:rFonts w:eastAsia="SimSun"/>
                <w:sz w:val="20"/>
                <w:lang w:eastAsia="x-none"/>
              </w:rPr>
            </w:pPr>
          </w:p>
        </w:tc>
        <w:tc>
          <w:tcPr>
            <w:tcW w:w="1004" w:type="dxa"/>
            <w:shd w:val="clear" w:color="auto" w:fill="auto"/>
            <w:vAlign w:val="center"/>
          </w:tcPr>
          <w:p w14:paraId="34F3DED9" w14:textId="77777777" w:rsidR="00951965" w:rsidRPr="00141625" w:rsidRDefault="00951965" w:rsidP="00704E68">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1766" w:type="dxa"/>
            <w:shd w:val="clear" w:color="auto" w:fill="auto"/>
            <w:vAlign w:val="center"/>
          </w:tcPr>
          <w:p w14:paraId="0AB9081F" w14:textId="77777777" w:rsidR="00951965" w:rsidRPr="00141625" w:rsidRDefault="00951965" w:rsidP="00704E68">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2,3,6,7,10,11,14</w:t>
            </w:r>
          </w:p>
        </w:tc>
        <w:tc>
          <w:tcPr>
            <w:tcW w:w="1014" w:type="dxa"/>
            <w:vAlign w:val="center"/>
          </w:tcPr>
          <w:p w14:paraId="77794634" w14:textId="77777777" w:rsidR="00951965" w:rsidRPr="00141625" w:rsidRDefault="00951965" w:rsidP="00704E68">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798" w:type="dxa"/>
            <w:vMerge/>
            <w:shd w:val="clear" w:color="auto" w:fill="auto"/>
            <w:vAlign w:val="center"/>
          </w:tcPr>
          <w:p w14:paraId="02873AE5"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2DD8A7F1" w14:textId="77777777" w:rsidTr="00704E68">
        <w:trPr>
          <w:trHeight w:val="214"/>
          <w:jc w:val="center"/>
        </w:trPr>
        <w:tc>
          <w:tcPr>
            <w:tcW w:w="0" w:type="auto"/>
            <w:shd w:val="clear" w:color="auto" w:fill="auto"/>
            <w:vAlign w:val="center"/>
          </w:tcPr>
          <w:p w14:paraId="0EABE5F8"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r w:rsidRPr="00C046E1">
              <w:rPr>
                <w:rFonts w:eastAsiaTheme="minorEastAsia"/>
                <w:color w:val="000000" w:themeColor="text1"/>
                <w:sz w:val="20"/>
              </w:rPr>
              <w:t>1</w:t>
            </w:r>
          </w:p>
        </w:tc>
        <w:tc>
          <w:tcPr>
            <w:tcW w:w="1012" w:type="dxa"/>
            <w:shd w:val="clear" w:color="auto" w:fill="auto"/>
            <w:vAlign w:val="center"/>
          </w:tcPr>
          <w:p w14:paraId="73A21ED3"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2D858CA6"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5</w:t>
            </w:r>
          </w:p>
        </w:tc>
        <w:tc>
          <w:tcPr>
            <w:tcW w:w="961" w:type="dxa"/>
          </w:tcPr>
          <w:p w14:paraId="777189DA"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p>
        </w:tc>
        <w:tc>
          <w:tcPr>
            <w:tcW w:w="801" w:type="dxa"/>
            <w:vMerge/>
            <w:shd w:val="clear" w:color="auto" w:fill="auto"/>
            <w:vAlign w:val="center"/>
          </w:tcPr>
          <w:p w14:paraId="59C27052" w14:textId="77777777" w:rsidR="00951965" w:rsidRPr="001F6C5F" w:rsidRDefault="00951965" w:rsidP="00704E68">
            <w:pPr>
              <w:keepLines/>
              <w:spacing w:before="40" w:after="40"/>
              <w:jc w:val="center"/>
              <w:rPr>
                <w:rFonts w:eastAsia="SimSun"/>
                <w:color w:val="0000FF"/>
                <w:sz w:val="20"/>
                <w:lang w:eastAsia="zh-CN"/>
              </w:rPr>
            </w:pPr>
          </w:p>
        </w:tc>
        <w:tc>
          <w:tcPr>
            <w:tcW w:w="716" w:type="dxa"/>
            <w:shd w:val="clear" w:color="auto" w:fill="auto"/>
            <w:vAlign w:val="center"/>
          </w:tcPr>
          <w:p w14:paraId="135BEB02" w14:textId="77777777" w:rsidR="00951965" w:rsidRPr="00C046E1" w:rsidRDefault="00951965" w:rsidP="00704E68">
            <w:pPr>
              <w:keepLines/>
              <w:snapToGrid/>
              <w:spacing w:before="40" w:after="40" w:afterAutospacing="0"/>
              <w:jc w:val="center"/>
              <w:rPr>
                <w:rFonts w:eastAsia="SimSun"/>
                <w:sz w:val="20"/>
                <w:lang w:eastAsia="x-none"/>
              </w:rPr>
            </w:pPr>
          </w:p>
        </w:tc>
        <w:tc>
          <w:tcPr>
            <w:tcW w:w="1004" w:type="dxa"/>
            <w:shd w:val="clear" w:color="auto" w:fill="auto"/>
            <w:vAlign w:val="center"/>
          </w:tcPr>
          <w:p w14:paraId="485370CF" w14:textId="77777777" w:rsidR="00951965" w:rsidRPr="00141625" w:rsidRDefault="00951965" w:rsidP="00704E68">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1766" w:type="dxa"/>
            <w:shd w:val="clear" w:color="auto" w:fill="auto"/>
            <w:vAlign w:val="center"/>
          </w:tcPr>
          <w:p w14:paraId="441BA12C" w14:textId="77777777" w:rsidR="00951965" w:rsidRPr="00141625" w:rsidRDefault="00951965" w:rsidP="00704E68">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2,3,6,7,10,11,14,15</w:t>
            </w:r>
          </w:p>
        </w:tc>
        <w:tc>
          <w:tcPr>
            <w:tcW w:w="1014" w:type="dxa"/>
            <w:vAlign w:val="center"/>
          </w:tcPr>
          <w:p w14:paraId="7302E501" w14:textId="77777777" w:rsidR="00951965" w:rsidRPr="00141625" w:rsidRDefault="00951965" w:rsidP="00704E68">
            <w:pPr>
              <w:keepLines/>
              <w:snapToGrid/>
              <w:spacing w:before="40" w:after="40" w:afterAutospacing="0"/>
              <w:jc w:val="center"/>
              <w:rPr>
                <w:rFonts w:eastAsia="SimSun"/>
                <w:color w:val="FF0000"/>
                <w:sz w:val="20"/>
                <w:lang w:eastAsia="x-none"/>
              </w:rPr>
            </w:pPr>
            <w:r w:rsidRPr="00141625">
              <w:rPr>
                <w:rFonts w:eastAsia="SimSun"/>
                <w:color w:val="FF0000"/>
                <w:sz w:val="20"/>
                <w:lang w:eastAsia="x-none"/>
              </w:rPr>
              <w:t>2</w:t>
            </w:r>
          </w:p>
        </w:tc>
        <w:tc>
          <w:tcPr>
            <w:tcW w:w="798" w:type="dxa"/>
            <w:vMerge/>
            <w:shd w:val="clear" w:color="auto" w:fill="auto"/>
            <w:vAlign w:val="center"/>
          </w:tcPr>
          <w:p w14:paraId="51185744"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5A707164" w14:textId="77777777" w:rsidTr="00704E68">
        <w:trPr>
          <w:trHeight w:val="214"/>
          <w:jc w:val="center"/>
        </w:trPr>
        <w:tc>
          <w:tcPr>
            <w:tcW w:w="0" w:type="auto"/>
            <w:shd w:val="clear" w:color="auto" w:fill="auto"/>
            <w:vAlign w:val="center"/>
          </w:tcPr>
          <w:p w14:paraId="6BAF9307"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r w:rsidRPr="00C046E1">
              <w:rPr>
                <w:rFonts w:eastAsiaTheme="minorEastAsia"/>
                <w:color w:val="000000" w:themeColor="text1"/>
                <w:sz w:val="20"/>
              </w:rPr>
              <w:t>2</w:t>
            </w:r>
          </w:p>
        </w:tc>
        <w:tc>
          <w:tcPr>
            <w:tcW w:w="1012" w:type="dxa"/>
            <w:shd w:val="clear" w:color="auto" w:fill="auto"/>
            <w:vAlign w:val="center"/>
          </w:tcPr>
          <w:p w14:paraId="49A86283"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5BD815E1"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SimSun"/>
                <w:color w:val="000000" w:themeColor="text1"/>
                <w:sz w:val="20"/>
                <w:lang w:eastAsia="x-none"/>
              </w:rPr>
              <w:t>6</w:t>
            </w:r>
          </w:p>
        </w:tc>
        <w:tc>
          <w:tcPr>
            <w:tcW w:w="961" w:type="dxa"/>
          </w:tcPr>
          <w:p w14:paraId="0BCC2DDC"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p>
        </w:tc>
        <w:tc>
          <w:tcPr>
            <w:tcW w:w="801" w:type="dxa"/>
            <w:vMerge/>
            <w:shd w:val="clear" w:color="auto" w:fill="auto"/>
            <w:vAlign w:val="center"/>
          </w:tcPr>
          <w:p w14:paraId="33081196" w14:textId="77777777" w:rsidR="00951965" w:rsidRPr="002E4566" w:rsidRDefault="00951965" w:rsidP="00704E68">
            <w:pPr>
              <w:keepLines/>
              <w:spacing w:before="40" w:after="40"/>
              <w:jc w:val="center"/>
              <w:rPr>
                <w:rFonts w:eastAsiaTheme="minorEastAsia"/>
                <w:color w:val="FF0000"/>
                <w:sz w:val="20"/>
              </w:rPr>
            </w:pPr>
          </w:p>
        </w:tc>
        <w:tc>
          <w:tcPr>
            <w:tcW w:w="716" w:type="dxa"/>
            <w:shd w:val="clear" w:color="auto" w:fill="auto"/>
            <w:vAlign w:val="center"/>
          </w:tcPr>
          <w:p w14:paraId="579777F7"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004" w:type="dxa"/>
            <w:shd w:val="clear" w:color="auto" w:fill="auto"/>
            <w:vAlign w:val="center"/>
          </w:tcPr>
          <w:p w14:paraId="68E21BB7"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766" w:type="dxa"/>
            <w:shd w:val="clear" w:color="auto" w:fill="auto"/>
            <w:vAlign w:val="center"/>
          </w:tcPr>
          <w:p w14:paraId="454E2547"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014" w:type="dxa"/>
          </w:tcPr>
          <w:p w14:paraId="61F900EA"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28A4EEF8"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155111D3" w14:textId="77777777" w:rsidTr="00704E68">
        <w:trPr>
          <w:trHeight w:val="214"/>
          <w:jc w:val="center"/>
        </w:trPr>
        <w:tc>
          <w:tcPr>
            <w:tcW w:w="0" w:type="auto"/>
            <w:shd w:val="clear" w:color="auto" w:fill="auto"/>
            <w:vAlign w:val="center"/>
          </w:tcPr>
          <w:p w14:paraId="26BAE63E"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r w:rsidRPr="00C046E1">
              <w:rPr>
                <w:rFonts w:eastAsiaTheme="minorEastAsia"/>
                <w:color w:val="000000" w:themeColor="text1"/>
                <w:sz w:val="20"/>
              </w:rPr>
              <w:t>3</w:t>
            </w:r>
          </w:p>
        </w:tc>
        <w:tc>
          <w:tcPr>
            <w:tcW w:w="1012" w:type="dxa"/>
            <w:shd w:val="clear" w:color="auto" w:fill="auto"/>
            <w:vAlign w:val="center"/>
          </w:tcPr>
          <w:p w14:paraId="6B1F94FD"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35A39E27"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7</w:t>
            </w:r>
          </w:p>
        </w:tc>
        <w:tc>
          <w:tcPr>
            <w:tcW w:w="961" w:type="dxa"/>
          </w:tcPr>
          <w:p w14:paraId="60F71BE7"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Theme="minorEastAsia" w:hint="eastAsia"/>
                <w:color w:val="000000" w:themeColor="text1"/>
                <w:sz w:val="20"/>
              </w:rPr>
              <w:t>2</w:t>
            </w:r>
          </w:p>
        </w:tc>
        <w:tc>
          <w:tcPr>
            <w:tcW w:w="801" w:type="dxa"/>
            <w:vMerge/>
            <w:shd w:val="clear" w:color="auto" w:fill="auto"/>
            <w:vAlign w:val="center"/>
          </w:tcPr>
          <w:p w14:paraId="02F64FAD" w14:textId="77777777" w:rsidR="00951965" w:rsidRPr="001F6C5F" w:rsidRDefault="00951965" w:rsidP="00704E68">
            <w:pPr>
              <w:keepLines/>
              <w:spacing w:before="40" w:after="40"/>
              <w:jc w:val="center"/>
              <w:rPr>
                <w:rFonts w:eastAsia="SimSun"/>
                <w:color w:val="FF0000"/>
                <w:sz w:val="20"/>
                <w:lang w:eastAsia="zh-CN"/>
              </w:rPr>
            </w:pPr>
          </w:p>
        </w:tc>
        <w:tc>
          <w:tcPr>
            <w:tcW w:w="716" w:type="dxa"/>
            <w:shd w:val="clear" w:color="auto" w:fill="auto"/>
            <w:vAlign w:val="center"/>
          </w:tcPr>
          <w:p w14:paraId="3E5B62C2"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004" w:type="dxa"/>
            <w:shd w:val="clear" w:color="auto" w:fill="auto"/>
            <w:vAlign w:val="center"/>
          </w:tcPr>
          <w:p w14:paraId="52E88E2F"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766" w:type="dxa"/>
            <w:shd w:val="clear" w:color="auto" w:fill="auto"/>
            <w:vAlign w:val="center"/>
          </w:tcPr>
          <w:p w14:paraId="3EA38C86"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014" w:type="dxa"/>
          </w:tcPr>
          <w:p w14:paraId="2352B64A"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372804E8"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029829AB" w14:textId="77777777" w:rsidTr="00704E68">
        <w:trPr>
          <w:trHeight w:val="214"/>
          <w:jc w:val="center"/>
        </w:trPr>
        <w:tc>
          <w:tcPr>
            <w:tcW w:w="0" w:type="auto"/>
            <w:shd w:val="clear" w:color="auto" w:fill="auto"/>
            <w:vAlign w:val="center"/>
          </w:tcPr>
          <w:p w14:paraId="62258173"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r w:rsidRPr="00C046E1">
              <w:rPr>
                <w:rFonts w:eastAsiaTheme="minorEastAsia"/>
                <w:color w:val="000000" w:themeColor="text1"/>
                <w:sz w:val="20"/>
              </w:rPr>
              <w:t>4</w:t>
            </w:r>
          </w:p>
        </w:tc>
        <w:tc>
          <w:tcPr>
            <w:tcW w:w="1012" w:type="dxa"/>
            <w:shd w:val="clear" w:color="auto" w:fill="auto"/>
            <w:vAlign w:val="center"/>
          </w:tcPr>
          <w:p w14:paraId="53E402A6"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6D468D64"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0,1</w:t>
            </w:r>
          </w:p>
        </w:tc>
        <w:tc>
          <w:tcPr>
            <w:tcW w:w="961" w:type="dxa"/>
          </w:tcPr>
          <w:p w14:paraId="46AB3588"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Theme="minorEastAsia" w:hint="eastAsia"/>
                <w:color w:val="000000" w:themeColor="text1"/>
                <w:sz w:val="20"/>
              </w:rPr>
              <w:t>2</w:t>
            </w:r>
          </w:p>
        </w:tc>
        <w:tc>
          <w:tcPr>
            <w:tcW w:w="801" w:type="dxa"/>
            <w:vMerge/>
            <w:shd w:val="clear" w:color="auto" w:fill="auto"/>
            <w:vAlign w:val="center"/>
          </w:tcPr>
          <w:p w14:paraId="31317427" w14:textId="77777777" w:rsidR="00951965" w:rsidRPr="001F6C5F" w:rsidRDefault="00951965" w:rsidP="00704E68">
            <w:pPr>
              <w:keepLines/>
              <w:spacing w:before="40" w:after="40"/>
              <w:jc w:val="center"/>
              <w:rPr>
                <w:rFonts w:eastAsia="SimSun"/>
                <w:color w:val="FF0000"/>
                <w:sz w:val="20"/>
                <w:lang w:eastAsia="zh-CN"/>
              </w:rPr>
            </w:pPr>
          </w:p>
        </w:tc>
        <w:tc>
          <w:tcPr>
            <w:tcW w:w="716" w:type="dxa"/>
            <w:shd w:val="clear" w:color="auto" w:fill="auto"/>
            <w:vAlign w:val="center"/>
          </w:tcPr>
          <w:p w14:paraId="5141DC86"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004" w:type="dxa"/>
            <w:shd w:val="clear" w:color="auto" w:fill="auto"/>
            <w:vAlign w:val="center"/>
          </w:tcPr>
          <w:p w14:paraId="66B5F125"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766" w:type="dxa"/>
            <w:shd w:val="clear" w:color="auto" w:fill="auto"/>
            <w:vAlign w:val="center"/>
          </w:tcPr>
          <w:p w14:paraId="6CF10AEE"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014" w:type="dxa"/>
          </w:tcPr>
          <w:p w14:paraId="763D3B47"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26180583"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7B338837" w14:textId="77777777" w:rsidTr="00704E68">
        <w:trPr>
          <w:trHeight w:val="214"/>
          <w:jc w:val="center"/>
        </w:trPr>
        <w:tc>
          <w:tcPr>
            <w:tcW w:w="0" w:type="auto"/>
            <w:shd w:val="clear" w:color="auto" w:fill="auto"/>
            <w:vAlign w:val="center"/>
          </w:tcPr>
          <w:p w14:paraId="228325A4"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r w:rsidRPr="00C046E1">
              <w:rPr>
                <w:rFonts w:eastAsiaTheme="minorEastAsia"/>
                <w:color w:val="000000" w:themeColor="text1"/>
                <w:sz w:val="20"/>
              </w:rPr>
              <w:t>5</w:t>
            </w:r>
          </w:p>
        </w:tc>
        <w:tc>
          <w:tcPr>
            <w:tcW w:w="1012" w:type="dxa"/>
            <w:shd w:val="clear" w:color="auto" w:fill="auto"/>
            <w:vAlign w:val="center"/>
          </w:tcPr>
          <w:p w14:paraId="1C47D7FA"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0B3562AC"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2,3</w:t>
            </w:r>
          </w:p>
        </w:tc>
        <w:tc>
          <w:tcPr>
            <w:tcW w:w="961" w:type="dxa"/>
          </w:tcPr>
          <w:p w14:paraId="1A171397"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Theme="minorEastAsia" w:hint="eastAsia"/>
                <w:color w:val="000000" w:themeColor="text1"/>
                <w:sz w:val="20"/>
              </w:rPr>
              <w:t>2</w:t>
            </w:r>
          </w:p>
        </w:tc>
        <w:tc>
          <w:tcPr>
            <w:tcW w:w="801" w:type="dxa"/>
            <w:vMerge/>
            <w:shd w:val="clear" w:color="auto" w:fill="auto"/>
            <w:vAlign w:val="center"/>
          </w:tcPr>
          <w:p w14:paraId="025736B1" w14:textId="77777777" w:rsidR="00951965" w:rsidRPr="001F6C5F" w:rsidRDefault="00951965" w:rsidP="00704E68">
            <w:pPr>
              <w:keepLines/>
              <w:spacing w:before="40" w:after="40"/>
              <w:jc w:val="center"/>
              <w:rPr>
                <w:rFonts w:eastAsia="SimSun"/>
                <w:color w:val="FF0000"/>
                <w:sz w:val="20"/>
                <w:lang w:eastAsia="zh-CN"/>
              </w:rPr>
            </w:pPr>
          </w:p>
        </w:tc>
        <w:tc>
          <w:tcPr>
            <w:tcW w:w="716" w:type="dxa"/>
            <w:shd w:val="clear" w:color="auto" w:fill="auto"/>
            <w:vAlign w:val="center"/>
          </w:tcPr>
          <w:p w14:paraId="66D9C591"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004" w:type="dxa"/>
            <w:shd w:val="clear" w:color="auto" w:fill="auto"/>
            <w:vAlign w:val="center"/>
          </w:tcPr>
          <w:p w14:paraId="4B7D3E65"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766" w:type="dxa"/>
            <w:shd w:val="clear" w:color="auto" w:fill="auto"/>
            <w:vAlign w:val="center"/>
          </w:tcPr>
          <w:p w14:paraId="1ECF76B2"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014" w:type="dxa"/>
          </w:tcPr>
          <w:p w14:paraId="18094184"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362316EE"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52A7CFB0" w14:textId="77777777" w:rsidTr="00704E68">
        <w:trPr>
          <w:trHeight w:val="214"/>
          <w:jc w:val="center"/>
        </w:trPr>
        <w:tc>
          <w:tcPr>
            <w:tcW w:w="0" w:type="auto"/>
            <w:shd w:val="clear" w:color="auto" w:fill="auto"/>
            <w:vAlign w:val="center"/>
          </w:tcPr>
          <w:p w14:paraId="02FDAB6F"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1</w:t>
            </w:r>
            <w:r>
              <w:rPr>
                <w:rFonts w:eastAsiaTheme="minorEastAsia"/>
                <w:color w:val="000000" w:themeColor="text1"/>
                <w:sz w:val="20"/>
              </w:rPr>
              <w:t>6</w:t>
            </w:r>
          </w:p>
        </w:tc>
        <w:tc>
          <w:tcPr>
            <w:tcW w:w="1012" w:type="dxa"/>
            <w:shd w:val="clear" w:color="auto" w:fill="auto"/>
            <w:vAlign w:val="center"/>
          </w:tcPr>
          <w:p w14:paraId="58A661C4"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SimSun"/>
                <w:color w:val="000000" w:themeColor="text1"/>
                <w:sz w:val="20"/>
                <w:lang w:eastAsia="x-none"/>
              </w:rPr>
              <w:t>2</w:t>
            </w:r>
          </w:p>
        </w:tc>
        <w:tc>
          <w:tcPr>
            <w:tcW w:w="1166" w:type="dxa"/>
            <w:shd w:val="clear" w:color="auto" w:fill="auto"/>
            <w:vAlign w:val="center"/>
          </w:tcPr>
          <w:p w14:paraId="02018F00"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4</w:t>
            </w:r>
            <w:r w:rsidRPr="00C046E1">
              <w:rPr>
                <w:rFonts w:eastAsiaTheme="minorEastAsia"/>
                <w:color w:val="000000" w:themeColor="text1"/>
                <w:sz w:val="20"/>
              </w:rPr>
              <w:t>,5</w:t>
            </w:r>
          </w:p>
        </w:tc>
        <w:tc>
          <w:tcPr>
            <w:tcW w:w="961" w:type="dxa"/>
          </w:tcPr>
          <w:p w14:paraId="10D7A19C"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Theme="minorEastAsia" w:hint="eastAsia"/>
                <w:color w:val="000000" w:themeColor="text1"/>
                <w:sz w:val="20"/>
              </w:rPr>
              <w:t>2</w:t>
            </w:r>
          </w:p>
        </w:tc>
        <w:tc>
          <w:tcPr>
            <w:tcW w:w="801" w:type="dxa"/>
            <w:vMerge/>
            <w:shd w:val="clear" w:color="auto" w:fill="auto"/>
            <w:vAlign w:val="center"/>
          </w:tcPr>
          <w:p w14:paraId="3B5F9067"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5C3388C5"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004" w:type="dxa"/>
            <w:shd w:val="clear" w:color="auto" w:fill="auto"/>
            <w:vAlign w:val="center"/>
          </w:tcPr>
          <w:p w14:paraId="4012E71A"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766" w:type="dxa"/>
            <w:shd w:val="clear" w:color="auto" w:fill="auto"/>
            <w:vAlign w:val="center"/>
          </w:tcPr>
          <w:p w14:paraId="30389BC0"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1014" w:type="dxa"/>
          </w:tcPr>
          <w:p w14:paraId="06BBDD49"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7024E666" w14:textId="77777777" w:rsidR="00951965" w:rsidRPr="001F6C5F" w:rsidRDefault="00951965" w:rsidP="00704E68">
            <w:pPr>
              <w:keepLines/>
              <w:snapToGrid/>
              <w:spacing w:before="40" w:after="40" w:afterAutospacing="0"/>
              <w:jc w:val="center"/>
              <w:rPr>
                <w:rFonts w:eastAsia="SimSun"/>
                <w:color w:val="FF0000"/>
                <w:sz w:val="20"/>
                <w:lang w:eastAsia="zh-CN"/>
              </w:rPr>
            </w:pPr>
          </w:p>
        </w:tc>
      </w:tr>
      <w:tr w:rsidR="00951965" w:rsidRPr="001F6C5F" w14:paraId="0C2312DD" w14:textId="77777777" w:rsidTr="00704E68">
        <w:trPr>
          <w:trHeight w:val="214"/>
          <w:jc w:val="center"/>
        </w:trPr>
        <w:tc>
          <w:tcPr>
            <w:tcW w:w="0" w:type="auto"/>
            <w:shd w:val="clear" w:color="auto" w:fill="auto"/>
            <w:vAlign w:val="center"/>
          </w:tcPr>
          <w:p w14:paraId="0AD77DDD"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1</w:t>
            </w:r>
            <w:r>
              <w:rPr>
                <w:rFonts w:eastAsiaTheme="minorEastAsia"/>
                <w:color w:val="000000" w:themeColor="text1"/>
                <w:sz w:val="20"/>
              </w:rPr>
              <w:t>7</w:t>
            </w:r>
          </w:p>
        </w:tc>
        <w:tc>
          <w:tcPr>
            <w:tcW w:w="1012" w:type="dxa"/>
            <w:shd w:val="clear" w:color="auto" w:fill="auto"/>
            <w:vAlign w:val="center"/>
          </w:tcPr>
          <w:p w14:paraId="0804427B" w14:textId="77777777" w:rsidR="00951965" w:rsidRPr="00C046E1" w:rsidRDefault="00951965" w:rsidP="00704E68">
            <w:pPr>
              <w:keepLines/>
              <w:snapToGrid/>
              <w:spacing w:before="40" w:after="40" w:afterAutospacing="0"/>
              <w:jc w:val="center"/>
              <w:rPr>
                <w:rFonts w:eastAsia="SimSun"/>
                <w:color w:val="000000" w:themeColor="text1"/>
                <w:sz w:val="20"/>
                <w:lang w:eastAsia="x-none"/>
              </w:rPr>
            </w:pPr>
            <w:r w:rsidRPr="00C046E1">
              <w:rPr>
                <w:rFonts w:eastAsia="SimSun"/>
                <w:color w:val="000000" w:themeColor="text1"/>
                <w:sz w:val="20"/>
                <w:lang w:eastAsia="x-none"/>
              </w:rPr>
              <w:t>2</w:t>
            </w:r>
          </w:p>
        </w:tc>
        <w:tc>
          <w:tcPr>
            <w:tcW w:w="1166" w:type="dxa"/>
            <w:shd w:val="clear" w:color="auto" w:fill="auto"/>
            <w:vAlign w:val="center"/>
          </w:tcPr>
          <w:p w14:paraId="26772F31" w14:textId="77777777" w:rsidR="00951965" w:rsidRPr="00C046E1" w:rsidRDefault="00951965" w:rsidP="00704E68">
            <w:pPr>
              <w:keepLines/>
              <w:snapToGrid/>
              <w:spacing w:before="40" w:after="40" w:afterAutospacing="0"/>
              <w:jc w:val="center"/>
              <w:rPr>
                <w:rFonts w:eastAsia="SimSun"/>
                <w:color w:val="000000" w:themeColor="text1"/>
                <w:sz w:val="20"/>
                <w:lang w:eastAsia="x-none"/>
              </w:rPr>
            </w:pPr>
            <w:r w:rsidRPr="00C046E1">
              <w:rPr>
                <w:rFonts w:eastAsia="SimSun"/>
                <w:color w:val="000000" w:themeColor="text1"/>
                <w:sz w:val="20"/>
                <w:lang w:eastAsia="x-none"/>
              </w:rPr>
              <w:t>6,7</w:t>
            </w:r>
          </w:p>
        </w:tc>
        <w:tc>
          <w:tcPr>
            <w:tcW w:w="961" w:type="dxa"/>
          </w:tcPr>
          <w:p w14:paraId="455A41B8" w14:textId="77777777" w:rsidR="00951965" w:rsidRPr="00C046E1" w:rsidRDefault="00951965" w:rsidP="00704E68">
            <w:pPr>
              <w:keepLines/>
              <w:snapToGrid/>
              <w:spacing w:before="40" w:after="40" w:afterAutospacing="0"/>
              <w:jc w:val="center"/>
              <w:rPr>
                <w:rFonts w:eastAsia="SimSun"/>
                <w:color w:val="000000" w:themeColor="text1"/>
                <w:sz w:val="20"/>
                <w:lang w:eastAsia="zh-CN"/>
              </w:rPr>
            </w:pPr>
            <w:r w:rsidRPr="00C046E1">
              <w:rPr>
                <w:rFonts w:eastAsiaTheme="minorEastAsia" w:hint="eastAsia"/>
                <w:color w:val="000000" w:themeColor="text1"/>
                <w:sz w:val="20"/>
              </w:rPr>
              <w:t>2</w:t>
            </w:r>
          </w:p>
        </w:tc>
        <w:tc>
          <w:tcPr>
            <w:tcW w:w="801" w:type="dxa"/>
            <w:vMerge/>
            <w:shd w:val="clear" w:color="auto" w:fill="auto"/>
            <w:vAlign w:val="center"/>
          </w:tcPr>
          <w:p w14:paraId="3297FE4B" w14:textId="77777777" w:rsidR="00951965" w:rsidRDefault="00951965" w:rsidP="00704E68">
            <w:pPr>
              <w:keepLines/>
              <w:snapToGrid/>
              <w:spacing w:before="40" w:after="40" w:afterAutospacing="0"/>
              <w:jc w:val="center"/>
              <w:rPr>
                <w:rFonts w:eastAsiaTheme="minorEastAsia"/>
                <w:sz w:val="20"/>
              </w:rPr>
            </w:pPr>
          </w:p>
        </w:tc>
        <w:tc>
          <w:tcPr>
            <w:tcW w:w="716" w:type="dxa"/>
            <w:shd w:val="clear" w:color="auto" w:fill="auto"/>
            <w:vAlign w:val="center"/>
          </w:tcPr>
          <w:p w14:paraId="0C0363E8"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791C7AE4" w14:textId="77777777" w:rsidR="00951965" w:rsidRPr="006B759B" w:rsidRDefault="00951965" w:rsidP="00704E68">
            <w:pPr>
              <w:keepLines/>
              <w:snapToGrid/>
              <w:spacing w:before="40" w:after="40" w:afterAutospacing="0"/>
              <w:jc w:val="center"/>
              <w:rPr>
                <w:rFonts w:eastAsia="SimSun"/>
                <w:color w:val="FF0000"/>
                <w:sz w:val="20"/>
                <w:lang w:eastAsia="x-none"/>
              </w:rPr>
            </w:pPr>
          </w:p>
        </w:tc>
        <w:tc>
          <w:tcPr>
            <w:tcW w:w="1766" w:type="dxa"/>
            <w:shd w:val="clear" w:color="auto" w:fill="auto"/>
            <w:vAlign w:val="center"/>
          </w:tcPr>
          <w:p w14:paraId="54A38532" w14:textId="77777777" w:rsidR="00951965" w:rsidRPr="006B759B" w:rsidRDefault="00951965" w:rsidP="00704E68">
            <w:pPr>
              <w:keepLines/>
              <w:snapToGrid/>
              <w:spacing w:before="40" w:after="40" w:afterAutospacing="0"/>
              <w:jc w:val="center"/>
              <w:rPr>
                <w:rFonts w:eastAsia="SimSun"/>
                <w:color w:val="FF0000"/>
                <w:sz w:val="20"/>
                <w:lang w:eastAsia="x-none"/>
              </w:rPr>
            </w:pPr>
          </w:p>
        </w:tc>
        <w:tc>
          <w:tcPr>
            <w:tcW w:w="1014" w:type="dxa"/>
          </w:tcPr>
          <w:p w14:paraId="2039BF7C"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6273B63C"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454E00CB" w14:textId="77777777" w:rsidTr="00704E68">
        <w:trPr>
          <w:trHeight w:val="214"/>
          <w:jc w:val="center"/>
        </w:trPr>
        <w:tc>
          <w:tcPr>
            <w:tcW w:w="0" w:type="auto"/>
            <w:shd w:val="clear" w:color="auto" w:fill="auto"/>
            <w:vAlign w:val="center"/>
          </w:tcPr>
          <w:p w14:paraId="38974D73"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1</w:t>
            </w:r>
            <w:r>
              <w:rPr>
                <w:rFonts w:eastAsiaTheme="minorEastAsia"/>
                <w:color w:val="000000" w:themeColor="text1"/>
                <w:sz w:val="20"/>
              </w:rPr>
              <w:t>8</w:t>
            </w:r>
          </w:p>
        </w:tc>
        <w:tc>
          <w:tcPr>
            <w:tcW w:w="1012" w:type="dxa"/>
            <w:shd w:val="clear" w:color="auto" w:fill="auto"/>
            <w:vAlign w:val="center"/>
          </w:tcPr>
          <w:p w14:paraId="1F831237" w14:textId="77777777" w:rsidR="00951965" w:rsidRPr="00C046E1" w:rsidRDefault="00951965" w:rsidP="00704E68">
            <w:pPr>
              <w:keepLines/>
              <w:snapToGrid/>
              <w:spacing w:before="40" w:after="40" w:afterAutospacing="0"/>
              <w:jc w:val="center"/>
              <w:rPr>
                <w:rFonts w:eastAsia="SimSun"/>
                <w:color w:val="000000" w:themeColor="text1"/>
                <w:sz w:val="20"/>
                <w:lang w:eastAsia="x-none"/>
              </w:rPr>
            </w:pPr>
            <w:r w:rsidRPr="00C046E1">
              <w:rPr>
                <w:rFonts w:eastAsia="SimSun"/>
                <w:color w:val="000000" w:themeColor="text1"/>
                <w:sz w:val="20"/>
                <w:lang w:eastAsia="x-none"/>
              </w:rPr>
              <w:t>2</w:t>
            </w:r>
          </w:p>
        </w:tc>
        <w:tc>
          <w:tcPr>
            <w:tcW w:w="1166" w:type="dxa"/>
            <w:shd w:val="clear" w:color="auto" w:fill="auto"/>
            <w:vAlign w:val="center"/>
          </w:tcPr>
          <w:p w14:paraId="025E8EDE"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0</w:t>
            </w:r>
            <w:r w:rsidRPr="00C046E1">
              <w:rPr>
                <w:rFonts w:eastAsiaTheme="minorEastAsia"/>
                <w:color w:val="000000" w:themeColor="text1"/>
                <w:sz w:val="20"/>
              </w:rPr>
              <w:t>,4</w:t>
            </w:r>
          </w:p>
        </w:tc>
        <w:tc>
          <w:tcPr>
            <w:tcW w:w="961" w:type="dxa"/>
          </w:tcPr>
          <w:p w14:paraId="009B87AF"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p>
        </w:tc>
        <w:tc>
          <w:tcPr>
            <w:tcW w:w="801" w:type="dxa"/>
            <w:vMerge/>
            <w:shd w:val="clear" w:color="auto" w:fill="auto"/>
            <w:vAlign w:val="center"/>
          </w:tcPr>
          <w:p w14:paraId="69B0FE6B" w14:textId="77777777" w:rsidR="00951965" w:rsidRDefault="00951965" w:rsidP="00704E68">
            <w:pPr>
              <w:keepLines/>
              <w:snapToGrid/>
              <w:spacing w:before="40" w:after="40" w:afterAutospacing="0"/>
              <w:jc w:val="center"/>
              <w:rPr>
                <w:rFonts w:eastAsiaTheme="minorEastAsia"/>
                <w:sz w:val="20"/>
              </w:rPr>
            </w:pPr>
          </w:p>
        </w:tc>
        <w:tc>
          <w:tcPr>
            <w:tcW w:w="716" w:type="dxa"/>
            <w:shd w:val="clear" w:color="auto" w:fill="auto"/>
            <w:vAlign w:val="center"/>
          </w:tcPr>
          <w:p w14:paraId="461D4866" w14:textId="77777777" w:rsidR="00951965" w:rsidRPr="006B759B" w:rsidRDefault="00951965" w:rsidP="00704E68">
            <w:pPr>
              <w:keepLines/>
              <w:snapToGrid/>
              <w:spacing w:before="40" w:after="40" w:afterAutospacing="0"/>
              <w:jc w:val="center"/>
              <w:rPr>
                <w:rFonts w:eastAsia="SimSun"/>
                <w:color w:val="FF0000"/>
                <w:sz w:val="20"/>
                <w:lang w:eastAsia="zh-CN"/>
              </w:rPr>
            </w:pPr>
          </w:p>
        </w:tc>
        <w:tc>
          <w:tcPr>
            <w:tcW w:w="1004" w:type="dxa"/>
            <w:shd w:val="clear" w:color="auto" w:fill="auto"/>
            <w:vAlign w:val="center"/>
          </w:tcPr>
          <w:p w14:paraId="6C6F4F9D" w14:textId="77777777" w:rsidR="00951965" w:rsidRPr="006B759B" w:rsidRDefault="00951965" w:rsidP="00704E68">
            <w:pPr>
              <w:keepLines/>
              <w:snapToGrid/>
              <w:spacing w:before="40" w:after="40" w:afterAutospacing="0"/>
              <w:jc w:val="center"/>
              <w:rPr>
                <w:rFonts w:eastAsia="SimSun"/>
                <w:color w:val="FF0000"/>
                <w:sz w:val="20"/>
                <w:lang w:eastAsia="zh-CN"/>
              </w:rPr>
            </w:pPr>
          </w:p>
        </w:tc>
        <w:tc>
          <w:tcPr>
            <w:tcW w:w="1766" w:type="dxa"/>
            <w:shd w:val="clear" w:color="auto" w:fill="auto"/>
            <w:vAlign w:val="center"/>
          </w:tcPr>
          <w:p w14:paraId="054E1CB8" w14:textId="77777777" w:rsidR="00951965" w:rsidRPr="006B759B" w:rsidRDefault="00951965" w:rsidP="00704E68">
            <w:pPr>
              <w:keepLines/>
              <w:snapToGrid/>
              <w:spacing w:before="40" w:after="40" w:afterAutospacing="0"/>
              <w:jc w:val="center"/>
              <w:rPr>
                <w:rFonts w:eastAsia="SimSun"/>
                <w:color w:val="FF0000"/>
                <w:sz w:val="20"/>
                <w:lang w:eastAsia="zh-CN"/>
              </w:rPr>
            </w:pPr>
          </w:p>
        </w:tc>
        <w:tc>
          <w:tcPr>
            <w:tcW w:w="1014" w:type="dxa"/>
          </w:tcPr>
          <w:p w14:paraId="20B07ADD"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2D6636B8"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2E663DEC" w14:textId="77777777" w:rsidTr="00704E68">
        <w:trPr>
          <w:trHeight w:val="214"/>
          <w:jc w:val="center"/>
        </w:trPr>
        <w:tc>
          <w:tcPr>
            <w:tcW w:w="0" w:type="auto"/>
            <w:shd w:val="clear" w:color="auto" w:fill="auto"/>
            <w:vAlign w:val="center"/>
          </w:tcPr>
          <w:p w14:paraId="5C813E51"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1</w:t>
            </w:r>
            <w:r>
              <w:rPr>
                <w:rFonts w:eastAsiaTheme="minorEastAsia"/>
                <w:color w:val="000000" w:themeColor="text1"/>
                <w:sz w:val="20"/>
              </w:rPr>
              <w:t>9</w:t>
            </w:r>
          </w:p>
        </w:tc>
        <w:tc>
          <w:tcPr>
            <w:tcW w:w="1012" w:type="dxa"/>
            <w:shd w:val="clear" w:color="auto" w:fill="auto"/>
            <w:vAlign w:val="center"/>
          </w:tcPr>
          <w:p w14:paraId="654089B5" w14:textId="77777777" w:rsidR="00951965" w:rsidRPr="00C046E1" w:rsidRDefault="00951965" w:rsidP="00704E68">
            <w:pPr>
              <w:keepLines/>
              <w:snapToGrid/>
              <w:spacing w:before="40" w:after="40" w:afterAutospacing="0"/>
              <w:jc w:val="center"/>
              <w:rPr>
                <w:rFonts w:eastAsia="SimSun"/>
                <w:color w:val="000000" w:themeColor="text1"/>
                <w:sz w:val="20"/>
                <w:lang w:eastAsia="x-none"/>
              </w:rPr>
            </w:pPr>
            <w:r w:rsidRPr="00C046E1">
              <w:rPr>
                <w:rFonts w:eastAsia="SimSun"/>
                <w:color w:val="000000" w:themeColor="text1"/>
                <w:sz w:val="20"/>
                <w:lang w:eastAsia="x-none"/>
              </w:rPr>
              <w:t>2</w:t>
            </w:r>
          </w:p>
        </w:tc>
        <w:tc>
          <w:tcPr>
            <w:tcW w:w="1166" w:type="dxa"/>
            <w:shd w:val="clear" w:color="auto" w:fill="auto"/>
            <w:vAlign w:val="center"/>
          </w:tcPr>
          <w:p w14:paraId="77EFCE40"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r w:rsidRPr="00C046E1">
              <w:rPr>
                <w:rFonts w:eastAsiaTheme="minorEastAsia"/>
                <w:color w:val="000000" w:themeColor="text1"/>
                <w:sz w:val="20"/>
              </w:rPr>
              <w:t>,6</w:t>
            </w:r>
          </w:p>
        </w:tc>
        <w:tc>
          <w:tcPr>
            <w:tcW w:w="961" w:type="dxa"/>
          </w:tcPr>
          <w:p w14:paraId="45C863DD"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p>
        </w:tc>
        <w:tc>
          <w:tcPr>
            <w:tcW w:w="801" w:type="dxa"/>
            <w:vMerge/>
            <w:shd w:val="clear" w:color="auto" w:fill="auto"/>
            <w:vAlign w:val="center"/>
          </w:tcPr>
          <w:p w14:paraId="33ABDD71" w14:textId="77777777" w:rsidR="00951965" w:rsidRDefault="00951965" w:rsidP="00704E68">
            <w:pPr>
              <w:keepLines/>
              <w:snapToGrid/>
              <w:spacing w:before="40" w:after="40" w:afterAutospacing="0"/>
              <w:jc w:val="center"/>
              <w:rPr>
                <w:rFonts w:eastAsiaTheme="minorEastAsia"/>
                <w:sz w:val="20"/>
              </w:rPr>
            </w:pPr>
          </w:p>
        </w:tc>
        <w:tc>
          <w:tcPr>
            <w:tcW w:w="716" w:type="dxa"/>
            <w:shd w:val="clear" w:color="auto" w:fill="auto"/>
            <w:vAlign w:val="center"/>
          </w:tcPr>
          <w:p w14:paraId="635B0ED1" w14:textId="77777777" w:rsidR="00951965" w:rsidRPr="006B759B" w:rsidRDefault="00951965" w:rsidP="00704E68">
            <w:pPr>
              <w:keepLines/>
              <w:snapToGrid/>
              <w:spacing w:before="40" w:after="40" w:afterAutospacing="0"/>
              <w:jc w:val="center"/>
              <w:rPr>
                <w:rFonts w:eastAsia="SimSun"/>
                <w:color w:val="FF0000"/>
                <w:sz w:val="20"/>
                <w:lang w:eastAsia="zh-CN"/>
              </w:rPr>
            </w:pPr>
          </w:p>
        </w:tc>
        <w:tc>
          <w:tcPr>
            <w:tcW w:w="1004" w:type="dxa"/>
            <w:shd w:val="clear" w:color="auto" w:fill="auto"/>
            <w:vAlign w:val="center"/>
          </w:tcPr>
          <w:p w14:paraId="37544ECE" w14:textId="77777777" w:rsidR="00951965" w:rsidRPr="006B759B" w:rsidRDefault="00951965" w:rsidP="00704E68">
            <w:pPr>
              <w:keepLines/>
              <w:snapToGrid/>
              <w:spacing w:before="40" w:after="40" w:afterAutospacing="0"/>
              <w:jc w:val="center"/>
              <w:rPr>
                <w:rFonts w:eastAsia="SimSun"/>
                <w:color w:val="FF0000"/>
                <w:sz w:val="20"/>
                <w:lang w:eastAsia="x-none"/>
              </w:rPr>
            </w:pPr>
          </w:p>
        </w:tc>
        <w:tc>
          <w:tcPr>
            <w:tcW w:w="1766" w:type="dxa"/>
            <w:shd w:val="clear" w:color="auto" w:fill="auto"/>
            <w:vAlign w:val="center"/>
          </w:tcPr>
          <w:p w14:paraId="385FF760" w14:textId="77777777" w:rsidR="00951965" w:rsidRPr="006B759B" w:rsidRDefault="00951965" w:rsidP="00704E68">
            <w:pPr>
              <w:keepLines/>
              <w:snapToGrid/>
              <w:spacing w:before="40" w:after="40" w:afterAutospacing="0"/>
              <w:jc w:val="center"/>
              <w:rPr>
                <w:rFonts w:eastAsia="SimSun"/>
                <w:color w:val="FF0000"/>
                <w:sz w:val="20"/>
                <w:lang w:eastAsia="x-none"/>
              </w:rPr>
            </w:pPr>
          </w:p>
        </w:tc>
        <w:tc>
          <w:tcPr>
            <w:tcW w:w="1014" w:type="dxa"/>
          </w:tcPr>
          <w:p w14:paraId="54A1DCBD"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609E27B5"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732C2C72" w14:textId="77777777" w:rsidTr="00704E68">
        <w:trPr>
          <w:trHeight w:val="214"/>
          <w:jc w:val="center"/>
        </w:trPr>
        <w:tc>
          <w:tcPr>
            <w:tcW w:w="0" w:type="auto"/>
            <w:shd w:val="clear" w:color="auto" w:fill="auto"/>
            <w:vAlign w:val="center"/>
          </w:tcPr>
          <w:p w14:paraId="2362412E"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2</w:t>
            </w:r>
            <w:r>
              <w:rPr>
                <w:rFonts w:eastAsiaTheme="minorEastAsia"/>
                <w:color w:val="000000" w:themeColor="text1"/>
                <w:sz w:val="20"/>
              </w:rPr>
              <w:t>0</w:t>
            </w:r>
          </w:p>
        </w:tc>
        <w:tc>
          <w:tcPr>
            <w:tcW w:w="1012" w:type="dxa"/>
            <w:shd w:val="clear" w:color="auto" w:fill="auto"/>
            <w:vAlign w:val="center"/>
          </w:tcPr>
          <w:p w14:paraId="0B6B4F44" w14:textId="77777777" w:rsidR="00951965" w:rsidRPr="00C046E1" w:rsidRDefault="00951965" w:rsidP="00704E68">
            <w:pPr>
              <w:keepLines/>
              <w:snapToGrid/>
              <w:spacing w:before="40" w:after="40" w:afterAutospacing="0"/>
              <w:jc w:val="center"/>
              <w:rPr>
                <w:rFonts w:eastAsia="SimSun"/>
                <w:color w:val="000000" w:themeColor="text1"/>
                <w:sz w:val="20"/>
                <w:lang w:eastAsia="x-none"/>
              </w:rPr>
            </w:pPr>
            <w:r w:rsidRPr="00C046E1">
              <w:rPr>
                <w:rFonts w:eastAsia="SimSun"/>
                <w:color w:val="000000" w:themeColor="text1"/>
                <w:sz w:val="20"/>
                <w:lang w:eastAsia="x-none"/>
              </w:rPr>
              <w:t>2</w:t>
            </w:r>
          </w:p>
        </w:tc>
        <w:tc>
          <w:tcPr>
            <w:tcW w:w="1166" w:type="dxa"/>
            <w:shd w:val="clear" w:color="auto" w:fill="auto"/>
          </w:tcPr>
          <w:p w14:paraId="2ECC971B"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color w:val="000000" w:themeColor="text1"/>
                <w:sz w:val="20"/>
              </w:rPr>
              <w:t>0,1,4</w:t>
            </w:r>
          </w:p>
        </w:tc>
        <w:tc>
          <w:tcPr>
            <w:tcW w:w="961" w:type="dxa"/>
          </w:tcPr>
          <w:p w14:paraId="79CDB182"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p>
        </w:tc>
        <w:tc>
          <w:tcPr>
            <w:tcW w:w="801" w:type="dxa"/>
            <w:vMerge/>
            <w:shd w:val="clear" w:color="auto" w:fill="auto"/>
            <w:vAlign w:val="center"/>
          </w:tcPr>
          <w:p w14:paraId="631FCC19" w14:textId="77777777" w:rsidR="00951965" w:rsidRDefault="00951965" w:rsidP="00704E68">
            <w:pPr>
              <w:keepLines/>
              <w:snapToGrid/>
              <w:spacing w:before="40" w:after="40" w:afterAutospacing="0"/>
              <w:jc w:val="center"/>
              <w:rPr>
                <w:rFonts w:eastAsiaTheme="minorEastAsia"/>
                <w:sz w:val="20"/>
              </w:rPr>
            </w:pPr>
          </w:p>
        </w:tc>
        <w:tc>
          <w:tcPr>
            <w:tcW w:w="716" w:type="dxa"/>
            <w:shd w:val="clear" w:color="auto" w:fill="auto"/>
            <w:vAlign w:val="center"/>
          </w:tcPr>
          <w:p w14:paraId="55E5CF4B" w14:textId="77777777" w:rsidR="00951965" w:rsidRPr="006B759B" w:rsidRDefault="00951965" w:rsidP="00704E68">
            <w:pPr>
              <w:keepLines/>
              <w:snapToGrid/>
              <w:spacing w:before="40" w:after="40" w:afterAutospacing="0"/>
              <w:jc w:val="center"/>
              <w:rPr>
                <w:rFonts w:eastAsia="SimSun"/>
                <w:color w:val="FF0000"/>
                <w:sz w:val="20"/>
                <w:lang w:eastAsia="x-none"/>
              </w:rPr>
            </w:pPr>
          </w:p>
        </w:tc>
        <w:tc>
          <w:tcPr>
            <w:tcW w:w="1004" w:type="dxa"/>
            <w:shd w:val="clear" w:color="auto" w:fill="auto"/>
            <w:vAlign w:val="center"/>
          </w:tcPr>
          <w:p w14:paraId="6C4E65E2" w14:textId="77777777" w:rsidR="00951965" w:rsidRPr="006B759B" w:rsidRDefault="00951965" w:rsidP="00704E68">
            <w:pPr>
              <w:keepLines/>
              <w:snapToGrid/>
              <w:spacing w:before="40" w:after="40" w:afterAutospacing="0"/>
              <w:jc w:val="center"/>
              <w:rPr>
                <w:rFonts w:eastAsia="SimSun"/>
                <w:color w:val="FF0000"/>
                <w:sz w:val="20"/>
                <w:lang w:eastAsia="x-none"/>
              </w:rPr>
            </w:pPr>
          </w:p>
        </w:tc>
        <w:tc>
          <w:tcPr>
            <w:tcW w:w="1766" w:type="dxa"/>
            <w:shd w:val="clear" w:color="auto" w:fill="auto"/>
            <w:vAlign w:val="center"/>
          </w:tcPr>
          <w:p w14:paraId="16A76FB0" w14:textId="77777777" w:rsidR="00951965" w:rsidRPr="006B759B" w:rsidRDefault="00951965" w:rsidP="00704E68">
            <w:pPr>
              <w:keepLines/>
              <w:snapToGrid/>
              <w:spacing w:before="40" w:after="40" w:afterAutospacing="0"/>
              <w:jc w:val="center"/>
              <w:rPr>
                <w:rFonts w:eastAsia="SimSun"/>
                <w:color w:val="FF0000"/>
                <w:sz w:val="20"/>
                <w:lang w:eastAsia="x-none"/>
              </w:rPr>
            </w:pPr>
          </w:p>
        </w:tc>
        <w:tc>
          <w:tcPr>
            <w:tcW w:w="1014" w:type="dxa"/>
          </w:tcPr>
          <w:p w14:paraId="30746BA9"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7D52F920"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095D3C4F" w14:textId="77777777" w:rsidTr="00704E68">
        <w:trPr>
          <w:trHeight w:val="214"/>
          <w:jc w:val="center"/>
        </w:trPr>
        <w:tc>
          <w:tcPr>
            <w:tcW w:w="0" w:type="auto"/>
            <w:shd w:val="clear" w:color="auto" w:fill="auto"/>
            <w:vAlign w:val="center"/>
          </w:tcPr>
          <w:p w14:paraId="00B1F9F1"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2</w:t>
            </w:r>
            <w:r>
              <w:rPr>
                <w:rFonts w:eastAsiaTheme="minorEastAsia"/>
                <w:color w:val="000000" w:themeColor="text1"/>
                <w:sz w:val="20"/>
              </w:rPr>
              <w:t>1</w:t>
            </w:r>
          </w:p>
        </w:tc>
        <w:tc>
          <w:tcPr>
            <w:tcW w:w="1012" w:type="dxa"/>
            <w:shd w:val="clear" w:color="auto" w:fill="auto"/>
            <w:vAlign w:val="center"/>
          </w:tcPr>
          <w:p w14:paraId="46CE5503" w14:textId="77777777" w:rsidR="00951965" w:rsidRPr="00C046E1" w:rsidRDefault="00951965" w:rsidP="00704E68">
            <w:pPr>
              <w:keepLines/>
              <w:snapToGrid/>
              <w:spacing w:before="40" w:after="40" w:afterAutospacing="0"/>
              <w:jc w:val="center"/>
              <w:rPr>
                <w:rFonts w:eastAsia="SimSun"/>
                <w:color w:val="000000" w:themeColor="text1"/>
                <w:sz w:val="20"/>
                <w:lang w:eastAsia="x-none"/>
              </w:rPr>
            </w:pPr>
            <w:r w:rsidRPr="00C046E1">
              <w:rPr>
                <w:rFonts w:eastAsia="SimSun"/>
                <w:color w:val="000000" w:themeColor="text1"/>
                <w:sz w:val="20"/>
                <w:lang w:eastAsia="x-none"/>
              </w:rPr>
              <w:t>2</w:t>
            </w:r>
          </w:p>
        </w:tc>
        <w:tc>
          <w:tcPr>
            <w:tcW w:w="1166" w:type="dxa"/>
            <w:shd w:val="clear" w:color="auto" w:fill="auto"/>
          </w:tcPr>
          <w:p w14:paraId="74A03259"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color w:val="000000" w:themeColor="text1"/>
                <w:sz w:val="20"/>
              </w:rPr>
              <w:t>2,3,6</w:t>
            </w:r>
          </w:p>
        </w:tc>
        <w:tc>
          <w:tcPr>
            <w:tcW w:w="961" w:type="dxa"/>
          </w:tcPr>
          <w:p w14:paraId="40B878F8"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sidRPr="00C046E1">
              <w:rPr>
                <w:rFonts w:eastAsiaTheme="minorEastAsia" w:hint="eastAsia"/>
                <w:color w:val="000000" w:themeColor="text1"/>
                <w:sz w:val="20"/>
              </w:rPr>
              <w:t>2</w:t>
            </w:r>
          </w:p>
        </w:tc>
        <w:tc>
          <w:tcPr>
            <w:tcW w:w="801" w:type="dxa"/>
            <w:vMerge/>
            <w:shd w:val="clear" w:color="auto" w:fill="auto"/>
            <w:vAlign w:val="center"/>
          </w:tcPr>
          <w:p w14:paraId="000586A8" w14:textId="77777777" w:rsidR="00951965" w:rsidRDefault="00951965" w:rsidP="00704E68">
            <w:pPr>
              <w:keepLines/>
              <w:snapToGrid/>
              <w:spacing w:before="40" w:after="40" w:afterAutospacing="0"/>
              <w:jc w:val="center"/>
              <w:rPr>
                <w:rFonts w:eastAsiaTheme="minorEastAsia"/>
                <w:sz w:val="20"/>
              </w:rPr>
            </w:pPr>
          </w:p>
        </w:tc>
        <w:tc>
          <w:tcPr>
            <w:tcW w:w="716" w:type="dxa"/>
            <w:shd w:val="clear" w:color="auto" w:fill="auto"/>
            <w:vAlign w:val="center"/>
          </w:tcPr>
          <w:p w14:paraId="6F0B9639"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2A8EF595"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4970138B"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6BAAA119"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0BF3219D"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7414B696" w14:textId="77777777" w:rsidTr="00704E68">
        <w:trPr>
          <w:trHeight w:val="214"/>
          <w:jc w:val="center"/>
        </w:trPr>
        <w:tc>
          <w:tcPr>
            <w:tcW w:w="0" w:type="auto"/>
            <w:shd w:val="clear" w:color="auto" w:fill="auto"/>
            <w:vAlign w:val="center"/>
          </w:tcPr>
          <w:p w14:paraId="58DF65FC"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lastRenderedPageBreak/>
              <w:t>2</w:t>
            </w:r>
            <w:r>
              <w:rPr>
                <w:rFonts w:eastAsiaTheme="minorEastAsia"/>
                <w:color w:val="000000" w:themeColor="text1"/>
                <w:sz w:val="20"/>
              </w:rPr>
              <w:t>2</w:t>
            </w:r>
          </w:p>
        </w:tc>
        <w:tc>
          <w:tcPr>
            <w:tcW w:w="1012" w:type="dxa"/>
            <w:shd w:val="clear" w:color="auto" w:fill="auto"/>
            <w:vAlign w:val="center"/>
          </w:tcPr>
          <w:p w14:paraId="0D5852BC" w14:textId="77777777" w:rsidR="00951965" w:rsidRPr="00F10386" w:rsidRDefault="00951965" w:rsidP="00704E68">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2</w:t>
            </w:r>
          </w:p>
        </w:tc>
        <w:tc>
          <w:tcPr>
            <w:tcW w:w="1166" w:type="dxa"/>
            <w:shd w:val="clear" w:color="auto" w:fill="auto"/>
          </w:tcPr>
          <w:p w14:paraId="106AB624"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0</w:t>
            </w:r>
            <w:r>
              <w:rPr>
                <w:rFonts w:eastAsiaTheme="minorEastAsia"/>
                <w:color w:val="000000" w:themeColor="text1"/>
                <w:sz w:val="20"/>
              </w:rPr>
              <w:t>,1,4,5</w:t>
            </w:r>
          </w:p>
        </w:tc>
        <w:tc>
          <w:tcPr>
            <w:tcW w:w="961" w:type="dxa"/>
          </w:tcPr>
          <w:p w14:paraId="68DA2D43"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2</w:t>
            </w:r>
          </w:p>
        </w:tc>
        <w:tc>
          <w:tcPr>
            <w:tcW w:w="801" w:type="dxa"/>
            <w:vMerge/>
            <w:shd w:val="clear" w:color="auto" w:fill="auto"/>
            <w:vAlign w:val="center"/>
          </w:tcPr>
          <w:p w14:paraId="1507474C" w14:textId="77777777" w:rsidR="00951965" w:rsidRDefault="00951965" w:rsidP="00704E68">
            <w:pPr>
              <w:keepLines/>
              <w:snapToGrid/>
              <w:spacing w:before="40" w:after="40" w:afterAutospacing="0"/>
              <w:jc w:val="center"/>
              <w:rPr>
                <w:rFonts w:eastAsiaTheme="minorEastAsia"/>
                <w:sz w:val="20"/>
              </w:rPr>
            </w:pPr>
          </w:p>
        </w:tc>
        <w:tc>
          <w:tcPr>
            <w:tcW w:w="716" w:type="dxa"/>
            <w:shd w:val="clear" w:color="auto" w:fill="auto"/>
            <w:vAlign w:val="center"/>
          </w:tcPr>
          <w:p w14:paraId="5346EDEC"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6322633B"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3945A8DF"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406C5611"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172EA8F6"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1EA8AB17" w14:textId="77777777" w:rsidTr="00704E68">
        <w:trPr>
          <w:trHeight w:val="214"/>
          <w:jc w:val="center"/>
        </w:trPr>
        <w:tc>
          <w:tcPr>
            <w:tcW w:w="0" w:type="auto"/>
            <w:shd w:val="clear" w:color="auto" w:fill="auto"/>
            <w:vAlign w:val="center"/>
          </w:tcPr>
          <w:p w14:paraId="59AD94CC"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2</w:t>
            </w:r>
            <w:r>
              <w:rPr>
                <w:rFonts w:eastAsiaTheme="minorEastAsia"/>
                <w:color w:val="000000" w:themeColor="text1"/>
                <w:sz w:val="20"/>
              </w:rPr>
              <w:t>3</w:t>
            </w:r>
          </w:p>
        </w:tc>
        <w:tc>
          <w:tcPr>
            <w:tcW w:w="1012" w:type="dxa"/>
            <w:shd w:val="clear" w:color="auto" w:fill="auto"/>
            <w:vAlign w:val="center"/>
          </w:tcPr>
          <w:p w14:paraId="73323D22" w14:textId="77777777" w:rsidR="00951965" w:rsidRPr="00F10386" w:rsidRDefault="00951965" w:rsidP="00704E68">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2</w:t>
            </w:r>
          </w:p>
        </w:tc>
        <w:tc>
          <w:tcPr>
            <w:tcW w:w="1166" w:type="dxa"/>
            <w:shd w:val="clear" w:color="auto" w:fill="auto"/>
          </w:tcPr>
          <w:p w14:paraId="69603830"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2</w:t>
            </w:r>
            <w:r>
              <w:rPr>
                <w:rFonts w:eastAsiaTheme="minorEastAsia"/>
                <w:color w:val="000000" w:themeColor="text1"/>
                <w:sz w:val="20"/>
              </w:rPr>
              <w:t>,3,6,7</w:t>
            </w:r>
          </w:p>
        </w:tc>
        <w:tc>
          <w:tcPr>
            <w:tcW w:w="961" w:type="dxa"/>
          </w:tcPr>
          <w:p w14:paraId="2B586693" w14:textId="77777777" w:rsidR="00951965" w:rsidRPr="00C046E1" w:rsidRDefault="00951965" w:rsidP="00704E68">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2</w:t>
            </w:r>
          </w:p>
        </w:tc>
        <w:tc>
          <w:tcPr>
            <w:tcW w:w="801" w:type="dxa"/>
            <w:vMerge/>
            <w:shd w:val="clear" w:color="auto" w:fill="auto"/>
            <w:vAlign w:val="center"/>
          </w:tcPr>
          <w:p w14:paraId="7963E6C5" w14:textId="77777777" w:rsidR="00951965" w:rsidRDefault="00951965" w:rsidP="00704E68">
            <w:pPr>
              <w:keepLines/>
              <w:snapToGrid/>
              <w:spacing w:before="40" w:after="40" w:afterAutospacing="0"/>
              <w:jc w:val="center"/>
              <w:rPr>
                <w:rFonts w:eastAsiaTheme="minorEastAsia"/>
                <w:sz w:val="20"/>
              </w:rPr>
            </w:pPr>
          </w:p>
        </w:tc>
        <w:tc>
          <w:tcPr>
            <w:tcW w:w="716" w:type="dxa"/>
            <w:shd w:val="clear" w:color="auto" w:fill="auto"/>
            <w:vAlign w:val="center"/>
          </w:tcPr>
          <w:p w14:paraId="08991DD0"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75196CFB"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6B76D0C4"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4833EB82"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0ADEC142"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08D8925E" w14:textId="77777777" w:rsidTr="00704E68">
        <w:trPr>
          <w:trHeight w:val="214"/>
          <w:jc w:val="center"/>
        </w:trPr>
        <w:tc>
          <w:tcPr>
            <w:tcW w:w="0" w:type="auto"/>
            <w:shd w:val="clear" w:color="auto" w:fill="auto"/>
            <w:vAlign w:val="center"/>
          </w:tcPr>
          <w:p w14:paraId="47B847FA" w14:textId="77777777" w:rsidR="00951965" w:rsidRPr="00591AA3" w:rsidRDefault="00951965" w:rsidP="00704E68">
            <w:pPr>
              <w:keepLines/>
              <w:snapToGrid/>
              <w:spacing w:before="40" w:after="40" w:afterAutospacing="0"/>
              <w:jc w:val="center"/>
              <w:rPr>
                <w:rFonts w:eastAsiaTheme="minorEastAsia"/>
                <w:color w:val="0000FF"/>
                <w:sz w:val="20"/>
              </w:rPr>
            </w:pPr>
            <w:r>
              <w:rPr>
                <w:rFonts w:eastAsiaTheme="minorEastAsia"/>
                <w:color w:val="0000FF"/>
                <w:sz w:val="20"/>
              </w:rPr>
              <w:t>24</w:t>
            </w:r>
          </w:p>
        </w:tc>
        <w:tc>
          <w:tcPr>
            <w:tcW w:w="1012" w:type="dxa"/>
            <w:shd w:val="clear" w:color="auto" w:fill="auto"/>
            <w:vAlign w:val="center"/>
          </w:tcPr>
          <w:p w14:paraId="03AE2BA0"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4BCC3885"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8</w:t>
            </w:r>
          </w:p>
        </w:tc>
        <w:tc>
          <w:tcPr>
            <w:tcW w:w="961" w:type="dxa"/>
          </w:tcPr>
          <w:p w14:paraId="74A12446"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p>
        </w:tc>
        <w:tc>
          <w:tcPr>
            <w:tcW w:w="801" w:type="dxa"/>
            <w:vMerge w:val="restart"/>
            <w:shd w:val="clear" w:color="auto" w:fill="auto"/>
            <w:vAlign w:val="center"/>
          </w:tcPr>
          <w:p w14:paraId="64F98917" w14:textId="77777777" w:rsidR="00951965" w:rsidRDefault="00951965" w:rsidP="00704E68">
            <w:pPr>
              <w:keepLines/>
              <w:snapToGrid/>
              <w:spacing w:before="40" w:after="40" w:afterAutospacing="0"/>
              <w:jc w:val="center"/>
              <w:rPr>
                <w:rFonts w:eastAsiaTheme="minorEastAsia"/>
                <w:sz w:val="20"/>
              </w:rPr>
            </w:pPr>
            <w:r>
              <w:rPr>
                <w:rFonts w:eastAsiaTheme="minorEastAsia" w:hint="eastAsia"/>
                <w:color w:val="0000FF"/>
                <w:sz w:val="20"/>
              </w:rPr>
              <w:t>C</w:t>
            </w:r>
            <w:r>
              <w:rPr>
                <w:rFonts w:eastAsiaTheme="minorEastAsia"/>
                <w:color w:val="0000FF"/>
                <w:sz w:val="20"/>
              </w:rPr>
              <w:t>at 2</w:t>
            </w:r>
          </w:p>
        </w:tc>
        <w:tc>
          <w:tcPr>
            <w:tcW w:w="716" w:type="dxa"/>
            <w:shd w:val="clear" w:color="auto" w:fill="auto"/>
            <w:vAlign w:val="center"/>
          </w:tcPr>
          <w:p w14:paraId="540D1457"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14D23768"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5FA4568A"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3E98CA18"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068DCC05"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681DCBFF" w14:textId="77777777" w:rsidTr="00704E68">
        <w:trPr>
          <w:trHeight w:val="214"/>
          <w:jc w:val="center"/>
        </w:trPr>
        <w:tc>
          <w:tcPr>
            <w:tcW w:w="0" w:type="auto"/>
            <w:shd w:val="clear" w:color="auto" w:fill="auto"/>
            <w:vAlign w:val="center"/>
          </w:tcPr>
          <w:p w14:paraId="7773DC9D" w14:textId="77777777" w:rsidR="00951965" w:rsidRDefault="00951965" w:rsidP="00704E68">
            <w:pPr>
              <w:keepLines/>
              <w:snapToGrid/>
              <w:spacing w:before="40" w:after="40" w:afterAutospacing="0"/>
              <w:jc w:val="center"/>
              <w:rPr>
                <w:rFonts w:eastAsiaTheme="minorEastAsia"/>
                <w:color w:val="0000FF"/>
                <w:sz w:val="20"/>
              </w:rPr>
            </w:pPr>
            <w:r>
              <w:rPr>
                <w:rFonts w:eastAsiaTheme="minorEastAsia"/>
                <w:color w:val="0000FF"/>
                <w:sz w:val="20"/>
              </w:rPr>
              <w:t>25</w:t>
            </w:r>
          </w:p>
        </w:tc>
        <w:tc>
          <w:tcPr>
            <w:tcW w:w="1012" w:type="dxa"/>
            <w:shd w:val="clear" w:color="auto" w:fill="auto"/>
            <w:vAlign w:val="center"/>
          </w:tcPr>
          <w:p w14:paraId="32E36347"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58647887"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9</w:t>
            </w:r>
          </w:p>
        </w:tc>
        <w:tc>
          <w:tcPr>
            <w:tcW w:w="961" w:type="dxa"/>
          </w:tcPr>
          <w:p w14:paraId="2170B5CD"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p>
        </w:tc>
        <w:tc>
          <w:tcPr>
            <w:tcW w:w="801" w:type="dxa"/>
            <w:vMerge/>
            <w:shd w:val="clear" w:color="auto" w:fill="auto"/>
            <w:vAlign w:val="center"/>
          </w:tcPr>
          <w:p w14:paraId="7BFB3C61" w14:textId="77777777" w:rsidR="00951965" w:rsidRDefault="00951965" w:rsidP="00704E68">
            <w:pPr>
              <w:keepLines/>
              <w:spacing w:before="40" w:after="40"/>
              <w:jc w:val="center"/>
              <w:rPr>
                <w:rFonts w:eastAsiaTheme="minorEastAsia"/>
                <w:color w:val="0000FF"/>
                <w:sz w:val="20"/>
              </w:rPr>
            </w:pPr>
          </w:p>
        </w:tc>
        <w:tc>
          <w:tcPr>
            <w:tcW w:w="716" w:type="dxa"/>
            <w:shd w:val="clear" w:color="auto" w:fill="auto"/>
            <w:vAlign w:val="center"/>
          </w:tcPr>
          <w:p w14:paraId="70485D4E"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23307425"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14E47E32"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1CC9F3F9"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0AA14697"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2DCF2291" w14:textId="77777777" w:rsidTr="00704E68">
        <w:trPr>
          <w:trHeight w:val="214"/>
          <w:jc w:val="center"/>
        </w:trPr>
        <w:tc>
          <w:tcPr>
            <w:tcW w:w="0" w:type="auto"/>
            <w:shd w:val="clear" w:color="auto" w:fill="auto"/>
            <w:vAlign w:val="center"/>
          </w:tcPr>
          <w:p w14:paraId="5A27D7DE" w14:textId="77777777" w:rsidR="00951965"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2</w:t>
            </w:r>
            <w:r>
              <w:rPr>
                <w:rFonts w:eastAsiaTheme="minorEastAsia"/>
                <w:color w:val="0000FF"/>
                <w:sz w:val="20"/>
              </w:rPr>
              <w:t>6</w:t>
            </w:r>
          </w:p>
        </w:tc>
        <w:tc>
          <w:tcPr>
            <w:tcW w:w="1012" w:type="dxa"/>
            <w:shd w:val="clear" w:color="auto" w:fill="auto"/>
            <w:vAlign w:val="center"/>
          </w:tcPr>
          <w:p w14:paraId="45913E82"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7017D96A"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0</w:t>
            </w:r>
          </w:p>
        </w:tc>
        <w:tc>
          <w:tcPr>
            <w:tcW w:w="961" w:type="dxa"/>
          </w:tcPr>
          <w:p w14:paraId="5DFCAFB1"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p>
        </w:tc>
        <w:tc>
          <w:tcPr>
            <w:tcW w:w="801" w:type="dxa"/>
            <w:vMerge/>
            <w:shd w:val="clear" w:color="auto" w:fill="auto"/>
            <w:vAlign w:val="center"/>
          </w:tcPr>
          <w:p w14:paraId="41ED00A1" w14:textId="77777777" w:rsidR="00951965" w:rsidRDefault="00951965" w:rsidP="00704E68">
            <w:pPr>
              <w:keepLines/>
              <w:spacing w:before="40" w:after="40"/>
              <w:jc w:val="center"/>
              <w:rPr>
                <w:rFonts w:eastAsiaTheme="minorEastAsia"/>
                <w:color w:val="0000FF"/>
                <w:sz w:val="20"/>
              </w:rPr>
            </w:pPr>
          </w:p>
        </w:tc>
        <w:tc>
          <w:tcPr>
            <w:tcW w:w="716" w:type="dxa"/>
            <w:shd w:val="clear" w:color="auto" w:fill="auto"/>
            <w:vAlign w:val="center"/>
          </w:tcPr>
          <w:p w14:paraId="3C3DE679"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2DBF7C76"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26167FCE"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4831B982"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36A6887E"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3045DDAD" w14:textId="77777777" w:rsidTr="00704E68">
        <w:trPr>
          <w:trHeight w:val="214"/>
          <w:jc w:val="center"/>
        </w:trPr>
        <w:tc>
          <w:tcPr>
            <w:tcW w:w="0" w:type="auto"/>
            <w:shd w:val="clear" w:color="auto" w:fill="auto"/>
            <w:vAlign w:val="center"/>
          </w:tcPr>
          <w:p w14:paraId="7E6DD184" w14:textId="77777777" w:rsidR="00951965"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2</w:t>
            </w:r>
            <w:r>
              <w:rPr>
                <w:rFonts w:eastAsiaTheme="minorEastAsia"/>
                <w:color w:val="0000FF"/>
                <w:sz w:val="20"/>
              </w:rPr>
              <w:t>7</w:t>
            </w:r>
          </w:p>
        </w:tc>
        <w:tc>
          <w:tcPr>
            <w:tcW w:w="1012" w:type="dxa"/>
            <w:shd w:val="clear" w:color="auto" w:fill="auto"/>
            <w:vAlign w:val="center"/>
          </w:tcPr>
          <w:p w14:paraId="560BA1AC"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174632E8"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1</w:t>
            </w:r>
          </w:p>
        </w:tc>
        <w:tc>
          <w:tcPr>
            <w:tcW w:w="961" w:type="dxa"/>
          </w:tcPr>
          <w:p w14:paraId="7B1BA593"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p>
        </w:tc>
        <w:tc>
          <w:tcPr>
            <w:tcW w:w="801" w:type="dxa"/>
            <w:vMerge/>
            <w:shd w:val="clear" w:color="auto" w:fill="auto"/>
            <w:vAlign w:val="center"/>
          </w:tcPr>
          <w:p w14:paraId="6EABFA8D" w14:textId="77777777" w:rsidR="00951965" w:rsidRDefault="00951965" w:rsidP="00704E68">
            <w:pPr>
              <w:keepLines/>
              <w:spacing w:before="40" w:after="40"/>
              <w:jc w:val="center"/>
              <w:rPr>
                <w:rFonts w:eastAsiaTheme="minorEastAsia"/>
                <w:color w:val="0000FF"/>
                <w:sz w:val="20"/>
              </w:rPr>
            </w:pPr>
          </w:p>
        </w:tc>
        <w:tc>
          <w:tcPr>
            <w:tcW w:w="716" w:type="dxa"/>
            <w:shd w:val="clear" w:color="auto" w:fill="auto"/>
            <w:vAlign w:val="center"/>
          </w:tcPr>
          <w:p w14:paraId="56B7E0B1"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6733CEAC"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498C9DA9"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32893BEE"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55CCE3A4"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06648B17" w14:textId="77777777" w:rsidTr="00704E68">
        <w:trPr>
          <w:trHeight w:val="214"/>
          <w:jc w:val="center"/>
        </w:trPr>
        <w:tc>
          <w:tcPr>
            <w:tcW w:w="0" w:type="auto"/>
            <w:shd w:val="clear" w:color="auto" w:fill="auto"/>
            <w:vAlign w:val="center"/>
          </w:tcPr>
          <w:p w14:paraId="0355FA30" w14:textId="77777777" w:rsidR="00951965"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2</w:t>
            </w:r>
            <w:r>
              <w:rPr>
                <w:rFonts w:eastAsiaTheme="minorEastAsia"/>
                <w:color w:val="0000FF"/>
                <w:sz w:val="20"/>
              </w:rPr>
              <w:t>8</w:t>
            </w:r>
          </w:p>
        </w:tc>
        <w:tc>
          <w:tcPr>
            <w:tcW w:w="1012" w:type="dxa"/>
            <w:shd w:val="clear" w:color="auto" w:fill="auto"/>
            <w:vAlign w:val="center"/>
          </w:tcPr>
          <w:p w14:paraId="146BA9BB"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015B1772"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color w:val="0000FF"/>
                <w:sz w:val="20"/>
              </w:rPr>
              <w:t>8,9</w:t>
            </w:r>
          </w:p>
        </w:tc>
        <w:tc>
          <w:tcPr>
            <w:tcW w:w="961" w:type="dxa"/>
          </w:tcPr>
          <w:p w14:paraId="1E9F1FD9"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p>
        </w:tc>
        <w:tc>
          <w:tcPr>
            <w:tcW w:w="801" w:type="dxa"/>
            <w:vMerge/>
            <w:shd w:val="clear" w:color="auto" w:fill="auto"/>
            <w:vAlign w:val="center"/>
          </w:tcPr>
          <w:p w14:paraId="59957A7C" w14:textId="77777777" w:rsidR="00951965" w:rsidRDefault="00951965" w:rsidP="00704E68">
            <w:pPr>
              <w:keepLines/>
              <w:spacing w:before="40" w:after="40"/>
              <w:jc w:val="center"/>
              <w:rPr>
                <w:rFonts w:eastAsiaTheme="minorEastAsia"/>
                <w:color w:val="0000FF"/>
                <w:sz w:val="20"/>
              </w:rPr>
            </w:pPr>
          </w:p>
        </w:tc>
        <w:tc>
          <w:tcPr>
            <w:tcW w:w="716" w:type="dxa"/>
            <w:shd w:val="clear" w:color="auto" w:fill="auto"/>
            <w:vAlign w:val="center"/>
          </w:tcPr>
          <w:p w14:paraId="5688C44B"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57DF604A"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2F7DD811"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09D6CE35"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10B18C6A"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3E395B1B" w14:textId="77777777" w:rsidTr="00704E68">
        <w:trPr>
          <w:trHeight w:val="214"/>
          <w:jc w:val="center"/>
        </w:trPr>
        <w:tc>
          <w:tcPr>
            <w:tcW w:w="0" w:type="auto"/>
            <w:shd w:val="clear" w:color="auto" w:fill="auto"/>
            <w:vAlign w:val="center"/>
          </w:tcPr>
          <w:p w14:paraId="5A3896E5" w14:textId="77777777" w:rsidR="00951965" w:rsidRPr="00591AA3"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2</w:t>
            </w:r>
            <w:r>
              <w:rPr>
                <w:rFonts w:eastAsiaTheme="minorEastAsia"/>
                <w:color w:val="0000FF"/>
                <w:sz w:val="20"/>
              </w:rPr>
              <w:t>9</w:t>
            </w:r>
          </w:p>
        </w:tc>
        <w:tc>
          <w:tcPr>
            <w:tcW w:w="1012" w:type="dxa"/>
            <w:shd w:val="clear" w:color="auto" w:fill="auto"/>
            <w:vAlign w:val="center"/>
          </w:tcPr>
          <w:p w14:paraId="4801A91B"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02C14974"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color w:val="0000FF"/>
                <w:sz w:val="20"/>
              </w:rPr>
              <w:t>10,11</w:t>
            </w:r>
          </w:p>
        </w:tc>
        <w:tc>
          <w:tcPr>
            <w:tcW w:w="961" w:type="dxa"/>
          </w:tcPr>
          <w:p w14:paraId="4C2B960C"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p>
        </w:tc>
        <w:tc>
          <w:tcPr>
            <w:tcW w:w="801" w:type="dxa"/>
            <w:vMerge/>
            <w:shd w:val="clear" w:color="auto" w:fill="auto"/>
            <w:vAlign w:val="center"/>
          </w:tcPr>
          <w:p w14:paraId="3F2818F6" w14:textId="77777777" w:rsidR="00951965" w:rsidRDefault="00951965" w:rsidP="00704E68">
            <w:pPr>
              <w:keepLines/>
              <w:spacing w:before="40" w:after="40"/>
              <w:jc w:val="center"/>
              <w:rPr>
                <w:rFonts w:eastAsiaTheme="minorEastAsia"/>
                <w:color w:val="0000FF"/>
                <w:sz w:val="20"/>
              </w:rPr>
            </w:pPr>
          </w:p>
        </w:tc>
        <w:tc>
          <w:tcPr>
            <w:tcW w:w="716" w:type="dxa"/>
            <w:shd w:val="clear" w:color="auto" w:fill="auto"/>
            <w:vAlign w:val="center"/>
          </w:tcPr>
          <w:p w14:paraId="0052749B"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76500C9C"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7800C69D"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50D06CB2"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66E6C5A6"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341E4A2F" w14:textId="77777777" w:rsidTr="00704E68">
        <w:trPr>
          <w:trHeight w:val="214"/>
          <w:jc w:val="center"/>
        </w:trPr>
        <w:tc>
          <w:tcPr>
            <w:tcW w:w="0" w:type="auto"/>
            <w:shd w:val="clear" w:color="auto" w:fill="auto"/>
            <w:vAlign w:val="center"/>
          </w:tcPr>
          <w:p w14:paraId="3968E091" w14:textId="77777777" w:rsidR="00951965"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3</w:t>
            </w:r>
            <w:r>
              <w:rPr>
                <w:rFonts w:eastAsiaTheme="minorEastAsia"/>
                <w:color w:val="0000FF"/>
                <w:sz w:val="20"/>
              </w:rPr>
              <w:t>0</w:t>
            </w:r>
          </w:p>
        </w:tc>
        <w:tc>
          <w:tcPr>
            <w:tcW w:w="1012" w:type="dxa"/>
            <w:shd w:val="clear" w:color="auto" w:fill="auto"/>
            <w:vAlign w:val="center"/>
          </w:tcPr>
          <w:p w14:paraId="077BF8A4"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39FE5683"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8</w:t>
            </w:r>
          </w:p>
        </w:tc>
        <w:tc>
          <w:tcPr>
            <w:tcW w:w="961" w:type="dxa"/>
          </w:tcPr>
          <w:p w14:paraId="6D49BC80"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40D15D55" w14:textId="77777777" w:rsidR="00951965" w:rsidRDefault="00951965" w:rsidP="00704E68">
            <w:pPr>
              <w:keepLines/>
              <w:snapToGrid/>
              <w:spacing w:before="40" w:after="40" w:afterAutospacing="0"/>
              <w:jc w:val="center"/>
              <w:rPr>
                <w:rFonts w:eastAsiaTheme="minorEastAsia"/>
                <w:color w:val="0000FF"/>
                <w:sz w:val="20"/>
              </w:rPr>
            </w:pPr>
          </w:p>
        </w:tc>
        <w:tc>
          <w:tcPr>
            <w:tcW w:w="716" w:type="dxa"/>
            <w:shd w:val="clear" w:color="auto" w:fill="auto"/>
            <w:vAlign w:val="center"/>
          </w:tcPr>
          <w:p w14:paraId="3AF64FD5"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166182EF"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35E8DB86"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413A6F35"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79C921B0"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546AC49C" w14:textId="77777777" w:rsidTr="00704E68">
        <w:trPr>
          <w:trHeight w:val="214"/>
          <w:jc w:val="center"/>
        </w:trPr>
        <w:tc>
          <w:tcPr>
            <w:tcW w:w="0" w:type="auto"/>
            <w:shd w:val="clear" w:color="auto" w:fill="auto"/>
            <w:vAlign w:val="center"/>
          </w:tcPr>
          <w:p w14:paraId="0910C09F" w14:textId="77777777" w:rsidR="00951965" w:rsidRPr="00591AA3"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3</w:t>
            </w:r>
            <w:r>
              <w:rPr>
                <w:rFonts w:eastAsiaTheme="minorEastAsia"/>
                <w:color w:val="0000FF"/>
                <w:sz w:val="20"/>
              </w:rPr>
              <w:t>1</w:t>
            </w:r>
          </w:p>
        </w:tc>
        <w:tc>
          <w:tcPr>
            <w:tcW w:w="1012" w:type="dxa"/>
            <w:shd w:val="clear" w:color="auto" w:fill="auto"/>
            <w:vAlign w:val="center"/>
          </w:tcPr>
          <w:p w14:paraId="62BA5B8B"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2256BDC9"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9</w:t>
            </w:r>
          </w:p>
        </w:tc>
        <w:tc>
          <w:tcPr>
            <w:tcW w:w="961" w:type="dxa"/>
          </w:tcPr>
          <w:p w14:paraId="74BB9D23"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5C882EBD" w14:textId="77777777" w:rsidR="00951965" w:rsidRDefault="00951965" w:rsidP="00704E68">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6F75FF92"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1CDA67FF"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01D4611B"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4B9DF684"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0606F828"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04A196B1" w14:textId="77777777" w:rsidTr="00704E68">
        <w:trPr>
          <w:trHeight w:val="214"/>
          <w:jc w:val="center"/>
        </w:trPr>
        <w:tc>
          <w:tcPr>
            <w:tcW w:w="0" w:type="auto"/>
            <w:shd w:val="clear" w:color="auto" w:fill="auto"/>
            <w:vAlign w:val="center"/>
          </w:tcPr>
          <w:p w14:paraId="1F0589B6" w14:textId="77777777" w:rsidR="00951965" w:rsidRPr="00591AA3"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3</w:t>
            </w:r>
            <w:r>
              <w:rPr>
                <w:rFonts w:eastAsiaTheme="minorEastAsia"/>
                <w:color w:val="0000FF"/>
                <w:sz w:val="20"/>
              </w:rPr>
              <w:t>2</w:t>
            </w:r>
          </w:p>
        </w:tc>
        <w:tc>
          <w:tcPr>
            <w:tcW w:w="1012" w:type="dxa"/>
            <w:shd w:val="clear" w:color="auto" w:fill="auto"/>
            <w:vAlign w:val="center"/>
          </w:tcPr>
          <w:p w14:paraId="3280DA51"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14442F0B"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0</w:t>
            </w:r>
          </w:p>
        </w:tc>
        <w:tc>
          <w:tcPr>
            <w:tcW w:w="961" w:type="dxa"/>
          </w:tcPr>
          <w:p w14:paraId="16CD75C4"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632B9F97" w14:textId="77777777" w:rsidR="00951965" w:rsidRDefault="00951965" w:rsidP="00704E68">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1B965753"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71A0BB1B"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3E36DE3D"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59F8A57F"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32F1E316"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3ACE711F" w14:textId="77777777" w:rsidTr="00704E68">
        <w:trPr>
          <w:trHeight w:val="214"/>
          <w:jc w:val="center"/>
        </w:trPr>
        <w:tc>
          <w:tcPr>
            <w:tcW w:w="0" w:type="auto"/>
            <w:shd w:val="clear" w:color="auto" w:fill="auto"/>
            <w:vAlign w:val="center"/>
          </w:tcPr>
          <w:p w14:paraId="461EB3A8" w14:textId="77777777" w:rsidR="00951965" w:rsidRPr="00591AA3"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3</w:t>
            </w:r>
            <w:r>
              <w:rPr>
                <w:rFonts w:eastAsiaTheme="minorEastAsia"/>
                <w:color w:val="0000FF"/>
                <w:sz w:val="20"/>
              </w:rPr>
              <w:t>3</w:t>
            </w:r>
          </w:p>
        </w:tc>
        <w:tc>
          <w:tcPr>
            <w:tcW w:w="1012" w:type="dxa"/>
            <w:shd w:val="clear" w:color="auto" w:fill="auto"/>
            <w:vAlign w:val="center"/>
          </w:tcPr>
          <w:p w14:paraId="22DF0614"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60F90322"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1</w:t>
            </w:r>
          </w:p>
        </w:tc>
        <w:tc>
          <w:tcPr>
            <w:tcW w:w="961" w:type="dxa"/>
          </w:tcPr>
          <w:p w14:paraId="4BFA0F56"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532B23DE" w14:textId="77777777" w:rsidR="00951965" w:rsidRDefault="00951965" w:rsidP="00704E68">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390BDC62"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17126230"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374D82F6"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33A5E1B2"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7DD04AB1"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401921B7" w14:textId="77777777" w:rsidTr="00704E68">
        <w:trPr>
          <w:trHeight w:val="214"/>
          <w:jc w:val="center"/>
        </w:trPr>
        <w:tc>
          <w:tcPr>
            <w:tcW w:w="0" w:type="auto"/>
            <w:shd w:val="clear" w:color="auto" w:fill="auto"/>
            <w:vAlign w:val="center"/>
          </w:tcPr>
          <w:p w14:paraId="1CD67FD1" w14:textId="77777777" w:rsidR="00951965" w:rsidRPr="00591AA3"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3</w:t>
            </w:r>
            <w:r>
              <w:rPr>
                <w:rFonts w:eastAsiaTheme="minorEastAsia"/>
                <w:color w:val="0000FF"/>
                <w:sz w:val="20"/>
              </w:rPr>
              <w:t>4</w:t>
            </w:r>
          </w:p>
        </w:tc>
        <w:tc>
          <w:tcPr>
            <w:tcW w:w="1012" w:type="dxa"/>
            <w:shd w:val="clear" w:color="auto" w:fill="auto"/>
            <w:vAlign w:val="center"/>
          </w:tcPr>
          <w:p w14:paraId="6BF22853"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4401E938"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2</w:t>
            </w:r>
          </w:p>
        </w:tc>
        <w:tc>
          <w:tcPr>
            <w:tcW w:w="961" w:type="dxa"/>
          </w:tcPr>
          <w:p w14:paraId="185CE6EF"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3F140D48" w14:textId="77777777" w:rsidR="00951965" w:rsidRDefault="00951965" w:rsidP="00704E68">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7F4E4E4E"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7A1F0DA7"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145BC1AC"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1F219CA8"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6783A335"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1E1A8888" w14:textId="77777777" w:rsidTr="00704E68">
        <w:trPr>
          <w:trHeight w:val="214"/>
          <w:jc w:val="center"/>
        </w:trPr>
        <w:tc>
          <w:tcPr>
            <w:tcW w:w="0" w:type="auto"/>
            <w:shd w:val="clear" w:color="auto" w:fill="auto"/>
            <w:vAlign w:val="center"/>
          </w:tcPr>
          <w:p w14:paraId="1F2F2DD1" w14:textId="77777777" w:rsidR="00951965" w:rsidRPr="00591AA3"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3</w:t>
            </w:r>
            <w:r>
              <w:rPr>
                <w:rFonts w:eastAsiaTheme="minorEastAsia"/>
                <w:color w:val="0000FF"/>
                <w:sz w:val="20"/>
              </w:rPr>
              <w:t>5</w:t>
            </w:r>
          </w:p>
        </w:tc>
        <w:tc>
          <w:tcPr>
            <w:tcW w:w="1012" w:type="dxa"/>
            <w:shd w:val="clear" w:color="auto" w:fill="auto"/>
            <w:vAlign w:val="center"/>
          </w:tcPr>
          <w:p w14:paraId="6FFD7793"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69E13BA2"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3</w:t>
            </w:r>
          </w:p>
        </w:tc>
        <w:tc>
          <w:tcPr>
            <w:tcW w:w="961" w:type="dxa"/>
          </w:tcPr>
          <w:p w14:paraId="00B9B229"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6EF48F7B" w14:textId="77777777" w:rsidR="00951965" w:rsidRDefault="00951965" w:rsidP="00704E68">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3731518E"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7A127AF1"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32035EE5"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465C4E09"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5E2A76C0"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37CBD57F" w14:textId="77777777" w:rsidTr="00704E68">
        <w:trPr>
          <w:trHeight w:val="214"/>
          <w:jc w:val="center"/>
        </w:trPr>
        <w:tc>
          <w:tcPr>
            <w:tcW w:w="0" w:type="auto"/>
            <w:shd w:val="clear" w:color="auto" w:fill="auto"/>
            <w:vAlign w:val="center"/>
          </w:tcPr>
          <w:p w14:paraId="7AF488A4" w14:textId="77777777" w:rsidR="00951965" w:rsidRPr="00591AA3"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3</w:t>
            </w:r>
            <w:r>
              <w:rPr>
                <w:rFonts w:eastAsiaTheme="minorEastAsia"/>
                <w:color w:val="0000FF"/>
                <w:sz w:val="20"/>
              </w:rPr>
              <w:t>6</w:t>
            </w:r>
          </w:p>
        </w:tc>
        <w:tc>
          <w:tcPr>
            <w:tcW w:w="1012" w:type="dxa"/>
            <w:shd w:val="clear" w:color="auto" w:fill="auto"/>
            <w:vAlign w:val="center"/>
          </w:tcPr>
          <w:p w14:paraId="122B0779"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17CA653B"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4</w:t>
            </w:r>
          </w:p>
        </w:tc>
        <w:tc>
          <w:tcPr>
            <w:tcW w:w="961" w:type="dxa"/>
          </w:tcPr>
          <w:p w14:paraId="4A9A4BB8"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1C57B008" w14:textId="77777777" w:rsidR="00951965" w:rsidRDefault="00951965" w:rsidP="00704E68">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6B08E2BE"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4EEF89EF"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568B79DA"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3FCE8CD7"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71FDFC7A"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53DA7DD7" w14:textId="77777777" w:rsidTr="00704E68">
        <w:trPr>
          <w:trHeight w:val="214"/>
          <w:jc w:val="center"/>
        </w:trPr>
        <w:tc>
          <w:tcPr>
            <w:tcW w:w="0" w:type="auto"/>
            <w:shd w:val="clear" w:color="auto" w:fill="auto"/>
            <w:vAlign w:val="center"/>
          </w:tcPr>
          <w:p w14:paraId="21CA48AC" w14:textId="77777777" w:rsidR="00951965" w:rsidRPr="00591AA3"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3</w:t>
            </w:r>
            <w:r>
              <w:rPr>
                <w:rFonts w:eastAsiaTheme="minorEastAsia"/>
                <w:color w:val="0000FF"/>
                <w:sz w:val="20"/>
              </w:rPr>
              <w:t>7</w:t>
            </w:r>
          </w:p>
        </w:tc>
        <w:tc>
          <w:tcPr>
            <w:tcW w:w="1012" w:type="dxa"/>
            <w:shd w:val="clear" w:color="auto" w:fill="auto"/>
            <w:vAlign w:val="center"/>
          </w:tcPr>
          <w:p w14:paraId="6852B8A9"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488324DA"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5</w:t>
            </w:r>
          </w:p>
        </w:tc>
        <w:tc>
          <w:tcPr>
            <w:tcW w:w="961" w:type="dxa"/>
          </w:tcPr>
          <w:p w14:paraId="6A29A9E4"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5B6782D7" w14:textId="77777777" w:rsidR="00951965" w:rsidRDefault="00951965" w:rsidP="00704E68">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2D136B57"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5D09BE66"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59DA2811"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21400C4A"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31242CE1"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2FAAEFD2" w14:textId="77777777" w:rsidTr="00704E68">
        <w:trPr>
          <w:trHeight w:val="214"/>
          <w:jc w:val="center"/>
        </w:trPr>
        <w:tc>
          <w:tcPr>
            <w:tcW w:w="0" w:type="auto"/>
            <w:shd w:val="clear" w:color="auto" w:fill="auto"/>
            <w:vAlign w:val="center"/>
          </w:tcPr>
          <w:p w14:paraId="001A939A" w14:textId="77777777" w:rsidR="00951965" w:rsidRPr="00591AA3"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3</w:t>
            </w:r>
            <w:r>
              <w:rPr>
                <w:rFonts w:eastAsiaTheme="minorEastAsia"/>
                <w:color w:val="0000FF"/>
                <w:sz w:val="20"/>
              </w:rPr>
              <w:t>8</w:t>
            </w:r>
          </w:p>
        </w:tc>
        <w:tc>
          <w:tcPr>
            <w:tcW w:w="1012" w:type="dxa"/>
            <w:shd w:val="clear" w:color="auto" w:fill="auto"/>
            <w:vAlign w:val="center"/>
          </w:tcPr>
          <w:p w14:paraId="169D1D0A"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246FD4EA"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8</w:t>
            </w:r>
            <w:r w:rsidRPr="00591AA3">
              <w:rPr>
                <w:rFonts w:eastAsiaTheme="minorEastAsia"/>
                <w:color w:val="0000FF"/>
                <w:sz w:val="20"/>
              </w:rPr>
              <w:t>,9</w:t>
            </w:r>
          </w:p>
        </w:tc>
        <w:tc>
          <w:tcPr>
            <w:tcW w:w="961" w:type="dxa"/>
          </w:tcPr>
          <w:p w14:paraId="7147D367"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6B8603E3" w14:textId="77777777" w:rsidR="00951965" w:rsidRDefault="00951965" w:rsidP="00704E68">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0F5003D8"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0BB029FF"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0047DBC8"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5FC72759"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763D7B2A"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00FB4B95" w14:textId="77777777" w:rsidTr="00704E68">
        <w:trPr>
          <w:trHeight w:val="214"/>
          <w:jc w:val="center"/>
        </w:trPr>
        <w:tc>
          <w:tcPr>
            <w:tcW w:w="0" w:type="auto"/>
            <w:shd w:val="clear" w:color="auto" w:fill="auto"/>
            <w:vAlign w:val="center"/>
          </w:tcPr>
          <w:p w14:paraId="4BBF24FA" w14:textId="77777777" w:rsidR="00951965" w:rsidRPr="00591AA3"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3</w:t>
            </w:r>
            <w:r>
              <w:rPr>
                <w:rFonts w:eastAsiaTheme="minorEastAsia"/>
                <w:color w:val="0000FF"/>
                <w:sz w:val="20"/>
              </w:rPr>
              <w:t>9</w:t>
            </w:r>
          </w:p>
        </w:tc>
        <w:tc>
          <w:tcPr>
            <w:tcW w:w="1012" w:type="dxa"/>
            <w:shd w:val="clear" w:color="auto" w:fill="auto"/>
            <w:vAlign w:val="center"/>
          </w:tcPr>
          <w:p w14:paraId="7EFA74EA"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69643D00"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0,11</w:t>
            </w:r>
          </w:p>
        </w:tc>
        <w:tc>
          <w:tcPr>
            <w:tcW w:w="961" w:type="dxa"/>
          </w:tcPr>
          <w:p w14:paraId="45851CEA"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1EB316C6" w14:textId="77777777" w:rsidR="00951965" w:rsidRDefault="00951965" w:rsidP="00704E68">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577D74A2"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02F0485E"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5714E5A2"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57BA6D7D"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26074BFF"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6069A75E" w14:textId="77777777" w:rsidTr="00704E68">
        <w:trPr>
          <w:trHeight w:val="214"/>
          <w:jc w:val="center"/>
        </w:trPr>
        <w:tc>
          <w:tcPr>
            <w:tcW w:w="0" w:type="auto"/>
            <w:shd w:val="clear" w:color="auto" w:fill="auto"/>
            <w:vAlign w:val="center"/>
          </w:tcPr>
          <w:p w14:paraId="438F53B8" w14:textId="77777777" w:rsidR="00951965" w:rsidRPr="00591AA3"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4</w:t>
            </w:r>
            <w:r>
              <w:rPr>
                <w:rFonts w:eastAsiaTheme="minorEastAsia"/>
                <w:color w:val="0000FF"/>
                <w:sz w:val="20"/>
              </w:rPr>
              <w:t>0</w:t>
            </w:r>
          </w:p>
        </w:tc>
        <w:tc>
          <w:tcPr>
            <w:tcW w:w="1012" w:type="dxa"/>
            <w:shd w:val="clear" w:color="auto" w:fill="auto"/>
            <w:vAlign w:val="center"/>
          </w:tcPr>
          <w:p w14:paraId="6C8B8359"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3F3AD9E7"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2,13</w:t>
            </w:r>
          </w:p>
        </w:tc>
        <w:tc>
          <w:tcPr>
            <w:tcW w:w="961" w:type="dxa"/>
          </w:tcPr>
          <w:p w14:paraId="4FC65466"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06A0B2F6" w14:textId="77777777" w:rsidR="00951965" w:rsidRDefault="00951965" w:rsidP="00704E68">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5DFE3C0A"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7D524011"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5770D6B8"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1EEA2524"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179F96D2"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295615BC" w14:textId="77777777" w:rsidTr="00704E68">
        <w:trPr>
          <w:trHeight w:val="214"/>
          <w:jc w:val="center"/>
        </w:trPr>
        <w:tc>
          <w:tcPr>
            <w:tcW w:w="0" w:type="auto"/>
            <w:shd w:val="clear" w:color="auto" w:fill="auto"/>
            <w:vAlign w:val="center"/>
          </w:tcPr>
          <w:p w14:paraId="50469A03" w14:textId="77777777" w:rsidR="00951965" w:rsidRPr="00591AA3"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4</w:t>
            </w:r>
            <w:r>
              <w:rPr>
                <w:rFonts w:eastAsiaTheme="minorEastAsia"/>
                <w:color w:val="0000FF"/>
                <w:sz w:val="20"/>
              </w:rPr>
              <w:t>1</w:t>
            </w:r>
          </w:p>
        </w:tc>
        <w:tc>
          <w:tcPr>
            <w:tcW w:w="1012" w:type="dxa"/>
            <w:shd w:val="clear" w:color="auto" w:fill="auto"/>
            <w:vAlign w:val="center"/>
          </w:tcPr>
          <w:p w14:paraId="3F8F4F43"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77E0A5F0"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4,15</w:t>
            </w:r>
          </w:p>
        </w:tc>
        <w:tc>
          <w:tcPr>
            <w:tcW w:w="961" w:type="dxa"/>
          </w:tcPr>
          <w:p w14:paraId="004AD7E9"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5249B287" w14:textId="77777777" w:rsidR="00951965" w:rsidRDefault="00951965" w:rsidP="00704E68">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7052B750"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304F7139"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72B7669B"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00E82C6B"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65FCABC2"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795C822B" w14:textId="77777777" w:rsidTr="00704E68">
        <w:trPr>
          <w:trHeight w:val="214"/>
          <w:jc w:val="center"/>
        </w:trPr>
        <w:tc>
          <w:tcPr>
            <w:tcW w:w="0" w:type="auto"/>
            <w:shd w:val="clear" w:color="auto" w:fill="auto"/>
            <w:vAlign w:val="center"/>
          </w:tcPr>
          <w:p w14:paraId="668C8D95" w14:textId="77777777" w:rsidR="00951965" w:rsidRPr="00591AA3"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4</w:t>
            </w:r>
            <w:r>
              <w:rPr>
                <w:rFonts w:eastAsiaTheme="minorEastAsia"/>
                <w:color w:val="0000FF"/>
                <w:sz w:val="20"/>
              </w:rPr>
              <w:t>2</w:t>
            </w:r>
          </w:p>
        </w:tc>
        <w:tc>
          <w:tcPr>
            <w:tcW w:w="1012" w:type="dxa"/>
            <w:shd w:val="clear" w:color="auto" w:fill="auto"/>
            <w:vAlign w:val="center"/>
          </w:tcPr>
          <w:p w14:paraId="3920877D"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2FFA91A4"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8</w:t>
            </w:r>
            <w:r w:rsidRPr="00591AA3">
              <w:rPr>
                <w:rFonts w:eastAsiaTheme="minorEastAsia"/>
                <w:color w:val="0000FF"/>
                <w:sz w:val="20"/>
              </w:rPr>
              <w:t>,12</w:t>
            </w:r>
          </w:p>
        </w:tc>
        <w:tc>
          <w:tcPr>
            <w:tcW w:w="961" w:type="dxa"/>
          </w:tcPr>
          <w:p w14:paraId="3AB20224"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5A08F671" w14:textId="77777777" w:rsidR="00951965" w:rsidRDefault="00951965" w:rsidP="00704E68">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24E34550"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3DE6D5FE"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5BAC597F"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7DF2505F"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54025AA6"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4DA6ACC6" w14:textId="77777777" w:rsidTr="00704E68">
        <w:trPr>
          <w:trHeight w:val="214"/>
          <w:jc w:val="center"/>
        </w:trPr>
        <w:tc>
          <w:tcPr>
            <w:tcW w:w="0" w:type="auto"/>
            <w:shd w:val="clear" w:color="auto" w:fill="auto"/>
            <w:vAlign w:val="center"/>
          </w:tcPr>
          <w:p w14:paraId="6CFAB317" w14:textId="77777777" w:rsidR="00951965" w:rsidRPr="00591AA3"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4</w:t>
            </w:r>
            <w:r>
              <w:rPr>
                <w:rFonts w:eastAsiaTheme="minorEastAsia"/>
                <w:color w:val="0000FF"/>
                <w:sz w:val="20"/>
              </w:rPr>
              <w:t>3</w:t>
            </w:r>
          </w:p>
        </w:tc>
        <w:tc>
          <w:tcPr>
            <w:tcW w:w="1012" w:type="dxa"/>
            <w:shd w:val="clear" w:color="auto" w:fill="auto"/>
            <w:vAlign w:val="center"/>
          </w:tcPr>
          <w:p w14:paraId="68B562C7"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vAlign w:val="center"/>
          </w:tcPr>
          <w:p w14:paraId="119B5C04"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0,14</w:t>
            </w:r>
          </w:p>
        </w:tc>
        <w:tc>
          <w:tcPr>
            <w:tcW w:w="961" w:type="dxa"/>
          </w:tcPr>
          <w:p w14:paraId="1025B243"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11347FA5" w14:textId="77777777" w:rsidR="00951965" w:rsidRDefault="00951965" w:rsidP="00704E68">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2611A579"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0E05E635"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135D2B2A"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784DAEAA"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5732A9BD"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624CFA56" w14:textId="77777777" w:rsidTr="00704E68">
        <w:trPr>
          <w:trHeight w:val="214"/>
          <w:jc w:val="center"/>
        </w:trPr>
        <w:tc>
          <w:tcPr>
            <w:tcW w:w="0" w:type="auto"/>
            <w:shd w:val="clear" w:color="auto" w:fill="auto"/>
            <w:vAlign w:val="center"/>
          </w:tcPr>
          <w:p w14:paraId="0E3EFE1A" w14:textId="77777777" w:rsidR="00951965" w:rsidRPr="00591AA3"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4</w:t>
            </w:r>
            <w:r>
              <w:rPr>
                <w:rFonts w:eastAsiaTheme="minorEastAsia"/>
                <w:color w:val="0000FF"/>
                <w:sz w:val="20"/>
              </w:rPr>
              <w:t>4</w:t>
            </w:r>
          </w:p>
        </w:tc>
        <w:tc>
          <w:tcPr>
            <w:tcW w:w="1012" w:type="dxa"/>
            <w:shd w:val="clear" w:color="auto" w:fill="auto"/>
            <w:vAlign w:val="center"/>
          </w:tcPr>
          <w:p w14:paraId="21A6DA94"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tcPr>
          <w:p w14:paraId="191C1CE9"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8</w:t>
            </w:r>
            <w:r w:rsidRPr="00591AA3">
              <w:rPr>
                <w:rFonts w:eastAsiaTheme="minorEastAsia"/>
                <w:color w:val="0000FF"/>
                <w:sz w:val="20"/>
              </w:rPr>
              <w:t>,9,12</w:t>
            </w:r>
          </w:p>
        </w:tc>
        <w:tc>
          <w:tcPr>
            <w:tcW w:w="961" w:type="dxa"/>
          </w:tcPr>
          <w:p w14:paraId="668DD283"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69D1CA72" w14:textId="77777777" w:rsidR="00951965" w:rsidRDefault="00951965" w:rsidP="00704E68">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305075F8"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19CA7CEB"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08270456"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5BDE1D39"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73140692"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6A1DEE76" w14:textId="77777777" w:rsidTr="00704E68">
        <w:trPr>
          <w:trHeight w:val="214"/>
          <w:jc w:val="center"/>
        </w:trPr>
        <w:tc>
          <w:tcPr>
            <w:tcW w:w="0" w:type="auto"/>
            <w:shd w:val="clear" w:color="auto" w:fill="auto"/>
            <w:vAlign w:val="center"/>
          </w:tcPr>
          <w:p w14:paraId="3E2C9347" w14:textId="77777777" w:rsidR="00951965" w:rsidRPr="00591AA3"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4</w:t>
            </w:r>
            <w:r>
              <w:rPr>
                <w:rFonts w:eastAsiaTheme="minorEastAsia"/>
                <w:color w:val="0000FF"/>
                <w:sz w:val="20"/>
              </w:rPr>
              <w:t>5</w:t>
            </w:r>
          </w:p>
        </w:tc>
        <w:tc>
          <w:tcPr>
            <w:tcW w:w="1012" w:type="dxa"/>
            <w:shd w:val="clear" w:color="auto" w:fill="auto"/>
            <w:vAlign w:val="center"/>
          </w:tcPr>
          <w:p w14:paraId="4F1AE30F"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color w:val="0000FF"/>
                <w:sz w:val="20"/>
              </w:rPr>
              <w:t>2</w:t>
            </w:r>
          </w:p>
        </w:tc>
        <w:tc>
          <w:tcPr>
            <w:tcW w:w="1166" w:type="dxa"/>
            <w:shd w:val="clear" w:color="auto" w:fill="auto"/>
          </w:tcPr>
          <w:p w14:paraId="55858F3D"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0,11,14</w:t>
            </w:r>
          </w:p>
        </w:tc>
        <w:tc>
          <w:tcPr>
            <w:tcW w:w="961" w:type="dxa"/>
          </w:tcPr>
          <w:p w14:paraId="7FD4FA5D"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2895AE82" w14:textId="77777777" w:rsidR="00951965" w:rsidRDefault="00951965" w:rsidP="00704E68">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11547A49"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70E3F9D0"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74F3A2B6"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41B60D96"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00341BDF"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0C42A727" w14:textId="77777777" w:rsidTr="00704E68">
        <w:trPr>
          <w:trHeight w:val="214"/>
          <w:jc w:val="center"/>
        </w:trPr>
        <w:tc>
          <w:tcPr>
            <w:tcW w:w="0" w:type="auto"/>
            <w:shd w:val="clear" w:color="auto" w:fill="auto"/>
            <w:vAlign w:val="center"/>
          </w:tcPr>
          <w:p w14:paraId="19520468" w14:textId="77777777" w:rsidR="00951965" w:rsidRPr="00591AA3"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4</w:t>
            </w:r>
            <w:r>
              <w:rPr>
                <w:rFonts w:eastAsiaTheme="minorEastAsia"/>
                <w:color w:val="0000FF"/>
                <w:sz w:val="20"/>
              </w:rPr>
              <w:t>6</w:t>
            </w:r>
          </w:p>
        </w:tc>
        <w:tc>
          <w:tcPr>
            <w:tcW w:w="1012" w:type="dxa"/>
            <w:shd w:val="clear" w:color="auto" w:fill="auto"/>
            <w:vAlign w:val="center"/>
          </w:tcPr>
          <w:p w14:paraId="7A7FBBFB"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1166" w:type="dxa"/>
            <w:shd w:val="clear" w:color="auto" w:fill="auto"/>
          </w:tcPr>
          <w:p w14:paraId="115B80DA"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8</w:t>
            </w:r>
            <w:r w:rsidRPr="00591AA3">
              <w:rPr>
                <w:rFonts w:eastAsiaTheme="minorEastAsia"/>
                <w:color w:val="0000FF"/>
                <w:sz w:val="20"/>
              </w:rPr>
              <w:t>,9,12,13</w:t>
            </w:r>
          </w:p>
        </w:tc>
        <w:tc>
          <w:tcPr>
            <w:tcW w:w="961" w:type="dxa"/>
          </w:tcPr>
          <w:p w14:paraId="7E6AD7A0"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63DF0A50" w14:textId="77777777" w:rsidR="00951965" w:rsidRDefault="00951965" w:rsidP="00704E68">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7E9B7C32"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2DF881E7"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319C3896"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513398C6"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4378CC4E"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719FDBC6" w14:textId="77777777" w:rsidTr="00704E68">
        <w:trPr>
          <w:trHeight w:val="214"/>
          <w:jc w:val="center"/>
        </w:trPr>
        <w:tc>
          <w:tcPr>
            <w:tcW w:w="0" w:type="auto"/>
            <w:shd w:val="clear" w:color="auto" w:fill="auto"/>
            <w:vAlign w:val="center"/>
          </w:tcPr>
          <w:p w14:paraId="74133C56" w14:textId="77777777" w:rsidR="00951965" w:rsidRPr="00591AA3" w:rsidRDefault="00951965" w:rsidP="00704E68">
            <w:pPr>
              <w:keepLines/>
              <w:snapToGrid/>
              <w:spacing w:before="40" w:after="40" w:afterAutospacing="0"/>
              <w:jc w:val="center"/>
              <w:rPr>
                <w:rFonts w:eastAsiaTheme="minorEastAsia"/>
                <w:color w:val="0000FF"/>
                <w:sz w:val="20"/>
              </w:rPr>
            </w:pPr>
            <w:r>
              <w:rPr>
                <w:rFonts w:eastAsiaTheme="minorEastAsia" w:hint="eastAsia"/>
                <w:color w:val="0000FF"/>
                <w:sz w:val="20"/>
              </w:rPr>
              <w:t>4</w:t>
            </w:r>
            <w:r>
              <w:rPr>
                <w:rFonts w:eastAsiaTheme="minorEastAsia"/>
                <w:color w:val="0000FF"/>
                <w:sz w:val="20"/>
              </w:rPr>
              <w:t>7</w:t>
            </w:r>
          </w:p>
        </w:tc>
        <w:tc>
          <w:tcPr>
            <w:tcW w:w="1012" w:type="dxa"/>
            <w:shd w:val="clear" w:color="auto" w:fill="auto"/>
            <w:vAlign w:val="center"/>
          </w:tcPr>
          <w:p w14:paraId="20FE9FC9"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1166" w:type="dxa"/>
            <w:shd w:val="clear" w:color="auto" w:fill="auto"/>
          </w:tcPr>
          <w:p w14:paraId="6344B543"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1</w:t>
            </w:r>
            <w:r w:rsidRPr="00591AA3">
              <w:rPr>
                <w:rFonts w:eastAsiaTheme="minorEastAsia"/>
                <w:color w:val="0000FF"/>
                <w:sz w:val="20"/>
              </w:rPr>
              <w:t>0,11,14,15</w:t>
            </w:r>
          </w:p>
        </w:tc>
        <w:tc>
          <w:tcPr>
            <w:tcW w:w="961" w:type="dxa"/>
          </w:tcPr>
          <w:p w14:paraId="5DEAC3F9" w14:textId="77777777" w:rsidR="00951965" w:rsidRPr="00591AA3" w:rsidRDefault="00951965" w:rsidP="00704E68">
            <w:pPr>
              <w:keepLines/>
              <w:snapToGrid/>
              <w:spacing w:before="40" w:after="40" w:afterAutospacing="0"/>
              <w:jc w:val="center"/>
              <w:rPr>
                <w:rFonts w:eastAsiaTheme="minorEastAsia"/>
                <w:color w:val="0000FF"/>
                <w:sz w:val="20"/>
              </w:rPr>
            </w:pPr>
            <w:r w:rsidRPr="00591AA3">
              <w:rPr>
                <w:rFonts w:eastAsiaTheme="minorEastAsia" w:hint="eastAsia"/>
                <w:color w:val="0000FF"/>
                <w:sz w:val="20"/>
              </w:rPr>
              <w:t>2</w:t>
            </w:r>
          </w:p>
        </w:tc>
        <w:tc>
          <w:tcPr>
            <w:tcW w:w="801" w:type="dxa"/>
            <w:vMerge/>
            <w:shd w:val="clear" w:color="auto" w:fill="auto"/>
            <w:vAlign w:val="center"/>
          </w:tcPr>
          <w:p w14:paraId="126D123C" w14:textId="77777777" w:rsidR="00951965" w:rsidRDefault="00951965" w:rsidP="00704E68">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7D61350D"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153D28D7"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66546FFC"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5058F302"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7F6F731B"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5B76AC61" w14:textId="77777777" w:rsidTr="00704E68">
        <w:trPr>
          <w:trHeight w:val="214"/>
          <w:jc w:val="center"/>
        </w:trPr>
        <w:tc>
          <w:tcPr>
            <w:tcW w:w="0" w:type="auto"/>
            <w:shd w:val="clear" w:color="auto" w:fill="auto"/>
            <w:vAlign w:val="center"/>
          </w:tcPr>
          <w:p w14:paraId="1CBF3CA2" w14:textId="77777777" w:rsidR="00951965" w:rsidRPr="00594784" w:rsidRDefault="00951965" w:rsidP="00704E68">
            <w:pPr>
              <w:keepLines/>
              <w:snapToGrid/>
              <w:spacing w:before="40" w:after="40" w:afterAutospacing="0"/>
              <w:jc w:val="center"/>
              <w:rPr>
                <w:rFonts w:eastAsiaTheme="minorEastAsia"/>
                <w:color w:val="FF0000"/>
                <w:sz w:val="20"/>
                <w:highlight w:val="cyan"/>
              </w:rPr>
            </w:pPr>
            <w:r w:rsidRPr="00594784">
              <w:rPr>
                <w:rFonts w:eastAsiaTheme="minorEastAsia" w:hint="eastAsia"/>
                <w:color w:val="FF0000"/>
                <w:sz w:val="20"/>
                <w:highlight w:val="cyan"/>
              </w:rPr>
              <w:t>4</w:t>
            </w:r>
            <w:r w:rsidRPr="00594784">
              <w:rPr>
                <w:rFonts w:eastAsiaTheme="minorEastAsia"/>
                <w:color w:val="FF0000"/>
                <w:sz w:val="20"/>
                <w:highlight w:val="cyan"/>
              </w:rPr>
              <w:t>8</w:t>
            </w:r>
          </w:p>
        </w:tc>
        <w:tc>
          <w:tcPr>
            <w:tcW w:w="1012" w:type="dxa"/>
            <w:shd w:val="clear" w:color="auto" w:fill="auto"/>
            <w:vAlign w:val="center"/>
          </w:tcPr>
          <w:p w14:paraId="6F85D682" w14:textId="77777777" w:rsidR="00951965" w:rsidRPr="00594784" w:rsidRDefault="00951965" w:rsidP="00704E68">
            <w:pPr>
              <w:keepLines/>
              <w:snapToGrid/>
              <w:spacing w:before="40" w:after="40" w:afterAutospacing="0"/>
              <w:jc w:val="center"/>
              <w:rPr>
                <w:rFonts w:eastAsiaTheme="minorEastAsia"/>
                <w:color w:val="FF0000"/>
                <w:sz w:val="20"/>
                <w:highlight w:val="cyan"/>
              </w:rPr>
            </w:pPr>
            <w:r w:rsidRPr="00594784">
              <w:rPr>
                <w:rFonts w:eastAsiaTheme="minorEastAsia" w:hint="eastAsia"/>
                <w:color w:val="FF0000"/>
                <w:sz w:val="20"/>
                <w:highlight w:val="cyan"/>
              </w:rPr>
              <w:t>1</w:t>
            </w:r>
          </w:p>
        </w:tc>
        <w:tc>
          <w:tcPr>
            <w:tcW w:w="1166" w:type="dxa"/>
            <w:shd w:val="clear" w:color="auto" w:fill="auto"/>
            <w:vAlign w:val="center"/>
          </w:tcPr>
          <w:p w14:paraId="7C833A40" w14:textId="77777777" w:rsidR="00951965" w:rsidRPr="00594784" w:rsidRDefault="00951965" w:rsidP="00704E68">
            <w:pPr>
              <w:keepLines/>
              <w:snapToGrid/>
              <w:spacing w:before="40" w:after="40" w:afterAutospacing="0"/>
              <w:jc w:val="center"/>
              <w:rPr>
                <w:rFonts w:eastAsiaTheme="minorEastAsia"/>
                <w:color w:val="FF0000"/>
                <w:sz w:val="20"/>
                <w:highlight w:val="cyan"/>
              </w:rPr>
            </w:pPr>
            <w:r w:rsidRPr="00594784">
              <w:rPr>
                <w:rFonts w:eastAsiaTheme="minorEastAsia" w:hint="eastAsia"/>
                <w:color w:val="FF0000"/>
                <w:sz w:val="20"/>
                <w:highlight w:val="cyan"/>
              </w:rPr>
              <w:t>0</w:t>
            </w:r>
            <w:r w:rsidRPr="00594784">
              <w:rPr>
                <w:rFonts w:eastAsiaTheme="minorEastAsia"/>
                <w:color w:val="FF0000"/>
                <w:sz w:val="20"/>
                <w:highlight w:val="cyan"/>
              </w:rPr>
              <w:t>,1,8</w:t>
            </w:r>
          </w:p>
        </w:tc>
        <w:tc>
          <w:tcPr>
            <w:tcW w:w="961" w:type="dxa"/>
            <w:vAlign w:val="center"/>
          </w:tcPr>
          <w:p w14:paraId="515EA15C" w14:textId="77777777" w:rsidR="00951965" w:rsidRPr="00594784" w:rsidRDefault="00951965" w:rsidP="00704E68">
            <w:pPr>
              <w:keepLines/>
              <w:snapToGrid/>
              <w:spacing w:before="40" w:after="40" w:afterAutospacing="0"/>
              <w:jc w:val="center"/>
              <w:rPr>
                <w:rFonts w:eastAsiaTheme="minorEastAsia"/>
                <w:color w:val="FF0000"/>
                <w:sz w:val="20"/>
                <w:highlight w:val="cyan"/>
              </w:rPr>
            </w:pPr>
            <w:r w:rsidRPr="00594784">
              <w:rPr>
                <w:rFonts w:eastAsiaTheme="minorEastAsia" w:hint="eastAsia"/>
                <w:color w:val="FF0000"/>
                <w:sz w:val="20"/>
                <w:highlight w:val="cyan"/>
              </w:rPr>
              <w:t>1</w:t>
            </w:r>
          </w:p>
        </w:tc>
        <w:tc>
          <w:tcPr>
            <w:tcW w:w="801" w:type="dxa"/>
            <w:vMerge w:val="restart"/>
            <w:shd w:val="clear" w:color="auto" w:fill="auto"/>
            <w:vAlign w:val="center"/>
          </w:tcPr>
          <w:p w14:paraId="366126DB" w14:textId="77777777" w:rsidR="00951965" w:rsidRDefault="00951965" w:rsidP="00704E68">
            <w:pPr>
              <w:keepLines/>
              <w:snapToGrid/>
              <w:spacing w:before="40" w:after="40" w:afterAutospacing="0"/>
              <w:jc w:val="center"/>
              <w:rPr>
                <w:rFonts w:eastAsiaTheme="minorEastAsia"/>
                <w:color w:val="FF0000"/>
                <w:sz w:val="20"/>
              </w:rPr>
            </w:pPr>
            <w:r>
              <w:rPr>
                <w:rFonts w:eastAsiaTheme="minorEastAsia" w:hint="eastAsia"/>
                <w:color w:val="FF0000"/>
                <w:sz w:val="20"/>
              </w:rPr>
              <w:t>C</w:t>
            </w:r>
            <w:r>
              <w:rPr>
                <w:rFonts w:eastAsiaTheme="minorEastAsia"/>
                <w:color w:val="FF0000"/>
                <w:sz w:val="20"/>
              </w:rPr>
              <w:t>at 3</w:t>
            </w:r>
          </w:p>
        </w:tc>
        <w:tc>
          <w:tcPr>
            <w:tcW w:w="716" w:type="dxa"/>
            <w:shd w:val="clear" w:color="auto" w:fill="auto"/>
            <w:vAlign w:val="center"/>
          </w:tcPr>
          <w:p w14:paraId="481C70A1"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0619BEDD"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24BBC6C1"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52C4A2DE"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5CA906CC"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4FD15D7D" w14:textId="77777777" w:rsidTr="00704E68">
        <w:trPr>
          <w:trHeight w:val="214"/>
          <w:jc w:val="center"/>
        </w:trPr>
        <w:tc>
          <w:tcPr>
            <w:tcW w:w="0" w:type="auto"/>
            <w:shd w:val="clear" w:color="auto" w:fill="auto"/>
            <w:vAlign w:val="center"/>
          </w:tcPr>
          <w:p w14:paraId="72BFF122" w14:textId="77777777" w:rsidR="00951965" w:rsidRPr="00594784" w:rsidRDefault="00951965" w:rsidP="00704E68">
            <w:pPr>
              <w:keepLines/>
              <w:snapToGrid/>
              <w:spacing w:before="40" w:after="40" w:afterAutospacing="0"/>
              <w:jc w:val="center"/>
              <w:rPr>
                <w:rFonts w:eastAsiaTheme="minorEastAsia"/>
                <w:color w:val="FF0000"/>
                <w:sz w:val="20"/>
                <w:highlight w:val="cyan"/>
              </w:rPr>
            </w:pPr>
            <w:r w:rsidRPr="00594784">
              <w:rPr>
                <w:rFonts w:eastAsiaTheme="minorEastAsia" w:hint="eastAsia"/>
                <w:color w:val="FF0000"/>
                <w:sz w:val="20"/>
                <w:highlight w:val="cyan"/>
              </w:rPr>
              <w:t>4</w:t>
            </w:r>
            <w:r w:rsidRPr="00594784">
              <w:rPr>
                <w:rFonts w:eastAsiaTheme="minorEastAsia"/>
                <w:color w:val="FF0000"/>
                <w:sz w:val="20"/>
                <w:highlight w:val="cyan"/>
              </w:rPr>
              <w:t>9</w:t>
            </w:r>
          </w:p>
        </w:tc>
        <w:tc>
          <w:tcPr>
            <w:tcW w:w="1012" w:type="dxa"/>
            <w:shd w:val="clear" w:color="auto" w:fill="auto"/>
            <w:vAlign w:val="center"/>
          </w:tcPr>
          <w:p w14:paraId="489294C5" w14:textId="77777777" w:rsidR="00951965" w:rsidRPr="00594784" w:rsidRDefault="00951965" w:rsidP="00704E68">
            <w:pPr>
              <w:keepLines/>
              <w:snapToGrid/>
              <w:spacing w:before="40" w:after="40" w:afterAutospacing="0"/>
              <w:jc w:val="center"/>
              <w:rPr>
                <w:rFonts w:eastAsiaTheme="minorEastAsia"/>
                <w:color w:val="FF0000"/>
                <w:sz w:val="20"/>
                <w:highlight w:val="cyan"/>
              </w:rPr>
            </w:pPr>
            <w:r w:rsidRPr="00594784">
              <w:rPr>
                <w:rFonts w:eastAsiaTheme="minorEastAsia" w:hint="eastAsia"/>
                <w:color w:val="FF0000"/>
                <w:sz w:val="20"/>
                <w:highlight w:val="cyan"/>
              </w:rPr>
              <w:t>1</w:t>
            </w:r>
          </w:p>
        </w:tc>
        <w:tc>
          <w:tcPr>
            <w:tcW w:w="1166" w:type="dxa"/>
            <w:shd w:val="clear" w:color="auto" w:fill="auto"/>
            <w:vAlign w:val="center"/>
          </w:tcPr>
          <w:p w14:paraId="3A62274D" w14:textId="77777777" w:rsidR="00951965" w:rsidRPr="00594784" w:rsidRDefault="00951965" w:rsidP="00704E68">
            <w:pPr>
              <w:keepLines/>
              <w:snapToGrid/>
              <w:spacing w:before="40" w:after="40" w:afterAutospacing="0"/>
              <w:jc w:val="center"/>
              <w:rPr>
                <w:rFonts w:eastAsiaTheme="minorEastAsia"/>
                <w:color w:val="FF0000"/>
                <w:sz w:val="20"/>
                <w:highlight w:val="cyan"/>
              </w:rPr>
            </w:pPr>
            <w:r w:rsidRPr="00594784">
              <w:rPr>
                <w:rFonts w:eastAsiaTheme="minorEastAsia" w:hint="eastAsia"/>
                <w:color w:val="FF0000"/>
                <w:sz w:val="20"/>
                <w:highlight w:val="cyan"/>
              </w:rPr>
              <w:t>0</w:t>
            </w:r>
            <w:r w:rsidRPr="00594784">
              <w:rPr>
                <w:rFonts w:eastAsiaTheme="minorEastAsia"/>
                <w:color w:val="FF0000"/>
                <w:sz w:val="20"/>
                <w:highlight w:val="cyan"/>
              </w:rPr>
              <w:t>,1,8,9</w:t>
            </w:r>
          </w:p>
        </w:tc>
        <w:tc>
          <w:tcPr>
            <w:tcW w:w="961" w:type="dxa"/>
            <w:vAlign w:val="center"/>
          </w:tcPr>
          <w:p w14:paraId="628A97BA" w14:textId="77777777" w:rsidR="00951965" w:rsidRPr="00594784" w:rsidRDefault="00951965" w:rsidP="00704E68">
            <w:pPr>
              <w:keepLines/>
              <w:snapToGrid/>
              <w:spacing w:before="40" w:after="40" w:afterAutospacing="0"/>
              <w:jc w:val="center"/>
              <w:rPr>
                <w:rFonts w:eastAsiaTheme="minorEastAsia"/>
                <w:color w:val="FF0000"/>
                <w:sz w:val="20"/>
                <w:highlight w:val="cyan"/>
              </w:rPr>
            </w:pPr>
            <w:r w:rsidRPr="00594784">
              <w:rPr>
                <w:rFonts w:eastAsiaTheme="minorEastAsia" w:hint="eastAsia"/>
                <w:color w:val="FF0000"/>
                <w:sz w:val="20"/>
                <w:highlight w:val="cyan"/>
              </w:rPr>
              <w:t>1</w:t>
            </w:r>
          </w:p>
        </w:tc>
        <w:tc>
          <w:tcPr>
            <w:tcW w:w="801" w:type="dxa"/>
            <w:vMerge/>
            <w:shd w:val="clear" w:color="auto" w:fill="auto"/>
            <w:vAlign w:val="center"/>
          </w:tcPr>
          <w:p w14:paraId="79EBA3D7" w14:textId="77777777" w:rsidR="00951965" w:rsidRDefault="00951965" w:rsidP="00704E68">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5FF9772C"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005DCDCC"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29ACB36C"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616C056F"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08195B54"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4D280814" w14:textId="77777777" w:rsidTr="00704E68">
        <w:trPr>
          <w:trHeight w:val="214"/>
          <w:jc w:val="center"/>
        </w:trPr>
        <w:tc>
          <w:tcPr>
            <w:tcW w:w="0" w:type="auto"/>
            <w:shd w:val="clear" w:color="auto" w:fill="auto"/>
            <w:vAlign w:val="center"/>
          </w:tcPr>
          <w:p w14:paraId="2DFC5230" w14:textId="77777777" w:rsidR="00951965" w:rsidRPr="00E10DCB" w:rsidRDefault="00951965" w:rsidP="00704E68">
            <w:pPr>
              <w:keepLines/>
              <w:snapToGrid/>
              <w:spacing w:before="40" w:after="40" w:afterAutospacing="0"/>
              <w:jc w:val="center"/>
              <w:rPr>
                <w:rFonts w:eastAsiaTheme="minorEastAsia"/>
                <w:color w:val="FF0000"/>
                <w:sz w:val="20"/>
              </w:rPr>
            </w:pPr>
            <w:r w:rsidRPr="00E10DCB">
              <w:rPr>
                <w:rFonts w:eastAsiaTheme="minorEastAsia" w:hint="eastAsia"/>
                <w:color w:val="FF0000"/>
                <w:sz w:val="20"/>
              </w:rPr>
              <w:t>5</w:t>
            </w:r>
            <w:r w:rsidRPr="00E10DCB">
              <w:rPr>
                <w:rFonts w:eastAsiaTheme="minorEastAsia"/>
                <w:color w:val="FF0000"/>
                <w:sz w:val="20"/>
              </w:rPr>
              <w:t>0</w:t>
            </w:r>
          </w:p>
        </w:tc>
        <w:tc>
          <w:tcPr>
            <w:tcW w:w="1012" w:type="dxa"/>
            <w:shd w:val="clear" w:color="auto" w:fill="auto"/>
            <w:vAlign w:val="center"/>
          </w:tcPr>
          <w:p w14:paraId="43E9C3BE" w14:textId="77777777" w:rsidR="00951965" w:rsidRPr="00E10DCB" w:rsidRDefault="00951965" w:rsidP="00704E68">
            <w:pPr>
              <w:keepLines/>
              <w:snapToGrid/>
              <w:spacing w:before="40" w:after="40" w:afterAutospacing="0"/>
              <w:jc w:val="center"/>
              <w:rPr>
                <w:rFonts w:eastAsiaTheme="minorEastAsia"/>
                <w:color w:val="FF0000"/>
                <w:sz w:val="20"/>
              </w:rPr>
            </w:pPr>
            <w:r w:rsidRPr="00E10DCB">
              <w:rPr>
                <w:rFonts w:eastAsiaTheme="minorEastAsia"/>
                <w:color w:val="FF0000"/>
                <w:sz w:val="20"/>
              </w:rPr>
              <w:t xml:space="preserve">2 </w:t>
            </w:r>
          </w:p>
        </w:tc>
        <w:tc>
          <w:tcPr>
            <w:tcW w:w="1166" w:type="dxa"/>
            <w:shd w:val="clear" w:color="auto" w:fill="auto"/>
            <w:vAlign w:val="center"/>
          </w:tcPr>
          <w:p w14:paraId="7A0734B9" w14:textId="77777777" w:rsidR="00951965" w:rsidRPr="00E10DCB" w:rsidRDefault="00951965" w:rsidP="00704E68">
            <w:pPr>
              <w:keepLines/>
              <w:snapToGrid/>
              <w:spacing w:before="40" w:after="40" w:afterAutospacing="0"/>
              <w:jc w:val="center"/>
              <w:rPr>
                <w:rFonts w:eastAsiaTheme="minorEastAsia"/>
                <w:color w:val="FF0000"/>
                <w:sz w:val="20"/>
              </w:rPr>
            </w:pPr>
            <w:r w:rsidRPr="00E10DCB">
              <w:rPr>
                <w:rFonts w:eastAsiaTheme="minorEastAsia"/>
                <w:color w:val="FF0000"/>
                <w:sz w:val="20"/>
              </w:rPr>
              <w:t>0,1,8</w:t>
            </w:r>
          </w:p>
        </w:tc>
        <w:tc>
          <w:tcPr>
            <w:tcW w:w="961" w:type="dxa"/>
            <w:vAlign w:val="center"/>
          </w:tcPr>
          <w:p w14:paraId="017EA235" w14:textId="77777777" w:rsidR="00951965" w:rsidRPr="00E10DCB" w:rsidRDefault="00951965" w:rsidP="00704E68">
            <w:pPr>
              <w:keepLines/>
              <w:snapToGrid/>
              <w:spacing w:before="40" w:after="40" w:afterAutospacing="0"/>
              <w:jc w:val="center"/>
              <w:rPr>
                <w:rFonts w:eastAsiaTheme="minorEastAsia"/>
                <w:color w:val="FF0000"/>
                <w:sz w:val="20"/>
              </w:rPr>
            </w:pPr>
            <w:r w:rsidRPr="00E10DCB">
              <w:rPr>
                <w:rFonts w:eastAsiaTheme="minorEastAsia"/>
                <w:color w:val="FF0000"/>
                <w:sz w:val="20"/>
              </w:rPr>
              <w:t>1</w:t>
            </w:r>
          </w:p>
        </w:tc>
        <w:tc>
          <w:tcPr>
            <w:tcW w:w="801" w:type="dxa"/>
            <w:vMerge/>
            <w:shd w:val="clear" w:color="auto" w:fill="auto"/>
            <w:vAlign w:val="center"/>
          </w:tcPr>
          <w:p w14:paraId="72218E9D" w14:textId="77777777" w:rsidR="00951965" w:rsidRDefault="00951965" w:rsidP="00704E68">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0C690231"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3385D90F"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30E4E453"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58180FC1"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2E214385"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70C43CB1" w14:textId="77777777" w:rsidTr="00704E68">
        <w:trPr>
          <w:trHeight w:val="214"/>
          <w:jc w:val="center"/>
        </w:trPr>
        <w:tc>
          <w:tcPr>
            <w:tcW w:w="0" w:type="auto"/>
            <w:shd w:val="clear" w:color="auto" w:fill="auto"/>
            <w:vAlign w:val="center"/>
          </w:tcPr>
          <w:p w14:paraId="13CABB0A" w14:textId="77777777" w:rsidR="00951965" w:rsidRPr="00E10DCB" w:rsidRDefault="00951965" w:rsidP="00704E68">
            <w:pPr>
              <w:keepLines/>
              <w:snapToGrid/>
              <w:spacing w:before="40" w:after="40" w:afterAutospacing="0"/>
              <w:jc w:val="center"/>
              <w:rPr>
                <w:rFonts w:eastAsiaTheme="minorEastAsia"/>
                <w:color w:val="FF0000"/>
                <w:sz w:val="20"/>
              </w:rPr>
            </w:pPr>
            <w:r w:rsidRPr="00E10DCB">
              <w:rPr>
                <w:rFonts w:eastAsiaTheme="minorEastAsia" w:hint="eastAsia"/>
                <w:color w:val="FF0000"/>
                <w:sz w:val="20"/>
              </w:rPr>
              <w:lastRenderedPageBreak/>
              <w:t>5</w:t>
            </w:r>
            <w:r w:rsidRPr="00E10DCB">
              <w:rPr>
                <w:rFonts w:eastAsiaTheme="minorEastAsia"/>
                <w:color w:val="FF0000"/>
                <w:sz w:val="20"/>
              </w:rPr>
              <w:t>1</w:t>
            </w:r>
          </w:p>
        </w:tc>
        <w:tc>
          <w:tcPr>
            <w:tcW w:w="1012" w:type="dxa"/>
            <w:shd w:val="clear" w:color="auto" w:fill="auto"/>
            <w:vAlign w:val="center"/>
          </w:tcPr>
          <w:p w14:paraId="637624F4" w14:textId="77777777" w:rsidR="00951965" w:rsidRPr="00E10DCB" w:rsidRDefault="00951965" w:rsidP="00704E68">
            <w:pPr>
              <w:keepLines/>
              <w:snapToGrid/>
              <w:spacing w:before="40" w:after="40" w:afterAutospacing="0"/>
              <w:jc w:val="center"/>
              <w:rPr>
                <w:rFonts w:eastAsiaTheme="minorEastAsia"/>
                <w:color w:val="FF0000"/>
                <w:sz w:val="20"/>
              </w:rPr>
            </w:pPr>
            <w:r w:rsidRPr="00E10DCB">
              <w:rPr>
                <w:rFonts w:eastAsiaTheme="minorEastAsia"/>
                <w:color w:val="FF0000"/>
                <w:sz w:val="20"/>
              </w:rPr>
              <w:t xml:space="preserve">2 </w:t>
            </w:r>
          </w:p>
        </w:tc>
        <w:tc>
          <w:tcPr>
            <w:tcW w:w="1166" w:type="dxa"/>
            <w:shd w:val="clear" w:color="auto" w:fill="auto"/>
            <w:vAlign w:val="center"/>
          </w:tcPr>
          <w:p w14:paraId="467498EE" w14:textId="77777777" w:rsidR="00951965" w:rsidRPr="00E10DCB" w:rsidRDefault="00951965" w:rsidP="00704E68">
            <w:pPr>
              <w:keepLines/>
              <w:snapToGrid/>
              <w:spacing w:before="40" w:after="40" w:afterAutospacing="0"/>
              <w:jc w:val="center"/>
              <w:rPr>
                <w:rFonts w:eastAsiaTheme="minorEastAsia"/>
                <w:color w:val="FF0000"/>
                <w:sz w:val="20"/>
              </w:rPr>
            </w:pPr>
            <w:r w:rsidRPr="00E10DCB">
              <w:rPr>
                <w:rFonts w:eastAsiaTheme="minorEastAsia" w:hint="eastAsia"/>
                <w:color w:val="FF0000"/>
                <w:sz w:val="20"/>
              </w:rPr>
              <w:t>0</w:t>
            </w:r>
            <w:r w:rsidRPr="00E10DCB">
              <w:rPr>
                <w:rFonts w:eastAsiaTheme="minorEastAsia"/>
                <w:color w:val="FF0000"/>
                <w:sz w:val="20"/>
              </w:rPr>
              <w:t>,1,8,9</w:t>
            </w:r>
          </w:p>
        </w:tc>
        <w:tc>
          <w:tcPr>
            <w:tcW w:w="961" w:type="dxa"/>
            <w:vAlign w:val="center"/>
          </w:tcPr>
          <w:p w14:paraId="021BB8B5" w14:textId="77777777" w:rsidR="00951965" w:rsidRPr="00E10DCB" w:rsidRDefault="00951965" w:rsidP="00704E68">
            <w:pPr>
              <w:keepLines/>
              <w:snapToGrid/>
              <w:spacing w:before="40" w:after="40" w:afterAutospacing="0"/>
              <w:jc w:val="center"/>
              <w:rPr>
                <w:rFonts w:eastAsiaTheme="minorEastAsia"/>
                <w:color w:val="FF0000"/>
                <w:sz w:val="20"/>
              </w:rPr>
            </w:pPr>
            <w:r w:rsidRPr="00E10DCB">
              <w:rPr>
                <w:rFonts w:eastAsiaTheme="minorEastAsia"/>
                <w:color w:val="FF0000"/>
                <w:sz w:val="20"/>
              </w:rPr>
              <w:t>1</w:t>
            </w:r>
          </w:p>
        </w:tc>
        <w:tc>
          <w:tcPr>
            <w:tcW w:w="801" w:type="dxa"/>
            <w:vMerge/>
            <w:shd w:val="clear" w:color="auto" w:fill="auto"/>
            <w:vAlign w:val="center"/>
          </w:tcPr>
          <w:p w14:paraId="7C89ADD9" w14:textId="77777777" w:rsidR="00951965" w:rsidRDefault="00951965" w:rsidP="00704E68">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48DF6395"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3CFC1E60"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2F261B26"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63EC4536"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7A282299"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76E4B3FC" w14:textId="77777777" w:rsidTr="00704E68">
        <w:trPr>
          <w:trHeight w:val="214"/>
          <w:jc w:val="center"/>
        </w:trPr>
        <w:tc>
          <w:tcPr>
            <w:tcW w:w="0" w:type="auto"/>
            <w:shd w:val="clear" w:color="auto" w:fill="auto"/>
            <w:vAlign w:val="center"/>
          </w:tcPr>
          <w:p w14:paraId="33594EE8" w14:textId="77777777" w:rsidR="00951965" w:rsidRPr="00E10DCB" w:rsidRDefault="00951965" w:rsidP="00704E68">
            <w:pPr>
              <w:keepLines/>
              <w:snapToGrid/>
              <w:spacing w:before="40" w:after="40" w:afterAutospacing="0"/>
              <w:jc w:val="center"/>
              <w:rPr>
                <w:rFonts w:eastAsiaTheme="minorEastAsia"/>
                <w:color w:val="FF0000"/>
                <w:sz w:val="20"/>
              </w:rPr>
            </w:pPr>
            <w:r w:rsidRPr="00E10DCB">
              <w:rPr>
                <w:rFonts w:eastAsiaTheme="minorEastAsia" w:hint="eastAsia"/>
                <w:color w:val="FF0000"/>
                <w:sz w:val="20"/>
              </w:rPr>
              <w:t>5</w:t>
            </w:r>
            <w:r w:rsidRPr="00E10DCB">
              <w:rPr>
                <w:rFonts w:eastAsiaTheme="minorEastAsia"/>
                <w:color w:val="FF0000"/>
                <w:sz w:val="20"/>
              </w:rPr>
              <w:t>2</w:t>
            </w:r>
          </w:p>
        </w:tc>
        <w:tc>
          <w:tcPr>
            <w:tcW w:w="1012" w:type="dxa"/>
            <w:shd w:val="clear" w:color="auto" w:fill="auto"/>
            <w:vAlign w:val="center"/>
          </w:tcPr>
          <w:p w14:paraId="0434F6D2" w14:textId="77777777" w:rsidR="00951965" w:rsidRPr="00E10DCB" w:rsidRDefault="00951965" w:rsidP="00704E68">
            <w:pPr>
              <w:keepLines/>
              <w:snapToGrid/>
              <w:spacing w:before="40" w:after="40" w:afterAutospacing="0"/>
              <w:jc w:val="center"/>
              <w:rPr>
                <w:rFonts w:eastAsiaTheme="minorEastAsia"/>
                <w:color w:val="FF0000"/>
                <w:sz w:val="20"/>
              </w:rPr>
            </w:pPr>
            <w:r w:rsidRPr="00E10DCB">
              <w:rPr>
                <w:rFonts w:eastAsiaTheme="minorEastAsia"/>
                <w:color w:val="FF0000"/>
                <w:sz w:val="20"/>
              </w:rPr>
              <w:t xml:space="preserve">2 </w:t>
            </w:r>
          </w:p>
        </w:tc>
        <w:tc>
          <w:tcPr>
            <w:tcW w:w="1166" w:type="dxa"/>
            <w:shd w:val="clear" w:color="auto" w:fill="auto"/>
            <w:vAlign w:val="center"/>
          </w:tcPr>
          <w:p w14:paraId="7EED9646" w14:textId="77777777" w:rsidR="00951965" w:rsidRPr="00E10DCB" w:rsidRDefault="00951965" w:rsidP="00704E68">
            <w:pPr>
              <w:keepLines/>
              <w:snapToGrid/>
              <w:spacing w:before="40" w:after="40" w:afterAutospacing="0"/>
              <w:jc w:val="center"/>
              <w:rPr>
                <w:rFonts w:eastAsiaTheme="minorEastAsia"/>
                <w:color w:val="FF0000"/>
                <w:sz w:val="20"/>
              </w:rPr>
            </w:pPr>
            <w:r w:rsidRPr="00E10DCB">
              <w:rPr>
                <w:rFonts w:eastAsiaTheme="minorEastAsia"/>
                <w:color w:val="FF0000"/>
                <w:sz w:val="20"/>
              </w:rPr>
              <w:t>2,3,10</w:t>
            </w:r>
          </w:p>
        </w:tc>
        <w:tc>
          <w:tcPr>
            <w:tcW w:w="961" w:type="dxa"/>
            <w:vAlign w:val="center"/>
          </w:tcPr>
          <w:p w14:paraId="7BAB0046" w14:textId="77777777" w:rsidR="00951965" w:rsidRPr="00E10DCB" w:rsidRDefault="00951965" w:rsidP="00704E68">
            <w:pPr>
              <w:keepLines/>
              <w:snapToGrid/>
              <w:spacing w:before="40" w:after="40" w:afterAutospacing="0"/>
              <w:jc w:val="center"/>
              <w:rPr>
                <w:rFonts w:eastAsiaTheme="minorEastAsia"/>
                <w:color w:val="FF0000"/>
                <w:sz w:val="20"/>
              </w:rPr>
            </w:pPr>
            <w:r w:rsidRPr="00E10DCB">
              <w:rPr>
                <w:rFonts w:eastAsiaTheme="minorEastAsia"/>
                <w:color w:val="FF0000"/>
                <w:sz w:val="20"/>
              </w:rPr>
              <w:t>1</w:t>
            </w:r>
          </w:p>
        </w:tc>
        <w:tc>
          <w:tcPr>
            <w:tcW w:w="801" w:type="dxa"/>
            <w:vMerge/>
            <w:shd w:val="clear" w:color="auto" w:fill="auto"/>
            <w:vAlign w:val="center"/>
          </w:tcPr>
          <w:p w14:paraId="6A367F94" w14:textId="77777777" w:rsidR="00951965" w:rsidRDefault="00951965" w:rsidP="00704E68">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47C93E3C"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0E656C1A"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63F0CEED"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283F3DC1"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1D30DEEC"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55802B5B" w14:textId="77777777" w:rsidTr="00704E68">
        <w:trPr>
          <w:trHeight w:val="214"/>
          <w:jc w:val="center"/>
        </w:trPr>
        <w:tc>
          <w:tcPr>
            <w:tcW w:w="0" w:type="auto"/>
            <w:shd w:val="clear" w:color="auto" w:fill="auto"/>
            <w:vAlign w:val="center"/>
          </w:tcPr>
          <w:p w14:paraId="3ED9C9DA" w14:textId="77777777" w:rsidR="00951965" w:rsidRPr="00E10DCB" w:rsidRDefault="00951965" w:rsidP="00704E68">
            <w:pPr>
              <w:keepLines/>
              <w:snapToGrid/>
              <w:spacing w:before="40" w:after="40" w:afterAutospacing="0"/>
              <w:jc w:val="center"/>
              <w:rPr>
                <w:rFonts w:eastAsiaTheme="minorEastAsia"/>
                <w:color w:val="FF0000"/>
                <w:sz w:val="20"/>
              </w:rPr>
            </w:pPr>
            <w:r w:rsidRPr="00E10DCB">
              <w:rPr>
                <w:rFonts w:eastAsiaTheme="minorEastAsia" w:hint="eastAsia"/>
                <w:color w:val="FF0000"/>
                <w:sz w:val="20"/>
              </w:rPr>
              <w:t>5</w:t>
            </w:r>
            <w:r w:rsidRPr="00E10DCB">
              <w:rPr>
                <w:rFonts w:eastAsiaTheme="minorEastAsia"/>
                <w:color w:val="FF0000"/>
                <w:sz w:val="20"/>
              </w:rPr>
              <w:t>3</w:t>
            </w:r>
          </w:p>
        </w:tc>
        <w:tc>
          <w:tcPr>
            <w:tcW w:w="1012" w:type="dxa"/>
            <w:shd w:val="clear" w:color="auto" w:fill="auto"/>
            <w:vAlign w:val="center"/>
          </w:tcPr>
          <w:p w14:paraId="44217B0C" w14:textId="77777777" w:rsidR="00951965" w:rsidRPr="00E10DCB" w:rsidRDefault="00951965" w:rsidP="00704E68">
            <w:pPr>
              <w:keepLines/>
              <w:snapToGrid/>
              <w:spacing w:before="40" w:after="40" w:afterAutospacing="0"/>
              <w:jc w:val="center"/>
              <w:rPr>
                <w:rFonts w:eastAsiaTheme="minorEastAsia"/>
                <w:color w:val="FF0000"/>
                <w:sz w:val="20"/>
              </w:rPr>
            </w:pPr>
            <w:r w:rsidRPr="00E10DCB">
              <w:rPr>
                <w:rFonts w:eastAsiaTheme="minorEastAsia"/>
                <w:color w:val="FF0000"/>
                <w:sz w:val="20"/>
              </w:rPr>
              <w:t xml:space="preserve">2 </w:t>
            </w:r>
          </w:p>
        </w:tc>
        <w:tc>
          <w:tcPr>
            <w:tcW w:w="1166" w:type="dxa"/>
            <w:shd w:val="clear" w:color="auto" w:fill="auto"/>
            <w:vAlign w:val="center"/>
          </w:tcPr>
          <w:p w14:paraId="537A66CE" w14:textId="77777777" w:rsidR="00951965" w:rsidRPr="00E10DCB" w:rsidRDefault="00951965" w:rsidP="00704E68">
            <w:pPr>
              <w:keepLines/>
              <w:snapToGrid/>
              <w:spacing w:before="40" w:after="40" w:afterAutospacing="0"/>
              <w:jc w:val="center"/>
              <w:rPr>
                <w:rFonts w:eastAsiaTheme="minorEastAsia"/>
                <w:color w:val="FF0000"/>
                <w:sz w:val="20"/>
              </w:rPr>
            </w:pPr>
            <w:r w:rsidRPr="00E10DCB">
              <w:rPr>
                <w:rFonts w:eastAsiaTheme="minorEastAsia"/>
                <w:color w:val="FF0000"/>
                <w:sz w:val="20"/>
              </w:rPr>
              <w:t>2,3,10,11</w:t>
            </w:r>
          </w:p>
        </w:tc>
        <w:tc>
          <w:tcPr>
            <w:tcW w:w="961" w:type="dxa"/>
            <w:vAlign w:val="center"/>
          </w:tcPr>
          <w:p w14:paraId="19C6D8CF" w14:textId="77777777" w:rsidR="00951965" w:rsidRPr="00E10DCB" w:rsidRDefault="00951965" w:rsidP="00704E68">
            <w:pPr>
              <w:keepLines/>
              <w:snapToGrid/>
              <w:spacing w:before="40" w:after="40" w:afterAutospacing="0"/>
              <w:jc w:val="center"/>
              <w:rPr>
                <w:rFonts w:eastAsiaTheme="minorEastAsia"/>
                <w:color w:val="FF0000"/>
                <w:sz w:val="20"/>
              </w:rPr>
            </w:pPr>
            <w:r w:rsidRPr="00E10DCB">
              <w:rPr>
                <w:rFonts w:eastAsiaTheme="minorEastAsia"/>
                <w:color w:val="FF0000"/>
                <w:sz w:val="20"/>
              </w:rPr>
              <w:t>1</w:t>
            </w:r>
          </w:p>
        </w:tc>
        <w:tc>
          <w:tcPr>
            <w:tcW w:w="801" w:type="dxa"/>
            <w:vMerge/>
            <w:shd w:val="clear" w:color="auto" w:fill="auto"/>
            <w:vAlign w:val="center"/>
          </w:tcPr>
          <w:p w14:paraId="7C784D38" w14:textId="77777777" w:rsidR="00951965" w:rsidRDefault="00951965" w:rsidP="00704E68">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2E375D3F"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1D011620"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4DBA941A"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09D0986B"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2273F4B9" w14:textId="77777777" w:rsidR="00951965" w:rsidRDefault="00951965" w:rsidP="00704E68">
            <w:pPr>
              <w:keepLines/>
              <w:snapToGrid/>
              <w:spacing w:before="40" w:after="40" w:afterAutospacing="0"/>
              <w:jc w:val="center"/>
              <w:rPr>
                <w:rFonts w:eastAsiaTheme="minorEastAsia"/>
                <w:color w:val="FF0000"/>
                <w:sz w:val="20"/>
              </w:rPr>
            </w:pPr>
          </w:p>
        </w:tc>
      </w:tr>
      <w:tr w:rsidR="00951965" w:rsidRPr="001F6C5F" w14:paraId="250A4D56" w14:textId="77777777" w:rsidTr="00704E68">
        <w:trPr>
          <w:trHeight w:val="214"/>
          <w:jc w:val="center"/>
        </w:trPr>
        <w:tc>
          <w:tcPr>
            <w:tcW w:w="0" w:type="auto"/>
            <w:shd w:val="clear" w:color="auto" w:fill="auto"/>
            <w:vAlign w:val="center"/>
          </w:tcPr>
          <w:p w14:paraId="310C2D35" w14:textId="77777777" w:rsidR="00951965" w:rsidRPr="00E10DCB" w:rsidRDefault="00951965" w:rsidP="00704E68">
            <w:pPr>
              <w:keepLines/>
              <w:snapToGrid/>
              <w:spacing w:before="40" w:after="40" w:afterAutospacing="0"/>
              <w:jc w:val="center"/>
              <w:rPr>
                <w:rFonts w:eastAsiaTheme="minorEastAsia"/>
                <w:color w:val="FF0000"/>
                <w:sz w:val="20"/>
              </w:rPr>
            </w:pPr>
            <w:r w:rsidRPr="00E10DCB">
              <w:rPr>
                <w:rFonts w:eastAsiaTheme="minorEastAsia"/>
                <w:color w:val="FF0000"/>
                <w:sz w:val="20"/>
              </w:rPr>
              <w:t>54-63</w:t>
            </w:r>
          </w:p>
        </w:tc>
        <w:tc>
          <w:tcPr>
            <w:tcW w:w="1012" w:type="dxa"/>
            <w:shd w:val="clear" w:color="auto" w:fill="auto"/>
            <w:vAlign w:val="center"/>
          </w:tcPr>
          <w:p w14:paraId="3B2F1A5A" w14:textId="77777777" w:rsidR="00951965" w:rsidRPr="00E10DCB" w:rsidRDefault="00951965" w:rsidP="00704E68">
            <w:pPr>
              <w:keepLines/>
              <w:snapToGrid/>
              <w:spacing w:before="40" w:after="40" w:afterAutospacing="0"/>
              <w:jc w:val="center"/>
              <w:rPr>
                <w:rFonts w:eastAsiaTheme="minorEastAsia"/>
                <w:color w:val="FF0000"/>
                <w:sz w:val="20"/>
              </w:rPr>
            </w:pPr>
            <w:r w:rsidRPr="00E10DCB">
              <w:rPr>
                <w:rFonts w:eastAsiaTheme="minorEastAsia" w:hint="eastAsia"/>
                <w:color w:val="FF0000"/>
                <w:sz w:val="20"/>
              </w:rPr>
              <w:t>R</w:t>
            </w:r>
            <w:r w:rsidRPr="00E10DCB">
              <w:rPr>
                <w:rFonts w:eastAsiaTheme="minorEastAsia"/>
                <w:color w:val="FF0000"/>
                <w:sz w:val="20"/>
              </w:rPr>
              <w:t>eserved</w:t>
            </w:r>
          </w:p>
        </w:tc>
        <w:tc>
          <w:tcPr>
            <w:tcW w:w="1166" w:type="dxa"/>
            <w:shd w:val="clear" w:color="auto" w:fill="auto"/>
            <w:vAlign w:val="center"/>
          </w:tcPr>
          <w:p w14:paraId="1912CF35" w14:textId="77777777" w:rsidR="00951965" w:rsidRPr="00E10DCB" w:rsidRDefault="00951965" w:rsidP="00704E68">
            <w:pPr>
              <w:keepLines/>
              <w:snapToGrid/>
              <w:spacing w:before="40" w:after="40" w:afterAutospacing="0"/>
              <w:jc w:val="center"/>
              <w:rPr>
                <w:rFonts w:eastAsiaTheme="minorEastAsia"/>
                <w:color w:val="FF0000"/>
                <w:sz w:val="20"/>
              </w:rPr>
            </w:pPr>
            <w:r w:rsidRPr="00E10DCB">
              <w:rPr>
                <w:rFonts w:eastAsiaTheme="minorEastAsia" w:hint="eastAsia"/>
                <w:color w:val="FF0000"/>
                <w:sz w:val="20"/>
              </w:rPr>
              <w:t>R</w:t>
            </w:r>
            <w:r w:rsidRPr="00E10DCB">
              <w:rPr>
                <w:rFonts w:eastAsiaTheme="minorEastAsia"/>
                <w:color w:val="FF0000"/>
                <w:sz w:val="20"/>
              </w:rPr>
              <w:t>eserved</w:t>
            </w:r>
          </w:p>
        </w:tc>
        <w:tc>
          <w:tcPr>
            <w:tcW w:w="961" w:type="dxa"/>
            <w:vAlign w:val="center"/>
          </w:tcPr>
          <w:p w14:paraId="01A3D5EF" w14:textId="77777777" w:rsidR="00951965" w:rsidRPr="00E10DCB" w:rsidRDefault="00951965" w:rsidP="00704E68">
            <w:pPr>
              <w:keepLines/>
              <w:snapToGrid/>
              <w:spacing w:before="40" w:after="40" w:afterAutospacing="0"/>
              <w:jc w:val="center"/>
              <w:rPr>
                <w:rFonts w:eastAsiaTheme="minorEastAsia"/>
                <w:color w:val="FF0000"/>
                <w:sz w:val="20"/>
              </w:rPr>
            </w:pPr>
          </w:p>
        </w:tc>
        <w:tc>
          <w:tcPr>
            <w:tcW w:w="801" w:type="dxa"/>
            <w:vMerge/>
            <w:shd w:val="clear" w:color="auto" w:fill="auto"/>
            <w:vAlign w:val="center"/>
          </w:tcPr>
          <w:p w14:paraId="0552F5B7" w14:textId="77777777" w:rsidR="00951965" w:rsidRDefault="00951965" w:rsidP="00704E68">
            <w:pPr>
              <w:keepLines/>
              <w:snapToGrid/>
              <w:spacing w:before="40" w:after="40" w:afterAutospacing="0"/>
              <w:jc w:val="center"/>
              <w:rPr>
                <w:rFonts w:eastAsiaTheme="minorEastAsia"/>
                <w:color w:val="FF0000"/>
                <w:sz w:val="20"/>
              </w:rPr>
            </w:pPr>
          </w:p>
        </w:tc>
        <w:tc>
          <w:tcPr>
            <w:tcW w:w="716" w:type="dxa"/>
            <w:shd w:val="clear" w:color="auto" w:fill="auto"/>
            <w:vAlign w:val="center"/>
          </w:tcPr>
          <w:p w14:paraId="5AA91052" w14:textId="77777777" w:rsidR="00951965" w:rsidRDefault="00951965" w:rsidP="00704E68">
            <w:pPr>
              <w:keepLines/>
              <w:snapToGrid/>
              <w:spacing w:before="40" w:after="40" w:afterAutospacing="0"/>
              <w:jc w:val="center"/>
              <w:rPr>
                <w:rFonts w:eastAsiaTheme="minorEastAsia"/>
                <w:color w:val="FF0000"/>
                <w:sz w:val="20"/>
              </w:rPr>
            </w:pPr>
          </w:p>
        </w:tc>
        <w:tc>
          <w:tcPr>
            <w:tcW w:w="1004" w:type="dxa"/>
            <w:shd w:val="clear" w:color="auto" w:fill="auto"/>
            <w:vAlign w:val="center"/>
          </w:tcPr>
          <w:p w14:paraId="22E410E3" w14:textId="77777777" w:rsidR="00951965" w:rsidRDefault="00951965" w:rsidP="00704E68">
            <w:pPr>
              <w:keepLines/>
              <w:snapToGrid/>
              <w:spacing w:before="40" w:after="40" w:afterAutospacing="0"/>
              <w:jc w:val="center"/>
              <w:rPr>
                <w:rFonts w:eastAsiaTheme="minorEastAsia"/>
                <w:color w:val="FF0000"/>
                <w:sz w:val="20"/>
              </w:rPr>
            </w:pPr>
          </w:p>
        </w:tc>
        <w:tc>
          <w:tcPr>
            <w:tcW w:w="1766" w:type="dxa"/>
            <w:shd w:val="clear" w:color="auto" w:fill="auto"/>
            <w:vAlign w:val="center"/>
          </w:tcPr>
          <w:p w14:paraId="226888B1" w14:textId="77777777" w:rsidR="00951965" w:rsidRDefault="00951965" w:rsidP="00704E68">
            <w:pPr>
              <w:keepLines/>
              <w:snapToGrid/>
              <w:spacing w:before="40" w:after="40" w:afterAutospacing="0"/>
              <w:jc w:val="center"/>
              <w:rPr>
                <w:rFonts w:eastAsiaTheme="minorEastAsia"/>
                <w:color w:val="FF0000"/>
                <w:sz w:val="20"/>
              </w:rPr>
            </w:pPr>
          </w:p>
        </w:tc>
        <w:tc>
          <w:tcPr>
            <w:tcW w:w="1014" w:type="dxa"/>
          </w:tcPr>
          <w:p w14:paraId="1F50B8EF" w14:textId="77777777" w:rsidR="00951965" w:rsidRPr="001F6C5F" w:rsidRDefault="00951965" w:rsidP="00704E68">
            <w:pPr>
              <w:keepLines/>
              <w:snapToGrid/>
              <w:spacing w:before="40" w:after="40" w:afterAutospacing="0"/>
              <w:jc w:val="center"/>
              <w:rPr>
                <w:rFonts w:eastAsia="SimSun"/>
                <w:color w:val="FF0000"/>
                <w:sz w:val="20"/>
                <w:lang w:eastAsia="zh-CN"/>
              </w:rPr>
            </w:pPr>
          </w:p>
        </w:tc>
        <w:tc>
          <w:tcPr>
            <w:tcW w:w="798" w:type="dxa"/>
            <w:shd w:val="clear" w:color="auto" w:fill="auto"/>
            <w:vAlign w:val="center"/>
          </w:tcPr>
          <w:p w14:paraId="76D35900" w14:textId="77777777" w:rsidR="00951965" w:rsidRDefault="00951965" w:rsidP="00704E68">
            <w:pPr>
              <w:keepLines/>
              <w:snapToGrid/>
              <w:spacing w:before="40" w:after="40" w:afterAutospacing="0"/>
              <w:jc w:val="center"/>
              <w:rPr>
                <w:rFonts w:eastAsiaTheme="minorEastAsia"/>
                <w:color w:val="FF0000"/>
                <w:sz w:val="20"/>
              </w:rPr>
            </w:pPr>
          </w:p>
        </w:tc>
      </w:tr>
    </w:tbl>
    <w:p w14:paraId="5ACF89D0" w14:textId="30579BBE" w:rsidR="00951965" w:rsidRDefault="00951965" w:rsidP="00F008B2">
      <w:pPr>
        <w:spacing w:line="276" w:lineRule="auto"/>
      </w:pPr>
    </w:p>
    <w:p w14:paraId="5E335F64" w14:textId="77777777" w:rsidR="002B7125" w:rsidRDefault="002B7125" w:rsidP="002B7125">
      <w:pPr>
        <w:rPr>
          <w:b/>
          <w:bCs/>
        </w:rPr>
      </w:pPr>
      <w:r w:rsidRPr="0055676F">
        <w:rPr>
          <w:rFonts w:hint="eastAsia"/>
          <w:b/>
          <w:bCs/>
        </w:rPr>
        <w:t>P</w:t>
      </w:r>
      <w:r w:rsidRPr="0055676F">
        <w:rPr>
          <w:b/>
          <w:bCs/>
        </w:rPr>
        <w:t xml:space="preserve">roposal </w:t>
      </w:r>
      <w:r>
        <w:rPr>
          <w:b/>
          <w:bCs/>
        </w:rPr>
        <w:t>7</w:t>
      </w:r>
      <w:r w:rsidRPr="0055676F">
        <w:rPr>
          <w:b/>
          <w:bCs/>
        </w:rPr>
        <w:t xml:space="preserve">: </w:t>
      </w:r>
      <w:r>
        <w:rPr>
          <w:b/>
          <w:bCs/>
        </w:rPr>
        <w:t>1-bit DCI field should be introduced to indicate the dynamic switching between Rel-15 DMRS port and Rel-18 DMRS port.</w:t>
      </w:r>
    </w:p>
    <w:p w14:paraId="5F7FDDD6" w14:textId="77777777" w:rsidR="002B7125" w:rsidRPr="00B82D6B" w:rsidRDefault="002B7125" w:rsidP="002B7125">
      <w:pPr>
        <w:rPr>
          <w:b/>
          <w:bCs/>
        </w:rPr>
      </w:pPr>
      <w:r w:rsidRPr="001C5667">
        <w:rPr>
          <w:rFonts w:hint="eastAsia"/>
          <w:b/>
          <w:bCs/>
        </w:rPr>
        <w:t>P</w:t>
      </w:r>
      <w:r w:rsidRPr="001C5667">
        <w:rPr>
          <w:b/>
          <w:bCs/>
        </w:rPr>
        <w:t>roposal 8: For &gt;4 layers PUSCH, rank should be indicated by DMRS port indication field (i.e., Antenna port(s) field).</w:t>
      </w:r>
    </w:p>
    <w:p w14:paraId="6C67ECD4" w14:textId="77777777" w:rsidR="002B7125" w:rsidRDefault="002B7125" w:rsidP="002B7125">
      <w:pPr>
        <w:rPr>
          <w:b/>
          <w:bCs/>
        </w:rPr>
      </w:pPr>
      <w:r w:rsidRPr="001C5667">
        <w:rPr>
          <w:rFonts w:hint="eastAsia"/>
          <w:b/>
          <w:bCs/>
        </w:rPr>
        <w:t>P</w:t>
      </w:r>
      <w:r w:rsidRPr="001C5667">
        <w:rPr>
          <w:b/>
          <w:bCs/>
        </w:rPr>
        <w:t xml:space="preserve">roposal </w:t>
      </w:r>
      <w:r>
        <w:rPr>
          <w:b/>
          <w:bCs/>
        </w:rPr>
        <w:t>9</w:t>
      </w:r>
      <w:r w:rsidRPr="001C5667">
        <w:rPr>
          <w:b/>
          <w:bCs/>
        </w:rPr>
        <w:t xml:space="preserve">: For &gt;4 layers PUSCH, </w:t>
      </w:r>
      <w:r>
        <w:rPr>
          <w:b/>
          <w:bCs/>
        </w:rPr>
        <w:t>we support at least one DMRS port combination such that DMRS ports within the same CDM group are mapped to the same antenna port group.</w:t>
      </w:r>
    </w:p>
    <w:p w14:paraId="2BFE84A4" w14:textId="6A5481DE" w:rsidR="002B7125" w:rsidRPr="002B7125" w:rsidRDefault="002B7125" w:rsidP="002B7125">
      <w:pPr>
        <w:rPr>
          <w:rFonts w:hint="eastAsia"/>
          <w:b/>
          <w:bCs/>
        </w:rPr>
      </w:pPr>
      <w:r w:rsidRPr="00B67AAB">
        <w:rPr>
          <w:rFonts w:hint="eastAsia"/>
          <w:b/>
          <w:bCs/>
        </w:rPr>
        <w:t>P</w:t>
      </w:r>
      <w:r w:rsidRPr="00B67AAB">
        <w:rPr>
          <w:b/>
          <w:bCs/>
        </w:rPr>
        <w:t>roposal</w:t>
      </w:r>
      <w:r>
        <w:rPr>
          <w:b/>
          <w:bCs/>
        </w:rPr>
        <w:t xml:space="preserve"> 10</w:t>
      </w:r>
      <w:r w:rsidRPr="00B67AAB">
        <w:rPr>
          <w:b/>
          <w:bCs/>
        </w:rPr>
        <w:t>: Support Alt 2. The size of PTRS-DMRS association field should be 3 bits in DCI format 0_1/0_2.</w:t>
      </w:r>
    </w:p>
    <w:p w14:paraId="509FC37C" w14:textId="77777777" w:rsidR="00951965" w:rsidRPr="00557BAE" w:rsidRDefault="00951965" w:rsidP="00951965">
      <w:pPr>
        <w:rPr>
          <w:b/>
          <w:bCs/>
        </w:rPr>
      </w:pPr>
      <w:r>
        <w:rPr>
          <w:rFonts w:hint="eastAsia"/>
          <w:b/>
          <w:bCs/>
        </w:rPr>
        <w:t>O</w:t>
      </w:r>
      <w:r>
        <w:rPr>
          <w:b/>
          <w:bCs/>
        </w:rPr>
        <w:t>bservation 1: Dynamic switching between Rel-15 DMRS port and Rel-18 DMRS port can be used for switching SU-MIMO and MU-MIMO.</w:t>
      </w:r>
    </w:p>
    <w:p w14:paraId="1105F9F9" w14:textId="77777777" w:rsidR="002B7125" w:rsidRPr="003720BF" w:rsidRDefault="002B7125" w:rsidP="002B7125">
      <w:pPr>
        <w:rPr>
          <w:b/>
          <w:bCs/>
        </w:rPr>
      </w:pPr>
      <w:r w:rsidRPr="001F38DB">
        <w:rPr>
          <w:rFonts w:hint="eastAsia"/>
          <w:b/>
          <w:bCs/>
        </w:rPr>
        <w:t>O</w:t>
      </w:r>
      <w:r w:rsidRPr="001F38DB">
        <w:rPr>
          <w:b/>
          <w:bCs/>
        </w:rPr>
        <w:t xml:space="preserve">bservation </w:t>
      </w:r>
      <w:r>
        <w:rPr>
          <w:b/>
          <w:bCs/>
        </w:rPr>
        <w:t>2</w:t>
      </w:r>
      <w:r w:rsidRPr="001F38DB">
        <w:rPr>
          <w:b/>
          <w:bCs/>
        </w:rPr>
        <w:t xml:space="preserve">: </w:t>
      </w:r>
      <w:r>
        <w:rPr>
          <w:b/>
          <w:bCs/>
        </w:rPr>
        <w:t>D</w:t>
      </w:r>
      <w:r w:rsidRPr="003720BF">
        <w:rPr>
          <w:b/>
          <w:bCs/>
        </w:rPr>
        <w:t>ynamic switching</w:t>
      </w:r>
      <w:r>
        <w:rPr>
          <w:b/>
          <w:bCs/>
        </w:rPr>
        <w:t xml:space="preserve"> can be used for </w:t>
      </w:r>
      <w:r w:rsidRPr="003720BF">
        <w:rPr>
          <w:b/>
          <w:bCs/>
        </w:rPr>
        <w:t xml:space="preserve">the following </w:t>
      </w:r>
      <w:r>
        <w:rPr>
          <w:b/>
          <w:bCs/>
        </w:rPr>
        <w:t>case</w:t>
      </w:r>
      <w:r w:rsidRPr="003720BF">
        <w:rPr>
          <w:b/>
          <w:bCs/>
        </w:rPr>
        <w:t>s:</w:t>
      </w:r>
    </w:p>
    <w:p w14:paraId="2D5386CC" w14:textId="77777777" w:rsidR="002B7125" w:rsidRPr="003720BF" w:rsidRDefault="002B7125" w:rsidP="002B7125">
      <w:pPr>
        <w:pStyle w:val="aff5"/>
        <w:numPr>
          <w:ilvl w:val="0"/>
          <w:numId w:val="14"/>
        </w:numPr>
        <w:ind w:leftChars="0"/>
        <w:rPr>
          <w:b/>
          <w:bCs/>
        </w:rPr>
      </w:pPr>
      <w:r w:rsidRPr="003720BF">
        <w:rPr>
          <w:b/>
          <w:bCs/>
        </w:rPr>
        <w:t>Case 1 t</w:t>
      </w:r>
      <w:r w:rsidRPr="00047B05">
        <w:rPr>
          <w:b/>
          <w:bCs/>
        </w:rPr>
        <w:t>hat legacy UE and Rel-18 UE are multiplexed within the same CDM group, Rel-18 UE is indicated to use Rel-15 DMRS.</w:t>
      </w:r>
    </w:p>
    <w:p w14:paraId="78670291" w14:textId="77777777" w:rsidR="002B7125" w:rsidRDefault="002B7125" w:rsidP="002B7125">
      <w:pPr>
        <w:pStyle w:val="aff5"/>
        <w:numPr>
          <w:ilvl w:val="0"/>
          <w:numId w:val="14"/>
        </w:numPr>
        <w:ind w:leftChars="0"/>
        <w:rPr>
          <w:b/>
          <w:bCs/>
        </w:rPr>
      </w:pPr>
      <w:r w:rsidRPr="003720BF">
        <w:rPr>
          <w:b/>
          <w:bCs/>
        </w:rPr>
        <w:t xml:space="preserve">Case 2 that </w:t>
      </w:r>
      <w:r w:rsidRPr="00047B05">
        <w:rPr>
          <w:b/>
          <w:bCs/>
        </w:rPr>
        <w:t xml:space="preserve">Rel-18 UE#1 and Rel-18 UE#2 </w:t>
      </w:r>
      <w:proofErr w:type="gramStart"/>
      <w:r w:rsidRPr="00047B05">
        <w:rPr>
          <w:b/>
          <w:bCs/>
        </w:rPr>
        <w:t>are</w:t>
      </w:r>
      <w:proofErr w:type="gramEnd"/>
      <w:r w:rsidRPr="00047B05">
        <w:rPr>
          <w:b/>
          <w:bCs/>
        </w:rPr>
        <w:t xml:space="preserve"> multiplexed, both Rel-18 UEs are indicated to use Rel-15 DMRS to achieve high reliability.</w:t>
      </w:r>
    </w:p>
    <w:p w14:paraId="22DA794D" w14:textId="77777777" w:rsidR="002B7125" w:rsidRPr="003720BF" w:rsidRDefault="002B7125" w:rsidP="002B7125">
      <w:pPr>
        <w:pStyle w:val="aff5"/>
        <w:numPr>
          <w:ilvl w:val="1"/>
          <w:numId w:val="14"/>
        </w:numPr>
        <w:ind w:leftChars="0"/>
        <w:rPr>
          <w:b/>
          <w:bCs/>
        </w:rPr>
      </w:pPr>
      <w:r>
        <w:rPr>
          <w:rFonts w:hint="eastAsia"/>
          <w:b/>
          <w:bCs/>
        </w:rPr>
        <w:t>E</w:t>
      </w:r>
      <w:r>
        <w:rPr>
          <w:b/>
          <w:bCs/>
        </w:rPr>
        <w:t>ven if it is up to UE implementation which FD-OCC length UE should assume for channel estimation, dynamic switching can be used for assistance for accurate channel estimation.</w:t>
      </w:r>
    </w:p>
    <w:p w14:paraId="326C45EE" w14:textId="77777777" w:rsidR="002B7125" w:rsidRDefault="002B7125" w:rsidP="002B7125">
      <w:pPr>
        <w:pStyle w:val="aff5"/>
        <w:numPr>
          <w:ilvl w:val="0"/>
          <w:numId w:val="14"/>
        </w:numPr>
        <w:ind w:leftChars="0"/>
        <w:rPr>
          <w:b/>
          <w:bCs/>
        </w:rPr>
      </w:pPr>
      <w:r w:rsidRPr="003720BF">
        <w:rPr>
          <w:b/>
          <w:bCs/>
        </w:rPr>
        <w:t xml:space="preserve">Case 3 that </w:t>
      </w:r>
      <w:r w:rsidRPr="00047B05">
        <w:rPr>
          <w:b/>
          <w:bCs/>
        </w:rPr>
        <w:t xml:space="preserve">Rel-18 UE#1 and Rel-18 UE#2 </w:t>
      </w:r>
      <w:proofErr w:type="gramStart"/>
      <w:r w:rsidRPr="00047B05">
        <w:rPr>
          <w:b/>
          <w:bCs/>
        </w:rPr>
        <w:t>are</w:t>
      </w:r>
      <w:proofErr w:type="gramEnd"/>
      <w:r w:rsidRPr="00047B05">
        <w:rPr>
          <w:b/>
          <w:bCs/>
        </w:rPr>
        <w:t xml:space="preserve"> multiplexed, both Rel-18 UEs are indicated to use Rel-18 DMRS to achieve high system capacity.</w:t>
      </w:r>
    </w:p>
    <w:p w14:paraId="02DC1860" w14:textId="77777777" w:rsidR="00951965" w:rsidRPr="002B7125" w:rsidRDefault="00951965" w:rsidP="00F008B2">
      <w:pPr>
        <w:spacing w:line="276" w:lineRule="auto"/>
        <w:rPr>
          <w:rFonts w:hint="eastAsia"/>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0DF9B9B"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1AA7EC5A" w14:textId="3FB7E12A" w:rsidR="00F176F0" w:rsidRPr="00F176F0" w:rsidRDefault="00F176F0" w:rsidP="00F176F0">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 xml:space="preserve">RAN1 chair’s note, RAN1#111 meeting, </w:t>
      </w:r>
      <w:r w:rsidR="007C17C9">
        <w:rPr>
          <w:szCs w:val="24"/>
          <w:lang w:eastAsia="ja-JP"/>
        </w:rPr>
        <w:t>Nov</w:t>
      </w:r>
      <w:r>
        <w:rPr>
          <w:szCs w:val="24"/>
          <w:lang w:eastAsia="ja-JP"/>
        </w:rPr>
        <w:t>. 2022.</w:t>
      </w:r>
    </w:p>
    <w:p w14:paraId="1D613C6A" w14:textId="2D5E6FA0" w:rsidR="00053265" w:rsidRDefault="00053265" w:rsidP="00B00781">
      <w:pPr>
        <w:pStyle w:val="textintend2"/>
        <w:widowControl w:val="0"/>
        <w:numPr>
          <w:ilvl w:val="0"/>
          <w:numId w:val="0"/>
        </w:numPr>
        <w:spacing w:after="0"/>
        <w:ind w:left="420" w:hanging="420"/>
        <w:rPr>
          <w:szCs w:val="24"/>
          <w:lang w:eastAsia="ja-JP"/>
        </w:rPr>
      </w:pPr>
      <w:r>
        <w:rPr>
          <w:rFonts w:hint="eastAsia"/>
          <w:szCs w:val="24"/>
          <w:lang w:eastAsia="ja-JP"/>
        </w:rPr>
        <w:t>[</w:t>
      </w:r>
      <w:r w:rsidR="00F176F0">
        <w:rPr>
          <w:szCs w:val="24"/>
          <w:lang w:eastAsia="ja-JP"/>
        </w:rPr>
        <w:t>3</w:t>
      </w:r>
      <w:r>
        <w:rPr>
          <w:szCs w:val="24"/>
          <w:lang w:eastAsia="ja-JP"/>
        </w:rPr>
        <w:t>]</w:t>
      </w:r>
      <w:r>
        <w:rPr>
          <w:szCs w:val="24"/>
          <w:lang w:eastAsia="ja-JP"/>
        </w:rPr>
        <w:tab/>
        <w:t>R</w:t>
      </w:r>
      <w:r w:rsidR="00490CC3">
        <w:rPr>
          <w:szCs w:val="24"/>
          <w:lang w:eastAsia="ja-JP"/>
        </w:rPr>
        <w:t xml:space="preserve">1-2212105, Qualcomm incorporated, Enhancements for 8 Tx UL transmissions, </w:t>
      </w:r>
      <w:proofErr w:type="gramStart"/>
      <w:r w:rsidR="009850F7">
        <w:rPr>
          <w:szCs w:val="24"/>
          <w:lang w:eastAsia="ja-JP"/>
        </w:rPr>
        <w:t>Nov.,</w:t>
      </w:r>
      <w:proofErr w:type="gramEnd"/>
      <w:r w:rsidR="009850F7">
        <w:rPr>
          <w:szCs w:val="24"/>
          <w:lang w:eastAsia="ja-JP"/>
        </w:rPr>
        <w:t xml:space="preserve"> 2022</w:t>
      </w:r>
    </w:p>
    <w:p w14:paraId="0B442E9C" w14:textId="0DDAD666" w:rsidR="00161AD5" w:rsidRDefault="00161AD5" w:rsidP="00161AD5">
      <w:pPr>
        <w:pStyle w:val="textintend2"/>
        <w:widowControl w:val="0"/>
        <w:numPr>
          <w:ilvl w:val="0"/>
          <w:numId w:val="0"/>
        </w:numPr>
        <w:spacing w:after="0"/>
        <w:rPr>
          <w:szCs w:val="24"/>
          <w:lang w:eastAsia="ja-JP"/>
        </w:rPr>
      </w:pPr>
    </w:p>
    <w:sectPr w:rsidR="00161AD5" w:rsidSect="008C6B64">
      <w:footerReference w:type="default" r:id="rId17"/>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837AA" w14:textId="77777777" w:rsidR="00B17DB9" w:rsidRDefault="00B17DB9">
      <w:r>
        <w:separator/>
      </w:r>
    </w:p>
  </w:endnote>
  <w:endnote w:type="continuationSeparator" w:id="0">
    <w:p w14:paraId="3528FB55" w14:textId="77777777" w:rsidR="00B17DB9" w:rsidRDefault="00B17DB9">
      <w:r>
        <w:continuationSeparator/>
      </w:r>
    </w:p>
  </w:endnote>
  <w:endnote w:type="continuationNotice" w:id="1">
    <w:p w14:paraId="036A9310" w14:textId="77777777" w:rsidR="00B17DB9" w:rsidRDefault="00B17D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7E2046" w:rsidRDefault="007E2046">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7E2046" w:rsidRDefault="007E2046">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DE1C5" w14:textId="77777777" w:rsidR="00B17DB9" w:rsidRDefault="00B17DB9">
      <w:r>
        <w:separator/>
      </w:r>
    </w:p>
  </w:footnote>
  <w:footnote w:type="continuationSeparator" w:id="0">
    <w:p w14:paraId="6C90A328" w14:textId="77777777" w:rsidR="00B17DB9" w:rsidRDefault="00B17DB9">
      <w:r>
        <w:continuationSeparator/>
      </w:r>
    </w:p>
  </w:footnote>
  <w:footnote w:type="continuationNotice" w:id="1">
    <w:p w14:paraId="65A19F5B" w14:textId="77777777" w:rsidR="00B17DB9" w:rsidRDefault="00B17D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2D52"/>
    <w:multiLevelType w:val="multilevel"/>
    <w:tmpl w:val="01B82D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E574110"/>
    <w:multiLevelType w:val="multilevel"/>
    <w:tmpl w:val="A9CEC6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542490A"/>
    <w:multiLevelType w:val="multilevel"/>
    <w:tmpl w:val="A13282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62C491A"/>
    <w:multiLevelType w:val="multilevel"/>
    <w:tmpl w:val="393E92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EFB321A"/>
    <w:multiLevelType w:val="multilevel"/>
    <w:tmpl w:val="BF5E13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FC3CF0"/>
    <w:multiLevelType w:val="multilevel"/>
    <w:tmpl w:val="E90AC3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E7C4D"/>
    <w:multiLevelType w:val="multilevel"/>
    <w:tmpl w:val="B0F05F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6375500"/>
    <w:multiLevelType w:val="multilevel"/>
    <w:tmpl w:val="3D4E39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7E53499"/>
    <w:multiLevelType w:val="multilevel"/>
    <w:tmpl w:val="0902DF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742B9B"/>
    <w:multiLevelType w:val="multilevel"/>
    <w:tmpl w:val="1BD29E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CD777D9"/>
    <w:multiLevelType w:val="multilevel"/>
    <w:tmpl w:val="FDEE23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2632F9"/>
    <w:multiLevelType w:val="multilevel"/>
    <w:tmpl w:val="616A8B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08C16B5"/>
    <w:multiLevelType w:val="multilevel"/>
    <w:tmpl w:val="969E91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E660164"/>
    <w:multiLevelType w:val="multilevel"/>
    <w:tmpl w:val="05CA80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5A7CA4"/>
    <w:multiLevelType w:val="multilevel"/>
    <w:tmpl w:val="C7B638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5B85A52"/>
    <w:multiLevelType w:val="multilevel"/>
    <w:tmpl w:val="9ECCA9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84366C7"/>
    <w:multiLevelType w:val="multilevel"/>
    <w:tmpl w:val="5232A9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4E1F3608"/>
    <w:multiLevelType w:val="multilevel"/>
    <w:tmpl w:val="23AC06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2375B72"/>
    <w:multiLevelType w:val="hybridMultilevel"/>
    <w:tmpl w:val="FD32FAAE"/>
    <w:lvl w:ilvl="0" w:tplc="D2A001B6">
      <w:start w:val="1"/>
      <w:numFmt w:val="decimal"/>
      <w:lvlText w:val="%1&gt;"/>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26F219A"/>
    <w:multiLevelType w:val="multilevel"/>
    <w:tmpl w:val="881C0F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9E1DB9"/>
    <w:multiLevelType w:val="multilevel"/>
    <w:tmpl w:val="FFAC02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588C32EC"/>
    <w:multiLevelType w:val="multilevel"/>
    <w:tmpl w:val="93D005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5AE72734"/>
    <w:multiLevelType w:val="multilevel"/>
    <w:tmpl w:val="80DAB7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5E27507D"/>
    <w:multiLevelType w:val="multilevel"/>
    <w:tmpl w:val="0010B4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0F6399"/>
    <w:multiLevelType w:val="multilevel"/>
    <w:tmpl w:val="7B8061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tentative="1">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4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6"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6162BC"/>
    <w:multiLevelType w:val="multilevel"/>
    <w:tmpl w:val="45649A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ED57469"/>
    <w:multiLevelType w:val="multilevel"/>
    <w:tmpl w:val="4FFE22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2"/>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28"/>
  </w:num>
  <w:num w:numId="6">
    <w:abstractNumId w:val="29"/>
  </w:num>
  <w:num w:numId="7">
    <w:abstractNumId w:val="25"/>
  </w:num>
  <w:num w:numId="8">
    <w:abstractNumId w:val="3"/>
  </w:num>
  <w:num w:numId="9">
    <w:abstractNumId w:val="49"/>
  </w:num>
  <w:num w:numId="10">
    <w:abstractNumId w:val="21"/>
  </w:num>
  <w:num w:numId="11">
    <w:abstractNumId w:val="1"/>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4"/>
  </w:num>
  <w:num w:numId="14">
    <w:abstractNumId w:val="34"/>
  </w:num>
  <w:num w:numId="15">
    <w:abstractNumId w:val="43"/>
  </w:num>
  <w:num w:numId="16">
    <w:abstractNumId w:val="12"/>
  </w:num>
  <w:num w:numId="17">
    <w:abstractNumId w:val="10"/>
  </w:num>
  <w:num w:numId="18">
    <w:abstractNumId w:val="22"/>
  </w:num>
  <w:num w:numId="19">
    <w:abstractNumId w:val="2"/>
  </w:num>
  <w:num w:numId="20">
    <w:abstractNumId w:val="41"/>
  </w:num>
  <w:num w:numId="2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2"/>
  </w:num>
  <w:num w:numId="46">
    <w:abstractNumId w:val="32"/>
  </w:num>
  <w:num w:numId="47">
    <w:abstractNumId w:val="40"/>
  </w:num>
  <w:num w:numId="48">
    <w:abstractNumId w:val="39"/>
  </w:num>
  <w:num w:numId="49">
    <w:abstractNumId w:val="46"/>
  </w:num>
  <w:num w:numId="50">
    <w:abstractNumId w:val="48"/>
  </w:num>
  <w:num w:numId="51">
    <w:abstractNumId w:val="26"/>
  </w:num>
  <w:num w:numId="52">
    <w:abstractNumId w:val="50"/>
  </w:num>
  <w:num w:numId="53">
    <w:abstractNumId w:val="0"/>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520"/>
    <w:rsid w:val="00000896"/>
    <w:rsid w:val="00000982"/>
    <w:rsid w:val="00000A8C"/>
    <w:rsid w:val="00000E10"/>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839"/>
    <w:rsid w:val="000029AC"/>
    <w:rsid w:val="00002A04"/>
    <w:rsid w:val="00002AD1"/>
    <w:rsid w:val="00002E00"/>
    <w:rsid w:val="00003160"/>
    <w:rsid w:val="000033E9"/>
    <w:rsid w:val="00003507"/>
    <w:rsid w:val="00003522"/>
    <w:rsid w:val="00003936"/>
    <w:rsid w:val="00003DC9"/>
    <w:rsid w:val="00003DDB"/>
    <w:rsid w:val="00004421"/>
    <w:rsid w:val="00004482"/>
    <w:rsid w:val="00004B52"/>
    <w:rsid w:val="00004D6D"/>
    <w:rsid w:val="00004E20"/>
    <w:rsid w:val="00004F8D"/>
    <w:rsid w:val="000051D2"/>
    <w:rsid w:val="00005233"/>
    <w:rsid w:val="0000523B"/>
    <w:rsid w:val="0000525E"/>
    <w:rsid w:val="00005393"/>
    <w:rsid w:val="0000576B"/>
    <w:rsid w:val="000059DF"/>
    <w:rsid w:val="00005E3E"/>
    <w:rsid w:val="00006215"/>
    <w:rsid w:val="00006399"/>
    <w:rsid w:val="000065C4"/>
    <w:rsid w:val="00006AC6"/>
    <w:rsid w:val="00006AE0"/>
    <w:rsid w:val="00006EAF"/>
    <w:rsid w:val="0000709F"/>
    <w:rsid w:val="000071BE"/>
    <w:rsid w:val="00007D29"/>
    <w:rsid w:val="00007D95"/>
    <w:rsid w:val="0001027F"/>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3C53"/>
    <w:rsid w:val="00014528"/>
    <w:rsid w:val="00014770"/>
    <w:rsid w:val="00014DFE"/>
    <w:rsid w:val="00014E62"/>
    <w:rsid w:val="00014FC5"/>
    <w:rsid w:val="00015075"/>
    <w:rsid w:val="00015AAA"/>
    <w:rsid w:val="00015C72"/>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51"/>
    <w:rsid w:val="00021ABC"/>
    <w:rsid w:val="00021BF7"/>
    <w:rsid w:val="00021F65"/>
    <w:rsid w:val="00022075"/>
    <w:rsid w:val="000220F8"/>
    <w:rsid w:val="000221CF"/>
    <w:rsid w:val="0002234A"/>
    <w:rsid w:val="000225EA"/>
    <w:rsid w:val="0002299C"/>
    <w:rsid w:val="00022ECE"/>
    <w:rsid w:val="00023256"/>
    <w:rsid w:val="00023803"/>
    <w:rsid w:val="00023821"/>
    <w:rsid w:val="0002384A"/>
    <w:rsid w:val="00023C3B"/>
    <w:rsid w:val="000240CB"/>
    <w:rsid w:val="000241CF"/>
    <w:rsid w:val="00024359"/>
    <w:rsid w:val="00024765"/>
    <w:rsid w:val="0002486B"/>
    <w:rsid w:val="00024CAD"/>
    <w:rsid w:val="00024CC8"/>
    <w:rsid w:val="00024D73"/>
    <w:rsid w:val="000256D6"/>
    <w:rsid w:val="0002573F"/>
    <w:rsid w:val="00025A82"/>
    <w:rsid w:val="0002624D"/>
    <w:rsid w:val="00026375"/>
    <w:rsid w:val="000264CE"/>
    <w:rsid w:val="00026754"/>
    <w:rsid w:val="00026A45"/>
    <w:rsid w:val="00026B1E"/>
    <w:rsid w:val="000271C5"/>
    <w:rsid w:val="000272ED"/>
    <w:rsid w:val="000273F8"/>
    <w:rsid w:val="00027524"/>
    <w:rsid w:val="00027598"/>
    <w:rsid w:val="00027F14"/>
    <w:rsid w:val="00027F2C"/>
    <w:rsid w:val="000305D8"/>
    <w:rsid w:val="0003072F"/>
    <w:rsid w:val="0003088A"/>
    <w:rsid w:val="00030BA1"/>
    <w:rsid w:val="00030D77"/>
    <w:rsid w:val="00030DA2"/>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06E5"/>
    <w:rsid w:val="000411FC"/>
    <w:rsid w:val="000416C8"/>
    <w:rsid w:val="00041D56"/>
    <w:rsid w:val="00041F25"/>
    <w:rsid w:val="00042102"/>
    <w:rsid w:val="000421DF"/>
    <w:rsid w:val="00042697"/>
    <w:rsid w:val="000428EC"/>
    <w:rsid w:val="00042C5C"/>
    <w:rsid w:val="00042DE6"/>
    <w:rsid w:val="00042EB2"/>
    <w:rsid w:val="00043005"/>
    <w:rsid w:val="000431AE"/>
    <w:rsid w:val="00043205"/>
    <w:rsid w:val="0004369A"/>
    <w:rsid w:val="00043AE7"/>
    <w:rsid w:val="00043AE8"/>
    <w:rsid w:val="00043BB6"/>
    <w:rsid w:val="00043D6F"/>
    <w:rsid w:val="00043E6D"/>
    <w:rsid w:val="00044018"/>
    <w:rsid w:val="0004487C"/>
    <w:rsid w:val="00044902"/>
    <w:rsid w:val="00044AD2"/>
    <w:rsid w:val="00044C05"/>
    <w:rsid w:val="00044C4A"/>
    <w:rsid w:val="00045000"/>
    <w:rsid w:val="00045323"/>
    <w:rsid w:val="000453D4"/>
    <w:rsid w:val="000457A2"/>
    <w:rsid w:val="00045C93"/>
    <w:rsid w:val="00045F87"/>
    <w:rsid w:val="0004629B"/>
    <w:rsid w:val="00046383"/>
    <w:rsid w:val="0004650E"/>
    <w:rsid w:val="0004651F"/>
    <w:rsid w:val="00046886"/>
    <w:rsid w:val="00046AFB"/>
    <w:rsid w:val="00046B00"/>
    <w:rsid w:val="00046B44"/>
    <w:rsid w:val="00046B8D"/>
    <w:rsid w:val="00046D47"/>
    <w:rsid w:val="00047314"/>
    <w:rsid w:val="00047550"/>
    <w:rsid w:val="00047B05"/>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9D0"/>
    <w:rsid w:val="00052B23"/>
    <w:rsid w:val="00052B5A"/>
    <w:rsid w:val="00052B9B"/>
    <w:rsid w:val="00052D1B"/>
    <w:rsid w:val="00053018"/>
    <w:rsid w:val="0005309E"/>
    <w:rsid w:val="00053265"/>
    <w:rsid w:val="00053276"/>
    <w:rsid w:val="00053302"/>
    <w:rsid w:val="0005337C"/>
    <w:rsid w:val="000535E3"/>
    <w:rsid w:val="00053B8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BD0"/>
    <w:rsid w:val="00057C6D"/>
    <w:rsid w:val="00060304"/>
    <w:rsid w:val="000603B9"/>
    <w:rsid w:val="000604CB"/>
    <w:rsid w:val="00060501"/>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636"/>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6ED"/>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1"/>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2DA"/>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027"/>
    <w:rsid w:val="00092577"/>
    <w:rsid w:val="00092919"/>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550"/>
    <w:rsid w:val="00097602"/>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181"/>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4CC"/>
    <w:rsid w:val="000A7624"/>
    <w:rsid w:val="000A7B40"/>
    <w:rsid w:val="000B0256"/>
    <w:rsid w:val="000B049F"/>
    <w:rsid w:val="000B0798"/>
    <w:rsid w:val="000B07DE"/>
    <w:rsid w:val="000B0A8C"/>
    <w:rsid w:val="000B0BD5"/>
    <w:rsid w:val="000B0E05"/>
    <w:rsid w:val="000B16A3"/>
    <w:rsid w:val="000B1718"/>
    <w:rsid w:val="000B1900"/>
    <w:rsid w:val="000B1C38"/>
    <w:rsid w:val="000B222F"/>
    <w:rsid w:val="000B249D"/>
    <w:rsid w:val="000B28F4"/>
    <w:rsid w:val="000B29EB"/>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1C4"/>
    <w:rsid w:val="000B5933"/>
    <w:rsid w:val="000B6189"/>
    <w:rsid w:val="000B6CB2"/>
    <w:rsid w:val="000B6E61"/>
    <w:rsid w:val="000B6E92"/>
    <w:rsid w:val="000B7041"/>
    <w:rsid w:val="000C00E0"/>
    <w:rsid w:val="000C0472"/>
    <w:rsid w:val="000C069D"/>
    <w:rsid w:val="000C0B02"/>
    <w:rsid w:val="000C0CFC"/>
    <w:rsid w:val="000C0EDD"/>
    <w:rsid w:val="000C1248"/>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6C4"/>
    <w:rsid w:val="000C373C"/>
    <w:rsid w:val="000C3E9A"/>
    <w:rsid w:val="000C3F22"/>
    <w:rsid w:val="000C42FA"/>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9BE"/>
    <w:rsid w:val="000C7A70"/>
    <w:rsid w:val="000D01DE"/>
    <w:rsid w:val="000D03D3"/>
    <w:rsid w:val="000D0A59"/>
    <w:rsid w:val="000D0BD0"/>
    <w:rsid w:val="000D0FC3"/>
    <w:rsid w:val="000D1DD5"/>
    <w:rsid w:val="000D20DC"/>
    <w:rsid w:val="000D20FF"/>
    <w:rsid w:val="000D2283"/>
    <w:rsid w:val="000D251E"/>
    <w:rsid w:val="000D277C"/>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3FB"/>
    <w:rsid w:val="000D649B"/>
    <w:rsid w:val="000D657D"/>
    <w:rsid w:val="000D6589"/>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1D"/>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494F"/>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6AF6"/>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1A3F"/>
    <w:rsid w:val="00101EC2"/>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7F9"/>
    <w:rsid w:val="00105836"/>
    <w:rsid w:val="00105969"/>
    <w:rsid w:val="00105DA6"/>
    <w:rsid w:val="00105DFC"/>
    <w:rsid w:val="00105EBA"/>
    <w:rsid w:val="00105EDE"/>
    <w:rsid w:val="00105F04"/>
    <w:rsid w:val="001060E6"/>
    <w:rsid w:val="0010615A"/>
    <w:rsid w:val="001065A4"/>
    <w:rsid w:val="0010684B"/>
    <w:rsid w:val="00106965"/>
    <w:rsid w:val="00106DFA"/>
    <w:rsid w:val="00106E9B"/>
    <w:rsid w:val="00106F2A"/>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99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70D"/>
    <w:rsid w:val="001149CA"/>
    <w:rsid w:val="00114A05"/>
    <w:rsid w:val="00114A19"/>
    <w:rsid w:val="00114AE6"/>
    <w:rsid w:val="00114C3E"/>
    <w:rsid w:val="00115110"/>
    <w:rsid w:val="0011538E"/>
    <w:rsid w:val="00115554"/>
    <w:rsid w:val="0011558C"/>
    <w:rsid w:val="001155FB"/>
    <w:rsid w:val="001156F6"/>
    <w:rsid w:val="001159A3"/>
    <w:rsid w:val="001159E2"/>
    <w:rsid w:val="00115F44"/>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84B"/>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3CC"/>
    <w:rsid w:val="00124816"/>
    <w:rsid w:val="00124ABF"/>
    <w:rsid w:val="00124CB7"/>
    <w:rsid w:val="00124E6E"/>
    <w:rsid w:val="00125327"/>
    <w:rsid w:val="00125721"/>
    <w:rsid w:val="001258D7"/>
    <w:rsid w:val="00125999"/>
    <w:rsid w:val="001261D7"/>
    <w:rsid w:val="00126228"/>
    <w:rsid w:val="00126482"/>
    <w:rsid w:val="00126519"/>
    <w:rsid w:val="001265FF"/>
    <w:rsid w:val="00126AD6"/>
    <w:rsid w:val="00126D13"/>
    <w:rsid w:val="00126D9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4A9"/>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6D59"/>
    <w:rsid w:val="0013713C"/>
    <w:rsid w:val="001374A6"/>
    <w:rsid w:val="0013771D"/>
    <w:rsid w:val="00137839"/>
    <w:rsid w:val="001401C2"/>
    <w:rsid w:val="001401C6"/>
    <w:rsid w:val="00140466"/>
    <w:rsid w:val="001406CE"/>
    <w:rsid w:val="001410D2"/>
    <w:rsid w:val="0014118F"/>
    <w:rsid w:val="00141468"/>
    <w:rsid w:val="00141625"/>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EA5"/>
    <w:rsid w:val="00146FAB"/>
    <w:rsid w:val="001474F2"/>
    <w:rsid w:val="00147701"/>
    <w:rsid w:val="00147A95"/>
    <w:rsid w:val="00150597"/>
    <w:rsid w:val="001505EC"/>
    <w:rsid w:val="00150A6E"/>
    <w:rsid w:val="00150C96"/>
    <w:rsid w:val="00150F05"/>
    <w:rsid w:val="00150F6E"/>
    <w:rsid w:val="0015107B"/>
    <w:rsid w:val="0015116F"/>
    <w:rsid w:val="00151652"/>
    <w:rsid w:val="0015168D"/>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BFC"/>
    <w:rsid w:val="00156CF6"/>
    <w:rsid w:val="00156DE8"/>
    <w:rsid w:val="00157005"/>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8DB"/>
    <w:rsid w:val="001629A9"/>
    <w:rsid w:val="00162ACC"/>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43A"/>
    <w:rsid w:val="001656CF"/>
    <w:rsid w:val="00165799"/>
    <w:rsid w:val="00165D6B"/>
    <w:rsid w:val="00166013"/>
    <w:rsid w:val="001663BD"/>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DFB"/>
    <w:rsid w:val="00176EF2"/>
    <w:rsid w:val="00176F91"/>
    <w:rsid w:val="0017707E"/>
    <w:rsid w:val="00177182"/>
    <w:rsid w:val="00177285"/>
    <w:rsid w:val="00177451"/>
    <w:rsid w:val="00177971"/>
    <w:rsid w:val="00177C16"/>
    <w:rsid w:val="00177D70"/>
    <w:rsid w:val="00180032"/>
    <w:rsid w:val="0018010D"/>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9EA"/>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71C"/>
    <w:rsid w:val="00191A2E"/>
    <w:rsid w:val="00191B67"/>
    <w:rsid w:val="00191F39"/>
    <w:rsid w:val="00191F4D"/>
    <w:rsid w:val="00192663"/>
    <w:rsid w:val="00192714"/>
    <w:rsid w:val="00192A3D"/>
    <w:rsid w:val="00192CA1"/>
    <w:rsid w:val="00192E87"/>
    <w:rsid w:val="00193033"/>
    <w:rsid w:val="00193076"/>
    <w:rsid w:val="001931FF"/>
    <w:rsid w:val="00193213"/>
    <w:rsid w:val="00193AEE"/>
    <w:rsid w:val="00193FE1"/>
    <w:rsid w:val="0019405B"/>
    <w:rsid w:val="001941F4"/>
    <w:rsid w:val="00194694"/>
    <w:rsid w:val="0019481D"/>
    <w:rsid w:val="001948A1"/>
    <w:rsid w:val="00194ED7"/>
    <w:rsid w:val="001951A5"/>
    <w:rsid w:val="00195307"/>
    <w:rsid w:val="001953A5"/>
    <w:rsid w:val="0019556A"/>
    <w:rsid w:val="001958D6"/>
    <w:rsid w:val="001959DA"/>
    <w:rsid w:val="00195D0F"/>
    <w:rsid w:val="0019610A"/>
    <w:rsid w:val="0019650B"/>
    <w:rsid w:val="00196BC3"/>
    <w:rsid w:val="00196BEE"/>
    <w:rsid w:val="00196D15"/>
    <w:rsid w:val="001970A7"/>
    <w:rsid w:val="0019715E"/>
    <w:rsid w:val="00197173"/>
    <w:rsid w:val="00197277"/>
    <w:rsid w:val="00197316"/>
    <w:rsid w:val="001976CA"/>
    <w:rsid w:val="00197960"/>
    <w:rsid w:val="00197D4D"/>
    <w:rsid w:val="001A0038"/>
    <w:rsid w:val="001A00CE"/>
    <w:rsid w:val="001A02A3"/>
    <w:rsid w:val="001A0824"/>
    <w:rsid w:val="001A0DB8"/>
    <w:rsid w:val="001A0E23"/>
    <w:rsid w:val="001A12F9"/>
    <w:rsid w:val="001A161D"/>
    <w:rsid w:val="001A1FD2"/>
    <w:rsid w:val="001A2307"/>
    <w:rsid w:val="001A23C4"/>
    <w:rsid w:val="001A271A"/>
    <w:rsid w:val="001A2971"/>
    <w:rsid w:val="001A2DC2"/>
    <w:rsid w:val="001A39BD"/>
    <w:rsid w:val="001A3C68"/>
    <w:rsid w:val="001A3ED2"/>
    <w:rsid w:val="001A406E"/>
    <w:rsid w:val="001A4299"/>
    <w:rsid w:val="001A432A"/>
    <w:rsid w:val="001A43C2"/>
    <w:rsid w:val="001A4413"/>
    <w:rsid w:val="001A5210"/>
    <w:rsid w:val="001A54E9"/>
    <w:rsid w:val="001A55F3"/>
    <w:rsid w:val="001A57B9"/>
    <w:rsid w:val="001A59FB"/>
    <w:rsid w:val="001A5A63"/>
    <w:rsid w:val="001A5D19"/>
    <w:rsid w:val="001A5F6D"/>
    <w:rsid w:val="001A5F92"/>
    <w:rsid w:val="001A5FFF"/>
    <w:rsid w:val="001A6116"/>
    <w:rsid w:val="001A61A1"/>
    <w:rsid w:val="001A6D64"/>
    <w:rsid w:val="001A7103"/>
    <w:rsid w:val="001A7190"/>
    <w:rsid w:val="001A726E"/>
    <w:rsid w:val="001A743A"/>
    <w:rsid w:val="001A79BD"/>
    <w:rsid w:val="001B01B8"/>
    <w:rsid w:val="001B0238"/>
    <w:rsid w:val="001B0545"/>
    <w:rsid w:val="001B07A1"/>
    <w:rsid w:val="001B07B3"/>
    <w:rsid w:val="001B0FE9"/>
    <w:rsid w:val="001B13FE"/>
    <w:rsid w:val="001B1401"/>
    <w:rsid w:val="001B15AE"/>
    <w:rsid w:val="001B180B"/>
    <w:rsid w:val="001B1818"/>
    <w:rsid w:val="001B19A1"/>
    <w:rsid w:val="001B1BF7"/>
    <w:rsid w:val="001B2C18"/>
    <w:rsid w:val="001B2F9D"/>
    <w:rsid w:val="001B3317"/>
    <w:rsid w:val="001B3426"/>
    <w:rsid w:val="001B3811"/>
    <w:rsid w:val="001B39BC"/>
    <w:rsid w:val="001B3A4B"/>
    <w:rsid w:val="001B3A70"/>
    <w:rsid w:val="001B3A77"/>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5EF2"/>
    <w:rsid w:val="001B618C"/>
    <w:rsid w:val="001B63C2"/>
    <w:rsid w:val="001B641B"/>
    <w:rsid w:val="001B64F2"/>
    <w:rsid w:val="001B6A02"/>
    <w:rsid w:val="001B6EDA"/>
    <w:rsid w:val="001B71FD"/>
    <w:rsid w:val="001B7221"/>
    <w:rsid w:val="001B72B1"/>
    <w:rsid w:val="001B7875"/>
    <w:rsid w:val="001B7CBE"/>
    <w:rsid w:val="001B7F47"/>
    <w:rsid w:val="001C0078"/>
    <w:rsid w:val="001C016E"/>
    <w:rsid w:val="001C0200"/>
    <w:rsid w:val="001C0492"/>
    <w:rsid w:val="001C0588"/>
    <w:rsid w:val="001C0677"/>
    <w:rsid w:val="001C0838"/>
    <w:rsid w:val="001C0DC5"/>
    <w:rsid w:val="001C0F3E"/>
    <w:rsid w:val="001C13E5"/>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667"/>
    <w:rsid w:val="001C5A28"/>
    <w:rsid w:val="001C6839"/>
    <w:rsid w:val="001C7049"/>
    <w:rsid w:val="001C7377"/>
    <w:rsid w:val="001C7891"/>
    <w:rsid w:val="001C79DB"/>
    <w:rsid w:val="001C7AA8"/>
    <w:rsid w:val="001C7C7F"/>
    <w:rsid w:val="001C7F96"/>
    <w:rsid w:val="001D07C4"/>
    <w:rsid w:val="001D0A91"/>
    <w:rsid w:val="001D0FA5"/>
    <w:rsid w:val="001D101F"/>
    <w:rsid w:val="001D107F"/>
    <w:rsid w:val="001D146C"/>
    <w:rsid w:val="001D14F9"/>
    <w:rsid w:val="001D1697"/>
    <w:rsid w:val="001D1A92"/>
    <w:rsid w:val="001D1AAD"/>
    <w:rsid w:val="001D1B8F"/>
    <w:rsid w:val="001D2174"/>
    <w:rsid w:val="001D2196"/>
    <w:rsid w:val="001D2959"/>
    <w:rsid w:val="001D2CFF"/>
    <w:rsid w:val="001D2D1B"/>
    <w:rsid w:val="001D3189"/>
    <w:rsid w:val="001D3451"/>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170"/>
    <w:rsid w:val="001D5345"/>
    <w:rsid w:val="001D5677"/>
    <w:rsid w:val="001D5899"/>
    <w:rsid w:val="001D59FE"/>
    <w:rsid w:val="001D5A37"/>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13FD"/>
    <w:rsid w:val="001E1993"/>
    <w:rsid w:val="001E1D82"/>
    <w:rsid w:val="001E1FED"/>
    <w:rsid w:val="001E2068"/>
    <w:rsid w:val="001E256F"/>
    <w:rsid w:val="001E26E7"/>
    <w:rsid w:val="001E290C"/>
    <w:rsid w:val="001E29A3"/>
    <w:rsid w:val="001E2B94"/>
    <w:rsid w:val="001E2C99"/>
    <w:rsid w:val="001E2E64"/>
    <w:rsid w:val="001E32AD"/>
    <w:rsid w:val="001E33C1"/>
    <w:rsid w:val="001E33DF"/>
    <w:rsid w:val="001E3472"/>
    <w:rsid w:val="001E362F"/>
    <w:rsid w:val="001E37B5"/>
    <w:rsid w:val="001E3994"/>
    <w:rsid w:val="001E3ABD"/>
    <w:rsid w:val="001E3DF4"/>
    <w:rsid w:val="001E3EF0"/>
    <w:rsid w:val="001E442D"/>
    <w:rsid w:val="001E4456"/>
    <w:rsid w:val="001E4762"/>
    <w:rsid w:val="001E4D2A"/>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E75"/>
    <w:rsid w:val="001E7FD6"/>
    <w:rsid w:val="001F00A0"/>
    <w:rsid w:val="001F03A2"/>
    <w:rsid w:val="001F07F5"/>
    <w:rsid w:val="001F09F9"/>
    <w:rsid w:val="001F147D"/>
    <w:rsid w:val="001F1C4F"/>
    <w:rsid w:val="001F1CC2"/>
    <w:rsid w:val="001F2023"/>
    <w:rsid w:val="001F207F"/>
    <w:rsid w:val="001F20E0"/>
    <w:rsid w:val="001F2133"/>
    <w:rsid w:val="001F25E9"/>
    <w:rsid w:val="001F3528"/>
    <w:rsid w:val="001F363F"/>
    <w:rsid w:val="001F3858"/>
    <w:rsid w:val="001F38DB"/>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5D"/>
    <w:rsid w:val="001F65DB"/>
    <w:rsid w:val="001F67A5"/>
    <w:rsid w:val="001F67DD"/>
    <w:rsid w:val="001F681B"/>
    <w:rsid w:val="001F68C0"/>
    <w:rsid w:val="001F6B23"/>
    <w:rsid w:val="001F6C5F"/>
    <w:rsid w:val="001F70C3"/>
    <w:rsid w:val="001F7613"/>
    <w:rsid w:val="001F77FC"/>
    <w:rsid w:val="001F79DC"/>
    <w:rsid w:val="001F7DEF"/>
    <w:rsid w:val="002000D2"/>
    <w:rsid w:val="00200701"/>
    <w:rsid w:val="00200715"/>
    <w:rsid w:val="002007B6"/>
    <w:rsid w:val="00200A4C"/>
    <w:rsid w:val="00200B3F"/>
    <w:rsid w:val="00200C9A"/>
    <w:rsid w:val="0020118A"/>
    <w:rsid w:val="00201621"/>
    <w:rsid w:val="00201797"/>
    <w:rsid w:val="00201974"/>
    <w:rsid w:val="00201D0F"/>
    <w:rsid w:val="00201DAA"/>
    <w:rsid w:val="00202086"/>
    <w:rsid w:val="0020246A"/>
    <w:rsid w:val="002025F9"/>
    <w:rsid w:val="00202682"/>
    <w:rsid w:val="0020292D"/>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2B"/>
    <w:rsid w:val="00206B5A"/>
    <w:rsid w:val="00206C83"/>
    <w:rsid w:val="00206E0B"/>
    <w:rsid w:val="002070FE"/>
    <w:rsid w:val="00207144"/>
    <w:rsid w:val="0020732B"/>
    <w:rsid w:val="002074EE"/>
    <w:rsid w:val="002076AD"/>
    <w:rsid w:val="00207788"/>
    <w:rsid w:val="002078B9"/>
    <w:rsid w:val="00207AF2"/>
    <w:rsid w:val="00207F84"/>
    <w:rsid w:val="00207FA0"/>
    <w:rsid w:val="0021016C"/>
    <w:rsid w:val="00210299"/>
    <w:rsid w:val="0021037B"/>
    <w:rsid w:val="00210455"/>
    <w:rsid w:val="00210535"/>
    <w:rsid w:val="00210544"/>
    <w:rsid w:val="002106D9"/>
    <w:rsid w:val="00210F36"/>
    <w:rsid w:val="0021132B"/>
    <w:rsid w:val="002117CE"/>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5D5"/>
    <w:rsid w:val="00217CED"/>
    <w:rsid w:val="00217DAE"/>
    <w:rsid w:val="002201A3"/>
    <w:rsid w:val="00220B3B"/>
    <w:rsid w:val="00220BA3"/>
    <w:rsid w:val="00220D64"/>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3F30"/>
    <w:rsid w:val="002240F0"/>
    <w:rsid w:val="0022424C"/>
    <w:rsid w:val="00224301"/>
    <w:rsid w:val="002243EF"/>
    <w:rsid w:val="00224CCB"/>
    <w:rsid w:val="00224D1A"/>
    <w:rsid w:val="00224D80"/>
    <w:rsid w:val="00224D98"/>
    <w:rsid w:val="00224DFD"/>
    <w:rsid w:val="002252E6"/>
    <w:rsid w:val="002252FB"/>
    <w:rsid w:val="002253D2"/>
    <w:rsid w:val="0022547B"/>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566"/>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DE8"/>
    <w:rsid w:val="00231E1A"/>
    <w:rsid w:val="00231E5C"/>
    <w:rsid w:val="00231F6D"/>
    <w:rsid w:val="00232A8A"/>
    <w:rsid w:val="00232BE7"/>
    <w:rsid w:val="00232C69"/>
    <w:rsid w:val="00232E44"/>
    <w:rsid w:val="0023346D"/>
    <w:rsid w:val="002335AB"/>
    <w:rsid w:val="00233A53"/>
    <w:rsid w:val="00233E80"/>
    <w:rsid w:val="00234B2C"/>
    <w:rsid w:val="00234B71"/>
    <w:rsid w:val="00234BAA"/>
    <w:rsid w:val="00234BB5"/>
    <w:rsid w:val="00234C28"/>
    <w:rsid w:val="0023530D"/>
    <w:rsid w:val="00235729"/>
    <w:rsid w:val="002359FA"/>
    <w:rsid w:val="00235ABC"/>
    <w:rsid w:val="00235C1F"/>
    <w:rsid w:val="00235D1F"/>
    <w:rsid w:val="00235F66"/>
    <w:rsid w:val="0023607E"/>
    <w:rsid w:val="002360A8"/>
    <w:rsid w:val="00236A68"/>
    <w:rsid w:val="00236CD1"/>
    <w:rsid w:val="00237062"/>
    <w:rsid w:val="00237691"/>
    <w:rsid w:val="002379AD"/>
    <w:rsid w:val="00237A75"/>
    <w:rsid w:val="00237BED"/>
    <w:rsid w:val="00237E17"/>
    <w:rsid w:val="00240080"/>
    <w:rsid w:val="00240437"/>
    <w:rsid w:val="002409A8"/>
    <w:rsid w:val="00240C35"/>
    <w:rsid w:val="002412A4"/>
    <w:rsid w:val="00241B19"/>
    <w:rsid w:val="00241CF8"/>
    <w:rsid w:val="002423E6"/>
    <w:rsid w:val="002424BA"/>
    <w:rsid w:val="00242562"/>
    <w:rsid w:val="00242FC2"/>
    <w:rsid w:val="002430CE"/>
    <w:rsid w:val="00243130"/>
    <w:rsid w:val="002431DC"/>
    <w:rsid w:val="002432C0"/>
    <w:rsid w:val="002434E1"/>
    <w:rsid w:val="00243F95"/>
    <w:rsid w:val="00244012"/>
    <w:rsid w:val="00244166"/>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3"/>
    <w:rsid w:val="00247845"/>
    <w:rsid w:val="0024797B"/>
    <w:rsid w:val="00247D15"/>
    <w:rsid w:val="00250744"/>
    <w:rsid w:val="002512A3"/>
    <w:rsid w:val="0025152F"/>
    <w:rsid w:val="00251FCA"/>
    <w:rsid w:val="002522C7"/>
    <w:rsid w:val="002523DF"/>
    <w:rsid w:val="002527EA"/>
    <w:rsid w:val="002527F5"/>
    <w:rsid w:val="00252A6A"/>
    <w:rsid w:val="00252BC3"/>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797"/>
    <w:rsid w:val="00260956"/>
    <w:rsid w:val="002619A8"/>
    <w:rsid w:val="00261A3D"/>
    <w:rsid w:val="00261B49"/>
    <w:rsid w:val="00261BE2"/>
    <w:rsid w:val="00262139"/>
    <w:rsid w:val="00262805"/>
    <w:rsid w:val="00262C66"/>
    <w:rsid w:val="00262D6C"/>
    <w:rsid w:val="00262E12"/>
    <w:rsid w:val="00262FA4"/>
    <w:rsid w:val="002630F9"/>
    <w:rsid w:val="00263222"/>
    <w:rsid w:val="00263252"/>
    <w:rsid w:val="002633B8"/>
    <w:rsid w:val="00263A00"/>
    <w:rsid w:val="00263AF4"/>
    <w:rsid w:val="00264059"/>
    <w:rsid w:val="002643A9"/>
    <w:rsid w:val="0026448C"/>
    <w:rsid w:val="00264643"/>
    <w:rsid w:val="002648DD"/>
    <w:rsid w:val="00264C25"/>
    <w:rsid w:val="00265A58"/>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2E1D"/>
    <w:rsid w:val="002732CF"/>
    <w:rsid w:val="00273606"/>
    <w:rsid w:val="0027365A"/>
    <w:rsid w:val="00273895"/>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0B2"/>
    <w:rsid w:val="0028010A"/>
    <w:rsid w:val="002801A4"/>
    <w:rsid w:val="0028026F"/>
    <w:rsid w:val="0028029A"/>
    <w:rsid w:val="002803DB"/>
    <w:rsid w:val="00280522"/>
    <w:rsid w:val="00280538"/>
    <w:rsid w:val="002809F4"/>
    <w:rsid w:val="00280AD6"/>
    <w:rsid w:val="00280CEC"/>
    <w:rsid w:val="00280EC5"/>
    <w:rsid w:val="0028106B"/>
    <w:rsid w:val="0028127F"/>
    <w:rsid w:val="00281486"/>
    <w:rsid w:val="00282071"/>
    <w:rsid w:val="00282489"/>
    <w:rsid w:val="00282C02"/>
    <w:rsid w:val="00282F90"/>
    <w:rsid w:val="00282FD5"/>
    <w:rsid w:val="00283527"/>
    <w:rsid w:val="0028362F"/>
    <w:rsid w:val="002837C5"/>
    <w:rsid w:val="0028389F"/>
    <w:rsid w:val="00283A7F"/>
    <w:rsid w:val="00283F1B"/>
    <w:rsid w:val="00284204"/>
    <w:rsid w:val="0028430B"/>
    <w:rsid w:val="00284863"/>
    <w:rsid w:val="0028492D"/>
    <w:rsid w:val="00284BCD"/>
    <w:rsid w:val="00284C07"/>
    <w:rsid w:val="00285068"/>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8DA"/>
    <w:rsid w:val="00291C65"/>
    <w:rsid w:val="00291E03"/>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6B"/>
    <w:rsid w:val="002939B0"/>
    <w:rsid w:val="00293EC6"/>
    <w:rsid w:val="0029402D"/>
    <w:rsid w:val="002941E2"/>
    <w:rsid w:val="00294256"/>
    <w:rsid w:val="0029445D"/>
    <w:rsid w:val="00294722"/>
    <w:rsid w:val="002949ED"/>
    <w:rsid w:val="00295120"/>
    <w:rsid w:val="002951EB"/>
    <w:rsid w:val="0029533A"/>
    <w:rsid w:val="0029591D"/>
    <w:rsid w:val="00295B8D"/>
    <w:rsid w:val="00295BC0"/>
    <w:rsid w:val="00295BD8"/>
    <w:rsid w:val="00295C36"/>
    <w:rsid w:val="00295FE7"/>
    <w:rsid w:val="00296047"/>
    <w:rsid w:val="002964F0"/>
    <w:rsid w:val="00296CA9"/>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69E"/>
    <w:rsid w:val="002A3B29"/>
    <w:rsid w:val="002A3C66"/>
    <w:rsid w:val="002A4135"/>
    <w:rsid w:val="002A4766"/>
    <w:rsid w:val="002A47F7"/>
    <w:rsid w:val="002A47FD"/>
    <w:rsid w:val="002A4A01"/>
    <w:rsid w:val="002A4B5E"/>
    <w:rsid w:val="002A4C1F"/>
    <w:rsid w:val="002A4FC1"/>
    <w:rsid w:val="002A5269"/>
    <w:rsid w:val="002A5450"/>
    <w:rsid w:val="002A55E1"/>
    <w:rsid w:val="002A5691"/>
    <w:rsid w:val="002A5935"/>
    <w:rsid w:val="002A622D"/>
    <w:rsid w:val="002A6565"/>
    <w:rsid w:val="002A678A"/>
    <w:rsid w:val="002A69AB"/>
    <w:rsid w:val="002A759B"/>
    <w:rsid w:val="002A79AC"/>
    <w:rsid w:val="002A7B61"/>
    <w:rsid w:val="002A7BE7"/>
    <w:rsid w:val="002A7E30"/>
    <w:rsid w:val="002A7F4C"/>
    <w:rsid w:val="002B022F"/>
    <w:rsid w:val="002B02E7"/>
    <w:rsid w:val="002B044F"/>
    <w:rsid w:val="002B05FD"/>
    <w:rsid w:val="002B0A20"/>
    <w:rsid w:val="002B0B59"/>
    <w:rsid w:val="002B0C59"/>
    <w:rsid w:val="002B0D7F"/>
    <w:rsid w:val="002B0D86"/>
    <w:rsid w:val="002B104A"/>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726"/>
    <w:rsid w:val="002B3963"/>
    <w:rsid w:val="002B3E70"/>
    <w:rsid w:val="002B3F10"/>
    <w:rsid w:val="002B43FB"/>
    <w:rsid w:val="002B4811"/>
    <w:rsid w:val="002B4F51"/>
    <w:rsid w:val="002B513B"/>
    <w:rsid w:val="002B51DB"/>
    <w:rsid w:val="002B564E"/>
    <w:rsid w:val="002B570C"/>
    <w:rsid w:val="002B5EBE"/>
    <w:rsid w:val="002B5F37"/>
    <w:rsid w:val="002B6252"/>
    <w:rsid w:val="002B63DD"/>
    <w:rsid w:val="002B6B80"/>
    <w:rsid w:val="002B6C6E"/>
    <w:rsid w:val="002B6E9C"/>
    <w:rsid w:val="002B6F51"/>
    <w:rsid w:val="002B7125"/>
    <w:rsid w:val="002B734E"/>
    <w:rsid w:val="002B74EF"/>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1B1"/>
    <w:rsid w:val="002C3577"/>
    <w:rsid w:val="002C3925"/>
    <w:rsid w:val="002C39B5"/>
    <w:rsid w:val="002C3D6B"/>
    <w:rsid w:val="002C41F0"/>
    <w:rsid w:val="002C457C"/>
    <w:rsid w:val="002C4651"/>
    <w:rsid w:val="002C4956"/>
    <w:rsid w:val="002C49C1"/>
    <w:rsid w:val="002C4BFB"/>
    <w:rsid w:val="002C4FB1"/>
    <w:rsid w:val="002C4FFF"/>
    <w:rsid w:val="002C530C"/>
    <w:rsid w:val="002C5A0C"/>
    <w:rsid w:val="002C5B66"/>
    <w:rsid w:val="002C5F58"/>
    <w:rsid w:val="002C5FD8"/>
    <w:rsid w:val="002C60B9"/>
    <w:rsid w:val="002C648D"/>
    <w:rsid w:val="002C6534"/>
    <w:rsid w:val="002C74EA"/>
    <w:rsid w:val="002C7ED2"/>
    <w:rsid w:val="002D0071"/>
    <w:rsid w:val="002D0A53"/>
    <w:rsid w:val="002D1362"/>
    <w:rsid w:val="002D16D2"/>
    <w:rsid w:val="002D18B7"/>
    <w:rsid w:val="002D1F2B"/>
    <w:rsid w:val="002D21A6"/>
    <w:rsid w:val="002D22AA"/>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4A"/>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566"/>
    <w:rsid w:val="002E475E"/>
    <w:rsid w:val="002E4917"/>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1E50"/>
    <w:rsid w:val="002F2052"/>
    <w:rsid w:val="002F23F6"/>
    <w:rsid w:val="002F2477"/>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539"/>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82"/>
    <w:rsid w:val="002F7E6A"/>
    <w:rsid w:val="00300139"/>
    <w:rsid w:val="003003EB"/>
    <w:rsid w:val="003005E3"/>
    <w:rsid w:val="00300652"/>
    <w:rsid w:val="00300723"/>
    <w:rsid w:val="003008B3"/>
    <w:rsid w:val="00300960"/>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AB"/>
    <w:rsid w:val="003031ED"/>
    <w:rsid w:val="00303299"/>
    <w:rsid w:val="003036E4"/>
    <w:rsid w:val="00303782"/>
    <w:rsid w:val="003039ED"/>
    <w:rsid w:val="00303BBE"/>
    <w:rsid w:val="00303F66"/>
    <w:rsid w:val="003040F3"/>
    <w:rsid w:val="0030435D"/>
    <w:rsid w:val="0030454B"/>
    <w:rsid w:val="003045AC"/>
    <w:rsid w:val="003046CF"/>
    <w:rsid w:val="0030515C"/>
    <w:rsid w:val="00305949"/>
    <w:rsid w:val="00305ACD"/>
    <w:rsid w:val="00305CC6"/>
    <w:rsid w:val="003060A4"/>
    <w:rsid w:val="003061AE"/>
    <w:rsid w:val="003063DE"/>
    <w:rsid w:val="003065F6"/>
    <w:rsid w:val="003068ED"/>
    <w:rsid w:val="00306945"/>
    <w:rsid w:val="00306C4C"/>
    <w:rsid w:val="00306E3C"/>
    <w:rsid w:val="003072E2"/>
    <w:rsid w:val="00307723"/>
    <w:rsid w:val="003077AE"/>
    <w:rsid w:val="00307BE2"/>
    <w:rsid w:val="00307E31"/>
    <w:rsid w:val="00310028"/>
    <w:rsid w:val="00310BE2"/>
    <w:rsid w:val="00310C71"/>
    <w:rsid w:val="00310E34"/>
    <w:rsid w:val="00310FED"/>
    <w:rsid w:val="0031112B"/>
    <w:rsid w:val="003114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18C"/>
    <w:rsid w:val="003152EA"/>
    <w:rsid w:val="00315346"/>
    <w:rsid w:val="0031547C"/>
    <w:rsid w:val="00315559"/>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17EC5"/>
    <w:rsid w:val="0032004B"/>
    <w:rsid w:val="003202DE"/>
    <w:rsid w:val="003207BB"/>
    <w:rsid w:val="00320AE8"/>
    <w:rsid w:val="00320B24"/>
    <w:rsid w:val="00320FED"/>
    <w:rsid w:val="0032116D"/>
    <w:rsid w:val="00321459"/>
    <w:rsid w:val="00321529"/>
    <w:rsid w:val="00321595"/>
    <w:rsid w:val="003215BA"/>
    <w:rsid w:val="003218D5"/>
    <w:rsid w:val="00321BA2"/>
    <w:rsid w:val="00321C7A"/>
    <w:rsid w:val="00321DBC"/>
    <w:rsid w:val="00321EF5"/>
    <w:rsid w:val="00321FCE"/>
    <w:rsid w:val="003221FF"/>
    <w:rsid w:val="003224AC"/>
    <w:rsid w:val="003224BD"/>
    <w:rsid w:val="003229F1"/>
    <w:rsid w:val="00323502"/>
    <w:rsid w:val="00324129"/>
    <w:rsid w:val="0032436C"/>
    <w:rsid w:val="00324E5A"/>
    <w:rsid w:val="00324ED7"/>
    <w:rsid w:val="00324F94"/>
    <w:rsid w:val="00325121"/>
    <w:rsid w:val="003252F6"/>
    <w:rsid w:val="0032541F"/>
    <w:rsid w:val="003254E5"/>
    <w:rsid w:val="00325799"/>
    <w:rsid w:val="00325D1B"/>
    <w:rsid w:val="00326020"/>
    <w:rsid w:val="003266EA"/>
    <w:rsid w:val="00326720"/>
    <w:rsid w:val="00326755"/>
    <w:rsid w:val="00326A69"/>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2CE9"/>
    <w:rsid w:val="003333CA"/>
    <w:rsid w:val="003334E1"/>
    <w:rsid w:val="003335DF"/>
    <w:rsid w:val="00333805"/>
    <w:rsid w:val="00333906"/>
    <w:rsid w:val="00333C7F"/>
    <w:rsid w:val="00333DA7"/>
    <w:rsid w:val="00333ED0"/>
    <w:rsid w:val="00333F06"/>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57B"/>
    <w:rsid w:val="0033678C"/>
    <w:rsid w:val="003367E2"/>
    <w:rsid w:val="00336920"/>
    <w:rsid w:val="00336EA7"/>
    <w:rsid w:val="00337518"/>
    <w:rsid w:val="003375EA"/>
    <w:rsid w:val="003376F2"/>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87C"/>
    <w:rsid w:val="00342AB1"/>
    <w:rsid w:val="00342F60"/>
    <w:rsid w:val="00342F9D"/>
    <w:rsid w:val="003433ED"/>
    <w:rsid w:val="003434C5"/>
    <w:rsid w:val="00343608"/>
    <w:rsid w:val="003436D3"/>
    <w:rsid w:val="00343966"/>
    <w:rsid w:val="00343C20"/>
    <w:rsid w:val="00343CE0"/>
    <w:rsid w:val="003440C1"/>
    <w:rsid w:val="00344193"/>
    <w:rsid w:val="00344304"/>
    <w:rsid w:val="0034492A"/>
    <w:rsid w:val="00344944"/>
    <w:rsid w:val="00344CBF"/>
    <w:rsid w:val="0034555C"/>
    <w:rsid w:val="003455DE"/>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47E26"/>
    <w:rsid w:val="003502E8"/>
    <w:rsid w:val="0035069B"/>
    <w:rsid w:val="00350751"/>
    <w:rsid w:val="003507E7"/>
    <w:rsid w:val="003507F2"/>
    <w:rsid w:val="00350939"/>
    <w:rsid w:val="00351105"/>
    <w:rsid w:val="00351289"/>
    <w:rsid w:val="0035128B"/>
    <w:rsid w:val="003517C6"/>
    <w:rsid w:val="00351A18"/>
    <w:rsid w:val="00351A50"/>
    <w:rsid w:val="003520E7"/>
    <w:rsid w:val="003521C3"/>
    <w:rsid w:val="0035223D"/>
    <w:rsid w:val="00352597"/>
    <w:rsid w:val="003526A6"/>
    <w:rsid w:val="00352817"/>
    <w:rsid w:val="003529AA"/>
    <w:rsid w:val="00352B9E"/>
    <w:rsid w:val="00352C68"/>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8D3"/>
    <w:rsid w:val="003569F5"/>
    <w:rsid w:val="00356F9E"/>
    <w:rsid w:val="00356FD1"/>
    <w:rsid w:val="00357027"/>
    <w:rsid w:val="00357315"/>
    <w:rsid w:val="0035795B"/>
    <w:rsid w:val="00357B10"/>
    <w:rsid w:val="00357D0A"/>
    <w:rsid w:val="00357F15"/>
    <w:rsid w:val="003601C7"/>
    <w:rsid w:val="003602C3"/>
    <w:rsid w:val="003611E4"/>
    <w:rsid w:val="003613B8"/>
    <w:rsid w:val="003615EA"/>
    <w:rsid w:val="003618F3"/>
    <w:rsid w:val="00361ACE"/>
    <w:rsid w:val="00361D35"/>
    <w:rsid w:val="00361E6E"/>
    <w:rsid w:val="00361F49"/>
    <w:rsid w:val="00362056"/>
    <w:rsid w:val="003620AC"/>
    <w:rsid w:val="0036284B"/>
    <w:rsid w:val="00362D2F"/>
    <w:rsid w:val="0036309F"/>
    <w:rsid w:val="003631D8"/>
    <w:rsid w:val="0036339F"/>
    <w:rsid w:val="00363568"/>
    <w:rsid w:val="0036359C"/>
    <w:rsid w:val="00363843"/>
    <w:rsid w:val="00363E1A"/>
    <w:rsid w:val="00364804"/>
    <w:rsid w:val="00364F89"/>
    <w:rsid w:val="003650EB"/>
    <w:rsid w:val="00365CAE"/>
    <w:rsid w:val="00365FD1"/>
    <w:rsid w:val="0036659D"/>
    <w:rsid w:val="003666D6"/>
    <w:rsid w:val="0036674B"/>
    <w:rsid w:val="00366A10"/>
    <w:rsid w:val="00367214"/>
    <w:rsid w:val="003674CF"/>
    <w:rsid w:val="0036777B"/>
    <w:rsid w:val="003677F0"/>
    <w:rsid w:val="00367863"/>
    <w:rsid w:val="00367C9A"/>
    <w:rsid w:val="00370B52"/>
    <w:rsid w:val="00370C98"/>
    <w:rsid w:val="00370CCC"/>
    <w:rsid w:val="00370D01"/>
    <w:rsid w:val="00370E48"/>
    <w:rsid w:val="00370F0D"/>
    <w:rsid w:val="003712C8"/>
    <w:rsid w:val="0037195C"/>
    <w:rsid w:val="00371D53"/>
    <w:rsid w:val="00371E2F"/>
    <w:rsid w:val="003720BF"/>
    <w:rsid w:val="003720C5"/>
    <w:rsid w:val="00372265"/>
    <w:rsid w:val="003726B6"/>
    <w:rsid w:val="00372788"/>
    <w:rsid w:val="003727BA"/>
    <w:rsid w:val="00372EDD"/>
    <w:rsid w:val="00372F5E"/>
    <w:rsid w:val="003730F2"/>
    <w:rsid w:val="00373223"/>
    <w:rsid w:val="00373996"/>
    <w:rsid w:val="003739A7"/>
    <w:rsid w:val="003739E9"/>
    <w:rsid w:val="00373E0B"/>
    <w:rsid w:val="00374042"/>
    <w:rsid w:val="0037413D"/>
    <w:rsid w:val="00374235"/>
    <w:rsid w:val="0037441E"/>
    <w:rsid w:val="003747B4"/>
    <w:rsid w:val="00374EC6"/>
    <w:rsid w:val="003750D5"/>
    <w:rsid w:val="00375112"/>
    <w:rsid w:val="003752B2"/>
    <w:rsid w:val="003755CF"/>
    <w:rsid w:val="00375714"/>
    <w:rsid w:val="00375BF1"/>
    <w:rsid w:val="003760EC"/>
    <w:rsid w:val="0037611A"/>
    <w:rsid w:val="0037617F"/>
    <w:rsid w:val="00376293"/>
    <w:rsid w:val="0037638F"/>
    <w:rsid w:val="003768F6"/>
    <w:rsid w:val="00376A14"/>
    <w:rsid w:val="00376A25"/>
    <w:rsid w:val="00376EC6"/>
    <w:rsid w:val="003770F5"/>
    <w:rsid w:val="00377582"/>
    <w:rsid w:val="0037791D"/>
    <w:rsid w:val="00377A63"/>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B00"/>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0CFB"/>
    <w:rsid w:val="00391551"/>
    <w:rsid w:val="00391674"/>
    <w:rsid w:val="00391E3A"/>
    <w:rsid w:val="00392482"/>
    <w:rsid w:val="0039258E"/>
    <w:rsid w:val="003928D3"/>
    <w:rsid w:val="00392C56"/>
    <w:rsid w:val="003930BA"/>
    <w:rsid w:val="003930C1"/>
    <w:rsid w:val="0039314F"/>
    <w:rsid w:val="00393508"/>
    <w:rsid w:val="003935EB"/>
    <w:rsid w:val="00393B0F"/>
    <w:rsid w:val="00393B47"/>
    <w:rsid w:val="00393D45"/>
    <w:rsid w:val="003941E7"/>
    <w:rsid w:val="0039440E"/>
    <w:rsid w:val="003945E8"/>
    <w:rsid w:val="003947D6"/>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BCA"/>
    <w:rsid w:val="003A2D95"/>
    <w:rsid w:val="003A312F"/>
    <w:rsid w:val="003A3AD6"/>
    <w:rsid w:val="003A3E97"/>
    <w:rsid w:val="003A3FB7"/>
    <w:rsid w:val="003A413D"/>
    <w:rsid w:val="003A41FB"/>
    <w:rsid w:val="003A444A"/>
    <w:rsid w:val="003A448F"/>
    <w:rsid w:val="003A457F"/>
    <w:rsid w:val="003A4702"/>
    <w:rsid w:val="003A5243"/>
    <w:rsid w:val="003A5297"/>
    <w:rsid w:val="003A5822"/>
    <w:rsid w:val="003A5951"/>
    <w:rsid w:val="003A5C28"/>
    <w:rsid w:val="003A619B"/>
    <w:rsid w:val="003A62B8"/>
    <w:rsid w:val="003A643D"/>
    <w:rsid w:val="003A6B09"/>
    <w:rsid w:val="003A714F"/>
    <w:rsid w:val="003A71FB"/>
    <w:rsid w:val="003A72FB"/>
    <w:rsid w:val="003A737B"/>
    <w:rsid w:val="003A738A"/>
    <w:rsid w:val="003A7556"/>
    <w:rsid w:val="003A79BF"/>
    <w:rsid w:val="003A7A3A"/>
    <w:rsid w:val="003A7A8D"/>
    <w:rsid w:val="003A7B47"/>
    <w:rsid w:val="003A7EA6"/>
    <w:rsid w:val="003A7F3C"/>
    <w:rsid w:val="003B0063"/>
    <w:rsid w:val="003B040C"/>
    <w:rsid w:val="003B06E6"/>
    <w:rsid w:val="003B0750"/>
    <w:rsid w:val="003B07C8"/>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5DB3"/>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5C"/>
    <w:rsid w:val="003C1CEC"/>
    <w:rsid w:val="003C2B0F"/>
    <w:rsid w:val="003C2C64"/>
    <w:rsid w:val="003C2D39"/>
    <w:rsid w:val="003C2F2F"/>
    <w:rsid w:val="003C30C2"/>
    <w:rsid w:val="003C3101"/>
    <w:rsid w:val="003C31E8"/>
    <w:rsid w:val="003C375B"/>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555"/>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674"/>
    <w:rsid w:val="003D37FD"/>
    <w:rsid w:val="003D3CBF"/>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6F19"/>
    <w:rsid w:val="003D7576"/>
    <w:rsid w:val="003D7989"/>
    <w:rsid w:val="003D799D"/>
    <w:rsid w:val="003D7AA6"/>
    <w:rsid w:val="003E0003"/>
    <w:rsid w:val="003E0499"/>
    <w:rsid w:val="003E0675"/>
    <w:rsid w:val="003E06FE"/>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B67"/>
    <w:rsid w:val="003F2D88"/>
    <w:rsid w:val="003F2DDF"/>
    <w:rsid w:val="003F2E06"/>
    <w:rsid w:val="003F348D"/>
    <w:rsid w:val="003F39A3"/>
    <w:rsid w:val="003F39E5"/>
    <w:rsid w:val="003F4161"/>
    <w:rsid w:val="003F4482"/>
    <w:rsid w:val="003F49D8"/>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23D"/>
    <w:rsid w:val="003F6575"/>
    <w:rsid w:val="003F677E"/>
    <w:rsid w:val="003F6877"/>
    <w:rsid w:val="003F698F"/>
    <w:rsid w:val="003F69A9"/>
    <w:rsid w:val="003F6A5C"/>
    <w:rsid w:val="003F6AB3"/>
    <w:rsid w:val="003F6CFB"/>
    <w:rsid w:val="003F7226"/>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1FB"/>
    <w:rsid w:val="00401200"/>
    <w:rsid w:val="0040142B"/>
    <w:rsid w:val="0040148F"/>
    <w:rsid w:val="00401F8D"/>
    <w:rsid w:val="00402425"/>
    <w:rsid w:val="00402428"/>
    <w:rsid w:val="00402478"/>
    <w:rsid w:val="0040261B"/>
    <w:rsid w:val="00402628"/>
    <w:rsid w:val="00402800"/>
    <w:rsid w:val="00402B95"/>
    <w:rsid w:val="00402C17"/>
    <w:rsid w:val="00403394"/>
    <w:rsid w:val="004033E0"/>
    <w:rsid w:val="004039A1"/>
    <w:rsid w:val="00403D0C"/>
    <w:rsid w:val="004042E3"/>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1D3"/>
    <w:rsid w:val="004072AC"/>
    <w:rsid w:val="0040748E"/>
    <w:rsid w:val="0040786F"/>
    <w:rsid w:val="0040796E"/>
    <w:rsid w:val="00407B98"/>
    <w:rsid w:val="00407F39"/>
    <w:rsid w:val="00410059"/>
    <w:rsid w:val="0041010D"/>
    <w:rsid w:val="0041029E"/>
    <w:rsid w:val="0041060D"/>
    <w:rsid w:val="0041089B"/>
    <w:rsid w:val="00410925"/>
    <w:rsid w:val="00410AD6"/>
    <w:rsid w:val="00410DFF"/>
    <w:rsid w:val="0041120D"/>
    <w:rsid w:val="004112B0"/>
    <w:rsid w:val="00411AAA"/>
    <w:rsid w:val="00411C57"/>
    <w:rsid w:val="00411E15"/>
    <w:rsid w:val="00411E8F"/>
    <w:rsid w:val="00412020"/>
    <w:rsid w:val="0041212C"/>
    <w:rsid w:val="004123B5"/>
    <w:rsid w:val="004123BA"/>
    <w:rsid w:val="004124DD"/>
    <w:rsid w:val="00412613"/>
    <w:rsid w:val="004126AA"/>
    <w:rsid w:val="004127B0"/>
    <w:rsid w:val="00412BB9"/>
    <w:rsid w:val="00413419"/>
    <w:rsid w:val="00413702"/>
    <w:rsid w:val="00413797"/>
    <w:rsid w:val="00413885"/>
    <w:rsid w:val="00413B1E"/>
    <w:rsid w:val="00413D66"/>
    <w:rsid w:val="00414011"/>
    <w:rsid w:val="0041464E"/>
    <w:rsid w:val="00414684"/>
    <w:rsid w:val="004146AE"/>
    <w:rsid w:val="00414724"/>
    <w:rsid w:val="0041488B"/>
    <w:rsid w:val="00414F3E"/>
    <w:rsid w:val="004151DE"/>
    <w:rsid w:val="00415213"/>
    <w:rsid w:val="0041574B"/>
    <w:rsid w:val="00415918"/>
    <w:rsid w:val="00415C99"/>
    <w:rsid w:val="00415DAF"/>
    <w:rsid w:val="00415F31"/>
    <w:rsid w:val="00416052"/>
    <w:rsid w:val="004160B9"/>
    <w:rsid w:val="004161E6"/>
    <w:rsid w:val="0041635D"/>
    <w:rsid w:val="0041678F"/>
    <w:rsid w:val="00416C84"/>
    <w:rsid w:val="004170FB"/>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5EC7"/>
    <w:rsid w:val="00426025"/>
    <w:rsid w:val="004264B5"/>
    <w:rsid w:val="004266BD"/>
    <w:rsid w:val="00426719"/>
    <w:rsid w:val="00426826"/>
    <w:rsid w:val="004268D0"/>
    <w:rsid w:val="00426960"/>
    <w:rsid w:val="00426A9B"/>
    <w:rsid w:val="00426DE8"/>
    <w:rsid w:val="00426F6B"/>
    <w:rsid w:val="00427133"/>
    <w:rsid w:val="004271FF"/>
    <w:rsid w:val="004272E8"/>
    <w:rsid w:val="00427558"/>
    <w:rsid w:val="00427B87"/>
    <w:rsid w:val="00427D2A"/>
    <w:rsid w:val="00427F4A"/>
    <w:rsid w:val="00430069"/>
    <w:rsid w:val="0043019D"/>
    <w:rsid w:val="004303E3"/>
    <w:rsid w:val="00430654"/>
    <w:rsid w:val="004307F4"/>
    <w:rsid w:val="00430890"/>
    <w:rsid w:val="004308AE"/>
    <w:rsid w:val="00430932"/>
    <w:rsid w:val="0043095C"/>
    <w:rsid w:val="004309F3"/>
    <w:rsid w:val="00430B03"/>
    <w:rsid w:val="00430B12"/>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A7D"/>
    <w:rsid w:val="00434D05"/>
    <w:rsid w:val="00434D49"/>
    <w:rsid w:val="00435153"/>
    <w:rsid w:val="00435427"/>
    <w:rsid w:val="0043555A"/>
    <w:rsid w:val="00435F40"/>
    <w:rsid w:val="0043611A"/>
    <w:rsid w:val="0043616F"/>
    <w:rsid w:val="004364B6"/>
    <w:rsid w:val="004366C4"/>
    <w:rsid w:val="0043682A"/>
    <w:rsid w:val="004369C0"/>
    <w:rsid w:val="00436AC5"/>
    <w:rsid w:val="00436E82"/>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A6F"/>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5F6"/>
    <w:rsid w:val="0044383E"/>
    <w:rsid w:val="00443A18"/>
    <w:rsid w:val="00443A82"/>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229"/>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08"/>
    <w:rsid w:val="00452672"/>
    <w:rsid w:val="00452686"/>
    <w:rsid w:val="00452DEA"/>
    <w:rsid w:val="0045382B"/>
    <w:rsid w:val="00453BA8"/>
    <w:rsid w:val="00453E10"/>
    <w:rsid w:val="00453EBE"/>
    <w:rsid w:val="00453F40"/>
    <w:rsid w:val="00454481"/>
    <w:rsid w:val="004545FA"/>
    <w:rsid w:val="00454617"/>
    <w:rsid w:val="0045474A"/>
    <w:rsid w:val="004547D2"/>
    <w:rsid w:val="00454B14"/>
    <w:rsid w:val="0045503D"/>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B65"/>
    <w:rsid w:val="00462D95"/>
    <w:rsid w:val="00462E40"/>
    <w:rsid w:val="00462F57"/>
    <w:rsid w:val="004632DD"/>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2E8C"/>
    <w:rsid w:val="0047321E"/>
    <w:rsid w:val="004733A4"/>
    <w:rsid w:val="004735CA"/>
    <w:rsid w:val="0047393F"/>
    <w:rsid w:val="00473A38"/>
    <w:rsid w:val="00473BE2"/>
    <w:rsid w:val="00473EA9"/>
    <w:rsid w:val="00473F26"/>
    <w:rsid w:val="0047429E"/>
    <w:rsid w:val="004745DC"/>
    <w:rsid w:val="00474613"/>
    <w:rsid w:val="00474AA5"/>
    <w:rsid w:val="00474AF8"/>
    <w:rsid w:val="0047520E"/>
    <w:rsid w:val="0047552F"/>
    <w:rsid w:val="00475651"/>
    <w:rsid w:val="004758AF"/>
    <w:rsid w:val="00475946"/>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BA8"/>
    <w:rsid w:val="00483C84"/>
    <w:rsid w:val="00483CFE"/>
    <w:rsid w:val="0048420D"/>
    <w:rsid w:val="0048455D"/>
    <w:rsid w:val="00484771"/>
    <w:rsid w:val="00484CC4"/>
    <w:rsid w:val="00484E03"/>
    <w:rsid w:val="00484FF2"/>
    <w:rsid w:val="004851F5"/>
    <w:rsid w:val="004853E1"/>
    <w:rsid w:val="0048557C"/>
    <w:rsid w:val="00485937"/>
    <w:rsid w:val="00485A4F"/>
    <w:rsid w:val="00485B0C"/>
    <w:rsid w:val="00485C81"/>
    <w:rsid w:val="00485E86"/>
    <w:rsid w:val="00485EE4"/>
    <w:rsid w:val="00485EE8"/>
    <w:rsid w:val="0048601F"/>
    <w:rsid w:val="00486061"/>
    <w:rsid w:val="004863F0"/>
    <w:rsid w:val="0048660C"/>
    <w:rsid w:val="004872D6"/>
    <w:rsid w:val="0048731A"/>
    <w:rsid w:val="004877A7"/>
    <w:rsid w:val="0048788F"/>
    <w:rsid w:val="00487A2C"/>
    <w:rsid w:val="0049040C"/>
    <w:rsid w:val="00490760"/>
    <w:rsid w:val="00490A9D"/>
    <w:rsid w:val="00490CC3"/>
    <w:rsid w:val="00490EFA"/>
    <w:rsid w:val="004922AB"/>
    <w:rsid w:val="0049235C"/>
    <w:rsid w:val="004923FA"/>
    <w:rsid w:val="00492608"/>
    <w:rsid w:val="004931F8"/>
    <w:rsid w:val="004932C2"/>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298"/>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08E2"/>
    <w:rsid w:val="004B12EB"/>
    <w:rsid w:val="004B1BA0"/>
    <w:rsid w:val="004B2107"/>
    <w:rsid w:val="004B2109"/>
    <w:rsid w:val="004B2124"/>
    <w:rsid w:val="004B27CC"/>
    <w:rsid w:val="004B28E9"/>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580"/>
    <w:rsid w:val="004B5753"/>
    <w:rsid w:val="004B5AD9"/>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BD7"/>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4CA7"/>
    <w:rsid w:val="004C53C1"/>
    <w:rsid w:val="004C57FD"/>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4C7"/>
    <w:rsid w:val="004D2BFC"/>
    <w:rsid w:val="004D2F87"/>
    <w:rsid w:val="004D354D"/>
    <w:rsid w:val="004D36D7"/>
    <w:rsid w:val="004D38C1"/>
    <w:rsid w:val="004D3B45"/>
    <w:rsid w:val="004D418B"/>
    <w:rsid w:val="004D4213"/>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244"/>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14F"/>
    <w:rsid w:val="004E1244"/>
    <w:rsid w:val="004E1246"/>
    <w:rsid w:val="004E15E4"/>
    <w:rsid w:val="004E1D86"/>
    <w:rsid w:val="004E1E0C"/>
    <w:rsid w:val="004E207A"/>
    <w:rsid w:val="004E2214"/>
    <w:rsid w:val="004E2406"/>
    <w:rsid w:val="004E26BC"/>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3DE"/>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6B5"/>
    <w:rsid w:val="004F5954"/>
    <w:rsid w:val="004F59E3"/>
    <w:rsid w:val="004F5B78"/>
    <w:rsid w:val="004F5F91"/>
    <w:rsid w:val="004F601A"/>
    <w:rsid w:val="004F6610"/>
    <w:rsid w:val="004F6770"/>
    <w:rsid w:val="004F685D"/>
    <w:rsid w:val="004F68E5"/>
    <w:rsid w:val="004F709F"/>
    <w:rsid w:val="004F70C2"/>
    <w:rsid w:val="004F754C"/>
    <w:rsid w:val="004F7869"/>
    <w:rsid w:val="004F7A2B"/>
    <w:rsid w:val="004F7AEE"/>
    <w:rsid w:val="004F7B62"/>
    <w:rsid w:val="004F7BED"/>
    <w:rsid w:val="004F7C7F"/>
    <w:rsid w:val="00500249"/>
    <w:rsid w:val="005002E2"/>
    <w:rsid w:val="00500508"/>
    <w:rsid w:val="00500558"/>
    <w:rsid w:val="0050072A"/>
    <w:rsid w:val="0050080D"/>
    <w:rsid w:val="00500BED"/>
    <w:rsid w:val="00500D63"/>
    <w:rsid w:val="005011B8"/>
    <w:rsid w:val="005011DA"/>
    <w:rsid w:val="0050140C"/>
    <w:rsid w:val="00501459"/>
    <w:rsid w:val="005015BF"/>
    <w:rsid w:val="00501614"/>
    <w:rsid w:val="0050167E"/>
    <w:rsid w:val="00501753"/>
    <w:rsid w:val="005017AA"/>
    <w:rsid w:val="00501833"/>
    <w:rsid w:val="00501C14"/>
    <w:rsid w:val="00501C22"/>
    <w:rsid w:val="00501CD0"/>
    <w:rsid w:val="00502403"/>
    <w:rsid w:val="00502583"/>
    <w:rsid w:val="0050285C"/>
    <w:rsid w:val="00502871"/>
    <w:rsid w:val="00502B6A"/>
    <w:rsid w:val="00503091"/>
    <w:rsid w:val="005034C6"/>
    <w:rsid w:val="005034D3"/>
    <w:rsid w:val="0050351B"/>
    <w:rsid w:val="00503546"/>
    <w:rsid w:val="00503652"/>
    <w:rsid w:val="00503701"/>
    <w:rsid w:val="00503750"/>
    <w:rsid w:val="005037F0"/>
    <w:rsid w:val="005038EE"/>
    <w:rsid w:val="00503D51"/>
    <w:rsid w:val="00504341"/>
    <w:rsid w:val="00504371"/>
    <w:rsid w:val="0050498E"/>
    <w:rsid w:val="005049B0"/>
    <w:rsid w:val="00505030"/>
    <w:rsid w:val="00505117"/>
    <w:rsid w:val="00505154"/>
    <w:rsid w:val="0050601C"/>
    <w:rsid w:val="00506031"/>
    <w:rsid w:val="0050623F"/>
    <w:rsid w:val="00506D0A"/>
    <w:rsid w:val="00506F95"/>
    <w:rsid w:val="0050741B"/>
    <w:rsid w:val="0050748D"/>
    <w:rsid w:val="00507498"/>
    <w:rsid w:val="00507638"/>
    <w:rsid w:val="005079E3"/>
    <w:rsid w:val="00507F1D"/>
    <w:rsid w:val="00510397"/>
    <w:rsid w:val="0051090A"/>
    <w:rsid w:val="00510F21"/>
    <w:rsid w:val="005113C2"/>
    <w:rsid w:val="0051155C"/>
    <w:rsid w:val="005115A7"/>
    <w:rsid w:val="00511970"/>
    <w:rsid w:val="00511996"/>
    <w:rsid w:val="00511DA6"/>
    <w:rsid w:val="00511FA7"/>
    <w:rsid w:val="005125E8"/>
    <w:rsid w:val="00512983"/>
    <w:rsid w:val="005129EC"/>
    <w:rsid w:val="00512A6D"/>
    <w:rsid w:val="00512B0A"/>
    <w:rsid w:val="005130CA"/>
    <w:rsid w:val="005131BD"/>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45B"/>
    <w:rsid w:val="005155EE"/>
    <w:rsid w:val="005157A4"/>
    <w:rsid w:val="00515A03"/>
    <w:rsid w:val="00515D92"/>
    <w:rsid w:val="00515FF9"/>
    <w:rsid w:val="005163A7"/>
    <w:rsid w:val="005163ED"/>
    <w:rsid w:val="005165C9"/>
    <w:rsid w:val="00516709"/>
    <w:rsid w:val="00516FFA"/>
    <w:rsid w:val="0051727D"/>
    <w:rsid w:val="00517ACE"/>
    <w:rsid w:val="00517EBE"/>
    <w:rsid w:val="005201FB"/>
    <w:rsid w:val="0052024D"/>
    <w:rsid w:val="005207C6"/>
    <w:rsid w:val="00520B61"/>
    <w:rsid w:val="00520BFD"/>
    <w:rsid w:val="00520CD4"/>
    <w:rsid w:val="00520EC6"/>
    <w:rsid w:val="0052106C"/>
    <w:rsid w:val="00521960"/>
    <w:rsid w:val="00521C73"/>
    <w:rsid w:val="005220C5"/>
    <w:rsid w:val="00522403"/>
    <w:rsid w:val="00522491"/>
    <w:rsid w:val="0052262A"/>
    <w:rsid w:val="00522773"/>
    <w:rsid w:val="00522E9A"/>
    <w:rsid w:val="005230FF"/>
    <w:rsid w:val="00523F56"/>
    <w:rsid w:val="00524123"/>
    <w:rsid w:val="00524205"/>
    <w:rsid w:val="0052448B"/>
    <w:rsid w:val="005245D6"/>
    <w:rsid w:val="005246F8"/>
    <w:rsid w:val="005248EF"/>
    <w:rsid w:val="00524AA0"/>
    <w:rsid w:val="00524B8A"/>
    <w:rsid w:val="00524C15"/>
    <w:rsid w:val="00524C53"/>
    <w:rsid w:val="00524F5A"/>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E6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284"/>
    <w:rsid w:val="005337A2"/>
    <w:rsid w:val="0053380E"/>
    <w:rsid w:val="00533E18"/>
    <w:rsid w:val="00533F39"/>
    <w:rsid w:val="00534744"/>
    <w:rsid w:val="00534D1D"/>
    <w:rsid w:val="00534F84"/>
    <w:rsid w:val="00535038"/>
    <w:rsid w:val="00535182"/>
    <w:rsid w:val="00535190"/>
    <w:rsid w:val="00535846"/>
    <w:rsid w:val="005358DE"/>
    <w:rsid w:val="00535AA6"/>
    <w:rsid w:val="00535F1D"/>
    <w:rsid w:val="00535FD9"/>
    <w:rsid w:val="005369AB"/>
    <w:rsid w:val="00536CA4"/>
    <w:rsid w:val="00537265"/>
    <w:rsid w:val="00537500"/>
    <w:rsid w:val="0053779A"/>
    <w:rsid w:val="0054042F"/>
    <w:rsid w:val="00540492"/>
    <w:rsid w:val="005407D7"/>
    <w:rsid w:val="00540B9A"/>
    <w:rsid w:val="00540E99"/>
    <w:rsid w:val="00540FA1"/>
    <w:rsid w:val="005410DB"/>
    <w:rsid w:val="005411F9"/>
    <w:rsid w:val="005414DC"/>
    <w:rsid w:val="005419C5"/>
    <w:rsid w:val="00541C58"/>
    <w:rsid w:val="00541F8E"/>
    <w:rsid w:val="00542623"/>
    <w:rsid w:val="00542960"/>
    <w:rsid w:val="00542A19"/>
    <w:rsid w:val="00542CA9"/>
    <w:rsid w:val="00542E33"/>
    <w:rsid w:val="00543088"/>
    <w:rsid w:val="00543400"/>
    <w:rsid w:val="0054369E"/>
    <w:rsid w:val="005436DA"/>
    <w:rsid w:val="00543958"/>
    <w:rsid w:val="00543CB0"/>
    <w:rsid w:val="005440C9"/>
    <w:rsid w:val="005441AE"/>
    <w:rsid w:val="005443F5"/>
    <w:rsid w:val="005444C3"/>
    <w:rsid w:val="00544505"/>
    <w:rsid w:val="00544686"/>
    <w:rsid w:val="00544ABB"/>
    <w:rsid w:val="00544C64"/>
    <w:rsid w:val="00544D98"/>
    <w:rsid w:val="00545044"/>
    <w:rsid w:val="00545059"/>
    <w:rsid w:val="005452A4"/>
    <w:rsid w:val="005452C9"/>
    <w:rsid w:val="0054539E"/>
    <w:rsid w:val="005453BD"/>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8EA"/>
    <w:rsid w:val="0055099C"/>
    <w:rsid w:val="00550C9D"/>
    <w:rsid w:val="00550E16"/>
    <w:rsid w:val="00550F49"/>
    <w:rsid w:val="00551362"/>
    <w:rsid w:val="0055142B"/>
    <w:rsid w:val="0055174A"/>
    <w:rsid w:val="00551824"/>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6F"/>
    <w:rsid w:val="0055677C"/>
    <w:rsid w:val="00556920"/>
    <w:rsid w:val="00557078"/>
    <w:rsid w:val="005573AB"/>
    <w:rsid w:val="00557520"/>
    <w:rsid w:val="005575D0"/>
    <w:rsid w:val="005577A2"/>
    <w:rsid w:val="00557AD7"/>
    <w:rsid w:val="00557B11"/>
    <w:rsid w:val="00557BAE"/>
    <w:rsid w:val="00557BE6"/>
    <w:rsid w:val="00557E47"/>
    <w:rsid w:val="00557F46"/>
    <w:rsid w:val="00557F8B"/>
    <w:rsid w:val="005605F7"/>
    <w:rsid w:val="005607F6"/>
    <w:rsid w:val="00560A2E"/>
    <w:rsid w:val="00560A45"/>
    <w:rsid w:val="00560E13"/>
    <w:rsid w:val="0056137B"/>
    <w:rsid w:val="00561496"/>
    <w:rsid w:val="00561715"/>
    <w:rsid w:val="0056171C"/>
    <w:rsid w:val="00561901"/>
    <w:rsid w:val="00561B46"/>
    <w:rsid w:val="00561EBD"/>
    <w:rsid w:val="00562071"/>
    <w:rsid w:val="005623A5"/>
    <w:rsid w:val="00562780"/>
    <w:rsid w:val="00562EDF"/>
    <w:rsid w:val="005632D5"/>
    <w:rsid w:val="00563493"/>
    <w:rsid w:val="0056352B"/>
    <w:rsid w:val="0056354B"/>
    <w:rsid w:val="0056355A"/>
    <w:rsid w:val="0056361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67E8E"/>
    <w:rsid w:val="00570034"/>
    <w:rsid w:val="00570343"/>
    <w:rsid w:val="00570916"/>
    <w:rsid w:val="00571186"/>
    <w:rsid w:val="005711FF"/>
    <w:rsid w:val="00571258"/>
    <w:rsid w:val="00571916"/>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424"/>
    <w:rsid w:val="0057666A"/>
    <w:rsid w:val="0057696C"/>
    <w:rsid w:val="00576BFE"/>
    <w:rsid w:val="00576F20"/>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1E0E"/>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6D63"/>
    <w:rsid w:val="005873F7"/>
    <w:rsid w:val="005875FC"/>
    <w:rsid w:val="00587FDC"/>
    <w:rsid w:val="00590967"/>
    <w:rsid w:val="005909AF"/>
    <w:rsid w:val="00591283"/>
    <w:rsid w:val="00591534"/>
    <w:rsid w:val="0059174A"/>
    <w:rsid w:val="00591AA3"/>
    <w:rsid w:val="00591BB8"/>
    <w:rsid w:val="00591E71"/>
    <w:rsid w:val="0059257C"/>
    <w:rsid w:val="00592649"/>
    <w:rsid w:val="005930F6"/>
    <w:rsid w:val="00593567"/>
    <w:rsid w:val="005939A2"/>
    <w:rsid w:val="00593BDC"/>
    <w:rsid w:val="00593CAA"/>
    <w:rsid w:val="00593F55"/>
    <w:rsid w:val="0059401C"/>
    <w:rsid w:val="005941E4"/>
    <w:rsid w:val="00594778"/>
    <w:rsid w:val="00594784"/>
    <w:rsid w:val="00594BAF"/>
    <w:rsid w:val="00594CF2"/>
    <w:rsid w:val="0059517C"/>
    <w:rsid w:val="00595516"/>
    <w:rsid w:val="005959D0"/>
    <w:rsid w:val="00595A16"/>
    <w:rsid w:val="00595B2A"/>
    <w:rsid w:val="00595D75"/>
    <w:rsid w:val="00595EAC"/>
    <w:rsid w:val="005960F6"/>
    <w:rsid w:val="005965D3"/>
    <w:rsid w:val="00596D8C"/>
    <w:rsid w:val="005973CE"/>
    <w:rsid w:val="00597438"/>
    <w:rsid w:val="005974BD"/>
    <w:rsid w:val="005974DD"/>
    <w:rsid w:val="00597512"/>
    <w:rsid w:val="005975EB"/>
    <w:rsid w:val="0059778B"/>
    <w:rsid w:val="00597B9D"/>
    <w:rsid w:val="00597E6F"/>
    <w:rsid w:val="005A0216"/>
    <w:rsid w:val="005A0514"/>
    <w:rsid w:val="005A07AC"/>
    <w:rsid w:val="005A092A"/>
    <w:rsid w:val="005A0A56"/>
    <w:rsid w:val="005A0A95"/>
    <w:rsid w:val="005A0C37"/>
    <w:rsid w:val="005A0FF1"/>
    <w:rsid w:val="005A1334"/>
    <w:rsid w:val="005A1678"/>
    <w:rsid w:val="005A188E"/>
    <w:rsid w:val="005A1D50"/>
    <w:rsid w:val="005A1E1B"/>
    <w:rsid w:val="005A1E26"/>
    <w:rsid w:val="005A235E"/>
    <w:rsid w:val="005A23EE"/>
    <w:rsid w:val="005A26B5"/>
    <w:rsid w:val="005A2CF4"/>
    <w:rsid w:val="005A2D22"/>
    <w:rsid w:val="005A2E0F"/>
    <w:rsid w:val="005A2EAF"/>
    <w:rsid w:val="005A3343"/>
    <w:rsid w:val="005A344A"/>
    <w:rsid w:val="005A3490"/>
    <w:rsid w:val="005A359A"/>
    <w:rsid w:val="005A376A"/>
    <w:rsid w:val="005A37A9"/>
    <w:rsid w:val="005A3B7A"/>
    <w:rsid w:val="005A3C2A"/>
    <w:rsid w:val="005A3E55"/>
    <w:rsid w:val="005A470D"/>
    <w:rsid w:val="005A4903"/>
    <w:rsid w:val="005A4B04"/>
    <w:rsid w:val="005A4B67"/>
    <w:rsid w:val="005A4E48"/>
    <w:rsid w:val="005A50C0"/>
    <w:rsid w:val="005A5212"/>
    <w:rsid w:val="005A5374"/>
    <w:rsid w:val="005A5501"/>
    <w:rsid w:val="005A5D40"/>
    <w:rsid w:val="005A5ECA"/>
    <w:rsid w:val="005A61C7"/>
    <w:rsid w:val="005A6341"/>
    <w:rsid w:val="005A6B07"/>
    <w:rsid w:val="005A70B1"/>
    <w:rsid w:val="005A72FB"/>
    <w:rsid w:val="005A7396"/>
    <w:rsid w:val="005A74FE"/>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0B"/>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C74"/>
    <w:rsid w:val="005B6F6A"/>
    <w:rsid w:val="005B6FF5"/>
    <w:rsid w:val="005B7399"/>
    <w:rsid w:val="005B771A"/>
    <w:rsid w:val="005B79B6"/>
    <w:rsid w:val="005B7E6E"/>
    <w:rsid w:val="005C009B"/>
    <w:rsid w:val="005C00CF"/>
    <w:rsid w:val="005C01A3"/>
    <w:rsid w:val="005C027D"/>
    <w:rsid w:val="005C0838"/>
    <w:rsid w:val="005C14BC"/>
    <w:rsid w:val="005C1747"/>
    <w:rsid w:val="005C1D43"/>
    <w:rsid w:val="005C21AB"/>
    <w:rsid w:val="005C2717"/>
    <w:rsid w:val="005C2E85"/>
    <w:rsid w:val="005C2E93"/>
    <w:rsid w:val="005C31A5"/>
    <w:rsid w:val="005C32B7"/>
    <w:rsid w:val="005C34CA"/>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BD4"/>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3D4"/>
    <w:rsid w:val="005D751B"/>
    <w:rsid w:val="005D7A92"/>
    <w:rsid w:val="005D7D72"/>
    <w:rsid w:val="005D7D9A"/>
    <w:rsid w:val="005D7E94"/>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198"/>
    <w:rsid w:val="005E7795"/>
    <w:rsid w:val="005E7B1B"/>
    <w:rsid w:val="005E7C35"/>
    <w:rsid w:val="005E7DAD"/>
    <w:rsid w:val="005E7F0D"/>
    <w:rsid w:val="005E7F13"/>
    <w:rsid w:val="005F0173"/>
    <w:rsid w:val="005F01A1"/>
    <w:rsid w:val="005F0516"/>
    <w:rsid w:val="005F05E2"/>
    <w:rsid w:val="005F07AC"/>
    <w:rsid w:val="005F1110"/>
    <w:rsid w:val="005F12F1"/>
    <w:rsid w:val="005F15E6"/>
    <w:rsid w:val="005F170C"/>
    <w:rsid w:val="005F18F0"/>
    <w:rsid w:val="005F1A48"/>
    <w:rsid w:val="005F1D45"/>
    <w:rsid w:val="005F1E31"/>
    <w:rsid w:val="005F1F06"/>
    <w:rsid w:val="005F200C"/>
    <w:rsid w:val="005F2029"/>
    <w:rsid w:val="005F26E9"/>
    <w:rsid w:val="005F2C36"/>
    <w:rsid w:val="005F301A"/>
    <w:rsid w:val="005F311F"/>
    <w:rsid w:val="005F33F8"/>
    <w:rsid w:val="005F35DE"/>
    <w:rsid w:val="005F3977"/>
    <w:rsid w:val="005F3B21"/>
    <w:rsid w:val="005F42DA"/>
    <w:rsid w:val="005F4427"/>
    <w:rsid w:val="005F484A"/>
    <w:rsid w:val="005F4BD8"/>
    <w:rsid w:val="005F4E2F"/>
    <w:rsid w:val="005F510F"/>
    <w:rsid w:val="005F52CA"/>
    <w:rsid w:val="005F5417"/>
    <w:rsid w:val="005F5C99"/>
    <w:rsid w:val="005F5D9A"/>
    <w:rsid w:val="005F5E2D"/>
    <w:rsid w:val="005F6852"/>
    <w:rsid w:val="005F6AFD"/>
    <w:rsid w:val="005F6C25"/>
    <w:rsid w:val="005F6C9E"/>
    <w:rsid w:val="005F6CCC"/>
    <w:rsid w:val="005F6E78"/>
    <w:rsid w:val="005F7257"/>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90C"/>
    <w:rsid w:val="00602B7B"/>
    <w:rsid w:val="00602DD2"/>
    <w:rsid w:val="00602F71"/>
    <w:rsid w:val="00603179"/>
    <w:rsid w:val="00603257"/>
    <w:rsid w:val="00603286"/>
    <w:rsid w:val="00603491"/>
    <w:rsid w:val="00603631"/>
    <w:rsid w:val="00603D25"/>
    <w:rsid w:val="00603D27"/>
    <w:rsid w:val="0060441A"/>
    <w:rsid w:val="006046DD"/>
    <w:rsid w:val="00604950"/>
    <w:rsid w:val="00604E15"/>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34"/>
    <w:rsid w:val="00610441"/>
    <w:rsid w:val="006105B1"/>
    <w:rsid w:val="0061071C"/>
    <w:rsid w:val="00610CB8"/>
    <w:rsid w:val="006110AA"/>
    <w:rsid w:val="006119B3"/>
    <w:rsid w:val="00611A04"/>
    <w:rsid w:val="00611CF4"/>
    <w:rsid w:val="006123BE"/>
    <w:rsid w:val="006128A2"/>
    <w:rsid w:val="00612D5D"/>
    <w:rsid w:val="00612DD8"/>
    <w:rsid w:val="00613256"/>
    <w:rsid w:val="00613715"/>
    <w:rsid w:val="00613EBC"/>
    <w:rsid w:val="006141CB"/>
    <w:rsid w:val="00614676"/>
    <w:rsid w:val="006146F1"/>
    <w:rsid w:val="0061499E"/>
    <w:rsid w:val="00614D55"/>
    <w:rsid w:val="00614DD7"/>
    <w:rsid w:val="00615262"/>
    <w:rsid w:val="00615506"/>
    <w:rsid w:val="0061563A"/>
    <w:rsid w:val="00615A4A"/>
    <w:rsid w:val="00615B11"/>
    <w:rsid w:val="00615FC8"/>
    <w:rsid w:val="00616285"/>
    <w:rsid w:val="006163BD"/>
    <w:rsid w:val="006165D3"/>
    <w:rsid w:val="00616BDE"/>
    <w:rsid w:val="00616D64"/>
    <w:rsid w:val="00617051"/>
    <w:rsid w:val="006173FD"/>
    <w:rsid w:val="0061758A"/>
    <w:rsid w:val="00617B7A"/>
    <w:rsid w:val="00617BCA"/>
    <w:rsid w:val="00617C81"/>
    <w:rsid w:val="006200F7"/>
    <w:rsid w:val="00620407"/>
    <w:rsid w:val="00620473"/>
    <w:rsid w:val="00620632"/>
    <w:rsid w:val="0062067E"/>
    <w:rsid w:val="00620FAE"/>
    <w:rsid w:val="006210A4"/>
    <w:rsid w:val="006213FC"/>
    <w:rsid w:val="006219BE"/>
    <w:rsid w:val="00621E94"/>
    <w:rsid w:val="0062287A"/>
    <w:rsid w:val="0062292D"/>
    <w:rsid w:val="00622AA1"/>
    <w:rsid w:val="0062389E"/>
    <w:rsid w:val="0062394A"/>
    <w:rsid w:val="00623E69"/>
    <w:rsid w:val="006243D0"/>
    <w:rsid w:val="006244ED"/>
    <w:rsid w:val="006253A6"/>
    <w:rsid w:val="0062555F"/>
    <w:rsid w:val="00625814"/>
    <w:rsid w:val="00625A69"/>
    <w:rsid w:val="00625C1A"/>
    <w:rsid w:val="00625FB3"/>
    <w:rsid w:val="006264D4"/>
    <w:rsid w:val="006266BF"/>
    <w:rsid w:val="0062673B"/>
    <w:rsid w:val="00626C1D"/>
    <w:rsid w:val="00627037"/>
    <w:rsid w:val="00627144"/>
    <w:rsid w:val="00627385"/>
    <w:rsid w:val="0062738A"/>
    <w:rsid w:val="00627696"/>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29"/>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88F"/>
    <w:rsid w:val="00643AA4"/>
    <w:rsid w:val="00643BEC"/>
    <w:rsid w:val="00643C85"/>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903"/>
    <w:rsid w:val="00646D8B"/>
    <w:rsid w:val="00646F6C"/>
    <w:rsid w:val="00646F99"/>
    <w:rsid w:val="006471B9"/>
    <w:rsid w:val="006471D2"/>
    <w:rsid w:val="00647415"/>
    <w:rsid w:val="00647539"/>
    <w:rsid w:val="006478BC"/>
    <w:rsid w:val="00647942"/>
    <w:rsid w:val="006479CC"/>
    <w:rsid w:val="00647AEE"/>
    <w:rsid w:val="00647CC6"/>
    <w:rsid w:val="00647DBF"/>
    <w:rsid w:val="00650211"/>
    <w:rsid w:val="006503B5"/>
    <w:rsid w:val="00650859"/>
    <w:rsid w:val="006508D9"/>
    <w:rsid w:val="00650BE0"/>
    <w:rsid w:val="00650DAF"/>
    <w:rsid w:val="00650EDB"/>
    <w:rsid w:val="00650EE1"/>
    <w:rsid w:val="00651185"/>
    <w:rsid w:val="0065141E"/>
    <w:rsid w:val="00651437"/>
    <w:rsid w:val="00651484"/>
    <w:rsid w:val="006517FE"/>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170"/>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22E"/>
    <w:rsid w:val="006659F9"/>
    <w:rsid w:val="00665FC6"/>
    <w:rsid w:val="006660F9"/>
    <w:rsid w:val="0066621E"/>
    <w:rsid w:val="00666316"/>
    <w:rsid w:val="0066650F"/>
    <w:rsid w:val="0066673D"/>
    <w:rsid w:val="00666D32"/>
    <w:rsid w:val="00666DE5"/>
    <w:rsid w:val="00666E9D"/>
    <w:rsid w:val="00667236"/>
    <w:rsid w:val="0066730C"/>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184"/>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81"/>
    <w:rsid w:val="00680343"/>
    <w:rsid w:val="006807AF"/>
    <w:rsid w:val="0068086E"/>
    <w:rsid w:val="00680CC7"/>
    <w:rsid w:val="00680E3F"/>
    <w:rsid w:val="00680EB7"/>
    <w:rsid w:val="00681717"/>
    <w:rsid w:val="0068174D"/>
    <w:rsid w:val="00681991"/>
    <w:rsid w:val="00681E05"/>
    <w:rsid w:val="0068203E"/>
    <w:rsid w:val="00682782"/>
    <w:rsid w:val="006827FA"/>
    <w:rsid w:val="00682EE8"/>
    <w:rsid w:val="006830E1"/>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23D"/>
    <w:rsid w:val="006863C0"/>
    <w:rsid w:val="006864B3"/>
    <w:rsid w:val="00686550"/>
    <w:rsid w:val="006865BF"/>
    <w:rsid w:val="00686E6F"/>
    <w:rsid w:val="0068709F"/>
    <w:rsid w:val="00687198"/>
    <w:rsid w:val="00687360"/>
    <w:rsid w:val="00687385"/>
    <w:rsid w:val="0068755A"/>
    <w:rsid w:val="00687B24"/>
    <w:rsid w:val="00687F5F"/>
    <w:rsid w:val="00690330"/>
    <w:rsid w:val="006905E8"/>
    <w:rsid w:val="006907CE"/>
    <w:rsid w:val="00690822"/>
    <w:rsid w:val="00690930"/>
    <w:rsid w:val="00690C25"/>
    <w:rsid w:val="00691094"/>
    <w:rsid w:val="006911CF"/>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238"/>
    <w:rsid w:val="00694345"/>
    <w:rsid w:val="006944CB"/>
    <w:rsid w:val="00694507"/>
    <w:rsid w:val="006945D2"/>
    <w:rsid w:val="006945E6"/>
    <w:rsid w:val="00694B57"/>
    <w:rsid w:val="00694CF2"/>
    <w:rsid w:val="00694E77"/>
    <w:rsid w:val="00694EA1"/>
    <w:rsid w:val="0069501B"/>
    <w:rsid w:val="0069509C"/>
    <w:rsid w:val="00695776"/>
    <w:rsid w:val="00695A80"/>
    <w:rsid w:val="00695C06"/>
    <w:rsid w:val="00695CA2"/>
    <w:rsid w:val="00696020"/>
    <w:rsid w:val="0069611B"/>
    <w:rsid w:val="006962DA"/>
    <w:rsid w:val="006964EA"/>
    <w:rsid w:val="006967A0"/>
    <w:rsid w:val="00696E58"/>
    <w:rsid w:val="00697509"/>
    <w:rsid w:val="0069763D"/>
    <w:rsid w:val="00697683"/>
    <w:rsid w:val="0069799A"/>
    <w:rsid w:val="00697BCD"/>
    <w:rsid w:val="00697EB4"/>
    <w:rsid w:val="006A017A"/>
    <w:rsid w:val="006A055E"/>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B5"/>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05D"/>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11"/>
    <w:rsid w:val="006B2934"/>
    <w:rsid w:val="006B29C6"/>
    <w:rsid w:val="006B29CB"/>
    <w:rsid w:val="006B35C0"/>
    <w:rsid w:val="006B3755"/>
    <w:rsid w:val="006B3AD7"/>
    <w:rsid w:val="006B3F29"/>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59B"/>
    <w:rsid w:val="006B7DF1"/>
    <w:rsid w:val="006C011B"/>
    <w:rsid w:val="006C0379"/>
    <w:rsid w:val="006C0409"/>
    <w:rsid w:val="006C071D"/>
    <w:rsid w:val="006C076D"/>
    <w:rsid w:val="006C0784"/>
    <w:rsid w:val="006C07B8"/>
    <w:rsid w:val="006C0990"/>
    <w:rsid w:val="006C0995"/>
    <w:rsid w:val="006C0CE4"/>
    <w:rsid w:val="006C1008"/>
    <w:rsid w:val="006C16F2"/>
    <w:rsid w:val="006C1845"/>
    <w:rsid w:val="006C1C52"/>
    <w:rsid w:val="006C2183"/>
    <w:rsid w:val="006C2333"/>
    <w:rsid w:val="006C2501"/>
    <w:rsid w:val="006C27B6"/>
    <w:rsid w:val="006C282A"/>
    <w:rsid w:val="006C2891"/>
    <w:rsid w:val="006C2D9B"/>
    <w:rsid w:val="006C30F2"/>
    <w:rsid w:val="006C31D4"/>
    <w:rsid w:val="006C31F3"/>
    <w:rsid w:val="006C321E"/>
    <w:rsid w:val="006C337C"/>
    <w:rsid w:val="006C3470"/>
    <w:rsid w:val="006C3C30"/>
    <w:rsid w:val="006C3C31"/>
    <w:rsid w:val="006C3DBE"/>
    <w:rsid w:val="006C4109"/>
    <w:rsid w:val="006C41AB"/>
    <w:rsid w:val="006C4261"/>
    <w:rsid w:val="006C42D7"/>
    <w:rsid w:val="006C45F6"/>
    <w:rsid w:val="006C46B2"/>
    <w:rsid w:val="006C4B8C"/>
    <w:rsid w:val="006C4BA5"/>
    <w:rsid w:val="006C513A"/>
    <w:rsid w:val="006C5632"/>
    <w:rsid w:val="006C58AA"/>
    <w:rsid w:val="006C58B0"/>
    <w:rsid w:val="006C59E6"/>
    <w:rsid w:val="006C5A5A"/>
    <w:rsid w:val="006C5AD0"/>
    <w:rsid w:val="006C5C47"/>
    <w:rsid w:val="006C5E84"/>
    <w:rsid w:val="006C6710"/>
    <w:rsid w:val="006C6AC7"/>
    <w:rsid w:val="006C6EEC"/>
    <w:rsid w:val="006C6EFC"/>
    <w:rsid w:val="006C7247"/>
    <w:rsid w:val="006C72E0"/>
    <w:rsid w:val="006C7641"/>
    <w:rsid w:val="006D022D"/>
    <w:rsid w:val="006D0294"/>
    <w:rsid w:val="006D0384"/>
    <w:rsid w:val="006D0405"/>
    <w:rsid w:val="006D08F5"/>
    <w:rsid w:val="006D0DF4"/>
    <w:rsid w:val="006D1063"/>
    <w:rsid w:val="006D1154"/>
    <w:rsid w:val="006D14C6"/>
    <w:rsid w:val="006D1595"/>
    <w:rsid w:val="006D1998"/>
    <w:rsid w:val="006D1A97"/>
    <w:rsid w:val="006D1B1C"/>
    <w:rsid w:val="006D1C1B"/>
    <w:rsid w:val="006D1D36"/>
    <w:rsid w:val="006D1D8B"/>
    <w:rsid w:val="006D1DE4"/>
    <w:rsid w:val="006D1F8C"/>
    <w:rsid w:val="006D26EF"/>
    <w:rsid w:val="006D26F3"/>
    <w:rsid w:val="006D2B17"/>
    <w:rsid w:val="006D2F35"/>
    <w:rsid w:val="006D3032"/>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8A2"/>
    <w:rsid w:val="006D5AB6"/>
    <w:rsid w:val="006D5CAA"/>
    <w:rsid w:val="006D5F29"/>
    <w:rsid w:val="006D5F98"/>
    <w:rsid w:val="006D6171"/>
    <w:rsid w:val="006D6712"/>
    <w:rsid w:val="006D6802"/>
    <w:rsid w:val="006D684E"/>
    <w:rsid w:val="006D68D6"/>
    <w:rsid w:val="006D6A51"/>
    <w:rsid w:val="006D6CEE"/>
    <w:rsid w:val="006D7099"/>
    <w:rsid w:val="006D73B5"/>
    <w:rsid w:val="006D73CD"/>
    <w:rsid w:val="006D744E"/>
    <w:rsid w:val="006D748F"/>
    <w:rsid w:val="006D7678"/>
    <w:rsid w:val="006D7ABE"/>
    <w:rsid w:val="006D7BA4"/>
    <w:rsid w:val="006D7EF5"/>
    <w:rsid w:val="006E0275"/>
    <w:rsid w:val="006E0A9A"/>
    <w:rsid w:val="006E0FC3"/>
    <w:rsid w:val="006E10E5"/>
    <w:rsid w:val="006E117E"/>
    <w:rsid w:val="006E1533"/>
    <w:rsid w:val="006E1A95"/>
    <w:rsid w:val="006E1B18"/>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906"/>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1A"/>
    <w:rsid w:val="006F34AB"/>
    <w:rsid w:val="006F34DD"/>
    <w:rsid w:val="006F3993"/>
    <w:rsid w:val="006F3AD3"/>
    <w:rsid w:val="006F3E1C"/>
    <w:rsid w:val="006F3E51"/>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BC9"/>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3282"/>
    <w:rsid w:val="00703310"/>
    <w:rsid w:val="00703509"/>
    <w:rsid w:val="00703695"/>
    <w:rsid w:val="007037D2"/>
    <w:rsid w:val="007039D2"/>
    <w:rsid w:val="00703BF5"/>
    <w:rsid w:val="00703C7A"/>
    <w:rsid w:val="00704204"/>
    <w:rsid w:val="0070420E"/>
    <w:rsid w:val="00704497"/>
    <w:rsid w:val="007048EB"/>
    <w:rsid w:val="00704DFD"/>
    <w:rsid w:val="007053AE"/>
    <w:rsid w:val="00705C67"/>
    <w:rsid w:val="00705DEC"/>
    <w:rsid w:val="0070625A"/>
    <w:rsid w:val="007062F5"/>
    <w:rsid w:val="007064CA"/>
    <w:rsid w:val="007064FB"/>
    <w:rsid w:val="00706587"/>
    <w:rsid w:val="00706854"/>
    <w:rsid w:val="007068B5"/>
    <w:rsid w:val="00706EEB"/>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67F"/>
    <w:rsid w:val="00713807"/>
    <w:rsid w:val="00713854"/>
    <w:rsid w:val="007138EB"/>
    <w:rsid w:val="0071396A"/>
    <w:rsid w:val="00714023"/>
    <w:rsid w:val="007143E5"/>
    <w:rsid w:val="00714F39"/>
    <w:rsid w:val="00714FAF"/>
    <w:rsid w:val="007151E0"/>
    <w:rsid w:val="0071542A"/>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A3A"/>
    <w:rsid w:val="00717B07"/>
    <w:rsid w:val="00717D69"/>
    <w:rsid w:val="007202CE"/>
    <w:rsid w:val="00720331"/>
    <w:rsid w:val="00720516"/>
    <w:rsid w:val="00720C43"/>
    <w:rsid w:val="0072101A"/>
    <w:rsid w:val="00721108"/>
    <w:rsid w:val="0072137F"/>
    <w:rsid w:val="00721775"/>
    <w:rsid w:val="00721A2C"/>
    <w:rsid w:val="00721A30"/>
    <w:rsid w:val="00721BEA"/>
    <w:rsid w:val="00721CC6"/>
    <w:rsid w:val="00722063"/>
    <w:rsid w:val="007220A8"/>
    <w:rsid w:val="00722534"/>
    <w:rsid w:val="0072280A"/>
    <w:rsid w:val="0072289B"/>
    <w:rsid w:val="007230A7"/>
    <w:rsid w:val="007231FF"/>
    <w:rsid w:val="007236A5"/>
    <w:rsid w:val="007239C5"/>
    <w:rsid w:val="007239CE"/>
    <w:rsid w:val="0072465E"/>
    <w:rsid w:val="0072481B"/>
    <w:rsid w:val="007249E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03"/>
    <w:rsid w:val="00731C2C"/>
    <w:rsid w:val="00731E53"/>
    <w:rsid w:val="0073237A"/>
    <w:rsid w:val="0073251E"/>
    <w:rsid w:val="007329B1"/>
    <w:rsid w:val="00732BC9"/>
    <w:rsid w:val="00732C6E"/>
    <w:rsid w:val="00732D6D"/>
    <w:rsid w:val="0073319F"/>
    <w:rsid w:val="007336DF"/>
    <w:rsid w:val="0073378A"/>
    <w:rsid w:val="0073384D"/>
    <w:rsid w:val="007339C8"/>
    <w:rsid w:val="00733A39"/>
    <w:rsid w:val="00733A5D"/>
    <w:rsid w:val="00733FEA"/>
    <w:rsid w:val="00734458"/>
    <w:rsid w:val="00734BB9"/>
    <w:rsid w:val="00734BD9"/>
    <w:rsid w:val="00734FDE"/>
    <w:rsid w:val="00735422"/>
    <w:rsid w:val="00735481"/>
    <w:rsid w:val="00735604"/>
    <w:rsid w:val="00735663"/>
    <w:rsid w:val="007358DB"/>
    <w:rsid w:val="007359BF"/>
    <w:rsid w:val="00735ACD"/>
    <w:rsid w:val="00735B4A"/>
    <w:rsid w:val="00736090"/>
    <w:rsid w:val="0073609A"/>
    <w:rsid w:val="007360EC"/>
    <w:rsid w:val="00736A42"/>
    <w:rsid w:val="00736BF0"/>
    <w:rsid w:val="00737081"/>
    <w:rsid w:val="00737305"/>
    <w:rsid w:val="007373DC"/>
    <w:rsid w:val="0073752F"/>
    <w:rsid w:val="007375D0"/>
    <w:rsid w:val="00737738"/>
    <w:rsid w:val="00737859"/>
    <w:rsid w:val="00737B15"/>
    <w:rsid w:val="007407ED"/>
    <w:rsid w:val="0074086D"/>
    <w:rsid w:val="00740D5E"/>
    <w:rsid w:val="00740F1E"/>
    <w:rsid w:val="007410D7"/>
    <w:rsid w:val="00741300"/>
    <w:rsid w:val="0074132F"/>
    <w:rsid w:val="007413A5"/>
    <w:rsid w:val="0074159A"/>
    <w:rsid w:val="00741B8A"/>
    <w:rsid w:val="00741E35"/>
    <w:rsid w:val="00741E7E"/>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CF2"/>
    <w:rsid w:val="00745E04"/>
    <w:rsid w:val="00745E86"/>
    <w:rsid w:val="00745F0E"/>
    <w:rsid w:val="00745F3D"/>
    <w:rsid w:val="0074636E"/>
    <w:rsid w:val="00746887"/>
    <w:rsid w:val="00746919"/>
    <w:rsid w:val="00746D07"/>
    <w:rsid w:val="007470ED"/>
    <w:rsid w:val="007473CF"/>
    <w:rsid w:val="007500E0"/>
    <w:rsid w:val="007500E1"/>
    <w:rsid w:val="0075048D"/>
    <w:rsid w:val="00750703"/>
    <w:rsid w:val="00750A29"/>
    <w:rsid w:val="00750F17"/>
    <w:rsid w:val="007514E4"/>
    <w:rsid w:val="00751AEF"/>
    <w:rsid w:val="00751D95"/>
    <w:rsid w:val="00752006"/>
    <w:rsid w:val="00752383"/>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BA3"/>
    <w:rsid w:val="00760DF1"/>
    <w:rsid w:val="00760EEE"/>
    <w:rsid w:val="00760F0E"/>
    <w:rsid w:val="007610CF"/>
    <w:rsid w:val="0076170C"/>
    <w:rsid w:val="00761814"/>
    <w:rsid w:val="0076189D"/>
    <w:rsid w:val="00761982"/>
    <w:rsid w:val="00761A46"/>
    <w:rsid w:val="00762101"/>
    <w:rsid w:val="0076276A"/>
    <w:rsid w:val="00762830"/>
    <w:rsid w:val="00762A2C"/>
    <w:rsid w:val="00762BBF"/>
    <w:rsid w:val="00762EA9"/>
    <w:rsid w:val="00763155"/>
    <w:rsid w:val="007637FC"/>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9D7"/>
    <w:rsid w:val="00765FCC"/>
    <w:rsid w:val="00765FF4"/>
    <w:rsid w:val="00766488"/>
    <w:rsid w:val="0076651E"/>
    <w:rsid w:val="00766592"/>
    <w:rsid w:val="00766865"/>
    <w:rsid w:val="00766B77"/>
    <w:rsid w:val="00766B99"/>
    <w:rsid w:val="00766FE2"/>
    <w:rsid w:val="00767156"/>
    <w:rsid w:val="007673A7"/>
    <w:rsid w:val="00767464"/>
    <w:rsid w:val="0076768C"/>
    <w:rsid w:val="007678B1"/>
    <w:rsid w:val="00767C92"/>
    <w:rsid w:val="007701BE"/>
    <w:rsid w:val="00770A67"/>
    <w:rsid w:val="00770B60"/>
    <w:rsid w:val="0077112E"/>
    <w:rsid w:val="00771272"/>
    <w:rsid w:val="0077128C"/>
    <w:rsid w:val="00771800"/>
    <w:rsid w:val="0077185F"/>
    <w:rsid w:val="00771AC8"/>
    <w:rsid w:val="00771DF0"/>
    <w:rsid w:val="007721B2"/>
    <w:rsid w:val="00772302"/>
    <w:rsid w:val="007723B1"/>
    <w:rsid w:val="007723B3"/>
    <w:rsid w:val="007723E2"/>
    <w:rsid w:val="00772547"/>
    <w:rsid w:val="007726AF"/>
    <w:rsid w:val="00772A03"/>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851"/>
    <w:rsid w:val="007759AB"/>
    <w:rsid w:val="00775A6F"/>
    <w:rsid w:val="00775B46"/>
    <w:rsid w:val="00775E2B"/>
    <w:rsid w:val="00775FA4"/>
    <w:rsid w:val="007763FA"/>
    <w:rsid w:val="007767C5"/>
    <w:rsid w:val="00776B22"/>
    <w:rsid w:val="00776C9C"/>
    <w:rsid w:val="00777133"/>
    <w:rsid w:val="00777609"/>
    <w:rsid w:val="00777614"/>
    <w:rsid w:val="007777C3"/>
    <w:rsid w:val="00777836"/>
    <w:rsid w:val="00777869"/>
    <w:rsid w:val="00777CF0"/>
    <w:rsid w:val="00777E63"/>
    <w:rsid w:val="0078033E"/>
    <w:rsid w:val="0078076A"/>
    <w:rsid w:val="00781345"/>
    <w:rsid w:val="0078139A"/>
    <w:rsid w:val="007813BE"/>
    <w:rsid w:val="00781B82"/>
    <w:rsid w:val="00781F7E"/>
    <w:rsid w:val="007822B1"/>
    <w:rsid w:val="00782395"/>
    <w:rsid w:val="00782898"/>
    <w:rsid w:val="00782ED4"/>
    <w:rsid w:val="00782EFB"/>
    <w:rsid w:val="0078317E"/>
    <w:rsid w:val="007831DB"/>
    <w:rsid w:val="00783732"/>
    <w:rsid w:val="00783A26"/>
    <w:rsid w:val="00783BAE"/>
    <w:rsid w:val="00783C28"/>
    <w:rsid w:val="00783CF3"/>
    <w:rsid w:val="00783D4F"/>
    <w:rsid w:val="007842BD"/>
    <w:rsid w:val="007842FD"/>
    <w:rsid w:val="00784A2F"/>
    <w:rsid w:val="0078509A"/>
    <w:rsid w:val="0078560D"/>
    <w:rsid w:val="0078569B"/>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00A"/>
    <w:rsid w:val="0079315C"/>
    <w:rsid w:val="00793161"/>
    <w:rsid w:val="007934C5"/>
    <w:rsid w:val="007936AA"/>
    <w:rsid w:val="007937AE"/>
    <w:rsid w:val="00793973"/>
    <w:rsid w:val="00793B41"/>
    <w:rsid w:val="00794301"/>
    <w:rsid w:val="007946D4"/>
    <w:rsid w:val="00794743"/>
    <w:rsid w:val="00794A3B"/>
    <w:rsid w:val="00794A70"/>
    <w:rsid w:val="00794BE0"/>
    <w:rsid w:val="00794CD1"/>
    <w:rsid w:val="00794DC6"/>
    <w:rsid w:val="00794E49"/>
    <w:rsid w:val="00795230"/>
    <w:rsid w:val="007956BF"/>
    <w:rsid w:val="00795721"/>
    <w:rsid w:val="007958BC"/>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81B"/>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0D7"/>
    <w:rsid w:val="007B1269"/>
    <w:rsid w:val="007B140A"/>
    <w:rsid w:val="007B19B6"/>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B63"/>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012"/>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7C9"/>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3F5E"/>
    <w:rsid w:val="007C42EF"/>
    <w:rsid w:val="007C4481"/>
    <w:rsid w:val="007C46A1"/>
    <w:rsid w:val="007C4ACF"/>
    <w:rsid w:val="007C4C43"/>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356"/>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716"/>
    <w:rsid w:val="007D3987"/>
    <w:rsid w:val="007D3C7F"/>
    <w:rsid w:val="007D4222"/>
    <w:rsid w:val="007D4290"/>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5B54"/>
    <w:rsid w:val="007D5F4B"/>
    <w:rsid w:val="007D5F58"/>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04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45DD"/>
    <w:rsid w:val="007E53A4"/>
    <w:rsid w:val="007E578F"/>
    <w:rsid w:val="007E5D74"/>
    <w:rsid w:val="007E5EA7"/>
    <w:rsid w:val="007E5F07"/>
    <w:rsid w:val="007E64C8"/>
    <w:rsid w:val="007E6635"/>
    <w:rsid w:val="007E6B60"/>
    <w:rsid w:val="007E6D3F"/>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2E63"/>
    <w:rsid w:val="007F3711"/>
    <w:rsid w:val="007F3725"/>
    <w:rsid w:val="007F3B47"/>
    <w:rsid w:val="007F3CD3"/>
    <w:rsid w:val="007F3FFE"/>
    <w:rsid w:val="007F4115"/>
    <w:rsid w:val="007F4193"/>
    <w:rsid w:val="007F4459"/>
    <w:rsid w:val="007F44C8"/>
    <w:rsid w:val="007F45CC"/>
    <w:rsid w:val="007F4C22"/>
    <w:rsid w:val="007F4D48"/>
    <w:rsid w:val="007F4E56"/>
    <w:rsid w:val="007F51C6"/>
    <w:rsid w:val="007F54E7"/>
    <w:rsid w:val="007F5679"/>
    <w:rsid w:val="007F56B5"/>
    <w:rsid w:val="007F5720"/>
    <w:rsid w:val="007F58F3"/>
    <w:rsid w:val="007F5928"/>
    <w:rsid w:val="007F5C8C"/>
    <w:rsid w:val="007F5DFB"/>
    <w:rsid w:val="007F616B"/>
    <w:rsid w:val="007F6D0E"/>
    <w:rsid w:val="007F6E18"/>
    <w:rsid w:val="007F704A"/>
    <w:rsid w:val="007F731B"/>
    <w:rsid w:val="007F7570"/>
    <w:rsid w:val="007F788C"/>
    <w:rsid w:val="007F7AB7"/>
    <w:rsid w:val="007F7D40"/>
    <w:rsid w:val="007F7EA8"/>
    <w:rsid w:val="007F7F07"/>
    <w:rsid w:val="00800185"/>
    <w:rsid w:val="00800701"/>
    <w:rsid w:val="00800998"/>
    <w:rsid w:val="00800C05"/>
    <w:rsid w:val="00800C89"/>
    <w:rsid w:val="00800FD6"/>
    <w:rsid w:val="0080102F"/>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010"/>
    <w:rsid w:val="008044C1"/>
    <w:rsid w:val="0080457D"/>
    <w:rsid w:val="00804582"/>
    <w:rsid w:val="00804A92"/>
    <w:rsid w:val="00805139"/>
    <w:rsid w:val="008055B8"/>
    <w:rsid w:val="00805884"/>
    <w:rsid w:val="00805BF6"/>
    <w:rsid w:val="00805E11"/>
    <w:rsid w:val="00806074"/>
    <w:rsid w:val="008063F0"/>
    <w:rsid w:val="0080657C"/>
    <w:rsid w:val="0080659D"/>
    <w:rsid w:val="00806647"/>
    <w:rsid w:val="008066A6"/>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3F4"/>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FBB"/>
    <w:rsid w:val="0081632C"/>
    <w:rsid w:val="00816377"/>
    <w:rsid w:val="00816575"/>
    <w:rsid w:val="00816F27"/>
    <w:rsid w:val="00816FD4"/>
    <w:rsid w:val="008170B5"/>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84F"/>
    <w:rsid w:val="008239F2"/>
    <w:rsid w:val="00823B32"/>
    <w:rsid w:val="00823D10"/>
    <w:rsid w:val="00823DB7"/>
    <w:rsid w:val="0082420D"/>
    <w:rsid w:val="008247F8"/>
    <w:rsid w:val="008248CA"/>
    <w:rsid w:val="00824C30"/>
    <w:rsid w:val="00824C7F"/>
    <w:rsid w:val="00824E19"/>
    <w:rsid w:val="00824EF7"/>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7C1"/>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BE3"/>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2E49"/>
    <w:rsid w:val="00853199"/>
    <w:rsid w:val="00853374"/>
    <w:rsid w:val="008533FD"/>
    <w:rsid w:val="008535CD"/>
    <w:rsid w:val="00853643"/>
    <w:rsid w:val="00853674"/>
    <w:rsid w:val="00853A10"/>
    <w:rsid w:val="00853A5B"/>
    <w:rsid w:val="00853B77"/>
    <w:rsid w:val="008540BE"/>
    <w:rsid w:val="008543C6"/>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705"/>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527"/>
    <w:rsid w:val="008667E1"/>
    <w:rsid w:val="008669BC"/>
    <w:rsid w:val="00866C77"/>
    <w:rsid w:val="00866CF7"/>
    <w:rsid w:val="00866E77"/>
    <w:rsid w:val="008671C0"/>
    <w:rsid w:val="0086733B"/>
    <w:rsid w:val="0086738E"/>
    <w:rsid w:val="00867458"/>
    <w:rsid w:val="008703FA"/>
    <w:rsid w:val="00870E61"/>
    <w:rsid w:val="0087109A"/>
    <w:rsid w:val="008712AB"/>
    <w:rsid w:val="008719B5"/>
    <w:rsid w:val="00871A0A"/>
    <w:rsid w:val="00871A4D"/>
    <w:rsid w:val="00871C08"/>
    <w:rsid w:val="00871F07"/>
    <w:rsid w:val="00872043"/>
    <w:rsid w:val="00872276"/>
    <w:rsid w:val="00872515"/>
    <w:rsid w:val="00872577"/>
    <w:rsid w:val="00872A0D"/>
    <w:rsid w:val="00872A11"/>
    <w:rsid w:val="00872EE9"/>
    <w:rsid w:val="00873104"/>
    <w:rsid w:val="008733E0"/>
    <w:rsid w:val="008735D3"/>
    <w:rsid w:val="00873A47"/>
    <w:rsid w:val="00873A4E"/>
    <w:rsid w:val="00873CD4"/>
    <w:rsid w:val="00873D5E"/>
    <w:rsid w:val="00873E36"/>
    <w:rsid w:val="0087409B"/>
    <w:rsid w:val="008741E8"/>
    <w:rsid w:val="008742A6"/>
    <w:rsid w:val="00874541"/>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EA1"/>
    <w:rsid w:val="00883F37"/>
    <w:rsid w:val="00883FFC"/>
    <w:rsid w:val="00884269"/>
    <w:rsid w:val="00884715"/>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29D5"/>
    <w:rsid w:val="008931CB"/>
    <w:rsid w:val="0089342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C92"/>
    <w:rsid w:val="008A0DA2"/>
    <w:rsid w:val="008A11A1"/>
    <w:rsid w:val="008A122E"/>
    <w:rsid w:val="008A1315"/>
    <w:rsid w:val="008A1451"/>
    <w:rsid w:val="008A16C2"/>
    <w:rsid w:val="008A17C3"/>
    <w:rsid w:val="008A19D6"/>
    <w:rsid w:val="008A1F39"/>
    <w:rsid w:val="008A1FB6"/>
    <w:rsid w:val="008A2396"/>
    <w:rsid w:val="008A2427"/>
    <w:rsid w:val="008A2436"/>
    <w:rsid w:val="008A2493"/>
    <w:rsid w:val="008A27B6"/>
    <w:rsid w:val="008A292E"/>
    <w:rsid w:val="008A29E7"/>
    <w:rsid w:val="008A2B7F"/>
    <w:rsid w:val="008A2E6F"/>
    <w:rsid w:val="008A3085"/>
    <w:rsid w:val="008A361C"/>
    <w:rsid w:val="008A366D"/>
    <w:rsid w:val="008A3A64"/>
    <w:rsid w:val="008A3CC1"/>
    <w:rsid w:val="008A3D99"/>
    <w:rsid w:val="008A3E50"/>
    <w:rsid w:val="008A40D1"/>
    <w:rsid w:val="008A41F8"/>
    <w:rsid w:val="008A42B8"/>
    <w:rsid w:val="008A43C7"/>
    <w:rsid w:val="008A453C"/>
    <w:rsid w:val="008A4A25"/>
    <w:rsid w:val="008A4B3C"/>
    <w:rsid w:val="008A5079"/>
    <w:rsid w:val="008A5240"/>
    <w:rsid w:val="008A557F"/>
    <w:rsid w:val="008A5A36"/>
    <w:rsid w:val="008A5A55"/>
    <w:rsid w:val="008A5DA5"/>
    <w:rsid w:val="008A5E09"/>
    <w:rsid w:val="008A6105"/>
    <w:rsid w:val="008A625E"/>
    <w:rsid w:val="008A6332"/>
    <w:rsid w:val="008A65C7"/>
    <w:rsid w:val="008A691D"/>
    <w:rsid w:val="008A6A87"/>
    <w:rsid w:val="008A6C7F"/>
    <w:rsid w:val="008A6EBD"/>
    <w:rsid w:val="008A719F"/>
    <w:rsid w:val="008A7BD5"/>
    <w:rsid w:val="008A7CF7"/>
    <w:rsid w:val="008A7EEE"/>
    <w:rsid w:val="008B0087"/>
    <w:rsid w:val="008B018C"/>
    <w:rsid w:val="008B0286"/>
    <w:rsid w:val="008B0291"/>
    <w:rsid w:val="008B0347"/>
    <w:rsid w:val="008B03AF"/>
    <w:rsid w:val="008B0541"/>
    <w:rsid w:val="008B07F9"/>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0E4"/>
    <w:rsid w:val="008B514B"/>
    <w:rsid w:val="008B55EF"/>
    <w:rsid w:val="008B5896"/>
    <w:rsid w:val="008B58DC"/>
    <w:rsid w:val="008B5AB0"/>
    <w:rsid w:val="008B60D2"/>
    <w:rsid w:val="008B62E9"/>
    <w:rsid w:val="008B6344"/>
    <w:rsid w:val="008B650C"/>
    <w:rsid w:val="008B67DD"/>
    <w:rsid w:val="008B6898"/>
    <w:rsid w:val="008B69CE"/>
    <w:rsid w:val="008B6C83"/>
    <w:rsid w:val="008B6D72"/>
    <w:rsid w:val="008B6F10"/>
    <w:rsid w:val="008B6FA2"/>
    <w:rsid w:val="008B712A"/>
    <w:rsid w:val="008B716E"/>
    <w:rsid w:val="008B71D6"/>
    <w:rsid w:val="008B7240"/>
    <w:rsid w:val="008B725B"/>
    <w:rsid w:val="008B7305"/>
    <w:rsid w:val="008B7905"/>
    <w:rsid w:val="008B7AF4"/>
    <w:rsid w:val="008B7BC8"/>
    <w:rsid w:val="008B7C33"/>
    <w:rsid w:val="008C01A8"/>
    <w:rsid w:val="008C0344"/>
    <w:rsid w:val="008C0773"/>
    <w:rsid w:val="008C0AF1"/>
    <w:rsid w:val="008C0C4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8C"/>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0FF1"/>
    <w:rsid w:val="008D128B"/>
    <w:rsid w:val="008D15E9"/>
    <w:rsid w:val="008D1C01"/>
    <w:rsid w:val="008D1C9F"/>
    <w:rsid w:val="008D1F26"/>
    <w:rsid w:val="008D2277"/>
    <w:rsid w:val="008D2559"/>
    <w:rsid w:val="008D26FF"/>
    <w:rsid w:val="008D2ADA"/>
    <w:rsid w:val="008D2E08"/>
    <w:rsid w:val="008D3659"/>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3C5"/>
    <w:rsid w:val="008D64A2"/>
    <w:rsid w:val="008D681A"/>
    <w:rsid w:val="008D6B14"/>
    <w:rsid w:val="008D6C30"/>
    <w:rsid w:val="008D6CAC"/>
    <w:rsid w:val="008D7022"/>
    <w:rsid w:val="008D72E3"/>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4FB7"/>
    <w:rsid w:val="008E56FF"/>
    <w:rsid w:val="008E58D3"/>
    <w:rsid w:val="008E58F4"/>
    <w:rsid w:val="008E5997"/>
    <w:rsid w:val="008E59A5"/>
    <w:rsid w:val="008E665A"/>
    <w:rsid w:val="008E66B9"/>
    <w:rsid w:val="008E6876"/>
    <w:rsid w:val="008E6C9B"/>
    <w:rsid w:val="008E6D1C"/>
    <w:rsid w:val="008E6EDD"/>
    <w:rsid w:val="008E7031"/>
    <w:rsid w:val="008E7178"/>
    <w:rsid w:val="008E767B"/>
    <w:rsid w:val="008E7776"/>
    <w:rsid w:val="008E7CDC"/>
    <w:rsid w:val="008F0080"/>
    <w:rsid w:val="008F0088"/>
    <w:rsid w:val="008F0229"/>
    <w:rsid w:val="008F03F3"/>
    <w:rsid w:val="008F05E4"/>
    <w:rsid w:val="008F0A4D"/>
    <w:rsid w:val="008F0AC8"/>
    <w:rsid w:val="008F0B56"/>
    <w:rsid w:val="008F0C4A"/>
    <w:rsid w:val="008F0D71"/>
    <w:rsid w:val="008F105F"/>
    <w:rsid w:val="008F16C5"/>
    <w:rsid w:val="008F1B9A"/>
    <w:rsid w:val="008F2112"/>
    <w:rsid w:val="008F22A2"/>
    <w:rsid w:val="008F2640"/>
    <w:rsid w:val="008F2B6E"/>
    <w:rsid w:val="008F2C4A"/>
    <w:rsid w:val="008F375C"/>
    <w:rsid w:val="008F376B"/>
    <w:rsid w:val="008F3CA1"/>
    <w:rsid w:val="008F3F8B"/>
    <w:rsid w:val="008F40C8"/>
    <w:rsid w:val="008F43E3"/>
    <w:rsid w:val="008F5035"/>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1F5D"/>
    <w:rsid w:val="009023D6"/>
    <w:rsid w:val="0090253C"/>
    <w:rsid w:val="00902806"/>
    <w:rsid w:val="0090288B"/>
    <w:rsid w:val="00903038"/>
    <w:rsid w:val="00903640"/>
    <w:rsid w:val="00903A4F"/>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1CE"/>
    <w:rsid w:val="009103BD"/>
    <w:rsid w:val="009103E0"/>
    <w:rsid w:val="00910942"/>
    <w:rsid w:val="00910B94"/>
    <w:rsid w:val="00910FB7"/>
    <w:rsid w:val="00910FCA"/>
    <w:rsid w:val="00910FF1"/>
    <w:rsid w:val="00911004"/>
    <w:rsid w:val="00911081"/>
    <w:rsid w:val="009113BA"/>
    <w:rsid w:val="0091140E"/>
    <w:rsid w:val="00911B50"/>
    <w:rsid w:val="00911DB8"/>
    <w:rsid w:val="00911F5C"/>
    <w:rsid w:val="009122B5"/>
    <w:rsid w:val="00912851"/>
    <w:rsid w:val="00912C2A"/>
    <w:rsid w:val="00912C2F"/>
    <w:rsid w:val="00912C4E"/>
    <w:rsid w:val="00912D44"/>
    <w:rsid w:val="00912D9D"/>
    <w:rsid w:val="00912DC0"/>
    <w:rsid w:val="00912E2E"/>
    <w:rsid w:val="00912F73"/>
    <w:rsid w:val="00912FF4"/>
    <w:rsid w:val="00913099"/>
    <w:rsid w:val="0091379B"/>
    <w:rsid w:val="009139B9"/>
    <w:rsid w:val="00913B0B"/>
    <w:rsid w:val="00913FA8"/>
    <w:rsid w:val="00913FC8"/>
    <w:rsid w:val="0091416D"/>
    <w:rsid w:val="009144ED"/>
    <w:rsid w:val="00914B4F"/>
    <w:rsid w:val="00914E15"/>
    <w:rsid w:val="00914F57"/>
    <w:rsid w:val="00914FEA"/>
    <w:rsid w:val="0091517F"/>
    <w:rsid w:val="009153F7"/>
    <w:rsid w:val="009154A0"/>
    <w:rsid w:val="00915A36"/>
    <w:rsid w:val="00915F07"/>
    <w:rsid w:val="00915F0C"/>
    <w:rsid w:val="00915FE9"/>
    <w:rsid w:val="009160B3"/>
    <w:rsid w:val="00916211"/>
    <w:rsid w:val="009162BC"/>
    <w:rsid w:val="00916423"/>
    <w:rsid w:val="0091647A"/>
    <w:rsid w:val="0091662B"/>
    <w:rsid w:val="00916854"/>
    <w:rsid w:val="00916B43"/>
    <w:rsid w:val="00916B6B"/>
    <w:rsid w:val="00916BFD"/>
    <w:rsid w:val="00916C9A"/>
    <w:rsid w:val="00916EEE"/>
    <w:rsid w:val="0091736F"/>
    <w:rsid w:val="009173B3"/>
    <w:rsid w:val="009173FB"/>
    <w:rsid w:val="00917460"/>
    <w:rsid w:val="009175DC"/>
    <w:rsid w:val="0091761E"/>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78D"/>
    <w:rsid w:val="0092183B"/>
    <w:rsid w:val="00921AF4"/>
    <w:rsid w:val="00921BD7"/>
    <w:rsid w:val="0092236A"/>
    <w:rsid w:val="009228A3"/>
    <w:rsid w:val="00922A4F"/>
    <w:rsid w:val="00922BFF"/>
    <w:rsid w:val="00922D22"/>
    <w:rsid w:val="00922F3E"/>
    <w:rsid w:val="00922F5B"/>
    <w:rsid w:val="00923136"/>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27720"/>
    <w:rsid w:val="00930321"/>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883"/>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03"/>
    <w:rsid w:val="0094059E"/>
    <w:rsid w:val="009409AC"/>
    <w:rsid w:val="00940F7B"/>
    <w:rsid w:val="00940FC3"/>
    <w:rsid w:val="00941462"/>
    <w:rsid w:val="00941537"/>
    <w:rsid w:val="00941774"/>
    <w:rsid w:val="00941A7F"/>
    <w:rsid w:val="00941F9E"/>
    <w:rsid w:val="009423A0"/>
    <w:rsid w:val="009429AA"/>
    <w:rsid w:val="009430C6"/>
    <w:rsid w:val="0094313E"/>
    <w:rsid w:val="0094360F"/>
    <w:rsid w:val="0094411E"/>
    <w:rsid w:val="00944EDF"/>
    <w:rsid w:val="0094547C"/>
    <w:rsid w:val="009454D4"/>
    <w:rsid w:val="00945565"/>
    <w:rsid w:val="009457A6"/>
    <w:rsid w:val="009459A8"/>
    <w:rsid w:val="00945B98"/>
    <w:rsid w:val="00945D1C"/>
    <w:rsid w:val="0094616A"/>
    <w:rsid w:val="0094618C"/>
    <w:rsid w:val="009464EA"/>
    <w:rsid w:val="00946777"/>
    <w:rsid w:val="00946AE9"/>
    <w:rsid w:val="00946D37"/>
    <w:rsid w:val="009471A3"/>
    <w:rsid w:val="009479F6"/>
    <w:rsid w:val="00947A21"/>
    <w:rsid w:val="00947AC1"/>
    <w:rsid w:val="00947DED"/>
    <w:rsid w:val="00947F2C"/>
    <w:rsid w:val="009504F9"/>
    <w:rsid w:val="00950546"/>
    <w:rsid w:val="009506E1"/>
    <w:rsid w:val="00950FE5"/>
    <w:rsid w:val="00950FF0"/>
    <w:rsid w:val="00951362"/>
    <w:rsid w:val="0095136B"/>
    <w:rsid w:val="0095139E"/>
    <w:rsid w:val="00951403"/>
    <w:rsid w:val="0095154B"/>
    <w:rsid w:val="00951920"/>
    <w:rsid w:val="00951965"/>
    <w:rsid w:val="00951AFF"/>
    <w:rsid w:val="00951BCB"/>
    <w:rsid w:val="009524CF"/>
    <w:rsid w:val="009528D1"/>
    <w:rsid w:val="00952A9D"/>
    <w:rsid w:val="009530E4"/>
    <w:rsid w:val="00953377"/>
    <w:rsid w:val="009537ED"/>
    <w:rsid w:val="00953CFB"/>
    <w:rsid w:val="00953EF9"/>
    <w:rsid w:val="00954265"/>
    <w:rsid w:val="00954488"/>
    <w:rsid w:val="009547DA"/>
    <w:rsid w:val="00954ABC"/>
    <w:rsid w:val="00954B1F"/>
    <w:rsid w:val="009550B9"/>
    <w:rsid w:val="009551BD"/>
    <w:rsid w:val="0095524A"/>
    <w:rsid w:val="00955352"/>
    <w:rsid w:val="00955613"/>
    <w:rsid w:val="00955617"/>
    <w:rsid w:val="0095566B"/>
    <w:rsid w:val="009557A9"/>
    <w:rsid w:val="0095580F"/>
    <w:rsid w:val="00955946"/>
    <w:rsid w:val="00955BA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1C46"/>
    <w:rsid w:val="009624A0"/>
    <w:rsid w:val="00962CFA"/>
    <w:rsid w:val="009635E9"/>
    <w:rsid w:val="00963666"/>
    <w:rsid w:val="00963D4B"/>
    <w:rsid w:val="00963E12"/>
    <w:rsid w:val="00963E7E"/>
    <w:rsid w:val="00963FD2"/>
    <w:rsid w:val="0096407B"/>
    <w:rsid w:val="00964394"/>
    <w:rsid w:val="009646D8"/>
    <w:rsid w:val="009647C7"/>
    <w:rsid w:val="00964DF8"/>
    <w:rsid w:val="00964EE9"/>
    <w:rsid w:val="00965250"/>
    <w:rsid w:val="00965402"/>
    <w:rsid w:val="00965576"/>
    <w:rsid w:val="009657BF"/>
    <w:rsid w:val="00965BB3"/>
    <w:rsid w:val="00966362"/>
    <w:rsid w:val="009663A4"/>
    <w:rsid w:val="009665EF"/>
    <w:rsid w:val="00966BD9"/>
    <w:rsid w:val="00967749"/>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969"/>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52E"/>
    <w:rsid w:val="0098270A"/>
    <w:rsid w:val="00982BE5"/>
    <w:rsid w:val="00982C1D"/>
    <w:rsid w:val="00982CC1"/>
    <w:rsid w:val="009835E3"/>
    <w:rsid w:val="00983A0E"/>
    <w:rsid w:val="00983C2E"/>
    <w:rsid w:val="00983E29"/>
    <w:rsid w:val="0098467C"/>
    <w:rsid w:val="00984789"/>
    <w:rsid w:val="00984B4F"/>
    <w:rsid w:val="0098508B"/>
    <w:rsid w:val="009850F7"/>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E73"/>
    <w:rsid w:val="009931F5"/>
    <w:rsid w:val="00993B11"/>
    <w:rsid w:val="00993C2A"/>
    <w:rsid w:val="00993C55"/>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665"/>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2F1"/>
    <w:rsid w:val="009A26F4"/>
    <w:rsid w:val="009A27AF"/>
    <w:rsid w:val="009A2858"/>
    <w:rsid w:val="009A2B05"/>
    <w:rsid w:val="009A30F0"/>
    <w:rsid w:val="009A31C8"/>
    <w:rsid w:val="009A35AA"/>
    <w:rsid w:val="009A3A7E"/>
    <w:rsid w:val="009A3F78"/>
    <w:rsid w:val="009A42C2"/>
    <w:rsid w:val="009A436E"/>
    <w:rsid w:val="009A4838"/>
    <w:rsid w:val="009A4AA3"/>
    <w:rsid w:val="009A4BC5"/>
    <w:rsid w:val="009A4CCD"/>
    <w:rsid w:val="009A5118"/>
    <w:rsid w:val="009A5329"/>
    <w:rsid w:val="009A53FF"/>
    <w:rsid w:val="009A574A"/>
    <w:rsid w:val="009A5A55"/>
    <w:rsid w:val="009A5B0F"/>
    <w:rsid w:val="009A63CB"/>
    <w:rsid w:val="009A65F0"/>
    <w:rsid w:val="009A677C"/>
    <w:rsid w:val="009A6859"/>
    <w:rsid w:val="009A69BC"/>
    <w:rsid w:val="009A6EA5"/>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1C"/>
    <w:rsid w:val="009B4552"/>
    <w:rsid w:val="009B468B"/>
    <w:rsid w:val="009B4CAF"/>
    <w:rsid w:val="009B51C7"/>
    <w:rsid w:val="009B5789"/>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7AD"/>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6E4"/>
    <w:rsid w:val="009C4801"/>
    <w:rsid w:val="009C499E"/>
    <w:rsid w:val="009C4C9F"/>
    <w:rsid w:val="009C4E51"/>
    <w:rsid w:val="009C4F94"/>
    <w:rsid w:val="009C57DC"/>
    <w:rsid w:val="009C5EE9"/>
    <w:rsid w:val="009C60EC"/>
    <w:rsid w:val="009C6184"/>
    <w:rsid w:val="009C67F2"/>
    <w:rsid w:val="009C6858"/>
    <w:rsid w:val="009C6BE7"/>
    <w:rsid w:val="009C6EB4"/>
    <w:rsid w:val="009C6F82"/>
    <w:rsid w:val="009C6FDE"/>
    <w:rsid w:val="009C704E"/>
    <w:rsid w:val="009C70BC"/>
    <w:rsid w:val="009C7377"/>
    <w:rsid w:val="009C78BF"/>
    <w:rsid w:val="009C7CF7"/>
    <w:rsid w:val="009C7EB6"/>
    <w:rsid w:val="009D0016"/>
    <w:rsid w:val="009D0110"/>
    <w:rsid w:val="009D0A1F"/>
    <w:rsid w:val="009D0A70"/>
    <w:rsid w:val="009D0B09"/>
    <w:rsid w:val="009D0CD9"/>
    <w:rsid w:val="009D1338"/>
    <w:rsid w:val="009D15BE"/>
    <w:rsid w:val="009D1732"/>
    <w:rsid w:val="009D1867"/>
    <w:rsid w:val="009D1B9B"/>
    <w:rsid w:val="009D1D90"/>
    <w:rsid w:val="009D1E8B"/>
    <w:rsid w:val="009D25D1"/>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CA6"/>
    <w:rsid w:val="009D5D0A"/>
    <w:rsid w:val="009D5D68"/>
    <w:rsid w:val="009D6439"/>
    <w:rsid w:val="009D64E6"/>
    <w:rsid w:val="009D6599"/>
    <w:rsid w:val="009D65D4"/>
    <w:rsid w:val="009D6D33"/>
    <w:rsid w:val="009D78EA"/>
    <w:rsid w:val="009D7A61"/>
    <w:rsid w:val="009D7AEF"/>
    <w:rsid w:val="009D7E76"/>
    <w:rsid w:val="009E04F3"/>
    <w:rsid w:val="009E052D"/>
    <w:rsid w:val="009E0611"/>
    <w:rsid w:val="009E08C3"/>
    <w:rsid w:val="009E0B11"/>
    <w:rsid w:val="009E0D2E"/>
    <w:rsid w:val="009E0F99"/>
    <w:rsid w:val="009E10B7"/>
    <w:rsid w:val="009E136E"/>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D55"/>
    <w:rsid w:val="009E4E38"/>
    <w:rsid w:val="009E4E39"/>
    <w:rsid w:val="009E5522"/>
    <w:rsid w:val="009E56FF"/>
    <w:rsid w:val="009E6093"/>
    <w:rsid w:val="009E645E"/>
    <w:rsid w:val="009E6581"/>
    <w:rsid w:val="009E6AD8"/>
    <w:rsid w:val="009E6B7C"/>
    <w:rsid w:val="009E6CD7"/>
    <w:rsid w:val="009E737A"/>
    <w:rsid w:val="009E75D5"/>
    <w:rsid w:val="009E7779"/>
    <w:rsid w:val="009E7B83"/>
    <w:rsid w:val="009F0406"/>
    <w:rsid w:val="009F0818"/>
    <w:rsid w:val="009F0DE7"/>
    <w:rsid w:val="009F0F76"/>
    <w:rsid w:val="009F145D"/>
    <w:rsid w:val="009F1665"/>
    <w:rsid w:val="009F1B01"/>
    <w:rsid w:val="009F1C21"/>
    <w:rsid w:val="009F253E"/>
    <w:rsid w:val="009F2578"/>
    <w:rsid w:val="009F2681"/>
    <w:rsid w:val="009F2F35"/>
    <w:rsid w:val="009F2F69"/>
    <w:rsid w:val="009F36D7"/>
    <w:rsid w:val="009F3DFD"/>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9AA"/>
    <w:rsid w:val="00A00C72"/>
    <w:rsid w:val="00A00C95"/>
    <w:rsid w:val="00A00CA9"/>
    <w:rsid w:val="00A0102E"/>
    <w:rsid w:val="00A01126"/>
    <w:rsid w:val="00A01474"/>
    <w:rsid w:val="00A014BA"/>
    <w:rsid w:val="00A01A21"/>
    <w:rsid w:val="00A01CDE"/>
    <w:rsid w:val="00A01DE0"/>
    <w:rsid w:val="00A02218"/>
    <w:rsid w:val="00A022A5"/>
    <w:rsid w:val="00A02531"/>
    <w:rsid w:val="00A02AFE"/>
    <w:rsid w:val="00A02C41"/>
    <w:rsid w:val="00A02DF7"/>
    <w:rsid w:val="00A02F09"/>
    <w:rsid w:val="00A0320F"/>
    <w:rsid w:val="00A03477"/>
    <w:rsid w:val="00A03486"/>
    <w:rsid w:val="00A0354A"/>
    <w:rsid w:val="00A03CB6"/>
    <w:rsid w:val="00A04190"/>
    <w:rsid w:val="00A042A6"/>
    <w:rsid w:val="00A042E6"/>
    <w:rsid w:val="00A044E2"/>
    <w:rsid w:val="00A04BEE"/>
    <w:rsid w:val="00A0570B"/>
    <w:rsid w:val="00A05AC4"/>
    <w:rsid w:val="00A05C54"/>
    <w:rsid w:val="00A05CB9"/>
    <w:rsid w:val="00A05DCC"/>
    <w:rsid w:val="00A05F44"/>
    <w:rsid w:val="00A061CF"/>
    <w:rsid w:val="00A065ED"/>
    <w:rsid w:val="00A06A8D"/>
    <w:rsid w:val="00A06C9A"/>
    <w:rsid w:val="00A06E50"/>
    <w:rsid w:val="00A070E3"/>
    <w:rsid w:val="00A077CC"/>
    <w:rsid w:val="00A078AA"/>
    <w:rsid w:val="00A10616"/>
    <w:rsid w:val="00A10CDF"/>
    <w:rsid w:val="00A10DBA"/>
    <w:rsid w:val="00A10F53"/>
    <w:rsid w:val="00A11049"/>
    <w:rsid w:val="00A11233"/>
    <w:rsid w:val="00A11377"/>
    <w:rsid w:val="00A11392"/>
    <w:rsid w:val="00A11B9F"/>
    <w:rsid w:val="00A11CC0"/>
    <w:rsid w:val="00A11FEF"/>
    <w:rsid w:val="00A12271"/>
    <w:rsid w:val="00A1235D"/>
    <w:rsid w:val="00A123E0"/>
    <w:rsid w:val="00A12A1F"/>
    <w:rsid w:val="00A12CED"/>
    <w:rsid w:val="00A12D72"/>
    <w:rsid w:val="00A12E43"/>
    <w:rsid w:val="00A12E47"/>
    <w:rsid w:val="00A13057"/>
    <w:rsid w:val="00A1312A"/>
    <w:rsid w:val="00A1319D"/>
    <w:rsid w:val="00A1340A"/>
    <w:rsid w:val="00A134C9"/>
    <w:rsid w:val="00A138C6"/>
    <w:rsid w:val="00A13933"/>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75B"/>
    <w:rsid w:val="00A218C5"/>
    <w:rsid w:val="00A218E0"/>
    <w:rsid w:val="00A21957"/>
    <w:rsid w:val="00A21CB3"/>
    <w:rsid w:val="00A21CF8"/>
    <w:rsid w:val="00A2218A"/>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2F6"/>
    <w:rsid w:val="00A254E4"/>
    <w:rsid w:val="00A25C9E"/>
    <w:rsid w:val="00A25CC1"/>
    <w:rsid w:val="00A25EF0"/>
    <w:rsid w:val="00A265AE"/>
    <w:rsid w:val="00A266A7"/>
    <w:rsid w:val="00A26828"/>
    <w:rsid w:val="00A26C01"/>
    <w:rsid w:val="00A26C02"/>
    <w:rsid w:val="00A26C9B"/>
    <w:rsid w:val="00A26CF4"/>
    <w:rsid w:val="00A27165"/>
    <w:rsid w:val="00A27220"/>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EE6"/>
    <w:rsid w:val="00A33FAD"/>
    <w:rsid w:val="00A34586"/>
    <w:rsid w:val="00A35020"/>
    <w:rsid w:val="00A3546E"/>
    <w:rsid w:val="00A35562"/>
    <w:rsid w:val="00A35747"/>
    <w:rsid w:val="00A35756"/>
    <w:rsid w:val="00A35B58"/>
    <w:rsid w:val="00A360A2"/>
    <w:rsid w:val="00A361CA"/>
    <w:rsid w:val="00A36443"/>
    <w:rsid w:val="00A36965"/>
    <w:rsid w:val="00A36A1D"/>
    <w:rsid w:val="00A36FA1"/>
    <w:rsid w:val="00A372F4"/>
    <w:rsid w:val="00A37517"/>
    <w:rsid w:val="00A37665"/>
    <w:rsid w:val="00A40C09"/>
    <w:rsid w:val="00A40D1B"/>
    <w:rsid w:val="00A40EB4"/>
    <w:rsid w:val="00A41351"/>
    <w:rsid w:val="00A415E5"/>
    <w:rsid w:val="00A41719"/>
    <w:rsid w:val="00A41745"/>
    <w:rsid w:val="00A41841"/>
    <w:rsid w:val="00A41AE3"/>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50A"/>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77C"/>
    <w:rsid w:val="00A55BD9"/>
    <w:rsid w:val="00A55BFE"/>
    <w:rsid w:val="00A55CA9"/>
    <w:rsid w:val="00A55E94"/>
    <w:rsid w:val="00A55EDF"/>
    <w:rsid w:val="00A560CD"/>
    <w:rsid w:val="00A561A7"/>
    <w:rsid w:val="00A5644E"/>
    <w:rsid w:val="00A565BD"/>
    <w:rsid w:val="00A56810"/>
    <w:rsid w:val="00A56CDD"/>
    <w:rsid w:val="00A57476"/>
    <w:rsid w:val="00A576D0"/>
    <w:rsid w:val="00A60062"/>
    <w:rsid w:val="00A60161"/>
    <w:rsid w:val="00A60365"/>
    <w:rsid w:val="00A603BC"/>
    <w:rsid w:val="00A60CF7"/>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068"/>
    <w:rsid w:val="00A632CA"/>
    <w:rsid w:val="00A632E1"/>
    <w:rsid w:val="00A6387D"/>
    <w:rsid w:val="00A63934"/>
    <w:rsid w:val="00A63AD2"/>
    <w:rsid w:val="00A63D63"/>
    <w:rsid w:val="00A63DCD"/>
    <w:rsid w:val="00A6429B"/>
    <w:rsid w:val="00A642C0"/>
    <w:rsid w:val="00A644ED"/>
    <w:rsid w:val="00A645E1"/>
    <w:rsid w:val="00A647C7"/>
    <w:rsid w:val="00A64AC4"/>
    <w:rsid w:val="00A651AC"/>
    <w:rsid w:val="00A65241"/>
    <w:rsid w:val="00A6545D"/>
    <w:rsid w:val="00A65691"/>
    <w:rsid w:val="00A65693"/>
    <w:rsid w:val="00A658FF"/>
    <w:rsid w:val="00A659E5"/>
    <w:rsid w:val="00A659F5"/>
    <w:rsid w:val="00A65C3F"/>
    <w:rsid w:val="00A65CB6"/>
    <w:rsid w:val="00A66123"/>
    <w:rsid w:val="00A664EE"/>
    <w:rsid w:val="00A6716D"/>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09C"/>
    <w:rsid w:val="00A742B1"/>
    <w:rsid w:val="00A7448B"/>
    <w:rsid w:val="00A74821"/>
    <w:rsid w:val="00A74A42"/>
    <w:rsid w:val="00A74A65"/>
    <w:rsid w:val="00A74DA6"/>
    <w:rsid w:val="00A74E0B"/>
    <w:rsid w:val="00A750D4"/>
    <w:rsid w:val="00A75295"/>
    <w:rsid w:val="00A75412"/>
    <w:rsid w:val="00A755AA"/>
    <w:rsid w:val="00A7570B"/>
    <w:rsid w:val="00A7592C"/>
    <w:rsid w:val="00A75A82"/>
    <w:rsid w:val="00A75B7C"/>
    <w:rsid w:val="00A75E7E"/>
    <w:rsid w:val="00A75FEC"/>
    <w:rsid w:val="00A7600A"/>
    <w:rsid w:val="00A7625A"/>
    <w:rsid w:val="00A76320"/>
    <w:rsid w:val="00A7663B"/>
    <w:rsid w:val="00A767B4"/>
    <w:rsid w:val="00A76954"/>
    <w:rsid w:val="00A77155"/>
    <w:rsid w:val="00A77196"/>
    <w:rsid w:val="00A771AA"/>
    <w:rsid w:val="00A777EC"/>
    <w:rsid w:val="00A77982"/>
    <w:rsid w:val="00A77FCB"/>
    <w:rsid w:val="00A8033A"/>
    <w:rsid w:val="00A803AC"/>
    <w:rsid w:val="00A8057A"/>
    <w:rsid w:val="00A80748"/>
    <w:rsid w:val="00A807BF"/>
    <w:rsid w:val="00A8088D"/>
    <w:rsid w:val="00A80B91"/>
    <w:rsid w:val="00A80B9C"/>
    <w:rsid w:val="00A80FA8"/>
    <w:rsid w:val="00A80FB1"/>
    <w:rsid w:val="00A81084"/>
    <w:rsid w:val="00A81199"/>
    <w:rsid w:val="00A81313"/>
    <w:rsid w:val="00A81521"/>
    <w:rsid w:val="00A8179D"/>
    <w:rsid w:val="00A81809"/>
    <w:rsid w:val="00A81898"/>
    <w:rsid w:val="00A81994"/>
    <w:rsid w:val="00A823B1"/>
    <w:rsid w:val="00A82447"/>
    <w:rsid w:val="00A82461"/>
    <w:rsid w:val="00A826D5"/>
    <w:rsid w:val="00A82D7B"/>
    <w:rsid w:val="00A83767"/>
    <w:rsid w:val="00A83DAE"/>
    <w:rsid w:val="00A83F45"/>
    <w:rsid w:val="00A845A6"/>
    <w:rsid w:val="00A8479A"/>
    <w:rsid w:val="00A849B4"/>
    <w:rsid w:val="00A849D1"/>
    <w:rsid w:val="00A84A56"/>
    <w:rsid w:val="00A84FC8"/>
    <w:rsid w:val="00A8514A"/>
    <w:rsid w:val="00A853FD"/>
    <w:rsid w:val="00A85579"/>
    <w:rsid w:val="00A857AE"/>
    <w:rsid w:val="00A85965"/>
    <w:rsid w:val="00A85B11"/>
    <w:rsid w:val="00A85D81"/>
    <w:rsid w:val="00A85F38"/>
    <w:rsid w:val="00A85F8E"/>
    <w:rsid w:val="00A862CA"/>
    <w:rsid w:val="00A862EC"/>
    <w:rsid w:val="00A8646A"/>
    <w:rsid w:val="00A86776"/>
    <w:rsid w:val="00A867D3"/>
    <w:rsid w:val="00A86921"/>
    <w:rsid w:val="00A86944"/>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5C7"/>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6A9"/>
    <w:rsid w:val="00A95733"/>
    <w:rsid w:val="00A95B3C"/>
    <w:rsid w:val="00A95FEB"/>
    <w:rsid w:val="00A96074"/>
    <w:rsid w:val="00A96196"/>
    <w:rsid w:val="00A965E5"/>
    <w:rsid w:val="00A966C9"/>
    <w:rsid w:val="00A96947"/>
    <w:rsid w:val="00A9694B"/>
    <w:rsid w:val="00A96B7A"/>
    <w:rsid w:val="00A970E5"/>
    <w:rsid w:val="00A975DC"/>
    <w:rsid w:val="00A97B98"/>
    <w:rsid w:val="00A97C27"/>
    <w:rsid w:val="00AA0139"/>
    <w:rsid w:val="00AA032B"/>
    <w:rsid w:val="00AA04B8"/>
    <w:rsid w:val="00AA0629"/>
    <w:rsid w:val="00AA07AA"/>
    <w:rsid w:val="00AA0AE7"/>
    <w:rsid w:val="00AA0D2E"/>
    <w:rsid w:val="00AA0F80"/>
    <w:rsid w:val="00AA135C"/>
    <w:rsid w:val="00AA1498"/>
    <w:rsid w:val="00AA158B"/>
    <w:rsid w:val="00AA1DD9"/>
    <w:rsid w:val="00AA1EF5"/>
    <w:rsid w:val="00AA1FA1"/>
    <w:rsid w:val="00AA23B5"/>
    <w:rsid w:val="00AA29D1"/>
    <w:rsid w:val="00AA32A8"/>
    <w:rsid w:val="00AA3533"/>
    <w:rsid w:val="00AA369C"/>
    <w:rsid w:val="00AA39E5"/>
    <w:rsid w:val="00AA3A8D"/>
    <w:rsid w:val="00AA3C62"/>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980"/>
    <w:rsid w:val="00AA5C39"/>
    <w:rsid w:val="00AA5C41"/>
    <w:rsid w:val="00AA5E73"/>
    <w:rsid w:val="00AA631A"/>
    <w:rsid w:val="00AA63A6"/>
    <w:rsid w:val="00AA69A1"/>
    <w:rsid w:val="00AA69C9"/>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AF"/>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517"/>
    <w:rsid w:val="00AC0B26"/>
    <w:rsid w:val="00AC10BC"/>
    <w:rsid w:val="00AC1EE3"/>
    <w:rsid w:val="00AC2149"/>
    <w:rsid w:val="00AC247B"/>
    <w:rsid w:val="00AC269D"/>
    <w:rsid w:val="00AC2C2D"/>
    <w:rsid w:val="00AC31CA"/>
    <w:rsid w:val="00AC3464"/>
    <w:rsid w:val="00AC3861"/>
    <w:rsid w:val="00AC388A"/>
    <w:rsid w:val="00AC38F9"/>
    <w:rsid w:val="00AC3B89"/>
    <w:rsid w:val="00AC3C91"/>
    <w:rsid w:val="00AC3F7C"/>
    <w:rsid w:val="00AC44D8"/>
    <w:rsid w:val="00AC4FF8"/>
    <w:rsid w:val="00AC547A"/>
    <w:rsid w:val="00AC555C"/>
    <w:rsid w:val="00AC5650"/>
    <w:rsid w:val="00AC5C0C"/>
    <w:rsid w:val="00AC5DA5"/>
    <w:rsid w:val="00AC5E67"/>
    <w:rsid w:val="00AC6041"/>
    <w:rsid w:val="00AC6992"/>
    <w:rsid w:val="00AC6C60"/>
    <w:rsid w:val="00AC6E95"/>
    <w:rsid w:val="00AC72BE"/>
    <w:rsid w:val="00AC74E9"/>
    <w:rsid w:val="00AC7619"/>
    <w:rsid w:val="00AC775A"/>
    <w:rsid w:val="00AC78F0"/>
    <w:rsid w:val="00AC7976"/>
    <w:rsid w:val="00AC7ADC"/>
    <w:rsid w:val="00AC7CAC"/>
    <w:rsid w:val="00AD068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54F"/>
    <w:rsid w:val="00AD3A9A"/>
    <w:rsid w:val="00AD3C97"/>
    <w:rsid w:val="00AD4429"/>
    <w:rsid w:val="00AD446C"/>
    <w:rsid w:val="00AD47EE"/>
    <w:rsid w:val="00AD4D00"/>
    <w:rsid w:val="00AD509F"/>
    <w:rsid w:val="00AD5237"/>
    <w:rsid w:val="00AD52AC"/>
    <w:rsid w:val="00AD5335"/>
    <w:rsid w:val="00AD5726"/>
    <w:rsid w:val="00AD57A8"/>
    <w:rsid w:val="00AD5894"/>
    <w:rsid w:val="00AD5ACD"/>
    <w:rsid w:val="00AD5C89"/>
    <w:rsid w:val="00AD5E69"/>
    <w:rsid w:val="00AD5EBC"/>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A13"/>
    <w:rsid w:val="00AE3B34"/>
    <w:rsid w:val="00AE3DA9"/>
    <w:rsid w:val="00AE3E72"/>
    <w:rsid w:val="00AE44F7"/>
    <w:rsid w:val="00AE4A8E"/>
    <w:rsid w:val="00AE5038"/>
    <w:rsid w:val="00AE5296"/>
    <w:rsid w:val="00AE54C8"/>
    <w:rsid w:val="00AE54ED"/>
    <w:rsid w:val="00AE587C"/>
    <w:rsid w:val="00AE5A3A"/>
    <w:rsid w:val="00AE5F46"/>
    <w:rsid w:val="00AE664F"/>
    <w:rsid w:val="00AE680F"/>
    <w:rsid w:val="00AE6934"/>
    <w:rsid w:val="00AE6CB8"/>
    <w:rsid w:val="00AE6E44"/>
    <w:rsid w:val="00AE70F9"/>
    <w:rsid w:val="00AE759A"/>
    <w:rsid w:val="00AE7885"/>
    <w:rsid w:val="00AE7AEC"/>
    <w:rsid w:val="00AE7D9B"/>
    <w:rsid w:val="00AE7EAE"/>
    <w:rsid w:val="00AE7F7B"/>
    <w:rsid w:val="00AF025C"/>
    <w:rsid w:val="00AF07C6"/>
    <w:rsid w:val="00AF0941"/>
    <w:rsid w:val="00AF0B68"/>
    <w:rsid w:val="00AF0B7C"/>
    <w:rsid w:val="00AF0FA1"/>
    <w:rsid w:val="00AF15B3"/>
    <w:rsid w:val="00AF17D5"/>
    <w:rsid w:val="00AF1B0C"/>
    <w:rsid w:val="00AF1C8B"/>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A86"/>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AF5"/>
    <w:rsid w:val="00B04B17"/>
    <w:rsid w:val="00B05160"/>
    <w:rsid w:val="00B05280"/>
    <w:rsid w:val="00B052C4"/>
    <w:rsid w:val="00B052F7"/>
    <w:rsid w:val="00B05319"/>
    <w:rsid w:val="00B0562B"/>
    <w:rsid w:val="00B0636C"/>
    <w:rsid w:val="00B06376"/>
    <w:rsid w:val="00B0640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9"/>
    <w:rsid w:val="00B10D0E"/>
    <w:rsid w:val="00B10DDB"/>
    <w:rsid w:val="00B10E5B"/>
    <w:rsid w:val="00B10F6C"/>
    <w:rsid w:val="00B10FD2"/>
    <w:rsid w:val="00B1121C"/>
    <w:rsid w:val="00B11698"/>
    <w:rsid w:val="00B117B6"/>
    <w:rsid w:val="00B11822"/>
    <w:rsid w:val="00B122B5"/>
    <w:rsid w:val="00B12543"/>
    <w:rsid w:val="00B125CE"/>
    <w:rsid w:val="00B12619"/>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7D"/>
    <w:rsid w:val="00B1544F"/>
    <w:rsid w:val="00B1576B"/>
    <w:rsid w:val="00B15A61"/>
    <w:rsid w:val="00B16059"/>
    <w:rsid w:val="00B1623B"/>
    <w:rsid w:val="00B16574"/>
    <w:rsid w:val="00B167AA"/>
    <w:rsid w:val="00B1685A"/>
    <w:rsid w:val="00B16D9E"/>
    <w:rsid w:val="00B1740A"/>
    <w:rsid w:val="00B17602"/>
    <w:rsid w:val="00B17823"/>
    <w:rsid w:val="00B17A09"/>
    <w:rsid w:val="00B17B4C"/>
    <w:rsid w:val="00B17DB9"/>
    <w:rsid w:val="00B17EA8"/>
    <w:rsid w:val="00B204E4"/>
    <w:rsid w:val="00B20523"/>
    <w:rsid w:val="00B205C8"/>
    <w:rsid w:val="00B20CAD"/>
    <w:rsid w:val="00B214AC"/>
    <w:rsid w:val="00B214DD"/>
    <w:rsid w:val="00B2161B"/>
    <w:rsid w:val="00B21674"/>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7006"/>
    <w:rsid w:val="00B27214"/>
    <w:rsid w:val="00B275D0"/>
    <w:rsid w:val="00B278A0"/>
    <w:rsid w:val="00B27902"/>
    <w:rsid w:val="00B27921"/>
    <w:rsid w:val="00B27A32"/>
    <w:rsid w:val="00B27FE1"/>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6B0"/>
    <w:rsid w:val="00B33BBA"/>
    <w:rsid w:val="00B33C05"/>
    <w:rsid w:val="00B33E0F"/>
    <w:rsid w:val="00B341AA"/>
    <w:rsid w:val="00B34207"/>
    <w:rsid w:val="00B3468A"/>
    <w:rsid w:val="00B34737"/>
    <w:rsid w:val="00B34748"/>
    <w:rsid w:val="00B347FB"/>
    <w:rsid w:val="00B348EA"/>
    <w:rsid w:val="00B34D6E"/>
    <w:rsid w:val="00B34D9B"/>
    <w:rsid w:val="00B3517B"/>
    <w:rsid w:val="00B35717"/>
    <w:rsid w:val="00B35A6D"/>
    <w:rsid w:val="00B35A98"/>
    <w:rsid w:val="00B35BA0"/>
    <w:rsid w:val="00B365D6"/>
    <w:rsid w:val="00B3680A"/>
    <w:rsid w:val="00B3681F"/>
    <w:rsid w:val="00B36854"/>
    <w:rsid w:val="00B36887"/>
    <w:rsid w:val="00B36A4D"/>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459"/>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B72"/>
    <w:rsid w:val="00B51D22"/>
    <w:rsid w:val="00B51D7E"/>
    <w:rsid w:val="00B51F8C"/>
    <w:rsid w:val="00B5224E"/>
    <w:rsid w:val="00B524C1"/>
    <w:rsid w:val="00B5259E"/>
    <w:rsid w:val="00B527DD"/>
    <w:rsid w:val="00B52887"/>
    <w:rsid w:val="00B52C48"/>
    <w:rsid w:val="00B52D50"/>
    <w:rsid w:val="00B53108"/>
    <w:rsid w:val="00B5330F"/>
    <w:rsid w:val="00B5388A"/>
    <w:rsid w:val="00B53C00"/>
    <w:rsid w:val="00B53E8F"/>
    <w:rsid w:val="00B5400E"/>
    <w:rsid w:val="00B54494"/>
    <w:rsid w:val="00B5467D"/>
    <w:rsid w:val="00B5494F"/>
    <w:rsid w:val="00B54CA0"/>
    <w:rsid w:val="00B54D48"/>
    <w:rsid w:val="00B550E8"/>
    <w:rsid w:val="00B55213"/>
    <w:rsid w:val="00B5523C"/>
    <w:rsid w:val="00B5534E"/>
    <w:rsid w:val="00B554A5"/>
    <w:rsid w:val="00B5599F"/>
    <w:rsid w:val="00B55A64"/>
    <w:rsid w:val="00B55FB1"/>
    <w:rsid w:val="00B55FFF"/>
    <w:rsid w:val="00B5639B"/>
    <w:rsid w:val="00B5671A"/>
    <w:rsid w:val="00B5691A"/>
    <w:rsid w:val="00B56CD5"/>
    <w:rsid w:val="00B56F5C"/>
    <w:rsid w:val="00B570A2"/>
    <w:rsid w:val="00B577D4"/>
    <w:rsid w:val="00B57830"/>
    <w:rsid w:val="00B57837"/>
    <w:rsid w:val="00B5791C"/>
    <w:rsid w:val="00B579F1"/>
    <w:rsid w:val="00B601E2"/>
    <w:rsid w:val="00B609D5"/>
    <w:rsid w:val="00B60A09"/>
    <w:rsid w:val="00B60DB4"/>
    <w:rsid w:val="00B6102C"/>
    <w:rsid w:val="00B611EC"/>
    <w:rsid w:val="00B6128C"/>
    <w:rsid w:val="00B612F6"/>
    <w:rsid w:val="00B61540"/>
    <w:rsid w:val="00B61B0C"/>
    <w:rsid w:val="00B61D6D"/>
    <w:rsid w:val="00B61E58"/>
    <w:rsid w:val="00B62374"/>
    <w:rsid w:val="00B624D3"/>
    <w:rsid w:val="00B625A7"/>
    <w:rsid w:val="00B626B7"/>
    <w:rsid w:val="00B62A19"/>
    <w:rsid w:val="00B62A7D"/>
    <w:rsid w:val="00B62C1D"/>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AB"/>
    <w:rsid w:val="00B67AEF"/>
    <w:rsid w:val="00B7079A"/>
    <w:rsid w:val="00B714FD"/>
    <w:rsid w:val="00B715AC"/>
    <w:rsid w:val="00B71AFC"/>
    <w:rsid w:val="00B71D4D"/>
    <w:rsid w:val="00B72061"/>
    <w:rsid w:val="00B72453"/>
    <w:rsid w:val="00B72683"/>
    <w:rsid w:val="00B7275A"/>
    <w:rsid w:val="00B7278D"/>
    <w:rsid w:val="00B72980"/>
    <w:rsid w:val="00B72D87"/>
    <w:rsid w:val="00B73135"/>
    <w:rsid w:val="00B731DC"/>
    <w:rsid w:val="00B7328B"/>
    <w:rsid w:val="00B73675"/>
    <w:rsid w:val="00B737BE"/>
    <w:rsid w:val="00B73958"/>
    <w:rsid w:val="00B73CE8"/>
    <w:rsid w:val="00B73EC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65F"/>
    <w:rsid w:val="00B778FF"/>
    <w:rsid w:val="00B77ABE"/>
    <w:rsid w:val="00B77B0A"/>
    <w:rsid w:val="00B77BED"/>
    <w:rsid w:val="00B77C43"/>
    <w:rsid w:val="00B77CB1"/>
    <w:rsid w:val="00B8036C"/>
    <w:rsid w:val="00B80A40"/>
    <w:rsid w:val="00B80C38"/>
    <w:rsid w:val="00B8105C"/>
    <w:rsid w:val="00B812EE"/>
    <w:rsid w:val="00B813D8"/>
    <w:rsid w:val="00B81474"/>
    <w:rsid w:val="00B81941"/>
    <w:rsid w:val="00B81AFC"/>
    <w:rsid w:val="00B81DD3"/>
    <w:rsid w:val="00B82104"/>
    <w:rsid w:val="00B82251"/>
    <w:rsid w:val="00B82323"/>
    <w:rsid w:val="00B8277F"/>
    <w:rsid w:val="00B827E4"/>
    <w:rsid w:val="00B8283D"/>
    <w:rsid w:val="00B82D6B"/>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7"/>
    <w:rsid w:val="00B87FC8"/>
    <w:rsid w:val="00B90175"/>
    <w:rsid w:val="00B902AE"/>
    <w:rsid w:val="00B9033A"/>
    <w:rsid w:val="00B90724"/>
    <w:rsid w:val="00B90E13"/>
    <w:rsid w:val="00B90E65"/>
    <w:rsid w:val="00B9112D"/>
    <w:rsid w:val="00B9122B"/>
    <w:rsid w:val="00B91437"/>
    <w:rsid w:val="00B915C5"/>
    <w:rsid w:val="00B91A3F"/>
    <w:rsid w:val="00B91DCB"/>
    <w:rsid w:val="00B91E77"/>
    <w:rsid w:val="00B9254A"/>
    <w:rsid w:val="00B9263B"/>
    <w:rsid w:val="00B92E6C"/>
    <w:rsid w:val="00B93021"/>
    <w:rsid w:val="00B93120"/>
    <w:rsid w:val="00B93B04"/>
    <w:rsid w:val="00B941EC"/>
    <w:rsid w:val="00B9463E"/>
    <w:rsid w:val="00B94BBB"/>
    <w:rsid w:val="00B94E49"/>
    <w:rsid w:val="00B94EE0"/>
    <w:rsid w:val="00B9514C"/>
    <w:rsid w:val="00B9529F"/>
    <w:rsid w:val="00B95904"/>
    <w:rsid w:val="00B95AEB"/>
    <w:rsid w:val="00B960C1"/>
    <w:rsid w:val="00B965C7"/>
    <w:rsid w:val="00B96789"/>
    <w:rsid w:val="00B9696B"/>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0A23"/>
    <w:rsid w:val="00BB1043"/>
    <w:rsid w:val="00BB15BD"/>
    <w:rsid w:val="00BB15E1"/>
    <w:rsid w:val="00BB16AC"/>
    <w:rsid w:val="00BB1B74"/>
    <w:rsid w:val="00BB1D1C"/>
    <w:rsid w:val="00BB1E74"/>
    <w:rsid w:val="00BB213F"/>
    <w:rsid w:val="00BB282D"/>
    <w:rsid w:val="00BB2946"/>
    <w:rsid w:val="00BB2ADD"/>
    <w:rsid w:val="00BB2DC7"/>
    <w:rsid w:val="00BB2FF0"/>
    <w:rsid w:val="00BB30F7"/>
    <w:rsid w:val="00BB32C1"/>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A9A"/>
    <w:rsid w:val="00BB6DB5"/>
    <w:rsid w:val="00BB703C"/>
    <w:rsid w:val="00BB7501"/>
    <w:rsid w:val="00BB7514"/>
    <w:rsid w:val="00BB76C4"/>
    <w:rsid w:val="00BB7714"/>
    <w:rsid w:val="00BB7838"/>
    <w:rsid w:val="00BB799B"/>
    <w:rsid w:val="00BB7C94"/>
    <w:rsid w:val="00BB7FFC"/>
    <w:rsid w:val="00BC0052"/>
    <w:rsid w:val="00BC015C"/>
    <w:rsid w:val="00BC0497"/>
    <w:rsid w:val="00BC062F"/>
    <w:rsid w:val="00BC06CE"/>
    <w:rsid w:val="00BC0BF9"/>
    <w:rsid w:val="00BC0CC4"/>
    <w:rsid w:val="00BC0DA1"/>
    <w:rsid w:val="00BC0E49"/>
    <w:rsid w:val="00BC110B"/>
    <w:rsid w:val="00BC1319"/>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0F4"/>
    <w:rsid w:val="00BC3309"/>
    <w:rsid w:val="00BC3311"/>
    <w:rsid w:val="00BC3515"/>
    <w:rsid w:val="00BC3637"/>
    <w:rsid w:val="00BC376D"/>
    <w:rsid w:val="00BC382F"/>
    <w:rsid w:val="00BC3A7B"/>
    <w:rsid w:val="00BC3BB9"/>
    <w:rsid w:val="00BC3E59"/>
    <w:rsid w:val="00BC3EE7"/>
    <w:rsid w:val="00BC4433"/>
    <w:rsid w:val="00BC4D0A"/>
    <w:rsid w:val="00BC5080"/>
    <w:rsid w:val="00BC5109"/>
    <w:rsid w:val="00BC540D"/>
    <w:rsid w:val="00BC5545"/>
    <w:rsid w:val="00BC5685"/>
    <w:rsid w:val="00BC59E6"/>
    <w:rsid w:val="00BC5D27"/>
    <w:rsid w:val="00BC63EA"/>
    <w:rsid w:val="00BC653F"/>
    <w:rsid w:val="00BC68A5"/>
    <w:rsid w:val="00BC68FE"/>
    <w:rsid w:val="00BC6A75"/>
    <w:rsid w:val="00BC6ACE"/>
    <w:rsid w:val="00BC6EB0"/>
    <w:rsid w:val="00BC6ECF"/>
    <w:rsid w:val="00BC78E6"/>
    <w:rsid w:val="00BC7A4E"/>
    <w:rsid w:val="00BC7ABE"/>
    <w:rsid w:val="00BC7AF4"/>
    <w:rsid w:val="00BC7DFC"/>
    <w:rsid w:val="00BC7E0F"/>
    <w:rsid w:val="00BD02EF"/>
    <w:rsid w:val="00BD07F3"/>
    <w:rsid w:val="00BD0947"/>
    <w:rsid w:val="00BD109F"/>
    <w:rsid w:val="00BD1149"/>
    <w:rsid w:val="00BD13B5"/>
    <w:rsid w:val="00BD17E1"/>
    <w:rsid w:val="00BD18B1"/>
    <w:rsid w:val="00BD1A29"/>
    <w:rsid w:val="00BD1D06"/>
    <w:rsid w:val="00BD1DBB"/>
    <w:rsid w:val="00BD2028"/>
    <w:rsid w:val="00BD2029"/>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80C"/>
    <w:rsid w:val="00BD6A67"/>
    <w:rsid w:val="00BD71FA"/>
    <w:rsid w:val="00BD7579"/>
    <w:rsid w:val="00BD75BE"/>
    <w:rsid w:val="00BD7651"/>
    <w:rsid w:val="00BD790F"/>
    <w:rsid w:val="00BD7DB9"/>
    <w:rsid w:val="00BD7E4F"/>
    <w:rsid w:val="00BE0186"/>
    <w:rsid w:val="00BE0361"/>
    <w:rsid w:val="00BE052C"/>
    <w:rsid w:val="00BE0845"/>
    <w:rsid w:val="00BE0B1E"/>
    <w:rsid w:val="00BE0E3C"/>
    <w:rsid w:val="00BE1527"/>
    <w:rsid w:val="00BE2178"/>
    <w:rsid w:val="00BE22B0"/>
    <w:rsid w:val="00BE27EF"/>
    <w:rsid w:val="00BE2ED3"/>
    <w:rsid w:val="00BE31C9"/>
    <w:rsid w:val="00BE392A"/>
    <w:rsid w:val="00BE3A37"/>
    <w:rsid w:val="00BE3E90"/>
    <w:rsid w:val="00BE3EB1"/>
    <w:rsid w:val="00BE3EDC"/>
    <w:rsid w:val="00BE40E2"/>
    <w:rsid w:val="00BE4515"/>
    <w:rsid w:val="00BE4665"/>
    <w:rsid w:val="00BE48D1"/>
    <w:rsid w:val="00BE4EBE"/>
    <w:rsid w:val="00BE574C"/>
    <w:rsid w:val="00BE57EE"/>
    <w:rsid w:val="00BE5BBD"/>
    <w:rsid w:val="00BE6206"/>
    <w:rsid w:val="00BE655C"/>
    <w:rsid w:val="00BE6EC1"/>
    <w:rsid w:val="00BE702C"/>
    <w:rsid w:val="00BE7181"/>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C92"/>
    <w:rsid w:val="00BF0EBA"/>
    <w:rsid w:val="00BF1282"/>
    <w:rsid w:val="00BF129F"/>
    <w:rsid w:val="00BF137B"/>
    <w:rsid w:val="00BF13B3"/>
    <w:rsid w:val="00BF18AC"/>
    <w:rsid w:val="00BF1F44"/>
    <w:rsid w:val="00BF20EF"/>
    <w:rsid w:val="00BF256C"/>
    <w:rsid w:val="00BF2E58"/>
    <w:rsid w:val="00BF31F6"/>
    <w:rsid w:val="00BF33A0"/>
    <w:rsid w:val="00BF3456"/>
    <w:rsid w:val="00BF351F"/>
    <w:rsid w:val="00BF3585"/>
    <w:rsid w:val="00BF35A4"/>
    <w:rsid w:val="00BF3A0E"/>
    <w:rsid w:val="00BF3A97"/>
    <w:rsid w:val="00BF3B94"/>
    <w:rsid w:val="00BF3D54"/>
    <w:rsid w:val="00BF3E0F"/>
    <w:rsid w:val="00BF3F43"/>
    <w:rsid w:val="00BF4099"/>
    <w:rsid w:val="00BF4403"/>
    <w:rsid w:val="00BF4676"/>
    <w:rsid w:val="00BF4D8C"/>
    <w:rsid w:val="00BF4E0D"/>
    <w:rsid w:val="00BF4E84"/>
    <w:rsid w:val="00BF4EC5"/>
    <w:rsid w:val="00BF506E"/>
    <w:rsid w:val="00BF52EF"/>
    <w:rsid w:val="00BF5329"/>
    <w:rsid w:val="00BF5400"/>
    <w:rsid w:val="00BF5654"/>
    <w:rsid w:val="00BF5910"/>
    <w:rsid w:val="00BF5C15"/>
    <w:rsid w:val="00BF5EDD"/>
    <w:rsid w:val="00BF6138"/>
    <w:rsid w:val="00BF6437"/>
    <w:rsid w:val="00BF6540"/>
    <w:rsid w:val="00BF675A"/>
    <w:rsid w:val="00BF68E8"/>
    <w:rsid w:val="00BF6947"/>
    <w:rsid w:val="00BF69BE"/>
    <w:rsid w:val="00BF6D61"/>
    <w:rsid w:val="00BF7296"/>
    <w:rsid w:val="00BF746D"/>
    <w:rsid w:val="00BF7842"/>
    <w:rsid w:val="00BF78A6"/>
    <w:rsid w:val="00C00059"/>
    <w:rsid w:val="00C00061"/>
    <w:rsid w:val="00C003A3"/>
    <w:rsid w:val="00C00781"/>
    <w:rsid w:val="00C00889"/>
    <w:rsid w:val="00C00C49"/>
    <w:rsid w:val="00C00ECA"/>
    <w:rsid w:val="00C012F7"/>
    <w:rsid w:val="00C013F3"/>
    <w:rsid w:val="00C01788"/>
    <w:rsid w:val="00C0256A"/>
    <w:rsid w:val="00C02A57"/>
    <w:rsid w:val="00C02AE9"/>
    <w:rsid w:val="00C02E82"/>
    <w:rsid w:val="00C02F03"/>
    <w:rsid w:val="00C030D3"/>
    <w:rsid w:val="00C03283"/>
    <w:rsid w:val="00C03734"/>
    <w:rsid w:val="00C03C2D"/>
    <w:rsid w:val="00C040F3"/>
    <w:rsid w:val="00C041DD"/>
    <w:rsid w:val="00C0430C"/>
    <w:rsid w:val="00C046E1"/>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1EC9"/>
    <w:rsid w:val="00C1210C"/>
    <w:rsid w:val="00C123A3"/>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AA8"/>
    <w:rsid w:val="00C24C58"/>
    <w:rsid w:val="00C24E48"/>
    <w:rsid w:val="00C25684"/>
    <w:rsid w:val="00C25976"/>
    <w:rsid w:val="00C259D3"/>
    <w:rsid w:val="00C25DBD"/>
    <w:rsid w:val="00C261BF"/>
    <w:rsid w:val="00C26225"/>
    <w:rsid w:val="00C264A8"/>
    <w:rsid w:val="00C26541"/>
    <w:rsid w:val="00C266B0"/>
    <w:rsid w:val="00C2672F"/>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0F23"/>
    <w:rsid w:val="00C31053"/>
    <w:rsid w:val="00C3105C"/>
    <w:rsid w:val="00C3165B"/>
    <w:rsid w:val="00C318CD"/>
    <w:rsid w:val="00C31CED"/>
    <w:rsid w:val="00C31DA6"/>
    <w:rsid w:val="00C31FB1"/>
    <w:rsid w:val="00C323E3"/>
    <w:rsid w:val="00C326B3"/>
    <w:rsid w:val="00C3281A"/>
    <w:rsid w:val="00C329A9"/>
    <w:rsid w:val="00C32A38"/>
    <w:rsid w:val="00C32AC3"/>
    <w:rsid w:val="00C32DED"/>
    <w:rsid w:val="00C32F40"/>
    <w:rsid w:val="00C32F46"/>
    <w:rsid w:val="00C33130"/>
    <w:rsid w:val="00C33185"/>
    <w:rsid w:val="00C331C8"/>
    <w:rsid w:val="00C33600"/>
    <w:rsid w:val="00C3392F"/>
    <w:rsid w:val="00C339FB"/>
    <w:rsid w:val="00C33CA8"/>
    <w:rsid w:val="00C33E92"/>
    <w:rsid w:val="00C33FB4"/>
    <w:rsid w:val="00C34178"/>
    <w:rsid w:val="00C34346"/>
    <w:rsid w:val="00C34360"/>
    <w:rsid w:val="00C3441C"/>
    <w:rsid w:val="00C34B2A"/>
    <w:rsid w:val="00C35056"/>
    <w:rsid w:val="00C35796"/>
    <w:rsid w:val="00C3589F"/>
    <w:rsid w:val="00C35AAD"/>
    <w:rsid w:val="00C35E64"/>
    <w:rsid w:val="00C36021"/>
    <w:rsid w:val="00C36410"/>
    <w:rsid w:val="00C36660"/>
    <w:rsid w:val="00C36844"/>
    <w:rsid w:val="00C369B1"/>
    <w:rsid w:val="00C36B97"/>
    <w:rsid w:val="00C36DCF"/>
    <w:rsid w:val="00C36EFA"/>
    <w:rsid w:val="00C36F52"/>
    <w:rsid w:val="00C36F87"/>
    <w:rsid w:val="00C3711F"/>
    <w:rsid w:val="00C371C9"/>
    <w:rsid w:val="00C371D2"/>
    <w:rsid w:val="00C37290"/>
    <w:rsid w:val="00C373D3"/>
    <w:rsid w:val="00C3770E"/>
    <w:rsid w:val="00C37710"/>
    <w:rsid w:val="00C37B56"/>
    <w:rsid w:val="00C37CB6"/>
    <w:rsid w:val="00C4039F"/>
    <w:rsid w:val="00C40506"/>
    <w:rsid w:val="00C4061B"/>
    <w:rsid w:val="00C40DFC"/>
    <w:rsid w:val="00C40E79"/>
    <w:rsid w:val="00C4126C"/>
    <w:rsid w:val="00C413EE"/>
    <w:rsid w:val="00C41705"/>
    <w:rsid w:val="00C41B15"/>
    <w:rsid w:val="00C41D30"/>
    <w:rsid w:val="00C41E2B"/>
    <w:rsid w:val="00C42112"/>
    <w:rsid w:val="00C42340"/>
    <w:rsid w:val="00C4290E"/>
    <w:rsid w:val="00C43209"/>
    <w:rsid w:val="00C432A3"/>
    <w:rsid w:val="00C43453"/>
    <w:rsid w:val="00C436A4"/>
    <w:rsid w:val="00C43756"/>
    <w:rsid w:val="00C43A16"/>
    <w:rsid w:val="00C43A4A"/>
    <w:rsid w:val="00C4469B"/>
    <w:rsid w:val="00C44756"/>
    <w:rsid w:val="00C44865"/>
    <w:rsid w:val="00C44C78"/>
    <w:rsid w:val="00C44E94"/>
    <w:rsid w:val="00C44FE7"/>
    <w:rsid w:val="00C450FB"/>
    <w:rsid w:val="00C451B6"/>
    <w:rsid w:val="00C453B0"/>
    <w:rsid w:val="00C4560A"/>
    <w:rsid w:val="00C459E1"/>
    <w:rsid w:val="00C45A93"/>
    <w:rsid w:val="00C45F53"/>
    <w:rsid w:val="00C460F2"/>
    <w:rsid w:val="00C4634F"/>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9BC"/>
    <w:rsid w:val="00C51BF0"/>
    <w:rsid w:val="00C520A1"/>
    <w:rsid w:val="00C52261"/>
    <w:rsid w:val="00C524EA"/>
    <w:rsid w:val="00C5262B"/>
    <w:rsid w:val="00C52949"/>
    <w:rsid w:val="00C52971"/>
    <w:rsid w:val="00C52AD3"/>
    <w:rsid w:val="00C536C4"/>
    <w:rsid w:val="00C537C6"/>
    <w:rsid w:val="00C53C03"/>
    <w:rsid w:val="00C53F12"/>
    <w:rsid w:val="00C54410"/>
    <w:rsid w:val="00C54611"/>
    <w:rsid w:val="00C5486F"/>
    <w:rsid w:val="00C54985"/>
    <w:rsid w:val="00C54A42"/>
    <w:rsid w:val="00C54ABE"/>
    <w:rsid w:val="00C54B6E"/>
    <w:rsid w:val="00C54EE7"/>
    <w:rsid w:val="00C5525B"/>
    <w:rsid w:val="00C5547C"/>
    <w:rsid w:val="00C554B2"/>
    <w:rsid w:val="00C556AE"/>
    <w:rsid w:val="00C55AD9"/>
    <w:rsid w:val="00C55DC5"/>
    <w:rsid w:val="00C55FE9"/>
    <w:rsid w:val="00C5606E"/>
    <w:rsid w:val="00C560C3"/>
    <w:rsid w:val="00C56154"/>
    <w:rsid w:val="00C563B0"/>
    <w:rsid w:val="00C563E4"/>
    <w:rsid w:val="00C5675E"/>
    <w:rsid w:val="00C5684D"/>
    <w:rsid w:val="00C57084"/>
    <w:rsid w:val="00C57361"/>
    <w:rsid w:val="00C57518"/>
    <w:rsid w:val="00C57F96"/>
    <w:rsid w:val="00C6015C"/>
    <w:rsid w:val="00C60335"/>
    <w:rsid w:val="00C607D6"/>
    <w:rsid w:val="00C60B82"/>
    <w:rsid w:val="00C60C8E"/>
    <w:rsid w:val="00C610C4"/>
    <w:rsid w:val="00C612E1"/>
    <w:rsid w:val="00C6141F"/>
    <w:rsid w:val="00C6169B"/>
    <w:rsid w:val="00C616D6"/>
    <w:rsid w:val="00C61C28"/>
    <w:rsid w:val="00C61CF1"/>
    <w:rsid w:val="00C61E42"/>
    <w:rsid w:val="00C61E74"/>
    <w:rsid w:val="00C61FAF"/>
    <w:rsid w:val="00C62401"/>
    <w:rsid w:val="00C62542"/>
    <w:rsid w:val="00C6270B"/>
    <w:rsid w:val="00C62754"/>
    <w:rsid w:val="00C63022"/>
    <w:rsid w:val="00C636B8"/>
    <w:rsid w:val="00C63F87"/>
    <w:rsid w:val="00C641A7"/>
    <w:rsid w:val="00C643D9"/>
    <w:rsid w:val="00C64401"/>
    <w:rsid w:val="00C6450D"/>
    <w:rsid w:val="00C64556"/>
    <w:rsid w:val="00C64559"/>
    <w:rsid w:val="00C649A1"/>
    <w:rsid w:val="00C649F4"/>
    <w:rsid w:val="00C64A66"/>
    <w:rsid w:val="00C64EA4"/>
    <w:rsid w:val="00C64F85"/>
    <w:rsid w:val="00C65467"/>
    <w:rsid w:val="00C655BF"/>
    <w:rsid w:val="00C6591B"/>
    <w:rsid w:val="00C65C0F"/>
    <w:rsid w:val="00C65CB9"/>
    <w:rsid w:val="00C66134"/>
    <w:rsid w:val="00C6613F"/>
    <w:rsid w:val="00C661EA"/>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5DC7"/>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B69"/>
    <w:rsid w:val="00C81C3D"/>
    <w:rsid w:val="00C81F4F"/>
    <w:rsid w:val="00C82148"/>
    <w:rsid w:val="00C8237A"/>
    <w:rsid w:val="00C829BE"/>
    <w:rsid w:val="00C82E5C"/>
    <w:rsid w:val="00C83019"/>
    <w:rsid w:val="00C8302A"/>
    <w:rsid w:val="00C83152"/>
    <w:rsid w:val="00C832AC"/>
    <w:rsid w:val="00C834C9"/>
    <w:rsid w:val="00C83626"/>
    <w:rsid w:val="00C838BF"/>
    <w:rsid w:val="00C83B07"/>
    <w:rsid w:val="00C843FC"/>
    <w:rsid w:val="00C8458B"/>
    <w:rsid w:val="00C84F87"/>
    <w:rsid w:val="00C85204"/>
    <w:rsid w:val="00C856E1"/>
    <w:rsid w:val="00C85A8E"/>
    <w:rsid w:val="00C86051"/>
    <w:rsid w:val="00C86185"/>
    <w:rsid w:val="00C86A92"/>
    <w:rsid w:val="00C86AC3"/>
    <w:rsid w:val="00C86CB8"/>
    <w:rsid w:val="00C86CFD"/>
    <w:rsid w:val="00C86D3E"/>
    <w:rsid w:val="00C870C6"/>
    <w:rsid w:val="00C871AD"/>
    <w:rsid w:val="00C87282"/>
    <w:rsid w:val="00C87472"/>
    <w:rsid w:val="00C875DD"/>
    <w:rsid w:val="00C903DC"/>
    <w:rsid w:val="00C904E9"/>
    <w:rsid w:val="00C90A59"/>
    <w:rsid w:val="00C90B47"/>
    <w:rsid w:val="00C9150C"/>
    <w:rsid w:val="00C91646"/>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DE5"/>
    <w:rsid w:val="00CA1E2A"/>
    <w:rsid w:val="00CA1ED4"/>
    <w:rsid w:val="00CA1FCA"/>
    <w:rsid w:val="00CA22E0"/>
    <w:rsid w:val="00CA24BA"/>
    <w:rsid w:val="00CA2504"/>
    <w:rsid w:val="00CA2540"/>
    <w:rsid w:val="00CA285C"/>
    <w:rsid w:val="00CA2C62"/>
    <w:rsid w:val="00CA2CE9"/>
    <w:rsid w:val="00CA2F55"/>
    <w:rsid w:val="00CA31B9"/>
    <w:rsid w:val="00CA32A3"/>
    <w:rsid w:val="00CA32EE"/>
    <w:rsid w:val="00CA3ED3"/>
    <w:rsid w:val="00CA4023"/>
    <w:rsid w:val="00CA42F6"/>
    <w:rsid w:val="00CA4A3A"/>
    <w:rsid w:val="00CA4A40"/>
    <w:rsid w:val="00CA4D52"/>
    <w:rsid w:val="00CA4D5D"/>
    <w:rsid w:val="00CA4D93"/>
    <w:rsid w:val="00CA4F8E"/>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13"/>
    <w:rsid w:val="00CA78A0"/>
    <w:rsid w:val="00CA7DEE"/>
    <w:rsid w:val="00CB03D5"/>
    <w:rsid w:val="00CB051F"/>
    <w:rsid w:val="00CB0574"/>
    <w:rsid w:val="00CB08CA"/>
    <w:rsid w:val="00CB0CA0"/>
    <w:rsid w:val="00CB0DF8"/>
    <w:rsid w:val="00CB0F11"/>
    <w:rsid w:val="00CB11CF"/>
    <w:rsid w:val="00CB12C8"/>
    <w:rsid w:val="00CB1353"/>
    <w:rsid w:val="00CB13E4"/>
    <w:rsid w:val="00CB1555"/>
    <w:rsid w:val="00CB1A83"/>
    <w:rsid w:val="00CB2339"/>
    <w:rsid w:val="00CB24D1"/>
    <w:rsid w:val="00CB26DE"/>
    <w:rsid w:val="00CB2A64"/>
    <w:rsid w:val="00CB30F6"/>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6A84"/>
    <w:rsid w:val="00CB6EEF"/>
    <w:rsid w:val="00CB728B"/>
    <w:rsid w:val="00CB7364"/>
    <w:rsid w:val="00CB74A9"/>
    <w:rsid w:val="00CB74B0"/>
    <w:rsid w:val="00CB795C"/>
    <w:rsid w:val="00CB7C62"/>
    <w:rsid w:val="00CC019F"/>
    <w:rsid w:val="00CC0CA8"/>
    <w:rsid w:val="00CC147D"/>
    <w:rsid w:val="00CC1777"/>
    <w:rsid w:val="00CC18C3"/>
    <w:rsid w:val="00CC19ED"/>
    <w:rsid w:val="00CC1D0C"/>
    <w:rsid w:val="00CC1E75"/>
    <w:rsid w:val="00CC22B8"/>
    <w:rsid w:val="00CC22D5"/>
    <w:rsid w:val="00CC2399"/>
    <w:rsid w:val="00CC245C"/>
    <w:rsid w:val="00CC287C"/>
    <w:rsid w:val="00CC2A9B"/>
    <w:rsid w:val="00CC33A2"/>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4A9"/>
    <w:rsid w:val="00CC5649"/>
    <w:rsid w:val="00CC5850"/>
    <w:rsid w:val="00CC5C76"/>
    <w:rsid w:val="00CC5DF5"/>
    <w:rsid w:val="00CC62DB"/>
    <w:rsid w:val="00CC67C4"/>
    <w:rsid w:val="00CC68EC"/>
    <w:rsid w:val="00CC6F1B"/>
    <w:rsid w:val="00CC767F"/>
    <w:rsid w:val="00CC79F2"/>
    <w:rsid w:val="00CC79FF"/>
    <w:rsid w:val="00CC7B6A"/>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9B"/>
    <w:rsid w:val="00CD78D7"/>
    <w:rsid w:val="00CD7934"/>
    <w:rsid w:val="00CD798B"/>
    <w:rsid w:val="00CD799E"/>
    <w:rsid w:val="00CD7A2C"/>
    <w:rsid w:val="00CD7ECE"/>
    <w:rsid w:val="00CE010B"/>
    <w:rsid w:val="00CE0645"/>
    <w:rsid w:val="00CE06E8"/>
    <w:rsid w:val="00CE0BF1"/>
    <w:rsid w:val="00CE0D84"/>
    <w:rsid w:val="00CE0F1E"/>
    <w:rsid w:val="00CE11A9"/>
    <w:rsid w:val="00CE1314"/>
    <w:rsid w:val="00CE15C2"/>
    <w:rsid w:val="00CE19BC"/>
    <w:rsid w:val="00CE19F7"/>
    <w:rsid w:val="00CE1AB8"/>
    <w:rsid w:val="00CE1F14"/>
    <w:rsid w:val="00CE2971"/>
    <w:rsid w:val="00CE2B36"/>
    <w:rsid w:val="00CE3097"/>
    <w:rsid w:val="00CE359F"/>
    <w:rsid w:val="00CE3903"/>
    <w:rsid w:val="00CE3AD5"/>
    <w:rsid w:val="00CE3F7B"/>
    <w:rsid w:val="00CE4513"/>
    <w:rsid w:val="00CE4871"/>
    <w:rsid w:val="00CE4963"/>
    <w:rsid w:val="00CE5021"/>
    <w:rsid w:val="00CE51C5"/>
    <w:rsid w:val="00CE5396"/>
    <w:rsid w:val="00CE557C"/>
    <w:rsid w:val="00CE5C4A"/>
    <w:rsid w:val="00CE5CCB"/>
    <w:rsid w:val="00CE5D2A"/>
    <w:rsid w:val="00CE5D4B"/>
    <w:rsid w:val="00CE5DAE"/>
    <w:rsid w:val="00CE5E45"/>
    <w:rsid w:val="00CE5EBB"/>
    <w:rsid w:val="00CE63BF"/>
    <w:rsid w:val="00CE6558"/>
    <w:rsid w:val="00CE73F2"/>
    <w:rsid w:val="00CE73F8"/>
    <w:rsid w:val="00CE7556"/>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2F48"/>
    <w:rsid w:val="00CF3139"/>
    <w:rsid w:val="00CF3377"/>
    <w:rsid w:val="00CF33B6"/>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6FF6"/>
    <w:rsid w:val="00CF71CF"/>
    <w:rsid w:val="00CF75B4"/>
    <w:rsid w:val="00CF7BD0"/>
    <w:rsid w:val="00CF7DA4"/>
    <w:rsid w:val="00CF7E05"/>
    <w:rsid w:val="00CF7F1D"/>
    <w:rsid w:val="00CF7FC0"/>
    <w:rsid w:val="00D0015A"/>
    <w:rsid w:val="00D0017A"/>
    <w:rsid w:val="00D00244"/>
    <w:rsid w:val="00D003E7"/>
    <w:rsid w:val="00D00430"/>
    <w:rsid w:val="00D007A1"/>
    <w:rsid w:val="00D00BC4"/>
    <w:rsid w:val="00D00EAE"/>
    <w:rsid w:val="00D01A25"/>
    <w:rsid w:val="00D01B10"/>
    <w:rsid w:val="00D01BCA"/>
    <w:rsid w:val="00D01C23"/>
    <w:rsid w:val="00D01EFB"/>
    <w:rsid w:val="00D02098"/>
    <w:rsid w:val="00D022E1"/>
    <w:rsid w:val="00D02488"/>
    <w:rsid w:val="00D026C1"/>
    <w:rsid w:val="00D02C51"/>
    <w:rsid w:val="00D02E18"/>
    <w:rsid w:val="00D031A6"/>
    <w:rsid w:val="00D034FD"/>
    <w:rsid w:val="00D038BD"/>
    <w:rsid w:val="00D03A89"/>
    <w:rsid w:val="00D03CDD"/>
    <w:rsid w:val="00D03D3F"/>
    <w:rsid w:val="00D04254"/>
    <w:rsid w:val="00D048C7"/>
    <w:rsid w:val="00D0490A"/>
    <w:rsid w:val="00D04A7E"/>
    <w:rsid w:val="00D04AB3"/>
    <w:rsid w:val="00D04B38"/>
    <w:rsid w:val="00D04B6A"/>
    <w:rsid w:val="00D0523A"/>
    <w:rsid w:val="00D05296"/>
    <w:rsid w:val="00D053B7"/>
    <w:rsid w:val="00D0586B"/>
    <w:rsid w:val="00D058B2"/>
    <w:rsid w:val="00D05B09"/>
    <w:rsid w:val="00D06116"/>
    <w:rsid w:val="00D062A0"/>
    <w:rsid w:val="00D064D0"/>
    <w:rsid w:val="00D0668C"/>
    <w:rsid w:val="00D06692"/>
    <w:rsid w:val="00D06B41"/>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1D65"/>
    <w:rsid w:val="00D120A4"/>
    <w:rsid w:val="00D1233F"/>
    <w:rsid w:val="00D123AA"/>
    <w:rsid w:val="00D123AD"/>
    <w:rsid w:val="00D127B1"/>
    <w:rsid w:val="00D12A8C"/>
    <w:rsid w:val="00D12D9E"/>
    <w:rsid w:val="00D13019"/>
    <w:rsid w:val="00D13353"/>
    <w:rsid w:val="00D135AC"/>
    <w:rsid w:val="00D135EC"/>
    <w:rsid w:val="00D13674"/>
    <w:rsid w:val="00D1372E"/>
    <w:rsid w:val="00D1374D"/>
    <w:rsid w:val="00D141BD"/>
    <w:rsid w:val="00D14213"/>
    <w:rsid w:val="00D1424A"/>
    <w:rsid w:val="00D142EF"/>
    <w:rsid w:val="00D14719"/>
    <w:rsid w:val="00D1491D"/>
    <w:rsid w:val="00D15334"/>
    <w:rsid w:val="00D15390"/>
    <w:rsid w:val="00D15541"/>
    <w:rsid w:val="00D15616"/>
    <w:rsid w:val="00D1568F"/>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1FFC"/>
    <w:rsid w:val="00D2260C"/>
    <w:rsid w:val="00D229FA"/>
    <w:rsid w:val="00D22E80"/>
    <w:rsid w:val="00D22F08"/>
    <w:rsid w:val="00D231A8"/>
    <w:rsid w:val="00D23226"/>
    <w:rsid w:val="00D232B3"/>
    <w:rsid w:val="00D232EC"/>
    <w:rsid w:val="00D2393E"/>
    <w:rsid w:val="00D23DD1"/>
    <w:rsid w:val="00D23DEE"/>
    <w:rsid w:val="00D23F1F"/>
    <w:rsid w:val="00D24041"/>
    <w:rsid w:val="00D2449B"/>
    <w:rsid w:val="00D247E1"/>
    <w:rsid w:val="00D2498D"/>
    <w:rsid w:val="00D249C1"/>
    <w:rsid w:val="00D24CB4"/>
    <w:rsid w:val="00D24E4B"/>
    <w:rsid w:val="00D24F7B"/>
    <w:rsid w:val="00D2507A"/>
    <w:rsid w:val="00D25265"/>
    <w:rsid w:val="00D25469"/>
    <w:rsid w:val="00D25543"/>
    <w:rsid w:val="00D255FF"/>
    <w:rsid w:val="00D25B6B"/>
    <w:rsid w:val="00D25B77"/>
    <w:rsid w:val="00D25E70"/>
    <w:rsid w:val="00D26246"/>
    <w:rsid w:val="00D26487"/>
    <w:rsid w:val="00D264D0"/>
    <w:rsid w:val="00D26871"/>
    <w:rsid w:val="00D268C9"/>
    <w:rsid w:val="00D26AAF"/>
    <w:rsid w:val="00D26D96"/>
    <w:rsid w:val="00D26E4B"/>
    <w:rsid w:val="00D26F4E"/>
    <w:rsid w:val="00D26FC1"/>
    <w:rsid w:val="00D275CD"/>
    <w:rsid w:val="00D27689"/>
    <w:rsid w:val="00D27780"/>
    <w:rsid w:val="00D27846"/>
    <w:rsid w:val="00D27D16"/>
    <w:rsid w:val="00D27ED8"/>
    <w:rsid w:val="00D30007"/>
    <w:rsid w:val="00D30816"/>
    <w:rsid w:val="00D30A6C"/>
    <w:rsid w:val="00D30B8D"/>
    <w:rsid w:val="00D30C24"/>
    <w:rsid w:val="00D30D18"/>
    <w:rsid w:val="00D31067"/>
    <w:rsid w:val="00D311A6"/>
    <w:rsid w:val="00D31751"/>
    <w:rsid w:val="00D317C7"/>
    <w:rsid w:val="00D3183A"/>
    <w:rsid w:val="00D3196E"/>
    <w:rsid w:val="00D31CC7"/>
    <w:rsid w:val="00D3224D"/>
    <w:rsid w:val="00D32633"/>
    <w:rsid w:val="00D32754"/>
    <w:rsid w:val="00D327DA"/>
    <w:rsid w:val="00D32C7C"/>
    <w:rsid w:val="00D32CAB"/>
    <w:rsid w:val="00D32DD5"/>
    <w:rsid w:val="00D338F9"/>
    <w:rsid w:val="00D33E6F"/>
    <w:rsid w:val="00D34034"/>
    <w:rsid w:val="00D346A2"/>
    <w:rsid w:val="00D34AD6"/>
    <w:rsid w:val="00D35015"/>
    <w:rsid w:val="00D35216"/>
    <w:rsid w:val="00D359C7"/>
    <w:rsid w:val="00D35A46"/>
    <w:rsid w:val="00D35B08"/>
    <w:rsid w:val="00D35E19"/>
    <w:rsid w:val="00D362CE"/>
    <w:rsid w:val="00D3635D"/>
    <w:rsid w:val="00D3640A"/>
    <w:rsid w:val="00D36718"/>
    <w:rsid w:val="00D36A43"/>
    <w:rsid w:val="00D36C41"/>
    <w:rsid w:val="00D36E3D"/>
    <w:rsid w:val="00D36F7F"/>
    <w:rsid w:val="00D37266"/>
    <w:rsid w:val="00D37358"/>
    <w:rsid w:val="00D375B0"/>
    <w:rsid w:val="00D3760D"/>
    <w:rsid w:val="00D377F1"/>
    <w:rsid w:val="00D37872"/>
    <w:rsid w:val="00D37897"/>
    <w:rsid w:val="00D37B32"/>
    <w:rsid w:val="00D37DB9"/>
    <w:rsid w:val="00D37F20"/>
    <w:rsid w:val="00D40101"/>
    <w:rsid w:val="00D402C0"/>
    <w:rsid w:val="00D404C3"/>
    <w:rsid w:val="00D406FF"/>
    <w:rsid w:val="00D40884"/>
    <w:rsid w:val="00D40A8B"/>
    <w:rsid w:val="00D410BB"/>
    <w:rsid w:val="00D4123E"/>
    <w:rsid w:val="00D41294"/>
    <w:rsid w:val="00D41431"/>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CC"/>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A66"/>
    <w:rsid w:val="00D50C81"/>
    <w:rsid w:val="00D50F3A"/>
    <w:rsid w:val="00D5104E"/>
    <w:rsid w:val="00D510B6"/>
    <w:rsid w:val="00D51A89"/>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277"/>
    <w:rsid w:val="00D558C1"/>
    <w:rsid w:val="00D5598F"/>
    <w:rsid w:val="00D55B14"/>
    <w:rsid w:val="00D55BFF"/>
    <w:rsid w:val="00D55CF9"/>
    <w:rsid w:val="00D55D7C"/>
    <w:rsid w:val="00D565A8"/>
    <w:rsid w:val="00D56737"/>
    <w:rsid w:val="00D56801"/>
    <w:rsid w:val="00D56A99"/>
    <w:rsid w:val="00D56E02"/>
    <w:rsid w:val="00D56EA6"/>
    <w:rsid w:val="00D571E3"/>
    <w:rsid w:val="00D5724F"/>
    <w:rsid w:val="00D5738E"/>
    <w:rsid w:val="00D573AC"/>
    <w:rsid w:val="00D573E6"/>
    <w:rsid w:val="00D57573"/>
    <w:rsid w:val="00D57577"/>
    <w:rsid w:val="00D575BF"/>
    <w:rsid w:val="00D57946"/>
    <w:rsid w:val="00D57A03"/>
    <w:rsid w:val="00D57BC8"/>
    <w:rsid w:val="00D57C0B"/>
    <w:rsid w:val="00D57F19"/>
    <w:rsid w:val="00D602B1"/>
    <w:rsid w:val="00D602FD"/>
    <w:rsid w:val="00D60A97"/>
    <w:rsid w:val="00D60B45"/>
    <w:rsid w:val="00D60B7C"/>
    <w:rsid w:val="00D610FB"/>
    <w:rsid w:val="00D61559"/>
    <w:rsid w:val="00D61AA8"/>
    <w:rsid w:val="00D61BA2"/>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BEF"/>
    <w:rsid w:val="00D73EBB"/>
    <w:rsid w:val="00D73ED2"/>
    <w:rsid w:val="00D73FF9"/>
    <w:rsid w:val="00D74DC6"/>
    <w:rsid w:val="00D74F45"/>
    <w:rsid w:val="00D7516B"/>
    <w:rsid w:val="00D7516E"/>
    <w:rsid w:val="00D75C07"/>
    <w:rsid w:val="00D75D66"/>
    <w:rsid w:val="00D75EA1"/>
    <w:rsid w:val="00D76080"/>
    <w:rsid w:val="00D765E3"/>
    <w:rsid w:val="00D766F6"/>
    <w:rsid w:val="00D76B00"/>
    <w:rsid w:val="00D76D74"/>
    <w:rsid w:val="00D76E37"/>
    <w:rsid w:val="00D76FEF"/>
    <w:rsid w:val="00D77069"/>
    <w:rsid w:val="00D7717A"/>
    <w:rsid w:val="00D775E3"/>
    <w:rsid w:val="00D77FC1"/>
    <w:rsid w:val="00D8004F"/>
    <w:rsid w:val="00D80439"/>
    <w:rsid w:val="00D8057D"/>
    <w:rsid w:val="00D80E85"/>
    <w:rsid w:val="00D8141F"/>
    <w:rsid w:val="00D8148C"/>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C59"/>
    <w:rsid w:val="00D83F71"/>
    <w:rsid w:val="00D84080"/>
    <w:rsid w:val="00D84161"/>
    <w:rsid w:val="00D84393"/>
    <w:rsid w:val="00D848E8"/>
    <w:rsid w:val="00D84B88"/>
    <w:rsid w:val="00D85260"/>
    <w:rsid w:val="00D853F1"/>
    <w:rsid w:val="00D85569"/>
    <w:rsid w:val="00D859EA"/>
    <w:rsid w:val="00D85B05"/>
    <w:rsid w:val="00D85F2E"/>
    <w:rsid w:val="00D85FEF"/>
    <w:rsid w:val="00D8631F"/>
    <w:rsid w:val="00D8660F"/>
    <w:rsid w:val="00D8665C"/>
    <w:rsid w:val="00D86765"/>
    <w:rsid w:val="00D8686D"/>
    <w:rsid w:val="00D86B85"/>
    <w:rsid w:val="00D86B8B"/>
    <w:rsid w:val="00D86CBE"/>
    <w:rsid w:val="00D875F6"/>
    <w:rsid w:val="00D87790"/>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1FF7"/>
    <w:rsid w:val="00D920A8"/>
    <w:rsid w:val="00D92AB9"/>
    <w:rsid w:val="00D9302C"/>
    <w:rsid w:val="00D9316B"/>
    <w:rsid w:val="00D9372C"/>
    <w:rsid w:val="00D937BC"/>
    <w:rsid w:val="00D93E0A"/>
    <w:rsid w:val="00D93F22"/>
    <w:rsid w:val="00D93FF8"/>
    <w:rsid w:val="00D94966"/>
    <w:rsid w:val="00D94BC0"/>
    <w:rsid w:val="00D951BA"/>
    <w:rsid w:val="00D952F3"/>
    <w:rsid w:val="00D9565E"/>
    <w:rsid w:val="00D95A6D"/>
    <w:rsid w:val="00D95B3B"/>
    <w:rsid w:val="00D95CC7"/>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489"/>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60B"/>
    <w:rsid w:val="00DA7B31"/>
    <w:rsid w:val="00DA7E18"/>
    <w:rsid w:val="00DB00E9"/>
    <w:rsid w:val="00DB0867"/>
    <w:rsid w:val="00DB0A73"/>
    <w:rsid w:val="00DB0D42"/>
    <w:rsid w:val="00DB0EC1"/>
    <w:rsid w:val="00DB1045"/>
    <w:rsid w:val="00DB1C1F"/>
    <w:rsid w:val="00DB2295"/>
    <w:rsid w:val="00DB2683"/>
    <w:rsid w:val="00DB286D"/>
    <w:rsid w:val="00DB2DF3"/>
    <w:rsid w:val="00DB316F"/>
    <w:rsid w:val="00DB32A4"/>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5D24"/>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33C7"/>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D5B"/>
    <w:rsid w:val="00DC7F18"/>
    <w:rsid w:val="00DD04E3"/>
    <w:rsid w:val="00DD07B1"/>
    <w:rsid w:val="00DD0997"/>
    <w:rsid w:val="00DD0AE9"/>
    <w:rsid w:val="00DD0BE7"/>
    <w:rsid w:val="00DD0C0A"/>
    <w:rsid w:val="00DD0F29"/>
    <w:rsid w:val="00DD11CB"/>
    <w:rsid w:val="00DD14A6"/>
    <w:rsid w:val="00DD16C9"/>
    <w:rsid w:val="00DD1A8C"/>
    <w:rsid w:val="00DD1E84"/>
    <w:rsid w:val="00DD1EF2"/>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8BB"/>
    <w:rsid w:val="00DD4AAB"/>
    <w:rsid w:val="00DD4C4A"/>
    <w:rsid w:val="00DD4E2E"/>
    <w:rsid w:val="00DD5D1C"/>
    <w:rsid w:val="00DD5F27"/>
    <w:rsid w:val="00DD6141"/>
    <w:rsid w:val="00DD61CF"/>
    <w:rsid w:val="00DD6308"/>
    <w:rsid w:val="00DD68A6"/>
    <w:rsid w:val="00DD6BD0"/>
    <w:rsid w:val="00DD7410"/>
    <w:rsid w:val="00DD743A"/>
    <w:rsid w:val="00DD7704"/>
    <w:rsid w:val="00DD77DD"/>
    <w:rsid w:val="00DD7A1D"/>
    <w:rsid w:val="00DE0705"/>
    <w:rsid w:val="00DE0825"/>
    <w:rsid w:val="00DE0897"/>
    <w:rsid w:val="00DE0B96"/>
    <w:rsid w:val="00DE0C54"/>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3E3"/>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3FF0"/>
    <w:rsid w:val="00DF440D"/>
    <w:rsid w:val="00DF44D1"/>
    <w:rsid w:val="00DF4911"/>
    <w:rsid w:val="00DF4A85"/>
    <w:rsid w:val="00DF4D3F"/>
    <w:rsid w:val="00DF4D5C"/>
    <w:rsid w:val="00DF5160"/>
    <w:rsid w:val="00DF5A6F"/>
    <w:rsid w:val="00DF5B52"/>
    <w:rsid w:val="00DF5B71"/>
    <w:rsid w:val="00DF5BF7"/>
    <w:rsid w:val="00DF5E24"/>
    <w:rsid w:val="00DF5EB8"/>
    <w:rsid w:val="00DF62ED"/>
    <w:rsid w:val="00DF6365"/>
    <w:rsid w:val="00DF6429"/>
    <w:rsid w:val="00DF6802"/>
    <w:rsid w:val="00DF6E24"/>
    <w:rsid w:val="00DF71A0"/>
    <w:rsid w:val="00DF7407"/>
    <w:rsid w:val="00DF7448"/>
    <w:rsid w:val="00DF7DBA"/>
    <w:rsid w:val="00E004B1"/>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943"/>
    <w:rsid w:val="00E02F20"/>
    <w:rsid w:val="00E034A2"/>
    <w:rsid w:val="00E039A4"/>
    <w:rsid w:val="00E03D1D"/>
    <w:rsid w:val="00E040B7"/>
    <w:rsid w:val="00E04339"/>
    <w:rsid w:val="00E04A77"/>
    <w:rsid w:val="00E0580E"/>
    <w:rsid w:val="00E05D90"/>
    <w:rsid w:val="00E05E03"/>
    <w:rsid w:val="00E0622C"/>
    <w:rsid w:val="00E06D46"/>
    <w:rsid w:val="00E06E2A"/>
    <w:rsid w:val="00E06EE0"/>
    <w:rsid w:val="00E07031"/>
    <w:rsid w:val="00E070A9"/>
    <w:rsid w:val="00E070F6"/>
    <w:rsid w:val="00E0724F"/>
    <w:rsid w:val="00E077E6"/>
    <w:rsid w:val="00E07869"/>
    <w:rsid w:val="00E07918"/>
    <w:rsid w:val="00E07AAE"/>
    <w:rsid w:val="00E07E27"/>
    <w:rsid w:val="00E07F70"/>
    <w:rsid w:val="00E07FA8"/>
    <w:rsid w:val="00E101D8"/>
    <w:rsid w:val="00E10444"/>
    <w:rsid w:val="00E108AE"/>
    <w:rsid w:val="00E10C1D"/>
    <w:rsid w:val="00E10DCB"/>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0E8"/>
    <w:rsid w:val="00E15395"/>
    <w:rsid w:val="00E1582B"/>
    <w:rsid w:val="00E15BAF"/>
    <w:rsid w:val="00E15F6E"/>
    <w:rsid w:val="00E15F9D"/>
    <w:rsid w:val="00E16273"/>
    <w:rsid w:val="00E166B8"/>
    <w:rsid w:val="00E16EEA"/>
    <w:rsid w:val="00E17165"/>
    <w:rsid w:val="00E179E8"/>
    <w:rsid w:val="00E17EF6"/>
    <w:rsid w:val="00E17F6A"/>
    <w:rsid w:val="00E2021A"/>
    <w:rsid w:val="00E204D0"/>
    <w:rsid w:val="00E2088D"/>
    <w:rsid w:val="00E20C7B"/>
    <w:rsid w:val="00E20DB6"/>
    <w:rsid w:val="00E211DD"/>
    <w:rsid w:val="00E212E1"/>
    <w:rsid w:val="00E21696"/>
    <w:rsid w:val="00E21764"/>
    <w:rsid w:val="00E2193C"/>
    <w:rsid w:val="00E2195F"/>
    <w:rsid w:val="00E21C81"/>
    <w:rsid w:val="00E21DF7"/>
    <w:rsid w:val="00E2207E"/>
    <w:rsid w:val="00E22094"/>
    <w:rsid w:val="00E227AB"/>
    <w:rsid w:val="00E22A00"/>
    <w:rsid w:val="00E22AD0"/>
    <w:rsid w:val="00E22DA9"/>
    <w:rsid w:val="00E2334D"/>
    <w:rsid w:val="00E23355"/>
    <w:rsid w:val="00E233E1"/>
    <w:rsid w:val="00E2357C"/>
    <w:rsid w:val="00E2378E"/>
    <w:rsid w:val="00E23FD1"/>
    <w:rsid w:val="00E240F3"/>
    <w:rsid w:val="00E246E8"/>
    <w:rsid w:val="00E24FC2"/>
    <w:rsid w:val="00E24FEA"/>
    <w:rsid w:val="00E25071"/>
    <w:rsid w:val="00E2557C"/>
    <w:rsid w:val="00E25609"/>
    <w:rsid w:val="00E2564A"/>
    <w:rsid w:val="00E25C47"/>
    <w:rsid w:val="00E25C51"/>
    <w:rsid w:val="00E25E5E"/>
    <w:rsid w:val="00E25EB0"/>
    <w:rsid w:val="00E26A68"/>
    <w:rsid w:val="00E26CCE"/>
    <w:rsid w:val="00E26DE0"/>
    <w:rsid w:val="00E26E8C"/>
    <w:rsid w:val="00E270F9"/>
    <w:rsid w:val="00E2733C"/>
    <w:rsid w:val="00E27354"/>
    <w:rsid w:val="00E273A5"/>
    <w:rsid w:val="00E2794E"/>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0FE"/>
    <w:rsid w:val="00E3427E"/>
    <w:rsid w:val="00E343E2"/>
    <w:rsid w:val="00E34BEF"/>
    <w:rsid w:val="00E34CFC"/>
    <w:rsid w:val="00E35000"/>
    <w:rsid w:val="00E3578C"/>
    <w:rsid w:val="00E357ED"/>
    <w:rsid w:val="00E3599F"/>
    <w:rsid w:val="00E35F1F"/>
    <w:rsid w:val="00E36102"/>
    <w:rsid w:val="00E3615B"/>
    <w:rsid w:val="00E36260"/>
    <w:rsid w:val="00E36550"/>
    <w:rsid w:val="00E36643"/>
    <w:rsid w:val="00E3679E"/>
    <w:rsid w:val="00E36A8B"/>
    <w:rsid w:val="00E36B7A"/>
    <w:rsid w:val="00E36C2E"/>
    <w:rsid w:val="00E36CEF"/>
    <w:rsid w:val="00E3743E"/>
    <w:rsid w:val="00E37469"/>
    <w:rsid w:val="00E3761F"/>
    <w:rsid w:val="00E37702"/>
    <w:rsid w:val="00E37795"/>
    <w:rsid w:val="00E37888"/>
    <w:rsid w:val="00E37D88"/>
    <w:rsid w:val="00E40119"/>
    <w:rsid w:val="00E401CA"/>
    <w:rsid w:val="00E4056F"/>
    <w:rsid w:val="00E4082D"/>
    <w:rsid w:val="00E40DA9"/>
    <w:rsid w:val="00E40F13"/>
    <w:rsid w:val="00E41140"/>
    <w:rsid w:val="00E4115A"/>
    <w:rsid w:val="00E412DB"/>
    <w:rsid w:val="00E412DC"/>
    <w:rsid w:val="00E412E1"/>
    <w:rsid w:val="00E41379"/>
    <w:rsid w:val="00E41618"/>
    <w:rsid w:val="00E41AB4"/>
    <w:rsid w:val="00E41EFB"/>
    <w:rsid w:val="00E420C6"/>
    <w:rsid w:val="00E4258A"/>
    <w:rsid w:val="00E426D6"/>
    <w:rsid w:val="00E426E8"/>
    <w:rsid w:val="00E428F1"/>
    <w:rsid w:val="00E42A5C"/>
    <w:rsid w:val="00E4312B"/>
    <w:rsid w:val="00E43741"/>
    <w:rsid w:val="00E439C1"/>
    <w:rsid w:val="00E43A1F"/>
    <w:rsid w:val="00E43D43"/>
    <w:rsid w:val="00E43EE9"/>
    <w:rsid w:val="00E44023"/>
    <w:rsid w:val="00E44E05"/>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D65"/>
    <w:rsid w:val="00E47F64"/>
    <w:rsid w:val="00E500A4"/>
    <w:rsid w:val="00E50341"/>
    <w:rsid w:val="00E505C4"/>
    <w:rsid w:val="00E50631"/>
    <w:rsid w:val="00E50D7C"/>
    <w:rsid w:val="00E50F1A"/>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11"/>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0F1"/>
    <w:rsid w:val="00E643FB"/>
    <w:rsid w:val="00E64990"/>
    <w:rsid w:val="00E64A0F"/>
    <w:rsid w:val="00E64A47"/>
    <w:rsid w:val="00E64EB3"/>
    <w:rsid w:val="00E64F6B"/>
    <w:rsid w:val="00E65313"/>
    <w:rsid w:val="00E65650"/>
    <w:rsid w:val="00E65883"/>
    <w:rsid w:val="00E65C40"/>
    <w:rsid w:val="00E660DB"/>
    <w:rsid w:val="00E66326"/>
    <w:rsid w:val="00E6655A"/>
    <w:rsid w:val="00E66655"/>
    <w:rsid w:val="00E66BCB"/>
    <w:rsid w:val="00E66BE3"/>
    <w:rsid w:val="00E66E25"/>
    <w:rsid w:val="00E66F65"/>
    <w:rsid w:val="00E67150"/>
    <w:rsid w:val="00E673B8"/>
    <w:rsid w:val="00E674BC"/>
    <w:rsid w:val="00E676B0"/>
    <w:rsid w:val="00E676FF"/>
    <w:rsid w:val="00E67823"/>
    <w:rsid w:val="00E679D1"/>
    <w:rsid w:val="00E679E7"/>
    <w:rsid w:val="00E67DC1"/>
    <w:rsid w:val="00E700A1"/>
    <w:rsid w:val="00E700CA"/>
    <w:rsid w:val="00E70A13"/>
    <w:rsid w:val="00E70C6E"/>
    <w:rsid w:val="00E70D20"/>
    <w:rsid w:val="00E71034"/>
    <w:rsid w:val="00E7125E"/>
    <w:rsid w:val="00E71799"/>
    <w:rsid w:val="00E71969"/>
    <w:rsid w:val="00E71DEB"/>
    <w:rsid w:val="00E71E05"/>
    <w:rsid w:val="00E7200C"/>
    <w:rsid w:val="00E72386"/>
    <w:rsid w:val="00E727C7"/>
    <w:rsid w:val="00E727E7"/>
    <w:rsid w:val="00E72842"/>
    <w:rsid w:val="00E73139"/>
    <w:rsid w:val="00E7357F"/>
    <w:rsid w:val="00E73C2E"/>
    <w:rsid w:val="00E74150"/>
    <w:rsid w:val="00E74163"/>
    <w:rsid w:val="00E744AA"/>
    <w:rsid w:val="00E74524"/>
    <w:rsid w:val="00E74765"/>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6AC"/>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5D28"/>
    <w:rsid w:val="00E861A6"/>
    <w:rsid w:val="00E86817"/>
    <w:rsid w:val="00E86904"/>
    <w:rsid w:val="00E86AA9"/>
    <w:rsid w:val="00E86B9C"/>
    <w:rsid w:val="00E86CAD"/>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858"/>
    <w:rsid w:val="00E948B0"/>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7C"/>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EC"/>
    <w:rsid w:val="00EA37F3"/>
    <w:rsid w:val="00EA3854"/>
    <w:rsid w:val="00EA3AB1"/>
    <w:rsid w:val="00EA3E76"/>
    <w:rsid w:val="00EA3F3B"/>
    <w:rsid w:val="00EA402A"/>
    <w:rsid w:val="00EA4732"/>
    <w:rsid w:val="00EA47A9"/>
    <w:rsid w:val="00EA47E8"/>
    <w:rsid w:val="00EA499D"/>
    <w:rsid w:val="00EA4A58"/>
    <w:rsid w:val="00EA4F2C"/>
    <w:rsid w:val="00EA5237"/>
    <w:rsid w:val="00EA52C9"/>
    <w:rsid w:val="00EA54C1"/>
    <w:rsid w:val="00EA5763"/>
    <w:rsid w:val="00EA59C8"/>
    <w:rsid w:val="00EA5B15"/>
    <w:rsid w:val="00EA5FC3"/>
    <w:rsid w:val="00EA5FF9"/>
    <w:rsid w:val="00EA612C"/>
    <w:rsid w:val="00EA6374"/>
    <w:rsid w:val="00EA662C"/>
    <w:rsid w:val="00EA684B"/>
    <w:rsid w:val="00EA6F3C"/>
    <w:rsid w:val="00EA7021"/>
    <w:rsid w:val="00EA715E"/>
    <w:rsid w:val="00EA7421"/>
    <w:rsid w:val="00EA7526"/>
    <w:rsid w:val="00EA7667"/>
    <w:rsid w:val="00EA77DE"/>
    <w:rsid w:val="00EA7BBB"/>
    <w:rsid w:val="00EB005B"/>
    <w:rsid w:val="00EB0148"/>
    <w:rsid w:val="00EB051F"/>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8C0"/>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05"/>
    <w:rsid w:val="00EC2863"/>
    <w:rsid w:val="00EC2D99"/>
    <w:rsid w:val="00EC321B"/>
    <w:rsid w:val="00EC34B0"/>
    <w:rsid w:val="00EC34F0"/>
    <w:rsid w:val="00EC36A8"/>
    <w:rsid w:val="00EC36B3"/>
    <w:rsid w:val="00EC37BC"/>
    <w:rsid w:val="00EC3846"/>
    <w:rsid w:val="00EC39A5"/>
    <w:rsid w:val="00EC3DE2"/>
    <w:rsid w:val="00EC3E46"/>
    <w:rsid w:val="00EC3F55"/>
    <w:rsid w:val="00EC4008"/>
    <w:rsid w:val="00EC4280"/>
    <w:rsid w:val="00EC437B"/>
    <w:rsid w:val="00EC44A1"/>
    <w:rsid w:val="00EC4883"/>
    <w:rsid w:val="00EC4942"/>
    <w:rsid w:val="00EC4CC1"/>
    <w:rsid w:val="00EC523C"/>
    <w:rsid w:val="00EC535E"/>
    <w:rsid w:val="00EC5D51"/>
    <w:rsid w:val="00EC6085"/>
    <w:rsid w:val="00EC60A4"/>
    <w:rsid w:val="00EC654E"/>
    <w:rsid w:val="00EC6E51"/>
    <w:rsid w:val="00EC6EF2"/>
    <w:rsid w:val="00EC711C"/>
    <w:rsid w:val="00EC716C"/>
    <w:rsid w:val="00EC71AE"/>
    <w:rsid w:val="00EC71FC"/>
    <w:rsid w:val="00EC7278"/>
    <w:rsid w:val="00EC7282"/>
    <w:rsid w:val="00EC769C"/>
    <w:rsid w:val="00EC7720"/>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4F8C"/>
    <w:rsid w:val="00ED51EE"/>
    <w:rsid w:val="00ED51F0"/>
    <w:rsid w:val="00ED5277"/>
    <w:rsid w:val="00ED546B"/>
    <w:rsid w:val="00ED5470"/>
    <w:rsid w:val="00ED56AA"/>
    <w:rsid w:val="00ED585C"/>
    <w:rsid w:val="00ED5B3C"/>
    <w:rsid w:val="00ED5DA8"/>
    <w:rsid w:val="00ED614B"/>
    <w:rsid w:val="00ED617A"/>
    <w:rsid w:val="00ED6186"/>
    <w:rsid w:val="00ED6A6E"/>
    <w:rsid w:val="00ED6E8F"/>
    <w:rsid w:val="00ED6F83"/>
    <w:rsid w:val="00ED729D"/>
    <w:rsid w:val="00ED73AD"/>
    <w:rsid w:val="00ED74A8"/>
    <w:rsid w:val="00ED7544"/>
    <w:rsid w:val="00ED7699"/>
    <w:rsid w:val="00ED769A"/>
    <w:rsid w:val="00ED76B8"/>
    <w:rsid w:val="00ED78E6"/>
    <w:rsid w:val="00ED7A9B"/>
    <w:rsid w:val="00ED7B9A"/>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AAB"/>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1B9"/>
    <w:rsid w:val="00EF164F"/>
    <w:rsid w:val="00EF168B"/>
    <w:rsid w:val="00EF1842"/>
    <w:rsid w:val="00EF1915"/>
    <w:rsid w:val="00EF1D4E"/>
    <w:rsid w:val="00EF1FA4"/>
    <w:rsid w:val="00EF1FAD"/>
    <w:rsid w:val="00EF2357"/>
    <w:rsid w:val="00EF2634"/>
    <w:rsid w:val="00EF2682"/>
    <w:rsid w:val="00EF2753"/>
    <w:rsid w:val="00EF27A6"/>
    <w:rsid w:val="00EF299C"/>
    <w:rsid w:val="00EF2AB7"/>
    <w:rsid w:val="00EF2C47"/>
    <w:rsid w:val="00EF31E3"/>
    <w:rsid w:val="00EF339D"/>
    <w:rsid w:val="00EF37D1"/>
    <w:rsid w:val="00EF38B6"/>
    <w:rsid w:val="00EF4161"/>
    <w:rsid w:val="00EF46CF"/>
    <w:rsid w:val="00EF474D"/>
    <w:rsid w:val="00EF47B1"/>
    <w:rsid w:val="00EF4936"/>
    <w:rsid w:val="00EF4A3A"/>
    <w:rsid w:val="00EF4E62"/>
    <w:rsid w:val="00EF4E71"/>
    <w:rsid w:val="00EF4F61"/>
    <w:rsid w:val="00EF5193"/>
    <w:rsid w:val="00EF544A"/>
    <w:rsid w:val="00EF564C"/>
    <w:rsid w:val="00EF56D9"/>
    <w:rsid w:val="00EF58FA"/>
    <w:rsid w:val="00EF5D26"/>
    <w:rsid w:val="00EF5DF9"/>
    <w:rsid w:val="00EF5F53"/>
    <w:rsid w:val="00EF6366"/>
    <w:rsid w:val="00EF656F"/>
    <w:rsid w:val="00EF6727"/>
    <w:rsid w:val="00EF676E"/>
    <w:rsid w:val="00EF6D29"/>
    <w:rsid w:val="00EF705B"/>
    <w:rsid w:val="00EF7116"/>
    <w:rsid w:val="00EF77B9"/>
    <w:rsid w:val="00EF7819"/>
    <w:rsid w:val="00F00380"/>
    <w:rsid w:val="00F00604"/>
    <w:rsid w:val="00F0084B"/>
    <w:rsid w:val="00F008B2"/>
    <w:rsid w:val="00F00CA2"/>
    <w:rsid w:val="00F00FFF"/>
    <w:rsid w:val="00F01091"/>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23"/>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AC1"/>
    <w:rsid w:val="00F0741A"/>
    <w:rsid w:val="00F07778"/>
    <w:rsid w:val="00F07984"/>
    <w:rsid w:val="00F07B88"/>
    <w:rsid w:val="00F07BFF"/>
    <w:rsid w:val="00F07C38"/>
    <w:rsid w:val="00F07F99"/>
    <w:rsid w:val="00F10386"/>
    <w:rsid w:val="00F109A4"/>
    <w:rsid w:val="00F1115B"/>
    <w:rsid w:val="00F11446"/>
    <w:rsid w:val="00F11483"/>
    <w:rsid w:val="00F115BC"/>
    <w:rsid w:val="00F11906"/>
    <w:rsid w:val="00F119FF"/>
    <w:rsid w:val="00F11ACF"/>
    <w:rsid w:val="00F11C02"/>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6F0"/>
    <w:rsid w:val="00F1781F"/>
    <w:rsid w:val="00F17999"/>
    <w:rsid w:val="00F17A35"/>
    <w:rsid w:val="00F20990"/>
    <w:rsid w:val="00F20C32"/>
    <w:rsid w:val="00F20FDD"/>
    <w:rsid w:val="00F20FE0"/>
    <w:rsid w:val="00F2105A"/>
    <w:rsid w:val="00F2115F"/>
    <w:rsid w:val="00F214D9"/>
    <w:rsid w:val="00F215E9"/>
    <w:rsid w:val="00F216EA"/>
    <w:rsid w:val="00F21797"/>
    <w:rsid w:val="00F217B6"/>
    <w:rsid w:val="00F22272"/>
    <w:rsid w:val="00F2229C"/>
    <w:rsid w:val="00F224F8"/>
    <w:rsid w:val="00F22668"/>
    <w:rsid w:val="00F226E6"/>
    <w:rsid w:val="00F22983"/>
    <w:rsid w:val="00F22A5C"/>
    <w:rsid w:val="00F22C1C"/>
    <w:rsid w:val="00F22C23"/>
    <w:rsid w:val="00F22C3D"/>
    <w:rsid w:val="00F22D88"/>
    <w:rsid w:val="00F22EC1"/>
    <w:rsid w:val="00F22EE5"/>
    <w:rsid w:val="00F22F0D"/>
    <w:rsid w:val="00F23450"/>
    <w:rsid w:val="00F23933"/>
    <w:rsid w:val="00F23B20"/>
    <w:rsid w:val="00F23D90"/>
    <w:rsid w:val="00F23F21"/>
    <w:rsid w:val="00F2410A"/>
    <w:rsid w:val="00F242B8"/>
    <w:rsid w:val="00F2473C"/>
    <w:rsid w:val="00F249BB"/>
    <w:rsid w:val="00F24E1C"/>
    <w:rsid w:val="00F250A5"/>
    <w:rsid w:val="00F2566F"/>
    <w:rsid w:val="00F256C0"/>
    <w:rsid w:val="00F257F9"/>
    <w:rsid w:val="00F25C4F"/>
    <w:rsid w:val="00F25DA7"/>
    <w:rsid w:val="00F25EF0"/>
    <w:rsid w:val="00F263DF"/>
    <w:rsid w:val="00F26428"/>
    <w:rsid w:val="00F26439"/>
    <w:rsid w:val="00F2686E"/>
    <w:rsid w:val="00F26A5F"/>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5A5"/>
    <w:rsid w:val="00F31AD4"/>
    <w:rsid w:val="00F31DA6"/>
    <w:rsid w:val="00F31DB4"/>
    <w:rsid w:val="00F31E5E"/>
    <w:rsid w:val="00F31F45"/>
    <w:rsid w:val="00F32392"/>
    <w:rsid w:val="00F32490"/>
    <w:rsid w:val="00F324CB"/>
    <w:rsid w:val="00F325F1"/>
    <w:rsid w:val="00F32679"/>
    <w:rsid w:val="00F329F8"/>
    <w:rsid w:val="00F32C57"/>
    <w:rsid w:val="00F32C58"/>
    <w:rsid w:val="00F32F6F"/>
    <w:rsid w:val="00F33049"/>
    <w:rsid w:val="00F33077"/>
    <w:rsid w:val="00F333C6"/>
    <w:rsid w:val="00F33ABB"/>
    <w:rsid w:val="00F33BEE"/>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40007"/>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95A"/>
    <w:rsid w:val="00F44DB9"/>
    <w:rsid w:val="00F44F18"/>
    <w:rsid w:val="00F4505E"/>
    <w:rsid w:val="00F45193"/>
    <w:rsid w:val="00F4586F"/>
    <w:rsid w:val="00F45BCD"/>
    <w:rsid w:val="00F45E1F"/>
    <w:rsid w:val="00F45F17"/>
    <w:rsid w:val="00F45F5D"/>
    <w:rsid w:val="00F462D1"/>
    <w:rsid w:val="00F46BF9"/>
    <w:rsid w:val="00F46FB2"/>
    <w:rsid w:val="00F4705C"/>
    <w:rsid w:val="00F47355"/>
    <w:rsid w:val="00F47448"/>
    <w:rsid w:val="00F47994"/>
    <w:rsid w:val="00F47D1B"/>
    <w:rsid w:val="00F47D52"/>
    <w:rsid w:val="00F47FA3"/>
    <w:rsid w:val="00F503EA"/>
    <w:rsid w:val="00F50564"/>
    <w:rsid w:val="00F50607"/>
    <w:rsid w:val="00F50B04"/>
    <w:rsid w:val="00F50C70"/>
    <w:rsid w:val="00F50F8D"/>
    <w:rsid w:val="00F51597"/>
    <w:rsid w:val="00F5170C"/>
    <w:rsid w:val="00F51F4A"/>
    <w:rsid w:val="00F521D6"/>
    <w:rsid w:val="00F522E1"/>
    <w:rsid w:val="00F52A90"/>
    <w:rsid w:val="00F52B2F"/>
    <w:rsid w:val="00F53162"/>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06F"/>
    <w:rsid w:val="00F601D9"/>
    <w:rsid w:val="00F6034B"/>
    <w:rsid w:val="00F60370"/>
    <w:rsid w:val="00F6076E"/>
    <w:rsid w:val="00F609BE"/>
    <w:rsid w:val="00F60CF4"/>
    <w:rsid w:val="00F61050"/>
    <w:rsid w:val="00F6144A"/>
    <w:rsid w:val="00F614AE"/>
    <w:rsid w:val="00F615D5"/>
    <w:rsid w:val="00F616FF"/>
    <w:rsid w:val="00F61923"/>
    <w:rsid w:val="00F61A75"/>
    <w:rsid w:val="00F61CFE"/>
    <w:rsid w:val="00F61E53"/>
    <w:rsid w:val="00F61F12"/>
    <w:rsid w:val="00F62019"/>
    <w:rsid w:val="00F6204E"/>
    <w:rsid w:val="00F621E2"/>
    <w:rsid w:val="00F6254D"/>
    <w:rsid w:val="00F62823"/>
    <w:rsid w:val="00F6288D"/>
    <w:rsid w:val="00F62C87"/>
    <w:rsid w:val="00F6341A"/>
    <w:rsid w:val="00F64167"/>
    <w:rsid w:val="00F641C1"/>
    <w:rsid w:val="00F64589"/>
    <w:rsid w:val="00F645BB"/>
    <w:rsid w:val="00F646A6"/>
    <w:rsid w:val="00F64863"/>
    <w:rsid w:val="00F6488C"/>
    <w:rsid w:val="00F64C76"/>
    <w:rsid w:val="00F64CB3"/>
    <w:rsid w:val="00F64CD6"/>
    <w:rsid w:val="00F64DAB"/>
    <w:rsid w:val="00F64FAB"/>
    <w:rsid w:val="00F6512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6D34"/>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3EA"/>
    <w:rsid w:val="00F72465"/>
    <w:rsid w:val="00F726BE"/>
    <w:rsid w:val="00F726D4"/>
    <w:rsid w:val="00F72821"/>
    <w:rsid w:val="00F72856"/>
    <w:rsid w:val="00F7298B"/>
    <w:rsid w:val="00F72ED3"/>
    <w:rsid w:val="00F7306A"/>
    <w:rsid w:val="00F73164"/>
    <w:rsid w:val="00F73901"/>
    <w:rsid w:val="00F73B2F"/>
    <w:rsid w:val="00F73E31"/>
    <w:rsid w:val="00F743E6"/>
    <w:rsid w:val="00F74C66"/>
    <w:rsid w:val="00F74D54"/>
    <w:rsid w:val="00F74DE9"/>
    <w:rsid w:val="00F74F3B"/>
    <w:rsid w:val="00F750A6"/>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0F7"/>
    <w:rsid w:val="00F813E2"/>
    <w:rsid w:val="00F81A07"/>
    <w:rsid w:val="00F81A52"/>
    <w:rsid w:val="00F81E47"/>
    <w:rsid w:val="00F81F52"/>
    <w:rsid w:val="00F821BB"/>
    <w:rsid w:val="00F8232D"/>
    <w:rsid w:val="00F825D3"/>
    <w:rsid w:val="00F8265D"/>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87"/>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6AE"/>
    <w:rsid w:val="00F938A4"/>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1C53"/>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074"/>
    <w:rsid w:val="00FA52F6"/>
    <w:rsid w:val="00FA5336"/>
    <w:rsid w:val="00FA5975"/>
    <w:rsid w:val="00FA5B7F"/>
    <w:rsid w:val="00FA5C75"/>
    <w:rsid w:val="00FA60D7"/>
    <w:rsid w:val="00FA60DE"/>
    <w:rsid w:val="00FA6168"/>
    <w:rsid w:val="00FA666F"/>
    <w:rsid w:val="00FA6735"/>
    <w:rsid w:val="00FA6740"/>
    <w:rsid w:val="00FA6835"/>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294"/>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95"/>
    <w:rsid w:val="00FB78E6"/>
    <w:rsid w:val="00FB7AF1"/>
    <w:rsid w:val="00FB7B71"/>
    <w:rsid w:val="00FB7CF9"/>
    <w:rsid w:val="00FB7F12"/>
    <w:rsid w:val="00FC062A"/>
    <w:rsid w:val="00FC0CFA"/>
    <w:rsid w:val="00FC0EA9"/>
    <w:rsid w:val="00FC129C"/>
    <w:rsid w:val="00FC14A5"/>
    <w:rsid w:val="00FC14F6"/>
    <w:rsid w:val="00FC150F"/>
    <w:rsid w:val="00FC17F0"/>
    <w:rsid w:val="00FC17FE"/>
    <w:rsid w:val="00FC1A1B"/>
    <w:rsid w:val="00FC1D0C"/>
    <w:rsid w:val="00FC25D3"/>
    <w:rsid w:val="00FC2D2A"/>
    <w:rsid w:val="00FC2EB0"/>
    <w:rsid w:val="00FC3003"/>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476"/>
    <w:rsid w:val="00FC765E"/>
    <w:rsid w:val="00FC7CAA"/>
    <w:rsid w:val="00FC7EEE"/>
    <w:rsid w:val="00FD006C"/>
    <w:rsid w:val="00FD0C9F"/>
    <w:rsid w:val="00FD0D8B"/>
    <w:rsid w:val="00FD1494"/>
    <w:rsid w:val="00FD159D"/>
    <w:rsid w:val="00FD1621"/>
    <w:rsid w:val="00FD19D1"/>
    <w:rsid w:val="00FD1B20"/>
    <w:rsid w:val="00FD1D80"/>
    <w:rsid w:val="00FD1D91"/>
    <w:rsid w:val="00FD1E7B"/>
    <w:rsid w:val="00FD1E8F"/>
    <w:rsid w:val="00FD1FEE"/>
    <w:rsid w:val="00FD22C4"/>
    <w:rsid w:val="00FD30A0"/>
    <w:rsid w:val="00FD33B1"/>
    <w:rsid w:val="00FD3E52"/>
    <w:rsid w:val="00FD3E9F"/>
    <w:rsid w:val="00FD3FE7"/>
    <w:rsid w:val="00FD4500"/>
    <w:rsid w:val="00FD4927"/>
    <w:rsid w:val="00FD4BDE"/>
    <w:rsid w:val="00FD4EC1"/>
    <w:rsid w:val="00FD4ED1"/>
    <w:rsid w:val="00FD5044"/>
    <w:rsid w:val="00FD5342"/>
    <w:rsid w:val="00FD5C68"/>
    <w:rsid w:val="00FD5CD6"/>
    <w:rsid w:val="00FD5EB4"/>
    <w:rsid w:val="00FD5F08"/>
    <w:rsid w:val="00FD6061"/>
    <w:rsid w:val="00FD6092"/>
    <w:rsid w:val="00FD6117"/>
    <w:rsid w:val="00FD6823"/>
    <w:rsid w:val="00FD6868"/>
    <w:rsid w:val="00FD6B6D"/>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0DC"/>
    <w:rsid w:val="00FE310D"/>
    <w:rsid w:val="00FE335E"/>
    <w:rsid w:val="00FE36FA"/>
    <w:rsid w:val="00FE3956"/>
    <w:rsid w:val="00FE4196"/>
    <w:rsid w:val="00FE43CA"/>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73"/>
    <w:rsid w:val="00FF0981"/>
    <w:rsid w:val="00FF0987"/>
    <w:rsid w:val="00FF0DE0"/>
    <w:rsid w:val="00FF1747"/>
    <w:rsid w:val="00FF177C"/>
    <w:rsid w:val="00FF1A23"/>
    <w:rsid w:val="00FF1D1C"/>
    <w:rsid w:val="00FF2066"/>
    <w:rsid w:val="00FF2101"/>
    <w:rsid w:val="00FF23B1"/>
    <w:rsid w:val="00FF2750"/>
    <w:rsid w:val="00FF2BBE"/>
    <w:rsid w:val="00FF2D98"/>
    <w:rsid w:val="00FF2F0C"/>
    <w:rsid w:val="00FF30B3"/>
    <w:rsid w:val="00FF314C"/>
    <w:rsid w:val="00FF3277"/>
    <w:rsid w:val="00FF35B6"/>
    <w:rsid w:val="00FF3705"/>
    <w:rsid w:val="00FF370C"/>
    <w:rsid w:val="00FF447F"/>
    <w:rsid w:val="00FF4A92"/>
    <w:rsid w:val="00FF4B99"/>
    <w:rsid w:val="00FF54AF"/>
    <w:rsid w:val="00FF54F5"/>
    <w:rsid w:val="00FF5B6D"/>
    <w:rsid w:val="00FF5C98"/>
    <w:rsid w:val="00FF5D15"/>
    <w:rsid w:val="00FF62B2"/>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6372015">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376210">
      <w:bodyDiv w:val="1"/>
      <w:marLeft w:val="0"/>
      <w:marRight w:val="0"/>
      <w:marTop w:val="0"/>
      <w:marBottom w:val="0"/>
      <w:divBdr>
        <w:top w:val="none" w:sz="0" w:space="0" w:color="auto"/>
        <w:left w:val="none" w:sz="0" w:space="0" w:color="auto"/>
        <w:bottom w:val="none" w:sz="0" w:space="0" w:color="auto"/>
        <w:right w:val="none" w:sz="0" w:space="0" w:color="auto"/>
      </w:divBdr>
    </w:div>
    <w:div w:id="11568136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3670902">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2852355">
      <w:bodyDiv w:val="1"/>
      <w:marLeft w:val="0"/>
      <w:marRight w:val="0"/>
      <w:marTop w:val="0"/>
      <w:marBottom w:val="0"/>
      <w:divBdr>
        <w:top w:val="none" w:sz="0" w:space="0" w:color="auto"/>
        <w:left w:val="none" w:sz="0" w:space="0" w:color="auto"/>
        <w:bottom w:val="none" w:sz="0" w:space="0" w:color="auto"/>
        <w:right w:val="none" w:sz="0" w:space="0" w:color="auto"/>
      </w:divBdr>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943572">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7459074">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1788092">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8260664">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5996106">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4855561">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5286032">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84798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0251626">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44481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5671430">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20614625">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1220150">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8772011">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2.png@01D86B95.47F0C45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cid:image001.png@01D86B95.47F0C450"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20</Pages>
  <Words>4417</Words>
  <Characters>25181</Characters>
  <Application>Microsoft Office Word</Application>
  <DocSecurity>0</DocSecurity>
  <Lines>209</Lines>
  <Paragraphs>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8</cp:revision>
  <cp:lastPrinted>2019-03-18T06:48:00Z</cp:lastPrinted>
  <dcterms:created xsi:type="dcterms:W3CDTF">2023-02-10T04:41:00Z</dcterms:created>
  <dcterms:modified xsi:type="dcterms:W3CDTF">2023-02-17T01:59:00Z</dcterms:modified>
</cp:coreProperties>
</file>