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587ABA" w14:textId="2136FF5E" w:rsidR="00271BE8" w:rsidRPr="00271BE8" w:rsidRDefault="00271BE8" w:rsidP="00271BE8">
      <w:pPr>
        <w:pStyle w:val="aff3"/>
        <w:snapToGrid w:val="0"/>
        <w:rPr>
          <w:rFonts w:ascii="Arial" w:hAnsi="Arial" w:cs="Arial"/>
          <w:b/>
          <w:bCs/>
          <w:sz w:val="24"/>
          <w:szCs w:val="24"/>
          <w:lang w:val="en-GB"/>
        </w:rPr>
      </w:pPr>
      <w:bookmarkStart w:id="0" w:name="OLE_LINK2"/>
      <w:bookmarkStart w:id="1" w:name="OLE_LINK3"/>
      <w:r w:rsidRPr="00271BE8">
        <w:rPr>
          <w:rFonts w:ascii="Arial" w:hAnsi="Arial" w:cs="Arial"/>
          <w:b/>
          <w:bCs/>
          <w:sz w:val="24"/>
          <w:szCs w:val="24"/>
          <w:lang w:val="en-GB"/>
        </w:rPr>
        <w:t>3GPP TSG RAN WG1 #112</w:t>
      </w:r>
      <w:r w:rsidRPr="00271BE8">
        <w:rPr>
          <w:rFonts w:ascii="Arial" w:hAnsi="Arial" w:cs="Arial"/>
          <w:b/>
          <w:bCs/>
          <w:sz w:val="24"/>
          <w:szCs w:val="24"/>
          <w:lang w:val="en-GB"/>
        </w:rPr>
        <w:tab/>
      </w:r>
      <w:r w:rsidRPr="00271BE8">
        <w:rPr>
          <w:rFonts w:ascii="Arial" w:hAnsi="Arial" w:cs="Arial"/>
          <w:b/>
          <w:bCs/>
          <w:sz w:val="24"/>
          <w:szCs w:val="24"/>
          <w:lang w:val="en-GB"/>
        </w:rPr>
        <w:tab/>
      </w:r>
      <w:r w:rsidRPr="00271BE8">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BD34A0">
        <w:rPr>
          <w:rFonts w:ascii="Arial" w:hAnsi="Arial" w:cs="Arial"/>
          <w:b/>
          <w:bCs/>
          <w:sz w:val="24"/>
          <w:szCs w:val="24"/>
          <w:lang w:val="en-GB"/>
        </w:rPr>
        <w:t xml:space="preserve"> </w:t>
      </w:r>
      <w:r w:rsidR="00BD34A0" w:rsidRPr="00BD34A0">
        <w:rPr>
          <w:rFonts w:ascii="Arial" w:hAnsi="Arial" w:cs="Arial"/>
          <w:b/>
          <w:bCs/>
          <w:sz w:val="24"/>
          <w:szCs w:val="24"/>
          <w:lang w:val="en-GB"/>
        </w:rPr>
        <w:t>R1-230081</w:t>
      </w:r>
      <w:r w:rsidR="00BD34A0">
        <w:rPr>
          <w:rFonts w:ascii="Arial" w:hAnsi="Arial" w:cs="Arial"/>
          <w:b/>
          <w:bCs/>
          <w:sz w:val="24"/>
          <w:szCs w:val="24"/>
          <w:lang w:val="en-GB"/>
        </w:rPr>
        <w:t>3</w:t>
      </w:r>
      <w:bookmarkStart w:id="2" w:name="_GoBack"/>
      <w:bookmarkEnd w:id="2"/>
    </w:p>
    <w:p w14:paraId="067EC42F" w14:textId="089C4866" w:rsidR="0007797C" w:rsidRDefault="00271BE8" w:rsidP="00271BE8">
      <w:pPr>
        <w:pStyle w:val="aff3"/>
        <w:tabs>
          <w:tab w:val="left" w:pos="6137"/>
        </w:tabs>
        <w:snapToGrid w:val="0"/>
        <w:ind w:left="2384" w:hangingChars="993" w:hanging="2384"/>
        <w:rPr>
          <w:rFonts w:ascii="Arial" w:hAnsi="Arial" w:cs="Arial"/>
          <w:b/>
          <w:bCs/>
          <w:sz w:val="24"/>
          <w:szCs w:val="24"/>
          <w:lang w:val="en-GB"/>
        </w:rPr>
      </w:pPr>
      <w:r w:rsidRPr="00271BE8">
        <w:rPr>
          <w:rFonts w:ascii="Arial" w:hAnsi="Arial" w:cs="Arial"/>
          <w:b/>
          <w:bCs/>
          <w:sz w:val="24"/>
          <w:szCs w:val="24"/>
          <w:lang w:val="en-GB"/>
        </w:rPr>
        <w:t>Athens, Greece, February 27th – March 3rd, 2023</w:t>
      </w:r>
      <w:r>
        <w:rPr>
          <w:rFonts w:ascii="Arial" w:hAnsi="Arial" w:cs="Arial"/>
          <w:b/>
          <w:bCs/>
          <w:sz w:val="24"/>
          <w:szCs w:val="24"/>
          <w:lang w:val="en-GB"/>
        </w:rPr>
        <w:tab/>
      </w:r>
    </w:p>
    <w:p w14:paraId="6E9230E4" w14:textId="77777777" w:rsidR="00271BE8" w:rsidRPr="00271BE8" w:rsidRDefault="00271BE8" w:rsidP="00271BE8">
      <w:pPr>
        <w:pStyle w:val="aff3"/>
        <w:tabs>
          <w:tab w:val="left" w:pos="6137"/>
        </w:tabs>
        <w:snapToGrid w:val="0"/>
        <w:ind w:left="2393" w:hangingChars="993" w:hanging="2393"/>
        <w:rPr>
          <w:rFonts w:ascii="Arial" w:eastAsiaTheme="minorEastAsia" w:hAnsi="Arial" w:cs="Arial"/>
          <w:b/>
          <w:bCs/>
          <w:sz w:val="24"/>
          <w:szCs w:val="24"/>
          <w:lang w:val="en-GB" w:eastAsia="zh-CN"/>
        </w:rPr>
      </w:pPr>
    </w:p>
    <w:p w14:paraId="47825095" w14:textId="78124AC6"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1C49EE">
        <w:rPr>
          <w:rFonts w:ascii="Arial" w:eastAsiaTheme="minorEastAsia" w:hAnsi="Arial" w:cs="Arial"/>
          <w:b/>
          <w:bCs/>
          <w:sz w:val="24"/>
          <w:szCs w:val="24"/>
          <w:lang w:val="en-GB" w:eastAsia="zh-CN"/>
        </w:rPr>
        <w:t>3.1</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68C1B01F"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1C49EE" w:rsidRPr="001C49EE">
        <w:rPr>
          <w:rFonts w:ascii="Arial" w:eastAsiaTheme="minorEastAsia" w:hAnsi="Arial" w:cs="Arial"/>
          <w:b/>
          <w:bCs/>
          <w:sz w:val="24"/>
          <w:szCs w:val="24"/>
          <w:lang w:val="en-GB" w:eastAsia="zh-CN"/>
        </w:rPr>
        <w:t>Discussion on increased number of orthogonal DMRS ports</w:t>
      </w:r>
    </w:p>
    <w:bookmarkEnd w:id="4"/>
    <w:bookmarkEnd w:id="5"/>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41A5AE9F" w14:textId="6DAA047D" w:rsidR="0011073B" w:rsidRDefault="0011073B"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L</w:t>
      </w:r>
      <w:r w:rsidR="00352920">
        <w:rPr>
          <w:rFonts w:eastAsiaTheme="minorEastAsia"/>
          <w:color w:val="000000" w:themeColor="text1"/>
          <w:sz w:val="22"/>
          <w:szCs w:val="22"/>
          <w:lang w:val="en-US" w:eastAsia="zh-CN"/>
        </w:rPr>
        <w:t>arger number of orthogonal DMRS ports for downlink and uplink</w:t>
      </w:r>
      <w:r>
        <w:rPr>
          <w:rFonts w:eastAsiaTheme="minorEastAsia"/>
          <w:color w:val="000000" w:themeColor="text1"/>
          <w:sz w:val="22"/>
          <w:szCs w:val="22"/>
          <w:lang w:val="en-US" w:eastAsia="zh-CN"/>
        </w:rPr>
        <w:t xml:space="preserve"> was agreed to be specified</w:t>
      </w:r>
      <w:r w:rsidR="009C3CB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in RAN1#1</w:t>
      </w:r>
      <w:r w:rsidR="00990B54">
        <w:rPr>
          <w:rFonts w:eastAsiaTheme="minorEastAsia"/>
          <w:color w:val="000000" w:themeColor="text1"/>
          <w:sz w:val="22"/>
          <w:szCs w:val="22"/>
          <w:lang w:val="en-US" w:eastAsia="zh-CN"/>
        </w:rPr>
        <w:t>1</w:t>
      </w:r>
      <w:r w:rsidR="008110C5">
        <w:rPr>
          <w:rFonts w:eastAsiaTheme="minorEastAsia"/>
          <w:color w:val="000000" w:themeColor="text1"/>
          <w:sz w:val="22"/>
          <w:szCs w:val="22"/>
          <w:lang w:val="en-US" w:eastAsia="zh-CN"/>
        </w:rPr>
        <w:t>1</w:t>
      </w:r>
      <w:r>
        <w:rPr>
          <w:rFonts w:eastAsiaTheme="minorEastAsia"/>
          <w:color w:val="000000" w:themeColor="text1"/>
          <w:sz w:val="22"/>
          <w:szCs w:val="22"/>
          <w:lang w:val="en-US" w:eastAsia="zh-CN"/>
        </w:rPr>
        <w:t xml:space="preserve"> meeting</w:t>
      </w:r>
      <w:r w:rsidR="002E6D70">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agreements were achieved as:</w:t>
      </w:r>
    </w:p>
    <w:p w14:paraId="4B6249C8" w14:textId="77777777" w:rsidR="00DA1FB2" w:rsidRPr="007F368B" w:rsidRDefault="00DA1FB2" w:rsidP="00DA1FB2">
      <w:pPr>
        <w:snapToGrid w:val="0"/>
        <w:spacing w:after="0"/>
        <w:jc w:val="both"/>
        <w:rPr>
          <w:b/>
          <w:bCs/>
          <w:highlight w:val="green"/>
          <w:lang w:eastAsia="zh-CN"/>
        </w:rPr>
      </w:pPr>
      <w:r w:rsidRPr="007F368B">
        <w:rPr>
          <w:b/>
          <w:bCs/>
          <w:highlight w:val="green"/>
          <w:lang w:eastAsia="zh-CN"/>
        </w:rPr>
        <w:t>Agreement</w:t>
      </w:r>
    </w:p>
    <w:p w14:paraId="14B54969" w14:textId="77777777" w:rsidR="00DA1FB2" w:rsidRPr="007F368B" w:rsidRDefault="00DA1FB2" w:rsidP="00DA1FB2">
      <w:pPr>
        <w:pStyle w:val="a7"/>
        <w:numPr>
          <w:ilvl w:val="0"/>
          <w:numId w:val="32"/>
        </w:numPr>
        <w:tabs>
          <w:tab w:val="left" w:pos="0"/>
        </w:tabs>
        <w:snapToGrid w:val="0"/>
        <w:spacing w:after="0"/>
        <w:contextualSpacing w:val="0"/>
        <w:jc w:val="both"/>
        <w:rPr>
          <w:rFonts w:eastAsia="Malgun Gothic" w:cs="Times"/>
          <w:lang w:eastAsia="ja-JP"/>
        </w:rPr>
      </w:pPr>
      <w:r w:rsidRPr="007F368B">
        <w:rPr>
          <w:rFonts w:eastAsia="Malgun Gothic" w:cs="Times"/>
          <w:lang w:eastAsia="ja-JP"/>
        </w:rPr>
        <w:t xml:space="preserve">For the antenna ports indication in Rel.18 eType1/eType2 DMRS ports with </w:t>
      </w:r>
      <w:proofErr w:type="spellStart"/>
      <w:r w:rsidRPr="007F368B">
        <w:rPr>
          <w:rFonts w:eastAsia="Malgun Gothic" w:cs="Times"/>
          <w:lang w:eastAsia="ja-JP"/>
        </w:rPr>
        <w:t>maxLength</w:t>
      </w:r>
      <w:proofErr w:type="spellEnd"/>
      <w:r w:rsidRPr="007F368B">
        <w:rPr>
          <w:rFonts w:eastAsia="Malgun Gothic" w:cs="Times"/>
          <w:lang w:eastAsia="ja-JP"/>
        </w:rPr>
        <w:t xml:space="preserve"> = 1/2 for PDSCH, all of the following port combinations can be indicated:</w:t>
      </w:r>
    </w:p>
    <w:p w14:paraId="09CE0D20" w14:textId="77777777" w:rsidR="00DA1FB2" w:rsidRPr="007F368B" w:rsidRDefault="00DA1FB2" w:rsidP="00DA1FB2">
      <w:pPr>
        <w:pStyle w:val="a7"/>
        <w:numPr>
          <w:ilvl w:val="1"/>
          <w:numId w:val="32"/>
        </w:numPr>
        <w:tabs>
          <w:tab w:val="left" w:pos="0"/>
        </w:tabs>
        <w:snapToGrid w:val="0"/>
        <w:spacing w:after="0"/>
        <w:contextualSpacing w:val="0"/>
        <w:jc w:val="both"/>
        <w:rPr>
          <w:rFonts w:eastAsia="Malgun Gothic" w:cs="Times"/>
          <w:lang w:eastAsia="ja-JP"/>
        </w:rPr>
      </w:pPr>
      <w:r w:rsidRPr="007F368B">
        <w:rPr>
          <w:rFonts w:eastAsia="宋体" w:cs="Times"/>
          <w:lang w:eastAsia="zh-CN"/>
        </w:rPr>
        <w:t>Cat. 1) Legacy port indexes (</w:t>
      </w:r>
      <w:proofErr w:type="spellStart"/>
      <w:r w:rsidRPr="007F368B">
        <w:rPr>
          <w:rFonts w:eastAsia="宋体" w:cs="Times"/>
          <w:lang w:eastAsia="zh-CN"/>
        </w:rPr>
        <w:t>eType</w:t>
      </w:r>
      <w:proofErr w:type="spellEnd"/>
      <w:r w:rsidRPr="007F368B">
        <w:rPr>
          <w:rFonts w:eastAsia="宋体" w:cs="Times"/>
          <w:lang w:eastAsia="zh-CN"/>
        </w:rPr>
        <w:t xml:space="preserve"> 1: p=0~7, </w:t>
      </w:r>
      <w:proofErr w:type="spellStart"/>
      <w:r w:rsidRPr="007F368B">
        <w:rPr>
          <w:rFonts w:eastAsia="宋体" w:cs="Times"/>
          <w:lang w:eastAsia="zh-CN"/>
        </w:rPr>
        <w:t>eType</w:t>
      </w:r>
      <w:proofErr w:type="spellEnd"/>
      <w:r w:rsidRPr="007F368B">
        <w:rPr>
          <w:rFonts w:eastAsia="宋体" w:cs="Times"/>
          <w:lang w:eastAsia="zh-CN"/>
        </w:rPr>
        <w:t xml:space="preserve"> 2: p=0~11)</w:t>
      </w:r>
    </w:p>
    <w:p w14:paraId="40DA3F25" w14:textId="77777777" w:rsidR="00DA1FB2" w:rsidRPr="007F368B" w:rsidRDefault="00DA1FB2" w:rsidP="00DA1FB2">
      <w:pPr>
        <w:pStyle w:val="a7"/>
        <w:numPr>
          <w:ilvl w:val="1"/>
          <w:numId w:val="32"/>
        </w:numPr>
        <w:tabs>
          <w:tab w:val="left" w:pos="0"/>
        </w:tabs>
        <w:snapToGrid w:val="0"/>
        <w:spacing w:after="0"/>
        <w:contextualSpacing w:val="0"/>
        <w:jc w:val="both"/>
        <w:rPr>
          <w:rFonts w:eastAsia="宋体" w:cs="Times"/>
          <w:lang w:eastAsia="zh-CN"/>
        </w:rPr>
      </w:pPr>
      <w:r w:rsidRPr="007F368B">
        <w:rPr>
          <w:rFonts w:eastAsia="宋体" w:cs="Times"/>
          <w:lang w:eastAsia="zh-CN"/>
        </w:rPr>
        <w:t>Cat. 2) New port indexes (</w:t>
      </w:r>
      <w:proofErr w:type="spellStart"/>
      <w:r w:rsidRPr="007F368B">
        <w:rPr>
          <w:rFonts w:eastAsia="宋体" w:cs="Times"/>
          <w:lang w:eastAsia="zh-CN"/>
        </w:rPr>
        <w:t>eType</w:t>
      </w:r>
      <w:proofErr w:type="spellEnd"/>
      <w:r w:rsidRPr="007F368B">
        <w:rPr>
          <w:rFonts w:eastAsia="宋体" w:cs="Times"/>
          <w:lang w:eastAsia="zh-CN"/>
        </w:rPr>
        <w:t xml:space="preserve"> 1: p=8~15, </w:t>
      </w:r>
      <w:proofErr w:type="spellStart"/>
      <w:r w:rsidRPr="007F368B">
        <w:rPr>
          <w:rFonts w:eastAsia="宋体" w:cs="Times"/>
          <w:lang w:eastAsia="zh-CN"/>
        </w:rPr>
        <w:t>eType</w:t>
      </w:r>
      <w:proofErr w:type="spellEnd"/>
      <w:r w:rsidRPr="007F368B">
        <w:rPr>
          <w:rFonts w:eastAsia="宋体" w:cs="Times"/>
          <w:lang w:eastAsia="zh-CN"/>
        </w:rPr>
        <w:t xml:space="preserve"> 2: p=12~23)</w:t>
      </w:r>
    </w:p>
    <w:p w14:paraId="0FB542F7" w14:textId="77777777" w:rsidR="00DA1FB2" w:rsidRPr="007F368B" w:rsidRDefault="00DA1FB2" w:rsidP="00DA1FB2">
      <w:pPr>
        <w:pStyle w:val="a7"/>
        <w:numPr>
          <w:ilvl w:val="1"/>
          <w:numId w:val="32"/>
        </w:numPr>
        <w:tabs>
          <w:tab w:val="left" w:pos="0"/>
        </w:tabs>
        <w:snapToGrid w:val="0"/>
        <w:spacing w:after="0"/>
        <w:contextualSpacing w:val="0"/>
        <w:jc w:val="both"/>
        <w:rPr>
          <w:rFonts w:eastAsia="宋体" w:cs="Times"/>
          <w:lang w:eastAsia="zh-CN"/>
        </w:rPr>
      </w:pPr>
      <w:r w:rsidRPr="007F368B">
        <w:rPr>
          <w:rFonts w:eastAsia="宋体" w:cs="Times"/>
          <w:lang w:eastAsia="zh-CN"/>
        </w:rPr>
        <w:t xml:space="preserve">Cat. 3) Legacy port indexes and New port indexes at least within a CDM group at least for </w:t>
      </w:r>
      <w:proofErr w:type="spellStart"/>
      <w:r w:rsidRPr="007F368B">
        <w:rPr>
          <w:rFonts w:eastAsia="宋体" w:cs="Times"/>
          <w:i/>
          <w:iCs/>
          <w:lang w:eastAsia="zh-CN"/>
        </w:rPr>
        <w:t>maxLength</w:t>
      </w:r>
      <w:proofErr w:type="spellEnd"/>
      <w:r w:rsidRPr="007F368B">
        <w:rPr>
          <w:rFonts w:eastAsia="宋体" w:cs="Times"/>
          <w:lang w:eastAsia="zh-CN"/>
        </w:rPr>
        <w:t>=1 (</w:t>
      </w:r>
      <w:proofErr w:type="spellStart"/>
      <w:r w:rsidRPr="007F368B">
        <w:rPr>
          <w:rFonts w:eastAsia="宋体" w:cs="Times"/>
          <w:lang w:eastAsia="zh-CN"/>
        </w:rPr>
        <w:t>eType</w:t>
      </w:r>
      <w:proofErr w:type="spellEnd"/>
      <w:r w:rsidRPr="007F368B">
        <w:rPr>
          <w:rFonts w:eastAsia="宋体" w:cs="Times"/>
          <w:lang w:eastAsia="zh-CN"/>
        </w:rPr>
        <w:t xml:space="preserve"> 1: up to 4 ports from {0, 1, 8, 9} and/or up to 4 ports from {2, 3, 10, 11}, </w:t>
      </w:r>
      <w:proofErr w:type="spellStart"/>
      <w:r w:rsidRPr="007F368B">
        <w:rPr>
          <w:rFonts w:eastAsia="宋体" w:cs="Times"/>
          <w:lang w:eastAsia="zh-CN"/>
        </w:rPr>
        <w:t>eType</w:t>
      </w:r>
      <w:proofErr w:type="spellEnd"/>
      <w:r w:rsidRPr="007F368B">
        <w:rPr>
          <w:rFonts w:eastAsia="宋体" w:cs="Times"/>
          <w:lang w:eastAsia="zh-CN"/>
        </w:rPr>
        <w:t xml:space="preserve"> 2: up to 4 ports from {0, 1, 12, 13} and/or up to 4 ports from {2, 3, 14, 15} and/or up to 4 ports from {4, 5, 16, 17}) at least for S-TRP case,</w:t>
      </w:r>
    </w:p>
    <w:p w14:paraId="37D6AD03" w14:textId="77777777" w:rsidR="00DA1FB2" w:rsidRPr="007F368B" w:rsidRDefault="00DA1FB2" w:rsidP="00DA1FB2">
      <w:pPr>
        <w:pStyle w:val="a7"/>
        <w:numPr>
          <w:ilvl w:val="2"/>
          <w:numId w:val="32"/>
        </w:numPr>
        <w:tabs>
          <w:tab w:val="left" w:pos="0"/>
        </w:tabs>
        <w:snapToGrid w:val="0"/>
        <w:spacing w:after="0"/>
        <w:contextualSpacing w:val="0"/>
        <w:jc w:val="both"/>
        <w:rPr>
          <w:rFonts w:eastAsia="宋体" w:cs="Times"/>
          <w:lang w:eastAsia="zh-CN"/>
        </w:rPr>
      </w:pPr>
      <w:r w:rsidRPr="007F368B">
        <w:rPr>
          <w:rFonts w:eastAsia="Malgun Gothic" w:cs="Times"/>
          <w:lang w:eastAsia="ja-JP"/>
        </w:rPr>
        <w:t>For up to 4 ranks, only one CDM group is used per UE. For larger than 4 ranks, more than one CDM groups can be used per UE.</w:t>
      </w:r>
    </w:p>
    <w:p w14:paraId="41B8172B" w14:textId="77777777" w:rsidR="00DA1FB2" w:rsidRPr="007F368B" w:rsidRDefault="00DA1FB2" w:rsidP="00DA1FB2">
      <w:pPr>
        <w:pStyle w:val="a7"/>
        <w:numPr>
          <w:ilvl w:val="0"/>
          <w:numId w:val="32"/>
        </w:numPr>
        <w:tabs>
          <w:tab w:val="left" w:pos="0"/>
        </w:tabs>
        <w:snapToGrid w:val="0"/>
        <w:spacing w:after="0"/>
        <w:contextualSpacing w:val="0"/>
        <w:jc w:val="both"/>
        <w:rPr>
          <w:rFonts w:eastAsia="Malgun Gothic" w:cs="Times"/>
          <w:lang w:eastAsia="ja-JP"/>
        </w:rPr>
      </w:pPr>
      <w:r w:rsidRPr="007F368B">
        <w:rPr>
          <w:rFonts w:eastAsia="Malgun Gothic" w:cs="Times"/>
          <w:lang w:eastAsia="ja-JP"/>
        </w:rPr>
        <w:t>FFS: Whether to increase the size of antenna ports field in DCI format 1_1/1_2, or introduce new DCI field for antenna ports indication, or not.</w:t>
      </w:r>
    </w:p>
    <w:p w14:paraId="4E5DA69C" w14:textId="77777777" w:rsidR="00DA1FB2" w:rsidRPr="007F368B" w:rsidRDefault="00DA1FB2" w:rsidP="00DA1FB2">
      <w:pPr>
        <w:pStyle w:val="a7"/>
        <w:numPr>
          <w:ilvl w:val="0"/>
          <w:numId w:val="32"/>
        </w:numPr>
        <w:tabs>
          <w:tab w:val="left" w:pos="0"/>
        </w:tabs>
        <w:snapToGrid w:val="0"/>
        <w:spacing w:after="0"/>
        <w:contextualSpacing w:val="0"/>
        <w:jc w:val="both"/>
        <w:rPr>
          <w:rFonts w:eastAsia="Malgun Gothic" w:cs="Times"/>
          <w:lang w:eastAsia="ja-JP"/>
        </w:rPr>
      </w:pPr>
      <w:r w:rsidRPr="007F368B">
        <w:rPr>
          <w:rFonts w:eastAsia="Malgun Gothic" w:cs="Times"/>
          <w:lang w:eastAsia="ja-JP"/>
        </w:rPr>
        <w:t>FFS: Whether the new antenna port(s) table is specified or not.</w:t>
      </w:r>
    </w:p>
    <w:p w14:paraId="79CD8E47" w14:textId="77777777" w:rsidR="00DA1FB2" w:rsidRPr="007F368B" w:rsidRDefault="00DA1FB2" w:rsidP="00DA1FB2">
      <w:pPr>
        <w:pStyle w:val="a7"/>
        <w:numPr>
          <w:ilvl w:val="0"/>
          <w:numId w:val="32"/>
        </w:numPr>
        <w:tabs>
          <w:tab w:val="left" w:pos="0"/>
        </w:tabs>
        <w:snapToGrid w:val="0"/>
        <w:spacing w:after="0"/>
        <w:contextualSpacing w:val="0"/>
        <w:jc w:val="both"/>
        <w:rPr>
          <w:rFonts w:eastAsia="Malgun Gothic" w:cs="Times"/>
          <w:lang w:eastAsia="ja-JP"/>
        </w:rPr>
      </w:pPr>
      <w:r w:rsidRPr="007F368B">
        <w:rPr>
          <w:rFonts w:eastAsia="Malgun Gothic" w:cs="Times"/>
          <w:lang w:eastAsia="ja-JP"/>
        </w:rPr>
        <w:t>FFS: MU restrictions for certain entries. e.g., DMRS ports = {0</w:t>
      </w:r>
      <w:proofErr w:type="gramStart"/>
      <w:r w:rsidRPr="007F368B">
        <w:rPr>
          <w:rFonts w:eastAsia="Malgun Gothic" w:cs="Times"/>
          <w:lang w:eastAsia="ja-JP"/>
        </w:rPr>
        <w:t>,2</w:t>
      </w:r>
      <w:proofErr w:type="gramEnd"/>
      <w:r w:rsidRPr="007F368B">
        <w:rPr>
          <w:rFonts w:eastAsia="Malgun Gothic" w:cs="Times"/>
          <w:lang w:eastAsia="ja-JP"/>
        </w:rPr>
        <w:t>}, or {8,10}, etc.</w:t>
      </w:r>
    </w:p>
    <w:p w14:paraId="5DD8314D" w14:textId="77777777" w:rsidR="00DA1FB2" w:rsidRPr="007F368B" w:rsidRDefault="00DA1FB2" w:rsidP="00DA1FB2">
      <w:pPr>
        <w:pStyle w:val="a7"/>
        <w:numPr>
          <w:ilvl w:val="0"/>
          <w:numId w:val="32"/>
        </w:numPr>
        <w:tabs>
          <w:tab w:val="left" w:pos="0"/>
        </w:tabs>
        <w:snapToGrid w:val="0"/>
        <w:spacing w:after="0"/>
        <w:contextualSpacing w:val="0"/>
        <w:jc w:val="both"/>
        <w:rPr>
          <w:rFonts w:eastAsia="Malgun Gothic" w:cs="Times"/>
          <w:lang w:eastAsia="ja-JP"/>
        </w:rPr>
      </w:pPr>
      <w:r w:rsidRPr="007F368B">
        <w:rPr>
          <w:rFonts w:eastAsia="Malgun Gothic" w:cs="Times"/>
          <w:lang w:eastAsia="ja-JP"/>
        </w:rPr>
        <w:t>FFS: Cat.3 for M-TRP case.</w:t>
      </w:r>
    </w:p>
    <w:p w14:paraId="49E84C63" w14:textId="77777777" w:rsidR="00DA1FB2" w:rsidRPr="007F368B" w:rsidRDefault="00DA1FB2" w:rsidP="00DA1FB2">
      <w:pPr>
        <w:pStyle w:val="a7"/>
        <w:numPr>
          <w:ilvl w:val="0"/>
          <w:numId w:val="32"/>
        </w:numPr>
        <w:tabs>
          <w:tab w:val="left" w:pos="0"/>
        </w:tabs>
        <w:snapToGrid w:val="0"/>
        <w:spacing w:after="0"/>
        <w:contextualSpacing w:val="0"/>
        <w:jc w:val="both"/>
        <w:rPr>
          <w:rFonts w:eastAsia="Malgun Gothic" w:cs="Times"/>
          <w:lang w:eastAsia="ja-JP"/>
        </w:rPr>
      </w:pPr>
      <w:r w:rsidRPr="007F368B">
        <w:rPr>
          <w:rFonts w:eastAsia="Malgun Gothic" w:cs="Times"/>
          <w:lang w:eastAsia="ja-JP"/>
        </w:rPr>
        <w:t>Note: DMRS port index for PDSCH is determined by p +1000</w:t>
      </w:r>
    </w:p>
    <w:p w14:paraId="4B38AE9D" w14:textId="77777777" w:rsidR="00222A8E" w:rsidRPr="007F368B" w:rsidRDefault="00222A8E" w:rsidP="00222A8E">
      <w:pPr>
        <w:snapToGrid w:val="0"/>
        <w:spacing w:after="0"/>
        <w:jc w:val="both"/>
        <w:rPr>
          <w:b/>
          <w:bCs/>
          <w:highlight w:val="green"/>
          <w:lang w:eastAsia="zh-CN"/>
        </w:rPr>
      </w:pPr>
      <w:r w:rsidRPr="007F368B">
        <w:rPr>
          <w:b/>
          <w:bCs/>
          <w:highlight w:val="green"/>
          <w:lang w:eastAsia="zh-CN"/>
        </w:rPr>
        <w:t>Agreement</w:t>
      </w:r>
    </w:p>
    <w:p w14:paraId="588F8D48" w14:textId="77777777" w:rsidR="00222A8E" w:rsidRPr="007F368B" w:rsidRDefault="00222A8E" w:rsidP="00222A8E">
      <w:pPr>
        <w:pStyle w:val="a7"/>
        <w:snapToGrid w:val="0"/>
        <w:spacing w:after="0"/>
        <w:ind w:left="0"/>
        <w:contextualSpacing w:val="0"/>
        <w:jc w:val="both"/>
        <w:rPr>
          <w:rFonts w:eastAsia="宋体"/>
          <w:lang w:eastAsia="zh-CN"/>
        </w:rPr>
      </w:pPr>
      <w:r w:rsidRPr="007F368B">
        <w:rPr>
          <w:rFonts w:eastAsia="宋体"/>
          <w:lang w:eastAsia="zh-CN"/>
        </w:rPr>
        <w:t xml:space="preserve">For &gt; 4 layers PUSCH, support new antenna ports tables for rank = 5,6,7,8 for both single-symbol/double-symbol DMRS. </w:t>
      </w:r>
    </w:p>
    <w:p w14:paraId="162BF19A" w14:textId="77777777" w:rsidR="00222A8E" w:rsidRPr="007F368B" w:rsidRDefault="00222A8E" w:rsidP="00222A8E">
      <w:pPr>
        <w:pStyle w:val="a7"/>
        <w:numPr>
          <w:ilvl w:val="0"/>
          <w:numId w:val="33"/>
        </w:numPr>
        <w:snapToGrid w:val="0"/>
        <w:spacing w:after="0"/>
        <w:contextualSpacing w:val="0"/>
        <w:jc w:val="both"/>
        <w:rPr>
          <w:rFonts w:eastAsia="宋体"/>
          <w:lang w:eastAsia="zh-CN"/>
        </w:rPr>
      </w:pPr>
      <w:r w:rsidRPr="007F368B">
        <w:rPr>
          <w:rFonts w:eastAsia="宋体"/>
          <w:lang w:eastAsia="zh-CN"/>
        </w:rPr>
        <w:t xml:space="preserve">For Type 1/Type 2 Rel.15 DMRS ports, new antenna ports tables are the following: </w:t>
      </w:r>
    </w:p>
    <w:p w14:paraId="2EE070BF" w14:textId="77777777" w:rsidR="00222A8E" w:rsidRPr="007F368B" w:rsidRDefault="00222A8E" w:rsidP="00222A8E">
      <w:pPr>
        <w:pStyle w:val="a7"/>
        <w:numPr>
          <w:ilvl w:val="1"/>
          <w:numId w:val="33"/>
        </w:numPr>
        <w:snapToGrid w:val="0"/>
        <w:spacing w:after="0"/>
        <w:contextualSpacing w:val="0"/>
        <w:jc w:val="both"/>
        <w:rPr>
          <w:rFonts w:eastAsia="宋体"/>
          <w:lang w:eastAsia="zh-CN"/>
        </w:rPr>
      </w:pPr>
      <w:r w:rsidRPr="007F368B">
        <w:rPr>
          <w:rFonts w:eastAsia="宋体"/>
          <w:lang w:eastAsia="zh-CN"/>
        </w:rPr>
        <w:t>The same DMRS port combination(s) as that for rank = 5,6,7,8 for PDSCH is reused at least for full or non-coherent UL codebook.</w:t>
      </w:r>
    </w:p>
    <w:p w14:paraId="73521405" w14:textId="77777777" w:rsidR="00222A8E" w:rsidRPr="007F368B" w:rsidRDefault="00222A8E" w:rsidP="00222A8E">
      <w:pPr>
        <w:pStyle w:val="a7"/>
        <w:numPr>
          <w:ilvl w:val="0"/>
          <w:numId w:val="33"/>
        </w:numPr>
        <w:snapToGrid w:val="0"/>
        <w:spacing w:after="0"/>
        <w:contextualSpacing w:val="0"/>
        <w:jc w:val="both"/>
        <w:rPr>
          <w:rFonts w:eastAsia="宋体"/>
          <w:lang w:eastAsia="zh-CN"/>
        </w:rPr>
      </w:pPr>
      <w:r w:rsidRPr="007F368B">
        <w:rPr>
          <w:rFonts w:eastAsia="宋体"/>
          <w:lang w:eastAsia="zh-CN"/>
        </w:rPr>
        <w:t xml:space="preserve">For Rel.18 eType1/eType2 DMRS ports, </w:t>
      </w:r>
    </w:p>
    <w:p w14:paraId="2ED6EC58" w14:textId="77777777" w:rsidR="00222A8E" w:rsidRPr="007F368B" w:rsidRDefault="00222A8E" w:rsidP="00222A8E">
      <w:pPr>
        <w:pStyle w:val="a7"/>
        <w:numPr>
          <w:ilvl w:val="1"/>
          <w:numId w:val="33"/>
        </w:numPr>
        <w:snapToGrid w:val="0"/>
        <w:spacing w:after="0"/>
        <w:contextualSpacing w:val="0"/>
        <w:jc w:val="both"/>
        <w:rPr>
          <w:rFonts w:eastAsia="宋体"/>
          <w:lang w:eastAsia="zh-CN"/>
        </w:rPr>
      </w:pPr>
      <w:r w:rsidRPr="007F368B">
        <w:rPr>
          <w:rFonts w:eastAsia="宋体"/>
          <w:lang w:eastAsia="zh-CN"/>
        </w:rPr>
        <w:t xml:space="preserve">New antenna ports tables with new DMRS port combinations are used for rank = 5,6,7,8 (FFS: details). </w:t>
      </w:r>
    </w:p>
    <w:p w14:paraId="0635AE6F" w14:textId="77777777" w:rsidR="00222A8E" w:rsidRPr="007F368B" w:rsidRDefault="00222A8E" w:rsidP="00222A8E">
      <w:pPr>
        <w:pStyle w:val="a7"/>
        <w:numPr>
          <w:ilvl w:val="1"/>
          <w:numId w:val="33"/>
        </w:numPr>
        <w:snapToGrid w:val="0"/>
        <w:spacing w:after="0"/>
        <w:contextualSpacing w:val="0"/>
        <w:jc w:val="both"/>
        <w:rPr>
          <w:rFonts w:eastAsia="宋体"/>
          <w:lang w:eastAsia="zh-CN"/>
        </w:rPr>
      </w:pPr>
      <w:r w:rsidRPr="007F368B">
        <w:rPr>
          <w:rFonts w:eastAsia="宋体"/>
          <w:lang w:eastAsia="zh-CN"/>
        </w:rPr>
        <w:t xml:space="preserve">Note: Whether the DMRS port combination allows to use single symbol DMRS for rank = 5,6,7,8 should be checked. </w:t>
      </w:r>
    </w:p>
    <w:p w14:paraId="54719038" w14:textId="77777777" w:rsidR="00222A8E" w:rsidRPr="007F368B" w:rsidRDefault="00222A8E" w:rsidP="00222A8E">
      <w:pPr>
        <w:pStyle w:val="a7"/>
        <w:numPr>
          <w:ilvl w:val="0"/>
          <w:numId w:val="33"/>
        </w:numPr>
        <w:snapToGrid w:val="0"/>
        <w:spacing w:after="0"/>
        <w:contextualSpacing w:val="0"/>
        <w:jc w:val="both"/>
        <w:rPr>
          <w:rFonts w:eastAsia="宋体"/>
          <w:lang w:eastAsia="zh-CN"/>
        </w:rPr>
      </w:pPr>
      <w:r w:rsidRPr="007F368B">
        <w:rPr>
          <w:rFonts w:eastAsia="宋体"/>
          <w:lang w:eastAsia="zh-CN"/>
        </w:rPr>
        <w:t>FFS: For partial coherent UL codebook, support layers to DMRS port mapping that layers associated to the same antenna port group are multiplexed into the same DMRS CDM group.</w:t>
      </w:r>
    </w:p>
    <w:p w14:paraId="23B6A184" w14:textId="77777777" w:rsidR="00222A8E" w:rsidRPr="007F368B" w:rsidRDefault="00222A8E" w:rsidP="00222A8E">
      <w:pPr>
        <w:pStyle w:val="a7"/>
        <w:numPr>
          <w:ilvl w:val="0"/>
          <w:numId w:val="33"/>
        </w:numPr>
        <w:snapToGrid w:val="0"/>
        <w:spacing w:after="0"/>
        <w:contextualSpacing w:val="0"/>
        <w:jc w:val="both"/>
        <w:rPr>
          <w:rFonts w:eastAsia="宋体"/>
          <w:lang w:eastAsia="zh-CN"/>
        </w:rPr>
      </w:pPr>
      <w:r w:rsidRPr="007F368B">
        <w:rPr>
          <w:rFonts w:eastAsia="宋体"/>
          <w:lang w:eastAsia="zh-CN"/>
        </w:rPr>
        <w:t>FFS: One or more than one DMRS port combination(s) for each rank and TPMI</w:t>
      </w:r>
    </w:p>
    <w:p w14:paraId="305F1162" w14:textId="77777777" w:rsidR="00222A8E" w:rsidRPr="007F368B" w:rsidRDefault="00222A8E" w:rsidP="00222A8E">
      <w:pPr>
        <w:pStyle w:val="a7"/>
        <w:numPr>
          <w:ilvl w:val="0"/>
          <w:numId w:val="33"/>
        </w:numPr>
        <w:snapToGrid w:val="0"/>
        <w:spacing w:after="0"/>
        <w:contextualSpacing w:val="0"/>
        <w:jc w:val="both"/>
        <w:rPr>
          <w:rFonts w:eastAsia="宋体"/>
          <w:lang w:eastAsia="zh-CN"/>
        </w:rPr>
      </w:pPr>
      <w:r w:rsidRPr="007F368B">
        <w:rPr>
          <w:rFonts w:eastAsia="宋体"/>
          <w:lang w:eastAsia="zh-CN"/>
        </w:rPr>
        <w:t xml:space="preserve">Note: New DMRS port combinations above does not preclude the new antenna ports tables including the current DMRS port combination(s) for PDSCH for rank = 5,6,7,8 in Rel.15-17. </w:t>
      </w:r>
    </w:p>
    <w:p w14:paraId="4A2A9A91" w14:textId="77777777" w:rsidR="00222A8E" w:rsidRPr="007F368B" w:rsidRDefault="00222A8E" w:rsidP="00222A8E">
      <w:pPr>
        <w:pStyle w:val="a7"/>
        <w:numPr>
          <w:ilvl w:val="0"/>
          <w:numId w:val="33"/>
        </w:numPr>
        <w:snapToGrid w:val="0"/>
        <w:spacing w:after="0"/>
        <w:contextualSpacing w:val="0"/>
        <w:jc w:val="both"/>
        <w:rPr>
          <w:rFonts w:eastAsia="宋体"/>
          <w:lang w:eastAsia="zh-CN"/>
        </w:rPr>
      </w:pPr>
      <w:r w:rsidRPr="007F368B">
        <w:rPr>
          <w:rFonts w:eastAsia="宋体"/>
          <w:lang w:eastAsia="zh-CN"/>
        </w:rPr>
        <w:t>FFS: Whether the antenna ports combinations for rank = 5,6,7,8 can be indicated by the reserved entries of existing antenna ports tables for rank =1</w:t>
      </w:r>
      <w:proofErr w:type="gramStart"/>
      <w:r w:rsidRPr="007F368B">
        <w:rPr>
          <w:rFonts w:eastAsia="宋体"/>
          <w:lang w:eastAsia="zh-CN"/>
        </w:rPr>
        <w:t>,2,3,4</w:t>
      </w:r>
      <w:proofErr w:type="gramEnd"/>
      <w:r w:rsidRPr="007F368B">
        <w:rPr>
          <w:rFonts w:eastAsia="宋体"/>
          <w:lang w:eastAsia="zh-CN"/>
        </w:rPr>
        <w:t>, if the rank is indicated together with DMRS antenna ports.</w:t>
      </w:r>
    </w:p>
    <w:p w14:paraId="283B7773" w14:textId="77777777" w:rsidR="00F252B6" w:rsidRPr="007F368B" w:rsidRDefault="00F252B6" w:rsidP="00F252B6">
      <w:pPr>
        <w:spacing w:after="0"/>
        <w:jc w:val="both"/>
        <w:rPr>
          <w:b/>
          <w:bCs/>
          <w:highlight w:val="green"/>
          <w:lang w:eastAsia="zh-CN"/>
        </w:rPr>
      </w:pPr>
      <w:r w:rsidRPr="007F368B">
        <w:rPr>
          <w:b/>
          <w:bCs/>
          <w:highlight w:val="green"/>
          <w:lang w:eastAsia="zh-CN"/>
        </w:rPr>
        <w:t>Agreement</w:t>
      </w:r>
    </w:p>
    <w:p w14:paraId="0C624D40" w14:textId="77777777" w:rsidR="00F252B6" w:rsidRPr="003745A0" w:rsidRDefault="00F252B6" w:rsidP="00F252B6">
      <w:pPr>
        <w:pStyle w:val="a7"/>
        <w:numPr>
          <w:ilvl w:val="0"/>
          <w:numId w:val="33"/>
        </w:numPr>
        <w:spacing w:after="0"/>
        <w:contextualSpacing w:val="0"/>
        <w:jc w:val="both"/>
        <w:rPr>
          <w:rFonts w:eastAsia="宋体"/>
          <w:lang w:eastAsia="zh-CN"/>
        </w:rPr>
      </w:pPr>
      <w:r w:rsidRPr="003745A0">
        <w:rPr>
          <w:rFonts w:eastAsia="宋体"/>
          <w:lang w:eastAsia="zh-CN"/>
        </w:rPr>
        <w:t>For full-coherent PUSCH with rank 5-8, UE shall expect only one port PTRS to be configured.</w:t>
      </w:r>
    </w:p>
    <w:p w14:paraId="323A34E4" w14:textId="77777777" w:rsidR="00F252B6" w:rsidRPr="003745A0" w:rsidRDefault="00F252B6" w:rsidP="00F252B6">
      <w:pPr>
        <w:pStyle w:val="a7"/>
        <w:numPr>
          <w:ilvl w:val="0"/>
          <w:numId w:val="33"/>
        </w:numPr>
        <w:spacing w:after="0"/>
        <w:contextualSpacing w:val="0"/>
        <w:jc w:val="both"/>
        <w:rPr>
          <w:rFonts w:eastAsia="宋体"/>
          <w:lang w:eastAsia="zh-CN"/>
        </w:rPr>
      </w:pPr>
      <w:r w:rsidRPr="003745A0">
        <w:rPr>
          <w:rFonts w:eastAsia="宋体" w:hint="eastAsia"/>
          <w:lang w:eastAsia="zh-CN"/>
        </w:rPr>
        <w:t>D</w:t>
      </w:r>
      <w:r w:rsidRPr="003745A0">
        <w:rPr>
          <w:rFonts w:eastAsia="宋体"/>
          <w:lang w:eastAsia="zh-CN"/>
        </w:rPr>
        <w:t>own select from the following in RAN1#112:</w:t>
      </w:r>
    </w:p>
    <w:p w14:paraId="7E0BE1D8" w14:textId="77777777" w:rsidR="00F252B6" w:rsidRDefault="00F252B6" w:rsidP="00F252B6">
      <w:pPr>
        <w:pStyle w:val="a7"/>
        <w:numPr>
          <w:ilvl w:val="1"/>
          <w:numId w:val="33"/>
        </w:numPr>
        <w:spacing w:after="0"/>
        <w:contextualSpacing w:val="0"/>
        <w:jc w:val="both"/>
        <w:rPr>
          <w:rFonts w:eastAsia="宋体"/>
          <w:lang w:eastAsia="zh-CN"/>
        </w:rPr>
      </w:pPr>
      <w:r w:rsidRPr="003745A0">
        <w:rPr>
          <w:rFonts w:eastAsia="宋体"/>
          <w:lang w:eastAsia="zh-CN"/>
        </w:rPr>
        <w:t>Alt.1: the size of PTRS-DMRS association field is 2bit in DCI format 0_1/0_2.</w:t>
      </w:r>
    </w:p>
    <w:p w14:paraId="28E42590" w14:textId="77777777" w:rsidR="00F252B6" w:rsidRPr="003745A0" w:rsidRDefault="00F252B6" w:rsidP="00F252B6">
      <w:pPr>
        <w:pStyle w:val="a7"/>
        <w:numPr>
          <w:ilvl w:val="2"/>
          <w:numId w:val="33"/>
        </w:numPr>
        <w:spacing w:after="0"/>
        <w:contextualSpacing w:val="0"/>
        <w:jc w:val="both"/>
        <w:rPr>
          <w:rFonts w:eastAsia="宋体"/>
          <w:lang w:eastAsia="zh-CN"/>
        </w:rPr>
      </w:pPr>
      <w:r w:rsidRPr="003745A0">
        <w:rPr>
          <w:rFonts w:eastAsia="Malgun Gothic"/>
          <w:lang w:eastAsia="ja-JP"/>
        </w:rPr>
        <w:t xml:space="preserve">FFS: </w:t>
      </w:r>
      <w:r w:rsidRPr="003745A0">
        <w:rPr>
          <w:rFonts w:eastAsia="Malgun Gothic" w:hint="eastAsia"/>
          <w:lang w:eastAsia="ja-JP"/>
        </w:rPr>
        <w:t>A</w:t>
      </w:r>
      <w:r w:rsidRPr="003745A0">
        <w:rPr>
          <w:rFonts w:eastAsia="Malgun Gothic"/>
          <w:lang w:eastAsia="ja-JP"/>
        </w:rPr>
        <w:t>ssociation with the CW with the higher MCS.</w:t>
      </w:r>
    </w:p>
    <w:p w14:paraId="5381D629" w14:textId="77777777" w:rsidR="00F252B6" w:rsidRPr="003745A0" w:rsidRDefault="00F252B6" w:rsidP="00F252B6">
      <w:pPr>
        <w:pStyle w:val="a7"/>
        <w:keepNext/>
        <w:keepLines/>
        <w:snapToGrid w:val="0"/>
        <w:spacing w:after="0"/>
        <w:ind w:left="800" w:firstLine="420"/>
        <w:jc w:val="center"/>
        <w:rPr>
          <w:bCs/>
        </w:rPr>
      </w:pPr>
      <w:r w:rsidRPr="003745A0">
        <w:rPr>
          <w:bCs/>
        </w:rPr>
        <w:lastRenderedPageBreak/>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F252B6" w14:paraId="236C7708" w14:textId="77777777" w:rsidTr="00490244">
        <w:trPr>
          <w:trHeight w:val="412"/>
          <w:jc w:val="center"/>
        </w:trPr>
        <w:tc>
          <w:tcPr>
            <w:tcW w:w="1137" w:type="dxa"/>
            <w:shd w:val="clear" w:color="auto" w:fill="D9D9D9"/>
            <w:vAlign w:val="center"/>
          </w:tcPr>
          <w:p w14:paraId="3701BC5C" w14:textId="77777777" w:rsidR="00F252B6" w:rsidRPr="003745A0" w:rsidRDefault="00F252B6" w:rsidP="00F252B6">
            <w:pPr>
              <w:keepNext/>
              <w:keepLines/>
              <w:snapToGrid w:val="0"/>
              <w:spacing w:after="0"/>
              <w:jc w:val="center"/>
            </w:pPr>
            <w:r w:rsidRPr="003745A0">
              <w:rPr>
                <w:b/>
                <w:bCs/>
              </w:rPr>
              <w:t>Value</w:t>
            </w:r>
          </w:p>
        </w:tc>
        <w:tc>
          <w:tcPr>
            <w:tcW w:w="2969" w:type="dxa"/>
            <w:shd w:val="clear" w:color="auto" w:fill="D9D9D9"/>
            <w:vAlign w:val="center"/>
          </w:tcPr>
          <w:p w14:paraId="58A3EA9D" w14:textId="77777777" w:rsidR="00F252B6" w:rsidRPr="003745A0" w:rsidRDefault="00F252B6" w:rsidP="00F252B6">
            <w:pPr>
              <w:keepNext/>
              <w:keepLines/>
              <w:snapToGrid w:val="0"/>
              <w:spacing w:after="0"/>
              <w:jc w:val="center"/>
            </w:pPr>
            <w:r w:rsidRPr="003745A0">
              <w:rPr>
                <w:b/>
                <w:bCs/>
              </w:rPr>
              <w:t>DMRS port</w:t>
            </w:r>
          </w:p>
        </w:tc>
      </w:tr>
      <w:tr w:rsidR="00F252B6" w14:paraId="2A5A7085" w14:textId="77777777" w:rsidTr="00490244">
        <w:trPr>
          <w:trHeight w:val="222"/>
          <w:jc w:val="center"/>
        </w:trPr>
        <w:tc>
          <w:tcPr>
            <w:tcW w:w="1137" w:type="dxa"/>
            <w:shd w:val="clear" w:color="auto" w:fill="auto"/>
            <w:vAlign w:val="center"/>
          </w:tcPr>
          <w:p w14:paraId="131F3A43" w14:textId="77777777" w:rsidR="00F252B6" w:rsidRPr="003745A0" w:rsidRDefault="00F252B6" w:rsidP="00F252B6">
            <w:pPr>
              <w:keepNext/>
              <w:keepLines/>
              <w:snapToGrid w:val="0"/>
              <w:spacing w:after="0"/>
              <w:jc w:val="center"/>
            </w:pPr>
            <w:r w:rsidRPr="003745A0">
              <w:t>0</w:t>
            </w:r>
          </w:p>
        </w:tc>
        <w:tc>
          <w:tcPr>
            <w:tcW w:w="2969" w:type="dxa"/>
            <w:shd w:val="clear" w:color="auto" w:fill="auto"/>
            <w:vAlign w:val="center"/>
          </w:tcPr>
          <w:p w14:paraId="300AD357" w14:textId="77777777" w:rsidR="00F252B6" w:rsidRPr="003745A0" w:rsidRDefault="00F252B6" w:rsidP="00F252B6">
            <w:pPr>
              <w:keepNext/>
              <w:keepLines/>
              <w:snapToGrid w:val="0"/>
              <w:spacing w:after="0"/>
              <w:jc w:val="center"/>
            </w:pPr>
            <w:r w:rsidRPr="003745A0">
              <w:t>1</w:t>
            </w:r>
            <w:r w:rsidRPr="003745A0">
              <w:rPr>
                <w:vertAlign w:val="superscript"/>
              </w:rPr>
              <w:t>st</w:t>
            </w:r>
            <w:r w:rsidRPr="003745A0">
              <w:t xml:space="preserve"> scheduled DMRS port with the CW with the higher MCS</w:t>
            </w:r>
          </w:p>
        </w:tc>
      </w:tr>
      <w:tr w:rsidR="00F252B6" w14:paraId="64EC99AB" w14:textId="77777777" w:rsidTr="00490244">
        <w:trPr>
          <w:trHeight w:val="206"/>
          <w:jc w:val="center"/>
        </w:trPr>
        <w:tc>
          <w:tcPr>
            <w:tcW w:w="1137" w:type="dxa"/>
            <w:shd w:val="clear" w:color="auto" w:fill="auto"/>
            <w:vAlign w:val="center"/>
          </w:tcPr>
          <w:p w14:paraId="6A9B75D5" w14:textId="77777777" w:rsidR="00F252B6" w:rsidRPr="003745A0" w:rsidRDefault="00F252B6" w:rsidP="00F252B6">
            <w:pPr>
              <w:keepNext/>
              <w:keepLines/>
              <w:snapToGrid w:val="0"/>
              <w:spacing w:after="0"/>
              <w:jc w:val="center"/>
            </w:pPr>
            <w:r w:rsidRPr="003745A0">
              <w:t>1</w:t>
            </w:r>
          </w:p>
        </w:tc>
        <w:tc>
          <w:tcPr>
            <w:tcW w:w="2969" w:type="dxa"/>
            <w:shd w:val="clear" w:color="auto" w:fill="auto"/>
            <w:vAlign w:val="center"/>
          </w:tcPr>
          <w:p w14:paraId="69044C36" w14:textId="77777777" w:rsidR="00F252B6" w:rsidRPr="003745A0" w:rsidRDefault="00F252B6" w:rsidP="00F252B6">
            <w:pPr>
              <w:keepNext/>
              <w:keepLines/>
              <w:snapToGrid w:val="0"/>
              <w:spacing w:after="0"/>
              <w:jc w:val="center"/>
            </w:pPr>
            <w:r w:rsidRPr="003745A0">
              <w:t>2</w:t>
            </w:r>
            <w:r w:rsidRPr="003745A0">
              <w:rPr>
                <w:vertAlign w:val="superscript"/>
              </w:rPr>
              <w:t>nd</w:t>
            </w:r>
            <w:r w:rsidRPr="003745A0">
              <w:t xml:space="preserve"> scheduled DMRS port the CW with the higher MCS</w:t>
            </w:r>
          </w:p>
        </w:tc>
      </w:tr>
      <w:tr w:rsidR="00F252B6" w14:paraId="4A5577F0" w14:textId="77777777" w:rsidTr="00490244">
        <w:trPr>
          <w:trHeight w:val="206"/>
          <w:jc w:val="center"/>
        </w:trPr>
        <w:tc>
          <w:tcPr>
            <w:tcW w:w="1137" w:type="dxa"/>
            <w:shd w:val="clear" w:color="auto" w:fill="auto"/>
            <w:vAlign w:val="center"/>
          </w:tcPr>
          <w:p w14:paraId="63D01E18" w14:textId="77777777" w:rsidR="00F252B6" w:rsidRPr="003745A0" w:rsidRDefault="00F252B6" w:rsidP="00F252B6">
            <w:pPr>
              <w:keepNext/>
              <w:keepLines/>
              <w:snapToGrid w:val="0"/>
              <w:spacing w:after="0"/>
              <w:jc w:val="center"/>
            </w:pPr>
            <w:r w:rsidRPr="003745A0">
              <w:t>2</w:t>
            </w:r>
          </w:p>
        </w:tc>
        <w:tc>
          <w:tcPr>
            <w:tcW w:w="2969" w:type="dxa"/>
            <w:shd w:val="clear" w:color="auto" w:fill="auto"/>
            <w:vAlign w:val="center"/>
          </w:tcPr>
          <w:p w14:paraId="421F6AEA" w14:textId="77777777" w:rsidR="00F252B6" w:rsidRPr="003745A0" w:rsidRDefault="00F252B6" w:rsidP="00F252B6">
            <w:pPr>
              <w:keepNext/>
              <w:keepLines/>
              <w:snapToGrid w:val="0"/>
              <w:spacing w:after="0"/>
              <w:jc w:val="center"/>
            </w:pPr>
            <w:r w:rsidRPr="003745A0">
              <w:t>3</w:t>
            </w:r>
            <w:r w:rsidRPr="003745A0">
              <w:rPr>
                <w:vertAlign w:val="superscript"/>
              </w:rPr>
              <w:t>rd</w:t>
            </w:r>
            <w:r w:rsidRPr="003745A0">
              <w:t xml:space="preserve"> scheduled DMRS port the CW with the higher MCS</w:t>
            </w:r>
          </w:p>
        </w:tc>
      </w:tr>
      <w:tr w:rsidR="00F252B6" w14:paraId="51DB41D9" w14:textId="77777777" w:rsidTr="00490244">
        <w:trPr>
          <w:trHeight w:val="222"/>
          <w:jc w:val="center"/>
        </w:trPr>
        <w:tc>
          <w:tcPr>
            <w:tcW w:w="1137" w:type="dxa"/>
            <w:shd w:val="clear" w:color="auto" w:fill="auto"/>
            <w:vAlign w:val="center"/>
          </w:tcPr>
          <w:p w14:paraId="4BE6FF5D" w14:textId="77777777" w:rsidR="00F252B6" w:rsidRPr="003745A0" w:rsidRDefault="00F252B6" w:rsidP="00F252B6">
            <w:pPr>
              <w:keepNext/>
              <w:keepLines/>
              <w:snapToGrid w:val="0"/>
              <w:spacing w:after="0"/>
              <w:jc w:val="center"/>
            </w:pPr>
            <w:r w:rsidRPr="003745A0">
              <w:t>3</w:t>
            </w:r>
          </w:p>
        </w:tc>
        <w:tc>
          <w:tcPr>
            <w:tcW w:w="2969" w:type="dxa"/>
            <w:shd w:val="clear" w:color="auto" w:fill="auto"/>
            <w:vAlign w:val="center"/>
          </w:tcPr>
          <w:p w14:paraId="77DF7011" w14:textId="77777777" w:rsidR="00F252B6" w:rsidRPr="003745A0" w:rsidRDefault="00F252B6" w:rsidP="00F252B6">
            <w:pPr>
              <w:keepNext/>
              <w:keepLines/>
              <w:snapToGrid w:val="0"/>
              <w:spacing w:after="0"/>
              <w:jc w:val="center"/>
            </w:pPr>
            <w:r w:rsidRPr="003745A0">
              <w:t>4</w:t>
            </w:r>
            <w:r w:rsidRPr="003745A0">
              <w:rPr>
                <w:vertAlign w:val="superscript"/>
              </w:rPr>
              <w:t>th</w:t>
            </w:r>
            <w:r w:rsidRPr="003745A0">
              <w:t xml:space="preserve"> scheduled DMRS port the CW with the higher MCS</w:t>
            </w:r>
          </w:p>
        </w:tc>
      </w:tr>
    </w:tbl>
    <w:p w14:paraId="6379FD78" w14:textId="77777777" w:rsidR="00F252B6" w:rsidRPr="003745A0" w:rsidRDefault="00F252B6" w:rsidP="00F252B6">
      <w:pPr>
        <w:pStyle w:val="a7"/>
        <w:numPr>
          <w:ilvl w:val="1"/>
          <w:numId w:val="33"/>
        </w:numPr>
        <w:spacing w:after="0"/>
        <w:contextualSpacing w:val="0"/>
        <w:jc w:val="both"/>
        <w:rPr>
          <w:rFonts w:eastAsia="宋体"/>
          <w:lang w:eastAsia="zh-CN"/>
        </w:rPr>
      </w:pPr>
      <w:r w:rsidRPr="003745A0">
        <w:rPr>
          <w:rFonts w:eastAsia="宋体"/>
          <w:lang w:eastAsia="zh-CN"/>
        </w:rPr>
        <w:t>Alt.2: The size of PTRS-DMRS association field is 3bit in DCI format 0_1/0_2, and the following PTRS-DMRS association for UL PTRS port 0 is specified in TS38.212.</w:t>
      </w:r>
    </w:p>
    <w:p w14:paraId="59FDC40D" w14:textId="77777777" w:rsidR="00F252B6" w:rsidRPr="003745A0" w:rsidRDefault="00F252B6" w:rsidP="00F252B6">
      <w:pPr>
        <w:keepNext/>
        <w:keepLines/>
        <w:snapToGrid w:val="0"/>
        <w:spacing w:after="0"/>
        <w:jc w:val="center"/>
        <w:rPr>
          <w:bCs/>
          <w:sz w:val="22"/>
          <w:szCs w:val="22"/>
        </w:rPr>
      </w:pPr>
      <w:r w:rsidRPr="003745A0">
        <w:rPr>
          <w:bCs/>
          <w:sz w:val="22"/>
          <w:szCs w:val="22"/>
        </w:rPr>
        <w:t>Table 7.3.1.1.2-25B: PTRS-DMRS association for UL PTRS port 0</w:t>
      </w:r>
    </w:p>
    <w:tbl>
      <w:tblPr>
        <w:tblW w:w="4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969"/>
      </w:tblGrid>
      <w:tr w:rsidR="00F252B6" w14:paraId="75C12AF9" w14:textId="77777777" w:rsidTr="00490244">
        <w:trPr>
          <w:trHeight w:val="412"/>
          <w:jc w:val="center"/>
        </w:trPr>
        <w:tc>
          <w:tcPr>
            <w:tcW w:w="1137" w:type="dxa"/>
            <w:shd w:val="clear" w:color="auto" w:fill="D9D9D9"/>
            <w:vAlign w:val="center"/>
          </w:tcPr>
          <w:p w14:paraId="7757104B" w14:textId="77777777" w:rsidR="00F252B6" w:rsidRPr="003745A0" w:rsidRDefault="00F252B6" w:rsidP="00F252B6">
            <w:pPr>
              <w:keepNext/>
              <w:keepLines/>
              <w:snapToGrid w:val="0"/>
              <w:spacing w:after="0"/>
              <w:jc w:val="center"/>
            </w:pPr>
            <w:r w:rsidRPr="003745A0">
              <w:rPr>
                <w:b/>
                <w:bCs/>
              </w:rPr>
              <w:t>Value</w:t>
            </w:r>
          </w:p>
        </w:tc>
        <w:tc>
          <w:tcPr>
            <w:tcW w:w="2969" w:type="dxa"/>
            <w:shd w:val="clear" w:color="auto" w:fill="D9D9D9"/>
            <w:vAlign w:val="center"/>
          </w:tcPr>
          <w:p w14:paraId="62190AD3" w14:textId="77777777" w:rsidR="00F252B6" w:rsidRPr="003745A0" w:rsidRDefault="00F252B6" w:rsidP="00F252B6">
            <w:pPr>
              <w:keepNext/>
              <w:keepLines/>
              <w:snapToGrid w:val="0"/>
              <w:spacing w:after="0"/>
              <w:jc w:val="center"/>
            </w:pPr>
            <w:r w:rsidRPr="003745A0">
              <w:rPr>
                <w:b/>
                <w:bCs/>
              </w:rPr>
              <w:t>DMRS port</w:t>
            </w:r>
          </w:p>
        </w:tc>
      </w:tr>
      <w:tr w:rsidR="00F252B6" w14:paraId="1319DC6A" w14:textId="77777777" w:rsidTr="00490244">
        <w:trPr>
          <w:trHeight w:val="222"/>
          <w:jc w:val="center"/>
        </w:trPr>
        <w:tc>
          <w:tcPr>
            <w:tcW w:w="1137" w:type="dxa"/>
            <w:shd w:val="clear" w:color="auto" w:fill="auto"/>
            <w:vAlign w:val="center"/>
          </w:tcPr>
          <w:p w14:paraId="0E9A88FF" w14:textId="77777777" w:rsidR="00F252B6" w:rsidRPr="003745A0" w:rsidRDefault="00F252B6" w:rsidP="00F252B6">
            <w:pPr>
              <w:keepNext/>
              <w:keepLines/>
              <w:snapToGrid w:val="0"/>
              <w:spacing w:after="0"/>
              <w:jc w:val="center"/>
            </w:pPr>
            <w:r w:rsidRPr="003745A0">
              <w:t>0</w:t>
            </w:r>
          </w:p>
        </w:tc>
        <w:tc>
          <w:tcPr>
            <w:tcW w:w="2969" w:type="dxa"/>
            <w:shd w:val="clear" w:color="auto" w:fill="auto"/>
            <w:vAlign w:val="center"/>
          </w:tcPr>
          <w:p w14:paraId="59865FE6" w14:textId="77777777" w:rsidR="00F252B6" w:rsidRPr="003745A0" w:rsidRDefault="00F252B6" w:rsidP="00F252B6">
            <w:pPr>
              <w:keepNext/>
              <w:keepLines/>
              <w:snapToGrid w:val="0"/>
              <w:spacing w:after="0"/>
              <w:jc w:val="center"/>
            </w:pPr>
            <w:r w:rsidRPr="003745A0">
              <w:t>1</w:t>
            </w:r>
            <w:r w:rsidRPr="003745A0">
              <w:rPr>
                <w:vertAlign w:val="superscript"/>
              </w:rPr>
              <w:t>st</w:t>
            </w:r>
            <w:r w:rsidRPr="003745A0">
              <w:t xml:space="preserve"> scheduled DMRS port</w:t>
            </w:r>
          </w:p>
        </w:tc>
      </w:tr>
      <w:tr w:rsidR="00F252B6" w14:paraId="0FC1CF46" w14:textId="77777777" w:rsidTr="00490244">
        <w:trPr>
          <w:trHeight w:val="206"/>
          <w:jc w:val="center"/>
        </w:trPr>
        <w:tc>
          <w:tcPr>
            <w:tcW w:w="1137" w:type="dxa"/>
            <w:shd w:val="clear" w:color="auto" w:fill="auto"/>
            <w:vAlign w:val="center"/>
          </w:tcPr>
          <w:p w14:paraId="62298A86" w14:textId="77777777" w:rsidR="00F252B6" w:rsidRPr="003745A0" w:rsidRDefault="00F252B6" w:rsidP="00F252B6">
            <w:pPr>
              <w:keepNext/>
              <w:keepLines/>
              <w:snapToGrid w:val="0"/>
              <w:spacing w:after="0"/>
              <w:jc w:val="center"/>
            </w:pPr>
            <w:r w:rsidRPr="003745A0">
              <w:t>1</w:t>
            </w:r>
          </w:p>
        </w:tc>
        <w:tc>
          <w:tcPr>
            <w:tcW w:w="2969" w:type="dxa"/>
            <w:shd w:val="clear" w:color="auto" w:fill="auto"/>
            <w:vAlign w:val="center"/>
          </w:tcPr>
          <w:p w14:paraId="6EB42379" w14:textId="77777777" w:rsidR="00F252B6" w:rsidRPr="003745A0" w:rsidRDefault="00F252B6" w:rsidP="00F252B6">
            <w:pPr>
              <w:keepNext/>
              <w:keepLines/>
              <w:snapToGrid w:val="0"/>
              <w:spacing w:after="0"/>
              <w:jc w:val="center"/>
            </w:pPr>
            <w:r w:rsidRPr="003745A0">
              <w:t>2</w:t>
            </w:r>
            <w:r w:rsidRPr="003745A0">
              <w:rPr>
                <w:vertAlign w:val="superscript"/>
              </w:rPr>
              <w:t>nd</w:t>
            </w:r>
            <w:r w:rsidRPr="003745A0">
              <w:t xml:space="preserve"> scheduled DMRS port</w:t>
            </w:r>
          </w:p>
        </w:tc>
      </w:tr>
      <w:tr w:rsidR="00F252B6" w14:paraId="3A569087" w14:textId="77777777" w:rsidTr="00490244">
        <w:trPr>
          <w:trHeight w:val="206"/>
          <w:jc w:val="center"/>
        </w:trPr>
        <w:tc>
          <w:tcPr>
            <w:tcW w:w="1137" w:type="dxa"/>
            <w:shd w:val="clear" w:color="auto" w:fill="auto"/>
            <w:vAlign w:val="center"/>
          </w:tcPr>
          <w:p w14:paraId="19395CB7" w14:textId="77777777" w:rsidR="00F252B6" w:rsidRPr="003745A0" w:rsidRDefault="00F252B6" w:rsidP="00F252B6">
            <w:pPr>
              <w:keepNext/>
              <w:keepLines/>
              <w:snapToGrid w:val="0"/>
              <w:spacing w:after="0"/>
              <w:jc w:val="center"/>
            </w:pPr>
            <w:r w:rsidRPr="003745A0">
              <w:t>2</w:t>
            </w:r>
          </w:p>
        </w:tc>
        <w:tc>
          <w:tcPr>
            <w:tcW w:w="2969" w:type="dxa"/>
            <w:shd w:val="clear" w:color="auto" w:fill="auto"/>
            <w:vAlign w:val="center"/>
          </w:tcPr>
          <w:p w14:paraId="48A6995E" w14:textId="77777777" w:rsidR="00F252B6" w:rsidRPr="003745A0" w:rsidRDefault="00F252B6" w:rsidP="00F252B6">
            <w:pPr>
              <w:keepNext/>
              <w:keepLines/>
              <w:snapToGrid w:val="0"/>
              <w:spacing w:after="0"/>
              <w:jc w:val="center"/>
            </w:pPr>
            <w:r w:rsidRPr="003745A0">
              <w:t>3</w:t>
            </w:r>
            <w:r w:rsidRPr="003745A0">
              <w:rPr>
                <w:vertAlign w:val="superscript"/>
              </w:rPr>
              <w:t>rd</w:t>
            </w:r>
            <w:r w:rsidRPr="003745A0">
              <w:t xml:space="preserve"> scheduled DMRS port</w:t>
            </w:r>
          </w:p>
        </w:tc>
      </w:tr>
      <w:tr w:rsidR="00F252B6" w14:paraId="0632BBC5" w14:textId="77777777" w:rsidTr="00490244">
        <w:trPr>
          <w:trHeight w:val="222"/>
          <w:jc w:val="center"/>
        </w:trPr>
        <w:tc>
          <w:tcPr>
            <w:tcW w:w="1137" w:type="dxa"/>
            <w:shd w:val="clear" w:color="auto" w:fill="auto"/>
            <w:vAlign w:val="center"/>
          </w:tcPr>
          <w:p w14:paraId="25F35BAB" w14:textId="77777777" w:rsidR="00F252B6" w:rsidRPr="003745A0" w:rsidRDefault="00F252B6" w:rsidP="00F252B6">
            <w:pPr>
              <w:keepNext/>
              <w:keepLines/>
              <w:snapToGrid w:val="0"/>
              <w:spacing w:after="0"/>
              <w:jc w:val="center"/>
            </w:pPr>
            <w:r w:rsidRPr="003745A0">
              <w:t>3</w:t>
            </w:r>
          </w:p>
        </w:tc>
        <w:tc>
          <w:tcPr>
            <w:tcW w:w="2969" w:type="dxa"/>
            <w:shd w:val="clear" w:color="auto" w:fill="auto"/>
            <w:vAlign w:val="center"/>
          </w:tcPr>
          <w:p w14:paraId="041073AF" w14:textId="77777777" w:rsidR="00F252B6" w:rsidRPr="003745A0" w:rsidRDefault="00F252B6" w:rsidP="00F252B6">
            <w:pPr>
              <w:keepNext/>
              <w:keepLines/>
              <w:snapToGrid w:val="0"/>
              <w:spacing w:after="0"/>
              <w:jc w:val="center"/>
            </w:pPr>
            <w:r w:rsidRPr="003745A0">
              <w:t>4</w:t>
            </w:r>
            <w:r w:rsidRPr="003745A0">
              <w:rPr>
                <w:vertAlign w:val="superscript"/>
              </w:rPr>
              <w:t>th</w:t>
            </w:r>
            <w:r w:rsidRPr="003745A0">
              <w:t xml:space="preserve"> scheduled DMRS port</w:t>
            </w:r>
          </w:p>
        </w:tc>
      </w:tr>
      <w:tr w:rsidR="00F252B6" w14:paraId="68402CBD" w14:textId="77777777" w:rsidTr="00490244">
        <w:trPr>
          <w:trHeight w:val="222"/>
          <w:jc w:val="center"/>
        </w:trPr>
        <w:tc>
          <w:tcPr>
            <w:tcW w:w="1137" w:type="dxa"/>
            <w:shd w:val="clear" w:color="auto" w:fill="auto"/>
            <w:vAlign w:val="center"/>
          </w:tcPr>
          <w:p w14:paraId="635A3B12" w14:textId="77777777" w:rsidR="00F252B6" w:rsidRPr="003745A0" w:rsidRDefault="00F252B6" w:rsidP="00F252B6">
            <w:pPr>
              <w:keepNext/>
              <w:keepLines/>
              <w:snapToGrid w:val="0"/>
              <w:spacing w:after="0"/>
              <w:jc w:val="center"/>
            </w:pPr>
            <w:r w:rsidRPr="003745A0">
              <w:t>4</w:t>
            </w:r>
          </w:p>
        </w:tc>
        <w:tc>
          <w:tcPr>
            <w:tcW w:w="2969" w:type="dxa"/>
            <w:shd w:val="clear" w:color="auto" w:fill="auto"/>
            <w:vAlign w:val="center"/>
          </w:tcPr>
          <w:p w14:paraId="17991ED2" w14:textId="77777777" w:rsidR="00F252B6" w:rsidRPr="003745A0" w:rsidRDefault="00F252B6" w:rsidP="00F252B6">
            <w:pPr>
              <w:keepNext/>
              <w:keepLines/>
              <w:snapToGrid w:val="0"/>
              <w:spacing w:after="0"/>
              <w:jc w:val="center"/>
            </w:pPr>
            <w:r w:rsidRPr="003745A0">
              <w:t>5</w:t>
            </w:r>
            <w:r w:rsidRPr="003745A0">
              <w:rPr>
                <w:vertAlign w:val="superscript"/>
              </w:rPr>
              <w:t>th</w:t>
            </w:r>
            <w:r w:rsidRPr="003745A0">
              <w:t xml:space="preserve"> scheduled DMRS port</w:t>
            </w:r>
          </w:p>
        </w:tc>
      </w:tr>
      <w:tr w:rsidR="00F252B6" w14:paraId="652B7D6C" w14:textId="77777777" w:rsidTr="00490244">
        <w:trPr>
          <w:trHeight w:val="222"/>
          <w:jc w:val="center"/>
        </w:trPr>
        <w:tc>
          <w:tcPr>
            <w:tcW w:w="1137" w:type="dxa"/>
            <w:shd w:val="clear" w:color="auto" w:fill="auto"/>
            <w:vAlign w:val="center"/>
          </w:tcPr>
          <w:p w14:paraId="01012F52" w14:textId="77777777" w:rsidR="00F252B6" w:rsidRPr="003745A0" w:rsidRDefault="00F252B6" w:rsidP="00F252B6">
            <w:pPr>
              <w:keepNext/>
              <w:keepLines/>
              <w:snapToGrid w:val="0"/>
              <w:spacing w:after="0"/>
              <w:jc w:val="center"/>
            </w:pPr>
            <w:r w:rsidRPr="003745A0">
              <w:t>5</w:t>
            </w:r>
          </w:p>
        </w:tc>
        <w:tc>
          <w:tcPr>
            <w:tcW w:w="2969" w:type="dxa"/>
            <w:shd w:val="clear" w:color="auto" w:fill="auto"/>
            <w:vAlign w:val="center"/>
          </w:tcPr>
          <w:p w14:paraId="25811C68" w14:textId="77777777" w:rsidR="00F252B6" w:rsidRPr="003745A0" w:rsidRDefault="00F252B6" w:rsidP="00F252B6">
            <w:pPr>
              <w:keepNext/>
              <w:keepLines/>
              <w:snapToGrid w:val="0"/>
              <w:spacing w:after="0"/>
              <w:jc w:val="center"/>
            </w:pPr>
            <w:r w:rsidRPr="003745A0">
              <w:t>6</w:t>
            </w:r>
            <w:r w:rsidRPr="003745A0">
              <w:rPr>
                <w:vertAlign w:val="superscript"/>
              </w:rPr>
              <w:t>th</w:t>
            </w:r>
            <w:r w:rsidRPr="003745A0">
              <w:t xml:space="preserve"> scheduled DMRS port</w:t>
            </w:r>
          </w:p>
        </w:tc>
      </w:tr>
      <w:tr w:rsidR="00F252B6" w14:paraId="07C02A26" w14:textId="77777777" w:rsidTr="00490244">
        <w:trPr>
          <w:trHeight w:val="222"/>
          <w:jc w:val="center"/>
        </w:trPr>
        <w:tc>
          <w:tcPr>
            <w:tcW w:w="1137" w:type="dxa"/>
            <w:shd w:val="clear" w:color="auto" w:fill="auto"/>
            <w:vAlign w:val="center"/>
          </w:tcPr>
          <w:p w14:paraId="5077940D" w14:textId="77777777" w:rsidR="00F252B6" w:rsidRPr="003745A0" w:rsidRDefault="00F252B6" w:rsidP="00F252B6">
            <w:pPr>
              <w:keepNext/>
              <w:keepLines/>
              <w:snapToGrid w:val="0"/>
              <w:spacing w:after="0"/>
              <w:jc w:val="center"/>
            </w:pPr>
            <w:r w:rsidRPr="003745A0">
              <w:t>6</w:t>
            </w:r>
          </w:p>
        </w:tc>
        <w:tc>
          <w:tcPr>
            <w:tcW w:w="2969" w:type="dxa"/>
            <w:shd w:val="clear" w:color="auto" w:fill="auto"/>
            <w:vAlign w:val="center"/>
          </w:tcPr>
          <w:p w14:paraId="1677A9F7" w14:textId="77777777" w:rsidR="00F252B6" w:rsidRPr="003745A0" w:rsidRDefault="00F252B6" w:rsidP="00F252B6">
            <w:pPr>
              <w:keepNext/>
              <w:keepLines/>
              <w:snapToGrid w:val="0"/>
              <w:spacing w:after="0"/>
              <w:jc w:val="center"/>
            </w:pPr>
            <w:r w:rsidRPr="003745A0">
              <w:t>7</w:t>
            </w:r>
            <w:r w:rsidRPr="003745A0">
              <w:rPr>
                <w:vertAlign w:val="superscript"/>
              </w:rPr>
              <w:t>th</w:t>
            </w:r>
            <w:r w:rsidRPr="003745A0">
              <w:t xml:space="preserve"> scheduled DMRS port</w:t>
            </w:r>
          </w:p>
        </w:tc>
      </w:tr>
      <w:tr w:rsidR="00F252B6" w14:paraId="3418766D" w14:textId="77777777" w:rsidTr="00490244">
        <w:trPr>
          <w:trHeight w:val="222"/>
          <w:jc w:val="center"/>
        </w:trPr>
        <w:tc>
          <w:tcPr>
            <w:tcW w:w="1137" w:type="dxa"/>
            <w:shd w:val="clear" w:color="auto" w:fill="auto"/>
            <w:vAlign w:val="center"/>
          </w:tcPr>
          <w:p w14:paraId="721D96DE" w14:textId="77777777" w:rsidR="00F252B6" w:rsidRPr="003745A0" w:rsidRDefault="00F252B6" w:rsidP="00F252B6">
            <w:pPr>
              <w:keepNext/>
              <w:keepLines/>
              <w:snapToGrid w:val="0"/>
              <w:spacing w:after="0"/>
              <w:jc w:val="center"/>
            </w:pPr>
            <w:r w:rsidRPr="003745A0">
              <w:t>7</w:t>
            </w:r>
          </w:p>
        </w:tc>
        <w:tc>
          <w:tcPr>
            <w:tcW w:w="2969" w:type="dxa"/>
            <w:shd w:val="clear" w:color="auto" w:fill="auto"/>
            <w:vAlign w:val="center"/>
          </w:tcPr>
          <w:p w14:paraId="7431C326" w14:textId="77777777" w:rsidR="00F252B6" w:rsidRPr="003745A0" w:rsidRDefault="00F252B6" w:rsidP="00F252B6">
            <w:pPr>
              <w:keepNext/>
              <w:keepLines/>
              <w:snapToGrid w:val="0"/>
              <w:spacing w:after="0"/>
              <w:jc w:val="center"/>
            </w:pPr>
            <w:r w:rsidRPr="003745A0">
              <w:t>8</w:t>
            </w:r>
            <w:r w:rsidRPr="003745A0">
              <w:rPr>
                <w:vertAlign w:val="superscript"/>
              </w:rPr>
              <w:t>th</w:t>
            </w:r>
            <w:r w:rsidRPr="003745A0">
              <w:t xml:space="preserve"> scheduled DMRS port</w:t>
            </w:r>
          </w:p>
        </w:tc>
      </w:tr>
    </w:tbl>
    <w:p w14:paraId="4888E46E" w14:textId="77777777" w:rsidR="00F252B6" w:rsidRPr="007F368B" w:rsidRDefault="00F252B6" w:rsidP="00F252B6">
      <w:pPr>
        <w:spacing w:after="0"/>
        <w:jc w:val="both"/>
        <w:rPr>
          <w:b/>
          <w:bCs/>
          <w:highlight w:val="green"/>
          <w:lang w:eastAsia="zh-CN"/>
        </w:rPr>
      </w:pPr>
      <w:r w:rsidRPr="007F368B">
        <w:rPr>
          <w:b/>
          <w:bCs/>
          <w:highlight w:val="green"/>
          <w:lang w:eastAsia="zh-CN"/>
        </w:rPr>
        <w:t>Agreement</w:t>
      </w:r>
    </w:p>
    <w:p w14:paraId="46B0303E" w14:textId="77777777" w:rsidR="00F252B6" w:rsidRPr="003745A0" w:rsidRDefault="00F252B6" w:rsidP="00F252B6">
      <w:pPr>
        <w:pStyle w:val="a7"/>
        <w:spacing w:after="0"/>
        <w:ind w:left="0"/>
        <w:rPr>
          <w:rFonts w:eastAsia="宋体"/>
          <w:lang w:eastAsia="zh-CN"/>
        </w:rPr>
      </w:pPr>
      <w:r w:rsidRPr="003745A0">
        <w:rPr>
          <w:rFonts w:eastAsia="宋体"/>
          <w:lang w:eastAsia="zh-CN"/>
        </w:rPr>
        <w:t>For the antenna ports indication in Rel.18 eType1</w:t>
      </w:r>
      <w:r w:rsidRPr="003745A0">
        <w:t xml:space="preserve"> </w:t>
      </w:r>
      <w:r w:rsidRPr="003745A0">
        <w:rPr>
          <w:rFonts w:eastAsia="宋体"/>
          <w:lang w:eastAsia="zh-CN"/>
        </w:rPr>
        <w:t xml:space="preserve">DMRS ports with </w:t>
      </w:r>
      <w:proofErr w:type="spellStart"/>
      <w:r w:rsidRPr="003745A0">
        <w:rPr>
          <w:rFonts w:eastAsia="宋体"/>
          <w:lang w:eastAsia="zh-CN"/>
        </w:rPr>
        <w:t>maxLength</w:t>
      </w:r>
      <w:proofErr w:type="spellEnd"/>
      <w:r w:rsidRPr="003745A0">
        <w:rPr>
          <w:rFonts w:eastAsia="宋体"/>
          <w:lang w:eastAsia="zh-CN"/>
        </w:rPr>
        <w:t xml:space="preserve"> = 1 for PDSCH, at least for S-TRP case, support the following rows of DMRS port combinations and Number of DMRS CDM group(s) without data.</w:t>
      </w:r>
    </w:p>
    <w:p w14:paraId="7037A405" w14:textId="77777777" w:rsidR="00F252B6" w:rsidRPr="003745A0" w:rsidRDefault="00F252B6" w:rsidP="00F252B6">
      <w:pPr>
        <w:pStyle w:val="a7"/>
        <w:numPr>
          <w:ilvl w:val="0"/>
          <w:numId w:val="34"/>
        </w:numPr>
        <w:spacing w:after="0"/>
        <w:contextualSpacing w:val="0"/>
        <w:rPr>
          <w:rFonts w:eastAsia="宋体"/>
          <w:lang w:eastAsia="zh-CN"/>
        </w:rPr>
      </w:pPr>
      <w:r w:rsidRPr="003745A0">
        <w:rPr>
          <w:rFonts w:eastAsia="Malgun Gothic" w:hint="eastAsia"/>
          <w:lang w:eastAsia="ja-JP"/>
        </w:rPr>
        <w:t>F</w:t>
      </w:r>
      <w:r w:rsidRPr="003745A0">
        <w:rPr>
          <w:rFonts w:eastAsia="Malgun Gothic"/>
          <w:lang w:eastAsia="ja-JP"/>
        </w:rPr>
        <w:t xml:space="preserve">FS: Antenna ports indication in Rel.18 eType1 DMRS ports with </w:t>
      </w:r>
      <w:proofErr w:type="spellStart"/>
      <w:r w:rsidRPr="003745A0">
        <w:rPr>
          <w:rFonts w:eastAsia="Malgun Gothic"/>
          <w:lang w:eastAsia="ja-JP"/>
        </w:rPr>
        <w:t>maxLength</w:t>
      </w:r>
      <w:proofErr w:type="spellEnd"/>
      <w:r w:rsidRPr="003745A0">
        <w:rPr>
          <w:rFonts w:eastAsia="Malgun Gothic"/>
          <w:lang w:eastAsia="ja-JP"/>
        </w:rPr>
        <w:t xml:space="preserve"> = 1 for PDSCH for M-TRP case.</w:t>
      </w:r>
    </w:p>
    <w:p w14:paraId="219C4A6E" w14:textId="77777777" w:rsidR="00F252B6" w:rsidRPr="003745A0" w:rsidRDefault="00F252B6" w:rsidP="00F252B6">
      <w:pPr>
        <w:pStyle w:val="TH"/>
        <w:spacing w:before="0" w:after="0"/>
        <w:rPr>
          <w:b w:val="0"/>
          <w:bCs/>
          <w:lang w:eastAsia="zh-CN"/>
        </w:rPr>
      </w:pPr>
      <w:r w:rsidRPr="003745A0">
        <w:rPr>
          <w:b w:val="0"/>
          <w:bCs/>
        </w:rPr>
        <w:lastRenderedPageBreak/>
        <w:t xml:space="preserve">Table </w:t>
      </w:r>
      <w:r w:rsidRPr="003745A0">
        <w:rPr>
          <w:rFonts w:hint="eastAsia"/>
          <w:b w:val="0"/>
          <w:bCs/>
          <w:lang w:eastAsia="zh-CN"/>
        </w:rPr>
        <w:t>7.3.1.2.2</w:t>
      </w:r>
      <w:r w:rsidRPr="003745A0">
        <w:rPr>
          <w:b w:val="0"/>
          <w:bCs/>
        </w:rPr>
        <w:t>-</w:t>
      </w:r>
      <w:r w:rsidRPr="003745A0">
        <w:rPr>
          <w:rFonts w:hint="eastAsia"/>
          <w:b w:val="0"/>
          <w:bCs/>
          <w:lang w:eastAsia="zh-CN"/>
        </w:rPr>
        <w:t>1</w:t>
      </w:r>
      <w:r w:rsidRPr="003745A0">
        <w:rPr>
          <w:rFonts w:hint="eastAsia"/>
          <w:b w:val="0"/>
          <w:bCs/>
          <w:lang w:eastAsia="ja-JP"/>
        </w:rPr>
        <w:t>-X</w:t>
      </w:r>
      <w:r w:rsidRPr="003745A0">
        <w:rPr>
          <w:rFonts w:hint="eastAsia"/>
          <w:b w:val="0"/>
          <w:bCs/>
          <w:lang w:eastAsia="zh-CN"/>
        </w:rPr>
        <w:t xml:space="preserve">: Antenna port(s) (1000 + DMRS port), </w:t>
      </w:r>
      <w:proofErr w:type="spellStart"/>
      <w:r w:rsidRPr="003745A0">
        <w:rPr>
          <w:b w:val="0"/>
          <w:bCs/>
          <w:i/>
          <w:lang w:eastAsia="zh-CN"/>
        </w:rPr>
        <w:t>dmrs</w:t>
      </w:r>
      <w:proofErr w:type="spellEnd"/>
      <w:r w:rsidRPr="003745A0">
        <w:rPr>
          <w:b w:val="0"/>
          <w:bCs/>
          <w:i/>
          <w:lang w:eastAsia="zh-CN"/>
        </w:rPr>
        <w:t>-Type</w:t>
      </w:r>
      <w:r w:rsidRPr="003745A0">
        <w:rPr>
          <w:b w:val="0"/>
          <w:bCs/>
          <w:lang w:eastAsia="zh-CN"/>
        </w:rPr>
        <w:t>=eType1</w:t>
      </w:r>
      <w:r w:rsidRPr="003745A0">
        <w:rPr>
          <w:rFonts w:hint="eastAsia"/>
          <w:b w:val="0"/>
          <w:bCs/>
          <w:lang w:eastAsia="zh-CN"/>
        </w:rPr>
        <w:t>,</w:t>
      </w:r>
      <w:r w:rsidRPr="003745A0">
        <w:rPr>
          <w:b w:val="0"/>
          <w:bCs/>
          <w:lang w:eastAsia="zh-CN"/>
        </w:rPr>
        <w:t xml:space="preserve"> </w:t>
      </w:r>
      <w:proofErr w:type="spellStart"/>
      <w:r w:rsidRPr="003745A0">
        <w:rPr>
          <w:b w:val="0"/>
          <w:bCs/>
          <w:i/>
          <w:lang w:eastAsia="zh-CN"/>
        </w:rPr>
        <w:t>maxLength</w:t>
      </w:r>
      <w:proofErr w:type="spellEnd"/>
      <w:r w:rsidRPr="003745A0">
        <w:rPr>
          <w:rFonts w:hint="eastAsia"/>
          <w:b w:val="0"/>
          <w:bCs/>
          <w:lang w:eastAsia="zh-CN"/>
        </w:rPr>
        <w:t>=</w:t>
      </w:r>
      <w:r w:rsidRPr="003745A0">
        <w:rPr>
          <w:b w:val="0"/>
          <w:bCs/>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146"/>
        <w:gridCol w:w="971"/>
        <w:gridCol w:w="1257"/>
        <w:gridCol w:w="715"/>
        <w:gridCol w:w="1103"/>
        <w:gridCol w:w="1668"/>
        <w:gridCol w:w="1348"/>
      </w:tblGrid>
      <w:tr w:rsidR="00F252B6" w14:paraId="1C6EE6F7" w14:textId="77777777" w:rsidTr="00490244">
        <w:trPr>
          <w:trHeight w:val="214"/>
          <w:jc w:val="center"/>
        </w:trPr>
        <w:tc>
          <w:tcPr>
            <w:tcW w:w="4126" w:type="dxa"/>
            <w:gridSpan w:val="4"/>
            <w:tcBorders>
              <w:bottom w:val="single" w:sz="4" w:space="0" w:color="auto"/>
            </w:tcBorders>
            <w:shd w:val="clear" w:color="auto" w:fill="D9D9D9"/>
            <w:vAlign w:val="center"/>
          </w:tcPr>
          <w:p w14:paraId="03E0261F" w14:textId="77777777" w:rsidR="00F252B6" w:rsidRDefault="00F252B6" w:rsidP="00F252B6">
            <w:pPr>
              <w:pStyle w:val="TAC"/>
              <w:rPr>
                <w:b/>
                <w:bCs/>
                <w:lang w:eastAsia="zh-CN"/>
              </w:rPr>
            </w:pPr>
            <w:r>
              <w:rPr>
                <w:b/>
                <w:bCs/>
                <w:lang w:eastAsia="zh-CN"/>
              </w:rPr>
              <w:t xml:space="preserve">One </w:t>
            </w:r>
            <w:proofErr w:type="spellStart"/>
            <w:r>
              <w:rPr>
                <w:b/>
                <w:bCs/>
                <w:lang w:eastAsia="zh-CN"/>
              </w:rPr>
              <w:t>Codeword</w:t>
            </w:r>
            <w:proofErr w:type="spellEnd"/>
            <w:r>
              <w:rPr>
                <w:b/>
                <w:bCs/>
                <w:lang w:eastAsia="zh-CN"/>
              </w:rPr>
              <w:t>:</w:t>
            </w:r>
          </w:p>
          <w:p w14:paraId="492323AA" w14:textId="77777777" w:rsidR="00F252B6" w:rsidRDefault="00F252B6" w:rsidP="00F252B6">
            <w:pPr>
              <w:snapToGrid w:val="0"/>
              <w:spacing w:after="0"/>
              <w:jc w:val="center"/>
              <w:rPr>
                <w:rFonts w:eastAsia="楷体_GB2312"/>
                <w:b/>
                <w:bCs/>
                <w:kern w:val="28"/>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0 enabled,</w:t>
            </w:r>
          </w:p>
          <w:p w14:paraId="641C17A2" w14:textId="77777777" w:rsidR="00F252B6" w:rsidRDefault="00F252B6" w:rsidP="00F252B6">
            <w:pPr>
              <w:pStyle w:val="TAC"/>
              <w:rPr>
                <w:b/>
                <w:bCs/>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1 disabled</w:t>
            </w:r>
          </w:p>
        </w:tc>
        <w:tc>
          <w:tcPr>
            <w:tcW w:w="4779" w:type="dxa"/>
            <w:gridSpan w:val="4"/>
            <w:tcBorders>
              <w:bottom w:val="single" w:sz="4" w:space="0" w:color="auto"/>
            </w:tcBorders>
            <w:shd w:val="clear" w:color="auto" w:fill="D9D9D9"/>
            <w:vAlign w:val="center"/>
          </w:tcPr>
          <w:p w14:paraId="24C38AC1" w14:textId="77777777" w:rsidR="00F252B6" w:rsidRDefault="00F252B6" w:rsidP="00F252B6">
            <w:pPr>
              <w:pStyle w:val="TAC"/>
              <w:rPr>
                <w:b/>
                <w:bCs/>
                <w:lang w:eastAsia="zh-CN"/>
              </w:rPr>
            </w:pPr>
            <w:r>
              <w:rPr>
                <w:b/>
                <w:bCs/>
                <w:lang w:eastAsia="zh-CN"/>
              </w:rPr>
              <w:t xml:space="preserve">Two </w:t>
            </w:r>
            <w:proofErr w:type="spellStart"/>
            <w:r>
              <w:rPr>
                <w:b/>
                <w:bCs/>
                <w:lang w:eastAsia="zh-CN"/>
              </w:rPr>
              <w:t>Codewords</w:t>
            </w:r>
            <w:proofErr w:type="spellEnd"/>
            <w:r>
              <w:rPr>
                <w:b/>
                <w:bCs/>
                <w:lang w:eastAsia="zh-CN"/>
              </w:rPr>
              <w:t>:</w:t>
            </w:r>
          </w:p>
          <w:p w14:paraId="7CAECCFA" w14:textId="77777777" w:rsidR="00F252B6" w:rsidRDefault="00F252B6" w:rsidP="00F252B6">
            <w:pPr>
              <w:snapToGrid w:val="0"/>
              <w:spacing w:after="0"/>
              <w:jc w:val="center"/>
              <w:rPr>
                <w:rFonts w:eastAsia="楷体_GB2312"/>
                <w:b/>
                <w:bCs/>
                <w:kern w:val="28"/>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0 enabled,</w:t>
            </w:r>
          </w:p>
          <w:p w14:paraId="58FA7BDE" w14:textId="77777777" w:rsidR="00F252B6" w:rsidRDefault="00F252B6" w:rsidP="00F252B6">
            <w:pPr>
              <w:pStyle w:val="TAC"/>
              <w:rPr>
                <w:b/>
                <w:bCs/>
                <w:lang w:eastAsia="zh-CN"/>
              </w:rPr>
            </w:pPr>
            <w:proofErr w:type="spellStart"/>
            <w:r>
              <w:rPr>
                <w:rFonts w:eastAsia="楷体_GB2312"/>
                <w:b/>
                <w:bCs/>
                <w:kern w:val="28"/>
                <w:lang w:eastAsia="zh-CN"/>
              </w:rPr>
              <w:t>Codeword</w:t>
            </w:r>
            <w:proofErr w:type="spellEnd"/>
            <w:r>
              <w:rPr>
                <w:rFonts w:eastAsia="楷体_GB2312"/>
                <w:b/>
                <w:bCs/>
                <w:kern w:val="28"/>
                <w:lang w:eastAsia="zh-CN"/>
              </w:rPr>
              <w:t xml:space="preserve"> 1 enabled</w:t>
            </w:r>
          </w:p>
        </w:tc>
      </w:tr>
      <w:tr w:rsidR="00F252B6" w14:paraId="4145745A" w14:textId="77777777" w:rsidTr="00490244">
        <w:trPr>
          <w:trHeight w:val="214"/>
          <w:jc w:val="center"/>
        </w:trPr>
        <w:tc>
          <w:tcPr>
            <w:tcW w:w="0" w:type="auto"/>
            <w:shd w:val="clear" w:color="auto" w:fill="D9D9D9"/>
            <w:vAlign w:val="center"/>
          </w:tcPr>
          <w:p w14:paraId="659F5A1C" w14:textId="77777777" w:rsidR="00F252B6" w:rsidRDefault="00F252B6" w:rsidP="00F252B6">
            <w:pPr>
              <w:pStyle w:val="TAC"/>
              <w:rPr>
                <w:lang w:eastAsia="zh-CN"/>
              </w:rPr>
            </w:pPr>
            <w:r>
              <w:rPr>
                <w:b/>
                <w:bCs/>
              </w:rPr>
              <w:t>Value</w:t>
            </w:r>
          </w:p>
        </w:tc>
        <w:tc>
          <w:tcPr>
            <w:tcW w:w="1155" w:type="dxa"/>
            <w:shd w:val="clear" w:color="auto" w:fill="D9D9D9"/>
            <w:vAlign w:val="center"/>
          </w:tcPr>
          <w:p w14:paraId="2D50CFD8" w14:textId="77777777" w:rsidR="00F252B6" w:rsidRDefault="00F252B6" w:rsidP="00F252B6">
            <w:pPr>
              <w:pStyle w:val="TAC"/>
              <w:rPr>
                <w:lang w:eastAsia="zh-CN"/>
              </w:rPr>
            </w:pPr>
            <w:r>
              <w:rPr>
                <w:b/>
                <w:bCs/>
              </w:rPr>
              <w:t xml:space="preserve">Number of </w:t>
            </w:r>
            <w:r>
              <w:rPr>
                <w:b/>
                <w:bCs/>
                <w:lang w:eastAsia="zh-CN"/>
              </w:rPr>
              <w:t xml:space="preserve">DMRS </w:t>
            </w:r>
            <w:r>
              <w:rPr>
                <w:b/>
                <w:bCs/>
              </w:rPr>
              <w:t xml:space="preserve">CDM group(s) </w:t>
            </w:r>
            <w:r>
              <w:rPr>
                <w:b/>
                <w:bCs/>
                <w:lang w:eastAsia="zh-CN"/>
              </w:rPr>
              <w:t>without data</w:t>
            </w:r>
          </w:p>
        </w:tc>
        <w:tc>
          <w:tcPr>
            <w:tcW w:w="966" w:type="dxa"/>
            <w:shd w:val="clear" w:color="auto" w:fill="D9D9D9"/>
            <w:vAlign w:val="center"/>
          </w:tcPr>
          <w:p w14:paraId="10426BFC" w14:textId="77777777" w:rsidR="00F252B6" w:rsidRDefault="00F252B6" w:rsidP="00F252B6">
            <w:pPr>
              <w:pStyle w:val="TAC"/>
              <w:rPr>
                <w:lang w:eastAsia="zh-CN"/>
              </w:rPr>
            </w:pPr>
            <w:r>
              <w:rPr>
                <w:b/>
                <w:bCs/>
              </w:rPr>
              <w:t>DMRS port(s)</w:t>
            </w:r>
          </w:p>
        </w:tc>
        <w:tc>
          <w:tcPr>
            <w:tcW w:w="1288" w:type="dxa"/>
            <w:shd w:val="clear" w:color="auto" w:fill="D9D9D9"/>
            <w:vAlign w:val="center"/>
          </w:tcPr>
          <w:p w14:paraId="5F356635" w14:textId="77777777" w:rsidR="00F252B6" w:rsidRDefault="00F252B6" w:rsidP="00F252B6">
            <w:pPr>
              <w:pStyle w:val="TAC"/>
              <w:rPr>
                <w:lang w:eastAsia="zh-CN"/>
              </w:rPr>
            </w:pPr>
            <w:r>
              <w:rPr>
                <w:b/>
                <w:bCs/>
                <w:lang w:eastAsia="zh-CN"/>
              </w:rPr>
              <w:t>Notes</w:t>
            </w:r>
          </w:p>
        </w:tc>
        <w:tc>
          <w:tcPr>
            <w:tcW w:w="716" w:type="dxa"/>
            <w:shd w:val="clear" w:color="auto" w:fill="D9D9D9"/>
            <w:vAlign w:val="center"/>
          </w:tcPr>
          <w:p w14:paraId="1E9ED9EB" w14:textId="77777777" w:rsidR="00F252B6" w:rsidRDefault="00F252B6" w:rsidP="00F252B6">
            <w:pPr>
              <w:pStyle w:val="TAC"/>
              <w:rPr>
                <w:lang w:eastAsia="zh-CN"/>
              </w:rPr>
            </w:pPr>
            <w:r>
              <w:rPr>
                <w:b/>
                <w:bCs/>
              </w:rPr>
              <w:t>Value</w:t>
            </w:r>
          </w:p>
        </w:tc>
        <w:tc>
          <w:tcPr>
            <w:tcW w:w="1114" w:type="dxa"/>
            <w:shd w:val="clear" w:color="auto" w:fill="D9D9D9"/>
            <w:vAlign w:val="center"/>
          </w:tcPr>
          <w:p w14:paraId="4F1ADDF8" w14:textId="77777777" w:rsidR="00F252B6" w:rsidRDefault="00F252B6" w:rsidP="00F252B6">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1566" w:type="dxa"/>
            <w:shd w:val="clear" w:color="auto" w:fill="D9D9D9"/>
            <w:vAlign w:val="center"/>
          </w:tcPr>
          <w:p w14:paraId="54C24584" w14:textId="77777777" w:rsidR="00F252B6" w:rsidRDefault="00F252B6" w:rsidP="00F252B6">
            <w:pPr>
              <w:pStyle w:val="TAC"/>
            </w:pPr>
            <w:r>
              <w:rPr>
                <w:b/>
                <w:bCs/>
              </w:rPr>
              <w:t>DMRS port(s)</w:t>
            </w:r>
          </w:p>
        </w:tc>
        <w:tc>
          <w:tcPr>
            <w:tcW w:w="1383" w:type="dxa"/>
            <w:shd w:val="clear" w:color="auto" w:fill="D9D9D9"/>
            <w:vAlign w:val="center"/>
          </w:tcPr>
          <w:p w14:paraId="3BF1AB4D" w14:textId="77777777" w:rsidR="00F252B6" w:rsidRDefault="00F252B6" w:rsidP="00F252B6">
            <w:pPr>
              <w:pStyle w:val="TAC"/>
              <w:rPr>
                <w:lang w:eastAsia="zh-CN"/>
              </w:rPr>
            </w:pPr>
            <w:r>
              <w:rPr>
                <w:lang w:eastAsia="zh-CN"/>
              </w:rPr>
              <w:t>Notes</w:t>
            </w:r>
          </w:p>
        </w:tc>
      </w:tr>
      <w:tr w:rsidR="00F252B6" w14:paraId="00897A8C" w14:textId="77777777" w:rsidTr="00490244">
        <w:trPr>
          <w:trHeight w:val="214"/>
          <w:jc w:val="center"/>
        </w:trPr>
        <w:tc>
          <w:tcPr>
            <w:tcW w:w="0" w:type="auto"/>
            <w:shd w:val="clear" w:color="auto" w:fill="auto"/>
            <w:vAlign w:val="center"/>
          </w:tcPr>
          <w:p w14:paraId="208D7032" w14:textId="77777777" w:rsidR="00F252B6" w:rsidRPr="004966D3" w:rsidRDefault="00F252B6" w:rsidP="00F252B6">
            <w:pPr>
              <w:pStyle w:val="TAC"/>
              <w:rPr>
                <w:lang w:eastAsia="zh-CN"/>
              </w:rPr>
            </w:pPr>
            <w:r w:rsidRPr="004966D3">
              <w:t>0</w:t>
            </w:r>
          </w:p>
        </w:tc>
        <w:tc>
          <w:tcPr>
            <w:tcW w:w="1155" w:type="dxa"/>
            <w:shd w:val="clear" w:color="auto" w:fill="auto"/>
            <w:vAlign w:val="center"/>
          </w:tcPr>
          <w:p w14:paraId="6D15FD49" w14:textId="77777777" w:rsidR="00F252B6" w:rsidRPr="004966D3" w:rsidRDefault="00F252B6" w:rsidP="00F252B6">
            <w:pPr>
              <w:pStyle w:val="TAC"/>
              <w:rPr>
                <w:lang w:eastAsia="zh-CN"/>
              </w:rPr>
            </w:pPr>
            <w:ins w:id="7" w:author="Yuki Matsumura" w:date="2022-11-17T15:10:00Z">
              <w:r w:rsidRPr="004966D3">
                <w:t>[</w:t>
              </w:r>
            </w:ins>
            <w:r w:rsidRPr="004966D3">
              <w:t>1</w:t>
            </w:r>
            <w:ins w:id="8" w:author="Yuki Matsumura" w:date="2022-11-17T15:10:00Z">
              <w:r w:rsidRPr="004966D3">
                <w:t>]</w:t>
              </w:r>
            </w:ins>
          </w:p>
        </w:tc>
        <w:tc>
          <w:tcPr>
            <w:tcW w:w="966" w:type="dxa"/>
            <w:shd w:val="clear" w:color="auto" w:fill="auto"/>
            <w:vAlign w:val="center"/>
          </w:tcPr>
          <w:p w14:paraId="7FA2D286" w14:textId="77777777" w:rsidR="00F252B6" w:rsidRPr="004966D3" w:rsidRDefault="00F252B6" w:rsidP="00F252B6">
            <w:pPr>
              <w:pStyle w:val="TAC"/>
            </w:pPr>
            <w:ins w:id="9" w:author="Yuki Matsumura" w:date="2022-11-17T15:10:00Z">
              <w:r w:rsidRPr="004966D3">
                <w:t>[</w:t>
              </w:r>
            </w:ins>
            <w:r w:rsidRPr="004966D3">
              <w:t>0</w:t>
            </w:r>
            <w:ins w:id="10" w:author="Yuki Matsumura" w:date="2022-11-17T15:10:00Z">
              <w:r w:rsidRPr="004966D3">
                <w:t>]</w:t>
              </w:r>
            </w:ins>
          </w:p>
        </w:tc>
        <w:tc>
          <w:tcPr>
            <w:tcW w:w="1288" w:type="dxa"/>
            <w:vMerge w:val="restart"/>
            <w:shd w:val="clear" w:color="auto" w:fill="auto"/>
            <w:vAlign w:val="center"/>
          </w:tcPr>
          <w:p w14:paraId="24736C5F" w14:textId="77777777" w:rsidR="00F252B6" w:rsidRPr="004966D3" w:rsidRDefault="00F252B6" w:rsidP="00F252B6">
            <w:pPr>
              <w:pStyle w:val="TAC"/>
            </w:pPr>
            <w:r w:rsidRPr="004966D3">
              <w:t>Cat. 1</w:t>
            </w:r>
          </w:p>
        </w:tc>
        <w:tc>
          <w:tcPr>
            <w:tcW w:w="716" w:type="dxa"/>
            <w:shd w:val="clear" w:color="auto" w:fill="auto"/>
            <w:vAlign w:val="center"/>
          </w:tcPr>
          <w:p w14:paraId="7B113E91" w14:textId="77777777" w:rsidR="00F252B6" w:rsidRPr="004966D3" w:rsidRDefault="00F252B6" w:rsidP="00F252B6">
            <w:pPr>
              <w:pStyle w:val="TAC"/>
              <w:rPr>
                <w:color w:val="FF0000"/>
                <w:lang w:eastAsia="zh-CN"/>
              </w:rPr>
            </w:pPr>
            <w:r>
              <w:rPr>
                <w:color w:val="FF0000"/>
                <w:lang w:eastAsia="zh-CN"/>
              </w:rPr>
              <w:t>[</w:t>
            </w:r>
            <w:r w:rsidRPr="004966D3">
              <w:rPr>
                <w:color w:val="FF0000"/>
                <w:lang w:eastAsia="zh-CN"/>
              </w:rPr>
              <w:t>0</w:t>
            </w:r>
            <w:r>
              <w:rPr>
                <w:color w:val="FF0000"/>
                <w:lang w:eastAsia="zh-CN"/>
              </w:rPr>
              <w:t>]</w:t>
            </w:r>
          </w:p>
        </w:tc>
        <w:tc>
          <w:tcPr>
            <w:tcW w:w="1114" w:type="dxa"/>
            <w:shd w:val="clear" w:color="auto" w:fill="auto"/>
            <w:vAlign w:val="center"/>
          </w:tcPr>
          <w:p w14:paraId="5F9A3A82" w14:textId="77777777" w:rsidR="00F252B6" w:rsidRPr="004966D3" w:rsidRDefault="00F252B6" w:rsidP="00F252B6">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3AC3748E" w14:textId="77777777" w:rsidR="00F252B6" w:rsidRPr="004966D3" w:rsidRDefault="00F252B6" w:rsidP="00F252B6">
            <w:pPr>
              <w:pStyle w:val="TAC"/>
              <w:rPr>
                <w:color w:val="FF0000"/>
              </w:rPr>
            </w:pPr>
            <w:r>
              <w:rPr>
                <w:color w:val="FF0000"/>
              </w:rPr>
              <w:t>[</w:t>
            </w:r>
            <w:r w:rsidRPr="004966D3">
              <w:rPr>
                <w:color w:val="FF0000"/>
              </w:rPr>
              <w:t>0,1,2,3,8</w:t>
            </w:r>
            <w:r>
              <w:rPr>
                <w:color w:val="FF0000"/>
              </w:rPr>
              <w:t>]</w:t>
            </w:r>
          </w:p>
        </w:tc>
        <w:tc>
          <w:tcPr>
            <w:tcW w:w="1383" w:type="dxa"/>
            <w:vMerge w:val="restart"/>
            <w:shd w:val="clear" w:color="auto" w:fill="auto"/>
            <w:vAlign w:val="center"/>
          </w:tcPr>
          <w:p w14:paraId="775B3191" w14:textId="77777777" w:rsidR="00F252B6" w:rsidRPr="004966D3" w:rsidRDefault="00F252B6" w:rsidP="00F252B6">
            <w:pPr>
              <w:pStyle w:val="TAC"/>
              <w:rPr>
                <w:color w:val="FF0000"/>
                <w:lang w:eastAsia="zh-CN"/>
              </w:rPr>
            </w:pPr>
            <w:r>
              <w:rPr>
                <w:color w:val="FF0000"/>
                <w:lang w:eastAsia="zh-CN"/>
              </w:rPr>
              <w:t>[</w:t>
            </w:r>
            <w:r w:rsidRPr="004966D3">
              <w:rPr>
                <w:color w:val="FF0000"/>
                <w:lang w:eastAsia="zh-CN"/>
              </w:rPr>
              <w:t>Rank 5-8 with one DMRS symbol</w:t>
            </w:r>
            <w:r>
              <w:rPr>
                <w:color w:val="FF0000"/>
                <w:lang w:eastAsia="zh-CN"/>
              </w:rPr>
              <w:t>]</w:t>
            </w:r>
          </w:p>
        </w:tc>
      </w:tr>
      <w:tr w:rsidR="00F252B6" w14:paraId="1A4D121E" w14:textId="77777777" w:rsidTr="00490244">
        <w:trPr>
          <w:trHeight w:val="214"/>
          <w:jc w:val="center"/>
        </w:trPr>
        <w:tc>
          <w:tcPr>
            <w:tcW w:w="0" w:type="auto"/>
            <w:shd w:val="clear" w:color="auto" w:fill="auto"/>
            <w:vAlign w:val="center"/>
          </w:tcPr>
          <w:p w14:paraId="352EEB82" w14:textId="77777777" w:rsidR="00F252B6" w:rsidRPr="004966D3" w:rsidRDefault="00F252B6" w:rsidP="00F252B6">
            <w:pPr>
              <w:pStyle w:val="TAC"/>
              <w:rPr>
                <w:lang w:eastAsia="zh-CN"/>
              </w:rPr>
            </w:pPr>
            <w:r w:rsidRPr="004966D3">
              <w:t>1</w:t>
            </w:r>
          </w:p>
        </w:tc>
        <w:tc>
          <w:tcPr>
            <w:tcW w:w="1155" w:type="dxa"/>
            <w:shd w:val="clear" w:color="auto" w:fill="auto"/>
            <w:vAlign w:val="center"/>
          </w:tcPr>
          <w:p w14:paraId="640D98DE" w14:textId="77777777" w:rsidR="00F252B6" w:rsidRPr="004966D3" w:rsidRDefault="00F252B6" w:rsidP="00F252B6">
            <w:pPr>
              <w:pStyle w:val="TAC"/>
              <w:rPr>
                <w:lang w:eastAsia="zh-CN"/>
              </w:rPr>
            </w:pPr>
            <w:ins w:id="11" w:author="Yuki Matsumura" w:date="2022-11-17T15:10:00Z">
              <w:r w:rsidRPr="004966D3">
                <w:t>[</w:t>
              </w:r>
            </w:ins>
            <w:r w:rsidRPr="004966D3">
              <w:t>1</w:t>
            </w:r>
            <w:ins w:id="12" w:author="Yuki Matsumura" w:date="2022-11-17T15:10:00Z">
              <w:r w:rsidRPr="004966D3">
                <w:t>]</w:t>
              </w:r>
            </w:ins>
          </w:p>
        </w:tc>
        <w:tc>
          <w:tcPr>
            <w:tcW w:w="966" w:type="dxa"/>
            <w:shd w:val="clear" w:color="auto" w:fill="auto"/>
            <w:vAlign w:val="center"/>
          </w:tcPr>
          <w:p w14:paraId="78AE5C4B" w14:textId="77777777" w:rsidR="00F252B6" w:rsidRPr="004966D3" w:rsidRDefault="00F252B6" w:rsidP="00F252B6">
            <w:pPr>
              <w:pStyle w:val="TAC"/>
              <w:rPr>
                <w:lang w:eastAsia="zh-CN"/>
              </w:rPr>
            </w:pPr>
            <w:ins w:id="13" w:author="Yuki Matsumura" w:date="2022-11-17T15:10:00Z">
              <w:r w:rsidRPr="004966D3">
                <w:t>[</w:t>
              </w:r>
            </w:ins>
            <w:r w:rsidRPr="004966D3">
              <w:t>1</w:t>
            </w:r>
            <w:ins w:id="14" w:author="Yuki Matsumura" w:date="2022-11-17T15:10:00Z">
              <w:r w:rsidRPr="004966D3">
                <w:t>]</w:t>
              </w:r>
            </w:ins>
          </w:p>
        </w:tc>
        <w:tc>
          <w:tcPr>
            <w:tcW w:w="1288" w:type="dxa"/>
            <w:vMerge/>
            <w:shd w:val="clear" w:color="auto" w:fill="auto"/>
            <w:vAlign w:val="center"/>
          </w:tcPr>
          <w:p w14:paraId="54179119" w14:textId="77777777" w:rsidR="00F252B6" w:rsidRPr="004966D3" w:rsidRDefault="00F252B6" w:rsidP="00F252B6">
            <w:pPr>
              <w:pStyle w:val="TAC"/>
              <w:rPr>
                <w:lang w:eastAsia="zh-CN"/>
              </w:rPr>
            </w:pPr>
          </w:p>
        </w:tc>
        <w:tc>
          <w:tcPr>
            <w:tcW w:w="716" w:type="dxa"/>
            <w:shd w:val="clear" w:color="auto" w:fill="auto"/>
            <w:vAlign w:val="center"/>
          </w:tcPr>
          <w:p w14:paraId="27263CA2" w14:textId="77777777" w:rsidR="00F252B6" w:rsidRPr="004966D3" w:rsidRDefault="00F252B6" w:rsidP="00F252B6">
            <w:pPr>
              <w:pStyle w:val="TAC"/>
              <w:rPr>
                <w:color w:val="FF0000"/>
                <w:lang w:eastAsia="zh-CN"/>
              </w:rPr>
            </w:pPr>
            <w:r>
              <w:rPr>
                <w:color w:val="FF0000"/>
                <w:lang w:eastAsia="zh-CN"/>
              </w:rPr>
              <w:t>[</w:t>
            </w:r>
            <w:r w:rsidRPr="004966D3">
              <w:rPr>
                <w:color w:val="FF0000"/>
                <w:lang w:eastAsia="zh-CN"/>
              </w:rPr>
              <w:t>1</w:t>
            </w:r>
            <w:r>
              <w:rPr>
                <w:color w:val="FF0000"/>
                <w:lang w:eastAsia="zh-CN"/>
              </w:rPr>
              <w:t>]</w:t>
            </w:r>
          </w:p>
        </w:tc>
        <w:tc>
          <w:tcPr>
            <w:tcW w:w="1114" w:type="dxa"/>
            <w:shd w:val="clear" w:color="auto" w:fill="auto"/>
            <w:vAlign w:val="center"/>
          </w:tcPr>
          <w:p w14:paraId="00F0D072" w14:textId="77777777" w:rsidR="00F252B6" w:rsidRPr="004966D3" w:rsidRDefault="00F252B6" w:rsidP="00F252B6">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566" w:type="dxa"/>
            <w:shd w:val="clear" w:color="auto" w:fill="auto"/>
            <w:vAlign w:val="center"/>
          </w:tcPr>
          <w:p w14:paraId="317964BB" w14:textId="77777777" w:rsidR="00F252B6" w:rsidRPr="004966D3" w:rsidRDefault="00F252B6" w:rsidP="00F252B6">
            <w:pPr>
              <w:pStyle w:val="TAC"/>
              <w:rPr>
                <w:color w:val="FF0000"/>
                <w:lang w:eastAsia="zh-CN"/>
              </w:rPr>
            </w:pPr>
            <w:r>
              <w:rPr>
                <w:color w:val="FF0000"/>
                <w:lang w:eastAsia="zh-CN"/>
              </w:rPr>
              <w:t>[</w:t>
            </w:r>
            <w:r w:rsidRPr="004966D3">
              <w:rPr>
                <w:color w:val="FF0000"/>
                <w:lang w:eastAsia="zh-CN"/>
              </w:rPr>
              <w:t>0,1,2,3,8,10</w:t>
            </w:r>
            <w:r>
              <w:rPr>
                <w:color w:val="FF0000"/>
                <w:lang w:eastAsia="zh-CN"/>
              </w:rPr>
              <w:t>]</w:t>
            </w:r>
          </w:p>
        </w:tc>
        <w:tc>
          <w:tcPr>
            <w:tcW w:w="1383" w:type="dxa"/>
            <w:vMerge/>
            <w:shd w:val="clear" w:color="auto" w:fill="auto"/>
            <w:vAlign w:val="center"/>
          </w:tcPr>
          <w:p w14:paraId="191A2012" w14:textId="77777777" w:rsidR="00F252B6" w:rsidRPr="004966D3" w:rsidRDefault="00F252B6" w:rsidP="00F252B6">
            <w:pPr>
              <w:pStyle w:val="TAC"/>
              <w:rPr>
                <w:color w:val="FF0000"/>
                <w:lang w:eastAsia="zh-CN"/>
              </w:rPr>
            </w:pPr>
          </w:p>
        </w:tc>
      </w:tr>
      <w:tr w:rsidR="00F252B6" w14:paraId="67172B88" w14:textId="77777777" w:rsidTr="00490244">
        <w:trPr>
          <w:trHeight w:val="214"/>
          <w:jc w:val="center"/>
        </w:trPr>
        <w:tc>
          <w:tcPr>
            <w:tcW w:w="0" w:type="auto"/>
            <w:shd w:val="clear" w:color="auto" w:fill="auto"/>
            <w:vAlign w:val="center"/>
          </w:tcPr>
          <w:p w14:paraId="19BCD43E" w14:textId="77777777" w:rsidR="00F252B6" w:rsidRPr="004966D3" w:rsidRDefault="00F252B6" w:rsidP="00F252B6">
            <w:pPr>
              <w:pStyle w:val="TAC"/>
              <w:rPr>
                <w:lang w:eastAsia="zh-CN"/>
              </w:rPr>
            </w:pPr>
            <w:r w:rsidRPr="004966D3">
              <w:t>2</w:t>
            </w:r>
          </w:p>
        </w:tc>
        <w:tc>
          <w:tcPr>
            <w:tcW w:w="1155" w:type="dxa"/>
            <w:shd w:val="clear" w:color="auto" w:fill="auto"/>
            <w:vAlign w:val="center"/>
          </w:tcPr>
          <w:p w14:paraId="7C27075A" w14:textId="77777777" w:rsidR="00F252B6" w:rsidRPr="004966D3" w:rsidRDefault="00F252B6" w:rsidP="00F252B6">
            <w:pPr>
              <w:pStyle w:val="TAC"/>
              <w:rPr>
                <w:lang w:eastAsia="zh-CN"/>
              </w:rPr>
            </w:pPr>
            <w:ins w:id="15" w:author="Yuki Matsumura" w:date="2022-11-17T15:10:00Z">
              <w:r w:rsidRPr="004966D3">
                <w:t>[</w:t>
              </w:r>
            </w:ins>
            <w:r w:rsidRPr="004966D3">
              <w:t>1</w:t>
            </w:r>
            <w:ins w:id="16" w:author="Yuki Matsumura" w:date="2022-11-17T15:10:00Z">
              <w:r w:rsidRPr="004966D3">
                <w:t>]</w:t>
              </w:r>
            </w:ins>
          </w:p>
        </w:tc>
        <w:tc>
          <w:tcPr>
            <w:tcW w:w="966" w:type="dxa"/>
            <w:shd w:val="clear" w:color="auto" w:fill="auto"/>
            <w:vAlign w:val="center"/>
          </w:tcPr>
          <w:p w14:paraId="0052126E" w14:textId="77777777" w:rsidR="00F252B6" w:rsidRPr="004966D3" w:rsidRDefault="00F252B6" w:rsidP="00F252B6">
            <w:pPr>
              <w:pStyle w:val="TAC"/>
            </w:pPr>
            <w:ins w:id="17" w:author="Yuki Matsumura" w:date="2022-11-17T15:10:00Z">
              <w:r w:rsidRPr="004966D3">
                <w:t>[</w:t>
              </w:r>
            </w:ins>
            <w:r w:rsidRPr="004966D3">
              <w:t>0,1</w:t>
            </w:r>
            <w:ins w:id="18" w:author="Yuki Matsumura" w:date="2022-11-17T15:10:00Z">
              <w:r w:rsidRPr="004966D3">
                <w:t>]</w:t>
              </w:r>
            </w:ins>
          </w:p>
        </w:tc>
        <w:tc>
          <w:tcPr>
            <w:tcW w:w="1288" w:type="dxa"/>
            <w:vMerge/>
            <w:shd w:val="clear" w:color="auto" w:fill="auto"/>
            <w:vAlign w:val="center"/>
          </w:tcPr>
          <w:p w14:paraId="6799B217" w14:textId="77777777" w:rsidR="00F252B6" w:rsidRPr="004966D3" w:rsidRDefault="00F252B6" w:rsidP="00F252B6">
            <w:pPr>
              <w:pStyle w:val="TAC"/>
            </w:pPr>
          </w:p>
        </w:tc>
        <w:tc>
          <w:tcPr>
            <w:tcW w:w="716" w:type="dxa"/>
            <w:shd w:val="clear" w:color="auto" w:fill="auto"/>
            <w:vAlign w:val="center"/>
          </w:tcPr>
          <w:p w14:paraId="0E521C0A" w14:textId="77777777" w:rsidR="00F252B6" w:rsidRPr="004966D3" w:rsidRDefault="00F252B6" w:rsidP="00F252B6">
            <w:pPr>
              <w:pStyle w:val="TAC"/>
              <w:rPr>
                <w:color w:val="FF0000"/>
                <w:lang w:eastAsia="zh-CN"/>
              </w:rPr>
            </w:pPr>
            <w:r>
              <w:rPr>
                <w:color w:val="FF0000"/>
                <w:lang w:eastAsia="zh-CN"/>
              </w:rPr>
              <w:t>[</w:t>
            </w:r>
            <w:r w:rsidRPr="004966D3">
              <w:rPr>
                <w:color w:val="FF0000"/>
                <w:lang w:eastAsia="zh-CN"/>
              </w:rPr>
              <w:t>2</w:t>
            </w:r>
            <w:r>
              <w:rPr>
                <w:color w:val="FF0000"/>
                <w:lang w:eastAsia="zh-CN"/>
              </w:rPr>
              <w:t>]</w:t>
            </w:r>
          </w:p>
        </w:tc>
        <w:tc>
          <w:tcPr>
            <w:tcW w:w="1114" w:type="dxa"/>
            <w:shd w:val="clear" w:color="auto" w:fill="auto"/>
            <w:vAlign w:val="center"/>
          </w:tcPr>
          <w:p w14:paraId="7F0A5AE9" w14:textId="77777777" w:rsidR="00F252B6" w:rsidRPr="004966D3" w:rsidRDefault="00F252B6" w:rsidP="00F252B6">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4B4E8E16" w14:textId="77777777" w:rsidR="00F252B6" w:rsidRPr="004966D3" w:rsidRDefault="00F252B6" w:rsidP="00F252B6">
            <w:pPr>
              <w:pStyle w:val="TAC"/>
              <w:rPr>
                <w:color w:val="FF0000"/>
              </w:rPr>
            </w:pPr>
            <w:r>
              <w:rPr>
                <w:color w:val="FF0000"/>
              </w:rPr>
              <w:t>[</w:t>
            </w:r>
            <w:r w:rsidRPr="004966D3">
              <w:rPr>
                <w:color w:val="FF0000"/>
              </w:rPr>
              <w:t>0,1,2,3,8,9,10</w:t>
            </w:r>
            <w:r>
              <w:rPr>
                <w:color w:val="FF0000"/>
              </w:rPr>
              <w:t>]</w:t>
            </w:r>
          </w:p>
        </w:tc>
        <w:tc>
          <w:tcPr>
            <w:tcW w:w="1383" w:type="dxa"/>
            <w:vMerge/>
            <w:shd w:val="clear" w:color="auto" w:fill="auto"/>
            <w:vAlign w:val="center"/>
          </w:tcPr>
          <w:p w14:paraId="1FADBC22" w14:textId="77777777" w:rsidR="00F252B6" w:rsidRPr="004966D3" w:rsidRDefault="00F252B6" w:rsidP="00F252B6">
            <w:pPr>
              <w:pStyle w:val="TAC"/>
              <w:rPr>
                <w:color w:val="FF0000"/>
                <w:lang w:eastAsia="zh-CN"/>
              </w:rPr>
            </w:pPr>
          </w:p>
        </w:tc>
      </w:tr>
      <w:tr w:rsidR="00F252B6" w14:paraId="2A75E83A" w14:textId="77777777" w:rsidTr="00490244">
        <w:trPr>
          <w:trHeight w:val="214"/>
          <w:jc w:val="center"/>
        </w:trPr>
        <w:tc>
          <w:tcPr>
            <w:tcW w:w="0" w:type="auto"/>
            <w:shd w:val="clear" w:color="auto" w:fill="auto"/>
            <w:vAlign w:val="center"/>
          </w:tcPr>
          <w:p w14:paraId="7EEDEFAC" w14:textId="77777777" w:rsidR="00F252B6" w:rsidRPr="004966D3" w:rsidRDefault="00F252B6" w:rsidP="00F252B6">
            <w:pPr>
              <w:pStyle w:val="TAC"/>
              <w:rPr>
                <w:lang w:eastAsia="zh-CN"/>
              </w:rPr>
            </w:pPr>
            <w:r w:rsidRPr="004966D3">
              <w:t>3</w:t>
            </w:r>
          </w:p>
        </w:tc>
        <w:tc>
          <w:tcPr>
            <w:tcW w:w="1155" w:type="dxa"/>
            <w:shd w:val="clear" w:color="auto" w:fill="auto"/>
            <w:vAlign w:val="center"/>
          </w:tcPr>
          <w:p w14:paraId="09108F93" w14:textId="77777777" w:rsidR="00F252B6" w:rsidRPr="004966D3" w:rsidRDefault="00F252B6" w:rsidP="00F252B6">
            <w:pPr>
              <w:pStyle w:val="TAC"/>
              <w:rPr>
                <w:lang w:eastAsia="zh-CN"/>
              </w:rPr>
            </w:pPr>
            <w:r w:rsidRPr="004966D3">
              <w:t>2</w:t>
            </w:r>
          </w:p>
        </w:tc>
        <w:tc>
          <w:tcPr>
            <w:tcW w:w="966" w:type="dxa"/>
            <w:shd w:val="clear" w:color="auto" w:fill="auto"/>
            <w:vAlign w:val="center"/>
          </w:tcPr>
          <w:p w14:paraId="5B60B811" w14:textId="77777777" w:rsidR="00F252B6" w:rsidRPr="004966D3" w:rsidRDefault="00F252B6" w:rsidP="00F252B6">
            <w:pPr>
              <w:pStyle w:val="TAC"/>
              <w:rPr>
                <w:lang w:eastAsia="zh-CN"/>
              </w:rPr>
            </w:pPr>
            <w:r w:rsidRPr="004966D3">
              <w:t>0</w:t>
            </w:r>
          </w:p>
        </w:tc>
        <w:tc>
          <w:tcPr>
            <w:tcW w:w="1288" w:type="dxa"/>
            <w:vMerge/>
            <w:shd w:val="clear" w:color="auto" w:fill="auto"/>
            <w:vAlign w:val="center"/>
          </w:tcPr>
          <w:p w14:paraId="288250D3" w14:textId="77777777" w:rsidR="00F252B6" w:rsidRPr="004966D3" w:rsidRDefault="00F252B6" w:rsidP="00F252B6">
            <w:pPr>
              <w:pStyle w:val="TAC"/>
              <w:rPr>
                <w:lang w:eastAsia="zh-CN"/>
              </w:rPr>
            </w:pPr>
          </w:p>
        </w:tc>
        <w:tc>
          <w:tcPr>
            <w:tcW w:w="716" w:type="dxa"/>
            <w:shd w:val="clear" w:color="auto" w:fill="auto"/>
            <w:vAlign w:val="center"/>
          </w:tcPr>
          <w:p w14:paraId="2A6370AA" w14:textId="77777777" w:rsidR="00F252B6" w:rsidRPr="004966D3" w:rsidRDefault="00F252B6" w:rsidP="00F252B6">
            <w:pPr>
              <w:pStyle w:val="TAC"/>
              <w:rPr>
                <w:color w:val="FF0000"/>
              </w:rPr>
            </w:pPr>
            <w:r>
              <w:rPr>
                <w:color w:val="FF0000"/>
              </w:rPr>
              <w:t>[</w:t>
            </w:r>
            <w:r w:rsidRPr="004966D3">
              <w:rPr>
                <w:color w:val="FF0000"/>
              </w:rPr>
              <w:t>3</w:t>
            </w:r>
            <w:r>
              <w:rPr>
                <w:color w:val="FF0000"/>
              </w:rPr>
              <w:t>]</w:t>
            </w:r>
          </w:p>
        </w:tc>
        <w:tc>
          <w:tcPr>
            <w:tcW w:w="1114" w:type="dxa"/>
            <w:shd w:val="clear" w:color="auto" w:fill="auto"/>
            <w:vAlign w:val="center"/>
          </w:tcPr>
          <w:p w14:paraId="43E60492" w14:textId="77777777" w:rsidR="00F252B6" w:rsidRPr="004966D3" w:rsidRDefault="00F252B6" w:rsidP="00F252B6">
            <w:pPr>
              <w:pStyle w:val="TAC"/>
              <w:rPr>
                <w:color w:val="FF0000"/>
              </w:rPr>
            </w:pPr>
            <w:r>
              <w:rPr>
                <w:color w:val="FF0000"/>
              </w:rPr>
              <w:t>[</w:t>
            </w:r>
            <w:r w:rsidRPr="004966D3">
              <w:rPr>
                <w:color w:val="FF0000"/>
              </w:rPr>
              <w:t>2</w:t>
            </w:r>
            <w:r>
              <w:rPr>
                <w:color w:val="FF0000"/>
              </w:rPr>
              <w:t>]</w:t>
            </w:r>
          </w:p>
        </w:tc>
        <w:tc>
          <w:tcPr>
            <w:tcW w:w="1566" w:type="dxa"/>
            <w:shd w:val="clear" w:color="auto" w:fill="auto"/>
            <w:vAlign w:val="center"/>
          </w:tcPr>
          <w:p w14:paraId="6A4A3492" w14:textId="77777777" w:rsidR="00F252B6" w:rsidRPr="004966D3" w:rsidRDefault="00F252B6" w:rsidP="00F252B6">
            <w:pPr>
              <w:pStyle w:val="TAC"/>
              <w:rPr>
                <w:color w:val="FF0000"/>
              </w:rPr>
            </w:pPr>
            <w:r>
              <w:rPr>
                <w:color w:val="FF0000"/>
              </w:rPr>
              <w:t>[</w:t>
            </w:r>
            <w:r w:rsidRPr="004966D3">
              <w:rPr>
                <w:color w:val="FF0000"/>
              </w:rPr>
              <w:t>0,1,2,3,8,9,10,11</w:t>
            </w:r>
            <w:r>
              <w:rPr>
                <w:color w:val="FF0000"/>
              </w:rPr>
              <w:t>]</w:t>
            </w:r>
          </w:p>
        </w:tc>
        <w:tc>
          <w:tcPr>
            <w:tcW w:w="1383" w:type="dxa"/>
            <w:vMerge/>
            <w:shd w:val="clear" w:color="auto" w:fill="auto"/>
            <w:vAlign w:val="center"/>
          </w:tcPr>
          <w:p w14:paraId="3BCFB595" w14:textId="77777777" w:rsidR="00F252B6" w:rsidRPr="004966D3" w:rsidRDefault="00F252B6" w:rsidP="00F252B6">
            <w:pPr>
              <w:pStyle w:val="TAC"/>
              <w:rPr>
                <w:color w:val="FF0000"/>
              </w:rPr>
            </w:pPr>
          </w:p>
        </w:tc>
      </w:tr>
      <w:tr w:rsidR="00F252B6" w14:paraId="0AF960FC" w14:textId="77777777" w:rsidTr="00490244">
        <w:trPr>
          <w:trHeight w:val="214"/>
          <w:jc w:val="center"/>
        </w:trPr>
        <w:tc>
          <w:tcPr>
            <w:tcW w:w="0" w:type="auto"/>
            <w:shd w:val="clear" w:color="auto" w:fill="auto"/>
            <w:vAlign w:val="center"/>
          </w:tcPr>
          <w:p w14:paraId="085ABD69" w14:textId="77777777" w:rsidR="00F252B6" w:rsidRPr="004966D3" w:rsidRDefault="00F252B6" w:rsidP="00F252B6">
            <w:pPr>
              <w:pStyle w:val="TAC"/>
              <w:rPr>
                <w:lang w:eastAsia="zh-CN"/>
              </w:rPr>
            </w:pPr>
            <w:r w:rsidRPr="004966D3">
              <w:t>4</w:t>
            </w:r>
          </w:p>
        </w:tc>
        <w:tc>
          <w:tcPr>
            <w:tcW w:w="1155" w:type="dxa"/>
            <w:shd w:val="clear" w:color="auto" w:fill="auto"/>
            <w:vAlign w:val="center"/>
          </w:tcPr>
          <w:p w14:paraId="1C210B6F" w14:textId="77777777" w:rsidR="00F252B6" w:rsidRPr="004966D3" w:rsidRDefault="00F252B6" w:rsidP="00F252B6">
            <w:pPr>
              <w:pStyle w:val="TAC"/>
              <w:rPr>
                <w:lang w:eastAsia="zh-CN"/>
              </w:rPr>
            </w:pPr>
            <w:r w:rsidRPr="004966D3">
              <w:t>2</w:t>
            </w:r>
          </w:p>
        </w:tc>
        <w:tc>
          <w:tcPr>
            <w:tcW w:w="966" w:type="dxa"/>
            <w:shd w:val="clear" w:color="auto" w:fill="auto"/>
            <w:vAlign w:val="center"/>
          </w:tcPr>
          <w:p w14:paraId="3AC07432" w14:textId="77777777" w:rsidR="00F252B6" w:rsidRPr="004966D3" w:rsidRDefault="00F252B6" w:rsidP="00F252B6">
            <w:pPr>
              <w:pStyle w:val="TAC"/>
            </w:pPr>
            <w:r w:rsidRPr="004966D3">
              <w:t>1</w:t>
            </w:r>
          </w:p>
        </w:tc>
        <w:tc>
          <w:tcPr>
            <w:tcW w:w="1288" w:type="dxa"/>
            <w:vMerge/>
            <w:shd w:val="clear" w:color="auto" w:fill="auto"/>
            <w:vAlign w:val="center"/>
          </w:tcPr>
          <w:p w14:paraId="043677F6" w14:textId="77777777" w:rsidR="00F252B6" w:rsidRPr="004966D3" w:rsidRDefault="00F252B6" w:rsidP="00F252B6">
            <w:pPr>
              <w:pStyle w:val="TAC"/>
            </w:pPr>
          </w:p>
        </w:tc>
        <w:tc>
          <w:tcPr>
            <w:tcW w:w="716" w:type="dxa"/>
            <w:shd w:val="clear" w:color="auto" w:fill="auto"/>
            <w:vAlign w:val="center"/>
          </w:tcPr>
          <w:p w14:paraId="38A4CB05" w14:textId="77777777" w:rsidR="00F252B6" w:rsidRPr="004966D3" w:rsidRDefault="00F252B6" w:rsidP="00F252B6">
            <w:pPr>
              <w:pStyle w:val="TAC"/>
              <w:rPr>
                <w:lang w:eastAsia="ja-JP"/>
              </w:rPr>
            </w:pPr>
          </w:p>
        </w:tc>
        <w:tc>
          <w:tcPr>
            <w:tcW w:w="1114" w:type="dxa"/>
            <w:shd w:val="clear" w:color="auto" w:fill="auto"/>
            <w:vAlign w:val="center"/>
          </w:tcPr>
          <w:p w14:paraId="250D5091" w14:textId="77777777" w:rsidR="00F252B6" w:rsidRPr="004966D3" w:rsidRDefault="00F252B6" w:rsidP="00F252B6">
            <w:pPr>
              <w:pStyle w:val="TAC"/>
              <w:rPr>
                <w:lang w:eastAsia="ja-JP"/>
              </w:rPr>
            </w:pPr>
          </w:p>
        </w:tc>
        <w:tc>
          <w:tcPr>
            <w:tcW w:w="1566" w:type="dxa"/>
            <w:shd w:val="clear" w:color="auto" w:fill="auto"/>
            <w:vAlign w:val="center"/>
          </w:tcPr>
          <w:p w14:paraId="0AD884AD" w14:textId="77777777" w:rsidR="00F252B6" w:rsidRPr="004966D3" w:rsidRDefault="00F252B6" w:rsidP="00F252B6">
            <w:pPr>
              <w:pStyle w:val="TAC"/>
            </w:pPr>
          </w:p>
        </w:tc>
        <w:tc>
          <w:tcPr>
            <w:tcW w:w="1383" w:type="dxa"/>
            <w:shd w:val="clear" w:color="auto" w:fill="auto"/>
            <w:vAlign w:val="center"/>
          </w:tcPr>
          <w:p w14:paraId="2F668497" w14:textId="77777777" w:rsidR="00F252B6" w:rsidRPr="004966D3" w:rsidRDefault="00F252B6" w:rsidP="00F252B6">
            <w:pPr>
              <w:pStyle w:val="TAC"/>
            </w:pPr>
          </w:p>
        </w:tc>
      </w:tr>
      <w:tr w:rsidR="00F252B6" w14:paraId="6AA9E696" w14:textId="77777777" w:rsidTr="00490244">
        <w:trPr>
          <w:trHeight w:val="90"/>
          <w:jc w:val="center"/>
        </w:trPr>
        <w:tc>
          <w:tcPr>
            <w:tcW w:w="0" w:type="auto"/>
            <w:shd w:val="clear" w:color="auto" w:fill="auto"/>
            <w:vAlign w:val="center"/>
          </w:tcPr>
          <w:p w14:paraId="1C0A6C01" w14:textId="77777777" w:rsidR="00F252B6" w:rsidRPr="004966D3" w:rsidRDefault="00F252B6" w:rsidP="00F252B6">
            <w:pPr>
              <w:pStyle w:val="TAC"/>
              <w:rPr>
                <w:lang w:eastAsia="zh-CN"/>
              </w:rPr>
            </w:pPr>
            <w:r w:rsidRPr="004966D3">
              <w:t>5</w:t>
            </w:r>
          </w:p>
        </w:tc>
        <w:tc>
          <w:tcPr>
            <w:tcW w:w="1155" w:type="dxa"/>
            <w:shd w:val="clear" w:color="auto" w:fill="auto"/>
            <w:vAlign w:val="center"/>
          </w:tcPr>
          <w:p w14:paraId="56DE2EA4" w14:textId="77777777" w:rsidR="00F252B6" w:rsidRPr="004966D3" w:rsidRDefault="00F252B6" w:rsidP="00F252B6">
            <w:pPr>
              <w:pStyle w:val="TAC"/>
              <w:rPr>
                <w:lang w:eastAsia="zh-CN"/>
              </w:rPr>
            </w:pPr>
            <w:r w:rsidRPr="004966D3">
              <w:t>2</w:t>
            </w:r>
          </w:p>
        </w:tc>
        <w:tc>
          <w:tcPr>
            <w:tcW w:w="966" w:type="dxa"/>
            <w:shd w:val="clear" w:color="auto" w:fill="auto"/>
            <w:vAlign w:val="center"/>
          </w:tcPr>
          <w:p w14:paraId="24B01FF9" w14:textId="77777777" w:rsidR="00F252B6" w:rsidRPr="004966D3" w:rsidRDefault="00F252B6" w:rsidP="00F252B6">
            <w:pPr>
              <w:pStyle w:val="TAC"/>
              <w:rPr>
                <w:lang w:eastAsia="zh-CN"/>
              </w:rPr>
            </w:pPr>
            <w:r w:rsidRPr="004966D3">
              <w:t>2</w:t>
            </w:r>
          </w:p>
        </w:tc>
        <w:tc>
          <w:tcPr>
            <w:tcW w:w="1288" w:type="dxa"/>
            <w:vMerge/>
            <w:shd w:val="clear" w:color="auto" w:fill="auto"/>
            <w:vAlign w:val="center"/>
          </w:tcPr>
          <w:p w14:paraId="13C7577F" w14:textId="77777777" w:rsidR="00F252B6" w:rsidRPr="004966D3" w:rsidRDefault="00F252B6" w:rsidP="00F252B6">
            <w:pPr>
              <w:pStyle w:val="TAC"/>
              <w:rPr>
                <w:lang w:eastAsia="zh-CN"/>
              </w:rPr>
            </w:pPr>
          </w:p>
        </w:tc>
        <w:tc>
          <w:tcPr>
            <w:tcW w:w="716" w:type="dxa"/>
            <w:shd w:val="clear" w:color="auto" w:fill="auto"/>
            <w:vAlign w:val="center"/>
          </w:tcPr>
          <w:p w14:paraId="617453EA" w14:textId="77777777" w:rsidR="00F252B6" w:rsidRPr="004966D3" w:rsidRDefault="00F252B6" w:rsidP="00F252B6">
            <w:pPr>
              <w:pStyle w:val="TAC"/>
              <w:rPr>
                <w:color w:val="FF0000"/>
                <w:lang w:eastAsia="ja-JP"/>
              </w:rPr>
            </w:pPr>
          </w:p>
        </w:tc>
        <w:tc>
          <w:tcPr>
            <w:tcW w:w="1114" w:type="dxa"/>
            <w:shd w:val="clear" w:color="auto" w:fill="auto"/>
            <w:vAlign w:val="center"/>
          </w:tcPr>
          <w:p w14:paraId="46C41B5D" w14:textId="77777777" w:rsidR="00F252B6" w:rsidRPr="004966D3" w:rsidRDefault="00F252B6" w:rsidP="00F252B6">
            <w:pPr>
              <w:pStyle w:val="TAC"/>
              <w:rPr>
                <w:color w:val="FF0000"/>
                <w:lang w:eastAsia="zh-CN"/>
              </w:rPr>
            </w:pPr>
          </w:p>
        </w:tc>
        <w:tc>
          <w:tcPr>
            <w:tcW w:w="1566" w:type="dxa"/>
            <w:shd w:val="clear" w:color="auto" w:fill="auto"/>
            <w:vAlign w:val="center"/>
          </w:tcPr>
          <w:p w14:paraId="6C5A9314" w14:textId="77777777" w:rsidR="00F252B6" w:rsidRPr="004966D3" w:rsidRDefault="00F252B6" w:rsidP="00F252B6">
            <w:pPr>
              <w:pStyle w:val="TAC"/>
              <w:rPr>
                <w:color w:val="FF0000"/>
                <w:lang w:eastAsia="zh-CN"/>
              </w:rPr>
            </w:pPr>
          </w:p>
        </w:tc>
        <w:tc>
          <w:tcPr>
            <w:tcW w:w="1383" w:type="dxa"/>
            <w:shd w:val="clear" w:color="auto" w:fill="auto"/>
            <w:vAlign w:val="center"/>
          </w:tcPr>
          <w:p w14:paraId="69C94D5D" w14:textId="77777777" w:rsidR="00F252B6" w:rsidRPr="004966D3" w:rsidRDefault="00F252B6" w:rsidP="00F252B6">
            <w:pPr>
              <w:pStyle w:val="TAC"/>
              <w:rPr>
                <w:color w:val="FF0000"/>
                <w:lang w:eastAsia="zh-CN"/>
              </w:rPr>
            </w:pPr>
          </w:p>
        </w:tc>
      </w:tr>
      <w:tr w:rsidR="00F252B6" w14:paraId="3275E727" w14:textId="77777777" w:rsidTr="00490244">
        <w:trPr>
          <w:trHeight w:val="214"/>
          <w:jc w:val="center"/>
        </w:trPr>
        <w:tc>
          <w:tcPr>
            <w:tcW w:w="0" w:type="auto"/>
            <w:shd w:val="clear" w:color="auto" w:fill="auto"/>
            <w:vAlign w:val="center"/>
          </w:tcPr>
          <w:p w14:paraId="130007B9" w14:textId="77777777" w:rsidR="00F252B6" w:rsidRPr="004966D3" w:rsidRDefault="00F252B6" w:rsidP="00F252B6">
            <w:pPr>
              <w:pStyle w:val="TAC"/>
              <w:rPr>
                <w:lang w:eastAsia="zh-CN"/>
              </w:rPr>
            </w:pPr>
            <w:r w:rsidRPr="004966D3">
              <w:t>6</w:t>
            </w:r>
          </w:p>
        </w:tc>
        <w:tc>
          <w:tcPr>
            <w:tcW w:w="1155" w:type="dxa"/>
            <w:shd w:val="clear" w:color="auto" w:fill="auto"/>
            <w:vAlign w:val="center"/>
          </w:tcPr>
          <w:p w14:paraId="03350805" w14:textId="77777777" w:rsidR="00F252B6" w:rsidRPr="004966D3" w:rsidRDefault="00F252B6" w:rsidP="00F252B6">
            <w:pPr>
              <w:pStyle w:val="TAC"/>
              <w:rPr>
                <w:lang w:eastAsia="zh-CN"/>
              </w:rPr>
            </w:pPr>
            <w:r w:rsidRPr="004966D3">
              <w:t>2</w:t>
            </w:r>
          </w:p>
        </w:tc>
        <w:tc>
          <w:tcPr>
            <w:tcW w:w="966" w:type="dxa"/>
            <w:shd w:val="clear" w:color="auto" w:fill="auto"/>
            <w:vAlign w:val="center"/>
          </w:tcPr>
          <w:p w14:paraId="24816A0E" w14:textId="77777777" w:rsidR="00F252B6" w:rsidRPr="004966D3" w:rsidRDefault="00F252B6" w:rsidP="00F252B6">
            <w:pPr>
              <w:pStyle w:val="TAC"/>
              <w:rPr>
                <w:lang w:eastAsia="zh-CN"/>
              </w:rPr>
            </w:pPr>
            <w:r w:rsidRPr="004966D3">
              <w:t>3</w:t>
            </w:r>
          </w:p>
        </w:tc>
        <w:tc>
          <w:tcPr>
            <w:tcW w:w="1288" w:type="dxa"/>
            <w:vMerge/>
            <w:shd w:val="clear" w:color="auto" w:fill="auto"/>
            <w:vAlign w:val="center"/>
          </w:tcPr>
          <w:p w14:paraId="13CE6472" w14:textId="77777777" w:rsidR="00F252B6" w:rsidRPr="004966D3" w:rsidRDefault="00F252B6" w:rsidP="00F252B6">
            <w:pPr>
              <w:pStyle w:val="TAC"/>
              <w:rPr>
                <w:lang w:eastAsia="zh-CN"/>
              </w:rPr>
            </w:pPr>
          </w:p>
        </w:tc>
        <w:tc>
          <w:tcPr>
            <w:tcW w:w="716" w:type="dxa"/>
            <w:shd w:val="clear" w:color="auto" w:fill="auto"/>
            <w:vAlign w:val="center"/>
          </w:tcPr>
          <w:p w14:paraId="6FF02D39" w14:textId="77777777" w:rsidR="00F252B6" w:rsidRPr="004966D3" w:rsidRDefault="00F252B6" w:rsidP="00F252B6">
            <w:pPr>
              <w:pStyle w:val="TAC"/>
              <w:rPr>
                <w:color w:val="FF0000"/>
                <w:lang w:eastAsia="ja-JP"/>
              </w:rPr>
            </w:pPr>
          </w:p>
        </w:tc>
        <w:tc>
          <w:tcPr>
            <w:tcW w:w="1114" w:type="dxa"/>
            <w:shd w:val="clear" w:color="auto" w:fill="auto"/>
            <w:vAlign w:val="center"/>
          </w:tcPr>
          <w:p w14:paraId="6C03CC4E" w14:textId="77777777" w:rsidR="00F252B6" w:rsidRPr="004966D3" w:rsidRDefault="00F252B6" w:rsidP="00F252B6">
            <w:pPr>
              <w:pStyle w:val="TAC"/>
              <w:rPr>
                <w:color w:val="FF0000"/>
                <w:lang w:eastAsia="zh-CN"/>
              </w:rPr>
            </w:pPr>
          </w:p>
        </w:tc>
        <w:tc>
          <w:tcPr>
            <w:tcW w:w="1566" w:type="dxa"/>
            <w:shd w:val="clear" w:color="auto" w:fill="auto"/>
            <w:vAlign w:val="center"/>
          </w:tcPr>
          <w:p w14:paraId="68C1BC0D" w14:textId="77777777" w:rsidR="00F252B6" w:rsidRPr="004966D3" w:rsidRDefault="00F252B6" w:rsidP="00F252B6">
            <w:pPr>
              <w:pStyle w:val="TAC"/>
              <w:rPr>
                <w:color w:val="FF0000"/>
                <w:lang w:eastAsia="zh-CN"/>
              </w:rPr>
            </w:pPr>
          </w:p>
        </w:tc>
        <w:tc>
          <w:tcPr>
            <w:tcW w:w="1383" w:type="dxa"/>
            <w:shd w:val="clear" w:color="auto" w:fill="auto"/>
            <w:vAlign w:val="center"/>
          </w:tcPr>
          <w:p w14:paraId="6B583854" w14:textId="77777777" w:rsidR="00F252B6" w:rsidRPr="004966D3" w:rsidRDefault="00F252B6" w:rsidP="00F252B6">
            <w:pPr>
              <w:pStyle w:val="TAC"/>
              <w:rPr>
                <w:color w:val="FF0000"/>
                <w:lang w:eastAsia="zh-CN"/>
              </w:rPr>
            </w:pPr>
          </w:p>
        </w:tc>
      </w:tr>
      <w:tr w:rsidR="00F252B6" w14:paraId="1FF73CB5" w14:textId="77777777" w:rsidTr="00490244">
        <w:trPr>
          <w:trHeight w:val="214"/>
          <w:jc w:val="center"/>
        </w:trPr>
        <w:tc>
          <w:tcPr>
            <w:tcW w:w="0" w:type="auto"/>
            <w:shd w:val="clear" w:color="auto" w:fill="auto"/>
            <w:vAlign w:val="center"/>
          </w:tcPr>
          <w:p w14:paraId="703187BA" w14:textId="77777777" w:rsidR="00F252B6" w:rsidRPr="004966D3" w:rsidRDefault="00F252B6" w:rsidP="00F252B6">
            <w:pPr>
              <w:pStyle w:val="TAC"/>
              <w:rPr>
                <w:lang w:eastAsia="zh-CN"/>
              </w:rPr>
            </w:pPr>
            <w:r w:rsidRPr="004966D3">
              <w:t>7</w:t>
            </w:r>
          </w:p>
        </w:tc>
        <w:tc>
          <w:tcPr>
            <w:tcW w:w="1155" w:type="dxa"/>
            <w:shd w:val="clear" w:color="auto" w:fill="auto"/>
            <w:vAlign w:val="center"/>
          </w:tcPr>
          <w:p w14:paraId="3730CC21" w14:textId="77777777" w:rsidR="00F252B6" w:rsidRPr="004966D3" w:rsidRDefault="00F252B6" w:rsidP="00F252B6">
            <w:pPr>
              <w:pStyle w:val="TAC"/>
            </w:pPr>
            <w:r w:rsidRPr="004966D3">
              <w:t>2</w:t>
            </w:r>
          </w:p>
        </w:tc>
        <w:tc>
          <w:tcPr>
            <w:tcW w:w="966" w:type="dxa"/>
            <w:shd w:val="clear" w:color="auto" w:fill="auto"/>
            <w:vAlign w:val="center"/>
          </w:tcPr>
          <w:p w14:paraId="6613D4A5" w14:textId="77777777" w:rsidR="00F252B6" w:rsidRPr="004966D3" w:rsidRDefault="00F252B6" w:rsidP="00F252B6">
            <w:pPr>
              <w:pStyle w:val="TAC"/>
              <w:rPr>
                <w:lang w:eastAsia="zh-CN"/>
              </w:rPr>
            </w:pPr>
            <w:r w:rsidRPr="004966D3">
              <w:t>0,1</w:t>
            </w:r>
          </w:p>
        </w:tc>
        <w:tc>
          <w:tcPr>
            <w:tcW w:w="1288" w:type="dxa"/>
            <w:vMerge/>
            <w:shd w:val="clear" w:color="auto" w:fill="auto"/>
            <w:vAlign w:val="center"/>
          </w:tcPr>
          <w:p w14:paraId="21D1A2CC" w14:textId="77777777" w:rsidR="00F252B6" w:rsidRPr="004966D3" w:rsidRDefault="00F252B6" w:rsidP="00F252B6">
            <w:pPr>
              <w:pStyle w:val="TAC"/>
              <w:rPr>
                <w:lang w:eastAsia="zh-CN"/>
              </w:rPr>
            </w:pPr>
          </w:p>
        </w:tc>
        <w:tc>
          <w:tcPr>
            <w:tcW w:w="716" w:type="dxa"/>
            <w:shd w:val="clear" w:color="auto" w:fill="auto"/>
            <w:vAlign w:val="center"/>
          </w:tcPr>
          <w:p w14:paraId="025F3252" w14:textId="77777777" w:rsidR="00F252B6" w:rsidRPr="004966D3" w:rsidRDefault="00F252B6" w:rsidP="00F252B6">
            <w:pPr>
              <w:pStyle w:val="TAC"/>
              <w:rPr>
                <w:color w:val="FF0000"/>
                <w:lang w:eastAsia="ja-JP"/>
              </w:rPr>
            </w:pPr>
          </w:p>
        </w:tc>
        <w:tc>
          <w:tcPr>
            <w:tcW w:w="1114" w:type="dxa"/>
            <w:shd w:val="clear" w:color="auto" w:fill="auto"/>
            <w:vAlign w:val="center"/>
          </w:tcPr>
          <w:p w14:paraId="191A2ED6" w14:textId="77777777" w:rsidR="00F252B6" w:rsidRPr="004966D3" w:rsidRDefault="00F252B6" w:rsidP="00F252B6">
            <w:pPr>
              <w:pStyle w:val="TAC"/>
              <w:rPr>
                <w:color w:val="FF0000"/>
                <w:lang w:eastAsia="zh-CN"/>
              </w:rPr>
            </w:pPr>
          </w:p>
        </w:tc>
        <w:tc>
          <w:tcPr>
            <w:tcW w:w="1566" w:type="dxa"/>
            <w:shd w:val="clear" w:color="auto" w:fill="auto"/>
            <w:vAlign w:val="center"/>
          </w:tcPr>
          <w:p w14:paraId="1C838051" w14:textId="77777777" w:rsidR="00F252B6" w:rsidRPr="004966D3" w:rsidRDefault="00F252B6" w:rsidP="00F252B6">
            <w:pPr>
              <w:pStyle w:val="TAC"/>
              <w:rPr>
                <w:color w:val="FF0000"/>
                <w:lang w:eastAsia="zh-CN"/>
              </w:rPr>
            </w:pPr>
          </w:p>
        </w:tc>
        <w:tc>
          <w:tcPr>
            <w:tcW w:w="1383" w:type="dxa"/>
            <w:shd w:val="clear" w:color="auto" w:fill="auto"/>
            <w:vAlign w:val="center"/>
          </w:tcPr>
          <w:p w14:paraId="7BDE7339" w14:textId="77777777" w:rsidR="00F252B6" w:rsidRPr="004966D3" w:rsidRDefault="00F252B6" w:rsidP="00F252B6">
            <w:pPr>
              <w:pStyle w:val="TAC"/>
              <w:rPr>
                <w:color w:val="FF0000"/>
                <w:lang w:eastAsia="zh-CN"/>
              </w:rPr>
            </w:pPr>
          </w:p>
        </w:tc>
      </w:tr>
      <w:tr w:rsidR="00F252B6" w14:paraId="5A08DFE5" w14:textId="77777777" w:rsidTr="00490244">
        <w:trPr>
          <w:trHeight w:val="214"/>
          <w:jc w:val="center"/>
        </w:trPr>
        <w:tc>
          <w:tcPr>
            <w:tcW w:w="0" w:type="auto"/>
            <w:shd w:val="clear" w:color="auto" w:fill="auto"/>
            <w:vAlign w:val="center"/>
          </w:tcPr>
          <w:p w14:paraId="6AE0ADEA" w14:textId="77777777" w:rsidR="00F252B6" w:rsidRPr="004966D3" w:rsidRDefault="00F252B6" w:rsidP="00F252B6">
            <w:pPr>
              <w:pStyle w:val="TAC"/>
              <w:rPr>
                <w:lang w:eastAsia="zh-CN"/>
              </w:rPr>
            </w:pPr>
            <w:r w:rsidRPr="004966D3">
              <w:t>8</w:t>
            </w:r>
          </w:p>
        </w:tc>
        <w:tc>
          <w:tcPr>
            <w:tcW w:w="1155" w:type="dxa"/>
            <w:shd w:val="clear" w:color="auto" w:fill="auto"/>
            <w:vAlign w:val="center"/>
          </w:tcPr>
          <w:p w14:paraId="487CD2C2" w14:textId="77777777" w:rsidR="00F252B6" w:rsidRPr="004966D3" w:rsidRDefault="00F252B6" w:rsidP="00F252B6">
            <w:pPr>
              <w:pStyle w:val="TAC"/>
              <w:rPr>
                <w:lang w:eastAsia="zh-CN"/>
              </w:rPr>
            </w:pPr>
            <w:r w:rsidRPr="004966D3">
              <w:t>2</w:t>
            </w:r>
          </w:p>
        </w:tc>
        <w:tc>
          <w:tcPr>
            <w:tcW w:w="966" w:type="dxa"/>
            <w:shd w:val="clear" w:color="auto" w:fill="auto"/>
            <w:vAlign w:val="center"/>
          </w:tcPr>
          <w:p w14:paraId="77AE33EA" w14:textId="77777777" w:rsidR="00F252B6" w:rsidRPr="004966D3" w:rsidRDefault="00F252B6" w:rsidP="00F252B6">
            <w:pPr>
              <w:pStyle w:val="TAC"/>
              <w:rPr>
                <w:lang w:eastAsia="zh-CN"/>
              </w:rPr>
            </w:pPr>
            <w:r w:rsidRPr="004966D3">
              <w:t>2,3</w:t>
            </w:r>
          </w:p>
        </w:tc>
        <w:tc>
          <w:tcPr>
            <w:tcW w:w="1288" w:type="dxa"/>
            <w:vMerge/>
            <w:shd w:val="clear" w:color="auto" w:fill="auto"/>
            <w:vAlign w:val="center"/>
          </w:tcPr>
          <w:p w14:paraId="710A973C" w14:textId="77777777" w:rsidR="00F252B6" w:rsidRPr="004966D3" w:rsidRDefault="00F252B6" w:rsidP="00F252B6">
            <w:pPr>
              <w:pStyle w:val="TAC"/>
              <w:rPr>
                <w:lang w:eastAsia="zh-CN"/>
              </w:rPr>
            </w:pPr>
          </w:p>
        </w:tc>
        <w:tc>
          <w:tcPr>
            <w:tcW w:w="716" w:type="dxa"/>
            <w:shd w:val="clear" w:color="auto" w:fill="auto"/>
            <w:vAlign w:val="center"/>
          </w:tcPr>
          <w:p w14:paraId="3E58C31F" w14:textId="77777777" w:rsidR="00F252B6" w:rsidRPr="004966D3" w:rsidRDefault="00F252B6" w:rsidP="00F252B6">
            <w:pPr>
              <w:pStyle w:val="TAC"/>
              <w:rPr>
                <w:color w:val="FF0000"/>
                <w:lang w:eastAsia="zh-CN"/>
              </w:rPr>
            </w:pPr>
          </w:p>
        </w:tc>
        <w:tc>
          <w:tcPr>
            <w:tcW w:w="1114" w:type="dxa"/>
            <w:shd w:val="clear" w:color="auto" w:fill="auto"/>
            <w:vAlign w:val="center"/>
          </w:tcPr>
          <w:p w14:paraId="6E424C82" w14:textId="77777777" w:rsidR="00F252B6" w:rsidRPr="004966D3" w:rsidRDefault="00F252B6" w:rsidP="00F252B6">
            <w:pPr>
              <w:pStyle w:val="TAC"/>
              <w:rPr>
                <w:color w:val="FF0000"/>
                <w:lang w:eastAsia="zh-CN"/>
              </w:rPr>
            </w:pPr>
          </w:p>
        </w:tc>
        <w:tc>
          <w:tcPr>
            <w:tcW w:w="1566" w:type="dxa"/>
            <w:shd w:val="clear" w:color="auto" w:fill="auto"/>
            <w:vAlign w:val="center"/>
          </w:tcPr>
          <w:p w14:paraId="007E05AD" w14:textId="77777777" w:rsidR="00F252B6" w:rsidRPr="004966D3" w:rsidRDefault="00F252B6" w:rsidP="00F252B6">
            <w:pPr>
              <w:pStyle w:val="TAC"/>
              <w:rPr>
                <w:color w:val="FF0000"/>
                <w:lang w:eastAsia="zh-CN"/>
              </w:rPr>
            </w:pPr>
          </w:p>
        </w:tc>
        <w:tc>
          <w:tcPr>
            <w:tcW w:w="1383" w:type="dxa"/>
            <w:shd w:val="clear" w:color="auto" w:fill="auto"/>
            <w:vAlign w:val="center"/>
          </w:tcPr>
          <w:p w14:paraId="7DAC676E" w14:textId="77777777" w:rsidR="00F252B6" w:rsidRPr="004966D3" w:rsidRDefault="00F252B6" w:rsidP="00F252B6">
            <w:pPr>
              <w:pStyle w:val="TAC"/>
              <w:rPr>
                <w:color w:val="FF0000"/>
                <w:lang w:eastAsia="zh-CN"/>
              </w:rPr>
            </w:pPr>
          </w:p>
        </w:tc>
      </w:tr>
      <w:tr w:rsidR="00F252B6" w14:paraId="279FE6F0" w14:textId="77777777" w:rsidTr="00490244">
        <w:trPr>
          <w:trHeight w:val="214"/>
          <w:jc w:val="center"/>
        </w:trPr>
        <w:tc>
          <w:tcPr>
            <w:tcW w:w="0" w:type="auto"/>
            <w:shd w:val="clear" w:color="auto" w:fill="auto"/>
            <w:vAlign w:val="center"/>
          </w:tcPr>
          <w:p w14:paraId="21824004" w14:textId="77777777" w:rsidR="00F252B6" w:rsidRPr="004966D3" w:rsidRDefault="00F252B6" w:rsidP="00F252B6">
            <w:pPr>
              <w:pStyle w:val="TAC"/>
            </w:pPr>
            <w:r w:rsidRPr="004966D3">
              <w:t>9</w:t>
            </w:r>
          </w:p>
        </w:tc>
        <w:tc>
          <w:tcPr>
            <w:tcW w:w="1155" w:type="dxa"/>
            <w:shd w:val="clear" w:color="auto" w:fill="auto"/>
            <w:vAlign w:val="center"/>
          </w:tcPr>
          <w:p w14:paraId="1CDE9B8B" w14:textId="77777777" w:rsidR="00F252B6" w:rsidRPr="004966D3" w:rsidRDefault="00F252B6" w:rsidP="00F252B6">
            <w:pPr>
              <w:pStyle w:val="TAC"/>
              <w:rPr>
                <w:lang w:eastAsia="zh-CN"/>
              </w:rPr>
            </w:pPr>
            <w:ins w:id="19" w:author="Yuki Matsumura" w:date="2022-11-17T15:05:00Z">
              <w:r w:rsidRPr="004966D3">
                <w:t>[</w:t>
              </w:r>
            </w:ins>
            <w:r w:rsidRPr="004966D3">
              <w:t>2</w:t>
            </w:r>
            <w:ins w:id="20" w:author="Yuki Matsumura" w:date="2022-11-17T15:05:00Z">
              <w:r w:rsidRPr="004966D3">
                <w:t>]</w:t>
              </w:r>
            </w:ins>
          </w:p>
        </w:tc>
        <w:tc>
          <w:tcPr>
            <w:tcW w:w="966" w:type="dxa"/>
            <w:shd w:val="clear" w:color="auto" w:fill="auto"/>
            <w:vAlign w:val="center"/>
          </w:tcPr>
          <w:p w14:paraId="2301DEEB" w14:textId="77777777" w:rsidR="00F252B6" w:rsidRPr="004966D3" w:rsidRDefault="00F252B6" w:rsidP="00F252B6">
            <w:pPr>
              <w:pStyle w:val="TAC"/>
              <w:rPr>
                <w:lang w:eastAsia="zh-CN"/>
              </w:rPr>
            </w:pPr>
            <w:ins w:id="21" w:author="Yuki Matsumura" w:date="2022-11-17T15:05:00Z">
              <w:r w:rsidRPr="004966D3">
                <w:t>[</w:t>
              </w:r>
            </w:ins>
            <w:r w:rsidRPr="004966D3">
              <w:t>0-2</w:t>
            </w:r>
            <w:ins w:id="22" w:author="Yuki Matsumura" w:date="2022-11-17T15:05:00Z">
              <w:r w:rsidRPr="004966D3">
                <w:t>]</w:t>
              </w:r>
            </w:ins>
          </w:p>
        </w:tc>
        <w:tc>
          <w:tcPr>
            <w:tcW w:w="1288" w:type="dxa"/>
            <w:vMerge/>
            <w:shd w:val="clear" w:color="auto" w:fill="auto"/>
            <w:vAlign w:val="center"/>
          </w:tcPr>
          <w:p w14:paraId="19D1926C" w14:textId="77777777" w:rsidR="00F252B6" w:rsidRPr="004966D3" w:rsidRDefault="00F252B6" w:rsidP="00F252B6">
            <w:pPr>
              <w:pStyle w:val="TAC"/>
              <w:rPr>
                <w:lang w:eastAsia="zh-CN"/>
              </w:rPr>
            </w:pPr>
          </w:p>
        </w:tc>
        <w:tc>
          <w:tcPr>
            <w:tcW w:w="716" w:type="dxa"/>
            <w:shd w:val="clear" w:color="auto" w:fill="auto"/>
            <w:vAlign w:val="center"/>
          </w:tcPr>
          <w:p w14:paraId="17EB03CA" w14:textId="77777777" w:rsidR="00F252B6" w:rsidRPr="004966D3" w:rsidRDefault="00F252B6" w:rsidP="00F252B6">
            <w:pPr>
              <w:pStyle w:val="TAC"/>
              <w:rPr>
                <w:color w:val="FF0000"/>
                <w:lang w:eastAsia="zh-CN"/>
              </w:rPr>
            </w:pPr>
          </w:p>
        </w:tc>
        <w:tc>
          <w:tcPr>
            <w:tcW w:w="1114" w:type="dxa"/>
            <w:shd w:val="clear" w:color="auto" w:fill="auto"/>
            <w:vAlign w:val="center"/>
          </w:tcPr>
          <w:p w14:paraId="2DFD2BF5" w14:textId="77777777" w:rsidR="00F252B6" w:rsidRPr="004966D3" w:rsidRDefault="00F252B6" w:rsidP="00F252B6">
            <w:pPr>
              <w:pStyle w:val="TAC"/>
              <w:rPr>
                <w:color w:val="FF0000"/>
                <w:lang w:eastAsia="zh-CN"/>
              </w:rPr>
            </w:pPr>
          </w:p>
        </w:tc>
        <w:tc>
          <w:tcPr>
            <w:tcW w:w="1566" w:type="dxa"/>
            <w:shd w:val="clear" w:color="auto" w:fill="auto"/>
            <w:vAlign w:val="center"/>
          </w:tcPr>
          <w:p w14:paraId="648C2C18" w14:textId="77777777" w:rsidR="00F252B6" w:rsidRPr="004966D3" w:rsidRDefault="00F252B6" w:rsidP="00F252B6">
            <w:pPr>
              <w:pStyle w:val="TAC"/>
              <w:rPr>
                <w:color w:val="FF0000"/>
                <w:lang w:eastAsia="zh-CN"/>
              </w:rPr>
            </w:pPr>
          </w:p>
        </w:tc>
        <w:tc>
          <w:tcPr>
            <w:tcW w:w="1383" w:type="dxa"/>
            <w:shd w:val="clear" w:color="auto" w:fill="auto"/>
            <w:vAlign w:val="center"/>
          </w:tcPr>
          <w:p w14:paraId="7084899B" w14:textId="77777777" w:rsidR="00F252B6" w:rsidRPr="004966D3" w:rsidRDefault="00F252B6" w:rsidP="00F252B6">
            <w:pPr>
              <w:pStyle w:val="TAC"/>
              <w:rPr>
                <w:color w:val="FF0000"/>
                <w:lang w:eastAsia="zh-CN"/>
              </w:rPr>
            </w:pPr>
          </w:p>
        </w:tc>
      </w:tr>
      <w:tr w:rsidR="00F252B6" w14:paraId="3DFA0C69" w14:textId="77777777" w:rsidTr="00490244">
        <w:trPr>
          <w:trHeight w:val="214"/>
          <w:jc w:val="center"/>
        </w:trPr>
        <w:tc>
          <w:tcPr>
            <w:tcW w:w="0" w:type="auto"/>
            <w:shd w:val="clear" w:color="auto" w:fill="auto"/>
            <w:vAlign w:val="center"/>
          </w:tcPr>
          <w:p w14:paraId="3C6B40C2" w14:textId="77777777" w:rsidR="00F252B6" w:rsidRPr="004966D3" w:rsidRDefault="00F252B6" w:rsidP="00F252B6">
            <w:pPr>
              <w:pStyle w:val="TAC"/>
              <w:rPr>
                <w:lang w:eastAsia="zh-CN"/>
              </w:rPr>
            </w:pPr>
            <w:r w:rsidRPr="004966D3">
              <w:t>10</w:t>
            </w:r>
          </w:p>
        </w:tc>
        <w:tc>
          <w:tcPr>
            <w:tcW w:w="1155" w:type="dxa"/>
            <w:shd w:val="clear" w:color="auto" w:fill="auto"/>
            <w:vAlign w:val="center"/>
          </w:tcPr>
          <w:p w14:paraId="79A01576" w14:textId="77777777" w:rsidR="00F252B6" w:rsidRPr="004966D3" w:rsidRDefault="00F252B6" w:rsidP="00F252B6">
            <w:pPr>
              <w:pStyle w:val="TAC"/>
              <w:rPr>
                <w:lang w:eastAsia="zh-CN"/>
              </w:rPr>
            </w:pPr>
            <w:ins w:id="23" w:author="Yuki Matsumura" w:date="2022-11-17T15:05:00Z">
              <w:r w:rsidRPr="004966D3">
                <w:t>[</w:t>
              </w:r>
            </w:ins>
            <w:r w:rsidRPr="004966D3">
              <w:t>2</w:t>
            </w:r>
            <w:ins w:id="24" w:author="Yuki Matsumura" w:date="2022-11-17T15:05:00Z">
              <w:r w:rsidRPr="004966D3">
                <w:t>]</w:t>
              </w:r>
            </w:ins>
          </w:p>
        </w:tc>
        <w:tc>
          <w:tcPr>
            <w:tcW w:w="966" w:type="dxa"/>
            <w:shd w:val="clear" w:color="auto" w:fill="auto"/>
            <w:vAlign w:val="center"/>
          </w:tcPr>
          <w:p w14:paraId="0D64388C" w14:textId="77777777" w:rsidR="00F252B6" w:rsidRPr="004966D3" w:rsidRDefault="00F252B6" w:rsidP="00F252B6">
            <w:pPr>
              <w:pStyle w:val="TAC"/>
              <w:rPr>
                <w:lang w:eastAsia="zh-CN"/>
              </w:rPr>
            </w:pPr>
            <w:ins w:id="25" w:author="Yuki Matsumura" w:date="2022-11-17T15:05:00Z">
              <w:r w:rsidRPr="004966D3">
                <w:t>[</w:t>
              </w:r>
            </w:ins>
            <w:r w:rsidRPr="004966D3">
              <w:t>0-3</w:t>
            </w:r>
            <w:ins w:id="26" w:author="Yuki Matsumura" w:date="2022-11-17T15:05:00Z">
              <w:r w:rsidRPr="004966D3">
                <w:t>]</w:t>
              </w:r>
            </w:ins>
          </w:p>
        </w:tc>
        <w:tc>
          <w:tcPr>
            <w:tcW w:w="1288" w:type="dxa"/>
            <w:vMerge/>
            <w:shd w:val="clear" w:color="auto" w:fill="auto"/>
            <w:vAlign w:val="center"/>
          </w:tcPr>
          <w:p w14:paraId="58D9FCE5" w14:textId="77777777" w:rsidR="00F252B6" w:rsidRPr="004966D3" w:rsidRDefault="00F252B6" w:rsidP="00F252B6">
            <w:pPr>
              <w:pStyle w:val="TAC"/>
              <w:rPr>
                <w:lang w:eastAsia="zh-CN"/>
              </w:rPr>
            </w:pPr>
          </w:p>
        </w:tc>
        <w:tc>
          <w:tcPr>
            <w:tcW w:w="716" w:type="dxa"/>
            <w:shd w:val="clear" w:color="auto" w:fill="auto"/>
            <w:vAlign w:val="center"/>
          </w:tcPr>
          <w:p w14:paraId="3DC7B336" w14:textId="77777777" w:rsidR="00F252B6" w:rsidRPr="004966D3" w:rsidRDefault="00F252B6" w:rsidP="00F252B6">
            <w:pPr>
              <w:pStyle w:val="TAC"/>
              <w:rPr>
                <w:color w:val="FF0000"/>
                <w:lang w:eastAsia="zh-CN"/>
              </w:rPr>
            </w:pPr>
          </w:p>
        </w:tc>
        <w:tc>
          <w:tcPr>
            <w:tcW w:w="1114" w:type="dxa"/>
            <w:shd w:val="clear" w:color="auto" w:fill="auto"/>
            <w:vAlign w:val="center"/>
          </w:tcPr>
          <w:p w14:paraId="3132E62D" w14:textId="77777777" w:rsidR="00F252B6" w:rsidRPr="004966D3" w:rsidRDefault="00F252B6" w:rsidP="00F252B6">
            <w:pPr>
              <w:pStyle w:val="TAC"/>
              <w:rPr>
                <w:color w:val="FF0000"/>
                <w:lang w:eastAsia="zh-CN"/>
              </w:rPr>
            </w:pPr>
          </w:p>
        </w:tc>
        <w:tc>
          <w:tcPr>
            <w:tcW w:w="1566" w:type="dxa"/>
            <w:shd w:val="clear" w:color="auto" w:fill="auto"/>
            <w:vAlign w:val="center"/>
          </w:tcPr>
          <w:p w14:paraId="08B511BC" w14:textId="77777777" w:rsidR="00F252B6" w:rsidRPr="004966D3" w:rsidRDefault="00F252B6" w:rsidP="00F252B6">
            <w:pPr>
              <w:pStyle w:val="TAC"/>
              <w:rPr>
                <w:color w:val="FF0000"/>
                <w:lang w:eastAsia="zh-CN"/>
              </w:rPr>
            </w:pPr>
          </w:p>
        </w:tc>
        <w:tc>
          <w:tcPr>
            <w:tcW w:w="1383" w:type="dxa"/>
            <w:shd w:val="clear" w:color="auto" w:fill="auto"/>
            <w:vAlign w:val="center"/>
          </w:tcPr>
          <w:p w14:paraId="2576146B" w14:textId="77777777" w:rsidR="00F252B6" w:rsidRPr="004966D3" w:rsidRDefault="00F252B6" w:rsidP="00F252B6">
            <w:pPr>
              <w:pStyle w:val="TAC"/>
              <w:rPr>
                <w:color w:val="FF0000"/>
                <w:lang w:eastAsia="zh-CN"/>
              </w:rPr>
            </w:pPr>
          </w:p>
        </w:tc>
      </w:tr>
      <w:tr w:rsidR="00F252B6" w14:paraId="4E9A3394" w14:textId="77777777" w:rsidTr="00490244">
        <w:trPr>
          <w:trHeight w:val="214"/>
          <w:jc w:val="center"/>
        </w:trPr>
        <w:tc>
          <w:tcPr>
            <w:tcW w:w="0" w:type="auto"/>
            <w:shd w:val="clear" w:color="auto" w:fill="auto"/>
            <w:vAlign w:val="center"/>
          </w:tcPr>
          <w:p w14:paraId="3CBAF32F" w14:textId="77777777" w:rsidR="00F252B6" w:rsidRPr="004966D3" w:rsidRDefault="00F252B6" w:rsidP="00F252B6">
            <w:pPr>
              <w:pStyle w:val="TAC"/>
              <w:rPr>
                <w:lang w:eastAsia="zh-CN"/>
              </w:rPr>
            </w:pPr>
            <w:r w:rsidRPr="004966D3">
              <w:t>11</w:t>
            </w:r>
          </w:p>
        </w:tc>
        <w:tc>
          <w:tcPr>
            <w:tcW w:w="1155" w:type="dxa"/>
            <w:shd w:val="clear" w:color="auto" w:fill="auto"/>
            <w:vAlign w:val="center"/>
          </w:tcPr>
          <w:p w14:paraId="6B102026" w14:textId="77777777" w:rsidR="00F252B6" w:rsidRPr="004966D3" w:rsidRDefault="00F252B6" w:rsidP="00F252B6">
            <w:pPr>
              <w:pStyle w:val="TAC"/>
              <w:rPr>
                <w:lang w:eastAsia="zh-CN"/>
              </w:rPr>
            </w:pPr>
            <w:ins w:id="27" w:author="Yuki Matsumura" w:date="2022-11-17T15:05:00Z">
              <w:r w:rsidRPr="004966D3">
                <w:t>[</w:t>
              </w:r>
            </w:ins>
            <w:r w:rsidRPr="004966D3">
              <w:t>2</w:t>
            </w:r>
            <w:ins w:id="28" w:author="Yuki Matsumura" w:date="2022-11-17T15:05:00Z">
              <w:r w:rsidRPr="004966D3">
                <w:t>]</w:t>
              </w:r>
            </w:ins>
          </w:p>
        </w:tc>
        <w:tc>
          <w:tcPr>
            <w:tcW w:w="966" w:type="dxa"/>
            <w:shd w:val="clear" w:color="auto" w:fill="auto"/>
            <w:vAlign w:val="center"/>
          </w:tcPr>
          <w:p w14:paraId="64AE35FB" w14:textId="77777777" w:rsidR="00F252B6" w:rsidRPr="004966D3" w:rsidRDefault="00F252B6" w:rsidP="00F252B6">
            <w:pPr>
              <w:pStyle w:val="TAC"/>
              <w:rPr>
                <w:lang w:eastAsia="zh-CN"/>
              </w:rPr>
            </w:pPr>
            <w:ins w:id="29" w:author="Yuki Matsumura" w:date="2022-11-17T15:05:00Z">
              <w:r w:rsidRPr="004966D3">
                <w:t>[</w:t>
              </w:r>
            </w:ins>
            <w:r w:rsidRPr="004966D3">
              <w:t>0,2</w:t>
            </w:r>
            <w:ins w:id="30" w:author="Yuki Matsumura" w:date="2022-11-17T15:05:00Z">
              <w:r w:rsidRPr="004966D3">
                <w:t>]</w:t>
              </w:r>
            </w:ins>
          </w:p>
        </w:tc>
        <w:tc>
          <w:tcPr>
            <w:tcW w:w="1288" w:type="dxa"/>
            <w:vMerge/>
            <w:shd w:val="clear" w:color="auto" w:fill="auto"/>
            <w:vAlign w:val="center"/>
          </w:tcPr>
          <w:p w14:paraId="0A59D8D8" w14:textId="77777777" w:rsidR="00F252B6" w:rsidRPr="004966D3" w:rsidRDefault="00F252B6" w:rsidP="00F252B6">
            <w:pPr>
              <w:pStyle w:val="TAC"/>
              <w:rPr>
                <w:lang w:eastAsia="zh-CN"/>
              </w:rPr>
            </w:pPr>
          </w:p>
        </w:tc>
        <w:tc>
          <w:tcPr>
            <w:tcW w:w="716" w:type="dxa"/>
            <w:shd w:val="clear" w:color="auto" w:fill="auto"/>
            <w:vAlign w:val="center"/>
          </w:tcPr>
          <w:p w14:paraId="33E09735" w14:textId="77777777" w:rsidR="00F252B6" w:rsidRPr="004966D3" w:rsidRDefault="00F252B6" w:rsidP="00F252B6">
            <w:pPr>
              <w:pStyle w:val="TAC"/>
              <w:rPr>
                <w:color w:val="FF0000"/>
                <w:lang w:eastAsia="zh-CN"/>
              </w:rPr>
            </w:pPr>
          </w:p>
        </w:tc>
        <w:tc>
          <w:tcPr>
            <w:tcW w:w="1114" w:type="dxa"/>
            <w:shd w:val="clear" w:color="auto" w:fill="auto"/>
            <w:vAlign w:val="center"/>
          </w:tcPr>
          <w:p w14:paraId="4A15A3B2" w14:textId="77777777" w:rsidR="00F252B6" w:rsidRPr="004966D3" w:rsidRDefault="00F252B6" w:rsidP="00F252B6">
            <w:pPr>
              <w:pStyle w:val="TAC"/>
              <w:rPr>
                <w:color w:val="FF0000"/>
                <w:lang w:eastAsia="zh-CN"/>
              </w:rPr>
            </w:pPr>
          </w:p>
        </w:tc>
        <w:tc>
          <w:tcPr>
            <w:tcW w:w="1566" w:type="dxa"/>
            <w:shd w:val="clear" w:color="auto" w:fill="auto"/>
            <w:vAlign w:val="center"/>
          </w:tcPr>
          <w:p w14:paraId="3B35BC88" w14:textId="77777777" w:rsidR="00F252B6" w:rsidRPr="004966D3" w:rsidRDefault="00F252B6" w:rsidP="00F252B6">
            <w:pPr>
              <w:pStyle w:val="TAC"/>
              <w:rPr>
                <w:color w:val="FF0000"/>
                <w:lang w:eastAsia="zh-CN"/>
              </w:rPr>
            </w:pPr>
          </w:p>
        </w:tc>
        <w:tc>
          <w:tcPr>
            <w:tcW w:w="1383" w:type="dxa"/>
            <w:shd w:val="clear" w:color="auto" w:fill="auto"/>
            <w:vAlign w:val="center"/>
          </w:tcPr>
          <w:p w14:paraId="178E7138" w14:textId="77777777" w:rsidR="00F252B6" w:rsidRPr="004966D3" w:rsidRDefault="00F252B6" w:rsidP="00F252B6">
            <w:pPr>
              <w:pStyle w:val="TAC"/>
              <w:rPr>
                <w:color w:val="FF0000"/>
                <w:lang w:eastAsia="zh-CN"/>
              </w:rPr>
            </w:pPr>
          </w:p>
        </w:tc>
      </w:tr>
      <w:tr w:rsidR="00F252B6" w14:paraId="21E958DF" w14:textId="77777777" w:rsidTr="00490244">
        <w:trPr>
          <w:trHeight w:val="214"/>
          <w:jc w:val="center"/>
        </w:trPr>
        <w:tc>
          <w:tcPr>
            <w:tcW w:w="0" w:type="auto"/>
            <w:shd w:val="clear" w:color="auto" w:fill="auto"/>
            <w:vAlign w:val="center"/>
          </w:tcPr>
          <w:p w14:paraId="0CB9A47D" w14:textId="77777777" w:rsidR="00F252B6" w:rsidRPr="004966D3" w:rsidRDefault="00F252B6" w:rsidP="00F252B6">
            <w:pPr>
              <w:pStyle w:val="TAC"/>
              <w:rPr>
                <w:color w:val="0000FF"/>
                <w:lang w:eastAsia="zh-CN"/>
              </w:rPr>
            </w:pPr>
            <w:r w:rsidRPr="004966D3">
              <w:rPr>
                <w:color w:val="0000FF"/>
              </w:rPr>
              <w:t>12</w:t>
            </w:r>
          </w:p>
        </w:tc>
        <w:tc>
          <w:tcPr>
            <w:tcW w:w="1155" w:type="dxa"/>
            <w:shd w:val="clear" w:color="auto" w:fill="auto"/>
            <w:vAlign w:val="center"/>
          </w:tcPr>
          <w:p w14:paraId="48E7FC38" w14:textId="77777777" w:rsidR="00F252B6" w:rsidRPr="004966D3" w:rsidRDefault="00F252B6" w:rsidP="00F252B6">
            <w:pPr>
              <w:pStyle w:val="TAC"/>
              <w:rPr>
                <w:color w:val="0000FF"/>
                <w:lang w:eastAsia="zh-CN"/>
              </w:rPr>
            </w:pPr>
            <w:ins w:id="31" w:author="Yuki Matsumura" w:date="2022-11-17T15:10:00Z">
              <w:r w:rsidRPr="004966D3">
                <w:rPr>
                  <w:color w:val="0000FF"/>
                  <w:lang w:eastAsia="zh-CN"/>
                </w:rPr>
                <w:t>[</w:t>
              </w:r>
            </w:ins>
            <w:r w:rsidRPr="004966D3">
              <w:rPr>
                <w:color w:val="0000FF"/>
                <w:lang w:eastAsia="zh-CN"/>
              </w:rPr>
              <w:t>1</w:t>
            </w:r>
            <w:ins w:id="32" w:author="Yuki Matsumura" w:date="2022-11-17T15:10:00Z">
              <w:r w:rsidRPr="004966D3">
                <w:rPr>
                  <w:color w:val="0000FF"/>
                  <w:lang w:eastAsia="zh-CN"/>
                </w:rPr>
                <w:t>]</w:t>
              </w:r>
            </w:ins>
          </w:p>
        </w:tc>
        <w:tc>
          <w:tcPr>
            <w:tcW w:w="966" w:type="dxa"/>
            <w:shd w:val="clear" w:color="auto" w:fill="auto"/>
            <w:vAlign w:val="center"/>
          </w:tcPr>
          <w:p w14:paraId="06C3BBA7" w14:textId="77777777" w:rsidR="00F252B6" w:rsidRPr="004966D3" w:rsidRDefault="00F252B6" w:rsidP="00F252B6">
            <w:pPr>
              <w:pStyle w:val="TAC"/>
              <w:rPr>
                <w:color w:val="0000FF"/>
                <w:lang w:eastAsia="zh-CN"/>
              </w:rPr>
            </w:pPr>
            <w:ins w:id="33" w:author="Yuki Matsumura" w:date="2022-11-17T15:10:00Z">
              <w:r w:rsidRPr="004966D3">
                <w:rPr>
                  <w:color w:val="0000FF"/>
                  <w:lang w:eastAsia="zh-CN"/>
                </w:rPr>
                <w:t>[</w:t>
              </w:r>
            </w:ins>
            <w:r w:rsidRPr="004966D3">
              <w:rPr>
                <w:color w:val="0000FF"/>
                <w:lang w:eastAsia="zh-CN"/>
              </w:rPr>
              <w:t>8</w:t>
            </w:r>
            <w:ins w:id="34" w:author="Yuki Matsumura" w:date="2022-11-17T15:10:00Z">
              <w:r w:rsidRPr="004966D3">
                <w:rPr>
                  <w:color w:val="0000FF"/>
                  <w:lang w:eastAsia="zh-CN"/>
                </w:rPr>
                <w:t>]</w:t>
              </w:r>
            </w:ins>
          </w:p>
        </w:tc>
        <w:tc>
          <w:tcPr>
            <w:tcW w:w="1288" w:type="dxa"/>
            <w:vMerge w:val="restart"/>
            <w:shd w:val="clear" w:color="auto" w:fill="auto"/>
            <w:vAlign w:val="center"/>
          </w:tcPr>
          <w:p w14:paraId="1E0297D6" w14:textId="77777777" w:rsidR="00F252B6" w:rsidRPr="004966D3" w:rsidRDefault="00F252B6" w:rsidP="00F252B6">
            <w:pPr>
              <w:pStyle w:val="TAC"/>
              <w:rPr>
                <w:rFonts w:eastAsia="等线"/>
                <w:color w:val="0000FF"/>
                <w:lang w:eastAsia="zh-CN"/>
              </w:rPr>
            </w:pPr>
            <w:r w:rsidRPr="004966D3">
              <w:rPr>
                <w:color w:val="0000FF"/>
                <w:lang w:eastAsia="zh-CN"/>
              </w:rPr>
              <w:t>Cat.2</w:t>
            </w:r>
          </w:p>
        </w:tc>
        <w:tc>
          <w:tcPr>
            <w:tcW w:w="716" w:type="dxa"/>
            <w:shd w:val="clear" w:color="auto" w:fill="auto"/>
            <w:vAlign w:val="center"/>
          </w:tcPr>
          <w:p w14:paraId="6487BFFC" w14:textId="77777777" w:rsidR="00F252B6" w:rsidRPr="004966D3" w:rsidRDefault="00F252B6" w:rsidP="00F252B6">
            <w:pPr>
              <w:pStyle w:val="TAC"/>
              <w:rPr>
                <w:color w:val="FF0000"/>
                <w:lang w:eastAsia="zh-CN"/>
              </w:rPr>
            </w:pPr>
          </w:p>
        </w:tc>
        <w:tc>
          <w:tcPr>
            <w:tcW w:w="1114" w:type="dxa"/>
            <w:shd w:val="clear" w:color="auto" w:fill="auto"/>
            <w:vAlign w:val="center"/>
          </w:tcPr>
          <w:p w14:paraId="46DD1F2E" w14:textId="77777777" w:rsidR="00F252B6" w:rsidRPr="004966D3" w:rsidRDefault="00F252B6" w:rsidP="00F252B6">
            <w:pPr>
              <w:pStyle w:val="TAC"/>
              <w:rPr>
                <w:color w:val="FF0000"/>
                <w:lang w:eastAsia="zh-CN"/>
              </w:rPr>
            </w:pPr>
          </w:p>
        </w:tc>
        <w:tc>
          <w:tcPr>
            <w:tcW w:w="1566" w:type="dxa"/>
            <w:shd w:val="clear" w:color="auto" w:fill="auto"/>
            <w:vAlign w:val="center"/>
          </w:tcPr>
          <w:p w14:paraId="2C02127C" w14:textId="77777777" w:rsidR="00F252B6" w:rsidRPr="004966D3" w:rsidRDefault="00F252B6" w:rsidP="00F252B6">
            <w:pPr>
              <w:pStyle w:val="TAC"/>
              <w:rPr>
                <w:color w:val="FF0000"/>
                <w:lang w:eastAsia="zh-CN"/>
              </w:rPr>
            </w:pPr>
          </w:p>
        </w:tc>
        <w:tc>
          <w:tcPr>
            <w:tcW w:w="1383" w:type="dxa"/>
            <w:shd w:val="clear" w:color="auto" w:fill="auto"/>
            <w:vAlign w:val="center"/>
          </w:tcPr>
          <w:p w14:paraId="668BF2AA" w14:textId="77777777" w:rsidR="00F252B6" w:rsidRPr="004966D3" w:rsidRDefault="00F252B6" w:rsidP="00F252B6">
            <w:pPr>
              <w:pStyle w:val="TAC"/>
              <w:rPr>
                <w:color w:val="FF0000"/>
                <w:lang w:eastAsia="zh-CN"/>
              </w:rPr>
            </w:pPr>
          </w:p>
        </w:tc>
      </w:tr>
      <w:tr w:rsidR="00F252B6" w14:paraId="260C5D95" w14:textId="77777777" w:rsidTr="00490244">
        <w:trPr>
          <w:trHeight w:val="214"/>
          <w:jc w:val="center"/>
        </w:trPr>
        <w:tc>
          <w:tcPr>
            <w:tcW w:w="0" w:type="auto"/>
            <w:shd w:val="clear" w:color="auto" w:fill="auto"/>
            <w:vAlign w:val="center"/>
          </w:tcPr>
          <w:p w14:paraId="1003392F" w14:textId="77777777" w:rsidR="00F252B6" w:rsidRPr="004966D3" w:rsidRDefault="00F252B6" w:rsidP="00F252B6">
            <w:pPr>
              <w:pStyle w:val="TAC"/>
              <w:rPr>
                <w:color w:val="0000FF"/>
                <w:lang w:eastAsia="zh-CN"/>
              </w:rPr>
            </w:pPr>
            <w:r w:rsidRPr="004966D3">
              <w:rPr>
                <w:color w:val="0000FF"/>
              </w:rPr>
              <w:t>13</w:t>
            </w:r>
          </w:p>
        </w:tc>
        <w:tc>
          <w:tcPr>
            <w:tcW w:w="1155" w:type="dxa"/>
            <w:shd w:val="clear" w:color="auto" w:fill="auto"/>
            <w:vAlign w:val="center"/>
          </w:tcPr>
          <w:p w14:paraId="66B56F34" w14:textId="77777777" w:rsidR="00F252B6" w:rsidRPr="004966D3" w:rsidRDefault="00F252B6" w:rsidP="00F252B6">
            <w:pPr>
              <w:pStyle w:val="TAC"/>
              <w:rPr>
                <w:color w:val="0000FF"/>
                <w:lang w:eastAsia="zh-CN"/>
              </w:rPr>
            </w:pPr>
            <w:ins w:id="35" w:author="Yuki Matsumura" w:date="2022-11-17T15:10:00Z">
              <w:r w:rsidRPr="004966D3">
                <w:rPr>
                  <w:color w:val="0000FF"/>
                  <w:lang w:eastAsia="zh-CN"/>
                </w:rPr>
                <w:t>[</w:t>
              </w:r>
            </w:ins>
            <w:r w:rsidRPr="004966D3">
              <w:rPr>
                <w:color w:val="0000FF"/>
                <w:lang w:eastAsia="zh-CN"/>
              </w:rPr>
              <w:t>1</w:t>
            </w:r>
            <w:ins w:id="36" w:author="Yuki Matsumura" w:date="2022-11-17T15:10:00Z">
              <w:r w:rsidRPr="004966D3">
                <w:rPr>
                  <w:color w:val="0000FF"/>
                  <w:lang w:eastAsia="zh-CN"/>
                </w:rPr>
                <w:t>]</w:t>
              </w:r>
            </w:ins>
          </w:p>
        </w:tc>
        <w:tc>
          <w:tcPr>
            <w:tcW w:w="966" w:type="dxa"/>
            <w:shd w:val="clear" w:color="auto" w:fill="auto"/>
            <w:vAlign w:val="center"/>
          </w:tcPr>
          <w:p w14:paraId="59780165" w14:textId="77777777" w:rsidR="00F252B6" w:rsidRPr="004966D3" w:rsidRDefault="00F252B6" w:rsidP="00F252B6">
            <w:pPr>
              <w:pStyle w:val="TAC"/>
              <w:rPr>
                <w:color w:val="0000FF"/>
                <w:lang w:eastAsia="zh-CN"/>
              </w:rPr>
            </w:pPr>
            <w:ins w:id="37" w:author="Yuki Matsumura" w:date="2022-11-17T15:10:00Z">
              <w:r w:rsidRPr="004966D3">
                <w:rPr>
                  <w:color w:val="0000FF"/>
                  <w:lang w:eastAsia="zh-CN"/>
                </w:rPr>
                <w:t>[</w:t>
              </w:r>
            </w:ins>
            <w:r w:rsidRPr="004966D3">
              <w:rPr>
                <w:color w:val="0000FF"/>
                <w:lang w:eastAsia="zh-CN"/>
              </w:rPr>
              <w:t>9</w:t>
            </w:r>
            <w:ins w:id="38" w:author="Yuki Matsumura" w:date="2022-11-17T15:11:00Z">
              <w:r w:rsidRPr="004966D3">
                <w:rPr>
                  <w:color w:val="0000FF"/>
                  <w:lang w:eastAsia="zh-CN"/>
                </w:rPr>
                <w:t>]</w:t>
              </w:r>
            </w:ins>
          </w:p>
        </w:tc>
        <w:tc>
          <w:tcPr>
            <w:tcW w:w="1288" w:type="dxa"/>
            <w:vMerge/>
            <w:shd w:val="clear" w:color="auto" w:fill="auto"/>
            <w:vAlign w:val="center"/>
          </w:tcPr>
          <w:p w14:paraId="6BDA61EC" w14:textId="77777777" w:rsidR="00F252B6" w:rsidRPr="004966D3" w:rsidRDefault="00F252B6" w:rsidP="00F252B6">
            <w:pPr>
              <w:pStyle w:val="TAC"/>
              <w:rPr>
                <w:color w:val="0000FF"/>
                <w:lang w:eastAsia="zh-CN"/>
              </w:rPr>
            </w:pPr>
          </w:p>
        </w:tc>
        <w:tc>
          <w:tcPr>
            <w:tcW w:w="716" w:type="dxa"/>
            <w:shd w:val="clear" w:color="auto" w:fill="auto"/>
            <w:vAlign w:val="center"/>
          </w:tcPr>
          <w:p w14:paraId="33EB7998" w14:textId="77777777" w:rsidR="00F252B6" w:rsidRPr="004966D3" w:rsidRDefault="00F252B6" w:rsidP="00F252B6">
            <w:pPr>
              <w:pStyle w:val="TAC"/>
              <w:rPr>
                <w:color w:val="FF0000"/>
                <w:lang w:eastAsia="zh-CN"/>
              </w:rPr>
            </w:pPr>
          </w:p>
        </w:tc>
        <w:tc>
          <w:tcPr>
            <w:tcW w:w="1114" w:type="dxa"/>
            <w:shd w:val="clear" w:color="auto" w:fill="auto"/>
            <w:vAlign w:val="center"/>
          </w:tcPr>
          <w:p w14:paraId="6BA4948F" w14:textId="77777777" w:rsidR="00F252B6" w:rsidRPr="004966D3" w:rsidRDefault="00F252B6" w:rsidP="00F252B6">
            <w:pPr>
              <w:pStyle w:val="TAC"/>
              <w:rPr>
                <w:color w:val="FF0000"/>
                <w:lang w:eastAsia="zh-CN"/>
              </w:rPr>
            </w:pPr>
          </w:p>
        </w:tc>
        <w:tc>
          <w:tcPr>
            <w:tcW w:w="1566" w:type="dxa"/>
            <w:shd w:val="clear" w:color="auto" w:fill="auto"/>
            <w:vAlign w:val="center"/>
          </w:tcPr>
          <w:p w14:paraId="23E411B6" w14:textId="77777777" w:rsidR="00F252B6" w:rsidRPr="004966D3" w:rsidRDefault="00F252B6" w:rsidP="00F252B6">
            <w:pPr>
              <w:pStyle w:val="TAC"/>
              <w:rPr>
                <w:color w:val="FF0000"/>
                <w:lang w:eastAsia="zh-CN"/>
              </w:rPr>
            </w:pPr>
          </w:p>
        </w:tc>
        <w:tc>
          <w:tcPr>
            <w:tcW w:w="1383" w:type="dxa"/>
            <w:shd w:val="clear" w:color="auto" w:fill="auto"/>
            <w:vAlign w:val="center"/>
          </w:tcPr>
          <w:p w14:paraId="7F882BFC" w14:textId="77777777" w:rsidR="00F252B6" w:rsidRPr="004966D3" w:rsidRDefault="00F252B6" w:rsidP="00F252B6">
            <w:pPr>
              <w:pStyle w:val="TAC"/>
              <w:rPr>
                <w:color w:val="FF0000"/>
                <w:lang w:eastAsia="zh-CN"/>
              </w:rPr>
            </w:pPr>
          </w:p>
        </w:tc>
      </w:tr>
      <w:tr w:rsidR="00F252B6" w14:paraId="31883B38" w14:textId="77777777" w:rsidTr="00490244">
        <w:trPr>
          <w:trHeight w:val="214"/>
          <w:jc w:val="center"/>
        </w:trPr>
        <w:tc>
          <w:tcPr>
            <w:tcW w:w="0" w:type="auto"/>
            <w:shd w:val="clear" w:color="auto" w:fill="auto"/>
            <w:vAlign w:val="center"/>
          </w:tcPr>
          <w:p w14:paraId="436EDA7F" w14:textId="77777777" w:rsidR="00F252B6" w:rsidRPr="004966D3" w:rsidRDefault="00F252B6" w:rsidP="00F252B6">
            <w:pPr>
              <w:pStyle w:val="TAC"/>
              <w:rPr>
                <w:color w:val="0000FF"/>
                <w:lang w:eastAsia="zh-CN"/>
              </w:rPr>
            </w:pPr>
            <w:r w:rsidRPr="004966D3">
              <w:rPr>
                <w:color w:val="0000FF"/>
              </w:rPr>
              <w:t>14</w:t>
            </w:r>
          </w:p>
        </w:tc>
        <w:tc>
          <w:tcPr>
            <w:tcW w:w="1155" w:type="dxa"/>
            <w:shd w:val="clear" w:color="auto" w:fill="auto"/>
            <w:vAlign w:val="center"/>
          </w:tcPr>
          <w:p w14:paraId="0EC10AEA" w14:textId="77777777" w:rsidR="00F252B6" w:rsidRPr="004966D3" w:rsidRDefault="00F252B6" w:rsidP="00F252B6">
            <w:pPr>
              <w:pStyle w:val="TAC"/>
              <w:rPr>
                <w:color w:val="0000FF"/>
                <w:lang w:eastAsia="zh-CN"/>
              </w:rPr>
            </w:pPr>
            <w:ins w:id="39" w:author="Yuki Matsumura" w:date="2022-11-17T15:11:00Z">
              <w:r w:rsidRPr="004966D3">
                <w:rPr>
                  <w:color w:val="0000FF"/>
                  <w:lang w:eastAsia="zh-CN"/>
                </w:rPr>
                <w:t>[</w:t>
              </w:r>
            </w:ins>
            <w:r w:rsidRPr="004966D3">
              <w:rPr>
                <w:color w:val="0000FF"/>
                <w:lang w:eastAsia="zh-CN"/>
              </w:rPr>
              <w:t>1</w:t>
            </w:r>
            <w:ins w:id="40" w:author="Yuki Matsumura" w:date="2022-11-17T15:11:00Z">
              <w:r w:rsidRPr="004966D3">
                <w:rPr>
                  <w:color w:val="0000FF"/>
                  <w:lang w:eastAsia="zh-CN"/>
                </w:rPr>
                <w:t>]</w:t>
              </w:r>
            </w:ins>
          </w:p>
        </w:tc>
        <w:tc>
          <w:tcPr>
            <w:tcW w:w="966" w:type="dxa"/>
            <w:shd w:val="clear" w:color="auto" w:fill="auto"/>
            <w:vAlign w:val="center"/>
          </w:tcPr>
          <w:p w14:paraId="1ECC5F25" w14:textId="77777777" w:rsidR="00F252B6" w:rsidRPr="004966D3" w:rsidRDefault="00F252B6" w:rsidP="00F252B6">
            <w:pPr>
              <w:pStyle w:val="TAC"/>
              <w:rPr>
                <w:color w:val="0000FF"/>
                <w:lang w:eastAsia="zh-CN"/>
              </w:rPr>
            </w:pPr>
            <w:ins w:id="41" w:author="Yuki Matsumura" w:date="2022-11-17T15:11:00Z">
              <w:r w:rsidRPr="004966D3">
                <w:rPr>
                  <w:color w:val="0000FF"/>
                  <w:lang w:eastAsia="zh-CN"/>
                </w:rPr>
                <w:t>[</w:t>
              </w:r>
            </w:ins>
            <w:r w:rsidRPr="004966D3">
              <w:rPr>
                <w:color w:val="0000FF"/>
                <w:lang w:eastAsia="zh-CN"/>
              </w:rPr>
              <w:t>8,9</w:t>
            </w:r>
            <w:ins w:id="42" w:author="Yuki Matsumura" w:date="2022-11-17T15:11:00Z">
              <w:r w:rsidRPr="004966D3">
                <w:rPr>
                  <w:color w:val="0000FF"/>
                  <w:lang w:eastAsia="zh-CN"/>
                </w:rPr>
                <w:t>]</w:t>
              </w:r>
            </w:ins>
          </w:p>
        </w:tc>
        <w:tc>
          <w:tcPr>
            <w:tcW w:w="1288" w:type="dxa"/>
            <w:vMerge/>
            <w:shd w:val="clear" w:color="auto" w:fill="auto"/>
            <w:vAlign w:val="center"/>
          </w:tcPr>
          <w:p w14:paraId="216AC165" w14:textId="77777777" w:rsidR="00F252B6" w:rsidRPr="004966D3" w:rsidRDefault="00F252B6" w:rsidP="00F252B6">
            <w:pPr>
              <w:pStyle w:val="TAC"/>
              <w:rPr>
                <w:color w:val="0000FF"/>
                <w:lang w:eastAsia="zh-CN"/>
              </w:rPr>
            </w:pPr>
          </w:p>
        </w:tc>
        <w:tc>
          <w:tcPr>
            <w:tcW w:w="716" w:type="dxa"/>
            <w:shd w:val="clear" w:color="auto" w:fill="auto"/>
            <w:vAlign w:val="center"/>
          </w:tcPr>
          <w:p w14:paraId="178A06F3" w14:textId="77777777" w:rsidR="00F252B6" w:rsidRPr="004966D3" w:rsidRDefault="00F252B6" w:rsidP="00F252B6">
            <w:pPr>
              <w:pStyle w:val="TAC"/>
              <w:rPr>
                <w:color w:val="FF0000"/>
                <w:lang w:eastAsia="zh-CN"/>
              </w:rPr>
            </w:pPr>
          </w:p>
        </w:tc>
        <w:tc>
          <w:tcPr>
            <w:tcW w:w="1114" w:type="dxa"/>
            <w:shd w:val="clear" w:color="auto" w:fill="auto"/>
            <w:vAlign w:val="center"/>
          </w:tcPr>
          <w:p w14:paraId="25396827" w14:textId="77777777" w:rsidR="00F252B6" w:rsidRPr="004966D3" w:rsidRDefault="00F252B6" w:rsidP="00F252B6">
            <w:pPr>
              <w:pStyle w:val="TAC"/>
              <w:rPr>
                <w:color w:val="FF0000"/>
                <w:lang w:eastAsia="zh-CN"/>
              </w:rPr>
            </w:pPr>
          </w:p>
        </w:tc>
        <w:tc>
          <w:tcPr>
            <w:tcW w:w="1566" w:type="dxa"/>
            <w:shd w:val="clear" w:color="auto" w:fill="auto"/>
            <w:vAlign w:val="center"/>
          </w:tcPr>
          <w:p w14:paraId="265D6BC6" w14:textId="77777777" w:rsidR="00F252B6" w:rsidRPr="004966D3" w:rsidRDefault="00F252B6" w:rsidP="00F252B6">
            <w:pPr>
              <w:pStyle w:val="TAC"/>
              <w:rPr>
                <w:color w:val="FF0000"/>
                <w:lang w:eastAsia="zh-CN"/>
              </w:rPr>
            </w:pPr>
          </w:p>
        </w:tc>
        <w:tc>
          <w:tcPr>
            <w:tcW w:w="1383" w:type="dxa"/>
            <w:shd w:val="clear" w:color="auto" w:fill="auto"/>
            <w:vAlign w:val="center"/>
          </w:tcPr>
          <w:p w14:paraId="68FC48F8" w14:textId="77777777" w:rsidR="00F252B6" w:rsidRPr="004966D3" w:rsidRDefault="00F252B6" w:rsidP="00F252B6">
            <w:pPr>
              <w:pStyle w:val="TAC"/>
              <w:rPr>
                <w:color w:val="FF0000"/>
                <w:lang w:eastAsia="zh-CN"/>
              </w:rPr>
            </w:pPr>
          </w:p>
        </w:tc>
      </w:tr>
      <w:tr w:rsidR="00F252B6" w14:paraId="4D3CB732" w14:textId="77777777" w:rsidTr="00490244">
        <w:trPr>
          <w:trHeight w:val="214"/>
          <w:jc w:val="center"/>
        </w:trPr>
        <w:tc>
          <w:tcPr>
            <w:tcW w:w="0" w:type="auto"/>
            <w:shd w:val="clear" w:color="auto" w:fill="auto"/>
            <w:vAlign w:val="center"/>
          </w:tcPr>
          <w:p w14:paraId="5254A71D" w14:textId="77777777" w:rsidR="00F252B6" w:rsidRPr="004966D3" w:rsidRDefault="00F252B6" w:rsidP="00F252B6">
            <w:pPr>
              <w:pStyle w:val="TAC"/>
              <w:rPr>
                <w:color w:val="0000FF"/>
                <w:lang w:eastAsia="zh-CN"/>
              </w:rPr>
            </w:pPr>
            <w:r w:rsidRPr="004966D3">
              <w:rPr>
                <w:color w:val="0000FF"/>
              </w:rPr>
              <w:t>15</w:t>
            </w:r>
          </w:p>
        </w:tc>
        <w:tc>
          <w:tcPr>
            <w:tcW w:w="1155" w:type="dxa"/>
            <w:shd w:val="clear" w:color="auto" w:fill="auto"/>
            <w:vAlign w:val="center"/>
          </w:tcPr>
          <w:p w14:paraId="149BE039" w14:textId="77777777" w:rsidR="00F252B6" w:rsidRPr="004966D3" w:rsidRDefault="00F252B6" w:rsidP="00F252B6">
            <w:pPr>
              <w:pStyle w:val="TAC"/>
              <w:rPr>
                <w:color w:val="0000FF"/>
                <w:lang w:eastAsia="zh-CN"/>
              </w:rPr>
            </w:pPr>
            <w:r w:rsidRPr="004966D3">
              <w:rPr>
                <w:color w:val="0000FF"/>
                <w:lang w:eastAsia="zh-CN"/>
              </w:rPr>
              <w:t>2</w:t>
            </w:r>
          </w:p>
        </w:tc>
        <w:tc>
          <w:tcPr>
            <w:tcW w:w="966" w:type="dxa"/>
            <w:shd w:val="clear" w:color="auto" w:fill="auto"/>
            <w:vAlign w:val="center"/>
          </w:tcPr>
          <w:p w14:paraId="3AF5B8A2" w14:textId="77777777" w:rsidR="00F252B6" w:rsidRPr="004966D3" w:rsidRDefault="00F252B6" w:rsidP="00F252B6">
            <w:pPr>
              <w:pStyle w:val="TAC"/>
              <w:rPr>
                <w:color w:val="0000FF"/>
                <w:lang w:eastAsia="zh-CN"/>
              </w:rPr>
            </w:pPr>
            <w:r w:rsidRPr="004966D3">
              <w:rPr>
                <w:color w:val="0000FF"/>
                <w:lang w:eastAsia="zh-CN"/>
              </w:rPr>
              <w:t>8</w:t>
            </w:r>
          </w:p>
        </w:tc>
        <w:tc>
          <w:tcPr>
            <w:tcW w:w="1288" w:type="dxa"/>
            <w:vMerge/>
            <w:shd w:val="clear" w:color="auto" w:fill="auto"/>
            <w:vAlign w:val="center"/>
          </w:tcPr>
          <w:p w14:paraId="7FB8F517" w14:textId="77777777" w:rsidR="00F252B6" w:rsidRPr="004966D3" w:rsidRDefault="00F252B6" w:rsidP="00F252B6">
            <w:pPr>
              <w:pStyle w:val="TAC"/>
              <w:rPr>
                <w:color w:val="0000FF"/>
                <w:lang w:eastAsia="zh-CN"/>
              </w:rPr>
            </w:pPr>
          </w:p>
        </w:tc>
        <w:tc>
          <w:tcPr>
            <w:tcW w:w="716" w:type="dxa"/>
            <w:shd w:val="clear" w:color="auto" w:fill="auto"/>
            <w:vAlign w:val="center"/>
          </w:tcPr>
          <w:p w14:paraId="759F762D" w14:textId="77777777" w:rsidR="00F252B6" w:rsidRPr="004966D3" w:rsidRDefault="00F252B6" w:rsidP="00F252B6">
            <w:pPr>
              <w:pStyle w:val="TAC"/>
              <w:rPr>
                <w:color w:val="FF0000"/>
                <w:lang w:eastAsia="zh-CN"/>
              </w:rPr>
            </w:pPr>
          </w:p>
        </w:tc>
        <w:tc>
          <w:tcPr>
            <w:tcW w:w="1114" w:type="dxa"/>
            <w:shd w:val="clear" w:color="auto" w:fill="auto"/>
            <w:vAlign w:val="center"/>
          </w:tcPr>
          <w:p w14:paraId="0185A240" w14:textId="77777777" w:rsidR="00F252B6" w:rsidRPr="004966D3" w:rsidRDefault="00F252B6" w:rsidP="00F252B6">
            <w:pPr>
              <w:pStyle w:val="TAC"/>
              <w:rPr>
                <w:color w:val="FF0000"/>
                <w:lang w:eastAsia="zh-CN"/>
              </w:rPr>
            </w:pPr>
          </w:p>
        </w:tc>
        <w:tc>
          <w:tcPr>
            <w:tcW w:w="1566" w:type="dxa"/>
            <w:shd w:val="clear" w:color="auto" w:fill="auto"/>
            <w:vAlign w:val="center"/>
          </w:tcPr>
          <w:p w14:paraId="7EAE1523" w14:textId="77777777" w:rsidR="00F252B6" w:rsidRPr="004966D3" w:rsidRDefault="00F252B6" w:rsidP="00F252B6">
            <w:pPr>
              <w:pStyle w:val="TAC"/>
              <w:rPr>
                <w:color w:val="FF0000"/>
                <w:lang w:eastAsia="zh-CN"/>
              </w:rPr>
            </w:pPr>
          </w:p>
        </w:tc>
        <w:tc>
          <w:tcPr>
            <w:tcW w:w="1383" w:type="dxa"/>
            <w:shd w:val="clear" w:color="auto" w:fill="auto"/>
            <w:vAlign w:val="center"/>
          </w:tcPr>
          <w:p w14:paraId="776DE024" w14:textId="77777777" w:rsidR="00F252B6" w:rsidRPr="004966D3" w:rsidRDefault="00F252B6" w:rsidP="00F252B6">
            <w:pPr>
              <w:pStyle w:val="TAC"/>
              <w:rPr>
                <w:color w:val="FF0000"/>
                <w:lang w:eastAsia="zh-CN"/>
              </w:rPr>
            </w:pPr>
          </w:p>
        </w:tc>
      </w:tr>
      <w:tr w:rsidR="00F252B6" w14:paraId="7D5E683B" w14:textId="77777777" w:rsidTr="00490244">
        <w:trPr>
          <w:trHeight w:val="201"/>
          <w:jc w:val="center"/>
        </w:trPr>
        <w:tc>
          <w:tcPr>
            <w:tcW w:w="0" w:type="auto"/>
            <w:shd w:val="clear" w:color="auto" w:fill="auto"/>
            <w:vAlign w:val="center"/>
          </w:tcPr>
          <w:p w14:paraId="2D4CC538" w14:textId="77777777" w:rsidR="00F252B6" w:rsidRPr="004966D3" w:rsidRDefault="00F252B6" w:rsidP="00F252B6">
            <w:pPr>
              <w:pStyle w:val="TAC"/>
              <w:rPr>
                <w:color w:val="0000FF"/>
                <w:lang w:eastAsia="zh-CN"/>
              </w:rPr>
            </w:pPr>
            <w:r w:rsidRPr="004966D3">
              <w:rPr>
                <w:color w:val="0000FF"/>
              </w:rPr>
              <w:t>16</w:t>
            </w:r>
          </w:p>
        </w:tc>
        <w:tc>
          <w:tcPr>
            <w:tcW w:w="1155" w:type="dxa"/>
            <w:shd w:val="clear" w:color="auto" w:fill="auto"/>
            <w:vAlign w:val="center"/>
          </w:tcPr>
          <w:p w14:paraId="7536B6D4" w14:textId="77777777" w:rsidR="00F252B6" w:rsidRPr="004966D3" w:rsidRDefault="00F252B6" w:rsidP="00F252B6">
            <w:pPr>
              <w:pStyle w:val="TAC"/>
              <w:rPr>
                <w:color w:val="0000FF"/>
                <w:lang w:eastAsia="zh-CN"/>
              </w:rPr>
            </w:pPr>
            <w:r w:rsidRPr="004966D3">
              <w:rPr>
                <w:color w:val="0000FF"/>
                <w:lang w:eastAsia="zh-CN"/>
              </w:rPr>
              <w:t>2</w:t>
            </w:r>
          </w:p>
        </w:tc>
        <w:tc>
          <w:tcPr>
            <w:tcW w:w="966" w:type="dxa"/>
            <w:shd w:val="clear" w:color="auto" w:fill="auto"/>
            <w:vAlign w:val="center"/>
          </w:tcPr>
          <w:p w14:paraId="4F10D9C7" w14:textId="77777777" w:rsidR="00F252B6" w:rsidRPr="004966D3" w:rsidRDefault="00F252B6" w:rsidP="00F252B6">
            <w:pPr>
              <w:pStyle w:val="TAC"/>
              <w:rPr>
                <w:color w:val="0000FF"/>
                <w:lang w:eastAsia="zh-CN"/>
              </w:rPr>
            </w:pPr>
            <w:r w:rsidRPr="004966D3">
              <w:rPr>
                <w:color w:val="0000FF"/>
                <w:lang w:eastAsia="zh-CN"/>
              </w:rPr>
              <w:t>9</w:t>
            </w:r>
          </w:p>
        </w:tc>
        <w:tc>
          <w:tcPr>
            <w:tcW w:w="1288" w:type="dxa"/>
            <w:vMerge/>
            <w:shd w:val="clear" w:color="auto" w:fill="auto"/>
            <w:vAlign w:val="center"/>
          </w:tcPr>
          <w:p w14:paraId="547F7D62" w14:textId="77777777" w:rsidR="00F252B6" w:rsidRPr="004966D3" w:rsidRDefault="00F252B6" w:rsidP="00F252B6">
            <w:pPr>
              <w:pStyle w:val="TAC"/>
              <w:rPr>
                <w:color w:val="0000FF"/>
                <w:lang w:eastAsia="zh-CN"/>
              </w:rPr>
            </w:pPr>
          </w:p>
        </w:tc>
        <w:tc>
          <w:tcPr>
            <w:tcW w:w="716" w:type="dxa"/>
            <w:shd w:val="clear" w:color="auto" w:fill="auto"/>
            <w:vAlign w:val="center"/>
          </w:tcPr>
          <w:p w14:paraId="39FA0D7E" w14:textId="77777777" w:rsidR="00F252B6" w:rsidRPr="004966D3" w:rsidRDefault="00F252B6" w:rsidP="00F252B6">
            <w:pPr>
              <w:pStyle w:val="TAC"/>
              <w:rPr>
                <w:color w:val="FF0000"/>
                <w:lang w:eastAsia="zh-CN"/>
              </w:rPr>
            </w:pPr>
          </w:p>
        </w:tc>
        <w:tc>
          <w:tcPr>
            <w:tcW w:w="1114" w:type="dxa"/>
            <w:shd w:val="clear" w:color="auto" w:fill="auto"/>
            <w:vAlign w:val="center"/>
          </w:tcPr>
          <w:p w14:paraId="48E45C09" w14:textId="77777777" w:rsidR="00F252B6" w:rsidRPr="004966D3" w:rsidRDefault="00F252B6" w:rsidP="00F252B6">
            <w:pPr>
              <w:pStyle w:val="TAC"/>
              <w:rPr>
                <w:color w:val="FF0000"/>
                <w:lang w:eastAsia="zh-CN"/>
              </w:rPr>
            </w:pPr>
          </w:p>
        </w:tc>
        <w:tc>
          <w:tcPr>
            <w:tcW w:w="1566" w:type="dxa"/>
            <w:shd w:val="clear" w:color="auto" w:fill="auto"/>
            <w:vAlign w:val="center"/>
          </w:tcPr>
          <w:p w14:paraId="7BABA71F" w14:textId="77777777" w:rsidR="00F252B6" w:rsidRPr="004966D3" w:rsidRDefault="00F252B6" w:rsidP="00F252B6">
            <w:pPr>
              <w:pStyle w:val="TAC"/>
              <w:rPr>
                <w:color w:val="FF0000"/>
                <w:lang w:eastAsia="zh-CN"/>
              </w:rPr>
            </w:pPr>
          </w:p>
        </w:tc>
        <w:tc>
          <w:tcPr>
            <w:tcW w:w="1383" w:type="dxa"/>
            <w:shd w:val="clear" w:color="auto" w:fill="auto"/>
            <w:vAlign w:val="center"/>
          </w:tcPr>
          <w:p w14:paraId="03375903" w14:textId="77777777" w:rsidR="00F252B6" w:rsidRPr="004966D3" w:rsidRDefault="00F252B6" w:rsidP="00F252B6">
            <w:pPr>
              <w:pStyle w:val="TAC"/>
              <w:rPr>
                <w:color w:val="FF0000"/>
                <w:lang w:eastAsia="zh-CN"/>
              </w:rPr>
            </w:pPr>
          </w:p>
        </w:tc>
      </w:tr>
      <w:tr w:rsidR="00F252B6" w14:paraId="75929381" w14:textId="77777777" w:rsidTr="00490244">
        <w:trPr>
          <w:trHeight w:val="214"/>
          <w:jc w:val="center"/>
        </w:trPr>
        <w:tc>
          <w:tcPr>
            <w:tcW w:w="0" w:type="auto"/>
            <w:shd w:val="clear" w:color="auto" w:fill="auto"/>
            <w:vAlign w:val="center"/>
          </w:tcPr>
          <w:p w14:paraId="29D19CB8" w14:textId="77777777" w:rsidR="00F252B6" w:rsidRPr="004966D3" w:rsidRDefault="00F252B6" w:rsidP="00F252B6">
            <w:pPr>
              <w:pStyle w:val="TAC"/>
              <w:rPr>
                <w:color w:val="0000FF"/>
                <w:lang w:eastAsia="zh-CN"/>
              </w:rPr>
            </w:pPr>
            <w:r w:rsidRPr="004966D3">
              <w:rPr>
                <w:color w:val="0000FF"/>
              </w:rPr>
              <w:t>17</w:t>
            </w:r>
          </w:p>
        </w:tc>
        <w:tc>
          <w:tcPr>
            <w:tcW w:w="1155" w:type="dxa"/>
            <w:shd w:val="clear" w:color="auto" w:fill="auto"/>
            <w:vAlign w:val="center"/>
          </w:tcPr>
          <w:p w14:paraId="6975FE02" w14:textId="77777777" w:rsidR="00F252B6" w:rsidRPr="004966D3" w:rsidRDefault="00F252B6" w:rsidP="00F252B6">
            <w:pPr>
              <w:pStyle w:val="TAC"/>
              <w:rPr>
                <w:color w:val="0000FF"/>
                <w:lang w:eastAsia="zh-CN"/>
              </w:rPr>
            </w:pPr>
            <w:r w:rsidRPr="004966D3">
              <w:rPr>
                <w:color w:val="0000FF"/>
                <w:lang w:eastAsia="zh-CN"/>
              </w:rPr>
              <w:t>2</w:t>
            </w:r>
          </w:p>
        </w:tc>
        <w:tc>
          <w:tcPr>
            <w:tcW w:w="966" w:type="dxa"/>
            <w:shd w:val="clear" w:color="auto" w:fill="auto"/>
            <w:vAlign w:val="center"/>
          </w:tcPr>
          <w:p w14:paraId="6E9E7149" w14:textId="77777777" w:rsidR="00F252B6" w:rsidRPr="004966D3" w:rsidRDefault="00F252B6" w:rsidP="00F252B6">
            <w:pPr>
              <w:pStyle w:val="TAC"/>
              <w:rPr>
                <w:color w:val="0000FF"/>
                <w:lang w:eastAsia="zh-CN"/>
              </w:rPr>
            </w:pPr>
            <w:r w:rsidRPr="004966D3">
              <w:rPr>
                <w:color w:val="0000FF"/>
                <w:lang w:eastAsia="zh-CN"/>
              </w:rPr>
              <w:t>10</w:t>
            </w:r>
          </w:p>
        </w:tc>
        <w:tc>
          <w:tcPr>
            <w:tcW w:w="1288" w:type="dxa"/>
            <w:vMerge/>
            <w:shd w:val="clear" w:color="auto" w:fill="auto"/>
            <w:vAlign w:val="center"/>
          </w:tcPr>
          <w:p w14:paraId="4F6CE033" w14:textId="77777777" w:rsidR="00F252B6" w:rsidRPr="004966D3" w:rsidRDefault="00F252B6" w:rsidP="00F252B6">
            <w:pPr>
              <w:pStyle w:val="TAC"/>
              <w:rPr>
                <w:color w:val="0000FF"/>
                <w:lang w:eastAsia="zh-CN"/>
              </w:rPr>
            </w:pPr>
          </w:p>
        </w:tc>
        <w:tc>
          <w:tcPr>
            <w:tcW w:w="716" w:type="dxa"/>
            <w:shd w:val="clear" w:color="auto" w:fill="auto"/>
            <w:vAlign w:val="center"/>
          </w:tcPr>
          <w:p w14:paraId="1EE1E6E9" w14:textId="77777777" w:rsidR="00F252B6" w:rsidRPr="004966D3" w:rsidRDefault="00F252B6" w:rsidP="00F252B6">
            <w:pPr>
              <w:pStyle w:val="TAC"/>
              <w:rPr>
                <w:color w:val="FF0000"/>
                <w:lang w:eastAsia="zh-CN"/>
              </w:rPr>
            </w:pPr>
          </w:p>
        </w:tc>
        <w:tc>
          <w:tcPr>
            <w:tcW w:w="1114" w:type="dxa"/>
            <w:shd w:val="clear" w:color="auto" w:fill="auto"/>
            <w:vAlign w:val="center"/>
          </w:tcPr>
          <w:p w14:paraId="5B643F13" w14:textId="77777777" w:rsidR="00F252B6" w:rsidRPr="004966D3" w:rsidRDefault="00F252B6" w:rsidP="00F252B6">
            <w:pPr>
              <w:pStyle w:val="TAC"/>
              <w:rPr>
                <w:color w:val="FF0000"/>
                <w:lang w:eastAsia="zh-CN"/>
              </w:rPr>
            </w:pPr>
          </w:p>
        </w:tc>
        <w:tc>
          <w:tcPr>
            <w:tcW w:w="1566" w:type="dxa"/>
            <w:shd w:val="clear" w:color="auto" w:fill="auto"/>
            <w:vAlign w:val="center"/>
          </w:tcPr>
          <w:p w14:paraId="2FD4B237" w14:textId="77777777" w:rsidR="00F252B6" w:rsidRPr="004966D3" w:rsidRDefault="00F252B6" w:rsidP="00F252B6">
            <w:pPr>
              <w:pStyle w:val="TAC"/>
              <w:rPr>
                <w:color w:val="FF0000"/>
                <w:lang w:eastAsia="zh-CN"/>
              </w:rPr>
            </w:pPr>
          </w:p>
        </w:tc>
        <w:tc>
          <w:tcPr>
            <w:tcW w:w="1383" w:type="dxa"/>
            <w:shd w:val="clear" w:color="auto" w:fill="auto"/>
            <w:vAlign w:val="center"/>
          </w:tcPr>
          <w:p w14:paraId="0DC5BA8E" w14:textId="77777777" w:rsidR="00F252B6" w:rsidRPr="004966D3" w:rsidRDefault="00F252B6" w:rsidP="00F252B6">
            <w:pPr>
              <w:pStyle w:val="TAC"/>
              <w:rPr>
                <w:color w:val="FF0000"/>
                <w:lang w:eastAsia="zh-CN"/>
              </w:rPr>
            </w:pPr>
          </w:p>
        </w:tc>
      </w:tr>
      <w:tr w:rsidR="00F252B6" w14:paraId="29604C56" w14:textId="77777777" w:rsidTr="00490244">
        <w:trPr>
          <w:trHeight w:val="214"/>
          <w:jc w:val="center"/>
        </w:trPr>
        <w:tc>
          <w:tcPr>
            <w:tcW w:w="0" w:type="auto"/>
            <w:shd w:val="clear" w:color="auto" w:fill="auto"/>
            <w:vAlign w:val="center"/>
          </w:tcPr>
          <w:p w14:paraId="1331A55E" w14:textId="77777777" w:rsidR="00F252B6" w:rsidRPr="004966D3" w:rsidRDefault="00F252B6" w:rsidP="00F252B6">
            <w:pPr>
              <w:pStyle w:val="TAC"/>
              <w:rPr>
                <w:color w:val="0000FF"/>
                <w:lang w:eastAsia="zh-CN"/>
              </w:rPr>
            </w:pPr>
            <w:r w:rsidRPr="004966D3">
              <w:rPr>
                <w:color w:val="0000FF"/>
              </w:rPr>
              <w:t>18</w:t>
            </w:r>
          </w:p>
        </w:tc>
        <w:tc>
          <w:tcPr>
            <w:tcW w:w="1155" w:type="dxa"/>
            <w:shd w:val="clear" w:color="auto" w:fill="auto"/>
            <w:vAlign w:val="center"/>
          </w:tcPr>
          <w:p w14:paraId="72A1B108" w14:textId="77777777" w:rsidR="00F252B6" w:rsidRPr="004966D3" w:rsidRDefault="00F252B6" w:rsidP="00F252B6">
            <w:pPr>
              <w:pStyle w:val="TAC"/>
              <w:rPr>
                <w:color w:val="0000FF"/>
                <w:lang w:eastAsia="zh-CN"/>
              </w:rPr>
            </w:pPr>
            <w:r w:rsidRPr="004966D3">
              <w:rPr>
                <w:color w:val="0000FF"/>
                <w:lang w:eastAsia="zh-CN"/>
              </w:rPr>
              <w:t>2</w:t>
            </w:r>
          </w:p>
        </w:tc>
        <w:tc>
          <w:tcPr>
            <w:tcW w:w="966" w:type="dxa"/>
            <w:shd w:val="clear" w:color="auto" w:fill="auto"/>
            <w:vAlign w:val="center"/>
          </w:tcPr>
          <w:p w14:paraId="40116E5A" w14:textId="77777777" w:rsidR="00F252B6" w:rsidRPr="004966D3" w:rsidRDefault="00F252B6" w:rsidP="00F252B6">
            <w:pPr>
              <w:pStyle w:val="TAC"/>
              <w:rPr>
                <w:color w:val="0000FF"/>
                <w:lang w:eastAsia="zh-CN"/>
              </w:rPr>
            </w:pPr>
            <w:r w:rsidRPr="004966D3">
              <w:rPr>
                <w:color w:val="0000FF"/>
                <w:lang w:eastAsia="zh-CN"/>
              </w:rPr>
              <w:t>11</w:t>
            </w:r>
          </w:p>
        </w:tc>
        <w:tc>
          <w:tcPr>
            <w:tcW w:w="1288" w:type="dxa"/>
            <w:vMerge/>
            <w:shd w:val="clear" w:color="auto" w:fill="auto"/>
            <w:vAlign w:val="center"/>
          </w:tcPr>
          <w:p w14:paraId="77C342A4" w14:textId="77777777" w:rsidR="00F252B6" w:rsidRPr="004966D3" w:rsidRDefault="00F252B6" w:rsidP="00F252B6">
            <w:pPr>
              <w:pStyle w:val="TAC"/>
              <w:rPr>
                <w:color w:val="0000FF"/>
                <w:lang w:eastAsia="zh-CN"/>
              </w:rPr>
            </w:pPr>
          </w:p>
        </w:tc>
        <w:tc>
          <w:tcPr>
            <w:tcW w:w="716" w:type="dxa"/>
            <w:shd w:val="clear" w:color="auto" w:fill="auto"/>
            <w:vAlign w:val="center"/>
          </w:tcPr>
          <w:p w14:paraId="18E08684" w14:textId="77777777" w:rsidR="00F252B6" w:rsidRPr="004966D3" w:rsidRDefault="00F252B6" w:rsidP="00F252B6">
            <w:pPr>
              <w:pStyle w:val="TAC"/>
              <w:rPr>
                <w:color w:val="FF0000"/>
                <w:lang w:eastAsia="zh-CN"/>
              </w:rPr>
            </w:pPr>
          </w:p>
        </w:tc>
        <w:tc>
          <w:tcPr>
            <w:tcW w:w="1114" w:type="dxa"/>
            <w:shd w:val="clear" w:color="auto" w:fill="auto"/>
            <w:vAlign w:val="center"/>
          </w:tcPr>
          <w:p w14:paraId="78953005" w14:textId="77777777" w:rsidR="00F252B6" w:rsidRPr="004966D3" w:rsidRDefault="00F252B6" w:rsidP="00F252B6">
            <w:pPr>
              <w:pStyle w:val="TAC"/>
              <w:rPr>
                <w:color w:val="FF0000"/>
                <w:lang w:eastAsia="zh-CN"/>
              </w:rPr>
            </w:pPr>
          </w:p>
        </w:tc>
        <w:tc>
          <w:tcPr>
            <w:tcW w:w="1566" w:type="dxa"/>
            <w:shd w:val="clear" w:color="auto" w:fill="auto"/>
            <w:vAlign w:val="center"/>
          </w:tcPr>
          <w:p w14:paraId="0E602741" w14:textId="77777777" w:rsidR="00F252B6" w:rsidRPr="004966D3" w:rsidRDefault="00F252B6" w:rsidP="00F252B6">
            <w:pPr>
              <w:pStyle w:val="TAC"/>
              <w:rPr>
                <w:color w:val="FF0000"/>
                <w:lang w:eastAsia="zh-CN"/>
              </w:rPr>
            </w:pPr>
          </w:p>
        </w:tc>
        <w:tc>
          <w:tcPr>
            <w:tcW w:w="1383" w:type="dxa"/>
            <w:shd w:val="clear" w:color="auto" w:fill="auto"/>
            <w:vAlign w:val="center"/>
          </w:tcPr>
          <w:p w14:paraId="19CEB0C6" w14:textId="77777777" w:rsidR="00F252B6" w:rsidRPr="004966D3" w:rsidRDefault="00F252B6" w:rsidP="00F252B6">
            <w:pPr>
              <w:pStyle w:val="TAC"/>
              <w:rPr>
                <w:color w:val="FF0000"/>
                <w:lang w:eastAsia="zh-CN"/>
              </w:rPr>
            </w:pPr>
          </w:p>
        </w:tc>
      </w:tr>
      <w:tr w:rsidR="00F252B6" w14:paraId="75DB6B2A" w14:textId="77777777" w:rsidTr="00490244">
        <w:trPr>
          <w:trHeight w:val="214"/>
          <w:jc w:val="center"/>
        </w:trPr>
        <w:tc>
          <w:tcPr>
            <w:tcW w:w="0" w:type="auto"/>
            <w:shd w:val="clear" w:color="auto" w:fill="auto"/>
            <w:vAlign w:val="center"/>
          </w:tcPr>
          <w:p w14:paraId="6E5D3FC1" w14:textId="77777777" w:rsidR="00F252B6" w:rsidRPr="004966D3" w:rsidRDefault="00F252B6" w:rsidP="00F252B6">
            <w:pPr>
              <w:pStyle w:val="TAC"/>
              <w:rPr>
                <w:color w:val="0000FF"/>
                <w:lang w:eastAsia="zh-CN"/>
              </w:rPr>
            </w:pPr>
            <w:r w:rsidRPr="004966D3">
              <w:rPr>
                <w:color w:val="0000FF"/>
              </w:rPr>
              <w:t>19</w:t>
            </w:r>
          </w:p>
        </w:tc>
        <w:tc>
          <w:tcPr>
            <w:tcW w:w="1155" w:type="dxa"/>
            <w:shd w:val="clear" w:color="auto" w:fill="auto"/>
            <w:vAlign w:val="center"/>
          </w:tcPr>
          <w:p w14:paraId="0A63B804" w14:textId="77777777" w:rsidR="00F252B6" w:rsidRPr="004966D3" w:rsidRDefault="00F252B6" w:rsidP="00F252B6">
            <w:pPr>
              <w:pStyle w:val="TAC"/>
              <w:rPr>
                <w:color w:val="0000FF"/>
                <w:lang w:eastAsia="zh-CN"/>
              </w:rPr>
            </w:pPr>
            <w:r w:rsidRPr="004966D3">
              <w:rPr>
                <w:color w:val="0000FF"/>
                <w:lang w:eastAsia="zh-CN"/>
              </w:rPr>
              <w:t>2</w:t>
            </w:r>
          </w:p>
        </w:tc>
        <w:tc>
          <w:tcPr>
            <w:tcW w:w="966" w:type="dxa"/>
            <w:shd w:val="clear" w:color="auto" w:fill="auto"/>
            <w:vAlign w:val="center"/>
          </w:tcPr>
          <w:p w14:paraId="2E973052" w14:textId="77777777" w:rsidR="00F252B6" w:rsidRPr="004966D3" w:rsidRDefault="00F252B6" w:rsidP="00F252B6">
            <w:pPr>
              <w:pStyle w:val="TAC"/>
              <w:rPr>
                <w:color w:val="0000FF"/>
                <w:lang w:eastAsia="zh-CN"/>
              </w:rPr>
            </w:pPr>
            <w:r w:rsidRPr="004966D3">
              <w:rPr>
                <w:color w:val="0000FF"/>
                <w:lang w:eastAsia="zh-CN"/>
              </w:rPr>
              <w:t>8,9</w:t>
            </w:r>
          </w:p>
        </w:tc>
        <w:tc>
          <w:tcPr>
            <w:tcW w:w="1288" w:type="dxa"/>
            <w:vMerge/>
            <w:shd w:val="clear" w:color="auto" w:fill="auto"/>
            <w:vAlign w:val="center"/>
          </w:tcPr>
          <w:p w14:paraId="79257C79" w14:textId="77777777" w:rsidR="00F252B6" w:rsidRPr="004966D3" w:rsidRDefault="00F252B6" w:rsidP="00F252B6">
            <w:pPr>
              <w:pStyle w:val="TAC"/>
              <w:rPr>
                <w:color w:val="0000FF"/>
                <w:lang w:eastAsia="zh-CN"/>
              </w:rPr>
            </w:pPr>
          </w:p>
        </w:tc>
        <w:tc>
          <w:tcPr>
            <w:tcW w:w="716" w:type="dxa"/>
            <w:shd w:val="clear" w:color="auto" w:fill="auto"/>
            <w:vAlign w:val="center"/>
          </w:tcPr>
          <w:p w14:paraId="2E252120" w14:textId="77777777" w:rsidR="00F252B6" w:rsidRPr="004966D3" w:rsidRDefault="00F252B6" w:rsidP="00F252B6">
            <w:pPr>
              <w:pStyle w:val="TAC"/>
              <w:rPr>
                <w:color w:val="FF0000"/>
                <w:lang w:eastAsia="zh-CN"/>
              </w:rPr>
            </w:pPr>
          </w:p>
        </w:tc>
        <w:tc>
          <w:tcPr>
            <w:tcW w:w="1114" w:type="dxa"/>
            <w:shd w:val="clear" w:color="auto" w:fill="auto"/>
            <w:vAlign w:val="center"/>
          </w:tcPr>
          <w:p w14:paraId="61748324" w14:textId="77777777" w:rsidR="00F252B6" w:rsidRPr="004966D3" w:rsidRDefault="00F252B6" w:rsidP="00F252B6">
            <w:pPr>
              <w:pStyle w:val="TAC"/>
              <w:rPr>
                <w:color w:val="FF0000"/>
                <w:lang w:eastAsia="zh-CN"/>
              </w:rPr>
            </w:pPr>
          </w:p>
        </w:tc>
        <w:tc>
          <w:tcPr>
            <w:tcW w:w="1566" w:type="dxa"/>
            <w:shd w:val="clear" w:color="auto" w:fill="auto"/>
            <w:vAlign w:val="center"/>
          </w:tcPr>
          <w:p w14:paraId="4DD7F6F6" w14:textId="77777777" w:rsidR="00F252B6" w:rsidRPr="004966D3" w:rsidRDefault="00F252B6" w:rsidP="00F252B6">
            <w:pPr>
              <w:pStyle w:val="TAC"/>
              <w:rPr>
                <w:color w:val="FF0000"/>
                <w:lang w:eastAsia="zh-CN"/>
              </w:rPr>
            </w:pPr>
          </w:p>
        </w:tc>
        <w:tc>
          <w:tcPr>
            <w:tcW w:w="1383" w:type="dxa"/>
            <w:shd w:val="clear" w:color="auto" w:fill="auto"/>
            <w:vAlign w:val="center"/>
          </w:tcPr>
          <w:p w14:paraId="712A1102" w14:textId="77777777" w:rsidR="00F252B6" w:rsidRPr="004966D3" w:rsidRDefault="00F252B6" w:rsidP="00F252B6">
            <w:pPr>
              <w:pStyle w:val="TAC"/>
              <w:rPr>
                <w:color w:val="FF0000"/>
                <w:lang w:eastAsia="zh-CN"/>
              </w:rPr>
            </w:pPr>
          </w:p>
        </w:tc>
      </w:tr>
      <w:tr w:rsidR="00F252B6" w14:paraId="17220CE8" w14:textId="77777777" w:rsidTr="00490244">
        <w:trPr>
          <w:trHeight w:val="214"/>
          <w:jc w:val="center"/>
        </w:trPr>
        <w:tc>
          <w:tcPr>
            <w:tcW w:w="0" w:type="auto"/>
            <w:shd w:val="clear" w:color="auto" w:fill="auto"/>
            <w:vAlign w:val="center"/>
          </w:tcPr>
          <w:p w14:paraId="7DAB2AC2" w14:textId="77777777" w:rsidR="00F252B6" w:rsidRPr="004966D3" w:rsidRDefault="00F252B6" w:rsidP="00F252B6">
            <w:pPr>
              <w:pStyle w:val="TAC"/>
              <w:rPr>
                <w:color w:val="0000FF"/>
                <w:lang w:eastAsia="zh-CN"/>
              </w:rPr>
            </w:pPr>
            <w:r w:rsidRPr="004966D3">
              <w:rPr>
                <w:color w:val="0000FF"/>
              </w:rPr>
              <w:t>20</w:t>
            </w:r>
          </w:p>
        </w:tc>
        <w:tc>
          <w:tcPr>
            <w:tcW w:w="1155" w:type="dxa"/>
            <w:shd w:val="clear" w:color="auto" w:fill="auto"/>
            <w:vAlign w:val="center"/>
          </w:tcPr>
          <w:p w14:paraId="2A944219" w14:textId="77777777" w:rsidR="00F252B6" w:rsidRPr="004966D3" w:rsidRDefault="00F252B6" w:rsidP="00F252B6">
            <w:pPr>
              <w:pStyle w:val="TAC"/>
              <w:rPr>
                <w:color w:val="0000FF"/>
                <w:lang w:eastAsia="zh-CN"/>
              </w:rPr>
            </w:pPr>
            <w:r w:rsidRPr="004966D3">
              <w:rPr>
                <w:color w:val="0000FF"/>
                <w:lang w:eastAsia="zh-CN"/>
              </w:rPr>
              <w:t>2</w:t>
            </w:r>
          </w:p>
        </w:tc>
        <w:tc>
          <w:tcPr>
            <w:tcW w:w="966" w:type="dxa"/>
            <w:shd w:val="clear" w:color="auto" w:fill="auto"/>
            <w:vAlign w:val="center"/>
          </w:tcPr>
          <w:p w14:paraId="14B88909" w14:textId="77777777" w:rsidR="00F252B6" w:rsidRPr="004966D3" w:rsidRDefault="00F252B6" w:rsidP="00F252B6">
            <w:pPr>
              <w:pStyle w:val="TAC"/>
              <w:rPr>
                <w:color w:val="0000FF"/>
                <w:lang w:eastAsia="zh-CN"/>
              </w:rPr>
            </w:pPr>
            <w:r w:rsidRPr="004966D3">
              <w:rPr>
                <w:color w:val="0000FF"/>
                <w:lang w:eastAsia="zh-CN"/>
              </w:rPr>
              <w:t>10,11</w:t>
            </w:r>
          </w:p>
        </w:tc>
        <w:tc>
          <w:tcPr>
            <w:tcW w:w="1288" w:type="dxa"/>
            <w:vMerge/>
            <w:shd w:val="clear" w:color="auto" w:fill="auto"/>
            <w:vAlign w:val="center"/>
          </w:tcPr>
          <w:p w14:paraId="066DCA7B" w14:textId="77777777" w:rsidR="00F252B6" w:rsidRPr="004966D3" w:rsidRDefault="00F252B6" w:rsidP="00F252B6">
            <w:pPr>
              <w:pStyle w:val="TAC"/>
              <w:rPr>
                <w:color w:val="0000FF"/>
                <w:lang w:eastAsia="zh-CN"/>
              </w:rPr>
            </w:pPr>
          </w:p>
        </w:tc>
        <w:tc>
          <w:tcPr>
            <w:tcW w:w="716" w:type="dxa"/>
            <w:shd w:val="clear" w:color="auto" w:fill="auto"/>
            <w:vAlign w:val="center"/>
          </w:tcPr>
          <w:p w14:paraId="3CFD8A9B" w14:textId="77777777" w:rsidR="00F252B6" w:rsidRPr="004966D3" w:rsidRDefault="00F252B6" w:rsidP="00F252B6">
            <w:pPr>
              <w:pStyle w:val="TAC"/>
              <w:rPr>
                <w:color w:val="FF0000"/>
                <w:lang w:eastAsia="zh-CN"/>
              </w:rPr>
            </w:pPr>
          </w:p>
        </w:tc>
        <w:tc>
          <w:tcPr>
            <w:tcW w:w="1114" w:type="dxa"/>
            <w:shd w:val="clear" w:color="auto" w:fill="auto"/>
            <w:vAlign w:val="center"/>
          </w:tcPr>
          <w:p w14:paraId="65BB1F71" w14:textId="77777777" w:rsidR="00F252B6" w:rsidRPr="004966D3" w:rsidRDefault="00F252B6" w:rsidP="00F252B6">
            <w:pPr>
              <w:pStyle w:val="TAC"/>
              <w:rPr>
                <w:color w:val="FF0000"/>
                <w:lang w:eastAsia="zh-CN"/>
              </w:rPr>
            </w:pPr>
          </w:p>
        </w:tc>
        <w:tc>
          <w:tcPr>
            <w:tcW w:w="1566" w:type="dxa"/>
            <w:shd w:val="clear" w:color="auto" w:fill="auto"/>
            <w:vAlign w:val="center"/>
          </w:tcPr>
          <w:p w14:paraId="56B228A9" w14:textId="77777777" w:rsidR="00F252B6" w:rsidRPr="004966D3" w:rsidRDefault="00F252B6" w:rsidP="00F252B6">
            <w:pPr>
              <w:pStyle w:val="TAC"/>
              <w:rPr>
                <w:color w:val="FF0000"/>
                <w:lang w:eastAsia="zh-CN"/>
              </w:rPr>
            </w:pPr>
          </w:p>
        </w:tc>
        <w:tc>
          <w:tcPr>
            <w:tcW w:w="1383" w:type="dxa"/>
            <w:shd w:val="clear" w:color="auto" w:fill="auto"/>
            <w:vAlign w:val="center"/>
          </w:tcPr>
          <w:p w14:paraId="0BCEC9D8" w14:textId="77777777" w:rsidR="00F252B6" w:rsidRPr="004966D3" w:rsidRDefault="00F252B6" w:rsidP="00F252B6">
            <w:pPr>
              <w:pStyle w:val="TAC"/>
              <w:rPr>
                <w:color w:val="FF0000"/>
                <w:lang w:eastAsia="zh-CN"/>
              </w:rPr>
            </w:pPr>
          </w:p>
        </w:tc>
      </w:tr>
      <w:tr w:rsidR="00F252B6" w14:paraId="0CDFE861" w14:textId="77777777" w:rsidTr="00490244">
        <w:trPr>
          <w:trHeight w:val="214"/>
          <w:jc w:val="center"/>
        </w:trPr>
        <w:tc>
          <w:tcPr>
            <w:tcW w:w="0" w:type="auto"/>
            <w:shd w:val="clear" w:color="auto" w:fill="auto"/>
            <w:vAlign w:val="center"/>
          </w:tcPr>
          <w:p w14:paraId="1055E4EB" w14:textId="77777777" w:rsidR="00F252B6" w:rsidRPr="004966D3" w:rsidRDefault="00F252B6" w:rsidP="00F252B6">
            <w:pPr>
              <w:pStyle w:val="TAC"/>
              <w:rPr>
                <w:color w:val="0000FF"/>
                <w:lang w:eastAsia="zh-CN"/>
              </w:rPr>
            </w:pPr>
            <w:r w:rsidRPr="004966D3">
              <w:rPr>
                <w:color w:val="0000FF"/>
              </w:rPr>
              <w:t>21</w:t>
            </w:r>
          </w:p>
        </w:tc>
        <w:tc>
          <w:tcPr>
            <w:tcW w:w="1155" w:type="dxa"/>
            <w:shd w:val="clear" w:color="auto" w:fill="auto"/>
            <w:vAlign w:val="center"/>
          </w:tcPr>
          <w:p w14:paraId="4A3BCD88" w14:textId="77777777" w:rsidR="00F252B6" w:rsidRPr="004966D3" w:rsidRDefault="00F252B6" w:rsidP="00F252B6">
            <w:pPr>
              <w:pStyle w:val="TAC"/>
              <w:rPr>
                <w:color w:val="0000FF"/>
                <w:lang w:eastAsia="zh-CN"/>
              </w:rPr>
            </w:pPr>
            <w:ins w:id="43" w:author="Yuki Matsumura" w:date="2022-11-17T15:05:00Z">
              <w:r w:rsidRPr="004966D3">
                <w:rPr>
                  <w:color w:val="0000FF"/>
                  <w:lang w:eastAsia="zh-CN"/>
                </w:rPr>
                <w:t>[</w:t>
              </w:r>
            </w:ins>
            <w:r w:rsidRPr="004966D3">
              <w:rPr>
                <w:color w:val="0000FF"/>
                <w:lang w:eastAsia="zh-CN"/>
              </w:rPr>
              <w:t>2</w:t>
            </w:r>
            <w:ins w:id="44" w:author="Yuki Matsumura" w:date="2022-11-17T15:06:00Z">
              <w:r w:rsidRPr="004966D3">
                <w:rPr>
                  <w:color w:val="0000FF"/>
                  <w:lang w:eastAsia="zh-CN"/>
                </w:rPr>
                <w:t>]</w:t>
              </w:r>
            </w:ins>
          </w:p>
        </w:tc>
        <w:tc>
          <w:tcPr>
            <w:tcW w:w="966" w:type="dxa"/>
            <w:shd w:val="clear" w:color="auto" w:fill="auto"/>
            <w:vAlign w:val="center"/>
          </w:tcPr>
          <w:p w14:paraId="7348C327" w14:textId="77777777" w:rsidR="00F252B6" w:rsidRPr="004966D3" w:rsidRDefault="00F252B6" w:rsidP="00F252B6">
            <w:pPr>
              <w:pStyle w:val="TAC"/>
              <w:rPr>
                <w:color w:val="0000FF"/>
                <w:lang w:eastAsia="zh-CN"/>
              </w:rPr>
            </w:pPr>
            <w:ins w:id="45" w:author="Yuki Matsumura" w:date="2022-11-17T15:06:00Z">
              <w:r w:rsidRPr="004966D3">
                <w:rPr>
                  <w:color w:val="0000FF"/>
                  <w:lang w:eastAsia="zh-CN"/>
                </w:rPr>
                <w:t>[</w:t>
              </w:r>
            </w:ins>
            <w:r w:rsidRPr="004966D3">
              <w:rPr>
                <w:color w:val="0000FF"/>
                <w:lang w:eastAsia="zh-CN"/>
              </w:rPr>
              <w:t>8-10</w:t>
            </w:r>
            <w:ins w:id="46" w:author="Yuki Matsumura" w:date="2022-11-17T15:06:00Z">
              <w:r w:rsidRPr="004966D3">
                <w:rPr>
                  <w:color w:val="0000FF"/>
                  <w:lang w:eastAsia="zh-CN"/>
                </w:rPr>
                <w:t>]</w:t>
              </w:r>
            </w:ins>
          </w:p>
        </w:tc>
        <w:tc>
          <w:tcPr>
            <w:tcW w:w="1288" w:type="dxa"/>
            <w:vMerge/>
            <w:shd w:val="clear" w:color="auto" w:fill="auto"/>
            <w:vAlign w:val="center"/>
          </w:tcPr>
          <w:p w14:paraId="4973ACD3" w14:textId="77777777" w:rsidR="00F252B6" w:rsidRPr="004966D3" w:rsidRDefault="00F252B6" w:rsidP="00F252B6">
            <w:pPr>
              <w:pStyle w:val="TAC"/>
              <w:rPr>
                <w:color w:val="0000FF"/>
                <w:lang w:eastAsia="zh-CN"/>
              </w:rPr>
            </w:pPr>
          </w:p>
        </w:tc>
        <w:tc>
          <w:tcPr>
            <w:tcW w:w="716" w:type="dxa"/>
            <w:shd w:val="clear" w:color="auto" w:fill="auto"/>
            <w:vAlign w:val="center"/>
          </w:tcPr>
          <w:p w14:paraId="75B9E5A7" w14:textId="77777777" w:rsidR="00F252B6" w:rsidRPr="004966D3" w:rsidRDefault="00F252B6" w:rsidP="00F252B6">
            <w:pPr>
              <w:pStyle w:val="TAC"/>
              <w:rPr>
                <w:color w:val="FF0000"/>
                <w:lang w:eastAsia="zh-CN"/>
              </w:rPr>
            </w:pPr>
          </w:p>
        </w:tc>
        <w:tc>
          <w:tcPr>
            <w:tcW w:w="1114" w:type="dxa"/>
            <w:shd w:val="clear" w:color="auto" w:fill="auto"/>
            <w:vAlign w:val="center"/>
          </w:tcPr>
          <w:p w14:paraId="77AC310C" w14:textId="77777777" w:rsidR="00F252B6" w:rsidRPr="004966D3" w:rsidRDefault="00F252B6" w:rsidP="00F252B6">
            <w:pPr>
              <w:pStyle w:val="TAC"/>
              <w:rPr>
                <w:color w:val="FF0000"/>
                <w:lang w:eastAsia="zh-CN"/>
              </w:rPr>
            </w:pPr>
          </w:p>
        </w:tc>
        <w:tc>
          <w:tcPr>
            <w:tcW w:w="1566" w:type="dxa"/>
            <w:shd w:val="clear" w:color="auto" w:fill="auto"/>
            <w:vAlign w:val="center"/>
          </w:tcPr>
          <w:p w14:paraId="23E2A374" w14:textId="77777777" w:rsidR="00F252B6" w:rsidRPr="004966D3" w:rsidRDefault="00F252B6" w:rsidP="00F252B6">
            <w:pPr>
              <w:pStyle w:val="TAC"/>
              <w:rPr>
                <w:color w:val="FF0000"/>
                <w:lang w:eastAsia="zh-CN"/>
              </w:rPr>
            </w:pPr>
          </w:p>
        </w:tc>
        <w:tc>
          <w:tcPr>
            <w:tcW w:w="1383" w:type="dxa"/>
            <w:shd w:val="clear" w:color="auto" w:fill="auto"/>
            <w:vAlign w:val="center"/>
          </w:tcPr>
          <w:p w14:paraId="48A569FD" w14:textId="77777777" w:rsidR="00F252B6" w:rsidRPr="004966D3" w:rsidRDefault="00F252B6" w:rsidP="00F252B6">
            <w:pPr>
              <w:pStyle w:val="TAC"/>
              <w:rPr>
                <w:color w:val="FF0000"/>
                <w:lang w:eastAsia="zh-CN"/>
              </w:rPr>
            </w:pPr>
          </w:p>
        </w:tc>
      </w:tr>
      <w:tr w:rsidR="00F252B6" w14:paraId="7F3B82E4" w14:textId="77777777" w:rsidTr="00490244">
        <w:trPr>
          <w:trHeight w:val="214"/>
          <w:jc w:val="center"/>
        </w:trPr>
        <w:tc>
          <w:tcPr>
            <w:tcW w:w="0" w:type="auto"/>
            <w:shd w:val="clear" w:color="auto" w:fill="auto"/>
            <w:vAlign w:val="center"/>
          </w:tcPr>
          <w:p w14:paraId="04E28013" w14:textId="77777777" w:rsidR="00F252B6" w:rsidRPr="004966D3" w:rsidRDefault="00F252B6" w:rsidP="00F252B6">
            <w:pPr>
              <w:pStyle w:val="TAC"/>
              <w:rPr>
                <w:color w:val="0000FF"/>
                <w:lang w:eastAsia="zh-CN"/>
              </w:rPr>
            </w:pPr>
            <w:r w:rsidRPr="004966D3">
              <w:rPr>
                <w:color w:val="0000FF"/>
              </w:rPr>
              <w:t>22</w:t>
            </w:r>
          </w:p>
        </w:tc>
        <w:tc>
          <w:tcPr>
            <w:tcW w:w="1155" w:type="dxa"/>
            <w:shd w:val="clear" w:color="auto" w:fill="auto"/>
            <w:vAlign w:val="center"/>
          </w:tcPr>
          <w:p w14:paraId="0057FA2D" w14:textId="77777777" w:rsidR="00F252B6" w:rsidRPr="004966D3" w:rsidRDefault="00F252B6" w:rsidP="00F252B6">
            <w:pPr>
              <w:pStyle w:val="TAC"/>
              <w:rPr>
                <w:color w:val="0000FF"/>
                <w:lang w:eastAsia="zh-CN"/>
              </w:rPr>
            </w:pPr>
            <w:ins w:id="47" w:author="Yuki Matsumura" w:date="2022-11-17T15:06:00Z">
              <w:r w:rsidRPr="004966D3">
                <w:rPr>
                  <w:color w:val="0000FF"/>
                  <w:lang w:eastAsia="zh-CN"/>
                </w:rPr>
                <w:t>[</w:t>
              </w:r>
            </w:ins>
            <w:r w:rsidRPr="004966D3">
              <w:rPr>
                <w:color w:val="0000FF"/>
                <w:lang w:eastAsia="zh-CN"/>
              </w:rPr>
              <w:t>2</w:t>
            </w:r>
            <w:ins w:id="48" w:author="Yuki Matsumura" w:date="2022-11-17T15:06:00Z">
              <w:r w:rsidRPr="004966D3">
                <w:rPr>
                  <w:color w:val="0000FF"/>
                  <w:lang w:eastAsia="zh-CN"/>
                </w:rPr>
                <w:t>]</w:t>
              </w:r>
            </w:ins>
          </w:p>
        </w:tc>
        <w:tc>
          <w:tcPr>
            <w:tcW w:w="966" w:type="dxa"/>
            <w:shd w:val="clear" w:color="auto" w:fill="auto"/>
            <w:vAlign w:val="center"/>
          </w:tcPr>
          <w:p w14:paraId="4A253656" w14:textId="77777777" w:rsidR="00F252B6" w:rsidRPr="004966D3" w:rsidRDefault="00F252B6" w:rsidP="00F252B6">
            <w:pPr>
              <w:pStyle w:val="TAC"/>
              <w:rPr>
                <w:color w:val="0000FF"/>
                <w:lang w:eastAsia="zh-CN"/>
              </w:rPr>
            </w:pPr>
            <w:ins w:id="49" w:author="Yuki Matsumura" w:date="2022-11-17T15:06:00Z">
              <w:r w:rsidRPr="004966D3">
                <w:rPr>
                  <w:color w:val="0000FF"/>
                  <w:lang w:eastAsia="zh-CN"/>
                </w:rPr>
                <w:t>[</w:t>
              </w:r>
            </w:ins>
            <w:r w:rsidRPr="004966D3">
              <w:rPr>
                <w:color w:val="0000FF"/>
                <w:lang w:eastAsia="zh-CN"/>
              </w:rPr>
              <w:t>8-11</w:t>
            </w:r>
            <w:ins w:id="50" w:author="Yuki Matsumura" w:date="2022-11-17T15:06:00Z">
              <w:r w:rsidRPr="004966D3">
                <w:rPr>
                  <w:color w:val="0000FF"/>
                  <w:lang w:eastAsia="zh-CN"/>
                </w:rPr>
                <w:t>]</w:t>
              </w:r>
            </w:ins>
          </w:p>
        </w:tc>
        <w:tc>
          <w:tcPr>
            <w:tcW w:w="1288" w:type="dxa"/>
            <w:vMerge/>
            <w:shd w:val="clear" w:color="auto" w:fill="auto"/>
            <w:vAlign w:val="center"/>
          </w:tcPr>
          <w:p w14:paraId="10A25E9C" w14:textId="77777777" w:rsidR="00F252B6" w:rsidRPr="004966D3" w:rsidRDefault="00F252B6" w:rsidP="00F252B6">
            <w:pPr>
              <w:pStyle w:val="TAC"/>
              <w:rPr>
                <w:color w:val="0000FF"/>
                <w:lang w:eastAsia="zh-CN"/>
              </w:rPr>
            </w:pPr>
          </w:p>
        </w:tc>
        <w:tc>
          <w:tcPr>
            <w:tcW w:w="716" w:type="dxa"/>
            <w:shd w:val="clear" w:color="auto" w:fill="auto"/>
            <w:vAlign w:val="center"/>
          </w:tcPr>
          <w:p w14:paraId="40142E9C" w14:textId="77777777" w:rsidR="00F252B6" w:rsidRPr="004966D3" w:rsidRDefault="00F252B6" w:rsidP="00F252B6">
            <w:pPr>
              <w:pStyle w:val="TAC"/>
              <w:rPr>
                <w:color w:val="FF0000"/>
                <w:lang w:eastAsia="zh-CN"/>
              </w:rPr>
            </w:pPr>
          </w:p>
        </w:tc>
        <w:tc>
          <w:tcPr>
            <w:tcW w:w="1114" w:type="dxa"/>
            <w:shd w:val="clear" w:color="auto" w:fill="auto"/>
            <w:vAlign w:val="center"/>
          </w:tcPr>
          <w:p w14:paraId="614CE964" w14:textId="77777777" w:rsidR="00F252B6" w:rsidRPr="004966D3" w:rsidRDefault="00F252B6" w:rsidP="00F252B6">
            <w:pPr>
              <w:pStyle w:val="TAC"/>
              <w:rPr>
                <w:color w:val="FF0000"/>
                <w:lang w:eastAsia="zh-CN"/>
              </w:rPr>
            </w:pPr>
          </w:p>
        </w:tc>
        <w:tc>
          <w:tcPr>
            <w:tcW w:w="1566" w:type="dxa"/>
            <w:shd w:val="clear" w:color="auto" w:fill="auto"/>
            <w:vAlign w:val="center"/>
          </w:tcPr>
          <w:p w14:paraId="5EA28F8C" w14:textId="77777777" w:rsidR="00F252B6" w:rsidRPr="004966D3" w:rsidRDefault="00F252B6" w:rsidP="00F252B6">
            <w:pPr>
              <w:pStyle w:val="TAC"/>
              <w:rPr>
                <w:color w:val="FF0000"/>
                <w:lang w:eastAsia="zh-CN"/>
              </w:rPr>
            </w:pPr>
          </w:p>
        </w:tc>
        <w:tc>
          <w:tcPr>
            <w:tcW w:w="1383" w:type="dxa"/>
            <w:shd w:val="clear" w:color="auto" w:fill="auto"/>
            <w:vAlign w:val="center"/>
          </w:tcPr>
          <w:p w14:paraId="1D69CF1E" w14:textId="77777777" w:rsidR="00F252B6" w:rsidRPr="004966D3" w:rsidRDefault="00F252B6" w:rsidP="00F252B6">
            <w:pPr>
              <w:pStyle w:val="TAC"/>
              <w:rPr>
                <w:color w:val="FF0000"/>
                <w:lang w:eastAsia="zh-CN"/>
              </w:rPr>
            </w:pPr>
          </w:p>
        </w:tc>
      </w:tr>
      <w:tr w:rsidR="00F252B6" w14:paraId="04D3B5E1" w14:textId="77777777" w:rsidTr="00490244">
        <w:trPr>
          <w:trHeight w:val="214"/>
          <w:jc w:val="center"/>
        </w:trPr>
        <w:tc>
          <w:tcPr>
            <w:tcW w:w="0" w:type="auto"/>
            <w:shd w:val="clear" w:color="auto" w:fill="auto"/>
            <w:vAlign w:val="center"/>
          </w:tcPr>
          <w:p w14:paraId="29197298" w14:textId="77777777" w:rsidR="00F252B6" w:rsidRPr="004966D3" w:rsidRDefault="00F252B6" w:rsidP="00F252B6">
            <w:pPr>
              <w:pStyle w:val="TAC"/>
              <w:rPr>
                <w:color w:val="0000FF"/>
                <w:lang w:eastAsia="zh-CN"/>
              </w:rPr>
            </w:pPr>
            <w:r w:rsidRPr="004966D3">
              <w:rPr>
                <w:color w:val="0000FF"/>
              </w:rPr>
              <w:t>23</w:t>
            </w:r>
          </w:p>
        </w:tc>
        <w:tc>
          <w:tcPr>
            <w:tcW w:w="1155" w:type="dxa"/>
            <w:shd w:val="clear" w:color="auto" w:fill="auto"/>
            <w:vAlign w:val="center"/>
          </w:tcPr>
          <w:p w14:paraId="504DFE2B" w14:textId="77777777" w:rsidR="00F252B6" w:rsidRPr="004966D3" w:rsidRDefault="00F252B6" w:rsidP="00F252B6">
            <w:pPr>
              <w:pStyle w:val="TAC"/>
              <w:rPr>
                <w:color w:val="0000FF"/>
                <w:lang w:eastAsia="zh-CN"/>
              </w:rPr>
            </w:pPr>
            <w:ins w:id="51" w:author="Yuki Matsumura" w:date="2022-11-17T15:06:00Z">
              <w:r w:rsidRPr="004966D3">
                <w:rPr>
                  <w:color w:val="0000FF"/>
                  <w:lang w:eastAsia="zh-CN"/>
                </w:rPr>
                <w:t>[</w:t>
              </w:r>
            </w:ins>
            <w:r w:rsidRPr="004966D3">
              <w:rPr>
                <w:color w:val="0000FF"/>
                <w:lang w:eastAsia="zh-CN"/>
              </w:rPr>
              <w:t>2</w:t>
            </w:r>
            <w:ins w:id="52" w:author="Yuki Matsumura" w:date="2022-11-17T15:06:00Z">
              <w:r w:rsidRPr="004966D3">
                <w:rPr>
                  <w:color w:val="0000FF"/>
                  <w:lang w:eastAsia="zh-CN"/>
                </w:rPr>
                <w:t>]</w:t>
              </w:r>
            </w:ins>
          </w:p>
        </w:tc>
        <w:tc>
          <w:tcPr>
            <w:tcW w:w="966" w:type="dxa"/>
            <w:shd w:val="clear" w:color="auto" w:fill="auto"/>
            <w:vAlign w:val="center"/>
          </w:tcPr>
          <w:p w14:paraId="5B1CA65D" w14:textId="77777777" w:rsidR="00F252B6" w:rsidRPr="004966D3" w:rsidRDefault="00F252B6" w:rsidP="00F252B6">
            <w:pPr>
              <w:pStyle w:val="TAC"/>
              <w:rPr>
                <w:ins w:id="53" w:author="Yuki Matsumura" w:date="2022-11-17T15:07:00Z"/>
                <w:color w:val="0000FF"/>
                <w:lang w:eastAsia="zh-CN"/>
              </w:rPr>
            </w:pPr>
            <w:r w:rsidRPr="004966D3">
              <w:rPr>
                <w:color w:val="0000FF"/>
                <w:lang w:eastAsia="zh-CN"/>
              </w:rPr>
              <w:t>[8, 10]</w:t>
            </w:r>
            <w:r>
              <w:rPr>
                <w:color w:val="0000FF"/>
                <w:lang w:eastAsia="zh-CN"/>
              </w:rPr>
              <w:t>,</w:t>
            </w:r>
          </w:p>
          <w:p w14:paraId="75272974" w14:textId="77777777" w:rsidR="00F252B6" w:rsidRPr="004966D3" w:rsidRDefault="00F252B6" w:rsidP="00F252B6">
            <w:pPr>
              <w:pStyle w:val="TAC"/>
              <w:rPr>
                <w:color w:val="0000FF"/>
                <w:lang w:eastAsia="ja-JP"/>
              </w:rPr>
            </w:pPr>
            <w:ins w:id="54" w:author="Yuki Matsumura" w:date="2022-11-17T15:07:00Z">
              <w:r w:rsidRPr="004966D3">
                <w:rPr>
                  <w:rFonts w:hint="eastAsia"/>
                  <w:color w:val="0000FF"/>
                  <w:lang w:eastAsia="ja-JP"/>
                </w:rPr>
                <w:t>[</w:t>
              </w:r>
              <w:r w:rsidRPr="004966D3">
                <w:rPr>
                  <w:color w:val="0000FF"/>
                  <w:lang w:eastAsia="ja-JP"/>
                </w:rPr>
                <w:t>9, 11]</w:t>
              </w:r>
            </w:ins>
          </w:p>
        </w:tc>
        <w:tc>
          <w:tcPr>
            <w:tcW w:w="1288" w:type="dxa"/>
            <w:vMerge/>
            <w:shd w:val="clear" w:color="auto" w:fill="auto"/>
            <w:vAlign w:val="center"/>
          </w:tcPr>
          <w:p w14:paraId="7A6E4804" w14:textId="77777777" w:rsidR="00F252B6" w:rsidRPr="004966D3" w:rsidRDefault="00F252B6" w:rsidP="00F252B6">
            <w:pPr>
              <w:pStyle w:val="TAC"/>
              <w:rPr>
                <w:color w:val="0000FF"/>
                <w:lang w:eastAsia="zh-CN"/>
              </w:rPr>
            </w:pPr>
          </w:p>
        </w:tc>
        <w:tc>
          <w:tcPr>
            <w:tcW w:w="716" w:type="dxa"/>
            <w:shd w:val="clear" w:color="auto" w:fill="auto"/>
            <w:vAlign w:val="center"/>
          </w:tcPr>
          <w:p w14:paraId="73CDAB79" w14:textId="77777777" w:rsidR="00F252B6" w:rsidRPr="004966D3" w:rsidRDefault="00F252B6" w:rsidP="00F252B6">
            <w:pPr>
              <w:pStyle w:val="TAC"/>
              <w:rPr>
                <w:color w:val="FF0000"/>
                <w:lang w:eastAsia="zh-CN"/>
              </w:rPr>
            </w:pPr>
          </w:p>
        </w:tc>
        <w:tc>
          <w:tcPr>
            <w:tcW w:w="1114" w:type="dxa"/>
            <w:shd w:val="clear" w:color="auto" w:fill="auto"/>
            <w:vAlign w:val="center"/>
          </w:tcPr>
          <w:p w14:paraId="3438420F" w14:textId="77777777" w:rsidR="00F252B6" w:rsidRPr="004966D3" w:rsidRDefault="00F252B6" w:rsidP="00F252B6">
            <w:pPr>
              <w:pStyle w:val="TAC"/>
              <w:rPr>
                <w:color w:val="FF0000"/>
                <w:lang w:eastAsia="zh-CN"/>
              </w:rPr>
            </w:pPr>
          </w:p>
        </w:tc>
        <w:tc>
          <w:tcPr>
            <w:tcW w:w="1566" w:type="dxa"/>
            <w:shd w:val="clear" w:color="auto" w:fill="auto"/>
            <w:vAlign w:val="center"/>
          </w:tcPr>
          <w:p w14:paraId="6D4B1216" w14:textId="77777777" w:rsidR="00F252B6" w:rsidRPr="004966D3" w:rsidRDefault="00F252B6" w:rsidP="00F252B6">
            <w:pPr>
              <w:pStyle w:val="TAC"/>
              <w:rPr>
                <w:color w:val="FF0000"/>
                <w:lang w:eastAsia="zh-CN"/>
              </w:rPr>
            </w:pPr>
          </w:p>
        </w:tc>
        <w:tc>
          <w:tcPr>
            <w:tcW w:w="1383" w:type="dxa"/>
            <w:shd w:val="clear" w:color="auto" w:fill="auto"/>
            <w:vAlign w:val="center"/>
          </w:tcPr>
          <w:p w14:paraId="7401D19F" w14:textId="77777777" w:rsidR="00F252B6" w:rsidRPr="004966D3" w:rsidRDefault="00F252B6" w:rsidP="00F252B6">
            <w:pPr>
              <w:pStyle w:val="TAC"/>
              <w:rPr>
                <w:color w:val="FF0000"/>
                <w:lang w:eastAsia="zh-CN"/>
              </w:rPr>
            </w:pPr>
          </w:p>
        </w:tc>
      </w:tr>
      <w:tr w:rsidR="00F252B6" w14:paraId="60CD7779" w14:textId="77777777" w:rsidTr="00490244">
        <w:trPr>
          <w:trHeight w:val="214"/>
          <w:jc w:val="center"/>
        </w:trPr>
        <w:tc>
          <w:tcPr>
            <w:tcW w:w="0" w:type="auto"/>
            <w:shd w:val="clear" w:color="auto" w:fill="auto"/>
            <w:vAlign w:val="center"/>
          </w:tcPr>
          <w:p w14:paraId="48F5289E" w14:textId="77777777" w:rsidR="00F252B6" w:rsidRPr="004966D3" w:rsidRDefault="00F252B6" w:rsidP="00F252B6">
            <w:pPr>
              <w:pStyle w:val="TAC"/>
              <w:rPr>
                <w:color w:val="FF0000"/>
                <w:lang w:eastAsia="zh-CN"/>
              </w:rPr>
            </w:pPr>
            <w:r w:rsidRPr="004966D3">
              <w:rPr>
                <w:color w:val="FF0000"/>
                <w:lang w:eastAsia="zh-CN"/>
              </w:rPr>
              <w:t>24</w:t>
            </w:r>
          </w:p>
        </w:tc>
        <w:tc>
          <w:tcPr>
            <w:tcW w:w="1155" w:type="dxa"/>
            <w:shd w:val="clear" w:color="auto" w:fill="auto"/>
            <w:vAlign w:val="center"/>
          </w:tcPr>
          <w:p w14:paraId="002411DD" w14:textId="77777777" w:rsidR="00F252B6" w:rsidRPr="004966D3" w:rsidRDefault="00F252B6" w:rsidP="00F252B6">
            <w:pPr>
              <w:pStyle w:val="TAC"/>
              <w:rPr>
                <w:color w:val="FF0000"/>
                <w:lang w:eastAsia="zh-CN"/>
              </w:rPr>
            </w:pPr>
            <w:ins w:id="55" w:author="Yuki Matsumura" w:date="2022-11-17T15:11:00Z">
              <w:r w:rsidRPr="004966D3">
                <w:rPr>
                  <w:color w:val="FF0000"/>
                  <w:lang w:eastAsia="zh-CN"/>
                </w:rPr>
                <w:t>[</w:t>
              </w:r>
            </w:ins>
            <w:r w:rsidRPr="004966D3">
              <w:rPr>
                <w:color w:val="FF0000"/>
                <w:lang w:eastAsia="zh-CN"/>
              </w:rPr>
              <w:t>1</w:t>
            </w:r>
            <w:ins w:id="56" w:author="Yuki Matsumura" w:date="2022-11-17T15:11:00Z">
              <w:r w:rsidRPr="004966D3">
                <w:rPr>
                  <w:color w:val="FF0000"/>
                  <w:lang w:eastAsia="zh-CN"/>
                </w:rPr>
                <w:t>]</w:t>
              </w:r>
            </w:ins>
          </w:p>
        </w:tc>
        <w:tc>
          <w:tcPr>
            <w:tcW w:w="966" w:type="dxa"/>
            <w:shd w:val="clear" w:color="auto" w:fill="auto"/>
            <w:vAlign w:val="center"/>
          </w:tcPr>
          <w:p w14:paraId="02CE044F" w14:textId="77777777" w:rsidR="00F252B6" w:rsidRPr="004966D3" w:rsidRDefault="00F252B6" w:rsidP="00F252B6">
            <w:pPr>
              <w:pStyle w:val="TAC"/>
              <w:rPr>
                <w:color w:val="00B050"/>
                <w:lang w:eastAsia="zh-CN"/>
              </w:rPr>
            </w:pPr>
            <w:ins w:id="57" w:author="Yuki Matsumura" w:date="2022-11-17T15:11:00Z">
              <w:r w:rsidRPr="004966D3">
                <w:rPr>
                  <w:color w:val="FF0000"/>
                  <w:lang w:eastAsia="zh-CN"/>
                </w:rPr>
                <w:t>[</w:t>
              </w:r>
            </w:ins>
            <w:r w:rsidRPr="004966D3">
              <w:rPr>
                <w:color w:val="FF0000"/>
                <w:lang w:eastAsia="zh-CN"/>
              </w:rPr>
              <w:t>0,1,8</w:t>
            </w:r>
            <w:ins w:id="58" w:author="Yuki Matsumura" w:date="2022-11-17T15:11:00Z">
              <w:r w:rsidRPr="004966D3">
                <w:rPr>
                  <w:color w:val="FF0000"/>
                  <w:lang w:eastAsia="zh-CN"/>
                </w:rPr>
                <w:t>]</w:t>
              </w:r>
            </w:ins>
          </w:p>
        </w:tc>
        <w:tc>
          <w:tcPr>
            <w:tcW w:w="1288" w:type="dxa"/>
            <w:vMerge w:val="restart"/>
            <w:shd w:val="clear" w:color="auto" w:fill="auto"/>
            <w:vAlign w:val="center"/>
          </w:tcPr>
          <w:p w14:paraId="348806F2" w14:textId="77777777" w:rsidR="00F252B6" w:rsidRPr="004966D3" w:rsidRDefault="00F252B6" w:rsidP="00F252B6">
            <w:pPr>
              <w:pStyle w:val="TAC"/>
              <w:rPr>
                <w:color w:val="FF0000"/>
                <w:lang w:eastAsia="zh-CN"/>
              </w:rPr>
            </w:pPr>
            <w:r w:rsidRPr="004966D3">
              <w:rPr>
                <w:color w:val="FF0000"/>
                <w:lang w:eastAsia="zh-CN"/>
              </w:rPr>
              <w:t>Cat.3</w:t>
            </w:r>
          </w:p>
        </w:tc>
        <w:tc>
          <w:tcPr>
            <w:tcW w:w="716" w:type="dxa"/>
            <w:shd w:val="clear" w:color="auto" w:fill="auto"/>
            <w:vAlign w:val="center"/>
          </w:tcPr>
          <w:p w14:paraId="617F3543" w14:textId="77777777" w:rsidR="00F252B6" w:rsidRPr="004966D3" w:rsidRDefault="00F252B6" w:rsidP="00F252B6">
            <w:pPr>
              <w:pStyle w:val="TAC"/>
              <w:rPr>
                <w:color w:val="FF0000"/>
                <w:lang w:eastAsia="zh-CN"/>
              </w:rPr>
            </w:pPr>
          </w:p>
        </w:tc>
        <w:tc>
          <w:tcPr>
            <w:tcW w:w="1114" w:type="dxa"/>
            <w:shd w:val="clear" w:color="auto" w:fill="auto"/>
            <w:vAlign w:val="center"/>
          </w:tcPr>
          <w:p w14:paraId="682B309A" w14:textId="77777777" w:rsidR="00F252B6" w:rsidRPr="004966D3" w:rsidRDefault="00F252B6" w:rsidP="00F252B6">
            <w:pPr>
              <w:pStyle w:val="TAC"/>
              <w:rPr>
                <w:color w:val="FF0000"/>
                <w:lang w:eastAsia="zh-CN"/>
              </w:rPr>
            </w:pPr>
          </w:p>
        </w:tc>
        <w:tc>
          <w:tcPr>
            <w:tcW w:w="1566" w:type="dxa"/>
            <w:shd w:val="clear" w:color="auto" w:fill="auto"/>
            <w:vAlign w:val="center"/>
          </w:tcPr>
          <w:p w14:paraId="5BF4839F" w14:textId="77777777" w:rsidR="00F252B6" w:rsidRPr="004966D3" w:rsidRDefault="00F252B6" w:rsidP="00F252B6">
            <w:pPr>
              <w:pStyle w:val="TAC"/>
              <w:rPr>
                <w:color w:val="FF0000"/>
                <w:lang w:eastAsia="zh-CN"/>
              </w:rPr>
            </w:pPr>
          </w:p>
        </w:tc>
        <w:tc>
          <w:tcPr>
            <w:tcW w:w="1383" w:type="dxa"/>
            <w:shd w:val="clear" w:color="auto" w:fill="auto"/>
            <w:vAlign w:val="center"/>
          </w:tcPr>
          <w:p w14:paraId="4E6A5862" w14:textId="77777777" w:rsidR="00F252B6" w:rsidRPr="004966D3" w:rsidRDefault="00F252B6" w:rsidP="00F252B6">
            <w:pPr>
              <w:pStyle w:val="TAC"/>
              <w:rPr>
                <w:color w:val="FF0000"/>
                <w:lang w:eastAsia="zh-CN"/>
              </w:rPr>
            </w:pPr>
          </w:p>
        </w:tc>
      </w:tr>
      <w:tr w:rsidR="00F252B6" w14:paraId="23BE457F" w14:textId="77777777" w:rsidTr="00490244">
        <w:trPr>
          <w:trHeight w:val="214"/>
          <w:jc w:val="center"/>
        </w:trPr>
        <w:tc>
          <w:tcPr>
            <w:tcW w:w="0" w:type="auto"/>
            <w:shd w:val="clear" w:color="auto" w:fill="auto"/>
            <w:vAlign w:val="center"/>
          </w:tcPr>
          <w:p w14:paraId="456D4EEC" w14:textId="77777777" w:rsidR="00F252B6" w:rsidRPr="004966D3" w:rsidRDefault="00F252B6" w:rsidP="00F252B6">
            <w:pPr>
              <w:pStyle w:val="TAC"/>
              <w:rPr>
                <w:color w:val="FF0000"/>
                <w:lang w:eastAsia="zh-CN"/>
              </w:rPr>
            </w:pPr>
            <w:r w:rsidRPr="004966D3">
              <w:rPr>
                <w:color w:val="FF0000"/>
                <w:lang w:eastAsia="zh-CN"/>
              </w:rPr>
              <w:t>25</w:t>
            </w:r>
          </w:p>
        </w:tc>
        <w:tc>
          <w:tcPr>
            <w:tcW w:w="1155" w:type="dxa"/>
            <w:shd w:val="clear" w:color="auto" w:fill="auto"/>
            <w:vAlign w:val="center"/>
          </w:tcPr>
          <w:p w14:paraId="0D799824" w14:textId="77777777" w:rsidR="00F252B6" w:rsidRPr="004966D3" w:rsidRDefault="00F252B6" w:rsidP="00F252B6">
            <w:pPr>
              <w:pStyle w:val="TAC"/>
              <w:rPr>
                <w:color w:val="FF0000"/>
                <w:lang w:eastAsia="zh-CN"/>
              </w:rPr>
            </w:pPr>
            <w:ins w:id="59" w:author="Yuki Matsumura" w:date="2022-11-17T15:11:00Z">
              <w:r w:rsidRPr="004966D3">
                <w:rPr>
                  <w:color w:val="FF0000"/>
                  <w:lang w:eastAsia="zh-CN"/>
                </w:rPr>
                <w:t>[</w:t>
              </w:r>
            </w:ins>
            <w:r w:rsidRPr="004966D3">
              <w:rPr>
                <w:color w:val="FF0000"/>
                <w:lang w:eastAsia="zh-CN"/>
              </w:rPr>
              <w:t>1</w:t>
            </w:r>
            <w:ins w:id="60" w:author="Yuki Matsumura" w:date="2022-11-17T15:11:00Z">
              <w:r w:rsidRPr="004966D3">
                <w:rPr>
                  <w:color w:val="FF0000"/>
                  <w:lang w:eastAsia="zh-CN"/>
                </w:rPr>
                <w:t>]</w:t>
              </w:r>
            </w:ins>
          </w:p>
        </w:tc>
        <w:tc>
          <w:tcPr>
            <w:tcW w:w="966" w:type="dxa"/>
            <w:shd w:val="clear" w:color="auto" w:fill="auto"/>
            <w:vAlign w:val="center"/>
          </w:tcPr>
          <w:p w14:paraId="0CCE5FD8" w14:textId="77777777" w:rsidR="00F252B6" w:rsidRPr="004966D3" w:rsidRDefault="00F252B6" w:rsidP="00F252B6">
            <w:pPr>
              <w:pStyle w:val="TAC"/>
              <w:rPr>
                <w:color w:val="00B050"/>
                <w:lang w:eastAsia="zh-CN"/>
              </w:rPr>
            </w:pPr>
            <w:ins w:id="61" w:author="Yuki Matsumura" w:date="2022-11-17T15:11:00Z">
              <w:r w:rsidRPr="004966D3">
                <w:rPr>
                  <w:color w:val="FF0000"/>
                  <w:lang w:eastAsia="zh-CN"/>
                </w:rPr>
                <w:t>[</w:t>
              </w:r>
            </w:ins>
            <w:r w:rsidRPr="004966D3">
              <w:rPr>
                <w:color w:val="FF0000"/>
                <w:lang w:eastAsia="zh-CN"/>
              </w:rPr>
              <w:t>0,1,8,9</w:t>
            </w:r>
            <w:ins w:id="62" w:author="Yuki Matsumura" w:date="2022-11-17T15:11:00Z">
              <w:r w:rsidRPr="004966D3">
                <w:rPr>
                  <w:color w:val="FF0000"/>
                  <w:lang w:eastAsia="zh-CN"/>
                </w:rPr>
                <w:t>]</w:t>
              </w:r>
            </w:ins>
          </w:p>
        </w:tc>
        <w:tc>
          <w:tcPr>
            <w:tcW w:w="1288" w:type="dxa"/>
            <w:vMerge/>
            <w:shd w:val="clear" w:color="auto" w:fill="auto"/>
            <w:vAlign w:val="center"/>
          </w:tcPr>
          <w:p w14:paraId="643F8EE0" w14:textId="77777777" w:rsidR="00F252B6" w:rsidRPr="004966D3" w:rsidRDefault="00F252B6" w:rsidP="00F252B6">
            <w:pPr>
              <w:pStyle w:val="TAC"/>
              <w:rPr>
                <w:color w:val="FF0000"/>
                <w:lang w:eastAsia="zh-CN"/>
              </w:rPr>
            </w:pPr>
          </w:p>
        </w:tc>
        <w:tc>
          <w:tcPr>
            <w:tcW w:w="716" w:type="dxa"/>
            <w:shd w:val="clear" w:color="auto" w:fill="auto"/>
            <w:vAlign w:val="center"/>
          </w:tcPr>
          <w:p w14:paraId="7559040F" w14:textId="77777777" w:rsidR="00F252B6" w:rsidRPr="004966D3" w:rsidRDefault="00F252B6" w:rsidP="00F252B6">
            <w:pPr>
              <w:pStyle w:val="TAC"/>
              <w:rPr>
                <w:color w:val="FF0000"/>
                <w:lang w:eastAsia="zh-CN"/>
              </w:rPr>
            </w:pPr>
          </w:p>
        </w:tc>
        <w:tc>
          <w:tcPr>
            <w:tcW w:w="1114" w:type="dxa"/>
            <w:shd w:val="clear" w:color="auto" w:fill="auto"/>
            <w:vAlign w:val="center"/>
          </w:tcPr>
          <w:p w14:paraId="72FDA7BC" w14:textId="77777777" w:rsidR="00F252B6" w:rsidRPr="004966D3" w:rsidRDefault="00F252B6" w:rsidP="00F252B6">
            <w:pPr>
              <w:pStyle w:val="TAC"/>
              <w:rPr>
                <w:color w:val="FF0000"/>
                <w:lang w:eastAsia="zh-CN"/>
              </w:rPr>
            </w:pPr>
          </w:p>
        </w:tc>
        <w:tc>
          <w:tcPr>
            <w:tcW w:w="1566" w:type="dxa"/>
            <w:shd w:val="clear" w:color="auto" w:fill="auto"/>
            <w:vAlign w:val="center"/>
          </w:tcPr>
          <w:p w14:paraId="0818D3E8" w14:textId="77777777" w:rsidR="00F252B6" w:rsidRPr="004966D3" w:rsidRDefault="00F252B6" w:rsidP="00F252B6">
            <w:pPr>
              <w:pStyle w:val="TAC"/>
              <w:rPr>
                <w:color w:val="FF0000"/>
                <w:lang w:eastAsia="zh-CN"/>
              </w:rPr>
            </w:pPr>
          </w:p>
        </w:tc>
        <w:tc>
          <w:tcPr>
            <w:tcW w:w="1383" w:type="dxa"/>
            <w:shd w:val="clear" w:color="auto" w:fill="auto"/>
            <w:vAlign w:val="center"/>
          </w:tcPr>
          <w:p w14:paraId="3B862174" w14:textId="77777777" w:rsidR="00F252B6" w:rsidRPr="004966D3" w:rsidRDefault="00F252B6" w:rsidP="00F252B6">
            <w:pPr>
              <w:pStyle w:val="TAC"/>
              <w:rPr>
                <w:color w:val="FF0000"/>
                <w:lang w:eastAsia="zh-CN"/>
              </w:rPr>
            </w:pPr>
          </w:p>
        </w:tc>
      </w:tr>
      <w:tr w:rsidR="00F252B6" w14:paraId="0A4092A2" w14:textId="77777777" w:rsidTr="00490244">
        <w:trPr>
          <w:trHeight w:val="214"/>
          <w:jc w:val="center"/>
        </w:trPr>
        <w:tc>
          <w:tcPr>
            <w:tcW w:w="0" w:type="auto"/>
            <w:shd w:val="clear" w:color="auto" w:fill="auto"/>
            <w:vAlign w:val="center"/>
          </w:tcPr>
          <w:p w14:paraId="557CD142" w14:textId="77777777" w:rsidR="00F252B6" w:rsidRPr="004966D3" w:rsidRDefault="00F252B6" w:rsidP="00F252B6">
            <w:pPr>
              <w:pStyle w:val="TAC"/>
              <w:rPr>
                <w:color w:val="FF0000"/>
                <w:lang w:eastAsia="zh-CN"/>
              </w:rPr>
            </w:pPr>
            <w:r w:rsidRPr="004966D3">
              <w:rPr>
                <w:color w:val="FF0000"/>
              </w:rPr>
              <w:t>26</w:t>
            </w:r>
          </w:p>
        </w:tc>
        <w:tc>
          <w:tcPr>
            <w:tcW w:w="1155" w:type="dxa"/>
            <w:shd w:val="clear" w:color="auto" w:fill="auto"/>
            <w:vAlign w:val="center"/>
          </w:tcPr>
          <w:p w14:paraId="3074ACB1" w14:textId="77777777" w:rsidR="00F252B6" w:rsidRPr="004966D3" w:rsidRDefault="00F252B6" w:rsidP="00F252B6">
            <w:pPr>
              <w:pStyle w:val="TAC"/>
              <w:rPr>
                <w:color w:val="FF0000"/>
                <w:lang w:eastAsia="zh-CN"/>
              </w:rPr>
            </w:pPr>
            <w:r w:rsidRPr="004966D3">
              <w:rPr>
                <w:color w:val="FF0000"/>
                <w:lang w:eastAsia="zh-CN"/>
              </w:rPr>
              <w:t>2</w:t>
            </w:r>
          </w:p>
        </w:tc>
        <w:tc>
          <w:tcPr>
            <w:tcW w:w="966" w:type="dxa"/>
            <w:shd w:val="clear" w:color="auto" w:fill="auto"/>
            <w:vAlign w:val="center"/>
          </w:tcPr>
          <w:p w14:paraId="0711C25E" w14:textId="77777777" w:rsidR="00F252B6" w:rsidRPr="004966D3" w:rsidRDefault="00F252B6" w:rsidP="00F252B6">
            <w:pPr>
              <w:pStyle w:val="TAC"/>
              <w:rPr>
                <w:color w:val="FF0000"/>
                <w:lang w:eastAsia="zh-CN"/>
              </w:rPr>
            </w:pPr>
            <w:r w:rsidRPr="004966D3">
              <w:rPr>
                <w:color w:val="FF0000"/>
                <w:lang w:eastAsia="zh-CN"/>
              </w:rPr>
              <w:t>0,1,8</w:t>
            </w:r>
          </w:p>
        </w:tc>
        <w:tc>
          <w:tcPr>
            <w:tcW w:w="1288" w:type="dxa"/>
            <w:vMerge/>
            <w:shd w:val="clear" w:color="auto" w:fill="auto"/>
            <w:vAlign w:val="center"/>
          </w:tcPr>
          <w:p w14:paraId="4F5A4F3D" w14:textId="77777777" w:rsidR="00F252B6" w:rsidRPr="004966D3" w:rsidRDefault="00F252B6" w:rsidP="00F252B6">
            <w:pPr>
              <w:pStyle w:val="TAC"/>
              <w:rPr>
                <w:color w:val="FF0000"/>
                <w:lang w:eastAsia="zh-CN"/>
              </w:rPr>
            </w:pPr>
          </w:p>
        </w:tc>
        <w:tc>
          <w:tcPr>
            <w:tcW w:w="716" w:type="dxa"/>
            <w:shd w:val="clear" w:color="auto" w:fill="auto"/>
            <w:vAlign w:val="center"/>
          </w:tcPr>
          <w:p w14:paraId="569EAEC0" w14:textId="77777777" w:rsidR="00F252B6" w:rsidRPr="004966D3" w:rsidRDefault="00F252B6" w:rsidP="00F252B6">
            <w:pPr>
              <w:pStyle w:val="TAC"/>
              <w:rPr>
                <w:color w:val="FF0000"/>
                <w:lang w:eastAsia="zh-CN"/>
              </w:rPr>
            </w:pPr>
          </w:p>
        </w:tc>
        <w:tc>
          <w:tcPr>
            <w:tcW w:w="1114" w:type="dxa"/>
            <w:shd w:val="clear" w:color="auto" w:fill="auto"/>
            <w:vAlign w:val="center"/>
          </w:tcPr>
          <w:p w14:paraId="20A2E28E" w14:textId="77777777" w:rsidR="00F252B6" w:rsidRPr="004966D3" w:rsidRDefault="00F252B6" w:rsidP="00F252B6">
            <w:pPr>
              <w:pStyle w:val="TAC"/>
              <w:rPr>
                <w:color w:val="FF0000"/>
                <w:lang w:eastAsia="zh-CN"/>
              </w:rPr>
            </w:pPr>
          </w:p>
        </w:tc>
        <w:tc>
          <w:tcPr>
            <w:tcW w:w="1566" w:type="dxa"/>
            <w:shd w:val="clear" w:color="auto" w:fill="auto"/>
            <w:vAlign w:val="center"/>
          </w:tcPr>
          <w:p w14:paraId="23DA1D28" w14:textId="77777777" w:rsidR="00F252B6" w:rsidRPr="004966D3" w:rsidRDefault="00F252B6" w:rsidP="00F252B6">
            <w:pPr>
              <w:pStyle w:val="TAC"/>
              <w:rPr>
                <w:color w:val="FF0000"/>
                <w:lang w:eastAsia="zh-CN"/>
              </w:rPr>
            </w:pPr>
          </w:p>
        </w:tc>
        <w:tc>
          <w:tcPr>
            <w:tcW w:w="1383" w:type="dxa"/>
            <w:shd w:val="clear" w:color="auto" w:fill="auto"/>
            <w:vAlign w:val="center"/>
          </w:tcPr>
          <w:p w14:paraId="019D4A85" w14:textId="77777777" w:rsidR="00F252B6" w:rsidRPr="004966D3" w:rsidRDefault="00F252B6" w:rsidP="00F252B6">
            <w:pPr>
              <w:pStyle w:val="TAC"/>
              <w:rPr>
                <w:color w:val="FF0000"/>
                <w:lang w:eastAsia="zh-CN"/>
              </w:rPr>
            </w:pPr>
          </w:p>
        </w:tc>
      </w:tr>
      <w:tr w:rsidR="00F252B6" w14:paraId="6E48ECC6" w14:textId="77777777" w:rsidTr="00490244">
        <w:trPr>
          <w:trHeight w:val="214"/>
          <w:jc w:val="center"/>
        </w:trPr>
        <w:tc>
          <w:tcPr>
            <w:tcW w:w="0" w:type="auto"/>
            <w:shd w:val="clear" w:color="auto" w:fill="auto"/>
            <w:vAlign w:val="center"/>
          </w:tcPr>
          <w:p w14:paraId="6A45FACF" w14:textId="77777777" w:rsidR="00F252B6" w:rsidRPr="004966D3" w:rsidRDefault="00F252B6" w:rsidP="00F252B6">
            <w:pPr>
              <w:pStyle w:val="TAC"/>
              <w:rPr>
                <w:color w:val="FF0000"/>
                <w:lang w:eastAsia="zh-CN"/>
              </w:rPr>
            </w:pPr>
            <w:r w:rsidRPr="004966D3">
              <w:rPr>
                <w:color w:val="FF0000"/>
              </w:rPr>
              <w:t>27</w:t>
            </w:r>
          </w:p>
        </w:tc>
        <w:tc>
          <w:tcPr>
            <w:tcW w:w="1155" w:type="dxa"/>
            <w:shd w:val="clear" w:color="auto" w:fill="auto"/>
            <w:vAlign w:val="center"/>
          </w:tcPr>
          <w:p w14:paraId="19B3D81E" w14:textId="77777777" w:rsidR="00F252B6" w:rsidRPr="004966D3" w:rsidRDefault="00F252B6" w:rsidP="00F252B6">
            <w:pPr>
              <w:pStyle w:val="TAC"/>
              <w:rPr>
                <w:color w:val="FF0000"/>
                <w:lang w:eastAsia="zh-CN"/>
              </w:rPr>
            </w:pPr>
            <w:r w:rsidRPr="004966D3">
              <w:rPr>
                <w:color w:val="FF0000"/>
                <w:lang w:eastAsia="zh-CN"/>
              </w:rPr>
              <w:t>2</w:t>
            </w:r>
          </w:p>
        </w:tc>
        <w:tc>
          <w:tcPr>
            <w:tcW w:w="966" w:type="dxa"/>
            <w:shd w:val="clear" w:color="auto" w:fill="auto"/>
            <w:vAlign w:val="center"/>
          </w:tcPr>
          <w:p w14:paraId="2376AAE7" w14:textId="77777777" w:rsidR="00F252B6" w:rsidRPr="004966D3" w:rsidRDefault="00F252B6" w:rsidP="00F252B6">
            <w:pPr>
              <w:pStyle w:val="TAC"/>
              <w:rPr>
                <w:color w:val="FF0000"/>
                <w:lang w:eastAsia="zh-CN"/>
              </w:rPr>
            </w:pPr>
            <w:r w:rsidRPr="004966D3">
              <w:rPr>
                <w:color w:val="FF0000"/>
                <w:lang w:eastAsia="zh-CN"/>
              </w:rPr>
              <w:t>0,1,8,9</w:t>
            </w:r>
          </w:p>
        </w:tc>
        <w:tc>
          <w:tcPr>
            <w:tcW w:w="1288" w:type="dxa"/>
            <w:vMerge/>
            <w:shd w:val="clear" w:color="auto" w:fill="auto"/>
            <w:vAlign w:val="center"/>
          </w:tcPr>
          <w:p w14:paraId="1A8715A5" w14:textId="77777777" w:rsidR="00F252B6" w:rsidRPr="004966D3" w:rsidRDefault="00F252B6" w:rsidP="00F252B6">
            <w:pPr>
              <w:pStyle w:val="TAC"/>
              <w:rPr>
                <w:color w:val="FF0000"/>
                <w:lang w:eastAsia="zh-CN"/>
              </w:rPr>
            </w:pPr>
          </w:p>
        </w:tc>
        <w:tc>
          <w:tcPr>
            <w:tcW w:w="716" w:type="dxa"/>
            <w:shd w:val="clear" w:color="auto" w:fill="auto"/>
            <w:vAlign w:val="center"/>
          </w:tcPr>
          <w:p w14:paraId="4B56177C" w14:textId="77777777" w:rsidR="00F252B6" w:rsidRPr="004966D3" w:rsidRDefault="00F252B6" w:rsidP="00F252B6">
            <w:pPr>
              <w:pStyle w:val="TAC"/>
              <w:rPr>
                <w:color w:val="FF0000"/>
                <w:lang w:eastAsia="zh-CN"/>
              </w:rPr>
            </w:pPr>
          </w:p>
        </w:tc>
        <w:tc>
          <w:tcPr>
            <w:tcW w:w="1114" w:type="dxa"/>
            <w:shd w:val="clear" w:color="auto" w:fill="auto"/>
            <w:vAlign w:val="center"/>
          </w:tcPr>
          <w:p w14:paraId="40CFC0E5" w14:textId="77777777" w:rsidR="00F252B6" w:rsidRPr="004966D3" w:rsidRDefault="00F252B6" w:rsidP="00F252B6">
            <w:pPr>
              <w:pStyle w:val="TAC"/>
              <w:rPr>
                <w:color w:val="FF0000"/>
                <w:lang w:eastAsia="zh-CN"/>
              </w:rPr>
            </w:pPr>
          </w:p>
        </w:tc>
        <w:tc>
          <w:tcPr>
            <w:tcW w:w="1566" w:type="dxa"/>
            <w:shd w:val="clear" w:color="auto" w:fill="auto"/>
            <w:vAlign w:val="center"/>
          </w:tcPr>
          <w:p w14:paraId="7D27EAA7" w14:textId="77777777" w:rsidR="00F252B6" w:rsidRPr="004966D3" w:rsidRDefault="00F252B6" w:rsidP="00F252B6">
            <w:pPr>
              <w:pStyle w:val="TAC"/>
              <w:rPr>
                <w:color w:val="FF0000"/>
                <w:lang w:eastAsia="zh-CN"/>
              </w:rPr>
            </w:pPr>
          </w:p>
        </w:tc>
        <w:tc>
          <w:tcPr>
            <w:tcW w:w="1383" w:type="dxa"/>
            <w:shd w:val="clear" w:color="auto" w:fill="auto"/>
            <w:vAlign w:val="center"/>
          </w:tcPr>
          <w:p w14:paraId="7F620439" w14:textId="77777777" w:rsidR="00F252B6" w:rsidRPr="004966D3" w:rsidRDefault="00F252B6" w:rsidP="00F252B6">
            <w:pPr>
              <w:pStyle w:val="TAC"/>
              <w:rPr>
                <w:color w:val="FF0000"/>
                <w:lang w:eastAsia="zh-CN"/>
              </w:rPr>
            </w:pPr>
          </w:p>
        </w:tc>
      </w:tr>
      <w:tr w:rsidR="00F252B6" w14:paraId="5B9A2C45" w14:textId="77777777" w:rsidTr="00490244">
        <w:trPr>
          <w:trHeight w:val="214"/>
          <w:jc w:val="center"/>
        </w:trPr>
        <w:tc>
          <w:tcPr>
            <w:tcW w:w="0" w:type="auto"/>
            <w:shd w:val="clear" w:color="auto" w:fill="auto"/>
            <w:vAlign w:val="center"/>
          </w:tcPr>
          <w:p w14:paraId="7EB061AF" w14:textId="77777777" w:rsidR="00F252B6" w:rsidRPr="004966D3" w:rsidRDefault="00F252B6" w:rsidP="00F252B6">
            <w:pPr>
              <w:pStyle w:val="TAC"/>
              <w:rPr>
                <w:color w:val="FF0000"/>
                <w:lang w:eastAsia="zh-CN"/>
              </w:rPr>
            </w:pPr>
            <w:r w:rsidRPr="004966D3">
              <w:rPr>
                <w:color w:val="FF0000"/>
              </w:rPr>
              <w:t>28</w:t>
            </w:r>
          </w:p>
        </w:tc>
        <w:tc>
          <w:tcPr>
            <w:tcW w:w="1155" w:type="dxa"/>
            <w:shd w:val="clear" w:color="auto" w:fill="auto"/>
            <w:vAlign w:val="center"/>
          </w:tcPr>
          <w:p w14:paraId="4FA07D38" w14:textId="77777777" w:rsidR="00F252B6" w:rsidRPr="004966D3" w:rsidRDefault="00F252B6" w:rsidP="00F252B6">
            <w:pPr>
              <w:pStyle w:val="TAC"/>
              <w:rPr>
                <w:color w:val="FF0000"/>
                <w:lang w:eastAsia="zh-CN"/>
              </w:rPr>
            </w:pPr>
            <w:r w:rsidRPr="004966D3">
              <w:rPr>
                <w:color w:val="FF0000"/>
                <w:lang w:eastAsia="zh-CN"/>
              </w:rPr>
              <w:t>2</w:t>
            </w:r>
          </w:p>
        </w:tc>
        <w:tc>
          <w:tcPr>
            <w:tcW w:w="966" w:type="dxa"/>
            <w:shd w:val="clear" w:color="auto" w:fill="auto"/>
            <w:vAlign w:val="center"/>
          </w:tcPr>
          <w:p w14:paraId="5AF0B6EB" w14:textId="77777777" w:rsidR="00F252B6" w:rsidRPr="004966D3" w:rsidRDefault="00F252B6" w:rsidP="00F252B6">
            <w:pPr>
              <w:pStyle w:val="TAC"/>
              <w:rPr>
                <w:color w:val="FF0000"/>
                <w:lang w:eastAsia="zh-CN"/>
              </w:rPr>
            </w:pPr>
            <w:r w:rsidRPr="004966D3">
              <w:rPr>
                <w:color w:val="FF0000"/>
                <w:lang w:eastAsia="zh-CN"/>
              </w:rPr>
              <w:t>2,3,10</w:t>
            </w:r>
          </w:p>
        </w:tc>
        <w:tc>
          <w:tcPr>
            <w:tcW w:w="1288" w:type="dxa"/>
            <w:vMerge/>
            <w:shd w:val="clear" w:color="auto" w:fill="auto"/>
            <w:vAlign w:val="center"/>
          </w:tcPr>
          <w:p w14:paraId="5FA62C96" w14:textId="77777777" w:rsidR="00F252B6" w:rsidRPr="004966D3" w:rsidRDefault="00F252B6" w:rsidP="00F252B6">
            <w:pPr>
              <w:pStyle w:val="TAC"/>
              <w:rPr>
                <w:color w:val="FF0000"/>
                <w:lang w:eastAsia="zh-CN"/>
              </w:rPr>
            </w:pPr>
          </w:p>
        </w:tc>
        <w:tc>
          <w:tcPr>
            <w:tcW w:w="716" w:type="dxa"/>
            <w:shd w:val="clear" w:color="auto" w:fill="auto"/>
            <w:vAlign w:val="center"/>
          </w:tcPr>
          <w:p w14:paraId="050960D2" w14:textId="77777777" w:rsidR="00F252B6" w:rsidRPr="004966D3" w:rsidRDefault="00F252B6" w:rsidP="00F252B6">
            <w:pPr>
              <w:pStyle w:val="TAC"/>
              <w:rPr>
                <w:color w:val="FF0000"/>
                <w:lang w:eastAsia="zh-CN"/>
              </w:rPr>
            </w:pPr>
          </w:p>
        </w:tc>
        <w:tc>
          <w:tcPr>
            <w:tcW w:w="1114" w:type="dxa"/>
            <w:shd w:val="clear" w:color="auto" w:fill="auto"/>
            <w:vAlign w:val="center"/>
          </w:tcPr>
          <w:p w14:paraId="53D40219" w14:textId="77777777" w:rsidR="00F252B6" w:rsidRPr="004966D3" w:rsidRDefault="00F252B6" w:rsidP="00F252B6">
            <w:pPr>
              <w:pStyle w:val="TAC"/>
              <w:rPr>
                <w:color w:val="FF0000"/>
                <w:lang w:eastAsia="zh-CN"/>
              </w:rPr>
            </w:pPr>
          </w:p>
        </w:tc>
        <w:tc>
          <w:tcPr>
            <w:tcW w:w="1566" w:type="dxa"/>
            <w:shd w:val="clear" w:color="auto" w:fill="auto"/>
            <w:vAlign w:val="center"/>
          </w:tcPr>
          <w:p w14:paraId="07616090" w14:textId="77777777" w:rsidR="00F252B6" w:rsidRPr="004966D3" w:rsidRDefault="00F252B6" w:rsidP="00F252B6">
            <w:pPr>
              <w:pStyle w:val="TAC"/>
              <w:rPr>
                <w:color w:val="FF0000"/>
                <w:lang w:eastAsia="zh-CN"/>
              </w:rPr>
            </w:pPr>
          </w:p>
        </w:tc>
        <w:tc>
          <w:tcPr>
            <w:tcW w:w="1383" w:type="dxa"/>
            <w:shd w:val="clear" w:color="auto" w:fill="auto"/>
            <w:vAlign w:val="center"/>
          </w:tcPr>
          <w:p w14:paraId="3DC221DF" w14:textId="77777777" w:rsidR="00F252B6" w:rsidRPr="004966D3" w:rsidRDefault="00F252B6" w:rsidP="00F252B6">
            <w:pPr>
              <w:pStyle w:val="TAC"/>
              <w:rPr>
                <w:color w:val="FF0000"/>
                <w:lang w:eastAsia="zh-CN"/>
              </w:rPr>
            </w:pPr>
          </w:p>
        </w:tc>
      </w:tr>
      <w:tr w:rsidR="00F252B6" w14:paraId="70C2BA92" w14:textId="77777777" w:rsidTr="00490244">
        <w:trPr>
          <w:trHeight w:val="214"/>
          <w:jc w:val="center"/>
        </w:trPr>
        <w:tc>
          <w:tcPr>
            <w:tcW w:w="0" w:type="auto"/>
            <w:shd w:val="clear" w:color="auto" w:fill="auto"/>
            <w:vAlign w:val="center"/>
          </w:tcPr>
          <w:p w14:paraId="44A13F1D" w14:textId="77777777" w:rsidR="00F252B6" w:rsidRPr="004966D3" w:rsidRDefault="00F252B6" w:rsidP="00F252B6">
            <w:pPr>
              <w:pStyle w:val="TAC"/>
              <w:rPr>
                <w:color w:val="FF0000"/>
                <w:lang w:eastAsia="zh-CN"/>
              </w:rPr>
            </w:pPr>
            <w:r w:rsidRPr="004966D3">
              <w:rPr>
                <w:color w:val="FF0000"/>
              </w:rPr>
              <w:t>29</w:t>
            </w:r>
          </w:p>
        </w:tc>
        <w:tc>
          <w:tcPr>
            <w:tcW w:w="1155" w:type="dxa"/>
            <w:shd w:val="clear" w:color="auto" w:fill="auto"/>
            <w:vAlign w:val="center"/>
          </w:tcPr>
          <w:p w14:paraId="78FF1286" w14:textId="77777777" w:rsidR="00F252B6" w:rsidRPr="004966D3" w:rsidRDefault="00F252B6" w:rsidP="00F252B6">
            <w:pPr>
              <w:pStyle w:val="TAC"/>
              <w:rPr>
                <w:color w:val="FF0000"/>
                <w:lang w:eastAsia="zh-CN"/>
              </w:rPr>
            </w:pPr>
            <w:r w:rsidRPr="004966D3">
              <w:rPr>
                <w:color w:val="FF0000"/>
                <w:lang w:eastAsia="zh-CN"/>
              </w:rPr>
              <w:t>2</w:t>
            </w:r>
          </w:p>
        </w:tc>
        <w:tc>
          <w:tcPr>
            <w:tcW w:w="966" w:type="dxa"/>
            <w:shd w:val="clear" w:color="auto" w:fill="auto"/>
            <w:vAlign w:val="center"/>
          </w:tcPr>
          <w:p w14:paraId="6C769A75" w14:textId="77777777" w:rsidR="00F252B6" w:rsidRPr="004966D3" w:rsidRDefault="00F252B6" w:rsidP="00F252B6">
            <w:pPr>
              <w:pStyle w:val="TAC"/>
              <w:rPr>
                <w:color w:val="FF0000"/>
                <w:lang w:eastAsia="zh-CN"/>
              </w:rPr>
            </w:pPr>
            <w:r w:rsidRPr="004966D3">
              <w:rPr>
                <w:color w:val="FF0000"/>
                <w:lang w:eastAsia="zh-CN"/>
              </w:rPr>
              <w:t>2,3,10,11</w:t>
            </w:r>
          </w:p>
        </w:tc>
        <w:tc>
          <w:tcPr>
            <w:tcW w:w="1288" w:type="dxa"/>
            <w:vMerge/>
            <w:shd w:val="clear" w:color="auto" w:fill="auto"/>
            <w:vAlign w:val="center"/>
          </w:tcPr>
          <w:p w14:paraId="1D107D68" w14:textId="77777777" w:rsidR="00F252B6" w:rsidRPr="004966D3" w:rsidRDefault="00F252B6" w:rsidP="00F252B6">
            <w:pPr>
              <w:pStyle w:val="TAC"/>
              <w:rPr>
                <w:color w:val="FF0000"/>
                <w:lang w:eastAsia="zh-CN"/>
              </w:rPr>
            </w:pPr>
          </w:p>
        </w:tc>
        <w:tc>
          <w:tcPr>
            <w:tcW w:w="716" w:type="dxa"/>
            <w:shd w:val="clear" w:color="auto" w:fill="auto"/>
            <w:vAlign w:val="center"/>
          </w:tcPr>
          <w:p w14:paraId="1CA7BED9" w14:textId="77777777" w:rsidR="00F252B6" w:rsidRPr="004966D3" w:rsidRDefault="00F252B6" w:rsidP="00F252B6">
            <w:pPr>
              <w:pStyle w:val="TAC"/>
              <w:rPr>
                <w:color w:val="FF0000"/>
                <w:lang w:eastAsia="zh-CN"/>
              </w:rPr>
            </w:pPr>
          </w:p>
        </w:tc>
        <w:tc>
          <w:tcPr>
            <w:tcW w:w="1114" w:type="dxa"/>
            <w:shd w:val="clear" w:color="auto" w:fill="auto"/>
            <w:vAlign w:val="center"/>
          </w:tcPr>
          <w:p w14:paraId="6A5149EB" w14:textId="77777777" w:rsidR="00F252B6" w:rsidRPr="004966D3" w:rsidRDefault="00F252B6" w:rsidP="00F252B6">
            <w:pPr>
              <w:pStyle w:val="TAC"/>
              <w:rPr>
                <w:color w:val="FF0000"/>
                <w:lang w:eastAsia="zh-CN"/>
              </w:rPr>
            </w:pPr>
          </w:p>
        </w:tc>
        <w:tc>
          <w:tcPr>
            <w:tcW w:w="1566" w:type="dxa"/>
            <w:shd w:val="clear" w:color="auto" w:fill="auto"/>
            <w:vAlign w:val="center"/>
          </w:tcPr>
          <w:p w14:paraId="4B8DBA53" w14:textId="77777777" w:rsidR="00F252B6" w:rsidRPr="004966D3" w:rsidRDefault="00F252B6" w:rsidP="00F252B6">
            <w:pPr>
              <w:pStyle w:val="TAC"/>
              <w:rPr>
                <w:color w:val="FF0000"/>
                <w:lang w:eastAsia="zh-CN"/>
              </w:rPr>
            </w:pPr>
          </w:p>
        </w:tc>
        <w:tc>
          <w:tcPr>
            <w:tcW w:w="1383" w:type="dxa"/>
            <w:shd w:val="clear" w:color="auto" w:fill="auto"/>
            <w:vAlign w:val="center"/>
          </w:tcPr>
          <w:p w14:paraId="1731E8F5" w14:textId="77777777" w:rsidR="00F252B6" w:rsidRPr="004966D3" w:rsidRDefault="00F252B6" w:rsidP="00F252B6">
            <w:pPr>
              <w:pStyle w:val="TAC"/>
              <w:rPr>
                <w:color w:val="FF0000"/>
                <w:lang w:eastAsia="zh-CN"/>
              </w:rPr>
            </w:pPr>
          </w:p>
        </w:tc>
      </w:tr>
      <w:tr w:rsidR="00F252B6" w14:paraId="739FE014" w14:textId="77777777" w:rsidTr="00490244">
        <w:trPr>
          <w:trHeight w:val="214"/>
          <w:jc w:val="center"/>
        </w:trPr>
        <w:tc>
          <w:tcPr>
            <w:tcW w:w="0" w:type="auto"/>
            <w:shd w:val="clear" w:color="auto" w:fill="auto"/>
            <w:vAlign w:val="center"/>
          </w:tcPr>
          <w:p w14:paraId="797C5C63" w14:textId="77777777" w:rsidR="00F252B6" w:rsidRPr="004966D3" w:rsidRDefault="00F252B6" w:rsidP="00F252B6">
            <w:pPr>
              <w:pStyle w:val="TAC"/>
              <w:rPr>
                <w:lang w:eastAsia="zh-CN"/>
              </w:rPr>
            </w:pPr>
          </w:p>
        </w:tc>
        <w:tc>
          <w:tcPr>
            <w:tcW w:w="1155" w:type="dxa"/>
            <w:shd w:val="clear" w:color="auto" w:fill="auto"/>
            <w:vAlign w:val="center"/>
          </w:tcPr>
          <w:p w14:paraId="32F12ACA" w14:textId="77777777" w:rsidR="00F252B6" w:rsidRPr="004966D3" w:rsidRDefault="00F252B6" w:rsidP="00F252B6">
            <w:pPr>
              <w:pStyle w:val="TAC"/>
              <w:rPr>
                <w:lang w:eastAsia="ja-JP"/>
              </w:rPr>
            </w:pPr>
          </w:p>
        </w:tc>
        <w:tc>
          <w:tcPr>
            <w:tcW w:w="966" w:type="dxa"/>
            <w:shd w:val="clear" w:color="auto" w:fill="auto"/>
            <w:vAlign w:val="center"/>
          </w:tcPr>
          <w:p w14:paraId="690365B7" w14:textId="77777777" w:rsidR="00F252B6" w:rsidRPr="004966D3" w:rsidRDefault="00F252B6" w:rsidP="00F252B6">
            <w:pPr>
              <w:pStyle w:val="TAC"/>
              <w:rPr>
                <w:lang w:eastAsia="zh-CN"/>
              </w:rPr>
            </w:pPr>
          </w:p>
        </w:tc>
        <w:tc>
          <w:tcPr>
            <w:tcW w:w="1288" w:type="dxa"/>
            <w:shd w:val="clear" w:color="auto" w:fill="auto"/>
            <w:vAlign w:val="center"/>
          </w:tcPr>
          <w:p w14:paraId="4262119F" w14:textId="77777777" w:rsidR="00F252B6" w:rsidRPr="004966D3" w:rsidRDefault="00F252B6" w:rsidP="00F252B6">
            <w:pPr>
              <w:pStyle w:val="TAC"/>
              <w:rPr>
                <w:color w:val="FF0000"/>
                <w:lang w:eastAsia="zh-CN"/>
              </w:rPr>
            </w:pPr>
          </w:p>
        </w:tc>
        <w:tc>
          <w:tcPr>
            <w:tcW w:w="716" w:type="dxa"/>
            <w:shd w:val="clear" w:color="auto" w:fill="auto"/>
            <w:vAlign w:val="center"/>
          </w:tcPr>
          <w:p w14:paraId="474AC911" w14:textId="77777777" w:rsidR="00F252B6" w:rsidRPr="004966D3" w:rsidRDefault="00F252B6" w:rsidP="00F252B6">
            <w:pPr>
              <w:pStyle w:val="TAC"/>
              <w:rPr>
                <w:color w:val="FF0000"/>
                <w:lang w:eastAsia="zh-CN"/>
              </w:rPr>
            </w:pPr>
          </w:p>
        </w:tc>
        <w:tc>
          <w:tcPr>
            <w:tcW w:w="1114" w:type="dxa"/>
            <w:shd w:val="clear" w:color="auto" w:fill="auto"/>
            <w:vAlign w:val="center"/>
          </w:tcPr>
          <w:p w14:paraId="1B1075E2" w14:textId="77777777" w:rsidR="00F252B6" w:rsidRPr="004966D3" w:rsidRDefault="00F252B6" w:rsidP="00F252B6">
            <w:pPr>
              <w:pStyle w:val="TAC"/>
              <w:rPr>
                <w:color w:val="FF0000"/>
                <w:lang w:eastAsia="zh-CN"/>
              </w:rPr>
            </w:pPr>
          </w:p>
        </w:tc>
        <w:tc>
          <w:tcPr>
            <w:tcW w:w="1566" w:type="dxa"/>
            <w:shd w:val="clear" w:color="auto" w:fill="auto"/>
            <w:vAlign w:val="center"/>
          </w:tcPr>
          <w:p w14:paraId="6187175F" w14:textId="77777777" w:rsidR="00F252B6" w:rsidRPr="004966D3" w:rsidRDefault="00F252B6" w:rsidP="00F252B6">
            <w:pPr>
              <w:pStyle w:val="TAC"/>
              <w:rPr>
                <w:color w:val="FF0000"/>
                <w:lang w:eastAsia="zh-CN"/>
              </w:rPr>
            </w:pPr>
          </w:p>
        </w:tc>
        <w:tc>
          <w:tcPr>
            <w:tcW w:w="1383" w:type="dxa"/>
            <w:shd w:val="clear" w:color="auto" w:fill="auto"/>
            <w:vAlign w:val="center"/>
          </w:tcPr>
          <w:p w14:paraId="1698812A" w14:textId="77777777" w:rsidR="00F252B6" w:rsidRPr="004966D3" w:rsidRDefault="00F252B6" w:rsidP="00F252B6">
            <w:pPr>
              <w:pStyle w:val="TAC"/>
              <w:rPr>
                <w:color w:val="FF0000"/>
                <w:lang w:eastAsia="zh-CN"/>
              </w:rPr>
            </w:pPr>
          </w:p>
        </w:tc>
      </w:tr>
      <w:tr w:rsidR="00F252B6" w14:paraId="4784930C" w14:textId="77777777" w:rsidTr="00490244">
        <w:trPr>
          <w:trHeight w:val="214"/>
          <w:jc w:val="center"/>
        </w:trPr>
        <w:tc>
          <w:tcPr>
            <w:tcW w:w="0" w:type="auto"/>
            <w:shd w:val="clear" w:color="auto" w:fill="auto"/>
            <w:vAlign w:val="center"/>
          </w:tcPr>
          <w:p w14:paraId="57644577" w14:textId="77777777" w:rsidR="00F252B6" w:rsidRPr="004966D3" w:rsidRDefault="00F252B6" w:rsidP="00F252B6">
            <w:pPr>
              <w:pStyle w:val="TAC"/>
              <w:rPr>
                <w:lang w:eastAsia="zh-CN"/>
              </w:rPr>
            </w:pPr>
          </w:p>
        </w:tc>
        <w:tc>
          <w:tcPr>
            <w:tcW w:w="1155" w:type="dxa"/>
            <w:shd w:val="clear" w:color="auto" w:fill="auto"/>
            <w:vAlign w:val="center"/>
          </w:tcPr>
          <w:p w14:paraId="3CC9DD24" w14:textId="77777777" w:rsidR="00F252B6" w:rsidRPr="004966D3" w:rsidRDefault="00F252B6" w:rsidP="00F252B6">
            <w:pPr>
              <w:pStyle w:val="TAC"/>
              <w:rPr>
                <w:lang w:eastAsia="zh-CN"/>
              </w:rPr>
            </w:pPr>
          </w:p>
        </w:tc>
        <w:tc>
          <w:tcPr>
            <w:tcW w:w="966" w:type="dxa"/>
            <w:shd w:val="clear" w:color="auto" w:fill="auto"/>
            <w:vAlign w:val="center"/>
          </w:tcPr>
          <w:p w14:paraId="27359209" w14:textId="77777777" w:rsidR="00F252B6" w:rsidRPr="004966D3" w:rsidRDefault="00F252B6" w:rsidP="00F252B6">
            <w:pPr>
              <w:pStyle w:val="TAC"/>
              <w:rPr>
                <w:lang w:eastAsia="zh-CN"/>
              </w:rPr>
            </w:pPr>
          </w:p>
        </w:tc>
        <w:tc>
          <w:tcPr>
            <w:tcW w:w="1288" w:type="dxa"/>
            <w:shd w:val="clear" w:color="auto" w:fill="auto"/>
            <w:vAlign w:val="center"/>
          </w:tcPr>
          <w:p w14:paraId="4D302295" w14:textId="77777777" w:rsidR="00F252B6" w:rsidRPr="004966D3" w:rsidRDefault="00F252B6" w:rsidP="00F252B6">
            <w:pPr>
              <w:pStyle w:val="TAC"/>
              <w:rPr>
                <w:color w:val="FF0000"/>
                <w:lang w:eastAsia="zh-CN"/>
              </w:rPr>
            </w:pPr>
          </w:p>
        </w:tc>
        <w:tc>
          <w:tcPr>
            <w:tcW w:w="716" w:type="dxa"/>
            <w:shd w:val="clear" w:color="auto" w:fill="auto"/>
            <w:vAlign w:val="center"/>
          </w:tcPr>
          <w:p w14:paraId="4AAB9AA0" w14:textId="77777777" w:rsidR="00F252B6" w:rsidRPr="004966D3" w:rsidRDefault="00F252B6" w:rsidP="00F252B6">
            <w:pPr>
              <w:pStyle w:val="TAC"/>
              <w:rPr>
                <w:color w:val="FF0000"/>
                <w:lang w:eastAsia="zh-CN"/>
              </w:rPr>
            </w:pPr>
          </w:p>
        </w:tc>
        <w:tc>
          <w:tcPr>
            <w:tcW w:w="1114" w:type="dxa"/>
            <w:shd w:val="clear" w:color="auto" w:fill="auto"/>
            <w:vAlign w:val="center"/>
          </w:tcPr>
          <w:p w14:paraId="3457C691" w14:textId="77777777" w:rsidR="00F252B6" w:rsidRPr="004966D3" w:rsidRDefault="00F252B6" w:rsidP="00F252B6">
            <w:pPr>
              <w:pStyle w:val="TAC"/>
              <w:rPr>
                <w:color w:val="FF0000"/>
                <w:lang w:eastAsia="zh-CN"/>
              </w:rPr>
            </w:pPr>
          </w:p>
        </w:tc>
        <w:tc>
          <w:tcPr>
            <w:tcW w:w="1566" w:type="dxa"/>
            <w:shd w:val="clear" w:color="auto" w:fill="auto"/>
            <w:vAlign w:val="center"/>
          </w:tcPr>
          <w:p w14:paraId="2669655F" w14:textId="77777777" w:rsidR="00F252B6" w:rsidRPr="004966D3" w:rsidRDefault="00F252B6" w:rsidP="00F252B6">
            <w:pPr>
              <w:pStyle w:val="TAC"/>
              <w:rPr>
                <w:color w:val="FF0000"/>
                <w:lang w:eastAsia="zh-CN"/>
              </w:rPr>
            </w:pPr>
          </w:p>
        </w:tc>
        <w:tc>
          <w:tcPr>
            <w:tcW w:w="1383" w:type="dxa"/>
            <w:shd w:val="clear" w:color="auto" w:fill="auto"/>
            <w:vAlign w:val="center"/>
          </w:tcPr>
          <w:p w14:paraId="3462A5EF" w14:textId="77777777" w:rsidR="00F252B6" w:rsidRPr="004966D3" w:rsidRDefault="00F252B6" w:rsidP="00F252B6">
            <w:pPr>
              <w:pStyle w:val="TAC"/>
              <w:rPr>
                <w:color w:val="FF0000"/>
                <w:lang w:eastAsia="zh-CN"/>
              </w:rPr>
            </w:pPr>
          </w:p>
        </w:tc>
      </w:tr>
    </w:tbl>
    <w:p w14:paraId="440A094D" w14:textId="77777777" w:rsidR="00F252B6" w:rsidRPr="003745A0" w:rsidRDefault="00F252B6" w:rsidP="00F252B6">
      <w:pPr>
        <w:spacing w:after="0"/>
        <w:rPr>
          <w:b/>
          <w:bCs/>
          <w:lang w:eastAsia="zh-CN"/>
        </w:rPr>
      </w:pPr>
    </w:p>
    <w:p w14:paraId="001C94E4" w14:textId="7D8DAC8E" w:rsidR="00307ABB" w:rsidRDefault="00352920" w:rsidP="004411FE">
      <w:pPr>
        <w:spacing w:after="120"/>
        <w:jc w:val="both"/>
        <w:rPr>
          <w:rFonts w:eastAsiaTheme="minorEastAsia"/>
          <w:color w:val="000000" w:themeColor="text1"/>
          <w:sz w:val="22"/>
          <w:szCs w:val="22"/>
          <w:lang w:val="en-US" w:eastAsia="zh-CN"/>
        </w:rPr>
      </w:pPr>
      <w:r w:rsidRPr="00CE13B8">
        <w:rPr>
          <w:rFonts w:eastAsiaTheme="minorEastAsia" w:hint="eastAsia"/>
          <w:color w:val="000000" w:themeColor="text1"/>
          <w:sz w:val="22"/>
          <w:szCs w:val="22"/>
          <w:lang w:val="en-US" w:eastAsia="zh-CN"/>
        </w:rPr>
        <w:t xml:space="preserve">In </w:t>
      </w:r>
      <w:r w:rsidRPr="00CE13B8">
        <w:rPr>
          <w:rFonts w:eastAsiaTheme="minorEastAsia"/>
          <w:color w:val="000000" w:themeColor="text1"/>
          <w:sz w:val="22"/>
          <w:szCs w:val="22"/>
          <w:lang w:val="en-US" w:eastAsia="zh-CN"/>
        </w:rPr>
        <w:t>this</w:t>
      </w:r>
      <w:r w:rsidRPr="00CE13B8">
        <w:rPr>
          <w:rFonts w:eastAsiaTheme="minorEastAsia" w:hint="eastAsia"/>
          <w:color w:val="000000" w:themeColor="text1"/>
          <w:sz w:val="22"/>
          <w:szCs w:val="22"/>
          <w:lang w:val="en-US" w:eastAsia="zh-CN"/>
        </w:rPr>
        <w:t xml:space="preserve"> contribution, we provided our views </w:t>
      </w:r>
      <w:r w:rsidRPr="00CE13B8">
        <w:rPr>
          <w:rFonts w:eastAsiaTheme="minorEastAsia"/>
          <w:color w:val="000000" w:themeColor="text1"/>
          <w:sz w:val="22"/>
          <w:szCs w:val="22"/>
          <w:lang w:val="en-US" w:eastAsia="zh-CN"/>
        </w:rPr>
        <w:t>on</w:t>
      </w:r>
      <w:r w:rsidRPr="00CE13B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val="en-US" w:eastAsia="zh-CN"/>
        </w:rPr>
        <w:t>increased number of orthogonal DMRS ports</w:t>
      </w:r>
      <w:r w:rsidRPr="00CE13B8">
        <w:rPr>
          <w:rFonts w:eastAsiaTheme="minorEastAsia" w:hint="eastAsia"/>
          <w:color w:val="000000" w:themeColor="text1"/>
          <w:sz w:val="22"/>
          <w:szCs w:val="22"/>
          <w:lang w:val="en-US" w:eastAsia="zh-CN"/>
        </w:rPr>
        <w:t>.</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3" w:name="OLE_LINK64"/>
      <w:bookmarkStart w:id="64" w:name="OLE_LINK65"/>
      <w:r w:rsidRPr="00707451">
        <w:rPr>
          <w:rFonts w:ascii="Times New Roman" w:eastAsia="宋体" w:hAnsi="Times New Roman" w:cs="Times New Roman" w:hint="eastAsia"/>
          <w:bCs w:val="0"/>
          <w:color w:val="auto"/>
          <w:kern w:val="32"/>
          <w:lang w:val="en-US" w:eastAsia="zh-CN"/>
        </w:rPr>
        <w:t>Discussion</w:t>
      </w:r>
    </w:p>
    <w:p w14:paraId="3B95FE03" w14:textId="77777777" w:rsidR="008D269B" w:rsidRDefault="008D269B"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 basic structure for increased DMRS ports is agreed, and the main remaining issu</w:t>
      </w:r>
      <w:r w:rsidR="003B4814">
        <w:rPr>
          <w:rFonts w:eastAsiaTheme="minorEastAsia"/>
          <w:color w:val="000000" w:themeColor="text1"/>
          <w:sz w:val="22"/>
          <w:szCs w:val="22"/>
          <w:lang w:val="en-US" w:eastAsia="zh-CN"/>
        </w:rPr>
        <w:t xml:space="preserve">e is </w:t>
      </w:r>
      <w:r>
        <w:rPr>
          <w:rFonts w:eastAsiaTheme="minorEastAsia"/>
          <w:color w:val="000000" w:themeColor="text1"/>
          <w:sz w:val="22"/>
          <w:szCs w:val="22"/>
          <w:lang w:val="en-US" w:eastAsia="zh-CN"/>
        </w:rPr>
        <w:t>the design of new DMRS indication.</w:t>
      </w:r>
    </w:p>
    <w:p w14:paraId="1DF7B221" w14:textId="4C7B3ADC" w:rsidR="008D269B" w:rsidRDefault="008D269B" w:rsidP="00A1073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First issue is w</w:t>
      </w:r>
      <w:r w:rsidRPr="008D269B">
        <w:rPr>
          <w:rFonts w:eastAsiaTheme="minorEastAsia"/>
          <w:color w:val="000000" w:themeColor="text1"/>
          <w:sz w:val="22"/>
          <w:szCs w:val="22"/>
          <w:lang w:val="en-US" w:eastAsia="zh-CN"/>
        </w:rPr>
        <w:t>hether to increase the size of antenna ports field or introduce new DCI field</w:t>
      </w:r>
      <w:r>
        <w:rPr>
          <w:rFonts w:eastAsiaTheme="minorEastAsia"/>
          <w:color w:val="000000" w:themeColor="text1"/>
          <w:sz w:val="22"/>
          <w:szCs w:val="22"/>
          <w:lang w:val="en-US" w:eastAsia="zh-CN"/>
        </w:rPr>
        <w:t xml:space="preserve"> for DL DMRS, in our opinion, increasing the size of antenna ports field is more straightforward and simple. So we propose:</w:t>
      </w:r>
    </w:p>
    <w:p w14:paraId="3E7E34AA" w14:textId="0BB2CDF5" w:rsidR="00F05F6C" w:rsidRDefault="00F05F6C" w:rsidP="00F05F6C">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00E60A49" w:rsidRPr="00E60A49">
        <w:rPr>
          <w:rFonts w:hint="eastAsia"/>
        </w:rPr>
        <w:t xml:space="preserve"> </w:t>
      </w:r>
      <w:r w:rsidR="008D269B">
        <w:rPr>
          <w:rFonts w:eastAsiaTheme="minorEastAsia"/>
          <w:b/>
          <w:i/>
          <w:sz w:val="22"/>
          <w:szCs w:val="22"/>
          <w:lang w:eastAsia="zh-CN"/>
        </w:rPr>
        <w:t>Support to increase the size of antenna ports field for Rel-18 DL DMRS ports indication</w:t>
      </w:r>
      <w:r>
        <w:rPr>
          <w:rFonts w:eastAsiaTheme="minorEastAsia"/>
          <w:b/>
          <w:i/>
          <w:sz w:val="22"/>
          <w:szCs w:val="22"/>
          <w:lang w:val="en-US" w:eastAsia="zh-CN"/>
        </w:rPr>
        <w:t>.</w:t>
      </w:r>
    </w:p>
    <w:p w14:paraId="0A415164" w14:textId="47C67456" w:rsidR="002D1268" w:rsidRDefault="000A4A75" w:rsidP="003D6E83">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&gt;4 layers PUSCH with Rel-18 DMRS ports, the same existing</w:t>
      </w:r>
      <w:r w:rsidR="002D1268">
        <w:rPr>
          <w:rFonts w:eastAsiaTheme="minorEastAsia"/>
          <w:color w:val="000000" w:themeColor="text1"/>
          <w:sz w:val="22"/>
          <w:szCs w:val="22"/>
          <w:lang w:val="en-US" w:eastAsia="zh-CN"/>
        </w:rPr>
        <w:t xml:space="preserve"> Rel-15</w:t>
      </w:r>
      <w:r>
        <w:rPr>
          <w:rFonts w:eastAsiaTheme="minorEastAsia"/>
          <w:color w:val="000000" w:themeColor="text1"/>
          <w:sz w:val="22"/>
          <w:szCs w:val="22"/>
          <w:lang w:val="en-US" w:eastAsia="zh-CN"/>
        </w:rPr>
        <w:t xml:space="preserve"> </w:t>
      </w:r>
      <w:r w:rsidRPr="000A4A75">
        <w:rPr>
          <w:rFonts w:eastAsiaTheme="minorEastAsia"/>
          <w:color w:val="000000" w:themeColor="text1"/>
          <w:sz w:val="22"/>
          <w:szCs w:val="22"/>
          <w:lang w:val="en-US" w:eastAsia="zh-CN"/>
        </w:rPr>
        <w:t>DMRS port combination(s) as that</w:t>
      </w:r>
      <w:r>
        <w:rPr>
          <w:rFonts w:eastAsiaTheme="minorEastAsia"/>
          <w:color w:val="000000" w:themeColor="text1"/>
          <w:sz w:val="22"/>
          <w:szCs w:val="22"/>
          <w:lang w:val="en-US" w:eastAsia="zh-CN"/>
        </w:rPr>
        <w:t xml:space="preserve"> for rank = 5,6,7,8 for PDSCH can still be</w:t>
      </w:r>
      <w:r w:rsidRPr="000A4A75">
        <w:rPr>
          <w:rFonts w:eastAsiaTheme="minorEastAsia"/>
          <w:color w:val="000000" w:themeColor="text1"/>
          <w:sz w:val="22"/>
          <w:szCs w:val="22"/>
          <w:lang w:val="en-US" w:eastAsia="zh-CN"/>
        </w:rPr>
        <w:t xml:space="preserve"> reused</w:t>
      </w:r>
      <w:r>
        <w:rPr>
          <w:rFonts w:eastAsiaTheme="minorEastAsia"/>
          <w:color w:val="000000" w:themeColor="text1"/>
          <w:sz w:val="22"/>
          <w:szCs w:val="22"/>
          <w:lang w:val="en-US" w:eastAsia="zh-CN"/>
        </w:rPr>
        <w:t>, and some additional combinations can be introduce</w:t>
      </w:r>
      <w:r w:rsidR="002D1268">
        <w:rPr>
          <w:rFonts w:eastAsiaTheme="minorEastAsia"/>
          <w:color w:val="000000" w:themeColor="text1"/>
          <w:sz w:val="22"/>
          <w:szCs w:val="22"/>
          <w:lang w:val="en-US" w:eastAsia="zh-CN"/>
        </w:rPr>
        <w:t>d. For example, the DMRS port combinations as shown in Table 1/2/3/4 can be applied.</w:t>
      </w:r>
    </w:p>
    <w:p w14:paraId="44D48993" w14:textId="2199831A" w:rsidR="002D1268" w:rsidRDefault="002D1268" w:rsidP="002D1268">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Table.1 Rel-18 eType1 DMRS with </w:t>
      </w:r>
      <w:proofErr w:type="spellStart"/>
      <w:r>
        <w:rPr>
          <w:rFonts w:eastAsiaTheme="minorEastAsia"/>
          <w:color w:val="000000" w:themeColor="text1"/>
          <w:sz w:val="22"/>
          <w:szCs w:val="22"/>
          <w:lang w:val="en-US" w:eastAsia="zh-CN"/>
        </w:rPr>
        <w:t>maxLength</w:t>
      </w:r>
      <w:proofErr w:type="spellEnd"/>
      <w:r>
        <w:rPr>
          <w:rFonts w:eastAsiaTheme="minorEastAsia"/>
          <w:color w:val="000000" w:themeColor="text1"/>
          <w:sz w:val="22"/>
          <w:szCs w:val="22"/>
          <w:lang w:val="en-US"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gridCol w:w="5206"/>
      </w:tblGrid>
      <w:tr w:rsidR="002D1268" w14:paraId="69719CD7" w14:textId="77777777" w:rsidTr="00490244">
        <w:trPr>
          <w:trHeight w:val="214"/>
          <w:jc w:val="center"/>
        </w:trPr>
        <w:tc>
          <w:tcPr>
            <w:tcW w:w="1114" w:type="dxa"/>
            <w:shd w:val="clear" w:color="auto" w:fill="D9D9D9"/>
            <w:vAlign w:val="center"/>
          </w:tcPr>
          <w:p w14:paraId="3B6BD2CF" w14:textId="77777777" w:rsidR="002D1268" w:rsidRDefault="002D1268" w:rsidP="00490244">
            <w:pPr>
              <w:pStyle w:val="TAC"/>
            </w:pPr>
            <w:r>
              <w:rPr>
                <w:b/>
                <w:bCs/>
              </w:rPr>
              <w:lastRenderedPageBreak/>
              <w:t xml:space="preserve">Number of </w:t>
            </w:r>
            <w:r>
              <w:rPr>
                <w:b/>
                <w:bCs/>
                <w:lang w:eastAsia="zh-CN"/>
              </w:rPr>
              <w:t xml:space="preserve">DMRS </w:t>
            </w:r>
            <w:r>
              <w:rPr>
                <w:b/>
                <w:bCs/>
              </w:rPr>
              <w:t xml:space="preserve">CDM group(s) </w:t>
            </w:r>
            <w:r>
              <w:rPr>
                <w:b/>
                <w:bCs/>
                <w:lang w:eastAsia="zh-CN"/>
              </w:rPr>
              <w:t>without data</w:t>
            </w:r>
          </w:p>
        </w:tc>
        <w:tc>
          <w:tcPr>
            <w:tcW w:w="1566" w:type="dxa"/>
            <w:shd w:val="clear" w:color="auto" w:fill="D9D9D9"/>
            <w:vAlign w:val="center"/>
          </w:tcPr>
          <w:p w14:paraId="328312B6" w14:textId="77777777" w:rsidR="002D1268" w:rsidRDefault="002D1268" w:rsidP="00490244">
            <w:pPr>
              <w:pStyle w:val="TAC"/>
            </w:pPr>
            <w:r>
              <w:rPr>
                <w:b/>
                <w:bCs/>
              </w:rPr>
              <w:t>DMRS port(s)</w:t>
            </w:r>
          </w:p>
        </w:tc>
      </w:tr>
      <w:tr w:rsidR="002D1268" w:rsidRPr="004966D3" w14:paraId="01F121E8" w14:textId="77777777" w:rsidTr="00490244">
        <w:trPr>
          <w:trHeight w:val="214"/>
          <w:jc w:val="center"/>
        </w:trPr>
        <w:tc>
          <w:tcPr>
            <w:tcW w:w="1114" w:type="dxa"/>
            <w:shd w:val="clear" w:color="auto" w:fill="auto"/>
            <w:vAlign w:val="center"/>
          </w:tcPr>
          <w:p w14:paraId="469AE44F" w14:textId="5F55F567" w:rsidR="002D1268" w:rsidRPr="002D1268" w:rsidRDefault="002D1268" w:rsidP="00490244">
            <w:pPr>
              <w:pStyle w:val="TAC"/>
            </w:pPr>
            <w:r w:rsidRPr="002D1268">
              <w:t>2</w:t>
            </w:r>
          </w:p>
        </w:tc>
        <w:tc>
          <w:tcPr>
            <w:tcW w:w="1566" w:type="dxa"/>
            <w:shd w:val="clear" w:color="auto" w:fill="auto"/>
            <w:vAlign w:val="center"/>
          </w:tcPr>
          <w:p w14:paraId="3F357C5F" w14:textId="5FCF8064" w:rsidR="002D1268" w:rsidRPr="002D1268" w:rsidRDefault="002D1268" w:rsidP="00490244">
            <w:pPr>
              <w:pStyle w:val="TAC"/>
            </w:pPr>
            <w:r w:rsidRPr="002D1268">
              <w:t>0,1,2,3,8</w:t>
            </w:r>
          </w:p>
        </w:tc>
      </w:tr>
      <w:tr w:rsidR="002D1268" w:rsidRPr="004966D3" w14:paraId="371D6D25" w14:textId="77777777" w:rsidTr="00490244">
        <w:trPr>
          <w:trHeight w:val="214"/>
          <w:jc w:val="center"/>
        </w:trPr>
        <w:tc>
          <w:tcPr>
            <w:tcW w:w="1114" w:type="dxa"/>
            <w:shd w:val="clear" w:color="auto" w:fill="auto"/>
            <w:vAlign w:val="center"/>
          </w:tcPr>
          <w:p w14:paraId="1AAE6925" w14:textId="3886EF6C" w:rsidR="002D1268" w:rsidRPr="002D1268" w:rsidRDefault="002D1268" w:rsidP="00490244">
            <w:pPr>
              <w:pStyle w:val="TAC"/>
              <w:rPr>
                <w:lang w:eastAsia="zh-CN"/>
              </w:rPr>
            </w:pPr>
            <w:r w:rsidRPr="002D1268">
              <w:rPr>
                <w:lang w:eastAsia="zh-CN"/>
              </w:rPr>
              <w:t>2</w:t>
            </w:r>
          </w:p>
        </w:tc>
        <w:tc>
          <w:tcPr>
            <w:tcW w:w="1566" w:type="dxa"/>
            <w:shd w:val="clear" w:color="auto" w:fill="auto"/>
            <w:vAlign w:val="center"/>
          </w:tcPr>
          <w:p w14:paraId="30047C33" w14:textId="0B5C8C5A" w:rsidR="002D1268" w:rsidRPr="002D1268" w:rsidRDefault="002D1268" w:rsidP="00490244">
            <w:pPr>
              <w:pStyle w:val="TAC"/>
              <w:rPr>
                <w:lang w:eastAsia="zh-CN"/>
              </w:rPr>
            </w:pPr>
            <w:r w:rsidRPr="002D1268">
              <w:rPr>
                <w:lang w:eastAsia="zh-CN"/>
              </w:rPr>
              <w:t>0,1,2,3,8,10</w:t>
            </w:r>
          </w:p>
        </w:tc>
      </w:tr>
      <w:tr w:rsidR="002D1268" w:rsidRPr="004966D3" w14:paraId="6B12306E" w14:textId="77777777" w:rsidTr="00490244">
        <w:trPr>
          <w:trHeight w:val="214"/>
          <w:jc w:val="center"/>
        </w:trPr>
        <w:tc>
          <w:tcPr>
            <w:tcW w:w="1114" w:type="dxa"/>
            <w:shd w:val="clear" w:color="auto" w:fill="auto"/>
            <w:vAlign w:val="center"/>
          </w:tcPr>
          <w:p w14:paraId="7EF0FC41" w14:textId="6762556C" w:rsidR="002D1268" w:rsidRPr="002D1268" w:rsidRDefault="002D1268" w:rsidP="00490244">
            <w:pPr>
              <w:pStyle w:val="TAC"/>
            </w:pPr>
            <w:r w:rsidRPr="002D1268">
              <w:t>2</w:t>
            </w:r>
          </w:p>
        </w:tc>
        <w:tc>
          <w:tcPr>
            <w:tcW w:w="1566" w:type="dxa"/>
            <w:shd w:val="clear" w:color="auto" w:fill="auto"/>
            <w:vAlign w:val="center"/>
          </w:tcPr>
          <w:p w14:paraId="7E0A4551" w14:textId="7EAE3426" w:rsidR="002D1268" w:rsidRPr="002D1268" w:rsidRDefault="002D1268" w:rsidP="00490244">
            <w:pPr>
              <w:pStyle w:val="TAC"/>
            </w:pPr>
            <w:r w:rsidRPr="002D1268">
              <w:t>0,1,2,3,8,9,10</w:t>
            </w:r>
          </w:p>
        </w:tc>
      </w:tr>
      <w:tr w:rsidR="002D1268" w:rsidRPr="004966D3" w14:paraId="48F0C927" w14:textId="77777777" w:rsidTr="00490244">
        <w:trPr>
          <w:trHeight w:val="214"/>
          <w:jc w:val="center"/>
        </w:trPr>
        <w:tc>
          <w:tcPr>
            <w:tcW w:w="1114" w:type="dxa"/>
            <w:shd w:val="clear" w:color="auto" w:fill="auto"/>
            <w:vAlign w:val="center"/>
          </w:tcPr>
          <w:p w14:paraId="33D8DD7A" w14:textId="47735A7C" w:rsidR="002D1268" w:rsidRPr="002D1268" w:rsidRDefault="002D1268" w:rsidP="00490244">
            <w:pPr>
              <w:pStyle w:val="TAC"/>
            </w:pPr>
            <w:r w:rsidRPr="002D1268">
              <w:t>2</w:t>
            </w:r>
          </w:p>
        </w:tc>
        <w:tc>
          <w:tcPr>
            <w:tcW w:w="1566" w:type="dxa"/>
            <w:shd w:val="clear" w:color="auto" w:fill="auto"/>
            <w:vAlign w:val="center"/>
          </w:tcPr>
          <w:p w14:paraId="21B5725B" w14:textId="0EDA7A31" w:rsidR="002D1268" w:rsidRPr="002D1268" w:rsidRDefault="002D1268" w:rsidP="00490244">
            <w:pPr>
              <w:pStyle w:val="TAC"/>
            </w:pPr>
            <w:r w:rsidRPr="002D1268">
              <w:t>0,1,2,3,8,9,10,11</w:t>
            </w:r>
          </w:p>
        </w:tc>
      </w:tr>
    </w:tbl>
    <w:p w14:paraId="23BD864F" w14:textId="1F24C431" w:rsidR="002D1268" w:rsidRDefault="002D1268" w:rsidP="003D6E83">
      <w:pPr>
        <w:spacing w:after="120"/>
        <w:jc w:val="both"/>
        <w:rPr>
          <w:rFonts w:eastAsiaTheme="minorEastAsia"/>
          <w:color w:val="000000" w:themeColor="text1"/>
          <w:sz w:val="22"/>
          <w:szCs w:val="22"/>
          <w:lang w:val="en-US" w:eastAsia="zh-CN"/>
        </w:rPr>
      </w:pPr>
    </w:p>
    <w:p w14:paraId="259BA736" w14:textId="55A6EB91" w:rsidR="003D0D10" w:rsidRDefault="003D0D10" w:rsidP="003D0D10">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Table.2 Rel-18 eType1 DMRS with </w:t>
      </w:r>
      <w:proofErr w:type="spellStart"/>
      <w:r>
        <w:rPr>
          <w:rFonts w:eastAsiaTheme="minorEastAsia"/>
          <w:color w:val="000000" w:themeColor="text1"/>
          <w:sz w:val="22"/>
          <w:szCs w:val="22"/>
          <w:lang w:val="en-US" w:eastAsia="zh-CN"/>
        </w:rPr>
        <w:t>maxLength</w:t>
      </w:r>
      <w:proofErr w:type="spellEnd"/>
      <w:r>
        <w:rPr>
          <w:rFonts w:eastAsiaTheme="minorEastAsia"/>
          <w:color w:val="000000" w:themeColor="text1"/>
          <w:sz w:val="22"/>
          <w:szCs w:val="22"/>
          <w:lang w:val="en-US" w:eastAsia="zh-CN"/>
        </w:rPr>
        <w:t>=2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3773"/>
        <w:gridCol w:w="3243"/>
      </w:tblGrid>
      <w:tr w:rsidR="002A29BD" w14:paraId="12225F5D" w14:textId="37CD1FCA" w:rsidTr="00490244">
        <w:trPr>
          <w:trHeight w:val="214"/>
          <w:jc w:val="center"/>
        </w:trPr>
        <w:tc>
          <w:tcPr>
            <w:tcW w:w="2615" w:type="dxa"/>
            <w:shd w:val="clear" w:color="auto" w:fill="D9D9D9"/>
            <w:vAlign w:val="center"/>
          </w:tcPr>
          <w:p w14:paraId="5F6A95DC" w14:textId="77777777" w:rsidR="002A29BD" w:rsidRDefault="002A29BD" w:rsidP="002A29BD">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3773" w:type="dxa"/>
            <w:shd w:val="clear" w:color="auto" w:fill="D9D9D9"/>
            <w:vAlign w:val="center"/>
          </w:tcPr>
          <w:p w14:paraId="1704118F" w14:textId="77777777" w:rsidR="002A29BD" w:rsidRDefault="002A29BD" w:rsidP="002A29BD">
            <w:pPr>
              <w:pStyle w:val="TAC"/>
            </w:pPr>
            <w:r>
              <w:rPr>
                <w:b/>
                <w:bCs/>
              </w:rPr>
              <w:t>DMRS port(s)</w:t>
            </w:r>
          </w:p>
        </w:tc>
        <w:tc>
          <w:tcPr>
            <w:tcW w:w="3243" w:type="dxa"/>
            <w:shd w:val="clear" w:color="auto" w:fill="D9D9D9"/>
            <w:vAlign w:val="center"/>
          </w:tcPr>
          <w:p w14:paraId="53494B85" w14:textId="3E3F19B0" w:rsidR="002A29BD" w:rsidRDefault="002A29BD" w:rsidP="002A29BD">
            <w:pPr>
              <w:pStyle w:val="TAC"/>
              <w:rPr>
                <w:b/>
                <w:bCs/>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2A29BD" w:rsidRPr="004966D3" w14:paraId="2753B98E" w14:textId="3DE2FD91" w:rsidTr="002A29BD">
        <w:trPr>
          <w:trHeight w:val="214"/>
          <w:jc w:val="center"/>
        </w:trPr>
        <w:tc>
          <w:tcPr>
            <w:tcW w:w="2615" w:type="dxa"/>
            <w:shd w:val="clear" w:color="auto" w:fill="auto"/>
            <w:vAlign w:val="center"/>
          </w:tcPr>
          <w:p w14:paraId="4BB1200B" w14:textId="77777777" w:rsidR="002A29BD" w:rsidRPr="002D1268" w:rsidRDefault="002A29BD" w:rsidP="002A29BD">
            <w:pPr>
              <w:pStyle w:val="TAC"/>
            </w:pPr>
            <w:r w:rsidRPr="002D1268">
              <w:t>2</w:t>
            </w:r>
          </w:p>
        </w:tc>
        <w:tc>
          <w:tcPr>
            <w:tcW w:w="3773" w:type="dxa"/>
            <w:shd w:val="clear" w:color="auto" w:fill="auto"/>
            <w:vAlign w:val="center"/>
          </w:tcPr>
          <w:p w14:paraId="652714BE" w14:textId="77777777" w:rsidR="002A29BD" w:rsidRPr="002D1268" w:rsidRDefault="002A29BD" w:rsidP="002A29BD">
            <w:pPr>
              <w:pStyle w:val="TAC"/>
            </w:pPr>
            <w:r w:rsidRPr="002D1268">
              <w:t>0,1,2,3,8</w:t>
            </w:r>
          </w:p>
        </w:tc>
        <w:tc>
          <w:tcPr>
            <w:tcW w:w="3243" w:type="dxa"/>
          </w:tcPr>
          <w:p w14:paraId="48266BC2" w14:textId="6173EAD6" w:rsidR="002A29BD" w:rsidRPr="002D1268" w:rsidRDefault="002A29BD" w:rsidP="002A29BD">
            <w:pPr>
              <w:pStyle w:val="TAC"/>
              <w:rPr>
                <w:lang w:eastAsia="zh-CN"/>
              </w:rPr>
            </w:pPr>
            <w:r>
              <w:rPr>
                <w:rFonts w:hint="eastAsia"/>
                <w:lang w:eastAsia="zh-CN"/>
              </w:rPr>
              <w:t>1</w:t>
            </w:r>
          </w:p>
        </w:tc>
      </w:tr>
      <w:tr w:rsidR="002A29BD" w:rsidRPr="004966D3" w14:paraId="13D7E3CD" w14:textId="0500C147" w:rsidTr="002A29BD">
        <w:trPr>
          <w:trHeight w:val="214"/>
          <w:jc w:val="center"/>
        </w:trPr>
        <w:tc>
          <w:tcPr>
            <w:tcW w:w="2615" w:type="dxa"/>
            <w:shd w:val="clear" w:color="auto" w:fill="auto"/>
            <w:vAlign w:val="center"/>
          </w:tcPr>
          <w:p w14:paraId="52025214" w14:textId="77777777" w:rsidR="002A29BD" w:rsidRPr="002D1268" w:rsidRDefault="002A29BD" w:rsidP="002A29BD">
            <w:pPr>
              <w:pStyle w:val="TAC"/>
              <w:rPr>
                <w:lang w:eastAsia="zh-CN"/>
              </w:rPr>
            </w:pPr>
            <w:r w:rsidRPr="002D1268">
              <w:rPr>
                <w:lang w:eastAsia="zh-CN"/>
              </w:rPr>
              <w:t>2</w:t>
            </w:r>
          </w:p>
        </w:tc>
        <w:tc>
          <w:tcPr>
            <w:tcW w:w="3773" w:type="dxa"/>
            <w:shd w:val="clear" w:color="auto" w:fill="auto"/>
            <w:vAlign w:val="center"/>
          </w:tcPr>
          <w:p w14:paraId="3E13ACC5" w14:textId="77777777" w:rsidR="002A29BD" w:rsidRPr="002D1268" w:rsidRDefault="002A29BD" w:rsidP="002A29BD">
            <w:pPr>
              <w:pStyle w:val="TAC"/>
              <w:rPr>
                <w:lang w:eastAsia="zh-CN"/>
              </w:rPr>
            </w:pPr>
            <w:r w:rsidRPr="002D1268">
              <w:rPr>
                <w:lang w:eastAsia="zh-CN"/>
              </w:rPr>
              <w:t>0,1,2,3,8,10</w:t>
            </w:r>
          </w:p>
        </w:tc>
        <w:tc>
          <w:tcPr>
            <w:tcW w:w="3243" w:type="dxa"/>
          </w:tcPr>
          <w:p w14:paraId="0903856E" w14:textId="04BF8C7C" w:rsidR="002A29BD" w:rsidRPr="002D1268" w:rsidRDefault="002A29BD" w:rsidP="002A29BD">
            <w:pPr>
              <w:pStyle w:val="TAC"/>
              <w:rPr>
                <w:lang w:eastAsia="zh-CN"/>
              </w:rPr>
            </w:pPr>
            <w:r>
              <w:rPr>
                <w:rFonts w:hint="eastAsia"/>
                <w:lang w:eastAsia="zh-CN"/>
              </w:rPr>
              <w:t>1</w:t>
            </w:r>
          </w:p>
        </w:tc>
      </w:tr>
      <w:tr w:rsidR="002A29BD" w:rsidRPr="004966D3" w14:paraId="04E8DB58" w14:textId="67228F1F" w:rsidTr="002A29BD">
        <w:trPr>
          <w:trHeight w:val="214"/>
          <w:jc w:val="center"/>
        </w:trPr>
        <w:tc>
          <w:tcPr>
            <w:tcW w:w="2615" w:type="dxa"/>
            <w:shd w:val="clear" w:color="auto" w:fill="auto"/>
            <w:vAlign w:val="center"/>
          </w:tcPr>
          <w:p w14:paraId="5C4AE7F8" w14:textId="77777777" w:rsidR="002A29BD" w:rsidRPr="002D1268" w:rsidRDefault="002A29BD" w:rsidP="002A29BD">
            <w:pPr>
              <w:pStyle w:val="TAC"/>
            </w:pPr>
            <w:r w:rsidRPr="002D1268">
              <w:t>2</w:t>
            </w:r>
          </w:p>
        </w:tc>
        <w:tc>
          <w:tcPr>
            <w:tcW w:w="3773" w:type="dxa"/>
            <w:shd w:val="clear" w:color="auto" w:fill="auto"/>
            <w:vAlign w:val="center"/>
          </w:tcPr>
          <w:p w14:paraId="40B1ED49" w14:textId="77777777" w:rsidR="002A29BD" w:rsidRPr="002D1268" w:rsidRDefault="002A29BD" w:rsidP="002A29BD">
            <w:pPr>
              <w:pStyle w:val="TAC"/>
            </w:pPr>
            <w:r w:rsidRPr="002D1268">
              <w:t>0,1,2,3,8,9,10</w:t>
            </w:r>
          </w:p>
        </w:tc>
        <w:tc>
          <w:tcPr>
            <w:tcW w:w="3243" w:type="dxa"/>
          </w:tcPr>
          <w:p w14:paraId="33D98103" w14:textId="7385F39A" w:rsidR="002A29BD" w:rsidRPr="002D1268" w:rsidRDefault="002A29BD" w:rsidP="002A29BD">
            <w:pPr>
              <w:pStyle w:val="TAC"/>
              <w:rPr>
                <w:lang w:eastAsia="zh-CN"/>
              </w:rPr>
            </w:pPr>
            <w:r>
              <w:rPr>
                <w:rFonts w:hint="eastAsia"/>
                <w:lang w:eastAsia="zh-CN"/>
              </w:rPr>
              <w:t>1</w:t>
            </w:r>
          </w:p>
        </w:tc>
      </w:tr>
      <w:tr w:rsidR="002A29BD" w:rsidRPr="004966D3" w14:paraId="344806DA" w14:textId="3A372762" w:rsidTr="002A29BD">
        <w:trPr>
          <w:trHeight w:val="214"/>
          <w:jc w:val="center"/>
        </w:trPr>
        <w:tc>
          <w:tcPr>
            <w:tcW w:w="2615" w:type="dxa"/>
            <w:shd w:val="clear" w:color="auto" w:fill="auto"/>
            <w:vAlign w:val="center"/>
          </w:tcPr>
          <w:p w14:paraId="74337FEE" w14:textId="77777777" w:rsidR="002A29BD" w:rsidRPr="002D1268" w:rsidRDefault="002A29BD" w:rsidP="002A29BD">
            <w:pPr>
              <w:pStyle w:val="TAC"/>
            </w:pPr>
            <w:r w:rsidRPr="002D1268">
              <w:t>2</w:t>
            </w:r>
          </w:p>
        </w:tc>
        <w:tc>
          <w:tcPr>
            <w:tcW w:w="3773" w:type="dxa"/>
            <w:shd w:val="clear" w:color="auto" w:fill="auto"/>
            <w:vAlign w:val="center"/>
          </w:tcPr>
          <w:p w14:paraId="76BFB9CE" w14:textId="77777777" w:rsidR="002A29BD" w:rsidRPr="002D1268" w:rsidRDefault="002A29BD" w:rsidP="002A29BD">
            <w:pPr>
              <w:pStyle w:val="TAC"/>
            </w:pPr>
            <w:r w:rsidRPr="002D1268">
              <w:t>0,1,2,3,8,9,10,11</w:t>
            </w:r>
          </w:p>
        </w:tc>
        <w:tc>
          <w:tcPr>
            <w:tcW w:w="3243" w:type="dxa"/>
          </w:tcPr>
          <w:p w14:paraId="70EEA587" w14:textId="50640AA9" w:rsidR="002A29BD" w:rsidRPr="002D1268" w:rsidRDefault="002A29BD" w:rsidP="002A29BD">
            <w:pPr>
              <w:pStyle w:val="TAC"/>
              <w:rPr>
                <w:lang w:eastAsia="zh-CN"/>
              </w:rPr>
            </w:pPr>
            <w:r>
              <w:rPr>
                <w:rFonts w:hint="eastAsia"/>
                <w:lang w:eastAsia="zh-CN"/>
              </w:rPr>
              <w:t>1</w:t>
            </w:r>
          </w:p>
        </w:tc>
      </w:tr>
      <w:tr w:rsidR="002A29BD" w:rsidRPr="004966D3" w14:paraId="5F6D55FE" w14:textId="77777777" w:rsidTr="00490244">
        <w:trPr>
          <w:trHeight w:val="214"/>
          <w:jc w:val="center"/>
        </w:trPr>
        <w:tc>
          <w:tcPr>
            <w:tcW w:w="2615" w:type="dxa"/>
            <w:shd w:val="clear" w:color="auto" w:fill="auto"/>
            <w:vAlign w:val="center"/>
          </w:tcPr>
          <w:p w14:paraId="0634C94B" w14:textId="050C5BD5" w:rsidR="002A29BD" w:rsidRPr="002D1268" w:rsidRDefault="002A29BD" w:rsidP="002A29BD">
            <w:pPr>
              <w:pStyle w:val="TAC"/>
              <w:rPr>
                <w:lang w:eastAsia="zh-CN"/>
              </w:rPr>
            </w:pPr>
            <w:r>
              <w:rPr>
                <w:rFonts w:hint="eastAsia"/>
                <w:lang w:eastAsia="zh-CN"/>
              </w:rPr>
              <w:t>2</w:t>
            </w:r>
          </w:p>
        </w:tc>
        <w:tc>
          <w:tcPr>
            <w:tcW w:w="3773" w:type="dxa"/>
            <w:shd w:val="clear" w:color="auto" w:fill="auto"/>
            <w:vAlign w:val="center"/>
          </w:tcPr>
          <w:p w14:paraId="321AE6BD" w14:textId="7857C2BC" w:rsidR="002A29BD" w:rsidRPr="002D1268" w:rsidRDefault="002A29BD" w:rsidP="002A29BD">
            <w:pPr>
              <w:pStyle w:val="TAC"/>
            </w:pPr>
            <w:r w:rsidRPr="002A29BD">
              <w:t>0-4</w:t>
            </w:r>
          </w:p>
        </w:tc>
        <w:tc>
          <w:tcPr>
            <w:tcW w:w="3243" w:type="dxa"/>
            <w:vAlign w:val="center"/>
          </w:tcPr>
          <w:p w14:paraId="4D12A5BE" w14:textId="59D6AA05" w:rsidR="002A29BD" w:rsidRDefault="002A29BD" w:rsidP="002A29BD">
            <w:pPr>
              <w:pStyle w:val="TAC"/>
              <w:rPr>
                <w:lang w:eastAsia="zh-CN"/>
              </w:rPr>
            </w:pPr>
            <w:r w:rsidRPr="00ED4AF8">
              <w:rPr>
                <w:rFonts w:cs="Arial"/>
                <w:sz w:val="16"/>
                <w:szCs w:val="16"/>
              </w:rPr>
              <w:t>2</w:t>
            </w:r>
          </w:p>
        </w:tc>
      </w:tr>
      <w:tr w:rsidR="002A29BD" w:rsidRPr="004966D3" w14:paraId="73F79599" w14:textId="77777777" w:rsidTr="00490244">
        <w:trPr>
          <w:trHeight w:val="214"/>
          <w:jc w:val="center"/>
        </w:trPr>
        <w:tc>
          <w:tcPr>
            <w:tcW w:w="2615" w:type="dxa"/>
            <w:shd w:val="clear" w:color="auto" w:fill="auto"/>
            <w:vAlign w:val="center"/>
          </w:tcPr>
          <w:p w14:paraId="23AFE7F3" w14:textId="1863B80B" w:rsidR="002A29BD" w:rsidRDefault="002A29BD" w:rsidP="002A29BD">
            <w:pPr>
              <w:pStyle w:val="TAC"/>
              <w:rPr>
                <w:lang w:eastAsia="zh-CN"/>
              </w:rPr>
            </w:pPr>
            <w:r>
              <w:rPr>
                <w:rFonts w:hint="eastAsia"/>
                <w:lang w:eastAsia="zh-CN"/>
              </w:rPr>
              <w:t>2</w:t>
            </w:r>
          </w:p>
        </w:tc>
        <w:tc>
          <w:tcPr>
            <w:tcW w:w="3773" w:type="dxa"/>
            <w:shd w:val="clear" w:color="auto" w:fill="auto"/>
            <w:vAlign w:val="center"/>
          </w:tcPr>
          <w:p w14:paraId="2E6210D9" w14:textId="7C330544" w:rsidR="002A29BD" w:rsidRPr="002A29BD" w:rsidRDefault="002A29BD" w:rsidP="002A29BD">
            <w:pPr>
              <w:pStyle w:val="TAC"/>
            </w:pPr>
            <w:r w:rsidRPr="002A29BD">
              <w:t>0,1,2,3,4,6</w:t>
            </w:r>
          </w:p>
        </w:tc>
        <w:tc>
          <w:tcPr>
            <w:tcW w:w="3243" w:type="dxa"/>
            <w:vAlign w:val="center"/>
          </w:tcPr>
          <w:p w14:paraId="032D17D2" w14:textId="4C5E0E31" w:rsidR="002A29BD" w:rsidRPr="00ED4AF8" w:rsidRDefault="002A29BD" w:rsidP="002A29BD">
            <w:pPr>
              <w:pStyle w:val="TAC"/>
              <w:rPr>
                <w:rFonts w:cs="Arial"/>
                <w:sz w:val="16"/>
                <w:szCs w:val="16"/>
              </w:rPr>
            </w:pPr>
            <w:r w:rsidRPr="00ED4AF8">
              <w:rPr>
                <w:rFonts w:cs="Arial"/>
                <w:sz w:val="16"/>
                <w:szCs w:val="16"/>
              </w:rPr>
              <w:t>2</w:t>
            </w:r>
          </w:p>
        </w:tc>
      </w:tr>
      <w:tr w:rsidR="002A29BD" w:rsidRPr="004966D3" w14:paraId="4D5F54DA" w14:textId="77777777" w:rsidTr="00490244">
        <w:trPr>
          <w:trHeight w:val="214"/>
          <w:jc w:val="center"/>
        </w:trPr>
        <w:tc>
          <w:tcPr>
            <w:tcW w:w="2615" w:type="dxa"/>
            <w:shd w:val="clear" w:color="auto" w:fill="auto"/>
            <w:vAlign w:val="center"/>
          </w:tcPr>
          <w:p w14:paraId="7F2E7DD2" w14:textId="1D231203" w:rsidR="002A29BD" w:rsidRDefault="002A29BD" w:rsidP="002A29BD">
            <w:pPr>
              <w:pStyle w:val="TAC"/>
              <w:rPr>
                <w:lang w:eastAsia="zh-CN"/>
              </w:rPr>
            </w:pPr>
            <w:r>
              <w:rPr>
                <w:rFonts w:hint="eastAsia"/>
                <w:lang w:eastAsia="zh-CN"/>
              </w:rPr>
              <w:t>2</w:t>
            </w:r>
          </w:p>
        </w:tc>
        <w:tc>
          <w:tcPr>
            <w:tcW w:w="3773" w:type="dxa"/>
            <w:shd w:val="clear" w:color="auto" w:fill="auto"/>
            <w:vAlign w:val="center"/>
          </w:tcPr>
          <w:p w14:paraId="359DCCD0" w14:textId="5D4704FD" w:rsidR="002A29BD" w:rsidRPr="002A29BD" w:rsidRDefault="002A29BD" w:rsidP="002A29BD">
            <w:pPr>
              <w:pStyle w:val="TAC"/>
            </w:pPr>
            <w:r w:rsidRPr="002A29BD">
              <w:t>0,1,2,3,4,5,6</w:t>
            </w:r>
          </w:p>
        </w:tc>
        <w:tc>
          <w:tcPr>
            <w:tcW w:w="3243" w:type="dxa"/>
            <w:vAlign w:val="center"/>
          </w:tcPr>
          <w:p w14:paraId="01C71438" w14:textId="08974DEF" w:rsidR="002A29BD" w:rsidRPr="00ED4AF8" w:rsidRDefault="002A29BD" w:rsidP="002A29BD">
            <w:pPr>
              <w:pStyle w:val="TAC"/>
              <w:rPr>
                <w:rFonts w:cs="Arial"/>
                <w:sz w:val="16"/>
                <w:szCs w:val="16"/>
              </w:rPr>
            </w:pPr>
            <w:r w:rsidRPr="00ED4AF8">
              <w:rPr>
                <w:rFonts w:cs="Arial"/>
                <w:sz w:val="16"/>
                <w:szCs w:val="16"/>
              </w:rPr>
              <w:t>2</w:t>
            </w:r>
          </w:p>
        </w:tc>
      </w:tr>
      <w:tr w:rsidR="002A29BD" w:rsidRPr="004966D3" w14:paraId="22B1B123" w14:textId="77777777" w:rsidTr="00490244">
        <w:trPr>
          <w:trHeight w:val="214"/>
          <w:jc w:val="center"/>
        </w:trPr>
        <w:tc>
          <w:tcPr>
            <w:tcW w:w="2615" w:type="dxa"/>
            <w:shd w:val="clear" w:color="auto" w:fill="auto"/>
            <w:vAlign w:val="center"/>
          </w:tcPr>
          <w:p w14:paraId="7D3017AB" w14:textId="22F835DA" w:rsidR="002A29BD" w:rsidRDefault="002A29BD" w:rsidP="002A29BD">
            <w:pPr>
              <w:pStyle w:val="TAC"/>
              <w:rPr>
                <w:lang w:eastAsia="zh-CN"/>
              </w:rPr>
            </w:pPr>
            <w:r>
              <w:rPr>
                <w:rFonts w:hint="eastAsia"/>
                <w:lang w:eastAsia="zh-CN"/>
              </w:rPr>
              <w:t>2</w:t>
            </w:r>
          </w:p>
        </w:tc>
        <w:tc>
          <w:tcPr>
            <w:tcW w:w="3773" w:type="dxa"/>
            <w:shd w:val="clear" w:color="auto" w:fill="auto"/>
            <w:vAlign w:val="center"/>
          </w:tcPr>
          <w:p w14:paraId="3908EE10" w14:textId="15E55C1E" w:rsidR="002A29BD" w:rsidRPr="002A29BD" w:rsidRDefault="002A29BD" w:rsidP="002A29BD">
            <w:pPr>
              <w:pStyle w:val="TAC"/>
            </w:pPr>
            <w:r w:rsidRPr="002A29BD">
              <w:t>0,1,2,3,4,5,6,7</w:t>
            </w:r>
          </w:p>
        </w:tc>
        <w:tc>
          <w:tcPr>
            <w:tcW w:w="3243" w:type="dxa"/>
            <w:vAlign w:val="center"/>
          </w:tcPr>
          <w:p w14:paraId="26A1A7DE" w14:textId="1B0B9A8E" w:rsidR="002A29BD" w:rsidRPr="00ED4AF8" w:rsidRDefault="002A29BD" w:rsidP="002A29BD">
            <w:pPr>
              <w:pStyle w:val="TAC"/>
              <w:rPr>
                <w:rFonts w:cs="Arial"/>
                <w:sz w:val="16"/>
                <w:szCs w:val="16"/>
              </w:rPr>
            </w:pPr>
            <w:r w:rsidRPr="00ED4AF8">
              <w:rPr>
                <w:sz w:val="16"/>
                <w:szCs w:val="16"/>
              </w:rPr>
              <w:t>2</w:t>
            </w:r>
          </w:p>
        </w:tc>
      </w:tr>
    </w:tbl>
    <w:p w14:paraId="4A3BAC24" w14:textId="77777777" w:rsidR="003D0D10" w:rsidRDefault="003D0D10" w:rsidP="003D0D10">
      <w:pPr>
        <w:spacing w:after="120"/>
        <w:jc w:val="both"/>
        <w:rPr>
          <w:rFonts w:eastAsiaTheme="minorEastAsia"/>
          <w:color w:val="000000" w:themeColor="text1"/>
          <w:sz w:val="22"/>
          <w:szCs w:val="22"/>
          <w:lang w:val="en-US" w:eastAsia="zh-CN"/>
        </w:rPr>
      </w:pPr>
    </w:p>
    <w:p w14:paraId="4D8B86DD" w14:textId="1821B7FD" w:rsidR="00490244" w:rsidRDefault="00490244" w:rsidP="00490244">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Table.3 Rel-18 eType2 DMRS with </w:t>
      </w:r>
      <w:proofErr w:type="spellStart"/>
      <w:r>
        <w:rPr>
          <w:rFonts w:eastAsiaTheme="minorEastAsia"/>
          <w:color w:val="000000" w:themeColor="text1"/>
          <w:sz w:val="22"/>
          <w:szCs w:val="22"/>
          <w:lang w:val="en-US" w:eastAsia="zh-CN"/>
        </w:rPr>
        <w:t>maxLength</w:t>
      </w:r>
      <w:proofErr w:type="spellEnd"/>
      <w:r>
        <w:rPr>
          <w:rFonts w:eastAsiaTheme="minorEastAsia"/>
          <w:color w:val="000000" w:themeColor="text1"/>
          <w:sz w:val="22"/>
          <w:szCs w:val="22"/>
          <w:lang w:val="en-US"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5463"/>
      </w:tblGrid>
      <w:tr w:rsidR="00490244" w14:paraId="0EA461D8" w14:textId="77777777" w:rsidTr="00490244">
        <w:trPr>
          <w:trHeight w:val="214"/>
          <w:jc w:val="center"/>
        </w:trPr>
        <w:tc>
          <w:tcPr>
            <w:tcW w:w="1114" w:type="dxa"/>
            <w:shd w:val="clear" w:color="auto" w:fill="D9D9D9"/>
            <w:vAlign w:val="center"/>
          </w:tcPr>
          <w:p w14:paraId="7CC19F61" w14:textId="77777777" w:rsidR="00490244" w:rsidRDefault="00490244" w:rsidP="00490244">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1566" w:type="dxa"/>
            <w:shd w:val="clear" w:color="auto" w:fill="D9D9D9"/>
            <w:vAlign w:val="center"/>
          </w:tcPr>
          <w:p w14:paraId="2B0C36F0" w14:textId="77777777" w:rsidR="00490244" w:rsidRDefault="00490244" w:rsidP="00490244">
            <w:pPr>
              <w:pStyle w:val="TAC"/>
            </w:pPr>
            <w:r>
              <w:rPr>
                <w:b/>
                <w:bCs/>
              </w:rPr>
              <w:t>DMRS port(s)</w:t>
            </w:r>
          </w:p>
        </w:tc>
      </w:tr>
      <w:tr w:rsidR="00490244" w:rsidRPr="004966D3" w14:paraId="286EBB0D" w14:textId="77777777" w:rsidTr="00490244">
        <w:trPr>
          <w:trHeight w:val="214"/>
          <w:jc w:val="center"/>
        </w:trPr>
        <w:tc>
          <w:tcPr>
            <w:tcW w:w="1114" w:type="dxa"/>
            <w:shd w:val="clear" w:color="auto" w:fill="auto"/>
            <w:vAlign w:val="center"/>
          </w:tcPr>
          <w:p w14:paraId="534A47FA" w14:textId="6508D946" w:rsidR="00490244" w:rsidRPr="002D1268" w:rsidRDefault="00100801" w:rsidP="00490244">
            <w:pPr>
              <w:pStyle w:val="TAC"/>
            </w:pPr>
            <w:r>
              <w:t>3</w:t>
            </w:r>
          </w:p>
        </w:tc>
        <w:tc>
          <w:tcPr>
            <w:tcW w:w="1566" w:type="dxa"/>
            <w:shd w:val="clear" w:color="auto" w:fill="auto"/>
            <w:vAlign w:val="center"/>
          </w:tcPr>
          <w:p w14:paraId="63B8179D" w14:textId="27B909EF" w:rsidR="00490244" w:rsidRPr="002D1268" w:rsidRDefault="00490244" w:rsidP="00490244">
            <w:pPr>
              <w:pStyle w:val="TAC"/>
            </w:pPr>
            <w:r>
              <w:t>0,1,2,3,4</w:t>
            </w:r>
          </w:p>
        </w:tc>
      </w:tr>
      <w:tr w:rsidR="00490244" w:rsidRPr="004966D3" w14:paraId="587674BE" w14:textId="77777777" w:rsidTr="00490244">
        <w:trPr>
          <w:trHeight w:val="214"/>
          <w:jc w:val="center"/>
        </w:trPr>
        <w:tc>
          <w:tcPr>
            <w:tcW w:w="1114" w:type="dxa"/>
            <w:shd w:val="clear" w:color="auto" w:fill="auto"/>
            <w:vAlign w:val="center"/>
          </w:tcPr>
          <w:p w14:paraId="3B0AB378" w14:textId="2674ED84" w:rsidR="00490244" w:rsidRPr="002D1268" w:rsidRDefault="00100801" w:rsidP="00490244">
            <w:pPr>
              <w:pStyle w:val="TAC"/>
              <w:rPr>
                <w:lang w:eastAsia="zh-CN"/>
              </w:rPr>
            </w:pPr>
            <w:r>
              <w:rPr>
                <w:lang w:eastAsia="zh-CN"/>
              </w:rPr>
              <w:t>3</w:t>
            </w:r>
          </w:p>
        </w:tc>
        <w:tc>
          <w:tcPr>
            <w:tcW w:w="1566" w:type="dxa"/>
            <w:shd w:val="clear" w:color="auto" w:fill="auto"/>
            <w:vAlign w:val="center"/>
          </w:tcPr>
          <w:p w14:paraId="2493E2F4" w14:textId="08EDC568" w:rsidR="00490244" w:rsidRPr="002D1268" w:rsidRDefault="00490244" w:rsidP="00490244">
            <w:pPr>
              <w:pStyle w:val="TAC"/>
              <w:rPr>
                <w:lang w:eastAsia="zh-CN"/>
              </w:rPr>
            </w:pPr>
            <w:r>
              <w:rPr>
                <w:lang w:eastAsia="zh-CN"/>
              </w:rPr>
              <w:t>0,1,2,3,4,5</w:t>
            </w:r>
          </w:p>
        </w:tc>
      </w:tr>
      <w:tr w:rsidR="00490244" w:rsidRPr="004966D3" w14:paraId="68C51F6B" w14:textId="77777777" w:rsidTr="00490244">
        <w:trPr>
          <w:trHeight w:val="214"/>
          <w:jc w:val="center"/>
        </w:trPr>
        <w:tc>
          <w:tcPr>
            <w:tcW w:w="1114" w:type="dxa"/>
            <w:shd w:val="clear" w:color="auto" w:fill="auto"/>
            <w:vAlign w:val="center"/>
          </w:tcPr>
          <w:p w14:paraId="53698F83" w14:textId="77777777" w:rsidR="00490244" w:rsidRPr="002D1268" w:rsidRDefault="00490244" w:rsidP="00490244">
            <w:pPr>
              <w:pStyle w:val="TAC"/>
            </w:pPr>
            <w:r w:rsidRPr="002D1268">
              <w:t>2</w:t>
            </w:r>
          </w:p>
        </w:tc>
        <w:tc>
          <w:tcPr>
            <w:tcW w:w="1566" w:type="dxa"/>
            <w:shd w:val="clear" w:color="auto" w:fill="auto"/>
            <w:vAlign w:val="center"/>
          </w:tcPr>
          <w:p w14:paraId="13B38369" w14:textId="2C88D7D1" w:rsidR="00490244" w:rsidRPr="002D1268" w:rsidRDefault="008A65E7" w:rsidP="00490244">
            <w:pPr>
              <w:pStyle w:val="TAC"/>
            </w:pPr>
            <w:r>
              <w:t>0,1,2,3,12</w:t>
            </w:r>
          </w:p>
        </w:tc>
      </w:tr>
      <w:tr w:rsidR="00490244" w:rsidRPr="004966D3" w14:paraId="7BEB47D1" w14:textId="77777777" w:rsidTr="00490244">
        <w:trPr>
          <w:trHeight w:val="214"/>
          <w:jc w:val="center"/>
        </w:trPr>
        <w:tc>
          <w:tcPr>
            <w:tcW w:w="1114" w:type="dxa"/>
            <w:shd w:val="clear" w:color="auto" w:fill="auto"/>
            <w:vAlign w:val="center"/>
          </w:tcPr>
          <w:p w14:paraId="6D5348A0" w14:textId="77777777" w:rsidR="00490244" w:rsidRPr="002D1268" w:rsidRDefault="00490244" w:rsidP="00490244">
            <w:pPr>
              <w:pStyle w:val="TAC"/>
            </w:pPr>
            <w:r w:rsidRPr="002D1268">
              <w:t>2</w:t>
            </w:r>
          </w:p>
        </w:tc>
        <w:tc>
          <w:tcPr>
            <w:tcW w:w="1566" w:type="dxa"/>
            <w:shd w:val="clear" w:color="auto" w:fill="auto"/>
            <w:vAlign w:val="center"/>
          </w:tcPr>
          <w:p w14:paraId="2F160C86" w14:textId="2A5586E0" w:rsidR="00490244" w:rsidRPr="002D1268" w:rsidRDefault="00490244" w:rsidP="008A65E7">
            <w:pPr>
              <w:pStyle w:val="TAC"/>
            </w:pPr>
            <w:r w:rsidRPr="002D1268">
              <w:t>0,1,2,3,</w:t>
            </w:r>
            <w:r w:rsidR="008A65E7">
              <w:t>12,13</w:t>
            </w:r>
          </w:p>
        </w:tc>
      </w:tr>
      <w:tr w:rsidR="008A65E7" w:rsidRPr="004966D3" w14:paraId="4598B40C" w14:textId="77777777" w:rsidTr="00490244">
        <w:trPr>
          <w:trHeight w:val="214"/>
          <w:jc w:val="center"/>
        </w:trPr>
        <w:tc>
          <w:tcPr>
            <w:tcW w:w="1114" w:type="dxa"/>
            <w:shd w:val="clear" w:color="auto" w:fill="auto"/>
            <w:vAlign w:val="center"/>
          </w:tcPr>
          <w:p w14:paraId="27ADD3F6" w14:textId="43838A72" w:rsidR="008A65E7" w:rsidRPr="002D1268" w:rsidRDefault="008A65E7" w:rsidP="00490244">
            <w:pPr>
              <w:pStyle w:val="TAC"/>
              <w:rPr>
                <w:lang w:eastAsia="zh-CN"/>
              </w:rPr>
            </w:pPr>
            <w:r>
              <w:rPr>
                <w:rFonts w:hint="eastAsia"/>
                <w:lang w:eastAsia="zh-CN"/>
              </w:rPr>
              <w:t>2</w:t>
            </w:r>
          </w:p>
        </w:tc>
        <w:tc>
          <w:tcPr>
            <w:tcW w:w="1566" w:type="dxa"/>
            <w:shd w:val="clear" w:color="auto" w:fill="auto"/>
            <w:vAlign w:val="center"/>
          </w:tcPr>
          <w:p w14:paraId="52A957C3" w14:textId="325FA33B" w:rsidR="008A65E7" w:rsidRPr="002D1268" w:rsidRDefault="008A65E7" w:rsidP="008A65E7">
            <w:pPr>
              <w:pStyle w:val="TAC"/>
              <w:rPr>
                <w:lang w:eastAsia="zh-CN"/>
              </w:rPr>
            </w:pPr>
            <w:r>
              <w:rPr>
                <w:rFonts w:hint="eastAsia"/>
                <w:lang w:eastAsia="zh-CN"/>
              </w:rPr>
              <w:t>0</w:t>
            </w:r>
            <w:r>
              <w:rPr>
                <w:lang w:eastAsia="zh-CN"/>
              </w:rPr>
              <w:t>,1,2,3,12,13,14</w:t>
            </w:r>
          </w:p>
        </w:tc>
      </w:tr>
      <w:tr w:rsidR="008A65E7" w:rsidRPr="004966D3" w14:paraId="3572EC47" w14:textId="77777777" w:rsidTr="00490244">
        <w:trPr>
          <w:trHeight w:val="214"/>
          <w:jc w:val="center"/>
        </w:trPr>
        <w:tc>
          <w:tcPr>
            <w:tcW w:w="1114" w:type="dxa"/>
            <w:shd w:val="clear" w:color="auto" w:fill="auto"/>
            <w:vAlign w:val="center"/>
          </w:tcPr>
          <w:p w14:paraId="4FB064C7" w14:textId="280778DB" w:rsidR="008A65E7" w:rsidRDefault="008A65E7" w:rsidP="00490244">
            <w:pPr>
              <w:pStyle w:val="TAC"/>
              <w:rPr>
                <w:lang w:eastAsia="zh-CN"/>
              </w:rPr>
            </w:pPr>
            <w:r>
              <w:rPr>
                <w:rFonts w:hint="eastAsia"/>
                <w:lang w:eastAsia="zh-CN"/>
              </w:rPr>
              <w:t>2</w:t>
            </w:r>
          </w:p>
        </w:tc>
        <w:tc>
          <w:tcPr>
            <w:tcW w:w="1566" w:type="dxa"/>
            <w:shd w:val="clear" w:color="auto" w:fill="auto"/>
            <w:vAlign w:val="center"/>
          </w:tcPr>
          <w:p w14:paraId="3D16F99E" w14:textId="47423BAE" w:rsidR="008A65E7" w:rsidRDefault="008A65E7" w:rsidP="008A65E7">
            <w:pPr>
              <w:pStyle w:val="TAC"/>
              <w:rPr>
                <w:lang w:eastAsia="zh-CN"/>
              </w:rPr>
            </w:pPr>
            <w:r>
              <w:rPr>
                <w:rFonts w:hint="eastAsia"/>
                <w:lang w:eastAsia="zh-CN"/>
              </w:rPr>
              <w:t>0</w:t>
            </w:r>
            <w:r>
              <w:rPr>
                <w:lang w:eastAsia="zh-CN"/>
              </w:rPr>
              <w:t>,1,2,3,12,13,14,15</w:t>
            </w:r>
          </w:p>
        </w:tc>
      </w:tr>
    </w:tbl>
    <w:p w14:paraId="0C2F26A6" w14:textId="77777777" w:rsidR="00490244" w:rsidRDefault="00490244" w:rsidP="00490244">
      <w:pPr>
        <w:spacing w:after="120"/>
        <w:jc w:val="both"/>
        <w:rPr>
          <w:rFonts w:eastAsiaTheme="minorEastAsia"/>
          <w:color w:val="000000" w:themeColor="text1"/>
          <w:sz w:val="22"/>
          <w:szCs w:val="22"/>
          <w:lang w:val="en-US" w:eastAsia="zh-CN"/>
        </w:rPr>
      </w:pPr>
    </w:p>
    <w:p w14:paraId="07EA5C64" w14:textId="79A996E4" w:rsidR="00490244" w:rsidRDefault="00A43F2A" w:rsidP="00490244">
      <w:pPr>
        <w:spacing w:after="120"/>
        <w:jc w:val="center"/>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Table.4 Rel-18 eType2</w:t>
      </w:r>
      <w:r w:rsidR="00490244">
        <w:rPr>
          <w:rFonts w:eastAsiaTheme="minorEastAsia"/>
          <w:color w:val="000000" w:themeColor="text1"/>
          <w:sz w:val="22"/>
          <w:szCs w:val="22"/>
          <w:lang w:val="en-US" w:eastAsia="zh-CN"/>
        </w:rPr>
        <w:t xml:space="preserve"> DMRS with </w:t>
      </w:r>
      <w:proofErr w:type="spellStart"/>
      <w:r w:rsidR="00490244">
        <w:rPr>
          <w:rFonts w:eastAsiaTheme="minorEastAsia"/>
          <w:color w:val="000000" w:themeColor="text1"/>
          <w:sz w:val="22"/>
          <w:szCs w:val="22"/>
          <w:lang w:val="en-US" w:eastAsia="zh-CN"/>
        </w:rPr>
        <w:t>maxLength</w:t>
      </w:r>
      <w:proofErr w:type="spellEnd"/>
      <w:r w:rsidR="00490244">
        <w:rPr>
          <w:rFonts w:eastAsiaTheme="minorEastAsia"/>
          <w:color w:val="000000" w:themeColor="text1"/>
          <w:sz w:val="22"/>
          <w:szCs w:val="22"/>
          <w:lang w:val="en-US" w:eastAsia="zh-CN"/>
        </w:rPr>
        <w:t>=2</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5"/>
        <w:gridCol w:w="3773"/>
        <w:gridCol w:w="3243"/>
      </w:tblGrid>
      <w:tr w:rsidR="00490244" w14:paraId="63C90869" w14:textId="77777777" w:rsidTr="00490244">
        <w:trPr>
          <w:trHeight w:val="214"/>
          <w:jc w:val="center"/>
        </w:trPr>
        <w:tc>
          <w:tcPr>
            <w:tcW w:w="2615" w:type="dxa"/>
            <w:shd w:val="clear" w:color="auto" w:fill="D9D9D9"/>
            <w:vAlign w:val="center"/>
          </w:tcPr>
          <w:p w14:paraId="44E710A4" w14:textId="77777777" w:rsidR="00490244" w:rsidRDefault="00490244" w:rsidP="00490244">
            <w:pPr>
              <w:pStyle w:val="TAC"/>
            </w:pPr>
            <w:r>
              <w:rPr>
                <w:b/>
                <w:bCs/>
              </w:rPr>
              <w:t xml:space="preserve">Number of </w:t>
            </w:r>
            <w:r>
              <w:rPr>
                <w:b/>
                <w:bCs/>
                <w:lang w:eastAsia="zh-CN"/>
              </w:rPr>
              <w:t xml:space="preserve">DMRS </w:t>
            </w:r>
            <w:r>
              <w:rPr>
                <w:b/>
                <w:bCs/>
              </w:rPr>
              <w:t xml:space="preserve">CDM group(s) </w:t>
            </w:r>
            <w:r>
              <w:rPr>
                <w:b/>
                <w:bCs/>
                <w:lang w:eastAsia="zh-CN"/>
              </w:rPr>
              <w:t>without data</w:t>
            </w:r>
          </w:p>
        </w:tc>
        <w:tc>
          <w:tcPr>
            <w:tcW w:w="3773" w:type="dxa"/>
            <w:shd w:val="clear" w:color="auto" w:fill="D9D9D9"/>
            <w:vAlign w:val="center"/>
          </w:tcPr>
          <w:p w14:paraId="6F7632C6" w14:textId="77777777" w:rsidR="00490244" w:rsidRDefault="00490244" w:rsidP="00490244">
            <w:pPr>
              <w:pStyle w:val="TAC"/>
            </w:pPr>
            <w:r>
              <w:rPr>
                <w:b/>
                <w:bCs/>
              </w:rPr>
              <w:t>DMRS port(s)</w:t>
            </w:r>
          </w:p>
        </w:tc>
        <w:tc>
          <w:tcPr>
            <w:tcW w:w="3243" w:type="dxa"/>
            <w:shd w:val="clear" w:color="auto" w:fill="D9D9D9"/>
            <w:vAlign w:val="center"/>
          </w:tcPr>
          <w:p w14:paraId="2486D5E9" w14:textId="77777777" w:rsidR="00490244" w:rsidRDefault="00490244" w:rsidP="00490244">
            <w:pPr>
              <w:pStyle w:val="TAC"/>
              <w:rPr>
                <w:b/>
                <w:bCs/>
              </w:rPr>
            </w:pPr>
            <w:r w:rsidRPr="00ED4AF8">
              <w:rPr>
                <w:rFonts w:cs="Arial" w:hint="eastAsia"/>
                <w:b/>
                <w:bCs/>
                <w:sz w:val="16"/>
                <w:szCs w:val="16"/>
                <w:lang w:eastAsia="zh-CN"/>
              </w:rPr>
              <w:t>Number of f</w:t>
            </w:r>
            <w:r w:rsidRPr="00ED4AF8">
              <w:rPr>
                <w:rFonts w:cs="Arial"/>
                <w:b/>
                <w:bCs/>
                <w:sz w:val="16"/>
                <w:szCs w:val="16"/>
              </w:rPr>
              <w:t>ront-load symbol</w:t>
            </w:r>
            <w:r w:rsidRPr="00ED4AF8">
              <w:rPr>
                <w:rFonts w:cs="Arial" w:hint="eastAsia"/>
                <w:b/>
                <w:bCs/>
                <w:sz w:val="16"/>
                <w:szCs w:val="16"/>
                <w:lang w:eastAsia="zh-CN"/>
              </w:rPr>
              <w:t>s</w:t>
            </w:r>
          </w:p>
        </w:tc>
      </w:tr>
      <w:tr w:rsidR="00EE12FE" w:rsidRPr="004966D3" w14:paraId="075A61C4" w14:textId="77777777" w:rsidTr="00490244">
        <w:trPr>
          <w:trHeight w:val="214"/>
          <w:jc w:val="center"/>
        </w:trPr>
        <w:tc>
          <w:tcPr>
            <w:tcW w:w="2615" w:type="dxa"/>
            <w:shd w:val="clear" w:color="auto" w:fill="auto"/>
            <w:vAlign w:val="center"/>
          </w:tcPr>
          <w:p w14:paraId="325489E6" w14:textId="54405A88" w:rsidR="00EE12FE" w:rsidRPr="002D1268" w:rsidRDefault="00EE12FE" w:rsidP="00EE12FE">
            <w:pPr>
              <w:pStyle w:val="TAC"/>
            </w:pPr>
            <w:r>
              <w:t>3</w:t>
            </w:r>
          </w:p>
        </w:tc>
        <w:tc>
          <w:tcPr>
            <w:tcW w:w="3773" w:type="dxa"/>
            <w:shd w:val="clear" w:color="auto" w:fill="auto"/>
            <w:vAlign w:val="center"/>
          </w:tcPr>
          <w:p w14:paraId="703B09A7" w14:textId="360B42BB" w:rsidR="00EE12FE" w:rsidRPr="002D1268" w:rsidRDefault="00EE12FE" w:rsidP="00EE12FE">
            <w:pPr>
              <w:pStyle w:val="TAC"/>
            </w:pPr>
            <w:r>
              <w:t>0,1,2,3,4</w:t>
            </w:r>
          </w:p>
        </w:tc>
        <w:tc>
          <w:tcPr>
            <w:tcW w:w="3243" w:type="dxa"/>
          </w:tcPr>
          <w:p w14:paraId="23EE485A" w14:textId="77777777" w:rsidR="00EE12FE" w:rsidRPr="002D1268" w:rsidRDefault="00EE12FE" w:rsidP="00EE12FE">
            <w:pPr>
              <w:pStyle w:val="TAC"/>
              <w:rPr>
                <w:lang w:eastAsia="zh-CN"/>
              </w:rPr>
            </w:pPr>
            <w:r>
              <w:rPr>
                <w:rFonts w:hint="eastAsia"/>
                <w:lang w:eastAsia="zh-CN"/>
              </w:rPr>
              <w:t>1</w:t>
            </w:r>
          </w:p>
        </w:tc>
      </w:tr>
      <w:tr w:rsidR="00EE12FE" w:rsidRPr="004966D3" w14:paraId="33004ACF" w14:textId="77777777" w:rsidTr="00490244">
        <w:trPr>
          <w:trHeight w:val="214"/>
          <w:jc w:val="center"/>
        </w:trPr>
        <w:tc>
          <w:tcPr>
            <w:tcW w:w="2615" w:type="dxa"/>
            <w:shd w:val="clear" w:color="auto" w:fill="auto"/>
            <w:vAlign w:val="center"/>
          </w:tcPr>
          <w:p w14:paraId="6F0EDA78" w14:textId="690BC158" w:rsidR="00EE12FE" w:rsidRPr="002D1268" w:rsidRDefault="00EE12FE" w:rsidP="00EE12FE">
            <w:pPr>
              <w:pStyle w:val="TAC"/>
            </w:pPr>
            <w:r>
              <w:rPr>
                <w:lang w:eastAsia="zh-CN"/>
              </w:rPr>
              <w:t>3</w:t>
            </w:r>
          </w:p>
        </w:tc>
        <w:tc>
          <w:tcPr>
            <w:tcW w:w="3773" w:type="dxa"/>
            <w:shd w:val="clear" w:color="auto" w:fill="auto"/>
            <w:vAlign w:val="center"/>
          </w:tcPr>
          <w:p w14:paraId="27E011C6" w14:textId="03053CC4" w:rsidR="00EE12FE" w:rsidRPr="002D1268" w:rsidRDefault="00EE12FE" w:rsidP="00EE12FE">
            <w:pPr>
              <w:pStyle w:val="TAC"/>
            </w:pPr>
            <w:r>
              <w:rPr>
                <w:lang w:eastAsia="zh-CN"/>
              </w:rPr>
              <w:t>0,1,2,3,4,5</w:t>
            </w:r>
          </w:p>
        </w:tc>
        <w:tc>
          <w:tcPr>
            <w:tcW w:w="3243" w:type="dxa"/>
          </w:tcPr>
          <w:p w14:paraId="5A16AD39" w14:textId="2D4384AF" w:rsidR="00EE12FE" w:rsidRDefault="00EE12FE" w:rsidP="00EE12FE">
            <w:pPr>
              <w:pStyle w:val="TAC"/>
              <w:rPr>
                <w:lang w:eastAsia="zh-CN"/>
              </w:rPr>
            </w:pPr>
            <w:r>
              <w:rPr>
                <w:rFonts w:hint="eastAsia"/>
                <w:lang w:eastAsia="zh-CN"/>
              </w:rPr>
              <w:t>1</w:t>
            </w:r>
          </w:p>
        </w:tc>
      </w:tr>
      <w:tr w:rsidR="00EE12FE" w:rsidRPr="004966D3" w14:paraId="1F33721E" w14:textId="77777777" w:rsidTr="00490244">
        <w:trPr>
          <w:trHeight w:val="214"/>
          <w:jc w:val="center"/>
        </w:trPr>
        <w:tc>
          <w:tcPr>
            <w:tcW w:w="2615" w:type="dxa"/>
            <w:shd w:val="clear" w:color="auto" w:fill="auto"/>
            <w:vAlign w:val="center"/>
          </w:tcPr>
          <w:p w14:paraId="4D506698" w14:textId="7AF8DEFA" w:rsidR="00EE12FE" w:rsidRPr="002D1268" w:rsidRDefault="00EE12FE" w:rsidP="00EE12FE">
            <w:pPr>
              <w:pStyle w:val="TAC"/>
            </w:pPr>
            <w:r w:rsidRPr="002D1268">
              <w:t>2</w:t>
            </w:r>
          </w:p>
        </w:tc>
        <w:tc>
          <w:tcPr>
            <w:tcW w:w="3773" w:type="dxa"/>
            <w:shd w:val="clear" w:color="auto" w:fill="auto"/>
            <w:vAlign w:val="center"/>
          </w:tcPr>
          <w:p w14:paraId="207CA1B9" w14:textId="388F0A5E" w:rsidR="00EE12FE" w:rsidRPr="002D1268" w:rsidRDefault="00EE12FE" w:rsidP="00EE12FE">
            <w:pPr>
              <w:pStyle w:val="TAC"/>
            </w:pPr>
            <w:r>
              <w:t>0,1,2,3,12</w:t>
            </w:r>
          </w:p>
        </w:tc>
        <w:tc>
          <w:tcPr>
            <w:tcW w:w="3243" w:type="dxa"/>
          </w:tcPr>
          <w:p w14:paraId="6854FB24" w14:textId="44326314" w:rsidR="00EE12FE" w:rsidRDefault="00EE12FE" w:rsidP="00EE12FE">
            <w:pPr>
              <w:pStyle w:val="TAC"/>
              <w:rPr>
                <w:lang w:eastAsia="zh-CN"/>
              </w:rPr>
            </w:pPr>
            <w:r>
              <w:rPr>
                <w:rFonts w:hint="eastAsia"/>
                <w:lang w:eastAsia="zh-CN"/>
              </w:rPr>
              <w:t>1</w:t>
            </w:r>
          </w:p>
        </w:tc>
      </w:tr>
      <w:tr w:rsidR="00EE12FE" w:rsidRPr="004966D3" w14:paraId="067BADDB" w14:textId="77777777" w:rsidTr="00490244">
        <w:trPr>
          <w:trHeight w:val="214"/>
          <w:jc w:val="center"/>
        </w:trPr>
        <w:tc>
          <w:tcPr>
            <w:tcW w:w="2615" w:type="dxa"/>
            <w:shd w:val="clear" w:color="auto" w:fill="auto"/>
            <w:vAlign w:val="center"/>
          </w:tcPr>
          <w:p w14:paraId="3165511B" w14:textId="6D121DFA" w:rsidR="00EE12FE" w:rsidRPr="002D1268" w:rsidRDefault="00EE12FE" w:rsidP="00EE12FE">
            <w:pPr>
              <w:pStyle w:val="TAC"/>
              <w:rPr>
                <w:lang w:eastAsia="zh-CN"/>
              </w:rPr>
            </w:pPr>
            <w:r w:rsidRPr="002D1268">
              <w:t>2</w:t>
            </w:r>
          </w:p>
        </w:tc>
        <w:tc>
          <w:tcPr>
            <w:tcW w:w="3773" w:type="dxa"/>
            <w:shd w:val="clear" w:color="auto" w:fill="auto"/>
            <w:vAlign w:val="center"/>
          </w:tcPr>
          <w:p w14:paraId="16E5356E" w14:textId="1AF76E3F" w:rsidR="00EE12FE" w:rsidRPr="002D1268" w:rsidRDefault="00EE12FE" w:rsidP="00EE12FE">
            <w:pPr>
              <w:pStyle w:val="TAC"/>
              <w:rPr>
                <w:lang w:eastAsia="zh-CN"/>
              </w:rPr>
            </w:pPr>
            <w:r w:rsidRPr="002D1268">
              <w:t>0,1,2,3,</w:t>
            </w:r>
            <w:r>
              <w:t>12,13</w:t>
            </w:r>
          </w:p>
        </w:tc>
        <w:tc>
          <w:tcPr>
            <w:tcW w:w="3243" w:type="dxa"/>
          </w:tcPr>
          <w:p w14:paraId="723F6E69" w14:textId="77777777" w:rsidR="00EE12FE" w:rsidRPr="002D1268" w:rsidRDefault="00EE12FE" w:rsidP="00EE12FE">
            <w:pPr>
              <w:pStyle w:val="TAC"/>
              <w:rPr>
                <w:lang w:eastAsia="zh-CN"/>
              </w:rPr>
            </w:pPr>
            <w:r>
              <w:rPr>
                <w:rFonts w:hint="eastAsia"/>
                <w:lang w:eastAsia="zh-CN"/>
              </w:rPr>
              <w:t>1</w:t>
            </w:r>
          </w:p>
        </w:tc>
      </w:tr>
      <w:tr w:rsidR="00EE12FE" w:rsidRPr="004966D3" w14:paraId="754C8E6B" w14:textId="77777777" w:rsidTr="00490244">
        <w:trPr>
          <w:trHeight w:val="214"/>
          <w:jc w:val="center"/>
        </w:trPr>
        <w:tc>
          <w:tcPr>
            <w:tcW w:w="2615" w:type="dxa"/>
            <w:shd w:val="clear" w:color="auto" w:fill="auto"/>
            <w:vAlign w:val="center"/>
          </w:tcPr>
          <w:p w14:paraId="51C959D6" w14:textId="27A2A052" w:rsidR="00EE12FE" w:rsidRPr="002D1268" w:rsidRDefault="00EE12FE" w:rsidP="00EE12FE">
            <w:pPr>
              <w:pStyle w:val="TAC"/>
            </w:pPr>
            <w:r>
              <w:rPr>
                <w:rFonts w:hint="eastAsia"/>
                <w:lang w:eastAsia="zh-CN"/>
              </w:rPr>
              <w:t>2</w:t>
            </w:r>
          </w:p>
        </w:tc>
        <w:tc>
          <w:tcPr>
            <w:tcW w:w="3773" w:type="dxa"/>
            <w:shd w:val="clear" w:color="auto" w:fill="auto"/>
            <w:vAlign w:val="center"/>
          </w:tcPr>
          <w:p w14:paraId="3488582F" w14:textId="380CC56D" w:rsidR="00EE12FE" w:rsidRPr="002D1268" w:rsidRDefault="00EE12FE" w:rsidP="00EE12FE">
            <w:pPr>
              <w:pStyle w:val="TAC"/>
            </w:pPr>
            <w:r>
              <w:rPr>
                <w:rFonts w:hint="eastAsia"/>
                <w:lang w:eastAsia="zh-CN"/>
              </w:rPr>
              <w:t>0</w:t>
            </w:r>
            <w:r>
              <w:rPr>
                <w:lang w:eastAsia="zh-CN"/>
              </w:rPr>
              <w:t>,1,2,3,12,13,14</w:t>
            </w:r>
          </w:p>
        </w:tc>
        <w:tc>
          <w:tcPr>
            <w:tcW w:w="3243" w:type="dxa"/>
          </w:tcPr>
          <w:p w14:paraId="6DABDD10" w14:textId="77777777" w:rsidR="00EE12FE" w:rsidRPr="002D1268" w:rsidRDefault="00EE12FE" w:rsidP="00EE12FE">
            <w:pPr>
              <w:pStyle w:val="TAC"/>
              <w:rPr>
                <w:lang w:eastAsia="zh-CN"/>
              </w:rPr>
            </w:pPr>
            <w:r>
              <w:rPr>
                <w:rFonts w:hint="eastAsia"/>
                <w:lang w:eastAsia="zh-CN"/>
              </w:rPr>
              <w:t>1</w:t>
            </w:r>
          </w:p>
        </w:tc>
      </w:tr>
      <w:tr w:rsidR="00EE12FE" w:rsidRPr="004966D3" w14:paraId="2BD24158" w14:textId="77777777" w:rsidTr="00490244">
        <w:trPr>
          <w:trHeight w:val="214"/>
          <w:jc w:val="center"/>
        </w:trPr>
        <w:tc>
          <w:tcPr>
            <w:tcW w:w="2615" w:type="dxa"/>
            <w:shd w:val="clear" w:color="auto" w:fill="auto"/>
            <w:vAlign w:val="center"/>
          </w:tcPr>
          <w:p w14:paraId="15009662" w14:textId="346E5742" w:rsidR="00EE12FE" w:rsidRPr="002D1268" w:rsidRDefault="00EE12FE" w:rsidP="00EE12FE">
            <w:pPr>
              <w:pStyle w:val="TAC"/>
            </w:pPr>
            <w:r>
              <w:rPr>
                <w:rFonts w:hint="eastAsia"/>
                <w:lang w:eastAsia="zh-CN"/>
              </w:rPr>
              <w:t>2</w:t>
            </w:r>
          </w:p>
        </w:tc>
        <w:tc>
          <w:tcPr>
            <w:tcW w:w="3773" w:type="dxa"/>
            <w:shd w:val="clear" w:color="auto" w:fill="auto"/>
            <w:vAlign w:val="center"/>
          </w:tcPr>
          <w:p w14:paraId="5295FCA6" w14:textId="58F602A7" w:rsidR="00EE12FE" w:rsidRPr="002D1268" w:rsidRDefault="00EE12FE" w:rsidP="00EE12FE">
            <w:pPr>
              <w:pStyle w:val="TAC"/>
            </w:pPr>
            <w:r>
              <w:rPr>
                <w:rFonts w:hint="eastAsia"/>
                <w:lang w:eastAsia="zh-CN"/>
              </w:rPr>
              <w:t>0</w:t>
            </w:r>
            <w:r>
              <w:rPr>
                <w:lang w:eastAsia="zh-CN"/>
              </w:rPr>
              <w:t>,1,2,3,12,13,14,15</w:t>
            </w:r>
          </w:p>
        </w:tc>
        <w:tc>
          <w:tcPr>
            <w:tcW w:w="3243" w:type="dxa"/>
          </w:tcPr>
          <w:p w14:paraId="5F0A5E58" w14:textId="77777777" w:rsidR="00EE12FE" w:rsidRPr="002D1268" w:rsidRDefault="00EE12FE" w:rsidP="00EE12FE">
            <w:pPr>
              <w:pStyle w:val="TAC"/>
              <w:rPr>
                <w:lang w:eastAsia="zh-CN"/>
              </w:rPr>
            </w:pPr>
            <w:r>
              <w:rPr>
                <w:rFonts w:hint="eastAsia"/>
                <w:lang w:eastAsia="zh-CN"/>
              </w:rPr>
              <w:t>1</w:t>
            </w:r>
          </w:p>
        </w:tc>
      </w:tr>
      <w:tr w:rsidR="00EE12FE" w:rsidRPr="004966D3" w14:paraId="508E7C30" w14:textId="77777777" w:rsidTr="00490244">
        <w:trPr>
          <w:trHeight w:val="214"/>
          <w:jc w:val="center"/>
        </w:trPr>
        <w:tc>
          <w:tcPr>
            <w:tcW w:w="2615" w:type="dxa"/>
            <w:shd w:val="clear" w:color="auto" w:fill="auto"/>
            <w:vAlign w:val="center"/>
          </w:tcPr>
          <w:p w14:paraId="3C218B9C" w14:textId="7AEB86D6" w:rsidR="00EE12FE" w:rsidRPr="002D1268" w:rsidRDefault="00EE12FE" w:rsidP="00EE12FE">
            <w:pPr>
              <w:pStyle w:val="TAC"/>
            </w:pPr>
            <w:r w:rsidRPr="00EE12FE">
              <w:t>2</w:t>
            </w:r>
          </w:p>
        </w:tc>
        <w:tc>
          <w:tcPr>
            <w:tcW w:w="3773" w:type="dxa"/>
            <w:shd w:val="clear" w:color="auto" w:fill="auto"/>
            <w:vAlign w:val="center"/>
          </w:tcPr>
          <w:p w14:paraId="6DF5B3D0" w14:textId="07D6F0C6" w:rsidR="00EE12FE" w:rsidRPr="002D1268" w:rsidRDefault="00EE12FE" w:rsidP="00EE12FE">
            <w:pPr>
              <w:pStyle w:val="TAC"/>
            </w:pPr>
            <w:r w:rsidRPr="00EE12FE">
              <w:t>0,1,2,3,6</w:t>
            </w:r>
          </w:p>
        </w:tc>
        <w:tc>
          <w:tcPr>
            <w:tcW w:w="3243" w:type="dxa"/>
            <w:vAlign w:val="center"/>
          </w:tcPr>
          <w:p w14:paraId="06003218" w14:textId="2AFD7569" w:rsidR="00EE12FE" w:rsidRDefault="00EE12FE" w:rsidP="00EE12FE">
            <w:pPr>
              <w:pStyle w:val="TAC"/>
            </w:pPr>
            <w:r w:rsidRPr="00EE12FE">
              <w:t>2</w:t>
            </w:r>
          </w:p>
        </w:tc>
      </w:tr>
      <w:tr w:rsidR="00EE12FE" w:rsidRPr="004966D3" w14:paraId="57B43909" w14:textId="77777777" w:rsidTr="00490244">
        <w:trPr>
          <w:trHeight w:val="214"/>
          <w:jc w:val="center"/>
        </w:trPr>
        <w:tc>
          <w:tcPr>
            <w:tcW w:w="2615" w:type="dxa"/>
            <w:shd w:val="clear" w:color="auto" w:fill="auto"/>
            <w:vAlign w:val="center"/>
          </w:tcPr>
          <w:p w14:paraId="053F237E" w14:textId="5CEC808A" w:rsidR="00EE12FE" w:rsidRDefault="00EE12FE" w:rsidP="00EE12FE">
            <w:pPr>
              <w:pStyle w:val="TAC"/>
            </w:pPr>
            <w:r w:rsidRPr="00EE12FE">
              <w:t>2</w:t>
            </w:r>
          </w:p>
        </w:tc>
        <w:tc>
          <w:tcPr>
            <w:tcW w:w="3773" w:type="dxa"/>
            <w:shd w:val="clear" w:color="auto" w:fill="auto"/>
            <w:vAlign w:val="center"/>
          </w:tcPr>
          <w:p w14:paraId="62415B62" w14:textId="00E849A4" w:rsidR="00EE12FE" w:rsidRPr="002A29BD" w:rsidRDefault="00EE12FE" w:rsidP="00EE12FE">
            <w:pPr>
              <w:pStyle w:val="TAC"/>
            </w:pPr>
            <w:r w:rsidRPr="00EE12FE">
              <w:t>0,1,2,3,6,8</w:t>
            </w:r>
          </w:p>
        </w:tc>
        <w:tc>
          <w:tcPr>
            <w:tcW w:w="3243" w:type="dxa"/>
            <w:vAlign w:val="center"/>
          </w:tcPr>
          <w:p w14:paraId="005BAACD" w14:textId="2BEE40D0" w:rsidR="00EE12FE" w:rsidRPr="00EE12FE" w:rsidRDefault="00EE12FE" w:rsidP="00EE12FE">
            <w:pPr>
              <w:pStyle w:val="TAC"/>
            </w:pPr>
            <w:r w:rsidRPr="00EE12FE">
              <w:t>2</w:t>
            </w:r>
          </w:p>
        </w:tc>
      </w:tr>
      <w:tr w:rsidR="00EE12FE" w:rsidRPr="004966D3" w14:paraId="429684B4" w14:textId="77777777" w:rsidTr="00490244">
        <w:trPr>
          <w:trHeight w:val="214"/>
          <w:jc w:val="center"/>
        </w:trPr>
        <w:tc>
          <w:tcPr>
            <w:tcW w:w="2615" w:type="dxa"/>
            <w:shd w:val="clear" w:color="auto" w:fill="auto"/>
            <w:vAlign w:val="center"/>
          </w:tcPr>
          <w:p w14:paraId="37FD01D0" w14:textId="22655D6B" w:rsidR="00EE12FE" w:rsidRDefault="00EE12FE" w:rsidP="00EE12FE">
            <w:pPr>
              <w:pStyle w:val="TAC"/>
            </w:pPr>
            <w:r w:rsidRPr="00EE12FE">
              <w:t>2</w:t>
            </w:r>
          </w:p>
        </w:tc>
        <w:tc>
          <w:tcPr>
            <w:tcW w:w="3773" w:type="dxa"/>
            <w:shd w:val="clear" w:color="auto" w:fill="auto"/>
            <w:vAlign w:val="center"/>
          </w:tcPr>
          <w:p w14:paraId="003B4DE0" w14:textId="728EFA8E" w:rsidR="00EE12FE" w:rsidRPr="002A29BD" w:rsidRDefault="00EE12FE" w:rsidP="00EE12FE">
            <w:pPr>
              <w:pStyle w:val="TAC"/>
            </w:pPr>
            <w:r w:rsidRPr="00EE12FE">
              <w:t>0,1,2,3,6,7,8</w:t>
            </w:r>
          </w:p>
        </w:tc>
        <w:tc>
          <w:tcPr>
            <w:tcW w:w="3243" w:type="dxa"/>
            <w:vAlign w:val="center"/>
          </w:tcPr>
          <w:p w14:paraId="7E273E86" w14:textId="0FD59BFC" w:rsidR="00EE12FE" w:rsidRPr="00EE12FE" w:rsidRDefault="00EE12FE" w:rsidP="00EE12FE">
            <w:pPr>
              <w:pStyle w:val="TAC"/>
            </w:pPr>
            <w:r w:rsidRPr="00EE12FE">
              <w:t>2</w:t>
            </w:r>
          </w:p>
        </w:tc>
      </w:tr>
      <w:tr w:rsidR="00EE12FE" w:rsidRPr="004966D3" w14:paraId="6569211D" w14:textId="77777777" w:rsidTr="00490244">
        <w:trPr>
          <w:trHeight w:val="214"/>
          <w:jc w:val="center"/>
        </w:trPr>
        <w:tc>
          <w:tcPr>
            <w:tcW w:w="2615" w:type="dxa"/>
            <w:shd w:val="clear" w:color="auto" w:fill="auto"/>
            <w:vAlign w:val="center"/>
          </w:tcPr>
          <w:p w14:paraId="236DD684" w14:textId="40B9EB49" w:rsidR="00EE12FE" w:rsidRDefault="00EE12FE" w:rsidP="00EE12FE">
            <w:pPr>
              <w:pStyle w:val="TAC"/>
            </w:pPr>
            <w:r w:rsidRPr="00EE12FE">
              <w:t>2</w:t>
            </w:r>
          </w:p>
        </w:tc>
        <w:tc>
          <w:tcPr>
            <w:tcW w:w="3773" w:type="dxa"/>
            <w:shd w:val="clear" w:color="auto" w:fill="auto"/>
            <w:vAlign w:val="center"/>
          </w:tcPr>
          <w:p w14:paraId="47CB59B9" w14:textId="6153A133" w:rsidR="00EE12FE" w:rsidRPr="002A29BD" w:rsidRDefault="00EE12FE" w:rsidP="00EE12FE">
            <w:pPr>
              <w:pStyle w:val="TAC"/>
            </w:pPr>
            <w:r w:rsidRPr="00EE12FE">
              <w:t>0,1,2,3,6,7,8,9</w:t>
            </w:r>
          </w:p>
        </w:tc>
        <w:tc>
          <w:tcPr>
            <w:tcW w:w="3243" w:type="dxa"/>
            <w:vAlign w:val="center"/>
          </w:tcPr>
          <w:p w14:paraId="5F3DEAE4" w14:textId="4695B67D" w:rsidR="00EE12FE" w:rsidRPr="00EE12FE" w:rsidRDefault="00EE12FE" w:rsidP="00EE12FE">
            <w:pPr>
              <w:pStyle w:val="TAC"/>
            </w:pPr>
            <w:r w:rsidRPr="00EE12FE">
              <w:t>2</w:t>
            </w:r>
          </w:p>
        </w:tc>
      </w:tr>
    </w:tbl>
    <w:p w14:paraId="4FFB34C2" w14:textId="175E875F" w:rsidR="003D6E83" w:rsidRDefault="003D6E83" w:rsidP="003D6E83">
      <w:pPr>
        <w:spacing w:after="120"/>
        <w:jc w:val="both"/>
        <w:rPr>
          <w:rFonts w:eastAsiaTheme="minorEastAsia"/>
          <w:color w:val="000000" w:themeColor="text1"/>
          <w:sz w:val="22"/>
          <w:szCs w:val="22"/>
          <w:lang w:val="en-US" w:eastAsia="zh-CN"/>
        </w:rPr>
      </w:pPr>
    </w:p>
    <w:p w14:paraId="276FD37E" w14:textId="67A7ABD7" w:rsidR="00A82545" w:rsidRDefault="00A82545" w:rsidP="00A8254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00C77E83">
        <w:rPr>
          <w:rFonts w:eastAsiaTheme="minorEastAsia"/>
          <w:b/>
          <w:i/>
          <w:sz w:val="22"/>
          <w:szCs w:val="22"/>
          <w:lang w:val="en-US" w:eastAsia="zh-CN"/>
        </w:rPr>
        <w:t xml:space="preserve">For &gt;4 layers PUSCH with Rel-18 DMRS ports, existing </w:t>
      </w:r>
      <w:r w:rsidR="00C77E83" w:rsidRPr="00C77E83">
        <w:rPr>
          <w:rFonts w:eastAsiaTheme="minorEastAsia"/>
          <w:b/>
          <w:i/>
          <w:sz w:val="22"/>
          <w:szCs w:val="22"/>
          <w:lang w:val="en-US" w:eastAsia="zh-CN"/>
        </w:rPr>
        <w:t xml:space="preserve">Rel-15 DMRS port combination(s) as that for rank = 5,6,7,8 for PDSCH </w:t>
      </w:r>
      <w:r w:rsidR="00C77E83">
        <w:rPr>
          <w:rFonts w:eastAsiaTheme="minorEastAsia"/>
          <w:b/>
          <w:i/>
          <w:sz w:val="22"/>
          <w:szCs w:val="22"/>
          <w:lang w:val="en-US" w:eastAsia="zh-CN"/>
        </w:rPr>
        <w:t>is</w:t>
      </w:r>
      <w:r w:rsidR="00C77E83" w:rsidRPr="00C77E83">
        <w:rPr>
          <w:rFonts w:eastAsiaTheme="minorEastAsia"/>
          <w:b/>
          <w:i/>
          <w:sz w:val="22"/>
          <w:szCs w:val="22"/>
          <w:lang w:val="en-US" w:eastAsia="zh-CN"/>
        </w:rPr>
        <w:t xml:space="preserve"> reused, and some additional combinations </w:t>
      </w:r>
      <w:r w:rsidR="00001A14">
        <w:rPr>
          <w:rFonts w:eastAsiaTheme="minorEastAsia"/>
          <w:b/>
          <w:i/>
          <w:sz w:val="22"/>
          <w:szCs w:val="22"/>
          <w:lang w:val="en-US" w:eastAsia="zh-CN"/>
        </w:rPr>
        <w:t xml:space="preserve">with Rel-18 DMRS ports </w:t>
      </w:r>
      <w:r w:rsidR="00C77E83" w:rsidRPr="00C77E83">
        <w:rPr>
          <w:rFonts w:eastAsiaTheme="minorEastAsia"/>
          <w:b/>
          <w:i/>
          <w:sz w:val="22"/>
          <w:szCs w:val="22"/>
          <w:lang w:val="en-US" w:eastAsia="zh-CN"/>
        </w:rPr>
        <w:t>can be introduced</w:t>
      </w:r>
      <w:r>
        <w:rPr>
          <w:rFonts w:eastAsiaTheme="minorEastAsia"/>
          <w:b/>
          <w:i/>
          <w:sz w:val="22"/>
          <w:szCs w:val="22"/>
          <w:lang w:val="en-US" w:eastAsia="zh-CN"/>
        </w:rPr>
        <w:t>.</w:t>
      </w:r>
    </w:p>
    <w:p w14:paraId="1E8486E4" w14:textId="77777777" w:rsidR="00FF2233" w:rsidRDefault="006D2A9B" w:rsidP="00BB2A09">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Pr>
          <w:rFonts w:eastAsiaTheme="minorEastAsia" w:hint="eastAsia"/>
          <w:color w:val="000000" w:themeColor="text1"/>
          <w:sz w:val="22"/>
          <w:szCs w:val="22"/>
          <w:lang w:val="en-US" w:eastAsia="zh-CN"/>
        </w:rPr>
        <w:t>nother</w:t>
      </w:r>
      <w:r>
        <w:rPr>
          <w:rFonts w:eastAsiaTheme="minorEastAsia"/>
          <w:color w:val="000000" w:themeColor="text1"/>
          <w:sz w:val="22"/>
          <w:szCs w:val="22"/>
          <w:lang w:val="en-US" w:eastAsia="zh-CN"/>
        </w:rPr>
        <w:t xml:space="preserve"> issue is PTRS-DMRS association, we think </w:t>
      </w:r>
      <w:r w:rsidR="00FF2233">
        <w:rPr>
          <w:rFonts w:eastAsiaTheme="minorEastAsia"/>
          <w:color w:val="000000" w:themeColor="text1"/>
          <w:sz w:val="22"/>
          <w:szCs w:val="22"/>
          <w:lang w:val="en-US" w:eastAsia="zh-CN"/>
        </w:rPr>
        <w:t>2 bits association field is sufficient, so we propose:</w:t>
      </w:r>
    </w:p>
    <w:p w14:paraId="5D691144" w14:textId="6DBD25CC" w:rsidR="00BB2A09" w:rsidRDefault="00BB2A09" w:rsidP="00BB2A09">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w:t>
      </w:r>
      <w:r w:rsidR="00FF2233">
        <w:rPr>
          <w:rFonts w:eastAsiaTheme="minorEastAsia"/>
          <w:b/>
          <w:i/>
          <w:sz w:val="22"/>
          <w:szCs w:val="22"/>
          <w:lang w:val="en-US" w:eastAsia="zh-CN"/>
        </w:rPr>
        <w:t>Support Alt.1 (</w:t>
      </w:r>
      <w:r w:rsidR="00FF2233" w:rsidRPr="00FF2233">
        <w:rPr>
          <w:rFonts w:eastAsiaTheme="minorEastAsia"/>
          <w:b/>
          <w:i/>
          <w:sz w:val="22"/>
          <w:szCs w:val="22"/>
          <w:lang w:val="en-US" w:eastAsia="zh-CN"/>
        </w:rPr>
        <w:t>the size of PTRS-DMRS association field is 2bit in DCI format 0_1/0_2</w:t>
      </w:r>
      <w:r w:rsidR="00FF2233">
        <w:rPr>
          <w:rFonts w:eastAsiaTheme="minorEastAsia"/>
          <w:b/>
          <w:i/>
          <w:sz w:val="22"/>
          <w:szCs w:val="22"/>
          <w:lang w:val="en-US" w:eastAsia="zh-CN"/>
        </w:rPr>
        <w:t>) for uplink PTRS-DMRS association</w:t>
      </w:r>
      <w:r>
        <w:rPr>
          <w:rFonts w:eastAsiaTheme="minorEastAsia"/>
          <w:b/>
          <w:i/>
          <w:sz w:val="22"/>
          <w:szCs w:val="22"/>
          <w:lang w:val="en-US" w:eastAsia="zh-CN"/>
        </w:rPr>
        <w:t>.</w:t>
      </w:r>
    </w:p>
    <w:bookmarkEnd w:id="63"/>
    <w:bookmarkEnd w:id="64"/>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6A808EA"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DA7958" w:rsidRPr="00CE13B8">
        <w:rPr>
          <w:rFonts w:eastAsiaTheme="minorEastAsia" w:hint="eastAsia"/>
          <w:color w:val="000000" w:themeColor="text1"/>
          <w:sz w:val="22"/>
          <w:szCs w:val="22"/>
          <w:lang w:val="en-US" w:eastAsia="zh-CN"/>
        </w:rPr>
        <w:t xml:space="preserve">we provided our views </w:t>
      </w:r>
      <w:r w:rsidR="00DA7958" w:rsidRPr="00CE13B8">
        <w:rPr>
          <w:rFonts w:eastAsiaTheme="minorEastAsia"/>
          <w:color w:val="000000" w:themeColor="text1"/>
          <w:sz w:val="22"/>
          <w:szCs w:val="22"/>
          <w:lang w:val="en-US" w:eastAsia="zh-CN"/>
        </w:rPr>
        <w:t>on</w:t>
      </w:r>
      <w:r w:rsidR="00DA7958" w:rsidRPr="00CE13B8">
        <w:rPr>
          <w:rFonts w:eastAsiaTheme="minorEastAsia" w:hint="eastAsia"/>
          <w:color w:val="000000" w:themeColor="text1"/>
          <w:sz w:val="22"/>
          <w:szCs w:val="22"/>
          <w:lang w:val="en-US" w:eastAsia="zh-CN"/>
        </w:rPr>
        <w:t xml:space="preserve"> </w:t>
      </w:r>
      <w:r w:rsidR="00DA7958">
        <w:rPr>
          <w:rFonts w:eastAsiaTheme="minorEastAsia"/>
          <w:color w:val="000000" w:themeColor="text1"/>
          <w:sz w:val="22"/>
          <w:szCs w:val="22"/>
          <w:lang w:val="en-US" w:eastAsia="zh-CN"/>
        </w:rPr>
        <w:t>increased number of orthogonal DMRS ports,</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proposals</w:t>
      </w:r>
      <w:r>
        <w:rPr>
          <w:rFonts w:eastAsia="宋体" w:hint="eastAsia"/>
          <w:color w:val="000000" w:themeColor="text1"/>
          <w:sz w:val="22"/>
          <w:szCs w:val="22"/>
          <w:lang w:eastAsia="zh-CN"/>
        </w:rPr>
        <w:t>:</w:t>
      </w:r>
    </w:p>
    <w:p w14:paraId="367C5C10" w14:textId="0F0E7991" w:rsidR="008B2101" w:rsidRDefault="008B2101" w:rsidP="008B2101">
      <w:pPr>
        <w:spacing w:after="120"/>
        <w:jc w:val="both"/>
        <w:rPr>
          <w:rFonts w:eastAsiaTheme="minorEastAsia"/>
          <w:b/>
          <w:i/>
          <w:sz w:val="22"/>
          <w:szCs w:val="22"/>
          <w:lang w:val="en-US" w:eastAsia="zh-CN"/>
        </w:rPr>
      </w:pPr>
      <w:r>
        <w:rPr>
          <w:rFonts w:eastAsiaTheme="minorEastAsia"/>
          <w:b/>
          <w:i/>
          <w:sz w:val="22"/>
          <w:szCs w:val="22"/>
          <w:lang w:val="en-US" w:eastAsia="zh-CN"/>
        </w:rPr>
        <w:t>Proposal 1:</w:t>
      </w:r>
      <w:r w:rsidRPr="00E60A49">
        <w:rPr>
          <w:rFonts w:hint="eastAsia"/>
        </w:rPr>
        <w:t xml:space="preserve"> </w:t>
      </w:r>
      <w:r>
        <w:rPr>
          <w:rFonts w:eastAsiaTheme="minorEastAsia"/>
          <w:b/>
          <w:i/>
          <w:sz w:val="22"/>
          <w:szCs w:val="22"/>
          <w:lang w:eastAsia="zh-CN"/>
        </w:rPr>
        <w:t>Support to increase the size of antenna ports field for Rel-18 DL DMRS ports indication</w:t>
      </w:r>
      <w:r>
        <w:rPr>
          <w:rFonts w:eastAsiaTheme="minorEastAsia"/>
          <w:b/>
          <w:i/>
          <w:sz w:val="22"/>
          <w:szCs w:val="22"/>
          <w:lang w:val="en-US" w:eastAsia="zh-CN"/>
        </w:rPr>
        <w:t>.</w:t>
      </w:r>
    </w:p>
    <w:p w14:paraId="6EA8A182" w14:textId="2B31F478" w:rsidR="008B2101" w:rsidRDefault="008B2101" w:rsidP="008B2101">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2: For &gt;4 layers PUSCH with Rel-18 DMRS ports, existing </w:t>
      </w:r>
      <w:r w:rsidRPr="00C77E83">
        <w:rPr>
          <w:rFonts w:eastAsiaTheme="minorEastAsia"/>
          <w:b/>
          <w:i/>
          <w:sz w:val="22"/>
          <w:szCs w:val="22"/>
          <w:lang w:val="en-US" w:eastAsia="zh-CN"/>
        </w:rPr>
        <w:t xml:space="preserve">Rel-15 DMRS port combination(s) as that for rank = 5,6,7,8 for PDSCH </w:t>
      </w:r>
      <w:r>
        <w:rPr>
          <w:rFonts w:eastAsiaTheme="minorEastAsia"/>
          <w:b/>
          <w:i/>
          <w:sz w:val="22"/>
          <w:szCs w:val="22"/>
          <w:lang w:val="en-US" w:eastAsia="zh-CN"/>
        </w:rPr>
        <w:t>is</w:t>
      </w:r>
      <w:r w:rsidRPr="00C77E83">
        <w:rPr>
          <w:rFonts w:eastAsiaTheme="minorEastAsia"/>
          <w:b/>
          <w:i/>
          <w:sz w:val="22"/>
          <w:szCs w:val="22"/>
          <w:lang w:val="en-US" w:eastAsia="zh-CN"/>
        </w:rPr>
        <w:t xml:space="preserve"> reused, and some additional combinations </w:t>
      </w:r>
      <w:r>
        <w:rPr>
          <w:rFonts w:eastAsiaTheme="minorEastAsia"/>
          <w:b/>
          <w:i/>
          <w:sz w:val="22"/>
          <w:szCs w:val="22"/>
          <w:lang w:val="en-US" w:eastAsia="zh-CN"/>
        </w:rPr>
        <w:t xml:space="preserve">with Rel-18 DMRS ports </w:t>
      </w:r>
      <w:r w:rsidRPr="00C77E83">
        <w:rPr>
          <w:rFonts w:eastAsiaTheme="minorEastAsia"/>
          <w:b/>
          <w:i/>
          <w:sz w:val="22"/>
          <w:szCs w:val="22"/>
          <w:lang w:val="en-US" w:eastAsia="zh-CN"/>
        </w:rPr>
        <w:t>can be introduced</w:t>
      </w:r>
      <w:r>
        <w:rPr>
          <w:rFonts w:eastAsiaTheme="minorEastAsia"/>
          <w:b/>
          <w:i/>
          <w:sz w:val="22"/>
          <w:szCs w:val="22"/>
          <w:lang w:val="en-US" w:eastAsia="zh-CN"/>
        </w:rPr>
        <w:t>.</w:t>
      </w:r>
    </w:p>
    <w:p w14:paraId="690D01A1" w14:textId="77777777" w:rsidR="008B2101" w:rsidRDefault="008B2101" w:rsidP="008B2101">
      <w:pPr>
        <w:spacing w:after="120"/>
        <w:jc w:val="both"/>
        <w:rPr>
          <w:rFonts w:eastAsiaTheme="minorEastAsia"/>
          <w:b/>
          <w:i/>
          <w:sz w:val="22"/>
          <w:szCs w:val="22"/>
          <w:lang w:val="en-US" w:eastAsia="zh-CN"/>
        </w:rPr>
      </w:pPr>
      <w:r>
        <w:rPr>
          <w:rFonts w:eastAsiaTheme="minorEastAsia"/>
          <w:b/>
          <w:i/>
          <w:sz w:val="22"/>
          <w:szCs w:val="22"/>
          <w:lang w:val="en-US" w:eastAsia="zh-CN"/>
        </w:rPr>
        <w:t>Proposal 3: Support Alt.1 (</w:t>
      </w:r>
      <w:r w:rsidRPr="00FF2233">
        <w:rPr>
          <w:rFonts w:eastAsiaTheme="minorEastAsia"/>
          <w:b/>
          <w:i/>
          <w:sz w:val="22"/>
          <w:szCs w:val="22"/>
          <w:lang w:val="en-US" w:eastAsia="zh-CN"/>
        </w:rPr>
        <w:t>the size of PTRS-DMRS association field is 2bit in DCI format 0_1/0_2</w:t>
      </w:r>
      <w:r>
        <w:rPr>
          <w:rFonts w:eastAsiaTheme="minorEastAsia"/>
          <w:b/>
          <w:i/>
          <w:sz w:val="22"/>
          <w:szCs w:val="22"/>
          <w:lang w:val="en-US" w:eastAsia="zh-CN"/>
        </w:rPr>
        <w:t>) for uplink PTRS-DMRS association.</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65" w:name="_Ref344215723"/>
      <w:bookmarkEnd w:id="65"/>
    </w:p>
    <w:p w14:paraId="6F14C698" w14:textId="709C21DE" w:rsidR="000A0702" w:rsidRPr="00535CAF" w:rsidRDefault="00D44846" w:rsidP="00130169">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w:t>
      </w:r>
      <w:r w:rsidR="008110C5">
        <w:rPr>
          <w:rFonts w:eastAsia="宋体"/>
          <w:color w:val="000000"/>
          <w:lang w:eastAsia="zh-CN"/>
        </w:rPr>
        <w:t>1</w:t>
      </w:r>
      <w:r>
        <w:rPr>
          <w:rFonts w:eastAsia="宋体"/>
          <w:color w:val="000000"/>
          <w:lang w:eastAsia="zh-CN"/>
        </w:rPr>
        <w:t>,</w:t>
      </w:r>
      <w:r w:rsidRPr="00436777">
        <w:rPr>
          <w:rFonts w:eastAsia="宋体"/>
          <w:color w:val="000000"/>
          <w:lang w:eastAsia="zh-CN"/>
        </w:rPr>
        <w:t xml:space="preserve"> </w:t>
      </w:r>
      <w:r w:rsidR="00130169" w:rsidRPr="00130169">
        <w:rPr>
          <w:rFonts w:eastAsia="宋体"/>
          <w:color w:val="000000"/>
          <w:lang w:eastAsia="zh-CN"/>
        </w:rPr>
        <w:t>14th – 18th</w:t>
      </w:r>
      <w:r w:rsidRPr="00436777">
        <w:rPr>
          <w:rFonts w:eastAsia="宋体"/>
          <w:color w:val="000000"/>
          <w:lang w:eastAsia="zh-CN"/>
        </w:rPr>
        <w:t xml:space="preserve"> </w:t>
      </w:r>
      <w:r w:rsidR="00965F8A">
        <w:rPr>
          <w:rFonts w:eastAsia="宋体"/>
          <w:color w:val="000000"/>
          <w:lang w:eastAsia="zh-CN"/>
        </w:rPr>
        <w:t>November</w:t>
      </w:r>
      <w:r w:rsidRPr="00436777">
        <w:rPr>
          <w:rFonts w:eastAsia="宋体"/>
          <w:color w:val="000000"/>
          <w:lang w:eastAsia="zh-CN"/>
        </w:rPr>
        <w:t>, 2022</w:t>
      </w:r>
      <w:r w:rsidR="000A0702">
        <w:rPr>
          <w:rFonts w:eastAsia="宋体"/>
          <w:color w:val="000000"/>
          <w:lang w:eastAsia="zh-CN"/>
        </w:rPr>
        <w:t xml:space="preserve"> </w:t>
      </w:r>
    </w:p>
    <w:sectPr w:rsidR="000A0702"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83497B" w14:textId="77777777" w:rsidR="00D80EE4" w:rsidRPr="00D733E0" w:rsidRDefault="00D80EE4" w:rsidP="00D400AF">
      <w:pPr>
        <w:spacing w:after="0"/>
        <w:rPr>
          <w:rFonts w:ascii="Arial" w:eastAsia="宋体" w:hAnsi="Arial" w:cs="Arial"/>
          <w:color w:val="0000FF"/>
          <w:kern w:val="2"/>
          <w:lang w:val="en-US" w:eastAsia="zh-CN"/>
        </w:rPr>
      </w:pPr>
      <w:r>
        <w:separator/>
      </w:r>
    </w:p>
  </w:endnote>
  <w:endnote w:type="continuationSeparator" w:id="0">
    <w:p w14:paraId="46CA5E81" w14:textId="77777777" w:rsidR="00D80EE4" w:rsidRPr="00D733E0" w:rsidRDefault="00D80EE4"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20002A87" w:usb1="00000000" w:usb2="00000000" w:usb3="00000000" w:csb0="000001FF" w:csb1="00000000"/>
  </w:font>
  <w:font w:name="楷体_GB2312">
    <w:altName w:val="楷体"/>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7D380EFD" w:rsidR="00490244" w:rsidRPr="007A56A3" w:rsidRDefault="00490244">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D34A0" w:rsidRPr="00BD34A0">
          <w:rPr>
            <w:noProof/>
            <w:sz w:val="21"/>
            <w:lang w:val="zh-CN" w:eastAsia="zh-CN"/>
          </w:rPr>
          <w:t>5</w:t>
        </w:r>
        <w:r w:rsidRPr="007A56A3">
          <w:rPr>
            <w:sz w:val="21"/>
          </w:rPr>
          <w:fldChar w:fldCharType="end"/>
        </w:r>
      </w:p>
    </w:sdtContent>
  </w:sdt>
  <w:p w14:paraId="55D08AE3" w14:textId="77777777" w:rsidR="00490244" w:rsidRDefault="00490244"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B3BB9" w14:textId="77777777" w:rsidR="00D80EE4" w:rsidRPr="00D733E0" w:rsidRDefault="00D80EE4" w:rsidP="00D400AF">
      <w:pPr>
        <w:spacing w:after="0"/>
        <w:rPr>
          <w:rFonts w:ascii="Arial" w:eastAsia="宋体" w:hAnsi="Arial" w:cs="Arial"/>
          <w:color w:val="0000FF"/>
          <w:kern w:val="2"/>
          <w:lang w:val="en-US" w:eastAsia="zh-CN"/>
        </w:rPr>
      </w:pPr>
      <w:r>
        <w:separator/>
      </w:r>
    </w:p>
  </w:footnote>
  <w:footnote w:type="continuationSeparator" w:id="0">
    <w:p w14:paraId="1AB215B5" w14:textId="77777777" w:rsidR="00D80EE4" w:rsidRPr="00D733E0" w:rsidRDefault="00D80EE4"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16568D0"/>
    <w:multiLevelType w:val="hybridMultilevel"/>
    <w:tmpl w:val="8646C5F6"/>
    <w:lvl w:ilvl="0" w:tplc="DCC04800">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171A4"/>
    <w:multiLevelType w:val="hybridMultilevel"/>
    <w:tmpl w:val="D472D8B0"/>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E52BBE"/>
    <w:multiLevelType w:val="hybridMultilevel"/>
    <w:tmpl w:val="DC867CFA"/>
    <w:lvl w:ilvl="0" w:tplc="6A4C3D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3"/>
  </w:num>
  <w:num w:numId="4">
    <w:abstractNumId w:val="2"/>
  </w:num>
  <w:num w:numId="5">
    <w:abstractNumId w:val="32"/>
  </w:num>
  <w:num w:numId="6">
    <w:abstractNumId w:val="21"/>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0"/>
  </w:num>
  <w:num w:numId="9">
    <w:abstractNumId w:val="9"/>
  </w:num>
  <w:num w:numId="10">
    <w:abstractNumId w:val="24"/>
  </w:num>
  <w:num w:numId="11">
    <w:abstractNumId w:val="28"/>
  </w:num>
  <w:num w:numId="12">
    <w:abstractNumId w:val="27"/>
  </w:num>
  <w:num w:numId="13">
    <w:abstractNumId w:val="13"/>
  </w:num>
  <w:num w:numId="14">
    <w:abstractNumId w:val="5"/>
  </w:num>
  <w:num w:numId="15">
    <w:abstractNumId w:val="26"/>
  </w:num>
  <w:num w:numId="16">
    <w:abstractNumId w:val="17"/>
  </w:num>
  <w:num w:numId="17">
    <w:abstractNumId w:val="6"/>
  </w:num>
  <w:num w:numId="18">
    <w:abstractNumId w:val="8"/>
  </w:num>
  <w:num w:numId="19">
    <w:abstractNumId w:val="18"/>
  </w:num>
  <w:num w:numId="20">
    <w:abstractNumId w:val="15"/>
  </w:num>
  <w:num w:numId="21">
    <w:abstractNumId w:val="16"/>
  </w:num>
  <w:num w:numId="22">
    <w:abstractNumId w:val="25"/>
  </w:num>
  <w:num w:numId="23">
    <w:abstractNumId w:val="11"/>
  </w:num>
  <w:num w:numId="24">
    <w:abstractNumId w:val="12"/>
  </w:num>
  <w:num w:numId="25">
    <w:abstractNumId w:val="20"/>
  </w:num>
  <w:num w:numId="26">
    <w:abstractNumId w:val="33"/>
  </w:num>
  <w:num w:numId="27">
    <w:abstractNumId w:val="19"/>
  </w:num>
  <w:num w:numId="28">
    <w:abstractNumId w:val="29"/>
  </w:num>
  <w:num w:numId="29">
    <w:abstractNumId w:val="10"/>
  </w:num>
  <w:num w:numId="30">
    <w:abstractNumId w:val="14"/>
  </w:num>
  <w:num w:numId="31">
    <w:abstractNumId w:val="4"/>
  </w:num>
  <w:num w:numId="32">
    <w:abstractNumId w:val="23"/>
  </w:num>
  <w:num w:numId="33">
    <w:abstractNumId w:val="31"/>
  </w:num>
  <w:num w:numId="34">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1A14"/>
    <w:rsid w:val="0000225C"/>
    <w:rsid w:val="00003642"/>
    <w:rsid w:val="0000390B"/>
    <w:rsid w:val="000043D5"/>
    <w:rsid w:val="00004A85"/>
    <w:rsid w:val="00005974"/>
    <w:rsid w:val="000061D6"/>
    <w:rsid w:val="0000691D"/>
    <w:rsid w:val="0000789E"/>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0702"/>
    <w:rsid w:val="000A148E"/>
    <w:rsid w:val="000A37D9"/>
    <w:rsid w:val="000A4A75"/>
    <w:rsid w:val="000A4CFC"/>
    <w:rsid w:val="000A55A4"/>
    <w:rsid w:val="000A7A48"/>
    <w:rsid w:val="000B0614"/>
    <w:rsid w:val="000B0CEE"/>
    <w:rsid w:val="000B1A53"/>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0801"/>
    <w:rsid w:val="00101401"/>
    <w:rsid w:val="00101D48"/>
    <w:rsid w:val="00101E39"/>
    <w:rsid w:val="001036F7"/>
    <w:rsid w:val="001041A5"/>
    <w:rsid w:val="00104275"/>
    <w:rsid w:val="001055EB"/>
    <w:rsid w:val="00106DCA"/>
    <w:rsid w:val="001074C8"/>
    <w:rsid w:val="0011073B"/>
    <w:rsid w:val="0011387B"/>
    <w:rsid w:val="001138A1"/>
    <w:rsid w:val="00115A01"/>
    <w:rsid w:val="0011650D"/>
    <w:rsid w:val="00116712"/>
    <w:rsid w:val="00116935"/>
    <w:rsid w:val="0012100E"/>
    <w:rsid w:val="00121549"/>
    <w:rsid w:val="00123D5D"/>
    <w:rsid w:val="001243DF"/>
    <w:rsid w:val="00124B2D"/>
    <w:rsid w:val="00126822"/>
    <w:rsid w:val="00130169"/>
    <w:rsid w:val="001306E5"/>
    <w:rsid w:val="00130C59"/>
    <w:rsid w:val="00131E6B"/>
    <w:rsid w:val="001324BE"/>
    <w:rsid w:val="0013484A"/>
    <w:rsid w:val="00134E40"/>
    <w:rsid w:val="001370F7"/>
    <w:rsid w:val="00137C5E"/>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566"/>
    <w:rsid w:val="00162DD9"/>
    <w:rsid w:val="00163281"/>
    <w:rsid w:val="001635BE"/>
    <w:rsid w:val="00163972"/>
    <w:rsid w:val="0016414E"/>
    <w:rsid w:val="0016416D"/>
    <w:rsid w:val="0016549B"/>
    <w:rsid w:val="001663EA"/>
    <w:rsid w:val="0016672E"/>
    <w:rsid w:val="00167221"/>
    <w:rsid w:val="00171154"/>
    <w:rsid w:val="00172126"/>
    <w:rsid w:val="00172A7C"/>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9EE"/>
    <w:rsid w:val="001C4F88"/>
    <w:rsid w:val="001C76E8"/>
    <w:rsid w:val="001D02C5"/>
    <w:rsid w:val="001D0EF4"/>
    <w:rsid w:val="001D2D63"/>
    <w:rsid w:val="001D5A71"/>
    <w:rsid w:val="001D5EC1"/>
    <w:rsid w:val="001E1C35"/>
    <w:rsid w:val="001E2606"/>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2A8E"/>
    <w:rsid w:val="00222CA9"/>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254"/>
    <w:rsid w:val="00265324"/>
    <w:rsid w:val="00265BA4"/>
    <w:rsid w:val="00265F8D"/>
    <w:rsid w:val="00265FE1"/>
    <w:rsid w:val="00267741"/>
    <w:rsid w:val="00267920"/>
    <w:rsid w:val="0027010B"/>
    <w:rsid w:val="00270FE6"/>
    <w:rsid w:val="00271A9B"/>
    <w:rsid w:val="00271BE8"/>
    <w:rsid w:val="00272A60"/>
    <w:rsid w:val="00273745"/>
    <w:rsid w:val="00274711"/>
    <w:rsid w:val="00275B2C"/>
    <w:rsid w:val="00276425"/>
    <w:rsid w:val="002800D9"/>
    <w:rsid w:val="00280622"/>
    <w:rsid w:val="00280CB8"/>
    <w:rsid w:val="00281E93"/>
    <w:rsid w:val="00282E55"/>
    <w:rsid w:val="00283A01"/>
    <w:rsid w:val="00284EF6"/>
    <w:rsid w:val="002863C3"/>
    <w:rsid w:val="00286D6A"/>
    <w:rsid w:val="00286E4E"/>
    <w:rsid w:val="00287380"/>
    <w:rsid w:val="002914B5"/>
    <w:rsid w:val="0029151C"/>
    <w:rsid w:val="002919DB"/>
    <w:rsid w:val="00291AD2"/>
    <w:rsid w:val="00291B74"/>
    <w:rsid w:val="002926E3"/>
    <w:rsid w:val="002928B5"/>
    <w:rsid w:val="00294122"/>
    <w:rsid w:val="002942F2"/>
    <w:rsid w:val="0029484C"/>
    <w:rsid w:val="00295384"/>
    <w:rsid w:val="002957DE"/>
    <w:rsid w:val="00295FC3"/>
    <w:rsid w:val="002A1515"/>
    <w:rsid w:val="002A18D4"/>
    <w:rsid w:val="002A1FEA"/>
    <w:rsid w:val="002A29BD"/>
    <w:rsid w:val="002A38F8"/>
    <w:rsid w:val="002A4BA0"/>
    <w:rsid w:val="002A50E4"/>
    <w:rsid w:val="002A6179"/>
    <w:rsid w:val="002A6ECA"/>
    <w:rsid w:val="002A7344"/>
    <w:rsid w:val="002A7705"/>
    <w:rsid w:val="002A7851"/>
    <w:rsid w:val="002B30E1"/>
    <w:rsid w:val="002B3D5C"/>
    <w:rsid w:val="002B5F85"/>
    <w:rsid w:val="002C03F6"/>
    <w:rsid w:val="002C0F7D"/>
    <w:rsid w:val="002C1AC1"/>
    <w:rsid w:val="002C24F0"/>
    <w:rsid w:val="002C38D2"/>
    <w:rsid w:val="002C419A"/>
    <w:rsid w:val="002C5253"/>
    <w:rsid w:val="002C5A2F"/>
    <w:rsid w:val="002C659F"/>
    <w:rsid w:val="002C65C6"/>
    <w:rsid w:val="002C6D3F"/>
    <w:rsid w:val="002C7854"/>
    <w:rsid w:val="002D1268"/>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6D70"/>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920"/>
    <w:rsid w:val="00352CAA"/>
    <w:rsid w:val="00353288"/>
    <w:rsid w:val="00354E6A"/>
    <w:rsid w:val="003559A5"/>
    <w:rsid w:val="00355F7B"/>
    <w:rsid w:val="0035756A"/>
    <w:rsid w:val="00357D4B"/>
    <w:rsid w:val="00357EE2"/>
    <w:rsid w:val="00361504"/>
    <w:rsid w:val="003622E4"/>
    <w:rsid w:val="00363CFA"/>
    <w:rsid w:val="00363FB7"/>
    <w:rsid w:val="00370613"/>
    <w:rsid w:val="00370FEA"/>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868"/>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43AD"/>
    <w:rsid w:val="003A4C01"/>
    <w:rsid w:val="003A5F74"/>
    <w:rsid w:val="003A680E"/>
    <w:rsid w:val="003A70C3"/>
    <w:rsid w:val="003A7ABB"/>
    <w:rsid w:val="003B005A"/>
    <w:rsid w:val="003B0CAE"/>
    <w:rsid w:val="003B19D5"/>
    <w:rsid w:val="003B1FF5"/>
    <w:rsid w:val="003B2220"/>
    <w:rsid w:val="003B2E69"/>
    <w:rsid w:val="003B4814"/>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0D10"/>
    <w:rsid w:val="003D2922"/>
    <w:rsid w:val="003D2C20"/>
    <w:rsid w:val="003D36A3"/>
    <w:rsid w:val="003D4A8B"/>
    <w:rsid w:val="003D57D9"/>
    <w:rsid w:val="003D6E83"/>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4AB8"/>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0244"/>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6FFB"/>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10E10"/>
    <w:rsid w:val="005122EA"/>
    <w:rsid w:val="0051388E"/>
    <w:rsid w:val="00516226"/>
    <w:rsid w:val="00516A8D"/>
    <w:rsid w:val="00520D36"/>
    <w:rsid w:val="00520D5E"/>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37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3D4"/>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66D"/>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59D7"/>
    <w:rsid w:val="00686668"/>
    <w:rsid w:val="00687805"/>
    <w:rsid w:val="006908C3"/>
    <w:rsid w:val="00691FB1"/>
    <w:rsid w:val="00693841"/>
    <w:rsid w:val="00693A91"/>
    <w:rsid w:val="00695DDD"/>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2A9B"/>
    <w:rsid w:val="006D34CE"/>
    <w:rsid w:val="006D383D"/>
    <w:rsid w:val="006D3885"/>
    <w:rsid w:val="006D51DE"/>
    <w:rsid w:val="006D5669"/>
    <w:rsid w:val="006D5714"/>
    <w:rsid w:val="006D7C35"/>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6431"/>
    <w:rsid w:val="006F6E83"/>
    <w:rsid w:val="00700D0B"/>
    <w:rsid w:val="00703E33"/>
    <w:rsid w:val="00703FFB"/>
    <w:rsid w:val="0070445C"/>
    <w:rsid w:val="00707451"/>
    <w:rsid w:val="0071117E"/>
    <w:rsid w:val="007111CF"/>
    <w:rsid w:val="0071141D"/>
    <w:rsid w:val="00711BE5"/>
    <w:rsid w:val="00712139"/>
    <w:rsid w:val="00712B8B"/>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0C5"/>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019C"/>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5659"/>
    <w:rsid w:val="00876861"/>
    <w:rsid w:val="00876A14"/>
    <w:rsid w:val="008829BA"/>
    <w:rsid w:val="00882F33"/>
    <w:rsid w:val="00883064"/>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65E7"/>
    <w:rsid w:val="008A7442"/>
    <w:rsid w:val="008B12EE"/>
    <w:rsid w:val="008B2101"/>
    <w:rsid w:val="008B275D"/>
    <w:rsid w:val="008B2B54"/>
    <w:rsid w:val="008B2FB1"/>
    <w:rsid w:val="008B32B3"/>
    <w:rsid w:val="008B3D8C"/>
    <w:rsid w:val="008B4082"/>
    <w:rsid w:val="008C00C4"/>
    <w:rsid w:val="008C011F"/>
    <w:rsid w:val="008C095A"/>
    <w:rsid w:val="008C1A06"/>
    <w:rsid w:val="008C3657"/>
    <w:rsid w:val="008C4ADE"/>
    <w:rsid w:val="008C737D"/>
    <w:rsid w:val="008C7397"/>
    <w:rsid w:val="008C7628"/>
    <w:rsid w:val="008C7DEC"/>
    <w:rsid w:val="008D0F07"/>
    <w:rsid w:val="008D2239"/>
    <w:rsid w:val="008D269B"/>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822"/>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8A"/>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0B54"/>
    <w:rsid w:val="009913F9"/>
    <w:rsid w:val="00992E2E"/>
    <w:rsid w:val="00995721"/>
    <w:rsid w:val="00995F8D"/>
    <w:rsid w:val="009A0A92"/>
    <w:rsid w:val="009A1131"/>
    <w:rsid w:val="009A2741"/>
    <w:rsid w:val="009A31FD"/>
    <w:rsid w:val="009A5E76"/>
    <w:rsid w:val="009A71AA"/>
    <w:rsid w:val="009B1473"/>
    <w:rsid w:val="009B192E"/>
    <w:rsid w:val="009B2E9D"/>
    <w:rsid w:val="009B3327"/>
    <w:rsid w:val="009B3CF9"/>
    <w:rsid w:val="009B4EF0"/>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739"/>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E88"/>
    <w:rsid w:val="00A34FE9"/>
    <w:rsid w:val="00A3586C"/>
    <w:rsid w:val="00A36D9B"/>
    <w:rsid w:val="00A402C4"/>
    <w:rsid w:val="00A410FF"/>
    <w:rsid w:val="00A41166"/>
    <w:rsid w:val="00A43F2A"/>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6FB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3AE"/>
    <w:rsid w:val="00AD5792"/>
    <w:rsid w:val="00AD5BE8"/>
    <w:rsid w:val="00AD6566"/>
    <w:rsid w:val="00AD6ACF"/>
    <w:rsid w:val="00AD6C19"/>
    <w:rsid w:val="00AE03C3"/>
    <w:rsid w:val="00AE0918"/>
    <w:rsid w:val="00AE1D28"/>
    <w:rsid w:val="00AE2188"/>
    <w:rsid w:val="00AE2CE2"/>
    <w:rsid w:val="00AE2FF3"/>
    <w:rsid w:val="00AE49C0"/>
    <w:rsid w:val="00AE4E4C"/>
    <w:rsid w:val="00AE68FC"/>
    <w:rsid w:val="00AE6A35"/>
    <w:rsid w:val="00AE6BBF"/>
    <w:rsid w:val="00AE7203"/>
    <w:rsid w:val="00AE76F6"/>
    <w:rsid w:val="00AE771B"/>
    <w:rsid w:val="00AF1B66"/>
    <w:rsid w:val="00AF2A6E"/>
    <w:rsid w:val="00AF37AD"/>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074DF"/>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34D"/>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5CE4"/>
    <w:rsid w:val="00BA7F5D"/>
    <w:rsid w:val="00BB2A09"/>
    <w:rsid w:val="00BB3F45"/>
    <w:rsid w:val="00BB53CC"/>
    <w:rsid w:val="00BB5596"/>
    <w:rsid w:val="00BB6006"/>
    <w:rsid w:val="00BB607E"/>
    <w:rsid w:val="00BC00B6"/>
    <w:rsid w:val="00BC0172"/>
    <w:rsid w:val="00BC0992"/>
    <w:rsid w:val="00BC23D1"/>
    <w:rsid w:val="00BC5392"/>
    <w:rsid w:val="00BC6658"/>
    <w:rsid w:val="00BD1DA0"/>
    <w:rsid w:val="00BD2A3B"/>
    <w:rsid w:val="00BD2C5D"/>
    <w:rsid w:val="00BD34A0"/>
    <w:rsid w:val="00BD3C1F"/>
    <w:rsid w:val="00BD4A56"/>
    <w:rsid w:val="00BD5605"/>
    <w:rsid w:val="00BD6844"/>
    <w:rsid w:val="00BD73E7"/>
    <w:rsid w:val="00BE085C"/>
    <w:rsid w:val="00BE2DF6"/>
    <w:rsid w:val="00BE41F1"/>
    <w:rsid w:val="00BE4339"/>
    <w:rsid w:val="00BE4646"/>
    <w:rsid w:val="00BE4B1F"/>
    <w:rsid w:val="00BE5B62"/>
    <w:rsid w:val="00BE6EFD"/>
    <w:rsid w:val="00BF08C4"/>
    <w:rsid w:val="00BF1578"/>
    <w:rsid w:val="00BF34C1"/>
    <w:rsid w:val="00BF3744"/>
    <w:rsid w:val="00BF4C15"/>
    <w:rsid w:val="00BF5A45"/>
    <w:rsid w:val="00C017AD"/>
    <w:rsid w:val="00C0319D"/>
    <w:rsid w:val="00C0379A"/>
    <w:rsid w:val="00C03AE2"/>
    <w:rsid w:val="00C03FE8"/>
    <w:rsid w:val="00C041C1"/>
    <w:rsid w:val="00C05F5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544F"/>
    <w:rsid w:val="00C36145"/>
    <w:rsid w:val="00C3699D"/>
    <w:rsid w:val="00C36F6A"/>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0FF"/>
    <w:rsid w:val="00C631A8"/>
    <w:rsid w:val="00C633D8"/>
    <w:rsid w:val="00C6363A"/>
    <w:rsid w:val="00C63ABA"/>
    <w:rsid w:val="00C63CD3"/>
    <w:rsid w:val="00C64DDC"/>
    <w:rsid w:val="00C65C14"/>
    <w:rsid w:val="00C66740"/>
    <w:rsid w:val="00C702F0"/>
    <w:rsid w:val="00C70404"/>
    <w:rsid w:val="00C70EC1"/>
    <w:rsid w:val="00C73A01"/>
    <w:rsid w:val="00C7602E"/>
    <w:rsid w:val="00C76CAD"/>
    <w:rsid w:val="00C77E83"/>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1838"/>
    <w:rsid w:val="00CF25F6"/>
    <w:rsid w:val="00CF32D6"/>
    <w:rsid w:val="00CF3A73"/>
    <w:rsid w:val="00CF40B2"/>
    <w:rsid w:val="00CF43F4"/>
    <w:rsid w:val="00CF47E3"/>
    <w:rsid w:val="00CF51D0"/>
    <w:rsid w:val="00CF62BA"/>
    <w:rsid w:val="00CF63D6"/>
    <w:rsid w:val="00CF70B0"/>
    <w:rsid w:val="00CF72B9"/>
    <w:rsid w:val="00D006D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4846"/>
    <w:rsid w:val="00D46F1F"/>
    <w:rsid w:val="00D510E2"/>
    <w:rsid w:val="00D52B75"/>
    <w:rsid w:val="00D52FF3"/>
    <w:rsid w:val="00D542E7"/>
    <w:rsid w:val="00D546E9"/>
    <w:rsid w:val="00D5485B"/>
    <w:rsid w:val="00D561E8"/>
    <w:rsid w:val="00D6062A"/>
    <w:rsid w:val="00D60DB5"/>
    <w:rsid w:val="00D62611"/>
    <w:rsid w:val="00D66BF6"/>
    <w:rsid w:val="00D70975"/>
    <w:rsid w:val="00D716C9"/>
    <w:rsid w:val="00D75FEE"/>
    <w:rsid w:val="00D77273"/>
    <w:rsid w:val="00D77554"/>
    <w:rsid w:val="00D80EE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1FB2"/>
    <w:rsid w:val="00DA56D8"/>
    <w:rsid w:val="00DA57AE"/>
    <w:rsid w:val="00DA5DF0"/>
    <w:rsid w:val="00DA6280"/>
    <w:rsid w:val="00DA6BFA"/>
    <w:rsid w:val="00DA788F"/>
    <w:rsid w:val="00DA795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B7572"/>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A49"/>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12FE"/>
    <w:rsid w:val="00EE26A1"/>
    <w:rsid w:val="00EE30FD"/>
    <w:rsid w:val="00EE5364"/>
    <w:rsid w:val="00EE5414"/>
    <w:rsid w:val="00EF07CB"/>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2B6"/>
    <w:rsid w:val="00F2534E"/>
    <w:rsid w:val="00F26851"/>
    <w:rsid w:val="00F26D66"/>
    <w:rsid w:val="00F27994"/>
    <w:rsid w:val="00F30002"/>
    <w:rsid w:val="00F30420"/>
    <w:rsid w:val="00F30C46"/>
    <w:rsid w:val="00F31953"/>
    <w:rsid w:val="00F353A6"/>
    <w:rsid w:val="00F360EC"/>
    <w:rsid w:val="00F36545"/>
    <w:rsid w:val="00F373E7"/>
    <w:rsid w:val="00F40025"/>
    <w:rsid w:val="00F40C68"/>
    <w:rsid w:val="00F41186"/>
    <w:rsid w:val="00F437FC"/>
    <w:rsid w:val="00F46109"/>
    <w:rsid w:val="00F468BE"/>
    <w:rsid w:val="00F469A2"/>
    <w:rsid w:val="00F46B5E"/>
    <w:rsid w:val="00F47E30"/>
    <w:rsid w:val="00F47FF4"/>
    <w:rsid w:val="00F5058B"/>
    <w:rsid w:val="00F518C8"/>
    <w:rsid w:val="00F558B4"/>
    <w:rsid w:val="00F570EC"/>
    <w:rsid w:val="00F574BA"/>
    <w:rsid w:val="00F60EA5"/>
    <w:rsid w:val="00F638D7"/>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31F"/>
    <w:rsid w:val="00FD2A5E"/>
    <w:rsid w:val="00FD33EC"/>
    <w:rsid w:val="00FD3459"/>
    <w:rsid w:val="00FD4A75"/>
    <w:rsid w:val="00FD64FC"/>
    <w:rsid w:val="00FE0FCC"/>
    <w:rsid w:val="00FE0FE4"/>
    <w:rsid w:val="00FE25DE"/>
    <w:rsid w:val="00FE2E88"/>
    <w:rsid w:val="00FE3647"/>
    <w:rsid w:val="00FE5A4A"/>
    <w:rsid w:val="00FE6A04"/>
    <w:rsid w:val="00FF02CE"/>
    <w:rsid w:val="00FF1708"/>
    <w:rsid w:val="00FF1719"/>
    <w:rsid w:val="00FF1901"/>
    <w:rsid w:val="00FF1B46"/>
    <w:rsid w:val="00FF2233"/>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character" w:customStyle="1" w:styleId="xcontentpasted0">
    <w:name w:val="x_contentpasted0"/>
    <w:rsid w:val="00D44846"/>
  </w:style>
  <w:style w:type="character" w:customStyle="1" w:styleId="contentpasted0">
    <w:name w:val="contentpasted0"/>
    <w:rsid w:val="00D44846"/>
  </w:style>
  <w:style w:type="paragraph" w:customStyle="1" w:styleId="elementtoproof">
    <w:name w:val="elementtoproof"/>
    <w:basedOn w:val="a"/>
    <w:uiPriority w:val="99"/>
    <w:semiHidden/>
    <w:rsid w:val="00AD53AE"/>
    <w:pPr>
      <w:spacing w:after="0"/>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FD057-B453-4E9B-821C-F61D7C89F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5</Pages>
  <Words>1196</Words>
  <Characters>6818</Characters>
  <Application>Microsoft Office Word</Application>
  <DocSecurity>0</DocSecurity>
  <Lines>56</Lines>
  <Paragraphs>15</Paragraphs>
  <ScaleCrop>false</ScaleCrop>
  <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56</cp:revision>
  <cp:lastPrinted>2021-09-29T23:28:00Z</cp:lastPrinted>
  <dcterms:created xsi:type="dcterms:W3CDTF">2022-08-01T05:23:00Z</dcterms:created>
  <dcterms:modified xsi:type="dcterms:W3CDTF">2023-02-16T05:48:00Z</dcterms:modified>
</cp:coreProperties>
</file>