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B2AD13" w:rsidR="001E41F3" w:rsidRDefault="001E41F3">
      <w:pPr>
        <w:pStyle w:val="CRCoverPage"/>
        <w:tabs>
          <w:tab w:val="right" w:pos="9639"/>
        </w:tabs>
        <w:spacing w:after="0"/>
        <w:rPr>
          <w:b/>
          <w:i/>
          <w:noProof/>
          <w:sz w:val="28"/>
        </w:rPr>
      </w:pPr>
      <w:r>
        <w:rPr>
          <w:b/>
          <w:noProof/>
          <w:sz w:val="24"/>
        </w:rPr>
        <w:t>3GPP TSG-</w:t>
      </w:r>
      <w:r w:rsidR="00A36683" w:rsidRPr="00A36683">
        <w:rPr>
          <w:rFonts w:cs="Arial"/>
          <w:b/>
          <w:bCs/>
          <w:sz w:val="24"/>
        </w:rPr>
        <w:t xml:space="preserve"> </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E95440">
        <w:rPr>
          <w:rFonts w:cs="Arial"/>
          <w:b/>
          <w:bCs/>
          <w:sz w:val="24"/>
        </w:rPr>
        <w:t>2</w:t>
      </w:r>
      <w:r>
        <w:rPr>
          <w:b/>
          <w:i/>
          <w:noProof/>
          <w:sz w:val="28"/>
        </w:rPr>
        <w:tab/>
      </w:r>
      <w:r w:rsidR="00A36683" w:rsidRPr="00DD7FD2">
        <w:rPr>
          <w:rFonts w:cs="Arial"/>
          <w:b/>
          <w:bCs/>
          <w:sz w:val="24"/>
        </w:rPr>
        <w:t>R1-</w:t>
      </w:r>
      <w:r w:rsidR="00791633" w:rsidRPr="00791633">
        <w:rPr>
          <w:rFonts w:cs="Arial"/>
          <w:b/>
          <w:bCs/>
          <w:sz w:val="24"/>
        </w:rPr>
        <w:t>2300715</w:t>
      </w:r>
    </w:p>
    <w:p w14:paraId="27D2D687" w14:textId="77777777" w:rsidR="00F54742" w:rsidRPr="00F54742" w:rsidRDefault="00F54742" w:rsidP="00F54742">
      <w:pPr>
        <w:tabs>
          <w:tab w:val="center" w:pos="4536"/>
          <w:tab w:val="right" w:pos="9072"/>
        </w:tabs>
        <w:rPr>
          <w:rFonts w:ascii="Arial" w:eastAsia="MS Mincho" w:hAnsi="Arial" w:cs="Arial"/>
          <w:b/>
          <w:bCs/>
          <w:sz w:val="24"/>
          <w:szCs w:val="24"/>
          <w:lang w:eastAsia="ja-JP"/>
        </w:rPr>
      </w:pPr>
      <w:r w:rsidRPr="00F54742">
        <w:rPr>
          <w:rFonts w:ascii="Arial" w:eastAsia="MS Mincho" w:hAnsi="Arial" w:cs="Arial"/>
          <w:b/>
          <w:bCs/>
          <w:sz w:val="24"/>
          <w:szCs w:val="24"/>
          <w:lang w:eastAsia="ja-JP"/>
        </w:rPr>
        <w:t>Athens, Greece, February 27</w:t>
      </w:r>
      <w:r w:rsidRPr="00F54742">
        <w:rPr>
          <w:rFonts w:ascii="Arial" w:eastAsia="MS Mincho" w:hAnsi="Arial" w:cs="Arial"/>
          <w:b/>
          <w:bCs/>
          <w:sz w:val="24"/>
          <w:szCs w:val="24"/>
          <w:vertAlign w:val="superscript"/>
          <w:lang w:eastAsia="ja-JP"/>
        </w:rPr>
        <w:t>th</w:t>
      </w:r>
      <w:r w:rsidRPr="00F54742">
        <w:rPr>
          <w:rFonts w:ascii="Arial" w:eastAsia="MS Mincho" w:hAnsi="Arial" w:cs="Arial"/>
          <w:b/>
          <w:bCs/>
          <w:sz w:val="24"/>
          <w:szCs w:val="24"/>
          <w:lang w:eastAsia="ja-JP"/>
        </w:rPr>
        <w:t xml:space="preserve"> – March 3</w:t>
      </w:r>
      <w:r w:rsidRPr="00F54742">
        <w:rPr>
          <w:rFonts w:ascii="Arial" w:eastAsia="MS Mincho" w:hAnsi="Arial" w:cs="Arial"/>
          <w:b/>
          <w:bCs/>
          <w:sz w:val="24"/>
          <w:szCs w:val="24"/>
          <w:vertAlign w:val="superscript"/>
          <w:lang w:eastAsia="ja-JP"/>
        </w:rPr>
        <w:t>rd</w:t>
      </w:r>
      <w:r w:rsidRPr="00F54742">
        <w:rPr>
          <w:rFonts w:ascii="Arial" w:eastAsia="MS Mincho" w:hAnsi="Arial" w:cs="Arial"/>
          <w:b/>
          <w:bCs/>
          <w:sz w:val="24"/>
          <w:szCs w:val="24"/>
          <w:lang w:eastAsia="ja-JP"/>
        </w:rPr>
        <w:t>, 2023</w:t>
      </w:r>
      <w:bookmarkStart w:id="0" w:name="_GoBack"/>
      <w:bookmarkEnd w:id="0"/>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5113AF" w:rsidR="001E41F3" w:rsidRDefault="00BF7D9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08018" w:rsidR="001E41F3" w:rsidRPr="00410371" w:rsidRDefault="00BF7D91" w:rsidP="00B10C8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542F5" w:rsidR="001E41F3" w:rsidRPr="00410371" w:rsidRDefault="0027278D">
            <w:pPr>
              <w:pStyle w:val="CRCoverPage"/>
              <w:spacing w:after="0"/>
              <w:jc w:val="center"/>
              <w:rPr>
                <w:noProof/>
                <w:sz w:val="28"/>
              </w:rPr>
            </w:pPr>
            <w:r>
              <w:rPr>
                <w:b/>
                <w:noProof/>
                <w:sz w:val="28"/>
              </w:rPr>
              <w:t>17.4</w:t>
            </w:r>
            <w:r w:rsidR="00A36683" w:rsidRPr="005068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7E5F" w:rsidR="001E41F3" w:rsidRDefault="000868DF" w:rsidP="008C458D">
            <w:pPr>
              <w:pStyle w:val="CRCoverPage"/>
              <w:spacing w:after="0"/>
              <w:ind w:left="100"/>
              <w:rPr>
                <w:noProof/>
              </w:rPr>
            </w:pPr>
            <w:bookmarkStart w:id="2" w:name="_Hlk95752712"/>
            <w:r>
              <w:t xml:space="preserve">Draft </w:t>
            </w:r>
            <w:r w:rsidR="006F23D1">
              <w:t>Correction</w:t>
            </w:r>
            <w:bookmarkEnd w:id="2"/>
            <w:r w:rsidR="006F23D1">
              <w:t xml:space="preserve"> on </w:t>
            </w:r>
            <w:r w:rsidR="008C458D">
              <w:t>RRC parameter</w:t>
            </w:r>
            <w:r w:rsidR="00EC41D5">
              <w:t>s</w:t>
            </w:r>
            <w:r w:rsidR="008C458D">
              <w:t xml:space="preserve"> for </w:t>
            </w:r>
            <w:r w:rsidR="006F23D1" w:rsidRPr="000E7759">
              <w:t>DMRS bundling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F5E75" w:rsidR="001E41F3" w:rsidRDefault="00A36683" w:rsidP="001965DF">
            <w:pPr>
              <w:pStyle w:val="CRCoverPage"/>
              <w:spacing w:after="0"/>
              <w:ind w:left="100"/>
              <w:rPr>
                <w:noProof/>
              </w:rPr>
            </w:pPr>
            <w:r w:rsidRPr="00EE0382">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r w:rsidRPr="00774004">
              <w:rPr>
                <w:rFonts w:cs="Arial"/>
              </w:rPr>
              <w:t>NR_cov_enh</w:t>
            </w:r>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8DDEF" w:rsidR="001E41F3" w:rsidRDefault="001965DF">
            <w:pPr>
              <w:pStyle w:val="CRCoverPage"/>
              <w:spacing w:after="0"/>
              <w:ind w:left="100"/>
              <w:rPr>
                <w:noProof/>
              </w:rPr>
            </w:pPr>
            <w:r>
              <w:t>2023</w:t>
            </w:r>
            <w:r w:rsidR="00A36683">
              <w:rPr>
                <w:rFonts w:hint="eastAsia"/>
                <w:lang w:eastAsia="zh-CN"/>
              </w:rPr>
              <w:t>-</w:t>
            </w:r>
            <w:r>
              <w:t>2</w:t>
            </w:r>
            <w:r w:rsidR="00A36683">
              <w:rPr>
                <w:rFonts w:hint="eastAsia"/>
                <w:lang w:eastAsia="zh-CN"/>
              </w:rPr>
              <w:t>-</w:t>
            </w:r>
            <w:r w:rsidR="00C5533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3D9EC" w14:textId="410BFA84" w:rsidR="00FF50A6" w:rsidRDefault="00FF50A6" w:rsidP="00CE6D4A">
            <w:pPr>
              <w:pStyle w:val="CRCoverPage"/>
              <w:numPr>
                <w:ilvl w:val="0"/>
                <w:numId w:val="5"/>
              </w:numPr>
              <w:spacing w:after="0"/>
            </w:pPr>
            <w:r>
              <w:rPr>
                <w:noProof/>
                <w:lang w:eastAsia="ja-JP"/>
              </w:rPr>
              <w:t xml:space="preserve">In TS38.306, the RRC parameter for </w:t>
            </w:r>
            <w:r w:rsidRPr="00E04032">
              <w:t xml:space="preserve">UE indicating support of </w:t>
            </w:r>
            <w:r>
              <w:t>DMRS bundling is</w:t>
            </w:r>
            <w:r w:rsidRPr="00E04032">
              <w:t xml:space="preserve"> </w:t>
            </w:r>
            <w:r w:rsidRPr="00E04032">
              <w:rPr>
                <w:i/>
                <w:iCs/>
              </w:rPr>
              <w:t>maxDurationDMRS-Bundling-r17</w:t>
            </w:r>
            <w:r w:rsidR="005A0606" w:rsidRPr="005A0606">
              <w:rPr>
                <w:iCs/>
              </w:rPr>
              <w:t>.</w:t>
            </w:r>
            <w:r w:rsidR="005A0606">
              <w:rPr>
                <w:iCs/>
              </w:rPr>
              <w:t xml:space="preserve"> I</w:t>
            </w:r>
            <w:r w:rsidR="00F37386">
              <w:rPr>
                <w:iCs/>
              </w:rPr>
              <w:t xml:space="preserve">n TS38.214, </w:t>
            </w:r>
            <w:r w:rsidR="005A0606">
              <w:rPr>
                <w:noProof/>
                <w:lang w:eastAsia="ja-JP"/>
              </w:rPr>
              <w:t xml:space="preserve">the RRC parameter for </w:t>
            </w:r>
            <w:r w:rsidR="005A0606" w:rsidRPr="00E04032">
              <w:t xml:space="preserve">UE indicating support of </w:t>
            </w:r>
            <w:r w:rsidR="005A0606">
              <w:t>DMRS bundling is still in square brackets.</w:t>
            </w:r>
          </w:p>
          <w:p w14:paraId="708AA7DE" w14:textId="4AE9EA59" w:rsidR="00CE6D4A" w:rsidRDefault="00CE6D4A" w:rsidP="00CE6D4A">
            <w:pPr>
              <w:pStyle w:val="CRCoverPage"/>
              <w:numPr>
                <w:ilvl w:val="0"/>
                <w:numId w:val="5"/>
              </w:numPr>
              <w:spacing w:after="0"/>
              <w:rPr>
                <w:noProof/>
              </w:rPr>
            </w:pPr>
            <w:r>
              <w:rPr>
                <w:rFonts w:hint="eastAsia"/>
                <w:noProof/>
                <w:lang w:eastAsia="zh-CN"/>
              </w:rPr>
              <w:t>T</w:t>
            </w:r>
            <w:r>
              <w:rPr>
                <w:noProof/>
                <w:lang w:eastAsia="zh-CN"/>
              </w:rPr>
              <w:t>he RRC parameters “</w:t>
            </w:r>
            <w:r w:rsidRPr="009C400D">
              <w:rPr>
                <w:i/>
                <w:iCs/>
              </w:rPr>
              <w:t>PUSCH-Window-Restart</w:t>
            </w:r>
            <w:r>
              <w:rPr>
                <w:noProof/>
                <w:lang w:eastAsia="zh-CN"/>
              </w:rPr>
              <w:t>” and “</w:t>
            </w:r>
            <w:r w:rsidRPr="009C400D">
              <w:rPr>
                <w:i/>
                <w:iCs/>
              </w:rPr>
              <w:t>PUCCH-Window-Restart</w:t>
            </w:r>
            <w:r>
              <w:rPr>
                <w:noProof/>
                <w:lang w:eastAsia="zh-CN"/>
              </w:rPr>
              <w:t>” in TS38.214 are not aligned with RRC parameters “</w:t>
            </w:r>
            <w:r w:rsidRPr="00300B2D">
              <w:rPr>
                <w:i/>
              </w:rPr>
              <w:t>pusch-WindowRestart</w:t>
            </w:r>
            <w:r>
              <w:rPr>
                <w:noProof/>
                <w:lang w:eastAsia="zh-CN"/>
              </w:rPr>
              <w:t>” and “</w:t>
            </w:r>
            <w:r w:rsidRPr="00D3643D">
              <w:rPr>
                <w:i/>
              </w:rPr>
              <w:t>pucch-WindowRestart</w:t>
            </w:r>
            <w:r>
              <w:rPr>
                <w:noProof/>
                <w:lang w:eastAsia="zh-CN"/>
              </w:rPr>
              <w:t>” in TS38.331.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07007" w14:textId="6C4B8558" w:rsidR="009618F8" w:rsidRDefault="0054309B" w:rsidP="00393E6F">
            <w:pPr>
              <w:pStyle w:val="CRCoverPage"/>
              <w:numPr>
                <w:ilvl w:val="0"/>
                <w:numId w:val="6"/>
              </w:numPr>
              <w:spacing w:after="0"/>
              <w:rPr>
                <w:rFonts w:cs="Arial"/>
                <w:noProof/>
                <w:lang w:eastAsia="ja-JP"/>
              </w:rPr>
            </w:pPr>
            <w:r>
              <w:rPr>
                <w:noProof/>
                <w:lang w:eastAsia="ja-JP"/>
              </w:rPr>
              <w:t xml:space="preserve">Correct the RRC parameter for </w:t>
            </w:r>
            <w:r w:rsidRPr="00E04032">
              <w:t xml:space="preserve">UE indicating support of </w:t>
            </w:r>
            <w:r>
              <w:t>DMRS bundling in TS38.214 and keep alignment between TS38.214 and TS38.306</w:t>
            </w:r>
            <w:r w:rsidR="009618F8" w:rsidRPr="00A66EBE">
              <w:rPr>
                <w:rFonts w:cs="Arial"/>
                <w:noProof/>
                <w:lang w:eastAsia="ja-JP"/>
              </w:rPr>
              <w:t>.</w:t>
            </w:r>
          </w:p>
          <w:p w14:paraId="31C656EC" w14:textId="4F0FDAAC" w:rsidR="00393E6F" w:rsidRDefault="005D5B89" w:rsidP="00F8553A">
            <w:pPr>
              <w:pStyle w:val="CRCoverPage"/>
              <w:numPr>
                <w:ilvl w:val="0"/>
                <w:numId w:val="6"/>
              </w:numPr>
              <w:spacing w:after="0"/>
              <w:rPr>
                <w:noProof/>
              </w:rPr>
            </w:pPr>
            <w:r>
              <w:rPr>
                <w:rFonts w:cs="Arial"/>
                <w:noProof/>
                <w:lang w:eastAsia="ja-JP"/>
              </w:rPr>
              <w:t>Correct</w:t>
            </w:r>
            <w:r w:rsidR="00393E6F">
              <w:rPr>
                <w:rFonts w:cs="Arial"/>
                <w:noProof/>
                <w:lang w:eastAsia="ja-JP"/>
              </w:rPr>
              <w:t xml:space="preserve"> RRC parameters</w:t>
            </w:r>
            <w:r>
              <w:rPr>
                <w:rFonts w:cs="Arial"/>
                <w:noProof/>
                <w:lang w:eastAsia="ja-JP"/>
              </w:rPr>
              <w:t xml:space="preserve"> </w:t>
            </w:r>
            <w:r>
              <w:rPr>
                <w:noProof/>
                <w:lang w:eastAsia="zh-CN"/>
              </w:rPr>
              <w:t>“</w:t>
            </w:r>
            <w:r w:rsidRPr="009C400D">
              <w:rPr>
                <w:i/>
                <w:iCs/>
              </w:rPr>
              <w:t>PUSCH-Window-Restart</w:t>
            </w:r>
            <w:r>
              <w:rPr>
                <w:noProof/>
                <w:lang w:eastAsia="zh-CN"/>
              </w:rPr>
              <w:t>” and “</w:t>
            </w:r>
            <w:r w:rsidRPr="009C400D">
              <w:rPr>
                <w:i/>
                <w:iCs/>
              </w:rPr>
              <w:t>PUCCH-Window-Restart</w:t>
            </w:r>
            <w:r>
              <w:rPr>
                <w:noProof/>
                <w:lang w:eastAsia="zh-CN"/>
              </w:rPr>
              <w:t>”</w:t>
            </w:r>
            <w:r w:rsidR="00393E6F">
              <w:rPr>
                <w:rFonts w:cs="Arial"/>
                <w:noProof/>
                <w:lang w:eastAsia="ja-JP"/>
              </w:rPr>
              <w:t xml:space="preserve"> in</w:t>
            </w:r>
            <w:r w:rsidR="004336F3">
              <w:rPr>
                <w:rFonts w:cs="Arial"/>
                <w:noProof/>
                <w:lang w:eastAsia="ja-JP"/>
              </w:rPr>
              <w:t xml:space="preserve"> TS38.214</w:t>
            </w:r>
            <w:r w:rsidR="00F8553A">
              <w:rPr>
                <w:rFonts w:cs="Arial"/>
                <w:noProof/>
                <w:lang w:eastAsia="ja-JP"/>
              </w:rPr>
              <w:t xml:space="preserve"> to</w:t>
            </w:r>
            <w:r>
              <w:rPr>
                <w:rFonts w:cs="Arial"/>
                <w:noProof/>
                <w:lang w:eastAsia="ja-JP"/>
              </w:rPr>
              <w:t xml:space="preserve"> </w:t>
            </w:r>
            <w:r>
              <w:t>keep alignment between TS38.214 and</w:t>
            </w:r>
            <w:r w:rsidR="004336F3">
              <w:rPr>
                <w:rFonts w:cs="Arial"/>
                <w:noProof/>
                <w:lang w:eastAsia="ja-JP"/>
              </w:rPr>
              <w:t xml:space="preserve"> TS38.331.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F2C75" w14:textId="6FBBF388" w:rsidR="00E97E72" w:rsidRPr="00393E6F" w:rsidRDefault="00AB1353" w:rsidP="00393E6F">
            <w:pPr>
              <w:pStyle w:val="CRCoverPage"/>
              <w:numPr>
                <w:ilvl w:val="0"/>
                <w:numId w:val="7"/>
              </w:numPr>
              <w:spacing w:after="0"/>
              <w:rPr>
                <w:lang w:val="en-US" w:eastAsia="zh-CN"/>
              </w:rPr>
            </w:pPr>
            <w:bookmarkStart w:id="3" w:name="_Hlk111191438"/>
            <w:r>
              <w:rPr>
                <w:lang w:val="en-US" w:eastAsia="zh-CN"/>
              </w:rPr>
              <w:t xml:space="preserve">The specification of </w:t>
            </w:r>
            <w:r w:rsidRPr="00E04032">
              <w:t xml:space="preserve">support of </w:t>
            </w:r>
            <w:r>
              <w:t>DMRS bundling is incomplete.</w:t>
            </w:r>
            <w:r w:rsidR="004D07A6">
              <w:t xml:space="preserve"> Misalignment on the RRC parameter </w:t>
            </w:r>
            <w:r w:rsidR="00AA175C">
              <w:rPr>
                <w:noProof/>
                <w:lang w:eastAsia="ja-JP"/>
              </w:rPr>
              <w:t xml:space="preserve">for </w:t>
            </w:r>
            <w:r w:rsidR="00AA175C" w:rsidRPr="00E04032">
              <w:t xml:space="preserve">UE indicating support of </w:t>
            </w:r>
            <w:r w:rsidR="00AA175C">
              <w:t xml:space="preserve">DMRS bundling </w:t>
            </w:r>
            <w:r w:rsidR="004D07A6">
              <w:t>between TS38.214 and TS38.306.</w:t>
            </w:r>
          </w:p>
          <w:p w14:paraId="058AA851" w14:textId="03C79193" w:rsidR="00393E6F" w:rsidRPr="00E97E72" w:rsidRDefault="00393E6F" w:rsidP="00393E6F">
            <w:pPr>
              <w:pStyle w:val="CRCoverPage"/>
              <w:numPr>
                <w:ilvl w:val="0"/>
                <w:numId w:val="7"/>
              </w:numPr>
              <w:spacing w:after="0"/>
              <w:rPr>
                <w:lang w:val="en-US" w:eastAsia="zh-CN"/>
              </w:rPr>
            </w:pPr>
            <w:r>
              <w:t>Misalignment on the RRC parameters between TS38.214 and TS38.331.</w:t>
            </w:r>
          </w:p>
          <w:bookmarkEnd w:id="3"/>
          <w:p w14:paraId="5C4BEB44" w14:textId="0FD9F7FC" w:rsidR="00E97E72" w:rsidRPr="00E97E72" w:rsidRDefault="00E97E72" w:rsidP="00010501">
            <w:pPr>
              <w:pStyle w:val="CRCoverPage"/>
              <w:spacing w:after="0"/>
              <w:ind w:left="100"/>
              <w:rPr>
                <w:noProof/>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748F"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64971682" w14:textId="77777777" w:rsidR="002D05F5" w:rsidRPr="002D05F5" w:rsidRDefault="002D05F5" w:rsidP="002D05F5">
      <w:pPr>
        <w:pStyle w:val="3"/>
        <w:rPr>
          <w:sz w:val="24"/>
          <w:szCs w:val="24"/>
        </w:rPr>
      </w:pPr>
      <w:bookmarkStart w:id="4" w:name="_Toc114223884"/>
      <w:r w:rsidRPr="002D05F5">
        <w:rPr>
          <w:sz w:val="24"/>
          <w:szCs w:val="24"/>
        </w:rPr>
        <w:lastRenderedPageBreak/>
        <w:t>6.1.7</w:t>
      </w:r>
      <w:r w:rsidRPr="002D05F5">
        <w:rPr>
          <w:sz w:val="24"/>
          <w:szCs w:val="24"/>
        </w:rPr>
        <w:tab/>
        <w:t>UE procedure for determining time domain windows for bundling DM-RS</w:t>
      </w:r>
      <w:bookmarkEnd w:id="4"/>
    </w:p>
    <w:p w14:paraId="00F5D778" w14:textId="77777777" w:rsidR="00920325" w:rsidRPr="009C400D" w:rsidRDefault="00920325" w:rsidP="00920325">
      <w:r w:rsidRPr="009C400D">
        <w:t xml:space="preserve">For PUSCH transmissions of PUSCH repetition Type A scheduled by DCI format 0_1 or 0_2, PUSCH repetition Type A with a configured grant, PUSCH repetition Type B and TB processing over multiple slots, when </w:t>
      </w:r>
      <w:r w:rsidRPr="009C400D">
        <w:rPr>
          <w:i/>
          <w:iCs/>
        </w:rPr>
        <w:t>PUSCH-DMRS-Bundling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7257CB44" w14:textId="77777777" w:rsidR="00920325" w:rsidRPr="009C400D" w:rsidRDefault="00920325" w:rsidP="00920325">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2D1DE425" w14:textId="77777777" w:rsidR="00920325" w:rsidRPr="00B17B97" w:rsidRDefault="00920325" w:rsidP="00920325">
      <w:pPr>
        <w:pStyle w:val="B2"/>
      </w:pPr>
      <w:r w:rsidRPr="00B17B97">
        <w:t>-</w:t>
      </w:r>
      <w:r w:rsidRPr="00B17B97">
        <w:tab/>
        <w:t>Given by PUSCH-</w:t>
      </w:r>
      <w:r w:rsidRPr="00B17B97">
        <w:rPr>
          <w:iCs/>
        </w:rPr>
        <w:t>TimeDomainWindowLength</w:t>
      </w:r>
      <w:r w:rsidRPr="00B17B97">
        <w:t>, if configured.</w:t>
      </w:r>
    </w:p>
    <w:p w14:paraId="6EC628CB" w14:textId="0E3261EC" w:rsidR="00920325" w:rsidRPr="00B17B97" w:rsidRDefault="00920325" w:rsidP="00920325">
      <w:pPr>
        <w:pStyle w:val="B2"/>
      </w:pPr>
      <w:r w:rsidRPr="00B17B97">
        <w:t>-</w:t>
      </w:r>
      <w:r w:rsidRPr="00B17B97">
        <w:tab/>
        <w:t>Computed as min (</w:t>
      </w:r>
      <w:ins w:id="5" w:author="China Telecom" w:date="2023-01-26T20:02:00Z">
        <w:r w:rsidR="009664D4" w:rsidRPr="00E04032">
          <w:rPr>
            <w:i/>
            <w:iCs/>
          </w:rPr>
          <w:t>maxDurationDMRS-Bundling</w:t>
        </w:r>
      </w:ins>
      <w:r w:rsidR="0069084E" w:rsidRPr="00B17B97" w:rsidDel="009664D4">
        <w:t xml:space="preserve"> </w:t>
      </w:r>
      <w:del w:id="6" w:author="China Telecom" w:date="2023-01-26T20:02:00Z">
        <w:r w:rsidRPr="00B17B97" w:rsidDel="009664D4">
          <w:delText>[maxDMRS-BundlingDuration]</w:delText>
        </w:r>
      </w:del>
      <w:r w:rsidRPr="00B17B97">
        <w:t xml:space="preserve">, </w:t>
      </w:r>
      <w:r w:rsidRPr="00B17B97">
        <w:rPr>
          <w:iCs/>
        </w:rPr>
        <w:t>M</w:t>
      </w:r>
      <w:r w:rsidRPr="00B17B97">
        <w:t>), if PUSCH-</w:t>
      </w:r>
      <w:r w:rsidRPr="00B17B97">
        <w:rPr>
          <w:iCs/>
        </w:rPr>
        <w:t>TimeDomainWindowLength</w:t>
      </w:r>
      <w:r w:rsidRPr="00B17B97">
        <w:t xml:space="preserve"> is not configured, where </w:t>
      </w:r>
      <w:ins w:id="7" w:author="China Telecom" w:date="2023-01-26T20:03:00Z">
        <w:r w:rsidR="009664D4" w:rsidRPr="00E04032">
          <w:rPr>
            <w:i/>
            <w:iCs/>
          </w:rPr>
          <w:t>maxDurationDMRS-Bundling</w:t>
        </w:r>
      </w:ins>
      <w:r w:rsidR="0069084E" w:rsidRPr="00B17B97" w:rsidDel="009664D4">
        <w:t xml:space="preserve"> </w:t>
      </w:r>
      <w:del w:id="8" w:author="China Telecom" w:date="2023-01-26T20:03:00Z">
        <w:r w:rsidRPr="00B17B97" w:rsidDel="009664D4">
          <w:delText>[maxDMRS-BundlingDuration]</w:delText>
        </w:r>
      </w:del>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4317ED48" w14:textId="77777777" w:rsidR="00920325" w:rsidRPr="00B17B97" w:rsidRDefault="00920325" w:rsidP="00920325">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07F6AE9D" w14:textId="77777777" w:rsidR="00920325" w:rsidRPr="00B17B97" w:rsidRDefault="00920325" w:rsidP="00920325">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1D956D24" w14:textId="77777777" w:rsidR="00920325" w:rsidRPr="00B17B97" w:rsidRDefault="00920325" w:rsidP="00920325">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0888C916" w14:textId="77777777" w:rsidR="00920325" w:rsidRPr="00B17B97" w:rsidRDefault="00920325" w:rsidP="00920325">
      <w:pPr>
        <w:pStyle w:val="B1"/>
      </w:pPr>
      <w:r w:rsidRPr="00B17B97">
        <w:t>-</w:t>
      </w:r>
      <w:r w:rsidRPr="00B17B97">
        <w:tab/>
        <w:t>For PUCCH transmissions of PUCCH repetition, the duration of each nominal TDW except the last nominal TDW, in number of consecutive slots, is:</w:t>
      </w:r>
    </w:p>
    <w:p w14:paraId="0296FDA7" w14:textId="77777777" w:rsidR="00920325" w:rsidRPr="00B17B97" w:rsidRDefault="00920325" w:rsidP="00920325">
      <w:pPr>
        <w:pStyle w:val="B2"/>
      </w:pPr>
      <w:r w:rsidRPr="00B17B97">
        <w:t>-</w:t>
      </w:r>
      <w:r w:rsidRPr="00B17B97">
        <w:tab/>
        <w:t>Given by PUCCH-</w:t>
      </w:r>
      <w:r w:rsidRPr="00B17B97">
        <w:rPr>
          <w:iCs/>
        </w:rPr>
        <w:t>TimeDomainWindowLength</w:t>
      </w:r>
      <w:r w:rsidRPr="00B17B97">
        <w:t>, if configured.</w:t>
      </w:r>
    </w:p>
    <w:p w14:paraId="758DAD08" w14:textId="690946EE" w:rsidR="00920325" w:rsidRPr="00B17B97" w:rsidRDefault="00920325" w:rsidP="00920325">
      <w:pPr>
        <w:pStyle w:val="B2"/>
      </w:pPr>
      <w:r w:rsidRPr="00B17B97">
        <w:t>-</w:t>
      </w:r>
      <w:r w:rsidRPr="00B17B97">
        <w:tab/>
        <w:t>Computed as min (</w:t>
      </w:r>
      <w:ins w:id="9" w:author="China Telecom" w:date="2023-01-26T20:03:00Z">
        <w:r w:rsidR="009664D4" w:rsidRPr="00E04032">
          <w:rPr>
            <w:i/>
            <w:iCs/>
          </w:rPr>
          <w:t>maxDurationDMRS-Bundling</w:t>
        </w:r>
      </w:ins>
      <w:r w:rsidR="0069084E" w:rsidRPr="00B17B97" w:rsidDel="009664D4">
        <w:t xml:space="preserve"> </w:t>
      </w:r>
      <w:del w:id="10" w:author="China Telecom" w:date="2023-01-26T20:03:00Z">
        <w:r w:rsidRPr="00B17B97" w:rsidDel="009664D4">
          <w:delText>[maxDMRS-BundlingDuration]</w:delText>
        </w:r>
      </w:del>
      <w:r w:rsidRPr="00B17B97">
        <w:t xml:space="preserve">, </w:t>
      </w:r>
      <w:r w:rsidRPr="00B17B97">
        <w:rPr>
          <w:iCs/>
        </w:rPr>
        <w:t>M</w:t>
      </w:r>
      <w:r w:rsidRPr="00B17B97">
        <w:t>), if PUCCH-</w:t>
      </w:r>
      <w:r w:rsidRPr="00B17B97">
        <w:rPr>
          <w:iCs/>
        </w:rPr>
        <w:t>TimeDomainWindowLength</w:t>
      </w:r>
      <w:r w:rsidRPr="00B17B97">
        <w:t xml:space="preserve"> is not configured, where </w:t>
      </w:r>
      <w:ins w:id="11" w:author="China Telecom" w:date="2023-01-26T20:03:00Z">
        <w:r w:rsidR="009664D4" w:rsidRPr="00E04032">
          <w:rPr>
            <w:i/>
            <w:iCs/>
          </w:rPr>
          <w:t>maxDurationDMRS-Bundling</w:t>
        </w:r>
      </w:ins>
      <w:r w:rsidR="0069084E" w:rsidRPr="00B17B97" w:rsidDel="009664D4">
        <w:t xml:space="preserve"> </w:t>
      </w:r>
      <w:del w:id="12" w:author="China Telecom" w:date="2023-01-26T20:03:00Z">
        <w:r w:rsidRPr="00B17B97" w:rsidDel="009664D4">
          <w:delText>[maxDMRS-BundlingDuration]</w:delText>
        </w:r>
      </w:del>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5734030B" w14:textId="77777777" w:rsidR="00920325" w:rsidRPr="009C400D" w:rsidRDefault="00920325" w:rsidP="00920325">
      <w:pPr>
        <w:pStyle w:val="B1"/>
      </w:pPr>
      <w:r>
        <w:t>-</w:t>
      </w:r>
      <w:r>
        <w:tab/>
      </w:r>
      <w:r w:rsidRPr="009C400D">
        <w:t xml:space="preserve">For PUSCH transmission of a PUSCH repetition Type A scheduled by DCI format 0_1 or 0_2 and PUSCH repetition Type A with a configured grant, when </w:t>
      </w:r>
      <w:r w:rsidRPr="009C400D">
        <w:rPr>
          <w:i/>
          <w:iCs/>
        </w:rPr>
        <w:t>AvailableSlotCounting</w:t>
      </w:r>
      <w:r w:rsidRPr="009C400D">
        <w:t xml:space="preserve"> is enabled, and for TB processing over multiple slots:</w:t>
      </w:r>
    </w:p>
    <w:p w14:paraId="0165A693" w14:textId="77777777" w:rsidR="00920325" w:rsidRPr="009C400D" w:rsidRDefault="00920325" w:rsidP="00920325">
      <w:pPr>
        <w:pStyle w:val="B2"/>
      </w:pPr>
      <w:r>
        <w:t>-</w:t>
      </w:r>
      <w:r>
        <w:tab/>
      </w:r>
      <w:r w:rsidRPr="009C400D">
        <w:t>The start of the first nominal TDW is the first slot determined for the first PUSCH transmission.</w:t>
      </w:r>
    </w:p>
    <w:p w14:paraId="33B40642" w14:textId="77777777" w:rsidR="00920325" w:rsidRPr="009C400D" w:rsidRDefault="00920325" w:rsidP="00920325">
      <w:pPr>
        <w:pStyle w:val="B2"/>
      </w:pPr>
      <w:r>
        <w:t>-</w:t>
      </w:r>
      <w:r>
        <w:tab/>
      </w:r>
      <w:r w:rsidRPr="009C400D">
        <w:t>The end of the last nominal TDW is the last slot determined for the last PUSCH transmission.</w:t>
      </w:r>
    </w:p>
    <w:p w14:paraId="1C60D5F1" w14:textId="77777777" w:rsidR="00920325" w:rsidRPr="009C400D" w:rsidRDefault="00920325" w:rsidP="00920325">
      <w:pPr>
        <w:pStyle w:val="B2"/>
      </w:pPr>
      <w:r>
        <w:t>-</w:t>
      </w:r>
      <w:r>
        <w:tab/>
      </w:r>
      <w:r w:rsidRPr="009C400D">
        <w:t>The start of any other nominal TDWs is the first slot determined for PUSCH transmission after the last slot determined for PUSCH transmission of a previous nominal TDW.</w:t>
      </w:r>
    </w:p>
    <w:p w14:paraId="49FC33DD" w14:textId="77777777" w:rsidR="00920325" w:rsidRPr="009C400D" w:rsidRDefault="00920325" w:rsidP="00920325">
      <w:pPr>
        <w:pStyle w:val="B1"/>
      </w:pPr>
      <w:r>
        <w:t>-</w:t>
      </w:r>
      <w:r>
        <w:tab/>
      </w:r>
      <w:r w:rsidRPr="009C400D">
        <w:t xml:space="preserve">For PUSCH transmissions of a PUSCH repetition type A scheduled by DCI format 0_1 or 0_2 and PUSCH repetition Type A with a configured grant, when the UE is not configured with </w:t>
      </w:r>
      <w:r w:rsidRPr="009C400D">
        <w:rPr>
          <w:i/>
          <w:iCs/>
        </w:rPr>
        <w:t>AvailableSlotCounting</w:t>
      </w:r>
      <w:r w:rsidRPr="009C400D">
        <w:t xml:space="preserve"> or when </w:t>
      </w:r>
      <w:r w:rsidRPr="009C400D">
        <w:rPr>
          <w:i/>
          <w:iCs/>
        </w:rPr>
        <w:t>AvailableSlotCounting</w:t>
      </w:r>
      <w:r w:rsidRPr="009C400D">
        <w:t xml:space="preserve"> is disabled, and for PUSCH repetition type B:</w:t>
      </w:r>
    </w:p>
    <w:p w14:paraId="6B5E750B" w14:textId="77777777" w:rsidR="00920325" w:rsidRPr="009C400D" w:rsidRDefault="00920325" w:rsidP="00920325">
      <w:pPr>
        <w:pStyle w:val="B2"/>
      </w:pPr>
      <w:r>
        <w:t>-</w:t>
      </w:r>
      <w:r>
        <w:tab/>
      </w:r>
      <w:r w:rsidRPr="009C400D">
        <w:t>The start of the first nominal TDW is the first slot for the first PUSCH transmission.</w:t>
      </w:r>
    </w:p>
    <w:p w14:paraId="21BD21BB" w14:textId="77777777" w:rsidR="00920325" w:rsidRPr="009C400D" w:rsidRDefault="00920325" w:rsidP="00920325">
      <w:pPr>
        <w:pStyle w:val="B2"/>
      </w:pPr>
      <w:r>
        <w:t>-</w:t>
      </w:r>
      <w:r>
        <w:tab/>
      </w:r>
      <w:r w:rsidRPr="009C400D">
        <w:t>The end of the last nominal TDW is the last slot for the last PUSCH transmission.</w:t>
      </w:r>
    </w:p>
    <w:p w14:paraId="6FC3CACA" w14:textId="77777777" w:rsidR="00920325" w:rsidRPr="009C400D" w:rsidRDefault="00920325" w:rsidP="00920325">
      <w:pPr>
        <w:pStyle w:val="B2"/>
      </w:pPr>
      <w:r>
        <w:t>-</w:t>
      </w:r>
      <w:r>
        <w:tab/>
      </w:r>
      <w:r w:rsidRPr="009C400D">
        <w:t>The start of any other nominal TDWs is the first slot after the last slot of a previous nominal TDW.</w:t>
      </w:r>
    </w:p>
    <w:p w14:paraId="454788A4" w14:textId="77777777" w:rsidR="00920325" w:rsidRPr="009C400D" w:rsidRDefault="00920325" w:rsidP="00920325">
      <w:pPr>
        <w:pStyle w:val="B1"/>
      </w:pPr>
      <w:r>
        <w:t>-</w:t>
      </w:r>
      <w:r>
        <w:tab/>
      </w:r>
      <w:r w:rsidRPr="009C400D">
        <w:t>For PUCCH transmissions of a PUCCH repetition:</w:t>
      </w:r>
    </w:p>
    <w:p w14:paraId="6451CCB9" w14:textId="77777777" w:rsidR="00920325" w:rsidRPr="009C400D" w:rsidRDefault="00920325" w:rsidP="00920325">
      <w:pPr>
        <w:pStyle w:val="B2"/>
      </w:pPr>
      <w:r>
        <w:t>-</w:t>
      </w:r>
      <w:r>
        <w:tab/>
      </w:r>
      <w:r w:rsidRPr="009C400D">
        <w:t>The start of the first nominal TDW is the first slot determined for the first PUCCH transmission.</w:t>
      </w:r>
    </w:p>
    <w:p w14:paraId="3127CA8C" w14:textId="77777777" w:rsidR="00920325" w:rsidRPr="009C400D" w:rsidRDefault="00920325" w:rsidP="00920325">
      <w:pPr>
        <w:pStyle w:val="B2"/>
      </w:pPr>
      <w:r>
        <w:t>-</w:t>
      </w:r>
      <w:r>
        <w:tab/>
      </w:r>
      <w:r w:rsidRPr="009C400D">
        <w:t>The end of the last nominal TDW is the last slot determined for the last PUCCH transmission.</w:t>
      </w:r>
    </w:p>
    <w:p w14:paraId="7CDE8DE0" w14:textId="40724D98" w:rsidR="00920325" w:rsidRDefault="00920325" w:rsidP="00920325">
      <w:pPr>
        <w:pStyle w:val="B2"/>
      </w:pPr>
      <w:r>
        <w:lastRenderedPageBreak/>
        <w:t>-</w:t>
      </w:r>
      <w:r>
        <w:tab/>
      </w:r>
      <w:r w:rsidRPr="009C400D">
        <w:t>The start of any other nominal TDWs is the first slot determined for PUCCH transmission after the last slot determined for PUCCH transmission of a previous nominal TDW.</w:t>
      </w:r>
    </w:p>
    <w:p w14:paraId="2FDD0A5D" w14:textId="77777777" w:rsidR="00014F14" w:rsidRPr="009C400D" w:rsidRDefault="00014F14" w:rsidP="00014F14">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4DE36BEC" w14:textId="77777777" w:rsidR="00014F14" w:rsidRPr="009C400D" w:rsidRDefault="00014F14" w:rsidP="00014F14">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28B02A48" w14:textId="77777777" w:rsidR="00014F14" w:rsidRPr="009C400D" w:rsidRDefault="00014F14" w:rsidP="00014F14">
      <w:pPr>
        <w:pStyle w:val="B1"/>
      </w:pPr>
      <w:r>
        <w:t>-</w:t>
      </w:r>
      <w:r>
        <w:tab/>
      </w:r>
      <w:r w:rsidRPr="009C400D">
        <w:t>The end of an actual TDW is</w:t>
      </w:r>
    </w:p>
    <w:p w14:paraId="0952D511" w14:textId="77777777" w:rsidR="00014F14" w:rsidRPr="009C400D" w:rsidRDefault="00014F14" w:rsidP="00014F14">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49C49689" w14:textId="77777777" w:rsidR="00014F14" w:rsidRPr="009C400D" w:rsidRDefault="00014F14" w:rsidP="00014F14">
      <w:pPr>
        <w:pStyle w:val="B2"/>
      </w:pPr>
      <w:r>
        <w:t>-</w:t>
      </w:r>
      <w:r>
        <w:tab/>
      </w:r>
      <w:r w:rsidRPr="009C400D">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wth a configured grant,</w:t>
      </w:r>
      <w:r w:rsidRPr="009C400D" w:rsidDel="00006BE7">
        <w:t xml:space="preserve"> </w:t>
      </w:r>
      <w:r w:rsidRPr="009C400D">
        <w:t>or PUSCH repetition type B or TB processing over multiple slots.</w:t>
      </w:r>
    </w:p>
    <w:p w14:paraId="15CFE9CD" w14:textId="0BF4BB69" w:rsidR="00014F14" w:rsidRPr="009C400D" w:rsidRDefault="00014F14" w:rsidP="00014F14">
      <w:pPr>
        <w:pStyle w:val="B2"/>
      </w:pPr>
      <w:r>
        <w:t>-</w:t>
      </w:r>
      <w:r>
        <w:tab/>
      </w:r>
      <w:r w:rsidRPr="009C400D">
        <w:t xml:space="preserve">When </w:t>
      </w:r>
      <w:ins w:id="13" w:author="China Telecom" w:date="2023-01-26T20:33:00Z">
        <w:r w:rsidR="00300B2D" w:rsidRPr="00300B2D">
          <w:rPr>
            <w:i/>
          </w:rPr>
          <w:t>pusch-WindowRestart</w:t>
        </w:r>
      </w:ins>
      <w:del w:id="14" w:author="China Telecom" w:date="2023-01-26T20:33:00Z">
        <w:r w:rsidRPr="009C400D" w:rsidDel="00300B2D">
          <w:rPr>
            <w:i/>
            <w:iCs/>
          </w:rPr>
          <w:delText>PUSCH-Window-Restart</w:delText>
        </w:r>
      </w:del>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644923C1" w14:textId="77777777" w:rsidR="00014F14" w:rsidRPr="009C400D" w:rsidRDefault="00014F14" w:rsidP="00014F14">
      <w:r w:rsidRPr="009C400D">
        <w:t>For PUCCH transmissions of PUCCH repetition, a nominal TDW consists of one or multiple actual TDWs. The UE determines the actual TDWs as follows:</w:t>
      </w:r>
    </w:p>
    <w:p w14:paraId="64ED8B7D" w14:textId="77777777" w:rsidR="00014F14" w:rsidRPr="009C400D" w:rsidRDefault="00014F14" w:rsidP="00014F14">
      <w:pPr>
        <w:pStyle w:val="B1"/>
      </w:pPr>
      <w:r>
        <w:t>-</w:t>
      </w:r>
      <w:r>
        <w:tab/>
      </w:r>
      <w:r w:rsidRPr="009C400D">
        <w:t>The start of the first actual TDW is the first symbol of the first PUCCH transmission in a slot determined for PUCCH tranmission within the nominal TDW.</w:t>
      </w:r>
    </w:p>
    <w:p w14:paraId="080D153A" w14:textId="77777777" w:rsidR="00014F14" w:rsidRPr="009C400D" w:rsidRDefault="00014F14" w:rsidP="00014F14">
      <w:pPr>
        <w:pStyle w:val="B1"/>
      </w:pPr>
      <w:r>
        <w:t>-</w:t>
      </w:r>
      <w:r>
        <w:tab/>
      </w:r>
      <w:r w:rsidRPr="009C400D">
        <w:t>The end of an actual TDW is</w:t>
      </w:r>
    </w:p>
    <w:p w14:paraId="78F40B3D" w14:textId="77777777" w:rsidR="00014F14" w:rsidRPr="009C400D" w:rsidRDefault="00014F14" w:rsidP="00014F14">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456013B4" w14:textId="77777777" w:rsidR="00014F14" w:rsidRPr="009C400D" w:rsidRDefault="00014F14" w:rsidP="00014F14">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11E0B3A4" w14:textId="716D9CE2" w:rsidR="00014F14" w:rsidRPr="009C400D" w:rsidRDefault="00014F14" w:rsidP="00014F14">
      <w:pPr>
        <w:pStyle w:val="B2"/>
      </w:pPr>
      <w:r>
        <w:t>-</w:t>
      </w:r>
      <w:r>
        <w:tab/>
      </w:r>
      <w:r w:rsidRPr="009C400D">
        <w:t xml:space="preserve">When </w:t>
      </w:r>
      <w:ins w:id="15" w:author="China Telecom" w:date="2023-01-26T20:30:00Z">
        <w:r w:rsidR="00D3643D" w:rsidRPr="00D3643D">
          <w:rPr>
            <w:i/>
          </w:rPr>
          <w:t>pucch-WindowRestart</w:t>
        </w:r>
      </w:ins>
      <w:del w:id="16" w:author="China Telecom" w:date="2023-01-26T20:30:00Z">
        <w:r w:rsidRPr="009C400D" w:rsidDel="00D3643D">
          <w:rPr>
            <w:i/>
            <w:iCs/>
          </w:rPr>
          <w:delText>PUCCH-Window-Restart</w:delText>
        </w:r>
      </w:del>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7458467C" w14:textId="77777777" w:rsidR="00014F14" w:rsidRPr="009C400D" w:rsidRDefault="00014F14" w:rsidP="00014F14">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7994EDD1" w14:textId="77777777" w:rsidR="00014F14" w:rsidRPr="009C400D" w:rsidRDefault="00014F14" w:rsidP="00014F14">
      <w:pPr>
        <w:pStyle w:val="B1"/>
      </w:pPr>
      <w:r>
        <w:t>-</w:t>
      </w:r>
      <w:r>
        <w:tab/>
      </w:r>
      <w:r w:rsidRPr="009C400D">
        <w:t xml:space="preserve">A downlink slot or downlink reception or downlink monitoring based on </w:t>
      </w:r>
      <w:r w:rsidRPr="009C400D">
        <w:rPr>
          <w:i/>
          <w:iCs/>
        </w:rPr>
        <w:t>tdd-UL-DL-ConfigurationCommon</w:t>
      </w:r>
      <w:r w:rsidRPr="009C400D">
        <w:t xml:space="preserve"> and </w:t>
      </w:r>
      <w:r w:rsidRPr="009C400D">
        <w:rPr>
          <w:i/>
          <w:iCs/>
        </w:rPr>
        <w:t>tdd-UL-DL-ConfigurationDedicated</w:t>
      </w:r>
      <w:r w:rsidRPr="009C400D">
        <w:t> for unpaired spectrum.</w:t>
      </w:r>
    </w:p>
    <w:p w14:paraId="617464FB" w14:textId="77777777" w:rsidR="00014F14" w:rsidRPr="009C400D" w:rsidRDefault="00014F14" w:rsidP="00014F14">
      <w:pPr>
        <w:pStyle w:val="B1"/>
      </w:pPr>
      <w:r>
        <w:lastRenderedPageBreak/>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4952ED57" w14:textId="77777777" w:rsidR="00014F14" w:rsidRPr="009C400D" w:rsidRDefault="00014F14" w:rsidP="00014F14">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D67FBA0" w14:textId="77777777" w:rsidR="00014F14" w:rsidRPr="009C400D" w:rsidRDefault="00014F14" w:rsidP="00014F14">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92CD482" w14:textId="77777777" w:rsidR="00014F14" w:rsidRPr="009C400D" w:rsidRDefault="00014F14" w:rsidP="00014F14">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77E15F95" w14:textId="77777777" w:rsidR="00014F14" w:rsidRPr="009C400D" w:rsidRDefault="00014F14" w:rsidP="00014F14">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r w:rsidRPr="009C400D">
        <w:rPr>
          <w:i/>
          <w:color w:val="000000"/>
        </w:rPr>
        <w:t>srs-ResourceSetToAddModList</w:t>
      </w:r>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SRS-ResourceSet</w:t>
      </w:r>
      <w:r w:rsidRPr="009C400D">
        <w:rPr>
          <w:color w:val="000000"/>
        </w:rPr>
        <w:t xml:space="preserve"> set to 'codebook</w:t>
      </w:r>
      <w:r>
        <w:rPr>
          <w:color w:val="000000"/>
        </w:rPr>
        <w:t>'</w:t>
      </w:r>
      <w:r w:rsidRPr="009C400D">
        <w:rPr>
          <w:color w:val="000000"/>
        </w:rPr>
        <w:t xml:space="preserve"> or </w:t>
      </w:r>
      <w:r>
        <w:rPr>
          <w:color w:val="000000"/>
        </w:rPr>
        <w:t>'</w:t>
      </w:r>
      <w:r w:rsidRPr="009C400D">
        <w:rPr>
          <w:color w:val="000000"/>
        </w:rPr>
        <w:t>noncodebook</w:t>
      </w:r>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1C1CC799" w14:textId="77777777" w:rsidR="00014F14" w:rsidRPr="009C400D" w:rsidRDefault="00014F14" w:rsidP="00014F14">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172204C9" w14:textId="77777777" w:rsidR="00014F14" w:rsidRPr="009C400D" w:rsidRDefault="00014F14" w:rsidP="00014F14">
      <w:pPr>
        <w:pStyle w:val="B1"/>
      </w:pPr>
      <w:r>
        <w:t>-</w:t>
      </w:r>
      <w:r>
        <w:tab/>
      </w:r>
      <w:r w:rsidRPr="009C400D">
        <w:t>Uplink timing adjustment in response to a timing advance command according to clause 4.2 of [6, TS 38.213].</w:t>
      </w:r>
    </w:p>
    <w:p w14:paraId="0F1E6272" w14:textId="77777777" w:rsidR="00014F14" w:rsidRDefault="00014F14" w:rsidP="00014F14">
      <w:pPr>
        <w:pStyle w:val="B1"/>
      </w:pPr>
      <w:r>
        <w:t>-</w:t>
      </w:r>
      <w:r>
        <w:tab/>
      </w:r>
      <w:r w:rsidRPr="009C400D">
        <w:t>Frequency hopping.</w:t>
      </w:r>
    </w:p>
    <w:p w14:paraId="1BB37793" w14:textId="77777777" w:rsidR="00014F14" w:rsidRPr="000C13AB" w:rsidRDefault="00014F14" w:rsidP="00014F14">
      <w:pPr>
        <w:pStyle w:val="B1"/>
      </w:pPr>
      <w:r w:rsidRPr="000C13AB">
        <w:t>-</w:t>
      </w:r>
      <w:r w:rsidRPr="000C13AB">
        <w:tab/>
        <w:t xml:space="preserve">For reduced capability half-duplex UEs, </w:t>
      </w:r>
    </w:p>
    <w:p w14:paraId="4EFEF2CE" w14:textId="77777777" w:rsidR="00014F14" w:rsidRPr="000C13AB" w:rsidRDefault="00014F14" w:rsidP="00014F14">
      <w:pPr>
        <w:pStyle w:val="B2"/>
      </w:pPr>
      <w:r w:rsidRPr="000C13AB">
        <w:t>-</w:t>
      </w:r>
      <w:r w:rsidRPr="000C13AB">
        <w:tab/>
        <w:t xml:space="preserve">a dropping or cancellation of a PUSCH </w:t>
      </w:r>
      <w:r>
        <w:t>or PUCCH</w:t>
      </w:r>
      <w:r w:rsidRPr="000C13AB">
        <w:t xml:space="preserve"> transmission according to clause 17.2 of [6, TS 38.213] or</w:t>
      </w:r>
    </w:p>
    <w:p w14:paraId="25B5AFB7" w14:textId="77777777" w:rsidR="00014F14" w:rsidRPr="009C400D" w:rsidRDefault="00014F14" w:rsidP="00014F14">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436EF694" w14:textId="77777777" w:rsidR="00543FDD" w:rsidRDefault="00543FDD" w:rsidP="00543FDD">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 </w:t>
      </w:r>
    </w:p>
    <w:p w14:paraId="59C7C7B3" w14:textId="77777777" w:rsidR="005365CF" w:rsidRDefault="005365CF"/>
    <w:sectPr w:rsidR="005365CF"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6BD3F" w14:textId="77777777" w:rsidR="0052202C" w:rsidRDefault="0052202C">
      <w:r>
        <w:separator/>
      </w:r>
    </w:p>
  </w:endnote>
  <w:endnote w:type="continuationSeparator" w:id="0">
    <w:p w14:paraId="377F1D6F" w14:textId="77777777" w:rsidR="0052202C" w:rsidRDefault="0052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A3F5B" w14:textId="77777777" w:rsidR="0052202C" w:rsidRDefault="0052202C">
      <w:r>
        <w:separator/>
      </w:r>
    </w:p>
  </w:footnote>
  <w:footnote w:type="continuationSeparator" w:id="0">
    <w:p w14:paraId="24A07565" w14:textId="77777777" w:rsidR="0052202C" w:rsidRDefault="0052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3DF5"/>
    <w:multiLevelType w:val="hybridMultilevel"/>
    <w:tmpl w:val="251E584E"/>
    <w:lvl w:ilvl="0" w:tplc="4AC83C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0B81259"/>
    <w:multiLevelType w:val="hybridMultilevel"/>
    <w:tmpl w:val="225A3C5E"/>
    <w:lvl w:ilvl="0" w:tplc="685891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5"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E1E1C6C"/>
    <w:multiLevelType w:val="hybridMultilevel"/>
    <w:tmpl w:val="0E8A4002"/>
    <w:lvl w:ilvl="0" w:tplc="7EB6872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01"/>
    <w:rsid w:val="000115FF"/>
    <w:rsid w:val="00014F14"/>
    <w:rsid w:val="00022E4A"/>
    <w:rsid w:val="00025B03"/>
    <w:rsid w:val="000868DF"/>
    <w:rsid w:val="000A6394"/>
    <w:rsid w:val="000B2A2B"/>
    <w:rsid w:val="000B7FED"/>
    <w:rsid w:val="000C038A"/>
    <w:rsid w:val="000C6598"/>
    <w:rsid w:val="000D44B3"/>
    <w:rsid w:val="000F500C"/>
    <w:rsid w:val="00116B01"/>
    <w:rsid w:val="00141A97"/>
    <w:rsid w:val="00145D43"/>
    <w:rsid w:val="00151C08"/>
    <w:rsid w:val="00151FB7"/>
    <w:rsid w:val="00192C46"/>
    <w:rsid w:val="00196051"/>
    <w:rsid w:val="001965DF"/>
    <w:rsid w:val="001A08B3"/>
    <w:rsid w:val="001A7B60"/>
    <w:rsid w:val="001B52F0"/>
    <w:rsid w:val="001B7825"/>
    <w:rsid w:val="001B7A65"/>
    <w:rsid w:val="001D5097"/>
    <w:rsid w:val="001D73C7"/>
    <w:rsid w:val="001E41F3"/>
    <w:rsid w:val="001E5DAC"/>
    <w:rsid w:val="001F37D0"/>
    <w:rsid w:val="00211602"/>
    <w:rsid w:val="00231FC1"/>
    <w:rsid w:val="0026004D"/>
    <w:rsid w:val="002620FE"/>
    <w:rsid w:val="002640DD"/>
    <w:rsid w:val="0027278D"/>
    <w:rsid w:val="00275D12"/>
    <w:rsid w:val="00284FEB"/>
    <w:rsid w:val="002860C4"/>
    <w:rsid w:val="00286D9A"/>
    <w:rsid w:val="00294BA9"/>
    <w:rsid w:val="002B5741"/>
    <w:rsid w:val="002D05F5"/>
    <w:rsid w:val="002E472E"/>
    <w:rsid w:val="00300B2D"/>
    <w:rsid w:val="00305409"/>
    <w:rsid w:val="003609EF"/>
    <w:rsid w:val="0036231A"/>
    <w:rsid w:val="00366293"/>
    <w:rsid w:val="0037453F"/>
    <w:rsid w:val="00374DD4"/>
    <w:rsid w:val="00393E6F"/>
    <w:rsid w:val="003B299E"/>
    <w:rsid w:val="003C7F15"/>
    <w:rsid w:val="003E0A91"/>
    <w:rsid w:val="003E1A36"/>
    <w:rsid w:val="00410371"/>
    <w:rsid w:val="004242F1"/>
    <w:rsid w:val="004336F3"/>
    <w:rsid w:val="00480DA6"/>
    <w:rsid w:val="004B75B7"/>
    <w:rsid w:val="004C75EF"/>
    <w:rsid w:val="004C7D30"/>
    <w:rsid w:val="004D07A6"/>
    <w:rsid w:val="004D6927"/>
    <w:rsid w:val="004F7799"/>
    <w:rsid w:val="00500963"/>
    <w:rsid w:val="005141D9"/>
    <w:rsid w:val="0051580D"/>
    <w:rsid w:val="0052202C"/>
    <w:rsid w:val="00535D97"/>
    <w:rsid w:val="005365CF"/>
    <w:rsid w:val="0054309B"/>
    <w:rsid w:val="00543B99"/>
    <w:rsid w:val="00543FDD"/>
    <w:rsid w:val="00547111"/>
    <w:rsid w:val="00592D74"/>
    <w:rsid w:val="005A0606"/>
    <w:rsid w:val="005B12D3"/>
    <w:rsid w:val="005D5B89"/>
    <w:rsid w:val="005E1E34"/>
    <w:rsid w:val="005E2C44"/>
    <w:rsid w:val="005F0FE2"/>
    <w:rsid w:val="00621188"/>
    <w:rsid w:val="006257ED"/>
    <w:rsid w:val="0065337B"/>
    <w:rsid w:val="00653DE4"/>
    <w:rsid w:val="00665C47"/>
    <w:rsid w:val="0069084E"/>
    <w:rsid w:val="00695808"/>
    <w:rsid w:val="006B46FB"/>
    <w:rsid w:val="006E21FB"/>
    <w:rsid w:val="006F23D1"/>
    <w:rsid w:val="00741E15"/>
    <w:rsid w:val="00746CC4"/>
    <w:rsid w:val="0075401E"/>
    <w:rsid w:val="0076617D"/>
    <w:rsid w:val="00791633"/>
    <w:rsid w:val="00792342"/>
    <w:rsid w:val="007977A8"/>
    <w:rsid w:val="007B512A"/>
    <w:rsid w:val="007C1B89"/>
    <w:rsid w:val="007C2097"/>
    <w:rsid w:val="007D6A07"/>
    <w:rsid w:val="007F7259"/>
    <w:rsid w:val="008040A8"/>
    <w:rsid w:val="008114F4"/>
    <w:rsid w:val="008279FA"/>
    <w:rsid w:val="00833D7A"/>
    <w:rsid w:val="00842A41"/>
    <w:rsid w:val="008626E7"/>
    <w:rsid w:val="00870EE7"/>
    <w:rsid w:val="008863B9"/>
    <w:rsid w:val="008A45A6"/>
    <w:rsid w:val="008C458D"/>
    <w:rsid w:val="008C5BA5"/>
    <w:rsid w:val="008D1AE8"/>
    <w:rsid w:val="008D3CCC"/>
    <w:rsid w:val="008F3789"/>
    <w:rsid w:val="008F686C"/>
    <w:rsid w:val="00910BB2"/>
    <w:rsid w:val="009135BE"/>
    <w:rsid w:val="009148DE"/>
    <w:rsid w:val="00920325"/>
    <w:rsid w:val="00941E30"/>
    <w:rsid w:val="009467B9"/>
    <w:rsid w:val="009618F8"/>
    <w:rsid w:val="009664D4"/>
    <w:rsid w:val="009777D9"/>
    <w:rsid w:val="00991B88"/>
    <w:rsid w:val="009A5753"/>
    <w:rsid w:val="009A579D"/>
    <w:rsid w:val="009B11A3"/>
    <w:rsid w:val="009D20ED"/>
    <w:rsid w:val="009E3297"/>
    <w:rsid w:val="009F734F"/>
    <w:rsid w:val="00A176DD"/>
    <w:rsid w:val="00A246B6"/>
    <w:rsid w:val="00A36683"/>
    <w:rsid w:val="00A47E70"/>
    <w:rsid w:val="00A50CF0"/>
    <w:rsid w:val="00A7671C"/>
    <w:rsid w:val="00AA175C"/>
    <w:rsid w:val="00AA2CBC"/>
    <w:rsid w:val="00AA3B51"/>
    <w:rsid w:val="00AA5B12"/>
    <w:rsid w:val="00AB1353"/>
    <w:rsid w:val="00AC1955"/>
    <w:rsid w:val="00AC5820"/>
    <w:rsid w:val="00AD1CD8"/>
    <w:rsid w:val="00B10C8F"/>
    <w:rsid w:val="00B258BB"/>
    <w:rsid w:val="00B67B97"/>
    <w:rsid w:val="00B75266"/>
    <w:rsid w:val="00B968C8"/>
    <w:rsid w:val="00B97A7F"/>
    <w:rsid w:val="00BA3EC5"/>
    <w:rsid w:val="00BA51D9"/>
    <w:rsid w:val="00BB5DFC"/>
    <w:rsid w:val="00BC72E9"/>
    <w:rsid w:val="00BD279D"/>
    <w:rsid w:val="00BD6BB8"/>
    <w:rsid w:val="00BF7D91"/>
    <w:rsid w:val="00C06534"/>
    <w:rsid w:val="00C16810"/>
    <w:rsid w:val="00C5533C"/>
    <w:rsid w:val="00C66BA2"/>
    <w:rsid w:val="00C870F6"/>
    <w:rsid w:val="00C95985"/>
    <w:rsid w:val="00CA7B31"/>
    <w:rsid w:val="00CC4D1F"/>
    <w:rsid w:val="00CC5026"/>
    <w:rsid w:val="00CC68D0"/>
    <w:rsid w:val="00CE6D4A"/>
    <w:rsid w:val="00D03F9A"/>
    <w:rsid w:val="00D06D51"/>
    <w:rsid w:val="00D24991"/>
    <w:rsid w:val="00D3136F"/>
    <w:rsid w:val="00D3643D"/>
    <w:rsid w:val="00D50255"/>
    <w:rsid w:val="00D66520"/>
    <w:rsid w:val="00D70422"/>
    <w:rsid w:val="00D75C8D"/>
    <w:rsid w:val="00D84AE9"/>
    <w:rsid w:val="00DB69E8"/>
    <w:rsid w:val="00DC7D49"/>
    <w:rsid w:val="00DD7FD2"/>
    <w:rsid w:val="00DE34CF"/>
    <w:rsid w:val="00E13F3D"/>
    <w:rsid w:val="00E34898"/>
    <w:rsid w:val="00E95440"/>
    <w:rsid w:val="00E97E72"/>
    <w:rsid w:val="00EB09B7"/>
    <w:rsid w:val="00EB5AC5"/>
    <w:rsid w:val="00EB6E64"/>
    <w:rsid w:val="00EB7461"/>
    <w:rsid w:val="00EB77B6"/>
    <w:rsid w:val="00EC41D5"/>
    <w:rsid w:val="00EC6B18"/>
    <w:rsid w:val="00EE6F08"/>
    <w:rsid w:val="00EE7D7C"/>
    <w:rsid w:val="00F12AAE"/>
    <w:rsid w:val="00F25D98"/>
    <w:rsid w:val="00F300FB"/>
    <w:rsid w:val="00F37386"/>
    <w:rsid w:val="00F54742"/>
    <w:rsid w:val="00F802AC"/>
    <w:rsid w:val="00F803C4"/>
    <w:rsid w:val="00F8553A"/>
    <w:rsid w:val="00FB6386"/>
    <w:rsid w:val="00FF5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uiPriority w:val="99"/>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2-3">
    <w:name w:val="Medium Shading 2 Accent 3"/>
    <w:basedOn w:val="a1"/>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f">
    <w:name w:val="批注框文本 字符"/>
    <w:link w:val="ae"/>
    <w:uiPriority w:val="99"/>
    <w:rsid w:val="00920325"/>
    <w:rPr>
      <w:rFonts w:ascii="Tahoma" w:hAnsi="Tahoma" w:cs="Tahoma"/>
      <w:sz w:val="16"/>
      <w:szCs w:val="16"/>
      <w:lang w:val="en-GB" w:eastAsia="en-US"/>
    </w:rPr>
  </w:style>
  <w:style w:type="character" w:customStyle="1" w:styleId="B3Char">
    <w:name w:val="B3 Char"/>
    <w:link w:val="B3"/>
    <w:qFormat/>
    <w:rsid w:val="00920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F0EAB-0452-4D90-AD0C-68E9D576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4</Pages>
  <Words>2140</Words>
  <Characters>12204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107</cp:revision>
  <cp:lastPrinted>1899-12-31T23:00:00Z</cp:lastPrinted>
  <dcterms:created xsi:type="dcterms:W3CDTF">2020-02-03T08:32:00Z</dcterms:created>
  <dcterms:modified xsi:type="dcterms:W3CDTF">2023-02-16T07:17:00Z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