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DA086D" w14:textId="1F4D4259" w:rsidR="00970C0D" w:rsidRPr="00F36086" w:rsidRDefault="00970C0D" w:rsidP="00970C0D">
      <w:pPr>
        <w:tabs>
          <w:tab w:val="center" w:pos="4536"/>
          <w:tab w:val="right" w:pos="8789"/>
          <w:tab w:val="right" w:pos="9639"/>
        </w:tabs>
        <w:ind w:right="2"/>
        <w:rPr>
          <w:rFonts w:ascii="Arial" w:hAnsi="Arial" w:cs="Arial"/>
          <w:b/>
          <w:bCs/>
          <w:sz w:val="22"/>
        </w:rPr>
      </w:pPr>
      <w:r w:rsidRPr="00F36086">
        <w:rPr>
          <w:rFonts w:ascii="Arial" w:hAnsi="Arial" w:cs="Arial"/>
          <w:b/>
          <w:bCs/>
          <w:sz w:val="22"/>
        </w:rPr>
        <w:t>3GPP TSG RAN WG1 #</w:t>
      </w:r>
      <w:proofErr w:type="gramStart"/>
      <w:r>
        <w:rPr>
          <w:rFonts w:ascii="Arial" w:hAnsi="Arial" w:cs="Arial" w:hint="eastAsia"/>
          <w:b/>
          <w:bCs/>
          <w:sz w:val="22"/>
        </w:rPr>
        <w:t>112</w:t>
      </w:r>
      <w:r w:rsidRPr="00F36086">
        <w:rPr>
          <w:rFonts w:ascii="Arial" w:hAnsi="Arial" w:cs="Arial"/>
          <w:b/>
          <w:bCs/>
          <w:sz w:val="22"/>
        </w:rPr>
        <w:t xml:space="preserve">                                   </w:t>
      </w:r>
      <w:r>
        <w:rPr>
          <w:rFonts w:ascii="Arial" w:hAnsi="Arial" w:cs="Arial" w:hint="eastAsia"/>
          <w:b/>
          <w:bCs/>
          <w:sz w:val="22"/>
        </w:rPr>
        <w:t xml:space="preserve">          </w:t>
      </w:r>
      <w:r w:rsidRPr="00F36086">
        <w:rPr>
          <w:rFonts w:ascii="Arial" w:hAnsi="Arial" w:cs="Arial"/>
          <w:b/>
          <w:bCs/>
          <w:sz w:val="22"/>
        </w:rPr>
        <w:t xml:space="preserve"> R1-</w:t>
      </w:r>
      <w:r w:rsidR="004C5B2D" w:rsidRPr="00DF18BD">
        <w:rPr>
          <w:rFonts w:ascii="Arial" w:hAnsi="Arial" w:cs="Arial"/>
          <w:b/>
          <w:bCs/>
          <w:sz w:val="22"/>
        </w:rPr>
        <w:t>230067</w:t>
      </w:r>
      <w:r w:rsidR="004C5B2D">
        <w:rPr>
          <w:rFonts w:ascii="Arial" w:hAnsi="Arial" w:cs="Arial" w:hint="eastAsia"/>
          <w:b/>
          <w:bCs/>
          <w:sz w:val="22"/>
        </w:rPr>
        <w:t>3</w:t>
      </w:r>
      <w:proofErr w:type="gramEnd"/>
    </w:p>
    <w:p w14:paraId="3B81E323" w14:textId="5DEB7996" w:rsidR="00970C0D" w:rsidRPr="00F36086" w:rsidRDefault="00970C0D" w:rsidP="00970C0D">
      <w:pPr>
        <w:tabs>
          <w:tab w:val="center" w:pos="4536"/>
          <w:tab w:val="right" w:pos="7938"/>
          <w:tab w:val="right" w:pos="9639"/>
        </w:tabs>
        <w:ind w:right="2"/>
        <w:rPr>
          <w:rFonts w:ascii="Times New Roman" w:hAnsi="Times New Roman" w:cs="Times New Roman"/>
          <w:b/>
          <w:bCs/>
          <w:sz w:val="22"/>
        </w:rPr>
      </w:pPr>
      <w:r>
        <w:rPr>
          <w:rFonts w:ascii="Arial" w:hAnsi="Arial" w:cs="Arial" w:hint="eastAsia"/>
          <w:b/>
          <w:bCs/>
          <w:sz w:val="22"/>
        </w:rPr>
        <w:t>Athens</w:t>
      </w:r>
      <w:r w:rsidRPr="00F36086">
        <w:rPr>
          <w:rFonts w:ascii="Arial" w:hAnsi="Arial" w:cs="Arial"/>
          <w:b/>
          <w:bCs/>
          <w:sz w:val="22"/>
        </w:rPr>
        <w:t xml:space="preserve">, </w:t>
      </w:r>
      <w:r w:rsidR="00FB0B27" w:rsidRPr="00DE5948">
        <w:rPr>
          <w:rFonts w:ascii="Arial" w:hAnsi="Arial" w:cs="Arial"/>
          <w:b/>
          <w:bCs/>
          <w:sz w:val="22"/>
        </w:rPr>
        <w:t>Greece</w:t>
      </w:r>
      <w:r w:rsidRPr="00F36086">
        <w:rPr>
          <w:rFonts w:ascii="Arial" w:hAnsi="Arial" w:cs="Arial"/>
          <w:b/>
          <w:bCs/>
          <w:sz w:val="22"/>
        </w:rPr>
        <w:t xml:space="preserve">, </w:t>
      </w:r>
      <w:r>
        <w:rPr>
          <w:rFonts w:ascii="Arial" w:hAnsi="Arial" w:cs="Arial" w:hint="eastAsia"/>
          <w:b/>
          <w:bCs/>
          <w:sz w:val="22"/>
        </w:rPr>
        <w:t xml:space="preserve">February </w:t>
      </w:r>
      <w:r w:rsidRPr="00F36086">
        <w:rPr>
          <w:rFonts w:ascii="Arial" w:hAnsi="Arial" w:cs="Arial"/>
          <w:b/>
          <w:bCs/>
          <w:sz w:val="22"/>
        </w:rPr>
        <w:t>2</w:t>
      </w:r>
      <w:r>
        <w:rPr>
          <w:rFonts w:ascii="Arial" w:hAnsi="Arial" w:cs="Arial" w:hint="eastAsia"/>
          <w:b/>
          <w:bCs/>
          <w:sz w:val="22"/>
        </w:rPr>
        <w:t>7</w:t>
      </w:r>
      <w:r w:rsidR="007D25D7">
        <w:rPr>
          <w:rFonts w:ascii="Arial" w:hAnsi="Arial" w:cs="Arial" w:hint="eastAsia"/>
          <w:b/>
          <w:bCs/>
          <w:sz w:val="22"/>
          <w:vertAlign w:val="superscript"/>
        </w:rPr>
        <w:t>th</w:t>
      </w:r>
      <w:r w:rsidRPr="00F36086">
        <w:rPr>
          <w:rFonts w:ascii="Arial" w:hAnsi="Arial" w:cs="Arial"/>
          <w:b/>
          <w:bCs/>
          <w:sz w:val="22"/>
        </w:rPr>
        <w:t xml:space="preserve"> – </w:t>
      </w:r>
      <w:r>
        <w:rPr>
          <w:rFonts w:ascii="Arial" w:hAnsi="Arial" w:cs="Arial" w:hint="eastAsia"/>
          <w:b/>
          <w:bCs/>
          <w:sz w:val="22"/>
        </w:rPr>
        <w:t>March 03</w:t>
      </w:r>
      <w:r w:rsidR="00FB0B27">
        <w:rPr>
          <w:rFonts w:ascii="Arial" w:hAnsi="Arial" w:cs="Arial"/>
          <w:b/>
          <w:bCs/>
          <w:sz w:val="22"/>
          <w:vertAlign w:val="superscript"/>
        </w:rPr>
        <w:t>rd</w:t>
      </w:r>
      <w:r w:rsidRPr="00F36086">
        <w:rPr>
          <w:rFonts w:ascii="Arial" w:hAnsi="Arial" w:cs="Arial"/>
          <w:b/>
          <w:bCs/>
          <w:sz w:val="22"/>
        </w:rPr>
        <w:t>, 202</w:t>
      </w:r>
      <w:r>
        <w:rPr>
          <w:rFonts w:ascii="Arial" w:hAnsi="Arial" w:cs="Arial" w:hint="eastAsia"/>
          <w:b/>
          <w:bCs/>
          <w:sz w:val="22"/>
        </w:rPr>
        <w:t>3</w:t>
      </w:r>
    </w:p>
    <w:p w14:paraId="69DBF3A8" w14:textId="77777777" w:rsidR="005A5610" w:rsidRPr="00970C0D" w:rsidRDefault="005A5610" w:rsidP="00B50BF9">
      <w:pPr>
        <w:tabs>
          <w:tab w:val="center" w:pos="4536"/>
          <w:tab w:val="right" w:pos="7938"/>
          <w:tab w:val="right" w:pos="9639"/>
        </w:tabs>
        <w:ind w:right="2"/>
        <w:rPr>
          <w:rFonts w:ascii="Times New Roman" w:hAnsi="Times New Roman" w:cs="Times New Roman"/>
          <w:b/>
          <w:bCs/>
          <w:sz w:val="24"/>
        </w:rPr>
      </w:pPr>
    </w:p>
    <w:p w14:paraId="361F6553" w14:textId="4921A1AF" w:rsidR="005A5610" w:rsidRPr="00F36086" w:rsidRDefault="005A5610" w:rsidP="003D68CE">
      <w:pPr>
        <w:tabs>
          <w:tab w:val="left" w:pos="1759"/>
          <w:tab w:val="left" w:pos="2835"/>
          <w:tab w:val="right" w:pos="9072"/>
          <w:tab w:val="right" w:pos="10206"/>
        </w:tabs>
        <w:rPr>
          <w:rFonts w:ascii="Arial" w:eastAsia="宋体" w:hAnsi="Arial" w:cs="Arial"/>
          <w:b/>
          <w:kern w:val="0"/>
          <w:sz w:val="22"/>
        </w:rPr>
      </w:pPr>
      <w:r w:rsidRPr="00F36086">
        <w:rPr>
          <w:rFonts w:ascii="Arial" w:hAnsi="Arial" w:cs="Arial"/>
          <w:b/>
          <w:bCs/>
          <w:sz w:val="22"/>
        </w:rPr>
        <w:t xml:space="preserve">Source: </w:t>
      </w:r>
      <w:r w:rsidRPr="00F36086">
        <w:rPr>
          <w:rFonts w:ascii="Arial" w:hAnsi="Arial" w:cs="Arial"/>
          <w:b/>
          <w:bCs/>
          <w:sz w:val="22"/>
        </w:rPr>
        <w:tab/>
      </w:r>
      <w:r w:rsidRPr="00F36086">
        <w:rPr>
          <w:rFonts w:ascii="Arial" w:eastAsia="宋体" w:hAnsi="Arial" w:cs="Arial"/>
          <w:b/>
          <w:kern w:val="0"/>
          <w:sz w:val="22"/>
        </w:rPr>
        <w:t>CATT</w:t>
      </w:r>
    </w:p>
    <w:p w14:paraId="6D7EED34" w14:textId="46853DD4" w:rsidR="005A5610" w:rsidRPr="00F36086" w:rsidRDefault="005A5610" w:rsidP="003D68CE">
      <w:pPr>
        <w:tabs>
          <w:tab w:val="left" w:pos="1759"/>
          <w:tab w:val="left" w:pos="2835"/>
          <w:tab w:val="right" w:pos="9072"/>
          <w:tab w:val="right" w:pos="10206"/>
        </w:tabs>
        <w:rPr>
          <w:rFonts w:ascii="Arial" w:eastAsia="宋体" w:hAnsi="Arial" w:cs="Arial"/>
          <w:b/>
          <w:kern w:val="0"/>
          <w:sz w:val="22"/>
        </w:rPr>
      </w:pPr>
      <w:r w:rsidRPr="00F36086">
        <w:rPr>
          <w:rFonts w:ascii="Arial" w:eastAsia="宋体" w:hAnsi="Arial" w:cs="Arial"/>
          <w:b/>
          <w:kern w:val="0"/>
          <w:sz w:val="22"/>
        </w:rPr>
        <w:t>Title:</w:t>
      </w:r>
      <w:r w:rsidRPr="00F36086">
        <w:rPr>
          <w:rFonts w:ascii="Arial" w:eastAsia="宋体" w:hAnsi="Arial" w:cs="Arial"/>
          <w:b/>
          <w:kern w:val="0"/>
          <w:sz w:val="22"/>
        </w:rPr>
        <w:tab/>
      </w:r>
      <w:r w:rsidR="00E05CEC" w:rsidRPr="00E05CEC">
        <w:rPr>
          <w:rFonts w:ascii="Arial" w:eastAsia="宋体" w:hAnsi="Arial" w:cs="Arial"/>
          <w:b/>
          <w:kern w:val="0"/>
          <w:sz w:val="22"/>
        </w:rPr>
        <w:t xml:space="preserve">Evaluation methodology </w:t>
      </w:r>
      <w:r w:rsidR="00712344" w:rsidRPr="00E05CEC">
        <w:rPr>
          <w:rFonts w:ascii="Arial" w:eastAsia="宋体" w:hAnsi="Arial" w:cs="Arial"/>
          <w:b/>
          <w:kern w:val="0"/>
          <w:sz w:val="22"/>
        </w:rPr>
        <w:t>and</w:t>
      </w:r>
      <w:r w:rsidR="00712344">
        <w:rPr>
          <w:rFonts w:ascii="Arial" w:eastAsia="宋体" w:hAnsi="Arial" w:cs="Arial" w:hint="eastAsia"/>
          <w:b/>
          <w:kern w:val="0"/>
          <w:sz w:val="22"/>
        </w:rPr>
        <w:t xml:space="preserve"> </w:t>
      </w:r>
      <w:r w:rsidR="00E05CEC" w:rsidRPr="00E05CEC">
        <w:rPr>
          <w:rFonts w:ascii="Arial" w:eastAsia="宋体" w:hAnsi="Arial" w:cs="Arial"/>
          <w:b/>
          <w:kern w:val="0"/>
          <w:sz w:val="22"/>
        </w:rPr>
        <w:t>results on AI/ML for beam management</w:t>
      </w:r>
    </w:p>
    <w:p w14:paraId="07209E2C" w14:textId="7E6088A2" w:rsidR="005A5610" w:rsidRPr="00F36086" w:rsidRDefault="005A5610" w:rsidP="003D68CE">
      <w:pPr>
        <w:tabs>
          <w:tab w:val="left" w:pos="1759"/>
          <w:tab w:val="left" w:pos="2835"/>
          <w:tab w:val="right" w:pos="9072"/>
          <w:tab w:val="right" w:pos="10206"/>
        </w:tabs>
        <w:rPr>
          <w:rFonts w:ascii="Arial" w:eastAsia="宋体" w:hAnsi="Arial" w:cs="Arial"/>
          <w:b/>
          <w:kern w:val="0"/>
          <w:sz w:val="22"/>
        </w:rPr>
      </w:pPr>
      <w:r w:rsidRPr="00F36086">
        <w:rPr>
          <w:rFonts w:ascii="Arial" w:eastAsia="宋体" w:hAnsi="Arial" w:cs="Arial"/>
          <w:b/>
          <w:kern w:val="0"/>
          <w:sz w:val="22"/>
        </w:rPr>
        <w:t>Agenda Item:</w:t>
      </w:r>
      <w:r w:rsidRPr="00F36086">
        <w:rPr>
          <w:rFonts w:ascii="Arial" w:eastAsia="宋体" w:hAnsi="Arial" w:cs="Arial"/>
          <w:b/>
          <w:kern w:val="0"/>
          <w:sz w:val="22"/>
        </w:rPr>
        <w:tab/>
        <w:t>9.</w:t>
      </w:r>
      <w:r w:rsidR="00554EBC" w:rsidRPr="00F36086">
        <w:rPr>
          <w:rFonts w:ascii="Arial" w:eastAsia="宋体" w:hAnsi="Arial" w:cs="Arial"/>
          <w:b/>
          <w:kern w:val="0"/>
          <w:sz w:val="22"/>
        </w:rPr>
        <w:t>2</w:t>
      </w:r>
      <w:r w:rsidRPr="00F36086">
        <w:rPr>
          <w:rFonts w:ascii="Arial" w:eastAsia="宋体" w:hAnsi="Arial" w:cs="Arial"/>
          <w:b/>
          <w:kern w:val="0"/>
          <w:sz w:val="22"/>
        </w:rPr>
        <w:t>.</w:t>
      </w:r>
      <w:r w:rsidR="005F1758" w:rsidRPr="00F36086">
        <w:rPr>
          <w:rFonts w:ascii="Arial" w:eastAsia="宋体" w:hAnsi="Arial" w:cs="Arial"/>
          <w:b/>
          <w:kern w:val="0"/>
          <w:sz w:val="22"/>
        </w:rPr>
        <w:t>3</w:t>
      </w:r>
      <w:r w:rsidRPr="00F36086">
        <w:rPr>
          <w:rFonts w:ascii="Arial" w:eastAsia="宋体" w:hAnsi="Arial" w:cs="Arial"/>
          <w:b/>
          <w:kern w:val="0"/>
          <w:sz w:val="22"/>
        </w:rPr>
        <w:t>.</w:t>
      </w:r>
      <w:r w:rsidR="00B50BF9" w:rsidRPr="00F36086">
        <w:rPr>
          <w:rFonts w:ascii="Arial" w:eastAsia="宋体" w:hAnsi="Arial" w:cs="Arial"/>
          <w:b/>
          <w:kern w:val="0"/>
          <w:sz w:val="22"/>
        </w:rPr>
        <w:t>1</w:t>
      </w:r>
    </w:p>
    <w:p w14:paraId="395ECBBE" w14:textId="0B71B28E" w:rsidR="005A5610" w:rsidRPr="00F0276F" w:rsidRDefault="005A5610" w:rsidP="003D68CE">
      <w:pPr>
        <w:tabs>
          <w:tab w:val="left" w:pos="1759"/>
          <w:tab w:val="left" w:pos="2835"/>
          <w:tab w:val="right" w:pos="9072"/>
          <w:tab w:val="right" w:pos="10206"/>
        </w:tabs>
        <w:rPr>
          <w:rFonts w:ascii="Times New Roman" w:eastAsia="宋体" w:hAnsi="Times New Roman" w:cs="Times New Roman"/>
          <w:b/>
          <w:kern w:val="0"/>
          <w:sz w:val="22"/>
        </w:rPr>
      </w:pPr>
      <w:r w:rsidRPr="00F36086">
        <w:rPr>
          <w:rFonts w:ascii="Arial" w:eastAsia="宋体" w:hAnsi="Arial" w:cs="Arial"/>
          <w:b/>
          <w:kern w:val="0"/>
          <w:sz w:val="22"/>
        </w:rPr>
        <w:t>Document for:</w:t>
      </w:r>
      <w:r w:rsidRPr="00F36086">
        <w:rPr>
          <w:rFonts w:ascii="Arial" w:eastAsia="宋体" w:hAnsi="Arial" w:cs="Arial"/>
          <w:b/>
          <w:kern w:val="0"/>
          <w:sz w:val="22"/>
        </w:rPr>
        <w:tab/>
        <w:t>Discussion and Decision</w:t>
      </w:r>
    </w:p>
    <w:p w14:paraId="2AD2C2CB" w14:textId="77777777" w:rsidR="00A578C0" w:rsidRPr="00F0276F" w:rsidRDefault="00A578C0" w:rsidP="00E530B7">
      <w:pPr>
        <w:widowControl/>
        <w:pBdr>
          <w:bottom w:val="single" w:sz="4" w:space="1" w:color="auto"/>
        </w:pBdr>
        <w:tabs>
          <w:tab w:val="left" w:pos="2552"/>
        </w:tabs>
        <w:ind w:left="-2"/>
        <w:rPr>
          <w:rFonts w:ascii="Times New Roman" w:eastAsia="宋体" w:hAnsi="Times New Roman" w:cs="Times New Roman"/>
          <w:kern w:val="0"/>
          <w:sz w:val="20"/>
          <w:szCs w:val="20"/>
        </w:rPr>
      </w:pPr>
    </w:p>
    <w:p w14:paraId="7287B205" w14:textId="77777777" w:rsidR="00A578C0" w:rsidRPr="00F36086" w:rsidRDefault="00A578C0" w:rsidP="00FA157E">
      <w:pPr>
        <w:pStyle w:val="a7"/>
        <w:keepNext/>
        <w:widowControl/>
        <w:numPr>
          <w:ilvl w:val="0"/>
          <w:numId w:val="2"/>
        </w:numPr>
        <w:spacing w:before="360" w:afterLines="50" w:after="120"/>
        <w:ind w:firstLineChars="0"/>
        <w:outlineLvl w:val="0"/>
        <w:rPr>
          <w:rFonts w:ascii="Arial" w:eastAsia="宋体" w:hAnsi="Arial" w:cs="Arial"/>
          <w:b/>
          <w:kern w:val="32"/>
          <w:sz w:val="28"/>
          <w:szCs w:val="28"/>
        </w:rPr>
      </w:pPr>
      <w:bookmarkStart w:id="0" w:name="_Ref521334010"/>
      <w:r w:rsidRPr="00F36086">
        <w:rPr>
          <w:rFonts w:ascii="Arial" w:eastAsia="宋体" w:hAnsi="Arial" w:cs="Arial"/>
          <w:b/>
          <w:kern w:val="32"/>
          <w:sz w:val="28"/>
          <w:szCs w:val="28"/>
        </w:rPr>
        <w:t>Introduction</w:t>
      </w:r>
      <w:bookmarkEnd w:id="0"/>
    </w:p>
    <w:p w14:paraId="5AC56692" w14:textId="09CB3EA6" w:rsidR="00340145" w:rsidRPr="00F0276F" w:rsidRDefault="00340145" w:rsidP="00333425">
      <w:pPr>
        <w:spacing w:beforeLines="50" w:before="120" w:afterLines="50" w:after="120"/>
        <w:rPr>
          <w:rFonts w:ascii="Times New Roman" w:hAnsi="Times New Roman" w:cs="Times New Roman"/>
          <w:sz w:val="20"/>
          <w:szCs w:val="20"/>
        </w:rPr>
      </w:pPr>
      <w:r w:rsidRPr="00F0276F">
        <w:rPr>
          <w:rFonts w:ascii="Times New Roman" w:hAnsi="Times New Roman" w:cs="Times New Roman"/>
          <w:sz w:val="20"/>
          <w:szCs w:val="20"/>
        </w:rPr>
        <w:t>In RAN</w:t>
      </w:r>
      <w:r w:rsidR="0004441A">
        <w:rPr>
          <w:rFonts w:ascii="Times New Roman" w:hAnsi="Times New Roman" w:cs="Times New Roman" w:hint="eastAsia"/>
          <w:sz w:val="20"/>
          <w:szCs w:val="20"/>
        </w:rPr>
        <w:t>1</w:t>
      </w:r>
      <w:r w:rsidRPr="00F0276F">
        <w:rPr>
          <w:rFonts w:ascii="Times New Roman" w:hAnsi="Times New Roman" w:cs="Times New Roman"/>
          <w:sz w:val="20"/>
          <w:szCs w:val="20"/>
        </w:rPr>
        <w:t>#</w:t>
      </w:r>
      <w:r w:rsidR="00FE52E6" w:rsidRPr="00F0276F">
        <w:rPr>
          <w:rFonts w:ascii="Times New Roman" w:hAnsi="Times New Roman" w:cs="Times New Roman"/>
          <w:sz w:val="20"/>
          <w:szCs w:val="20"/>
        </w:rPr>
        <w:t>1</w:t>
      </w:r>
      <w:r w:rsidR="00FE52E6">
        <w:rPr>
          <w:rFonts w:ascii="Times New Roman" w:hAnsi="Times New Roman" w:cs="Times New Roman" w:hint="eastAsia"/>
          <w:sz w:val="20"/>
          <w:szCs w:val="20"/>
        </w:rPr>
        <w:t xml:space="preserve">11 </w:t>
      </w:r>
      <w:r w:rsidRPr="00F0276F">
        <w:rPr>
          <w:rFonts w:ascii="Times New Roman" w:hAnsi="Times New Roman" w:cs="Times New Roman"/>
          <w:sz w:val="20"/>
          <w:szCs w:val="20"/>
        </w:rPr>
        <w:t xml:space="preserve">meeting, </w:t>
      </w:r>
      <w:r w:rsidR="00C46B46" w:rsidRPr="00F0276F">
        <w:rPr>
          <w:rFonts w:ascii="Times New Roman" w:hAnsi="Times New Roman" w:cs="Times New Roman"/>
          <w:sz w:val="20"/>
          <w:szCs w:val="20"/>
        </w:rPr>
        <w:t xml:space="preserve">the following agreements were made for evaluation on </w:t>
      </w:r>
      <w:r w:rsidR="009E218E" w:rsidRPr="00F0276F">
        <w:rPr>
          <w:rFonts w:ascii="Times New Roman" w:hAnsi="Times New Roman" w:cs="Times New Roman"/>
          <w:sz w:val="20"/>
          <w:szCs w:val="20"/>
        </w:rPr>
        <w:t xml:space="preserve">AI/ML for </w:t>
      </w:r>
      <w:r w:rsidR="0099493D" w:rsidRPr="00F0276F">
        <w:rPr>
          <w:rFonts w:ascii="Times New Roman" w:hAnsi="Times New Roman" w:cs="Times New Roman"/>
          <w:sz w:val="20"/>
          <w:szCs w:val="20"/>
        </w:rPr>
        <w:t>spatial</w:t>
      </w:r>
      <w:r w:rsidR="009F4661" w:rsidRPr="00F0276F">
        <w:rPr>
          <w:rFonts w:ascii="Times New Roman" w:hAnsi="Times New Roman" w:cs="Times New Roman"/>
          <w:sz w:val="20"/>
          <w:szCs w:val="20"/>
        </w:rPr>
        <w:t>-domain beam prediction</w:t>
      </w:r>
      <w:r w:rsidR="00606A7A">
        <w:rPr>
          <w:rFonts w:ascii="Times New Roman" w:hAnsi="Times New Roman" w:cs="Times New Roman" w:hint="eastAsia"/>
          <w:sz w:val="20"/>
          <w:szCs w:val="20"/>
        </w:rPr>
        <w:t xml:space="preserve"> and </w:t>
      </w:r>
      <w:r w:rsidR="00DB2474">
        <w:rPr>
          <w:rFonts w:ascii="Times New Roman" w:hAnsi="Times New Roman" w:cs="Times New Roman" w:hint="eastAsia"/>
          <w:sz w:val="20"/>
          <w:szCs w:val="20"/>
        </w:rPr>
        <w:t>time-domain prediction</w:t>
      </w:r>
      <w:r w:rsidR="004306D1" w:rsidRPr="00F0276F">
        <w:rPr>
          <w:rFonts w:ascii="Times New Roman" w:hAnsi="Times New Roman" w:cs="Times New Roman"/>
          <w:sz w:val="20"/>
          <w:szCs w:val="20"/>
        </w:rPr>
        <w:t xml:space="preserve"> </w:t>
      </w:r>
      <w:r w:rsidR="00FF22F7">
        <w:rPr>
          <w:rFonts w:ascii="Times New Roman" w:hAnsi="Times New Roman" w:cs="Times New Roman"/>
          <w:sz w:val="20"/>
          <w:szCs w:val="20"/>
        </w:rPr>
        <w:fldChar w:fldCharType="begin"/>
      </w:r>
      <w:r w:rsidR="00FF22F7">
        <w:rPr>
          <w:rFonts w:ascii="Times New Roman" w:hAnsi="Times New Roman" w:cs="Times New Roman"/>
          <w:sz w:val="20"/>
          <w:szCs w:val="20"/>
        </w:rPr>
        <w:instrText xml:space="preserve"> REF _Ref127543682 \r \h </w:instrText>
      </w:r>
      <w:r w:rsidR="00FF22F7">
        <w:rPr>
          <w:rFonts w:ascii="Times New Roman" w:hAnsi="Times New Roman" w:cs="Times New Roman"/>
          <w:sz w:val="20"/>
          <w:szCs w:val="20"/>
        </w:rPr>
      </w:r>
      <w:r w:rsidR="00FF22F7">
        <w:rPr>
          <w:rFonts w:ascii="Times New Roman" w:hAnsi="Times New Roman" w:cs="Times New Roman"/>
          <w:sz w:val="20"/>
          <w:szCs w:val="20"/>
        </w:rPr>
        <w:fldChar w:fldCharType="separate"/>
      </w:r>
      <w:r w:rsidR="004C5B2D">
        <w:rPr>
          <w:rFonts w:ascii="Times New Roman" w:hAnsi="Times New Roman" w:cs="Times New Roman"/>
          <w:sz w:val="20"/>
          <w:szCs w:val="20"/>
        </w:rPr>
        <w:t>[2]</w:t>
      </w:r>
      <w:r w:rsidR="00FF22F7">
        <w:rPr>
          <w:rFonts w:ascii="Times New Roman" w:hAnsi="Times New Roman" w:cs="Times New Roman"/>
          <w:sz w:val="20"/>
          <w:szCs w:val="20"/>
        </w:rPr>
        <w:fldChar w:fldCharType="end"/>
      </w:r>
      <w:r w:rsidRPr="00F0276F">
        <w:rPr>
          <w:rFonts w:ascii="Times New Roman" w:hAnsi="Times New Roman" w:cs="Times New Roman"/>
          <w:sz w:val="20"/>
          <w:szCs w:val="20"/>
        </w:rPr>
        <w:t>:</w:t>
      </w:r>
    </w:p>
    <w:tbl>
      <w:tblPr>
        <w:tblStyle w:val="a9"/>
        <w:tblW w:w="0" w:type="auto"/>
        <w:tblLook w:val="04A0" w:firstRow="1" w:lastRow="0" w:firstColumn="1" w:lastColumn="0" w:noHBand="0" w:noVBand="1"/>
      </w:tblPr>
      <w:tblGrid>
        <w:gridCol w:w="9286"/>
      </w:tblGrid>
      <w:tr w:rsidR="00340145" w:rsidRPr="00B6526A" w14:paraId="38A1994F" w14:textId="77777777" w:rsidTr="00340145">
        <w:tc>
          <w:tcPr>
            <w:tcW w:w="9286" w:type="dxa"/>
          </w:tcPr>
          <w:p w14:paraId="5E43AB5A" w14:textId="77777777" w:rsidR="00BF5173" w:rsidRPr="00240FAC" w:rsidRDefault="00BF5173" w:rsidP="00BF5173">
            <w:pPr>
              <w:rPr>
                <w:rFonts w:ascii="Times New Roman" w:hAnsi="Times New Roman" w:cs="Times New Roman"/>
                <w:bCs/>
                <w:sz w:val="20"/>
                <w:szCs w:val="20"/>
                <w:highlight w:val="green"/>
              </w:rPr>
            </w:pPr>
            <w:r w:rsidRPr="00240FAC">
              <w:rPr>
                <w:rFonts w:ascii="Times New Roman" w:hAnsi="Times New Roman" w:cs="Times New Roman"/>
                <w:bCs/>
                <w:sz w:val="20"/>
                <w:szCs w:val="20"/>
                <w:highlight w:val="green"/>
              </w:rPr>
              <w:t>Agreement</w:t>
            </w:r>
          </w:p>
          <w:p w14:paraId="6BCB03F0" w14:textId="77777777" w:rsidR="00BF5173" w:rsidRPr="00240FAC" w:rsidRDefault="00BF5173" w:rsidP="00BF5173">
            <w:pPr>
              <w:rPr>
                <w:rFonts w:ascii="Times New Roman" w:hAnsi="Times New Roman" w:cs="Times New Roman"/>
                <w:sz w:val="20"/>
                <w:szCs w:val="20"/>
              </w:rPr>
            </w:pPr>
            <w:r w:rsidRPr="00240FAC">
              <w:rPr>
                <w:rFonts w:ascii="Times New Roman" w:hAnsi="Times New Roman" w:cs="Times New Roman"/>
                <w:sz w:val="20"/>
                <w:szCs w:val="20"/>
              </w:rPr>
              <w:t>The following cases are considered for verifying the generalization performance of an AI/ML model over various scenarios/configurations as a starting point:</w:t>
            </w:r>
          </w:p>
          <w:p w14:paraId="6662F36A" w14:textId="77777777" w:rsidR="00BF5173" w:rsidRPr="00240FAC" w:rsidRDefault="00BF5173" w:rsidP="00F074F1">
            <w:pPr>
              <w:pStyle w:val="a7"/>
              <w:widowControl/>
              <w:numPr>
                <w:ilvl w:val="0"/>
                <w:numId w:val="7"/>
              </w:numPr>
              <w:autoSpaceDE w:val="0"/>
              <w:autoSpaceDN w:val="0"/>
              <w:adjustRightInd w:val="0"/>
              <w:snapToGrid w:val="0"/>
              <w:spacing w:after="120" w:line="256" w:lineRule="auto"/>
              <w:ind w:left="402" w:firstLineChars="0" w:hanging="402"/>
              <w:rPr>
                <w:rFonts w:ascii="Times New Roman" w:hAnsi="Times New Roman" w:cs="Times New Roman"/>
                <w:sz w:val="20"/>
                <w:szCs w:val="20"/>
              </w:rPr>
            </w:pPr>
            <w:r w:rsidRPr="00240FAC">
              <w:rPr>
                <w:rFonts w:ascii="Times New Roman" w:hAnsi="Times New Roman" w:cs="Times New Roman"/>
                <w:sz w:val="20"/>
                <w:szCs w:val="20"/>
              </w:rPr>
              <w:t xml:space="preserve">Case 1: The AI/ML model is trained based on training dataset from one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and then the AI/ML model performs inference/test on a dataset from the same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p>
          <w:p w14:paraId="7D2112A1" w14:textId="77777777" w:rsidR="00BF5173" w:rsidRPr="00240FAC" w:rsidRDefault="00BF5173" w:rsidP="00F074F1">
            <w:pPr>
              <w:pStyle w:val="a7"/>
              <w:widowControl/>
              <w:numPr>
                <w:ilvl w:val="0"/>
                <w:numId w:val="7"/>
              </w:numPr>
              <w:autoSpaceDE w:val="0"/>
              <w:autoSpaceDN w:val="0"/>
              <w:adjustRightInd w:val="0"/>
              <w:snapToGrid w:val="0"/>
              <w:spacing w:after="120" w:line="256" w:lineRule="auto"/>
              <w:ind w:left="402" w:firstLineChars="0" w:hanging="402"/>
              <w:rPr>
                <w:rFonts w:ascii="Times New Roman" w:hAnsi="Times New Roman" w:cs="Times New Roman"/>
                <w:sz w:val="20"/>
                <w:szCs w:val="20"/>
              </w:rPr>
            </w:pPr>
            <w:r w:rsidRPr="00240FAC">
              <w:rPr>
                <w:rFonts w:ascii="Times New Roman" w:hAnsi="Times New Roman" w:cs="Times New Roman"/>
                <w:sz w:val="20"/>
                <w:szCs w:val="20"/>
              </w:rPr>
              <w:t xml:space="preserve">Case 2: The AI/ML model is trained based on training dataset from one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and then the AI/ML model performs inference/test on a different dataset than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e.g., </w:t>
            </w:r>
            <w:proofErr w:type="spellStart"/>
            <w:r w:rsidRPr="00240FAC">
              <w:rPr>
                <w:rFonts w:ascii="Times New Roman" w:hAnsi="Times New Roman" w:cs="Times New Roman"/>
                <w:sz w:val="20"/>
                <w:szCs w:val="20"/>
              </w:rPr>
              <w:t>Scenario#B</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p>
          <w:p w14:paraId="78D4A49E" w14:textId="77777777" w:rsidR="00BF5173" w:rsidRPr="00240FAC" w:rsidRDefault="00BF5173" w:rsidP="00F074F1">
            <w:pPr>
              <w:pStyle w:val="a7"/>
              <w:widowControl/>
              <w:numPr>
                <w:ilvl w:val="0"/>
                <w:numId w:val="7"/>
              </w:numPr>
              <w:autoSpaceDE w:val="0"/>
              <w:autoSpaceDN w:val="0"/>
              <w:adjustRightInd w:val="0"/>
              <w:snapToGrid w:val="0"/>
              <w:spacing w:after="120" w:line="256" w:lineRule="auto"/>
              <w:ind w:left="402" w:firstLineChars="0" w:hanging="402"/>
              <w:rPr>
                <w:rFonts w:ascii="Times New Roman" w:hAnsi="Times New Roman" w:cs="Times New Roman"/>
                <w:sz w:val="20"/>
                <w:szCs w:val="20"/>
              </w:rPr>
            </w:pPr>
            <w:r w:rsidRPr="00240FAC">
              <w:rPr>
                <w:rFonts w:ascii="Times New Roman" w:hAnsi="Times New Roman" w:cs="Times New Roman"/>
                <w:sz w:val="20"/>
                <w:szCs w:val="20"/>
              </w:rPr>
              <w:t xml:space="preserve">Case 3: The AI/ML model is trained based on training dataset constructed by mixing datasets from multiple scenarios/configurations including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and a different dataset than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e.g., </w:t>
            </w:r>
            <w:proofErr w:type="spellStart"/>
            <w:r w:rsidRPr="00240FAC">
              <w:rPr>
                <w:rFonts w:ascii="Times New Roman" w:hAnsi="Times New Roman" w:cs="Times New Roman"/>
                <w:sz w:val="20"/>
                <w:szCs w:val="20"/>
              </w:rPr>
              <w:t>Scenario#B</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and then the AI/ML model performs inference/test on a dataset from a single Scenario/Configuration from the multiple scenarios/configurations, e.g.,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w:t>
            </w:r>
            <w:proofErr w:type="spellStart"/>
            <w:r w:rsidRPr="00240FAC">
              <w:rPr>
                <w:rFonts w:ascii="Times New Roman" w:hAnsi="Times New Roman" w:cs="Times New Roman"/>
                <w:sz w:val="20"/>
                <w:szCs w:val="20"/>
              </w:rPr>
              <w:t>Scenario#B</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w:t>
            </w:r>
          </w:p>
          <w:p w14:paraId="10BC4474" w14:textId="77777777" w:rsidR="00BF5173" w:rsidRPr="00240FAC" w:rsidRDefault="00BF5173" w:rsidP="00F074F1">
            <w:pPr>
              <w:pStyle w:val="a7"/>
              <w:widowControl/>
              <w:numPr>
                <w:ilvl w:val="3"/>
                <w:numId w:val="7"/>
              </w:numPr>
              <w:autoSpaceDE w:val="0"/>
              <w:autoSpaceDN w:val="0"/>
              <w:adjustRightInd w:val="0"/>
              <w:snapToGrid w:val="0"/>
              <w:spacing w:after="120" w:line="256" w:lineRule="auto"/>
              <w:ind w:left="709" w:firstLineChars="0"/>
              <w:rPr>
                <w:rFonts w:ascii="Times New Roman" w:hAnsi="Times New Roman" w:cs="Times New Roman"/>
                <w:sz w:val="20"/>
                <w:szCs w:val="20"/>
              </w:rPr>
            </w:pPr>
            <w:r w:rsidRPr="00240FAC">
              <w:rPr>
                <w:rFonts w:ascii="Times New Roman" w:hAnsi="Times New Roman" w:cs="Times New Roman"/>
                <w:sz w:val="20"/>
                <w:szCs w:val="20"/>
              </w:rPr>
              <w:t>Note: Companies to report the ratio for dataset mixing</w:t>
            </w:r>
          </w:p>
          <w:p w14:paraId="219ABDC8" w14:textId="77777777" w:rsidR="00BF5173" w:rsidRPr="00240FAC" w:rsidRDefault="00BF5173" w:rsidP="00F074F1">
            <w:pPr>
              <w:pStyle w:val="a7"/>
              <w:widowControl/>
              <w:numPr>
                <w:ilvl w:val="3"/>
                <w:numId w:val="7"/>
              </w:numPr>
              <w:autoSpaceDE w:val="0"/>
              <w:autoSpaceDN w:val="0"/>
              <w:adjustRightInd w:val="0"/>
              <w:snapToGrid w:val="0"/>
              <w:spacing w:after="120" w:line="256" w:lineRule="auto"/>
              <w:ind w:left="709" w:firstLineChars="0"/>
              <w:rPr>
                <w:rFonts w:ascii="Times New Roman" w:hAnsi="Times New Roman" w:cs="Times New Roman"/>
                <w:sz w:val="20"/>
                <w:szCs w:val="20"/>
              </w:rPr>
            </w:pPr>
            <w:r w:rsidRPr="00240FAC">
              <w:rPr>
                <w:rFonts w:ascii="Times New Roman" w:hAnsi="Times New Roman" w:cs="Times New Roman"/>
                <w:sz w:val="20"/>
                <w:szCs w:val="20"/>
              </w:rPr>
              <w:t>Note: number of the multiple scenarios/configurations can be larger than two</w:t>
            </w:r>
          </w:p>
          <w:p w14:paraId="486F5881" w14:textId="77777777" w:rsidR="00BF5173" w:rsidRPr="00240FAC" w:rsidRDefault="00BF5173" w:rsidP="00F074F1">
            <w:pPr>
              <w:pStyle w:val="a7"/>
              <w:widowControl/>
              <w:numPr>
                <w:ilvl w:val="0"/>
                <w:numId w:val="7"/>
              </w:numPr>
              <w:autoSpaceDE w:val="0"/>
              <w:autoSpaceDN w:val="0"/>
              <w:adjustRightInd w:val="0"/>
              <w:snapToGrid w:val="0"/>
              <w:spacing w:after="120" w:line="256" w:lineRule="auto"/>
              <w:ind w:left="402" w:firstLineChars="0" w:hanging="402"/>
              <w:rPr>
                <w:rFonts w:ascii="Times New Roman" w:hAnsi="Times New Roman" w:cs="Times New Roman"/>
                <w:sz w:val="20"/>
                <w:szCs w:val="20"/>
              </w:rPr>
            </w:pPr>
            <w:r w:rsidRPr="00240FAC">
              <w:rPr>
                <w:rFonts w:ascii="Times New Roman" w:hAnsi="Times New Roman" w:cs="Times New Roman"/>
                <w:sz w:val="20"/>
                <w:szCs w:val="20"/>
              </w:rPr>
              <w:t>FFS the detailed set of scenarios/configurations</w:t>
            </w:r>
          </w:p>
          <w:p w14:paraId="72A32533" w14:textId="77777777" w:rsidR="00BF5173" w:rsidRPr="00240FAC" w:rsidRDefault="00BF5173" w:rsidP="00F074F1">
            <w:pPr>
              <w:pStyle w:val="a7"/>
              <w:widowControl/>
              <w:numPr>
                <w:ilvl w:val="0"/>
                <w:numId w:val="7"/>
              </w:numPr>
              <w:autoSpaceDE w:val="0"/>
              <w:autoSpaceDN w:val="0"/>
              <w:adjustRightInd w:val="0"/>
              <w:snapToGrid w:val="0"/>
              <w:spacing w:after="120" w:line="256" w:lineRule="auto"/>
              <w:ind w:left="402" w:firstLineChars="0" w:hanging="402"/>
              <w:rPr>
                <w:rFonts w:ascii="Times New Roman" w:hAnsi="Times New Roman" w:cs="Times New Roman"/>
                <w:sz w:val="20"/>
                <w:szCs w:val="20"/>
              </w:rPr>
            </w:pPr>
            <w:r w:rsidRPr="00240FAC">
              <w:rPr>
                <w:rFonts w:ascii="Times New Roman" w:hAnsi="Times New Roman" w:cs="Times New Roman"/>
                <w:sz w:val="20"/>
                <w:szCs w:val="20"/>
              </w:rPr>
              <w:t>The following case for generalization verification, can be optionally considered by companies:</w:t>
            </w:r>
          </w:p>
          <w:p w14:paraId="77D71BA5" w14:textId="77777777" w:rsidR="00BF5173" w:rsidRPr="00240FAC" w:rsidRDefault="00BF5173" w:rsidP="00F074F1">
            <w:pPr>
              <w:pStyle w:val="a7"/>
              <w:numPr>
                <w:ilvl w:val="1"/>
                <w:numId w:val="7"/>
              </w:numPr>
              <w:ind w:firstLineChars="0"/>
              <w:contextualSpacing/>
              <w:rPr>
                <w:rFonts w:ascii="Times New Roman" w:hAnsi="Times New Roman" w:cs="Times New Roman"/>
                <w:sz w:val="20"/>
                <w:szCs w:val="20"/>
              </w:rPr>
            </w:pPr>
            <w:r w:rsidRPr="00240FAC">
              <w:rPr>
                <w:rFonts w:ascii="Times New Roman" w:hAnsi="Times New Roman" w:cs="Times New Roman"/>
                <w:sz w:val="20"/>
                <w:szCs w:val="20"/>
              </w:rPr>
              <w:t xml:space="preserve">Case 2A: The AI/ML model is trained based on training dataset </w:t>
            </w:r>
            <w:proofErr w:type="gramStart"/>
            <w:r w:rsidRPr="00240FAC">
              <w:rPr>
                <w:rFonts w:ascii="Times New Roman" w:hAnsi="Times New Roman" w:cs="Times New Roman"/>
                <w:sz w:val="20"/>
                <w:szCs w:val="20"/>
              </w:rPr>
              <w:t xml:space="preserve">from one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w:t>
            </w:r>
            <w:proofErr w:type="gramEnd"/>
            <w:r w:rsidRPr="00240FAC">
              <w:rPr>
                <w:rFonts w:ascii="Times New Roman" w:hAnsi="Times New Roman" w:cs="Times New Roman"/>
                <w:sz w:val="20"/>
                <w:szCs w:val="20"/>
              </w:rPr>
              <w:t>A</w:t>
            </w:r>
            <w:proofErr w:type="spellEnd"/>
            <w:r w:rsidRPr="00240FAC">
              <w:rPr>
                <w:rFonts w:ascii="Times New Roman" w:hAnsi="Times New Roman" w:cs="Times New Roman"/>
                <w:sz w:val="20"/>
                <w:szCs w:val="20"/>
              </w:rPr>
              <w:t xml:space="preserve">, and then the AI/ML model is updated based on a fine-tuning dataset different than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e.g., </w:t>
            </w:r>
            <w:proofErr w:type="spellStart"/>
            <w:r w:rsidRPr="00240FAC">
              <w:rPr>
                <w:rFonts w:ascii="Times New Roman" w:hAnsi="Times New Roman" w:cs="Times New Roman"/>
                <w:sz w:val="20"/>
                <w:szCs w:val="20"/>
              </w:rPr>
              <w:t>Scenario#B</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After that, the AI/ML model is tested on a different dataset than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Configuration#A</w:t>
            </w:r>
            <w:proofErr w:type="spellEnd"/>
            <w:r w:rsidRPr="00240FAC">
              <w:rPr>
                <w:rFonts w:ascii="Times New Roman" w:hAnsi="Times New Roman" w:cs="Times New Roman"/>
                <w:sz w:val="20"/>
                <w:szCs w:val="20"/>
              </w:rPr>
              <w:t xml:space="preserve">, e.g., subject to </w:t>
            </w:r>
            <w:proofErr w:type="spellStart"/>
            <w:r w:rsidRPr="00240FAC">
              <w:rPr>
                <w:rFonts w:ascii="Times New Roman" w:hAnsi="Times New Roman" w:cs="Times New Roman"/>
                <w:sz w:val="20"/>
                <w:szCs w:val="20"/>
              </w:rPr>
              <w:t>Scenario#B</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 xml:space="preserve">, </w:t>
            </w:r>
            <w:proofErr w:type="spellStart"/>
            <w:r w:rsidRPr="00240FAC">
              <w:rPr>
                <w:rFonts w:ascii="Times New Roman" w:hAnsi="Times New Roman" w:cs="Times New Roman"/>
                <w:sz w:val="20"/>
                <w:szCs w:val="20"/>
              </w:rPr>
              <w:t>Scenario#A</w:t>
            </w:r>
            <w:proofErr w:type="spellEnd"/>
            <w:r w:rsidRPr="00240FAC">
              <w:rPr>
                <w:rFonts w:ascii="Times New Roman" w:hAnsi="Times New Roman" w:cs="Times New Roman"/>
                <w:sz w:val="20"/>
                <w:szCs w:val="20"/>
              </w:rPr>
              <w:t>/</w:t>
            </w:r>
            <w:proofErr w:type="spellStart"/>
            <w:r w:rsidRPr="00240FAC">
              <w:rPr>
                <w:rFonts w:ascii="Times New Roman" w:hAnsi="Times New Roman" w:cs="Times New Roman"/>
                <w:sz w:val="20"/>
                <w:szCs w:val="20"/>
              </w:rPr>
              <w:t>Configuration#B</w:t>
            </w:r>
            <w:proofErr w:type="spellEnd"/>
            <w:r w:rsidRPr="00240FAC">
              <w:rPr>
                <w:rFonts w:ascii="Times New Roman" w:hAnsi="Times New Roman" w:cs="Times New Roman"/>
                <w:sz w:val="20"/>
                <w:szCs w:val="20"/>
              </w:rPr>
              <w:t>.</w:t>
            </w:r>
          </w:p>
          <w:p w14:paraId="124C8E64" w14:textId="77777777" w:rsidR="00BF5173" w:rsidRPr="00240FAC" w:rsidRDefault="00BF5173" w:rsidP="00F074F1">
            <w:pPr>
              <w:pStyle w:val="a7"/>
              <w:widowControl/>
              <w:numPr>
                <w:ilvl w:val="2"/>
                <w:numId w:val="7"/>
              </w:numPr>
              <w:snapToGrid w:val="0"/>
              <w:spacing w:after="120"/>
              <w:ind w:firstLineChars="0"/>
              <w:rPr>
                <w:rFonts w:ascii="Times New Roman" w:hAnsi="Times New Roman" w:cs="Times New Roman"/>
                <w:bCs/>
                <w:sz w:val="20"/>
                <w:szCs w:val="20"/>
              </w:rPr>
            </w:pPr>
            <w:r w:rsidRPr="00240FAC">
              <w:rPr>
                <w:rFonts w:ascii="Times New Roman" w:hAnsi="Times New Roman" w:cs="Times New Roman"/>
                <w:bCs/>
                <w:sz w:val="20"/>
                <w:szCs w:val="20"/>
              </w:rPr>
              <w:t>Company to report the fine-tuning dataset setting (e.g., size of dataset) and the improvement of performance</w:t>
            </w:r>
          </w:p>
          <w:p w14:paraId="1DFF5923" w14:textId="77777777" w:rsidR="00BF5173" w:rsidRPr="00240FAC" w:rsidRDefault="00BF5173" w:rsidP="00F074F1">
            <w:pPr>
              <w:pStyle w:val="a7"/>
              <w:widowControl/>
              <w:numPr>
                <w:ilvl w:val="2"/>
                <w:numId w:val="7"/>
              </w:numPr>
              <w:snapToGrid w:val="0"/>
              <w:spacing w:after="120"/>
              <w:ind w:firstLineChars="0"/>
              <w:rPr>
                <w:rFonts w:ascii="Times New Roman" w:hAnsi="Times New Roman" w:cs="Times New Roman"/>
                <w:bCs/>
                <w:sz w:val="20"/>
                <w:szCs w:val="20"/>
              </w:rPr>
            </w:pPr>
            <w:r w:rsidRPr="00240FAC">
              <w:rPr>
                <w:rFonts w:ascii="Times New Roman" w:hAnsi="Times New Roman" w:cs="Times New Roman"/>
                <w:bCs/>
                <w:sz w:val="20"/>
                <w:szCs w:val="20"/>
              </w:rPr>
              <w:t>FFS: Investigate of the feasibility the fine-tuning on the UE/Network side</w:t>
            </w:r>
          </w:p>
          <w:p w14:paraId="680B6024" w14:textId="77777777" w:rsidR="00BF5173" w:rsidRPr="00240FAC" w:rsidRDefault="00BF5173" w:rsidP="00BF5173">
            <w:pPr>
              <w:rPr>
                <w:rFonts w:ascii="Times New Roman" w:hAnsi="Times New Roman" w:cs="Times New Roman"/>
                <w:bCs/>
                <w:sz w:val="20"/>
                <w:szCs w:val="20"/>
                <w:highlight w:val="green"/>
                <w:lang w:eastAsia="ko-KR"/>
              </w:rPr>
            </w:pPr>
            <w:r w:rsidRPr="00240FAC">
              <w:rPr>
                <w:rFonts w:ascii="Times New Roman" w:hAnsi="Times New Roman" w:cs="Times New Roman"/>
                <w:bCs/>
                <w:sz w:val="20"/>
                <w:szCs w:val="20"/>
                <w:highlight w:val="green"/>
                <w:lang w:eastAsia="ko-KR"/>
              </w:rPr>
              <w:t>Agreement</w:t>
            </w:r>
          </w:p>
          <w:p w14:paraId="17742969" w14:textId="77777777" w:rsidR="00BF5173" w:rsidRPr="00240FAC" w:rsidRDefault="00BF5173" w:rsidP="00F074F1">
            <w:pPr>
              <w:widowControl/>
              <w:numPr>
                <w:ilvl w:val="0"/>
                <w:numId w:val="4"/>
              </w:numPr>
              <w:ind w:left="36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For the evaluation of the overhead for BM-Case1, adoption the following metrics:</w:t>
            </w:r>
          </w:p>
          <w:p w14:paraId="5E655CF0" w14:textId="77777777" w:rsidR="00BF5173" w:rsidRPr="00240FAC" w:rsidRDefault="00BF5173" w:rsidP="00F074F1">
            <w:pPr>
              <w:widowControl/>
              <w:numPr>
                <w:ilvl w:val="1"/>
                <w:numId w:val="4"/>
              </w:numPr>
              <w:ind w:left="108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 xml:space="preserve">RS overhead reduction, </w:t>
            </w:r>
          </w:p>
          <w:p w14:paraId="71AB3B13" w14:textId="54C95117" w:rsidR="00BF5173" w:rsidRPr="00240FAC" w:rsidRDefault="00BF5173" w:rsidP="00F074F1">
            <w:pPr>
              <w:widowControl/>
              <w:numPr>
                <w:ilvl w:val="2"/>
                <w:numId w:val="4"/>
              </w:numPr>
              <w:ind w:left="180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 xml:space="preserve">Option 1: </w:t>
            </w:r>
            <m:oMath>
              <m:r>
                <m:rPr>
                  <m:nor/>
                </m:rPr>
                <w:rPr>
                  <w:rFonts w:ascii="Times New Roman" w:hAnsi="Times New Roman" w:cs="Times New Roman"/>
                  <w:bCs/>
                  <w:kern w:val="24"/>
                  <w:sz w:val="20"/>
                  <w:szCs w:val="20"/>
                  <w:lang w:eastAsia="fi-FI"/>
                </w:rPr>
                <m:t xml:space="preserve">RS </m:t>
              </m:r>
              <m:r>
                <m:rPr>
                  <m:sty m:val="p"/>
                </m:rPr>
                <w:rPr>
                  <w:rFonts w:ascii="Cambria Math" w:hAnsi="Cambria Math" w:cs="Times New Roman" w:hint="eastAsia"/>
                  <w:sz w:val="20"/>
                  <w:szCs w:val="20"/>
                  <w:lang w:eastAsia="ko-KR"/>
                </w:rPr>
                <m:t>OH reduction</m:t>
              </m:r>
              <m:d>
                <m:dPr>
                  <m:begChr m:val="["/>
                  <m:endChr m:val="]"/>
                  <m:ctrlPr>
                    <w:rPr>
                      <w:rFonts w:ascii="Cambria Math" w:hAnsi="Cambria Math" w:cs="Times New Roman"/>
                      <w:bCs/>
                      <w:sz w:val="20"/>
                      <w:szCs w:val="20"/>
                      <w:lang w:eastAsia="ko-KR"/>
                    </w:rPr>
                  </m:ctrlPr>
                </m:dPr>
                <m:e>
                  <m:r>
                    <m:rPr>
                      <m:sty m:val="p"/>
                    </m:rPr>
                    <w:rPr>
                      <w:rFonts w:ascii="Cambria Math" w:hAnsi="Cambria Math" w:cs="Times New Roman" w:hint="eastAsia"/>
                      <w:sz w:val="20"/>
                      <w:szCs w:val="20"/>
                      <w:lang w:eastAsia="ko-KR"/>
                    </w:rPr>
                    <m:t>%</m:t>
                  </m:r>
                </m:e>
              </m:d>
              <m:r>
                <w:rPr>
                  <w:rFonts w:ascii="Cambria Math" w:hAnsi="Cambria Math" w:cs="Times New Roman"/>
                  <w:kern w:val="24"/>
                  <w:sz w:val="20"/>
                  <w:szCs w:val="20"/>
                  <w:lang w:eastAsia="fi-FI"/>
                </w:rPr>
                <m:t>=1-</m:t>
              </m:r>
              <m:f>
                <m:fPr>
                  <m:ctrlPr>
                    <w:rPr>
                      <w:rFonts w:ascii="Cambria Math" w:hAnsi="Cambria Math" w:cs="Times New Roman"/>
                      <w:bCs/>
                      <w:i/>
                      <w:kern w:val="24"/>
                      <w:sz w:val="20"/>
                      <w:szCs w:val="20"/>
                      <w:lang w:eastAsia="fi-FI"/>
                    </w:rPr>
                  </m:ctrlPr>
                </m:fPr>
                <m:num>
                  <m:r>
                    <w:rPr>
                      <w:rFonts w:ascii="Cambria Math" w:hAnsi="Cambria Math" w:cs="Times New Roman" w:hint="eastAsia"/>
                      <w:kern w:val="24"/>
                      <w:sz w:val="20"/>
                      <w:szCs w:val="20"/>
                      <w:lang w:eastAsia="fi-FI"/>
                    </w:rPr>
                    <m:t>N</m:t>
                  </m:r>
                </m:num>
                <m:den>
                  <m:r>
                    <w:rPr>
                      <w:rFonts w:ascii="Cambria Math" w:hAnsi="Cambria Math" w:cs="Times New Roman" w:hint="eastAsia"/>
                      <w:kern w:val="24"/>
                      <w:sz w:val="20"/>
                      <w:szCs w:val="20"/>
                      <w:lang w:eastAsia="fi-FI"/>
                    </w:rPr>
                    <m:t>M</m:t>
                  </m:r>
                </m:den>
              </m:f>
            </m:oMath>
          </w:p>
          <w:p w14:paraId="51064A94"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N is the number of beams (pairs) (with reference signal (SSB and/or CSI-RS)) required for measurement for AI/ML</w:t>
            </w:r>
          </w:p>
          <w:p w14:paraId="7967E136"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 xml:space="preserve">where M is the total number of beams (pairs) to be predicted </w:t>
            </w:r>
          </w:p>
          <w:p w14:paraId="2137BF78" w14:textId="208E9051" w:rsidR="00BF5173" w:rsidRPr="00240FAC" w:rsidRDefault="00BF5173" w:rsidP="00F074F1">
            <w:pPr>
              <w:widowControl/>
              <w:numPr>
                <w:ilvl w:val="2"/>
                <w:numId w:val="4"/>
              </w:numPr>
              <w:ind w:left="180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 xml:space="preserve">Option 2: </w:t>
            </w:r>
            <m:oMath>
              <m:r>
                <m:rPr>
                  <m:nor/>
                </m:rPr>
                <w:rPr>
                  <w:rFonts w:ascii="Times New Roman" w:hAnsi="Times New Roman" w:cs="Times New Roman"/>
                  <w:bCs/>
                  <w:kern w:val="24"/>
                  <w:sz w:val="20"/>
                  <w:szCs w:val="20"/>
                  <w:lang w:eastAsia="fi-FI"/>
                </w:rPr>
                <m:t xml:space="preserve">RS </m:t>
              </m:r>
              <m:r>
                <m:rPr>
                  <m:sty m:val="p"/>
                </m:rPr>
                <w:rPr>
                  <w:rFonts w:ascii="Cambria Math" w:hAnsi="Cambria Math" w:cs="Times New Roman" w:hint="eastAsia"/>
                  <w:sz w:val="20"/>
                  <w:szCs w:val="20"/>
                  <w:lang w:eastAsia="ko-KR"/>
                </w:rPr>
                <m:t>OH reduction</m:t>
              </m:r>
              <m:d>
                <m:dPr>
                  <m:begChr m:val="["/>
                  <m:endChr m:val="]"/>
                  <m:ctrlPr>
                    <w:rPr>
                      <w:rFonts w:ascii="Cambria Math" w:hAnsi="Cambria Math" w:cs="Times New Roman"/>
                      <w:bCs/>
                      <w:sz w:val="20"/>
                      <w:szCs w:val="20"/>
                      <w:lang w:eastAsia="ko-KR"/>
                    </w:rPr>
                  </m:ctrlPr>
                </m:dPr>
                <m:e>
                  <m:r>
                    <m:rPr>
                      <m:sty m:val="p"/>
                    </m:rPr>
                    <w:rPr>
                      <w:rFonts w:ascii="Cambria Math" w:hAnsi="Cambria Math" w:cs="Times New Roman" w:hint="eastAsia"/>
                      <w:sz w:val="20"/>
                      <w:szCs w:val="20"/>
                      <w:lang w:eastAsia="ko-KR"/>
                    </w:rPr>
                    <m:t>%</m:t>
                  </m:r>
                </m:e>
              </m:d>
              <m:r>
                <w:rPr>
                  <w:rFonts w:ascii="Cambria Math" w:hAnsi="Cambria Math" w:cs="Times New Roman"/>
                  <w:kern w:val="24"/>
                  <w:sz w:val="20"/>
                  <w:szCs w:val="20"/>
                  <w:lang w:eastAsia="fi-FI"/>
                </w:rPr>
                <m:t>=1-</m:t>
              </m:r>
              <m:f>
                <m:fPr>
                  <m:ctrlPr>
                    <w:rPr>
                      <w:rFonts w:ascii="Cambria Math" w:hAnsi="Cambria Math" w:cs="Times New Roman"/>
                      <w:bCs/>
                      <w:i/>
                      <w:kern w:val="24"/>
                      <w:sz w:val="20"/>
                      <w:szCs w:val="20"/>
                      <w:lang w:eastAsia="fi-FI"/>
                    </w:rPr>
                  </m:ctrlPr>
                </m:fPr>
                <m:num>
                  <m:r>
                    <w:rPr>
                      <w:rFonts w:ascii="Cambria Math" w:hAnsi="Cambria Math" w:cs="Times New Roman" w:hint="eastAsia"/>
                      <w:kern w:val="24"/>
                      <w:sz w:val="20"/>
                      <w:szCs w:val="20"/>
                      <w:lang w:eastAsia="fi-FI"/>
                    </w:rPr>
                    <m:t>N</m:t>
                  </m:r>
                </m:num>
                <m:den>
                  <m:r>
                    <w:rPr>
                      <w:rFonts w:ascii="Cambria Math" w:hAnsi="Cambria Math" w:cs="Times New Roman" w:hint="eastAsia"/>
                      <w:kern w:val="24"/>
                      <w:sz w:val="20"/>
                      <w:szCs w:val="20"/>
                      <w:lang w:eastAsia="fi-FI"/>
                    </w:rPr>
                    <m:t>M</m:t>
                  </m:r>
                </m:den>
              </m:f>
            </m:oMath>
          </w:p>
          <w:p w14:paraId="72B912D1"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113CCEB"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lastRenderedPageBreak/>
              <w:t>Where M is the total number of beams (pairs) (with reference signal (SSB and/or CSI-RS)) required for measurement for baseline scheme, including the beams (pairs) required for additional measurements before/after the prediction if applicable</w:t>
            </w:r>
          </w:p>
          <w:p w14:paraId="2FA929EA"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Companies report the assumption on additional measurements</w:t>
            </w:r>
          </w:p>
          <w:p w14:paraId="2A3184BC" w14:textId="77777777" w:rsidR="00BF5173" w:rsidRPr="00240FAC" w:rsidRDefault="00BF5173" w:rsidP="00BF5173">
            <w:pPr>
              <w:tabs>
                <w:tab w:val="left" w:pos="1710"/>
              </w:tabs>
              <w:rPr>
                <w:rFonts w:ascii="Times New Roman" w:hAnsi="Times New Roman" w:cs="Times New Roman"/>
                <w:bCs/>
                <w:sz w:val="20"/>
                <w:szCs w:val="20"/>
                <w:highlight w:val="green"/>
              </w:rPr>
            </w:pPr>
            <w:r w:rsidRPr="00240FAC">
              <w:rPr>
                <w:rFonts w:ascii="Times New Roman" w:hAnsi="Times New Roman" w:cs="Times New Roman"/>
                <w:bCs/>
                <w:sz w:val="20"/>
                <w:szCs w:val="20"/>
                <w:highlight w:val="green"/>
              </w:rPr>
              <w:t>Agreement</w:t>
            </w:r>
          </w:p>
          <w:p w14:paraId="48BDED8C" w14:textId="77777777" w:rsidR="00BF5173" w:rsidRPr="00240FAC" w:rsidRDefault="00BF5173" w:rsidP="00F074F1">
            <w:pPr>
              <w:pStyle w:val="a7"/>
              <w:numPr>
                <w:ilvl w:val="0"/>
                <w:numId w:val="12"/>
              </w:numPr>
              <w:ind w:left="426" w:firstLineChars="0"/>
              <w:contextualSpacing/>
              <w:rPr>
                <w:rFonts w:ascii="Times New Roman" w:hAnsi="Times New Roman" w:cs="Times New Roman"/>
                <w:bCs/>
                <w:sz w:val="20"/>
                <w:szCs w:val="20"/>
              </w:rPr>
            </w:pPr>
            <w:r w:rsidRPr="00240FAC">
              <w:rPr>
                <w:rFonts w:ascii="Times New Roman" w:hAnsi="Times New Roman" w:cs="Times New Roman"/>
                <w:bCs/>
                <w:sz w:val="20"/>
                <w:szCs w:val="20"/>
              </w:rPr>
              <w:t>Companies report the pattern of Set B.</w:t>
            </w:r>
          </w:p>
          <w:p w14:paraId="394EF81D" w14:textId="77777777" w:rsidR="00BF5173" w:rsidRPr="00240FAC" w:rsidRDefault="00BF5173" w:rsidP="00F074F1">
            <w:pPr>
              <w:pStyle w:val="a7"/>
              <w:numPr>
                <w:ilvl w:val="0"/>
                <w:numId w:val="12"/>
              </w:numPr>
              <w:ind w:left="426" w:firstLineChars="0"/>
              <w:contextualSpacing/>
              <w:rPr>
                <w:rFonts w:ascii="Times New Roman" w:hAnsi="Times New Roman" w:cs="Times New Roman"/>
                <w:bCs/>
                <w:sz w:val="20"/>
                <w:szCs w:val="20"/>
              </w:rPr>
            </w:pPr>
            <w:r w:rsidRPr="00240FAC">
              <w:rPr>
                <w:rFonts w:ascii="Times New Roman" w:hAnsi="Times New Roman" w:cs="Times New Roman"/>
                <w:bCs/>
                <w:sz w:val="20"/>
                <w:szCs w:val="20"/>
              </w:rPr>
              <w:t xml:space="preserve">Further study the performance with different patterns of set B(s) for fixed Set B (Option 1) and different pre-configured/pre-known patterns of Set B(s) (Option 2A and 2B). </w:t>
            </w:r>
          </w:p>
          <w:p w14:paraId="25914BBA" w14:textId="77777777" w:rsidR="00BF5173" w:rsidRPr="00240FAC" w:rsidRDefault="00BF5173" w:rsidP="00240FAC">
            <w:pPr>
              <w:pStyle w:val="a7"/>
              <w:tabs>
                <w:tab w:val="left" w:pos="1710"/>
              </w:tabs>
              <w:ind w:left="800" w:firstLine="400"/>
              <w:rPr>
                <w:rFonts w:ascii="Times New Roman" w:hAnsi="Times New Roman" w:cs="Times New Roman"/>
                <w:bCs/>
                <w:sz w:val="20"/>
                <w:szCs w:val="20"/>
                <w:highlight w:val="yellow"/>
              </w:rPr>
            </w:pPr>
          </w:p>
          <w:p w14:paraId="5212D438" w14:textId="77777777" w:rsidR="00BF5173" w:rsidRPr="00240FAC" w:rsidRDefault="00BF5173" w:rsidP="00BF5173">
            <w:pPr>
              <w:rPr>
                <w:rFonts w:ascii="Times New Roman" w:hAnsi="Times New Roman" w:cs="Times New Roman"/>
                <w:bCs/>
                <w:sz w:val="20"/>
                <w:szCs w:val="20"/>
                <w:highlight w:val="green"/>
              </w:rPr>
            </w:pPr>
            <w:r w:rsidRPr="00240FAC">
              <w:rPr>
                <w:rFonts w:ascii="Times New Roman" w:hAnsi="Times New Roman" w:cs="Times New Roman"/>
                <w:bCs/>
                <w:sz w:val="20"/>
                <w:szCs w:val="20"/>
                <w:highlight w:val="green"/>
              </w:rPr>
              <w:t>Agreement</w:t>
            </w:r>
          </w:p>
          <w:p w14:paraId="37644448" w14:textId="77777777" w:rsidR="00BF5173" w:rsidRPr="00240FAC" w:rsidRDefault="00BF5173" w:rsidP="00BF5173">
            <w:pPr>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For BM Case-1 and BM Case 2, to verify the generalization performance of an AI/ML model over various scenarios/configurations, additionally considering</w:t>
            </w:r>
          </w:p>
          <w:p w14:paraId="1C9C5321" w14:textId="77777777" w:rsidR="00BF5173" w:rsidRPr="00240FAC" w:rsidRDefault="00BF5173" w:rsidP="00F074F1">
            <w:pPr>
              <w:pStyle w:val="a7"/>
              <w:numPr>
                <w:ilvl w:val="0"/>
                <w:numId w:val="13"/>
              </w:numPr>
              <w:ind w:firstLineChars="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rPr>
              <w:t>Various Set B of beam(pairs)</w:t>
            </w:r>
          </w:p>
          <w:p w14:paraId="5BED0432" w14:textId="77777777" w:rsidR="00BF5173" w:rsidRPr="00240FAC" w:rsidRDefault="00BF5173" w:rsidP="00BF5173">
            <w:pPr>
              <w:rPr>
                <w:rFonts w:ascii="Times New Roman" w:hAnsi="Times New Roman" w:cs="Times New Roman"/>
                <w:bCs/>
                <w:sz w:val="20"/>
                <w:szCs w:val="20"/>
                <w:highlight w:val="green"/>
              </w:rPr>
            </w:pPr>
            <w:r w:rsidRPr="00240FAC">
              <w:rPr>
                <w:rFonts w:ascii="Times New Roman" w:hAnsi="Times New Roman" w:cs="Times New Roman"/>
                <w:bCs/>
                <w:sz w:val="20"/>
                <w:szCs w:val="20"/>
                <w:highlight w:val="green"/>
              </w:rPr>
              <w:t>Agreement</w:t>
            </w:r>
          </w:p>
          <w:p w14:paraId="2EC6CE67" w14:textId="77777777" w:rsidR="00BF5173" w:rsidRPr="00240FAC" w:rsidRDefault="00BF5173" w:rsidP="00BF5173">
            <w:pPr>
              <w:rPr>
                <w:rFonts w:ascii="Times New Roman" w:hAnsi="Times New Roman" w:cs="Times New Roman"/>
                <w:bCs/>
                <w:sz w:val="20"/>
                <w:szCs w:val="20"/>
              </w:rPr>
            </w:pPr>
            <w:r w:rsidRPr="00240FAC">
              <w:rPr>
                <w:rFonts w:ascii="Times New Roman" w:hAnsi="Times New Roman" w:cs="Times New Roman"/>
                <w:bCs/>
                <w:sz w:val="20"/>
                <w:szCs w:val="20"/>
              </w:rPr>
              <w:t xml:space="preserve">At least for evaluation on the performance of DL </w:t>
            </w:r>
            <w:proofErr w:type="spellStart"/>
            <w:r w:rsidRPr="00240FAC">
              <w:rPr>
                <w:rFonts w:ascii="Times New Roman" w:hAnsi="Times New Roman" w:cs="Times New Roman"/>
                <w:bCs/>
                <w:sz w:val="20"/>
                <w:szCs w:val="20"/>
              </w:rPr>
              <w:t>Tx</w:t>
            </w:r>
            <w:proofErr w:type="spellEnd"/>
            <w:r w:rsidRPr="00240FAC">
              <w:rPr>
                <w:rFonts w:ascii="Times New Roman" w:hAnsi="Times New Roman" w:cs="Times New Roman"/>
                <w:bCs/>
                <w:sz w:val="20"/>
                <w:szCs w:val="20"/>
              </w:rPr>
              <w:t xml:space="preserve"> beam prediction, consider the following options for Rx beam for providing input for AI/ML model for training and/or inference if applicable</w:t>
            </w:r>
          </w:p>
          <w:p w14:paraId="1BE90FE6" w14:textId="77777777" w:rsidR="00BF5173" w:rsidRPr="00240FAC" w:rsidRDefault="00BF5173" w:rsidP="00F074F1">
            <w:pPr>
              <w:pStyle w:val="a7"/>
              <w:numPr>
                <w:ilvl w:val="0"/>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Option 1: Measurements of the “best” Rx beam with exhaustive beam sweeping for each model input sample</w:t>
            </w:r>
          </w:p>
          <w:p w14:paraId="5713B329" w14:textId="77777777" w:rsidR="00BF5173" w:rsidRPr="00240FAC" w:rsidRDefault="00BF5173" w:rsidP="00F074F1">
            <w:pPr>
              <w:pStyle w:val="a7"/>
              <w:numPr>
                <w:ilvl w:val="0"/>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Option 2: Measurements of specific Rx beam(s)</w:t>
            </w:r>
          </w:p>
          <w:p w14:paraId="29CD061C" w14:textId="77777777" w:rsidR="00BF5173" w:rsidRPr="00240FAC" w:rsidRDefault="00BF5173" w:rsidP="00F074F1">
            <w:pPr>
              <w:pStyle w:val="a7"/>
              <w:numPr>
                <w:ilvl w:val="1"/>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 xml:space="preserve">Option 2a: Measurements of specific Rx beam(s) per model input sample </w:t>
            </w:r>
          </w:p>
          <w:p w14:paraId="39702E53" w14:textId="77777777" w:rsidR="00BF5173" w:rsidRPr="00240FAC" w:rsidRDefault="00BF5173" w:rsidP="00F074F1">
            <w:pPr>
              <w:pStyle w:val="a7"/>
              <w:numPr>
                <w:ilvl w:val="1"/>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Option 2b: Measurements of specific Rx beam(s) for all model input sample</w:t>
            </w:r>
          </w:p>
          <w:p w14:paraId="1FADEAF0" w14:textId="77777777" w:rsidR="00BF5173" w:rsidRPr="00240FAC" w:rsidRDefault="00BF5173" w:rsidP="00F074F1">
            <w:pPr>
              <w:pStyle w:val="a7"/>
              <w:numPr>
                <w:ilvl w:val="1"/>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FFS how to select the specific Rx beam(s)</w:t>
            </w:r>
          </w:p>
          <w:p w14:paraId="6E1AC949" w14:textId="77777777" w:rsidR="00BF5173" w:rsidRPr="00240FAC" w:rsidRDefault="00BF5173" w:rsidP="00F074F1">
            <w:pPr>
              <w:pStyle w:val="a7"/>
              <w:numPr>
                <w:ilvl w:val="0"/>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Option 3: Measurements of random Rx beam(s) per model input sample</w:t>
            </w:r>
          </w:p>
          <w:p w14:paraId="14A8D608" w14:textId="77777777" w:rsidR="00BF5173" w:rsidRPr="00240FAC" w:rsidRDefault="00BF5173" w:rsidP="00F074F1">
            <w:pPr>
              <w:pStyle w:val="a7"/>
              <w:numPr>
                <w:ilvl w:val="0"/>
                <w:numId w:val="12"/>
              </w:numPr>
              <w:ind w:firstLineChars="0"/>
              <w:contextualSpacing/>
              <w:rPr>
                <w:rFonts w:ascii="Times New Roman" w:hAnsi="Times New Roman" w:cs="Times New Roman"/>
                <w:bCs/>
                <w:sz w:val="20"/>
                <w:szCs w:val="20"/>
                <w:lang w:eastAsia="en-US"/>
              </w:rPr>
            </w:pPr>
            <w:r w:rsidRPr="00240FAC">
              <w:rPr>
                <w:rFonts w:ascii="Times New Roman" w:hAnsi="Times New Roman" w:cs="Times New Roman"/>
                <w:bCs/>
                <w:sz w:val="20"/>
                <w:szCs w:val="20"/>
                <w:lang w:eastAsia="en-US"/>
              </w:rPr>
              <w:t>Other options are not precluded and can be reported by companies.</w:t>
            </w:r>
          </w:p>
          <w:p w14:paraId="70FE7CA5" w14:textId="77777777" w:rsidR="00BF5173" w:rsidRPr="00240FAC" w:rsidRDefault="00BF5173" w:rsidP="00BF5173">
            <w:pPr>
              <w:keepNext/>
              <w:rPr>
                <w:rFonts w:ascii="Times New Roman" w:hAnsi="Times New Roman" w:cs="Times New Roman"/>
                <w:sz w:val="20"/>
                <w:szCs w:val="20"/>
                <w:highlight w:val="green"/>
                <w:lang w:eastAsia="ko-KR"/>
              </w:rPr>
            </w:pPr>
            <w:r w:rsidRPr="00240FAC">
              <w:rPr>
                <w:rFonts w:ascii="Times New Roman" w:hAnsi="Times New Roman" w:cs="Times New Roman"/>
                <w:bCs/>
                <w:sz w:val="20"/>
                <w:szCs w:val="20"/>
                <w:highlight w:val="green"/>
                <w:lang w:eastAsia="ko-KR"/>
              </w:rPr>
              <w:t>Agreement</w:t>
            </w:r>
          </w:p>
          <w:p w14:paraId="6E00BFD9" w14:textId="77777777" w:rsidR="00BF5173" w:rsidRPr="00240FAC" w:rsidRDefault="00BF5173" w:rsidP="00F074F1">
            <w:pPr>
              <w:numPr>
                <w:ilvl w:val="0"/>
                <w:numId w:val="8"/>
              </w:numPr>
              <w:contextualSpacing/>
              <w:rPr>
                <w:rFonts w:ascii="Times New Roman" w:hAnsi="Times New Roman" w:cs="Times New Roman"/>
                <w:sz w:val="20"/>
                <w:szCs w:val="20"/>
                <w:lang w:eastAsia="ko-KR"/>
              </w:rPr>
            </w:pPr>
            <w:r w:rsidRPr="00240FAC">
              <w:rPr>
                <w:rFonts w:ascii="Times New Roman" w:hAnsi="Times New Roman" w:cs="Times New Roman"/>
                <w:sz w:val="20"/>
                <w:szCs w:val="20"/>
                <w:lang w:eastAsia="ko-KR"/>
              </w:rPr>
              <w:t>For generalization performance verification, consider the following</w:t>
            </w:r>
          </w:p>
          <w:p w14:paraId="2DCCD60E" w14:textId="77777777" w:rsidR="00BF5173" w:rsidRPr="00240FAC" w:rsidRDefault="00BF5173" w:rsidP="00F074F1">
            <w:pPr>
              <w:widowControl/>
              <w:numPr>
                <w:ilvl w:val="1"/>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Scenarios</w:t>
            </w:r>
          </w:p>
          <w:p w14:paraId="263C920E" w14:textId="77777777" w:rsidR="00BF5173" w:rsidRPr="00240FAC" w:rsidRDefault="00BF5173" w:rsidP="00F074F1">
            <w:pPr>
              <w:widowControl/>
              <w:numPr>
                <w:ilvl w:val="2"/>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Various deployment scenarios,</w:t>
            </w:r>
          </w:p>
          <w:p w14:paraId="7CBBFB0C" w14:textId="77777777" w:rsidR="00BF5173" w:rsidRPr="00240FAC" w:rsidRDefault="00BF5173" w:rsidP="00F074F1">
            <w:pPr>
              <w:widowControl/>
              <w:numPr>
                <w:ilvl w:val="3"/>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 xml:space="preserve">e.g., </w:t>
            </w:r>
            <w:proofErr w:type="spellStart"/>
            <w:r w:rsidRPr="00240FAC">
              <w:rPr>
                <w:rFonts w:ascii="Times New Roman" w:hAnsi="Times New Roman" w:cs="Times New Roman"/>
                <w:sz w:val="20"/>
                <w:szCs w:val="20"/>
                <w:lang w:eastAsia="ko-KR"/>
              </w:rPr>
              <w:t>UMa</w:t>
            </w:r>
            <w:proofErr w:type="spellEnd"/>
            <w:r w:rsidRPr="00240FAC">
              <w:rPr>
                <w:rFonts w:ascii="Times New Roman" w:hAnsi="Times New Roman" w:cs="Times New Roman"/>
                <w:sz w:val="20"/>
                <w:szCs w:val="20"/>
                <w:lang w:eastAsia="ko-KR"/>
              </w:rPr>
              <w:t xml:space="preserve">, </w:t>
            </w:r>
            <w:proofErr w:type="spellStart"/>
            <w:r w:rsidRPr="00240FAC">
              <w:rPr>
                <w:rFonts w:ascii="Times New Roman" w:hAnsi="Times New Roman" w:cs="Times New Roman"/>
                <w:sz w:val="20"/>
                <w:szCs w:val="20"/>
                <w:lang w:eastAsia="ko-KR"/>
              </w:rPr>
              <w:t>UMi</w:t>
            </w:r>
            <w:proofErr w:type="spellEnd"/>
            <w:r w:rsidRPr="00240FAC">
              <w:rPr>
                <w:rFonts w:ascii="Times New Roman" w:hAnsi="Times New Roman" w:cs="Times New Roman"/>
                <w:sz w:val="20"/>
                <w:szCs w:val="20"/>
                <w:lang w:eastAsia="ko-KR"/>
              </w:rPr>
              <w:t xml:space="preserve"> and others,</w:t>
            </w:r>
          </w:p>
          <w:p w14:paraId="529B0500" w14:textId="77777777" w:rsidR="00BF5173" w:rsidRPr="00240FAC" w:rsidRDefault="00BF5173" w:rsidP="00F074F1">
            <w:pPr>
              <w:widowControl/>
              <w:numPr>
                <w:ilvl w:val="3"/>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e.g., 200m ISD or 500m ISD and others</w:t>
            </w:r>
          </w:p>
          <w:p w14:paraId="201BC4C4" w14:textId="77777777" w:rsidR="00BF5173" w:rsidRPr="00240FAC" w:rsidRDefault="00BF5173" w:rsidP="00F074F1">
            <w:pPr>
              <w:widowControl/>
              <w:numPr>
                <w:ilvl w:val="3"/>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eastAsia="等线" w:hAnsi="Times New Roman" w:cs="Times New Roman"/>
                <w:sz w:val="20"/>
                <w:szCs w:val="20"/>
              </w:rPr>
              <w:t>e.g., same deployment, different cells with different configuration/assumption</w:t>
            </w:r>
          </w:p>
          <w:p w14:paraId="64585F07" w14:textId="77777777" w:rsidR="00BF5173" w:rsidRPr="00240FAC" w:rsidRDefault="00BF5173" w:rsidP="00F074F1">
            <w:pPr>
              <w:widowControl/>
              <w:numPr>
                <w:ilvl w:val="3"/>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eastAsia="等线" w:hAnsi="Times New Roman" w:cs="Times New Roman"/>
                <w:sz w:val="20"/>
                <w:szCs w:val="20"/>
              </w:rPr>
              <w:t xml:space="preserve">e.g., </w:t>
            </w:r>
            <w:proofErr w:type="spellStart"/>
            <w:r w:rsidRPr="00240FAC">
              <w:rPr>
                <w:rFonts w:ascii="Times New Roman" w:eastAsia="等线" w:hAnsi="Times New Roman" w:cs="Times New Roman"/>
                <w:sz w:val="20"/>
                <w:szCs w:val="20"/>
              </w:rPr>
              <w:t>gNB</w:t>
            </w:r>
            <w:proofErr w:type="spellEnd"/>
            <w:r w:rsidRPr="00240FAC">
              <w:rPr>
                <w:rFonts w:ascii="Times New Roman" w:eastAsia="等线" w:hAnsi="Times New Roman" w:cs="Times New Roman"/>
                <w:sz w:val="20"/>
                <w:szCs w:val="20"/>
              </w:rPr>
              <w:t xml:space="preserve"> height and UE height</w:t>
            </w:r>
          </w:p>
          <w:p w14:paraId="2D4288DA" w14:textId="77777777" w:rsidR="00BF5173" w:rsidRPr="00240FAC" w:rsidRDefault="00BF5173" w:rsidP="00F074F1">
            <w:pPr>
              <w:widowControl/>
              <w:numPr>
                <w:ilvl w:val="3"/>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FFS: e.g., Carrier frequencies</w:t>
            </w:r>
          </w:p>
          <w:p w14:paraId="6C88EFF4" w14:textId="77777777" w:rsidR="00BF5173" w:rsidRPr="00240FAC" w:rsidRDefault="00BF5173" w:rsidP="00F074F1">
            <w:pPr>
              <w:widowControl/>
              <w:numPr>
                <w:ilvl w:val="2"/>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Various outdoor/indoor UE distributions, e.g., 100%/0%, 20%/80%, and others</w:t>
            </w:r>
          </w:p>
          <w:p w14:paraId="5C6A5EE5" w14:textId="77777777" w:rsidR="00BF5173" w:rsidRPr="00240FAC" w:rsidRDefault="00BF5173" w:rsidP="00F074F1">
            <w:pPr>
              <w:pStyle w:val="a7"/>
              <w:numPr>
                <w:ilvl w:val="2"/>
                <w:numId w:val="8"/>
              </w:numPr>
              <w:ind w:firstLineChars="0"/>
              <w:contextualSpacing/>
              <w:rPr>
                <w:rFonts w:ascii="Times New Roman" w:hAnsi="Times New Roman" w:cs="Times New Roman"/>
                <w:sz w:val="20"/>
                <w:szCs w:val="20"/>
                <w:lang w:eastAsia="ko-KR"/>
              </w:rPr>
            </w:pPr>
            <w:r w:rsidRPr="00240FAC">
              <w:rPr>
                <w:rFonts w:ascii="Times New Roman" w:hAnsi="Times New Roman" w:cs="Times New Roman"/>
                <w:sz w:val="20"/>
                <w:szCs w:val="20"/>
                <w:lang w:eastAsia="ko-KR"/>
              </w:rPr>
              <w:t xml:space="preserve">Various UE mobility, </w:t>
            </w:r>
          </w:p>
          <w:p w14:paraId="77C76FBF" w14:textId="77777777" w:rsidR="00BF5173" w:rsidRPr="00240FAC" w:rsidRDefault="00BF5173" w:rsidP="00F074F1">
            <w:pPr>
              <w:pStyle w:val="a7"/>
              <w:numPr>
                <w:ilvl w:val="3"/>
                <w:numId w:val="8"/>
              </w:numPr>
              <w:ind w:firstLineChars="0"/>
              <w:contextualSpacing/>
              <w:rPr>
                <w:rFonts w:ascii="Times New Roman" w:hAnsi="Times New Roman" w:cs="Times New Roman"/>
                <w:sz w:val="20"/>
                <w:szCs w:val="20"/>
                <w:lang w:eastAsia="ko-KR"/>
              </w:rPr>
            </w:pPr>
            <w:r w:rsidRPr="00240FAC">
              <w:rPr>
                <w:rFonts w:ascii="Times New Roman" w:hAnsi="Times New Roman" w:cs="Times New Roman"/>
                <w:sz w:val="20"/>
                <w:szCs w:val="20"/>
                <w:lang w:eastAsia="ko-KR"/>
              </w:rPr>
              <w:t>e.g., 3km/h, 30km/h, 60km/h and others</w:t>
            </w:r>
          </w:p>
          <w:p w14:paraId="3916FC8E" w14:textId="77777777" w:rsidR="00BF5173" w:rsidRPr="00240FAC" w:rsidRDefault="00BF5173" w:rsidP="00F074F1">
            <w:pPr>
              <w:widowControl/>
              <w:numPr>
                <w:ilvl w:val="1"/>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Configurations (parameters and settings)</w:t>
            </w:r>
          </w:p>
          <w:p w14:paraId="41E3AB54" w14:textId="77777777" w:rsidR="00BF5173" w:rsidRPr="00240FAC" w:rsidRDefault="00BF5173" w:rsidP="00F074F1">
            <w:pPr>
              <w:widowControl/>
              <w:numPr>
                <w:ilvl w:val="2"/>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Various UE parameters, e.g., number of UE Rx beams (including number of panels and UE antenna array dimensions)</w:t>
            </w:r>
          </w:p>
          <w:p w14:paraId="563083E4" w14:textId="77777777" w:rsidR="00BF5173" w:rsidRPr="00240FAC" w:rsidRDefault="00BF5173" w:rsidP="00F074F1">
            <w:pPr>
              <w:widowControl/>
              <w:numPr>
                <w:ilvl w:val="2"/>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 xml:space="preserve">Various </w:t>
            </w:r>
            <w:proofErr w:type="spellStart"/>
            <w:r w:rsidRPr="00240FAC">
              <w:rPr>
                <w:rFonts w:ascii="Times New Roman" w:hAnsi="Times New Roman" w:cs="Times New Roman"/>
                <w:sz w:val="20"/>
                <w:szCs w:val="20"/>
                <w:lang w:eastAsia="ko-KR"/>
              </w:rPr>
              <w:t>gNB</w:t>
            </w:r>
            <w:proofErr w:type="spellEnd"/>
            <w:r w:rsidRPr="00240FAC">
              <w:rPr>
                <w:rFonts w:ascii="Times New Roman" w:hAnsi="Times New Roman" w:cs="Times New Roman"/>
                <w:sz w:val="20"/>
                <w:szCs w:val="20"/>
                <w:lang w:eastAsia="ko-KR"/>
              </w:rPr>
              <w:t xml:space="preserve"> settings, e.g., DL </w:t>
            </w:r>
            <w:proofErr w:type="spellStart"/>
            <w:r w:rsidRPr="00240FAC">
              <w:rPr>
                <w:rFonts w:ascii="Times New Roman" w:hAnsi="Times New Roman" w:cs="Times New Roman"/>
                <w:sz w:val="20"/>
                <w:szCs w:val="20"/>
                <w:lang w:eastAsia="ko-KR"/>
              </w:rPr>
              <w:t>Tx</w:t>
            </w:r>
            <w:proofErr w:type="spellEnd"/>
            <w:r w:rsidRPr="00240FAC">
              <w:rPr>
                <w:rFonts w:ascii="Times New Roman" w:hAnsi="Times New Roman" w:cs="Times New Roman"/>
                <w:sz w:val="20"/>
                <w:szCs w:val="20"/>
                <w:lang w:eastAsia="ko-KR"/>
              </w:rPr>
              <w:t xml:space="preserve"> beam codebook (including various Set A of beam(pairs) and </w:t>
            </w:r>
            <w:proofErr w:type="spellStart"/>
            <w:r w:rsidRPr="00240FAC">
              <w:rPr>
                <w:rFonts w:ascii="Times New Roman" w:hAnsi="Times New Roman" w:cs="Times New Roman"/>
                <w:sz w:val="20"/>
                <w:szCs w:val="20"/>
                <w:lang w:eastAsia="ko-KR"/>
              </w:rPr>
              <w:t>gNB</w:t>
            </w:r>
            <w:proofErr w:type="spellEnd"/>
            <w:r w:rsidRPr="00240FAC">
              <w:rPr>
                <w:rFonts w:ascii="Times New Roman" w:hAnsi="Times New Roman" w:cs="Times New Roman"/>
                <w:sz w:val="20"/>
                <w:szCs w:val="20"/>
                <w:lang w:eastAsia="ko-KR"/>
              </w:rPr>
              <w:t xml:space="preserve"> antenna array dimensions)</w:t>
            </w:r>
          </w:p>
          <w:p w14:paraId="1E409B85" w14:textId="77777777" w:rsidR="00BF5173" w:rsidRPr="00240FAC" w:rsidRDefault="00BF5173" w:rsidP="00F074F1">
            <w:pPr>
              <w:widowControl/>
              <w:numPr>
                <w:ilvl w:val="2"/>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eastAsia="宋体" w:hAnsi="Times New Roman" w:cs="Times New Roman"/>
                <w:sz w:val="20"/>
                <w:szCs w:val="20"/>
                <w:lang w:eastAsia="ko-KR"/>
              </w:rPr>
              <w:t>V</w:t>
            </w:r>
            <w:r w:rsidRPr="00240FAC">
              <w:rPr>
                <w:rFonts w:ascii="Times New Roman" w:hAnsi="Times New Roman" w:cs="Times New Roman"/>
                <w:sz w:val="20"/>
                <w:szCs w:val="20"/>
                <w:lang w:eastAsia="ko-KR"/>
              </w:rPr>
              <w:t>arious Set B of beam (pairs)</w:t>
            </w:r>
          </w:p>
          <w:p w14:paraId="2F9B010E" w14:textId="77777777" w:rsidR="00BF5173" w:rsidRPr="00240FAC" w:rsidRDefault="00BF5173" w:rsidP="00F074F1">
            <w:pPr>
              <w:widowControl/>
              <w:numPr>
                <w:ilvl w:val="2"/>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T1 for measurement /T2 for prediction for BM-Case2</w:t>
            </w:r>
          </w:p>
          <w:p w14:paraId="6884315A" w14:textId="77777777" w:rsidR="00BF5173" w:rsidRPr="00240FAC" w:rsidRDefault="00BF5173" w:rsidP="00F074F1">
            <w:pPr>
              <w:widowControl/>
              <w:numPr>
                <w:ilvl w:val="1"/>
                <w:numId w:val="8"/>
              </w:numPr>
              <w:autoSpaceDE w:val="0"/>
              <w:autoSpaceDN w:val="0"/>
              <w:adjustRightInd w:val="0"/>
              <w:snapToGrid w:val="0"/>
              <w:spacing w:line="256" w:lineRule="auto"/>
              <w:rPr>
                <w:rFonts w:ascii="Times New Roman" w:hAnsi="Times New Roman" w:cs="Times New Roman"/>
                <w:sz w:val="20"/>
                <w:szCs w:val="20"/>
                <w:lang w:eastAsia="ko-KR"/>
              </w:rPr>
            </w:pPr>
            <w:r w:rsidRPr="00240FAC">
              <w:rPr>
                <w:rFonts w:ascii="Times New Roman" w:hAnsi="Times New Roman" w:cs="Times New Roman"/>
                <w:sz w:val="20"/>
                <w:szCs w:val="20"/>
                <w:lang w:eastAsia="ko-KR"/>
              </w:rPr>
              <w:t>Other scenarios/</w:t>
            </w:r>
            <w:proofErr w:type="gramStart"/>
            <w:r w:rsidRPr="00240FAC">
              <w:rPr>
                <w:rFonts w:ascii="Times New Roman" w:hAnsi="Times New Roman" w:cs="Times New Roman"/>
                <w:sz w:val="20"/>
                <w:szCs w:val="20"/>
                <w:lang w:eastAsia="ko-KR"/>
              </w:rPr>
              <w:t>configurations(</w:t>
            </w:r>
            <w:proofErr w:type="gramEnd"/>
            <w:r w:rsidRPr="00240FAC">
              <w:rPr>
                <w:rFonts w:ascii="Times New Roman" w:hAnsi="Times New Roman" w:cs="Times New Roman"/>
                <w:sz w:val="20"/>
                <w:szCs w:val="20"/>
                <w:lang w:eastAsia="ko-KR"/>
              </w:rPr>
              <w:t>parameters and settings) are not precluded and can be reported by companies.</w:t>
            </w:r>
          </w:p>
          <w:p w14:paraId="17538391" w14:textId="77777777" w:rsidR="00BF5173" w:rsidRPr="00240FAC" w:rsidRDefault="00BF5173" w:rsidP="00BF5173">
            <w:pPr>
              <w:rPr>
                <w:rFonts w:ascii="Times New Roman" w:hAnsi="Times New Roman" w:cs="Times New Roman"/>
                <w:bCs/>
                <w:sz w:val="20"/>
                <w:szCs w:val="20"/>
                <w:highlight w:val="green"/>
                <w:lang w:eastAsia="ko-KR"/>
              </w:rPr>
            </w:pPr>
            <w:r w:rsidRPr="00240FAC">
              <w:rPr>
                <w:rFonts w:ascii="Times New Roman" w:hAnsi="Times New Roman" w:cs="Times New Roman"/>
                <w:bCs/>
                <w:sz w:val="20"/>
                <w:szCs w:val="20"/>
                <w:highlight w:val="green"/>
                <w:lang w:eastAsia="ko-KR"/>
              </w:rPr>
              <w:t>Agreement</w:t>
            </w:r>
          </w:p>
          <w:p w14:paraId="79EB207F" w14:textId="77777777" w:rsidR="00BF5173" w:rsidRPr="00240FAC" w:rsidRDefault="00BF5173" w:rsidP="00F074F1">
            <w:pPr>
              <w:widowControl/>
              <w:numPr>
                <w:ilvl w:val="0"/>
                <w:numId w:val="4"/>
              </w:numPr>
              <w:ind w:left="36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For the evaluation of the overhead for BM-Case2, adoption the following metrics:</w:t>
            </w:r>
          </w:p>
          <w:p w14:paraId="4C4AABA3" w14:textId="77777777" w:rsidR="00BF5173" w:rsidRPr="00240FAC" w:rsidRDefault="00BF5173" w:rsidP="00F074F1">
            <w:pPr>
              <w:widowControl/>
              <w:numPr>
                <w:ilvl w:val="1"/>
                <w:numId w:val="4"/>
              </w:numPr>
              <w:ind w:left="108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 xml:space="preserve">RS overhead reduction, </w:t>
            </w:r>
          </w:p>
          <w:p w14:paraId="67A75DA9" w14:textId="7C577DB7" w:rsidR="00BF5173" w:rsidRPr="00240FAC" w:rsidRDefault="00BF5173" w:rsidP="00F074F1">
            <w:pPr>
              <w:widowControl/>
              <w:numPr>
                <w:ilvl w:val="2"/>
                <w:numId w:val="4"/>
              </w:numPr>
              <w:ind w:left="180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 xml:space="preserve">Option 2: </w:t>
            </w:r>
            <m:oMath>
              <m:r>
                <m:rPr>
                  <m:nor/>
                </m:rPr>
                <w:rPr>
                  <w:rFonts w:ascii="Times New Roman" w:hAnsi="Times New Roman" w:cs="Times New Roman"/>
                  <w:bCs/>
                  <w:kern w:val="24"/>
                  <w:sz w:val="20"/>
                  <w:szCs w:val="20"/>
                  <w:lang w:eastAsia="fi-FI"/>
                </w:rPr>
                <m:t xml:space="preserve">RS </m:t>
              </m:r>
              <m:r>
                <m:rPr>
                  <m:sty m:val="p"/>
                </m:rPr>
                <w:rPr>
                  <w:rFonts w:ascii="Cambria Math" w:hAnsi="Cambria Math" w:cs="Times New Roman" w:hint="eastAsia"/>
                  <w:sz w:val="20"/>
                  <w:szCs w:val="20"/>
                  <w:lang w:eastAsia="ko-KR"/>
                </w:rPr>
                <m:t>OH reduction</m:t>
              </m:r>
              <m:d>
                <m:dPr>
                  <m:begChr m:val="["/>
                  <m:endChr m:val="]"/>
                  <m:ctrlPr>
                    <w:rPr>
                      <w:rFonts w:ascii="Cambria Math" w:hAnsi="Cambria Math" w:cs="Times New Roman"/>
                      <w:bCs/>
                      <w:sz w:val="20"/>
                      <w:szCs w:val="20"/>
                      <w:lang w:eastAsia="ko-KR"/>
                    </w:rPr>
                  </m:ctrlPr>
                </m:dPr>
                <m:e>
                  <m:r>
                    <m:rPr>
                      <m:sty m:val="p"/>
                    </m:rPr>
                    <w:rPr>
                      <w:rFonts w:ascii="Cambria Math" w:hAnsi="Cambria Math" w:cs="Times New Roman" w:hint="eastAsia"/>
                      <w:sz w:val="20"/>
                      <w:szCs w:val="20"/>
                      <w:lang w:eastAsia="ko-KR"/>
                    </w:rPr>
                    <m:t>%</m:t>
                  </m:r>
                </m:e>
              </m:d>
              <m:r>
                <w:rPr>
                  <w:rFonts w:ascii="Cambria Math" w:hAnsi="Cambria Math" w:cs="Times New Roman"/>
                  <w:kern w:val="24"/>
                  <w:sz w:val="20"/>
                  <w:szCs w:val="20"/>
                  <w:lang w:eastAsia="fi-FI"/>
                </w:rPr>
                <m:t>=1-</m:t>
              </m:r>
              <m:f>
                <m:fPr>
                  <m:ctrlPr>
                    <w:rPr>
                      <w:rFonts w:ascii="Cambria Math" w:hAnsi="Cambria Math" w:cs="Times New Roman"/>
                      <w:bCs/>
                      <w:i/>
                      <w:kern w:val="24"/>
                      <w:sz w:val="20"/>
                      <w:szCs w:val="20"/>
                      <w:lang w:eastAsia="fi-FI"/>
                    </w:rPr>
                  </m:ctrlPr>
                </m:fPr>
                <m:num>
                  <m:r>
                    <w:rPr>
                      <w:rFonts w:ascii="Cambria Math" w:hAnsi="Cambria Math" w:cs="Times New Roman" w:hint="eastAsia"/>
                      <w:kern w:val="24"/>
                      <w:sz w:val="20"/>
                      <w:szCs w:val="20"/>
                      <w:lang w:eastAsia="fi-FI"/>
                    </w:rPr>
                    <m:t>N</m:t>
                  </m:r>
                </m:num>
                <m:den>
                  <m:r>
                    <w:rPr>
                      <w:rFonts w:ascii="Cambria Math" w:hAnsi="Cambria Math" w:cs="Times New Roman" w:hint="eastAsia"/>
                      <w:kern w:val="24"/>
                      <w:sz w:val="20"/>
                      <w:szCs w:val="20"/>
                      <w:lang w:eastAsia="fi-FI"/>
                    </w:rPr>
                    <m:t>M</m:t>
                  </m:r>
                </m:den>
              </m:f>
            </m:oMath>
          </w:p>
          <w:p w14:paraId="1AC1073F"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7A3FB01C"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M is the total number of beams (pairs) (with reference signal (SSB and/or CSI-RS)) required for measurement for baseline scheme</w:t>
            </w:r>
          </w:p>
          <w:p w14:paraId="78541329"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Companies report the assumption on additional measurements</w:t>
            </w:r>
          </w:p>
          <w:p w14:paraId="4C7008CD" w14:textId="5D1B92AE" w:rsidR="00BF5173" w:rsidRPr="00240FAC" w:rsidRDefault="00BF5173" w:rsidP="00F074F1">
            <w:pPr>
              <w:widowControl/>
              <w:numPr>
                <w:ilvl w:val="2"/>
                <w:numId w:val="4"/>
              </w:numPr>
              <w:ind w:left="1800"/>
              <w:contextualSpacing/>
              <w:rPr>
                <w:rFonts w:ascii="Times New Roman" w:eastAsia="Malgun Gothic" w:hAnsi="Times New Roman" w:cs="Times New Roman"/>
                <w:sz w:val="20"/>
                <w:szCs w:val="20"/>
                <w:lang w:eastAsia="ko-KR"/>
              </w:rPr>
            </w:pPr>
            <w:r w:rsidRPr="00240FAC">
              <w:rPr>
                <w:rFonts w:ascii="Times New Roman" w:eastAsia="Malgun Gothic" w:hAnsi="Times New Roman" w:cs="Times New Roman"/>
                <w:bCs/>
                <w:sz w:val="20"/>
                <w:szCs w:val="20"/>
                <w:lang w:eastAsia="ko-KR"/>
              </w:rPr>
              <w:lastRenderedPageBreak/>
              <w:t xml:space="preserve">FFS: Option 3: </w:t>
            </w:r>
            <m:oMath>
              <m:r>
                <m:rPr>
                  <m:nor/>
                </m:rPr>
                <w:rPr>
                  <w:rFonts w:ascii="Times New Roman" w:hAnsi="Times New Roman" w:cs="Times New Roman"/>
                  <w:bCs/>
                  <w:sz w:val="20"/>
                  <w:szCs w:val="20"/>
                  <w:lang w:eastAsia="ko-KR"/>
                </w:rPr>
                <m:t xml:space="preserve">RS </m:t>
              </m:r>
              <m:r>
                <m:rPr>
                  <m:sty m:val="p"/>
                </m:rPr>
                <w:rPr>
                  <w:rFonts w:ascii="Cambria Math" w:hAnsi="Cambria Math" w:cs="Times New Roman" w:hint="eastAsia"/>
                  <w:sz w:val="20"/>
                  <w:szCs w:val="20"/>
                  <w:lang w:eastAsia="ko-KR"/>
                </w:rPr>
                <m:t>OH reduction</m:t>
              </m:r>
              <m:d>
                <m:dPr>
                  <m:begChr m:val="["/>
                  <m:endChr m:val="]"/>
                  <m:ctrlPr>
                    <w:rPr>
                      <w:rFonts w:ascii="Cambria Math" w:hAnsi="Cambria Math" w:cs="Times New Roman"/>
                      <w:bCs/>
                      <w:sz w:val="20"/>
                      <w:szCs w:val="20"/>
                      <w:lang w:eastAsia="ko-KR"/>
                    </w:rPr>
                  </m:ctrlPr>
                </m:dPr>
                <m:e>
                  <m:r>
                    <m:rPr>
                      <m:sty m:val="p"/>
                    </m:rPr>
                    <w:rPr>
                      <w:rFonts w:ascii="Cambria Math" w:hAnsi="Cambria Math" w:cs="Times New Roman" w:hint="eastAsia"/>
                      <w:sz w:val="20"/>
                      <w:szCs w:val="20"/>
                      <w:lang w:eastAsia="ko-KR"/>
                    </w:rPr>
                    <m:t>%</m:t>
                  </m:r>
                </m:e>
              </m:d>
              <m:r>
                <m:rPr>
                  <m:sty m:val="p"/>
                </m:rPr>
                <w:rPr>
                  <w:rFonts w:ascii="Cambria Math" w:hAnsi="Cambria Math" w:cs="Times New Roman"/>
                  <w:sz w:val="20"/>
                  <w:szCs w:val="20"/>
                  <w:lang w:eastAsia="ko-KR"/>
                </w:rPr>
                <m:t>=1-</m:t>
              </m:r>
              <m:f>
                <m:fPr>
                  <m:ctrlPr>
                    <w:rPr>
                      <w:rFonts w:ascii="Cambria Math" w:hAnsi="Cambria Math" w:cs="Times New Roman"/>
                      <w:bCs/>
                      <w:sz w:val="20"/>
                      <w:szCs w:val="20"/>
                      <w:lang w:eastAsia="ko-KR"/>
                    </w:rPr>
                  </m:ctrlPr>
                </m:fPr>
                <m:num>
                  <m:r>
                    <w:rPr>
                      <w:rFonts w:ascii="Cambria Math" w:hAnsi="Cambria Math" w:cs="Times New Roman" w:hint="eastAsia"/>
                      <w:sz w:val="20"/>
                      <w:szCs w:val="20"/>
                      <w:lang w:eastAsia="ko-KR"/>
                    </w:rPr>
                    <m:t>N</m:t>
                  </m:r>
                </m:num>
                <m:den>
                  <m:r>
                    <w:rPr>
                      <w:rFonts w:ascii="Cambria Math" w:hAnsi="Cambria Math" w:cs="Times New Roman" w:hint="eastAsia"/>
                      <w:sz w:val="20"/>
                      <w:szCs w:val="20"/>
                      <w:lang w:eastAsia="ko-KR"/>
                    </w:rPr>
                    <m:t>LM</m:t>
                  </m:r>
                </m:den>
              </m:f>
            </m:oMath>
            <w:r w:rsidRPr="00240FAC">
              <w:rPr>
                <w:rFonts w:ascii="Times New Roman" w:hAnsi="Times New Roman" w:cs="Times New Roman"/>
                <w:bCs/>
                <w:sz w:val="20"/>
                <w:szCs w:val="20"/>
                <w:lang w:eastAsia="ko-KR"/>
              </w:rPr>
              <w:t xml:space="preserve"> </w:t>
            </w:r>
          </w:p>
          <w:p w14:paraId="010E7286"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N is the number of beams (pairs) (with reference signal (SSB and/or CSI-RS)) required for measurement for AI/ML in each time instance</w:t>
            </w:r>
          </w:p>
          <w:p w14:paraId="224C2E30"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M is the total number of beams (pairs) to be predicted for each time instance</w:t>
            </w:r>
          </w:p>
          <w:p w14:paraId="5F94A10F" w14:textId="77777777" w:rsidR="00BF5173" w:rsidRPr="00240FAC" w:rsidRDefault="00BF5173" w:rsidP="00F074F1">
            <w:pPr>
              <w:widowControl/>
              <w:numPr>
                <w:ilvl w:val="3"/>
                <w:numId w:val="4"/>
              </w:numPr>
              <w:ind w:left="252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where L is ratio of periodicity of time instance for measurements to periodicity of time instance for prediction</w:t>
            </w:r>
          </w:p>
          <w:p w14:paraId="63F39593" w14:textId="77777777" w:rsidR="00BF5173" w:rsidRPr="00240FAC" w:rsidRDefault="00BF5173" w:rsidP="00F074F1">
            <w:pPr>
              <w:widowControl/>
              <w:numPr>
                <w:ilvl w:val="2"/>
                <w:numId w:val="4"/>
              </w:numPr>
              <w:ind w:left="1800"/>
              <w:contextualSpacing/>
              <w:rPr>
                <w:rFonts w:ascii="Times New Roman" w:hAnsi="Times New Roman" w:cs="Times New Roman"/>
                <w:bCs/>
                <w:sz w:val="20"/>
                <w:szCs w:val="20"/>
                <w:lang w:eastAsia="ko-KR"/>
              </w:rPr>
            </w:pPr>
            <w:r w:rsidRPr="00240FAC">
              <w:rPr>
                <w:rFonts w:ascii="Times New Roman" w:hAnsi="Times New Roman" w:cs="Times New Roman"/>
                <w:bCs/>
                <w:sz w:val="20"/>
                <w:szCs w:val="20"/>
                <w:lang w:eastAsia="ko-KR"/>
              </w:rPr>
              <w:t>Companies report the assumption on T1 and T2 patterns</w:t>
            </w:r>
          </w:p>
          <w:p w14:paraId="36AD7D02" w14:textId="5D63BD47" w:rsidR="002D3437" w:rsidRPr="00240FAC" w:rsidRDefault="00BF5173" w:rsidP="00240FAC">
            <w:pPr>
              <w:widowControl/>
              <w:numPr>
                <w:ilvl w:val="2"/>
                <w:numId w:val="4"/>
              </w:numPr>
              <w:ind w:left="1800"/>
              <w:contextualSpacing/>
              <w:rPr>
                <w:rFonts w:ascii="Times New Roman" w:hAnsi="Times New Roman" w:cs="Times New Roman"/>
                <w:sz w:val="20"/>
                <w:szCs w:val="20"/>
                <w:lang w:val="en-GB"/>
              </w:rPr>
            </w:pPr>
            <w:r w:rsidRPr="00240FAC">
              <w:rPr>
                <w:rFonts w:ascii="Times New Roman" w:eastAsia="Malgun Gothic" w:hAnsi="Times New Roman" w:cs="Times New Roman"/>
                <w:bCs/>
                <w:sz w:val="20"/>
                <w:szCs w:val="20"/>
                <w:lang w:eastAsia="ko-KR"/>
              </w:rPr>
              <w:t>Other options are not precluded and can be reported by companies.</w:t>
            </w:r>
          </w:p>
        </w:tc>
      </w:tr>
    </w:tbl>
    <w:p w14:paraId="66AD28F3" w14:textId="3F28B2A9" w:rsidR="00081287" w:rsidRPr="00F0276F" w:rsidRDefault="000F46F2" w:rsidP="00271F60">
      <w:pPr>
        <w:spacing w:beforeLines="50" w:before="120" w:afterLines="50" w:after="120"/>
        <w:rPr>
          <w:rFonts w:ascii="Times New Roman" w:eastAsia="宋体" w:hAnsi="Times New Roman" w:cs="Times New Roman"/>
          <w:kern w:val="0"/>
          <w:sz w:val="20"/>
          <w:szCs w:val="20"/>
        </w:rPr>
      </w:pPr>
      <w:r w:rsidRPr="00F0276F">
        <w:rPr>
          <w:rFonts w:ascii="Times New Roman" w:hAnsi="Times New Roman" w:cs="Times New Roman"/>
          <w:sz w:val="20"/>
          <w:szCs w:val="20"/>
        </w:rPr>
        <w:lastRenderedPageBreak/>
        <w:t xml:space="preserve">In this contribution, evaluation methodology and KPIs for </w:t>
      </w:r>
      <w:r w:rsidR="0070129E" w:rsidRPr="00F0276F">
        <w:rPr>
          <w:rFonts w:ascii="Times New Roman" w:hAnsi="Times New Roman" w:cs="Times New Roman"/>
          <w:sz w:val="20"/>
          <w:szCs w:val="20"/>
        </w:rPr>
        <w:t>AI/ML</w:t>
      </w:r>
      <w:r w:rsidRPr="00F0276F">
        <w:rPr>
          <w:rFonts w:ascii="Times New Roman" w:hAnsi="Times New Roman" w:cs="Times New Roman"/>
          <w:sz w:val="20"/>
          <w:szCs w:val="20"/>
        </w:rPr>
        <w:t xml:space="preserve"> based beam management enhancement are </w:t>
      </w:r>
      <w:r w:rsidR="00E80764" w:rsidRPr="00F0276F">
        <w:rPr>
          <w:rFonts w:ascii="Times New Roman" w:hAnsi="Times New Roman" w:cs="Times New Roman"/>
          <w:sz w:val="20"/>
          <w:szCs w:val="20"/>
        </w:rPr>
        <w:t>discussed</w:t>
      </w:r>
      <w:r w:rsidR="005D634F" w:rsidRPr="00F0276F">
        <w:rPr>
          <w:rFonts w:ascii="Times New Roman" w:hAnsi="Times New Roman" w:cs="Times New Roman"/>
          <w:sz w:val="20"/>
          <w:szCs w:val="20"/>
        </w:rPr>
        <w:t>.</w:t>
      </w:r>
      <w:r w:rsidR="00346254">
        <w:rPr>
          <w:rFonts w:ascii="Times New Roman" w:hAnsi="Times New Roman" w:cs="Times New Roman" w:hint="eastAsia"/>
          <w:sz w:val="20"/>
          <w:szCs w:val="20"/>
        </w:rPr>
        <w:t xml:space="preserve"> Simulation results for beam pair and </w:t>
      </w:r>
      <w:proofErr w:type="spellStart"/>
      <w:proofErr w:type="gramStart"/>
      <w:r w:rsidR="00346254">
        <w:rPr>
          <w:rFonts w:ascii="Times New Roman" w:hAnsi="Times New Roman" w:cs="Times New Roman" w:hint="eastAsia"/>
          <w:sz w:val="20"/>
          <w:szCs w:val="20"/>
        </w:rPr>
        <w:t>Tx</w:t>
      </w:r>
      <w:proofErr w:type="spellEnd"/>
      <w:proofErr w:type="gramEnd"/>
      <w:r w:rsidR="00346254">
        <w:rPr>
          <w:rFonts w:ascii="Times New Roman" w:hAnsi="Times New Roman" w:cs="Times New Roman" w:hint="eastAsia"/>
          <w:sz w:val="20"/>
          <w:szCs w:val="20"/>
        </w:rPr>
        <w:t xml:space="preserve"> beam prediction are also provided.</w:t>
      </w:r>
    </w:p>
    <w:p w14:paraId="443DFABF" w14:textId="4AFCA6B3" w:rsidR="00007878" w:rsidRPr="00F36086" w:rsidRDefault="00336A76" w:rsidP="00A42F98">
      <w:pPr>
        <w:pStyle w:val="a7"/>
        <w:keepNext/>
        <w:widowControl/>
        <w:numPr>
          <w:ilvl w:val="0"/>
          <w:numId w:val="2"/>
        </w:numPr>
        <w:spacing w:before="360" w:afterLines="50" w:after="120"/>
        <w:ind w:firstLineChars="0"/>
        <w:outlineLvl w:val="0"/>
        <w:rPr>
          <w:rFonts w:ascii="Arial" w:eastAsia="宋体" w:hAnsi="Arial" w:cs="Arial"/>
          <w:b/>
          <w:kern w:val="32"/>
          <w:sz w:val="28"/>
          <w:szCs w:val="20"/>
        </w:rPr>
      </w:pPr>
      <w:r w:rsidRPr="00F36086">
        <w:rPr>
          <w:rFonts w:ascii="Arial" w:eastAsia="宋体" w:hAnsi="Arial" w:cs="Arial"/>
          <w:b/>
          <w:kern w:val="32"/>
          <w:sz w:val="28"/>
          <w:szCs w:val="20"/>
        </w:rPr>
        <w:t>Discussion</w:t>
      </w:r>
    </w:p>
    <w:p w14:paraId="0F370280" w14:textId="28885C77" w:rsidR="00325CCE" w:rsidRDefault="00212745" w:rsidP="008B6C30">
      <w:pPr>
        <w:spacing w:afterLines="50" w:after="120"/>
        <w:rPr>
          <w:rFonts w:ascii="Times New Roman" w:hAnsi="Times New Roman" w:cs="Times New Roman"/>
          <w:sz w:val="20"/>
          <w:szCs w:val="20"/>
        </w:rPr>
      </w:pPr>
      <w:r>
        <w:rPr>
          <w:rFonts w:ascii="Times New Roman" w:hAnsi="Times New Roman" w:cs="Times New Roman" w:hint="eastAsia"/>
          <w:sz w:val="20"/>
          <w:szCs w:val="20"/>
        </w:rPr>
        <w:t>Based on the</w:t>
      </w:r>
      <w:r w:rsidR="00933DFB">
        <w:rPr>
          <w:rFonts w:ascii="Times New Roman" w:hAnsi="Times New Roman" w:cs="Times New Roman" w:hint="eastAsia"/>
          <w:sz w:val="20"/>
          <w:szCs w:val="20"/>
        </w:rPr>
        <w:t xml:space="preserve"> RAN1#110bis</w:t>
      </w:r>
      <w:r>
        <w:rPr>
          <w:rFonts w:ascii="Times New Roman" w:hAnsi="Times New Roman" w:cs="Times New Roman" w:hint="eastAsia"/>
          <w:sz w:val="20"/>
          <w:szCs w:val="20"/>
        </w:rPr>
        <w:t xml:space="preserve"> </w:t>
      </w:r>
      <w:r w:rsidR="00933DFB">
        <w:rPr>
          <w:rFonts w:ascii="Times New Roman" w:hAnsi="Times New Roman" w:cs="Times New Roman" w:hint="eastAsia"/>
          <w:sz w:val="20"/>
          <w:szCs w:val="20"/>
        </w:rPr>
        <w:t>e-</w:t>
      </w:r>
      <w:r w:rsidR="000D3479">
        <w:rPr>
          <w:rFonts w:ascii="Times New Roman" w:hAnsi="Times New Roman" w:cs="Times New Roman" w:hint="eastAsia"/>
          <w:sz w:val="20"/>
          <w:szCs w:val="20"/>
        </w:rPr>
        <w:t xml:space="preserve">meeting agreements, </w:t>
      </w:r>
      <w:r>
        <w:rPr>
          <w:rFonts w:ascii="Times New Roman" w:hAnsi="Times New Roman" w:cs="Times New Roman" w:hint="eastAsia"/>
          <w:sz w:val="20"/>
          <w:szCs w:val="20"/>
        </w:rPr>
        <w:t>f</w:t>
      </w:r>
      <w:r w:rsidRPr="006D69A0">
        <w:rPr>
          <w:rFonts w:ascii="Times New Roman" w:hAnsi="Times New Roman" w:cs="Times New Roman"/>
          <w:sz w:val="20"/>
          <w:szCs w:val="20"/>
        </w:rPr>
        <w:t xml:space="preserve">or </w:t>
      </w:r>
      <w:r w:rsidR="008C2899" w:rsidRPr="006D69A0">
        <w:rPr>
          <w:rFonts w:ascii="Times New Roman" w:hAnsi="Times New Roman" w:cs="Times New Roman"/>
          <w:sz w:val="20"/>
          <w:szCs w:val="20"/>
        </w:rPr>
        <w:t xml:space="preserve">BM-Case1, there are two alternatives </w:t>
      </w:r>
      <w:r>
        <w:rPr>
          <w:rFonts w:ascii="Times New Roman" w:hAnsi="Times New Roman" w:cs="Times New Roman" w:hint="eastAsia"/>
          <w:sz w:val="20"/>
          <w:szCs w:val="20"/>
        </w:rPr>
        <w:t xml:space="preserve">and for each alternative, DL </w:t>
      </w:r>
      <w:proofErr w:type="spellStart"/>
      <w:proofErr w:type="gramStart"/>
      <w:r>
        <w:rPr>
          <w:rFonts w:ascii="Times New Roman" w:hAnsi="Times New Roman" w:cs="Times New Roman" w:hint="eastAsia"/>
          <w:sz w:val="20"/>
          <w:szCs w:val="20"/>
        </w:rPr>
        <w:t>Tx</w:t>
      </w:r>
      <w:proofErr w:type="spellEnd"/>
      <w:proofErr w:type="gramEnd"/>
      <w:r>
        <w:rPr>
          <w:rFonts w:ascii="Times New Roman" w:hAnsi="Times New Roman" w:cs="Times New Roman" w:hint="eastAsia"/>
          <w:sz w:val="20"/>
          <w:szCs w:val="20"/>
        </w:rPr>
        <w:t xml:space="preserve"> beam, DL Rx beam and beam pair prediction can be further </w:t>
      </w:r>
      <w:r w:rsidR="00D72910">
        <w:rPr>
          <w:rFonts w:ascii="Times New Roman" w:hAnsi="Times New Roman" w:cs="Times New Roman"/>
          <w:sz w:val="20"/>
          <w:szCs w:val="20"/>
        </w:rPr>
        <w:t xml:space="preserve">studied </w:t>
      </w:r>
      <w:r w:rsidR="00FF22F7">
        <w:rPr>
          <w:rFonts w:ascii="Times New Roman" w:hAnsi="Times New Roman" w:cs="Times New Roman"/>
          <w:sz w:val="20"/>
          <w:szCs w:val="20"/>
        </w:rPr>
        <w:fldChar w:fldCharType="begin"/>
      </w:r>
      <w:r w:rsidR="00FF22F7">
        <w:rPr>
          <w:rFonts w:ascii="Times New Roman" w:hAnsi="Times New Roman" w:cs="Times New Roman"/>
          <w:sz w:val="20"/>
          <w:szCs w:val="20"/>
        </w:rPr>
        <w:instrText xml:space="preserve"> </w:instrText>
      </w:r>
      <w:r w:rsidR="00FF22F7">
        <w:rPr>
          <w:rFonts w:ascii="Times New Roman" w:hAnsi="Times New Roman" w:cs="Times New Roman" w:hint="eastAsia"/>
          <w:sz w:val="20"/>
          <w:szCs w:val="20"/>
        </w:rPr>
        <w:instrText>REF _Ref127543735 \r \h</w:instrText>
      </w:r>
      <w:r w:rsidR="00FF22F7">
        <w:rPr>
          <w:rFonts w:ascii="Times New Roman" w:hAnsi="Times New Roman" w:cs="Times New Roman"/>
          <w:sz w:val="20"/>
          <w:szCs w:val="20"/>
        </w:rPr>
        <w:instrText xml:space="preserve"> </w:instrText>
      </w:r>
      <w:r w:rsidR="00FF22F7">
        <w:rPr>
          <w:rFonts w:ascii="Times New Roman" w:hAnsi="Times New Roman" w:cs="Times New Roman"/>
          <w:sz w:val="20"/>
          <w:szCs w:val="20"/>
        </w:rPr>
      </w:r>
      <w:r w:rsidR="00FF22F7">
        <w:rPr>
          <w:rFonts w:ascii="Times New Roman" w:hAnsi="Times New Roman" w:cs="Times New Roman"/>
          <w:sz w:val="20"/>
          <w:szCs w:val="20"/>
        </w:rPr>
        <w:fldChar w:fldCharType="separate"/>
      </w:r>
      <w:r w:rsidR="004C5B2D">
        <w:rPr>
          <w:rFonts w:ascii="Times New Roman" w:hAnsi="Times New Roman" w:cs="Times New Roman"/>
          <w:sz w:val="20"/>
          <w:szCs w:val="20"/>
        </w:rPr>
        <w:t>[1]</w:t>
      </w:r>
      <w:r w:rsidR="00FF22F7">
        <w:rPr>
          <w:rFonts w:ascii="Times New Roman" w:hAnsi="Times New Roman" w:cs="Times New Roman"/>
          <w:sz w:val="20"/>
          <w:szCs w:val="20"/>
        </w:rPr>
        <w:fldChar w:fldCharType="end"/>
      </w:r>
      <w:r w:rsidR="00325CCE">
        <w:rPr>
          <w:rFonts w:ascii="Times New Roman" w:hAnsi="Times New Roman" w:cs="Times New Roman" w:hint="eastAsia"/>
          <w:sz w:val="20"/>
          <w:szCs w:val="20"/>
        </w:rPr>
        <w:t>.</w:t>
      </w:r>
    </w:p>
    <w:p w14:paraId="693C9343" w14:textId="124FFE26" w:rsidR="000D3479" w:rsidRDefault="000D3479" w:rsidP="000D3479">
      <w:pPr>
        <w:spacing w:afterLines="50" w:after="120"/>
        <w:rPr>
          <w:rFonts w:ascii="Times New Roman" w:hAnsi="Times New Roman" w:cs="Times New Roman"/>
          <w:sz w:val="20"/>
          <w:szCs w:val="20"/>
        </w:rPr>
      </w:pPr>
      <w:r>
        <w:rPr>
          <w:rFonts w:ascii="Times New Roman" w:hAnsi="Times New Roman" w:cs="Times New Roman" w:hint="eastAsia"/>
          <w:sz w:val="20"/>
          <w:szCs w:val="20"/>
        </w:rPr>
        <w:t>Based on the RAN1#111 meeting agreements as follow, f</w:t>
      </w:r>
      <w:r w:rsidRPr="006D69A0">
        <w:rPr>
          <w:rFonts w:ascii="Times New Roman" w:hAnsi="Times New Roman" w:cs="Times New Roman"/>
          <w:sz w:val="20"/>
          <w:szCs w:val="20"/>
        </w:rPr>
        <w:t xml:space="preserve">or BM-Case1, </w:t>
      </w:r>
      <w:r>
        <w:rPr>
          <w:rFonts w:ascii="Times New Roman" w:hAnsi="Times New Roman" w:cs="Times New Roman" w:hint="eastAsia"/>
          <w:sz w:val="20"/>
          <w:szCs w:val="20"/>
        </w:rPr>
        <w:t>t</w:t>
      </w:r>
      <w:r w:rsidRPr="000D3479">
        <w:rPr>
          <w:rFonts w:ascii="Times New Roman" w:hAnsi="Times New Roman" w:cs="Times New Roman"/>
          <w:sz w:val="20"/>
          <w:szCs w:val="20"/>
        </w:rPr>
        <w:t xml:space="preserve">he selection of </w:t>
      </w:r>
      <w:r>
        <w:rPr>
          <w:rFonts w:ascii="Times New Roman" w:hAnsi="Times New Roman" w:cs="Times New Roman" w:hint="eastAsia"/>
          <w:sz w:val="20"/>
          <w:szCs w:val="20"/>
        </w:rPr>
        <w:t>pre-</w:t>
      </w:r>
      <w:r w:rsidRPr="000D3479">
        <w:rPr>
          <w:rFonts w:ascii="Times New Roman" w:hAnsi="Times New Roman" w:cs="Times New Roman"/>
          <w:sz w:val="20"/>
          <w:szCs w:val="20"/>
        </w:rPr>
        <w:t xml:space="preserve">configuration pattern and Rx </w:t>
      </w:r>
      <w:r>
        <w:rPr>
          <w:rFonts w:ascii="Times New Roman" w:hAnsi="Times New Roman" w:cs="Times New Roman" w:hint="eastAsia"/>
          <w:sz w:val="20"/>
          <w:szCs w:val="20"/>
        </w:rPr>
        <w:t xml:space="preserve">beam can be further </w:t>
      </w:r>
      <w:r w:rsidR="00D72910">
        <w:rPr>
          <w:rFonts w:ascii="Times New Roman" w:hAnsi="Times New Roman" w:cs="Times New Roman"/>
          <w:sz w:val="20"/>
          <w:szCs w:val="20"/>
        </w:rPr>
        <w:t xml:space="preserve">studied </w:t>
      </w:r>
      <w:r w:rsidR="00FF22F7">
        <w:rPr>
          <w:rFonts w:ascii="Times New Roman" w:hAnsi="Times New Roman" w:cs="Times New Roman"/>
          <w:sz w:val="20"/>
          <w:szCs w:val="20"/>
        </w:rPr>
        <w:fldChar w:fldCharType="begin"/>
      </w:r>
      <w:r w:rsidR="00FF22F7">
        <w:rPr>
          <w:rFonts w:ascii="Times New Roman" w:hAnsi="Times New Roman" w:cs="Times New Roman"/>
          <w:sz w:val="20"/>
          <w:szCs w:val="20"/>
        </w:rPr>
        <w:instrText xml:space="preserve"> </w:instrText>
      </w:r>
      <w:r w:rsidR="00FF22F7">
        <w:rPr>
          <w:rFonts w:ascii="Times New Roman" w:hAnsi="Times New Roman" w:cs="Times New Roman" w:hint="eastAsia"/>
          <w:sz w:val="20"/>
          <w:szCs w:val="20"/>
        </w:rPr>
        <w:instrText>REF _Ref127543682 \r \h</w:instrText>
      </w:r>
      <w:r w:rsidR="00FF22F7">
        <w:rPr>
          <w:rFonts w:ascii="Times New Roman" w:hAnsi="Times New Roman" w:cs="Times New Roman"/>
          <w:sz w:val="20"/>
          <w:szCs w:val="20"/>
        </w:rPr>
        <w:instrText xml:space="preserve"> </w:instrText>
      </w:r>
      <w:r w:rsidR="00FF22F7">
        <w:rPr>
          <w:rFonts w:ascii="Times New Roman" w:hAnsi="Times New Roman" w:cs="Times New Roman"/>
          <w:sz w:val="20"/>
          <w:szCs w:val="20"/>
        </w:rPr>
      </w:r>
      <w:r w:rsidR="00FF22F7">
        <w:rPr>
          <w:rFonts w:ascii="Times New Roman" w:hAnsi="Times New Roman" w:cs="Times New Roman"/>
          <w:sz w:val="20"/>
          <w:szCs w:val="20"/>
        </w:rPr>
        <w:fldChar w:fldCharType="separate"/>
      </w:r>
      <w:r w:rsidR="004C5B2D">
        <w:rPr>
          <w:rFonts w:ascii="Times New Roman" w:hAnsi="Times New Roman" w:cs="Times New Roman"/>
          <w:sz w:val="20"/>
          <w:szCs w:val="20"/>
        </w:rPr>
        <w:t>[2]</w:t>
      </w:r>
      <w:r w:rsidR="00FF22F7">
        <w:rPr>
          <w:rFonts w:ascii="Times New Roman" w:hAnsi="Times New Roman" w:cs="Times New Roman"/>
          <w:sz w:val="20"/>
          <w:szCs w:val="20"/>
        </w:rPr>
        <w:fldChar w:fldCharType="end"/>
      </w:r>
      <w:r>
        <w:rPr>
          <w:rFonts w:ascii="Times New Roman" w:hAnsi="Times New Roman" w:cs="Times New Roman" w:hint="eastAsia"/>
          <w:sz w:val="20"/>
          <w:szCs w:val="20"/>
        </w:rPr>
        <w:t>.</w:t>
      </w:r>
    </w:p>
    <w:tbl>
      <w:tblPr>
        <w:tblStyle w:val="a9"/>
        <w:tblW w:w="0" w:type="auto"/>
        <w:tblLook w:val="04A0" w:firstRow="1" w:lastRow="0" w:firstColumn="1" w:lastColumn="0" w:noHBand="0" w:noVBand="1"/>
      </w:tblPr>
      <w:tblGrid>
        <w:gridCol w:w="9286"/>
      </w:tblGrid>
      <w:tr w:rsidR="000D3479" w:rsidRPr="00B6526A" w14:paraId="064A18E7" w14:textId="77777777" w:rsidTr="000D3479">
        <w:tc>
          <w:tcPr>
            <w:tcW w:w="9286" w:type="dxa"/>
          </w:tcPr>
          <w:p w14:paraId="70BDA54C" w14:textId="77777777" w:rsidR="00B6526A" w:rsidRPr="00DB2474" w:rsidRDefault="00B6526A" w:rsidP="00B6526A">
            <w:pPr>
              <w:tabs>
                <w:tab w:val="left" w:pos="1710"/>
              </w:tabs>
              <w:rPr>
                <w:rFonts w:ascii="Times New Roman" w:hAnsi="Times New Roman" w:cs="Times New Roman"/>
                <w:bCs/>
                <w:sz w:val="20"/>
                <w:szCs w:val="20"/>
                <w:highlight w:val="green"/>
              </w:rPr>
            </w:pPr>
            <w:r w:rsidRPr="00DB2474">
              <w:rPr>
                <w:rFonts w:ascii="Times New Roman" w:hAnsi="Times New Roman" w:cs="Times New Roman"/>
                <w:bCs/>
                <w:sz w:val="20"/>
                <w:szCs w:val="20"/>
                <w:highlight w:val="green"/>
              </w:rPr>
              <w:t>Agreement</w:t>
            </w:r>
          </w:p>
          <w:p w14:paraId="4232B960" w14:textId="77777777" w:rsidR="000D3479" w:rsidRPr="00DB2474" w:rsidRDefault="000D3479" w:rsidP="00F074F1">
            <w:pPr>
              <w:pStyle w:val="a7"/>
              <w:numPr>
                <w:ilvl w:val="0"/>
                <w:numId w:val="12"/>
              </w:numPr>
              <w:ind w:left="426" w:firstLineChars="0"/>
              <w:contextualSpacing/>
              <w:rPr>
                <w:rFonts w:ascii="Times New Roman" w:hAnsi="Times New Roman" w:cs="Times New Roman"/>
                <w:bCs/>
                <w:sz w:val="20"/>
                <w:szCs w:val="20"/>
              </w:rPr>
            </w:pPr>
            <w:r w:rsidRPr="00DB2474">
              <w:rPr>
                <w:rFonts w:ascii="Times New Roman" w:hAnsi="Times New Roman" w:cs="Times New Roman"/>
                <w:bCs/>
                <w:sz w:val="20"/>
                <w:szCs w:val="20"/>
              </w:rPr>
              <w:t>Companies report the pattern of Set B.</w:t>
            </w:r>
          </w:p>
          <w:p w14:paraId="2EFE7E74" w14:textId="77777777" w:rsidR="000D3479" w:rsidRPr="00DB2474" w:rsidRDefault="000D3479" w:rsidP="00F074F1">
            <w:pPr>
              <w:pStyle w:val="a7"/>
              <w:numPr>
                <w:ilvl w:val="0"/>
                <w:numId w:val="12"/>
              </w:numPr>
              <w:ind w:left="426" w:firstLineChars="0"/>
              <w:contextualSpacing/>
              <w:rPr>
                <w:rFonts w:ascii="Times New Roman" w:hAnsi="Times New Roman" w:cs="Times New Roman"/>
                <w:bCs/>
                <w:sz w:val="20"/>
                <w:szCs w:val="20"/>
              </w:rPr>
            </w:pPr>
            <w:r w:rsidRPr="00DB2474">
              <w:rPr>
                <w:rFonts w:ascii="Times New Roman" w:hAnsi="Times New Roman" w:cs="Times New Roman"/>
                <w:bCs/>
                <w:sz w:val="20"/>
                <w:szCs w:val="20"/>
              </w:rPr>
              <w:t xml:space="preserve">Further study the performance with different patterns of set B(s) for fixed Set B (Option 1) and different pre-configured/pre-known patterns of Set B(s) (Option 2A and 2B). </w:t>
            </w:r>
          </w:p>
          <w:p w14:paraId="01811EBA" w14:textId="77777777" w:rsidR="00B6526A" w:rsidRPr="00DB2474" w:rsidRDefault="00B6526A" w:rsidP="00B6526A">
            <w:pPr>
              <w:tabs>
                <w:tab w:val="left" w:pos="1710"/>
              </w:tabs>
              <w:rPr>
                <w:rFonts w:ascii="Times New Roman" w:hAnsi="Times New Roman" w:cs="Times New Roman"/>
                <w:bCs/>
                <w:sz w:val="20"/>
                <w:szCs w:val="20"/>
                <w:highlight w:val="green"/>
              </w:rPr>
            </w:pPr>
            <w:r w:rsidRPr="00DB2474">
              <w:rPr>
                <w:rFonts w:ascii="Times New Roman" w:hAnsi="Times New Roman" w:cs="Times New Roman"/>
                <w:bCs/>
                <w:sz w:val="20"/>
                <w:szCs w:val="20"/>
                <w:highlight w:val="green"/>
              </w:rPr>
              <w:t>Agreement</w:t>
            </w:r>
          </w:p>
          <w:p w14:paraId="54300F8E" w14:textId="77777777" w:rsidR="000D3479" w:rsidRPr="00DB2474" w:rsidRDefault="000D3479" w:rsidP="000D3479">
            <w:pPr>
              <w:rPr>
                <w:rFonts w:ascii="Times New Roman" w:hAnsi="Times New Roman" w:cs="Times New Roman"/>
                <w:bCs/>
                <w:sz w:val="20"/>
                <w:szCs w:val="20"/>
              </w:rPr>
            </w:pPr>
            <w:r w:rsidRPr="00DB2474">
              <w:rPr>
                <w:rFonts w:ascii="Times New Roman" w:hAnsi="Times New Roman" w:cs="Times New Roman"/>
                <w:bCs/>
                <w:sz w:val="20"/>
                <w:szCs w:val="20"/>
              </w:rPr>
              <w:t xml:space="preserve">At least for evaluation on the performance of DL </w:t>
            </w:r>
            <w:proofErr w:type="spellStart"/>
            <w:r w:rsidRPr="00DB2474">
              <w:rPr>
                <w:rFonts w:ascii="Times New Roman" w:hAnsi="Times New Roman" w:cs="Times New Roman"/>
                <w:bCs/>
                <w:sz w:val="20"/>
                <w:szCs w:val="20"/>
              </w:rPr>
              <w:t>Tx</w:t>
            </w:r>
            <w:proofErr w:type="spellEnd"/>
            <w:r w:rsidRPr="00DB2474">
              <w:rPr>
                <w:rFonts w:ascii="Times New Roman" w:hAnsi="Times New Roman" w:cs="Times New Roman"/>
                <w:bCs/>
                <w:sz w:val="20"/>
                <w:szCs w:val="20"/>
              </w:rPr>
              <w:t xml:space="preserve"> beam prediction, consider the following options for Rx beam for providing input for AI/ML model for training and/or inference if applicable</w:t>
            </w:r>
          </w:p>
          <w:p w14:paraId="52D19386" w14:textId="77777777" w:rsidR="000D3479" w:rsidRPr="00DB2474" w:rsidRDefault="000D3479" w:rsidP="00F074F1">
            <w:pPr>
              <w:pStyle w:val="a7"/>
              <w:numPr>
                <w:ilvl w:val="0"/>
                <w:numId w:val="12"/>
              </w:numPr>
              <w:ind w:firstLineChars="0"/>
              <w:contextualSpacing/>
              <w:rPr>
                <w:rFonts w:ascii="Times New Roman" w:hAnsi="Times New Roman" w:cs="Times New Roman"/>
                <w:bCs/>
                <w:sz w:val="20"/>
                <w:szCs w:val="20"/>
                <w:lang w:eastAsia="en-US"/>
              </w:rPr>
            </w:pPr>
            <w:r w:rsidRPr="00DB2474">
              <w:rPr>
                <w:rFonts w:ascii="Times New Roman" w:hAnsi="Times New Roman" w:cs="Times New Roman"/>
                <w:bCs/>
                <w:sz w:val="20"/>
                <w:szCs w:val="20"/>
                <w:lang w:eastAsia="en-US"/>
              </w:rPr>
              <w:t>Option 1: Measurements of the “best” Rx beam with exhaustive beam sweeping for each model input sample</w:t>
            </w:r>
          </w:p>
          <w:p w14:paraId="4D156CD2" w14:textId="77777777" w:rsidR="000D3479" w:rsidRPr="00DB2474" w:rsidRDefault="000D3479" w:rsidP="00F074F1">
            <w:pPr>
              <w:pStyle w:val="a7"/>
              <w:numPr>
                <w:ilvl w:val="0"/>
                <w:numId w:val="12"/>
              </w:numPr>
              <w:ind w:firstLineChars="0"/>
              <w:contextualSpacing/>
              <w:rPr>
                <w:rFonts w:ascii="Times New Roman" w:hAnsi="Times New Roman" w:cs="Times New Roman"/>
                <w:bCs/>
                <w:sz w:val="20"/>
                <w:szCs w:val="20"/>
                <w:lang w:eastAsia="en-US"/>
              </w:rPr>
            </w:pPr>
            <w:r w:rsidRPr="00DB2474">
              <w:rPr>
                <w:rFonts w:ascii="Times New Roman" w:hAnsi="Times New Roman" w:cs="Times New Roman"/>
                <w:bCs/>
                <w:sz w:val="20"/>
                <w:szCs w:val="20"/>
                <w:lang w:eastAsia="en-US"/>
              </w:rPr>
              <w:t>Option 2: Measurements of specific Rx beam(s)</w:t>
            </w:r>
          </w:p>
          <w:p w14:paraId="49FC98C5" w14:textId="77777777" w:rsidR="000D3479" w:rsidRPr="00DB2474" w:rsidRDefault="000D3479" w:rsidP="00F074F1">
            <w:pPr>
              <w:pStyle w:val="a7"/>
              <w:numPr>
                <w:ilvl w:val="1"/>
                <w:numId w:val="12"/>
              </w:numPr>
              <w:ind w:firstLineChars="0"/>
              <w:contextualSpacing/>
              <w:rPr>
                <w:rFonts w:ascii="Times New Roman" w:hAnsi="Times New Roman" w:cs="Times New Roman"/>
                <w:bCs/>
                <w:sz w:val="20"/>
                <w:szCs w:val="20"/>
                <w:lang w:eastAsia="en-US"/>
              </w:rPr>
            </w:pPr>
            <w:r w:rsidRPr="00DB2474">
              <w:rPr>
                <w:rFonts w:ascii="Times New Roman" w:hAnsi="Times New Roman" w:cs="Times New Roman"/>
                <w:bCs/>
                <w:sz w:val="20"/>
                <w:szCs w:val="20"/>
                <w:lang w:eastAsia="en-US"/>
              </w:rPr>
              <w:t xml:space="preserve">Option 2a: Measurements of specific Rx beam(s) per model input sample </w:t>
            </w:r>
          </w:p>
          <w:p w14:paraId="7A7D874B" w14:textId="77777777" w:rsidR="000D3479" w:rsidRPr="00DB2474" w:rsidRDefault="000D3479" w:rsidP="00F074F1">
            <w:pPr>
              <w:pStyle w:val="a7"/>
              <w:numPr>
                <w:ilvl w:val="1"/>
                <w:numId w:val="12"/>
              </w:numPr>
              <w:ind w:firstLineChars="0"/>
              <w:contextualSpacing/>
              <w:rPr>
                <w:rFonts w:ascii="Times New Roman" w:hAnsi="Times New Roman" w:cs="Times New Roman"/>
                <w:bCs/>
                <w:sz w:val="20"/>
                <w:szCs w:val="20"/>
                <w:lang w:eastAsia="en-US"/>
              </w:rPr>
            </w:pPr>
            <w:r w:rsidRPr="00DB2474">
              <w:rPr>
                <w:rFonts w:ascii="Times New Roman" w:hAnsi="Times New Roman" w:cs="Times New Roman"/>
                <w:bCs/>
                <w:sz w:val="20"/>
                <w:szCs w:val="20"/>
                <w:lang w:eastAsia="en-US"/>
              </w:rPr>
              <w:t>Option 2b: Measurements of specific Rx beam(s) for all model input sample</w:t>
            </w:r>
          </w:p>
          <w:p w14:paraId="3CBC3E42" w14:textId="77777777" w:rsidR="000D3479" w:rsidRPr="00DB2474" w:rsidRDefault="000D3479" w:rsidP="00F074F1">
            <w:pPr>
              <w:pStyle w:val="a7"/>
              <w:numPr>
                <w:ilvl w:val="1"/>
                <w:numId w:val="12"/>
              </w:numPr>
              <w:ind w:firstLineChars="0"/>
              <w:contextualSpacing/>
              <w:rPr>
                <w:rFonts w:ascii="Times New Roman" w:hAnsi="Times New Roman" w:cs="Times New Roman"/>
                <w:bCs/>
                <w:sz w:val="20"/>
                <w:szCs w:val="20"/>
                <w:lang w:eastAsia="en-US"/>
              </w:rPr>
            </w:pPr>
            <w:r w:rsidRPr="00DB2474">
              <w:rPr>
                <w:rFonts w:ascii="Times New Roman" w:hAnsi="Times New Roman" w:cs="Times New Roman"/>
                <w:bCs/>
                <w:sz w:val="20"/>
                <w:szCs w:val="20"/>
                <w:lang w:eastAsia="en-US"/>
              </w:rPr>
              <w:t>FFS how to select the specific Rx beam(s)</w:t>
            </w:r>
          </w:p>
          <w:p w14:paraId="1CAD471D" w14:textId="77777777" w:rsidR="000D3479" w:rsidRPr="00DB2474" w:rsidRDefault="000D3479" w:rsidP="00F074F1">
            <w:pPr>
              <w:pStyle w:val="a7"/>
              <w:numPr>
                <w:ilvl w:val="0"/>
                <w:numId w:val="12"/>
              </w:numPr>
              <w:ind w:firstLineChars="0"/>
              <w:contextualSpacing/>
              <w:rPr>
                <w:rFonts w:ascii="Times New Roman" w:hAnsi="Times New Roman" w:cs="Times New Roman"/>
                <w:bCs/>
                <w:sz w:val="20"/>
                <w:szCs w:val="20"/>
                <w:lang w:eastAsia="en-US"/>
              </w:rPr>
            </w:pPr>
            <w:r w:rsidRPr="00DB2474">
              <w:rPr>
                <w:rFonts w:ascii="Times New Roman" w:hAnsi="Times New Roman" w:cs="Times New Roman"/>
                <w:bCs/>
                <w:sz w:val="20"/>
                <w:szCs w:val="20"/>
                <w:lang w:eastAsia="en-US"/>
              </w:rPr>
              <w:t>Option 3: Measurements of random Rx beam(s) per model input sample</w:t>
            </w:r>
          </w:p>
          <w:p w14:paraId="211A3AAF" w14:textId="1197DE86" w:rsidR="000D3479" w:rsidRPr="00DB2474" w:rsidRDefault="000D3479" w:rsidP="00DB2474">
            <w:pPr>
              <w:pStyle w:val="a7"/>
              <w:numPr>
                <w:ilvl w:val="0"/>
                <w:numId w:val="12"/>
              </w:numPr>
              <w:ind w:firstLineChars="0"/>
              <w:contextualSpacing/>
              <w:rPr>
                <w:rFonts w:ascii="Times New Roman" w:hAnsi="Times New Roman" w:cs="Times New Roman"/>
                <w:sz w:val="20"/>
                <w:szCs w:val="20"/>
              </w:rPr>
            </w:pPr>
            <w:r w:rsidRPr="00DB2474">
              <w:rPr>
                <w:rFonts w:ascii="Times New Roman" w:hAnsi="Times New Roman" w:cs="Times New Roman"/>
                <w:bCs/>
                <w:sz w:val="20"/>
                <w:szCs w:val="20"/>
                <w:lang w:eastAsia="en-US"/>
              </w:rPr>
              <w:t>Other options are not precluded and can be reported by companies.</w:t>
            </w:r>
          </w:p>
        </w:tc>
      </w:tr>
    </w:tbl>
    <w:p w14:paraId="7B902F22" w14:textId="57EAB0EA" w:rsidR="00D72910" w:rsidRPr="004B0305" w:rsidRDefault="00D72910" w:rsidP="00BC181D">
      <w:pPr>
        <w:spacing w:before="120" w:afterLines="50" w:after="120"/>
        <w:rPr>
          <w:rFonts w:ascii="Times New Roman" w:hAnsi="Times New Roman" w:cs="Times New Roman"/>
          <w:sz w:val="20"/>
          <w:szCs w:val="20"/>
        </w:rPr>
      </w:pPr>
      <w:r w:rsidRPr="00D72910">
        <w:rPr>
          <w:rFonts w:ascii="Times New Roman" w:hAnsi="Times New Roman" w:cs="Times New Roman"/>
          <w:sz w:val="20"/>
          <w:szCs w:val="20"/>
        </w:rPr>
        <w:t>In this contribution, we focus on the evaluation of Set B as a subset of Set A, and evaluate the performance of pre-configured pattern and Rx beam selection. Specifically, we consider the performance of training and inference using the same and different pre-configured patterns</w:t>
      </w:r>
      <w:r>
        <w:rPr>
          <w:rFonts w:ascii="Times New Roman" w:hAnsi="Times New Roman" w:cs="Times New Roman" w:hint="eastAsia"/>
          <w:sz w:val="20"/>
          <w:szCs w:val="20"/>
        </w:rPr>
        <w:t xml:space="preserve">. We also investigate the case that </w:t>
      </w:r>
      <w:proofErr w:type="spellStart"/>
      <w:proofErr w:type="gramStart"/>
      <w:r w:rsidRPr="00D72910">
        <w:rPr>
          <w:rFonts w:ascii="Times New Roman" w:hAnsi="Times New Roman" w:cs="Times New Roman"/>
          <w:sz w:val="20"/>
          <w:szCs w:val="20"/>
        </w:rPr>
        <w:t>Tx</w:t>
      </w:r>
      <w:proofErr w:type="spellEnd"/>
      <w:proofErr w:type="gramEnd"/>
      <w:r w:rsidRPr="00D72910">
        <w:rPr>
          <w:rFonts w:ascii="Times New Roman" w:hAnsi="Times New Roman" w:cs="Times New Roman"/>
          <w:sz w:val="20"/>
          <w:szCs w:val="20"/>
        </w:rPr>
        <w:t xml:space="preserve"> beam of each sample corresponds to an optimal Rx beam, each sample randomly corresponds to an Rx beam, and all samples use an optimal Rx beam. In the evaluation, we focus on the DL </w:t>
      </w:r>
      <w:proofErr w:type="spellStart"/>
      <w:proofErr w:type="gramStart"/>
      <w:r w:rsidRPr="00D72910">
        <w:rPr>
          <w:rFonts w:ascii="Times New Roman" w:hAnsi="Times New Roman" w:cs="Times New Roman"/>
          <w:sz w:val="20"/>
          <w:szCs w:val="20"/>
        </w:rPr>
        <w:t>Tx</w:t>
      </w:r>
      <w:proofErr w:type="spellEnd"/>
      <w:proofErr w:type="gramEnd"/>
      <w:r w:rsidRPr="00D72910">
        <w:rPr>
          <w:rFonts w:ascii="Times New Roman" w:hAnsi="Times New Roman" w:cs="Times New Roman"/>
          <w:sz w:val="20"/>
          <w:szCs w:val="20"/>
        </w:rPr>
        <w:t xml:space="preserve"> beam prediction and beam pair prediction, where RSRP and beam ID are predicted respectively.</w:t>
      </w:r>
    </w:p>
    <w:p w14:paraId="458BAFE2" w14:textId="38881BD1" w:rsidR="00D312C6" w:rsidRPr="00F36086" w:rsidRDefault="00D312C6" w:rsidP="00A42F98">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bookmarkStart w:id="1" w:name="_Ref115340215"/>
      <w:r w:rsidRPr="00F36086">
        <w:rPr>
          <w:rFonts w:ascii="Arial" w:eastAsia="宋体" w:hAnsi="Arial" w:cs="Arial"/>
          <w:b/>
          <w:kern w:val="32"/>
          <w:sz w:val="24"/>
          <w:szCs w:val="24"/>
        </w:rPr>
        <w:t>Simulation Assumptions</w:t>
      </w:r>
      <w:bookmarkEnd w:id="1"/>
    </w:p>
    <w:p w14:paraId="3185E30A" w14:textId="07C65D8B" w:rsidR="00D72910" w:rsidRPr="004B0305" w:rsidRDefault="00D72910" w:rsidP="00A772CC">
      <w:pPr>
        <w:spacing w:afterLines="50" w:after="120"/>
        <w:rPr>
          <w:rFonts w:ascii="Times New Roman" w:hAnsi="Times New Roman" w:cs="Times New Roman"/>
          <w:sz w:val="20"/>
          <w:szCs w:val="20"/>
        </w:rPr>
      </w:pPr>
      <w:r w:rsidRPr="00D72910">
        <w:rPr>
          <w:rFonts w:ascii="Times New Roman" w:hAnsi="Times New Roman" w:cs="Times New Roman"/>
          <w:sz w:val="20"/>
          <w:szCs w:val="20"/>
        </w:rPr>
        <w:t>Based on the agreements in the previous meetings</w:t>
      </w:r>
      <w:r>
        <w:rPr>
          <w:rFonts w:ascii="Times New Roman" w:hAnsi="Times New Roman" w:cs="Times New Roman" w:hint="eastAsia"/>
          <w:sz w:val="20"/>
          <w:szCs w:val="20"/>
        </w:rPr>
        <w:t xml:space="preserve"> </w:t>
      </w:r>
      <w:r w:rsidRPr="00F6292C">
        <w:rPr>
          <w:rFonts w:ascii="Times New Roman" w:eastAsia="宋体" w:hAnsi="Times New Roman" w:cs="Times New Roman"/>
          <w:kern w:val="0"/>
          <w:sz w:val="20"/>
          <w:szCs w:val="20"/>
        </w:rPr>
        <w:fldChar w:fldCharType="begin"/>
      </w:r>
      <w:r w:rsidRPr="004B0305">
        <w:rPr>
          <w:rFonts w:ascii="Times New Roman" w:eastAsia="宋体" w:hAnsi="Times New Roman" w:cs="Times New Roman"/>
          <w:kern w:val="0"/>
          <w:sz w:val="20"/>
          <w:szCs w:val="20"/>
        </w:rPr>
        <w:instrText xml:space="preserve"> REF _Ref111017336 \n \h  \* MERGEFORMAT </w:instrText>
      </w:r>
      <w:r w:rsidRPr="00F6292C">
        <w:rPr>
          <w:rFonts w:ascii="Times New Roman" w:eastAsia="宋体" w:hAnsi="Times New Roman" w:cs="Times New Roman"/>
          <w:kern w:val="0"/>
          <w:sz w:val="20"/>
          <w:szCs w:val="20"/>
        </w:rPr>
      </w:r>
      <w:r w:rsidRPr="00F6292C">
        <w:rPr>
          <w:rFonts w:ascii="Times New Roman" w:eastAsia="宋体" w:hAnsi="Times New Roman" w:cs="Times New Roman"/>
          <w:kern w:val="0"/>
          <w:sz w:val="20"/>
          <w:szCs w:val="20"/>
        </w:rPr>
        <w:fldChar w:fldCharType="separate"/>
      </w:r>
      <w:r w:rsidR="004C5B2D">
        <w:rPr>
          <w:rFonts w:ascii="Times New Roman" w:eastAsia="宋体" w:hAnsi="Times New Roman" w:cs="Times New Roman"/>
          <w:kern w:val="0"/>
          <w:sz w:val="20"/>
          <w:szCs w:val="20"/>
        </w:rPr>
        <w:t>[1]</w:t>
      </w:r>
      <w:r w:rsidRPr="00F6292C">
        <w:rPr>
          <w:rFonts w:ascii="Times New Roman" w:eastAsia="宋体" w:hAnsi="Times New Roman" w:cs="Times New Roman"/>
          <w:kern w:val="0"/>
          <w:sz w:val="20"/>
          <w:szCs w:val="20"/>
        </w:rPr>
        <w:fldChar w:fldCharType="end"/>
      </w:r>
      <w:r w:rsidRPr="00D72910">
        <w:rPr>
          <w:rFonts w:ascii="Times New Roman" w:hAnsi="Times New Roman" w:cs="Times New Roman"/>
          <w:sz w:val="20"/>
          <w:szCs w:val="20"/>
        </w:rPr>
        <w:t xml:space="preserve">, the Dense Urban (macro-layer only, TR 38.913) scenario is the basic one for dataset generation and performance evaluation for AI/ML </w:t>
      </w:r>
      <w:r>
        <w:rPr>
          <w:rFonts w:ascii="Times New Roman" w:hAnsi="Times New Roman" w:cs="Times New Roman" w:hint="eastAsia"/>
          <w:sz w:val="20"/>
          <w:szCs w:val="20"/>
        </w:rPr>
        <w:t xml:space="preserve">based </w:t>
      </w:r>
      <w:r w:rsidRPr="00D72910">
        <w:rPr>
          <w:rFonts w:ascii="Times New Roman" w:hAnsi="Times New Roman" w:cs="Times New Roman"/>
          <w:sz w:val="20"/>
          <w:szCs w:val="20"/>
        </w:rPr>
        <w:t xml:space="preserve">beam management. According to the simulation assumptions for this scenario for SLS, our simulation assumptions are shown in </w:t>
      </w:r>
      <w:r w:rsidRPr="00F6292C">
        <w:rPr>
          <w:rFonts w:ascii="Times New Roman" w:hAnsi="Times New Roman" w:cs="Times New Roman"/>
          <w:sz w:val="20"/>
          <w:szCs w:val="20"/>
        </w:rPr>
        <w:fldChar w:fldCharType="begin"/>
      </w:r>
      <w:r w:rsidRPr="004B0305">
        <w:rPr>
          <w:rFonts w:ascii="Times New Roman" w:hAnsi="Times New Roman" w:cs="Times New Roman"/>
          <w:sz w:val="20"/>
          <w:szCs w:val="20"/>
        </w:rPr>
        <w:instrText xml:space="preserve"> REF _Ref111217415 \h  \* MERGEFORMAT </w:instrText>
      </w:r>
      <w:r w:rsidRPr="00F6292C">
        <w:rPr>
          <w:rFonts w:ascii="Times New Roman" w:hAnsi="Times New Roman" w:cs="Times New Roman"/>
          <w:sz w:val="20"/>
          <w:szCs w:val="20"/>
        </w:rPr>
      </w:r>
      <w:r w:rsidRPr="00F6292C">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36</w:t>
      </w:r>
      <w:r w:rsidRPr="00F6292C">
        <w:rPr>
          <w:rFonts w:ascii="Times New Roman" w:hAnsi="Times New Roman" w:cs="Times New Roman"/>
          <w:sz w:val="20"/>
          <w:szCs w:val="20"/>
        </w:rPr>
        <w:fldChar w:fldCharType="end"/>
      </w:r>
      <w:r w:rsidRPr="00D72910">
        <w:rPr>
          <w:rFonts w:ascii="Times New Roman" w:hAnsi="Times New Roman" w:cs="Times New Roman"/>
          <w:sz w:val="20"/>
          <w:szCs w:val="20"/>
        </w:rPr>
        <w:t xml:space="preserve"> in Annex.</w:t>
      </w:r>
    </w:p>
    <w:p w14:paraId="15FB2BC6" w14:textId="10721D4E" w:rsidR="00D72910" w:rsidRPr="004B0305" w:rsidRDefault="00D72910" w:rsidP="003B4D17">
      <w:pPr>
        <w:spacing w:afterLines="50" w:after="120"/>
        <w:rPr>
          <w:rFonts w:ascii="Times New Roman" w:hAnsi="Times New Roman" w:cs="Times New Roman"/>
          <w:bCs/>
          <w:sz w:val="20"/>
          <w:szCs w:val="20"/>
        </w:rPr>
      </w:pPr>
      <w:r w:rsidRPr="00D72910">
        <w:rPr>
          <w:rFonts w:ascii="Times New Roman" w:hAnsi="Times New Roman" w:cs="Times New Roman"/>
          <w:bCs/>
          <w:sz w:val="20"/>
          <w:szCs w:val="20"/>
        </w:rPr>
        <w:t xml:space="preserve">In our simulation for beam pair prediction, Set A contains 128 beam pairs, including 32 </w:t>
      </w:r>
      <w:proofErr w:type="spellStart"/>
      <w:r w:rsidRPr="00D72910">
        <w:rPr>
          <w:rFonts w:ascii="Times New Roman" w:hAnsi="Times New Roman" w:cs="Times New Roman"/>
          <w:bCs/>
          <w:sz w:val="20"/>
          <w:szCs w:val="20"/>
        </w:rPr>
        <w:t>gNB</w:t>
      </w:r>
      <w:proofErr w:type="spellEnd"/>
      <w:r w:rsidRPr="00D72910">
        <w:rPr>
          <w:rFonts w:ascii="Times New Roman" w:hAnsi="Times New Roman" w:cs="Times New Roman"/>
          <w:bCs/>
          <w:sz w:val="20"/>
          <w:szCs w:val="20"/>
        </w:rPr>
        <w:t xml:space="preserve"> DL </w:t>
      </w:r>
      <w:proofErr w:type="spellStart"/>
      <w:proofErr w:type="gramStart"/>
      <w:r w:rsidRPr="00D72910">
        <w:rPr>
          <w:rFonts w:ascii="Times New Roman" w:hAnsi="Times New Roman" w:cs="Times New Roman"/>
          <w:bCs/>
          <w:sz w:val="20"/>
          <w:szCs w:val="20"/>
        </w:rPr>
        <w:t>Tx</w:t>
      </w:r>
      <w:proofErr w:type="spellEnd"/>
      <w:proofErr w:type="gramEnd"/>
      <w:r w:rsidRPr="00D72910">
        <w:rPr>
          <w:rFonts w:ascii="Times New Roman" w:hAnsi="Times New Roman" w:cs="Times New Roman"/>
          <w:bCs/>
          <w:sz w:val="20"/>
          <w:szCs w:val="20"/>
        </w:rPr>
        <w:t xml:space="preserve"> beams and 4 UE DL Rx beams, while Set B contains 32 beam pairs, including 8 selected </w:t>
      </w:r>
      <w:proofErr w:type="spellStart"/>
      <w:r w:rsidRPr="00D72910">
        <w:rPr>
          <w:rFonts w:ascii="Times New Roman" w:hAnsi="Times New Roman" w:cs="Times New Roman"/>
          <w:bCs/>
          <w:sz w:val="20"/>
          <w:szCs w:val="20"/>
        </w:rPr>
        <w:t>gNB</w:t>
      </w:r>
      <w:proofErr w:type="spellEnd"/>
      <w:r w:rsidRPr="00D72910">
        <w:rPr>
          <w:rFonts w:ascii="Times New Roman" w:hAnsi="Times New Roman" w:cs="Times New Roman"/>
          <w:bCs/>
          <w:sz w:val="20"/>
          <w:szCs w:val="20"/>
        </w:rPr>
        <w:t xml:space="preserve"> DL </w:t>
      </w:r>
      <w:proofErr w:type="spellStart"/>
      <w:r w:rsidRPr="00D72910">
        <w:rPr>
          <w:rFonts w:ascii="Times New Roman" w:hAnsi="Times New Roman" w:cs="Times New Roman"/>
          <w:bCs/>
          <w:sz w:val="20"/>
          <w:szCs w:val="20"/>
        </w:rPr>
        <w:t>Tx</w:t>
      </w:r>
      <w:proofErr w:type="spellEnd"/>
      <w:r w:rsidRPr="00D72910">
        <w:rPr>
          <w:rFonts w:ascii="Times New Roman" w:hAnsi="Times New Roman" w:cs="Times New Roman"/>
          <w:bCs/>
          <w:sz w:val="20"/>
          <w:szCs w:val="20"/>
        </w:rPr>
        <w:t xml:space="preserve"> beams and 4 UE DL Rx beams. During the last meeting, two options (Option A and Option B) were agreed for the definition of Top-1 genie-aided </w:t>
      </w:r>
      <w:proofErr w:type="spellStart"/>
      <w:r w:rsidRPr="00D72910">
        <w:rPr>
          <w:rFonts w:ascii="Times New Roman" w:hAnsi="Times New Roman" w:cs="Times New Roman"/>
          <w:bCs/>
          <w:sz w:val="20"/>
          <w:szCs w:val="20"/>
        </w:rPr>
        <w:t>Tx</w:t>
      </w:r>
      <w:proofErr w:type="spellEnd"/>
      <w:r w:rsidRPr="00D72910">
        <w:rPr>
          <w:rFonts w:ascii="Times New Roman" w:hAnsi="Times New Roman" w:cs="Times New Roman"/>
          <w:bCs/>
          <w:sz w:val="20"/>
          <w:szCs w:val="20"/>
        </w:rPr>
        <w:t xml:space="preserve">-Rx beam pair. In our simulation, the </w:t>
      </w:r>
      <w:proofErr w:type="spellStart"/>
      <w:r w:rsidRPr="00D72910">
        <w:rPr>
          <w:rFonts w:ascii="Times New Roman" w:hAnsi="Times New Roman" w:cs="Times New Roman"/>
          <w:bCs/>
          <w:sz w:val="20"/>
          <w:szCs w:val="20"/>
        </w:rPr>
        <w:t>Tx</w:t>
      </w:r>
      <w:proofErr w:type="spellEnd"/>
      <w:r w:rsidRPr="00D72910">
        <w:rPr>
          <w:rFonts w:ascii="Times New Roman" w:hAnsi="Times New Roman" w:cs="Times New Roman"/>
          <w:bCs/>
          <w:sz w:val="20"/>
          <w:szCs w:val="20"/>
        </w:rPr>
        <w:t xml:space="preserve">-Rx beam pair that results in the largest L1-RSRP over all </w:t>
      </w:r>
      <w:proofErr w:type="spellStart"/>
      <w:proofErr w:type="gramStart"/>
      <w:r w:rsidRPr="00D72910">
        <w:rPr>
          <w:rFonts w:ascii="Times New Roman" w:hAnsi="Times New Roman" w:cs="Times New Roman"/>
          <w:bCs/>
          <w:sz w:val="20"/>
          <w:szCs w:val="20"/>
        </w:rPr>
        <w:t>Tx</w:t>
      </w:r>
      <w:proofErr w:type="spellEnd"/>
      <w:proofErr w:type="gramEnd"/>
      <w:r w:rsidRPr="00D72910">
        <w:rPr>
          <w:rFonts w:ascii="Times New Roman" w:hAnsi="Times New Roman" w:cs="Times New Roman"/>
          <w:bCs/>
          <w:sz w:val="20"/>
          <w:szCs w:val="20"/>
        </w:rPr>
        <w:t xml:space="preserve"> and Rx beams is used to obtain the Top-1 genie-aided </w:t>
      </w:r>
      <w:proofErr w:type="spellStart"/>
      <w:r w:rsidRPr="00D72910">
        <w:rPr>
          <w:rFonts w:ascii="Times New Roman" w:hAnsi="Times New Roman" w:cs="Times New Roman"/>
          <w:bCs/>
          <w:sz w:val="20"/>
          <w:szCs w:val="20"/>
        </w:rPr>
        <w:t>Tx</w:t>
      </w:r>
      <w:proofErr w:type="spellEnd"/>
      <w:r w:rsidRPr="00D72910">
        <w:rPr>
          <w:rFonts w:ascii="Times New Roman" w:hAnsi="Times New Roman" w:cs="Times New Roman"/>
          <w:bCs/>
          <w:sz w:val="20"/>
          <w:szCs w:val="20"/>
        </w:rPr>
        <w:t>-Rx beam pair.</w:t>
      </w:r>
    </w:p>
    <w:p w14:paraId="0E292415" w14:textId="08E4EB09" w:rsidR="00E11D2E" w:rsidRPr="00E11D2E" w:rsidRDefault="00E11D2E" w:rsidP="00E11D2E">
      <w:pPr>
        <w:tabs>
          <w:tab w:val="left" w:pos="1710"/>
        </w:tabs>
        <w:spacing w:afterLines="50" w:after="120"/>
        <w:rPr>
          <w:rFonts w:ascii="Times New Roman" w:eastAsia="宋体" w:hAnsi="Times New Roman" w:cs="Times New Roman"/>
          <w:bCs/>
          <w:iCs/>
          <w:sz w:val="20"/>
          <w:szCs w:val="20"/>
        </w:rPr>
      </w:pPr>
      <w:r w:rsidRPr="005D0D18">
        <w:rPr>
          <w:rFonts w:ascii="Times New Roman" w:hAnsi="Times New Roman" w:cs="Times New Roman" w:hint="eastAsia"/>
          <w:b/>
          <w:sz w:val="20"/>
          <w:szCs w:val="20"/>
        </w:rPr>
        <w:t>Proposal</w:t>
      </w:r>
      <w:r w:rsidRPr="005D0D18">
        <w:rPr>
          <w:rFonts w:ascii="Times New Roman" w:hAnsi="Times New Roman" w:cs="Times New Roman"/>
          <w:b/>
          <w:sz w:val="20"/>
          <w:szCs w:val="20"/>
        </w:rPr>
        <w:t xml:space="preserve"> </w:t>
      </w:r>
      <w:r w:rsidRPr="005D0D18">
        <w:rPr>
          <w:rFonts w:ascii="Times New Roman" w:hAnsi="Times New Roman" w:cs="Times New Roman" w:hint="eastAsia"/>
          <w:b/>
          <w:sz w:val="20"/>
          <w:szCs w:val="20"/>
        </w:rPr>
        <w:t>1</w:t>
      </w:r>
      <w:r w:rsidRPr="005D0D18">
        <w:rPr>
          <w:rFonts w:ascii="Times New Roman" w:hAnsi="Times New Roman" w:cs="Times New Roman"/>
          <w:b/>
          <w:sz w:val="20"/>
          <w:szCs w:val="20"/>
        </w:rPr>
        <w:t>:</w:t>
      </w:r>
      <w:r w:rsidRPr="005D0D18">
        <w:rPr>
          <w:rFonts w:ascii="Times New Roman" w:hAnsi="Times New Roman" w:cs="Times New Roman" w:hint="eastAsia"/>
          <w:b/>
          <w:sz w:val="20"/>
          <w:szCs w:val="20"/>
        </w:rPr>
        <w:t xml:space="preserve"> </w:t>
      </w:r>
      <w:r w:rsidRPr="005D0D18">
        <w:rPr>
          <w:rFonts w:ascii="Times New Roman" w:hAnsi="Times New Roman" w:cs="Times New Roman"/>
          <w:b/>
          <w:bCs/>
          <w:sz w:val="20"/>
          <w:szCs w:val="20"/>
        </w:rPr>
        <w:t xml:space="preserve">For DL </w:t>
      </w:r>
      <w:proofErr w:type="spellStart"/>
      <w:r w:rsidRPr="005D0D18">
        <w:rPr>
          <w:rFonts w:ascii="Times New Roman" w:hAnsi="Times New Roman" w:cs="Times New Roman"/>
          <w:b/>
          <w:bCs/>
          <w:sz w:val="20"/>
          <w:szCs w:val="20"/>
          <w:lang w:eastAsia="ko-KR"/>
        </w:rPr>
        <w:t>Tx</w:t>
      </w:r>
      <w:proofErr w:type="spellEnd"/>
      <w:r w:rsidRPr="005D0D18">
        <w:rPr>
          <w:rFonts w:ascii="Times New Roman" w:hAnsi="Times New Roman" w:cs="Times New Roman"/>
          <w:b/>
          <w:bCs/>
          <w:sz w:val="20"/>
          <w:szCs w:val="20"/>
          <w:lang w:eastAsia="ko-KR"/>
        </w:rPr>
        <w:t>-Rx beam pair</w:t>
      </w:r>
      <w:r w:rsidRPr="005D0D18">
        <w:rPr>
          <w:rFonts w:ascii="Times New Roman" w:hAnsi="Times New Roman" w:cs="Times New Roman"/>
          <w:b/>
          <w:bCs/>
          <w:sz w:val="20"/>
          <w:szCs w:val="20"/>
        </w:rPr>
        <w:t xml:space="preserve"> prediction, </w:t>
      </w:r>
      <w:r w:rsidRPr="005D0D18">
        <w:rPr>
          <w:rFonts w:ascii="Times New Roman" w:hAnsi="Times New Roman" w:cs="Times New Roman" w:hint="eastAsia"/>
          <w:b/>
          <w:bCs/>
          <w:sz w:val="20"/>
          <w:szCs w:val="20"/>
        </w:rPr>
        <w:t>Option A is selected for the definition of</w:t>
      </w:r>
      <w:r w:rsidRPr="005D0D18">
        <w:rPr>
          <w:rFonts w:ascii="Times New Roman" w:hAnsi="Times New Roman" w:cs="Times New Roman"/>
          <w:b/>
          <w:bCs/>
          <w:sz w:val="20"/>
          <w:szCs w:val="20"/>
        </w:rPr>
        <w:t xml:space="preserve"> Top-1 genie-aided </w:t>
      </w:r>
      <w:proofErr w:type="spellStart"/>
      <w:proofErr w:type="gramStart"/>
      <w:r w:rsidRPr="005D0D18">
        <w:rPr>
          <w:rFonts w:ascii="Times New Roman" w:hAnsi="Times New Roman" w:cs="Times New Roman"/>
          <w:b/>
          <w:bCs/>
          <w:sz w:val="20"/>
          <w:szCs w:val="20"/>
        </w:rPr>
        <w:t>Tx</w:t>
      </w:r>
      <w:proofErr w:type="spellEnd"/>
      <w:proofErr w:type="gramEnd"/>
      <w:r w:rsidRPr="005D0D18">
        <w:rPr>
          <w:rFonts w:ascii="Times New Roman" w:hAnsi="Times New Roman" w:cs="Times New Roman"/>
          <w:b/>
          <w:bCs/>
          <w:sz w:val="20"/>
          <w:szCs w:val="20"/>
        </w:rPr>
        <w:t xml:space="preserve"> beam</w:t>
      </w:r>
      <w:r w:rsidRPr="005D0D18">
        <w:rPr>
          <w:rFonts w:ascii="Times New Roman" w:hAnsi="Times New Roman" w:cs="Times New Roman" w:hint="eastAsia"/>
          <w:b/>
          <w:bCs/>
          <w:sz w:val="20"/>
          <w:szCs w:val="20"/>
        </w:rPr>
        <w:t>,</w:t>
      </w:r>
      <w:r w:rsidRPr="005D0D18">
        <w:rPr>
          <w:rFonts w:ascii="Times New Roman" w:hAnsi="Times New Roman" w:cs="Times New Roman"/>
          <w:b/>
          <w:bCs/>
          <w:sz w:val="20"/>
          <w:szCs w:val="20"/>
        </w:rPr>
        <w:t xml:space="preserve"> i.e.,</w:t>
      </w:r>
      <w:r w:rsidRPr="005D0D18">
        <w:rPr>
          <w:rFonts w:ascii="Times New Roman" w:hAnsi="Times New Roman" w:cs="Times New Roman" w:hint="eastAsia"/>
          <w:b/>
          <w:bCs/>
          <w:sz w:val="20"/>
          <w:szCs w:val="20"/>
        </w:rPr>
        <w:t xml:space="preserve"> </w:t>
      </w:r>
      <w:r w:rsidRPr="005D0D18">
        <w:rPr>
          <w:rFonts w:ascii="Times New Roman" w:hAnsi="Times New Roman" w:cs="Times New Roman"/>
          <w:b/>
          <w:bCs/>
          <w:sz w:val="20"/>
          <w:szCs w:val="20"/>
          <w:lang w:eastAsia="ko-KR"/>
        </w:rPr>
        <w:t xml:space="preserve">the </w:t>
      </w:r>
      <w:proofErr w:type="spellStart"/>
      <w:r w:rsidRPr="005D0D18">
        <w:rPr>
          <w:rFonts w:ascii="Times New Roman" w:hAnsi="Times New Roman" w:cs="Times New Roman"/>
          <w:b/>
          <w:bCs/>
          <w:sz w:val="20"/>
          <w:szCs w:val="20"/>
          <w:lang w:eastAsia="ko-KR"/>
        </w:rPr>
        <w:t>Tx</w:t>
      </w:r>
      <w:proofErr w:type="spellEnd"/>
      <w:r w:rsidRPr="005D0D18">
        <w:rPr>
          <w:rFonts w:ascii="Times New Roman" w:hAnsi="Times New Roman" w:cs="Times New Roman"/>
          <w:b/>
          <w:bCs/>
          <w:sz w:val="20"/>
          <w:szCs w:val="20"/>
          <w:lang w:eastAsia="ko-KR"/>
        </w:rPr>
        <w:t xml:space="preserve">-Rx beam pair that results in the largest L1-RSRP over all </w:t>
      </w:r>
      <w:proofErr w:type="spellStart"/>
      <w:r w:rsidRPr="005D0D18">
        <w:rPr>
          <w:rFonts w:ascii="Times New Roman" w:hAnsi="Times New Roman" w:cs="Times New Roman"/>
          <w:b/>
          <w:bCs/>
          <w:sz w:val="20"/>
          <w:szCs w:val="20"/>
          <w:lang w:eastAsia="ko-KR"/>
        </w:rPr>
        <w:t>Tx</w:t>
      </w:r>
      <w:proofErr w:type="spellEnd"/>
      <w:r w:rsidRPr="005D0D18">
        <w:rPr>
          <w:rFonts w:ascii="Times New Roman" w:hAnsi="Times New Roman" w:cs="Times New Roman"/>
          <w:b/>
          <w:bCs/>
          <w:sz w:val="20"/>
          <w:szCs w:val="20"/>
          <w:lang w:eastAsia="ko-KR"/>
        </w:rPr>
        <w:t xml:space="preserve"> and Rx beams</w:t>
      </w:r>
      <w:r w:rsidRPr="005D0D18">
        <w:rPr>
          <w:rFonts w:ascii="Times New Roman" w:hAnsi="Times New Roman" w:cs="Times New Roman" w:hint="eastAsia"/>
          <w:b/>
          <w:bCs/>
          <w:sz w:val="20"/>
          <w:szCs w:val="20"/>
        </w:rPr>
        <w:t>.</w:t>
      </w:r>
    </w:p>
    <w:p w14:paraId="7CC8C621" w14:textId="6912E098" w:rsidR="002120ED" w:rsidRDefault="002120ED" w:rsidP="00A772CC">
      <w:pPr>
        <w:spacing w:afterLines="50" w:after="120"/>
        <w:rPr>
          <w:rFonts w:ascii="Times New Roman" w:hAnsi="Times New Roman" w:cs="Times New Roman"/>
          <w:sz w:val="20"/>
          <w:szCs w:val="20"/>
        </w:rPr>
      </w:pPr>
      <w:r w:rsidRPr="002120ED">
        <w:rPr>
          <w:rFonts w:ascii="Times New Roman" w:hAnsi="Times New Roman" w:cs="Times New Roman"/>
          <w:sz w:val="20"/>
          <w:szCs w:val="20"/>
        </w:rPr>
        <w:t xml:space="preserve">For DL </w:t>
      </w:r>
      <w:proofErr w:type="spellStart"/>
      <w:proofErr w:type="gramStart"/>
      <w:r w:rsidRPr="002120ED">
        <w:rPr>
          <w:rFonts w:ascii="Times New Roman" w:hAnsi="Times New Roman" w:cs="Times New Roman"/>
          <w:sz w:val="20"/>
          <w:szCs w:val="20"/>
        </w:rPr>
        <w:t>Tx</w:t>
      </w:r>
      <w:proofErr w:type="spellEnd"/>
      <w:proofErr w:type="gramEnd"/>
      <w:r w:rsidRPr="002120ED">
        <w:rPr>
          <w:rFonts w:ascii="Times New Roman" w:hAnsi="Times New Roman" w:cs="Times New Roman"/>
          <w:sz w:val="20"/>
          <w:szCs w:val="20"/>
        </w:rPr>
        <w:t xml:space="preserve"> beam prediction, Set A has 32 </w:t>
      </w:r>
      <w:proofErr w:type="spellStart"/>
      <w:r w:rsidRPr="002120ED">
        <w:rPr>
          <w:rFonts w:ascii="Times New Roman" w:hAnsi="Times New Roman" w:cs="Times New Roman"/>
          <w:sz w:val="20"/>
          <w:szCs w:val="20"/>
        </w:rPr>
        <w:t>Tx</w:t>
      </w:r>
      <w:proofErr w:type="spellEnd"/>
      <w:r w:rsidRPr="002120ED">
        <w:rPr>
          <w:rFonts w:ascii="Times New Roman" w:hAnsi="Times New Roman" w:cs="Times New Roman"/>
          <w:sz w:val="20"/>
          <w:szCs w:val="20"/>
        </w:rPr>
        <w:t xml:space="preserve"> beams and Set B has 8 </w:t>
      </w:r>
      <w:proofErr w:type="spellStart"/>
      <w:r w:rsidRPr="002120ED">
        <w:rPr>
          <w:rFonts w:ascii="Times New Roman" w:hAnsi="Times New Roman" w:cs="Times New Roman"/>
          <w:sz w:val="20"/>
          <w:szCs w:val="20"/>
        </w:rPr>
        <w:t>Tx</w:t>
      </w:r>
      <w:proofErr w:type="spellEnd"/>
      <w:r w:rsidRPr="002120ED">
        <w:rPr>
          <w:rFonts w:ascii="Times New Roman" w:hAnsi="Times New Roman" w:cs="Times New Roman"/>
          <w:sz w:val="20"/>
          <w:szCs w:val="20"/>
        </w:rPr>
        <w:t xml:space="preserve"> beams. The DL Rx beam of UE is fixed </w:t>
      </w:r>
      <w:r w:rsidRPr="002120ED">
        <w:rPr>
          <w:rFonts w:ascii="Times New Roman" w:hAnsi="Times New Roman" w:cs="Times New Roman"/>
          <w:sz w:val="20"/>
          <w:szCs w:val="20"/>
        </w:rPr>
        <w:lastRenderedPageBreak/>
        <w:t xml:space="preserve">with one DL Rx beam selected from 4 DL Rx beams, and the second beam of 4 DL Rx beams is selected as the specific Rx beam. During the last meeting, Option A and Option B were agreed for the definition of Top-1 genie-aided </w:t>
      </w:r>
      <w:proofErr w:type="spellStart"/>
      <w:proofErr w:type="gramStart"/>
      <w:r w:rsidRPr="002120ED">
        <w:rPr>
          <w:rFonts w:ascii="Times New Roman" w:hAnsi="Times New Roman" w:cs="Times New Roman"/>
          <w:sz w:val="20"/>
          <w:szCs w:val="20"/>
        </w:rPr>
        <w:t>Tx</w:t>
      </w:r>
      <w:proofErr w:type="spellEnd"/>
      <w:proofErr w:type="gramEnd"/>
      <w:r w:rsidRPr="002120ED">
        <w:rPr>
          <w:rFonts w:ascii="Times New Roman" w:hAnsi="Times New Roman" w:cs="Times New Roman"/>
          <w:sz w:val="20"/>
          <w:szCs w:val="20"/>
        </w:rPr>
        <w:t xml:space="preserve"> beam. In our simulation, the </w:t>
      </w:r>
      <w:proofErr w:type="spellStart"/>
      <w:proofErr w:type="gramStart"/>
      <w:r w:rsidRPr="002120ED">
        <w:rPr>
          <w:rFonts w:ascii="Times New Roman" w:hAnsi="Times New Roman" w:cs="Times New Roman"/>
          <w:sz w:val="20"/>
          <w:szCs w:val="20"/>
        </w:rPr>
        <w:t>Tx</w:t>
      </w:r>
      <w:proofErr w:type="spellEnd"/>
      <w:proofErr w:type="gramEnd"/>
      <w:r w:rsidRPr="002120ED">
        <w:rPr>
          <w:rFonts w:ascii="Times New Roman" w:hAnsi="Times New Roman" w:cs="Times New Roman"/>
          <w:sz w:val="20"/>
          <w:szCs w:val="20"/>
        </w:rPr>
        <w:t xml:space="preserve"> beam that results in the largest L1-RSRP over all </w:t>
      </w:r>
      <w:proofErr w:type="spellStart"/>
      <w:r w:rsidRPr="002120ED">
        <w:rPr>
          <w:rFonts w:ascii="Times New Roman" w:hAnsi="Times New Roman" w:cs="Times New Roman"/>
          <w:sz w:val="20"/>
          <w:szCs w:val="20"/>
        </w:rPr>
        <w:t>Tx</w:t>
      </w:r>
      <w:proofErr w:type="spellEnd"/>
      <w:r w:rsidRPr="002120ED">
        <w:rPr>
          <w:rFonts w:ascii="Times New Roman" w:hAnsi="Times New Roman" w:cs="Times New Roman"/>
          <w:sz w:val="20"/>
          <w:szCs w:val="20"/>
        </w:rPr>
        <w:t xml:space="preserve"> beams with different Rx beam(s) is selected as the Top-1 genie-aided </w:t>
      </w:r>
      <w:proofErr w:type="spellStart"/>
      <w:r w:rsidRPr="002120ED">
        <w:rPr>
          <w:rFonts w:ascii="Times New Roman" w:hAnsi="Times New Roman" w:cs="Times New Roman"/>
          <w:sz w:val="20"/>
          <w:szCs w:val="20"/>
        </w:rPr>
        <w:t>Tx</w:t>
      </w:r>
      <w:proofErr w:type="spellEnd"/>
      <w:r w:rsidRPr="002120ED">
        <w:rPr>
          <w:rFonts w:ascii="Times New Roman" w:hAnsi="Times New Roman" w:cs="Times New Roman"/>
          <w:sz w:val="20"/>
          <w:szCs w:val="20"/>
        </w:rPr>
        <w:t xml:space="preserve"> beam. The selection of Rx beam can be done in four ways: each sample corresponds to an optimal Rx beam, each </w:t>
      </w:r>
      <w:proofErr w:type="spellStart"/>
      <w:proofErr w:type="gramStart"/>
      <w:r w:rsidRPr="002120ED">
        <w:rPr>
          <w:rFonts w:ascii="Times New Roman" w:hAnsi="Times New Roman" w:cs="Times New Roman"/>
          <w:sz w:val="20"/>
          <w:szCs w:val="20"/>
        </w:rPr>
        <w:t>Tx</w:t>
      </w:r>
      <w:proofErr w:type="spellEnd"/>
      <w:proofErr w:type="gramEnd"/>
      <w:r w:rsidRPr="002120ED">
        <w:rPr>
          <w:rFonts w:ascii="Times New Roman" w:hAnsi="Times New Roman" w:cs="Times New Roman"/>
          <w:sz w:val="20"/>
          <w:szCs w:val="20"/>
        </w:rPr>
        <w:t xml:space="preserve"> beam of each sample corresponds to an optimal Rx beam, each sample randomly corresponds to an Rx beam, and all samples use an optimal Rx beam.</w:t>
      </w:r>
    </w:p>
    <w:p w14:paraId="7FC165D0" w14:textId="77777777" w:rsidR="00E11D2E" w:rsidRPr="00D54B56" w:rsidRDefault="00E11D2E" w:rsidP="00BC181D">
      <w:pPr>
        <w:rPr>
          <w:rFonts w:ascii="Times New Roman" w:hAnsi="Times New Roman" w:cs="Times New Roman"/>
          <w:b/>
          <w:bCs/>
          <w:sz w:val="20"/>
          <w:szCs w:val="20"/>
        </w:rPr>
      </w:pPr>
      <w:r w:rsidRPr="00D54B56">
        <w:rPr>
          <w:rFonts w:ascii="Times New Roman" w:hAnsi="Times New Roman" w:cs="Times New Roman"/>
          <w:b/>
          <w:bCs/>
          <w:sz w:val="20"/>
          <w:szCs w:val="20"/>
        </w:rPr>
        <w:t>P</w:t>
      </w:r>
      <w:r w:rsidRPr="00D54B56">
        <w:rPr>
          <w:rFonts w:ascii="Times New Roman" w:hAnsi="Times New Roman" w:cs="Times New Roman" w:hint="eastAsia"/>
          <w:b/>
          <w:bCs/>
          <w:sz w:val="20"/>
          <w:szCs w:val="20"/>
        </w:rPr>
        <w:t xml:space="preserve">roposal 2: </w:t>
      </w:r>
      <w:r w:rsidRPr="00D54B56">
        <w:rPr>
          <w:rFonts w:ascii="Times New Roman" w:hAnsi="Times New Roman" w:cs="Times New Roman"/>
          <w:b/>
          <w:bCs/>
          <w:sz w:val="20"/>
          <w:szCs w:val="20"/>
        </w:rPr>
        <w:t xml:space="preserve">For DL </w:t>
      </w:r>
      <w:proofErr w:type="spellStart"/>
      <w:proofErr w:type="gramStart"/>
      <w:r w:rsidRPr="00D54B56">
        <w:rPr>
          <w:rFonts w:ascii="Times New Roman" w:hAnsi="Times New Roman" w:cs="Times New Roman"/>
          <w:b/>
          <w:bCs/>
          <w:sz w:val="20"/>
          <w:szCs w:val="20"/>
        </w:rPr>
        <w:t>Tx</w:t>
      </w:r>
      <w:proofErr w:type="spellEnd"/>
      <w:proofErr w:type="gramEnd"/>
      <w:r w:rsidRPr="00D54B56">
        <w:rPr>
          <w:rFonts w:ascii="Times New Roman" w:hAnsi="Times New Roman" w:cs="Times New Roman"/>
          <w:b/>
          <w:bCs/>
          <w:sz w:val="20"/>
          <w:szCs w:val="20"/>
        </w:rPr>
        <w:t xml:space="preserve"> beam prediction, </w:t>
      </w:r>
      <w:r w:rsidRPr="00D54B56">
        <w:rPr>
          <w:rFonts w:ascii="Times New Roman" w:hAnsi="Times New Roman" w:cs="Times New Roman" w:hint="eastAsia"/>
          <w:b/>
          <w:bCs/>
          <w:sz w:val="20"/>
          <w:szCs w:val="20"/>
        </w:rPr>
        <w:t xml:space="preserve">Option B is selected for </w:t>
      </w:r>
      <w:r w:rsidRPr="00D54B56">
        <w:rPr>
          <w:rFonts w:ascii="Times New Roman" w:hAnsi="Times New Roman" w:cs="Times New Roman"/>
          <w:b/>
          <w:bCs/>
          <w:sz w:val="20"/>
          <w:szCs w:val="20"/>
        </w:rPr>
        <w:t xml:space="preserve">the definition of Top-1 genie-aided </w:t>
      </w:r>
      <w:proofErr w:type="spellStart"/>
      <w:r w:rsidRPr="00D54B56">
        <w:rPr>
          <w:rFonts w:ascii="Times New Roman" w:hAnsi="Times New Roman" w:cs="Times New Roman"/>
          <w:b/>
          <w:bCs/>
          <w:sz w:val="20"/>
          <w:szCs w:val="20"/>
        </w:rPr>
        <w:t>Tx</w:t>
      </w:r>
      <w:proofErr w:type="spellEnd"/>
      <w:r w:rsidRPr="00D54B56">
        <w:rPr>
          <w:rFonts w:ascii="Times New Roman" w:hAnsi="Times New Roman" w:cs="Times New Roman"/>
          <w:b/>
          <w:bCs/>
          <w:sz w:val="20"/>
          <w:szCs w:val="20"/>
        </w:rPr>
        <w:t xml:space="preserve"> beam</w:t>
      </w:r>
      <w:r w:rsidRPr="00D54B56">
        <w:rPr>
          <w:rFonts w:ascii="Times New Roman" w:hAnsi="Times New Roman" w:cs="Times New Roman" w:hint="eastAsia"/>
          <w:b/>
          <w:bCs/>
          <w:sz w:val="20"/>
          <w:szCs w:val="20"/>
        </w:rPr>
        <w:t>,</w:t>
      </w:r>
      <w:r w:rsidRPr="00D54B56">
        <w:rPr>
          <w:rFonts w:ascii="Times New Roman" w:hAnsi="Times New Roman" w:cs="Times New Roman"/>
          <w:b/>
          <w:bCs/>
          <w:sz w:val="20"/>
          <w:szCs w:val="20"/>
        </w:rPr>
        <w:t xml:space="preserve"> i.e.</w:t>
      </w:r>
      <w:r w:rsidRPr="00D54B56">
        <w:rPr>
          <w:rFonts w:ascii="Times New Roman" w:hAnsi="Times New Roman" w:cs="Times New Roman" w:hint="eastAsia"/>
          <w:b/>
          <w:bCs/>
          <w:sz w:val="20"/>
          <w:szCs w:val="20"/>
        </w:rPr>
        <w:t xml:space="preserve">, </w:t>
      </w:r>
      <w:r w:rsidRPr="00D54B56">
        <w:rPr>
          <w:rFonts w:ascii="Times New Roman" w:hAnsi="Times New Roman" w:cs="Times New Roman"/>
          <w:b/>
          <w:bCs/>
          <w:sz w:val="20"/>
          <w:szCs w:val="20"/>
        </w:rPr>
        <w:t xml:space="preserve">the </w:t>
      </w:r>
      <w:proofErr w:type="spellStart"/>
      <w:r w:rsidRPr="00D54B56">
        <w:rPr>
          <w:rFonts w:ascii="Times New Roman" w:hAnsi="Times New Roman" w:cs="Times New Roman"/>
          <w:b/>
          <w:bCs/>
          <w:sz w:val="20"/>
          <w:szCs w:val="20"/>
        </w:rPr>
        <w:t>Tx</w:t>
      </w:r>
      <w:proofErr w:type="spellEnd"/>
      <w:r w:rsidRPr="00D54B56">
        <w:rPr>
          <w:rFonts w:ascii="Times New Roman" w:hAnsi="Times New Roman" w:cs="Times New Roman"/>
          <w:b/>
          <w:bCs/>
          <w:sz w:val="20"/>
          <w:szCs w:val="20"/>
        </w:rPr>
        <w:t xml:space="preserve"> beam that results in the largest L1-RSRP over all </w:t>
      </w:r>
      <w:proofErr w:type="spellStart"/>
      <w:r w:rsidRPr="00D54B56">
        <w:rPr>
          <w:rFonts w:ascii="Times New Roman" w:hAnsi="Times New Roman" w:cs="Times New Roman"/>
          <w:b/>
          <w:bCs/>
          <w:sz w:val="20"/>
          <w:szCs w:val="20"/>
        </w:rPr>
        <w:t>Tx</w:t>
      </w:r>
      <w:proofErr w:type="spellEnd"/>
      <w:r w:rsidRPr="00D54B56">
        <w:rPr>
          <w:rFonts w:ascii="Times New Roman" w:hAnsi="Times New Roman" w:cs="Times New Roman"/>
          <w:b/>
          <w:bCs/>
          <w:sz w:val="20"/>
          <w:szCs w:val="20"/>
        </w:rPr>
        <w:t xml:space="preserve"> beams with specific Rx beam(s)</w:t>
      </w:r>
      <w:r w:rsidRPr="00D54B56">
        <w:rPr>
          <w:rFonts w:ascii="Times New Roman" w:hAnsi="Times New Roman" w:cs="Times New Roman" w:hint="eastAsia"/>
          <w:b/>
          <w:bCs/>
          <w:sz w:val="20"/>
          <w:szCs w:val="20"/>
        </w:rPr>
        <w:t>.</w:t>
      </w:r>
    </w:p>
    <w:p w14:paraId="51196899" w14:textId="335F4E07" w:rsidR="00E11D2E" w:rsidRPr="00E11D2E" w:rsidRDefault="002120ED" w:rsidP="00BC181D">
      <w:pPr>
        <w:pStyle w:val="a7"/>
        <w:numPr>
          <w:ilvl w:val="0"/>
          <w:numId w:val="9"/>
        </w:numPr>
        <w:spacing w:after="120"/>
        <w:ind w:firstLineChars="0"/>
        <w:rPr>
          <w:rFonts w:ascii="Times New Roman" w:hAnsi="Times New Roman" w:cs="Times New Roman"/>
          <w:b/>
          <w:sz w:val="20"/>
          <w:szCs w:val="20"/>
        </w:rPr>
      </w:pPr>
      <w:r w:rsidRPr="002120ED">
        <w:rPr>
          <w:rFonts w:ascii="Times New Roman" w:hAnsi="Times New Roman" w:cs="Times New Roman"/>
          <w:b/>
          <w:sz w:val="20"/>
          <w:szCs w:val="20"/>
        </w:rPr>
        <w:t>The specific Rx beam is one DL Rx beam selected from all Rx beams; company can report which specific Rx beam it is</w:t>
      </w:r>
      <w:r w:rsidR="00E11D2E">
        <w:rPr>
          <w:rFonts w:ascii="Times New Roman" w:hAnsi="Times New Roman" w:cs="Times New Roman" w:hint="eastAsia"/>
          <w:b/>
          <w:sz w:val="20"/>
          <w:szCs w:val="20"/>
        </w:rPr>
        <w:t>.</w:t>
      </w:r>
    </w:p>
    <w:p w14:paraId="221F96BD" w14:textId="36A7F291" w:rsidR="006B08F0" w:rsidRPr="004B0305" w:rsidRDefault="006B08F0" w:rsidP="00A772CC">
      <w:pPr>
        <w:spacing w:afterLines="50" w:after="120"/>
        <w:rPr>
          <w:rFonts w:ascii="Times New Roman" w:hAnsi="Times New Roman" w:cs="Times New Roman"/>
          <w:sz w:val="20"/>
          <w:szCs w:val="20"/>
        </w:rPr>
      </w:pPr>
      <w:r w:rsidRPr="006B08F0">
        <w:rPr>
          <w:rFonts w:ascii="Times New Roman" w:hAnsi="Times New Roman" w:cs="Times New Roman"/>
          <w:sz w:val="20"/>
          <w:szCs w:val="20"/>
        </w:rPr>
        <w:t xml:space="preserve">For DL beam pair prediction and DL </w:t>
      </w:r>
      <w:proofErr w:type="spellStart"/>
      <w:proofErr w:type="gramStart"/>
      <w:r w:rsidRPr="006B08F0">
        <w:rPr>
          <w:rFonts w:ascii="Times New Roman" w:hAnsi="Times New Roman" w:cs="Times New Roman"/>
          <w:sz w:val="20"/>
          <w:szCs w:val="20"/>
        </w:rPr>
        <w:t>Tx</w:t>
      </w:r>
      <w:proofErr w:type="spellEnd"/>
      <w:proofErr w:type="gramEnd"/>
      <w:r w:rsidRPr="006B08F0">
        <w:rPr>
          <w:rFonts w:ascii="Times New Roman" w:hAnsi="Times New Roman" w:cs="Times New Roman"/>
          <w:sz w:val="20"/>
          <w:szCs w:val="20"/>
        </w:rPr>
        <w:t xml:space="preserve"> beam prediction, we use both fixed and random patterns in our simulation.</w:t>
      </w:r>
      <w:r>
        <w:rPr>
          <w:rFonts w:ascii="Times New Roman" w:hAnsi="Times New Roman" w:cs="Times New Roman" w:hint="eastAsia"/>
          <w:sz w:val="20"/>
          <w:szCs w:val="20"/>
        </w:rPr>
        <w:t xml:space="preserve"> </w:t>
      </w:r>
      <w:r w:rsidRPr="006B08F0">
        <w:rPr>
          <w:rFonts w:ascii="Times New Roman" w:hAnsi="Times New Roman" w:cs="Times New Roman"/>
          <w:sz w:val="20"/>
          <w:szCs w:val="20"/>
        </w:rPr>
        <w:t xml:space="preserve">The fixed pattern selection is shown in Figure 1, with 8 </w:t>
      </w:r>
      <w:proofErr w:type="spellStart"/>
      <w:proofErr w:type="gramStart"/>
      <w:r w:rsidRPr="006B08F0">
        <w:rPr>
          <w:rFonts w:ascii="Times New Roman" w:hAnsi="Times New Roman" w:cs="Times New Roman"/>
          <w:sz w:val="20"/>
          <w:szCs w:val="20"/>
        </w:rPr>
        <w:t>Tx</w:t>
      </w:r>
      <w:proofErr w:type="spellEnd"/>
      <w:proofErr w:type="gramEnd"/>
      <w:r w:rsidRPr="006B08F0">
        <w:rPr>
          <w:rFonts w:ascii="Times New Roman" w:hAnsi="Times New Roman" w:cs="Times New Roman"/>
          <w:sz w:val="20"/>
          <w:szCs w:val="20"/>
        </w:rPr>
        <w:t xml:space="preserve"> beams selected from 32 </w:t>
      </w:r>
      <w:proofErr w:type="spellStart"/>
      <w:r w:rsidRPr="006B08F0">
        <w:rPr>
          <w:rFonts w:ascii="Times New Roman" w:hAnsi="Times New Roman" w:cs="Times New Roman"/>
          <w:sz w:val="20"/>
          <w:szCs w:val="20"/>
        </w:rPr>
        <w:t>Tx</w:t>
      </w:r>
      <w:proofErr w:type="spellEnd"/>
      <w:r w:rsidRPr="006B08F0">
        <w:rPr>
          <w:rFonts w:ascii="Times New Roman" w:hAnsi="Times New Roman" w:cs="Times New Roman"/>
          <w:sz w:val="20"/>
          <w:szCs w:val="20"/>
        </w:rPr>
        <w:t xml:space="preserve"> beams.</w:t>
      </w:r>
      <w:r>
        <w:rPr>
          <w:rFonts w:ascii="Times New Roman" w:hAnsi="Times New Roman" w:cs="Times New Roman" w:hint="eastAsia"/>
          <w:sz w:val="20"/>
          <w:szCs w:val="20"/>
        </w:rPr>
        <w:t xml:space="preserve"> </w:t>
      </w:r>
      <w:r w:rsidRPr="006B08F0">
        <w:rPr>
          <w:rFonts w:ascii="Times New Roman" w:hAnsi="Times New Roman" w:cs="Times New Roman"/>
          <w:sz w:val="20"/>
          <w:szCs w:val="20"/>
        </w:rPr>
        <w:t>For the random pattern, we simulate Opt B and Opt C in the RAN1#110b-e meeting agreement.</w:t>
      </w:r>
      <w:r w:rsidR="00D7501F">
        <w:rPr>
          <w:rFonts w:ascii="Times New Roman" w:hAnsi="Times New Roman" w:cs="Times New Roman" w:hint="eastAsia"/>
          <w:sz w:val="20"/>
          <w:szCs w:val="20"/>
        </w:rPr>
        <w:t xml:space="preserve"> </w:t>
      </w:r>
      <w:r w:rsidRPr="006B08F0">
        <w:rPr>
          <w:rFonts w:ascii="Times New Roman" w:hAnsi="Times New Roman" w:cs="Times New Roman"/>
          <w:sz w:val="20"/>
          <w:szCs w:val="20"/>
        </w:rPr>
        <w:t>For Opt B, four fixed patterns are pre-configured as shown in Figure 2. During training and inference, Set B is randomly changed among pre-configured patterns.</w:t>
      </w:r>
      <w:r w:rsidR="00D7501F">
        <w:rPr>
          <w:rFonts w:ascii="Times New Roman" w:hAnsi="Times New Roman" w:cs="Times New Roman" w:hint="eastAsia"/>
          <w:sz w:val="20"/>
          <w:szCs w:val="20"/>
        </w:rPr>
        <w:t xml:space="preserve"> </w:t>
      </w:r>
      <w:r w:rsidRPr="006B08F0">
        <w:rPr>
          <w:rFonts w:ascii="Times New Roman" w:hAnsi="Times New Roman" w:cs="Times New Roman"/>
          <w:sz w:val="20"/>
          <w:szCs w:val="20"/>
        </w:rPr>
        <w:t xml:space="preserve">For Opt C, the 8 </w:t>
      </w:r>
      <w:proofErr w:type="spellStart"/>
      <w:r w:rsidRPr="006B08F0">
        <w:rPr>
          <w:rFonts w:ascii="Times New Roman" w:hAnsi="Times New Roman" w:cs="Times New Roman"/>
          <w:sz w:val="20"/>
          <w:szCs w:val="20"/>
        </w:rPr>
        <w:t>gNB</w:t>
      </w:r>
      <w:proofErr w:type="spellEnd"/>
      <w:r w:rsidRPr="006B08F0">
        <w:rPr>
          <w:rFonts w:ascii="Times New Roman" w:hAnsi="Times New Roman" w:cs="Times New Roman"/>
          <w:sz w:val="20"/>
          <w:szCs w:val="20"/>
        </w:rPr>
        <w:t xml:space="preserve"> DL </w:t>
      </w:r>
      <w:proofErr w:type="spellStart"/>
      <w:proofErr w:type="gramStart"/>
      <w:r w:rsidRPr="006B08F0">
        <w:rPr>
          <w:rFonts w:ascii="Times New Roman" w:hAnsi="Times New Roman" w:cs="Times New Roman"/>
          <w:sz w:val="20"/>
          <w:szCs w:val="20"/>
        </w:rPr>
        <w:t>Tx</w:t>
      </w:r>
      <w:proofErr w:type="spellEnd"/>
      <w:proofErr w:type="gramEnd"/>
      <w:r w:rsidRPr="006B08F0">
        <w:rPr>
          <w:rFonts w:ascii="Times New Roman" w:hAnsi="Times New Roman" w:cs="Times New Roman"/>
          <w:sz w:val="20"/>
          <w:szCs w:val="20"/>
        </w:rPr>
        <w:t xml:space="preserve"> beams are randomly selected from 32 </w:t>
      </w:r>
      <w:proofErr w:type="spellStart"/>
      <w:r w:rsidRPr="006B08F0">
        <w:rPr>
          <w:rFonts w:ascii="Times New Roman" w:hAnsi="Times New Roman" w:cs="Times New Roman"/>
          <w:sz w:val="20"/>
          <w:szCs w:val="20"/>
        </w:rPr>
        <w:t>gNB</w:t>
      </w:r>
      <w:proofErr w:type="spellEnd"/>
      <w:r w:rsidRPr="006B08F0">
        <w:rPr>
          <w:rFonts w:ascii="Times New Roman" w:hAnsi="Times New Roman" w:cs="Times New Roman"/>
          <w:sz w:val="20"/>
          <w:szCs w:val="20"/>
        </w:rPr>
        <w:t xml:space="preserve"> DL </w:t>
      </w:r>
      <w:proofErr w:type="spellStart"/>
      <w:r w:rsidRPr="006B08F0">
        <w:rPr>
          <w:rFonts w:ascii="Times New Roman" w:hAnsi="Times New Roman" w:cs="Times New Roman"/>
          <w:sz w:val="20"/>
          <w:szCs w:val="20"/>
        </w:rPr>
        <w:t>Tx</w:t>
      </w:r>
      <w:proofErr w:type="spellEnd"/>
      <w:r w:rsidRPr="006B08F0">
        <w:rPr>
          <w:rFonts w:ascii="Times New Roman" w:hAnsi="Times New Roman" w:cs="Times New Roman"/>
          <w:sz w:val="20"/>
          <w:szCs w:val="20"/>
        </w:rPr>
        <w:t xml:space="preserve"> beams.</w:t>
      </w:r>
      <w:r w:rsidR="00D7501F">
        <w:rPr>
          <w:rFonts w:ascii="Times New Roman" w:hAnsi="Times New Roman" w:cs="Times New Roman" w:hint="eastAsia"/>
          <w:sz w:val="20"/>
          <w:szCs w:val="20"/>
        </w:rPr>
        <w:t xml:space="preserve"> </w:t>
      </w:r>
      <w:r w:rsidRPr="006B08F0">
        <w:rPr>
          <w:rFonts w:ascii="Times New Roman" w:hAnsi="Times New Roman" w:cs="Times New Roman"/>
          <w:sz w:val="20"/>
          <w:szCs w:val="20"/>
        </w:rPr>
        <w:t xml:space="preserve">For beam pair prediction, all 4 RX beams are used to receive selected DL </w:t>
      </w:r>
      <w:proofErr w:type="spellStart"/>
      <w:proofErr w:type="gramStart"/>
      <w:r w:rsidRPr="006B08F0">
        <w:rPr>
          <w:rFonts w:ascii="Times New Roman" w:hAnsi="Times New Roman" w:cs="Times New Roman"/>
          <w:sz w:val="20"/>
          <w:szCs w:val="20"/>
        </w:rPr>
        <w:t>Tx</w:t>
      </w:r>
      <w:proofErr w:type="spellEnd"/>
      <w:proofErr w:type="gramEnd"/>
      <w:r w:rsidRPr="006B08F0">
        <w:rPr>
          <w:rFonts w:ascii="Times New Roman" w:hAnsi="Times New Roman" w:cs="Times New Roman"/>
          <w:sz w:val="20"/>
          <w:szCs w:val="20"/>
        </w:rPr>
        <w:t xml:space="preserve"> beams.</w:t>
      </w:r>
      <w:r w:rsidR="00D7501F">
        <w:rPr>
          <w:rFonts w:ascii="Times New Roman" w:hAnsi="Times New Roman" w:cs="Times New Roman" w:hint="eastAsia"/>
          <w:sz w:val="20"/>
          <w:szCs w:val="20"/>
        </w:rPr>
        <w:t xml:space="preserve"> </w:t>
      </w:r>
      <w:r w:rsidRPr="006B08F0">
        <w:rPr>
          <w:rFonts w:ascii="Times New Roman" w:hAnsi="Times New Roman" w:cs="Times New Roman"/>
          <w:sz w:val="20"/>
          <w:szCs w:val="20"/>
        </w:rPr>
        <w:t xml:space="preserve">For </w:t>
      </w:r>
      <w:proofErr w:type="spellStart"/>
      <w:proofErr w:type="gramStart"/>
      <w:r w:rsidRPr="006B08F0">
        <w:rPr>
          <w:rFonts w:ascii="Times New Roman" w:hAnsi="Times New Roman" w:cs="Times New Roman"/>
          <w:sz w:val="20"/>
          <w:szCs w:val="20"/>
        </w:rPr>
        <w:t>Tx</w:t>
      </w:r>
      <w:proofErr w:type="spellEnd"/>
      <w:proofErr w:type="gramEnd"/>
      <w:r w:rsidRPr="006B08F0">
        <w:rPr>
          <w:rFonts w:ascii="Times New Roman" w:hAnsi="Times New Roman" w:cs="Times New Roman"/>
          <w:sz w:val="20"/>
          <w:szCs w:val="20"/>
        </w:rPr>
        <w:t xml:space="preserve"> beam prediction, the second beam of all 4 DL Rx beams is selected as a specific Rx beam to receive selected DL </w:t>
      </w:r>
      <w:proofErr w:type="spellStart"/>
      <w:r w:rsidRPr="006B08F0">
        <w:rPr>
          <w:rFonts w:ascii="Times New Roman" w:hAnsi="Times New Roman" w:cs="Times New Roman"/>
          <w:sz w:val="20"/>
          <w:szCs w:val="20"/>
        </w:rPr>
        <w:t>Tx</w:t>
      </w:r>
      <w:proofErr w:type="spellEnd"/>
      <w:r w:rsidRPr="006B08F0">
        <w:rPr>
          <w:rFonts w:ascii="Times New Roman" w:hAnsi="Times New Roman" w:cs="Times New Roman"/>
          <w:sz w:val="20"/>
          <w:szCs w:val="20"/>
        </w:rPr>
        <w:t xml:space="preserve"> beams.</w:t>
      </w:r>
    </w:p>
    <w:p w14:paraId="77F1E5ED" w14:textId="0059E85D" w:rsidR="00AA2768" w:rsidRDefault="00E60352" w:rsidP="00F36086">
      <w:pPr>
        <w:spacing w:beforeLines="50" w:before="120" w:afterLines="50" w:after="120"/>
        <w:jc w:val="center"/>
      </w:pPr>
      <w:r>
        <w:object w:dxaOrig="14280" w:dyaOrig="8271" w14:anchorId="4727A3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09pt" o:ole="">
            <v:imagedata r:id="rId9" o:title=""/>
          </v:shape>
          <o:OLEObject Type="Embed" ProgID="Visio.Drawing.11" ShapeID="_x0000_i1025" DrawAspect="Content" ObjectID="_1738181017" r:id="rId10"/>
        </w:object>
      </w:r>
    </w:p>
    <w:p w14:paraId="532CED50" w14:textId="59E26CF2" w:rsidR="00EB77CF" w:rsidRDefault="00AA2768" w:rsidP="00A44E64">
      <w:pPr>
        <w:pStyle w:val="af"/>
        <w:spacing w:afterLines="50" w:after="120"/>
        <w:jc w:val="center"/>
      </w:pPr>
      <w:bookmarkStart w:id="2" w:name="_Ref111216363"/>
      <w:r w:rsidRPr="00F36086">
        <w:rPr>
          <w:rFonts w:ascii="Times New Roman" w:hAnsi="Times New Roman" w:cs="Times New Roman"/>
        </w:rPr>
        <w:t xml:space="preserve">Figure </w:t>
      </w:r>
      <w:r w:rsidRPr="00F36086">
        <w:rPr>
          <w:rFonts w:ascii="Times New Roman" w:hAnsi="Times New Roman" w:cs="Times New Roman"/>
        </w:rPr>
        <w:fldChar w:fldCharType="begin"/>
      </w:r>
      <w:r w:rsidRPr="00F36086">
        <w:rPr>
          <w:rFonts w:ascii="Times New Roman" w:hAnsi="Times New Roman" w:cs="Times New Roman"/>
        </w:rPr>
        <w:instrText xml:space="preserve"> SEQ Figure \* ARABIC </w:instrText>
      </w:r>
      <w:r w:rsidRPr="00F36086">
        <w:rPr>
          <w:rFonts w:ascii="Times New Roman" w:hAnsi="Times New Roman" w:cs="Times New Roman"/>
        </w:rPr>
        <w:fldChar w:fldCharType="separate"/>
      </w:r>
      <w:r w:rsidR="004C5B2D">
        <w:rPr>
          <w:rFonts w:ascii="Times New Roman" w:hAnsi="Times New Roman" w:cs="Times New Roman"/>
          <w:noProof/>
        </w:rPr>
        <w:t>1</w:t>
      </w:r>
      <w:r w:rsidRPr="00F36086">
        <w:rPr>
          <w:rFonts w:ascii="Times New Roman" w:hAnsi="Times New Roman" w:cs="Times New Roman"/>
        </w:rPr>
        <w:fldChar w:fldCharType="end"/>
      </w:r>
      <w:bookmarkEnd w:id="2"/>
      <w:r w:rsidR="00065F08">
        <w:rPr>
          <w:rFonts w:ascii="Times New Roman" w:hAnsi="Times New Roman" w:cs="Times New Roman" w:hint="eastAsia"/>
        </w:rPr>
        <w:t>:</w:t>
      </w:r>
      <w:r w:rsidRPr="00F36086">
        <w:rPr>
          <w:rFonts w:ascii="Times New Roman" w:hAnsi="Times New Roman" w:cs="Times New Roman"/>
        </w:rPr>
        <w:t xml:space="preserve"> </w:t>
      </w:r>
      <w:r w:rsidR="008377CD">
        <w:rPr>
          <w:rFonts w:ascii="Times New Roman" w:hAnsi="Times New Roman" w:cs="Times New Roman" w:hint="eastAsia"/>
        </w:rPr>
        <w:t>Fixed p</w:t>
      </w:r>
      <w:r w:rsidRPr="008235C9">
        <w:rPr>
          <w:rFonts w:ascii="Times New Roman" w:hAnsi="Times New Roman" w:cs="Times New Roman"/>
        </w:rPr>
        <w:t>attern</w:t>
      </w:r>
      <w:r w:rsidR="008E43B1">
        <w:rPr>
          <w:rFonts w:ascii="Times New Roman" w:hAnsi="Times New Roman" w:cs="Times New Roman" w:hint="eastAsia"/>
        </w:rPr>
        <w:t xml:space="preserve"> 1</w:t>
      </w:r>
      <w:r w:rsidR="00EE7B15">
        <w:rPr>
          <w:rFonts w:ascii="Times New Roman" w:hAnsi="Times New Roman" w:cs="Times New Roman" w:hint="eastAsia"/>
        </w:rPr>
        <w:t xml:space="preserve"> </w:t>
      </w:r>
      <w:r w:rsidR="00F124E6">
        <w:rPr>
          <w:rFonts w:ascii="Times New Roman" w:hAnsi="Times New Roman" w:cs="Times New Roman" w:hint="eastAsia"/>
        </w:rPr>
        <w:t>for</w:t>
      </w:r>
      <w:r w:rsidRPr="008235C9">
        <w:rPr>
          <w:rFonts w:ascii="Times New Roman" w:hAnsi="Times New Roman" w:cs="Times New Roman"/>
        </w:rPr>
        <w:t xml:space="preserve"> </w:t>
      </w:r>
      <w:r w:rsidR="008377CD">
        <w:rPr>
          <w:rFonts w:ascii="Times New Roman" w:hAnsi="Times New Roman" w:cs="Times New Roman" w:hint="eastAsia"/>
        </w:rPr>
        <w:t xml:space="preserve">DL </w:t>
      </w:r>
      <w:proofErr w:type="spellStart"/>
      <w:proofErr w:type="gramStart"/>
      <w:r w:rsidR="004B0305" w:rsidRPr="008235C9">
        <w:rPr>
          <w:rFonts w:ascii="Times New Roman" w:hAnsi="Times New Roman" w:cs="Times New Roman"/>
        </w:rPr>
        <w:t>T</w:t>
      </w:r>
      <w:r w:rsidR="004B0305">
        <w:rPr>
          <w:rFonts w:ascii="Times New Roman" w:hAnsi="Times New Roman" w:cs="Times New Roman" w:hint="eastAsia"/>
        </w:rPr>
        <w:t>x</w:t>
      </w:r>
      <w:proofErr w:type="spellEnd"/>
      <w:proofErr w:type="gramEnd"/>
      <w:r w:rsidR="004B0305" w:rsidRPr="008235C9">
        <w:rPr>
          <w:rFonts w:ascii="Times New Roman" w:hAnsi="Times New Roman" w:cs="Times New Roman"/>
        </w:rPr>
        <w:t xml:space="preserve"> </w:t>
      </w:r>
      <w:r w:rsidRPr="008235C9">
        <w:rPr>
          <w:rFonts w:ascii="Times New Roman" w:hAnsi="Times New Roman" w:cs="Times New Roman"/>
        </w:rPr>
        <w:t>beam</w:t>
      </w:r>
    </w:p>
    <w:p w14:paraId="6FE0D14F" w14:textId="3B46561D" w:rsidR="00EB77CF" w:rsidRPr="00315B2B" w:rsidRDefault="00EB77CF" w:rsidP="00EE7B15"/>
    <w:p w14:paraId="3619DC4B" w14:textId="7EDD1168" w:rsidR="00AD5214" w:rsidRPr="00AD5214" w:rsidRDefault="00AD5214" w:rsidP="009F7020">
      <w:pPr>
        <w:jc w:val="center"/>
      </w:pPr>
      <w:r>
        <w:object w:dxaOrig="27886" w:dyaOrig="17702" w14:anchorId="6C92C06A">
          <v:shape id="_x0000_i1026" type="#_x0000_t75" style="width:359.5pt;height:229pt" o:ole="">
            <v:imagedata r:id="rId11" o:title=""/>
          </v:shape>
          <o:OLEObject Type="Embed" ProgID="Visio.Drawing.11" ShapeID="_x0000_i1026" DrawAspect="Content" ObjectID="_1738181018" r:id="rId12"/>
        </w:object>
      </w:r>
    </w:p>
    <w:p w14:paraId="29AE6ADC" w14:textId="648698AD" w:rsidR="00C61BBF" w:rsidRPr="00C61BBF" w:rsidRDefault="00C61BBF" w:rsidP="00C61BBF">
      <w:pPr>
        <w:pStyle w:val="af"/>
        <w:jc w:val="center"/>
        <w:rPr>
          <w:rFonts w:ascii="Times New Roman" w:hAnsi="Times New Roman" w:cs="Times New Roman"/>
        </w:rPr>
      </w:pPr>
      <w:bookmarkStart w:id="3" w:name="_Ref118720950"/>
      <w:bookmarkStart w:id="4" w:name="_Ref118581671"/>
      <w:r w:rsidRPr="00C61BBF">
        <w:rPr>
          <w:rFonts w:ascii="Times New Roman" w:hAnsi="Times New Roman" w:cs="Times New Roman"/>
        </w:rPr>
        <w:t xml:space="preserve">Figure </w:t>
      </w:r>
      <w:r w:rsidRPr="00C61BBF">
        <w:rPr>
          <w:rFonts w:ascii="Times New Roman" w:hAnsi="Times New Roman" w:cs="Times New Roman"/>
        </w:rPr>
        <w:fldChar w:fldCharType="begin"/>
      </w:r>
      <w:r w:rsidRPr="00C61BBF">
        <w:rPr>
          <w:rFonts w:ascii="Times New Roman" w:hAnsi="Times New Roman" w:cs="Times New Roman"/>
        </w:rPr>
        <w:instrText xml:space="preserve"> SEQ Figure \* ARABIC </w:instrText>
      </w:r>
      <w:r w:rsidRPr="00C61BBF">
        <w:rPr>
          <w:rFonts w:ascii="Times New Roman" w:hAnsi="Times New Roman" w:cs="Times New Roman"/>
        </w:rPr>
        <w:fldChar w:fldCharType="separate"/>
      </w:r>
      <w:r w:rsidR="004C5B2D">
        <w:rPr>
          <w:rFonts w:ascii="Times New Roman" w:hAnsi="Times New Roman" w:cs="Times New Roman"/>
          <w:noProof/>
        </w:rPr>
        <w:t>2</w:t>
      </w:r>
      <w:r w:rsidRPr="00C61BBF">
        <w:rPr>
          <w:rFonts w:ascii="Times New Roman" w:hAnsi="Times New Roman" w:cs="Times New Roman"/>
        </w:rPr>
        <w:fldChar w:fldCharType="end"/>
      </w:r>
      <w:bookmarkEnd w:id="3"/>
      <w:r w:rsidRPr="00C61BBF">
        <w:rPr>
          <w:rFonts w:ascii="Times New Roman" w:hAnsi="Times New Roman" w:cs="Times New Roman"/>
        </w:rPr>
        <w:t xml:space="preserve">: </w:t>
      </w:r>
      <w:r w:rsidR="00F124E6">
        <w:rPr>
          <w:rFonts w:ascii="Times New Roman" w:hAnsi="Times New Roman" w:cs="Times New Roman" w:hint="eastAsia"/>
        </w:rPr>
        <w:t>P</w:t>
      </w:r>
      <w:r w:rsidRPr="00C61BBF">
        <w:rPr>
          <w:rFonts w:ascii="Times New Roman" w:hAnsi="Times New Roman" w:cs="Times New Roman"/>
        </w:rPr>
        <w:t xml:space="preserve">re-configured </w:t>
      </w:r>
      <w:bookmarkEnd w:id="4"/>
      <w:r w:rsidR="00EB729C" w:rsidRPr="00C61BBF">
        <w:rPr>
          <w:rFonts w:ascii="Times New Roman" w:hAnsi="Times New Roman" w:cs="Times New Roman"/>
        </w:rPr>
        <w:t>patterns</w:t>
      </w:r>
      <w:ins w:id="5" w:author="黄妤宁" w:date="2023-02-17T22:44:00Z">
        <w:r w:rsidR="004C5B2D">
          <w:rPr>
            <w:rFonts w:ascii="Times New Roman" w:hAnsi="Times New Roman" w:cs="Times New Roman" w:hint="eastAsia"/>
          </w:rPr>
          <w:t>_1</w:t>
        </w:r>
      </w:ins>
      <w:r w:rsidR="00D7501F">
        <w:rPr>
          <w:rFonts w:ascii="Times New Roman" w:hAnsi="Times New Roman" w:cs="Times New Roman" w:hint="eastAsia"/>
        </w:rPr>
        <w:t xml:space="preserve"> </w:t>
      </w:r>
      <w:r w:rsidR="00F124E6">
        <w:rPr>
          <w:rFonts w:ascii="Times New Roman" w:hAnsi="Times New Roman" w:cs="Times New Roman" w:hint="eastAsia"/>
        </w:rPr>
        <w:t xml:space="preserve">for DL </w:t>
      </w:r>
      <w:proofErr w:type="spellStart"/>
      <w:proofErr w:type="gramStart"/>
      <w:r w:rsidR="004B0305" w:rsidRPr="008235C9">
        <w:rPr>
          <w:rFonts w:ascii="Times New Roman" w:hAnsi="Times New Roman" w:cs="Times New Roman"/>
        </w:rPr>
        <w:t>T</w:t>
      </w:r>
      <w:r w:rsidR="004B0305">
        <w:rPr>
          <w:rFonts w:ascii="Times New Roman" w:hAnsi="Times New Roman" w:cs="Times New Roman" w:hint="eastAsia"/>
        </w:rPr>
        <w:t>x</w:t>
      </w:r>
      <w:proofErr w:type="spellEnd"/>
      <w:proofErr w:type="gramEnd"/>
      <w:r w:rsidR="004B0305" w:rsidRPr="008235C9">
        <w:rPr>
          <w:rFonts w:ascii="Times New Roman" w:hAnsi="Times New Roman" w:cs="Times New Roman"/>
        </w:rPr>
        <w:t xml:space="preserve"> </w:t>
      </w:r>
      <w:r w:rsidR="00F124E6" w:rsidRPr="008235C9">
        <w:rPr>
          <w:rFonts w:ascii="Times New Roman" w:hAnsi="Times New Roman" w:cs="Times New Roman"/>
        </w:rPr>
        <w:t>beam</w:t>
      </w:r>
    </w:p>
    <w:p w14:paraId="572E5547" w14:textId="7C7F7F6A" w:rsidR="00E11D2E" w:rsidRDefault="009631CA" w:rsidP="00E11D2E">
      <w:pPr>
        <w:spacing w:afterLines="50" w:after="120"/>
        <w:jc w:val="center"/>
      </w:pPr>
      <w:r>
        <w:object w:dxaOrig="28459" w:dyaOrig="16497" w14:anchorId="15157FC2">
          <v:shape id="_x0000_i1027" type="#_x0000_t75" style="width:358.5pt;height:208pt" o:ole="">
            <v:imagedata r:id="rId13" o:title=""/>
          </v:shape>
          <o:OLEObject Type="Embed" ProgID="Visio.Drawing.11" ShapeID="_x0000_i1027" DrawAspect="Content" ObjectID="_1738181019" r:id="rId14"/>
        </w:object>
      </w:r>
    </w:p>
    <w:p w14:paraId="278A7B55" w14:textId="1A9C092E" w:rsidR="00E11D2E" w:rsidRPr="00E36FCC" w:rsidRDefault="00E11D2E" w:rsidP="00E11D2E">
      <w:pPr>
        <w:pStyle w:val="af"/>
        <w:jc w:val="center"/>
        <w:rPr>
          <w:rFonts w:ascii="Times New Roman" w:hAnsi="Times New Roman" w:cs="Times New Roman"/>
        </w:rPr>
      </w:pPr>
      <w:bookmarkStart w:id="6" w:name="_Ref127536320"/>
      <w:r w:rsidRPr="00E36FCC">
        <w:rPr>
          <w:rFonts w:ascii="Times New Roman" w:hAnsi="Times New Roman" w:cs="Times New Roman"/>
        </w:rPr>
        <w:t xml:space="preserve">Figure </w:t>
      </w:r>
      <w:r w:rsidRPr="00E36FCC">
        <w:rPr>
          <w:rFonts w:ascii="Times New Roman" w:hAnsi="Times New Roman" w:cs="Times New Roman"/>
        </w:rPr>
        <w:fldChar w:fldCharType="begin"/>
      </w:r>
      <w:r w:rsidRPr="00E36FCC">
        <w:rPr>
          <w:rFonts w:ascii="Times New Roman" w:hAnsi="Times New Roman" w:cs="Times New Roman"/>
        </w:rPr>
        <w:instrText xml:space="preserve"> SEQ Figure \* ARABIC </w:instrText>
      </w:r>
      <w:r w:rsidRPr="00E36FCC">
        <w:rPr>
          <w:rFonts w:ascii="Times New Roman" w:hAnsi="Times New Roman" w:cs="Times New Roman"/>
        </w:rPr>
        <w:fldChar w:fldCharType="separate"/>
      </w:r>
      <w:r w:rsidR="004C5B2D">
        <w:rPr>
          <w:rFonts w:ascii="Times New Roman" w:hAnsi="Times New Roman" w:cs="Times New Roman"/>
          <w:noProof/>
        </w:rPr>
        <w:t>3</w:t>
      </w:r>
      <w:r w:rsidRPr="00E36FCC">
        <w:rPr>
          <w:rFonts w:ascii="Times New Roman" w:hAnsi="Times New Roman" w:cs="Times New Roman"/>
        </w:rPr>
        <w:fldChar w:fldCharType="end"/>
      </w:r>
      <w:bookmarkEnd w:id="6"/>
      <w:r w:rsidRPr="00E36FCC">
        <w:rPr>
          <w:rFonts w:ascii="Times New Roman" w:hAnsi="Times New Roman" w:cs="Times New Roman"/>
        </w:rPr>
        <w:t xml:space="preserve">: The </w:t>
      </w:r>
      <w:r>
        <w:rPr>
          <w:rFonts w:ascii="Times New Roman" w:hAnsi="Times New Roman" w:cs="Times New Roman" w:hint="eastAsia"/>
        </w:rPr>
        <w:t xml:space="preserve">pre-configured </w:t>
      </w:r>
      <w:r w:rsidRPr="00E36FCC">
        <w:rPr>
          <w:rFonts w:ascii="Times New Roman" w:hAnsi="Times New Roman" w:cs="Times New Roman"/>
        </w:rPr>
        <w:t>patterns</w:t>
      </w:r>
      <w:ins w:id="7" w:author="黄妤宁" w:date="2023-02-17T22:44:00Z">
        <w:r w:rsidR="004C5B2D">
          <w:rPr>
            <w:rFonts w:ascii="Times New Roman" w:hAnsi="Times New Roman" w:cs="Times New Roman" w:hint="eastAsia"/>
          </w:rPr>
          <w:t>_2</w:t>
        </w:r>
      </w:ins>
      <w:r w:rsidR="00D7501F">
        <w:rPr>
          <w:rFonts w:ascii="Times New Roman" w:hAnsi="Times New Roman" w:cs="Times New Roman" w:hint="eastAsia"/>
        </w:rPr>
        <w:t xml:space="preserve"> </w:t>
      </w:r>
      <w:r>
        <w:rPr>
          <w:rFonts w:ascii="Times New Roman" w:hAnsi="Times New Roman" w:cs="Times New Roman" w:hint="eastAsia"/>
        </w:rPr>
        <w:t xml:space="preserve">for DL </w:t>
      </w:r>
      <w:proofErr w:type="spellStart"/>
      <w:proofErr w:type="gramStart"/>
      <w:r w:rsidRPr="008235C9">
        <w:rPr>
          <w:rFonts w:ascii="Times New Roman" w:hAnsi="Times New Roman" w:cs="Times New Roman"/>
        </w:rPr>
        <w:t>T</w:t>
      </w:r>
      <w:r w:rsidR="004B0305">
        <w:rPr>
          <w:rFonts w:ascii="Times New Roman" w:hAnsi="Times New Roman" w:cs="Times New Roman" w:hint="eastAsia"/>
        </w:rPr>
        <w:t>x</w:t>
      </w:r>
      <w:proofErr w:type="spellEnd"/>
      <w:proofErr w:type="gramEnd"/>
      <w:r w:rsidRPr="008235C9">
        <w:rPr>
          <w:rFonts w:ascii="Times New Roman" w:hAnsi="Times New Roman" w:cs="Times New Roman"/>
        </w:rPr>
        <w:t xml:space="preserve"> beam</w:t>
      </w:r>
      <w:r w:rsidRPr="00E36FCC" w:rsidDel="00E11D2E">
        <w:rPr>
          <w:rFonts w:ascii="Times New Roman" w:hAnsi="Times New Roman" w:cs="Times New Roman"/>
        </w:rPr>
        <w:t xml:space="preserve"> </w:t>
      </w:r>
    </w:p>
    <w:p w14:paraId="5E544DF6" w14:textId="77777777" w:rsidR="000F4571" w:rsidRPr="00544350" w:rsidRDefault="000F4571" w:rsidP="00EE7B15"/>
    <w:p w14:paraId="22EAC4BF" w14:textId="20594267" w:rsidR="00283AD1" w:rsidRPr="00F36086" w:rsidRDefault="0027089C" w:rsidP="00C61BBF">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r w:rsidRPr="00F36086">
        <w:rPr>
          <w:rFonts w:ascii="Arial" w:eastAsia="宋体" w:hAnsi="Arial" w:cs="Arial"/>
          <w:b/>
          <w:kern w:val="32"/>
          <w:sz w:val="24"/>
          <w:szCs w:val="24"/>
        </w:rPr>
        <w:t>Model description</w:t>
      </w:r>
    </w:p>
    <w:p w14:paraId="2A195E85" w14:textId="230082A0" w:rsidR="00D7501F" w:rsidRPr="00EF2463" w:rsidRDefault="00D7501F" w:rsidP="00A772CC">
      <w:pPr>
        <w:pStyle w:val="xmsonormal"/>
        <w:spacing w:afterLines="50" w:after="120"/>
        <w:jc w:val="both"/>
        <w:rPr>
          <w:rFonts w:ascii="Times New Roman" w:eastAsia="宋体" w:hAnsi="Times New Roman" w:cs="Times New Roman"/>
          <w:sz w:val="20"/>
          <w:szCs w:val="20"/>
          <w:lang w:eastAsia="zh-CN"/>
        </w:rPr>
      </w:pPr>
      <w:r w:rsidRPr="00D7501F">
        <w:rPr>
          <w:rFonts w:ascii="Times New Roman" w:eastAsia="宋体" w:hAnsi="Times New Roman" w:cs="Times New Roman"/>
          <w:sz w:val="20"/>
          <w:szCs w:val="20"/>
          <w:lang w:eastAsia="zh-CN"/>
        </w:rPr>
        <w:t xml:space="preserve">In our simulation, we investigate a </w:t>
      </w:r>
      <w:proofErr w:type="spellStart"/>
      <w:r w:rsidRPr="00D7501F">
        <w:rPr>
          <w:rFonts w:ascii="Times New Roman" w:eastAsia="宋体" w:hAnsi="Times New Roman" w:cs="Times New Roman"/>
          <w:sz w:val="20"/>
          <w:szCs w:val="20"/>
          <w:lang w:eastAsia="zh-CN"/>
        </w:rPr>
        <w:t>ResNet</w:t>
      </w:r>
      <w:proofErr w:type="spellEnd"/>
      <w:r w:rsidRPr="00D7501F">
        <w:rPr>
          <w:rFonts w:ascii="Times New Roman" w:eastAsia="宋体" w:hAnsi="Times New Roman" w:cs="Times New Roman"/>
          <w:sz w:val="20"/>
          <w:szCs w:val="20"/>
          <w:lang w:eastAsia="zh-CN"/>
        </w:rPr>
        <w:t xml:space="preserve">-based AI/ML model. As shown in Figure 4, the model consists of a three-layer full connection structure and two </w:t>
      </w:r>
      <w:proofErr w:type="spellStart"/>
      <w:r w:rsidRPr="00D7501F">
        <w:rPr>
          <w:rFonts w:ascii="Times New Roman" w:eastAsia="宋体" w:hAnsi="Times New Roman" w:cs="Times New Roman"/>
          <w:sz w:val="20"/>
          <w:szCs w:val="20"/>
          <w:lang w:eastAsia="zh-CN"/>
        </w:rPr>
        <w:t>Resblocks</w:t>
      </w:r>
      <w:proofErr w:type="spellEnd"/>
      <w:r w:rsidRPr="00D7501F">
        <w:rPr>
          <w:rFonts w:ascii="Times New Roman" w:eastAsia="宋体" w:hAnsi="Times New Roman" w:cs="Times New Roman"/>
          <w:sz w:val="20"/>
          <w:szCs w:val="20"/>
          <w:lang w:eastAsia="zh-CN"/>
        </w:rPr>
        <w:t xml:space="preserve">. Each </w:t>
      </w:r>
      <w:proofErr w:type="spellStart"/>
      <w:r w:rsidRPr="00D7501F">
        <w:rPr>
          <w:rFonts w:ascii="Times New Roman" w:eastAsia="宋体" w:hAnsi="Times New Roman" w:cs="Times New Roman"/>
          <w:sz w:val="20"/>
          <w:szCs w:val="20"/>
          <w:lang w:eastAsia="zh-CN"/>
        </w:rPr>
        <w:t>Resblock</w:t>
      </w:r>
      <w:proofErr w:type="spellEnd"/>
      <w:r w:rsidRPr="00D7501F">
        <w:rPr>
          <w:rFonts w:ascii="Times New Roman" w:eastAsia="宋体" w:hAnsi="Times New Roman" w:cs="Times New Roman"/>
          <w:sz w:val="20"/>
          <w:szCs w:val="20"/>
          <w:lang w:eastAsia="zh-CN"/>
        </w:rPr>
        <w:t xml:space="preserve"> contains a three-layer convolution structure, and residual calculation is conducted between the first layer and the last convolution layer. The structure is repeated between the two </w:t>
      </w:r>
      <w:proofErr w:type="spellStart"/>
      <w:r w:rsidRPr="00D7501F">
        <w:rPr>
          <w:rFonts w:ascii="Times New Roman" w:eastAsia="宋体" w:hAnsi="Times New Roman" w:cs="Times New Roman"/>
          <w:sz w:val="20"/>
          <w:szCs w:val="20"/>
          <w:lang w:eastAsia="zh-CN"/>
        </w:rPr>
        <w:t>Resblocks</w:t>
      </w:r>
      <w:proofErr w:type="spellEnd"/>
      <w:r w:rsidRPr="00D7501F">
        <w:rPr>
          <w:rFonts w:ascii="Times New Roman" w:eastAsia="宋体" w:hAnsi="Times New Roman" w:cs="Times New Roman"/>
          <w:sz w:val="20"/>
          <w:szCs w:val="20"/>
          <w:lang w:eastAsia="zh-CN"/>
        </w:rPr>
        <w:t xml:space="preserve">. The input data is the L1-RSRP (and beam ID) vector, and the output data is the Top-N </w:t>
      </w:r>
      <w:proofErr w:type="spellStart"/>
      <w:r w:rsidRPr="00D7501F">
        <w:rPr>
          <w:rFonts w:ascii="Times New Roman" w:eastAsia="宋体" w:hAnsi="Times New Roman" w:cs="Times New Roman"/>
          <w:sz w:val="20"/>
          <w:szCs w:val="20"/>
          <w:lang w:eastAsia="zh-CN"/>
        </w:rPr>
        <w:t>Tx</w:t>
      </w:r>
      <w:proofErr w:type="spellEnd"/>
      <w:r w:rsidRPr="00D7501F">
        <w:rPr>
          <w:rFonts w:ascii="Times New Roman" w:eastAsia="宋体" w:hAnsi="Times New Roman" w:cs="Times New Roman"/>
          <w:sz w:val="20"/>
          <w:szCs w:val="20"/>
          <w:lang w:eastAsia="zh-CN"/>
        </w:rPr>
        <w:t xml:space="preserve"> beam ID and Rx beam ID for beam pair prediction or </w:t>
      </w:r>
      <w:proofErr w:type="spellStart"/>
      <w:r w:rsidRPr="00D7501F">
        <w:rPr>
          <w:rFonts w:ascii="Times New Roman" w:eastAsia="宋体" w:hAnsi="Times New Roman" w:cs="Times New Roman"/>
          <w:sz w:val="20"/>
          <w:szCs w:val="20"/>
          <w:lang w:eastAsia="zh-CN"/>
        </w:rPr>
        <w:t>Tx</w:t>
      </w:r>
      <w:proofErr w:type="spellEnd"/>
      <w:r w:rsidRPr="00D7501F">
        <w:rPr>
          <w:rFonts w:ascii="Times New Roman" w:eastAsia="宋体" w:hAnsi="Times New Roman" w:cs="Times New Roman"/>
          <w:sz w:val="20"/>
          <w:szCs w:val="20"/>
          <w:lang w:eastAsia="zh-CN"/>
        </w:rPr>
        <w:t xml:space="preserve"> beam ID for </w:t>
      </w:r>
      <w:proofErr w:type="spellStart"/>
      <w:r w:rsidRPr="00D7501F">
        <w:rPr>
          <w:rFonts w:ascii="Times New Roman" w:eastAsia="宋体" w:hAnsi="Times New Roman" w:cs="Times New Roman"/>
          <w:sz w:val="20"/>
          <w:szCs w:val="20"/>
          <w:lang w:eastAsia="zh-CN"/>
        </w:rPr>
        <w:t>Tx</w:t>
      </w:r>
      <w:proofErr w:type="spellEnd"/>
      <w:r w:rsidRPr="00D7501F">
        <w:rPr>
          <w:rFonts w:ascii="Times New Roman" w:eastAsia="宋体" w:hAnsi="Times New Roman" w:cs="Times New Roman"/>
          <w:sz w:val="20"/>
          <w:szCs w:val="20"/>
          <w:lang w:eastAsia="zh-CN"/>
        </w:rPr>
        <w:t xml:space="preserve"> beam prediction.</w:t>
      </w:r>
    </w:p>
    <w:p w14:paraId="1AB6B666" w14:textId="41B3049B" w:rsidR="00EC1BA0" w:rsidRPr="00F0276F" w:rsidRDefault="00CF4220" w:rsidP="00587941">
      <w:pPr>
        <w:spacing w:beforeLines="100" w:before="240" w:afterLines="50" w:after="120"/>
        <w:jc w:val="center"/>
        <w:rPr>
          <w:rFonts w:ascii="Times New Roman" w:hAnsi="Times New Roman" w:cs="Times New Roman"/>
        </w:rPr>
      </w:pPr>
      <w:r>
        <w:object w:dxaOrig="11536" w:dyaOrig="3486" w14:anchorId="3093CB5D">
          <v:shape id="_x0000_i1028" type="#_x0000_t75" style="width:453pt;height:136.5pt" o:ole="">
            <v:imagedata r:id="rId15" o:title=""/>
          </v:shape>
          <o:OLEObject Type="Embed" ProgID="Visio.Drawing.11" ShapeID="_x0000_i1028" DrawAspect="Content" ObjectID="_1738181020" r:id="rId16"/>
        </w:object>
      </w:r>
    </w:p>
    <w:p w14:paraId="3AACB224" w14:textId="21BEAAE0" w:rsidR="00526034" w:rsidRPr="003B5647" w:rsidRDefault="00AA2768" w:rsidP="003B5647">
      <w:pPr>
        <w:pStyle w:val="af"/>
        <w:jc w:val="center"/>
        <w:rPr>
          <w:rFonts w:ascii="Times New Roman" w:hAnsi="Times New Roman" w:cs="Times New Roman"/>
        </w:rPr>
      </w:pPr>
      <w:bookmarkStart w:id="8" w:name="_Ref111234147"/>
      <w:r w:rsidRPr="00F36086">
        <w:rPr>
          <w:rFonts w:ascii="Times New Roman" w:hAnsi="Times New Roman" w:cs="Times New Roman"/>
        </w:rPr>
        <w:t xml:space="preserve">Figure </w:t>
      </w:r>
      <w:r w:rsidRPr="00F36086">
        <w:rPr>
          <w:rFonts w:ascii="Times New Roman" w:hAnsi="Times New Roman" w:cs="Times New Roman"/>
        </w:rPr>
        <w:fldChar w:fldCharType="begin"/>
      </w:r>
      <w:r w:rsidRPr="00F36086">
        <w:rPr>
          <w:rFonts w:ascii="Times New Roman" w:hAnsi="Times New Roman" w:cs="Times New Roman"/>
        </w:rPr>
        <w:instrText xml:space="preserve"> SEQ Figure \* ARABIC </w:instrText>
      </w:r>
      <w:r w:rsidRPr="00F36086">
        <w:rPr>
          <w:rFonts w:ascii="Times New Roman" w:hAnsi="Times New Roman" w:cs="Times New Roman"/>
        </w:rPr>
        <w:fldChar w:fldCharType="separate"/>
      </w:r>
      <w:r w:rsidR="004C5B2D">
        <w:rPr>
          <w:rFonts w:ascii="Times New Roman" w:hAnsi="Times New Roman" w:cs="Times New Roman"/>
          <w:noProof/>
        </w:rPr>
        <w:t>4</w:t>
      </w:r>
      <w:r w:rsidRPr="00F36086">
        <w:rPr>
          <w:rFonts w:ascii="Times New Roman" w:hAnsi="Times New Roman" w:cs="Times New Roman"/>
        </w:rPr>
        <w:fldChar w:fldCharType="end"/>
      </w:r>
      <w:bookmarkEnd w:id="8"/>
      <w:r w:rsidR="00065F08">
        <w:rPr>
          <w:rFonts w:ascii="Times New Roman" w:hAnsi="Times New Roman" w:cs="Times New Roman" w:hint="eastAsia"/>
        </w:rPr>
        <w:t>:</w:t>
      </w:r>
      <w:r w:rsidRPr="00F36086">
        <w:rPr>
          <w:rFonts w:ascii="Times New Roman" w:hAnsi="Times New Roman" w:cs="Times New Roman"/>
        </w:rPr>
        <w:t xml:space="preserve"> </w:t>
      </w:r>
      <w:proofErr w:type="spellStart"/>
      <w:r w:rsidRPr="008235C9">
        <w:rPr>
          <w:rFonts w:ascii="Times New Roman" w:hAnsi="Times New Roman" w:cs="Times New Roman"/>
        </w:rPr>
        <w:t>ResNet</w:t>
      </w:r>
      <w:proofErr w:type="spellEnd"/>
      <w:r w:rsidRPr="008235C9">
        <w:rPr>
          <w:rFonts w:ascii="Times New Roman" w:hAnsi="Times New Roman" w:cs="Times New Roman"/>
        </w:rPr>
        <w:t xml:space="preserve"> based Model </w:t>
      </w:r>
    </w:p>
    <w:p w14:paraId="31DF17A9" w14:textId="41363537" w:rsidR="00283AD1" w:rsidRPr="00F36086" w:rsidRDefault="00740531" w:rsidP="00C61BBF">
      <w:pPr>
        <w:pStyle w:val="a7"/>
        <w:keepNext/>
        <w:widowControl/>
        <w:numPr>
          <w:ilvl w:val="1"/>
          <w:numId w:val="2"/>
        </w:numPr>
        <w:spacing w:before="240" w:after="120"/>
        <w:ind w:firstLineChars="0"/>
        <w:outlineLvl w:val="1"/>
        <w:rPr>
          <w:rFonts w:ascii="Arial" w:eastAsia="宋体" w:hAnsi="Arial" w:cs="Arial"/>
          <w:b/>
          <w:kern w:val="32"/>
          <w:sz w:val="24"/>
          <w:szCs w:val="24"/>
        </w:rPr>
      </w:pPr>
      <w:r w:rsidRPr="00F36086">
        <w:rPr>
          <w:rFonts w:ascii="Arial" w:eastAsia="宋体" w:hAnsi="Arial" w:cs="Arial"/>
          <w:b/>
          <w:kern w:val="32"/>
          <w:sz w:val="24"/>
          <w:szCs w:val="24"/>
        </w:rPr>
        <w:t>KPI</w:t>
      </w:r>
    </w:p>
    <w:p w14:paraId="5AFA7F90" w14:textId="6513852D" w:rsidR="00D7501F" w:rsidRPr="004B0305" w:rsidRDefault="00D7501F" w:rsidP="003B4D17">
      <w:pPr>
        <w:tabs>
          <w:tab w:val="left" w:pos="1710"/>
        </w:tabs>
        <w:spacing w:afterLines="50" w:after="120"/>
        <w:rPr>
          <w:rFonts w:ascii="Times New Roman" w:hAnsi="Times New Roman" w:cs="Times New Roman"/>
          <w:sz w:val="20"/>
          <w:szCs w:val="20"/>
        </w:rPr>
      </w:pPr>
      <w:r w:rsidRPr="00D7501F">
        <w:rPr>
          <w:rFonts w:ascii="Times New Roman" w:hAnsi="Times New Roman" w:cs="Times New Roman"/>
          <w:sz w:val="20"/>
          <w:szCs w:val="20"/>
        </w:rPr>
        <w:t xml:space="preserve">During the previous meetings, the </w:t>
      </w:r>
      <w:r>
        <w:rPr>
          <w:rFonts w:ascii="Times New Roman" w:hAnsi="Times New Roman" w:cs="Times New Roman"/>
          <w:sz w:val="20"/>
          <w:szCs w:val="20"/>
        </w:rPr>
        <w:t>KPIs</w:t>
      </w:r>
      <w:r>
        <w:rPr>
          <w:rFonts w:ascii="Times New Roman" w:hAnsi="Times New Roman" w:cs="Times New Roman" w:hint="eastAsia"/>
          <w:sz w:val="20"/>
          <w:szCs w:val="20"/>
        </w:rPr>
        <w:t xml:space="preserve"> </w:t>
      </w:r>
      <w:r w:rsidRPr="00D7501F">
        <w:rPr>
          <w:rFonts w:ascii="Times New Roman" w:hAnsi="Times New Roman" w:cs="Times New Roman"/>
          <w:sz w:val="20"/>
          <w:szCs w:val="20"/>
        </w:rPr>
        <w:t>for evaluating the performance of AI/ML-based beam management were discussed. Based on the agreements made in the previous meetings, the KPIs can be divided into two categories:</w:t>
      </w:r>
      <w:r>
        <w:rPr>
          <w:rFonts w:ascii="Times New Roman" w:hAnsi="Times New Roman" w:cs="Times New Roman" w:hint="eastAsia"/>
          <w:sz w:val="20"/>
          <w:szCs w:val="20"/>
        </w:rPr>
        <w:t xml:space="preserve"> b</w:t>
      </w:r>
      <w:r w:rsidRPr="00D7501F">
        <w:rPr>
          <w:rFonts w:ascii="Times New Roman" w:hAnsi="Times New Roman" w:cs="Times New Roman"/>
          <w:sz w:val="20"/>
          <w:szCs w:val="20"/>
        </w:rPr>
        <w:t xml:space="preserve">eam </w:t>
      </w:r>
      <w:r>
        <w:rPr>
          <w:rFonts w:ascii="Times New Roman" w:hAnsi="Times New Roman" w:cs="Times New Roman" w:hint="eastAsia"/>
          <w:sz w:val="20"/>
          <w:szCs w:val="20"/>
        </w:rPr>
        <w:t>p</w:t>
      </w:r>
      <w:r w:rsidRPr="00D7501F">
        <w:rPr>
          <w:rFonts w:ascii="Times New Roman" w:hAnsi="Times New Roman" w:cs="Times New Roman"/>
          <w:sz w:val="20"/>
          <w:szCs w:val="20"/>
        </w:rPr>
        <w:t xml:space="preserve">rediction </w:t>
      </w:r>
      <w:r>
        <w:rPr>
          <w:rFonts w:ascii="Times New Roman" w:hAnsi="Times New Roman" w:cs="Times New Roman" w:hint="eastAsia"/>
          <w:sz w:val="20"/>
          <w:szCs w:val="20"/>
        </w:rPr>
        <w:t>a</w:t>
      </w:r>
      <w:r w:rsidRPr="00D7501F">
        <w:rPr>
          <w:rFonts w:ascii="Times New Roman" w:hAnsi="Times New Roman" w:cs="Times New Roman"/>
          <w:sz w:val="20"/>
          <w:szCs w:val="20"/>
        </w:rPr>
        <w:t>ccuracy-related KPIs</w:t>
      </w:r>
      <w:r>
        <w:rPr>
          <w:rFonts w:ascii="Times New Roman" w:hAnsi="Times New Roman" w:cs="Times New Roman" w:hint="eastAsia"/>
          <w:sz w:val="20"/>
          <w:szCs w:val="20"/>
        </w:rPr>
        <w:t xml:space="preserve"> and s</w:t>
      </w:r>
      <w:r w:rsidRPr="00D7501F">
        <w:rPr>
          <w:rFonts w:ascii="Times New Roman" w:hAnsi="Times New Roman" w:cs="Times New Roman"/>
          <w:sz w:val="20"/>
          <w:szCs w:val="20"/>
        </w:rPr>
        <w:t xml:space="preserve">ystem </w:t>
      </w:r>
      <w:r>
        <w:rPr>
          <w:rFonts w:ascii="Times New Roman" w:hAnsi="Times New Roman" w:cs="Times New Roman" w:hint="eastAsia"/>
          <w:sz w:val="20"/>
          <w:szCs w:val="20"/>
        </w:rPr>
        <w:t>l</w:t>
      </w:r>
      <w:r w:rsidRPr="00D7501F">
        <w:rPr>
          <w:rFonts w:ascii="Times New Roman" w:hAnsi="Times New Roman" w:cs="Times New Roman"/>
          <w:sz w:val="20"/>
          <w:szCs w:val="20"/>
        </w:rPr>
        <w:t xml:space="preserve">evel </w:t>
      </w:r>
      <w:r>
        <w:rPr>
          <w:rFonts w:ascii="Times New Roman" w:hAnsi="Times New Roman" w:cs="Times New Roman" w:hint="eastAsia"/>
          <w:sz w:val="20"/>
          <w:szCs w:val="20"/>
        </w:rPr>
        <w:t>p</w:t>
      </w:r>
      <w:r w:rsidRPr="00D7501F">
        <w:rPr>
          <w:rFonts w:ascii="Times New Roman" w:hAnsi="Times New Roman" w:cs="Times New Roman"/>
          <w:sz w:val="20"/>
          <w:szCs w:val="20"/>
        </w:rPr>
        <w:t>erformance-related KPIs</w:t>
      </w:r>
      <w:r>
        <w:rPr>
          <w:rFonts w:ascii="Times New Roman" w:hAnsi="Times New Roman" w:cs="Times New Roman" w:hint="eastAsia"/>
          <w:sz w:val="20"/>
          <w:szCs w:val="20"/>
        </w:rPr>
        <w:t>.</w:t>
      </w:r>
    </w:p>
    <w:p w14:paraId="2A471413" w14:textId="73FCD731" w:rsidR="00002F5A" w:rsidRPr="004B0305" w:rsidRDefault="00002F5A" w:rsidP="00450D28">
      <w:pPr>
        <w:tabs>
          <w:tab w:val="left" w:pos="1710"/>
        </w:tabs>
        <w:spacing w:afterLines="50" w:after="120"/>
        <w:rPr>
          <w:rFonts w:ascii="Times New Roman" w:hAnsi="Times New Roman" w:cs="Times New Roman"/>
          <w:sz w:val="20"/>
          <w:szCs w:val="20"/>
        </w:rPr>
      </w:pPr>
      <w:r w:rsidRPr="004B0305">
        <w:rPr>
          <w:rFonts w:ascii="Times New Roman" w:hAnsi="Times New Roman" w:cs="Times New Roman"/>
          <w:sz w:val="20"/>
          <w:szCs w:val="20"/>
        </w:rPr>
        <w:t>In our simulation, we select the following KPIs for beam prediction accuracy:</w:t>
      </w:r>
    </w:p>
    <w:p w14:paraId="2F5ED1D1" w14:textId="77777777" w:rsidR="00A42F98" w:rsidRPr="004B0305" w:rsidRDefault="00A42F98" w:rsidP="00F074F1">
      <w:pPr>
        <w:pStyle w:val="a7"/>
        <w:numPr>
          <w:ilvl w:val="0"/>
          <w:numId w:val="5"/>
        </w:numPr>
        <w:tabs>
          <w:tab w:val="left" w:pos="1710"/>
        </w:tabs>
        <w:spacing w:afterLines="50" w:after="120"/>
        <w:ind w:firstLineChars="0"/>
        <w:rPr>
          <w:rFonts w:ascii="Times New Roman" w:hAnsi="Times New Roman" w:cs="Times New Roman"/>
          <w:sz w:val="20"/>
          <w:szCs w:val="20"/>
        </w:rPr>
      </w:pPr>
      <w:r w:rsidRPr="004B0305">
        <w:rPr>
          <w:rFonts w:ascii="Times New Roman" w:hAnsi="Times New Roman" w:cs="Times New Roman"/>
          <w:sz w:val="20"/>
          <w:szCs w:val="20"/>
        </w:rPr>
        <w:t>Top-1 (%): the percentage of “the Top-1 genie-aided beam is Top-1 predicted beam”</w:t>
      </w:r>
    </w:p>
    <w:p w14:paraId="63A40E6C" w14:textId="5CEB2AFF" w:rsidR="00A42F98" w:rsidRPr="004B0305" w:rsidRDefault="00A42F98" w:rsidP="00F074F1">
      <w:pPr>
        <w:pStyle w:val="a7"/>
        <w:numPr>
          <w:ilvl w:val="0"/>
          <w:numId w:val="5"/>
        </w:numPr>
        <w:tabs>
          <w:tab w:val="left" w:pos="1710"/>
        </w:tabs>
        <w:spacing w:afterLines="50" w:after="120"/>
        <w:ind w:firstLineChars="0"/>
        <w:rPr>
          <w:rFonts w:ascii="Times New Roman" w:hAnsi="Times New Roman" w:cs="Times New Roman"/>
          <w:sz w:val="20"/>
          <w:szCs w:val="20"/>
        </w:rPr>
      </w:pPr>
      <w:r w:rsidRPr="004B0305">
        <w:rPr>
          <w:rFonts w:ascii="Times New Roman" w:hAnsi="Times New Roman" w:cs="Times New Roman"/>
          <w:sz w:val="20"/>
          <w:szCs w:val="20"/>
        </w:rPr>
        <w:t>Top-K/1 (%): the percentage of “the Top-1 genie-aided beam is one of the Top-K predicted beams”.</w:t>
      </w:r>
      <w:r w:rsidRPr="004B0305">
        <w:rPr>
          <w:rFonts w:ascii="Times New Roman" w:hAnsi="Times New Roman" w:cs="Times New Roman"/>
        </w:rPr>
        <w:t xml:space="preserve"> </w:t>
      </w:r>
      <w:r w:rsidRPr="004B0305">
        <w:rPr>
          <w:rFonts w:ascii="Times New Roman" w:hAnsi="Times New Roman" w:cs="Times New Roman"/>
          <w:sz w:val="20"/>
          <w:szCs w:val="20"/>
        </w:rPr>
        <w:t>The value of K is 3.</w:t>
      </w:r>
    </w:p>
    <w:p w14:paraId="0AB51751" w14:textId="36364F7B" w:rsidR="00743290" w:rsidRPr="004B0305" w:rsidRDefault="00002F5A" w:rsidP="00F074F1">
      <w:pPr>
        <w:pStyle w:val="a7"/>
        <w:numPr>
          <w:ilvl w:val="0"/>
          <w:numId w:val="5"/>
        </w:numPr>
        <w:tabs>
          <w:tab w:val="left" w:pos="1710"/>
        </w:tabs>
        <w:spacing w:afterLines="50" w:after="120"/>
        <w:ind w:firstLineChars="0"/>
        <w:rPr>
          <w:rFonts w:ascii="Times New Roman" w:hAnsi="Times New Roman" w:cs="Times New Roman"/>
          <w:sz w:val="20"/>
          <w:szCs w:val="20"/>
        </w:rPr>
      </w:pPr>
      <w:r w:rsidRPr="004B0305">
        <w:rPr>
          <w:rFonts w:ascii="Times New Roman" w:hAnsi="Times New Roman" w:cs="Times New Roman"/>
          <w:sz w:val="20"/>
          <w:szCs w:val="20"/>
        </w:rPr>
        <w:t>Average L1-RSRP difference of Top-1 predicted beam</w:t>
      </w:r>
      <w:r w:rsidR="007C40FB" w:rsidRPr="004B0305">
        <w:rPr>
          <w:rFonts w:ascii="Times New Roman" w:hAnsi="Times New Roman" w:cs="Times New Roman"/>
          <w:sz w:val="20"/>
          <w:szCs w:val="20"/>
        </w:rPr>
        <w:t>.</w:t>
      </w:r>
    </w:p>
    <w:p w14:paraId="24AF0D56" w14:textId="55F0596D" w:rsidR="007D4EF6" w:rsidRDefault="007D4EF6" w:rsidP="00FA322D">
      <w:pPr>
        <w:tabs>
          <w:tab w:val="left" w:pos="1710"/>
        </w:tabs>
        <w:spacing w:afterLines="50" w:after="120"/>
        <w:rPr>
          <w:rFonts w:ascii="Times New Roman" w:hAnsi="Times New Roman" w:cs="Times New Roman"/>
          <w:sz w:val="20"/>
          <w:szCs w:val="20"/>
        </w:rPr>
      </w:pPr>
      <w:r w:rsidRPr="007D4EF6">
        <w:rPr>
          <w:rFonts w:ascii="Times New Roman" w:hAnsi="Times New Roman" w:cs="Times New Roman"/>
          <w:sz w:val="20"/>
          <w:szCs w:val="20"/>
        </w:rPr>
        <w:t xml:space="preserve">For DL beam pair prediction and DL </w:t>
      </w:r>
      <w:proofErr w:type="spellStart"/>
      <w:proofErr w:type="gramStart"/>
      <w:r w:rsidRPr="007D4EF6">
        <w:rPr>
          <w:rFonts w:ascii="Times New Roman" w:hAnsi="Times New Roman" w:cs="Times New Roman"/>
          <w:sz w:val="20"/>
          <w:szCs w:val="20"/>
        </w:rPr>
        <w:t>Tx</w:t>
      </w:r>
      <w:proofErr w:type="spellEnd"/>
      <w:proofErr w:type="gramEnd"/>
      <w:r w:rsidRPr="007D4EF6">
        <w:rPr>
          <w:rFonts w:ascii="Times New Roman" w:hAnsi="Times New Roman" w:cs="Times New Roman"/>
          <w:sz w:val="20"/>
          <w:szCs w:val="20"/>
        </w:rPr>
        <w:t xml:space="preserve"> beam prediction, Option 1 (exhaustive beam sweeping) is used as the baseline. The model output, i.e., the top-N beam ID, is used for </w:t>
      </w:r>
      <w:proofErr w:type="spellStart"/>
      <w:r w:rsidRPr="007D4EF6">
        <w:rPr>
          <w:rFonts w:ascii="Times New Roman" w:hAnsi="Times New Roman" w:cs="Times New Roman"/>
          <w:sz w:val="20"/>
          <w:szCs w:val="20"/>
        </w:rPr>
        <w:t>gNB</w:t>
      </w:r>
      <w:proofErr w:type="spellEnd"/>
      <w:r w:rsidRPr="007D4EF6">
        <w:rPr>
          <w:rFonts w:ascii="Times New Roman" w:hAnsi="Times New Roman" w:cs="Times New Roman"/>
          <w:sz w:val="20"/>
          <w:szCs w:val="20"/>
        </w:rPr>
        <w:t xml:space="preserve"> scheduling. Thus, Option 1 is selected for RS overhead reduction in BM-Case1, which is </w:t>
      </w:r>
      <w:r w:rsidR="008623A4" w:rsidRPr="004B0305">
        <w:rPr>
          <w:rFonts w:ascii="Times New Roman" w:hAnsi="Times New Roman" w:cs="Times New Roman"/>
          <w:sz w:val="20"/>
          <w:szCs w:val="20"/>
        </w:rPr>
        <w:t>“</w:t>
      </w:r>
      <w:proofErr w:type="gramStart"/>
      <m:oMath>
        <m:r>
          <m:rPr>
            <m:nor/>
          </m:rPr>
          <w:rPr>
            <w:rFonts w:ascii="Times New Roman" w:eastAsia="Times New Roman" w:hAnsi="Times New Roman" w:cs="Times New Roman"/>
            <w:kern w:val="24"/>
            <w:sz w:val="20"/>
            <w:szCs w:val="20"/>
            <w:lang w:eastAsia="fi-FI"/>
          </w:rPr>
          <m:t xml:space="preserve">RS </m:t>
        </m:r>
        <w:proofErr w:type="gramEnd"/>
        <m:r>
          <m:rPr>
            <m:sty m:val="p"/>
          </m:rPr>
          <w:rPr>
            <w:rFonts w:ascii="Cambria Math" w:hAnsi="Cambria Math" w:cs="Times New Roman"/>
            <w:sz w:val="20"/>
            <w:szCs w:val="20"/>
            <w:lang w:eastAsia="ko-KR"/>
          </w:rPr>
          <m:t>OH reduction</m:t>
        </m:r>
        <m:d>
          <m:dPr>
            <m:begChr m:val="["/>
            <m:endChr m:val="]"/>
            <m:ctrlPr>
              <w:rPr>
                <w:rFonts w:ascii="Cambria Math" w:hAnsi="Cambria Math" w:cs="Times New Roman"/>
                <w:sz w:val="20"/>
                <w:szCs w:val="20"/>
                <w:lang w:eastAsia="ko-KR"/>
              </w:rPr>
            </m:ctrlPr>
          </m:dPr>
          <m:e>
            <m:r>
              <m:rPr>
                <m:sty m:val="p"/>
              </m:rPr>
              <w:rPr>
                <w:rFonts w:ascii="Cambria Math" w:hAnsi="Cambria Math" w:cs="Times New Roman"/>
                <w:sz w:val="20"/>
                <w:szCs w:val="20"/>
                <w:lang w:eastAsia="ko-KR"/>
              </w:rPr>
              <m:t>%</m:t>
            </m:r>
          </m:e>
        </m:d>
        <m:r>
          <w:rPr>
            <w:rFonts w:ascii="Cambria Math" w:hAnsi="Cambria Math" w:cs="Times New Roman"/>
            <w:kern w:val="24"/>
            <w:sz w:val="20"/>
            <w:szCs w:val="20"/>
            <w:lang w:eastAsia="fi-FI"/>
          </w:rPr>
          <m:t>=1-</m:t>
        </m:r>
        <m:f>
          <m:fPr>
            <m:ctrlPr>
              <w:rPr>
                <w:rFonts w:ascii="Cambria Math" w:hAnsi="Cambria Math" w:cs="Times New Roman"/>
                <w:i/>
                <w:kern w:val="24"/>
                <w:sz w:val="20"/>
                <w:szCs w:val="20"/>
                <w:lang w:eastAsia="fi-FI"/>
              </w:rPr>
            </m:ctrlPr>
          </m:fPr>
          <m:num>
            <m:r>
              <w:rPr>
                <w:rFonts w:ascii="Cambria Math" w:hAnsi="Cambria Math" w:cs="Times New Roman"/>
                <w:kern w:val="24"/>
                <w:sz w:val="20"/>
                <w:szCs w:val="20"/>
                <w:lang w:eastAsia="fi-FI"/>
              </w:rPr>
              <m:t>N</m:t>
            </m:r>
          </m:num>
          <m:den>
            <m:r>
              <w:rPr>
                <w:rFonts w:ascii="Cambria Math" w:hAnsi="Cambria Math" w:cs="Times New Roman"/>
                <w:kern w:val="24"/>
                <w:sz w:val="20"/>
                <w:szCs w:val="20"/>
                <w:lang w:eastAsia="fi-FI"/>
              </w:rPr>
              <m:t>M</m:t>
            </m:r>
          </m:den>
        </m:f>
      </m:oMath>
      <w:r w:rsidR="008623A4" w:rsidRPr="004B0305">
        <w:rPr>
          <w:rFonts w:ascii="Times New Roman" w:hAnsi="Times New Roman" w:cs="Times New Roman"/>
          <w:kern w:val="24"/>
          <w:sz w:val="20"/>
          <w:szCs w:val="20"/>
        </w:rPr>
        <w:t>”</w:t>
      </w:r>
      <w:r w:rsidRPr="007D4EF6">
        <w:rPr>
          <w:rFonts w:ascii="Times New Roman" w:hAnsi="Times New Roman" w:cs="Times New Roman"/>
          <w:sz w:val="20"/>
          <w:szCs w:val="20"/>
        </w:rPr>
        <w:t>.</w:t>
      </w:r>
    </w:p>
    <w:p w14:paraId="4DCD2F8B" w14:textId="0F5566C1" w:rsidR="008623A4" w:rsidRPr="004B0305" w:rsidRDefault="008623A4" w:rsidP="003B4D17">
      <w:pPr>
        <w:tabs>
          <w:tab w:val="left" w:pos="1710"/>
        </w:tabs>
        <w:spacing w:afterLines="50" w:after="120"/>
        <w:rPr>
          <w:rFonts w:ascii="Times New Roman" w:hAnsi="Times New Roman" w:cs="Times New Roman"/>
          <w:sz w:val="20"/>
          <w:szCs w:val="20"/>
        </w:rPr>
      </w:pPr>
      <w:r w:rsidRPr="008623A4">
        <w:rPr>
          <w:rFonts w:ascii="Times New Roman" w:hAnsi="Times New Roman" w:cs="Times New Roman"/>
          <w:sz w:val="20"/>
          <w:szCs w:val="20"/>
        </w:rPr>
        <w:lastRenderedPageBreak/>
        <w:t>We believe that the reduction of RS overhead, as demonstrated by the intuitive comparison with the baseline scheme (exhaustive beam sweeping), is sufficient to reflect the KPI of RS overhead. Therefore, RS overhead reduction alone is sufficient.</w:t>
      </w:r>
    </w:p>
    <w:p w14:paraId="42964677" w14:textId="519EB8E7" w:rsidR="0015781F" w:rsidRPr="004B0305" w:rsidRDefault="0015781F" w:rsidP="00FA322D">
      <w:pPr>
        <w:tabs>
          <w:tab w:val="left" w:pos="1710"/>
        </w:tabs>
        <w:spacing w:afterLines="50" w:after="120"/>
        <w:rPr>
          <w:rFonts w:ascii="Times New Roman" w:hAnsi="Times New Roman" w:cs="Times New Roman"/>
          <w:sz w:val="20"/>
          <w:szCs w:val="20"/>
        </w:rPr>
      </w:pPr>
      <w:r w:rsidRPr="004B0305">
        <w:rPr>
          <w:rFonts w:ascii="Times New Roman" w:hAnsi="Times New Roman" w:cs="Times New Roman"/>
          <w:sz w:val="20"/>
          <w:szCs w:val="20"/>
        </w:rPr>
        <w:t xml:space="preserve">For the </w:t>
      </w:r>
      <w:r w:rsidR="00767C6C" w:rsidRPr="004B0305">
        <w:rPr>
          <w:rFonts w:ascii="Times New Roman" w:hAnsi="Times New Roman" w:cs="Times New Roman"/>
          <w:sz w:val="20"/>
          <w:szCs w:val="20"/>
        </w:rPr>
        <w:t xml:space="preserve">KPI </w:t>
      </w:r>
      <w:r w:rsidRPr="004B0305">
        <w:rPr>
          <w:rFonts w:ascii="Times New Roman" w:hAnsi="Times New Roman" w:cs="Times New Roman"/>
          <w:sz w:val="20"/>
          <w:szCs w:val="20"/>
        </w:rPr>
        <w:t xml:space="preserve">of </w:t>
      </w:r>
      <w:r w:rsidR="00767C6C" w:rsidRPr="004B0305">
        <w:rPr>
          <w:rFonts w:ascii="Times New Roman" w:hAnsi="Times New Roman" w:cs="Times New Roman"/>
          <w:sz w:val="20"/>
          <w:szCs w:val="20"/>
        </w:rPr>
        <w:t>RS</w:t>
      </w:r>
      <w:r w:rsidRPr="004B0305">
        <w:rPr>
          <w:rFonts w:ascii="Times New Roman" w:hAnsi="Times New Roman" w:cs="Times New Roman"/>
          <w:sz w:val="20"/>
          <w:szCs w:val="20"/>
        </w:rPr>
        <w:t xml:space="preserve"> overhead for BM-Case1</w:t>
      </w:r>
      <w:r w:rsidR="00767C6C" w:rsidRPr="004B0305">
        <w:rPr>
          <w:rFonts w:ascii="Times New Roman" w:hAnsi="Times New Roman" w:cs="Times New Roman"/>
          <w:sz w:val="20"/>
          <w:szCs w:val="20"/>
        </w:rPr>
        <w:t xml:space="preserve">, Option 1 is preferred for </w:t>
      </w:r>
      <w:r w:rsidRPr="004B0305">
        <w:rPr>
          <w:rFonts w:ascii="Times New Roman" w:hAnsi="Times New Roman" w:cs="Times New Roman"/>
          <w:sz w:val="20"/>
          <w:szCs w:val="20"/>
        </w:rPr>
        <w:t xml:space="preserve">RS overhead </w:t>
      </w:r>
      <w:r w:rsidR="00767C6C" w:rsidRPr="004B0305">
        <w:rPr>
          <w:rFonts w:ascii="Times New Roman" w:hAnsi="Times New Roman" w:cs="Times New Roman"/>
          <w:sz w:val="20"/>
          <w:szCs w:val="20"/>
        </w:rPr>
        <w:t>reduction:</w:t>
      </w:r>
    </w:p>
    <w:p w14:paraId="78B0953E" w14:textId="67441D71" w:rsidR="00767C6C" w:rsidRPr="004B0305" w:rsidRDefault="00767C6C" w:rsidP="00E60352">
      <w:pPr>
        <w:pStyle w:val="a7"/>
        <w:numPr>
          <w:ilvl w:val="0"/>
          <w:numId w:val="5"/>
        </w:numPr>
        <w:tabs>
          <w:tab w:val="left" w:pos="1710"/>
        </w:tabs>
        <w:spacing w:afterLines="50" w:after="120"/>
        <w:ind w:firstLineChars="0"/>
        <w:rPr>
          <w:rFonts w:ascii="Times New Roman" w:hAnsi="Times New Roman" w:cs="Times New Roman"/>
          <w:sz w:val="20"/>
          <w:szCs w:val="20"/>
          <w:lang w:eastAsia="ko-KR"/>
        </w:rPr>
      </w:pPr>
      <w:r w:rsidRPr="004B0305">
        <w:rPr>
          <w:rFonts w:ascii="Times New Roman" w:hAnsi="Times New Roman" w:cs="Times New Roman"/>
          <w:sz w:val="20"/>
          <w:szCs w:val="20"/>
        </w:rPr>
        <w:t>Option</w:t>
      </w:r>
      <w:r w:rsidRPr="004B0305">
        <w:rPr>
          <w:rFonts w:ascii="Times New Roman" w:hAnsi="Times New Roman" w:cs="Times New Roman"/>
          <w:sz w:val="20"/>
          <w:szCs w:val="20"/>
          <w:lang w:eastAsia="ko-KR"/>
        </w:rPr>
        <w:t xml:space="preserve"> 1: </w:t>
      </w:r>
      <m:oMath>
        <m:r>
          <m:rPr>
            <m:nor/>
          </m:rPr>
          <w:rPr>
            <w:rFonts w:ascii="Times New Roman" w:eastAsia="Times New Roman" w:hAnsi="Times New Roman" w:cs="Times New Roman"/>
            <w:kern w:val="24"/>
            <w:sz w:val="20"/>
            <w:szCs w:val="20"/>
            <w:lang w:eastAsia="fi-FI"/>
          </w:rPr>
          <m:t xml:space="preserve">RS </m:t>
        </m:r>
        <m:r>
          <m:rPr>
            <m:sty m:val="p"/>
          </m:rPr>
          <w:rPr>
            <w:rFonts w:ascii="Cambria Math" w:hAnsi="Cambria Math" w:cs="Times New Roman"/>
            <w:sz w:val="20"/>
            <w:szCs w:val="20"/>
            <w:lang w:eastAsia="ko-KR"/>
          </w:rPr>
          <m:t>OH reduction</m:t>
        </m:r>
        <m:d>
          <m:dPr>
            <m:begChr m:val="["/>
            <m:endChr m:val="]"/>
            <m:ctrlPr>
              <w:rPr>
                <w:rFonts w:ascii="Cambria Math" w:hAnsi="Cambria Math" w:cs="Times New Roman"/>
                <w:sz w:val="20"/>
                <w:szCs w:val="20"/>
                <w:lang w:eastAsia="ko-KR"/>
              </w:rPr>
            </m:ctrlPr>
          </m:dPr>
          <m:e>
            <m:r>
              <m:rPr>
                <m:sty m:val="p"/>
              </m:rPr>
              <w:rPr>
                <w:rFonts w:ascii="Cambria Math" w:hAnsi="Cambria Math" w:cs="Times New Roman"/>
                <w:sz w:val="20"/>
                <w:szCs w:val="20"/>
                <w:lang w:eastAsia="ko-KR"/>
              </w:rPr>
              <m:t>%</m:t>
            </m:r>
          </m:e>
        </m:d>
        <m:r>
          <m:rPr>
            <m:sty m:val="p"/>
          </m:rPr>
          <w:rPr>
            <w:rFonts w:ascii="Cambria Math" w:hAnsi="Cambria Math" w:cs="Times New Roman"/>
            <w:kern w:val="24"/>
            <w:sz w:val="20"/>
            <w:szCs w:val="20"/>
            <w:lang w:eastAsia="fi-FI"/>
          </w:rPr>
          <m:t>=1-</m:t>
        </m:r>
        <m:f>
          <m:fPr>
            <m:ctrlPr>
              <w:rPr>
                <w:rFonts w:ascii="Cambria Math" w:hAnsi="Cambria Math" w:cs="Times New Roman"/>
                <w:kern w:val="24"/>
                <w:sz w:val="20"/>
                <w:szCs w:val="20"/>
                <w:lang w:eastAsia="fi-FI"/>
              </w:rPr>
            </m:ctrlPr>
          </m:fPr>
          <m:num>
            <m:r>
              <m:rPr>
                <m:sty m:val="p"/>
              </m:rPr>
              <w:rPr>
                <w:rFonts w:ascii="Cambria Math" w:hAnsi="Cambria Math" w:cs="Times New Roman"/>
                <w:kern w:val="24"/>
                <w:sz w:val="20"/>
                <w:szCs w:val="20"/>
                <w:lang w:eastAsia="fi-FI"/>
              </w:rPr>
              <m:t>N</m:t>
            </m:r>
          </m:num>
          <m:den>
            <m:r>
              <m:rPr>
                <m:sty m:val="p"/>
              </m:rPr>
              <w:rPr>
                <w:rFonts w:ascii="Cambria Math" w:hAnsi="Cambria Math" w:cs="Times New Roman"/>
                <w:kern w:val="24"/>
                <w:sz w:val="20"/>
                <w:szCs w:val="20"/>
                <w:lang w:eastAsia="fi-FI"/>
              </w:rPr>
              <m:t>M</m:t>
            </m:r>
          </m:den>
        </m:f>
      </m:oMath>
    </w:p>
    <w:p w14:paraId="295A7146" w14:textId="77777777" w:rsidR="00767C6C" w:rsidRPr="004B0305" w:rsidRDefault="00767C6C" w:rsidP="00E60352">
      <w:pPr>
        <w:pStyle w:val="a7"/>
        <w:numPr>
          <w:ilvl w:val="1"/>
          <w:numId w:val="5"/>
        </w:numPr>
        <w:tabs>
          <w:tab w:val="left" w:pos="1710"/>
        </w:tabs>
        <w:spacing w:afterLines="50" w:after="120"/>
        <w:ind w:firstLineChars="0"/>
        <w:rPr>
          <w:rFonts w:ascii="Times New Roman" w:hAnsi="Times New Roman" w:cs="Times New Roman"/>
          <w:sz w:val="20"/>
          <w:szCs w:val="20"/>
          <w:lang w:eastAsia="ko-KR"/>
        </w:rPr>
      </w:pPr>
      <w:r w:rsidRPr="004B0305">
        <w:rPr>
          <w:rFonts w:ascii="Times New Roman" w:hAnsi="Times New Roman" w:cs="Times New Roman"/>
          <w:sz w:val="20"/>
          <w:szCs w:val="20"/>
        </w:rPr>
        <w:t>where</w:t>
      </w:r>
      <w:r w:rsidRPr="004B0305">
        <w:rPr>
          <w:rFonts w:ascii="Times New Roman" w:hAnsi="Times New Roman" w:cs="Times New Roman"/>
          <w:sz w:val="20"/>
          <w:szCs w:val="20"/>
          <w:lang w:eastAsia="ko-KR"/>
        </w:rPr>
        <w:t xml:space="preserve"> N is the number of beams (pairs) (with reference signal (SSB and/or CSI-RS)) required for measurement </w:t>
      </w:r>
    </w:p>
    <w:p w14:paraId="16B6EC3C" w14:textId="0C004AED" w:rsidR="007E677D" w:rsidRPr="004B0305" w:rsidRDefault="00767C6C" w:rsidP="00E60352">
      <w:pPr>
        <w:pStyle w:val="a7"/>
        <w:numPr>
          <w:ilvl w:val="1"/>
          <w:numId w:val="5"/>
        </w:numPr>
        <w:tabs>
          <w:tab w:val="left" w:pos="1710"/>
        </w:tabs>
        <w:spacing w:afterLines="50" w:after="120"/>
        <w:ind w:firstLineChars="0"/>
        <w:rPr>
          <w:rFonts w:ascii="Times New Roman" w:hAnsi="Times New Roman" w:cs="Times New Roman"/>
          <w:sz w:val="20"/>
          <w:szCs w:val="20"/>
          <w:lang w:eastAsia="ko-KR"/>
        </w:rPr>
      </w:pPr>
      <w:proofErr w:type="gramStart"/>
      <w:r w:rsidRPr="004B0305">
        <w:rPr>
          <w:rFonts w:ascii="Times New Roman" w:hAnsi="Times New Roman" w:cs="Times New Roman"/>
          <w:sz w:val="20"/>
          <w:szCs w:val="20"/>
        </w:rPr>
        <w:t>where</w:t>
      </w:r>
      <w:proofErr w:type="gramEnd"/>
      <w:r w:rsidRPr="004B0305">
        <w:rPr>
          <w:rFonts w:ascii="Times New Roman" w:hAnsi="Times New Roman" w:cs="Times New Roman"/>
          <w:sz w:val="20"/>
          <w:szCs w:val="20"/>
          <w:lang w:eastAsia="ko-KR"/>
        </w:rPr>
        <w:t xml:space="preserve"> M is the total number of beams (pairs) to be predicted</w:t>
      </w:r>
      <w:r w:rsidR="002237FA" w:rsidRPr="004B0305">
        <w:rPr>
          <w:rFonts w:ascii="Times New Roman" w:hAnsi="Times New Roman" w:cs="Times New Roman"/>
          <w:sz w:val="20"/>
          <w:szCs w:val="20"/>
          <w:lang w:eastAsia="ko-KR"/>
        </w:rPr>
        <w:t>.</w:t>
      </w:r>
    </w:p>
    <w:p w14:paraId="67063CD6" w14:textId="3BC36E61" w:rsidR="009D2FC2" w:rsidRPr="009F7020" w:rsidRDefault="009D2FC2" w:rsidP="009F7020">
      <w:pPr>
        <w:pStyle w:val="a7"/>
        <w:keepNext/>
        <w:widowControl/>
        <w:numPr>
          <w:ilvl w:val="1"/>
          <w:numId w:val="2"/>
        </w:numPr>
        <w:spacing w:before="240" w:after="120"/>
        <w:ind w:firstLineChars="0"/>
        <w:outlineLvl w:val="1"/>
        <w:rPr>
          <w:rFonts w:ascii="Arial" w:eastAsia="宋体" w:hAnsi="Arial" w:cs="Arial"/>
          <w:b/>
          <w:kern w:val="32"/>
          <w:sz w:val="24"/>
          <w:szCs w:val="24"/>
        </w:rPr>
      </w:pPr>
      <w:r w:rsidRPr="009F7020">
        <w:rPr>
          <w:rFonts w:ascii="Arial" w:eastAsia="宋体" w:hAnsi="Arial" w:cs="Arial"/>
          <w:b/>
          <w:kern w:val="32"/>
          <w:sz w:val="24"/>
          <w:szCs w:val="24"/>
        </w:rPr>
        <w:t>Beam management procedure</w:t>
      </w:r>
      <w:r>
        <w:rPr>
          <w:rFonts w:ascii="Arial" w:eastAsia="宋体" w:hAnsi="Arial" w:cs="Arial" w:hint="eastAsia"/>
          <w:b/>
          <w:kern w:val="32"/>
          <w:sz w:val="24"/>
          <w:szCs w:val="24"/>
        </w:rPr>
        <w:t>s</w:t>
      </w:r>
    </w:p>
    <w:p w14:paraId="7558C657" w14:textId="5A53B5E8" w:rsidR="009D2FC2" w:rsidRDefault="009D2FC2" w:rsidP="009F7020">
      <w:pPr>
        <w:tabs>
          <w:tab w:val="left" w:pos="1710"/>
        </w:tabs>
        <w:spacing w:afterLines="50" w:after="120"/>
        <w:rPr>
          <w:rFonts w:ascii="Times New Roman" w:hAnsi="Times New Roman" w:cs="Times New Roman"/>
          <w:sz w:val="20"/>
          <w:szCs w:val="20"/>
        </w:rPr>
      </w:pPr>
      <w:r>
        <w:rPr>
          <w:rFonts w:ascii="Times New Roman" w:hAnsi="Times New Roman" w:cs="Times New Roman" w:hint="eastAsia"/>
          <w:sz w:val="20"/>
          <w:szCs w:val="20"/>
        </w:rPr>
        <w:t xml:space="preserve">During the discussion in the last meeting, FL </w:t>
      </w:r>
      <w:r w:rsidR="00C776BF">
        <w:rPr>
          <w:rFonts w:ascii="Times New Roman" w:hAnsi="Times New Roman" w:cs="Times New Roman" w:hint="eastAsia"/>
          <w:sz w:val="20"/>
          <w:szCs w:val="20"/>
        </w:rPr>
        <w:t xml:space="preserve">summarized </w:t>
      </w:r>
      <w:r>
        <w:rPr>
          <w:rFonts w:ascii="Times New Roman" w:hAnsi="Times New Roman" w:cs="Times New Roman" w:hint="eastAsia"/>
          <w:sz w:val="20"/>
          <w:szCs w:val="20"/>
        </w:rPr>
        <w:t xml:space="preserve">the following options for </w:t>
      </w:r>
      <w:r w:rsidRPr="009D2FC2">
        <w:rPr>
          <w:rFonts w:ascii="Times New Roman" w:hAnsi="Times New Roman" w:cs="Times New Roman"/>
          <w:sz w:val="20"/>
          <w:szCs w:val="20"/>
        </w:rPr>
        <w:t>beam management procedure</w:t>
      </w:r>
      <w:r>
        <w:rPr>
          <w:rFonts w:ascii="Times New Roman" w:hAnsi="Times New Roman" w:cs="Times New Roman" w:hint="eastAsia"/>
          <w:sz w:val="20"/>
          <w:szCs w:val="20"/>
        </w:rPr>
        <w:t xml:space="preserve"> for </w:t>
      </w:r>
      <w:r w:rsidRPr="009D2FC2">
        <w:rPr>
          <w:rFonts w:ascii="Times New Roman" w:hAnsi="Times New Roman" w:cs="Times New Roman"/>
          <w:sz w:val="20"/>
          <w:szCs w:val="20"/>
        </w:rPr>
        <w:t>both BM-Case1 and BM-Case2</w:t>
      </w:r>
      <w:r>
        <w:rPr>
          <w:rFonts w:ascii="Times New Roman" w:hAnsi="Times New Roman" w:cs="Times New Roman" w:hint="eastAsia"/>
          <w:sz w:val="20"/>
          <w:szCs w:val="20"/>
        </w:rPr>
        <w:t>.</w:t>
      </w:r>
    </w:p>
    <w:p w14:paraId="4B691218"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1: Use AI/ML model to predict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in Set A</w:t>
      </w:r>
    </w:p>
    <w:p w14:paraId="18E80EFE"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the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can be recommended by UE for DL data transmission</w:t>
      </w:r>
    </w:p>
    <w:p w14:paraId="1993EBCF"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AI/ML, the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can be used for DL data transmission</w:t>
      </w:r>
    </w:p>
    <w:p w14:paraId="5ACA2D41"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P3 may be needed for Rx beam sweeping for the predicted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w:t>
      </w:r>
    </w:p>
    <w:p w14:paraId="1936F447"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2: Use AI/ML model to predict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in Set A </w:t>
      </w:r>
    </w:p>
    <w:p w14:paraId="6C45FD37"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can be recommended by UE for P2</w:t>
      </w:r>
    </w:p>
    <w:p w14:paraId="54101460"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AI/ML, the Top-K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can be used for P2</w:t>
      </w:r>
    </w:p>
    <w:p w14:paraId="07EA8836"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P2 is used to select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for DL data transmission</w:t>
      </w:r>
    </w:p>
    <w:p w14:paraId="4B783138"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P3 may be needed for Rx beam sweeping for the predicted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w:t>
      </w:r>
    </w:p>
    <w:p w14:paraId="5D05149F"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3: Use AI/ML model to predict Top-1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 in Set A</w:t>
      </w:r>
    </w:p>
    <w:p w14:paraId="26F50B74"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w:t>
      </w:r>
    </w:p>
    <w:p w14:paraId="21C52600"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Top-1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 can be used for DL data reception</w:t>
      </w:r>
    </w:p>
    <w:p w14:paraId="234FA512"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of the Top-1 can be recommended by UE for DL data transmission</w:t>
      </w:r>
    </w:p>
    <w:p w14:paraId="417C5990"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P3 procedure is not needed</w:t>
      </w:r>
    </w:p>
    <w:p w14:paraId="5A84C1BA"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side AI/ML, </w:t>
      </w:r>
    </w:p>
    <w:p w14:paraId="3208E34C"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of the Top-1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 can be used for DL data transmission</w:t>
      </w:r>
    </w:p>
    <w:p w14:paraId="13AC5688"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Option 4: Use AI/ML model to predict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pairs in Set A</w:t>
      </w:r>
    </w:p>
    <w:p w14:paraId="55804CE3"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UE side AI/ML, </w:t>
      </w:r>
    </w:p>
    <w:p w14:paraId="3612841F"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-Rx beam pairs can be used for DL data reception </w:t>
      </w:r>
    </w:p>
    <w:p w14:paraId="7F636310"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can be recommended by UE for P2</w:t>
      </w:r>
    </w:p>
    <w:p w14:paraId="22DC59CC" w14:textId="77777777" w:rsidR="009D2FC2" w:rsidRPr="009F7020" w:rsidRDefault="009D2FC2" w:rsidP="009D2FC2">
      <w:pPr>
        <w:pStyle w:val="a7"/>
        <w:numPr>
          <w:ilvl w:val="3"/>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P2 is used to select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for DL data transmission</w:t>
      </w:r>
    </w:p>
    <w:p w14:paraId="7A6D99AF"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P3 procedure is not needed</w:t>
      </w:r>
    </w:p>
    <w:p w14:paraId="59ADBFB7" w14:textId="77777777" w:rsidR="009D2FC2" w:rsidRPr="009F7020" w:rsidRDefault="009D2FC2" w:rsidP="009D2FC2">
      <w:pPr>
        <w:pStyle w:val="a7"/>
        <w:numPr>
          <w:ilvl w:val="1"/>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For </w:t>
      </w:r>
      <w:proofErr w:type="spellStart"/>
      <w:r w:rsidRPr="009F7020">
        <w:rPr>
          <w:rFonts w:ascii="Times New Roman" w:hAnsi="Times New Roman" w:cs="Times New Roman"/>
          <w:iCs/>
          <w:sz w:val="20"/>
          <w:szCs w:val="20"/>
        </w:rPr>
        <w:t>gNB</w:t>
      </w:r>
      <w:proofErr w:type="spellEnd"/>
      <w:r w:rsidRPr="009F7020">
        <w:rPr>
          <w:rFonts w:ascii="Times New Roman" w:hAnsi="Times New Roman" w:cs="Times New Roman"/>
          <w:iCs/>
          <w:sz w:val="20"/>
          <w:szCs w:val="20"/>
        </w:rPr>
        <w:t xml:space="preserve"> side AI/ML, </w:t>
      </w:r>
    </w:p>
    <w:p w14:paraId="79A0B3F5" w14:textId="77777777" w:rsidR="009D2FC2" w:rsidRPr="009F7020" w:rsidRDefault="009D2FC2" w:rsidP="009D2FC2">
      <w:pPr>
        <w:pStyle w:val="a7"/>
        <w:numPr>
          <w:ilvl w:val="2"/>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the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beams of the Top-K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-Rx beam pairs can be used for P2</w:t>
      </w:r>
    </w:p>
    <w:p w14:paraId="2524AE19" w14:textId="77777777" w:rsidR="009D2FC2" w:rsidRPr="009F7020" w:rsidRDefault="009D2FC2" w:rsidP="009D2FC2">
      <w:pPr>
        <w:pStyle w:val="a7"/>
        <w:numPr>
          <w:ilvl w:val="3"/>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P2 is used to select Top-1 DL </w:t>
      </w:r>
      <w:proofErr w:type="spellStart"/>
      <w:r w:rsidRPr="009F7020">
        <w:rPr>
          <w:rFonts w:ascii="Times New Roman" w:hAnsi="Times New Roman" w:cs="Times New Roman"/>
          <w:iCs/>
          <w:sz w:val="20"/>
          <w:szCs w:val="20"/>
        </w:rPr>
        <w:t>Tx</w:t>
      </w:r>
      <w:proofErr w:type="spellEnd"/>
      <w:r w:rsidRPr="009F7020">
        <w:rPr>
          <w:rFonts w:ascii="Times New Roman" w:hAnsi="Times New Roman" w:cs="Times New Roman"/>
          <w:iCs/>
          <w:sz w:val="20"/>
          <w:szCs w:val="20"/>
        </w:rPr>
        <w:t xml:space="preserve"> beam for DL data transmission</w:t>
      </w:r>
    </w:p>
    <w:p w14:paraId="4115FF0A" w14:textId="77777777" w:rsidR="009D2FC2" w:rsidRPr="009F7020" w:rsidRDefault="009D2FC2" w:rsidP="009D2FC2">
      <w:pPr>
        <w:pStyle w:val="a7"/>
        <w:numPr>
          <w:ilvl w:val="0"/>
          <w:numId w:val="22"/>
        </w:numPr>
        <w:ind w:firstLineChars="0"/>
        <w:contextualSpacing/>
        <w:rPr>
          <w:rFonts w:ascii="Times New Roman" w:hAnsi="Times New Roman" w:cs="Times New Roman"/>
          <w:iCs/>
          <w:sz w:val="20"/>
          <w:szCs w:val="20"/>
        </w:rPr>
      </w:pPr>
      <w:r w:rsidRPr="009F7020">
        <w:rPr>
          <w:rFonts w:ascii="Times New Roman" w:hAnsi="Times New Roman" w:cs="Times New Roman"/>
          <w:iCs/>
          <w:sz w:val="20"/>
          <w:szCs w:val="20"/>
        </w:rPr>
        <w:t xml:space="preserve">Other options are not precluded. </w:t>
      </w:r>
    </w:p>
    <w:p w14:paraId="621C3011" w14:textId="04BB7772" w:rsidR="00C776BF" w:rsidRPr="00C776BF" w:rsidRDefault="00C776BF" w:rsidP="00BC181D">
      <w:pPr>
        <w:spacing w:before="120"/>
        <w:rPr>
          <w:rFonts w:ascii="Times New Roman" w:hAnsi="Times New Roman" w:cs="Times New Roman"/>
          <w:sz w:val="20"/>
          <w:szCs w:val="20"/>
        </w:rPr>
      </w:pPr>
      <w:r w:rsidRPr="00C776BF">
        <w:rPr>
          <w:rFonts w:ascii="Times New Roman" w:hAnsi="Times New Roman" w:cs="Times New Roman"/>
          <w:sz w:val="20"/>
          <w:szCs w:val="20"/>
        </w:rPr>
        <w:t>We generally agree with the above options, except for the following two comments:</w:t>
      </w:r>
    </w:p>
    <w:p w14:paraId="6E6CE1DA" w14:textId="77777777" w:rsidR="00C776BF" w:rsidRPr="00C776BF" w:rsidRDefault="00C776BF" w:rsidP="00C776BF">
      <w:pPr>
        <w:rPr>
          <w:rFonts w:ascii="Times New Roman" w:hAnsi="Times New Roman" w:cs="Times New Roman"/>
          <w:sz w:val="20"/>
          <w:szCs w:val="20"/>
        </w:rPr>
      </w:pPr>
    </w:p>
    <w:p w14:paraId="62216BB1" w14:textId="77777777" w:rsidR="00C776BF" w:rsidRPr="00C776BF" w:rsidRDefault="00C776BF" w:rsidP="00C776BF">
      <w:pPr>
        <w:rPr>
          <w:rFonts w:ascii="Times New Roman" w:hAnsi="Times New Roman" w:cs="Times New Roman"/>
          <w:sz w:val="20"/>
          <w:szCs w:val="20"/>
        </w:rPr>
      </w:pPr>
      <w:r w:rsidRPr="00C776BF">
        <w:rPr>
          <w:rFonts w:ascii="Times New Roman" w:hAnsi="Times New Roman" w:cs="Times New Roman"/>
          <w:sz w:val="20"/>
          <w:szCs w:val="20"/>
        </w:rPr>
        <w:t xml:space="preserve">For Option 2 and Option 4, we think P2 is not mandatory for selecting the Top-1 DL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 beam. The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can always select one DL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 beam among the Top-K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 beams, e.g., based on resource allocation, which is similar to the legacy mechanism. In the legacy mechanism, UE can report up to 4 beams and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select one of them for DL data transmission.</w:t>
      </w:r>
    </w:p>
    <w:p w14:paraId="372D5D1D" w14:textId="77777777" w:rsidR="00C776BF" w:rsidRPr="00C776BF" w:rsidRDefault="00C776BF" w:rsidP="00C776BF">
      <w:pPr>
        <w:rPr>
          <w:rFonts w:ascii="Times New Roman" w:hAnsi="Times New Roman" w:cs="Times New Roman"/>
          <w:sz w:val="20"/>
          <w:szCs w:val="20"/>
        </w:rPr>
      </w:pPr>
    </w:p>
    <w:p w14:paraId="4F86634E" w14:textId="77777777" w:rsidR="00C776BF" w:rsidRDefault="00C776BF" w:rsidP="00C776BF">
      <w:pPr>
        <w:rPr>
          <w:rFonts w:ascii="Times New Roman" w:hAnsi="Times New Roman" w:cs="Times New Roman"/>
          <w:sz w:val="20"/>
          <w:szCs w:val="20"/>
        </w:rPr>
      </w:pPr>
      <w:r w:rsidRPr="00C776BF">
        <w:rPr>
          <w:rFonts w:ascii="Times New Roman" w:hAnsi="Times New Roman" w:cs="Times New Roman"/>
          <w:sz w:val="20"/>
          <w:szCs w:val="20"/>
        </w:rPr>
        <w:t xml:space="preserve">For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-Rx beam pair prediction for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side AI/ML, the Rx beam of the selected </w:t>
      </w:r>
      <w:proofErr w:type="spellStart"/>
      <w:r w:rsidRPr="00C776BF">
        <w:rPr>
          <w:rFonts w:ascii="Times New Roman" w:hAnsi="Times New Roman" w:cs="Times New Roman"/>
          <w:sz w:val="20"/>
          <w:szCs w:val="20"/>
        </w:rPr>
        <w:t>Tx</w:t>
      </w:r>
      <w:proofErr w:type="spellEnd"/>
      <w:r w:rsidRPr="00C776BF">
        <w:rPr>
          <w:rFonts w:ascii="Times New Roman" w:hAnsi="Times New Roman" w:cs="Times New Roman"/>
          <w:sz w:val="20"/>
          <w:szCs w:val="20"/>
        </w:rPr>
        <w:t xml:space="preserve">-Rx beam pair can be recommended by </w:t>
      </w:r>
      <w:proofErr w:type="spellStart"/>
      <w:r w:rsidRPr="00C776BF">
        <w:rPr>
          <w:rFonts w:ascii="Times New Roman" w:hAnsi="Times New Roman" w:cs="Times New Roman"/>
          <w:sz w:val="20"/>
          <w:szCs w:val="20"/>
        </w:rPr>
        <w:t>gNB</w:t>
      </w:r>
      <w:proofErr w:type="spellEnd"/>
      <w:r w:rsidRPr="00C776BF">
        <w:rPr>
          <w:rFonts w:ascii="Times New Roman" w:hAnsi="Times New Roman" w:cs="Times New Roman"/>
          <w:sz w:val="20"/>
          <w:szCs w:val="20"/>
        </w:rPr>
        <w:t xml:space="preserve"> for DL data reception. </w:t>
      </w:r>
    </w:p>
    <w:p w14:paraId="2A490D02" w14:textId="719C96C0" w:rsidR="00C776BF" w:rsidRDefault="00C776BF" w:rsidP="00C776BF">
      <w:pPr>
        <w:rPr>
          <w:rFonts w:ascii="Times New Roman" w:hAnsi="Times New Roman" w:cs="Times New Roman"/>
          <w:sz w:val="20"/>
          <w:szCs w:val="20"/>
        </w:rPr>
      </w:pPr>
      <w:r w:rsidRPr="00C776BF">
        <w:rPr>
          <w:rFonts w:ascii="Times New Roman" w:hAnsi="Times New Roman" w:cs="Times New Roman"/>
          <w:sz w:val="20"/>
          <w:szCs w:val="20"/>
        </w:rPr>
        <w:t>Therefore, we propose the following changes to the above options for beam management procedure for both BM-Case1 and BM-Case2.</w:t>
      </w:r>
    </w:p>
    <w:p w14:paraId="149EFBF7" w14:textId="77777777" w:rsidR="00C776BF" w:rsidRDefault="00C776BF" w:rsidP="00CD6109">
      <w:pPr>
        <w:rPr>
          <w:rFonts w:ascii="Times New Roman" w:hAnsi="Times New Roman" w:cs="Times New Roman"/>
          <w:sz w:val="20"/>
          <w:szCs w:val="20"/>
        </w:rPr>
      </w:pPr>
    </w:p>
    <w:p w14:paraId="0C72E829" w14:textId="76D3DD7D" w:rsidR="00B76320" w:rsidRPr="00AB6DA7" w:rsidRDefault="00B76320" w:rsidP="00CD6109">
      <w:pPr>
        <w:rPr>
          <w:rFonts w:ascii="Times New Roman" w:hAnsi="Times New Roman" w:cs="Times New Roman"/>
          <w:b/>
          <w:sz w:val="20"/>
          <w:szCs w:val="20"/>
        </w:rPr>
      </w:pPr>
      <w:r w:rsidRPr="00AB6DA7">
        <w:rPr>
          <w:rFonts w:ascii="Times New Roman" w:hAnsi="Times New Roman" w:cs="Times New Roman"/>
          <w:b/>
          <w:sz w:val="20"/>
          <w:szCs w:val="20"/>
        </w:rPr>
        <w:t>Proposal</w:t>
      </w:r>
      <w:r w:rsidR="00A01D1E" w:rsidRPr="00AB6DA7">
        <w:rPr>
          <w:rFonts w:ascii="Times New Roman" w:hAnsi="Times New Roman" w:cs="Times New Roman"/>
          <w:b/>
          <w:sz w:val="20"/>
          <w:szCs w:val="20"/>
        </w:rPr>
        <w:t xml:space="preserve"> 3</w:t>
      </w:r>
      <w:r w:rsidRPr="00AB6DA7">
        <w:rPr>
          <w:rFonts w:ascii="Times New Roman" w:hAnsi="Times New Roman" w:cs="Times New Roman"/>
          <w:b/>
          <w:sz w:val="20"/>
          <w:szCs w:val="20"/>
        </w:rPr>
        <w:t xml:space="preserve">: </w:t>
      </w:r>
      <w:r w:rsidR="00A01D1E" w:rsidRPr="00AB6DA7">
        <w:rPr>
          <w:rFonts w:ascii="Times New Roman" w:hAnsi="Times New Roman" w:cs="Times New Roman"/>
          <w:b/>
          <w:sz w:val="20"/>
          <w:szCs w:val="20"/>
        </w:rPr>
        <w:t>For both BM-Case1 and BM-Case2, further study the following options to apply AI/ML in beam management procedure:</w:t>
      </w:r>
    </w:p>
    <w:p w14:paraId="57C8D117"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1: Use AI/ML model to predict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in Set A</w:t>
      </w:r>
    </w:p>
    <w:p w14:paraId="4E0A5478"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the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recommended by UE for DL data transmission</w:t>
      </w:r>
    </w:p>
    <w:p w14:paraId="7D5755C2"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lastRenderedPageBreak/>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AI/ML, the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used for DL data transmission</w:t>
      </w:r>
    </w:p>
    <w:p w14:paraId="1A81EF56"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P3 may be needed for Rx beam sweeping for the predicted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w:t>
      </w:r>
    </w:p>
    <w:p w14:paraId="05C77376"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2: Use AI/ML model to predict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in Set A </w:t>
      </w:r>
    </w:p>
    <w:p w14:paraId="4FA538B4"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can be recommended by UE</w:t>
      </w:r>
      <w:r w:rsidRPr="00AB6DA7">
        <w:rPr>
          <w:rFonts w:ascii="Times New Roman" w:hAnsi="Times New Roman" w:cs="Times New Roman"/>
          <w:b/>
          <w:iCs/>
          <w:strike/>
          <w:color w:val="FF0000"/>
          <w:sz w:val="20"/>
          <w:szCs w:val="20"/>
        </w:rPr>
        <w:t xml:space="preserve"> for P2</w:t>
      </w:r>
    </w:p>
    <w:p w14:paraId="107D2C22"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AI/ML, the Top-K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can be used</w:t>
      </w:r>
      <w:r w:rsidRPr="00AB6DA7">
        <w:rPr>
          <w:rFonts w:ascii="Times New Roman" w:hAnsi="Times New Roman" w:cs="Times New Roman"/>
          <w:b/>
          <w:iCs/>
          <w:strike/>
          <w:color w:val="FF0000"/>
          <w:sz w:val="20"/>
          <w:szCs w:val="20"/>
        </w:rPr>
        <w:t xml:space="preserve"> for P2</w:t>
      </w:r>
    </w:p>
    <w:p w14:paraId="2D12C68E" w14:textId="45935B3C" w:rsidR="00D95AF3" w:rsidRPr="00AB6DA7" w:rsidRDefault="008562E1" w:rsidP="00D95AF3">
      <w:pPr>
        <w:pStyle w:val="a7"/>
        <w:numPr>
          <w:ilvl w:val="1"/>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w:t>
      </w:r>
      <w:r w:rsidR="00D95AF3" w:rsidRPr="00AB6DA7">
        <w:rPr>
          <w:rFonts w:ascii="Times New Roman" w:hAnsi="Times New Roman" w:cs="Times New Roman"/>
          <w:b/>
          <w:iCs/>
          <w:color w:val="FF0000"/>
          <w:sz w:val="20"/>
          <w:szCs w:val="20"/>
        </w:rPr>
        <w:t>select</w:t>
      </w:r>
      <w:r w:rsidRPr="00AB6DA7">
        <w:rPr>
          <w:rFonts w:ascii="Times New Roman" w:hAnsi="Times New Roman" w:cs="Times New Roman"/>
          <w:b/>
          <w:iCs/>
          <w:color w:val="FF0000"/>
          <w:sz w:val="20"/>
          <w:szCs w:val="20"/>
        </w:rPr>
        <w:t>s</w:t>
      </w:r>
      <w:r w:rsidR="00D95AF3" w:rsidRPr="00AB6DA7">
        <w:rPr>
          <w:rFonts w:ascii="Times New Roman" w:hAnsi="Times New Roman" w:cs="Times New Roman"/>
          <w:b/>
          <w:iCs/>
          <w:color w:val="FF0000"/>
          <w:sz w:val="20"/>
          <w:szCs w:val="20"/>
        </w:rPr>
        <w:t xml:space="preserve"> </w:t>
      </w:r>
      <w:r w:rsidR="00EA5F54" w:rsidRPr="00AB6DA7">
        <w:rPr>
          <w:rFonts w:ascii="Times New Roman" w:hAnsi="Times New Roman" w:cs="Times New Roman"/>
          <w:b/>
          <w:iCs/>
          <w:color w:val="FF0000"/>
          <w:sz w:val="20"/>
          <w:szCs w:val="20"/>
        </w:rPr>
        <w:t>one</w:t>
      </w:r>
      <w:r w:rsidR="00D95AF3" w:rsidRPr="00AB6DA7">
        <w:rPr>
          <w:rFonts w:ascii="Times New Roman" w:hAnsi="Times New Roman" w:cs="Times New Roman"/>
          <w:b/>
          <w:iCs/>
          <w:color w:val="FF0000"/>
          <w:sz w:val="20"/>
          <w:szCs w:val="20"/>
        </w:rPr>
        <w:t xml:space="preserve"> DL </w:t>
      </w:r>
      <w:proofErr w:type="spellStart"/>
      <w:r w:rsidR="00D95AF3" w:rsidRPr="00AB6DA7">
        <w:rPr>
          <w:rFonts w:ascii="Times New Roman" w:hAnsi="Times New Roman" w:cs="Times New Roman"/>
          <w:b/>
          <w:iCs/>
          <w:color w:val="FF0000"/>
          <w:sz w:val="20"/>
          <w:szCs w:val="20"/>
        </w:rPr>
        <w:t>Tx</w:t>
      </w:r>
      <w:proofErr w:type="spellEnd"/>
      <w:r w:rsidR="00D95AF3" w:rsidRPr="00AB6DA7">
        <w:rPr>
          <w:rFonts w:ascii="Times New Roman" w:hAnsi="Times New Roman" w:cs="Times New Roman"/>
          <w:b/>
          <w:iCs/>
          <w:color w:val="FF0000"/>
          <w:sz w:val="20"/>
          <w:szCs w:val="20"/>
        </w:rPr>
        <w:t xml:space="preserve"> beam for DL data transmission</w:t>
      </w:r>
      <w:r w:rsidRPr="00AB6DA7">
        <w:rPr>
          <w:rFonts w:ascii="Times New Roman" w:hAnsi="Times New Roman" w:cs="Times New Roman"/>
          <w:b/>
          <w:iCs/>
          <w:color w:val="FF0000"/>
          <w:sz w:val="20"/>
          <w:szCs w:val="20"/>
        </w:rPr>
        <w:t xml:space="preserve">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445803E3"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P3 may be needed for Rx beam sweeping for the predicted Top-1 DL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w:t>
      </w:r>
    </w:p>
    <w:p w14:paraId="7F99EE2F"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3: Use AI/ML model to predict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in Set A</w:t>
      </w:r>
    </w:p>
    <w:p w14:paraId="4F536F4B"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w:t>
      </w:r>
    </w:p>
    <w:p w14:paraId="4EE17194"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can be used for DL data reception</w:t>
      </w:r>
    </w:p>
    <w:p w14:paraId="39CF12BB" w14:textId="17643174"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of the Top-1 </w:t>
      </w:r>
      <w:proofErr w:type="spellStart"/>
      <w:r w:rsidR="008172EC" w:rsidRPr="00AB6DA7">
        <w:rPr>
          <w:rFonts w:ascii="Times New Roman" w:hAnsi="Times New Roman" w:cs="Times New Roman"/>
          <w:b/>
          <w:iCs/>
          <w:color w:val="FF0000"/>
          <w:sz w:val="20"/>
          <w:szCs w:val="20"/>
        </w:rPr>
        <w:t>Tx</w:t>
      </w:r>
      <w:proofErr w:type="spellEnd"/>
      <w:r w:rsidR="008172EC" w:rsidRPr="00AB6DA7">
        <w:rPr>
          <w:rFonts w:ascii="Times New Roman" w:hAnsi="Times New Roman" w:cs="Times New Roman"/>
          <w:b/>
          <w:iCs/>
          <w:color w:val="FF0000"/>
          <w:sz w:val="20"/>
          <w:szCs w:val="20"/>
        </w:rPr>
        <w:t xml:space="preserve">-Rx beam pair </w:t>
      </w:r>
      <w:r w:rsidRPr="00AB6DA7">
        <w:rPr>
          <w:rFonts w:ascii="Times New Roman" w:hAnsi="Times New Roman" w:cs="Times New Roman"/>
          <w:b/>
          <w:iCs/>
          <w:sz w:val="20"/>
          <w:szCs w:val="20"/>
        </w:rPr>
        <w:t>can be recommended by UE for DL data transmission</w:t>
      </w:r>
    </w:p>
    <w:p w14:paraId="580E7336"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P3 procedure is not needed</w:t>
      </w:r>
    </w:p>
    <w:p w14:paraId="3D66D24F"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side AI/ML, </w:t>
      </w:r>
    </w:p>
    <w:p w14:paraId="2C9EE58F"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 of the Top-1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 can be used for DL data transmission</w:t>
      </w:r>
    </w:p>
    <w:p w14:paraId="526BBE07" w14:textId="6A71D7A8" w:rsidR="008172EC" w:rsidRPr="00AB6DA7" w:rsidRDefault="008172EC" w:rsidP="00D95AF3">
      <w:pPr>
        <w:pStyle w:val="a7"/>
        <w:numPr>
          <w:ilvl w:val="2"/>
          <w:numId w:val="22"/>
        </w:numPr>
        <w:ind w:firstLineChars="0"/>
        <w:contextualSpacing/>
        <w:rPr>
          <w:rFonts w:ascii="Times New Roman" w:hAnsi="Times New Roman" w:cs="Times New Roman"/>
          <w:b/>
          <w:iCs/>
          <w:color w:val="FF0000"/>
          <w:sz w:val="20"/>
          <w:szCs w:val="20"/>
        </w:rPr>
      </w:pPr>
      <w:r w:rsidRPr="00AB6DA7">
        <w:rPr>
          <w:rFonts w:ascii="Times New Roman" w:hAnsi="Times New Roman" w:cs="Times New Roman"/>
          <w:b/>
          <w:iCs/>
          <w:color w:val="FF0000"/>
          <w:sz w:val="20"/>
          <w:szCs w:val="20"/>
        </w:rPr>
        <w:t xml:space="preserve">the Rx beam of the Top-1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-Rx beam pair can be recommended by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for DL data reception</w:t>
      </w:r>
    </w:p>
    <w:p w14:paraId="66D97604"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Option 4: Use AI/ML model to predict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pairs in Set A</w:t>
      </w:r>
    </w:p>
    <w:p w14:paraId="3F9153D7"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UE side AI/ML, </w:t>
      </w:r>
    </w:p>
    <w:p w14:paraId="454A3785"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-Rx beam pairs can be used for DL data reception </w:t>
      </w:r>
    </w:p>
    <w:p w14:paraId="4B40D00B" w14:textId="15E61CFD"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w:t>
      </w:r>
      <w:r w:rsidR="00C93D55" w:rsidRPr="00AB6DA7">
        <w:rPr>
          <w:rFonts w:ascii="Times New Roman" w:hAnsi="Times New Roman" w:cs="Times New Roman"/>
          <w:b/>
          <w:iCs/>
          <w:color w:val="FF0000"/>
          <w:sz w:val="20"/>
          <w:szCs w:val="20"/>
        </w:rPr>
        <w:t xml:space="preserve">of Top-K </w:t>
      </w:r>
      <w:proofErr w:type="spellStart"/>
      <w:r w:rsidR="00C93D55" w:rsidRPr="00AB6DA7">
        <w:rPr>
          <w:rFonts w:ascii="Times New Roman" w:hAnsi="Times New Roman" w:cs="Times New Roman"/>
          <w:b/>
          <w:iCs/>
          <w:color w:val="FF0000"/>
          <w:sz w:val="20"/>
          <w:szCs w:val="20"/>
        </w:rPr>
        <w:t>Tx</w:t>
      </w:r>
      <w:proofErr w:type="spellEnd"/>
      <w:r w:rsidR="00C93D55" w:rsidRPr="00AB6DA7">
        <w:rPr>
          <w:rFonts w:ascii="Times New Roman" w:hAnsi="Times New Roman" w:cs="Times New Roman"/>
          <w:b/>
          <w:iCs/>
          <w:color w:val="FF0000"/>
          <w:sz w:val="20"/>
          <w:szCs w:val="20"/>
        </w:rPr>
        <w:t>-Rx beam pairs</w:t>
      </w:r>
      <w:r w:rsidR="00C93D55" w:rsidRPr="00AB6DA7">
        <w:rPr>
          <w:rFonts w:ascii="Times New Roman" w:hAnsi="Times New Roman" w:cs="Times New Roman"/>
          <w:b/>
          <w:iCs/>
          <w:sz w:val="20"/>
          <w:szCs w:val="20"/>
        </w:rPr>
        <w:t xml:space="preserve"> </w:t>
      </w:r>
      <w:r w:rsidRPr="00AB6DA7">
        <w:rPr>
          <w:rFonts w:ascii="Times New Roman" w:hAnsi="Times New Roman" w:cs="Times New Roman"/>
          <w:b/>
          <w:iCs/>
          <w:sz w:val="20"/>
          <w:szCs w:val="20"/>
        </w:rPr>
        <w:t>can be recommended by UE</w:t>
      </w:r>
      <w:r w:rsidRPr="00AB6DA7">
        <w:rPr>
          <w:rFonts w:ascii="Times New Roman" w:hAnsi="Times New Roman" w:cs="Times New Roman"/>
          <w:b/>
          <w:iCs/>
          <w:strike/>
          <w:color w:val="FF0000"/>
          <w:sz w:val="20"/>
          <w:szCs w:val="20"/>
        </w:rPr>
        <w:t xml:space="preserve"> for P2</w:t>
      </w:r>
    </w:p>
    <w:p w14:paraId="107A10F6" w14:textId="22198304" w:rsidR="00D95AF3" w:rsidRPr="00AB6DA7" w:rsidRDefault="008562E1" w:rsidP="00D95AF3">
      <w:pPr>
        <w:pStyle w:val="a7"/>
        <w:numPr>
          <w:ilvl w:val="3"/>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w:t>
      </w:r>
      <w:r w:rsidR="00EA5F54" w:rsidRPr="00AB6DA7">
        <w:rPr>
          <w:rFonts w:ascii="Times New Roman" w:hAnsi="Times New Roman" w:cs="Times New Roman"/>
          <w:b/>
          <w:iCs/>
          <w:color w:val="FF0000"/>
          <w:sz w:val="20"/>
          <w:szCs w:val="20"/>
        </w:rPr>
        <w:t>one</w:t>
      </w:r>
      <w:r w:rsidRPr="00AB6DA7">
        <w:rPr>
          <w:rFonts w:ascii="Times New Roman" w:hAnsi="Times New Roman" w:cs="Times New Roman"/>
          <w:b/>
          <w:iCs/>
          <w:color w:val="FF0000"/>
          <w:sz w:val="20"/>
          <w:szCs w:val="20"/>
        </w:rPr>
        <w:t xml:space="preserv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35E9747A" w14:textId="77777777"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P3 procedure is not needed</w:t>
      </w:r>
    </w:p>
    <w:p w14:paraId="58262E42" w14:textId="77777777" w:rsidR="00D95AF3" w:rsidRPr="00AB6DA7" w:rsidRDefault="00D95AF3" w:rsidP="00D95AF3">
      <w:pPr>
        <w:pStyle w:val="a7"/>
        <w:numPr>
          <w:ilvl w:val="1"/>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For </w:t>
      </w:r>
      <w:proofErr w:type="spellStart"/>
      <w:r w:rsidRPr="00AB6DA7">
        <w:rPr>
          <w:rFonts w:ascii="Times New Roman" w:hAnsi="Times New Roman" w:cs="Times New Roman"/>
          <w:b/>
          <w:iCs/>
          <w:sz w:val="20"/>
          <w:szCs w:val="20"/>
        </w:rPr>
        <w:t>gNB</w:t>
      </w:r>
      <w:proofErr w:type="spellEnd"/>
      <w:r w:rsidRPr="00AB6DA7">
        <w:rPr>
          <w:rFonts w:ascii="Times New Roman" w:hAnsi="Times New Roman" w:cs="Times New Roman"/>
          <w:b/>
          <w:iCs/>
          <w:sz w:val="20"/>
          <w:szCs w:val="20"/>
        </w:rPr>
        <w:t xml:space="preserve"> side AI/ML, </w:t>
      </w:r>
    </w:p>
    <w:p w14:paraId="4BC96DD2" w14:textId="7A4099E0" w:rsidR="00D95AF3" w:rsidRPr="00AB6DA7" w:rsidRDefault="00D95AF3" w:rsidP="00D95AF3">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the </w:t>
      </w:r>
      <w:r w:rsidR="00C93D55" w:rsidRPr="00AB6DA7">
        <w:rPr>
          <w:rFonts w:ascii="Times New Roman" w:hAnsi="Times New Roman" w:cs="Times New Roman"/>
          <w:b/>
          <w:iCs/>
          <w:color w:val="FF0000"/>
          <w:sz w:val="20"/>
          <w:szCs w:val="20"/>
        </w:rPr>
        <w:t>Top-K</w:t>
      </w:r>
      <w:r w:rsidR="00C93D55" w:rsidRPr="00AB6DA7">
        <w:rPr>
          <w:rFonts w:ascii="Times New Roman" w:hAnsi="Times New Roman" w:cs="Times New Roman"/>
          <w:b/>
          <w:iCs/>
          <w:sz w:val="20"/>
          <w:szCs w:val="20"/>
        </w:rPr>
        <w:t xml:space="preserve">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 xml:space="preserve"> beams of the Top-K </w:t>
      </w:r>
      <w:proofErr w:type="spellStart"/>
      <w:r w:rsidRPr="00AB6DA7">
        <w:rPr>
          <w:rFonts w:ascii="Times New Roman" w:hAnsi="Times New Roman" w:cs="Times New Roman"/>
          <w:b/>
          <w:iCs/>
          <w:sz w:val="20"/>
          <w:szCs w:val="20"/>
        </w:rPr>
        <w:t>Tx</w:t>
      </w:r>
      <w:proofErr w:type="spellEnd"/>
      <w:r w:rsidRPr="00AB6DA7">
        <w:rPr>
          <w:rFonts w:ascii="Times New Roman" w:hAnsi="Times New Roman" w:cs="Times New Roman"/>
          <w:b/>
          <w:iCs/>
          <w:sz w:val="20"/>
          <w:szCs w:val="20"/>
        </w:rPr>
        <w:t>-Rx beam pairs can be used</w:t>
      </w:r>
      <w:r w:rsidRPr="00AB6DA7">
        <w:rPr>
          <w:rFonts w:ascii="Times New Roman" w:hAnsi="Times New Roman" w:cs="Times New Roman"/>
          <w:b/>
          <w:iCs/>
          <w:strike/>
          <w:color w:val="FF0000"/>
          <w:sz w:val="20"/>
          <w:szCs w:val="20"/>
        </w:rPr>
        <w:t xml:space="preserve"> for P2</w:t>
      </w:r>
    </w:p>
    <w:p w14:paraId="0986F4F3" w14:textId="2F77CBEA" w:rsidR="00D95AF3" w:rsidRPr="00AB6DA7" w:rsidRDefault="008562E1" w:rsidP="00D95AF3">
      <w:pPr>
        <w:pStyle w:val="a7"/>
        <w:numPr>
          <w:ilvl w:val="3"/>
          <w:numId w:val="22"/>
        </w:numPr>
        <w:ind w:firstLineChars="0"/>
        <w:contextualSpacing/>
        <w:rPr>
          <w:rFonts w:ascii="Times New Roman" w:hAnsi="Times New Roman" w:cs="Times New Roman"/>
          <w:b/>
          <w:iCs/>
          <w:sz w:val="20"/>
          <w:szCs w:val="20"/>
        </w:rPr>
      </w:pP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selects </w:t>
      </w:r>
      <w:r w:rsidR="00EA5F54" w:rsidRPr="00AB6DA7">
        <w:rPr>
          <w:rFonts w:ascii="Times New Roman" w:hAnsi="Times New Roman" w:cs="Times New Roman"/>
          <w:b/>
          <w:iCs/>
          <w:color w:val="FF0000"/>
          <w:sz w:val="20"/>
          <w:szCs w:val="20"/>
        </w:rPr>
        <w:t>one</w:t>
      </w:r>
      <w:r w:rsidRPr="00AB6DA7">
        <w:rPr>
          <w:rFonts w:ascii="Times New Roman" w:hAnsi="Times New Roman" w:cs="Times New Roman"/>
          <w:b/>
          <w:iCs/>
          <w:color w:val="FF0000"/>
          <w:sz w:val="20"/>
          <w:szCs w:val="20"/>
        </w:rPr>
        <w:t xml:space="preserve">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for DL data transmission using P2 or up to </w:t>
      </w:r>
      <w:proofErr w:type="spellStart"/>
      <w:r w:rsidRPr="00AB6DA7">
        <w:rPr>
          <w:rFonts w:ascii="Times New Roman" w:hAnsi="Times New Roman" w:cs="Times New Roman"/>
          <w:b/>
          <w:iCs/>
          <w:color w:val="FF0000"/>
          <w:sz w:val="20"/>
          <w:szCs w:val="20"/>
        </w:rPr>
        <w:t>gNB</w:t>
      </w:r>
      <w:proofErr w:type="spellEnd"/>
      <w:r w:rsidRPr="00AB6DA7">
        <w:rPr>
          <w:rFonts w:ascii="Times New Roman" w:hAnsi="Times New Roman" w:cs="Times New Roman"/>
          <w:b/>
          <w:iCs/>
          <w:color w:val="FF0000"/>
          <w:sz w:val="20"/>
          <w:szCs w:val="20"/>
        </w:rPr>
        <w:t xml:space="preserve"> implementation</w:t>
      </w:r>
    </w:p>
    <w:p w14:paraId="302A53B8" w14:textId="28C34AF9" w:rsidR="00C93D55" w:rsidRPr="00AB6DA7" w:rsidRDefault="00EA5F54" w:rsidP="009F7020">
      <w:pPr>
        <w:pStyle w:val="a7"/>
        <w:numPr>
          <w:ilvl w:val="2"/>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color w:val="FF0000"/>
          <w:sz w:val="20"/>
          <w:szCs w:val="20"/>
        </w:rPr>
        <w:t>the</w:t>
      </w:r>
      <w:r w:rsidR="00C93D55" w:rsidRPr="00AB6DA7">
        <w:rPr>
          <w:rFonts w:ascii="Times New Roman" w:hAnsi="Times New Roman" w:cs="Times New Roman"/>
          <w:b/>
          <w:iCs/>
          <w:color w:val="FF0000"/>
          <w:sz w:val="20"/>
          <w:szCs w:val="20"/>
        </w:rPr>
        <w:t xml:space="preserve"> R</w:t>
      </w:r>
      <w:r w:rsidRPr="00AB6DA7">
        <w:rPr>
          <w:rFonts w:ascii="Times New Roman" w:hAnsi="Times New Roman" w:cs="Times New Roman"/>
          <w:b/>
          <w:iCs/>
          <w:color w:val="FF0000"/>
          <w:sz w:val="20"/>
          <w:szCs w:val="20"/>
        </w:rPr>
        <w:t>x beam</w:t>
      </w:r>
      <w:r w:rsidR="00C93D55" w:rsidRPr="00AB6DA7">
        <w:rPr>
          <w:rFonts w:ascii="Times New Roman" w:hAnsi="Times New Roman" w:cs="Times New Roman"/>
          <w:b/>
          <w:iCs/>
          <w:color w:val="FF0000"/>
          <w:sz w:val="20"/>
          <w:szCs w:val="20"/>
        </w:rPr>
        <w:t xml:space="preserve"> </w:t>
      </w:r>
      <w:r w:rsidRPr="00AB6DA7">
        <w:rPr>
          <w:rFonts w:ascii="Times New Roman" w:hAnsi="Times New Roman" w:cs="Times New Roman"/>
          <w:b/>
          <w:iCs/>
          <w:color w:val="FF0000"/>
          <w:sz w:val="20"/>
          <w:szCs w:val="20"/>
        </w:rPr>
        <w:t xml:space="preserve">corresponding with the selected DL </w:t>
      </w:r>
      <w:proofErr w:type="spellStart"/>
      <w:r w:rsidRPr="00AB6DA7">
        <w:rPr>
          <w:rFonts w:ascii="Times New Roman" w:hAnsi="Times New Roman" w:cs="Times New Roman"/>
          <w:b/>
          <w:iCs/>
          <w:color w:val="FF0000"/>
          <w:sz w:val="20"/>
          <w:szCs w:val="20"/>
        </w:rPr>
        <w:t>Tx</w:t>
      </w:r>
      <w:proofErr w:type="spellEnd"/>
      <w:r w:rsidRPr="00AB6DA7">
        <w:rPr>
          <w:rFonts w:ascii="Times New Roman" w:hAnsi="Times New Roman" w:cs="Times New Roman"/>
          <w:b/>
          <w:iCs/>
          <w:color w:val="FF0000"/>
          <w:sz w:val="20"/>
          <w:szCs w:val="20"/>
        </w:rPr>
        <w:t xml:space="preserve"> beam </w:t>
      </w:r>
      <w:r w:rsidR="00C93D55" w:rsidRPr="00AB6DA7">
        <w:rPr>
          <w:rFonts w:ascii="Times New Roman" w:hAnsi="Times New Roman" w:cs="Times New Roman"/>
          <w:b/>
          <w:iCs/>
          <w:color w:val="FF0000"/>
          <w:sz w:val="20"/>
          <w:szCs w:val="20"/>
        </w:rPr>
        <w:t xml:space="preserve">can be recommended by </w:t>
      </w:r>
      <w:proofErr w:type="spellStart"/>
      <w:r w:rsidR="00C93D55" w:rsidRPr="00AB6DA7">
        <w:rPr>
          <w:rFonts w:ascii="Times New Roman" w:hAnsi="Times New Roman" w:cs="Times New Roman"/>
          <w:b/>
          <w:iCs/>
          <w:color w:val="FF0000"/>
          <w:sz w:val="20"/>
          <w:szCs w:val="20"/>
        </w:rPr>
        <w:t>gNB</w:t>
      </w:r>
      <w:proofErr w:type="spellEnd"/>
    </w:p>
    <w:p w14:paraId="7A470729" w14:textId="5028ABC9" w:rsidR="00F22B5A" w:rsidRPr="00AB6DA7" w:rsidRDefault="00F22B5A" w:rsidP="009F7020">
      <w:pPr>
        <w:pStyle w:val="a7"/>
        <w:numPr>
          <w:ilvl w:val="2"/>
          <w:numId w:val="22"/>
        </w:numPr>
        <w:ind w:firstLineChars="0"/>
        <w:rPr>
          <w:rFonts w:ascii="Times New Roman" w:hAnsi="Times New Roman" w:cs="Times New Roman"/>
          <w:b/>
          <w:iCs/>
          <w:color w:val="FF0000"/>
          <w:sz w:val="20"/>
          <w:szCs w:val="20"/>
        </w:rPr>
      </w:pPr>
      <w:r w:rsidRPr="00AB6DA7">
        <w:rPr>
          <w:rFonts w:ascii="Times New Roman" w:hAnsi="Times New Roman" w:cs="Times New Roman"/>
          <w:b/>
          <w:iCs/>
          <w:color w:val="FF0000"/>
          <w:sz w:val="20"/>
          <w:szCs w:val="20"/>
        </w:rPr>
        <w:t>P3 procedure is not needed</w:t>
      </w:r>
    </w:p>
    <w:p w14:paraId="196FB1B9" w14:textId="77777777" w:rsidR="00D95AF3" w:rsidRPr="00AB6DA7" w:rsidRDefault="00D95AF3" w:rsidP="00D95AF3">
      <w:pPr>
        <w:pStyle w:val="a7"/>
        <w:numPr>
          <w:ilvl w:val="0"/>
          <w:numId w:val="22"/>
        </w:numPr>
        <w:ind w:firstLineChars="0"/>
        <w:contextualSpacing/>
        <w:rPr>
          <w:rFonts w:ascii="Times New Roman" w:hAnsi="Times New Roman" w:cs="Times New Roman"/>
          <w:b/>
          <w:iCs/>
          <w:sz w:val="20"/>
          <w:szCs w:val="20"/>
        </w:rPr>
      </w:pPr>
      <w:r w:rsidRPr="00AB6DA7">
        <w:rPr>
          <w:rFonts w:ascii="Times New Roman" w:hAnsi="Times New Roman" w:cs="Times New Roman"/>
          <w:b/>
          <w:iCs/>
          <w:sz w:val="20"/>
          <w:szCs w:val="20"/>
        </w:rPr>
        <w:t xml:space="preserve">Other options are not precluded. </w:t>
      </w:r>
    </w:p>
    <w:p w14:paraId="38E4EAEA" w14:textId="77777777" w:rsidR="00A01D1E" w:rsidRPr="00D95AF3" w:rsidRDefault="00A01D1E" w:rsidP="00CD6109">
      <w:pPr>
        <w:rPr>
          <w:rFonts w:ascii="Times New Roman" w:hAnsi="Times New Roman" w:cs="Times New Roman"/>
          <w:b/>
          <w:sz w:val="20"/>
          <w:szCs w:val="20"/>
        </w:rPr>
      </w:pPr>
    </w:p>
    <w:p w14:paraId="455F488D" w14:textId="473F6681" w:rsidR="001749B8" w:rsidRPr="00DB45A7" w:rsidRDefault="00BA5FE3" w:rsidP="00DB45A7">
      <w:pPr>
        <w:pStyle w:val="a7"/>
        <w:keepNext/>
        <w:widowControl/>
        <w:numPr>
          <w:ilvl w:val="0"/>
          <w:numId w:val="2"/>
        </w:numPr>
        <w:spacing w:before="360" w:afterLines="50" w:after="120"/>
        <w:ind w:firstLineChars="0"/>
        <w:outlineLvl w:val="0"/>
        <w:rPr>
          <w:rFonts w:ascii="Arial" w:eastAsia="宋体" w:hAnsi="Arial" w:cs="Arial"/>
          <w:b/>
          <w:kern w:val="32"/>
          <w:sz w:val="28"/>
          <w:szCs w:val="20"/>
        </w:rPr>
      </w:pPr>
      <w:r w:rsidRPr="00DB45A7">
        <w:rPr>
          <w:rFonts w:ascii="Arial" w:eastAsia="宋体" w:hAnsi="Arial" w:cs="Arial"/>
          <w:b/>
          <w:kern w:val="32"/>
          <w:sz w:val="28"/>
          <w:szCs w:val="20"/>
        </w:rPr>
        <w:t>Simulation results</w:t>
      </w:r>
    </w:p>
    <w:p w14:paraId="44819260" w14:textId="2E3A8155" w:rsidR="003A02AF" w:rsidRDefault="003A02AF" w:rsidP="003B4D17">
      <w:pPr>
        <w:spacing w:afterLines="50" w:after="120"/>
        <w:rPr>
          <w:rFonts w:ascii="Times New Roman" w:hAnsi="Times New Roman" w:cs="Times New Roman"/>
          <w:sz w:val="20"/>
          <w:szCs w:val="20"/>
        </w:rPr>
      </w:pPr>
      <w:r w:rsidRPr="003A02AF">
        <w:rPr>
          <w:rFonts w:ascii="Times New Roman" w:hAnsi="Times New Roman" w:cs="Times New Roman"/>
          <w:sz w:val="20"/>
          <w:szCs w:val="20"/>
        </w:rPr>
        <w:t xml:space="preserve">We evaluate the beam pair prediction and DL </w:t>
      </w:r>
      <w:proofErr w:type="spellStart"/>
      <w:proofErr w:type="gramStart"/>
      <w:r w:rsidRPr="003A02AF">
        <w:rPr>
          <w:rFonts w:ascii="Times New Roman" w:hAnsi="Times New Roman" w:cs="Times New Roman"/>
          <w:sz w:val="20"/>
          <w:szCs w:val="20"/>
        </w:rPr>
        <w:t>Tx</w:t>
      </w:r>
      <w:proofErr w:type="spellEnd"/>
      <w:proofErr w:type="gramEnd"/>
      <w:r w:rsidRPr="003A02AF">
        <w:rPr>
          <w:rFonts w:ascii="Times New Roman" w:hAnsi="Times New Roman" w:cs="Times New Roman"/>
          <w:sz w:val="20"/>
          <w:szCs w:val="20"/>
        </w:rPr>
        <w:t xml:space="preserve"> beam prediction using fixed, random, and pre-configured patterns. The simulation results are shown for Top-1 accuracy, Top-3/1 accuracy, and average Top-1 RSRP difference. Additionally, the generalization performance is investigated.</w:t>
      </w:r>
    </w:p>
    <w:p w14:paraId="7157F644" w14:textId="15805513" w:rsidR="00C92C7A" w:rsidRPr="006426B6" w:rsidRDefault="00C92C7A" w:rsidP="00C92C7A">
      <w:pPr>
        <w:spacing w:afterLines="50" w:after="120"/>
        <w:rPr>
          <w:rFonts w:ascii="Times New Roman" w:hAnsi="Times New Roman" w:cs="Times New Roman"/>
          <w:sz w:val="20"/>
          <w:szCs w:val="20"/>
        </w:rPr>
      </w:pPr>
      <w:r w:rsidRPr="00991369">
        <w:rPr>
          <w:rFonts w:ascii="Times New Roman" w:hAnsi="Times New Roman" w:cs="Times New Roman"/>
          <w:sz w:val="20"/>
          <w:szCs w:val="20"/>
        </w:rPr>
        <w:t xml:space="preserve">The </w:t>
      </w:r>
      <w:r w:rsidR="003A002B">
        <w:rPr>
          <w:rFonts w:ascii="Times New Roman" w:hAnsi="Times New Roman" w:cs="Times New Roman" w:hint="eastAsia"/>
          <w:sz w:val="20"/>
          <w:szCs w:val="20"/>
        </w:rPr>
        <w:t>o</w:t>
      </w:r>
      <w:r w:rsidR="003A002B">
        <w:rPr>
          <w:rFonts w:ascii="Times New Roman" w:hAnsi="Times New Roman" w:cs="Times New Roman"/>
          <w:sz w:val="20"/>
          <w:szCs w:val="20"/>
        </w:rPr>
        <w:t>ptions</w:t>
      </w:r>
      <w:r w:rsidR="003A002B">
        <w:rPr>
          <w:rFonts w:ascii="Times New Roman" w:hAnsi="Times New Roman" w:cs="Times New Roman" w:hint="eastAsia"/>
          <w:sz w:val="20"/>
          <w:szCs w:val="20"/>
        </w:rPr>
        <w:t xml:space="preserve"> of</w:t>
      </w:r>
      <w:r w:rsidRPr="00991369">
        <w:rPr>
          <w:rFonts w:ascii="Times New Roman" w:hAnsi="Times New Roman" w:cs="Times New Roman"/>
          <w:sz w:val="20"/>
          <w:szCs w:val="20"/>
        </w:rPr>
        <w:t xml:space="preserve"> </w:t>
      </w:r>
      <w:r w:rsidR="003A02AF">
        <w:rPr>
          <w:rFonts w:ascii="Times New Roman" w:hAnsi="Times New Roman" w:cs="Times New Roman" w:hint="eastAsia"/>
          <w:sz w:val="20"/>
          <w:szCs w:val="20"/>
        </w:rPr>
        <w:t>S</w:t>
      </w:r>
      <w:r w:rsidR="003A02AF" w:rsidRPr="00991369">
        <w:rPr>
          <w:rFonts w:ascii="Times New Roman" w:hAnsi="Times New Roman" w:cs="Times New Roman"/>
          <w:sz w:val="20"/>
          <w:szCs w:val="20"/>
        </w:rPr>
        <w:t xml:space="preserve">et </w:t>
      </w:r>
      <w:r w:rsidRPr="00991369">
        <w:rPr>
          <w:rFonts w:ascii="Times New Roman" w:hAnsi="Times New Roman" w:cs="Times New Roman"/>
          <w:sz w:val="20"/>
          <w:szCs w:val="20"/>
        </w:rPr>
        <w:t xml:space="preserve">B </w:t>
      </w:r>
      <w:r w:rsidR="003A002B">
        <w:rPr>
          <w:rFonts w:ascii="Times New Roman" w:hAnsi="Times New Roman" w:cs="Times New Roman" w:hint="eastAsia"/>
          <w:sz w:val="20"/>
          <w:szCs w:val="20"/>
        </w:rPr>
        <w:t xml:space="preserve">selection </w:t>
      </w:r>
      <w:r>
        <w:rPr>
          <w:rFonts w:ascii="Times New Roman" w:hAnsi="Times New Roman" w:cs="Times New Roman" w:hint="eastAsia"/>
          <w:sz w:val="20"/>
          <w:szCs w:val="20"/>
        </w:rPr>
        <w:t>are</w:t>
      </w:r>
      <w:r w:rsidRPr="00991369">
        <w:rPr>
          <w:rFonts w:ascii="Times New Roman" w:hAnsi="Times New Roman" w:cs="Times New Roman"/>
          <w:sz w:val="20"/>
          <w:szCs w:val="20"/>
        </w:rPr>
        <w:t xml:space="preserve"> as follows</w:t>
      </w:r>
      <w:r>
        <w:rPr>
          <w:rFonts w:ascii="Times New Roman" w:hAnsi="Times New Roman" w:cs="Times New Roman" w:hint="eastAsia"/>
          <w:sz w:val="20"/>
          <w:szCs w:val="20"/>
        </w:rPr>
        <w:t>:</w:t>
      </w:r>
    </w:p>
    <w:p w14:paraId="568F90DA" w14:textId="1D9BE5B1" w:rsidR="00C92C7A" w:rsidRPr="00A565EC" w:rsidRDefault="00C92C7A" w:rsidP="00C92C7A">
      <w:pPr>
        <w:pStyle w:val="a7"/>
        <w:numPr>
          <w:ilvl w:val="0"/>
          <w:numId w:val="20"/>
        </w:numPr>
        <w:ind w:firstLineChars="0"/>
        <w:contextualSpacing/>
        <w:rPr>
          <w:rFonts w:ascii="Times New Roman" w:hAnsi="Times New Roman" w:cs="Times New Roman"/>
          <w:sz w:val="20"/>
          <w:szCs w:val="20"/>
          <w:lang w:eastAsia="ko-KR"/>
        </w:rPr>
      </w:pPr>
      <w:r w:rsidRPr="00A565EC">
        <w:rPr>
          <w:rFonts w:ascii="Times New Roman" w:hAnsi="Times New Roman" w:cs="Times New Roman"/>
          <w:sz w:val="20"/>
          <w:szCs w:val="20"/>
          <w:lang w:eastAsia="ko-KR"/>
        </w:rPr>
        <w:t>Option 1: Set B is fixed across training and inference</w:t>
      </w:r>
      <w:r w:rsidR="003A02AF">
        <w:rPr>
          <w:rFonts w:ascii="Times New Roman" w:hAnsi="Times New Roman" w:cs="Times New Roman" w:hint="eastAsia"/>
          <w:sz w:val="20"/>
          <w:szCs w:val="20"/>
        </w:rPr>
        <w:t>.</w:t>
      </w:r>
    </w:p>
    <w:p w14:paraId="5CB4E8AA" w14:textId="29295DC2" w:rsidR="00C92C7A" w:rsidRPr="00A565EC" w:rsidRDefault="003A02AF" w:rsidP="004C5B2D">
      <w:pPr>
        <w:pStyle w:val="a7"/>
        <w:numPr>
          <w:ilvl w:val="0"/>
          <w:numId w:val="20"/>
        </w:numPr>
        <w:ind w:firstLineChars="0"/>
        <w:contextualSpacing/>
        <w:rPr>
          <w:rFonts w:ascii="Times New Roman" w:hAnsi="Times New Roman" w:cs="Times New Roman"/>
          <w:sz w:val="20"/>
          <w:szCs w:val="20"/>
          <w:lang w:eastAsia="ko-KR"/>
        </w:rPr>
      </w:pPr>
      <w:r w:rsidRPr="00A565EC">
        <w:rPr>
          <w:rFonts w:ascii="Times New Roman" w:hAnsi="Times New Roman" w:cs="Times New Roman"/>
          <w:sz w:val="20"/>
          <w:szCs w:val="20"/>
          <w:lang w:eastAsia="ko-KR"/>
        </w:rPr>
        <w:t>Option</w:t>
      </w:r>
      <w:r w:rsidR="004C5B2D">
        <w:rPr>
          <w:rFonts w:ascii="Times New Roman" w:hAnsi="Times New Roman" w:cs="Times New Roman" w:hint="eastAsia"/>
          <w:sz w:val="20"/>
          <w:szCs w:val="20"/>
        </w:rPr>
        <w:t xml:space="preserve"> </w:t>
      </w:r>
      <w:r w:rsidR="00C92C7A" w:rsidRPr="00A565EC">
        <w:rPr>
          <w:rFonts w:ascii="Times New Roman" w:hAnsi="Times New Roman" w:cs="Times New Roman"/>
          <w:sz w:val="20"/>
          <w:szCs w:val="20"/>
          <w:lang w:eastAsia="ko-KR"/>
        </w:rPr>
        <w:t>2</w:t>
      </w:r>
      <w:r w:rsidRPr="00A565EC">
        <w:rPr>
          <w:rFonts w:ascii="Times New Roman" w:hAnsi="Times New Roman" w:cs="Times New Roman"/>
          <w:sz w:val="20"/>
          <w:szCs w:val="20"/>
          <w:lang w:eastAsia="ko-KR"/>
        </w:rPr>
        <w:t>:</w:t>
      </w:r>
      <w:r>
        <w:rPr>
          <w:rFonts w:ascii="Times New Roman" w:hAnsi="Times New Roman" w:cs="Times New Roman" w:hint="eastAsia"/>
          <w:sz w:val="20"/>
          <w:szCs w:val="20"/>
        </w:rPr>
        <w:t xml:space="preserve"> </w:t>
      </w:r>
      <w:r w:rsidRPr="00A565EC">
        <w:rPr>
          <w:rFonts w:ascii="Times New Roman" w:hAnsi="Times New Roman" w:cs="Times New Roman"/>
          <w:sz w:val="20"/>
          <w:szCs w:val="20"/>
          <w:lang w:eastAsia="ko-KR"/>
        </w:rPr>
        <w:t>Set</w:t>
      </w:r>
      <w:r>
        <w:rPr>
          <w:rFonts w:ascii="Times New Roman" w:hAnsi="Times New Roman" w:cs="Times New Roman" w:hint="eastAsia"/>
          <w:sz w:val="20"/>
          <w:szCs w:val="20"/>
        </w:rPr>
        <w:t xml:space="preserve"> </w:t>
      </w:r>
      <w:r w:rsidR="00C92C7A" w:rsidRPr="00A565EC">
        <w:rPr>
          <w:rFonts w:ascii="Times New Roman" w:hAnsi="Times New Roman" w:cs="Times New Roman"/>
          <w:sz w:val="20"/>
          <w:szCs w:val="20"/>
          <w:lang w:eastAsia="ko-KR"/>
        </w:rPr>
        <w:t xml:space="preserve">B is variable (e.g., different beams (pairs) patterns in each </w:t>
      </w:r>
      <w:r w:rsidR="00C92C7A" w:rsidRPr="00A565EC">
        <w:rPr>
          <w:rFonts w:ascii="Times New Roman" w:eastAsia="宋体" w:hAnsi="Times New Roman" w:cs="Times New Roman"/>
          <w:sz w:val="20"/>
          <w:szCs w:val="20"/>
        </w:rPr>
        <w:t>time instance/</w:t>
      </w:r>
      <w:r w:rsidR="00C92C7A" w:rsidRPr="00A565EC">
        <w:rPr>
          <w:rFonts w:ascii="Times New Roman" w:hAnsi="Times New Roman" w:cs="Times New Roman"/>
          <w:sz w:val="20"/>
          <w:szCs w:val="20"/>
          <w:lang w:eastAsia="ko-KR"/>
        </w:rPr>
        <w:t>report/measurement during training and/or inference):</w:t>
      </w:r>
    </w:p>
    <w:p w14:paraId="234EAA0F" w14:textId="77777777" w:rsidR="00C92C7A" w:rsidRPr="00A565EC" w:rsidRDefault="00C92C7A" w:rsidP="004B0305">
      <w:pPr>
        <w:pStyle w:val="a7"/>
        <w:numPr>
          <w:ilvl w:val="1"/>
          <w:numId w:val="21"/>
        </w:numPr>
        <w:ind w:firstLineChars="0"/>
        <w:contextualSpacing/>
        <w:jc w:val="left"/>
        <w:rPr>
          <w:rFonts w:ascii="Times New Roman" w:hAnsi="Times New Roman" w:cs="Times New Roman"/>
          <w:strike/>
          <w:sz w:val="20"/>
          <w:szCs w:val="20"/>
          <w:lang w:eastAsia="ko-KR"/>
        </w:rPr>
      </w:pPr>
      <w:r w:rsidRPr="00A565EC">
        <w:rPr>
          <w:rFonts w:ascii="Times New Roman" w:hAnsi="Times New Roman" w:cs="Times New Roman"/>
          <w:sz w:val="20"/>
          <w:szCs w:val="20"/>
          <w:lang w:eastAsia="ko-KR"/>
        </w:rPr>
        <w:t xml:space="preserve">Opt A: Set B is changed following a set of pre-configured patterns </w:t>
      </w:r>
    </w:p>
    <w:p w14:paraId="1BDED54C" w14:textId="77777777" w:rsidR="00C92C7A" w:rsidRPr="00A565EC" w:rsidRDefault="00C92C7A" w:rsidP="004B0305">
      <w:pPr>
        <w:pStyle w:val="a7"/>
        <w:numPr>
          <w:ilvl w:val="1"/>
          <w:numId w:val="21"/>
        </w:numPr>
        <w:ind w:firstLineChars="0"/>
        <w:contextualSpacing/>
        <w:jc w:val="left"/>
        <w:rPr>
          <w:rFonts w:ascii="Times New Roman" w:hAnsi="Times New Roman" w:cs="Times New Roman"/>
          <w:strike/>
          <w:sz w:val="20"/>
          <w:szCs w:val="20"/>
          <w:lang w:eastAsia="ko-KR"/>
        </w:rPr>
      </w:pPr>
      <w:r w:rsidRPr="00A565EC">
        <w:rPr>
          <w:rFonts w:ascii="Times New Roman" w:hAnsi="Times New Roman" w:cs="Times New Roman"/>
          <w:sz w:val="20"/>
          <w:szCs w:val="20"/>
          <w:lang w:eastAsia="ko-KR"/>
        </w:rPr>
        <w:t xml:space="preserve">Opt B: Set B is randomly changed among pre-configured patterns </w:t>
      </w:r>
    </w:p>
    <w:p w14:paraId="1F39394D" w14:textId="6332C915" w:rsidR="00C92C7A" w:rsidRPr="00C92C7A" w:rsidRDefault="00C92C7A" w:rsidP="004B0305">
      <w:pPr>
        <w:pStyle w:val="a7"/>
        <w:numPr>
          <w:ilvl w:val="1"/>
          <w:numId w:val="21"/>
        </w:numPr>
        <w:ind w:firstLineChars="0"/>
        <w:contextualSpacing/>
        <w:jc w:val="left"/>
        <w:rPr>
          <w:rFonts w:ascii="Times New Roman" w:hAnsi="Times New Roman" w:cs="Times New Roman"/>
          <w:strike/>
          <w:sz w:val="20"/>
          <w:szCs w:val="20"/>
          <w:lang w:eastAsia="ko-KR"/>
        </w:rPr>
      </w:pPr>
      <w:r w:rsidRPr="00A565EC">
        <w:rPr>
          <w:rFonts w:ascii="Times New Roman" w:hAnsi="Times New Roman" w:cs="Times New Roman"/>
          <w:sz w:val="20"/>
          <w:szCs w:val="20"/>
          <w:lang w:eastAsia="ko-KR"/>
        </w:rPr>
        <w:t xml:space="preserve">Opt C: Set B is randomly changed among Set A beams (pairs) </w:t>
      </w:r>
    </w:p>
    <w:p w14:paraId="22BD69E5" w14:textId="0CA0EBF4" w:rsidR="00FF67EB" w:rsidRPr="00A42F98" w:rsidRDefault="00FF67EB" w:rsidP="00A42F98">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r w:rsidRPr="00A42F98">
        <w:rPr>
          <w:rFonts w:ascii="Arial" w:eastAsia="宋体" w:hAnsi="Arial" w:cs="Arial"/>
          <w:b/>
          <w:kern w:val="32"/>
          <w:sz w:val="24"/>
          <w:szCs w:val="24"/>
        </w:rPr>
        <w:t>B</w:t>
      </w:r>
      <w:r w:rsidRPr="00A42F98">
        <w:rPr>
          <w:rFonts w:ascii="Arial" w:eastAsia="宋体" w:hAnsi="Arial" w:cs="Arial" w:hint="eastAsia"/>
          <w:b/>
          <w:kern w:val="32"/>
          <w:sz w:val="24"/>
          <w:szCs w:val="24"/>
        </w:rPr>
        <w:t>eam pair</w:t>
      </w:r>
      <w:r w:rsidR="00CF4220" w:rsidRPr="00A42F98">
        <w:rPr>
          <w:rFonts w:ascii="Arial" w:eastAsia="宋体" w:hAnsi="Arial" w:cs="Arial" w:hint="eastAsia"/>
          <w:b/>
          <w:kern w:val="32"/>
          <w:sz w:val="24"/>
          <w:szCs w:val="24"/>
        </w:rPr>
        <w:t xml:space="preserve"> prediction</w:t>
      </w:r>
    </w:p>
    <w:p w14:paraId="7CCA648B" w14:textId="5F4C8417" w:rsidR="003B4D17" w:rsidRPr="00991369" w:rsidRDefault="003B4D17" w:rsidP="003B4D17">
      <w:pPr>
        <w:spacing w:afterLines="50" w:after="120"/>
        <w:rPr>
          <w:rFonts w:ascii="Times New Roman" w:hAnsi="Times New Roman" w:cs="Times New Roman"/>
          <w:sz w:val="20"/>
          <w:szCs w:val="20"/>
        </w:rPr>
      </w:pPr>
      <w:r w:rsidRPr="003B4D17">
        <w:rPr>
          <w:rFonts w:ascii="Times New Roman" w:hAnsi="Times New Roman" w:cs="Times New Roman"/>
          <w:sz w:val="20"/>
          <w:szCs w:val="20"/>
        </w:rPr>
        <w:t>In the evaluation of beam pair prediction, we use the fixed pattern in Figure 1 and a randomly changed pattern of Opt C as shown in Section 2.1. The simulation results of Top-1 accuracy, Top-3/1 accuracy and average Top-1 RSRP difference are presented in Table 1 and Table 2.</w:t>
      </w:r>
    </w:p>
    <w:p w14:paraId="026BF88E" w14:textId="28CD8082" w:rsidR="00CF4220" w:rsidRPr="002C77A6" w:rsidRDefault="00754683">
      <w:pPr>
        <w:pStyle w:val="af"/>
        <w:jc w:val="center"/>
        <w:rPr>
          <w:rFonts w:ascii="Times New Roman" w:hAnsi="Times New Roman" w:cs="Times New Roman"/>
        </w:rPr>
      </w:pPr>
      <w:bookmarkStart w:id="9" w:name="_Ref118720864"/>
      <w:r w:rsidRPr="002C77A6">
        <w:rPr>
          <w:rFonts w:ascii="Times New Roman" w:hAnsi="Times New Roman" w:cs="Times New Roman"/>
        </w:rPr>
        <w:t xml:space="preserve">Table </w:t>
      </w:r>
      <w:r w:rsidRPr="002C77A6">
        <w:rPr>
          <w:rFonts w:ascii="Times New Roman" w:hAnsi="Times New Roman" w:cs="Times New Roman"/>
        </w:rPr>
        <w:fldChar w:fldCharType="begin"/>
      </w:r>
      <w:r w:rsidRPr="002C77A6">
        <w:rPr>
          <w:rFonts w:ascii="Times New Roman" w:hAnsi="Times New Roman" w:cs="Times New Roman"/>
        </w:rPr>
        <w:instrText xml:space="preserve"> SEQ Table \* ARABIC </w:instrText>
      </w:r>
      <w:r w:rsidRPr="002C77A6">
        <w:rPr>
          <w:rFonts w:ascii="Times New Roman" w:hAnsi="Times New Roman" w:cs="Times New Roman"/>
        </w:rPr>
        <w:fldChar w:fldCharType="separate"/>
      </w:r>
      <w:r w:rsidR="004C5B2D">
        <w:rPr>
          <w:rFonts w:ascii="Times New Roman" w:hAnsi="Times New Roman" w:cs="Times New Roman"/>
          <w:noProof/>
        </w:rPr>
        <w:t>1</w:t>
      </w:r>
      <w:r w:rsidRPr="002C77A6">
        <w:rPr>
          <w:rFonts w:ascii="Times New Roman" w:hAnsi="Times New Roman" w:cs="Times New Roman"/>
        </w:rPr>
        <w:fldChar w:fldCharType="end"/>
      </w:r>
      <w:bookmarkEnd w:id="9"/>
      <w:r w:rsidRPr="002C77A6">
        <w:rPr>
          <w:rFonts w:ascii="Times New Roman" w:hAnsi="Times New Roman" w:cs="Times New Roman"/>
        </w:rPr>
        <w:t>:</w:t>
      </w:r>
      <w:r w:rsidR="00C35B56" w:rsidRPr="00C35B56">
        <w:t xml:space="preserve"> </w:t>
      </w:r>
      <w:r w:rsidR="00C35B56">
        <w:rPr>
          <w:rFonts w:ascii="Times New Roman" w:hAnsi="Times New Roman" w:cs="Times New Roman"/>
        </w:rPr>
        <w:t xml:space="preserve">Evaluation results for </w:t>
      </w:r>
      <w:r w:rsidR="00C35B56" w:rsidRPr="00C35B56">
        <w:rPr>
          <w:rFonts w:ascii="Times New Roman" w:hAnsi="Times New Roman" w:cs="Times New Roman"/>
        </w:rPr>
        <w:t xml:space="preserve">BM-Case1 without model generalization for </w:t>
      </w:r>
      <w:proofErr w:type="spellStart"/>
      <w:r w:rsidR="00C35B56" w:rsidRPr="00C35B56">
        <w:rPr>
          <w:rFonts w:ascii="Times New Roman" w:hAnsi="Times New Roman" w:cs="Times New Roman"/>
        </w:rPr>
        <w:t>Tx</w:t>
      </w:r>
      <w:proofErr w:type="spellEnd"/>
      <w:r w:rsidR="00C35B56" w:rsidRPr="00C35B56">
        <w:rPr>
          <w:rFonts w:ascii="Times New Roman" w:hAnsi="Times New Roman" w:cs="Times New Roman"/>
        </w:rPr>
        <w:t>-Rx beam pair prediction</w:t>
      </w:r>
      <w:r w:rsidRPr="002C77A6">
        <w:rPr>
          <w:rFonts w:ascii="Times New Roman" w:hAnsi="Times New Roman" w:cs="Times New Roman"/>
        </w:rPr>
        <w:t xml:space="preserve"> with fixed pattern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234"/>
        <w:gridCol w:w="3199"/>
        <w:gridCol w:w="2132"/>
      </w:tblGrid>
      <w:tr w:rsidR="00D6317A" w:rsidRPr="003D53FF" w14:paraId="0AD1B1A7" w14:textId="77777777" w:rsidTr="003D53FF">
        <w:tc>
          <w:tcPr>
            <w:tcW w:w="6623" w:type="dxa"/>
            <w:gridSpan w:val="3"/>
            <w:shd w:val="clear" w:color="auto" w:fill="auto"/>
            <w:vAlign w:val="center"/>
          </w:tcPr>
          <w:p w14:paraId="09701233" w14:textId="77777777" w:rsidR="00D6317A" w:rsidRPr="003D53FF" w:rsidRDefault="00D6317A" w:rsidP="003D53FF">
            <w:pPr>
              <w:jc w:val="center"/>
              <w:rPr>
                <w:rFonts w:ascii="Times New Roman" w:eastAsia="Times New Roman" w:hAnsi="Times New Roman" w:cs="Times New Roman"/>
                <w:sz w:val="20"/>
                <w:szCs w:val="20"/>
              </w:rPr>
            </w:pPr>
          </w:p>
        </w:tc>
        <w:tc>
          <w:tcPr>
            <w:tcW w:w="2132" w:type="dxa"/>
            <w:shd w:val="clear" w:color="auto" w:fill="auto"/>
            <w:vAlign w:val="center"/>
          </w:tcPr>
          <w:p w14:paraId="2B76E23B"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D6317A" w:rsidRPr="003D53FF" w14:paraId="1F44B4A7" w14:textId="77777777" w:rsidTr="003D53FF">
        <w:tc>
          <w:tcPr>
            <w:tcW w:w="3424" w:type="dxa"/>
            <w:gridSpan w:val="2"/>
            <w:vMerge w:val="restart"/>
            <w:shd w:val="clear" w:color="auto" w:fill="auto"/>
            <w:vAlign w:val="center"/>
          </w:tcPr>
          <w:p w14:paraId="2998FA55"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3199" w:type="dxa"/>
            <w:shd w:val="clear" w:color="auto" w:fill="auto"/>
            <w:vAlign w:val="center"/>
          </w:tcPr>
          <w:p w14:paraId="6CC85E3A" w14:textId="0126774B" w:rsidR="00D6317A" w:rsidRPr="003D53FF" w:rsidRDefault="00D6317A" w:rsidP="00D94B41">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 pairs in Set A</w:t>
            </w:r>
          </w:p>
        </w:tc>
        <w:tc>
          <w:tcPr>
            <w:tcW w:w="2132" w:type="dxa"/>
            <w:shd w:val="clear" w:color="auto" w:fill="auto"/>
            <w:vAlign w:val="center"/>
          </w:tcPr>
          <w:p w14:paraId="5DD3BE9F" w14:textId="77777777" w:rsidR="00D6317A" w:rsidRPr="003D53FF" w:rsidRDefault="00D6317A" w:rsidP="003D53FF">
            <w:pPr>
              <w:jc w:val="center"/>
              <w:rPr>
                <w:rFonts w:ascii="Times New Roman" w:hAnsi="Times New Roman" w:cs="Times New Roman"/>
                <w:sz w:val="20"/>
                <w:szCs w:val="20"/>
              </w:rPr>
            </w:pPr>
            <w:r w:rsidRPr="003D53FF">
              <w:rPr>
                <w:rFonts w:ascii="Times New Roman" w:hAnsi="Times New Roman" w:cs="Times New Roman"/>
                <w:sz w:val="20"/>
                <w:szCs w:val="20"/>
              </w:rPr>
              <w:t>128</w:t>
            </w:r>
          </w:p>
        </w:tc>
      </w:tr>
      <w:tr w:rsidR="00D6317A" w:rsidRPr="003D53FF" w14:paraId="58B9AC97" w14:textId="77777777" w:rsidTr="003D53FF">
        <w:tc>
          <w:tcPr>
            <w:tcW w:w="3424" w:type="dxa"/>
            <w:gridSpan w:val="2"/>
            <w:vMerge/>
            <w:shd w:val="clear" w:color="auto" w:fill="auto"/>
            <w:vAlign w:val="center"/>
          </w:tcPr>
          <w:p w14:paraId="29D32ACF" w14:textId="77777777" w:rsidR="00D6317A" w:rsidRPr="00587941"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251E0D42" w14:textId="1838567C" w:rsidR="00D6317A" w:rsidRPr="00587941" w:rsidRDefault="00D6317A" w:rsidP="00587941">
            <w:pPr>
              <w:jc w:val="center"/>
              <w:rPr>
                <w:rFonts w:ascii="Times New Roman" w:hAnsi="Times New Roman" w:cs="Times New Roman"/>
                <w:b/>
                <w:bCs/>
                <w:sz w:val="20"/>
                <w:szCs w:val="20"/>
              </w:rPr>
            </w:pPr>
            <w:r w:rsidRPr="00587941">
              <w:rPr>
                <w:rFonts w:ascii="Times New Roman" w:eastAsia="Times New Roman" w:hAnsi="Times New Roman" w:cs="Times New Roman"/>
                <w:b/>
                <w:bCs/>
                <w:sz w:val="20"/>
                <w:szCs w:val="20"/>
              </w:rPr>
              <w:t>Number of beam pairs in Set B</w:t>
            </w:r>
          </w:p>
        </w:tc>
        <w:tc>
          <w:tcPr>
            <w:tcW w:w="2132" w:type="dxa"/>
            <w:shd w:val="clear" w:color="auto" w:fill="auto"/>
            <w:vAlign w:val="center"/>
          </w:tcPr>
          <w:p w14:paraId="0CEF7073" w14:textId="77777777" w:rsidR="00D6317A" w:rsidRPr="003D53FF" w:rsidRDefault="00D6317A" w:rsidP="00587941">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D6317A" w:rsidRPr="003D53FF" w14:paraId="7B683971" w14:textId="77777777" w:rsidTr="003D53FF">
        <w:tc>
          <w:tcPr>
            <w:tcW w:w="3424" w:type="dxa"/>
            <w:gridSpan w:val="2"/>
            <w:vMerge/>
            <w:shd w:val="clear" w:color="auto" w:fill="auto"/>
            <w:vAlign w:val="center"/>
          </w:tcPr>
          <w:p w14:paraId="661EFB43" w14:textId="77777777" w:rsidR="00D6317A" w:rsidRPr="003D53FF"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4D9A3472" w14:textId="77777777" w:rsidR="00D6317A" w:rsidRPr="003D53FF"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2132" w:type="dxa"/>
            <w:shd w:val="clear" w:color="auto" w:fill="auto"/>
            <w:vAlign w:val="center"/>
          </w:tcPr>
          <w:p w14:paraId="2FDAE3F7" w14:textId="57A094A8" w:rsidR="00D6317A" w:rsidRPr="003D53FF" w:rsidRDefault="00E366C4" w:rsidP="00587941">
            <w:pPr>
              <w:jc w:val="center"/>
              <w:rPr>
                <w:rFonts w:ascii="Times New Roman" w:hAnsi="Times New Roman" w:cs="Times New Roman"/>
                <w:sz w:val="20"/>
                <w:szCs w:val="20"/>
              </w:rPr>
            </w:pPr>
            <w:r w:rsidRPr="003D53FF">
              <w:rPr>
                <w:rFonts w:ascii="Times New Roman" w:hAnsi="Times New Roman" w:cs="Times New Roman"/>
                <w:sz w:val="20"/>
                <w:szCs w:val="20"/>
              </w:rPr>
              <w:t>Option 1 (exhaustive beam sweeping)</w:t>
            </w:r>
          </w:p>
        </w:tc>
      </w:tr>
      <w:tr w:rsidR="00D6317A" w:rsidRPr="003D53FF" w14:paraId="67AEDC09" w14:textId="77777777" w:rsidTr="003D53FF">
        <w:tc>
          <w:tcPr>
            <w:tcW w:w="3424" w:type="dxa"/>
            <w:gridSpan w:val="2"/>
            <w:vMerge w:val="restart"/>
            <w:shd w:val="clear" w:color="auto" w:fill="auto"/>
            <w:vAlign w:val="center"/>
          </w:tcPr>
          <w:p w14:paraId="6870A586"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448B0116"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3199" w:type="dxa"/>
            <w:shd w:val="clear" w:color="auto" w:fill="auto"/>
            <w:vAlign w:val="center"/>
          </w:tcPr>
          <w:p w14:paraId="23B5890D"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2132" w:type="dxa"/>
            <w:shd w:val="clear" w:color="auto" w:fill="auto"/>
            <w:vAlign w:val="center"/>
          </w:tcPr>
          <w:p w14:paraId="06578C52" w14:textId="732E708C" w:rsidR="00D6317A" w:rsidRPr="003D53FF" w:rsidRDefault="00D6317A" w:rsidP="003D53FF">
            <w:pPr>
              <w:jc w:val="center"/>
              <w:rPr>
                <w:rFonts w:ascii="Times New Roman" w:hAnsi="Times New Roman" w:cs="Times New Roman"/>
                <w:sz w:val="20"/>
                <w:szCs w:val="20"/>
              </w:rPr>
            </w:pPr>
            <w:r w:rsidRPr="003D53FF">
              <w:rPr>
                <w:rFonts w:ascii="Times New Roman" w:hAnsi="Times New Roman" w:cs="Times New Roman"/>
                <w:sz w:val="20"/>
                <w:szCs w:val="20"/>
              </w:rPr>
              <w:t>RSRP of beam pairs</w:t>
            </w:r>
          </w:p>
        </w:tc>
      </w:tr>
      <w:tr w:rsidR="00D6317A" w:rsidRPr="003D53FF" w14:paraId="3F3D2BDE" w14:textId="77777777" w:rsidTr="003D53FF">
        <w:tc>
          <w:tcPr>
            <w:tcW w:w="3424" w:type="dxa"/>
            <w:gridSpan w:val="2"/>
            <w:vMerge/>
            <w:shd w:val="clear" w:color="auto" w:fill="auto"/>
            <w:vAlign w:val="center"/>
          </w:tcPr>
          <w:p w14:paraId="3A3C3297" w14:textId="77777777" w:rsidR="00D6317A" w:rsidRPr="003D53FF"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326DA538" w14:textId="77777777" w:rsidR="00D6317A" w:rsidRPr="003D53FF"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2132" w:type="dxa"/>
            <w:shd w:val="clear" w:color="auto" w:fill="auto"/>
            <w:vAlign w:val="center"/>
          </w:tcPr>
          <w:p w14:paraId="3368316F" w14:textId="29F49723" w:rsidR="00D6317A" w:rsidRPr="003D53FF" w:rsidRDefault="00724357" w:rsidP="003B4D17">
            <w:pPr>
              <w:jc w:val="center"/>
              <w:rPr>
                <w:rFonts w:ascii="Times New Roman" w:hAnsi="Times New Roman" w:cs="Times New Roman"/>
                <w:sz w:val="20"/>
                <w:szCs w:val="20"/>
              </w:rPr>
            </w:pPr>
            <w:r>
              <w:rPr>
                <w:rFonts w:ascii="Times New Roman" w:hAnsi="Times New Roman" w:cs="Times New Roman" w:hint="eastAsia"/>
                <w:sz w:val="20"/>
                <w:szCs w:val="20"/>
              </w:rPr>
              <w:t>T</w:t>
            </w:r>
            <w:r w:rsidR="00A565EC" w:rsidRPr="003D53FF">
              <w:rPr>
                <w:rFonts w:ascii="Times New Roman" w:hAnsi="Times New Roman" w:cs="Times New Roman"/>
                <w:sz w:val="20"/>
                <w:szCs w:val="20"/>
              </w:rPr>
              <w:t xml:space="preserve">he best DL </w:t>
            </w:r>
            <w:proofErr w:type="spellStart"/>
            <w:r w:rsidR="00A565EC" w:rsidRPr="003D53FF">
              <w:rPr>
                <w:rFonts w:ascii="Times New Roman" w:hAnsi="Times New Roman" w:cs="Times New Roman"/>
                <w:sz w:val="20"/>
                <w:szCs w:val="20"/>
              </w:rPr>
              <w:t>Tx</w:t>
            </w:r>
            <w:proofErr w:type="spellEnd"/>
            <w:r w:rsidR="00A565EC" w:rsidRPr="003D53FF">
              <w:rPr>
                <w:rFonts w:ascii="Times New Roman" w:hAnsi="Times New Roman" w:cs="Times New Roman"/>
                <w:sz w:val="20"/>
                <w:szCs w:val="20"/>
              </w:rPr>
              <w:t xml:space="preserve"> and Rx beam</w:t>
            </w:r>
            <w:r w:rsidR="003B4D17">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beam pair</w:t>
            </w:r>
            <w:r w:rsidR="003B4D17">
              <w:rPr>
                <w:rFonts w:ascii="Times New Roman" w:hAnsi="Times New Roman" w:cs="Times New Roman" w:hint="eastAsia"/>
                <w:sz w:val="20"/>
                <w:szCs w:val="20"/>
              </w:rPr>
              <w:t>)</w:t>
            </w:r>
            <w:r w:rsidR="00A565EC" w:rsidRPr="003D53FF">
              <w:rPr>
                <w:rFonts w:ascii="Times New Roman" w:hAnsi="Times New Roman" w:cs="Times New Roman"/>
                <w:sz w:val="20"/>
                <w:szCs w:val="20"/>
              </w:rPr>
              <w:t xml:space="preserve"> ID</w:t>
            </w:r>
          </w:p>
        </w:tc>
      </w:tr>
      <w:tr w:rsidR="00D6317A" w:rsidRPr="003D53FF" w14:paraId="7463FEB5" w14:textId="77777777" w:rsidTr="003D53FF">
        <w:tc>
          <w:tcPr>
            <w:tcW w:w="3424" w:type="dxa"/>
            <w:gridSpan w:val="2"/>
            <w:vMerge w:val="restart"/>
            <w:shd w:val="clear" w:color="auto" w:fill="auto"/>
            <w:vAlign w:val="center"/>
          </w:tcPr>
          <w:p w14:paraId="28C8B47F"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3199" w:type="dxa"/>
            <w:shd w:val="clear" w:color="auto" w:fill="auto"/>
            <w:vAlign w:val="center"/>
          </w:tcPr>
          <w:p w14:paraId="36C1459A"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2132" w:type="dxa"/>
            <w:shd w:val="clear" w:color="auto" w:fill="auto"/>
            <w:vAlign w:val="center"/>
          </w:tcPr>
          <w:p w14:paraId="2F97FA24" w14:textId="77777777" w:rsidR="00D6317A" w:rsidRPr="003D53FF" w:rsidRDefault="00D6317A" w:rsidP="003D53FF">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D6317A" w:rsidRPr="003D53FF" w14:paraId="274EA6C8" w14:textId="77777777" w:rsidTr="003D53FF">
        <w:tc>
          <w:tcPr>
            <w:tcW w:w="3424" w:type="dxa"/>
            <w:gridSpan w:val="2"/>
            <w:vMerge/>
            <w:shd w:val="clear" w:color="auto" w:fill="auto"/>
            <w:vAlign w:val="center"/>
          </w:tcPr>
          <w:p w14:paraId="3B2F5878" w14:textId="77777777" w:rsidR="00D6317A" w:rsidRPr="003D53FF"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2261D108" w14:textId="77777777" w:rsidR="00D6317A" w:rsidRPr="003D53FF"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2132" w:type="dxa"/>
            <w:shd w:val="clear" w:color="auto" w:fill="auto"/>
            <w:vAlign w:val="center"/>
          </w:tcPr>
          <w:p w14:paraId="1D9CE6CA" w14:textId="77777777" w:rsidR="00D6317A" w:rsidRPr="003D53FF" w:rsidRDefault="00D6317A" w:rsidP="00587941">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D6317A" w:rsidRPr="003D53FF" w14:paraId="40D94F80" w14:textId="77777777" w:rsidTr="003D53FF">
        <w:tc>
          <w:tcPr>
            <w:tcW w:w="3424" w:type="dxa"/>
            <w:gridSpan w:val="2"/>
            <w:vMerge w:val="restart"/>
            <w:shd w:val="clear" w:color="auto" w:fill="auto"/>
            <w:vAlign w:val="center"/>
          </w:tcPr>
          <w:p w14:paraId="0F610081"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3199" w:type="dxa"/>
            <w:shd w:val="clear" w:color="auto" w:fill="auto"/>
            <w:vAlign w:val="center"/>
          </w:tcPr>
          <w:p w14:paraId="175D1109" w14:textId="1BD1A8E9" w:rsidR="00D6317A" w:rsidRPr="003D53FF" w:rsidRDefault="00D6317A"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2132" w:type="dxa"/>
            <w:shd w:val="clear" w:color="auto" w:fill="auto"/>
            <w:vAlign w:val="center"/>
          </w:tcPr>
          <w:p w14:paraId="68633446" w14:textId="77777777" w:rsidR="00D6317A" w:rsidRPr="003D53FF" w:rsidRDefault="00D6317A" w:rsidP="003D53FF">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D6317A" w:rsidRPr="003D53FF" w14:paraId="794C7A87" w14:textId="77777777" w:rsidTr="003D53FF">
        <w:tc>
          <w:tcPr>
            <w:tcW w:w="3424" w:type="dxa"/>
            <w:gridSpan w:val="2"/>
            <w:vMerge/>
            <w:shd w:val="clear" w:color="auto" w:fill="auto"/>
            <w:vAlign w:val="center"/>
          </w:tcPr>
          <w:p w14:paraId="6BCBB4D1" w14:textId="77777777" w:rsidR="00D6317A" w:rsidRPr="003D53FF"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00E4B588" w14:textId="77777777" w:rsidR="00D6317A" w:rsidRPr="003D53FF"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2132" w:type="dxa"/>
            <w:shd w:val="clear" w:color="auto" w:fill="auto"/>
            <w:vAlign w:val="center"/>
          </w:tcPr>
          <w:p w14:paraId="6114E2C5" w14:textId="2D2EEFEA" w:rsidR="00D6317A" w:rsidRPr="003D53FF" w:rsidRDefault="001C1233" w:rsidP="00587941">
            <w:pPr>
              <w:jc w:val="center"/>
              <w:rPr>
                <w:rFonts w:ascii="Times New Roman" w:hAnsi="Times New Roman" w:cs="Times New Roman"/>
                <w:sz w:val="20"/>
                <w:szCs w:val="20"/>
              </w:rPr>
            </w:pPr>
            <w:r w:rsidRPr="003D53FF">
              <w:rPr>
                <w:rFonts w:ascii="Times New Roman" w:hAnsi="Times New Roman" w:cs="Times New Roman"/>
                <w:sz w:val="20"/>
                <w:szCs w:val="20"/>
              </w:rPr>
              <w:t>206</w:t>
            </w:r>
            <w:r w:rsidR="00D6317A" w:rsidRPr="003D53FF">
              <w:rPr>
                <w:rFonts w:ascii="Times New Roman" w:hAnsi="Times New Roman" w:cs="Times New Roman"/>
                <w:sz w:val="20"/>
                <w:szCs w:val="20"/>
              </w:rPr>
              <w:t>k</w:t>
            </w:r>
          </w:p>
        </w:tc>
      </w:tr>
      <w:tr w:rsidR="00D6317A" w:rsidRPr="003D53FF" w14:paraId="69A4D229" w14:textId="77777777" w:rsidTr="003D53FF">
        <w:tc>
          <w:tcPr>
            <w:tcW w:w="3424" w:type="dxa"/>
            <w:gridSpan w:val="2"/>
            <w:vMerge/>
            <w:shd w:val="clear" w:color="auto" w:fill="auto"/>
            <w:vAlign w:val="center"/>
          </w:tcPr>
          <w:p w14:paraId="060585FB" w14:textId="77777777" w:rsidR="00D6317A" w:rsidRPr="003D53FF"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1CF1A81B" w14:textId="77777777" w:rsidR="00D6317A" w:rsidRPr="003D53FF"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2132" w:type="dxa"/>
            <w:shd w:val="clear" w:color="auto" w:fill="auto"/>
            <w:vAlign w:val="center"/>
          </w:tcPr>
          <w:p w14:paraId="7DCAD6F1" w14:textId="046D007E" w:rsidR="00D6317A" w:rsidRPr="003D53FF" w:rsidRDefault="001C1233" w:rsidP="00587941">
            <w:pPr>
              <w:jc w:val="center"/>
              <w:rPr>
                <w:rFonts w:ascii="Times New Roman" w:hAnsi="Times New Roman" w:cs="Times New Roman"/>
                <w:sz w:val="20"/>
                <w:szCs w:val="20"/>
              </w:rPr>
            </w:pPr>
            <w:r w:rsidRPr="003D53FF">
              <w:rPr>
                <w:rFonts w:ascii="Times New Roman" w:hAnsi="Times New Roman" w:cs="Times New Roman"/>
                <w:sz w:val="20"/>
                <w:szCs w:val="20"/>
              </w:rPr>
              <w:t>0</w:t>
            </w:r>
            <w:r w:rsidR="00D6317A" w:rsidRPr="003D53FF">
              <w:rPr>
                <w:rFonts w:ascii="Times New Roman" w:hAnsi="Times New Roman" w:cs="Times New Roman"/>
                <w:sz w:val="20"/>
                <w:szCs w:val="20"/>
              </w:rPr>
              <w:t>.</w:t>
            </w:r>
            <w:r w:rsidRPr="003D53FF">
              <w:rPr>
                <w:rFonts w:ascii="Times New Roman" w:hAnsi="Times New Roman" w:cs="Times New Roman"/>
                <w:sz w:val="20"/>
                <w:szCs w:val="20"/>
              </w:rPr>
              <w:t>76</w:t>
            </w:r>
            <w:r w:rsidR="00D6317A" w:rsidRPr="003D53FF">
              <w:rPr>
                <w:rFonts w:ascii="Times New Roman" w:hAnsi="Times New Roman" w:cs="Times New Roman"/>
                <w:sz w:val="20"/>
                <w:szCs w:val="20"/>
              </w:rPr>
              <w:t>M</w:t>
            </w:r>
          </w:p>
        </w:tc>
      </w:tr>
      <w:tr w:rsidR="00D6317A" w:rsidRPr="003D53FF" w14:paraId="24C47D3B" w14:textId="77777777" w:rsidTr="003D53FF">
        <w:tc>
          <w:tcPr>
            <w:tcW w:w="1190" w:type="dxa"/>
            <w:vMerge w:val="restart"/>
            <w:shd w:val="clear" w:color="auto" w:fill="auto"/>
            <w:vAlign w:val="center"/>
          </w:tcPr>
          <w:p w14:paraId="731F5D69" w14:textId="77777777" w:rsidR="00D6317A" w:rsidRPr="003D53FF" w:rsidRDefault="00D6317A" w:rsidP="003D53FF">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154F8247" w14:textId="445A8D31" w:rsidR="00D6317A" w:rsidRPr="003D53FF" w:rsidRDefault="00D6317A" w:rsidP="003D53FF">
            <w:pPr>
              <w:jc w:val="center"/>
              <w:rPr>
                <w:rFonts w:ascii="Times New Roman" w:hAnsi="Times New Roman" w:cs="Times New Roman"/>
                <w:b/>
                <w:bCs/>
                <w:sz w:val="20"/>
                <w:szCs w:val="20"/>
              </w:rPr>
            </w:pPr>
          </w:p>
        </w:tc>
        <w:tc>
          <w:tcPr>
            <w:tcW w:w="2234" w:type="dxa"/>
            <w:vMerge w:val="restart"/>
            <w:shd w:val="clear" w:color="auto" w:fill="auto"/>
            <w:vAlign w:val="center"/>
          </w:tcPr>
          <w:p w14:paraId="26459E4F" w14:textId="28ADEA5B" w:rsidR="00D6317A" w:rsidRPr="002C77A6" w:rsidRDefault="00D6317A"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3199" w:type="dxa"/>
            <w:shd w:val="clear" w:color="auto" w:fill="auto"/>
            <w:vAlign w:val="center"/>
          </w:tcPr>
          <w:p w14:paraId="57D6FF3C" w14:textId="77777777" w:rsidR="00D6317A" w:rsidRPr="003D53FF" w:rsidRDefault="00D6317A" w:rsidP="003D53FF">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2132" w:type="dxa"/>
            <w:shd w:val="clear" w:color="auto" w:fill="auto"/>
            <w:vAlign w:val="center"/>
          </w:tcPr>
          <w:p w14:paraId="6E0A8606" w14:textId="64B8A13C" w:rsidR="00D6317A"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0.9563</w:t>
            </w:r>
          </w:p>
        </w:tc>
      </w:tr>
      <w:tr w:rsidR="00D6317A" w:rsidRPr="003D53FF" w14:paraId="1D7E89A5" w14:textId="77777777" w:rsidTr="003D53FF">
        <w:tc>
          <w:tcPr>
            <w:tcW w:w="1190" w:type="dxa"/>
            <w:vMerge/>
            <w:shd w:val="clear" w:color="auto" w:fill="auto"/>
            <w:vAlign w:val="center"/>
          </w:tcPr>
          <w:p w14:paraId="21050D3D" w14:textId="77777777" w:rsidR="00D6317A" w:rsidRPr="00587941" w:rsidRDefault="00D6317A" w:rsidP="00587941">
            <w:pPr>
              <w:jc w:val="center"/>
              <w:rPr>
                <w:rFonts w:ascii="Times New Roman" w:hAnsi="Times New Roman" w:cs="Times New Roman"/>
                <w:b/>
                <w:bCs/>
                <w:sz w:val="20"/>
                <w:szCs w:val="20"/>
              </w:rPr>
            </w:pPr>
          </w:p>
        </w:tc>
        <w:tc>
          <w:tcPr>
            <w:tcW w:w="2234" w:type="dxa"/>
            <w:vMerge/>
            <w:shd w:val="clear" w:color="auto" w:fill="auto"/>
            <w:vAlign w:val="center"/>
          </w:tcPr>
          <w:p w14:paraId="59D9979A" w14:textId="77777777" w:rsidR="00D6317A" w:rsidRPr="00587941" w:rsidRDefault="00D6317A" w:rsidP="00587941">
            <w:pPr>
              <w:jc w:val="center"/>
              <w:rPr>
                <w:rFonts w:ascii="Times New Roman" w:hAnsi="Times New Roman" w:cs="Times New Roman"/>
                <w:b/>
                <w:bCs/>
                <w:sz w:val="20"/>
                <w:szCs w:val="20"/>
              </w:rPr>
            </w:pPr>
          </w:p>
        </w:tc>
        <w:tc>
          <w:tcPr>
            <w:tcW w:w="3199" w:type="dxa"/>
            <w:shd w:val="clear" w:color="auto" w:fill="auto"/>
            <w:vAlign w:val="center"/>
          </w:tcPr>
          <w:p w14:paraId="0B99E2DD" w14:textId="6ADC0DEB" w:rsidR="00D6317A" w:rsidRPr="003D53FF" w:rsidRDefault="00D6317A" w:rsidP="00587941">
            <w:pPr>
              <w:jc w:val="center"/>
              <w:rPr>
                <w:rFonts w:ascii="Times New Roman" w:hAnsi="Times New Roman" w:cs="Times New Roman"/>
                <w:b/>
                <w:bCs/>
                <w:color w:val="000000"/>
                <w:sz w:val="20"/>
                <w:szCs w:val="20"/>
              </w:rPr>
            </w:pPr>
            <w:r w:rsidRPr="00587941">
              <w:rPr>
                <w:rFonts w:ascii="Times New Roman" w:hAnsi="Times New Roman" w:cs="Times New Roman"/>
                <w:b/>
                <w:bCs/>
                <w:color w:val="000000"/>
                <w:sz w:val="20"/>
                <w:szCs w:val="20"/>
              </w:rPr>
              <w:t>T</w:t>
            </w:r>
            <w:r w:rsidRPr="003D53FF">
              <w:rPr>
                <w:rFonts w:ascii="Times New Roman" w:hAnsi="Times New Roman" w:cs="Times New Roman"/>
                <w:b/>
                <w:bCs/>
                <w:color w:val="000000"/>
                <w:sz w:val="20"/>
                <w:szCs w:val="20"/>
              </w:rPr>
              <w:t>op-3</w:t>
            </w:r>
            <w:r w:rsidR="006B5598">
              <w:rPr>
                <w:rFonts w:ascii="Times New Roman" w:hAnsi="Times New Roman" w:cs="Times New Roman" w:hint="eastAsia"/>
                <w:b/>
                <w:bCs/>
                <w:color w:val="000000"/>
                <w:sz w:val="20"/>
                <w:szCs w:val="20"/>
              </w:rPr>
              <w:t>/1</w:t>
            </w:r>
          </w:p>
        </w:tc>
        <w:tc>
          <w:tcPr>
            <w:tcW w:w="2132" w:type="dxa"/>
            <w:shd w:val="clear" w:color="auto" w:fill="auto"/>
            <w:vAlign w:val="center"/>
          </w:tcPr>
          <w:p w14:paraId="29A0EBB0" w14:textId="1A0E753B" w:rsidR="00D6317A" w:rsidRPr="003D53FF" w:rsidRDefault="001C1233" w:rsidP="00587941">
            <w:pPr>
              <w:jc w:val="center"/>
              <w:rPr>
                <w:rFonts w:ascii="Times New Roman" w:hAnsi="Times New Roman" w:cs="Times New Roman"/>
                <w:sz w:val="20"/>
                <w:szCs w:val="20"/>
              </w:rPr>
            </w:pPr>
            <w:r w:rsidRPr="003D53FF">
              <w:rPr>
                <w:rFonts w:ascii="Times New Roman" w:hAnsi="Times New Roman" w:cs="Times New Roman"/>
                <w:sz w:val="20"/>
                <w:szCs w:val="20"/>
              </w:rPr>
              <w:t>0.9866</w:t>
            </w:r>
          </w:p>
        </w:tc>
      </w:tr>
      <w:tr w:rsidR="00D6317A" w:rsidRPr="003D53FF" w14:paraId="6152BE35" w14:textId="77777777" w:rsidTr="003D53FF">
        <w:tc>
          <w:tcPr>
            <w:tcW w:w="1190" w:type="dxa"/>
            <w:vMerge/>
            <w:shd w:val="clear" w:color="auto" w:fill="auto"/>
            <w:vAlign w:val="center"/>
          </w:tcPr>
          <w:p w14:paraId="1A733617" w14:textId="77777777" w:rsidR="00D6317A" w:rsidRPr="003D53FF" w:rsidRDefault="00D6317A" w:rsidP="00587941">
            <w:pPr>
              <w:jc w:val="center"/>
              <w:rPr>
                <w:rFonts w:ascii="Times New Roman" w:hAnsi="Times New Roman" w:cs="Times New Roman"/>
                <w:b/>
                <w:bCs/>
                <w:sz w:val="20"/>
                <w:szCs w:val="20"/>
              </w:rPr>
            </w:pPr>
          </w:p>
        </w:tc>
        <w:tc>
          <w:tcPr>
            <w:tcW w:w="2234" w:type="dxa"/>
            <w:shd w:val="clear" w:color="auto" w:fill="auto"/>
            <w:vAlign w:val="center"/>
          </w:tcPr>
          <w:p w14:paraId="50EEDE35" w14:textId="4C06EBF0" w:rsidR="00D6317A" w:rsidRPr="002C77A6"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3199" w:type="dxa"/>
            <w:shd w:val="clear" w:color="auto" w:fill="auto"/>
            <w:vAlign w:val="center"/>
          </w:tcPr>
          <w:p w14:paraId="76CF6686" w14:textId="5BCBD914" w:rsidR="00D6317A" w:rsidRPr="003D53FF" w:rsidRDefault="00D6317A" w:rsidP="00587941">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2132" w:type="dxa"/>
            <w:shd w:val="clear" w:color="auto" w:fill="auto"/>
            <w:vAlign w:val="center"/>
          </w:tcPr>
          <w:p w14:paraId="0D9D29A1" w14:textId="37B42AA1" w:rsidR="00D6317A" w:rsidRPr="003D53FF" w:rsidRDefault="001C1233" w:rsidP="00587941">
            <w:pPr>
              <w:jc w:val="center"/>
              <w:rPr>
                <w:rFonts w:ascii="Times New Roman" w:hAnsi="Times New Roman" w:cs="Times New Roman"/>
                <w:sz w:val="20"/>
                <w:szCs w:val="20"/>
              </w:rPr>
            </w:pPr>
            <w:r w:rsidRPr="003D53FF">
              <w:rPr>
                <w:rFonts w:ascii="Times New Roman" w:hAnsi="Times New Roman" w:cs="Times New Roman"/>
                <w:sz w:val="20"/>
                <w:szCs w:val="20"/>
              </w:rPr>
              <w:t>0.0127</w:t>
            </w:r>
          </w:p>
        </w:tc>
      </w:tr>
      <w:tr w:rsidR="00D6317A" w:rsidRPr="003D53FF" w14:paraId="772F532D" w14:textId="77777777" w:rsidTr="003D53FF">
        <w:tc>
          <w:tcPr>
            <w:tcW w:w="1190" w:type="dxa"/>
            <w:vMerge/>
            <w:shd w:val="clear" w:color="auto" w:fill="auto"/>
            <w:vAlign w:val="center"/>
          </w:tcPr>
          <w:p w14:paraId="3E57E45A" w14:textId="77777777" w:rsidR="00D6317A" w:rsidRPr="003D53FF" w:rsidRDefault="00D6317A" w:rsidP="00587941">
            <w:pPr>
              <w:jc w:val="center"/>
              <w:rPr>
                <w:rFonts w:ascii="Times New Roman" w:hAnsi="Times New Roman" w:cs="Times New Roman"/>
                <w:b/>
                <w:bCs/>
                <w:sz w:val="20"/>
                <w:szCs w:val="20"/>
              </w:rPr>
            </w:pPr>
          </w:p>
        </w:tc>
        <w:tc>
          <w:tcPr>
            <w:tcW w:w="2234" w:type="dxa"/>
            <w:shd w:val="clear" w:color="auto" w:fill="auto"/>
            <w:vAlign w:val="center"/>
          </w:tcPr>
          <w:p w14:paraId="4CE01627" w14:textId="435C52B4" w:rsidR="00D6317A" w:rsidRPr="002C77A6" w:rsidRDefault="00D6317A" w:rsidP="00587941">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3199" w:type="dxa"/>
            <w:shd w:val="clear" w:color="auto" w:fill="auto"/>
            <w:vAlign w:val="center"/>
          </w:tcPr>
          <w:p w14:paraId="6FA3952D" w14:textId="71E79F28" w:rsidR="00D6317A" w:rsidRPr="00185BAF" w:rsidRDefault="00D6317A" w:rsidP="00185BAF">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RS overhead Reduction (%)</w:t>
            </w:r>
          </w:p>
        </w:tc>
        <w:tc>
          <w:tcPr>
            <w:tcW w:w="2132" w:type="dxa"/>
            <w:shd w:val="clear" w:color="auto" w:fill="auto"/>
            <w:vAlign w:val="center"/>
          </w:tcPr>
          <w:p w14:paraId="719EE11F" w14:textId="15D4464C" w:rsidR="00D6317A" w:rsidRPr="003D53FF" w:rsidRDefault="001C1233" w:rsidP="00587941">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753DBA2B" w14:textId="77777777" w:rsidR="00754683" w:rsidRDefault="00754683" w:rsidP="00A44E64">
      <w:pPr>
        <w:pStyle w:val="af"/>
      </w:pPr>
      <w:bookmarkStart w:id="10" w:name="_Ref115179398"/>
    </w:p>
    <w:p w14:paraId="032B238D" w14:textId="08827B43" w:rsidR="00CF4220" w:rsidRPr="00A44E64" w:rsidRDefault="00754683" w:rsidP="00A44E64">
      <w:pPr>
        <w:pStyle w:val="af"/>
        <w:jc w:val="center"/>
        <w:rPr>
          <w:rFonts w:ascii="Times New Roman" w:eastAsiaTheme="minorEastAsia" w:hAnsi="Times New Roman" w:cs="Times New Roman"/>
        </w:rPr>
      </w:pPr>
      <w:bookmarkStart w:id="11" w:name="_Ref118720871"/>
      <w:r w:rsidRPr="00A44E64">
        <w:rPr>
          <w:rFonts w:ascii="Times New Roman" w:hAnsi="Times New Roman" w:cs="Times New Roman"/>
        </w:rPr>
        <w:t xml:space="preserve">Table </w:t>
      </w:r>
      <w:r w:rsidRPr="00A44E64">
        <w:rPr>
          <w:rFonts w:ascii="Times New Roman" w:hAnsi="Times New Roman" w:cs="Times New Roman"/>
        </w:rPr>
        <w:fldChar w:fldCharType="begin"/>
      </w:r>
      <w:r w:rsidRPr="00A44E64">
        <w:rPr>
          <w:rFonts w:ascii="Times New Roman" w:hAnsi="Times New Roman" w:cs="Times New Roman"/>
        </w:rPr>
        <w:instrText xml:space="preserve"> SEQ Table \* ARABIC </w:instrText>
      </w:r>
      <w:r w:rsidRPr="00A44E64">
        <w:rPr>
          <w:rFonts w:ascii="Times New Roman" w:hAnsi="Times New Roman" w:cs="Times New Roman"/>
        </w:rPr>
        <w:fldChar w:fldCharType="separate"/>
      </w:r>
      <w:r w:rsidR="004C5B2D">
        <w:rPr>
          <w:rFonts w:ascii="Times New Roman" w:hAnsi="Times New Roman" w:cs="Times New Roman"/>
          <w:noProof/>
        </w:rPr>
        <w:t>2</w:t>
      </w:r>
      <w:r w:rsidRPr="00A44E64">
        <w:rPr>
          <w:rFonts w:ascii="Times New Roman" w:hAnsi="Times New Roman" w:cs="Times New Roman"/>
        </w:rPr>
        <w:fldChar w:fldCharType="end"/>
      </w:r>
      <w:bookmarkEnd w:id="11"/>
      <w:r w:rsidRPr="00A44E64">
        <w:rPr>
          <w:rFonts w:ascii="Times New Roman" w:hAnsi="Times New Roman" w:cs="Times New Roman"/>
        </w:rPr>
        <w:t>:</w:t>
      </w:r>
      <w:bookmarkEnd w:id="10"/>
      <w:r w:rsidR="00E51026" w:rsidRPr="00E51026">
        <w:rPr>
          <w:rFonts w:ascii="Times New Roman" w:hAnsi="Times New Roman" w:cs="Times New Roman"/>
        </w:rPr>
        <w:t xml:space="preserve"> </w:t>
      </w:r>
      <w:r w:rsidR="00E51026">
        <w:rPr>
          <w:rFonts w:ascii="Times New Roman" w:hAnsi="Times New Roman" w:cs="Times New Roman"/>
        </w:rPr>
        <w:t xml:space="preserve">Evaluation results for </w:t>
      </w:r>
      <w:r w:rsidR="00E51026" w:rsidRPr="00C35B56">
        <w:rPr>
          <w:rFonts w:ascii="Times New Roman" w:hAnsi="Times New Roman" w:cs="Times New Roman"/>
        </w:rPr>
        <w:t xml:space="preserve">BM-Case1 without model generalization for </w:t>
      </w:r>
      <w:proofErr w:type="spellStart"/>
      <w:r w:rsidR="00E51026" w:rsidRPr="00C35B56">
        <w:rPr>
          <w:rFonts w:ascii="Times New Roman" w:hAnsi="Times New Roman" w:cs="Times New Roman"/>
        </w:rPr>
        <w:t>Tx</w:t>
      </w:r>
      <w:proofErr w:type="spellEnd"/>
      <w:r w:rsidR="00E51026" w:rsidRPr="00C35B56">
        <w:rPr>
          <w:rFonts w:ascii="Times New Roman" w:hAnsi="Times New Roman" w:cs="Times New Roman"/>
        </w:rPr>
        <w:t>-Rx beam pair prediction</w:t>
      </w:r>
      <w:r w:rsidR="009F536D" w:rsidRPr="00754683">
        <w:rPr>
          <w:rFonts w:ascii="Times New Roman" w:hAnsi="Times New Roman" w:cs="Times New Roman"/>
        </w:rPr>
        <w:t xml:space="preserve"> with random pattern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477"/>
        <w:gridCol w:w="3120"/>
        <w:gridCol w:w="1968"/>
      </w:tblGrid>
      <w:tr w:rsidR="001C1233" w:rsidRPr="003D53FF" w14:paraId="7F995821" w14:textId="77777777" w:rsidTr="003D53FF">
        <w:tc>
          <w:tcPr>
            <w:tcW w:w="6787" w:type="dxa"/>
            <w:gridSpan w:val="3"/>
            <w:shd w:val="clear" w:color="auto" w:fill="auto"/>
            <w:vAlign w:val="center"/>
          </w:tcPr>
          <w:p w14:paraId="34FC47C1" w14:textId="77777777" w:rsidR="001C1233" w:rsidRPr="003D53FF" w:rsidRDefault="001C1233" w:rsidP="003D53FF">
            <w:pPr>
              <w:jc w:val="center"/>
              <w:rPr>
                <w:rFonts w:ascii="Times New Roman" w:eastAsia="Times New Roman" w:hAnsi="Times New Roman" w:cs="Times New Roman"/>
                <w:sz w:val="20"/>
                <w:szCs w:val="20"/>
              </w:rPr>
            </w:pPr>
          </w:p>
        </w:tc>
        <w:tc>
          <w:tcPr>
            <w:tcW w:w="1968" w:type="dxa"/>
            <w:shd w:val="clear" w:color="auto" w:fill="auto"/>
            <w:vAlign w:val="center"/>
          </w:tcPr>
          <w:p w14:paraId="4D598D94"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1C1233" w:rsidRPr="003D53FF" w14:paraId="7F98941A" w14:textId="77777777" w:rsidTr="003D53FF">
        <w:tc>
          <w:tcPr>
            <w:tcW w:w="3667" w:type="dxa"/>
            <w:gridSpan w:val="2"/>
            <w:vMerge w:val="restart"/>
            <w:shd w:val="clear" w:color="auto" w:fill="auto"/>
            <w:vAlign w:val="center"/>
          </w:tcPr>
          <w:p w14:paraId="38D6E35F"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3120" w:type="dxa"/>
            <w:shd w:val="clear" w:color="auto" w:fill="auto"/>
            <w:vAlign w:val="center"/>
          </w:tcPr>
          <w:p w14:paraId="26DD973E" w14:textId="2BA94FEC" w:rsidR="001C1233" w:rsidRPr="003D53FF" w:rsidRDefault="001C1233" w:rsidP="00D94B41">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 pairs in Set A</w:t>
            </w:r>
          </w:p>
        </w:tc>
        <w:tc>
          <w:tcPr>
            <w:tcW w:w="1968" w:type="dxa"/>
            <w:shd w:val="clear" w:color="auto" w:fill="auto"/>
            <w:vAlign w:val="center"/>
          </w:tcPr>
          <w:p w14:paraId="1DFFF64C" w14:textId="77777777"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128</w:t>
            </w:r>
          </w:p>
        </w:tc>
      </w:tr>
      <w:tr w:rsidR="001C1233" w:rsidRPr="003D53FF" w14:paraId="18C40A6D" w14:textId="77777777" w:rsidTr="003D53FF">
        <w:tc>
          <w:tcPr>
            <w:tcW w:w="3667" w:type="dxa"/>
            <w:gridSpan w:val="2"/>
            <w:vMerge/>
            <w:shd w:val="clear" w:color="auto" w:fill="auto"/>
            <w:vAlign w:val="center"/>
          </w:tcPr>
          <w:p w14:paraId="1B76A920" w14:textId="77777777" w:rsidR="001C1233" w:rsidRPr="003D53FF" w:rsidRDefault="001C1233" w:rsidP="003D53FF">
            <w:pPr>
              <w:jc w:val="center"/>
              <w:rPr>
                <w:rFonts w:ascii="Times New Roman" w:hAnsi="Times New Roman" w:cs="Times New Roman"/>
                <w:b/>
                <w:bCs/>
                <w:sz w:val="20"/>
                <w:szCs w:val="20"/>
              </w:rPr>
            </w:pPr>
          </w:p>
        </w:tc>
        <w:tc>
          <w:tcPr>
            <w:tcW w:w="3120" w:type="dxa"/>
            <w:shd w:val="clear" w:color="auto" w:fill="auto"/>
            <w:vAlign w:val="center"/>
          </w:tcPr>
          <w:p w14:paraId="3242F7E2" w14:textId="7EE2155B" w:rsidR="001C1233" w:rsidRPr="003D53FF" w:rsidRDefault="001C1233" w:rsidP="00D94B41">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 pairs in Set B</w:t>
            </w:r>
          </w:p>
        </w:tc>
        <w:tc>
          <w:tcPr>
            <w:tcW w:w="1968" w:type="dxa"/>
            <w:shd w:val="clear" w:color="auto" w:fill="auto"/>
            <w:vAlign w:val="center"/>
          </w:tcPr>
          <w:p w14:paraId="4E2C68F9" w14:textId="77777777"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3D53FF" w:rsidRPr="003D53FF" w14:paraId="14989790" w14:textId="77777777" w:rsidTr="003D53FF">
        <w:tc>
          <w:tcPr>
            <w:tcW w:w="3667" w:type="dxa"/>
            <w:gridSpan w:val="2"/>
            <w:vMerge/>
            <w:shd w:val="clear" w:color="auto" w:fill="auto"/>
            <w:vAlign w:val="center"/>
          </w:tcPr>
          <w:p w14:paraId="33D0B5A4" w14:textId="77777777" w:rsidR="003D53FF" w:rsidRPr="003D53FF" w:rsidRDefault="003D53FF" w:rsidP="003D53FF">
            <w:pPr>
              <w:jc w:val="center"/>
              <w:rPr>
                <w:rFonts w:ascii="Times New Roman" w:hAnsi="Times New Roman" w:cs="Times New Roman"/>
                <w:b/>
                <w:bCs/>
                <w:sz w:val="20"/>
                <w:szCs w:val="20"/>
              </w:rPr>
            </w:pPr>
          </w:p>
        </w:tc>
        <w:tc>
          <w:tcPr>
            <w:tcW w:w="3120" w:type="dxa"/>
            <w:shd w:val="clear" w:color="auto" w:fill="auto"/>
            <w:vAlign w:val="center"/>
          </w:tcPr>
          <w:p w14:paraId="68D51756" w14:textId="77777777" w:rsidR="003D53FF" w:rsidRPr="003D53FF" w:rsidRDefault="003D53FF"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1968" w:type="dxa"/>
            <w:shd w:val="clear" w:color="auto" w:fill="auto"/>
            <w:vAlign w:val="center"/>
          </w:tcPr>
          <w:p w14:paraId="51ED3860" w14:textId="08DB8815" w:rsidR="003D53FF" w:rsidRPr="003D53FF" w:rsidRDefault="003D53FF" w:rsidP="003D53FF">
            <w:pPr>
              <w:jc w:val="center"/>
              <w:rPr>
                <w:rFonts w:ascii="Times New Roman" w:hAnsi="Times New Roman" w:cs="Times New Roman"/>
                <w:sz w:val="20"/>
                <w:szCs w:val="20"/>
              </w:rPr>
            </w:pPr>
            <w:r w:rsidRPr="003D53FF">
              <w:rPr>
                <w:rFonts w:ascii="Times New Roman" w:hAnsi="Times New Roman" w:cs="Times New Roman"/>
                <w:sz w:val="20"/>
                <w:szCs w:val="20"/>
              </w:rPr>
              <w:t>Option 1 (exhaustive beam sweeping)</w:t>
            </w:r>
          </w:p>
        </w:tc>
      </w:tr>
      <w:tr w:rsidR="003D53FF" w:rsidRPr="003D53FF" w14:paraId="4663F4DE" w14:textId="77777777" w:rsidTr="003D53FF">
        <w:tc>
          <w:tcPr>
            <w:tcW w:w="3667" w:type="dxa"/>
            <w:gridSpan w:val="2"/>
            <w:vMerge w:val="restart"/>
            <w:shd w:val="clear" w:color="auto" w:fill="auto"/>
            <w:vAlign w:val="center"/>
          </w:tcPr>
          <w:p w14:paraId="3CFB3D3D" w14:textId="77777777" w:rsidR="003D53FF" w:rsidRPr="003D53FF" w:rsidRDefault="003D53FF"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0D692368" w14:textId="77777777" w:rsidR="003D53FF" w:rsidRPr="003D53FF" w:rsidRDefault="003D53FF"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3120" w:type="dxa"/>
            <w:shd w:val="clear" w:color="auto" w:fill="auto"/>
            <w:vAlign w:val="center"/>
          </w:tcPr>
          <w:p w14:paraId="158002E2" w14:textId="77777777" w:rsidR="003D53FF" w:rsidRPr="003D53FF" w:rsidRDefault="003D53FF"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1968" w:type="dxa"/>
            <w:shd w:val="clear" w:color="auto" w:fill="auto"/>
            <w:vAlign w:val="center"/>
          </w:tcPr>
          <w:p w14:paraId="6AFB511F" w14:textId="69003257" w:rsidR="003D53FF" w:rsidRPr="003D53FF" w:rsidRDefault="003D53FF" w:rsidP="003D53FF">
            <w:pPr>
              <w:jc w:val="center"/>
              <w:rPr>
                <w:rFonts w:ascii="Times New Roman" w:hAnsi="Times New Roman" w:cs="Times New Roman"/>
                <w:sz w:val="20"/>
                <w:szCs w:val="20"/>
              </w:rPr>
            </w:pPr>
            <w:r w:rsidRPr="003D53FF">
              <w:rPr>
                <w:rFonts w:ascii="Times New Roman" w:hAnsi="Times New Roman" w:cs="Times New Roman"/>
                <w:sz w:val="20"/>
                <w:szCs w:val="20"/>
              </w:rPr>
              <w:t>RSRP of beam pairs</w:t>
            </w:r>
          </w:p>
        </w:tc>
      </w:tr>
      <w:tr w:rsidR="003D53FF" w:rsidRPr="003D53FF" w14:paraId="53A8F42C" w14:textId="77777777" w:rsidTr="003D53FF">
        <w:tc>
          <w:tcPr>
            <w:tcW w:w="3667" w:type="dxa"/>
            <w:gridSpan w:val="2"/>
            <w:vMerge/>
            <w:shd w:val="clear" w:color="auto" w:fill="auto"/>
            <w:vAlign w:val="center"/>
          </w:tcPr>
          <w:p w14:paraId="03B5C3FD" w14:textId="77777777" w:rsidR="003D53FF" w:rsidRPr="003D53FF" w:rsidRDefault="003D53FF" w:rsidP="003D53FF">
            <w:pPr>
              <w:jc w:val="center"/>
              <w:rPr>
                <w:rFonts w:ascii="Times New Roman" w:hAnsi="Times New Roman" w:cs="Times New Roman"/>
                <w:b/>
                <w:bCs/>
                <w:sz w:val="20"/>
                <w:szCs w:val="20"/>
              </w:rPr>
            </w:pPr>
          </w:p>
        </w:tc>
        <w:tc>
          <w:tcPr>
            <w:tcW w:w="3120" w:type="dxa"/>
            <w:shd w:val="clear" w:color="auto" w:fill="auto"/>
            <w:vAlign w:val="center"/>
          </w:tcPr>
          <w:p w14:paraId="6F2C847E" w14:textId="77777777" w:rsidR="003D53FF" w:rsidRPr="003D53FF" w:rsidRDefault="003D53FF"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1968" w:type="dxa"/>
            <w:shd w:val="clear" w:color="auto" w:fill="auto"/>
            <w:vAlign w:val="center"/>
          </w:tcPr>
          <w:p w14:paraId="19E3CFD6" w14:textId="7168066C" w:rsidR="003D53FF" w:rsidRPr="003D53FF" w:rsidRDefault="00724357" w:rsidP="003B4D17">
            <w:pPr>
              <w:jc w:val="center"/>
              <w:rPr>
                <w:rFonts w:ascii="Times New Roman" w:hAnsi="Times New Roman" w:cs="Times New Roman"/>
                <w:sz w:val="20"/>
                <w:szCs w:val="20"/>
              </w:rPr>
            </w:pPr>
            <w:r>
              <w:rPr>
                <w:rFonts w:ascii="Times New Roman" w:hAnsi="Times New Roman" w:cs="Times New Roman" w:hint="eastAsia"/>
                <w:sz w:val="20"/>
                <w:szCs w:val="20"/>
              </w:rPr>
              <w:t>T</w:t>
            </w:r>
            <w:r w:rsidR="003D53FF" w:rsidRPr="003D53FF">
              <w:rPr>
                <w:rFonts w:ascii="Times New Roman" w:hAnsi="Times New Roman" w:cs="Times New Roman"/>
                <w:sz w:val="20"/>
                <w:szCs w:val="20"/>
              </w:rPr>
              <w:t xml:space="preserve">he best DL </w:t>
            </w:r>
            <w:proofErr w:type="spellStart"/>
            <w:r w:rsidR="003D53FF" w:rsidRPr="003D53FF">
              <w:rPr>
                <w:rFonts w:ascii="Times New Roman" w:hAnsi="Times New Roman" w:cs="Times New Roman"/>
                <w:sz w:val="20"/>
                <w:szCs w:val="20"/>
              </w:rPr>
              <w:t>Tx</w:t>
            </w:r>
            <w:proofErr w:type="spellEnd"/>
            <w:r w:rsidR="003D53FF" w:rsidRPr="003D53FF">
              <w:rPr>
                <w:rFonts w:ascii="Times New Roman" w:hAnsi="Times New Roman" w:cs="Times New Roman"/>
                <w:sz w:val="20"/>
                <w:szCs w:val="20"/>
              </w:rPr>
              <w:t xml:space="preserve"> and Rx beam</w:t>
            </w:r>
            <w:r w:rsidR="003B4D17">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beam pair</w:t>
            </w:r>
            <w:r w:rsidR="003B4D17">
              <w:rPr>
                <w:rFonts w:ascii="Times New Roman" w:hAnsi="Times New Roman" w:cs="Times New Roman" w:hint="eastAsia"/>
                <w:sz w:val="20"/>
                <w:szCs w:val="20"/>
              </w:rPr>
              <w:t>)</w:t>
            </w:r>
            <w:r w:rsidR="003D53FF" w:rsidRPr="003D53FF">
              <w:rPr>
                <w:rFonts w:ascii="Times New Roman" w:hAnsi="Times New Roman" w:cs="Times New Roman"/>
                <w:sz w:val="20"/>
                <w:szCs w:val="20"/>
              </w:rPr>
              <w:t>ID</w:t>
            </w:r>
          </w:p>
        </w:tc>
      </w:tr>
      <w:tr w:rsidR="001C1233" w:rsidRPr="003D53FF" w14:paraId="66380E7D" w14:textId="77777777" w:rsidTr="003D53FF">
        <w:tc>
          <w:tcPr>
            <w:tcW w:w="3667" w:type="dxa"/>
            <w:gridSpan w:val="2"/>
            <w:vMerge w:val="restart"/>
            <w:shd w:val="clear" w:color="auto" w:fill="auto"/>
            <w:vAlign w:val="center"/>
          </w:tcPr>
          <w:p w14:paraId="13AC1501"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3120" w:type="dxa"/>
            <w:shd w:val="clear" w:color="auto" w:fill="auto"/>
            <w:vAlign w:val="center"/>
          </w:tcPr>
          <w:p w14:paraId="4BAE72BF"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1968" w:type="dxa"/>
            <w:shd w:val="clear" w:color="auto" w:fill="auto"/>
            <w:vAlign w:val="center"/>
          </w:tcPr>
          <w:p w14:paraId="7E74E9BE" w14:textId="77777777"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1C1233" w:rsidRPr="003D53FF" w14:paraId="0FE9F6C4" w14:textId="77777777" w:rsidTr="003D53FF">
        <w:tc>
          <w:tcPr>
            <w:tcW w:w="3667" w:type="dxa"/>
            <w:gridSpan w:val="2"/>
            <w:vMerge/>
            <w:shd w:val="clear" w:color="auto" w:fill="auto"/>
            <w:vAlign w:val="center"/>
          </w:tcPr>
          <w:p w14:paraId="0F90C3FB" w14:textId="77777777" w:rsidR="001C1233" w:rsidRPr="003D53FF" w:rsidRDefault="001C1233" w:rsidP="003D53FF">
            <w:pPr>
              <w:jc w:val="center"/>
              <w:rPr>
                <w:rFonts w:ascii="Times New Roman" w:hAnsi="Times New Roman" w:cs="Times New Roman"/>
                <w:b/>
                <w:bCs/>
                <w:sz w:val="20"/>
                <w:szCs w:val="20"/>
              </w:rPr>
            </w:pPr>
          </w:p>
        </w:tc>
        <w:tc>
          <w:tcPr>
            <w:tcW w:w="3120" w:type="dxa"/>
            <w:shd w:val="clear" w:color="auto" w:fill="auto"/>
            <w:vAlign w:val="center"/>
          </w:tcPr>
          <w:p w14:paraId="3FBB1D3F"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1968" w:type="dxa"/>
            <w:shd w:val="clear" w:color="auto" w:fill="auto"/>
            <w:vAlign w:val="center"/>
          </w:tcPr>
          <w:p w14:paraId="085DC20C" w14:textId="77777777"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1C1233" w:rsidRPr="003D53FF" w14:paraId="67DBE25A" w14:textId="77777777" w:rsidTr="003D53FF">
        <w:tc>
          <w:tcPr>
            <w:tcW w:w="3667" w:type="dxa"/>
            <w:gridSpan w:val="2"/>
            <w:vMerge w:val="restart"/>
            <w:shd w:val="clear" w:color="auto" w:fill="auto"/>
            <w:vAlign w:val="center"/>
          </w:tcPr>
          <w:p w14:paraId="1DAC7DB8"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3120" w:type="dxa"/>
            <w:shd w:val="clear" w:color="auto" w:fill="auto"/>
            <w:vAlign w:val="center"/>
          </w:tcPr>
          <w:p w14:paraId="7D5FBE60" w14:textId="7992E12E" w:rsidR="001C1233" w:rsidRPr="003D53FF"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1968" w:type="dxa"/>
            <w:shd w:val="clear" w:color="auto" w:fill="auto"/>
            <w:vAlign w:val="center"/>
          </w:tcPr>
          <w:p w14:paraId="5D177477" w14:textId="77777777" w:rsidR="001C1233" w:rsidRPr="003D53FF" w:rsidRDefault="001C1233" w:rsidP="003D53FF">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1C1233" w:rsidRPr="003D53FF" w14:paraId="40265D8A" w14:textId="77777777" w:rsidTr="003D53FF">
        <w:tc>
          <w:tcPr>
            <w:tcW w:w="3667" w:type="dxa"/>
            <w:gridSpan w:val="2"/>
            <w:vMerge/>
            <w:shd w:val="clear" w:color="auto" w:fill="auto"/>
            <w:vAlign w:val="center"/>
          </w:tcPr>
          <w:p w14:paraId="798790D3" w14:textId="77777777" w:rsidR="001C1233" w:rsidRPr="003D53FF" w:rsidRDefault="001C1233" w:rsidP="003D53FF">
            <w:pPr>
              <w:jc w:val="center"/>
              <w:rPr>
                <w:rFonts w:ascii="Times New Roman" w:hAnsi="Times New Roman" w:cs="Times New Roman"/>
                <w:b/>
                <w:bCs/>
                <w:sz w:val="20"/>
                <w:szCs w:val="20"/>
              </w:rPr>
            </w:pPr>
          </w:p>
        </w:tc>
        <w:tc>
          <w:tcPr>
            <w:tcW w:w="3120" w:type="dxa"/>
            <w:shd w:val="clear" w:color="auto" w:fill="auto"/>
            <w:vAlign w:val="center"/>
          </w:tcPr>
          <w:p w14:paraId="60CBF1B3"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1968" w:type="dxa"/>
            <w:shd w:val="clear" w:color="auto" w:fill="auto"/>
            <w:vAlign w:val="center"/>
          </w:tcPr>
          <w:p w14:paraId="0B045465" w14:textId="7079A190"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104k</w:t>
            </w:r>
          </w:p>
        </w:tc>
      </w:tr>
      <w:tr w:rsidR="001C1233" w:rsidRPr="003D53FF" w14:paraId="7B111468" w14:textId="77777777" w:rsidTr="003D53FF">
        <w:tc>
          <w:tcPr>
            <w:tcW w:w="3667" w:type="dxa"/>
            <w:gridSpan w:val="2"/>
            <w:vMerge/>
            <w:shd w:val="clear" w:color="auto" w:fill="auto"/>
            <w:vAlign w:val="center"/>
          </w:tcPr>
          <w:p w14:paraId="1ADF4F7A" w14:textId="77777777" w:rsidR="001C1233" w:rsidRPr="003D53FF" w:rsidRDefault="001C1233" w:rsidP="003D53FF">
            <w:pPr>
              <w:jc w:val="center"/>
              <w:rPr>
                <w:rFonts w:ascii="Times New Roman" w:hAnsi="Times New Roman" w:cs="Times New Roman"/>
                <w:b/>
                <w:bCs/>
                <w:sz w:val="20"/>
                <w:szCs w:val="20"/>
              </w:rPr>
            </w:pPr>
          </w:p>
        </w:tc>
        <w:tc>
          <w:tcPr>
            <w:tcW w:w="3120" w:type="dxa"/>
            <w:shd w:val="clear" w:color="auto" w:fill="auto"/>
            <w:vAlign w:val="center"/>
          </w:tcPr>
          <w:p w14:paraId="03F8B4B8"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1968" w:type="dxa"/>
            <w:shd w:val="clear" w:color="auto" w:fill="auto"/>
            <w:vAlign w:val="center"/>
          </w:tcPr>
          <w:p w14:paraId="7739AF90" w14:textId="77777777"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0.76M</w:t>
            </w:r>
          </w:p>
        </w:tc>
      </w:tr>
      <w:tr w:rsidR="001C1233" w:rsidRPr="003D53FF" w14:paraId="4524941E" w14:textId="77777777" w:rsidTr="003D53FF">
        <w:tc>
          <w:tcPr>
            <w:tcW w:w="1190" w:type="dxa"/>
            <w:vMerge w:val="restart"/>
            <w:shd w:val="clear" w:color="auto" w:fill="auto"/>
            <w:vAlign w:val="center"/>
          </w:tcPr>
          <w:p w14:paraId="5948C59A" w14:textId="77777777" w:rsidR="001C1233" w:rsidRPr="003D53FF" w:rsidRDefault="001C1233" w:rsidP="003D53FF">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57D18D78" w14:textId="26575BF5" w:rsidR="001C1233" w:rsidRPr="003D53FF" w:rsidRDefault="001C1233" w:rsidP="003D53FF">
            <w:pPr>
              <w:jc w:val="center"/>
              <w:rPr>
                <w:rFonts w:ascii="Times New Roman" w:hAnsi="Times New Roman" w:cs="Times New Roman"/>
                <w:b/>
                <w:bCs/>
                <w:sz w:val="20"/>
                <w:szCs w:val="20"/>
              </w:rPr>
            </w:pPr>
          </w:p>
        </w:tc>
        <w:tc>
          <w:tcPr>
            <w:tcW w:w="2477" w:type="dxa"/>
            <w:vMerge w:val="restart"/>
            <w:shd w:val="clear" w:color="auto" w:fill="auto"/>
            <w:vAlign w:val="center"/>
          </w:tcPr>
          <w:p w14:paraId="1D2D1D59" w14:textId="1E14D5BF" w:rsidR="001C1233" w:rsidRPr="00D94B41"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3120" w:type="dxa"/>
            <w:shd w:val="clear" w:color="auto" w:fill="auto"/>
            <w:vAlign w:val="center"/>
          </w:tcPr>
          <w:p w14:paraId="66CB9042" w14:textId="77777777" w:rsidR="001C1233" w:rsidRPr="003D53FF" w:rsidRDefault="001C1233" w:rsidP="003D53FF">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1968" w:type="dxa"/>
            <w:shd w:val="clear" w:color="auto" w:fill="auto"/>
            <w:vAlign w:val="center"/>
          </w:tcPr>
          <w:p w14:paraId="2A6A2545" w14:textId="1D3D8C29"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0.1289</w:t>
            </w:r>
          </w:p>
        </w:tc>
      </w:tr>
      <w:tr w:rsidR="001C1233" w:rsidRPr="003D53FF" w14:paraId="315C2201" w14:textId="77777777" w:rsidTr="003D53FF">
        <w:tc>
          <w:tcPr>
            <w:tcW w:w="1190" w:type="dxa"/>
            <w:vMerge/>
            <w:shd w:val="clear" w:color="auto" w:fill="auto"/>
            <w:vAlign w:val="center"/>
          </w:tcPr>
          <w:p w14:paraId="27532AC0" w14:textId="77777777" w:rsidR="001C1233" w:rsidRPr="003D53FF" w:rsidRDefault="001C1233" w:rsidP="003D53FF">
            <w:pPr>
              <w:jc w:val="center"/>
              <w:rPr>
                <w:rFonts w:ascii="Times New Roman" w:hAnsi="Times New Roman" w:cs="Times New Roman"/>
                <w:b/>
                <w:bCs/>
                <w:sz w:val="20"/>
                <w:szCs w:val="20"/>
              </w:rPr>
            </w:pPr>
          </w:p>
        </w:tc>
        <w:tc>
          <w:tcPr>
            <w:tcW w:w="2477" w:type="dxa"/>
            <w:vMerge/>
            <w:shd w:val="clear" w:color="auto" w:fill="auto"/>
            <w:vAlign w:val="center"/>
          </w:tcPr>
          <w:p w14:paraId="3C9BD826" w14:textId="77777777" w:rsidR="001C1233" w:rsidRPr="003D53FF" w:rsidRDefault="001C1233" w:rsidP="003D53FF">
            <w:pPr>
              <w:jc w:val="center"/>
              <w:rPr>
                <w:rFonts w:ascii="Times New Roman" w:hAnsi="Times New Roman" w:cs="Times New Roman"/>
                <w:b/>
                <w:bCs/>
                <w:sz w:val="20"/>
                <w:szCs w:val="20"/>
              </w:rPr>
            </w:pPr>
          </w:p>
        </w:tc>
        <w:tc>
          <w:tcPr>
            <w:tcW w:w="3120" w:type="dxa"/>
            <w:shd w:val="clear" w:color="auto" w:fill="auto"/>
            <w:vAlign w:val="center"/>
          </w:tcPr>
          <w:p w14:paraId="41BFFFD3" w14:textId="6404ABFF" w:rsidR="001C1233" w:rsidRPr="003D53FF" w:rsidRDefault="001C1233" w:rsidP="003D53FF">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sidR="00185BAF">
              <w:rPr>
                <w:rFonts w:ascii="Times New Roman" w:hAnsi="Times New Roman" w:cs="Times New Roman" w:hint="eastAsia"/>
                <w:b/>
                <w:bCs/>
                <w:color w:val="000000"/>
                <w:sz w:val="20"/>
                <w:szCs w:val="20"/>
              </w:rPr>
              <w:t>/1</w:t>
            </w:r>
          </w:p>
        </w:tc>
        <w:tc>
          <w:tcPr>
            <w:tcW w:w="1968" w:type="dxa"/>
            <w:shd w:val="clear" w:color="auto" w:fill="auto"/>
            <w:vAlign w:val="center"/>
          </w:tcPr>
          <w:p w14:paraId="7DC60935" w14:textId="3C853F3F"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0.3954</w:t>
            </w:r>
          </w:p>
        </w:tc>
      </w:tr>
      <w:tr w:rsidR="001C1233" w:rsidRPr="003D53FF" w14:paraId="4B33D1BC" w14:textId="77777777" w:rsidTr="003D53FF">
        <w:tc>
          <w:tcPr>
            <w:tcW w:w="1190" w:type="dxa"/>
            <w:vMerge/>
            <w:shd w:val="clear" w:color="auto" w:fill="auto"/>
            <w:vAlign w:val="center"/>
          </w:tcPr>
          <w:p w14:paraId="36913B7C" w14:textId="77777777" w:rsidR="001C1233" w:rsidRPr="003D53FF" w:rsidRDefault="001C1233" w:rsidP="003D53FF">
            <w:pPr>
              <w:jc w:val="center"/>
              <w:rPr>
                <w:rFonts w:ascii="Times New Roman" w:hAnsi="Times New Roman" w:cs="Times New Roman"/>
                <w:b/>
                <w:bCs/>
                <w:sz w:val="20"/>
                <w:szCs w:val="20"/>
              </w:rPr>
            </w:pPr>
          </w:p>
        </w:tc>
        <w:tc>
          <w:tcPr>
            <w:tcW w:w="2477" w:type="dxa"/>
            <w:shd w:val="clear" w:color="auto" w:fill="auto"/>
            <w:vAlign w:val="center"/>
          </w:tcPr>
          <w:p w14:paraId="7CA3C395" w14:textId="06777145" w:rsidR="001C1233" w:rsidRPr="00D94B41"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3120" w:type="dxa"/>
            <w:shd w:val="clear" w:color="auto" w:fill="auto"/>
            <w:vAlign w:val="center"/>
          </w:tcPr>
          <w:p w14:paraId="31932C88" w14:textId="2710926F" w:rsidR="001C1233" w:rsidRPr="003D53FF" w:rsidRDefault="001C1233" w:rsidP="003D53FF">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1968" w:type="dxa"/>
            <w:shd w:val="clear" w:color="auto" w:fill="auto"/>
            <w:vAlign w:val="center"/>
          </w:tcPr>
          <w:p w14:paraId="76202B8E" w14:textId="2BA13CAF"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11.623</w:t>
            </w:r>
          </w:p>
        </w:tc>
      </w:tr>
      <w:tr w:rsidR="001C1233" w:rsidRPr="003D53FF" w14:paraId="7493C691" w14:textId="77777777" w:rsidTr="003D53FF">
        <w:tc>
          <w:tcPr>
            <w:tcW w:w="1190" w:type="dxa"/>
            <w:vMerge/>
            <w:shd w:val="clear" w:color="auto" w:fill="auto"/>
            <w:vAlign w:val="center"/>
          </w:tcPr>
          <w:p w14:paraId="1E01E966" w14:textId="77777777" w:rsidR="001C1233" w:rsidRPr="003D53FF" w:rsidRDefault="001C1233" w:rsidP="003D53FF">
            <w:pPr>
              <w:jc w:val="center"/>
              <w:rPr>
                <w:rFonts w:ascii="Times New Roman" w:hAnsi="Times New Roman" w:cs="Times New Roman"/>
                <w:b/>
                <w:bCs/>
                <w:sz w:val="20"/>
                <w:szCs w:val="20"/>
              </w:rPr>
            </w:pPr>
          </w:p>
        </w:tc>
        <w:tc>
          <w:tcPr>
            <w:tcW w:w="2477" w:type="dxa"/>
            <w:shd w:val="clear" w:color="auto" w:fill="auto"/>
            <w:vAlign w:val="center"/>
          </w:tcPr>
          <w:p w14:paraId="4A63A833" w14:textId="70B22FD6" w:rsidR="001C1233" w:rsidRPr="00D94B41" w:rsidRDefault="001C1233" w:rsidP="003D53F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3120" w:type="dxa"/>
            <w:shd w:val="clear" w:color="auto" w:fill="auto"/>
            <w:vAlign w:val="center"/>
          </w:tcPr>
          <w:p w14:paraId="4F4298EC" w14:textId="2EB1B132" w:rsidR="001C1233" w:rsidRPr="00185BAF" w:rsidRDefault="001C1233" w:rsidP="00185BAF">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RS overhead Reduction (%)</w:t>
            </w:r>
          </w:p>
        </w:tc>
        <w:tc>
          <w:tcPr>
            <w:tcW w:w="1968" w:type="dxa"/>
            <w:shd w:val="clear" w:color="auto" w:fill="auto"/>
            <w:vAlign w:val="center"/>
          </w:tcPr>
          <w:p w14:paraId="48F1854D" w14:textId="77777777" w:rsidR="001C1233" w:rsidRPr="003D53FF" w:rsidRDefault="001C1233" w:rsidP="003D53FF">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166A8DD2" w14:textId="77777777" w:rsidR="001C1233" w:rsidRPr="001C1233" w:rsidRDefault="001C1233" w:rsidP="001C1233"/>
    <w:p w14:paraId="0E4C9450" w14:textId="097E9501" w:rsidR="003B4D17" w:rsidRDefault="003B4D17" w:rsidP="003B4D17">
      <w:pPr>
        <w:spacing w:afterLines="50" w:after="120"/>
        <w:rPr>
          <w:rFonts w:ascii="Times New Roman" w:hAnsi="Times New Roman" w:cs="Times New Roman"/>
          <w:sz w:val="20"/>
          <w:szCs w:val="20"/>
        </w:rPr>
      </w:pPr>
      <w:r w:rsidRPr="003B4D17">
        <w:rPr>
          <w:rFonts w:ascii="Times New Roman" w:hAnsi="Times New Roman" w:cs="Times New Roman"/>
          <w:sz w:val="20"/>
          <w:szCs w:val="20"/>
        </w:rPr>
        <w:t xml:space="preserve">We also evaluate the random pattern with the additional input of beam ID. The input is a random pattern of Opt C (Set B is randomly changed among Set </w:t>
      </w:r>
      <w:proofErr w:type="gramStart"/>
      <w:r w:rsidRPr="003B4D17">
        <w:rPr>
          <w:rFonts w:ascii="Times New Roman" w:hAnsi="Times New Roman" w:cs="Times New Roman"/>
          <w:sz w:val="20"/>
          <w:szCs w:val="20"/>
        </w:rPr>
        <w:t>A</w:t>
      </w:r>
      <w:proofErr w:type="gramEnd"/>
      <w:r w:rsidRPr="003B4D17">
        <w:rPr>
          <w:rFonts w:ascii="Times New Roman" w:hAnsi="Times New Roman" w:cs="Times New Roman"/>
          <w:sz w:val="20"/>
          <w:szCs w:val="20"/>
        </w:rPr>
        <w:t xml:space="preserve"> beam pairs) and beam ID. The simulation results are shown in Table 3. Compared with the beam prediction accuracy with the random pattern using L1-RSRP input only, the additional Beam ID input has a significant performance gain.</w:t>
      </w:r>
    </w:p>
    <w:p w14:paraId="1D60D276" w14:textId="47C5F578" w:rsidR="009F536D" w:rsidRDefault="00754683" w:rsidP="00A44E64">
      <w:pPr>
        <w:pStyle w:val="af"/>
        <w:jc w:val="center"/>
        <w:rPr>
          <w:rFonts w:ascii="Times New Roman" w:hAnsi="Times New Roman" w:cs="Times New Roman"/>
        </w:rPr>
      </w:pPr>
      <w:bookmarkStart w:id="12" w:name="_Ref118720914"/>
      <w:r w:rsidRPr="00A44E64">
        <w:rPr>
          <w:rFonts w:ascii="Times New Roman" w:hAnsi="Times New Roman" w:cs="Times New Roman"/>
        </w:rPr>
        <w:t xml:space="preserve">Table </w:t>
      </w:r>
      <w:r w:rsidRPr="00A44E64">
        <w:rPr>
          <w:rFonts w:ascii="Times New Roman" w:hAnsi="Times New Roman" w:cs="Times New Roman"/>
        </w:rPr>
        <w:fldChar w:fldCharType="begin"/>
      </w:r>
      <w:r w:rsidRPr="00A44E64">
        <w:rPr>
          <w:rFonts w:ascii="Times New Roman" w:hAnsi="Times New Roman" w:cs="Times New Roman"/>
        </w:rPr>
        <w:instrText xml:space="preserve"> SEQ Table \* ARABIC </w:instrText>
      </w:r>
      <w:r w:rsidRPr="00A44E64">
        <w:rPr>
          <w:rFonts w:ascii="Times New Roman" w:hAnsi="Times New Roman" w:cs="Times New Roman"/>
        </w:rPr>
        <w:fldChar w:fldCharType="separate"/>
      </w:r>
      <w:r w:rsidR="004C5B2D">
        <w:rPr>
          <w:rFonts w:ascii="Times New Roman" w:hAnsi="Times New Roman" w:cs="Times New Roman"/>
          <w:noProof/>
        </w:rPr>
        <w:t>3</w:t>
      </w:r>
      <w:r w:rsidRPr="00A44E64">
        <w:rPr>
          <w:rFonts w:ascii="Times New Roman" w:hAnsi="Times New Roman" w:cs="Times New Roman"/>
        </w:rPr>
        <w:fldChar w:fldCharType="end"/>
      </w:r>
      <w:bookmarkEnd w:id="12"/>
      <w:r w:rsidRPr="00704484">
        <w:rPr>
          <w:rFonts w:ascii="Times New Roman" w:hAnsi="Times New Roman" w:cs="Times New Roman"/>
        </w:rPr>
        <w:t>:</w:t>
      </w:r>
      <w:r w:rsidR="00E51026" w:rsidRPr="00E51026">
        <w:rPr>
          <w:rFonts w:ascii="Times New Roman" w:hAnsi="Times New Roman" w:cs="Times New Roman"/>
        </w:rPr>
        <w:t xml:space="preserve"> </w:t>
      </w:r>
      <w:r w:rsidR="00E51026">
        <w:rPr>
          <w:rFonts w:ascii="Times New Roman" w:hAnsi="Times New Roman" w:cs="Times New Roman"/>
        </w:rPr>
        <w:t xml:space="preserve">Evaluation results for </w:t>
      </w:r>
      <w:r w:rsidR="00E51026" w:rsidRPr="00C35B56">
        <w:rPr>
          <w:rFonts w:ascii="Times New Roman" w:hAnsi="Times New Roman" w:cs="Times New Roman"/>
        </w:rPr>
        <w:t xml:space="preserve">BM-Case1 without model generalization for </w:t>
      </w:r>
      <w:proofErr w:type="spellStart"/>
      <w:r w:rsidR="00E51026" w:rsidRPr="00C35B56">
        <w:rPr>
          <w:rFonts w:ascii="Times New Roman" w:hAnsi="Times New Roman" w:cs="Times New Roman"/>
        </w:rPr>
        <w:t>Tx</w:t>
      </w:r>
      <w:proofErr w:type="spellEnd"/>
      <w:r w:rsidR="00E51026" w:rsidRPr="00C35B56">
        <w:rPr>
          <w:rFonts w:ascii="Times New Roman" w:hAnsi="Times New Roman" w:cs="Times New Roman"/>
        </w:rPr>
        <w:t>-Rx beam pair prediction</w:t>
      </w:r>
      <w:r w:rsidR="009F536D" w:rsidRPr="00754683">
        <w:rPr>
          <w:rFonts w:ascii="Times New Roman" w:hAnsi="Times New Roman" w:cs="Times New Roman"/>
        </w:rPr>
        <w:t xml:space="preserve"> with random pattern and beam ID</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477"/>
        <w:gridCol w:w="3120"/>
        <w:gridCol w:w="1968"/>
      </w:tblGrid>
      <w:tr w:rsidR="005D0D18" w:rsidRPr="00A86AB3" w14:paraId="28FB02B6" w14:textId="77777777" w:rsidTr="00F4121C">
        <w:tc>
          <w:tcPr>
            <w:tcW w:w="6787" w:type="dxa"/>
            <w:gridSpan w:val="3"/>
            <w:shd w:val="clear" w:color="auto" w:fill="auto"/>
            <w:vAlign w:val="center"/>
          </w:tcPr>
          <w:p w14:paraId="7A290CCE" w14:textId="77777777" w:rsidR="005D0D18" w:rsidRPr="00A86AB3" w:rsidRDefault="005D0D18" w:rsidP="00F4121C">
            <w:pPr>
              <w:jc w:val="center"/>
              <w:rPr>
                <w:rFonts w:ascii="Times New Roman" w:eastAsia="Times New Roman" w:hAnsi="Times New Roman" w:cs="Times New Roman"/>
                <w:sz w:val="20"/>
                <w:szCs w:val="20"/>
              </w:rPr>
            </w:pPr>
          </w:p>
        </w:tc>
        <w:tc>
          <w:tcPr>
            <w:tcW w:w="1968" w:type="dxa"/>
            <w:shd w:val="clear" w:color="auto" w:fill="auto"/>
            <w:vAlign w:val="center"/>
          </w:tcPr>
          <w:p w14:paraId="13DD39B1"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CATT</w:t>
            </w:r>
          </w:p>
        </w:tc>
      </w:tr>
      <w:tr w:rsidR="005D0D18" w:rsidRPr="00A86AB3" w14:paraId="52C31851" w14:textId="77777777" w:rsidTr="00F4121C">
        <w:tc>
          <w:tcPr>
            <w:tcW w:w="3667" w:type="dxa"/>
            <w:gridSpan w:val="2"/>
            <w:vMerge w:val="restart"/>
            <w:shd w:val="clear" w:color="auto" w:fill="auto"/>
            <w:vAlign w:val="center"/>
          </w:tcPr>
          <w:p w14:paraId="40A3B790"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Assumptions</w:t>
            </w:r>
          </w:p>
        </w:tc>
        <w:tc>
          <w:tcPr>
            <w:tcW w:w="3120" w:type="dxa"/>
            <w:shd w:val="clear" w:color="auto" w:fill="auto"/>
            <w:vAlign w:val="center"/>
          </w:tcPr>
          <w:p w14:paraId="63C5F909" w14:textId="2A3BE7C0" w:rsidR="005D0D18" w:rsidRPr="00A86AB3" w:rsidRDefault="005D0D18" w:rsidP="00D94B41">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 pairs in Set A</w:t>
            </w:r>
          </w:p>
        </w:tc>
        <w:tc>
          <w:tcPr>
            <w:tcW w:w="1968" w:type="dxa"/>
            <w:shd w:val="clear" w:color="auto" w:fill="auto"/>
            <w:vAlign w:val="center"/>
          </w:tcPr>
          <w:p w14:paraId="3CEFB36C" w14:textId="77777777"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128</w:t>
            </w:r>
          </w:p>
        </w:tc>
      </w:tr>
      <w:tr w:rsidR="005D0D18" w:rsidRPr="00A86AB3" w14:paraId="5A089DCC" w14:textId="77777777" w:rsidTr="00F4121C">
        <w:tc>
          <w:tcPr>
            <w:tcW w:w="3667" w:type="dxa"/>
            <w:gridSpan w:val="2"/>
            <w:vMerge/>
            <w:shd w:val="clear" w:color="auto" w:fill="auto"/>
            <w:vAlign w:val="center"/>
          </w:tcPr>
          <w:p w14:paraId="2188AC5A"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1348B2C5" w14:textId="60A68917" w:rsidR="005D0D18" w:rsidRPr="00A86AB3" w:rsidRDefault="005D0D18" w:rsidP="00D94B41">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 pairs in Set B</w:t>
            </w:r>
          </w:p>
        </w:tc>
        <w:tc>
          <w:tcPr>
            <w:tcW w:w="1968" w:type="dxa"/>
            <w:shd w:val="clear" w:color="auto" w:fill="auto"/>
            <w:vAlign w:val="center"/>
          </w:tcPr>
          <w:p w14:paraId="66FEDA46" w14:textId="77777777"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32</w:t>
            </w:r>
          </w:p>
        </w:tc>
      </w:tr>
      <w:tr w:rsidR="005D0D18" w:rsidRPr="00A86AB3" w14:paraId="6BCDA622" w14:textId="77777777" w:rsidTr="00F4121C">
        <w:tc>
          <w:tcPr>
            <w:tcW w:w="3667" w:type="dxa"/>
            <w:gridSpan w:val="2"/>
            <w:vMerge/>
            <w:shd w:val="clear" w:color="auto" w:fill="auto"/>
            <w:vAlign w:val="center"/>
          </w:tcPr>
          <w:p w14:paraId="179A8A4E"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1EB89B18"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Baseline scheme</w:t>
            </w:r>
          </w:p>
        </w:tc>
        <w:tc>
          <w:tcPr>
            <w:tcW w:w="1968" w:type="dxa"/>
            <w:shd w:val="clear" w:color="auto" w:fill="auto"/>
            <w:vAlign w:val="center"/>
          </w:tcPr>
          <w:p w14:paraId="2B22A982" w14:textId="77777777"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Option 1 (exhaustive beam sweeping)</w:t>
            </w:r>
          </w:p>
        </w:tc>
      </w:tr>
      <w:tr w:rsidR="005D0D18" w:rsidRPr="00A86AB3" w14:paraId="4DC22DA1" w14:textId="77777777" w:rsidTr="00F4121C">
        <w:tc>
          <w:tcPr>
            <w:tcW w:w="3667" w:type="dxa"/>
            <w:gridSpan w:val="2"/>
            <w:vMerge w:val="restart"/>
            <w:shd w:val="clear" w:color="auto" w:fill="auto"/>
            <w:vAlign w:val="center"/>
          </w:tcPr>
          <w:p w14:paraId="4B6B523F"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p w14:paraId="6F3F2A4D"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input/output</w:t>
            </w:r>
          </w:p>
        </w:tc>
        <w:tc>
          <w:tcPr>
            <w:tcW w:w="3120" w:type="dxa"/>
            <w:shd w:val="clear" w:color="auto" w:fill="auto"/>
            <w:vAlign w:val="center"/>
          </w:tcPr>
          <w:p w14:paraId="6546CFFF"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input</w:t>
            </w:r>
          </w:p>
        </w:tc>
        <w:tc>
          <w:tcPr>
            <w:tcW w:w="1968" w:type="dxa"/>
            <w:shd w:val="clear" w:color="auto" w:fill="auto"/>
            <w:vAlign w:val="center"/>
          </w:tcPr>
          <w:p w14:paraId="68A6456C" w14:textId="524DFCF7" w:rsidR="005D0D18" w:rsidRPr="00A86AB3" w:rsidRDefault="005D0D18" w:rsidP="00C35B56">
            <w:pPr>
              <w:jc w:val="center"/>
              <w:rPr>
                <w:rFonts w:ascii="Times New Roman" w:hAnsi="Times New Roman" w:cs="Times New Roman"/>
                <w:sz w:val="20"/>
                <w:szCs w:val="20"/>
              </w:rPr>
            </w:pPr>
            <w:r w:rsidRPr="00A86AB3">
              <w:rPr>
                <w:rFonts w:ascii="Times New Roman" w:hAnsi="Times New Roman" w:cs="Times New Roman"/>
                <w:sz w:val="20"/>
                <w:szCs w:val="20"/>
              </w:rPr>
              <w:t>RSRP of beam pairs</w:t>
            </w:r>
            <w:r w:rsidR="00C35B56">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5D0D18" w:rsidRPr="00A86AB3" w14:paraId="0A24D099" w14:textId="77777777" w:rsidTr="00F4121C">
        <w:tc>
          <w:tcPr>
            <w:tcW w:w="3667" w:type="dxa"/>
            <w:gridSpan w:val="2"/>
            <w:vMerge/>
            <w:shd w:val="clear" w:color="auto" w:fill="auto"/>
            <w:vAlign w:val="center"/>
          </w:tcPr>
          <w:p w14:paraId="2D5D5AD2"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71720241"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output</w:t>
            </w:r>
          </w:p>
        </w:tc>
        <w:tc>
          <w:tcPr>
            <w:tcW w:w="1968" w:type="dxa"/>
            <w:shd w:val="clear" w:color="auto" w:fill="auto"/>
            <w:vAlign w:val="center"/>
          </w:tcPr>
          <w:p w14:paraId="3DCD5AE5" w14:textId="34129EC0" w:rsidR="005D0D18" w:rsidRPr="00A86AB3" w:rsidRDefault="00CC0F47" w:rsidP="00F4121C">
            <w:pPr>
              <w:jc w:val="center"/>
              <w:rPr>
                <w:rFonts w:ascii="Times New Roman" w:hAnsi="Times New Roman" w:cs="Times New Roman"/>
                <w:sz w:val="20"/>
                <w:szCs w:val="20"/>
              </w:rPr>
            </w:pPr>
            <w:r>
              <w:rPr>
                <w:rFonts w:ascii="Times New Roman" w:hAnsi="Times New Roman" w:cs="Times New Roman" w:hint="eastAsia"/>
                <w:sz w:val="20"/>
                <w:szCs w:val="20"/>
              </w:rPr>
              <w:t>T</w:t>
            </w:r>
            <w:r w:rsidRPr="00A86AB3">
              <w:rPr>
                <w:rFonts w:ascii="Times New Roman" w:hAnsi="Times New Roman" w:cs="Times New Roman"/>
                <w:sz w:val="20"/>
                <w:szCs w:val="20"/>
              </w:rPr>
              <w:t xml:space="preserve">he </w:t>
            </w:r>
            <w:r w:rsidR="005D0D18" w:rsidRPr="00A86AB3">
              <w:rPr>
                <w:rFonts w:ascii="Times New Roman" w:hAnsi="Times New Roman" w:cs="Times New Roman"/>
                <w:sz w:val="20"/>
                <w:szCs w:val="20"/>
              </w:rPr>
              <w:t xml:space="preserve">best DL </w:t>
            </w:r>
            <w:proofErr w:type="spellStart"/>
            <w:r w:rsidR="005D0D18" w:rsidRPr="00A86AB3">
              <w:rPr>
                <w:rFonts w:ascii="Times New Roman" w:hAnsi="Times New Roman" w:cs="Times New Roman"/>
                <w:sz w:val="20"/>
                <w:szCs w:val="20"/>
              </w:rPr>
              <w:t>Tx</w:t>
            </w:r>
            <w:proofErr w:type="spellEnd"/>
            <w:r w:rsidR="005D0D18" w:rsidRPr="00A86AB3">
              <w:rPr>
                <w:rFonts w:ascii="Times New Roman" w:hAnsi="Times New Roman" w:cs="Times New Roman"/>
                <w:sz w:val="20"/>
                <w:szCs w:val="20"/>
              </w:rPr>
              <w:t xml:space="preserve"> and Rx beam</w:t>
            </w:r>
            <w:r w:rsidR="005B11E5">
              <w:rPr>
                <w:rFonts w:ascii="Times New Roman" w:hAnsi="Times New Roman" w:cs="Times New Roman" w:hint="eastAsia"/>
                <w:sz w:val="20"/>
                <w:szCs w:val="20"/>
              </w:rPr>
              <w:t>(beam pair)</w:t>
            </w:r>
            <w:r w:rsidR="005D0D18" w:rsidRPr="00A86AB3">
              <w:rPr>
                <w:rFonts w:ascii="Times New Roman" w:hAnsi="Times New Roman" w:cs="Times New Roman"/>
                <w:sz w:val="20"/>
                <w:szCs w:val="20"/>
              </w:rPr>
              <w:t xml:space="preserve"> ID</w:t>
            </w:r>
          </w:p>
        </w:tc>
      </w:tr>
      <w:tr w:rsidR="005D0D18" w:rsidRPr="00A86AB3" w14:paraId="560F52FA" w14:textId="77777777" w:rsidTr="00F4121C">
        <w:tc>
          <w:tcPr>
            <w:tcW w:w="3667" w:type="dxa"/>
            <w:gridSpan w:val="2"/>
            <w:vMerge w:val="restart"/>
            <w:shd w:val="clear" w:color="auto" w:fill="auto"/>
            <w:vAlign w:val="center"/>
          </w:tcPr>
          <w:p w14:paraId="4163230C"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Data Size</w:t>
            </w:r>
          </w:p>
        </w:tc>
        <w:tc>
          <w:tcPr>
            <w:tcW w:w="3120" w:type="dxa"/>
            <w:shd w:val="clear" w:color="auto" w:fill="auto"/>
            <w:vAlign w:val="center"/>
          </w:tcPr>
          <w:p w14:paraId="1344564F"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Training</w:t>
            </w:r>
          </w:p>
        </w:tc>
        <w:tc>
          <w:tcPr>
            <w:tcW w:w="1968" w:type="dxa"/>
            <w:shd w:val="clear" w:color="auto" w:fill="auto"/>
            <w:vAlign w:val="center"/>
          </w:tcPr>
          <w:p w14:paraId="3FAFCB19" w14:textId="77777777"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150,000</w:t>
            </w:r>
          </w:p>
        </w:tc>
      </w:tr>
      <w:tr w:rsidR="005D0D18" w:rsidRPr="00A86AB3" w14:paraId="6D438404" w14:textId="77777777" w:rsidTr="00F4121C">
        <w:tc>
          <w:tcPr>
            <w:tcW w:w="3667" w:type="dxa"/>
            <w:gridSpan w:val="2"/>
            <w:vMerge/>
            <w:shd w:val="clear" w:color="auto" w:fill="auto"/>
            <w:vAlign w:val="center"/>
          </w:tcPr>
          <w:p w14:paraId="24EF12F2"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02B68464"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Testing</w:t>
            </w:r>
          </w:p>
        </w:tc>
        <w:tc>
          <w:tcPr>
            <w:tcW w:w="1968" w:type="dxa"/>
            <w:shd w:val="clear" w:color="auto" w:fill="auto"/>
            <w:vAlign w:val="center"/>
          </w:tcPr>
          <w:p w14:paraId="2F01A5D4" w14:textId="77777777"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40,000</w:t>
            </w:r>
          </w:p>
        </w:tc>
      </w:tr>
      <w:tr w:rsidR="005D0D18" w:rsidRPr="00A86AB3" w14:paraId="3FC38954" w14:textId="77777777" w:rsidTr="00F4121C">
        <w:tc>
          <w:tcPr>
            <w:tcW w:w="3667" w:type="dxa"/>
            <w:gridSpan w:val="2"/>
            <w:vMerge w:val="restart"/>
            <w:shd w:val="clear" w:color="auto" w:fill="auto"/>
            <w:vAlign w:val="center"/>
          </w:tcPr>
          <w:p w14:paraId="522C81AB"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tc>
        <w:tc>
          <w:tcPr>
            <w:tcW w:w="3120" w:type="dxa"/>
            <w:shd w:val="clear" w:color="auto" w:fill="auto"/>
            <w:vAlign w:val="center"/>
          </w:tcPr>
          <w:p w14:paraId="10774C79"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Short model description</w:t>
            </w:r>
          </w:p>
        </w:tc>
        <w:tc>
          <w:tcPr>
            <w:tcW w:w="1968" w:type="dxa"/>
            <w:shd w:val="clear" w:color="auto" w:fill="auto"/>
            <w:vAlign w:val="center"/>
          </w:tcPr>
          <w:p w14:paraId="4BBD7F25" w14:textId="77777777" w:rsidR="005D0D18" w:rsidRPr="00A86AB3" w:rsidRDefault="005D0D18" w:rsidP="00F4121C">
            <w:pPr>
              <w:jc w:val="center"/>
              <w:rPr>
                <w:rFonts w:ascii="Times New Roman" w:hAnsi="Times New Roman" w:cs="Times New Roman"/>
                <w:sz w:val="20"/>
                <w:szCs w:val="20"/>
              </w:rPr>
            </w:pPr>
            <w:proofErr w:type="spellStart"/>
            <w:r w:rsidRPr="00A86AB3">
              <w:rPr>
                <w:rFonts w:ascii="Times New Roman" w:hAnsi="Times New Roman" w:cs="Times New Roman"/>
                <w:sz w:val="20"/>
                <w:szCs w:val="20"/>
              </w:rPr>
              <w:t>ResNet</w:t>
            </w:r>
            <w:proofErr w:type="spellEnd"/>
            <w:r w:rsidRPr="00A86AB3">
              <w:rPr>
                <w:rFonts w:ascii="Times New Roman" w:hAnsi="Times New Roman" w:cs="Times New Roman"/>
                <w:sz w:val="20"/>
                <w:szCs w:val="20"/>
              </w:rPr>
              <w:t xml:space="preserve"> based</w:t>
            </w:r>
          </w:p>
        </w:tc>
      </w:tr>
      <w:tr w:rsidR="005D0D18" w:rsidRPr="00A86AB3" w14:paraId="249750A6" w14:textId="77777777" w:rsidTr="00F4121C">
        <w:tc>
          <w:tcPr>
            <w:tcW w:w="3667" w:type="dxa"/>
            <w:gridSpan w:val="2"/>
            <w:vMerge/>
            <w:shd w:val="clear" w:color="auto" w:fill="auto"/>
            <w:vAlign w:val="center"/>
          </w:tcPr>
          <w:p w14:paraId="4B784204"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5F897FDF"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Model com</w:t>
            </w:r>
            <w:r w:rsidRPr="00A86AB3">
              <w:rPr>
                <w:rFonts w:ascii="Times New Roman" w:eastAsia="Times New Roman" w:hAnsi="Times New Roman" w:cs="Times New Roman"/>
                <w:b/>
                <w:bCs/>
                <w:color w:val="000000"/>
                <w:sz w:val="20"/>
                <w:szCs w:val="20"/>
              </w:rPr>
              <w:t>plexity</w:t>
            </w:r>
          </w:p>
        </w:tc>
        <w:tc>
          <w:tcPr>
            <w:tcW w:w="1968" w:type="dxa"/>
            <w:shd w:val="clear" w:color="auto" w:fill="auto"/>
            <w:vAlign w:val="center"/>
          </w:tcPr>
          <w:p w14:paraId="38FB87D9" w14:textId="46342A94"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206k</w:t>
            </w:r>
          </w:p>
        </w:tc>
      </w:tr>
      <w:tr w:rsidR="005D0D18" w:rsidRPr="00A86AB3" w14:paraId="711CCADF" w14:textId="77777777" w:rsidTr="00F4121C">
        <w:tc>
          <w:tcPr>
            <w:tcW w:w="3667" w:type="dxa"/>
            <w:gridSpan w:val="2"/>
            <w:vMerge/>
            <w:shd w:val="clear" w:color="auto" w:fill="auto"/>
            <w:vAlign w:val="center"/>
          </w:tcPr>
          <w:p w14:paraId="5BFDA85A"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2D305971"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Computational complexity</w:t>
            </w:r>
          </w:p>
        </w:tc>
        <w:tc>
          <w:tcPr>
            <w:tcW w:w="1968" w:type="dxa"/>
            <w:shd w:val="clear" w:color="auto" w:fill="auto"/>
            <w:vAlign w:val="center"/>
          </w:tcPr>
          <w:p w14:paraId="32E4083D" w14:textId="6A54C1E3" w:rsidR="005D0D18" w:rsidRPr="00A86AB3" w:rsidRDefault="005D0D18" w:rsidP="005D0D18">
            <w:pPr>
              <w:jc w:val="center"/>
              <w:rPr>
                <w:rFonts w:ascii="Times New Roman" w:hAnsi="Times New Roman" w:cs="Times New Roman"/>
                <w:sz w:val="20"/>
                <w:szCs w:val="20"/>
              </w:rPr>
            </w:pPr>
            <w:r w:rsidRPr="00A86AB3">
              <w:rPr>
                <w:rFonts w:ascii="Times New Roman" w:hAnsi="Times New Roman" w:cs="Times New Roman"/>
                <w:sz w:val="20"/>
                <w:szCs w:val="20"/>
              </w:rPr>
              <w:t>2.84M</w:t>
            </w:r>
          </w:p>
        </w:tc>
      </w:tr>
      <w:tr w:rsidR="005D0D18" w:rsidRPr="00A86AB3" w14:paraId="287A169D" w14:textId="77777777" w:rsidTr="005D0D18">
        <w:tc>
          <w:tcPr>
            <w:tcW w:w="1190" w:type="dxa"/>
            <w:vMerge w:val="restart"/>
            <w:shd w:val="clear" w:color="auto" w:fill="auto"/>
            <w:vAlign w:val="center"/>
          </w:tcPr>
          <w:p w14:paraId="789FCE7C" w14:textId="77777777" w:rsidR="005D0D18" w:rsidRPr="00A86AB3" w:rsidRDefault="005D0D18" w:rsidP="00F4121C">
            <w:pPr>
              <w:jc w:val="center"/>
              <w:rPr>
                <w:rFonts w:ascii="Times New Roman" w:eastAsia="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lastRenderedPageBreak/>
              <w:t>Evaluation results</w:t>
            </w:r>
          </w:p>
          <w:p w14:paraId="25C16675" w14:textId="6FE613D0" w:rsidR="005D0D18" w:rsidRPr="00A86AB3" w:rsidRDefault="005D0D18" w:rsidP="00F4121C">
            <w:pPr>
              <w:jc w:val="center"/>
              <w:rPr>
                <w:rFonts w:ascii="Times New Roman" w:hAnsi="Times New Roman" w:cs="Times New Roman"/>
                <w:b/>
                <w:bCs/>
                <w:sz w:val="20"/>
                <w:szCs w:val="20"/>
              </w:rPr>
            </w:pPr>
          </w:p>
        </w:tc>
        <w:tc>
          <w:tcPr>
            <w:tcW w:w="2477" w:type="dxa"/>
            <w:vMerge w:val="restart"/>
            <w:shd w:val="clear" w:color="auto" w:fill="auto"/>
            <w:vAlign w:val="center"/>
          </w:tcPr>
          <w:p w14:paraId="07845047" w14:textId="6E187161"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Beam prediction accuracy (%)</w:t>
            </w:r>
          </w:p>
        </w:tc>
        <w:tc>
          <w:tcPr>
            <w:tcW w:w="3120" w:type="dxa"/>
            <w:shd w:val="clear" w:color="auto" w:fill="auto"/>
            <w:vAlign w:val="center"/>
          </w:tcPr>
          <w:p w14:paraId="7A0868FD"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color w:val="000000"/>
                <w:sz w:val="20"/>
                <w:szCs w:val="20"/>
              </w:rPr>
              <w:t>Top-1</w:t>
            </w:r>
          </w:p>
        </w:tc>
        <w:tc>
          <w:tcPr>
            <w:tcW w:w="1968" w:type="dxa"/>
            <w:shd w:val="clear" w:color="auto" w:fill="auto"/>
          </w:tcPr>
          <w:p w14:paraId="2FB0B0C4" w14:textId="05EC37BF"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0.7004</w:t>
            </w:r>
          </w:p>
        </w:tc>
      </w:tr>
      <w:tr w:rsidR="005D0D18" w:rsidRPr="00A86AB3" w14:paraId="19142719" w14:textId="77777777" w:rsidTr="005D0D18">
        <w:tc>
          <w:tcPr>
            <w:tcW w:w="1190" w:type="dxa"/>
            <w:vMerge/>
            <w:shd w:val="clear" w:color="auto" w:fill="auto"/>
            <w:vAlign w:val="center"/>
          </w:tcPr>
          <w:p w14:paraId="6EC23C7B" w14:textId="77777777" w:rsidR="005D0D18" w:rsidRPr="00A86AB3" w:rsidRDefault="005D0D18" w:rsidP="00F4121C">
            <w:pPr>
              <w:jc w:val="center"/>
              <w:rPr>
                <w:rFonts w:ascii="Times New Roman" w:hAnsi="Times New Roman" w:cs="Times New Roman"/>
                <w:b/>
                <w:bCs/>
                <w:sz w:val="20"/>
                <w:szCs w:val="20"/>
              </w:rPr>
            </w:pPr>
          </w:p>
        </w:tc>
        <w:tc>
          <w:tcPr>
            <w:tcW w:w="2477" w:type="dxa"/>
            <w:vMerge/>
            <w:shd w:val="clear" w:color="auto" w:fill="auto"/>
            <w:vAlign w:val="center"/>
          </w:tcPr>
          <w:p w14:paraId="2C972469"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3D5C8F03" w14:textId="32031F6A" w:rsidR="005D0D18" w:rsidRPr="00A86AB3" w:rsidRDefault="005D0D18" w:rsidP="00F4121C">
            <w:pPr>
              <w:jc w:val="center"/>
              <w:rPr>
                <w:rFonts w:ascii="Times New Roman" w:hAnsi="Times New Roman" w:cs="Times New Roman"/>
                <w:b/>
                <w:bCs/>
                <w:color w:val="000000"/>
                <w:sz w:val="20"/>
                <w:szCs w:val="20"/>
              </w:rPr>
            </w:pPr>
            <w:r w:rsidRPr="00A86AB3">
              <w:rPr>
                <w:rFonts w:ascii="Times New Roman" w:hAnsi="Times New Roman" w:cs="Times New Roman"/>
                <w:b/>
                <w:bCs/>
                <w:color w:val="000000"/>
                <w:sz w:val="20"/>
                <w:szCs w:val="20"/>
              </w:rPr>
              <w:t>Top-3</w:t>
            </w:r>
            <w:r w:rsidR="00E51026">
              <w:rPr>
                <w:rFonts w:ascii="Times New Roman" w:hAnsi="Times New Roman" w:cs="Times New Roman" w:hint="eastAsia"/>
                <w:b/>
                <w:bCs/>
                <w:color w:val="000000"/>
                <w:sz w:val="20"/>
                <w:szCs w:val="20"/>
              </w:rPr>
              <w:t>/1</w:t>
            </w:r>
          </w:p>
        </w:tc>
        <w:tc>
          <w:tcPr>
            <w:tcW w:w="1968" w:type="dxa"/>
            <w:shd w:val="clear" w:color="auto" w:fill="auto"/>
          </w:tcPr>
          <w:p w14:paraId="22E728C7" w14:textId="2FF8E2C0"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0.8700</w:t>
            </w:r>
          </w:p>
        </w:tc>
      </w:tr>
      <w:tr w:rsidR="005D0D18" w:rsidRPr="00A86AB3" w14:paraId="46F3B6D6" w14:textId="77777777" w:rsidTr="005D0D18">
        <w:tc>
          <w:tcPr>
            <w:tcW w:w="1190" w:type="dxa"/>
            <w:vMerge/>
            <w:shd w:val="clear" w:color="auto" w:fill="auto"/>
            <w:vAlign w:val="center"/>
          </w:tcPr>
          <w:p w14:paraId="352CA487" w14:textId="77777777" w:rsidR="005D0D18" w:rsidRPr="00A86AB3" w:rsidRDefault="005D0D18" w:rsidP="00F4121C">
            <w:pPr>
              <w:jc w:val="center"/>
              <w:rPr>
                <w:rFonts w:ascii="Times New Roman" w:hAnsi="Times New Roman" w:cs="Times New Roman"/>
                <w:b/>
                <w:bCs/>
                <w:sz w:val="20"/>
                <w:szCs w:val="20"/>
              </w:rPr>
            </w:pPr>
          </w:p>
        </w:tc>
        <w:tc>
          <w:tcPr>
            <w:tcW w:w="2477" w:type="dxa"/>
            <w:shd w:val="clear" w:color="auto" w:fill="auto"/>
            <w:vAlign w:val="center"/>
          </w:tcPr>
          <w:p w14:paraId="0CB09C99" w14:textId="51975253"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L1-RSRP Diff</w:t>
            </w:r>
          </w:p>
        </w:tc>
        <w:tc>
          <w:tcPr>
            <w:tcW w:w="3120" w:type="dxa"/>
            <w:shd w:val="clear" w:color="auto" w:fill="auto"/>
            <w:vAlign w:val="center"/>
          </w:tcPr>
          <w:p w14:paraId="6E744CFB" w14:textId="77777777" w:rsidR="005D0D18" w:rsidRPr="00A86AB3" w:rsidRDefault="005D0D18" w:rsidP="00F4121C">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Average L1-RSRP diff</w:t>
            </w:r>
          </w:p>
        </w:tc>
        <w:tc>
          <w:tcPr>
            <w:tcW w:w="1968" w:type="dxa"/>
            <w:shd w:val="clear" w:color="auto" w:fill="auto"/>
          </w:tcPr>
          <w:p w14:paraId="7EBA2A3F" w14:textId="2D2872A7"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1.4075</w:t>
            </w:r>
          </w:p>
        </w:tc>
      </w:tr>
      <w:tr w:rsidR="005D0D18" w:rsidRPr="00A86AB3" w14:paraId="4C890032" w14:textId="77777777" w:rsidTr="005D0D18">
        <w:tc>
          <w:tcPr>
            <w:tcW w:w="1190" w:type="dxa"/>
            <w:vMerge/>
            <w:shd w:val="clear" w:color="auto" w:fill="auto"/>
            <w:vAlign w:val="center"/>
          </w:tcPr>
          <w:p w14:paraId="0EBA04A4" w14:textId="77777777" w:rsidR="005D0D18" w:rsidRPr="00A86AB3" w:rsidRDefault="005D0D18" w:rsidP="00F4121C">
            <w:pPr>
              <w:jc w:val="center"/>
              <w:rPr>
                <w:rFonts w:ascii="Times New Roman" w:hAnsi="Times New Roman" w:cs="Times New Roman"/>
                <w:b/>
                <w:bCs/>
                <w:sz w:val="20"/>
                <w:szCs w:val="20"/>
              </w:rPr>
            </w:pPr>
          </w:p>
        </w:tc>
        <w:tc>
          <w:tcPr>
            <w:tcW w:w="2477" w:type="dxa"/>
            <w:shd w:val="clear" w:color="auto" w:fill="auto"/>
            <w:vAlign w:val="center"/>
          </w:tcPr>
          <w:p w14:paraId="1150B357" w14:textId="28B472E8"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System performance</w:t>
            </w:r>
          </w:p>
        </w:tc>
        <w:tc>
          <w:tcPr>
            <w:tcW w:w="3120" w:type="dxa"/>
            <w:shd w:val="clear" w:color="auto" w:fill="auto"/>
            <w:vAlign w:val="center"/>
          </w:tcPr>
          <w:p w14:paraId="7F6E2620" w14:textId="24BAD608" w:rsidR="005D0D18" w:rsidRPr="00185BAF" w:rsidRDefault="005D0D18" w:rsidP="00185BAF">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RS overhead Reduction (%)</w:t>
            </w:r>
          </w:p>
        </w:tc>
        <w:tc>
          <w:tcPr>
            <w:tcW w:w="1968" w:type="dxa"/>
            <w:shd w:val="clear" w:color="auto" w:fill="auto"/>
          </w:tcPr>
          <w:p w14:paraId="3FB98DFD" w14:textId="719BE21C" w:rsidR="005D0D18" w:rsidRPr="00A86AB3" w:rsidRDefault="005D0D18" w:rsidP="00F4121C">
            <w:pPr>
              <w:jc w:val="center"/>
              <w:rPr>
                <w:rFonts w:ascii="Times New Roman" w:hAnsi="Times New Roman" w:cs="Times New Roman"/>
                <w:sz w:val="20"/>
                <w:szCs w:val="20"/>
              </w:rPr>
            </w:pPr>
            <w:r w:rsidRPr="00A86AB3">
              <w:rPr>
                <w:rFonts w:ascii="Times New Roman" w:hAnsi="Times New Roman" w:cs="Times New Roman"/>
                <w:sz w:val="20"/>
                <w:szCs w:val="20"/>
              </w:rPr>
              <w:t>75%</w:t>
            </w:r>
          </w:p>
        </w:tc>
      </w:tr>
    </w:tbl>
    <w:p w14:paraId="3936FAD8" w14:textId="77777777" w:rsidR="001C1233" w:rsidRPr="001C1233" w:rsidRDefault="001C1233" w:rsidP="001C1233"/>
    <w:p w14:paraId="51A57935" w14:textId="080E0F4B" w:rsidR="003B4D17" w:rsidRPr="00BC181D" w:rsidRDefault="003B4D17">
      <w:pPr>
        <w:spacing w:afterLines="50" w:after="120"/>
        <w:rPr>
          <w:rFonts w:ascii="Times New Roman" w:hAnsi="Times New Roman" w:cs="Times New Roman"/>
          <w:sz w:val="20"/>
          <w:szCs w:val="20"/>
        </w:rPr>
      </w:pPr>
      <w:r w:rsidRPr="00BC181D">
        <w:rPr>
          <w:rFonts w:ascii="Times New Roman" w:hAnsi="Times New Roman" w:cs="Times New Roman"/>
          <w:sz w:val="20"/>
          <w:szCs w:val="20"/>
        </w:rPr>
        <w:t>For the selection of Set B pattern, we evaluated the pre-configured patterns shown in Figure 2. The input is a random pattern of Opt B, which is randomly changed among the pre-configured patterns during the training phase. Similarly, the pattern is also randomly changed during the inference phase. The simulation results are shown in Table 4.</w:t>
      </w:r>
    </w:p>
    <w:p w14:paraId="01FA05A0" w14:textId="1E6D5530" w:rsidR="00F14AAB" w:rsidRPr="002C77A6" w:rsidRDefault="001C1233" w:rsidP="00BC181D">
      <w:pPr>
        <w:pStyle w:val="af"/>
        <w:spacing w:after="120"/>
        <w:jc w:val="center"/>
        <w:rPr>
          <w:rFonts w:ascii="Times New Roman" w:hAnsi="Times New Roman" w:cs="Times New Roman"/>
        </w:rPr>
      </w:pPr>
      <w:bookmarkStart w:id="13" w:name="_Ref118721029"/>
      <w:r w:rsidRPr="002C77A6">
        <w:rPr>
          <w:rFonts w:ascii="Times New Roman" w:hAnsi="Times New Roman" w:cs="Times New Roman"/>
        </w:rPr>
        <w:t xml:space="preserve">Table </w:t>
      </w:r>
      <w:r w:rsidR="00315B2B" w:rsidRPr="002C77A6">
        <w:rPr>
          <w:rFonts w:ascii="Times New Roman" w:hAnsi="Times New Roman" w:cs="Times New Roman"/>
        </w:rPr>
        <w:fldChar w:fldCharType="begin"/>
      </w:r>
      <w:r w:rsidR="00315B2B" w:rsidRPr="002C77A6">
        <w:rPr>
          <w:rFonts w:ascii="Times New Roman" w:hAnsi="Times New Roman" w:cs="Times New Roman"/>
        </w:rPr>
        <w:instrText xml:space="preserve"> SEQ Table \* ARABIC </w:instrText>
      </w:r>
      <w:r w:rsidR="00315B2B" w:rsidRPr="002C77A6">
        <w:rPr>
          <w:rFonts w:ascii="Times New Roman" w:hAnsi="Times New Roman" w:cs="Times New Roman"/>
        </w:rPr>
        <w:fldChar w:fldCharType="separate"/>
      </w:r>
      <w:r w:rsidR="004C5B2D">
        <w:rPr>
          <w:rFonts w:ascii="Times New Roman" w:hAnsi="Times New Roman" w:cs="Times New Roman"/>
          <w:noProof/>
        </w:rPr>
        <w:t>4</w:t>
      </w:r>
      <w:r w:rsidR="00315B2B" w:rsidRPr="002C77A6">
        <w:rPr>
          <w:rFonts w:ascii="Times New Roman" w:hAnsi="Times New Roman" w:cs="Times New Roman"/>
          <w:noProof/>
        </w:rPr>
        <w:fldChar w:fldCharType="end"/>
      </w:r>
      <w:bookmarkEnd w:id="13"/>
      <w:r w:rsidRPr="002C77A6">
        <w:rPr>
          <w:rFonts w:ascii="Times New Roman" w:hAnsi="Times New Roman" w:cs="Times New Roman"/>
        </w:rPr>
        <w:t xml:space="preserve">: </w:t>
      </w:r>
      <w:r w:rsidR="00E51026">
        <w:rPr>
          <w:rFonts w:ascii="Times New Roman" w:hAnsi="Times New Roman" w:cs="Times New Roman"/>
        </w:rPr>
        <w:t xml:space="preserve">Evaluation results for </w:t>
      </w:r>
      <w:r w:rsidR="00E51026" w:rsidRPr="00C35B56">
        <w:rPr>
          <w:rFonts w:ascii="Times New Roman" w:hAnsi="Times New Roman" w:cs="Times New Roman"/>
        </w:rPr>
        <w:t xml:space="preserve">BM-Case1 without model generalization for </w:t>
      </w:r>
      <w:proofErr w:type="spellStart"/>
      <w:r w:rsidR="00E51026" w:rsidRPr="00C35B56">
        <w:rPr>
          <w:rFonts w:ascii="Times New Roman" w:hAnsi="Times New Roman" w:cs="Times New Roman"/>
        </w:rPr>
        <w:t>Tx</w:t>
      </w:r>
      <w:proofErr w:type="spellEnd"/>
      <w:r w:rsidR="00E51026" w:rsidRPr="00C35B56">
        <w:rPr>
          <w:rFonts w:ascii="Times New Roman" w:hAnsi="Times New Roman" w:cs="Times New Roman"/>
        </w:rPr>
        <w:t>-Rx beam pair prediction</w:t>
      </w:r>
      <w:r w:rsidRPr="002C77A6">
        <w:rPr>
          <w:rFonts w:ascii="Times New Roman" w:hAnsi="Times New Roman" w:cs="Times New Roman"/>
        </w:rPr>
        <w:t xml:space="preserve"> with</w:t>
      </w:r>
      <w:r w:rsidRPr="002C77A6">
        <w:rPr>
          <w:rFonts w:ascii="Times New Roman" w:hAnsi="Times New Roman" w:cs="Times New Roman"/>
          <w:lang w:eastAsia="ko-KR"/>
        </w:rPr>
        <w:t xml:space="preserve"> pre-configured patterns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477"/>
        <w:gridCol w:w="3120"/>
        <w:gridCol w:w="1968"/>
      </w:tblGrid>
      <w:tr w:rsidR="005D0D18" w:rsidRPr="00A86AB3" w14:paraId="3A5841B6" w14:textId="77777777" w:rsidTr="00F4121C">
        <w:tc>
          <w:tcPr>
            <w:tcW w:w="6787" w:type="dxa"/>
            <w:gridSpan w:val="3"/>
            <w:shd w:val="clear" w:color="auto" w:fill="auto"/>
            <w:vAlign w:val="center"/>
          </w:tcPr>
          <w:p w14:paraId="6BA3533C" w14:textId="77777777" w:rsidR="005D0D18" w:rsidRPr="00A86AB3" w:rsidRDefault="005D0D18" w:rsidP="00F4121C">
            <w:pPr>
              <w:jc w:val="center"/>
              <w:rPr>
                <w:rFonts w:ascii="Times New Roman" w:eastAsia="Times New Roman" w:hAnsi="Times New Roman" w:cs="Times New Roman"/>
                <w:sz w:val="20"/>
                <w:szCs w:val="20"/>
              </w:rPr>
            </w:pPr>
          </w:p>
        </w:tc>
        <w:tc>
          <w:tcPr>
            <w:tcW w:w="1968" w:type="dxa"/>
            <w:shd w:val="clear" w:color="auto" w:fill="auto"/>
            <w:vAlign w:val="center"/>
          </w:tcPr>
          <w:p w14:paraId="73BD2599"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CATT</w:t>
            </w:r>
          </w:p>
        </w:tc>
      </w:tr>
      <w:tr w:rsidR="005D0D18" w:rsidRPr="00A86AB3" w14:paraId="5DC274D4" w14:textId="77777777" w:rsidTr="00D94B41">
        <w:tc>
          <w:tcPr>
            <w:tcW w:w="3667" w:type="dxa"/>
            <w:gridSpan w:val="2"/>
            <w:vMerge w:val="restart"/>
            <w:shd w:val="clear" w:color="auto" w:fill="auto"/>
            <w:vAlign w:val="center"/>
          </w:tcPr>
          <w:p w14:paraId="66DDC8F1"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Assumptions</w:t>
            </w:r>
          </w:p>
        </w:tc>
        <w:tc>
          <w:tcPr>
            <w:tcW w:w="3120" w:type="dxa"/>
            <w:shd w:val="clear" w:color="auto" w:fill="auto"/>
            <w:vAlign w:val="center"/>
          </w:tcPr>
          <w:p w14:paraId="6572BFFB" w14:textId="14D99029" w:rsidR="005D0D18" w:rsidRPr="00A86AB3" w:rsidRDefault="005D0D18" w:rsidP="00D94B41">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 pairs in Set A</w:t>
            </w:r>
          </w:p>
        </w:tc>
        <w:tc>
          <w:tcPr>
            <w:tcW w:w="1968" w:type="dxa"/>
            <w:shd w:val="clear" w:color="auto" w:fill="auto"/>
            <w:vAlign w:val="center"/>
          </w:tcPr>
          <w:p w14:paraId="7E3BF8BD"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128</w:t>
            </w:r>
          </w:p>
        </w:tc>
      </w:tr>
      <w:tr w:rsidR="005D0D18" w:rsidRPr="00A86AB3" w14:paraId="58BC5C33" w14:textId="77777777" w:rsidTr="00D94B41">
        <w:tc>
          <w:tcPr>
            <w:tcW w:w="3667" w:type="dxa"/>
            <w:gridSpan w:val="2"/>
            <w:vMerge/>
            <w:shd w:val="clear" w:color="auto" w:fill="auto"/>
            <w:vAlign w:val="center"/>
          </w:tcPr>
          <w:p w14:paraId="0808C0C3"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52D7A0DA" w14:textId="3A686A01" w:rsidR="005D0D18" w:rsidRPr="00A86AB3" w:rsidRDefault="005D0D18" w:rsidP="00D94B41">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w:t>
            </w:r>
            <w:r w:rsidR="00F4121C" w:rsidRPr="00A86AB3">
              <w:rPr>
                <w:rFonts w:ascii="Times New Roman" w:hAnsi="Times New Roman" w:cs="Times New Roman"/>
                <w:b/>
                <w:bCs/>
                <w:sz w:val="20"/>
                <w:szCs w:val="20"/>
              </w:rPr>
              <w:t xml:space="preserve"> </w:t>
            </w:r>
            <w:r w:rsidRPr="00A86AB3">
              <w:rPr>
                <w:rFonts w:ascii="Times New Roman" w:eastAsia="Times New Roman" w:hAnsi="Times New Roman" w:cs="Times New Roman"/>
                <w:b/>
                <w:bCs/>
                <w:sz w:val="20"/>
                <w:szCs w:val="20"/>
              </w:rPr>
              <w:t>beam pairs in Set B</w:t>
            </w:r>
          </w:p>
        </w:tc>
        <w:tc>
          <w:tcPr>
            <w:tcW w:w="1968" w:type="dxa"/>
            <w:shd w:val="clear" w:color="auto" w:fill="auto"/>
            <w:vAlign w:val="center"/>
          </w:tcPr>
          <w:p w14:paraId="3542A4E3"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32</w:t>
            </w:r>
          </w:p>
        </w:tc>
      </w:tr>
      <w:tr w:rsidR="005D0D18" w:rsidRPr="00A86AB3" w14:paraId="0192D487" w14:textId="77777777" w:rsidTr="00D94B41">
        <w:tc>
          <w:tcPr>
            <w:tcW w:w="3667" w:type="dxa"/>
            <w:gridSpan w:val="2"/>
            <w:vMerge/>
            <w:shd w:val="clear" w:color="auto" w:fill="auto"/>
            <w:vAlign w:val="center"/>
          </w:tcPr>
          <w:p w14:paraId="4D29F229"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5D3BDC5E"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Baseline scheme</w:t>
            </w:r>
          </w:p>
        </w:tc>
        <w:tc>
          <w:tcPr>
            <w:tcW w:w="1968" w:type="dxa"/>
            <w:shd w:val="clear" w:color="auto" w:fill="auto"/>
            <w:vAlign w:val="center"/>
          </w:tcPr>
          <w:p w14:paraId="5C81FB4E"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Option 1 (exhaustive beam sweeping)</w:t>
            </w:r>
          </w:p>
        </w:tc>
      </w:tr>
      <w:tr w:rsidR="005D0D18" w:rsidRPr="00A86AB3" w14:paraId="6BED87AD" w14:textId="77777777" w:rsidTr="00D94B41">
        <w:tc>
          <w:tcPr>
            <w:tcW w:w="3667" w:type="dxa"/>
            <w:gridSpan w:val="2"/>
            <w:vMerge w:val="restart"/>
            <w:shd w:val="clear" w:color="auto" w:fill="auto"/>
            <w:vAlign w:val="center"/>
          </w:tcPr>
          <w:p w14:paraId="78EFF5D0"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p w14:paraId="28B6244D"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input/output</w:t>
            </w:r>
          </w:p>
        </w:tc>
        <w:tc>
          <w:tcPr>
            <w:tcW w:w="3120" w:type="dxa"/>
            <w:shd w:val="clear" w:color="auto" w:fill="auto"/>
            <w:vAlign w:val="center"/>
          </w:tcPr>
          <w:p w14:paraId="6E9B6706"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input</w:t>
            </w:r>
          </w:p>
        </w:tc>
        <w:tc>
          <w:tcPr>
            <w:tcW w:w="1968" w:type="dxa"/>
            <w:shd w:val="clear" w:color="auto" w:fill="auto"/>
            <w:vAlign w:val="center"/>
          </w:tcPr>
          <w:p w14:paraId="5ACC5534"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RSRP of beam pairs</w:t>
            </w:r>
          </w:p>
        </w:tc>
      </w:tr>
      <w:tr w:rsidR="005D0D18" w:rsidRPr="00A86AB3" w14:paraId="174298F6" w14:textId="77777777" w:rsidTr="00D94B41">
        <w:tc>
          <w:tcPr>
            <w:tcW w:w="3667" w:type="dxa"/>
            <w:gridSpan w:val="2"/>
            <w:vMerge/>
            <w:shd w:val="clear" w:color="auto" w:fill="auto"/>
            <w:vAlign w:val="center"/>
          </w:tcPr>
          <w:p w14:paraId="127AE53F"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0FB95CDC"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output</w:t>
            </w:r>
          </w:p>
        </w:tc>
        <w:tc>
          <w:tcPr>
            <w:tcW w:w="1968" w:type="dxa"/>
            <w:shd w:val="clear" w:color="auto" w:fill="auto"/>
            <w:vAlign w:val="center"/>
          </w:tcPr>
          <w:p w14:paraId="552C1586" w14:textId="6F022F56" w:rsidR="005D0D18" w:rsidRPr="00A86AB3" w:rsidRDefault="00CC0F47" w:rsidP="003B4D17">
            <w:pPr>
              <w:jc w:val="center"/>
              <w:rPr>
                <w:rFonts w:ascii="Times New Roman" w:hAnsi="Times New Roman" w:cs="Times New Roman"/>
                <w:sz w:val="20"/>
                <w:szCs w:val="20"/>
              </w:rPr>
            </w:pPr>
            <w:r>
              <w:rPr>
                <w:rFonts w:ascii="Times New Roman" w:hAnsi="Times New Roman" w:cs="Times New Roman" w:hint="eastAsia"/>
                <w:sz w:val="20"/>
                <w:szCs w:val="20"/>
              </w:rPr>
              <w:t>T</w:t>
            </w:r>
            <w:r w:rsidRPr="00A86AB3">
              <w:rPr>
                <w:rFonts w:ascii="Times New Roman" w:hAnsi="Times New Roman" w:cs="Times New Roman"/>
                <w:sz w:val="20"/>
                <w:szCs w:val="20"/>
              </w:rPr>
              <w:t xml:space="preserve">he </w:t>
            </w:r>
            <w:r w:rsidR="005D0D18" w:rsidRPr="00A86AB3">
              <w:rPr>
                <w:rFonts w:ascii="Times New Roman" w:hAnsi="Times New Roman" w:cs="Times New Roman"/>
                <w:sz w:val="20"/>
                <w:szCs w:val="20"/>
              </w:rPr>
              <w:t xml:space="preserve">best DL </w:t>
            </w:r>
            <w:proofErr w:type="spellStart"/>
            <w:r w:rsidR="005D0D18" w:rsidRPr="00A86AB3">
              <w:rPr>
                <w:rFonts w:ascii="Times New Roman" w:hAnsi="Times New Roman" w:cs="Times New Roman"/>
                <w:sz w:val="20"/>
                <w:szCs w:val="20"/>
              </w:rPr>
              <w:t>Tx</w:t>
            </w:r>
            <w:proofErr w:type="spellEnd"/>
            <w:r w:rsidR="005D0D18" w:rsidRPr="00A86AB3">
              <w:rPr>
                <w:rFonts w:ascii="Times New Roman" w:hAnsi="Times New Roman" w:cs="Times New Roman"/>
                <w:sz w:val="20"/>
                <w:szCs w:val="20"/>
              </w:rPr>
              <w:t xml:space="preserve"> and Rx beam</w:t>
            </w:r>
            <w:r w:rsidR="003B4D17">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beam pair</w:t>
            </w:r>
            <w:r w:rsidR="003B4D17">
              <w:rPr>
                <w:rFonts w:ascii="Times New Roman" w:hAnsi="Times New Roman" w:cs="Times New Roman" w:hint="eastAsia"/>
                <w:sz w:val="20"/>
                <w:szCs w:val="20"/>
              </w:rPr>
              <w:t>)</w:t>
            </w:r>
            <w:r w:rsidR="005D0D18" w:rsidRPr="00A86AB3">
              <w:rPr>
                <w:rFonts w:ascii="Times New Roman" w:hAnsi="Times New Roman" w:cs="Times New Roman"/>
                <w:sz w:val="20"/>
                <w:szCs w:val="20"/>
              </w:rPr>
              <w:t xml:space="preserve"> ID</w:t>
            </w:r>
          </w:p>
        </w:tc>
      </w:tr>
      <w:tr w:rsidR="005D0D18" w:rsidRPr="00A86AB3" w14:paraId="53B6DDA5" w14:textId="77777777" w:rsidTr="00D94B41">
        <w:tc>
          <w:tcPr>
            <w:tcW w:w="3667" w:type="dxa"/>
            <w:gridSpan w:val="2"/>
            <w:vMerge w:val="restart"/>
            <w:shd w:val="clear" w:color="auto" w:fill="auto"/>
            <w:vAlign w:val="center"/>
          </w:tcPr>
          <w:p w14:paraId="70F2E2B1"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Data Size</w:t>
            </w:r>
          </w:p>
        </w:tc>
        <w:tc>
          <w:tcPr>
            <w:tcW w:w="3120" w:type="dxa"/>
            <w:shd w:val="clear" w:color="auto" w:fill="auto"/>
            <w:vAlign w:val="center"/>
          </w:tcPr>
          <w:p w14:paraId="30EF8B86"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Training</w:t>
            </w:r>
          </w:p>
        </w:tc>
        <w:tc>
          <w:tcPr>
            <w:tcW w:w="1968" w:type="dxa"/>
            <w:shd w:val="clear" w:color="auto" w:fill="auto"/>
            <w:vAlign w:val="center"/>
          </w:tcPr>
          <w:p w14:paraId="70C86AD2"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150,000</w:t>
            </w:r>
          </w:p>
        </w:tc>
      </w:tr>
      <w:tr w:rsidR="005D0D18" w:rsidRPr="00A86AB3" w14:paraId="7E5B9C80" w14:textId="77777777" w:rsidTr="00D94B41">
        <w:tc>
          <w:tcPr>
            <w:tcW w:w="3667" w:type="dxa"/>
            <w:gridSpan w:val="2"/>
            <w:vMerge/>
            <w:shd w:val="clear" w:color="auto" w:fill="auto"/>
            <w:vAlign w:val="center"/>
          </w:tcPr>
          <w:p w14:paraId="2961D73D"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298AFFE6"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Testing</w:t>
            </w:r>
          </w:p>
        </w:tc>
        <w:tc>
          <w:tcPr>
            <w:tcW w:w="1968" w:type="dxa"/>
            <w:shd w:val="clear" w:color="auto" w:fill="auto"/>
            <w:vAlign w:val="center"/>
          </w:tcPr>
          <w:p w14:paraId="5487F1FF"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40,000</w:t>
            </w:r>
          </w:p>
        </w:tc>
      </w:tr>
      <w:tr w:rsidR="005D0D18" w:rsidRPr="00A86AB3" w14:paraId="19D76F65" w14:textId="77777777" w:rsidTr="00D94B41">
        <w:tc>
          <w:tcPr>
            <w:tcW w:w="3667" w:type="dxa"/>
            <w:gridSpan w:val="2"/>
            <w:vMerge w:val="restart"/>
            <w:shd w:val="clear" w:color="auto" w:fill="auto"/>
            <w:vAlign w:val="center"/>
          </w:tcPr>
          <w:p w14:paraId="1B8FC4AD"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tc>
        <w:tc>
          <w:tcPr>
            <w:tcW w:w="3120" w:type="dxa"/>
            <w:shd w:val="clear" w:color="auto" w:fill="auto"/>
            <w:vAlign w:val="center"/>
          </w:tcPr>
          <w:p w14:paraId="7578E328"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Short model description</w:t>
            </w:r>
          </w:p>
        </w:tc>
        <w:tc>
          <w:tcPr>
            <w:tcW w:w="1968" w:type="dxa"/>
            <w:shd w:val="clear" w:color="auto" w:fill="auto"/>
            <w:vAlign w:val="center"/>
          </w:tcPr>
          <w:p w14:paraId="39AF6C38" w14:textId="77777777" w:rsidR="005D0D18" w:rsidRPr="00A86AB3" w:rsidRDefault="005D0D18" w:rsidP="00D94B41">
            <w:pPr>
              <w:jc w:val="center"/>
              <w:rPr>
                <w:rFonts w:ascii="Times New Roman" w:hAnsi="Times New Roman" w:cs="Times New Roman"/>
                <w:sz w:val="20"/>
                <w:szCs w:val="20"/>
              </w:rPr>
            </w:pPr>
            <w:proofErr w:type="spellStart"/>
            <w:r w:rsidRPr="00A86AB3">
              <w:rPr>
                <w:rFonts w:ascii="Times New Roman" w:hAnsi="Times New Roman" w:cs="Times New Roman"/>
                <w:sz w:val="20"/>
                <w:szCs w:val="20"/>
              </w:rPr>
              <w:t>ResNet</w:t>
            </w:r>
            <w:proofErr w:type="spellEnd"/>
            <w:r w:rsidRPr="00A86AB3">
              <w:rPr>
                <w:rFonts w:ascii="Times New Roman" w:hAnsi="Times New Roman" w:cs="Times New Roman"/>
                <w:sz w:val="20"/>
                <w:szCs w:val="20"/>
              </w:rPr>
              <w:t xml:space="preserve"> based</w:t>
            </w:r>
          </w:p>
        </w:tc>
      </w:tr>
      <w:tr w:rsidR="005D0D18" w:rsidRPr="00A86AB3" w14:paraId="7651B2CD" w14:textId="77777777" w:rsidTr="00D94B41">
        <w:tc>
          <w:tcPr>
            <w:tcW w:w="3667" w:type="dxa"/>
            <w:gridSpan w:val="2"/>
            <w:vMerge/>
            <w:shd w:val="clear" w:color="auto" w:fill="auto"/>
            <w:vAlign w:val="center"/>
          </w:tcPr>
          <w:p w14:paraId="78D9415E"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41AD9E85"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Model com</w:t>
            </w:r>
            <w:r w:rsidRPr="00A86AB3">
              <w:rPr>
                <w:rFonts w:ascii="Times New Roman" w:eastAsia="Times New Roman" w:hAnsi="Times New Roman" w:cs="Times New Roman"/>
                <w:b/>
                <w:bCs/>
                <w:color w:val="000000"/>
                <w:sz w:val="20"/>
                <w:szCs w:val="20"/>
              </w:rPr>
              <w:t>plexity</w:t>
            </w:r>
          </w:p>
        </w:tc>
        <w:tc>
          <w:tcPr>
            <w:tcW w:w="1968" w:type="dxa"/>
            <w:shd w:val="clear" w:color="auto" w:fill="auto"/>
            <w:vAlign w:val="center"/>
          </w:tcPr>
          <w:p w14:paraId="3CA73965" w14:textId="32512A28"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104k</w:t>
            </w:r>
          </w:p>
        </w:tc>
      </w:tr>
      <w:tr w:rsidR="005D0D18" w:rsidRPr="00A86AB3" w14:paraId="2B68ADE5" w14:textId="77777777" w:rsidTr="00D94B41">
        <w:tc>
          <w:tcPr>
            <w:tcW w:w="3667" w:type="dxa"/>
            <w:gridSpan w:val="2"/>
            <w:vMerge/>
            <w:shd w:val="clear" w:color="auto" w:fill="auto"/>
            <w:vAlign w:val="center"/>
          </w:tcPr>
          <w:p w14:paraId="37455DE1"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7B2F60DE"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Computational complexity</w:t>
            </w:r>
          </w:p>
        </w:tc>
        <w:tc>
          <w:tcPr>
            <w:tcW w:w="1968" w:type="dxa"/>
            <w:shd w:val="clear" w:color="auto" w:fill="auto"/>
            <w:vAlign w:val="center"/>
          </w:tcPr>
          <w:p w14:paraId="63A42692" w14:textId="7EDF75C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0.84M</w:t>
            </w:r>
          </w:p>
        </w:tc>
      </w:tr>
      <w:tr w:rsidR="00D94B41" w:rsidRPr="00A86AB3" w14:paraId="432F0285" w14:textId="77777777" w:rsidTr="00D94B41">
        <w:tc>
          <w:tcPr>
            <w:tcW w:w="1190" w:type="dxa"/>
            <w:vMerge w:val="restart"/>
            <w:shd w:val="clear" w:color="auto" w:fill="auto"/>
            <w:vAlign w:val="center"/>
          </w:tcPr>
          <w:p w14:paraId="69E3F185" w14:textId="77777777" w:rsidR="005D0D18" w:rsidRPr="00A86AB3" w:rsidRDefault="005D0D18" w:rsidP="00F4121C">
            <w:pPr>
              <w:jc w:val="center"/>
              <w:rPr>
                <w:rFonts w:ascii="Times New Roman" w:eastAsia="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Evaluation results</w:t>
            </w:r>
          </w:p>
          <w:p w14:paraId="68B57885" w14:textId="289A6718" w:rsidR="005D0D18" w:rsidRPr="00A86AB3" w:rsidRDefault="005D0D18" w:rsidP="00F4121C">
            <w:pPr>
              <w:jc w:val="center"/>
              <w:rPr>
                <w:rFonts w:ascii="Times New Roman" w:hAnsi="Times New Roman" w:cs="Times New Roman"/>
                <w:b/>
                <w:bCs/>
                <w:sz w:val="20"/>
                <w:szCs w:val="20"/>
              </w:rPr>
            </w:pPr>
          </w:p>
        </w:tc>
        <w:tc>
          <w:tcPr>
            <w:tcW w:w="2477" w:type="dxa"/>
            <w:vMerge w:val="restart"/>
            <w:shd w:val="clear" w:color="auto" w:fill="auto"/>
            <w:vAlign w:val="center"/>
          </w:tcPr>
          <w:p w14:paraId="14DD742A" w14:textId="17A6FBA2"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Beam prediction accuracy (%)</w:t>
            </w:r>
          </w:p>
        </w:tc>
        <w:tc>
          <w:tcPr>
            <w:tcW w:w="3120" w:type="dxa"/>
            <w:shd w:val="clear" w:color="auto" w:fill="auto"/>
            <w:vAlign w:val="center"/>
          </w:tcPr>
          <w:p w14:paraId="0EBE2DAD" w14:textId="77777777" w:rsidR="005D0D18" w:rsidRPr="00A86AB3" w:rsidRDefault="005D0D18" w:rsidP="00F4121C">
            <w:pPr>
              <w:jc w:val="center"/>
              <w:rPr>
                <w:rFonts w:ascii="Times New Roman" w:hAnsi="Times New Roman" w:cs="Times New Roman"/>
                <w:b/>
                <w:bCs/>
                <w:sz w:val="20"/>
                <w:szCs w:val="20"/>
              </w:rPr>
            </w:pPr>
            <w:r w:rsidRPr="00A86AB3">
              <w:rPr>
                <w:rFonts w:ascii="Times New Roman" w:hAnsi="Times New Roman" w:cs="Times New Roman"/>
                <w:b/>
                <w:bCs/>
                <w:color w:val="000000"/>
                <w:sz w:val="20"/>
                <w:szCs w:val="20"/>
              </w:rPr>
              <w:t>Top-1</w:t>
            </w:r>
          </w:p>
        </w:tc>
        <w:tc>
          <w:tcPr>
            <w:tcW w:w="1968" w:type="dxa"/>
            <w:shd w:val="clear" w:color="auto" w:fill="auto"/>
            <w:vAlign w:val="center"/>
          </w:tcPr>
          <w:p w14:paraId="30EB0517" w14:textId="5F7F1763"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0.9352</w:t>
            </w:r>
          </w:p>
        </w:tc>
      </w:tr>
      <w:tr w:rsidR="00D94B41" w:rsidRPr="00A86AB3" w14:paraId="7378137D" w14:textId="77777777" w:rsidTr="00D94B41">
        <w:tc>
          <w:tcPr>
            <w:tcW w:w="1190" w:type="dxa"/>
            <w:vMerge/>
            <w:shd w:val="clear" w:color="auto" w:fill="auto"/>
            <w:vAlign w:val="center"/>
          </w:tcPr>
          <w:p w14:paraId="7D8086DF" w14:textId="77777777" w:rsidR="005D0D18" w:rsidRPr="00A86AB3" w:rsidRDefault="005D0D18" w:rsidP="00F4121C">
            <w:pPr>
              <w:jc w:val="center"/>
              <w:rPr>
                <w:rFonts w:ascii="Times New Roman" w:hAnsi="Times New Roman" w:cs="Times New Roman"/>
                <w:b/>
                <w:bCs/>
                <w:sz w:val="20"/>
                <w:szCs w:val="20"/>
              </w:rPr>
            </w:pPr>
          </w:p>
        </w:tc>
        <w:tc>
          <w:tcPr>
            <w:tcW w:w="2477" w:type="dxa"/>
            <w:vMerge/>
            <w:shd w:val="clear" w:color="auto" w:fill="auto"/>
            <w:vAlign w:val="center"/>
          </w:tcPr>
          <w:p w14:paraId="46C3220E" w14:textId="77777777" w:rsidR="005D0D18" w:rsidRPr="00A86AB3" w:rsidRDefault="005D0D18" w:rsidP="00F4121C">
            <w:pPr>
              <w:jc w:val="center"/>
              <w:rPr>
                <w:rFonts w:ascii="Times New Roman" w:hAnsi="Times New Roman" w:cs="Times New Roman"/>
                <w:b/>
                <w:bCs/>
                <w:sz w:val="20"/>
                <w:szCs w:val="20"/>
              </w:rPr>
            </w:pPr>
          </w:p>
        </w:tc>
        <w:tc>
          <w:tcPr>
            <w:tcW w:w="3120" w:type="dxa"/>
            <w:shd w:val="clear" w:color="auto" w:fill="auto"/>
            <w:vAlign w:val="center"/>
          </w:tcPr>
          <w:p w14:paraId="46FE5577" w14:textId="319DA6D7" w:rsidR="005D0D18" w:rsidRPr="00A86AB3" w:rsidRDefault="005D0D18" w:rsidP="00F4121C">
            <w:pPr>
              <w:jc w:val="center"/>
              <w:rPr>
                <w:rFonts w:ascii="Times New Roman" w:hAnsi="Times New Roman" w:cs="Times New Roman"/>
                <w:b/>
                <w:bCs/>
                <w:color w:val="000000"/>
                <w:sz w:val="20"/>
                <w:szCs w:val="20"/>
              </w:rPr>
            </w:pPr>
            <w:r w:rsidRPr="00A86AB3">
              <w:rPr>
                <w:rFonts w:ascii="Times New Roman" w:hAnsi="Times New Roman" w:cs="Times New Roman"/>
                <w:b/>
                <w:bCs/>
                <w:color w:val="000000"/>
                <w:sz w:val="20"/>
                <w:szCs w:val="20"/>
              </w:rPr>
              <w:t>Top-3</w:t>
            </w:r>
            <w:r w:rsidR="001F7588">
              <w:rPr>
                <w:rFonts w:ascii="Times New Roman" w:hAnsi="Times New Roman" w:cs="Times New Roman" w:hint="eastAsia"/>
                <w:b/>
                <w:bCs/>
                <w:color w:val="000000"/>
                <w:sz w:val="20"/>
                <w:szCs w:val="20"/>
              </w:rPr>
              <w:t>/1</w:t>
            </w:r>
          </w:p>
        </w:tc>
        <w:tc>
          <w:tcPr>
            <w:tcW w:w="1968" w:type="dxa"/>
            <w:shd w:val="clear" w:color="auto" w:fill="auto"/>
            <w:vAlign w:val="center"/>
          </w:tcPr>
          <w:p w14:paraId="2621A307" w14:textId="07CD3474"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0.9600</w:t>
            </w:r>
          </w:p>
        </w:tc>
      </w:tr>
      <w:tr w:rsidR="00D94B41" w:rsidRPr="00A86AB3" w14:paraId="7F04A114" w14:textId="77777777" w:rsidTr="00D94B41">
        <w:tc>
          <w:tcPr>
            <w:tcW w:w="1190" w:type="dxa"/>
            <w:vMerge/>
            <w:shd w:val="clear" w:color="auto" w:fill="auto"/>
            <w:vAlign w:val="center"/>
          </w:tcPr>
          <w:p w14:paraId="60909B58" w14:textId="77777777" w:rsidR="005D0D18" w:rsidRPr="00A86AB3" w:rsidRDefault="005D0D18" w:rsidP="00F4121C">
            <w:pPr>
              <w:jc w:val="center"/>
              <w:rPr>
                <w:rFonts w:ascii="Times New Roman" w:hAnsi="Times New Roman" w:cs="Times New Roman"/>
                <w:b/>
                <w:bCs/>
                <w:sz w:val="20"/>
                <w:szCs w:val="20"/>
              </w:rPr>
            </w:pPr>
          </w:p>
        </w:tc>
        <w:tc>
          <w:tcPr>
            <w:tcW w:w="2477" w:type="dxa"/>
            <w:shd w:val="clear" w:color="auto" w:fill="auto"/>
            <w:vAlign w:val="center"/>
          </w:tcPr>
          <w:p w14:paraId="26A45F41" w14:textId="17893997"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L1-RSRP Diff</w:t>
            </w:r>
          </w:p>
        </w:tc>
        <w:tc>
          <w:tcPr>
            <w:tcW w:w="3120" w:type="dxa"/>
            <w:shd w:val="clear" w:color="auto" w:fill="auto"/>
            <w:vAlign w:val="center"/>
          </w:tcPr>
          <w:p w14:paraId="0AE703C1" w14:textId="77777777" w:rsidR="005D0D18" w:rsidRPr="00A86AB3" w:rsidRDefault="005D0D18" w:rsidP="00F4121C">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Average L1-RSRP diff</w:t>
            </w:r>
          </w:p>
        </w:tc>
        <w:tc>
          <w:tcPr>
            <w:tcW w:w="1968" w:type="dxa"/>
            <w:shd w:val="clear" w:color="auto" w:fill="auto"/>
            <w:vAlign w:val="center"/>
          </w:tcPr>
          <w:p w14:paraId="5B87ACFF" w14:textId="5564AE95"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0.0223</w:t>
            </w:r>
          </w:p>
        </w:tc>
      </w:tr>
      <w:tr w:rsidR="005D0D18" w:rsidRPr="00A86AB3" w14:paraId="3A017248" w14:textId="77777777" w:rsidTr="00587941">
        <w:tc>
          <w:tcPr>
            <w:tcW w:w="1190" w:type="dxa"/>
            <w:vMerge/>
            <w:shd w:val="clear" w:color="auto" w:fill="auto"/>
            <w:vAlign w:val="center"/>
          </w:tcPr>
          <w:p w14:paraId="6FA4726D" w14:textId="77777777" w:rsidR="005D0D18" w:rsidRPr="00A86AB3" w:rsidRDefault="005D0D18" w:rsidP="00F4121C">
            <w:pPr>
              <w:jc w:val="center"/>
              <w:rPr>
                <w:rFonts w:ascii="Times New Roman" w:hAnsi="Times New Roman" w:cs="Times New Roman"/>
                <w:b/>
                <w:bCs/>
                <w:sz w:val="20"/>
                <w:szCs w:val="20"/>
              </w:rPr>
            </w:pPr>
          </w:p>
        </w:tc>
        <w:tc>
          <w:tcPr>
            <w:tcW w:w="2477" w:type="dxa"/>
            <w:shd w:val="clear" w:color="auto" w:fill="auto"/>
            <w:vAlign w:val="center"/>
          </w:tcPr>
          <w:p w14:paraId="12C6AAAC" w14:textId="06F78B05" w:rsidR="005D0D18" w:rsidRPr="00A86AB3" w:rsidRDefault="005D0D18"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System performance</w:t>
            </w:r>
          </w:p>
        </w:tc>
        <w:tc>
          <w:tcPr>
            <w:tcW w:w="3120" w:type="dxa"/>
            <w:shd w:val="clear" w:color="auto" w:fill="auto"/>
            <w:vAlign w:val="center"/>
          </w:tcPr>
          <w:p w14:paraId="70E0B888" w14:textId="22474F53" w:rsidR="005D0D18" w:rsidRPr="00185BAF" w:rsidRDefault="005D0D18" w:rsidP="00185BAF">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RS overhead Reduction (%)</w:t>
            </w:r>
          </w:p>
        </w:tc>
        <w:tc>
          <w:tcPr>
            <w:tcW w:w="1968" w:type="dxa"/>
            <w:shd w:val="clear" w:color="auto" w:fill="auto"/>
            <w:vAlign w:val="center"/>
          </w:tcPr>
          <w:p w14:paraId="78143350" w14:textId="77777777" w:rsidR="005D0D18" w:rsidRPr="00A86AB3" w:rsidRDefault="005D0D18" w:rsidP="00D94B41">
            <w:pPr>
              <w:jc w:val="center"/>
              <w:rPr>
                <w:rFonts w:ascii="Times New Roman" w:hAnsi="Times New Roman" w:cs="Times New Roman"/>
                <w:sz w:val="20"/>
                <w:szCs w:val="20"/>
              </w:rPr>
            </w:pPr>
            <w:r w:rsidRPr="00A86AB3">
              <w:rPr>
                <w:rFonts w:ascii="Times New Roman" w:hAnsi="Times New Roman" w:cs="Times New Roman"/>
                <w:sz w:val="20"/>
                <w:szCs w:val="20"/>
              </w:rPr>
              <w:t>75%</w:t>
            </w:r>
          </w:p>
        </w:tc>
      </w:tr>
    </w:tbl>
    <w:p w14:paraId="6EBB419F" w14:textId="77777777" w:rsidR="00544350" w:rsidRDefault="00544350" w:rsidP="00544350">
      <w:pPr>
        <w:spacing w:afterLines="50" w:after="120"/>
        <w:rPr>
          <w:rFonts w:ascii="Times New Roman" w:hAnsi="Times New Roman" w:cs="Times New Roman"/>
          <w:b/>
          <w:sz w:val="20"/>
          <w:szCs w:val="20"/>
        </w:rPr>
      </w:pPr>
    </w:p>
    <w:p w14:paraId="388FC6CE" w14:textId="20D16713" w:rsidR="00544350" w:rsidRDefault="00544350" w:rsidP="00544350">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1</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w:t>
      </w:r>
      <w:r w:rsidRPr="009B5325">
        <w:rPr>
          <w:rFonts w:ascii="Times New Roman" w:hAnsi="Times New Roman" w:cs="Times New Roman"/>
          <w:b/>
          <w:sz w:val="20"/>
          <w:szCs w:val="20"/>
        </w:rPr>
        <w:t>Beam pair prediction</w:t>
      </w:r>
      <w:r>
        <w:rPr>
          <w:rFonts w:ascii="Times New Roman" w:hAnsi="Times New Roman" w:cs="Times New Roman" w:hint="eastAsia"/>
          <w:b/>
          <w:sz w:val="20"/>
          <w:szCs w:val="20"/>
        </w:rPr>
        <w:t>,</w:t>
      </w:r>
      <w:r w:rsidRPr="009B5325">
        <w:rPr>
          <w:rFonts w:ascii="Times New Roman" w:hAnsi="Times New Roman" w:cs="Times New Roman"/>
          <w:b/>
          <w:sz w:val="20"/>
          <w:szCs w:val="20"/>
        </w:rPr>
        <w:t xml:space="preserve"> </w:t>
      </w:r>
      <w:r>
        <w:rPr>
          <w:rFonts w:ascii="Times New Roman" w:hAnsi="Times New Roman" w:cs="Times New Roman" w:hint="eastAsia"/>
          <w:b/>
          <w:sz w:val="20"/>
          <w:szCs w:val="20"/>
        </w:rPr>
        <w:t>u</w:t>
      </w:r>
      <w:r w:rsidRPr="005B11E5">
        <w:rPr>
          <w:rFonts w:ascii="Times New Roman" w:hAnsi="Times New Roman" w:cs="Times New Roman"/>
          <w:b/>
          <w:sz w:val="20"/>
          <w:szCs w:val="20"/>
        </w:rPr>
        <w:t>sing pre</w:t>
      </w:r>
      <w:r>
        <w:rPr>
          <w:rFonts w:ascii="Times New Roman" w:hAnsi="Times New Roman" w:cs="Times New Roman" w:hint="eastAsia"/>
          <w:b/>
          <w:sz w:val="20"/>
          <w:szCs w:val="20"/>
        </w:rPr>
        <w:t>-</w:t>
      </w:r>
      <w:r w:rsidRPr="005B11E5">
        <w:rPr>
          <w:rFonts w:ascii="Times New Roman" w:hAnsi="Times New Roman" w:cs="Times New Roman"/>
          <w:b/>
          <w:sz w:val="20"/>
          <w:szCs w:val="20"/>
        </w:rPr>
        <w:t xml:space="preserve">configured patterns for training and </w:t>
      </w:r>
      <w:r>
        <w:rPr>
          <w:rFonts w:ascii="Times New Roman" w:hAnsi="Times New Roman" w:cs="Times New Roman" w:hint="eastAsia"/>
          <w:b/>
          <w:sz w:val="20"/>
          <w:szCs w:val="20"/>
        </w:rPr>
        <w:t>inference</w:t>
      </w:r>
      <w:r w:rsidRPr="005B11E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the Top-1 </w:t>
      </w:r>
      <w:r w:rsidRPr="005B11E5">
        <w:rPr>
          <w:rFonts w:ascii="Times New Roman" w:hAnsi="Times New Roman" w:cs="Times New Roman"/>
          <w:b/>
          <w:sz w:val="20"/>
          <w:szCs w:val="20"/>
        </w:rPr>
        <w:t xml:space="preserve">accuracy </w:t>
      </w:r>
      <w:r>
        <w:rPr>
          <w:rFonts w:ascii="Times New Roman" w:hAnsi="Times New Roman" w:cs="Times New Roman" w:hint="eastAsia"/>
          <w:b/>
          <w:sz w:val="20"/>
          <w:szCs w:val="20"/>
        </w:rPr>
        <w:t xml:space="preserve">can be </w:t>
      </w:r>
      <w:r w:rsidRPr="005B11E5">
        <w:rPr>
          <w:rFonts w:ascii="Times New Roman" w:hAnsi="Times New Roman" w:cs="Times New Roman"/>
          <w:b/>
          <w:sz w:val="20"/>
          <w:szCs w:val="20"/>
        </w:rPr>
        <w:t>greater than 93</w:t>
      </w:r>
      <w:r>
        <w:rPr>
          <w:rFonts w:ascii="Times New Roman" w:hAnsi="Times New Roman" w:cs="Times New Roman" w:hint="eastAsia"/>
          <w:b/>
          <w:sz w:val="20"/>
          <w:szCs w:val="20"/>
        </w:rPr>
        <w:t>%.</w:t>
      </w:r>
    </w:p>
    <w:p w14:paraId="7ECAAB64" w14:textId="41DEEEE0" w:rsidR="00544350" w:rsidRPr="002C06B8" w:rsidRDefault="00544350" w:rsidP="00544350">
      <w:pPr>
        <w:spacing w:afterLines="50" w:after="120"/>
        <w:rPr>
          <w:rFonts w:ascii="Times New Roman" w:hAnsi="Times New Roman" w:cs="Times New Roman"/>
          <w:b/>
          <w:sz w:val="20"/>
          <w:szCs w:val="20"/>
        </w:rPr>
      </w:pPr>
      <w:r>
        <w:rPr>
          <w:rFonts w:ascii="Times New Roman" w:hAnsi="Times New Roman" w:cs="Times New Roman"/>
          <w:b/>
          <w:sz w:val="20"/>
          <w:szCs w:val="20"/>
        </w:rPr>
        <w:t>Proposal</w:t>
      </w:r>
      <w:r>
        <w:rPr>
          <w:rFonts w:ascii="Times New Roman" w:hAnsi="Times New Roman" w:cs="Times New Roman" w:hint="eastAsia"/>
          <w:b/>
          <w:sz w:val="20"/>
          <w:szCs w:val="20"/>
        </w:rPr>
        <w:t xml:space="preserve"> </w:t>
      </w:r>
      <w:r w:rsidR="00423072">
        <w:rPr>
          <w:rFonts w:ascii="Times New Roman" w:hAnsi="Times New Roman" w:cs="Times New Roman" w:hint="eastAsia"/>
          <w:b/>
          <w:sz w:val="20"/>
          <w:szCs w:val="20"/>
        </w:rPr>
        <w:t>4</w:t>
      </w:r>
      <w:r>
        <w:rPr>
          <w:rFonts w:ascii="Times New Roman" w:hAnsi="Times New Roman" w:cs="Times New Roman" w:hint="eastAsia"/>
          <w:b/>
          <w:sz w:val="20"/>
          <w:szCs w:val="20"/>
        </w:rPr>
        <w:t xml:space="preserve">: For </w:t>
      </w:r>
      <w:r w:rsidRPr="00B71339">
        <w:rPr>
          <w:rFonts w:ascii="Times New Roman" w:hAnsi="Times New Roman" w:cs="Times New Roman"/>
          <w:b/>
          <w:sz w:val="20"/>
          <w:szCs w:val="20"/>
        </w:rPr>
        <w:t>BM-Case1</w:t>
      </w:r>
      <w:r>
        <w:rPr>
          <w:rFonts w:ascii="Times New Roman" w:hAnsi="Times New Roman" w:cs="Times New Roman" w:hint="eastAsia"/>
          <w:b/>
          <w:sz w:val="20"/>
          <w:szCs w:val="20"/>
        </w:rPr>
        <w:t xml:space="preserve">, </w:t>
      </w:r>
      <w:r w:rsidRPr="00B71339">
        <w:rPr>
          <w:rFonts w:ascii="Times New Roman" w:hAnsi="Times New Roman" w:cs="Times New Roman"/>
          <w:b/>
          <w:sz w:val="20"/>
          <w:szCs w:val="20"/>
        </w:rPr>
        <w:t>random pattern of Opt B</w:t>
      </w:r>
      <w:r>
        <w:rPr>
          <w:rFonts w:ascii="Times New Roman" w:hAnsi="Times New Roman" w:cs="Times New Roman" w:hint="eastAsia"/>
          <w:b/>
          <w:sz w:val="20"/>
          <w:szCs w:val="20"/>
        </w:rPr>
        <w:t xml:space="preserve">, i.e., </w:t>
      </w:r>
      <w:r w:rsidRPr="00B71339">
        <w:rPr>
          <w:rFonts w:ascii="Times New Roman" w:hAnsi="Times New Roman" w:cs="Times New Roman"/>
          <w:b/>
          <w:sz w:val="20"/>
          <w:szCs w:val="20"/>
        </w:rPr>
        <w:t>Set B is randomly changed among pre-configured patterns</w:t>
      </w:r>
      <w:r>
        <w:rPr>
          <w:rFonts w:ascii="Times New Roman" w:hAnsi="Times New Roman" w:cs="Times New Roman" w:hint="eastAsia"/>
          <w:b/>
          <w:sz w:val="20"/>
          <w:szCs w:val="20"/>
        </w:rPr>
        <w:t>,</w:t>
      </w:r>
      <w:r w:rsidRPr="00D54B56">
        <w:rPr>
          <w:rFonts w:ascii="Times New Roman" w:hAnsi="Times New Roman" w:cs="Times New Roman"/>
          <w:b/>
          <w:sz w:val="20"/>
          <w:szCs w:val="20"/>
        </w:rPr>
        <w:t xml:space="preserve"> can be used to improve </w:t>
      </w:r>
      <w:r>
        <w:rPr>
          <w:rFonts w:ascii="Times New Roman" w:hAnsi="Times New Roman" w:cs="Times New Roman" w:hint="eastAsia"/>
          <w:b/>
          <w:sz w:val="20"/>
          <w:szCs w:val="20"/>
        </w:rPr>
        <w:t xml:space="preserve">beam pair </w:t>
      </w:r>
      <w:r w:rsidRPr="00D54B56">
        <w:rPr>
          <w:rFonts w:ascii="Times New Roman" w:hAnsi="Times New Roman" w:cs="Times New Roman"/>
          <w:b/>
          <w:sz w:val="20"/>
          <w:szCs w:val="20"/>
        </w:rPr>
        <w:t>prediction accuracy</w:t>
      </w:r>
      <w:r>
        <w:rPr>
          <w:rFonts w:ascii="Times New Roman" w:hAnsi="Times New Roman" w:cs="Times New Roman" w:hint="eastAsia"/>
          <w:b/>
          <w:sz w:val="20"/>
          <w:szCs w:val="20"/>
        </w:rPr>
        <w:t>.</w:t>
      </w:r>
    </w:p>
    <w:p w14:paraId="77CBA74A" w14:textId="77777777" w:rsidR="002A43A6" w:rsidRPr="00544350" w:rsidRDefault="002A43A6" w:rsidP="00FA322D">
      <w:pPr>
        <w:spacing w:afterLines="50" w:after="120"/>
        <w:rPr>
          <w:rFonts w:ascii="Times New Roman" w:hAnsi="Times New Roman" w:cs="Times New Roman"/>
          <w:b/>
          <w:sz w:val="20"/>
          <w:szCs w:val="20"/>
        </w:rPr>
      </w:pPr>
    </w:p>
    <w:p w14:paraId="500E11DE" w14:textId="38689ED8" w:rsidR="00AB4DC3" w:rsidRPr="00F4121C" w:rsidRDefault="007D0EE0" w:rsidP="00A44E64">
      <w:pPr>
        <w:pStyle w:val="a7"/>
        <w:keepNext/>
        <w:widowControl/>
        <w:numPr>
          <w:ilvl w:val="1"/>
          <w:numId w:val="2"/>
        </w:numPr>
        <w:spacing w:before="240" w:afterLines="50" w:after="120"/>
        <w:ind w:firstLineChars="0"/>
        <w:outlineLvl w:val="1"/>
        <w:rPr>
          <w:rFonts w:ascii="Arial" w:eastAsia="宋体" w:hAnsi="Arial" w:cs="Arial"/>
          <w:b/>
          <w:kern w:val="32"/>
          <w:sz w:val="24"/>
          <w:szCs w:val="24"/>
        </w:rPr>
      </w:pPr>
      <w:r w:rsidRPr="00A44E64">
        <w:rPr>
          <w:rFonts w:ascii="Arial" w:eastAsia="宋体" w:hAnsi="Arial" w:cs="Arial"/>
          <w:b/>
          <w:kern w:val="32"/>
          <w:sz w:val="24"/>
          <w:szCs w:val="24"/>
        </w:rPr>
        <w:t xml:space="preserve">DL </w:t>
      </w:r>
      <w:proofErr w:type="spellStart"/>
      <w:r w:rsidR="00271F60" w:rsidRPr="00A44E64">
        <w:rPr>
          <w:rFonts w:ascii="Arial" w:eastAsia="宋体" w:hAnsi="Arial" w:cs="Arial"/>
          <w:b/>
          <w:kern w:val="32"/>
          <w:sz w:val="24"/>
          <w:szCs w:val="24"/>
        </w:rPr>
        <w:t>Tx</w:t>
      </w:r>
      <w:proofErr w:type="spellEnd"/>
      <w:r w:rsidR="00271F60" w:rsidRPr="00A44E64">
        <w:rPr>
          <w:rFonts w:ascii="Arial" w:eastAsia="宋体" w:hAnsi="Arial" w:cs="Arial"/>
          <w:b/>
          <w:kern w:val="32"/>
          <w:sz w:val="24"/>
          <w:szCs w:val="24"/>
        </w:rPr>
        <w:t xml:space="preserve"> </w:t>
      </w:r>
      <w:r w:rsidR="009F536D" w:rsidRPr="00A44E64">
        <w:rPr>
          <w:rFonts w:ascii="Arial" w:eastAsia="宋体" w:hAnsi="Arial" w:cs="Arial"/>
          <w:b/>
          <w:kern w:val="32"/>
          <w:sz w:val="24"/>
          <w:szCs w:val="24"/>
        </w:rPr>
        <w:t>beam prediction</w:t>
      </w:r>
    </w:p>
    <w:p w14:paraId="4E5CFD81" w14:textId="1CFA1FC7" w:rsidR="00257652" w:rsidRPr="00DA69F0" w:rsidRDefault="00257652" w:rsidP="00A772CC">
      <w:pPr>
        <w:spacing w:afterLines="50" w:after="120"/>
        <w:rPr>
          <w:rFonts w:ascii="Times New Roman" w:hAnsi="Times New Roman" w:cs="Times New Roman"/>
          <w:sz w:val="20"/>
          <w:szCs w:val="20"/>
        </w:rPr>
      </w:pPr>
      <w:r w:rsidRPr="00257652">
        <w:rPr>
          <w:rFonts w:ascii="Times New Roman" w:hAnsi="Times New Roman" w:cs="Times New Roman"/>
          <w:sz w:val="20"/>
          <w:szCs w:val="20"/>
        </w:rPr>
        <w:t xml:space="preserve">In the evaluation of DL </w:t>
      </w:r>
      <w:proofErr w:type="spellStart"/>
      <w:proofErr w:type="gramStart"/>
      <w:r w:rsidRPr="00257652">
        <w:rPr>
          <w:rFonts w:ascii="Times New Roman" w:hAnsi="Times New Roman" w:cs="Times New Roman"/>
          <w:sz w:val="20"/>
          <w:szCs w:val="20"/>
        </w:rPr>
        <w:t>Tx</w:t>
      </w:r>
      <w:proofErr w:type="spellEnd"/>
      <w:proofErr w:type="gramEnd"/>
      <w:r w:rsidRPr="00257652">
        <w:rPr>
          <w:rFonts w:ascii="Times New Roman" w:hAnsi="Times New Roman" w:cs="Times New Roman"/>
          <w:sz w:val="20"/>
          <w:szCs w:val="20"/>
        </w:rPr>
        <w:t xml:space="preserve"> beam prediction, the simulation assumption is described in Section 2.1. According to the discussion in the previous meeting, we evaluated the Top-1 accuracy, Top-3/1 accuracy and the average Top-1 RSRP difference. For DL </w:t>
      </w:r>
      <w:proofErr w:type="spellStart"/>
      <w:proofErr w:type="gramStart"/>
      <w:r w:rsidRPr="00257652">
        <w:rPr>
          <w:rFonts w:ascii="Times New Roman" w:hAnsi="Times New Roman" w:cs="Times New Roman"/>
          <w:sz w:val="20"/>
          <w:szCs w:val="20"/>
        </w:rPr>
        <w:t>Tx</w:t>
      </w:r>
      <w:proofErr w:type="spellEnd"/>
      <w:proofErr w:type="gramEnd"/>
      <w:r w:rsidRPr="00257652">
        <w:rPr>
          <w:rFonts w:ascii="Times New Roman" w:hAnsi="Times New Roman" w:cs="Times New Roman"/>
          <w:sz w:val="20"/>
          <w:szCs w:val="20"/>
        </w:rPr>
        <w:t xml:space="preserve"> beam prediction evaluation, Option 2b (Measurements of specific Rx beam(s) for all model input sample) was selected as the Rx beam.</w:t>
      </w:r>
    </w:p>
    <w:p w14:paraId="09D12C54" w14:textId="2CBEBE20" w:rsidR="00E11D2E" w:rsidRPr="00AE74D0" w:rsidRDefault="00E11D2E" w:rsidP="00E11D2E">
      <w:pPr>
        <w:pStyle w:val="3"/>
        <w:numPr>
          <w:ilvl w:val="2"/>
          <w:numId w:val="2"/>
        </w:numPr>
        <w:spacing w:afterLines="50" w:after="120"/>
      </w:pPr>
      <w:r w:rsidRPr="00AE74D0">
        <w:t xml:space="preserve">Effect of </w:t>
      </w:r>
      <w:r>
        <w:rPr>
          <w:rFonts w:eastAsiaTheme="minorEastAsia" w:hint="eastAsia"/>
        </w:rPr>
        <w:t>random</w:t>
      </w:r>
      <w:r w:rsidRPr="00AE74D0">
        <w:rPr>
          <w:rFonts w:hint="eastAsia"/>
        </w:rPr>
        <w:t xml:space="preserve"> pattern</w:t>
      </w:r>
      <w:r w:rsidRPr="00AE74D0">
        <w:t xml:space="preserve"> on prediction performance</w:t>
      </w:r>
      <w:r w:rsidRPr="00AE74D0">
        <w:rPr>
          <w:rFonts w:hint="eastAsia"/>
        </w:rPr>
        <w:t xml:space="preserve"> </w:t>
      </w:r>
    </w:p>
    <w:p w14:paraId="6CCA339C" w14:textId="788309DB" w:rsidR="00257652" w:rsidRPr="00BC181D" w:rsidRDefault="00257652">
      <w:pPr>
        <w:spacing w:afterLines="50" w:after="120"/>
        <w:rPr>
          <w:rFonts w:ascii="Times New Roman" w:hAnsi="Times New Roman" w:cs="Times New Roman"/>
          <w:sz w:val="20"/>
          <w:szCs w:val="20"/>
        </w:rPr>
      </w:pPr>
      <w:r w:rsidRPr="00BC181D">
        <w:rPr>
          <w:rFonts w:ascii="Times New Roman" w:hAnsi="Times New Roman" w:cs="Times New Roman"/>
          <w:sz w:val="20"/>
          <w:szCs w:val="20"/>
        </w:rPr>
        <w:t xml:space="preserve">In the evaluation of DL </w:t>
      </w:r>
      <w:proofErr w:type="spellStart"/>
      <w:proofErr w:type="gramStart"/>
      <w:r w:rsidRPr="00BC181D">
        <w:rPr>
          <w:rFonts w:ascii="Times New Roman" w:hAnsi="Times New Roman" w:cs="Times New Roman"/>
          <w:sz w:val="20"/>
          <w:szCs w:val="20"/>
        </w:rPr>
        <w:t>Tx</w:t>
      </w:r>
      <w:proofErr w:type="spellEnd"/>
      <w:proofErr w:type="gramEnd"/>
      <w:r w:rsidRPr="00BC181D">
        <w:rPr>
          <w:rFonts w:ascii="Times New Roman" w:hAnsi="Times New Roman" w:cs="Times New Roman"/>
          <w:sz w:val="20"/>
          <w:szCs w:val="20"/>
        </w:rPr>
        <w:t xml:space="preserve"> beam prediction with random patterns, we use a random pattern of Opt C (Set B is randomly changed among Set A beams). The simulation assumptions are described in Section 2.1. The simulation results of Top-1 accuracy, Top-3/1 accuracy, and average Top-1 RSRP difference are provided in Table 5.</w:t>
      </w:r>
    </w:p>
    <w:p w14:paraId="1D8F63D9" w14:textId="215BB022" w:rsidR="009F536D" w:rsidRDefault="001B361A" w:rsidP="00FA322D">
      <w:pPr>
        <w:pStyle w:val="af"/>
        <w:spacing w:afterLines="50" w:after="120"/>
        <w:jc w:val="center"/>
        <w:rPr>
          <w:rFonts w:ascii="Times New Roman" w:hAnsi="Times New Roman" w:cs="Times New Roman"/>
        </w:rPr>
      </w:pPr>
      <w:bookmarkStart w:id="14" w:name="_Ref115180123"/>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4C5B2D">
        <w:rPr>
          <w:rFonts w:ascii="Times New Roman" w:hAnsi="Times New Roman" w:cs="Times New Roman"/>
          <w:noProof/>
        </w:rPr>
        <w:t>5</w:t>
      </w:r>
      <w:r w:rsidRPr="00F6292C">
        <w:rPr>
          <w:rFonts w:ascii="Times New Roman" w:hAnsi="Times New Roman" w:cs="Times New Roman"/>
        </w:rPr>
        <w:fldChar w:fldCharType="end"/>
      </w:r>
      <w:bookmarkEnd w:id="14"/>
      <w:r w:rsidRPr="004B0305">
        <w:rPr>
          <w:rFonts w:ascii="Times New Roman" w:hAnsi="Times New Roman" w:cs="Times New Roman"/>
        </w:rPr>
        <w:t xml:space="preserve">: </w:t>
      </w:r>
      <w:r w:rsidR="00E51026" w:rsidRPr="004B0305">
        <w:rPr>
          <w:rFonts w:ascii="Times New Roman" w:hAnsi="Times New Roman" w:cs="Times New Roman"/>
        </w:rPr>
        <w:t>Evaluation results for BM-Case1 witho</w:t>
      </w:r>
      <w:r w:rsidR="001F7588" w:rsidRPr="004B0305">
        <w:rPr>
          <w:rFonts w:ascii="Times New Roman" w:hAnsi="Times New Roman" w:cs="Times New Roman"/>
        </w:rPr>
        <w:t xml:space="preserve">ut model generalization for DL </w:t>
      </w:r>
      <w:proofErr w:type="spellStart"/>
      <w:proofErr w:type="gramStart"/>
      <w:r w:rsidR="0039448E" w:rsidRPr="004B0305">
        <w:rPr>
          <w:rFonts w:ascii="Times New Roman" w:hAnsi="Times New Roman" w:cs="Times New Roman"/>
        </w:rPr>
        <w:t>Tx</w:t>
      </w:r>
      <w:proofErr w:type="spellEnd"/>
      <w:proofErr w:type="gramEnd"/>
      <w:r w:rsidR="0039448E" w:rsidRPr="004B0305">
        <w:rPr>
          <w:rFonts w:ascii="Times New Roman" w:hAnsi="Times New Roman" w:cs="Times New Roman"/>
        </w:rPr>
        <w:t xml:space="preserve"> beam</w:t>
      </w:r>
      <w:r w:rsidR="00E51026" w:rsidRPr="004B0305">
        <w:rPr>
          <w:rFonts w:ascii="Times New Roman" w:hAnsi="Times New Roman" w:cs="Times New Roman"/>
        </w:rPr>
        <w:t xml:space="preserve"> prediction</w:t>
      </w:r>
      <w:r w:rsidR="009F536D" w:rsidRPr="004B0305">
        <w:rPr>
          <w:rFonts w:ascii="Times New Roman" w:hAnsi="Times New Roman" w:cs="Times New Roman"/>
        </w:rPr>
        <w:t xml:space="preserve"> with</w:t>
      </w:r>
      <w:r w:rsidR="009F536D" w:rsidRPr="0078095E">
        <w:rPr>
          <w:rFonts w:ascii="Times New Roman" w:hAnsi="Times New Roman" w:cs="Times New Roman"/>
        </w:rPr>
        <w:t xml:space="preserve"> </w:t>
      </w:r>
      <w:r w:rsidR="009F536D">
        <w:rPr>
          <w:rFonts w:ascii="Times New Roman" w:hAnsi="Times New Roman" w:cs="Times New Roman" w:hint="eastAsia"/>
        </w:rPr>
        <w:t>random</w:t>
      </w:r>
      <w:r w:rsidR="009F536D" w:rsidRPr="00F36086">
        <w:rPr>
          <w:rFonts w:ascii="Times New Roman" w:hAnsi="Times New Roman" w:cs="Times New Roman"/>
        </w:rPr>
        <w:t xml:space="preserve"> pattern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477"/>
        <w:gridCol w:w="3120"/>
        <w:gridCol w:w="1968"/>
      </w:tblGrid>
      <w:tr w:rsidR="00D94B41" w:rsidRPr="00A86AB3" w14:paraId="428170EA" w14:textId="77777777" w:rsidTr="00F4121C">
        <w:tc>
          <w:tcPr>
            <w:tcW w:w="6787" w:type="dxa"/>
            <w:gridSpan w:val="3"/>
            <w:tcBorders>
              <w:top w:val="single" w:sz="4" w:space="0" w:color="auto"/>
              <w:left w:val="single" w:sz="4" w:space="0" w:color="auto"/>
              <w:bottom w:val="single" w:sz="4" w:space="0" w:color="auto"/>
              <w:right w:val="single" w:sz="4" w:space="0" w:color="auto"/>
            </w:tcBorders>
            <w:shd w:val="clear" w:color="auto" w:fill="auto"/>
          </w:tcPr>
          <w:p w14:paraId="44493215" w14:textId="77777777" w:rsidR="00D94B41" w:rsidRPr="00A86AB3" w:rsidRDefault="00D94B41" w:rsidP="00F4121C">
            <w:pPr>
              <w:rPr>
                <w:rFonts w:ascii="Times New Roman" w:eastAsia="Times New Roman" w:hAnsi="Times New Roman" w:cs="Times New Roman"/>
                <w:sz w:val="20"/>
                <w:szCs w:val="20"/>
              </w:rPr>
            </w:pPr>
          </w:p>
        </w:tc>
        <w:tc>
          <w:tcPr>
            <w:tcW w:w="1968" w:type="dxa"/>
            <w:tcBorders>
              <w:top w:val="single" w:sz="4" w:space="0" w:color="auto"/>
              <w:left w:val="single" w:sz="4" w:space="0" w:color="auto"/>
              <w:bottom w:val="single" w:sz="4" w:space="0" w:color="auto"/>
              <w:right w:val="single" w:sz="4" w:space="0" w:color="auto"/>
            </w:tcBorders>
            <w:shd w:val="clear" w:color="auto" w:fill="auto"/>
            <w:vAlign w:val="center"/>
          </w:tcPr>
          <w:p w14:paraId="471317B6"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CATT</w:t>
            </w:r>
          </w:p>
        </w:tc>
      </w:tr>
      <w:tr w:rsidR="00D94B41" w:rsidRPr="00A86AB3" w14:paraId="5D746837" w14:textId="77777777" w:rsidTr="00F4121C">
        <w:tc>
          <w:tcPr>
            <w:tcW w:w="3667" w:type="dxa"/>
            <w:gridSpan w:val="2"/>
            <w:vMerge w:val="restart"/>
            <w:shd w:val="clear" w:color="auto" w:fill="auto"/>
            <w:vAlign w:val="center"/>
          </w:tcPr>
          <w:p w14:paraId="7AD5AC01"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Assumptions</w:t>
            </w:r>
          </w:p>
        </w:tc>
        <w:tc>
          <w:tcPr>
            <w:tcW w:w="3120" w:type="dxa"/>
            <w:shd w:val="clear" w:color="auto" w:fill="auto"/>
            <w:vAlign w:val="center"/>
          </w:tcPr>
          <w:p w14:paraId="72348AE3"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beams in Set A</w:t>
            </w:r>
          </w:p>
        </w:tc>
        <w:tc>
          <w:tcPr>
            <w:tcW w:w="1968" w:type="dxa"/>
            <w:shd w:val="clear" w:color="auto" w:fill="auto"/>
            <w:vAlign w:val="center"/>
          </w:tcPr>
          <w:p w14:paraId="64C10F4A"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32</w:t>
            </w:r>
          </w:p>
        </w:tc>
      </w:tr>
      <w:tr w:rsidR="00D94B41" w:rsidRPr="00A86AB3" w14:paraId="79CBA1DF" w14:textId="77777777" w:rsidTr="00F4121C">
        <w:tc>
          <w:tcPr>
            <w:tcW w:w="3667" w:type="dxa"/>
            <w:gridSpan w:val="2"/>
            <w:vMerge/>
            <w:shd w:val="clear" w:color="auto" w:fill="auto"/>
            <w:vAlign w:val="center"/>
          </w:tcPr>
          <w:p w14:paraId="55CEFA1E"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005E3F92"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beams</w:t>
            </w:r>
            <w:r w:rsidRPr="00A86AB3">
              <w:rPr>
                <w:rFonts w:ascii="Times New Roman" w:hAnsi="Times New Roman" w:cs="Times New Roman"/>
                <w:b/>
                <w:bCs/>
                <w:sz w:val="20"/>
                <w:szCs w:val="20"/>
              </w:rPr>
              <w:t xml:space="preserve"> </w:t>
            </w:r>
            <w:r w:rsidRPr="00A86AB3">
              <w:rPr>
                <w:rFonts w:ascii="Times New Roman" w:eastAsia="Times New Roman" w:hAnsi="Times New Roman" w:cs="Times New Roman"/>
                <w:b/>
                <w:bCs/>
                <w:sz w:val="20"/>
                <w:szCs w:val="20"/>
              </w:rPr>
              <w:t>in Set B</w:t>
            </w:r>
          </w:p>
        </w:tc>
        <w:tc>
          <w:tcPr>
            <w:tcW w:w="1968" w:type="dxa"/>
            <w:shd w:val="clear" w:color="auto" w:fill="auto"/>
            <w:vAlign w:val="center"/>
          </w:tcPr>
          <w:p w14:paraId="3AB98261"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8</w:t>
            </w:r>
          </w:p>
        </w:tc>
      </w:tr>
      <w:tr w:rsidR="00D94B41" w:rsidRPr="00A86AB3" w14:paraId="29B49693" w14:textId="77777777" w:rsidTr="00F4121C">
        <w:tc>
          <w:tcPr>
            <w:tcW w:w="3667" w:type="dxa"/>
            <w:gridSpan w:val="2"/>
            <w:vMerge/>
            <w:shd w:val="clear" w:color="auto" w:fill="auto"/>
            <w:vAlign w:val="center"/>
          </w:tcPr>
          <w:p w14:paraId="140DE00D"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735905BF"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Baseline scheme</w:t>
            </w:r>
          </w:p>
        </w:tc>
        <w:tc>
          <w:tcPr>
            <w:tcW w:w="1968" w:type="dxa"/>
            <w:shd w:val="clear" w:color="auto" w:fill="auto"/>
            <w:vAlign w:val="center"/>
          </w:tcPr>
          <w:p w14:paraId="393E64FA"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Option 1 (exhaustive beam sweeping)</w:t>
            </w:r>
          </w:p>
        </w:tc>
      </w:tr>
      <w:tr w:rsidR="00D94B41" w:rsidRPr="00A86AB3" w14:paraId="4B495F20" w14:textId="77777777" w:rsidTr="00F4121C">
        <w:tc>
          <w:tcPr>
            <w:tcW w:w="3667" w:type="dxa"/>
            <w:gridSpan w:val="2"/>
            <w:vMerge w:val="restart"/>
            <w:shd w:val="clear" w:color="auto" w:fill="auto"/>
            <w:vAlign w:val="center"/>
          </w:tcPr>
          <w:p w14:paraId="10015162"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lastRenderedPageBreak/>
              <w:t>AI/ML model</w:t>
            </w:r>
          </w:p>
          <w:p w14:paraId="1D9BD71F"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input/output</w:t>
            </w:r>
          </w:p>
        </w:tc>
        <w:tc>
          <w:tcPr>
            <w:tcW w:w="3120" w:type="dxa"/>
            <w:shd w:val="clear" w:color="auto" w:fill="auto"/>
            <w:vAlign w:val="center"/>
          </w:tcPr>
          <w:p w14:paraId="7E9894C7"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input</w:t>
            </w:r>
          </w:p>
        </w:tc>
        <w:tc>
          <w:tcPr>
            <w:tcW w:w="1968" w:type="dxa"/>
            <w:shd w:val="clear" w:color="auto" w:fill="auto"/>
            <w:vAlign w:val="center"/>
          </w:tcPr>
          <w:p w14:paraId="3E90924D" w14:textId="62CB46D4" w:rsidR="00D94B41" w:rsidRPr="00A86AB3" w:rsidRDefault="00D94B41" w:rsidP="005B11E5">
            <w:pPr>
              <w:jc w:val="center"/>
              <w:rPr>
                <w:rFonts w:ascii="Times New Roman" w:hAnsi="Times New Roman" w:cs="Times New Roman"/>
                <w:sz w:val="20"/>
                <w:szCs w:val="20"/>
              </w:rPr>
            </w:pPr>
            <w:r w:rsidRPr="00A86AB3">
              <w:rPr>
                <w:rFonts w:ascii="Times New Roman" w:hAnsi="Times New Roman" w:cs="Times New Roman"/>
                <w:sz w:val="20"/>
                <w:szCs w:val="20"/>
              </w:rPr>
              <w:t>RSRP of beams</w:t>
            </w:r>
            <w:r w:rsidR="005C0851">
              <w:rPr>
                <w:rFonts w:ascii="Times New Roman" w:hAnsi="Times New Roman" w:cs="Times New Roman" w:hint="eastAsia"/>
                <w:sz w:val="20"/>
                <w:szCs w:val="20"/>
              </w:rPr>
              <w:t xml:space="preserve"> with </w:t>
            </w:r>
            <w:r w:rsidR="005C0851" w:rsidRPr="00C35B56">
              <w:rPr>
                <w:rFonts w:ascii="Times New Roman" w:hAnsi="Times New Roman" w:cs="Times New Roman"/>
                <w:sz w:val="20"/>
                <w:szCs w:val="20"/>
              </w:rPr>
              <w:t>beam ID</w:t>
            </w:r>
          </w:p>
        </w:tc>
      </w:tr>
      <w:tr w:rsidR="00D94B41" w:rsidRPr="00A86AB3" w14:paraId="3150C130" w14:textId="77777777" w:rsidTr="00F4121C">
        <w:tc>
          <w:tcPr>
            <w:tcW w:w="3667" w:type="dxa"/>
            <w:gridSpan w:val="2"/>
            <w:vMerge/>
            <w:shd w:val="clear" w:color="auto" w:fill="auto"/>
            <w:vAlign w:val="center"/>
          </w:tcPr>
          <w:p w14:paraId="58D32F95"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38D5429E"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output</w:t>
            </w:r>
          </w:p>
        </w:tc>
        <w:tc>
          <w:tcPr>
            <w:tcW w:w="1968" w:type="dxa"/>
            <w:shd w:val="clear" w:color="auto" w:fill="auto"/>
            <w:vAlign w:val="center"/>
          </w:tcPr>
          <w:p w14:paraId="686978EB" w14:textId="2B6912C7" w:rsidR="00D94B41" w:rsidRPr="00A86AB3" w:rsidRDefault="00D456CA" w:rsidP="00F4121C">
            <w:pPr>
              <w:jc w:val="center"/>
              <w:rPr>
                <w:rFonts w:ascii="Times New Roman" w:hAnsi="Times New Roman" w:cs="Times New Roman"/>
                <w:sz w:val="20"/>
                <w:szCs w:val="20"/>
              </w:rPr>
            </w:pPr>
            <w:r>
              <w:rPr>
                <w:rFonts w:ascii="Times New Roman" w:hAnsi="Times New Roman" w:cs="Times New Roman" w:hint="eastAsia"/>
                <w:sz w:val="20"/>
                <w:szCs w:val="20"/>
              </w:rPr>
              <w:t>T</w:t>
            </w:r>
            <w:r w:rsidRPr="00A86AB3">
              <w:rPr>
                <w:rFonts w:ascii="Times New Roman" w:hAnsi="Times New Roman" w:cs="Times New Roman"/>
                <w:sz w:val="20"/>
                <w:szCs w:val="20"/>
              </w:rPr>
              <w:t xml:space="preserve">he </w:t>
            </w:r>
            <w:r w:rsidR="00D94B41" w:rsidRPr="00A86AB3">
              <w:rPr>
                <w:rFonts w:ascii="Times New Roman" w:hAnsi="Times New Roman" w:cs="Times New Roman"/>
                <w:sz w:val="20"/>
                <w:szCs w:val="20"/>
              </w:rPr>
              <w:t xml:space="preserve">best DL </w:t>
            </w:r>
            <w:proofErr w:type="spellStart"/>
            <w:r w:rsidR="00D94B41" w:rsidRPr="00A86AB3">
              <w:rPr>
                <w:rFonts w:ascii="Times New Roman" w:hAnsi="Times New Roman" w:cs="Times New Roman"/>
                <w:sz w:val="20"/>
                <w:szCs w:val="20"/>
              </w:rPr>
              <w:t>Tx</w:t>
            </w:r>
            <w:proofErr w:type="spellEnd"/>
            <w:r w:rsidR="00910D34">
              <w:rPr>
                <w:rFonts w:ascii="Times New Roman" w:hAnsi="Times New Roman" w:cs="Times New Roman" w:hint="eastAsia"/>
                <w:sz w:val="20"/>
                <w:szCs w:val="20"/>
              </w:rPr>
              <w:t xml:space="preserve"> beam</w:t>
            </w:r>
            <w:r w:rsidR="00D94B41" w:rsidRPr="00A86AB3">
              <w:rPr>
                <w:rFonts w:ascii="Times New Roman" w:hAnsi="Times New Roman" w:cs="Times New Roman"/>
                <w:sz w:val="20"/>
                <w:szCs w:val="20"/>
              </w:rPr>
              <w:t xml:space="preserve"> ID</w:t>
            </w:r>
          </w:p>
        </w:tc>
      </w:tr>
      <w:tr w:rsidR="00D94B41" w:rsidRPr="00A86AB3" w14:paraId="72107ADD" w14:textId="77777777" w:rsidTr="00F4121C">
        <w:tc>
          <w:tcPr>
            <w:tcW w:w="3667" w:type="dxa"/>
            <w:gridSpan w:val="2"/>
            <w:vMerge w:val="restart"/>
            <w:shd w:val="clear" w:color="auto" w:fill="auto"/>
            <w:vAlign w:val="center"/>
          </w:tcPr>
          <w:p w14:paraId="021024E9"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Data Size</w:t>
            </w:r>
          </w:p>
        </w:tc>
        <w:tc>
          <w:tcPr>
            <w:tcW w:w="3120" w:type="dxa"/>
            <w:shd w:val="clear" w:color="auto" w:fill="auto"/>
            <w:vAlign w:val="center"/>
          </w:tcPr>
          <w:p w14:paraId="4064A349"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Training</w:t>
            </w:r>
          </w:p>
        </w:tc>
        <w:tc>
          <w:tcPr>
            <w:tcW w:w="1968" w:type="dxa"/>
            <w:shd w:val="clear" w:color="auto" w:fill="auto"/>
            <w:vAlign w:val="center"/>
          </w:tcPr>
          <w:p w14:paraId="6FD8FA8A"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150,000</w:t>
            </w:r>
          </w:p>
        </w:tc>
      </w:tr>
      <w:tr w:rsidR="00D94B41" w:rsidRPr="00A86AB3" w14:paraId="339B8EBC" w14:textId="77777777" w:rsidTr="00F4121C">
        <w:tc>
          <w:tcPr>
            <w:tcW w:w="3667" w:type="dxa"/>
            <w:gridSpan w:val="2"/>
            <w:vMerge/>
            <w:shd w:val="clear" w:color="auto" w:fill="auto"/>
            <w:vAlign w:val="center"/>
          </w:tcPr>
          <w:p w14:paraId="7D465E5A"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0F9E9C75"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Testing</w:t>
            </w:r>
          </w:p>
        </w:tc>
        <w:tc>
          <w:tcPr>
            <w:tcW w:w="1968" w:type="dxa"/>
            <w:shd w:val="clear" w:color="auto" w:fill="auto"/>
            <w:vAlign w:val="center"/>
          </w:tcPr>
          <w:p w14:paraId="52E4EE6C"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40,000</w:t>
            </w:r>
          </w:p>
        </w:tc>
      </w:tr>
      <w:tr w:rsidR="00D94B41" w:rsidRPr="00A86AB3" w14:paraId="6F978654" w14:textId="77777777" w:rsidTr="00F4121C">
        <w:tc>
          <w:tcPr>
            <w:tcW w:w="3667" w:type="dxa"/>
            <w:gridSpan w:val="2"/>
            <w:vMerge w:val="restart"/>
            <w:shd w:val="clear" w:color="auto" w:fill="auto"/>
            <w:vAlign w:val="center"/>
          </w:tcPr>
          <w:p w14:paraId="71BF928B"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tc>
        <w:tc>
          <w:tcPr>
            <w:tcW w:w="3120" w:type="dxa"/>
            <w:shd w:val="clear" w:color="auto" w:fill="auto"/>
            <w:vAlign w:val="center"/>
          </w:tcPr>
          <w:p w14:paraId="5D65CCF0"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Short model description</w:t>
            </w:r>
          </w:p>
        </w:tc>
        <w:tc>
          <w:tcPr>
            <w:tcW w:w="1968" w:type="dxa"/>
            <w:shd w:val="clear" w:color="auto" w:fill="auto"/>
            <w:vAlign w:val="center"/>
          </w:tcPr>
          <w:p w14:paraId="2574095A" w14:textId="77777777" w:rsidR="00D94B41" w:rsidRPr="00A86AB3" w:rsidRDefault="00D94B41" w:rsidP="00F4121C">
            <w:pPr>
              <w:jc w:val="center"/>
              <w:rPr>
                <w:rFonts w:ascii="Times New Roman" w:hAnsi="Times New Roman" w:cs="Times New Roman"/>
                <w:sz w:val="20"/>
                <w:szCs w:val="20"/>
              </w:rPr>
            </w:pPr>
            <w:proofErr w:type="spellStart"/>
            <w:r w:rsidRPr="00A86AB3">
              <w:rPr>
                <w:rFonts w:ascii="Times New Roman" w:hAnsi="Times New Roman" w:cs="Times New Roman"/>
                <w:sz w:val="20"/>
                <w:szCs w:val="20"/>
              </w:rPr>
              <w:t>ResNet</w:t>
            </w:r>
            <w:proofErr w:type="spellEnd"/>
            <w:r w:rsidRPr="00A86AB3">
              <w:rPr>
                <w:rFonts w:ascii="Times New Roman" w:hAnsi="Times New Roman" w:cs="Times New Roman"/>
                <w:sz w:val="20"/>
                <w:szCs w:val="20"/>
              </w:rPr>
              <w:t xml:space="preserve"> based</w:t>
            </w:r>
          </w:p>
        </w:tc>
      </w:tr>
      <w:tr w:rsidR="00D94B41" w:rsidRPr="00A86AB3" w14:paraId="62C6BD02" w14:textId="77777777" w:rsidTr="00F4121C">
        <w:tc>
          <w:tcPr>
            <w:tcW w:w="3667" w:type="dxa"/>
            <w:gridSpan w:val="2"/>
            <w:vMerge/>
            <w:shd w:val="clear" w:color="auto" w:fill="auto"/>
            <w:vAlign w:val="center"/>
          </w:tcPr>
          <w:p w14:paraId="23092D0B"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3211C175"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Model com</w:t>
            </w:r>
            <w:r w:rsidRPr="00A86AB3">
              <w:rPr>
                <w:rFonts w:ascii="Times New Roman" w:eastAsia="Times New Roman" w:hAnsi="Times New Roman" w:cs="Times New Roman"/>
                <w:b/>
                <w:bCs/>
                <w:color w:val="000000"/>
                <w:sz w:val="20"/>
                <w:szCs w:val="20"/>
              </w:rPr>
              <w:t>plexity</w:t>
            </w:r>
          </w:p>
        </w:tc>
        <w:tc>
          <w:tcPr>
            <w:tcW w:w="1968" w:type="dxa"/>
            <w:shd w:val="clear" w:color="auto" w:fill="auto"/>
            <w:vAlign w:val="center"/>
          </w:tcPr>
          <w:p w14:paraId="6E3783C3"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103k</w:t>
            </w:r>
          </w:p>
        </w:tc>
      </w:tr>
      <w:tr w:rsidR="00D94B41" w:rsidRPr="00A86AB3" w14:paraId="40EF3528" w14:textId="77777777" w:rsidTr="00F4121C">
        <w:tc>
          <w:tcPr>
            <w:tcW w:w="3667" w:type="dxa"/>
            <w:gridSpan w:val="2"/>
            <w:vMerge/>
            <w:shd w:val="clear" w:color="auto" w:fill="auto"/>
            <w:vAlign w:val="center"/>
          </w:tcPr>
          <w:p w14:paraId="7D4DE897"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30E0D427"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Computational complexity</w:t>
            </w:r>
          </w:p>
        </w:tc>
        <w:tc>
          <w:tcPr>
            <w:tcW w:w="1968" w:type="dxa"/>
            <w:shd w:val="clear" w:color="auto" w:fill="auto"/>
            <w:vAlign w:val="center"/>
          </w:tcPr>
          <w:p w14:paraId="3C37BA34"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0.78M</w:t>
            </w:r>
          </w:p>
        </w:tc>
      </w:tr>
      <w:tr w:rsidR="00D94B41" w:rsidRPr="00A86AB3" w14:paraId="3A1A8D44" w14:textId="77777777" w:rsidTr="00D94B41">
        <w:tc>
          <w:tcPr>
            <w:tcW w:w="1190" w:type="dxa"/>
            <w:vMerge w:val="restart"/>
            <w:shd w:val="clear" w:color="auto" w:fill="auto"/>
            <w:vAlign w:val="center"/>
          </w:tcPr>
          <w:p w14:paraId="33D71853" w14:textId="77777777" w:rsidR="00D94B41" w:rsidRPr="00A86AB3" w:rsidRDefault="00D94B41" w:rsidP="00F4121C">
            <w:pPr>
              <w:jc w:val="center"/>
              <w:rPr>
                <w:rFonts w:ascii="Times New Roman" w:eastAsia="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Evaluation results</w:t>
            </w:r>
          </w:p>
          <w:p w14:paraId="5DCCE4FE" w14:textId="77777777" w:rsidR="00D94B41" w:rsidRPr="00A86AB3" w:rsidRDefault="00D94B41" w:rsidP="00F4121C">
            <w:pPr>
              <w:jc w:val="center"/>
              <w:rPr>
                <w:rFonts w:ascii="Times New Roman" w:hAnsi="Times New Roman" w:cs="Times New Roman"/>
                <w:b/>
                <w:bCs/>
                <w:sz w:val="20"/>
                <w:szCs w:val="20"/>
              </w:rPr>
            </w:pPr>
          </w:p>
        </w:tc>
        <w:tc>
          <w:tcPr>
            <w:tcW w:w="2477" w:type="dxa"/>
            <w:vMerge w:val="restart"/>
            <w:shd w:val="clear" w:color="auto" w:fill="auto"/>
            <w:vAlign w:val="center"/>
          </w:tcPr>
          <w:p w14:paraId="1879D0FF"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Beam prediction accuracy (%)</w:t>
            </w:r>
          </w:p>
        </w:tc>
        <w:tc>
          <w:tcPr>
            <w:tcW w:w="3120" w:type="dxa"/>
            <w:shd w:val="clear" w:color="auto" w:fill="auto"/>
            <w:vAlign w:val="center"/>
          </w:tcPr>
          <w:p w14:paraId="14538F9F"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hAnsi="Times New Roman" w:cs="Times New Roman"/>
                <w:b/>
                <w:bCs/>
                <w:color w:val="000000"/>
                <w:sz w:val="20"/>
                <w:szCs w:val="20"/>
              </w:rPr>
              <w:t>Top-1</w:t>
            </w:r>
          </w:p>
        </w:tc>
        <w:tc>
          <w:tcPr>
            <w:tcW w:w="1968" w:type="dxa"/>
            <w:shd w:val="clear" w:color="auto" w:fill="auto"/>
          </w:tcPr>
          <w:p w14:paraId="64B97717" w14:textId="590D1720"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0.1513</w:t>
            </w:r>
          </w:p>
        </w:tc>
      </w:tr>
      <w:tr w:rsidR="00D94B41" w:rsidRPr="00A86AB3" w14:paraId="218B01B8" w14:textId="77777777" w:rsidTr="00D94B41">
        <w:tc>
          <w:tcPr>
            <w:tcW w:w="1190" w:type="dxa"/>
            <w:vMerge/>
            <w:shd w:val="clear" w:color="auto" w:fill="auto"/>
            <w:vAlign w:val="center"/>
          </w:tcPr>
          <w:p w14:paraId="27AA305D" w14:textId="77777777" w:rsidR="00D94B41" w:rsidRPr="00A86AB3" w:rsidRDefault="00D94B41" w:rsidP="00F4121C">
            <w:pPr>
              <w:jc w:val="center"/>
              <w:rPr>
                <w:rFonts w:ascii="Times New Roman" w:hAnsi="Times New Roman" w:cs="Times New Roman"/>
                <w:b/>
                <w:bCs/>
                <w:sz w:val="20"/>
                <w:szCs w:val="20"/>
              </w:rPr>
            </w:pPr>
          </w:p>
        </w:tc>
        <w:tc>
          <w:tcPr>
            <w:tcW w:w="2477" w:type="dxa"/>
            <w:vMerge/>
            <w:shd w:val="clear" w:color="auto" w:fill="auto"/>
            <w:vAlign w:val="center"/>
          </w:tcPr>
          <w:p w14:paraId="470E1E46" w14:textId="77777777" w:rsidR="00D94B41" w:rsidRPr="00A86AB3"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03AC5001" w14:textId="23614257" w:rsidR="00D94B41" w:rsidRPr="00A86AB3" w:rsidRDefault="00D94B41" w:rsidP="00F4121C">
            <w:pPr>
              <w:jc w:val="center"/>
              <w:rPr>
                <w:rFonts w:ascii="Times New Roman" w:hAnsi="Times New Roman" w:cs="Times New Roman"/>
                <w:b/>
                <w:bCs/>
                <w:color w:val="000000"/>
                <w:sz w:val="20"/>
                <w:szCs w:val="20"/>
              </w:rPr>
            </w:pPr>
            <w:r w:rsidRPr="00A86AB3">
              <w:rPr>
                <w:rFonts w:ascii="Times New Roman" w:hAnsi="Times New Roman" w:cs="Times New Roman"/>
                <w:b/>
                <w:bCs/>
                <w:color w:val="000000"/>
                <w:sz w:val="20"/>
                <w:szCs w:val="20"/>
              </w:rPr>
              <w:t>Top-3</w:t>
            </w:r>
            <w:r w:rsidR="007E677D">
              <w:rPr>
                <w:rFonts w:ascii="Times New Roman" w:hAnsi="Times New Roman" w:cs="Times New Roman" w:hint="eastAsia"/>
                <w:b/>
                <w:bCs/>
                <w:color w:val="000000"/>
                <w:sz w:val="20"/>
                <w:szCs w:val="20"/>
              </w:rPr>
              <w:t>/1</w:t>
            </w:r>
          </w:p>
        </w:tc>
        <w:tc>
          <w:tcPr>
            <w:tcW w:w="1968" w:type="dxa"/>
            <w:shd w:val="clear" w:color="auto" w:fill="auto"/>
          </w:tcPr>
          <w:p w14:paraId="0485F169" w14:textId="501366B3"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0.4252</w:t>
            </w:r>
          </w:p>
        </w:tc>
      </w:tr>
      <w:tr w:rsidR="00D94B41" w:rsidRPr="00A86AB3" w14:paraId="390EC7BC" w14:textId="77777777" w:rsidTr="00D94B41">
        <w:tc>
          <w:tcPr>
            <w:tcW w:w="1190" w:type="dxa"/>
            <w:vMerge/>
            <w:shd w:val="clear" w:color="auto" w:fill="auto"/>
            <w:vAlign w:val="center"/>
          </w:tcPr>
          <w:p w14:paraId="6CCDA8A3" w14:textId="77777777" w:rsidR="00D94B41" w:rsidRPr="00A86AB3" w:rsidRDefault="00D94B41" w:rsidP="00F4121C">
            <w:pPr>
              <w:jc w:val="center"/>
              <w:rPr>
                <w:rFonts w:ascii="Times New Roman" w:hAnsi="Times New Roman" w:cs="Times New Roman"/>
                <w:b/>
                <w:bCs/>
                <w:sz w:val="20"/>
                <w:szCs w:val="20"/>
              </w:rPr>
            </w:pPr>
          </w:p>
        </w:tc>
        <w:tc>
          <w:tcPr>
            <w:tcW w:w="2477" w:type="dxa"/>
            <w:shd w:val="clear" w:color="auto" w:fill="auto"/>
            <w:vAlign w:val="center"/>
          </w:tcPr>
          <w:p w14:paraId="28CB6948"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L1-RSRP Diff</w:t>
            </w:r>
          </w:p>
        </w:tc>
        <w:tc>
          <w:tcPr>
            <w:tcW w:w="3120" w:type="dxa"/>
            <w:shd w:val="clear" w:color="auto" w:fill="auto"/>
            <w:vAlign w:val="center"/>
          </w:tcPr>
          <w:p w14:paraId="1E92B092" w14:textId="77777777" w:rsidR="00D94B41" w:rsidRPr="00A86AB3" w:rsidRDefault="00D94B41" w:rsidP="00F4121C">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Average L1-RSRP diff</w:t>
            </w:r>
          </w:p>
        </w:tc>
        <w:tc>
          <w:tcPr>
            <w:tcW w:w="1968" w:type="dxa"/>
            <w:shd w:val="clear" w:color="auto" w:fill="auto"/>
          </w:tcPr>
          <w:p w14:paraId="7C8C9A77" w14:textId="08230BBC"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12.7665</w:t>
            </w:r>
          </w:p>
        </w:tc>
      </w:tr>
      <w:tr w:rsidR="00D94B41" w:rsidRPr="00A86AB3" w14:paraId="05B2F59D" w14:textId="77777777" w:rsidTr="00F4121C">
        <w:tc>
          <w:tcPr>
            <w:tcW w:w="1190" w:type="dxa"/>
            <w:vMerge/>
            <w:shd w:val="clear" w:color="auto" w:fill="auto"/>
            <w:vAlign w:val="center"/>
          </w:tcPr>
          <w:p w14:paraId="07113E8F" w14:textId="77777777" w:rsidR="00D94B41" w:rsidRPr="00A86AB3" w:rsidRDefault="00D94B41" w:rsidP="00F4121C">
            <w:pPr>
              <w:jc w:val="center"/>
              <w:rPr>
                <w:rFonts w:ascii="Times New Roman" w:hAnsi="Times New Roman" w:cs="Times New Roman"/>
                <w:b/>
                <w:bCs/>
                <w:sz w:val="20"/>
                <w:szCs w:val="20"/>
              </w:rPr>
            </w:pPr>
          </w:p>
        </w:tc>
        <w:tc>
          <w:tcPr>
            <w:tcW w:w="2477" w:type="dxa"/>
            <w:shd w:val="clear" w:color="auto" w:fill="auto"/>
            <w:vAlign w:val="center"/>
          </w:tcPr>
          <w:p w14:paraId="3B999D76" w14:textId="77777777" w:rsidR="00D94B41" w:rsidRPr="00A86AB3" w:rsidRDefault="00D94B41" w:rsidP="00F4121C">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System performance</w:t>
            </w:r>
          </w:p>
        </w:tc>
        <w:tc>
          <w:tcPr>
            <w:tcW w:w="3120" w:type="dxa"/>
            <w:shd w:val="clear" w:color="auto" w:fill="auto"/>
            <w:vAlign w:val="center"/>
          </w:tcPr>
          <w:p w14:paraId="52D276FF" w14:textId="7A053127" w:rsidR="00D94B41" w:rsidRPr="00185BAF" w:rsidRDefault="00D94B41" w:rsidP="00185BAF">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RS overhead Reduction (%)</w:t>
            </w:r>
          </w:p>
        </w:tc>
        <w:tc>
          <w:tcPr>
            <w:tcW w:w="1968" w:type="dxa"/>
            <w:shd w:val="clear" w:color="auto" w:fill="auto"/>
            <w:vAlign w:val="center"/>
          </w:tcPr>
          <w:p w14:paraId="6F2BFDC2" w14:textId="77777777" w:rsidR="00D94B41" w:rsidRPr="00A86AB3" w:rsidRDefault="00D94B41" w:rsidP="00F4121C">
            <w:pPr>
              <w:jc w:val="center"/>
              <w:rPr>
                <w:rFonts w:ascii="Times New Roman" w:hAnsi="Times New Roman" w:cs="Times New Roman"/>
                <w:sz w:val="20"/>
                <w:szCs w:val="20"/>
              </w:rPr>
            </w:pPr>
            <w:r w:rsidRPr="00A86AB3">
              <w:rPr>
                <w:rFonts w:ascii="Times New Roman" w:hAnsi="Times New Roman" w:cs="Times New Roman"/>
                <w:sz w:val="20"/>
                <w:szCs w:val="20"/>
              </w:rPr>
              <w:t>75%</w:t>
            </w:r>
          </w:p>
        </w:tc>
      </w:tr>
    </w:tbl>
    <w:p w14:paraId="1B4D4153" w14:textId="77777777" w:rsidR="00450D28" w:rsidRDefault="00450D28" w:rsidP="002F732A">
      <w:pPr>
        <w:spacing w:afterLines="50" w:after="120"/>
        <w:rPr>
          <w:rFonts w:ascii="Times New Roman" w:hAnsi="Times New Roman" w:cs="Times New Roman"/>
          <w:b/>
          <w:sz w:val="20"/>
          <w:szCs w:val="20"/>
        </w:rPr>
      </w:pPr>
    </w:p>
    <w:p w14:paraId="43404FAC" w14:textId="6DCEF3E7" w:rsidR="00257652" w:rsidRPr="009F536D" w:rsidRDefault="00257652">
      <w:pPr>
        <w:widowControl/>
        <w:spacing w:beforeLines="50" w:before="120" w:afterLines="50" w:after="120"/>
        <w:jc w:val="left"/>
        <w:rPr>
          <w:rFonts w:ascii="Times New Roman" w:hAnsi="Times New Roman" w:cs="Times New Roman"/>
          <w:sz w:val="20"/>
          <w:szCs w:val="20"/>
        </w:rPr>
      </w:pPr>
      <w:r w:rsidRPr="00257652">
        <w:rPr>
          <w:rFonts w:ascii="Times New Roman" w:hAnsi="Times New Roman" w:cs="Times New Roman"/>
          <w:sz w:val="20"/>
          <w:szCs w:val="20"/>
        </w:rPr>
        <w:t>We also evaluate</w:t>
      </w:r>
      <w:r>
        <w:rPr>
          <w:rFonts w:ascii="Times New Roman" w:hAnsi="Times New Roman" w:cs="Times New Roman" w:hint="eastAsia"/>
          <w:sz w:val="20"/>
          <w:szCs w:val="20"/>
        </w:rPr>
        <w:t>d</w:t>
      </w:r>
      <w:r w:rsidRPr="00257652">
        <w:rPr>
          <w:rFonts w:ascii="Times New Roman" w:hAnsi="Times New Roman" w:cs="Times New Roman"/>
          <w:sz w:val="20"/>
          <w:szCs w:val="20"/>
        </w:rPr>
        <w:t xml:space="preserve"> the random pattern with the additional input of beam ID. The input is a random pattern of Opt C (Set B is randomly changed among Set </w:t>
      </w:r>
      <w:proofErr w:type="gramStart"/>
      <w:r w:rsidRPr="00257652">
        <w:rPr>
          <w:rFonts w:ascii="Times New Roman" w:hAnsi="Times New Roman" w:cs="Times New Roman"/>
          <w:sz w:val="20"/>
          <w:szCs w:val="20"/>
        </w:rPr>
        <w:t>A</w:t>
      </w:r>
      <w:proofErr w:type="gramEnd"/>
      <w:r w:rsidRPr="00257652">
        <w:rPr>
          <w:rFonts w:ascii="Times New Roman" w:hAnsi="Times New Roman" w:cs="Times New Roman"/>
          <w:sz w:val="20"/>
          <w:szCs w:val="20"/>
        </w:rPr>
        <w:t xml:space="preserve"> beam pairs) and beam ID. The simulation results are shown in Table 6. Compared with the random pattern using L1-RSRP input only, the additional Beam ID input has a significant performance gain.</w:t>
      </w:r>
    </w:p>
    <w:p w14:paraId="2D91CE12" w14:textId="35B32E10" w:rsidR="009F536D" w:rsidRDefault="00507BD7" w:rsidP="00FA78A8">
      <w:pPr>
        <w:pStyle w:val="af"/>
        <w:spacing w:afterLines="50" w:after="120"/>
        <w:jc w:val="center"/>
        <w:rPr>
          <w:rFonts w:ascii="Times New Roman" w:hAnsi="Times New Roman" w:cs="Times New Roman"/>
        </w:rPr>
      </w:pPr>
      <w:bookmarkStart w:id="15" w:name="_Ref115254790"/>
      <w:r w:rsidRPr="00507BD7">
        <w:rPr>
          <w:rFonts w:ascii="Times New Roman" w:hAnsi="Times New Roman" w:cs="Times New Roman"/>
        </w:rPr>
        <w:t xml:space="preserve">Table </w:t>
      </w:r>
      <w:r w:rsidRPr="00507BD7">
        <w:rPr>
          <w:rFonts w:ascii="Times New Roman" w:hAnsi="Times New Roman" w:cs="Times New Roman"/>
        </w:rPr>
        <w:fldChar w:fldCharType="begin"/>
      </w:r>
      <w:r w:rsidRPr="00507BD7">
        <w:rPr>
          <w:rFonts w:ascii="Times New Roman" w:hAnsi="Times New Roman" w:cs="Times New Roman"/>
        </w:rPr>
        <w:instrText xml:space="preserve"> SEQ Table \* ARABIC </w:instrText>
      </w:r>
      <w:r w:rsidRPr="00507BD7">
        <w:rPr>
          <w:rFonts w:ascii="Times New Roman" w:hAnsi="Times New Roman" w:cs="Times New Roman"/>
        </w:rPr>
        <w:fldChar w:fldCharType="separate"/>
      </w:r>
      <w:r w:rsidR="004C5B2D">
        <w:rPr>
          <w:rFonts w:ascii="Times New Roman" w:hAnsi="Times New Roman" w:cs="Times New Roman"/>
          <w:noProof/>
        </w:rPr>
        <w:t>6</w:t>
      </w:r>
      <w:r w:rsidRPr="00507BD7">
        <w:rPr>
          <w:rFonts w:ascii="Times New Roman" w:hAnsi="Times New Roman" w:cs="Times New Roman"/>
        </w:rPr>
        <w:fldChar w:fldCharType="end"/>
      </w:r>
      <w:bookmarkEnd w:id="15"/>
      <w:r w:rsidRPr="00507BD7">
        <w:rPr>
          <w:rFonts w:ascii="Times New Roman" w:hAnsi="Times New Roman" w:cs="Times New Roman" w:hint="eastAsia"/>
        </w:rPr>
        <w:t>:</w:t>
      </w:r>
      <w:r w:rsidR="000D1B8E" w:rsidRPr="000D1B8E">
        <w:rPr>
          <w:rFonts w:ascii="Times New Roman" w:hAnsi="Times New Roman" w:cs="Times New Roman"/>
        </w:rPr>
        <w:t xml:space="preserve"> </w:t>
      </w:r>
      <w:r w:rsidR="000D1B8E">
        <w:rPr>
          <w:rFonts w:ascii="Times New Roman" w:hAnsi="Times New Roman" w:cs="Times New Roman"/>
        </w:rPr>
        <w:t xml:space="preserve">Evaluation results for </w:t>
      </w:r>
      <w:r w:rsidR="000D1B8E" w:rsidRPr="00C35B56">
        <w:rPr>
          <w:rFonts w:ascii="Times New Roman" w:hAnsi="Times New Roman" w:cs="Times New Roman"/>
        </w:rPr>
        <w:t xml:space="preserve">BM-Case1 without model generalization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9F536D" w:rsidRPr="0035499C">
        <w:rPr>
          <w:rFonts w:ascii="Times New Roman" w:hAnsi="Times New Roman" w:cs="Times New Roman"/>
        </w:rPr>
        <w:t xml:space="preserve"> with</w:t>
      </w:r>
      <w:r w:rsidR="009F536D" w:rsidRPr="0035499C">
        <w:rPr>
          <w:rFonts w:ascii="Times New Roman" w:hAnsi="Times New Roman" w:cs="Times New Roman" w:hint="eastAsia"/>
        </w:rPr>
        <w:t xml:space="preserve"> random</w:t>
      </w:r>
      <w:r w:rsidR="009F536D" w:rsidRPr="0035499C">
        <w:rPr>
          <w:rFonts w:ascii="Times New Roman" w:hAnsi="Times New Roman" w:cs="Times New Roman"/>
        </w:rPr>
        <w:t xml:space="preserve"> pattern </w:t>
      </w:r>
      <w:r w:rsidR="00A86AB3">
        <w:rPr>
          <w:rFonts w:ascii="Times New Roman" w:hAnsi="Times New Roman" w:cs="Times New Roman" w:hint="eastAsia"/>
        </w:rPr>
        <w:t>with</w:t>
      </w:r>
      <w:r w:rsidR="009F536D" w:rsidRPr="0035499C">
        <w:rPr>
          <w:rFonts w:ascii="Times New Roman" w:hAnsi="Times New Roman" w:cs="Times New Roman"/>
        </w:rPr>
        <w:t xml:space="preserve"> beam ID</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477"/>
        <w:gridCol w:w="3120"/>
        <w:gridCol w:w="1968"/>
      </w:tblGrid>
      <w:tr w:rsidR="00D94B41" w:rsidRPr="00F4121C" w14:paraId="14EA734D" w14:textId="77777777" w:rsidTr="00F4121C">
        <w:tc>
          <w:tcPr>
            <w:tcW w:w="6787" w:type="dxa"/>
            <w:gridSpan w:val="3"/>
            <w:tcBorders>
              <w:top w:val="single" w:sz="4" w:space="0" w:color="auto"/>
              <w:left w:val="single" w:sz="4" w:space="0" w:color="auto"/>
              <w:bottom w:val="single" w:sz="4" w:space="0" w:color="auto"/>
              <w:right w:val="single" w:sz="4" w:space="0" w:color="auto"/>
            </w:tcBorders>
            <w:shd w:val="clear" w:color="auto" w:fill="auto"/>
          </w:tcPr>
          <w:p w14:paraId="4C3CCDF7" w14:textId="77777777" w:rsidR="00D94B41" w:rsidRPr="00F4121C" w:rsidRDefault="00D94B41" w:rsidP="00F4121C">
            <w:pPr>
              <w:rPr>
                <w:rFonts w:ascii="Times New Roman" w:eastAsia="Times New Roman" w:hAnsi="Times New Roman" w:cs="Times New Roman"/>
                <w:sz w:val="20"/>
                <w:szCs w:val="20"/>
              </w:rPr>
            </w:pPr>
          </w:p>
        </w:tc>
        <w:tc>
          <w:tcPr>
            <w:tcW w:w="1968" w:type="dxa"/>
            <w:tcBorders>
              <w:top w:val="single" w:sz="4" w:space="0" w:color="auto"/>
              <w:left w:val="single" w:sz="4" w:space="0" w:color="auto"/>
              <w:bottom w:val="single" w:sz="4" w:space="0" w:color="auto"/>
              <w:right w:val="single" w:sz="4" w:space="0" w:color="auto"/>
            </w:tcBorders>
            <w:shd w:val="clear" w:color="auto" w:fill="auto"/>
            <w:vAlign w:val="center"/>
          </w:tcPr>
          <w:p w14:paraId="53B65512"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CATT</w:t>
            </w:r>
          </w:p>
        </w:tc>
      </w:tr>
      <w:tr w:rsidR="00D94B41" w:rsidRPr="00F4121C" w14:paraId="05FC2382" w14:textId="77777777" w:rsidTr="00F4121C">
        <w:tc>
          <w:tcPr>
            <w:tcW w:w="3667" w:type="dxa"/>
            <w:gridSpan w:val="2"/>
            <w:vMerge w:val="restart"/>
            <w:shd w:val="clear" w:color="auto" w:fill="auto"/>
            <w:vAlign w:val="center"/>
          </w:tcPr>
          <w:p w14:paraId="015609B3"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Assumptions</w:t>
            </w:r>
          </w:p>
        </w:tc>
        <w:tc>
          <w:tcPr>
            <w:tcW w:w="3120" w:type="dxa"/>
            <w:shd w:val="clear" w:color="auto" w:fill="auto"/>
            <w:vAlign w:val="center"/>
          </w:tcPr>
          <w:p w14:paraId="5CBEB865"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Number of beams in Set A</w:t>
            </w:r>
          </w:p>
        </w:tc>
        <w:tc>
          <w:tcPr>
            <w:tcW w:w="1968" w:type="dxa"/>
            <w:shd w:val="clear" w:color="auto" w:fill="auto"/>
            <w:vAlign w:val="center"/>
          </w:tcPr>
          <w:p w14:paraId="1BB4E684"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32</w:t>
            </w:r>
          </w:p>
        </w:tc>
      </w:tr>
      <w:tr w:rsidR="00D94B41" w:rsidRPr="00F4121C" w14:paraId="224807EA" w14:textId="77777777" w:rsidTr="00F4121C">
        <w:tc>
          <w:tcPr>
            <w:tcW w:w="3667" w:type="dxa"/>
            <w:gridSpan w:val="2"/>
            <w:vMerge/>
            <w:shd w:val="clear" w:color="auto" w:fill="auto"/>
            <w:vAlign w:val="center"/>
          </w:tcPr>
          <w:p w14:paraId="34EAE5A1"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32781C31"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Number of beams</w:t>
            </w:r>
            <w:r w:rsidRPr="00F4121C">
              <w:rPr>
                <w:rFonts w:ascii="Times New Roman" w:hAnsi="Times New Roman" w:cs="Times New Roman"/>
                <w:b/>
                <w:bCs/>
                <w:sz w:val="20"/>
                <w:szCs w:val="20"/>
              </w:rPr>
              <w:t xml:space="preserve"> </w:t>
            </w:r>
            <w:r w:rsidRPr="00F4121C">
              <w:rPr>
                <w:rFonts w:ascii="Times New Roman" w:eastAsia="Times New Roman" w:hAnsi="Times New Roman" w:cs="Times New Roman"/>
                <w:b/>
                <w:bCs/>
                <w:sz w:val="20"/>
                <w:szCs w:val="20"/>
              </w:rPr>
              <w:t>in Set B</w:t>
            </w:r>
          </w:p>
        </w:tc>
        <w:tc>
          <w:tcPr>
            <w:tcW w:w="1968" w:type="dxa"/>
            <w:shd w:val="clear" w:color="auto" w:fill="auto"/>
            <w:vAlign w:val="center"/>
          </w:tcPr>
          <w:p w14:paraId="44DE6150"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8</w:t>
            </w:r>
          </w:p>
        </w:tc>
      </w:tr>
      <w:tr w:rsidR="00D94B41" w:rsidRPr="00F4121C" w14:paraId="1107E440" w14:textId="77777777" w:rsidTr="00F4121C">
        <w:tc>
          <w:tcPr>
            <w:tcW w:w="3667" w:type="dxa"/>
            <w:gridSpan w:val="2"/>
            <w:vMerge/>
            <w:shd w:val="clear" w:color="auto" w:fill="auto"/>
            <w:vAlign w:val="center"/>
          </w:tcPr>
          <w:p w14:paraId="40646B48"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677489BD"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Baseline scheme</w:t>
            </w:r>
          </w:p>
        </w:tc>
        <w:tc>
          <w:tcPr>
            <w:tcW w:w="1968" w:type="dxa"/>
            <w:shd w:val="clear" w:color="auto" w:fill="auto"/>
            <w:vAlign w:val="center"/>
          </w:tcPr>
          <w:p w14:paraId="7CD4F6AA"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D94B41" w:rsidRPr="00F4121C" w14:paraId="0B8F3FC7" w14:textId="77777777" w:rsidTr="00F4121C">
        <w:tc>
          <w:tcPr>
            <w:tcW w:w="3667" w:type="dxa"/>
            <w:gridSpan w:val="2"/>
            <w:vMerge w:val="restart"/>
            <w:shd w:val="clear" w:color="auto" w:fill="auto"/>
            <w:vAlign w:val="center"/>
          </w:tcPr>
          <w:p w14:paraId="76CC34E7"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AI/ML model</w:t>
            </w:r>
          </w:p>
          <w:p w14:paraId="131670F7"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input/output</w:t>
            </w:r>
          </w:p>
        </w:tc>
        <w:tc>
          <w:tcPr>
            <w:tcW w:w="3120" w:type="dxa"/>
            <w:shd w:val="clear" w:color="auto" w:fill="auto"/>
            <w:vAlign w:val="center"/>
          </w:tcPr>
          <w:p w14:paraId="5EF86E8C"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Model input</w:t>
            </w:r>
          </w:p>
        </w:tc>
        <w:tc>
          <w:tcPr>
            <w:tcW w:w="1968" w:type="dxa"/>
            <w:shd w:val="clear" w:color="auto" w:fill="auto"/>
            <w:vAlign w:val="center"/>
          </w:tcPr>
          <w:p w14:paraId="7BB5E140" w14:textId="0DE6F4A5"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RSRP of beams</w:t>
            </w:r>
            <w:r w:rsidR="005C0851">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D94B41" w:rsidRPr="00F4121C" w14:paraId="41B70BC3" w14:textId="77777777" w:rsidTr="00F4121C">
        <w:tc>
          <w:tcPr>
            <w:tcW w:w="3667" w:type="dxa"/>
            <w:gridSpan w:val="2"/>
            <w:vMerge/>
            <w:shd w:val="clear" w:color="auto" w:fill="auto"/>
            <w:vAlign w:val="center"/>
          </w:tcPr>
          <w:p w14:paraId="118E5B96"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1D5C3601"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Model output</w:t>
            </w:r>
          </w:p>
        </w:tc>
        <w:tc>
          <w:tcPr>
            <w:tcW w:w="1968" w:type="dxa"/>
            <w:shd w:val="clear" w:color="auto" w:fill="auto"/>
            <w:vAlign w:val="center"/>
          </w:tcPr>
          <w:p w14:paraId="759073CA" w14:textId="69DFFC2B" w:rsidR="00D94B41" w:rsidRPr="00F4121C" w:rsidRDefault="0039448E" w:rsidP="00F4121C">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D94B41" w:rsidRPr="00F4121C" w14:paraId="11ACAE1A" w14:textId="77777777" w:rsidTr="00F4121C">
        <w:tc>
          <w:tcPr>
            <w:tcW w:w="3667" w:type="dxa"/>
            <w:gridSpan w:val="2"/>
            <w:vMerge w:val="restart"/>
            <w:shd w:val="clear" w:color="auto" w:fill="auto"/>
            <w:vAlign w:val="center"/>
          </w:tcPr>
          <w:p w14:paraId="264B0997"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Data Size</w:t>
            </w:r>
          </w:p>
        </w:tc>
        <w:tc>
          <w:tcPr>
            <w:tcW w:w="3120" w:type="dxa"/>
            <w:shd w:val="clear" w:color="auto" w:fill="auto"/>
            <w:vAlign w:val="center"/>
          </w:tcPr>
          <w:p w14:paraId="27BB9FDA"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Training</w:t>
            </w:r>
          </w:p>
        </w:tc>
        <w:tc>
          <w:tcPr>
            <w:tcW w:w="1968" w:type="dxa"/>
            <w:shd w:val="clear" w:color="auto" w:fill="auto"/>
            <w:vAlign w:val="center"/>
          </w:tcPr>
          <w:p w14:paraId="63F0384C"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150,000</w:t>
            </w:r>
          </w:p>
        </w:tc>
      </w:tr>
      <w:tr w:rsidR="00D94B41" w:rsidRPr="00F4121C" w14:paraId="32F05EFC" w14:textId="77777777" w:rsidTr="00F4121C">
        <w:tc>
          <w:tcPr>
            <w:tcW w:w="3667" w:type="dxa"/>
            <w:gridSpan w:val="2"/>
            <w:vMerge/>
            <w:shd w:val="clear" w:color="auto" w:fill="auto"/>
            <w:vAlign w:val="center"/>
          </w:tcPr>
          <w:p w14:paraId="289FE3E7"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18F6E133"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Testing</w:t>
            </w:r>
          </w:p>
        </w:tc>
        <w:tc>
          <w:tcPr>
            <w:tcW w:w="1968" w:type="dxa"/>
            <w:shd w:val="clear" w:color="auto" w:fill="auto"/>
            <w:vAlign w:val="center"/>
          </w:tcPr>
          <w:p w14:paraId="522A118E"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40,000</w:t>
            </w:r>
          </w:p>
        </w:tc>
      </w:tr>
      <w:tr w:rsidR="00D94B41" w:rsidRPr="00F4121C" w14:paraId="5B0C1D3C" w14:textId="77777777" w:rsidTr="00F4121C">
        <w:tc>
          <w:tcPr>
            <w:tcW w:w="3667" w:type="dxa"/>
            <w:gridSpan w:val="2"/>
            <w:vMerge w:val="restart"/>
            <w:shd w:val="clear" w:color="auto" w:fill="auto"/>
            <w:vAlign w:val="center"/>
          </w:tcPr>
          <w:p w14:paraId="4A78C0B0"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AI/ML model</w:t>
            </w:r>
          </w:p>
        </w:tc>
        <w:tc>
          <w:tcPr>
            <w:tcW w:w="3120" w:type="dxa"/>
            <w:shd w:val="clear" w:color="auto" w:fill="auto"/>
            <w:vAlign w:val="center"/>
          </w:tcPr>
          <w:p w14:paraId="1585034C"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Short model description</w:t>
            </w:r>
          </w:p>
        </w:tc>
        <w:tc>
          <w:tcPr>
            <w:tcW w:w="1968" w:type="dxa"/>
            <w:shd w:val="clear" w:color="auto" w:fill="auto"/>
            <w:vAlign w:val="center"/>
          </w:tcPr>
          <w:p w14:paraId="2ADC288B" w14:textId="77777777" w:rsidR="00D94B41" w:rsidRPr="00F4121C" w:rsidRDefault="00D94B41" w:rsidP="00F4121C">
            <w:pPr>
              <w:jc w:val="center"/>
              <w:rPr>
                <w:rFonts w:ascii="Times New Roman" w:hAnsi="Times New Roman" w:cs="Times New Roman"/>
                <w:sz w:val="20"/>
                <w:szCs w:val="20"/>
              </w:rPr>
            </w:pPr>
            <w:proofErr w:type="spellStart"/>
            <w:r w:rsidRPr="00F4121C">
              <w:rPr>
                <w:rFonts w:ascii="Times New Roman" w:hAnsi="Times New Roman" w:cs="Times New Roman"/>
                <w:sz w:val="20"/>
                <w:szCs w:val="20"/>
              </w:rPr>
              <w:t>ResNet</w:t>
            </w:r>
            <w:proofErr w:type="spellEnd"/>
            <w:r w:rsidRPr="00F4121C">
              <w:rPr>
                <w:rFonts w:ascii="Times New Roman" w:hAnsi="Times New Roman" w:cs="Times New Roman"/>
                <w:sz w:val="20"/>
                <w:szCs w:val="20"/>
              </w:rPr>
              <w:t xml:space="preserve"> based</w:t>
            </w:r>
          </w:p>
        </w:tc>
      </w:tr>
      <w:tr w:rsidR="00D94B41" w:rsidRPr="00F4121C" w14:paraId="386F704C" w14:textId="77777777" w:rsidTr="00F4121C">
        <w:tc>
          <w:tcPr>
            <w:tcW w:w="3667" w:type="dxa"/>
            <w:gridSpan w:val="2"/>
            <w:vMerge/>
            <w:shd w:val="clear" w:color="auto" w:fill="auto"/>
            <w:vAlign w:val="center"/>
          </w:tcPr>
          <w:p w14:paraId="7ACA5E3C"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408E2307"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Model com</w:t>
            </w:r>
            <w:r w:rsidRPr="00F4121C">
              <w:rPr>
                <w:rFonts w:ascii="Times New Roman" w:eastAsia="Times New Roman" w:hAnsi="Times New Roman" w:cs="Times New Roman"/>
                <w:b/>
                <w:bCs/>
                <w:color w:val="000000"/>
                <w:sz w:val="20"/>
                <w:szCs w:val="20"/>
              </w:rPr>
              <w:t>plexity</w:t>
            </w:r>
          </w:p>
        </w:tc>
        <w:tc>
          <w:tcPr>
            <w:tcW w:w="1968" w:type="dxa"/>
            <w:shd w:val="clear" w:color="auto" w:fill="auto"/>
            <w:vAlign w:val="center"/>
          </w:tcPr>
          <w:p w14:paraId="27E2875B"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103k</w:t>
            </w:r>
          </w:p>
        </w:tc>
      </w:tr>
      <w:tr w:rsidR="00D94B41" w:rsidRPr="00F4121C" w14:paraId="6AE6CA3C" w14:textId="77777777" w:rsidTr="00F4121C">
        <w:tc>
          <w:tcPr>
            <w:tcW w:w="3667" w:type="dxa"/>
            <w:gridSpan w:val="2"/>
            <w:vMerge/>
            <w:shd w:val="clear" w:color="auto" w:fill="auto"/>
            <w:vAlign w:val="center"/>
          </w:tcPr>
          <w:p w14:paraId="2633DCF7"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2EB0C2E7"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Computational complexity</w:t>
            </w:r>
          </w:p>
        </w:tc>
        <w:tc>
          <w:tcPr>
            <w:tcW w:w="1968" w:type="dxa"/>
            <w:shd w:val="clear" w:color="auto" w:fill="auto"/>
            <w:vAlign w:val="center"/>
          </w:tcPr>
          <w:p w14:paraId="4E31E338"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0.78M</w:t>
            </w:r>
          </w:p>
        </w:tc>
      </w:tr>
      <w:tr w:rsidR="00D94B41" w:rsidRPr="00F4121C" w14:paraId="4563AC9B" w14:textId="77777777" w:rsidTr="00F4121C">
        <w:tc>
          <w:tcPr>
            <w:tcW w:w="1190" w:type="dxa"/>
            <w:vMerge w:val="restart"/>
            <w:shd w:val="clear" w:color="auto" w:fill="auto"/>
            <w:vAlign w:val="center"/>
          </w:tcPr>
          <w:p w14:paraId="32E95968" w14:textId="77777777" w:rsidR="00D94B41" w:rsidRPr="00F4121C" w:rsidRDefault="00D94B41" w:rsidP="00F4121C">
            <w:pPr>
              <w:jc w:val="center"/>
              <w:rPr>
                <w:rFonts w:ascii="Times New Roman" w:eastAsia="Times New Roman" w:hAnsi="Times New Roman" w:cs="Times New Roman"/>
                <w:b/>
                <w:bCs/>
                <w:color w:val="000000"/>
                <w:sz w:val="20"/>
                <w:szCs w:val="20"/>
              </w:rPr>
            </w:pPr>
            <w:r w:rsidRPr="00F4121C">
              <w:rPr>
                <w:rFonts w:ascii="Times New Roman" w:eastAsia="Times New Roman" w:hAnsi="Times New Roman" w:cs="Times New Roman"/>
                <w:b/>
                <w:bCs/>
                <w:color w:val="000000"/>
                <w:sz w:val="20"/>
                <w:szCs w:val="20"/>
              </w:rPr>
              <w:t>Evaluation results</w:t>
            </w:r>
          </w:p>
          <w:p w14:paraId="3D17BD21" w14:textId="77777777" w:rsidR="00D94B41" w:rsidRPr="00F4121C" w:rsidRDefault="00D94B41" w:rsidP="00F4121C">
            <w:pPr>
              <w:jc w:val="center"/>
              <w:rPr>
                <w:rFonts w:ascii="Times New Roman" w:hAnsi="Times New Roman" w:cs="Times New Roman"/>
                <w:b/>
                <w:bCs/>
                <w:sz w:val="20"/>
                <w:szCs w:val="20"/>
              </w:rPr>
            </w:pPr>
          </w:p>
        </w:tc>
        <w:tc>
          <w:tcPr>
            <w:tcW w:w="2477" w:type="dxa"/>
            <w:vMerge w:val="restart"/>
            <w:shd w:val="clear" w:color="auto" w:fill="auto"/>
            <w:vAlign w:val="center"/>
          </w:tcPr>
          <w:p w14:paraId="52BF665E"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Beam prediction accuracy (%)</w:t>
            </w:r>
          </w:p>
        </w:tc>
        <w:tc>
          <w:tcPr>
            <w:tcW w:w="3120" w:type="dxa"/>
            <w:shd w:val="clear" w:color="auto" w:fill="auto"/>
            <w:vAlign w:val="center"/>
          </w:tcPr>
          <w:p w14:paraId="13C6F3A6"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hAnsi="Times New Roman" w:cs="Times New Roman"/>
                <w:b/>
                <w:bCs/>
                <w:color w:val="000000"/>
                <w:sz w:val="20"/>
                <w:szCs w:val="20"/>
              </w:rPr>
              <w:t>Top-1</w:t>
            </w:r>
          </w:p>
        </w:tc>
        <w:tc>
          <w:tcPr>
            <w:tcW w:w="1968" w:type="dxa"/>
            <w:shd w:val="clear" w:color="auto" w:fill="auto"/>
          </w:tcPr>
          <w:p w14:paraId="527DF66E" w14:textId="154EFE3D"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0.5833</w:t>
            </w:r>
          </w:p>
        </w:tc>
      </w:tr>
      <w:tr w:rsidR="00D94B41" w:rsidRPr="00F4121C" w14:paraId="6EB0DEC5" w14:textId="77777777" w:rsidTr="00F4121C">
        <w:tc>
          <w:tcPr>
            <w:tcW w:w="1190" w:type="dxa"/>
            <w:vMerge/>
            <w:shd w:val="clear" w:color="auto" w:fill="auto"/>
            <w:vAlign w:val="center"/>
          </w:tcPr>
          <w:p w14:paraId="1BE19D90" w14:textId="77777777" w:rsidR="00D94B41" w:rsidRPr="00F4121C" w:rsidRDefault="00D94B41" w:rsidP="00F4121C">
            <w:pPr>
              <w:jc w:val="center"/>
              <w:rPr>
                <w:rFonts w:ascii="Times New Roman" w:hAnsi="Times New Roman" w:cs="Times New Roman"/>
                <w:b/>
                <w:bCs/>
                <w:sz w:val="20"/>
                <w:szCs w:val="20"/>
              </w:rPr>
            </w:pPr>
          </w:p>
        </w:tc>
        <w:tc>
          <w:tcPr>
            <w:tcW w:w="2477" w:type="dxa"/>
            <w:vMerge/>
            <w:shd w:val="clear" w:color="auto" w:fill="auto"/>
            <w:vAlign w:val="center"/>
          </w:tcPr>
          <w:p w14:paraId="39665C54" w14:textId="77777777" w:rsidR="00D94B41" w:rsidRPr="00F4121C" w:rsidRDefault="00D94B41" w:rsidP="00F4121C">
            <w:pPr>
              <w:jc w:val="center"/>
              <w:rPr>
                <w:rFonts w:ascii="Times New Roman" w:hAnsi="Times New Roman" w:cs="Times New Roman"/>
                <w:b/>
                <w:bCs/>
                <w:sz w:val="20"/>
                <w:szCs w:val="20"/>
              </w:rPr>
            </w:pPr>
          </w:p>
        </w:tc>
        <w:tc>
          <w:tcPr>
            <w:tcW w:w="3120" w:type="dxa"/>
            <w:shd w:val="clear" w:color="auto" w:fill="auto"/>
            <w:vAlign w:val="center"/>
          </w:tcPr>
          <w:p w14:paraId="26F0D324" w14:textId="547139B7" w:rsidR="00D94B41" w:rsidRPr="00F4121C" w:rsidRDefault="00D94B41" w:rsidP="00F4121C">
            <w:pPr>
              <w:jc w:val="center"/>
              <w:rPr>
                <w:rFonts w:ascii="Times New Roman" w:hAnsi="Times New Roman" w:cs="Times New Roman"/>
                <w:b/>
                <w:bCs/>
                <w:color w:val="000000"/>
                <w:sz w:val="20"/>
                <w:szCs w:val="20"/>
              </w:rPr>
            </w:pPr>
            <w:r w:rsidRPr="00F4121C">
              <w:rPr>
                <w:rFonts w:ascii="Times New Roman" w:hAnsi="Times New Roman" w:cs="Times New Roman"/>
                <w:b/>
                <w:bCs/>
                <w:color w:val="000000"/>
                <w:sz w:val="20"/>
                <w:szCs w:val="20"/>
              </w:rPr>
              <w:t>Top-3</w:t>
            </w:r>
            <w:r w:rsidR="000D1B8E">
              <w:rPr>
                <w:rFonts w:ascii="Times New Roman" w:hAnsi="Times New Roman" w:cs="Times New Roman" w:hint="eastAsia"/>
                <w:b/>
                <w:bCs/>
                <w:color w:val="000000"/>
                <w:sz w:val="20"/>
                <w:szCs w:val="20"/>
              </w:rPr>
              <w:t>/1</w:t>
            </w:r>
          </w:p>
        </w:tc>
        <w:tc>
          <w:tcPr>
            <w:tcW w:w="1968" w:type="dxa"/>
            <w:shd w:val="clear" w:color="auto" w:fill="auto"/>
          </w:tcPr>
          <w:p w14:paraId="7FE0D0A2" w14:textId="3F392000"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0.7043</w:t>
            </w:r>
          </w:p>
        </w:tc>
      </w:tr>
      <w:tr w:rsidR="00D94B41" w:rsidRPr="00F4121C" w14:paraId="12F69089" w14:textId="77777777" w:rsidTr="00F4121C">
        <w:tc>
          <w:tcPr>
            <w:tcW w:w="1190" w:type="dxa"/>
            <w:vMerge/>
            <w:shd w:val="clear" w:color="auto" w:fill="auto"/>
            <w:vAlign w:val="center"/>
          </w:tcPr>
          <w:p w14:paraId="125F1871" w14:textId="77777777" w:rsidR="00D94B41" w:rsidRPr="00F4121C" w:rsidRDefault="00D94B41" w:rsidP="00F4121C">
            <w:pPr>
              <w:jc w:val="center"/>
              <w:rPr>
                <w:rFonts w:ascii="Times New Roman" w:hAnsi="Times New Roman" w:cs="Times New Roman"/>
                <w:b/>
                <w:bCs/>
                <w:sz w:val="20"/>
                <w:szCs w:val="20"/>
              </w:rPr>
            </w:pPr>
          </w:p>
        </w:tc>
        <w:tc>
          <w:tcPr>
            <w:tcW w:w="2477" w:type="dxa"/>
            <w:shd w:val="clear" w:color="auto" w:fill="auto"/>
            <w:vAlign w:val="center"/>
          </w:tcPr>
          <w:p w14:paraId="653957AD"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L1-RSRP Diff</w:t>
            </w:r>
          </w:p>
        </w:tc>
        <w:tc>
          <w:tcPr>
            <w:tcW w:w="3120" w:type="dxa"/>
            <w:shd w:val="clear" w:color="auto" w:fill="auto"/>
            <w:vAlign w:val="center"/>
          </w:tcPr>
          <w:p w14:paraId="63E583A1" w14:textId="77777777" w:rsidR="00D94B41" w:rsidRPr="00F4121C" w:rsidRDefault="00D94B41" w:rsidP="00F4121C">
            <w:pPr>
              <w:jc w:val="center"/>
              <w:rPr>
                <w:rFonts w:ascii="Times New Roman" w:hAnsi="Times New Roman" w:cs="Times New Roman"/>
                <w:b/>
                <w:bCs/>
                <w:color w:val="000000"/>
                <w:sz w:val="20"/>
                <w:szCs w:val="20"/>
              </w:rPr>
            </w:pPr>
            <w:r w:rsidRPr="00F4121C">
              <w:rPr>
                <w:rFonts w:ascii="Times New Roman" w:eastAsia="Times New Roman" w:hAnsi="Times New Roman" w:cs="Times New Roman"/>
                <w:b/>
                <w:bCs/>
                <w:color w:val="000000"/>
                <w:sz w:val="20"/>
                <w:szCs w:val="20"/>
              </w:rPr>
              <w:t>Average L1-RSRP diff</w:t>
            </w:r>
          </w:p>
        </w:tc>
        <w:tc>
          <w:tcPr>
            <w:tcW w:w="1968" w:type="dxa"/>
            <w:shd w:val="clear" w:color="auto" w:fill="auto"/>
          </w:tcPr>
          <w:p w14:paraId="76F79406" w14:textId="04494428"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1.0647</w:t>
            </w:r>
          </w:p>
        </w:tc>
      </w:tr>
      <w:tr w:rsidR="00D94B41" w:rsidRPr="00F4121C" w14:paraId="2E4C5688" w14:textId="77777777" w:rsidTr="00F4121C">
        <w:tc>
          <w:tcPr>
            <w:tcW w:w="1190" w:type="dxa"/>
            <w:vMerge/>
            <w:shd w:val="clear" w:color="auto" w:fill="auto"/>
            <w:vAlign w:val="center"/>
          </w:tcPr>
          <w:p w14:paraId="18138FE5" w14:textId="77777777" w:rsidR="00D94B41" w:rsidRPr="00F4121C" w:rsidRDefault="00D94B41" w:rsidP="00F4121C">
            <w:pPr>
              <w:jc w:val="center"/>
              <w:rPr>
                <w:rFonts w:ascii="Times New Roman" w:hAnsi="Times New Roman" w:cs="Times New Roman"/>
                <w:b/>
                <w:bCs/>
                <w:sz w:val="20"/>
                <w:szCs w:val="20"/>
              </w:rPr>
            </w:pPr>
          </w:p>
        </w:tc>
        <w:tc>
          <w:tcPr>
            <w:tcW w:w="2477" w:type="dxa"/>
            <w:shd w:val="clear" w:color="auto" w:fill="auto"/>
            <w:vAlign w:val="center"/>
          </w:tcPr>
          <w:p w14:paraId="4183F98A" w14:textId="77777777" w:rsidR="00D94B41" w:rsidRPr="00F4121C" w:rsidRDefault="00D94B41"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System performance</w:t>
            </w:r>
          </w:p>
        </w:tc>
        <w:tc>
          <w:tcPr>
            <w:tcW w:w="3120" w:type="dxa"/>
            <w:shd w:val="clear" w:color="auto" w:fill="auto"/>
            <w:vAlign w:val="center"/>
          </w:tcPr>
          <w:p w14:paraId="18C09868" w14:textId="343BACA4" w:rsidR="00D94B41" w:rsidRPr="00185BAF" w:rsidRDefault="00D94B41" w:rsidP="00185BAF">
            <w:pPr>
              <w:jc w:val="center"/>
              <w:rPr>
                <w:rFonts w:ascii="Times New Roman" w:hAnsi="Times New Roman" w:cs="Times New Roman"/>
                <w:b/>
                <w:bCs/>
                <w:color w:val="000000"/>
                <w:sz w:val="20"/>
                <w:szCs w:val="20"/>
              </w:rPr>
            </w:pPr>
            <w:r w:rsidRPr="00F4121C">
              <w:rPr>
                <w:rFonts w:ascii="Times New Roman" w:eastAsia="Times New Roman" w:hAnsi="Times New Roman" w:cs="Times New Roman"/>
                <w:b/>
                <w:bCs/>
                <w:color w:val="000000"/>
                <w:sz w:val="20"/>
                <w:szCs w:val="20"/>
              </w:rPr>
              <w:t>RS overhead Reduction (%)</w:t>
            </w:r>
          </w:p>
        </w:tc>
        <w:tc>
          <w:tcPr>
            <w:tcW w:w="1968" w:type="dxa"/>
            <w:shd w:val="clear" w:color="auto" w:fill="auto"/>
            <w:vAlign w:val="center"/>
          </w:tcPr>
          <w:p w14:paraId="2FA37F03" w14:textId="77777777" w:rsidR="00D94B41" w:rsidRPr="00F4121C" w:rsidRDefault="00D94B41" w:rsidP="00F4121C">
            <w:pPr>
              <w:jc w:val="center"/>
              <w:rPr>
                <w:rFonts w:ascii="Times New Roman" w:hAnsi="Times New Roman" w:cs="Times New Roman"/>
                <w:sz w:val="20"/>
                <w:szCs w:val="20"/>
              </w:rPr>
            </w:pPr>
            <w:r w:rsidRPr="00F4121C">
              <w:rPr>
                <w:rFonts w:ascii="Times New Roman" w:hAnsi="Times New Roman" w:cs="Times New Roman"/>
                <w:sz w:val="20"/>
                <w:szCs w:val="20"/>
              </w:rPr>
              <w:t>75%</w:t>
            </w:r>
          </w:p>
        </w:tc>
      </w:tr>
    </w:tbl>
    <w:p w14:paraId="7A2184CC" w14:textId="77777777" w:rsidR="00450D28" w:rsidRDefault="00450D28" w:rsidP="00450D28">
      <w:pPr>
        <w:rPr>
          <w:rFonts w:ascii="Times New Roman" w:hAnsi="Times New Roman" w:cs="Times New Roman"/>
          <w:b/>
          <w:sz w:val="20"/>
          <w:szCs w:val="20"/>
        </w:rPr>
      </w:pPr>
    </w:p>
    <w:p w14:paraId="37611716" w14:textId="35FAF0DB" w:rsidR="00544350" w:rsidRDefault="00544350" w:rsidP="00544350">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CE2EBF">
        <w:rPr>
          <w:rFonts w:ascii="Times New Roman" w:hAnsi="Times New Roman" w:cs="Times New Roman" w:hint="eastAsia"/>
          <w:b/>
          <w:sz w:val="20"/>
          <w:szCs w:val="20"/>
        </w:rPr>
        <w:t>2</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DL </w:t>
      </w:r>
      <w:proofErr w:type="spellStart"/>
      <w:proofErr w:type="gramStart"/>
      <w:r>
        <w:rPr>
          <w:rFonts w:ascii="Times New Roman" w:hAnsi="Times New Roman" w:cs="Times New Roman" w:hint="eastAsia"/>
          <w:b/>
          <w:sz w:val="20"/>
          <w:szCs w:val="20"/>
        </w:rPr>
        <w:t>Tx</w:t>
      </w:r>
      <w:proofErr w:type="spellEnd"/>
      <w:proofErr w:type="gramEnd"/>
      <w:r w:rsidRPr="009B5325">
        <w:rPr>
          <w:rFonts w:ascii="Times New Roman" w:hAnsi="Times New Roman" w:cs="Times New Roman"/>
          <w:b/>
          <w:sz w:val="20"/>
          <w:szCs w:val="20"/>
        </w:rPr>
        <w:t xml:space="preserve"> prediction</w:t>
      </w:r>
      <w:r>
        <w:rPr>
          <w:rFonts w:ascii="Times New Roman" w:hAnsi="Times New Roman" w:cs="Times New Roman" w:hint="eastAsia"/>
          <w:b/>
          <w:sz w:val="20"/>
          <w:szCs w:val="20"/>
        </w:rPr>
        <w:t xml:space="preserve"> with random pattern,</w:t>
      </w:r>
      <w:r w:rsidRPr="005B11E5">
        <w:rPr>
          <w:rFonts w:ascii="Times New Roman" w:hAnsi="Times New Roman" w:cs="Times New Roman"/>
          <w:b/>
          <w:sz w:val="20"/>
          <w:szCs w:val="20"/>
        </w:rPr>
        <w:t xml:space="preserve"> </w:t>
      </w:r>
      <w:r w:rsidR="007B5B35">
        <w:rPr>
          <w:rFonts w:ascii="Times New Roman" w:hAnsi="Times New Roman" w:cs="Times New Roman"/>
          <w:b/>
          <w:sz w:val="20"/>
          <w:szCs w:val="20"/>
        </w:rPr>
        <w:t>u</w:t>
      </w:r>
      <w:r w:rsidRPr="00544350">
        <w:rPr>
          <w:rFonts w:ascii="Times New Roman" w:hAnsi="Times New Roman" w:cs="Times New Roman"/>
          <w:b/>
          <w:sz w:val="20"/>
          <w:szCs w:val="20"/>
        </w:rPr>
        <w:t>sing beam</w:t>
      </w:r>
      <w:r>
        <w:rPr>
          <w:rFonts w:ascii="Times New Roman" w:hAnsi="Times New Roman" w:cs="Times New Roman" w:hint="eastAsia"/>
          <w:b/>
          <w:sz w:val="20"/>
          <w:szCs w:val="20"/>
        </w:rPr>
        <w:t xml:space="preserve"> </w:t>
      </w:r>
      <w:r w:rsidRPr="00544350">
        <w:rPr>
          <w:rFonts w:ascii="Times New Roman" w:hAnsi="Times New Roman" w:cs="Times New Roman"/>
          <w:b/>
          <w:sz w:val="20"/>
          <w:szCs w:val="20"/>
        </w:rPr>
        <w:t xml:space="preserve">ID as additional </w:t>
      </w:r>
      <w:r>
        <w:rPr>
          <w:rFonts w:ascii="Times New Roman" w:hAnsi="Times New Roman" w:cs="Times New Roman" w:hint="eastAsia"/>
          <w:b/>
          <w:sz w:val="20"/>
          <w:szCs w:val="20"/>
        </w:rPr>
        <w:t>information</w:t>
      </w:r>
      <w:r w:rsidRPr="00544350">
        <w:rPr>
          <w:rFonts w:ascii="Times New Roman" w:hAnsi="Times New Roman" w:cs="Times New Roman"/>
          <w:b/>
          <w:sz w:val="20"/>
          <w:szCs w:val="20"/>
        </w:rPr>
        <w:t xml:space="preserve"> can improve prediction accuracy</w:t>
      </w:r>
      <w:r>
        <w:rPr>
          <w:rFonts w:ascii="Times New Roman" w:hAnsi="Times New Roman" w:cs="Times New Roman" w:hint="eastAsia"/>
          <w:b/>
          <w:sz w:val="20"/>
          <w:szCs w:val="20"/>
        </w:rPr>
        <w:t>.</w:t>
      </w:r>
    </w:p>
    <w:p w14:paraId="22EE6754" w14:textId="77777777" w:rsidR="00FA224A" w:rsidRPr="00544350" w:rsidRDefault="00FA224A" w:rsidP="00FA322D">
      <w:pPr>
        <w:spacing w:afterLines="50" w:after="120"/>
        <w:rPr>
          <w:rFonts w:ascii="Times New Roman" w:hAnsi="Times New Roman" w:cs="Times New Roman"/>
          <w:sz w:val="20"/>
          <w:szCs w:val="20"/>
        </w:rPr>
      </w:pPr>
    </w:p>
    <w:p w14:paraId="75AC1137" w14:textId="72F68FB0" w:rsidR="00AE74D0" w:rsidRPr="00AE74D0" w:rsidRDefault="00AE74D0" w:rsidP="00AE74D0">
      <w:pPr>
        <w:pStyle w:val="3"/>
        <w:numPr>
          <w:ilvl w:val="2"/>
          <w:numId w:val="2"/>
        </w:numPr>
        <w:spacing w:afterLines="50" w:after="120"/>
      </w:pPr>
      <w:r w:rsidRPr="00AE74D0">
        <w:t xml:space="preserve">Effect of </w:t>
      </w:r>
      <w:r w:rsidRPr="00AE74D0">
        <w:rPr>
          <w:rFonts w:hint="eastAsia"/>
        </w:rPr>
        <w:t>pre-configured pattern</w:t>
      </w:r>
      <w:r w:rsidRPr="00AE74D0">
        <w:t xml:space="preserve"> on prediction performance</w:t>
      </w:r>
      <w:r w:rsidRPr="00AE74D0">
        <w:rPr>
          <w:rFonts w:hint="eastAsia"/>
        </w:rPr>
        <w:t xml:space="preserve"> </w:t>
      </w:r>
    </w:p>
    <w:p w14:paraId="6D0BCB55" w14:textId="5B112E4C" w:rsidR="00257652" w:rsidRPr="004B0305" w:rsidRDefault="00257652" w:rsidP="00BC181D">
      <w:pPr>
        <w:pStyle w:val="a7"/>
        <w:widowControl/>
        <w:spacing w:afterLines="50" w:after="120"/>
        <w:ind w:firstLineChars="0" w:firstLine="0"/>
        <w:rPr>
          <w:rStyle w:val="aa"/>
          <w:rFonts w:ascii="Times New Roman" w:hAnsi="Times New Roman" w:cs="Times New Roman"/>
          <w:sz w:val="20"/>
          <w:szCs w:val="20"/>
        </w:rPr>
      </w:pPr>
      <w:r w:rsidRPr="00257652">
        <w:rPr>
          <w:rStyle w:val="aa"/>
          <w:rFonts w:ascii="Times New Roman" w:hAnsi="Times New Roman" w:cs="Times New Roman"/>
          <w:sz w:val="20"/>
          <w:szCs w:val="20"/>
        </w:rPr>
        <w:t>In the evaluation of pre-configured patterns, four different patterns are designed in Section 2.1. For the selection of Set B pattern, we evaluated pre-configured pattern</w:t>
      </w:r>
      <w:r>
        <w:rPr>
          <w:rStyle w:val="aa"/>
          <w:rFonts w:ascii="Times New Roman" w:hAnsi="Times New Roman" w:cs="Times New Roman" w:hint="eastAsia"/>
          <w:sz w:val="20"/>
          <w:szCs w:val="20"/>
        </w:rPr>
        <w:t>s</w:t>
      </w:r>
      <w:r w:rsidRPr="00257652">
        <w:rPr>
          <w:rStyle w:val="aa"/>
          <w:rFonts w:ascii="Times New Roman" w:hAnsi="Times New Roman" w:cs="Times New Roman"/>
          <w:sz w:val="20"/>
          <w:szCs w:val="20"/>
        </w:rPr>
        <w:t xml:space="preserve"> shown in Figure 2. The input is a random pattern of Opt B (Set B is randomly changed among pre-configured patterns). During the training phase, Set B is randomly changed among pre-configured patterns. Similarly, it is also randomly changed during the inference phase. The simulation results are shown in Table 7. Rx beam is selected as Option 2b (Measurements of specific Rx beam(s) for all model input samples). In Table 7, we select the first beam of Rx beam for evaluation.</w:t>
      </w:r>
    </w:p>
    <w:p w14:paraId="7307966B" w14:textId="32FE9180" w:rsidR="00C92C7A" w:rsidRPr="004B0305" w:rsidRDefault="00C92C7A" w:rsidP="00DC0CA3">
      <w:pPr>
        <w:pStyle w:val="a7"/>
        <w:widowControl/>
        <w:spacing w:afterLines="50" w:after="120"/>
        <w:ind w:firstLineChars="0" w:firstLine="0"/>
        <w:jc w:val="center"/>
        <w:rPr>
          <w:rFonts w:ascii="Times New Roman" w:hAnsi="Times New Roman" w:cs="Times New Roman"/>
          <w:sz w:val="20"/>
          <w:szCs w:val="20"/>
        </w:rPr>
      </w:pPr>
      <w:bookmarkStart w:id="16" w:name="_Ref127539435"/>
      <w:r w:rsidRPr="004B0305">
        <w:rPr>
          <w:rFonts w:ascii="Times New Roman" w:hAnsi="Times New Roman" w:cs="Times New Roman"/>
          <w:sz w:val="20"/>
          <w:szCs w:val="20"/>
        </w:rPr>
        <w:t xml:space="preserve">Table </w:t>
      </w:r>
      <w:r w:rsidRPr="00F6292C">
        <w:rPr>
          <w:rFonts w:ascii="Times New Roman" w:hAnsi="Times New Roman" w:cs="Times New Roman"/>
          <w:sz w:val="20"/>
          <w:szCs w:val="20"/>
        </w:rPr>
        <w:fldChar w:fldCharType="begin"/>
      </w:r>
      <w:r w:rsidRPr="004B0305">
        <w:rPr>
          <w:rFonts w:ascii="Times New Roman" w:hAnsi="Times New Roman" w:cs="Times New Roman"/>
          <w:sz w:val="20"/>
          <w:szCs w:val="20"/>
        </w:rPr>
        <w:instrText xml:space="preserve"> SEQ Table \* ARABIC </w:instrText>
      </w:r>
      <w:r w:rsidRPr="00F6292C">
        <w:rPr>
          <w:rFonts w:ascii="Times New Roman" w:hAnsi="Times New Roman" w:cs="Times New Roman"/>
          <w:sz w:val="20"/>
          <w:szCs w:val="20"/>
        </w:rPr>
        <w:fldChar w:fldCharType="separate"/>
      </w:r>
      <w:r w:rsidR="004C5B2D">
        <w:rPr>
          <w:rFonts w:ascii="Times New Roman" w:hAnsi="Times New Roman" w:cs="Times New Roman"/>
          <w:noProof/>
          <w:sz w:val="20"/>
          <w:szCs w:val="20"/>
        </w:rPr>
        <w:t>7</w:t>
      </w:r>
      <w:r w:rsidRPr="00F6292C">
        <w:rPr>
          <w:rFonts w:ascii="Times New Roman" w:hAnsi="Times New Roman" w:cs="Times New Roman"/>
          <w:sz w:val="20"/>
          <w:szCs w:val="20"/>
        </w:rPr>
        <w:fldChar w:fldCharType="end"/>
      </w:r>
      <w:bookmarkEnd w:id="16"/>
      <w:r w:rsidRPr="004B0305">
        <w:rPr>
          <w:rFonts w:ascii="Times New Roman" w:hAnsi="Times New Roman" w:cs="Times New Roman"/>
          <w:sz w:val="20"/>
          <w:szCs w:val="20"/>
        </w:rPr>
        <w:t xml:space="preserve">: Evaluation results for BM-Case1 without model generalization for </w:t>
      </w:r>
      <w:r w:rsidR="00C975B2" w:rsidRPr="004B0305">
        <w:rPr>
          <w:rFonts w:ascii="Times New Roman" w:hAnsi="Times New Roman" w:cs="Times New Roman"/>
          <w:sz w:val="20"/>
          <w:szCs w:val="20"/>
        </w:rPr>
        <w:t xml:space="preserve">DL </w:t>
      </w:r>
      <w:proofErr w:type="spellStart"/>
      <w:proofErr w:type="gramStart"/>
      <w:r w:rsidR="00C975B2" w:rsidRPr="004B0305">
        <w:rPr>
          <w:rFonts w:ascii="Times New Roman" w:hAnsi="Times New Roman" w:cs="Times New Roman"/>
          <w:sz w:val="20"/>
          <w:szCs w:val="20"/>
        </w:rPr>
        <w:t>Tx</w:t>
      </w:r>
      <w:proofErr w:type="spellEnd"/>
      <w:proofErr w:type="gramEnd"/>
      <w:r w:rsidR="00C975B2" w:rsidRPr="004B0305">
        <w:rPr>
          <w:rFonts w:ascii="Times New Roman" w:hAnsi="Times New Roman" w:cs="Times New Roman"/>
          <w:sz w:val="20"/>
          <w:szCs w:val="20"/>
        </w:rPr>
        <w:t xml:space="preserve"> </w:t>
      </w:r>
      <w:r w:rsidRPr="004B0305">
        <w:rPr>
          <w:rFonts w:ascii="Times New Roman" w:hAnsi="Times New Roman" w:cs="Times New Roman"/>
          <w:sz w:val="20"/>
          <w:szCs w:val="20"/>
        </w:rPr>
        <w:t xml:space="preserve">beam prediction with </w:t>
      </w:r>
      <w:r w:rsidRPr="004B0305">
        <w:rPr>
          <w:rFonts w:ascii="Times New Roman" w:hAnsi="Times New Roman" w:cs="Times New Roman"/>
          <w:sz w:val="20"/>
          <w:szCs w:val="20"/>
          <w:lang w:eastAsia="ko-KR"/>
        </w:rPr>
        <w:t>pre-configured patterns</w:t>
      </w:r>
      <w:r w:rsidR="004C5B2D">
        <w:rPr>
          <w:rFonts w:ascii="Times New Roman" w:hAnsi="Times New Roman" w:cs="Times New Roman" w:hint="eastAsia"/>
          <w:sz w:val="20"/>
          <w:szCs w:val="20"/>
        </w:rPr>
        <w:t>_1</w:t>
      </w:r>
      <w:r w:rsidR="00257652">
        <w:rPr>
          <w:rFonts w:ascii="Times New Roman" w:hAnsi="Times New Roman" w:cs="Times New Roman" w:hint="eastAsia"/>
          <w:sz w:val="20"/>
          <w:szCs w:val="20"/>
        </w:rPr>
        <w:t xml:space="preserve"> </w:t>
      </w:r>
      <w:r w:rsidR="009E20BD" w:rsidRPr="004B0305">
        <w:rPr>
          <w:rFonts w:ascii="Times New Roman" w:hAnsi="Times New Roman" w:cs="Times New Roman"/>
          <w:sz w:val="20"/>
          <w:szCs w:val="20"/>
        </w:rPr>
        <w:t>of specific Rx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C92C7A" w:rsidRPr="003D53FF" w14:paraId="7631EF10" w14:textId="77777777" w:rsidTr="00CE2EBF">
        <w:trPr>
          <w:jc w:val="center"/>
        </w:trPr>
        <w:tc>
          <w:tcPr>
            <w:tcW w:w="0" w:type="auto"/>
            <w:gridSpan w:val="3"/>
            <w:shd w:val="clear" w:color="auto" w:fill="auto"/>
            <w:vAlign w:val="center"/>
          </w:tcPr>
          <w:p w14:paraId="052280A2" w14:textId="77777777" w:rsidR="00C92C7A" w:rsidRPr="003D53FF" w:rsidRDefault="00C92C7A" w:rsidP="00CE2EBF">
            <w:pPr>
              <w:jc w:val="center"/>
              <w:rPr>
                <w:rFonts w:ascii="Times New Roman" w:eastAsia="Times New Roman" w:hAnsi="Times New Roman" w:cs="Times New Roman"/>
                <w:sz w:val="20"/>
                <w:szCs w:val="20"/>
              </w:rPr>
            </w:pPr>
          </w:p>
        </w:tc>
        <w:tc>
          <w:tcPr>
            <w:tcW w:w="0" w:type="auto"/>
            <w:shd w:val="clear" w:color="auto" w:fill="auto"/>
            <w:vAlign w:val="center"/>
          </w:tcPr>
          <w:p w14:paraId="17AD80C6"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C92C7A" w:rsidRPr="003D53FF" w14:paraId="6887A87C" w14:textId="77777777" w:rsidTr="00CE2EBF">
        <w:trPr>
          <w:jc w:val="center"/>
        </w:trPr>
        <w:tc>
          <w:tcPr>
            <w:tcW w:w="0" w:type="auto"/>
            <w:gridSpan w:val="2"/>
            <w:vMerge w:val="restart"/>
            <w:shd w:val="clear" w:color="auto" w:fill="auto"/>
            <w:vAlign w:val="center"/>
          </w:tcPr>
          <w:p w14:paraId="74AD2F6C"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330130C1"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4FB832F4"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C92C7A" w:rsidRPr="003D53FF" w14:paraId="4262A3A3" w14:textId="77777777" w:rsidTr="00CE2EBF">
        <w:trPr>
          <w:jc w:val="center"/>
        </w:trPr>
        <w:tc>
          <w:tcPr>
            <w:tcW w:w="0" w:type="auto"/>
            <w:gridSpan w:val="2"/>
            <w:vMerge/>
            <w:shd w:val="clear" w:color="auto" w:fill="auto"/>
            <w:vAlign w:val="center"/>
          </w:tcPr>
          <w:p w14:paraId="375781D4"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331C6142"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 xml:space="preserve">Number of beams in Set </w:t>
            </w:r>
            <w:r w:rsidRPr="003D53FF">
              <w:rPr>
                <w:rFonts w:ascii="Times New Roman" w:eastAsia="Times New Roman" w:hAnsi="Times New Roman" w:cs="Times New Roman"/>
                <w:b/>
                <w:bCs/>
                <w:sz w:val="20"/>
                <w:szCs w:val="20"/>
              </w:rPr>
              <w:lastRenderedPageBreak/>
              <w:t>B</w:t>
            </w:r>
          </w:p>
        </w:tc>
        <w:tc>
          <w:tcPr>
            <w:tcW w:w="0" w:type="auto"/>
            <w:shd w:val="clear" w:color="auto" w:fill="auto"/>
            <w:vAlign w:val="center"/>
          </w:tcPr>
          <w:p w14:paraId="62CBE024"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lastRenderedPageBreak/>
              <w:t>8</w:t>
            </w:r>
          </w:p>
        </w:tc>
      </w:tr>
      <w:tr w:rsidR="00C92C7A" w:rsidRPr="003D53FF" w14:paraId="7D3D99CC" w14:textId="77777777" w:rsidTr="00CE2EBF">
        <w:trPr>
          <w:jc w:val="center"/>
        </w:trPr>
        <w:tc>
          <w:tcPr>
            <w:tcW w:w="0" w:type="auto"/>
            <w:gridSpan w:val="2"/>
            <w:vMerge/>
            <w:shd w:val="clear" w:color="auto" w:fill="auto"/>
            <w:vAlign w:val="center"/>
          </w:tcPr>
          <w:p w14:paraId="5D2C86E5"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103FE180"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7DBAAAF6" w14:textId="77777777" w:rsidR="00C92C7A" w:rsidRPr="003D53FF" w:rsidRDefault="00C92C7A" w:rsidP="00CE2EBF">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C92C7A" w:rsidRPr="003D53FF" w14:paraId="545E1793" w14:textId="77777777" w:rsidTr="00CE2EBF">
        <w:trPr>
          <w:jc w:val="center"/>
        </w:trPr>
        <w:tc>
          <w:tcPr>
            <w:tcW w:w="0" w:type="auto"/>
            <w:gridSpan w:val="2"/>
            <w:vMerge w:val="restart"/>
            <w:shd w:val="clear" w:color="auto" w:fill="auto"/>
            <w:vAlign w:val="center"/>
          </w:tcPr>
          <w:p w14:paraId="3F421FAB"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66C5C700"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4C7029B5"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05FCF560" w14:textId="77777777" w:rsidR="00C92C7A" w:rsidRPr="003D53FF" w:rsidRDefault="00C92C7A" w:rsidP="00CE2EBF">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C92C7A" w:rsidRPr="003D53FF" w14:paraId="78AD1B47" w14:textId="77777777" w:rsidTr="00CE2EBF">
        <w:trPr>
          <w:jc w:val="center"/>
        </w:trPr>
        <w:tc>
          <w:tcPr>
            <w:tcW w:w="0" w:type="auto"/>
            <w:gridSpan w:val="2"/>
            <w:vMerge/>
            <w:shd w:val="clear" w:color="auto" w:fill="auto"/>
            <w:vAlign w:val="center"/>
          </w:tcPr>
          <w:p w14:paraId="38BB48FB"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03EB9237"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7F54F0F6" w14:textId="77777777" w:rsidR="00C92C7A" w:rsidRPr="003D53FF" w:rsidRDefault="00C92C7A" w:rsidP="00CE2EBF">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C92C7A" w:rsidRPr="003D53FF" w14:paraId="1C927F50" w14:textId="77777777" w:rsidTr="00CE2EBF">
        <w:trPr>
          <w:jc w:val="center"/>
        </w:trPr>
        <w:tc>
          <w:tcPr>
            <w:tcW w:w="0" w:type="auto"/>
            <w:gridSpan w:val="2"/>
            <w:vMerge w:val="restart"/>
            <w:shd w:val="clear" w:color="auto" w:fill="auto"/>
            <w:vAlign w:val="center"/>
          </w:tcPr>
          <w:p w14:paraId="23FC740C"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26FCB093"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470EC46E"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C92C7A" w:rsidRPr="003D53FF" w14:paraId="21928267" w14:textId="77777777" w:rsidTr="00CE2EBF">
        <w:trPr>
          <w:jc w:val="center"/>
        </w:trPr>
        <w:tc>
          <w:tcPr>
            <w:tcW w:w="0" w:type="auto"/>
            <w:gridSpan w:val="2"/>
            <w:vMerge/>
            <w:shd w:val="clear" w:color="auto" w:fill="auto"/>
            <w:vAlign w:val="center"/>
          </w:tcPr>
          <w:p w14:paraId="3B2AE140"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77102F23"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42ED3838"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C92C7A" w:rsidRPr="003D53FF" w14:paraId="72EFBAA7" w14:textId="77777777" w:rsidTr="00CE2EBF">
        <w:trPr>
          <w:jc w:val="center"/>
        </w:trPr>
        <w:tc>
          <w:tcPr>
            <w:tcW w:w="0" w:type="auto"/>
            <w:gridSpan w:val="2"/>
            <w:vMerge w:val="restart"/>
            <w:shd w:val="clear" w:color="auto" w:fill="auto"/>
            <w:vAlign w:val="center"/>
          </w:tcPr>
          <w:p w14:paraId="0CA17CE4"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2A40F7A5" w14:textId="77777777" w:rsidR="00C92C7A" w:rsidRPr="005D0D18"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19692CFE" w14:textId="77777777" w:rsidR="00C92C7A" w:rsidRPr="003D53FF" w:rsidRDefault="00C92C7A" w:rsidP="00CE2EBF">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C92C7A" w:rsidRPr="003D53FF" w14:paraId="017FC53B" w14:textId="77777777" w:rsidTr="00CE2EBF">
        <w:trPr>
          <w:jc w:val="center"/>
        </w:trPr>
        <w:tc>
          <w:tcPr>
            <w:tcW w:w="0" w:type="auto"/>
            <w:gridSpan w:val="2"/>
            <w:vMerge/>
            <w:shd w:val="clear" w:color="auto" w:fill="auto"/>
            <w:vAlign w:val="center"/>
          </w:tcPr>
          <w:p w14:paraId="71D88337"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1A2EBA10"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0DA4ACA4"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C92C7A" w:rsidRPr="003D53FF" w14:paraId="3BCED0FA" w14:textId="77777777" w:rsidTr="00CE2EBF">
        <w:trPr>
          <w:jc w:val="center"/>
        </w:trPr>
        <w:tc>
          <w:tcPr>
            <w:tcW w:w="0" w:type="auto"/>
            <w:gridSpan w:val="2"/>
            <w:vMerge/>
            <w:shd w:val="clear" w:color="auto" w:fill="auto"/>
            <w:vAlign w:val="center"/>
          </w:tcPr>
          <w:p w14:paraId="1DBE1E02"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219207B3"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7A3E1C41"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C92C7A" w:rsidRPr="003D53FF" w14:paraId="696AFBE7" w14:textId="77777777" w:rsidTr="00CE2EBF">
        <w:trPr>
          <w:jc w:val="center"/>
        </w:trPr>
        <w:tc>
          <w:tcPr>
            <w:tcW w:w="0" w:type="auto"/>
            <w:vMerge w:val="restart"/>
            <w:shd w:val="clear" w:color="auto" w:fill="auto"/>
            <w:vAlign w:val="center"/>
          </w:tcPr>
          <w:p w14:paraId="0833E383" w14:textId="77777777" w:rsidR="00C92C7A" w:rsidRPr="003D53FF" w:rsidRDefault="00C92C7A" w:rsidP="00CE2EBF">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49ABC027" w14:textId="77777777" w:rsidR="00C92C7A" w:rsidRPr="003D53FF" w:rsidRDefault="00C92C7A" w:rsidP="00CE2EBF">
            <w:pPr>
              <w:jc w:val="center"/>
              <w:rPr>
                <w:rFonts w:ascii="Times New Roman" w:hAnsi="Times New Roman" w:cs="Times New Roman"/>
                <w:b/>
                <w:bCs/>
                <w:sz w:val="20"/>
                <w:szCs w:val="20"/>
              </w:rPr>
            </w:pPr>
          </w:p>
        </w:tc>
        <w:tc>
          <w:tcPr>
            <w:tcW w:w="0" w:type="auto"/>
            <w:vMerge w:val="restart"/>
            <w:shd w:val="clear" w:color="auto" w:fill="auto"/>
            <w:vAlign w:val="center"/>
          </w:tcPr>
          <w:p w14:paraId="5CF76E69" w14:textId="77777777" w:rsidR="00C92C7A" w:rsidRPr="00D94B41"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1B538E9C"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6F92AFB1"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0.9723</w:t>
            </w:r>
          </w:p>
        </w:tc>
      </w:tr>
      <w:tr w:rsidR="00C92C7A" w:rsidRPr="003D53FF" w14:paraId="7D221162" w14:textId="77777777" w:rsidTr="00CE2EBF">
        <w:trPr>
          <w:jc w:val="center"/>
        </w:trPr>
        <w:tc>
          <w:tcPr>
            <w:tcW w:w="0" w:type="auto"/>
            <w:vMerge/>
            <w:shd w:val="clear" w:color="auto" w:fill="auto"/>
            <w:vAlign w:val="center"/>
          </w:tcPr>
          <w:p w14:paraId="484ECE9E" w14:textId="77777777" w:rsidR="00C92C7A" w:rsidRPr="003D53FF" w:rsidRDefault="00C92C7A" w:rsidP="00CE2EBF">
            <w:pPr>
              <w:jc w:val="center"/>
              <w:rPr>
                <w:rFonts w:ascii="Times New Roman" w:hAnsi="Times New Roman" w:cs="Times New Roman"/>
                <w:b/>
                <w:bCs/>
                <w:sz w:val="20"/>
                <w:szCs w:val="20"/>
              </w:rPr>
            </w:pPr>
          </w:p>
        </w:tc>
        <w:tc>
          <w:tcPr>
            <w:tcW w:w="0" w:type="auto"/>
            <w:vMerge/>
            <w:shd w:val="clear" w:color="auto" w:fill="auto"/>
            <w:vAlign w:val="center"/>
          </w:tcPr>
          <w:p w14:paraId="12596D5A"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0BC4C308" w14:textId="77777777" w:rsidR="00C92C7A" w:rsidRPr="003D53FF" w:rsidRDefault="00C92C7A" w:rsidP="00CE2EBF">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167AB944"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0.9999</w:t>
            </w:r>
          </w:p>
        </w:tc>
      </w:tr>
      <w:tr w:rsidR="00C92C7A" w:rsidRPr="003D53FF" w14:paraId="2223DE66" w14:textId="77777777" w:rsidTr="00CE2EBF">
        <w:trPr>
          <w:jc w:val="center"/>
        </w:trPr>
        <w:tc>
          <w:tcPr>
            <w:tcW w:w="0" w:type="auto"/>
            <w:vMerge/>
            <w:shd w:val="clear" w:color="auto" w:fill="auto"/>
            <w:vAlign w:val="center"/>
          </w:tcPr>
          <w:p w14:paraId="1F01D8D6"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24E8435D" w14:textId="77777777" w:rsidR="00C92C7A" w:rsidRPr="00D94B41"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7D6D1468" w14:textId="77777777" w:rsidR="00C92C7A" w:rsidRPr="005D0D18" w:rsidRDefault="00C92C7A" w:rsidP="00CE2EBF">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5CB4E0E0"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0.0311</w:t>
            </w:r>
          </w:p>
        </w:tc>
      </w:tr>
      <w:tr w:rsidR="00C92C7A" w:rsidRPr="003D53FF" w14:paraId="3E6062F9" w14:textId="77777777" w:rsidTr="00CE2EBF">
        <w:trPr>
          <w:jc w:val="center"/>
        </w:trPr>
        <w:tc>
          <w:tcPr>
            <w:tcW w:w="0" w:type="auto"/>
            <w:vMerge/>
            <w:shd w:val="clear" w:color="auto" w:fill="auto"/>
            <w:vAlign w:val="center"/>
          </w:tcPr>
          <w:p w14:paraId="5517AD8B" w14:textId="77777777" w:rsidR="00C92C7A" w:rsidRPr="003D53FF" w:rsidRDefault="00C92C7A" w:rsidP="00CE2EBF">
            <w:pPr>
              <w:jc w:val="center"/>
              <w:rPr>
                <w:rFonts w:ascii="Times New Roman" w:hAnsi="Times New Roman" w:cs="Times New Roman"/>
                <w:b/>
                <w:bCs/>
                <w:sz w:val="20"/>
                <w:szCs w:val="20"/>
              </w:rPr>
            </w:pPr>
          </w:p>
        </w:tc>
        <w:tc>
          <w:tcPr>
            <w:tcW w:w="0" w:type="auto"/>
            <w:shd w:val="clear" w:color="auto" w:fill="auto"/>
            <w:vAlign w:val="center"/>
          </w:tcPr>
          <w:p w14:paraId="08699A12" w14:textId="77777777" w:rsidR="00C92C7A" w:rsidRPr="00D94B41"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56485F95" w14:textId="77777777" w:rsidR="00C92C7A" w:rsidRPr="003D53FF" w:rsidRDefault="00C92C7A" w:rsidP="00CE2EBF">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3187B610" w14:textId="77777777" w:rsidR="00C92C7A" w:rsidRPr="003D53FF" w:rsidRDefault="00C92C7A" w:rsidP="00CE2EBF">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38F9B40A" w14:textId="77777777" w:rsidR="00C92C7A" w:rsidRDefault="00C92C7A" w:rsidP="00AE74D0">
      <w:pPr>
        <w:spacing w:afterLines="50" w:after="120"/>
        <w:rPr>
          <w:rFonts w:ascii="Times New Roman" w:hAnsi="Times New Roman" w:cs="Times New Roman"/>
          <w:sz w:val="20"/>
          <w:szCs w:val="20"/>
        </w:rPr>
      </w:pPr>
    </w:p>
    <w:p w14:paraId="6F849AC5" w14:textId="273E5EEF" w:rsidR="00257652" w:rsidRPr="009F7020" w:rsidRDefault="00257652" w:rsidP="00BC181D">
      <w:pPr>
        <w:spacing w:after="120"/>
        <w:contextualSpacing/>
        <w:rPr>
          <w:rFonts w:ascii="Times New Roman" w:hAnsi="Times New Roman" w:cs="Times New Roman"/>
          <w:bCs/>
          <w:sz w:val="20"/>
          <w:szCs w:val="20"/>
          <w:lang w:eastAsia="en-US"/>
        </w:rPr>
      </w:pPr>
      <w:r w:rsidRPr="00257652">
        <w:rPr>
          <w:rFonts w:ascii="Times New Roman" w:hAnsi="Times New Roman" w:cs="Times New Roman"/>
          <w:bCs/>
          <w:sz w:val="20"/>
          <w:szCs w:val="20"/>
          <w:lang w:eastAsia="en-US"/>
        </w:rPr>
        <w:t>When Option 1 (measurement of the "best" Rx beam with exhaustive beam sweeping for each model input sample) is selected, the simulation results are shown in Table 8.</w:t>
      </w:r>
    </w:p>
    <w:p w14:paraId="0475928B" w14:textId="60A2FEBC" w:rsidR="005E23EA" w:rsidRPr="004B0305" w:rsidRDefault="005E23EA" w:rsidP="004D3E52">
      <w:pPr>
        <w:pStyle w:val="af"/>
        <w:jc w:val="center"/>
        <w:rPr>
          <w:rFonts w:ascii="Times New Roman" w:hAnsi="Times New Roman" w:cs="Times New Roman"/>
        </w:rPr>
      </w:pPr>
      <w:bookmarkStart w:id="17" w:name="_Ref127537747"/>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4C5B2D">
        <w:rPr>
          <w:rFonts w:ascii="Times New Roman" w:hAnsi="Times New Roman" w:cs="Times New Roman"/>
          <w:noProof/>
        </w:rPr>
        <w:t>8</w:t>
      </w:r>
      <w:r w:rsidRPr="00F6292C">
        <w:rPr>
          <w:rFonts w:ascii="Times New Roman" w:hAnsi="Times New Roman" w:cs="Times New Roman"/>
        </w:rPr>
        <w:fldChar w:fldCharType="end"/>
      </w:r>
      <w:bookmarkEnd w:id="17"/>
      <w:r w:rsidRPr="004B0305">
        <w:rPr>
          <w:rFonts w:ascii="Times New Roman" w:hAnsi="Times New Roman" w:cs="Times New Roman"/>
        </w:rPr>
        <w:t>:</w:t>
      </w:r>
      <w:r w:rsidR="004D3E52" w:rsidRPr="004B0305">
        <w:rPr>
          <w:rFonts w:ascii="Times New Roman" w:hAnsi="Times New Roman" w:cs="Times New Roman"/>
        </w:rPr>
        <w:t xml:space="preserve"> </w:t>
      </w:r>
      <w:r w:rsidR="00071FBA" w:rsidRPr="004B0305">
        <w:rPr>
          <w:rFonts w:ascii="Times New Roman" w:hAnsi="Times New Roman" w:cs="Times New Roman"/>
        </w:rPr>
        <w:t xml:space="preserve">Evaluation results for BM-Case1 without model generalization for DL </w:t>
      </w:r>
      <w:proofErr w:type="spellStart"/>
      <w:proofErr w:type="gramStart"/>
      <w:r w:rsidR="00071FBA" w:rsidRPr="004B0305">
        <w:rPr>
          <w:rFonts w:ascii="Times New Roman" w:hAnsi="Times New Roman" w:cs="Times New Roman"/>
        </w:rPr>
        <w:t>Tx</w:t>
      </w:r>
      <w:proofErr w:type="spellEnd"/>
      <w:proofErr w:type="gramEnd"/>
      <w:r w:rsidR="00071FBA" w:rsidRPr="004B0305">
        <w:rPr>
          <w:rFonts w:ascii="Times New Roman" w:hAnsi="Times New Roman" w:cs="Times New Roman"/>
        </w:rPr>
        <w:t xml:space="preserve"> beam prediction with </w:t>
      </w:r>
      <w:r w:rsidR="00071FBA" w:rsidRPr="004B0305">
        <w:rPr>
          <w:rFonts w:ascii="Times New Roman" w:hAnsi="Times New Roman" w:cs="Times New Roman"/>
          <w:lang w:eastAsia="ko-KR"/>
        </w:rPr>
        <w:t>pre-configured patterns</w:t>
      </w:r>
      <w:r w:rsidR="004C5B2D">
        <w:rPr>
          <w:rFonts w:ascii="Times New Roman" w:hAnsi="Times New Roman" w:cs="Times New Roman" w:hint="eastAsia"/>
        </w:rPr>
        <w:t>_</w:t>
      </w:r>
      <w:r w:rsidR="00071FBA" w:rsidRPr="004B0305">
        <w:rPr>
          <w:rFonts w:ascii="Times New Roman" w:hAnsi="Times New Roman" w:cs="Times New Roman"/>
        </w:rPr>
        <w:t>1</w:t>
      </w:r>
      <w:r w:rsidR="009E20BD" w:rsidRPr="004B0305">
        <w:rPr>
          <w:rFonts w:ascii="Times New Roman" w:hAnsi="Times New Roman" w:cs="Times New Roman"/>
        </w:rPr>
        <w:t xml:space="preserve"> of “best Rx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0D32CF" w:rsidRPr="003D53FF" w14:paraId="5EA0392A" w14:textId="77777777" w:rsidTr="00EF22ED">
        <w:trPr>
          <w:jc w:val="center"/>
        </w:trPr>
        <w:tc>
          <w:tcPr>
            <w:tcW w:w="0" w:type="auto"/>
            <w:gridSpan w:val="3"/>
            <w:shd w:val="clear" w:color="auto" w:fill="auto"/>
            <w:vAlign w:val="center"/>
          </w:tcPr>
          <w:p w14:paraId="28C6D42F" w14:textId="77777777" w:rsidR="000D32CF" w:rsidRPr="003D53FF" w:rsidRDefault="000D32CF" w:rsidP="00EF22ED">
            <w:pPr>
              <w:jc w:val="center"/>
              <w:rPr>
                <w:rFonts w:ascii="Times New Roman" w:eastAsia="Times New Roman" w:hAnsi="Times New Roman" w:cs="Times New Roman"/>
                <w:sz w:val="20"/>
                <w:szCs w:val="20"/>
              </w:rPr>
            </w:pPr>
          </w:p>
        </w:tc>
        <w:tc>
          <w:tcPr>
            <w:tcW w:w="0" w:type="auto"/>
            <w:shd w:val="clear" w:color="auto" w:fill="auto"/>
            <w:vAlign w:val="center"/>
          </w:tcPr>
          <w:p w14:paraId="6EC6E085"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0D32CF" w:rsidRPr="003D53FF" w14:paraId="0ADC281F" w14:textId="77777777" w:rsidTr="00EF22ED">
        <w:trPr>
          <w:jc w:val="center"/>
        </w:trPr>
        <w:tc>
          <w:tcPr>
            <w:tcW w:w="0" w:type="auto"/>
            <w:gridSpan w:val="2"/>
            <w:vMerge w:val="restart"/>
            <w:shd w:val="clear" w:color="auto" w:fill="auto"/>
            <w:vAlign w:val="center"/>
          </w:tcPr>
          <w:p w14:paraId="43BDDAD9"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65818175"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34506269"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0D32CF" w:rsidRPr="003D53FF" w14:paraId="7AED89AF" w14:textId="77777777" w:rsidTr="00EF22ED">
        <w:trPr>
          <w:jc w:val="center"/>
        </w:trPr>
        <w:tc>
          <w:tcPr>
            <w:tcW w:w="0" w:type="auto"/>
            <w:gridSpan w:val="2"/>
            <w:vMerge/>
            <w:shd w:val="clear" w:color="auto" w:fill="auto"/>
            <w:vAlign w:val="center"/>
          </w:tcPr>
          <w:p w14:paraId="3AFBD5CC"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6A45D736"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145E263C"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0D32CF" w:rsidRPr="003D53FF" w14:paraId="2DC9BB07" w14:textId="77777777" w:rsidTr="00EF22ED">
        <w:trPr>
          <w:jc w:val="center"/>
        </w:trPr>
        <w:tc>
          <w:tcPr>
            <w:tcW w:w="0" w:type="auto"/>
            <w:gridSpan w:val="2"/>
            <w:vMerge/>
            <w:shd w:val="clear" w:color="auto" w:fill="auto"/>
            <w:vAlign w:val="center"/>
          </w:tcPr>
          <w:p w14:paraId="05C80021"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64B9A7B6"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4163D406" w14:textId="77777777" w:rsidR="000D32CF" w:rsidRPr="003D53FF" w:rsidRDefault="000D32CF" w:rsidP="00EF22ED">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0D32CF" w:rsidRPr="003D53FF" w14:paraId="7D90BCDB" w14:textId="77777777" w:rsidTr="00EF22ED">
        <w:trPr>
          <w:jc w:val="center"/>
        </w:trPr>
        <w:tc>
          <w:tcPr>
            <w:tcW w:w="0" w:type="auto"/>
            <w:gridSpan w:val="2"/>
            <w:vMerge w:val="restart"/>
            <w:shd w:val="clear" w:color="auto" w:fill="auto"/>
            <w:vAlign w:val="center"/>
          </w:tcPr>
          <w:p w14:paraId="2F18D502"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66B082EB"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1C9B5F5E"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0FA66581" w14:textId="77777777" w:rsidR="000D32CF" w:rsidRPr="003D53FF" w:rsidRDefault="000D32CF" w:rsidP="00EF22ED">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0D32CF" w:rsidRPr="003D53FF" w14:paraId="023B93F6" w14:textId="77777777" w:rsidTr="00EF22ED">
        <w:trPr>
          <w:jc w:val="center"/>
        </w:trPr>
        <w:tc>
          <w:tcPr>
            <w:tcW w:w="0" w:type="auto"/>
            <w:gridSpan w:val="2"/>
            <w:vMerge/>
            <w:shd w:val="clear" w:color="auto" w:fill="auto"/>
            <w:vAlign w:val="center"/>
          </w:tcPr>
          <w:p w14:paraId="34AA2A33"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7F21BE1D"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4C876BB3" w14:textId="77777777" w:rsidR="000D32CF" w:rsidRPr="003D53FF" w:rsidRDefault="000D32CF" w:rsidP="00EF22ED">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0D32CF" w:rsidRPr="003D53FF" w14:paraId="72452516" w14:textId="77777777" w:rsidTr="00EF22ED">
        <w:trPr>
          <w:jc w:val="center"/>
        </w:trPr>
        <w:tc>
          <w:tcPr>
            <w:tcW w:w="0" w:type="auto"/>
            <w:gridSpan w:val="2"/>
            <w:vMerge w:val="restart"/>
            <w:shd w:val="clear" w:color="auto" w:fill="auto"/>
            <w:vAlign w:val="center"/>
          </w:tcPr>
          <w:p w14:paraId="42A8075A"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432EF05F"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7AC853D6"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0D32CF" w:rsidRPr="003D53FF" w14:paraId="1DC8A361" w14:textId="77777777" w:rsidTr="00EF22ED">
        <w:trPr>
          <w:jc w:val="center"/>
        </w:trPr>
        <w:tc>
          <w:tcPr>
            <w:tcW w:w="0" w:type="auto"/>
            <w:gridSpan w:val="2"/>
            <w:vMerge/>
            <w:shd w:val="clear" w:color="auto" w:fill="auto"/>
            <w:vAlign w:val="center"/>
          </w:tcPr>
          <w:p w14:paraId="61ACAFDB"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38E34FEE"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037E4278"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0D32CF" w:rsidRPr="003D53FF" w14:paraId="10ACA45A" w14:textId="77777777" w:rsidTr="00EF22ED">
        <w:trPr>
          <w:jc w:val="center"/>
        </w:trPr>
        <w:tc>
          <w:tcPr>
            <w:tcW w:w="0" w:type="auto"/>
            <w:gridSpan w:val="2"/>
            <w:vMerge w:val="restart"/>
            <w:shd w:val="clear" w:color="auto" w:fill="auto"/>
            <w:vAlign w:val="center"/>
          </w:tcPr>
          <w:p w14:paraId="3530730A"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1EBA2652" w14:textId="77777777" w:rsidR="000D32CF" w:rsidRPr="005D0D18"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665CC98A" w14:textId="77777777" w:rsidR="000D32CF" w:rsidRPr="003D53FF" w:rsidRDefault="000D32CF" w:rsidP="00EF22ED">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0D32CF" w:rsidRPr="003D53FF" w14:paraId="3192101C" w14:textId="77777777" w:rsidTr="00EF22ED">
        <w:trPr>
          <w:jc w:val="center"/>
        </w:trPr>
        <w:tc>
          <w:tcPr>
            <w:tcW w:w="0" w:type="auto"/>
            <w:gridSpan w:val="2"/>
            <w:vMerge/>
            <w:shd w:val="clear" w:color="auto" w:fill="auto"/>
            <w:vAlign w:val="center"/>
          </w:tcPr>
          <w:p w14:paraId="4A29D5C7"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41FB1F44"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59EB43BA"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0D32CF" w:rsidRPr="003D53FF" w14:paraId="5C4A95F1" w14:textId="77777777" w:rsidTr="00EF22ED">
        <w:trPr>
          <w:jc w:val="center"/>
        </w:trPr>
        <w:tc>
          <w:tcPr>
            <w:tcW w:w="0" w:type="auto"/>
            <w:gridSpan w:val="2"/>
            <w:vMerge/>
            <w:shd w:val="clear" w:color="auto" w:fill="auto"/>
            <w:vAlign w:val="center"/>
          </w:tcPr>
          <w:p w14:paraId="4B80DE55"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29DE4CC1"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503354D7"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0D32CF" w:rsidRPr="003D53FF" w14:paraId="07AA4CE2" w14:textId="77777777" w:rsidTr="00EF22ED">
        <w:trPr>
          <w:jc w:val="center"/>
        </w:trPr>
        <w:tc>
          <w:tcPr>
            <w:tcW w:w="0" w:type="auto"/>
            <w:vMerge w:val="restart"/>
            <w:shd w:val="clear" w:color="auto" w:fill="auto"/>
            <w:vAlign w:val="center"/>
          </w:tcPr>
          <w:p w14:paraId="34673696" w14:textId="77777777" w:rsidR="000D32CF" w:rsidRPr="003D53FF" w:rsidRDefault="000D32CF" w:rsidP="00EF22ED">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76A5F1E1" w14:textId="77777777" w:rsidR="000D32CF" w:rsidRPr="003D53FF" w:rsidRDefault="000D32CF" w:rsidP="00EF22ED">
            <w:pPr>
              <w:jc w:val="center"/>
              <w:rPr>
                <w:rFonts w:ascii="Times New Roman" w:hAnsi="Times New Roman" w:cs="Times New Roman"/>
                <w:b/>
                <w:bCs/>
                <w:sz w:val="20"/>
                <w:szCs w:val="20"/>
              </w:rPr>
            </w:pPr>
          </w:p>
        </w:tc>
        <w:tc>
          <w:tcPr>
            <w:tcW w:w="0" w:type="auto"/>
            <w:vMerge w:val="restart"/>
            <w:shd w:val="clear" w:color="auto" w:fill="auto"/>
            <w:vAlign w:val="center"/>
          </w:tcPr>
          <w:p w14:paraId="573D3953" w14:textId="77777777" w:rsidR="000D32CF" w:rsidRPr="00D94B41"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62CD1744"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71027E0B" w14:textId="573A5704" w:rsidR="000D32CF" w:rsidRPr="003D53FF" w:rsidRDefault="000D32CF" w:rsidP="00071FBA">
            <w:pPr>
              <w:jc w:val="center"/>
              <w:rPr>
                <w:rFonts w:ascii="Times New Roman" w:hAnsi="Times New Roman" w:cs="Times New Roman"/>
                <w:sz w:val="20"/>
                <w:szCs w:val="20"/>
              </w:rPr>
            </w:pPr>
            <w:r w:rsidRPr="003D53FF">
              <w:rPr>
                <w:rFonts w:ascii="Times New Roman" w:hAnsi="Times New Roman" w:cs="Times New Roman"/>
                <w:sz w:val="20"/>
                <w:szCs w:val="20"/>
              </w:rPr>
              <w:t>0.</w:t>
            </w:r>
            <w:r w:rsidR="00071FBA" w:rsidRPr="003D53FF">
              <w:rPr>
                <w:rFonts w:ascii="Times New Roman" w:hAnsi="Times New Roman" w:cs="Times New Roman"/>
                <w:sz w:val="20"/>
                <w:szCs w:val="20"/>
              </w:rPr>
              <w:t>97</w:t>
            </w:r>
            <w:r w:rsidR="00071FBA">
              <w:rPr>
                <w:rFonts w:ascii="Times New Roman" w:hAnsi="Times New Roman" w:cs="Times New Roman" w:hint="eastAsia"/>
                <w:sz w:val="20"/>
                <w:szCs w:val="20"/>
              </w:rPr>
              <w:t>72</w:t>
            </w:r>
          </w:p>
        </w:tc>
      </w:tr>
      <w:tr w:rsidR="000D32CF" w:rsidRPr="003D53FF" w14:paraId="6AE92CB2" w14:textId="77777777" w:rsidTr="00EF22ED">
        <w:trPr>
          <w:jc w:val="center"/>
        </w:trPr>
        <w:tc>
          <w:tcPr>
            <w:tcW w:w="0" w:type="auto"/>
            <w:vMerge/>
            <w:shd w:val="clear" w:color="auto" w:fill="auto"/>
            <w:vAlign w:val="center"/>
          </w:tcPr>
          <w:p w14:paraId="2B542855" w14:textId="77777777" w:rsidR="000D32CF" w:rsidRPr="003D53FF" w:rsidRDefault="000D32CF" w:rsidP="00EF22ED">
            <w:pPr>
              <w:jc w:val="center"/>
              <w:rPr>
                <w:rFonts w:ascii="Times New Roman" w:hAnsi="Times New Roman" w:cs="Times New Roman"/>
                <w:b/>
                <w:bCs/>
                <w:sz w:val="20"/>
                <w:szCs w:val="20"/>
              </w:rPr>
            </w:pPr>
          </w:p>
        </w:tc>
        <w:tc>
          <w:tcPr>
            <w:tcW w:w="0" w:type="auto"/>
            <w:vMerge/>
            <w:shd w:val="clear" w:color="auto" w:fill="auto"/>
            <w:vAlign w:val="center"/>
          </w:tcPr>
          <w:p w14:paraId="569C217D"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3EBDA5BB" w14:textId="77777777" w:rsidR="000D32CF" w:rsidRPr="003D53FF" w:rsidRDefault="000D32CF" w:rsidP="00EF22ED">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0C8BD14D" w14:textId="65330F22" w:rsidR="000D32CF" w:rsidRPr="003D53FF" w:rsidRDefault="000D32CF" w:rsidP="00071FBA">
            <w:pPr>
              <w:jc w:val="center"/>
              <w:rPr>
                <w:rFonts w:ascii="Times New Roman" w:hAnsi="Times New Roman" w:cs="Times New Roman"/>
                <w:sz w:val="20"/>
                <w:szCs w:val="20"/>
              </w:rPr>
            </w:pPr>
            <w:r w:rsidRPr="003D53FF">
              <w:rPr>
                <w:rFonts w:ascii="Times New Roman" w:hAnsi="Times New Roman" w:cs="Times New Roman"/>
                <w:sz w:val="20"/>
                <w:szCs w:val="20"/>
              </w:rPr>
              <w:t>0.</w:t>
            </w:r>
            <w:r w:rsidR="00071FBA" w:rsidRPr="003D53FF">
              <w:rPr>
                <w:rFonts w:ascii="Times New Roman" w:hAnsi="Times New Roman" w:cs="Times New Roman"/>
                <w:sz w:val="20"/>
                <w:szCs w:val="20"/>
              </w:rPr>
              <w:t>999</w:t>
            </w:r>
            <w:r w:rsidR="00071FBA">
              <w:rPr>
                <w:rFonts w:ascii="Times New Roman" w:hAnsi="Times New Roman" w:cs="Times New Roman" w:hint="eastAsia"/>
                <w:sz w:val="20"/>
                <w:szCs w:val="20"/>
              </w:rPr>
              <w:t>5</w:t>
            </w:r>
          </w:p>
        </w:tc>
      </w:tr>
      <w:tr w:rsidR="000D32CF" w:rsidRPr="003D53FF" w14:paraId="1B8A8CAA" w14:textId="77777777" w:rsidTr="00EF22ED">
        <w:trPr>
          <w:jc w:val="center"/>
        </w:trPr>
        <w:tc>
          <w:tcPr>
            <w:tcW w:w="0" w:type="auto"/>
            <w:vMerge/>
            <w:shd w:val="clear" w:color="auto" w:fill="auto"/>
            <w:vAlign w:val="center"/>
          </w:tcPr>
          <w:p w14:paraId="0E648B93"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424B30E3" w14:textId="77777777" w:rsidR="000D32CF" w:rsidRPr="00D94B41"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599F4DEE" w14:textId="77777777" w:rsidR="000D32CF" w:rsidRPr="005D0D18" w:rsidRDefault="000D32CF" w:rsidP="00EF22ED">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4F7D78A7" w14:textId="756C3AEA" w:rsidR="000D32CF" w:rsidRPr="003D53FF" w:rsidRDefault="000D32CF" w:rsidP="00071FBA">
            <w:pPr>
              <w:jc w:val="center"/>
              <w:rPr>
                <w:rFonts w:ascii="Times New Roman" w:hAnsi="Times New Roman" w:cs="Times New Roman"/>
                <w:sz w:val="20"/>
                <w:szCs w:val="20"/>
              </w:rPr>
            </w:pPr>
            <w:r w:rsidRPr="003D53FF">
              <w:rPr>
                <w:rFonts w:ascii="Times New Roman" w:hAnsi="Times New Roman" w:cs="Times New Roman"/>
                <w:sz w:val="20"/>
                <w:szCs w:val="20"/>
              </w:rPr>
              <w:t>0.</w:t>
            </w:r>
            <w:r w:rsidR="00071FBA" w:rsidRPr="003D53FF">
              <w:rPr>
                <w:rFonts w:ascii="Times New Roman" w:hAnsi="Times New Roman" w:cs="Times New Roman"/>
                <w:sz w:val="20"/>
                <w:szCs w:val="20"/>
              </w:rPr>
              <w:t>0</w:t>
            </w:r>
            <w:r w:rsidR="00071FBA">
              <w:rPr>
                <w:rFonts w:ascii="Times New Roman" w:hAnsi="Times New Roman" w:cs="Times New Roman" w:hint="eastAsia"/>
                <w:sz w:val="20"/>
                <w:szCs w:val="20"/>
              </w:rPr>
              <w:t>095</w:t>
            </w:r>
          </w:p>
        </w:tc>
      </w:tr>
      <w:tr w:rsidR="000D32CF" w:rsidRPr="003D53FF" w14:paraId="0ADD4B31" w14:textId="77777777" w:rsidTr="00EF22ED">
        <w:trPr>
          <w:jc w:val="center"/>
        </w:trPr>
        <w:tc>
          <w:tcPr>
            <w:tcW w:w="0" w:type="auto"/>
            <w:vMerge/>
            <w:shd w:val="clear" w:color="auto" w:fill="auto"/>
            <w:vAlign w:val="center"/>
          </w:tcPr>
          <w:p w14:paraId="2D43221C" w14:textId="77777777" w:rsidR="000D32CF" w:rsidRPr="003D53FF" w:rsidRDefault="000D32CF" w:rsidP="00EF22ED">
            <w:pPr>
              <w:jc w:val="center"/>
              <w:rPr>
                <w:rFonts w:ascii="Times New Roman" w:hAnsi="Times New Roman" w:cs="Times New Roman"/>
                <w:b/>
                <w:bCs/>
                <w:sz w:val="20"/>
                <w:szCs w:val="20"/>
              </w:rPr>
            </w:pPr>
          </w:p>
        </w:tc>
        <w:tc>
          <w:tcPr>
            <w:tcW w:w="0" w:type="auto"/>
            <w:shd w:val="clear" w:color="auto" w:fill="auto"/>
            <w:vAlign w:val="center"/>
          </w:tcPr>
          <w:p w14:paraId="03806989" w14:textId="77777777" w:rsidR="000D32CF" w:rsidRPr="00D94B41"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705D6CAE" w14:textId="77777777" w:rsidR="000D32CF" w:rsidRPr="003D53FF" w:rsidRDefault="000D32CF" w:rsidP="00EF22ED">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4B1F4D17" w14:textId="77777777" w:rsidR="000D32CF" w:rsidRPr="003D53FF" w:rsidRDefault="000D32CF" w:rsidP="00EF22ED">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60850026" w14:textId="77777777" w:rsidR="00B308AF" w:rsidRPr="00B308AF" w:rsidRDefault="00B308AF" w:rsidP="00AE74D0">
      <w:pPr>
        <w:pStyle w:val="a7"/>
        <w:ind w:left="420" w:firstLineChars="0" w:firstLine="0"/>
        <w:rPr>
          <w:b/>
        </w:rPr>
      </w:pPr>
    </w:p>
    <w:p w14:paraId="5E402F72" w14:textId="6955C796" w:rsidR="00257652" w:rsidRPr="009F7020" w:rsidRDefault="00257652" w:rsidP="00094D5B">
      <w:pPr>
        <w:spacing w:afterLines="50" w:after="120"/>
        <w:rPr>
          <w:rFonts w:ascii="Times New Roman" w:hAnsi="Times New Roman" w:cs="Times New Roman"/>
          <w:sz w:val="20"/>
          <w:szCs w:val="20"/>
        </w:rPr>
      </w:pPr>
      <w:r w:rsidRPr="00257652">
        <w:rPr>
          <w:rFonts w:ascii="Times New Roman" w:hAnsi="Times New Roman" w:cs="Times New Roman"/>
          <w:sz w:val="20"/>
          <w:szCs w:val="20"/>
        </w:rPr>
        <w:t xml:space="preserve">To evaluate the performance of different pre-configured patterns, we evaluate the DL </w:t>
      </w:r>
      <w:proofErr w:type="spellStart"/>
      <w:proofErr w:type="gramStart"/>
      <w:r w:rsidRPr="00257652">
        <w:rPr>
          <w:rFonts w:ascii="Times New Roman" w:hAnsi="Times New Roman" w:cs="Times New Roman"/>
          <w:sz w:val="20"/>
          <w:szCs w:val="20"/>
        </w:rPr>
        <w:t>Tx</w:t>
      </w:r>
      <w:proofErr w:type="spellEnd"/>
      <w:proofErr w:type="gramEnd"/>
      <w:r w:rsidRPr="00257652">
        <w:rPr>
          <w:rFonts w:ascii="Times New Roman" w:hAnsi="Times New Roman" w:cs="Times New Roman"/>
          <w:sz w:val="20"/>
          <w:szCs w:val="20"/>
        </w:rPr>
        <w:t xml:space="preserve"> beam prediction performance when training and inference using the different pre-configured patterns. The pre-configured pattern used for inference is shown in Figure 3, and the pre-configured pattern used for training is shown in Figure 2. The simulation results of Top-1 accuracy, Top-3/1 accuracy and average Top-1 RSRP difference are provided in Table 9.</w:t>
      </w:r>
    </w:p>
    <w:p w14:paraId="116CE780" w14:textId="1FBC17BB" w:rsidR="00F22B56" w:rsidRPr="009F7020" w:rsidRDefault="00F22B56" w:rsidP="00FD0AD6">
      <w:pPr>
        <w:pStyle w:val="af"/>
        <w:jc w:val="center"/>
        <w:rPr>
          <w:rFonts w:ascii="Times New Roman" w:hAnsi="Times New Roman" w:cs="Times New Roman"/>
        </w:rPr>
      </w:pPr>
      <w:bookmarkStart w:id="18" w:name="_Ref127536468"/>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4C5B2D">
        <w:rPr>
          <w:rFonts w:ascii="Times New Roman" w:hAnsi="Times New Roman" w:cs="Times New Roman"/>
          <w:noProof/>
        </w:rPr>
        <w:t>9</w:t>
      </w:r>
      <w:r w:rsidRPr="00F6292C">
        <w:rPr>
          <w:rFonts w:ascii="Times New Roman" w:hAnsi="Times New Roman" w:cs="Times New Roman"/>
        </w:rPr>
        <w:fldChar w:fldCharType="end"/>
      </w:r>
      <w:bookmarkEnd w:id="18"/>
      <w:r w:rsidRPr="004B0305">
        <w:rPr>
          <w:rFonts w:ascii="Times New Roman" w:hAnsi="Times New Roman" w:cs="Times New Roman"/>
        </w:rPr>
        <w:t>:</w:t>
      </w:r>
      <w:r w:rsidR="009E20BD" w:rsidRPr="004B0305">
        <w:rPr>
          <w:rFonts w:ascii="Times New Roman" w:hAnsi="Times New Roman" w:cs="Times New Roman"/>
        </w:rPr>
        <w:t xml:space="preserve"> Evaluation results for BM-Case1 without model generalization for DL </w:t>
      </w:r>
      <w:proofErr w:type="spellStart"/>
      <w:proofErr w:type="gramStart"/>
      <w:r w:rsidR="009E20BD" w:rsidRPr="004B0305">
        <w:rPr>
          <w:rFonts w:ascii="Times New Roman" w:hAnsi="Times New Roman" w:cs="Times New Roman"/>
        </w:rPr>
        <w:t>Tx</w:t>
      </w:r>
      <w:proofErr w:type="spellEnd"/>
      <w:proofErr w:type="gramEnd"/>
      <w:r w:rsidR="009E20BD" w:rsidRPr="004B0305">
        <w:rPr>
          <w:rFonts w:ascii="Times New Roman" w:hAnsi="Times New Roman" w:cs="Times New Roman"/>
        </w:rPr>
        <w:t xml:space="preserve"> beam prediction when</w:t>
      </w:r>
      <w:r w:rsidRPr="004B0305">
        <w:rPr>
          <w:rFonts w:ascii="Times New Roman" w:hAnsi="Times New Roman" w:cs="Times New Roman"/>
        </w:rPr>
        <w:t xml:space="preserve"> training and</w:t>
      </w:r>
      <w:r w:rsidR="00FD0AD6" w:rsidRPr="004B0305">
        <w:rPr>
          <w:rFonts w:ascii="Times New Roman" w:hAnsi="Times New Roman" w:cs="Times New Roman"/>
        </w:rPr>
        <w:t xml:space="preserve"> inference</w:t>
      </w:r>
      <w:r w:rsidRPr="004B0305">
        <w:rPr>
          <w:rFonts w:ascii="Times New Roman" w:hAnsi="Times New Roman" w:cs="Times New Roman"/>
        </w:rPr>
        <w:t xml:space="preserve"> us</w:t>
      </w:r>
      <w:r w:rsidR="00FD0AD6" w:rsidRPr="004B0305">
        <w:rPr>
          <w:rFonts w:ascii="Times New Roman" w:hAnsi="Times New Roman" w:cs="Times New Roman"/>
        </w:rPr>
        <w:t>e</w:t>
      </w:r>
      <w:r w:rsidRPr="004B0305">
        <w:rPr>
          <w:rFonts w:ascii="Times New Roman" w:hAnsi="Times New Roman" w:cs="Times New Roman"/>
        </w:rPr>
        <w:t xml:space="preserve"> different</w:t>
      </w:r>
      <w:r w:rsidR="00FD0AD6" w:rsidRPr="004B0305">
        <w:rPr>
          <w:rFonts w:ascii="Times New Roman" w:hAnsi="Times New Roman" w:cs="Times New Roman"/>
        </w:rPr>
        <w:t xml:space="preserve"> pre-configured</w:t>
      </w:r>
      <w:r w:rsidRPr="004B0305">
        <w:rPr>
          <w:rFonts w:ascii="Times New Roman" w:hAnsi="Times New Roman" w:cs="Times New Roman"/>
        </w:rPr>
        <w:t xml:space="preserv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291843" w:rsidRPr="003D53FF" w14:paraId="2864FA98" w14:textId="77777777" w:rsidTr="007F4C16">
        <w:trPr>
          <w:jc w:val="center"/>
        </w:trPr>
        <w:tc>
          <w:tcPr>
            <w:tcW w:w="0" w:type="auto"/>
            <w:gridSpan w:val="3"/>
            <w:shd w:val="clear" w:color="auto" w:fill="auto"/>
            <w:vAlign w:val="center"/>
          </w:tcPr>
          <w:p w14:paraId="5943B6DC" w14:textId="77777777" w:rsidR="00291843" w:rsidRPr="006E179F" w:rsidRDefault="00291843" w:rsidP="007F4C16">
            <w:pPr>
              <w:jc w:val="center"/>
              <w:rPr>
                <w:rFonts w:ascii="Times New Roman" w:eastAsia="Times New Roman" w:hAnsi="Times New Roman" w:cs="Times New Roman"/>
                <w:sz w:val="20"/>
                <w:szCs w:val="20"/>
              </w:rPr>
            </w:pPr>
          </w:p>
        </w:tc>
        <w:tc>
          <w:tcPr>
            <w:tcW w:w="0" w:type="auto"/>
            <w:shd w:val="clear" w:color="auto" w:fill="auto"/>
            <w:vAlign w:val="center"/>
          </w:tcPr>
          <w:p w14:paraId="15CB03FF"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291843" w:rsidRPr="003D53FF" w14:paraId="67B3B145" w14:textId="77777777" w:rsidTr="007F4C16">
        <w:trPr>
          <w:jc w:val="center"/>
        </w:trPr>
        <w:tc>
          <w:tcPr>
            <w:tcW w:w="0" w:type="auto"/>
            <w:gridSpan w:val="2"/>
            <w:vMerge w:val="restart"/>
            <w:shd w:val="clear" w:color="auto" w:fill="auto"/>
            <w:vAlign w:val="center"/>
          </w:tcPr>
          <w:p w14:paraId="44EE7275"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0AA9D929"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30FCA787"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291843" w:rsidRPr="003D53FF" w14:paraId="2D03D741" w14:textId="77777777" w:rsidTr="007F4C16">
        <w:trPr>
          <w:jc w:val="center"/>
        </w:trPr>
        <w:tc>
          <w:tcPr>
            <w:tcW w:w="0" w:type="auto"/>
            <w:gridSpan w:val="2"/>
            <w:vMerge/>
            <w:shd w:val="clear" w:color="auto" w:fill="auto"/>
            <w:vAlign w:val="center"/>
          </w:tcPr>
          <w:p w14:paraId="73A48BFD"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0A9B66A5"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06BD737B"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291843" w:rsidRPr="003D53FF" w14:paraId="54CC16FB" w14:textId="77777777" w:rsidTr="007F4C16">
        <w:trPr>
          <w:jc w:val="center"/>
        </w:trPr>
        <w:tc>
          <w:tcPr>
            <w:tcW w:w="0" w:type="auto"/>
            <w:gridSpan w:val="2"/>
            <w:vMerge/>
            <w:shd w:val="clear" w:color="auto" w:fill="auto"/>
            <w:vAlign w:val="center"/>
          </w:tcPr>
          <w:p w14:paraId="07659A7B"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5FE40732"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49F4F0F1" w14:textId="77777777" w:rsidR="00291843" w:rsidRPr="003D53FF" w:rsidRDefault="00291843" w:rsidP="007F4C16">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291843" w:rsidRPr="003D53FF" w14:paraId="05C6A013" w14:textId="77777777" w:rsidTr="007F4C16">
        <w:trPr>
          <w:jc w:val="center"/>
        </w:trPr>
        <w:tc>
          <w:tcPr>
            <w:tcW w:w="0" w:type="auto"/>
            <w:gridSpan w:val="2"/>
            <w:vMerge w:val="restart"/>
            <w:shd w:val="clear" w:color="auto" w:fill="auto"/>
            <w:vAlign w:val="center"/>
          </w:tcPr>
          <w:p w14:paraId="349A7553"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2493B856"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lastRenderedPageBreak/>
              <w:t>input/output</w:t>
            </w:r>
          </w:p>
        </w:tc>
        <w:tc>
          <w:tcPr>
            <w:tcW w:w="0" w:type="auto"/>
            <w:shd w:val="clear" w:color="auto" w:fill="auto"/>
            <w:vAlign w:val="center"/>
          </w:tcPr>
          <w:p w14:paraId="52138426"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lastRenderedPageBreak/>
              <w:t>Model input</w:t>
            </w:r>
          </w:p>
        </w:tc>
        <w:tc>
          <w:tcPr>
            <w:tcW w:w="0" w:type="auto"/>
            <w:shd w:val="clear" w:color="auto" w:fill="auto"/>
            <w:vAlign w:val="center"/>
          </w:tcPr>
          <w:p w14:paraId="51C17587" w14:textId="77777777" w:rsidR="00291843" w:rsidRPr="003D53FF" w:rsidRDefault="00291843" w:rsidP="007F4C16">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291843" w:rsidRPr="003D53FF" w14:paraId="20750464" w14:textId="77777777" w:rsidTr="007F4C16">
        <w:trPr>
          <w:jc w:val="center"/>
        </w:trPr>
        <w:tc>
          <w:tcPr>
            <w:tcW w:w="0" w:type="auto"/>
            <w:gridSpan w:val="2"/>
            <w:vMerge/>
            <w:shd w:val="clear" w:color="auto" w:fill="auto"/>
            <w:vAlign w:val="center"/>
          </w:tcPr>
          <w:p w14:paraId="2FF7BF30"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4E6E5673"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79F75496" w14:textId="77777777" w:rsidR="00291843" w:rsidRPr="003D53FF" w:rsidRDefault="00291843" w:rsidP="007F4C16">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291843" w:rsidRPr="003D53FF" w14:paraId="0C9E1C58" w14:textId="77777777" w:rsidTr="007F4C16">
        <w:trPr>
          <w:jc w:val="center"/>
        </w:trPr>
        <w:tc>
          <w:tcPr>
            <w:tcW w:w="0" w:type="auto"/>
            <w:gridSpan w:val="2"/>
            <w:vMerge w:val="restart"/>
            <w:shd w:val="clear" w:color="auto" w:fill="auto"/>
            <w:vAlign w:val="center"/>
          </w:tcPr>
          <w:p w14:paraId="44363A95"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lastRenderedPageBreak/>
              <w:t>Data Size</w:t>
            </w:r>
          </w:p>
        </w:tc>
        <w:tc>
          <w:tcPr>
            <w:tcW w:w="0" w:type="auto"/>
            <w:shd w:val="clear" w:color="auto" w:fill="auto"/>
            <w:vAlign w:val="center"/>
          </w:tcPr>
          <w:p w14:paraId="6F724031"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0D157E62"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291843" w:rsidRPr="003D53FF" w14:paraId="35ABDF4C" w14:textId="77777777" w:rsidTr="007F4C16">
        <w:trPr>
          <w:jc w:val="center"/>
        </w:trPr>
        <w:tc>
          <w:tcPr>
            <w:tcW w:w="0" w:type="auto"/>
            <w:gridSpan w:val="2"/>
            <w:vMerge/>
            <w:shd w:val="clear" w:color="auto" w:fill="auto"/>
            <w:vAlign w:val="center"/>
          </w:tcPr>
          <w:p w14:paraId="28B20BED"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5180402A"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402A6685"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291843" w:rsidRPr="003D53FF" w14:paraId="566EE05F" w14:textId="77777777" w:rsidTr="007F4C16">
        <w:trPr>
          <w:jc w:val="center"/>
        </w:trPr>
        <w:tc>
          <w:tcPr>
            <w:tcW w:w="0" w:type="auto"/>
            <w:gridSpan w:val="2"/>
            <w:vMerge w:val="restart"/>
            <w:shd w:val="clear" w:color="auto" w:fill="auto"/>
            <w:vAlign w:val="center"/>
          </w:tcPr>
          <w:p w14:paraId="1DA23E6E"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7441B0F0" w14:textId="77777777" w:rsidR="00291843" w:rsidRPr="005D0D18"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172DE31F" w14:textId="77777777" w:rsidR="00291843" w:rsidRPr="003D53FF" w:rsidRDefault="00291843" w:rsidP="007F4C16">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291843" w:rsidRPr="003D53FF" w14:paraId="13FE96CA" w14:textId="77777777" w:rsidTr="007F4C16">
        <w:trPr>
          <w:jc w:val="center"/>
        </w:trPr>
        <w:tc>
          <w:tcPr>
            <w:tcW w:w="0" w:type="auto"/>
            <w:gridSpan w:val="2"/>
            <w:vMerge/>
            <w:shd w:val="clear" w:color="auto" w:fill="auto"/>
            <w:vAlign w:val="center"/>
          </w:tcPr>
          <w:p w14:paraId="76A27A9E"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524704FF"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09977F62"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291843" w:rsidRPr="003D53FF" w14:paraId="4DAD6C63" w14:textId="77777777" w:rsidTr="007F4C16">
        <w:trPr>
          <w:jc w:val="center"/>
        </w:trPr>
        <w:tc>
          <w:tcPr>
            <w:tcW w:w="0" w:type="auto"/>
            <w:gridSpan w:val="2"/>
            <w:vMerge/>
            <w:shd w:val="clear" w:color="auto" w:fill="auto"/>
            <w:vAlign w:val="center"/>
          </w:tcPr>
          <w:p w14:paraId="28EB8219"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6DEAD431"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64DB5735"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291843" w:rsidRPr="003D53FF" w14:paraId="31FC8D91" w14:textId="77777777" w:rsidTr="007F4C16">
        <w:trPr>
          <w:jc w:val="center"/>
        </w:trPr>
        <w:tc>
          <w:tcPr>
            <w:tcW w:w="0" w:type="auto"/>
            <w:vMerge w:val="restart"/>
            <w:shd w:val="clear" w:color="auto" w:fill="auto"/>
            <w:vAlign w:val="center"/>
          </w:tcPr>
          <w:p w14:paraId="1123ED88" w14:textId="77777777" w:rsidR="00291843" w:rsidRPr="003D53FF" w:rsidRDefault="00291843" w:rsidP="007F4C16">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2A5C2C89" w14:textId="77777777" w:rsidR="00291843" w:rsidRPr="003D53FF" w:rsidRDefault="00291843" w:rsidP="007F4C16">
            <w:pPr>
              <w:jc w:val="center"/>
              <w:rPr>
                <w:rFonts w:ascii="Times New Roman" w:hAnsi="Times New Roman" w:cs="Times New Roman"/>
                <w:b/>
                <w:bCs/>
                <w:sz w:val="20"/>
                <w:szCs w:val="20"/>
              </w:rPr>
            </w:pPr>
          </w:p>
        </w:tc>
        <w:tc>
          <w:tcPr>
            <w:tcW w:w="0" w:type="auto"/>
            <w:vMerge w:val="restart"/>
            <w:shd w:val="clear" w:color="auto" w:fill="auto"/>
            <w:vAlign w:val="center"/>
          </w:tcPr>
          <w:p w14:paraId="2D254B1A" w14:textId="77777777" w:rsidR="00291843" w:rsidRPr="00D94B41"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0ABEFB4A"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5BBB0D5D" w14:textId="5E2706AA" w:rsidR="00291843" w:rsidRPr="003D53FF" w:rsidRDefault="00291843" w:rsidP="00291843">
            <w:pPr>
              <w:jc w:val="center"/>
              <w:rPr>
                <w:rFonts w:ascii="Times New Roman" w:hAnsi="Times New Roman" w:cs="Times New Roman"/>
                <w:sz w:val="20"/>
                <w:szCs w:val="20"/>
              </w:rPr>
            </w:pPr>
            <w:r w:rsidRPr="003D53FF">
              <w:rPr>
                <w:rFonts w:ascii="Times New Roman" w:hAnsi="Times New Roman" w:cs="Times New Roman"/>
                <w:sz w:val="20"/>
                <w:szCs w:val="20"/>
              </w:rPr>
              <w:t>0.</w:t>
            </w:r>
            <w:r>
              <w:rPr>
                <w:rFonts w:ascii="Times New Roman" w:hAnsi="Times New Roman" w:cs="Times New Roman" w:hint="eastAsia"/>
                <w:sz w:val="20"/>
                <w:szCs w:val="20"/>
              </w:rPr>
              <w:t>0856</w:t>
            </w:r>
          </w:p>
        </w:tc>
      </w:tr>
      <w:tr w:rsidR="00291843" w:rsidRPr="003D53FF" w14:paraId="47208B78" w14:textId="77777777" w:rsidTr="007F4C16">
        <w:trPr>
          <w:jc w:val="center"/>
        </w:trPr>
        <w:tc>
          <w:tcPr>
            <w:tcW w:w="0" w:type="auto"/>
            <w:vMerge/>
            <w:shd w:val="clear" w:color="auto" w:fill="auto"/>
            <w:vAlign w:val="center"/>
          </w:tcPr>
          <w:p w14:paraId="40CFB2EA" w14:textId="77777777" w:rsidR="00291843" w:rsidRPr="003D53FF" w:rsidRDefault="00291843" w:rsidP="007F4C16">
            <w:pPr>
              <w:jc w:val="center"/>
              <w:rPr>
                <w:rFonts w:ascii="Times New Roman" w:hAnsi="Times New Roman" w:cs="Times New Roman"/>
                <w:b/>
                <w:bCs/>
                <w:sz w:val="20"/>
                <w:szCs w:val="20"/>
              </w:rPr>
            </w:pPr>
          </w:p>
        </w:tc>
        <w:tc>
          <w:tcPr>
            <w:tcW w:w="0" w:type="auto"/>
            <w:vMerge/>
            <w:shd w:val="clear" w:color="auto" w:fill="auto"/>
            <w:vAlign w:val="center"/>
          </w:tcPr>
          <w:p w14:paraId="7B0FA088"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218E8655" w14:textId="77777777" w:rsidR="00291843" w:rsidRPr="003D53FF" w:rsidRDefault="00291843" w:rsidP="007F4C16">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73C42731" w14:textId="62854100" w:rsidR="00291843" w:rsidRPr="003D53FF" w:rsidRDefault="00291843" w:rsidP="006652C7">
            <w:pPr>
              <w:jc w:val="center"/>
              <w:rPr>
                <w:rFonts w:ascii="Times New Roman" w:hAnsi="Times New Roman" w:cs="Times New Roman"/>
                <w:sz w:val="20"/>
                <w:szCs w:val="20"/>
              </w:rPr>
            </w:pPr>
            <w:r w:rsidRPr="003D53FF">
              <w:rPr>
                <w:rFonts w:ascii="Times New Roman" w:hAnsi="Times New Roman" w:cs="Times New Roman"/>
                <w:sz w:val="20"/>
                <w:szCs w:val="20"/>
              </w:rPr>
              <w:t>0.</w:t>
            </w:r>
            <w:r>
              <w:rPr>
                <w:rFonts w:ascii="Times New Roman" w:hAnsi="Times New Roman" w:cs="Times New Roman" w:hint="eastAsia"/>
                <w:sz w:val="20"/>
                <w:szCs w:val="20"/>
              </w:rPr>
              <w:t>2</w:t>
            </w:r>
            <w:r w:rsidR="006652C7">
              <w:rPr>
                <w:rFonts w:ascii="Times New Roman" w:hAnsi="Times New Roman" w:cs="Times New Roman" w:hint="eastAsia"/>
                <w:sz w:val="20"/>
                <w:szCs w:val="20"/>
              </w:rPr>
              <w:t>9</w:t>
            </w:r>
            <w:r>
              <w:rPr>
                <w:rFonts w:ascii="Times New Roman" w:hAnsi="Times New Roman" w:cs="Times New Roman" w:hint="eastAsia"/>
                <w:sz w:val="20"/>
                <w:szCs w:val="20"/>
              </w:rPr>
              <w:t>18</w:t>
            </w:r>
          </w:p>
        </w:tc>
      </w:tr>
      <w:tr w:rsidR="00291843" w:rsidRPr="003D53FF" w14:paraId="577B815B" w14:textId="77777777" w:rsidTr="007F4C16">
        <w:trPr>
          <w:jc w:val="center"/>
        </w:trPr>
        <w:tc>
          <w:tcPr>
            <w:tcW w:w="0" w:type="auto"/>
            <w:vMerge/>
            <w:shd w:val="clear" w:color="auto" w:fill="auto"/>
            <w:vAlign w:val="center"/>
          </w:tcPr>
          <w:p w14:paraId="4693606C"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1EE6E34E" w14:textId="77777777" w:rsidR="00291843" w:rsidRPr="00D94B41"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1AAAF989" w14:textId="77777777" w:rsidR="00291843" w:rsidRPr="005D0D18" w:rsidRDefault="00291843" w:rsidP="007F4C16">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2C33BA36" w14:textId="2C4E7331" w:rsidR="00291843" w:rsidRPr="003D53FF" w:rsidRDefault="00291843" w:rsidP="00291843">
            <w:pPr>
              <w:jc w:val="center"/>
              <w:rPr>
                <w:rFonts w:ascii="Times New Roman" w:hAnsi="Times New Roman" w:cs="Times New Roman"/>
                <w:sz w:val="20"/>
                <w:szCs w:val="20"/>
              </w:rPr>
            </w:pPr>
            <w:r w:rsidRPr="003D53FF">
              <w:rPr>
                <w:rFonts w:ascii="Times New Roman" w:hAnsi="Times New Roman" w:cs="Times New Roman"/>
                <w:sz w:val="20"/>
                <w:szCs w:val="20"/>
              </w:rPr>
              <w:t>0.</w:t>
            </w:r>
            <w:r>
              <w:rPr>
                <w:rFonts w:ascii="Times New Roman" w:hAnsi="Times New Roman" w:cs="Times New Roman" w:hint="eastAsia"/>
                <w:sz w:val="20"/>
                <w:szCs w:val="20"/>
              </w:rPr>
              <w:t>2571</w:t>
            </w:r>
          </w:p>
        </w:tc>
      </w:tr>
      <w:tr w:rsidR="00291843" w:rsidRPr="003D53FF" w14:paraId="329542F1" w14:textId="77777777" w:rsidTr="007F4C16">
        <w:trPr>
          <w:jc w:val="center"/>
        </w:trPr>
        <w:tc>
          <w:tcPr>
            <w:tcW w:w="0" w:type="auto"/>
            <w:vMerge/>
            <w:shd w:val="clear" w:color="auto" w:fill="auto"/>
            <w:vAlign w:val="center"/>
          </w:tcPr>
          <w:p w14:paraId="381E74CC"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03738FCD" w14:textId="77777777" w:rsidR="00291843" w:rsidRPr="00D94B41"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03606F36"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259725E3"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7D0C7C7B" w14:textId="77777777" w:rsidR="00184651" w:rsidRDefault="00184651" w:rsidP="00184651">
      <w:r>
        <w:tab/>
      </w:r>
    </w:p>
    <w:p w14:paraId="2D828D7E" w14:textId="4E6587B8" w:rsidR="00184651" w:rsidRPr="009F7020" w:rsidRDefault="009E20BD" w:rsidP="00184651">
      <w:pPr>
        <w:spacing w:afterLines="50" w:after="120"/>
        <w:rPr>
          <w:sz w:val="20"/>
          <w:szCs w:val="20"/>
        </w:rPr>
      </w:pPr>
      <w:r w:rsidRPr="004B0305">
        <w:rPr>
          <w:rFonts w:ascii="Times New Roman" w:hAnsi="Times New Roman" w:cs="Times New Roman"/>
          <w:b/>
          <w:sz w:val="20"/>
          <w:szCs w:val="20"/>
        </w:rPr>
        <w:t>Observation</w:t>
      </w:r>
      <w:r w:rsidRPr="004B0305">
        <w:rPr>
          <w:rFonts w:ascii="Times New Roman" w:hAnsi="Times New Roman" w:cs="Times New Roman" w:hint="eastAsia"/>
          <w:b/>
          <w:sz w:val="20"/>
          <w:szCs w:val="20"/>
        </w:rPr>
        <w:t xml:space="preserve"> </w:t>
      </w:r>
      <w:r w:rsidR="00CE2EBF" w:rsidRPr="004B0305">
        <w:rPr>
          <w:rFonts w:ascii="Times New Roman" w:hAnsi="Times New Roman" w:cs="Times New Roman" w:hint="eastAsia"/>
          <w:b/>
          <w:sz w:val="20"/>
          <w:szCs w:val="20"/>
        </w:rPr>
        <w:t>3</w:t>
      </w:r>
      <w:r w:rsidRPr="004B0305">
        <w:rPr>
          <w:rFonts w:ascii="Times New Roman" w:hAnsi="Times New Roman" w:cs="Times New Roman"/>
          <w:b/>
          <w:sz w:val="20"/>
          <w:szCs w:val="20"/>
        </w:rPr>
        <w:t>:</w:t>
      </w:r>
      <w:r w:rsidRPr="004B0305">
        <w:rPr>
          <w:rFonts w:ascii="Times New Roman" w:hAnsi="Times New Roman" w:cs="Times New Roman" w:hint="eastAsia"/>
          <w:b/>
          <w:sz w:val="20"/>
          <w:szCs w:val="20"/>
        </w:rPr>
        <w:t xml:space="preserve"> </w:t>
      </w:r>
      <w:r w:rsidR="008D5C03" w:rsidRPr="008D5C03">
        <w:rPr>
          <w:rFonts w:ascii="Times New Roman" w:hAnsi="Times New Roman" w:cs="Times New Roman"/>
          <w:b/>
          <w:sz w:val="20"/>
          <w:szCs w:val="20"/>
        </w:rPr>
        <w:t xml:space="preserve">For DL </w:t>
      </w:r>
      <w:proofErr w:type="spellStart"/>
      <w:proofErr w:type="gramStart"/>
      <w:r w:rsidR="008D5C03" w:rsidRPr="008D5C03">
        <w:rPr>
          <w:rFonts w:ascii="Times New Roman" w:hAnsi="Times New Roman" w:cs="Times New Roman"/>
          <w:b/>
          <w:sz w:val="20"/>
          <w:szCs w:val="20"/>
        </w:rPr>
        <w:t>Tx</w:t>
      </w:r>
      <w:proofErr w:type="spellEnd"/>
      <w:proofErr w:type="gramEnd"/>
      <w:r w:rsidR="008D5C03" w:rsidRPr="008D5C03">
        <w:rPr>
          <w:rFonts w:ascii="Times New Roman" w:hAnsi="Times New Roman" w:cs="Times New Roman"/>
          <w:b/>
          <w:sz w:val="20"/>
          <w:szCs w:val="20"/>
        </w:rPr>
        <w:t xml:space="preserve"> prediction, the prediction accuracy is greatly reduced when using different pre-configured patterns for training and inference.</w:t>
      </w:r>
    </w:p>
    <w:p w14:paraId="4176F062" w14:textId="66C9B554" w:rsidR="00094D5B" w:rsidRPr="004B0305" w:rsidRDefault="00094D5B" w:rsidP="00184651">
      <w:pPr>
        <w:spacing w:afterLines="50" w:after="120"/>
        <w:rPr>
          <w:rFonts w:ascii="Times New Roman" w:hAnsi="Times New Roman" w:cs="Times New Roman"/>
          <w:b/>
          <w:sz w:val="20"/>
          <w:szCs w:val="20"/>
        </w:rPr>
      </w:pPr>
      <w:r w:rsidRPr="004B0305">
        <w:rPr>
          <w:rFonts w:ascii="Times New Roman" w:hAnsi="Times New Roman" w:cs="Times New Roman"/>
          <w:b/>
          <w:sz w:val="20"/>
          <w:szCs w:val="20"/>
        </w:rPr>
        <w:t>Proposal</w:t>
      </w:r>
      <w:r w:rsidR="009E20BD" w:rsidRPr="004B0305">
        <w:rPr>
          <w:rFonts w:ascii="Times New Roman" w:hAnsi="Times New Roman" w:cs="Times New Roman" w:hint="eastAsia"/>
          <w:b/>
          <w:sz w:val="20"/>
          <w:szCs w:val="20"/>
        </w:rPr>
        <w:t xml:space="preserve"> </w:t>
      </w:r>
      <w:r w:rsidR="00423072">
        <w:rPr>
          <w:rFonts w:ascii="Times New Roman" w:hAnsi="Times New Roman" w:cs="Times New Roman" w:hint="eastAsia"/>
          <w:b/>
          <w:sz w:val="20"/>
          <w:szCs w:val="20"/>
        </w:rPr>
        <w:t>5</w:t>
      </w:r>
      <w:r w:rsidRPr="004B0305">
        <w:rPr>
          <w:rFonts w:ascii="Times New Roman" w:hAnsi="Times New Roman" w:cs="Times New Roman"/>
          <w:b/>
          <w:sz w:val="20"/>
          <w:szCs w:val="20"/>
        </w:rPr>
        <w:t xml:space="preserve">: </w:t>
      </w:r>
      <w:r w:rsidR="008D5C03" w:rsidRPr="008D5C03">
        <w:rPr>
          <w:rFonts w:ascii="Times New Roman" w:hAnsi="Times New Roman" w:cs="Times New Roman"/>
          <w:b/>
          <w:sz w:val="20"/>
          <w:szCs w:val="20"/>
        </w:rPr>
        <w:t xml:space="preserve">The patterns for training and inference should be pre-configured or configured to cover all beams of </w:t>
      </w:r>
      <w:proofErr w:type="gramStart"/>
      <w:r w:rsidR="008D5C03" w:rsidRPr="008D5C03">
        <w:rPr>
          <w:rFonts w:ascii="Times New Roman" w:hAnsi="Times New Roman" w:cs="Times New Roman"/>
          <w:b/>
          <w:sz w:val="20"/>
          <w:szCs w:val="20"/>
        </w:rPr>
        <w:t>Set</w:t>
      </w:r>
      <w:proofErr w:type="gramEnd"/>
      <w:r w:rsidR="008D5C03" w:rsidRPr="008D5C03">
        <w:rPr>
          <w:rFonts w:ascii="Times New Roman" w:hAnsi="Times New Roman" w:cs="Times New Roman"/>
          <w:b/>
          <w:sz w:val="20"/>
          <w:szCs w:val="20"/>
        </w:rPr>
        <w:t xml:space="preserve"> A as much as possible.</w:t>
      </w:r>
    </w:p>
    <w:p w14:paraId="7D865DAD" w14:textId="701D7B2B" w:rsidR="0041679B" w:rsidRPr="00AE74D0" w:rsidRDefault="0041679B" w:rsidP="0041679B">
      <w:pPr>
        <w:pStyle w:val="3"/>
        <w:numPr>
          <w:ilvl w:val="2"/>
          <w:numId w:val="2"/>
        </w:numPr>
        <w:spacing w:afterLines="50" w:after="120"/>
      </w:pPr>
      <w:r w:rsidRPr="0041679B">
        <w:t>Effect of Rx beam selection on prediction</w:t>
      </w:r>
      <w:r w:rsidRPr="00AE74D0">
        <w:rPr>
          <w:rFonts w:hint="eastAsia"/>
        </w:rPr>
        <w:t xml:space="preserve"> </w:t>
      </w:r>
    </w:p>
    <w:p w14:paraId="7196CA5F" w14:textId="171A5E14" w:rsidR="00C57690" w:rsidRDefault="00C57690" w:rsidP="00CE2EBF">
      <w:pPr>
        <w:spacing w:afterLines="50" w:after="120"/>
        <w:rPr>
          <w:rFonts w:ascii="Times New Roman" w:hAnsi="Times New Roman" w:cs="Times New Roman"/>
          <w:sz w:val="20"/>
          <w:szCs w:val="20"/>
        </w:rPr>
      </w:pPr>
      <w:r w:rsidRPr="00C57690">
        <w:rPr>
          <w:rFonts w:ascii="Times New Roman" w:hAnsi="Times New Roman" w:cs="Times New Roman"/>
          <w:sz w:val="20"/>
          <w:szCs w:val="20"/>
        </w:rPr>
        <w:t xml:space="preserve">In the evaluation of DL </w:t>
      </w:r>
      <w:proofErr w:type="spellStart"/>
      <w:proofErr w:type="gramStart"/>
      <w:r w:rsidRPr="00C57690">
        <w:rPr>
          <w:rFonts w:ascii="Times New Roman" w:hAnsi="Times New Roman" w:cs="Times New Roman"/>
          <w:sz w:val="20"/>
          <w:szCs w:val="20"/>
        </w:rPr>
        <w:t>Tx</w:t>
      </w:r>
      <w:proofErr w:type="spellEnd"/>
      <w:proofErr w:type="gramEnd"/>
      <w:r w:rsidRPr="00C57690">
        <w:rPr>
          <w:rFonts w:ascii="Times New Roman" w:hAnsi="Times New Roman" w:cs="Times New Roman"/>
          <w:sz w:val="20"/>
          <w:szCs w:val="20"/>
        </w:rPr>
        <w:t xml:space="preserve"> beam prediction with a fixed pattern, we have evaluated different Rx beam selection methods and their effect on the prediction accuracy. We used fixed pattern 1 in Figure 1, and the simulation assumptions are described in Section 2.1.</w:t>
      </w:r>
    </w:p>
    <w:p w14:paraId="6A83F02A" w14:textId="00F2A7BE" w:rsidR="00C57690" w:rsidRPr="004B0305" w:rsidRDefault="00C57690" w:rsidP="00CE2EBF">
      <w:pPr>
        <w:spacing w:afterLines="50" w:after="120"/>
        <w:rPr>
          <w:rFonts w:ascii="Times New Roman" w:hAnsi="Times New Roman" w:cs="Times New Roman"/>
          <w:sz w:val="20"/>
          <w:szCs w:val="20"/>
        </w:rPr>
      </w:pPr>
      <w:r w:rsidRPr="00C57690">
        <w:rPr>
          <w:rFonts w:ascii="Times New Roman" w:hAnsi="Times New Roman" w:cs="Times New Roman"/>
          <w:sz w:val="20"/>
          <w:szCs w:val="20"/>
        </w:rPr>
        <w:t xml:space="preserve">At least for evaluation of the performance of DL </w:t>
      </w:r>
      <w:proofErr w:type="spellStart"/>
      <w:proofErr w:type="gramStart"/>
      <w:r w:rsidRPr="00C57690">
        <w:rPr>
          <w:rFonts w:ascii="Times New Roman" w:hAnsi="Times New Roman" w:cs="Times New Roman"/>
          <w:sz w:val="20"/>
          <w:szCs w:val="20"/>
        </w:rPr>
        <w:t>Tx</w:t>
      </w:r>
      <w:proofErr w:type="spellEnd"/>
      <w:proofErr w:type="gramEnd"/>
      <w:r w:rsidRPr="00C57690">
        <w:rPr>
          <w:rFonts w:ascii="Times New Roman" w:hAnsi="Times New Roman" w:cs="Times New Roman"/>
          <w:sz w:val="20"/>
          <w:szCs w:val="20"/>
        </w:rPr>
        <w:t xml:space="preserve"> beam prediction, consider the following options for Rx beam to provide input for AI/ML model training and/or inference, if applicable:</w:t>
      </w:r>
    </w:p>
    <w:p w14:paraId="07879234" w14:textId="74ADAEFB" w:rsidR="00CE2EBF" w:rsidRPr="004B0305" w:rsidRDefault="00CE2EBF" w:rsidP="00CE2EBF">
      <w:pPr>
        <w:pStyle w:val="a7"/>
        <w:numPr>
          <w:ilvl w:val="0"/>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Option 1: Measurements of the “best” Rx beam with exhaustive beam sweeping for each model input sample</w:t>
      </w:r>
      <w:r w:rsidR="00C57690">
        <w:rPr>
          <w:rFonts w:ascii="Times New Roman" w:hAnsi="Times New Roman" w:cs="Times New Roman" w:hint="eastAsia"/>
          <w:bCs/>
          <w:sz w:val="20"/>
          <w:szCs w:val="20"/>
        </w:rPr>
        <w:t>.</w:t>
      </w:r>
    </w:p>
    <w:p w14:paraId="69A4B984" w14:textId="77777777" w:rsidR="00CE2EBF" w:rsidRPr="004B0305" w:rsidRDefault="00CE2EBF" w:rsidP="00CE2EBF">
      <w:pPr>
        <w:pStyle w:val="a7"/>
        <w:numPr>
          <w:ilvl w:val="0"/>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Option 2: Measurements of specific Rx beam(s)</w:t>
      </w:r>
    </w:p>
    <w:p w14:paraId="6F6DFEF3" w14:textId="77777777" w:rsidR="00CE2EBF" w:rsidRPr="004B0305" w:rsidRDefault="00CE2EBF" w:rsidP="00CE2EBF">
      <w:pPr>
        <w:pStyle w:val="a7"/>
        <w:numPr>
          <w:ilvl w:val="1"/>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 xml:space="preserve">Option 2a: Measurements of specific Rx beam(s) per model input sample </w:t>
      </w:r>
    </w:p>
    <w:p w14:paraId="69DAB619" w14:textId="77777777" w:rsidR="00CE2EBF" w:rsidRPr="004B0305" w:rsidRDefault="00CE2EBF" w:rsidP="00CE2EBF">
      <w:pPr>
        <w:pStyle w:val="a7"/>
        <w:numPr>
          <w:ilvl w:val="1"/>
          <w:numId w:val="12"/>
        </w:numPr>
        <w:ind w:firstLineChars="0"/>
        <w:contextualSpacing/>
        <w:rPr>
          <w:rFonts w:ascii="Times New Roman" w:hAnsi="Times New Roman" w:cs="Times New Roman"/>
          <w:bCs/>
          <w:sz w:val="20"/>
          <w:szCs w:val="20"/>
          <w:lang w:eastAsia="en-US"/>
        </w:rPr>
      </w:pPr>
      <w:r w:rsidRPr="004B0305">
        <w:rPr>
          <w:rFonts w:ascii="Times New Roman" w:hAnsi="Times New Roman" w:cs="Times New Roman"/>
          <w:bCs/>
          <w:sz w:val="20"/>
          <w:szCs w:val="20"/>
          <w:lang w:eastAsia="en-US"/>
        </w:rPr>
        <w:t>Option 2b: Measurements of specific Rx beam(s) for all model input sample</w:t>
      </w:r>
    </w:p>
    <w:p w14:paraId="3E9A0074" w14:textId="512F857C" w:rsidR="00CE2EBF" w:rsidRPr="009C69FE" w:rsidRDefault="00CE2EBF" w:rsidP="009C69FE">
      <w:pPr>
        <w:pStyle w:val="a7"/>
        <w:numPr>
          <w:ilvl w:val="0"/>
          <w:numId w:val="12"/>
        </w:numPr>
        <w:ind w:firstLineChars="0"/>
        <w:contextualSpacing/>
        <w:rPr>
          <w:rFonts w:ascii="Times New Roman" w:hAnsi="Times New Roman" w:cs="Times New Roman"/>
          <w:bCs/>
          <w:sz w:val="20"/>
          <w:szCs w:val="20"/>
          <w:lang w:eastAsia="en-US"/>
        </w:rPr>
      </w:pPr>
      <w:r w:rsidRPr="009C69FE">
        <w:rPr>
          <w:rFonts w:ascii="Times New Roman" w:hAnsi="Times New Roman" w:cs="Times New Roman"/>
          <w:bCs/>
          <w:sz w:val="20"/>
          <w:szCs w:val="20"/>
          <w:lang w:eastAsia="en-US"/>
        </w:rPr>
        <w:t>Option 3: Measurements of random Rx beam(s) per model input sample</w:t>
      </w:r>
    </w:p>
    <w:p w14:paraId="370A6E15" w14:textId="25A626B7" w:rsidR="009C69FE" w:rsidRPr="009F7020" w:rsidRDefault="009C69FE" w:rsidP="009C69FE">
      <w:pPr>
        <w:spacing w:afterLines="50" w:after="120"/>
        <w:rPr>
          <w:rFonts w:ascii="Times New Roman" w:hAnsi="Times New Roman" w:cs="Times New Roman"/>
          <w:sz w:val="20"/>
          <w:szCs w:val="20"/>
        </w:rPr>
      </w:pPr>
      <w:r w:rsidRPr="009C69FE">
        <w:rPr>
          <w:rFonts w:ascii="Times New Roman" w:hAnsi="Times New Roman" w:cs="Times New Roman"/>
          <w:sz w:val="20"/>
          <w:szCs w:val="20"/>
        </w:rPr>
        <w:t>For Option1</w:t>
      </w:r>
      <w:r>
        <w:rPr>
          <w:rFonts w:ascii="Times New Roman" w:hAnsi="Times New Roman" w:cs="Times New Roman" w:hint="eastAsia"/>
          <w:sz w:val="20"/>
          <w:szCs w:val="20"/>
        </w:rPr>
        <w:t>, f</w:t>
      </w:r>
      <w:r w:rsidRPr="009C69FE">
        <w:rPr>
          <w:rFonts w:ascii="Times New Roman" w:hAnsi="Times New Roman" w:cs="Times New Roman"/>
          <w:sz w:val="20"/>
          <w:szCs w:val="20"/>
        </w:rPr>
        <w:t xml:space="preserve">or each Rx beam, measure the RSRP of the </w:t>
      </w:r>
      <w:proofErr w:type="spellStart"/>
      <w:proofErr w:type="gramStart"/>
      <w:r w:rsidRPr="009C69FE">
        <w:rPr>
          <w:rFonts w:ascii="Times New Roman" w:hAnsi="Times New Roman" w:cs="Times New Roman"/>
          <w:sz w:val="20"/>
          <w:szCs w:val="20"/>
        </w:rPr>
        <w:t>Tx</w:t>
      </w:r>
      <w:proofErr w:type="spellEnd"/>
      <w:proofErr w:type="gramEnd"/>
      <w:r w:rsidRPr="009C69FE">
        <w:rPr>
          <w:rFonts w:ascii="Times New Roman" w:hAnsi="Times New Roman" w:cs="Times New Roman"/>
          <w:sz w:val="20"/>
          <w:szCs w:val="20"/>
        </w:rPr>
        <w:t xml:space="preserve"> beam of each sample on this Rx beam</w:t>
      </w:r>
      <w:r w:rsidR="00A772CC">
        <w:rPr>
          <w:rFonts w:ascii="Times New Roman" w:hAnsi="Times New Roman" w:cs="Times New Roman" w:hint="eastAsia"/>
          <w:sz w:val="20"/>
          <w:szCs w:val="20"/>
        </w:rPr>
        <w:t>, and</w:t>
      </w:r>
      <w:r w:rsidRPr="009C69FE">
        <w:rPr>
          <w:rFonts w:ascii="Times New Roman" w:hAnsi="Times New Roman" w:cs="Times New Roman"/>
          <w:sz w:val="20"/>
          <w:szCs w:val="20"/>
        </w:rPr>
        <w:t xml:space="preserve"> the Rx beam with the largest RSRP as the Rx beam selected for each </w:t>
      </w:r>
      <w:proofErr w:type="spellStart"/>
      <w:r w:rsidRPr="009C69FE">
        <w:rPr>
          <w:rFonts w:ascii="Times New Roman" w:hAnsi="Times New Roman" w:cs="Times New Roman"/>
          <w:sz w:val="20"/>
          <w:szCs w:val="20"/>
        </w:rPr>
        <w:t>Tx</w:t>
      </w:r>
      <w:proofErr w:type="spellEnd"/>
      <w:r w:rsidRPr="009C69FE">
        <w:rPr>
          <w:rFonts w:ascii="Times New Roman" w:hAnsi="Times New Roman" w:cs="Times New Roman"/>
          <w:sz w:val="20"/>
          <w:szCs w:val="20"/>
        </w:rPr>
        <w:t xml:space="preserve"> beam of each sample</w:t>
      </w:r>
      <w:r w:rsidR="00A772CC">
        <w:rPr>
          <w:rFonts w:ascii="Times New Roman" w:hAnsi="Times New Roman" w:cs="Times New Roman" w:hint="eastAsia"/>
          <w:sz w:val="20"/>
          <w:szCs w:val="20"/>
        </w:rPr>
        <w:t xml:space="preserve">. </w:t>
      </w:r>
      <w:r w:rsidRPr="009C69FE">
        <w:rPr>
          <w:rFonts w:ascii="Times New Roman" w:hAnsi="Times New Roman" w:cs="Times New Roman"/>
          <w:sz w:val="20"/>
          <w:szCs w:val="20"/>
        </w:rPr>
        <w:t>The simulation results of Top-1 accuracy, Top-3/1 accuracy and average Top-1 RSRP difference are provided in Table 10</w:t>
      </w:r>
      <w:r w:rsidR="00562204">
        <w:rPr>
          <w:rFonts w:ascii="Times New Roman" w:hAnsi="Times New Roman" w:cs="Times New Roman" w:hint="eastAsia"/>
          <w:sz w:val="20"/>
          <w:szCs w:val="20"/>
        </w:rPr>
        <w:t>.</w:t>
      </w:r>
    </w:p>
    <w:p w14:paraId="7236DA3C" w14:textId="55B6419D" w:rsidR="00FD0AD6" w:rsidRPr="009F7020" w:rsidRDefault="00FD0AD6" w:rsidP="00BC181D">
      <w:pPr>
        <w:pStyle w:val="af"/>
        <w:spacing w:after="120"/>
        <w:jc w:val="center"/>
        <w:rPr>
          <w:rFonts w:ascii="Times New Roman" w:hAnsi="Times New Roman" w:cs="Times New Roman"/>
        </w:rPr>
      </w:pPr>
      <w:bookmarkStart w:id="19" w:name="_Ref127538616"/>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4C5B2D">
        <w:rPr>
          <w:rFonts w:ascii="Times New Roman" w:hAnsi="Times New Roman" w:cs="Times New Roman"/>
          <w:noProof/>
        </w:rPr>
        <w:t>10</w:t>
      </w:r>
      <w:r w:rsidRPr="00F6292C">
        <w:rPr>
          <w:rFonts w:ascii="Times New Roman" w:hAnsi="Times New Roman" w:cs="Times New Roman"/>
        </w:rPr>
        <w:fldChar w:fldCharType="end"/>
      </w:r>
      <w:bookmarkEnd w:id="19"/>
      <w:r w:rsidRPr="004B0305">
        <w:rPr>
          <w:rFonts w:ascii="Times New Roman" w:hAnsi="Times New Roman" w:cs="Times New Roman"/>
        </w:rPr>
        <w:t xml:space="preserve">: </w:t>
      </w:r>
      <w:r w:rsidR="006E179F" w:rsidRPr="004B0305">
        <w:rPr>
          <w:rFonts w:ascii="Times New Roman" w:hAnsi="Times New Roman" w:cs="Times New Roman"/>
        </w:rPr>
        <w:t xml:space="preserve">Evaluation results for BM-Case1 without model generalization for DL </w:t>
      </w:r>
      <w:proofErr w:type="spellStart"/>
      <w:proofErr w:type="gramStart"/>
      <w:r w:rsidR="006E179F" w:rsidRPr="004B0305">
        <w:rPr>
          <w:rFonts w:ascii="Times New Roman" w:hAnsi="Times New Roman" w:cs="Times New Roman"/>
        </w:rPr>
        <w:t>Tx</w:t>
      </w:r>
      <w:proofErr w:type="spellEnd"/>
      <w:proofErr w:type="gramEnd"/>
      <w:r w:rsidR="006E179F" w:rsidRPr="004B0305">
        <w:rPr>
          <w:rFonts w:ascii="Times New Roman" w:hAnsi="Times New Roman" w:cs="Times New Roman"/>
        </w:rPr>
        <w:t xml:space="preserve"> beam prediction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291843" w:rsidRPr="003D53FF" w14:paraId="499E6E1B" w14:textId="77777777" w:rsidTr="007F4C16">
        <w:trPr>
          <w:jc w:val="center"/>
        </w:trPr>
        <w:tc>
          <w:tcPr>
            <w:tcW w:w="0" w:type="auto"/>
            <w:gridSpan w:val="3"/>
            <w:shd w:val="clear" w:color="auto" w:fill="auto"/>
            <w:vAlign w:val="center"/>
          </w:tcPr>
          <w:p w14:paraId="06C4C4CF" w14:textId="77777777" w:rsidR="00291843" w:rsidRPr="003D53FF" w:rsidRDefault="00291843" w:rsidP="007F4C16">
            <w:pPr>
              <w:jc w:val="center"/>
              <w:rPr>
                <w:rFonts w:ascii="Times New Roman" w:eastAsia="Times New Roman" w:hAnsi="Times New Roman" w:cs="Times New Roman"/>
                <w:sz w:val="20"/>
                <w:szCs w:val="20"/>
              </w:rPr>
            </w:pPr>
          </w:p>
        </w:tc>
        <w:tc>
          <w:tcPr>
            <w:tcW w:w="0" w:type="auto"/>
            <w:shd w:val="clear" w:color="auto" w:fill="auto"/>
            <w:vAlign w:val="center"/>
          </w:tcPr>
          <w:p w14:paraId="45BEF3DE"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291843" w:rsidRPr="003D53FF" w14:paraId="15DB3430" w14:textId="77777777" w:rsidTr="007F4C16">
        <w:trPr>
          <w:jc w:val="center"/>
        </w:trPr>
        <w:tc>
          <w:tcPr>
            <w:tcW w:w="0" w:type="auto"/>
            <w:gridSpan w:val="2"/>
            <w:vMerge w:val="restart"/>
            <w:shd w:val="clear" w:color="auto" w:fill="auto"/>
            <w:vAlign w:val="center"/>
          </w:tcPr>
          <w:p w14:paraId="5DF2CF35"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47041672"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02DDE65D"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291843" w:rsidRPr="003D53FF" w14:paraId="7BEB4738" w14:textId="77777777" w:rsidTr="007F4C16">
        <w:trPr>
          <w:jc w:val="center"/>
        </w:trPr>
        <w:tc>
          <w:tcPr>
            <w:tcW w:w="0" w:type="auto"/>
            <w:gridSpan w:val="2"/>
            <w:vMerge/>
            <w:shd w:val="clear" w:color="auto" w:fill="auto"/>
            <w:vAlign w:val="center"/>
          </w:tcPr>
          <w:p w14:paraId="156DC3F9"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2F03EA38"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443D3A1D"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291843" w:rsidRPr="003D53FF" w14:paraId="2BC9B919" w14:textId="77777777" w:rsidTr="007F4C16">
        <w:trPr>
          <w:jc w:val="center"/>
        </w:trPr>
        <w:tc>
          <w:tcPr>
            <w:tcW w:w="0" w:type="auto"/>
            <w:gridSpan w:val="2"/>
            <w:vMerge/>
            <w:shd w:val="clear" w:color="auto" w:fill="auto"/>
            <w:vAlign w:val="center"/>
          </w:tcPr>
          <w:p w14:paraId="0C1823A3"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151BD419"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67A4792E" w14:textId="77777777" w:rsidR="00291843" w:rsidRPr="003D53FF" w:rsidRDefault="00291843" w:rsidP="007F4C16">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291843" w:rsidRPr="003D53FF" w14:paraId="399E7B82" w14:textId="77777777" w:rsidTr="007F4C16">
        <w:trPr>
          <w:jc w:val="center"/>
        </w:trPr>
        <w:tc>
          <w:tcPr>
            <w:tcW w:w="0" w:type="auto"/>
            <w:gridSpan w:val="2"/>
            <w:vMerge w:val="restart"/>
            <w:shd w:val="clear" w:color="auto" w:fill="auto"/>
            <w:vAlign w:val="center"/>
          </w:tcPr>
          <w:p w14:paraId="74CEB052"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384F3B7E"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52AA146F"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61DEC0FC" w14:textId="77777777" w:rsidR="00291843" w:rsidRPr="003D53FF" w:rsidRDefault="00291843" w:rsidP="007F4C16">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291843" w:rsidRPr="003D53FF" w14:paraId="70A393DB" w14:textId="77777777" w:rsidTr="007F4C16">
        <w:trPr>
          <w:jc w:val="center"/>
        </w:trPr>
        <w:tc>
          <w:tcPr>
            <w:tcW w:w="0" w:type="auto"/>
            <w:gridSpan w:val="2"/>
            <w:vMerge/>
            <w:shd w:val="clear" w:color="auto" w:fill="auto"/>
            <w:vAlign w:val="center"/>
          </w:tcPr>
          <w:p w14:paraId="0FF4FCA7"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448D3EA7"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79A9580B" w14:textId="77777777" w:rsidR="00291843" w:rsidRPr="003D53FF" w:rsidRDefault="00291843" w:rsidP="007F4C16">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291843" w:rsidRPr="003D53FF" w14:paraId="714D9C81" w14:textId="77777777" w:rsidTr="007F4C16">
        <w:trPr>
          <w:jc w:val="center"/>
        </w:trPr>
        <w:tc>
          <w:tcPr>
            <w:tcW w:w="0" w:type="auto"/>
            <w:gridSpan w:val="2"/>
            <w:vMerge w:val="restart"/>
            <w:shd w:val="clear" w:color="auto" w:fill="auto"/>
            <w:vAlign w:val="center"/>
          </w:tcPr>
          <w:p w14:paraId="4E6C2E1F"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273234F4"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4C263860"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291843" w:rsidRPr="003D53FF" w14:paraId="2337D77A" w14:textId="77777777" w:rsidTr="007F4C16">
        <w:trPr>
          <w:jc w:val="center"/>
        </w:trPr>
        <w:tc>
          <w:tcPr>
            <w:tcW w:w="0" w:type="auto"/>
            <w:gridSpan w:val="2"/>
            <w:vMerge/>
            <w:shd w:val="clear" w:color="auto" w:fill="auto"/>
            <w:vAlign w:val="center"/>
          </w:tcPr>
          <w:p w14:paraId="4979F4B4"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66AD702F"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26B5B044"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291843" w:rsidRPr="003D53FF" w14:paraId="67AC0E7C" w14:textId="77777777" w:rsidTr="007F4C16">
        <w:trPr>
          <w:jc w:val="center"/>
        </w:trPr>
        <w:tc>
          <w:tcPr>
            <w:tcW w:w="0" w:type="auto"/>
            <w:gridSpan w:val="2"/>
            <w:vMerge w:val="restart"/>
            <w:shd w:val="clear" w:color="auto" w:fill="auto"/>
            <w:vAlign w:val="center"/>
          </w:tcPr>
          <w:p w14:paraId="305234B2"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5CBC4E2E" w14:textId="77777777" w:rsidR="00291843" w:rsidRPr="005D0D18"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3F10196C" w14:textId="77777777" w:rsidR="00291843" w:rsidRPr="003D53FF" w:rsidRDefault="00291843" w:rsidP="007F4C16">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291843" w:rsidRPr="003D53FF" w14:paraId="35238476" w14:textId="77777777" w:rsidTr="007F4C16">
        <w:trPr>
          <w:jc w:val="center"/>
        </w:trPr>
        <w:tc>
          <w:tcPr>
            <w:tcW w:w="0" w:type="auto"/>
            <w:gridSpan w:val="2"/>
            <w:vMerge/>
            <w:shd w:val="clear" w:color="auto" w:fill="auto"/>
            <w:vAlign w:val="center"/>
          </w:tcPr>
          <w:p w14:paraId="4EB4AB79"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0423278A"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53B07FCC"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291843" w:rsidRPr="003D53FF" w14:paraId="50CA006D" w14:textId="77777777" w:rsidTr="007F4C16">
        <w:trPr>
          <w:jc w:val="center"/>
        </w:trPr>
        <w:tc>
          <w:tcPr>
            <w:tcW w:w="0" w:type="auto"/>
            <w:gridSpan w:val="2"/>
            <w:vMerge/>
            <w:shd w:val="clear" w:color="auto" w:fill="auto"/>
            <w:vAlign w:val="center"/>
          </w:tcPr>
          <w:p w14:paraId="2E9D640E"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671447F9"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101A01F6"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291843" w:rsidRPr="003D53FF" w14:paraId="116938DA" w14:textId="77777777" w:rsidTr="007F4C16">
        <w:trPr>
          <w:jc w:val="center"/>
        </w:trPr>
        <w:tc>
          <w:tcPr>
            <w:tcW w:w="0" w:type="auto"/>
            <w:vMerge w:val="restart"/>
            <w:shd w:val="clear" w:color="auto" w:fill="auto"/>
            <w:vAlign w:val="center"/>
          </w:tcPr>
          <w:p w14:paraId="707F2911" w14:textId="77777777" w:rsidR="00291843" w:rsidRPr="003D53FF" w:rsidRDefault="00291843" w:rsidP="007F4C16">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5957585A" w14:textId="77777777" w:rsidR="00291843" w:rsidRPr="003D53FF" w:rsidRDefault="00291843" w:rsidP="007F4C16">
            <w:pPr>
              <w:jc w:val="center"/>
              <w:rPr>
                <w:rFonts w:ascii="Times New Roman" w:hAnsi="Times New Roman" w:cs="Times New Roman"/>
                <w:b/>
                <w:bCs/>
                <w:sz w:val="20"/>
                <w:szCs w:val="20"/>
              </w:rPr>
            </w:pPr>
          </w:p>
        </w:tc>
        <w:tc>
          <w:tcPr>
            <w:tcW w:w="0" w:type="auto"/>
            <w:vMerge w:val="restart"/>
            <w:shd w:val="clear" w:color="auto" w:fill="auto"/>
            <w:vAlign w:val="center"/>
          </w:tcPr>
          <w:p w14:paraId="06E5532F" w14:textId="77777777" w:rsidR="00291843" w:rsidRPr="00D94B41"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26B4E76D"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051F00AA" w14:textId="505B36F9" w:rsidR="00291843" w:rsidRPr="003D53FF" w:rsidRDefault="00291843" w:rsidP="007F4C16">
            <w:pPr>
              <w:jc w:val="center"/>
              <w:rPr>
                <w:rFonts w:ascii="Times New Roman" w:hAnsi="Times New Roman" w:cs="Times New Roman"/>
                <w:sz w:val="20"/>
                <w:szCs w:val="20"/>
              </w:rPr>
            </w:pPr>
            <w:r>
              <w:rPr>
                <w:rFonts w:ascii="Times New Roman" w:hAnsi="Times New Roman" w:cs="Times New Roman" w:hint="eastAsia"/>
                <w:sz w:val="20"/>
                <w:szCs w:val="20"/>
              </w:rPr>
              <w:t>0.</w:t>
            </w:r>
            <w:r w:rsidR="006F4A5F">
              <w:rPr>
                <w:rFonts w:ascii="Times New Roman" w:hAnsi="Times New Roman" w:cs="Times New Roman" w:hint="eastAsia"/>
                <w:sz w:val="20"/>
                <w:szCs w:val="20"/>
              </w:rPr>
              <w:t>9887</w:t>
            </w:r>
          </w:p>
        </w:tc>
      </w:tr>
      <w:tr w:rsidR="00291843" w:rsidRPr="003D53FF" w14:paraId="09A5680E" w14:textId="77777777" w:rsidTr="007F4C16">
        <w:trPr>
          <w:jc w:val="center"/>
        </w:trPr>
        <w:tc>
          <w:tcPr>
            <w:tcW w:w="0" w:type="auto"/>
            <w:vMerge/>
            <w:shd w:val="clear" w:color="auto" w:fill="auto"/>
            <w:vAlign w:val="center"/>
          </w:tcPr>
          <w:p w14:paraId="0CB6B46D" w14:textId="77777777" w:rsidR="00291843" w:rsidRPr="003D53FF" w:rsidRDefault="00291843" w:rsidP="007F4C16">
            <w:pPr>
              <w:jc w:val="center"/>
              <w:rPr>
                <w:rFonts w:ascii="Times New Roman" w:hAnsi="Times New Roman" w:cs="Times New Roman"/>
                <w:b/>
                <w:bCs/>
                <w:sz w:val="20"/>
                <w:szCs w:val="20"/>
              </w:rPr>
            </w:pPr>
          </w:p>
        </w:tc>
        <w:tc>
          <w:tcPr>
            <w:tcW w:w="0" w:type="auto"/>
            <w:vMerge/>
            <w:shd w:val="clear" w:color="auto" w:fill="auto"/>
            <w:vAlign w:val="center"/>
          </w:tcPr>
          <w:p w14:paraId="58347A09"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703A8D33" w14:textId="77777777" w:rsidR="00291843" w:rsidRPr="003D53FF" w:rsidRDefault="00291843" w:rsidP="007F4C16">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1147C6E1" w14:textId="5658CF43" w:rsidR="00291843" w:rsidRPr="003D53FF" w:rsidRDefault="006F4A5F" w:rsidP="007F4C16">
            <w:pPr>
              <w:jc w:val="center"/>
              <w:rPr>
                <w:rFonts w:ascii="Times New Roman" w:hAnsi="Times New Roman" w:cs="Times New Roman"/>
                <w:sz w:val="20"/>
                <w:szCs w:val="20"/>
              </w:rPr>
            </w:pPr>
            <w:r>
              <w:rPr>
                <w:rFonts w:ascii="Times New Roman" w:hAnsi="Times New Roman" w:cs="Times New Roman" w:hint="eastAsia"/>
                <w:sz w:val="20"/>
                <w:szCs w:val="20"/>
              </w:rPr>
              <w:t>0.9999</w:t>
            </w:r>
          </w:p>
        </w:tc>
      </w:tr>
      <w:tr w:rsidR="00291843" w:rsidRPr="003D53FF" w14:paraId="526DB066" w14:textId="77777777" w:rsidTr="007F4C16">
        <w:trPr>
          <w:jc w:val="center"/>
        </w:trPr>
        <w:tc>
          <w:tcPr>
            <w:tcW w:w="0" w:type="auto"/>
            <w:vMerge/>
            <w:shd w:val="clear" w:color="auto" w:fill="auto"/>
            <w:vAlign w:val="center"/>
          </w:tcPr>
          <w:p w14:paraId="29958B0C"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69041A68" w14:textId="77777777" w:rsidR="00291843" w:rsidRPr="00D94B41"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5D75F9D2" w14:textId="77777777" w:rsidR="00291843" w:rsidRPr="005D0D18" w:rsidRDefault="00291843" w:rsidP="007F4C16">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11FDD8AA" w14:textId="28143141" w:rsidR="00291843" w:rsidRPr="003D53FF" w:rsidRDefault="006F4A5F" w:rsidP="007F4C16">
            <w:pPr>
              <w:jc w:val="center"/>
              <w:rPr>
                <w:rFonts w:ascii="Times New Roman" w:hAnsi="Times New Roman" w:cs="Times New Roman"/>
                <w:sz w:val="20"/>
                <w:szCs w:val="20"/>
              </w:rPr>
            </w:pPr>
            <w:r>
              <w:rPr>
                <w:rFonts w:ascii="Times New Roman" w:hAnsi="Times New Roman" w:cs="Times New Roman" w:hint="eastAsia"/>
                <w:sz w:val="20"/>
                <w:szCs w:val="20"/>
              </w:rPr>
              <w:t>0.0091</w:t>
            </w:r>
          </w:p>
        </w:tc>
      </w:tr>
      <w:tr w:rsidR="00291843" w:rsidRPr="003D53FF" w14:paraId="6082EE9C" w14:textId="77777777" w:rsidTr="007F4C16">
        <w:trPr>
          <w:jc w:val="center"/>
        </w:trPr>
        <w:tc>
          <w:tcPr>
            <w:tcW w:w="0" w:type="auto"/>
            <w:vMerge/>
            <w:shd w:val="clear" w:color="auto" w:fill="auto"/>
            <w:vAlign w:val="center"/>
          </w:tcPr>
          <w:p w14:paraId="55150D33" w14:textId="77777777" w:rsidR="00291843" w:rsidRPr="003D53FF" w:rsidRDefault="00291843" w:rsidP="007F4C16">
            <w:pPr>
              <w:jc w:val="center"/>
              <w:rPr>
                <w:rFonts w:ascii="Times New Roman" w:hAnsi="Times New Roman" w:cs="Times New Roman"/>
                <w:b/>
                <w:bCs/>
                <w:sz w:val="20"/>
                <w:szCs w:val="20"/>
              </w:rPr>
            </w:pPr>
          </w:p>
        </w:tc>
        <w:tc>
          <w:tcPr>
            <w:tcW w:w="0" w:type="auto"/>
            <w:shd w:val="clear" w:color="auto" w:fill="auto"/>
            <w:vAlign w:val="center"/>
          </w:tcPr>
          <w:p w14:paraId="23A836B2" w14:textId="77777777" w:rsidR="00291843" w:rsidRPr="00D94B41"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074703FD" w14:textId="77777777" w:rsidR="00291843" w:rsidRPr="003D53FF" w:rsidRDefault="0029184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4A70B2AA" w14:textId="77777777" w:rsidR="00291843" w:rsidRPr="003D53FF" w:rsidRDefault="00291843" w:rsidP="007F4C16">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628721FB" w14:textId="6176752F" w:rsidR="003125E2" w:rsidRPr="004B0305" w:rsidRDefault="003125E2" w:rsidP="00BC181D">
      <w:pPr>
        <w:spacing w:before="120" w:afterLines="50" w:after="120"/>
        <w:rPr>
          <w:rFonts w:ascii="Times New Roman" w:hAnsi="Times New Roman" w:cs="Times New Roman"/>
          <w:b/>
          <w:sz w:val="20"/>
          <w:szCs w:val="20"/>
        </w:rPr>
      </w:pPr>
      <w:r w:rsidRPr="004B0305">
        <w:rPr>
          <w:rFonts w:ascii="Times New Roman" w:hAnsi="Times New Roman" w:cs="Times New Roman"/>
          <w:sz w:val="20"/>
          <w:szCs w:val="20"/>
        </w:rPr>
        <w:t>For Option</w:t>
      </w:r>
      <w:r w:rsidRPr="004B0305">
        <w:rPr>
          <w:rFonts w:ascii="Times New Roman" w:hAnsi="Times New Roman" w:cs="Times New Roman" w:hint="eastAsia"/>
          <w:sz w:val="20"/>
          <w:szCs w:val="20"/>
        </w:rPr>
        <w:t>2</w:t>
      </w:r>
      <w:r w:rsidRPr="004B0305">
        <w:rPr>
          <w:rFonts w:ascii="Times New Roman" w:hAnsi="Times New Roman" w:cs="Times New Roman"/>
          <w:sz w:val="20"/>
          <w:szCs w:val="20"/>
        </w:rPr>
        <w:t>a,</w:t>
      </w:r>
      <w:r w:rsidRPr="009F7020">
        <w:rPr>
          <w:sz w:val="20"/>
          <w:szCs w:val="20"/>
        </w:rPr>
        <w:t xml:space="preserve"> </w:t>
      </w:r>
      <w:r w:rsidRPr="009F7020">
        <w:rPr>
          <w:rFonts w:ascii="Times New Roman" w:hAnsi="Times New Roman" w:cs="Times New Roman"/>
          <w:sz w:val="20"/>
          <w:szCs w:val="20"/>
        </w:rPr>
        <w:t xml:space="preserve">for each Rx beam, </w:t>
      </w:r>
      <w:r w:rsidR="00423072" w:rsidRPr="00423072">
        <w:rPr>
          <w:rFonts w:ascii="Times New Roman" w:hAnsi="Times New Roman" w:cs="Times New Roman"/>
          <w:sz w:val="20"/>
          <w:szCs w:val="20"/>
        </w:rPr>
        <w:t xml:space="preserve">sum the RSRP of 32 DL </w:t>
      </w:r>
      <w:proofErr w:type="spellStart"/>
      <w:r w:rsidR="00423072" w:rsidRPr="00423072">
        <w:rPr>
          <w:rFonts w:ascii="Times New Roman" w:hAnsi="Times New Roman" w:cs="Times New Roman"/>
          <w:sz w:val="20"/>
          <w:szCs w:val="20"/>
        </w:rPr>
        <w:t>Tx</w:t>
      </w:r>
      <w:proofErr w:type="spellEnd"/>
      <w:r w:rsidR="00423072" w:rsidRPr="00423072">
        <w:rPr>
          <w:rFonts w:ascii="Times New Roman" w:hAnsi="Times New Roman" w:cs="Times New Roman"/>
          <w:sz w:val="20"/>
          <w:szCs w:val="20"/>
        </w:rPr>
        <w:t xml:space="preserve"> beams contained in each sample, and select the Rx beam with the largest RSRP sum as the Rx beam selected for all </w:t>
      </w:r>
      <w:proofErr w:type="spellStart"/>
      <w:proofErr w:type="gramStart"/>
      <w:r w:rsidR="00423072" w:rsidRPr="00423072">
        <w:rPr>
          <w:rFonts w:ascii="Times New Roman" w:hAnsi="Times New Roman" w:cs="Times New Roman"/>
          <w:sz w:val="20"/>
          <w:szCs w:val="20"/>
        </w:rPr>
        <w:t>Tx</w:t>
      </w:r>
      <w:proofErr w:type="spellEnd"/>
      <w:proofErr w:type="gramEnd"/>
      <w:r w:rsidR="00423072" w:rsidRPr="00423072">
        <w:rPr>
          <w:rFonts w:ascii="Times New Roman" w:hAnsi="Times New Roman" w:cs="Times New Roman"/>
          <w:sz w:val="20"/>
          <w:szCs w:val="20"/>
        </w:rPr>
        <w:t xml:space="preserve"> beams of </w:t>
      </w:r>
      <w:r w:rsidR="00423072">
        <w:rPr>
          <w:rFonts w:ascii="Times New Roman" w:hAnsi="Times New Roman" w:cs="Times New Roman" w:hint="eastAsia"/>
          <w:sz w:val="20"/>
          <w:szCs w:val="20"/>
        </w:rPr>
        <w:t>this</w:t>
      </w:r>
      <w:r w:rsidR="00423072" w:rsidRPr="00423072">
        <w:rPr>
          <w:rFonts w:ascii="Times New Roman" w:hAnsi="Times New Roman" w:cs="Times New Roman"/>
          <w:sz w:val="20"/>
          <w:szCs w:val="20"/>
        </w:rPr>
        <w:t xml:space="preserve"> sample</w:t>
      </w:r>
      <w:r w:rsidRPr="004B0305">
        <w:rPr>
          <w:rFonts w:ascii="Times New Roman" w:hAnsi="Times New Roman" w:cs="Times New Roman"/>
          <w:sz w:val="20"/>
          <w:szCs w:val="20"/>
        </w:rPr>
        <w:t xml:space="preserve">. The simulation results </w:t>
      </w:r>
      <w:r w:rsidRPr="004B0305">
        <w:rPr>
          <w:rFonts w:ascii="Times New Roman" w:hAnsi="Times New Roman" w:cs="Times New Roman"/>
          <w:sz w:val="20"/>
          <w:szCs w:val="20"/>
        </w:rPr>
        <w:lastRenderedPageBreak/>
        <w:t xml:space="preserve">of Top-1 accuracy, Top-3/1 accuracy and average Top-1 RSRP difference are provided in </w:t>
      </w:r>
      <w:r w:rsidRPr="00F6292C">
        <w:rPr>
          <w:rFonts w:ascii="Times New Roman" w:hAnsi="Times New Roman" w:cs="Times New Roman"/>
          <w:sz w:val="20"/>
          <w:szCs w:val="20"/>
        </w:rPr>
        <w:fldChar w:fldCharType="begin"/>
      </w:r>
      <w:r w:rsidRPr="004B0305">
        <w:rPr>
          <w:rFonts w:ascii="Times New Roman" w:hAnsi="Times New Roman" w:cs="Times New Roman"/>
          <w:sz w:val="20"/>
          <w:szCs w:val="20"/>
        </w:rPr>
        <w:instrText xml:space="preserve"> REF _Ref127540087 \h </w:instrText>
      </w:r>
      <w:r w:rsidR="004B0305">
        <w:rPr>
          <w:rFonts w:ascii="Times New Roman" w:hAnsi="Times New Roman" w:cs="Times New Roman"/>
          <w:sz w:val="20"/>
          <w:szCs w:val="20"/>
        </w:rPr>
        <w:instrText xml:space="preserve"> \* MERGEFORMAT </w:instrText>
      </w:r>
      <w:r w:rsidRPr="00F6292C">
        <w:rPr>
          <w:rFonts w:ascii="Times New Roman" w:hAnsi="Times New Roman" w:cs="Times New Roman"/>
          <w:sz w:val="20"/>
          <w:szCs w:val="20"/>
        </w:rPr>
      </w:r>
      <w:r w:rsidRPr="00F6292C">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11</w:t>
      </w:r>
      <w:r w:rsidRPr="00F6292C">
        <w:rPr>
          <w:rFonts w:ascii="Times New Roman" w:hAnsi="Times New Roman" w:cs="Times New Roman"/>
          <w:sz w:val="20"/>
          <w:szCs w:val="20"/>
        </w:rPr>
        <w:fldChar w:fldCharType="end"/>
      </w:r>
      <w:r w:rsidRPr="004B0305">
        <w:rPr>
          <w:rFonts w:ascii="Times New Roman" w:hAnsi="Times New Roman" w:cs="Times New Roman"/>
          <w:sz w:val="20"/>
          <w:szCs w:val="20"/>
        </w:rPr>
        <w:t>.</w:t>
      </w:r>
    </w:p>
    <w:p w14:paraId="752F7658" w14:textId="77777777" w:rsidR="003125E2" w:rsidRPr="004B0305" w:rsidRDefault="003125E2" w:rsidP="003125E2">
      <w:pPr>
        <w:pStyle w:val="af"/>
        <w:spacing w:afterLines="50" w:after="120"/>
        <w:jc w:val="center"/>
        <w:rPr>
          <w:rFonts w:ascii="Times New Roman" w:hAnsi="Times New Roman" w:cs="Times New Roman"/>
        </w:rPr>
      </w:pPr>
      <w:bookmarkStart w:id="20" w:name="_Ref127540087"/>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4C5B2D">
        <w:rPr>
          <w:rFonts w:ascii="Times New Roman" w:hAnsi="Times New Roman" w:cs="Times New Roman"/>
          <w:noProof/>
        </w:rPr>
        <w:t>11</w:t>
      </w:r>
      <w:r w:rsidRPr="00F6292C">
        <w:rPr>
          <w:rFonts w:ascii="Times New Roman" w:hAnsi="Times New Roman" w:cs="Times New Roman"/>
        </w:rPr>
        <w:fldChar w:fldCharType="end"/>
      </w:r>
      <w:bookmarkEnd w:id="20"/>
      <w:r w:rsidRPr="004B0305">
        <w:rPr>
          <w:rFonts w:ascii="Times New Roman" w:hAnsi="Times New Roman" w:cs="Times New Roman"/>
        </w:rPr>
        <w:t xml:space="preserve">: Evaluation results for BM-Case1 without model generalization for DL </w:t>
      </w:r>
      <w:proofErr w:type="spellStart"/>
      <w:proofErr w:type="gramStart"/>
      <w:r w:rsidRPr="004B0305">
        <w:rPr>
          <w:rFonts w:ascii="Times New Roman" w:hAnsi="Times New Roman" w:cs="Times New Roman"/>
        </w:rPr>
        <w:t>Tx</w:t>
      </w:r>
      <w:proofErr w:type="spellEnd"/>
      <w:proofErr w:type="gramEnd"/>
      <w:r w:rsidRPr="004B0305">
        <w:rPr>
          <w:rFonts w:ascii="Times New Roman" w:hAnsi="Times New Roman" w:cs="Times New Roman"/>
        </w:rPr>
        <w:t xml:space="preserve"> beam prediction for option 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3125E2" w:rsidRPr="003D53FF" w14:paraId="01F1C5E1" w14:textId="77777777" w:rsidTr="009D2FC2">
        <w:trPr>
          <w:jc w:val="center"/>
        </w:trPr>
        <w:tc>
          <w:tcPr>
            <w:tcW w:w="0" w:type="auto"/>
            <w:gridSpan w:val="3"/>
            <w:shd w:val="clear" w:color="auto" w:fill="auto"/>
            <w:vAlign w:val="center"/>
          </w:tcPr>
          <w:p w14:paraId="38DBF7D8" w14:textId="77777777" w:rsidR="003125E2" w:rsidRPr="003D53FF" w:rsidRDefault="003125E2" w:rsidP="009D2FC2">
            <w:pPr>
              <w:jc w:val="center"/>
              <w:rPr>
                <w:rFonts w:ascii="Times New Roman" w:eastAsia="Times New Roman" w:hAnsi="Times New Roman" w:cs="Times New Roman"/>
                <w:sz w:val="20"/>
                <w:szCs w:val="20"/>
              </w:rPr>
            </w:pPr>
          </w:p>
        </w:tc>
        <w:tc>
          <w:tcPr>
            <w:tcW w:w="0" w:type="auto"/>
            <w:shd w:val="clear" w:color="auto" w:fill="auto"/>
            <w:vAlign w:val="center"/>
          </w:tcPr>
          <w:p w14:paraId="69BFE645"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3125E2" w:rsidRPr="003D53FF" w14:paraId="776137B7" w14:textId="77777777" w:rsidTr="009D2FC2">
        <w:trPr>
          <w:jc w:val="center"/>
        </w:trPr>
        <w:tc>
          <w:tcPr>
            <w:tcW w:w="0" w:type="auto"/>
            <w:gridSpan w:val="2"/>
            <w:vMerge w:val="restart"/>
            <w:shd w:val="clear" w:color="auto" w:fill="auto"/>
            <w:vAlign w:val="center"/>
          </w:tcPr>
          <w:p w14:paraId="3340EFED"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5D4130DD"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28FC6FFE"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3125E2" w:rsidRPr="003D53FF" w14:paraId="43314BCF" w14:textId="77777777" w:rsidTr="009D2FC2">
        <w:trPr>
          <w:jc w:val="center"/>
        </w:trPr>
        <w:tc>
          <w:tcPr>
            <w:tcW w:w="0" w:type="auto"/>
            <w:gridSpan w:val="2"/>
            <w:vMerge/>
            <w:shd w:val="clear" w:color="auto" w:fill="auto"/>
            <w:vAlign w:val="center"/>
          </w:tcPr>
          <w:p w14:paraId="67A35C84"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01212985"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70428691"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3125E2" w:rsidRPr="003D53FF" w14:paraId="6E52F93D" w14:textId="77777777" w:rsidTr="009D2FC2">
        <w:trPr>
          <w:jc w:val="center"/>
        </w:trPr>
        <w:tc>
          <w:tcPr>
            <w:tcW w:w="0" w:type="auto"/>
            <w:gridSpan w:val="2"/>
            <w:vMerge/>
            <w:shd w:val="clear" w:color="auto" w:fill="auto"/>
            <w:vAlign w:val="center"/>
          </w:tcPr>
          <w:p w14:paraId="55360F0D"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15EC512C"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25F2CA98" w14:textId="77777777" w:rsidR="003125E2" w:rsidRPr="003D53FF" w:rsidRDefault="003125E2" w:rsidP="009D2FC2">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3125E2" w:rsidRPr="003D53FF" w14:paraId="52C6C885" w14:textId="77777777" w:rsidTr="009D2FC2">
        <w:trPr>
          <w:jc w:val="center"/>
        </w:trPr>
        <w:tc>
          <w:tcPr>
            <w:tcW w:w="0" w:type="auto"/>
            <w:gridSpan w:val="2"/>
            <w:vMerge w:val="restart"/>
            <w:shd w:val="clear" w:color="auto" w:fill="auto"/>
            <w:vAlign w:val="center"/>
          </w:tcPr>
          <w:p w14:paraId="00309911"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636CD70C"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6182D833"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73AD19E1" w14:textId="77777777" w:rsidR="003125E2" w:rsidRPr="003D53FF" w:rsidRDefault="003125E2" w:rsidP="009D2FC2">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3125E2" w:rsidRPr="003D53FF" w14:paraId="58A4F3AE" w14:textId="77777777" w:rsidTr="009D2FC2">
        <w:trPr>
          <w:jc w:val="center"/>
        </w:trPr>
        <w:tc>
          <w:tcPr>
            <w:tcW w:w="0" w:type="auto"/>
            <w:gridSpan w:val="2"/>
            <w:vMerge/>
            <w:shd w:val="clear" w:color="auto" w:fill="auto"/>
            <w:vAlign w:val="center"/>
          </w:tcPr>
          <w:p w14:paraId="2F0772DB"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4BCDFB8C"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38380858" w14:textId="77777777" w:rsidR="003125E2" w:rsidRPr="003D53FF" w:rsidRDefault="003125E2" w:rsidP="009D2FC2">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3125E2" w:rsidRPr="003D53FF" w14:paraId="0B5D09FF" w14:textId="77777777" w:rsidTr="009D2FC2">
        <w:trPr>
          <w:jc w:val="center"/>
        </w:trPr>
        <w:tc>
          <w:tcPr>
            <w:tcW w:w="0" w:type="auto"/>
            <w:gridSpan w:val="2"/>
            <w:vMerge w:val="restart"/>
            <w:shd w:val="clear" w:color="auto" w:fill="auto"/>
            <w:vAlign w:val="center"/>
          </w:tcPr>
          <w:p w14:paraId="4B2540A3"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6F2D92AA"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426081B6"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3125E2" w:rsidRPr="003D53FF" w14:paraId="6377C7EC" w14:textId="77777777" w:rsidTr="009D2FC2">
        <w:trPr>
          <w:jc w:val="center"/>
        </w:trPr>
        <w:tc>
          <w:tcPr>
            <w:tcW w:w="0" w:type="auto"/>
            <w:gridSpan w:val="2"/>
            <w:vMerge/>
            <w:shd w:val="clear" w:color="auto" w:fill="auto"/>
            <w:vAlign w:val="center"/>
          </w:tcPr>
          <w:p w14:paraId="0B553E2D"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603F0336"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6C6B17AA"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3125E2" w:rsidRPr="003D53FF" w14:paraId="37921388" w14:textId="77777777" w:rsidTr="009D2FC2">
        <w:trPr>
          <w:jc w:val="center"/>
        </w:trPr>
        <w:tc>
          <w:tcPr>
            <w:tcW w:w="0" w:type="auto"/>
            <w:gridSpan w:val="2"/>
            <w:vMerge w:val="restart"/>
            <w:shd w:val="clear" w:color="auto" w:fill="auto"/>
            <w:vAlign w:val="center"/>
          </w:tcPr>
          <w:p w14:paraId="053D899F"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24D546EB" w14:textId="77777777" w:rsidR="003125E2" w:rsidRPr="005D0D18"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250E7B04" w14:textId="77777777" w:rsidR="003125E2" w:rsidRPr="003D53FF" w:rsidRDefault="003125E2" w:rsidP="009D2FC2">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3125E2" w:rsidRPr="003D53FF" w14:paraId="2788BF3D" w14:textId="77777777" w:rsidTr="009D2FC2">
        <w:trPr>
          <w:jc w:val="center"/>
        </w:trPr>
        <w:tc>
          <w:tcPr>
            <w:tcW w:w="0" w:type="auto"/>
            <w:gridSpan w:val="2"/>
            <w:vMerge/>
            <w:shd w:val="clear" w:color="auto" w:fill="auto"/>
            <w:vAlign w:val="center"/>
          </w:tcPr>
          <w:p w14:paraId="7A042264"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0BA85C4E"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54E9C71E"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3125E2" w:rsidRPr="003D53FF" w14:paraId="6F77C76B" w14:textId="77777777" w:rsidTr="009D2FC2">
        <w:trPr>
          <w:jc w:val="center"/>
        </w:trPr>
        <w:tc>
          <w:tcPr>
            <w:tcW w:w="0" w:type="auto"/>
            <w:gridSpan w:val="2"/>
            <w:vMerge/>
            <w:shd w:val="clear" w:color="auto" w:fill="auto"/>
            <w:vAlign w:val="center"/>
          </w:tcPr>
          <w:p w14:paraId="441D4BDF"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32F47325"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66F210B4"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3125E2" w:rsidRPr="003D53FF" w14:paraId="53905671" w14:textId="77777777" w:rsidTr="009D2FC2">
        <w:trPr>
          <w:jc w:val="center"/>
        </w:trPr>
        <w:tc>
          <w:tcPr>
            <w:tcW w:w="0" w:type="auto"/>
            <w:vMerge w:val="restart"/>
            <w:shd w:val="clear" w:color="auto" w:fill="auto"/>
            <w:vAlign w:val="center"/>
          </w:tcPr>
          <w:p w14:paraId="612A41A4" w14:textId="77777777" w:rsidR="003125E2" w:rsidRPr="003D53FF" w:rsidRDefault="003125E2" w:rsidP="009D2FC2">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2D250E77" w14:textId="77777777" w:rsidR="003125E2" w:rsidRPr="003D53FF" w:rsidRDefault="003125E2" w:rsidP="009D2FC2">
            <w:pPr>
              <w:jc w:val="center"/>
              <w:rPr>
                <w:rFonts w:ascii="Times New Roman" w:hAnsi="Times New Roman" w:cs="Times New Roman"/>
                <w:b/>
                <w:bCs/>
                <w:sz w:val="20"/>
                <w:szCs w:val="20"/>
              </w:rPr>
            </w:pPr>
          </w:p>
        </w:tc>
        <w:tc>
          <w:tcPr>
            <w:tcW w:w="0" w:type="auto"/>
            <w:vMerge w:val="restart"/>
            <w:shd w:val="clear" w:color="auto" w:fill="auto"/>
            <w:vAlign w:val="center"/>
          </w:tcPr>
          <w:p w14:paraId="01A8B590" w14:textId="77777777" w:rsidR="003125E2" w:rsidRPr="00D94B41"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404A0FFB"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7453F2A3" w14:textId="726C6757" w:rsidR="003125E2" w:rsidRPr="003D53FF" w:rsidRDefault="003125E2" w:rsidP="0044681E">
            <w:pPr>
              <w:jc w:val="center"/>
              <w:rPr>
                <w:rFonts w:ascii="Times New Roman" w:hAnsi="Times New Roman" w:cs="Times New Roman"/>
                <w:sz w:val="20"/>
                <w:szCs w:val="20"/>
              </w:rPr>
            </w:pPr>
            <w:r>
              <w:rPr>
                <w:rFonts w:ascii="Times New Roman" w:hAnsi="Times New Roman" w:cs="Times New Roman" w:hint="eastAsia"/>
                <w:sz w:val="20"/>
                <w:szCs w:val="20"/>
              </w:rPr>
              <w:t>0.9</w:t>
            </w:r>
            <w:r w:rsidR="0044681E">
              <w:rPr>
                <w:rFonts w:ascii="Times New Roman" w:hAnsi="Times New Roman" w:cs="Times New Roman" w:hint="eastAsia"/>
                <w:sz w:val="20"/>
                <w:szCs w:val="20"/>
              </w:rPr>
              <w:t>8</w:t>
            </w:r>
            <w:r>
              <w:rPr>
                <w:rFonts w:ascii="Times New Roman" w:hAnsi="Times New Roman" w:cs="Times New Roman" w:hint="eastAsia"/>
                <w:sz w:val="20"/>
                <w:szCs w:val="20"/>
              </w:rPr>
              <w:t>77</w:t>
            </w:r>
          </w:p>
        </w:tc>
      </w:tr>
      <w:tr w:rsidR="003125E2" w:rsidRPr="003D53FF" w14:paraId="22B81148" w14:textId="77777777" w:rsidTr="009D2FC2">
        <w:trPr>
          <w:jc w:val="center"/>
        </w:trPr>
        <w:tc>
          <w:tcPr>
            <w:tcW w:w="0" w:type="auto"/>
            <w:vMerge/>
            <w:shd w:val="clear" w:color="auto" w:fill="auto"/>
            <w:vAlign w:val="center"/>
          </w:tcPr>
          <w:p w14:paraId="63511739" w14:textId="77777777" w:rsidR="003125E2" w:rsidRPr="003D53FF" w:rsidRDefault="003125E2" w:rsidP="009D2FC2">
            <w:pPr>
              <w:jc w:val="center"/>
              <w:rPr>
                <w:rFonts w:ascii="Times New Roman" w:hAnsi="Times New Roman" w:cs="Times New Roman"/>
                <w:b/>
                <w:bCs/>
                <w:sz w:val="20"/>
                <w:szCs w:val="20"/>
              </w:rPr>
            </w:pPr>
          </w:p>
        </w:tc>
        <w:tc>
          <w:tcPr>
            <w:tcW w:w="0" w:type="auto"/>
            <w:vMerge/>
            <w:shd w:val="clear" w:color="auto" w:fill="auto"/>
            <w:vAlign w:val="center"/>
          </w:tcPr>
          <w:p w14:paraId="38F4CE4F"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229B760E" w14:textId="77777777" w:rsidR="003125E2" w:rsidRPr="003D53FF" w:rsidRDefault="003125E2" w:rsidP="009D2FC2">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410CCA42" w14:textId="1C55D7A5" w:rsidR="003125E2" w:rsidRPr="003D53FF" w:rsidRDefault="003125E2" w:rsidP="0044681E">
            <w:pPr>
              <w:jc w:val="center"/>
              <w:rPr>
                <w:rFonts w:ascii="Times New Roman" w:hAnsi="Times New Roman" w:cs="Times New Roman"/>
                <w:sz w:val="20"/>
                <w:szCs w:val="20"/>
              </w:rPr>
            </w:pPr>
            <w:r>
              <w:rPr>
                <w:rFonts w:ascii="Times New Roman" w:hAnsi="Times New Roman" w:cs="Times New Roman" w:hint="eastAsia"/>
                <w:sz w:val="20"/>
                <w:szCs w:val="20"/>
              </w:rPr>
              <w:t>0.99</w:t>
            </w:r>
            <w:r w:rsidR="0044681E">
              <w:rPr>
                <w:rFonts w:ascii="Times New Roman" w:hAnsi="Times New Roman" w:cs="Times New Roman" w:hint="eastAsia"/>
                <w:sz w:val="20"/>
                <w:szCs w:val="20"/>
              </w:rPr>
              <w:t>99</w:t>
            </w:r>
          </w:p>
        </w:tc>
      </w:tr>
      <w:tr w:rsidR="003125E2" w:rsidRPr="003D53FF" w14:paraId="0CBE31A6" w14:textId="77777777" w:rsidTr="009D2FC2">
        <w:trPr>
          <w:jc w:val="center"/>
        </w:trPr>
        <w:tc>
          <w:tcPr>
            <w:tcW w:w="0" w:type="auto"/>
            <w:vMerge/>
            <w:shd w:val="clear" w:color="auto" w:fill="auto"/>
            <w:vAlign w:val="center"/>
          </w:tcPr>
          <w:p w14:paraId="0A7BBFB1"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4875962F" w14:textId="77777777" w:rsidR="003125E2" w:rsidRPr="00D94B41"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620F5B58" w14:textId="77777777" w:rsidR="003125E2" w:rsidRPr="005D0D18" w:rsidRDefault="003125E2" w:rsidP="009D2FC2">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023029BF" w14:textId="10152AC0" w:rsidR="003125E2" w:rsidRPr="003D53FF" w:rsidRDefault="003125E2" w:rsidP="0044681E">
            <w:pPr>
              <w:jc w:val="center"/>
              <w:rPr>
                <w:rFonts w:ascii="Times New Roman" w:hAnsi="Times New Roman" w:cs="Times New Roman"/>
                <w:sz w:val="20"/>
                <w:szCs w:val="20"/>
              </w:rPr>
            </w:pPr>
            <w:r>
              <w:rPr>
                <w:rFonts w:ascii="Times New Roman" w:hAnsi="Times New Roman" w:cs="Times New Roman" w:hint="eastAsia"/>
                <w:sz w:val="20"/>
                <w:szCs w:val="20"/>
              </w:rPr>
              <w:t>0.0</w:t>
            </w:r>
            <w:r w:rsidR="0044681E">
              <w:rPr>
                <w:rFonts w:ascii="Times New Roman" w:hAnsi="Times New Roman" w:cs="Times New Roman" w:hint="eastAsia"/>
                <w:sz w:val="20"/>
                <w:szCs w:val="20"/>
              </w:rPr>
              <w:t>0</w:t>
            </w:r>
            <w:r>
              <w:rPr>
                <w:rFonts w:ascii="Times New Roman" w:hAnsi="Times New Roman" w:cs="Times New Roman" w:hint="eastAsia"/>
                <w:sz w:val="20"/>
                <w:szCs w:val="20"/>
              </w:rPr>
              <w:t>18</w:t>
            </w:r>
          </w:p>
        </w:tc>
      </w:tr>
      <w:tr w:rsidR="003125E2" w:rsidRPr="003D53FF" w14:paraId="5F90EDC6" w14:textId="77777777" w:rsidTr="009D2FC2">
        <w:trPr>
          <w:jc w:val="center"/>
        </w:trPr>
        <w:tc>
          <w:tcPr>
            <w:tcW w:w="0" w:type="auto"/>
            <w:vMerge/>
            <w:shd w:val="clear" w:color="auto" w:fill="auto"/>
            <w:vAlign w:val="center"/>
          </w:tcPr>
          <w:p w14:paraId="778355B1" w14:textId="77777777" w:rsidR="003125E2" w:rsidRPr="003D53FF" w:rsidRDefault="003125E2" w:rsidP="009D2FC2">
            <w:pPr>
              <w:jc w:val="center"/>
              <w:rPr>
                <w:rFonts w:ascii="Times New Roman" w:hAnsi="Times New Roman" w:cs="Times New Roman"/>
                <w:b/>
                <w:bCs/>
                <w:sz w:val="20"/>
                <w:szCs w:val="20"/>
              </w:rPr>
            </w:pPr>
          </w:p>
        </w:tc>
        <w:tc>
          <w:tcPr>
            <w:tcW w:w="0" w:type="auto"/>
            <w:shd w:val="clear" w:color="auto" w:fill="auto"/>
            <w:vAlign w:val="center"/>
          </w:tcPr>
          <w:p w14:paraId="047B5477" w14:textId="77777777" w:rsidR="003125E2" w:rsidRPr="00D94B41"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0A641673" w14:textId="77777777" w:rsidR="003125E2" w:rsidRPr="003D53FF" w:rsidRDefault="003125E2"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3CBDFC9D" w14:textId="77777777" w:rsidR="003125E2" w:rsidRPr="003D53FF" w:rsidRDefault="003125E2" w:rsidP="009D2FC2">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16B877DE" w14:textId="77777777" w:rsidR="0044681E" w:rsidRPr="009F7020" w:rsidRDefault="0044681E" w:rsidP="00C570BF">
      <w:pPr>
        <w:spacing w:afterLines="50" w:after="120"/>
        <w:rPr>
          <w:rFonts w:ascii="Times New Roman" w:hAnsi="Times New Roman" w:cs="Times New Roman"/>
          <w:b/>
          <w:sz w:val="20"/>
          <w:szCs w:val="20"/>
        </w:rPr>
      </w:pPr>
    </w:p>
    <w:p w14:paraId="1183EBDF" w14:textId="0453273F" w:rsidR="00927DC5" w:rsidRDefault="00CE2EBF" w:rsidP="00CE2EBF">
      <w:pPr>
        <w:spacing w:afterLines="50" w:after="120"/>
        <w:rPr>
          <w:rFonts w:ascii="Times New Roman" w:hAnsi="Times New Roman" w:cs="Times New Roman"/>
          <w:sz w:val="20"/>
          <w:szCs w:val="20"/>
        </w:rPr>
      </w:pPr>
      <w:r w:rsidRPr="006426B6">
        <w:rPr>
          <w:rFonts w:ascii="Times New Roman" w:hAnsi="Times New Roman" w:cs="Times New Roman"/>
          <w:sz w:val="20"/>
          <w:szCs w:val="20"/>
        </w:rPr>
        <w:t>For Option</w:t>
      </w:r>
      <w:r>
        <w:rPr>
          <w:rFonts w:ascii="Times New Roman" w:hAnsi="Times New Roman" w:cs="Times New Roman" w:hint="eastAsia"/>
          <w:sz w:val="20"/>
          <w:szCs w:val="20"/>
        </w:rPr>
        <w:t>2b,</w:t>
      </w:r>
      <w:r w:rsidRPr="009F7020">
        <w:rPr>
          <w:rFonts w:ascii="Times New Roman" w:hAnsi="Times New Roman" w:cs="Times New Roman"/>
          <w:sz w:val="20"/>
          <w:szCs w:val="20"/>
        </w:rPr>
        <w:t xml:space="preserve"> </w:t>
      </w:r>
      <w:r w:rsidR="00696394">
        <w:rPr>
          <w:rFonts w:ascii="Times New Roman" w:hAnsi="Times New Roman" w:cs="Times New Roman"/>
          <w:sz w:val="20"/>
          <w:szCs w:val="20"/>
        </w:rPr>
        <w:t>we select</w:t>
      </w:r>
      <w:bookmarkStart w:id="21" w:name="_GoBack"/>
      <w:bookmarkEnd w:id="21"/>
    </w:p>
    <w:p w14:paraId="4F835DC5" w14:textId="0EEEF5A4" w:rsidR="00927DC5" w:rsidRPr="00BC181D" w:rsidRDefault="00927DC5" w:rsidP="00BC181D">
      <w:pPr>
        <w:pStyle w:val="a7"/>
        <w:numPr>
          <w:ilvl w:val="0"/>
          <w:numId w:val="23"/>
        </w:numPr>
        <w:spacing w:afterLines="50" w:after="120"/>
        <w:ind w:firstLineChars="0"/>
        <w:rPr>
          <w:rFonts w:ascii="Times New Roman" w:hAnsi="Times New Roman" w:cs="Times New Roman"/>
          <w:sz w:val="20"/>
          <w:szCs w:val="20"/>
        </w:rPr>
      </w:pPr>
      <w:r w:rsidRPr="00BC181D">
        <w:rPr>
          <w:rFonts w:ascii="Times New Roman" w:hAnsi="Times New Roman" w:cs="Times New Roman"/>
          <w:sz w:val="20"/>
          <w:szCs w:val="20"/>
        </w:rPr>
        <w:t>The first Rx bea</w:t>
      </w:r>
      <w:r w:rsidR="00696394">
        <w:rPr>
          <w:rFonts w:ascii="Times New Roman" w:hAnsi="Times New Roman" w:cs="Times New Roman"/>
          <w:sz w:val="20"/>
          <w:szCs w:val="20"/>
        </w:rPr>
        <w:t>m as the Rx beam of all samples</w:t>
      </w:r>
      <w:r w:rsidR="00696394">
        <w:rPr>
          <w:rFonts w:ascii="Times New Roman" w:hAnsi="Times New Roman" w:cs="Times New Roman" w:hint="eastAsia"/>
          <w:sz w:val="20"/>
          <w:szCs w:val="20"/>
        </w:rPr>
        <w:t>;</w:t>
      </w:r>
    </w:p>
    <w:p w14:paraId="0EC29369" w14:textId="65BAC522" w:rsidR="00130522" w:rsidRDefault="00A772CC" w:rsidP="00BC181D">
      <w:pPr>
        <w:pStyle w:val="a7"/>
        <w:numPr>
          <w:ilvl w:val="0"/>
          <w:numId w:val="23"/>
        </w:numPr>
        <w:spacing w:afterLines="50" w:after="120"/>
        <w:ind w:firstLineChars="0"/>
        <w:rPr>
          <w:rFonts w:ascii="Times New Roman" w:hAnsi="Times New Roman" w:cs="Times New Roman"/>
          <w:sz w:val="20"/>
          <w:szCs w:val="20"/>
        </w:rPr>
      </w:pPr>
      <w:r w:rsidRPr="00A772CC">
        <w:rPr>
          <w:rFonts w:ascii="Times New Roman" w:hAnsi="Times New Roman" w:cs="Times New Roman"/>
          <w:sz w:val="20"/>
          <w:szCs w:val="20"/>
        </w:rPr>
        <w:t xml:space="preserve">For each Rx beam, sum the RSRP of 32 DL </w:t>
      </w:r>
      <w:proofErr w:type="spellStart"/>
      <w:r w:rsidRPr="00A772CC">
        <w:rPr>
          <w:rFonts w:ascii="Times New Roman" w:hAnsi="Times New Roman" w:cs="Times New Roman"/>
          <w:sz w:val="20"/>
          <w:szCs w:val="20"/>
        </w:rPr>
        <w:t>Tx</w:t>
      </w:r>
      <w:proofErr w:type="spellEnd"/>
      <w:r w:rsidRPr="00A772CC">
        <w:rPr>
          <w:rFonts w:ascii="Times New Roman" w:hAnsi="Times New Roman" w:cs="Times New Roman"/>
          <w:sz w:val="20"/>
          <w:szCs w:val="20"/>
        </w:rPr>
        <w:t xml:space="preserve"> beams of all samples, and select the Rx beam with the largest RSRP summation as the best Rx beam of all samples.</w:t>
      </w:r>
    </w:p>
    <w:p w14:paraId="0899F26F" w14:textId="64122CE3" w:rsidR="00A772CC" w:rsidRPr="00BC181D" w:rsidRDefault="00A772CC" w:rsidP="00F37B37">
      <w:pPr>
        <w:spacing w:afterLines="50" w:after="120"/>
        <w:rPr>
          <w:rFonts w:ascii="Times New Roman" w:hAnsi="Times New Roman" w:cs="Times New Roman"/>
          <w:sz w:val="20"/>
          <w:szCs w:val="20"/>
        </w:rPr>
      </w:pPr>
      <w:r w:rsidRPr="00A772CC">
        <w:rPr>
          <w:rFonts w:ascii="Times New Roman" w:hAnsi="Times New Roman" w:cs="Times New Roman"/>
          <w:sz w:val="20"/>
          <w:szCs w:val="20"/>
        </w:rPr>
        <w:t>The simulation results of selecting the first beam for Top-1 accuracy, Top-3/1 accuracy and average Top-1 RSRP difference are provided in Table 12, and the simulation results of selecting the best beam for Top-1 accuracy, Top-3/1 accuracy and average Top-1 RSRP difference are provided in Table 13.</w:t>
      </w:r>
    </w:p>
    <w:p w14:paraId="248165FA" w14:textId="7303B327" w:rsidR="00CE2EBF" w:rsidRDefault="00CE2EBF" w:rsidP="00CE2EBF">
      <w:pPr>
        <w:pStyle w:val="af"/>
        <w:spacing w:afterLines="50" w:after="120"/>
        <w:jc w:val="center"/>
        <w:rPr>
          <w:rFonts w:ascii="Times New Roman" w:hAnsi="Times New Roman" w:cs="Times New Roman"/>
        </w:rPr>
      </w:pPr>
      <w:bookmarkStart w:id="22" w:name="_Ref127539608"/>
      <w:r w:rsidRPr="001B361A">
        <w:rPr>
          <w:rFonts w:ascii="Times New Roman" w:hAnsi="Times New Roman" w:cs="Times New Roman"/>
        </w:rPr>
        <w:t xml:space="preserve">Table </w:t>
      </w:r>
      <w:r w:rsidRPr="001B361A">
        <w:rPr>
          <w:rFonts w:ascii="Times New Roman" w:hAnsi="Times New Roman" w:cs="Times New Roman"/>
        </w:rPr>
        <w:fldChar w:fldCharType="begin"/>
      </w:r>
      <w:r w:rsidRPr="001B361A">
        <w:rPr>
          <w:rFonts w:ascii="Times New Roman" w:hAnsi="Times New Roman" w:cs="Times New Roman"/>
        </w:rPr>
        <w:instrText xml:space="preserve"> SEQ Table \* ARABIC </w:instrText>
      </w:r>
      <w:r w:rsidRPr="001B361A">
        <w:rPr>
          <w:rFonts w:ascii="Times New Roman" w:hAnsi="Times New Roman" w:cs="Times New Roman"/>
        </w:rPr>
        <w:fldChar w:fldCharType="separate"/>
      </w:r>
      <w:r w:rsidR="004C5B2D">
        <w:rPr>
          <w:rFonts w:ascii="Times New Roman" w:hAnsi="Times New Roman" w:cs="Times New Roman"/>
          <w:noProof/>
        </w:rPr>
        <w:t>12</w:t>
      </w:r>
      <w:r w:rsidRPr="001B361A">
        <w:rPr>
          <w:rFonts w:ascii="Times New Roman" w:hAnsi="Times New Roman" w:cs="Times New Roman"/>
        </w:rPr>
        <w:fldChar w:fldCharType="end"/>
      </w:r>
      <w:bookmarkEnd w:id="22"/>
      <w:r w:rsidRPr="001B361A">
        <w:rPr>
          <w:rFonts w:ascii="Times New Roman" w:hAnsi="Times New Roman" w:cs="Times New Roman" w:hint="eastAsia"/>
        </w:rPr>
        <w:t xml:space="preserve">: </w:t>
      </w:r>
      <w:r w:rsidRPr="00E51026">
        <w:rPr>
          <w:rFonts w:ascii="Times New Roman" w:hAnsi="Times New Roman" w:cs="Times New Roman"/>
        </w:rPr>
        <w:t>Evaluation results for BM-Case1 witho</w:t>
      </w:r>
      <w:r>
        <w:rPr>
          <w:rFonts w:ascii="Times New Roman" w:hAnsi="Times New Roman" w:cs="Times New Roman"/>
        </w:rPr>
        <w:t xml:space="preserve">ut model generalization for DL </w:t>
      </w:r>
      <w:proofErr w:type="spellStart"/>
      <w:proofErr w:type="gramStart"/>
      <w:r>
        <w:rPr>
          <w:rFonts w:ascii="Times New Roman" w:hAnsi="Times New Roman" w:cs="Times New Roman"/>
        </w:rPr>
        <w:t>Tx</w:t>
      </w:r>
      <w:proofErr w:type="spellEnd"/>
      <w:proofErr w:type="gramEnd"/>
      <w:r>
        <w:rPr>
          <w:rFonts w:ascii="Times New Roman" w:hAnsi="Times New Roman" w:cs="Times New Roman"/>
        </w:rPr>
        <w:t xml:space="preserve"> beam prediction</w:t>
      </w:r>
      <w:r w:rsidRPr="00F36086">
        <w:rPr>
          <w:rFonts w:ascii="Times New Roman" w:hAnsi="Times New Roman" w:cs="Times New Roman"/>
        </w:rPr>
        <w:t xml:space="preserve"> </w:t>
      </w:r>
      <w:r w:rsidR="003125E2">
        <w:rPr>
          <w:rFonts w:ascii="Times New Roman" w:hAnsi="Times New Roman" w:cs="Times New Roman" w:hint="eastAsia"/>
        </w:rPr>
        <w:t>for option 2b</w:t>
      </w:r>
      <w:r w:rsidR="0044681E">
        <w:rPr>
          <w:rFonts w:ascii="Times New Roman" w:hAnsi="Times New Roman" w:cs="Times New Roman" w:hint="eastAsia"/>
        </w:rPr>
        <w:t xml:space="preserve"> with the first Rx beam</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477"/>
        <w:gridCol w:w="3120"/>
        <w:gridCol w:w="1968"/>
      </w:tblGrid>
      <w:tr w:rsidR="00CE2EBF" w:rsidRPr="00A86AB3" w14:paraId="1962140D" w14:textId="77777777" w:rsidTr="00CE2EBF">
        <w:tc>
          <w:tcPr>
            <w:tcW w:w="6787" w:type="dxa"/>
            <w:gridSpan w:val="3"/>
            <w:tcBorders>
              <w:top w:val="single" w:sz="4" w:space="0" w:color="auto"/>
              <w:left w:val="single" w:sz="4" w:space="0" w:color="auto"/>
              <w:bottom w:val="single" w:sz="4" w:space="0" w:color="auto"/>
              <w:right w:val="single" w:sz="4" w:space="0" w:color="auto"/>
            </w:tcBorders>
            <w:shd w:val="clear" w:color="auto" w:fill="auto"/>
          </w:tcPr>
          <w:p w14:paraId="1331DDB2" w14:textId="77777777" w:rsidR="00CE2EBF" w:rsidRPr="00A86AB3" w:rsidRDefault="00CE2EBF" w:rsidP="00CE2EBF">
            <w:pPr>
              <w:rPr>
                <w:rFonts w:ascii="Times New Roman" w:eastAsia="Times New Roman" w:hAnsi="Times New Roman" w:cs="Times New Roman"/>
                <w:sz w:val="20"/>
                <w:szCs w:val="20"/>
              </w:rPr>
            </w:pPr>
          </w:p>
        </w:tc>
        <w:tc>
          <w:tcPr>
            <w:tcW w:w="1968" w:type="dxa"/>
            <w:tcBorders>
              <w:top w:val="single" w:sz="4" w:space="0" w:color="auto"/>
              <w:left w:val="single" w:sz="4" w:space="0" w:color="auto"/>
              <w:bottom w:val="single" w:sz="4" w:space="0" w:color="auto"/>
              <w:right w:val="single" w:sz="4" w:space="0" w:color="auto"/>
            </w:tcBorders>
            <w:shd w:val="clear" w:color="auto" w:fill="auto"/>
          </w:tcPr>
          <w:p w14:paraId="7B12C024"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hAnsi="Times New Roman" w:cs="Times New Roman"/>
                <w:b/>
                <w:bCs/>
                <w:sz w:val="20"/>
                <w:szCs w:val="20"/>
              </w:rPr>
              <w:t>CATT</w:t>
            </w:r>
          </w:p>
        </w:tc>
      </w:tr>
      <w:tr w:rsidR="00CE2EBF" w:rsidRPr="00A86AB3" w14:paraId="723F87CF" w14:textId="77777777" w:rsidTr="00CE2EBF">
        <w:tc>
          <w:tcPr>
            <w:tcW w:w="3667" w:type="dxa"/>
            <w:gridSpan w:val="2"/>
            <w:vMerge w:val="restart"/>
            <w:shd w:val="clear" w:color="auto" w:fill="auto"/>
            <w:vAlign w:val="center"/>
          </w:tcPr>
          <w:p w14:paraId="62A7EAA5"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hAnsi="Times New Roman" w:cs="Times New Roman"/>
                <w:b/>
                <w:bCs/>
                <w:sz w:val="20"/>
                <w:szCs w:val="20"/>
              </w:rPr>
              <w:t>Assumptions</w:t>
            </w:r>
          </w:p>
        </w:tc>
        <w:tc>
          <w:tcPr>
            <w:tcW w:w="3120" w:type="dxa"/>
            <w:shd w:val="clear" w:color="auto" w:fill="auto"/>
            <w:vAlign w:val="center"/>
          </w:tcPr>
          <w:p w14:paraId="5EE1B76C"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beams in Set A</w:t>
            </w:r>
          </w:p>
        </w:tc>
        <w:tc>
          <w:tcPr>
            <w:tcW w:w="1968" w:type="dxa"/>
            <w:shd w:val="clear" w:color="auto" w:fill="auto"/>
            <w:vAlign w:val="center"/>
          </w:tcPr>
          <w:p w14:paraId="14469144"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32</w:t>
            </w:r>
          </w:p>
        </w:tc>
      </w:tr>
      <w:tr w:rsidR="00CE2EBF" w:rsidRPr="00A86AB3" w14:paraId="38209805" w14:textId="77777777" w:rsidTr="00CE2EBF">
        <w:tc>
          <w:tcPr>
            <w:tcW w:w="3667" w:type="dxa"/>
            <w:gridSpan w:val="2"/>
            <w:vMerge/>
            <w:shd w:val="clear" w:color="auto" w:fill="auto"/>
            <w:vAlign w:val="center"/>
          </w:tcPr>
          <w:p w14:paraId="0A4A138D" w14:textId="77777777" w:rsidR="00CE2EBF" w:rsidRPr="00A86AB3" w:rsidRDefault="00CE2EBF" w:rsidP="00CE2EBF">
            <w:pPr>
              <w:jc w:val="center"/>
              <w:rPr>
                <w:rFonts w:ascii="Times New Roman" w:hAnsi="Times New Roman" w:cs="Times New Roman"/>
                <w:b/>
                <w:bCs/>
                <w:sz w:val="20"/>
                <w:szCs w:val="20"/>
              </w:rPr>
            </w:pPr>
          </w:p>
        </w:tc>
        <w:tc>
          <w:tcPr>
            <w:tcW w:w="3120" w:type="dxa"/>
            <w:shd w:val="clear" w:color="auto" w:fill="auto"/>
            <w:vAlign w:val="center"/>
          </w:tcPr>
          <w:p w14:paraId="56DCCBBB"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Number of beams</w:t>
            </w:r>
            <w:r w:rsidRPr="00A86AB3">
              <w:rPr>
                <w:rFonts w:ascii="Times New Roman" w:hAnsi="Times New Roman" w:cs="Times New Roman"/>
                <w:b/>
                <w:bCs/>
                <w:sz w:val="20"/>
                <w:szCs w:val="20"/>
              </w:rPr>
              <w:t xml:space="preserve"> </w:t>
            </w:r>
            <w:r w:rsidRPr="00A86AB3">
              <w:rPr>
                <w:rFonts w:ascii="Times New Roman" w:eastAsia="Times New Roman" w:hAnsi="Times New Roman" w:cs="Times New Roman"/>
                <w:b/>
                <w:bCs/>
                <w:sz w:val="20"/>
                <w:szCs w:val="20"/>
              </w:rPr>
              <w:t>in Set B</w:t>
            </w:r>
          </w:p>
        </w:tc>
        <w:tc>
          <w:tcPr>
            <w:tcW w:w="1968" w:type="dxa"/>
            <w:shd w:val="clear" w:color="auto" w:fill="auto"/>
            <w:vAlign w:val="center"/>
          </w:tcPr>
          <w:p w14:paraId="6F80B805"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8</w:t>
            </w:r>
          </w:p>
        </w:tc>
      </w:tr>
      <w:tr w:rsidR="00CE2EBF" w:rsidRPr="00A86AB3" w14:paraId="0E86BE10" w14:textId="77777777" w:rsidTr="00CE2EBF">
        <w:tc>
          <w:tcPr>
            <w:tcW w:w="3667" w:type="dxa"/>
            <w:gridSpan w:val="2"/>
            <w:vMerge/>
            <w:shd w:val="clear" w:color="auto" w:fill="auto"/>
            <w:vAlign w:val="center"/>
          </w:tcPr>
          <w:p w14:paraId="5574C990" w14:textId="77777777" w:rsidR="00CE2EBF" w:rsidRPr="00A86AB3" w:rsidRDefault="00CE2EBF" w:rsidP="00CE2EBF">
            <w:pPr>
              <w:jc w:val="center"/>
              <w:rPr>
                <w:rFonts w:ascii="Times New Roman" w:hAnsi="Times New Roman" w:cs="Times New Roman"/>
                <w:b/>
                <w:bCs/>
                <w:sz w:val="20"/>
                <w:szCs w:val="20"/>
              </w:rPr>
            </w:pPr>
          </w:p>
        </w:tc>
        <w:tc>
          <w:tcPr>
            <w:tcW w:w="3120" w:type="dxa"/>
            <w:shd w:val="clear" w:color="auto" w:fill="auto"/>
            <w:vAlign w:val="center"/>
          </w:tcPr>
          <w:p w14:paraId="7C6579AB"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Baseline scheme</w:t>
            </w:r>
          </w:p>
        </w:tc>
        <w:tc>
          <w:tcPr>
            <w:tcW w:w="1968" w:type="dxa"/>
            <w:shd w:val="clear" w:color="auto" w:fill="auto"/>
            <w:vAlign w:val="center"/>
          </w:tcPr>
          <w:p w14:paraId="5BF98596"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Option 1 (exhaustive beam sweeping)</w:t>
            </w:r>
          </w:p>
        </w:tc>
      </w:tr>
      <w:tr w:rsidR="00CE2EBF" w:rsidRPr="00A86AB3" w14:paraId="7A05AFD1" w14:textId="77777777" w:rsidTr="00CE2EBF">
        <w:tc>
          <w:tcPr>
            <w:tcW w:w="3667" w:type="dxa"/>
            <w:gridSpan w:val="2"/>
            <w:vMerge w:val="restart"/>
            <w:shd w:val="clear" w:color="auto" w:fill="auto"/>
            <w:vAlign w:val="center"/>
          </w:tcPr>
          <w:p w14:paraId="623614DF"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p w14:paraId="4FCB9D88"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hAnsi="Times New Roman" w:cs="Times New Roman"/>
                <w:b/>
                <w:bCs/>
                <w:sz w:val="20"/>
                <w:szCs w:val="20"/>
              </w:rPr>
              <w:t>input/output</w:t>
            </w:r>
          </w:p>
        </w:tc>
        <w:tc>
          <w:tcPr>
            <w:tcW w:w="3120" w:type="dxa"/>
            <w:shd w:val="clear" w:color="auto" w:fill="auto"/>
            <w:vAlign w:val="center"/>
          </w:tcPr>
          <w:p w14:paraId="5167412C"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input</w:t>
            </w:r>
          </w:p>
        </w:tc>
        <w:tc>
          <w:tcPr>
            <w:tcW w:w="1968" w:type="dxa"/>
            <w:shd w:val="clear" w:color="auto" w:fill="auto"/>
            <w:vAlign w:val="center"/>
          </w:tcPr>
          <w:p w14:paraId="013C1BDD"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RSRP of beams</w:t>
            </w:r>
          </w:p>
        </w:tc>
      </w:tr>
      <w:tr w:rsidR="00CE2EBF" w:rsidRPr="00A86AB3" w14:paraId="60D96556" w14:textId="77777777" w:rsidTr="00CE2EBF">
        <w:tc>
          <w:tcPr>
            <w:tcW w:w="3667" w:type="dxa"/>
            <w:gridSpan w:val="2"/>
            <w:vMerge/>
            <w:shd w:val="clear" w:color="auto" w:fill="auto"/>
            <w:vAlign w:val="center"/>
          </w:tcPr>
          <w:p w14:paraId="4736F085" w14:textId="77777777" w:rsidR="00CE2EBF" w:rsidRPr="00A86AB3" w:rsidRDefault="00CE2EBF" w:rsidP="00CE2EBF">
            <w:pPr>
              <w:jc w:val="center"/>
              <w:rPr>
                <w:rFonts w:ascii="Times New Roman" w:hAnsi="Times New Roman" w:cs="Times New Roman"/>
                <w:b/>
                <w:bCs/>
                <w:sz w:val="20"/>
                <w:szCs w:val="20"/>
              </w:rPr>
            </w:pPr>
          </w:p>
        </w:tc>
        <w:tc>
          <w:tcPr>
            <w:tcW w:w="3120" w:type="dxa"/>
            <w:shd w:val="clear" w:color="auto" w:fill="auto"/>
            <w:vAlign w:val="center"/>
          </w:tcPr>
          <w:p w14:paraId="21B5EC78"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Model output</w:t>
            </w:r>
          </w:p>
        </w:tc>
        <w:tc>
          <w:tcPr>
            <w:tcW w:w="1968" w:type="dxa"/>
            <w:shd w:val="clear" w:color="auto" w:fill="auto"/>
            <w:vAlign w:val="center"/>
          </w:tcPr>
          <w:p w14:paraId="5B3D7C60" w14:textId="77777777" w:rsidR="00CE2EBF" w:rsidRPr="00A86AB3" w:rsidRDefault="00CE2EBF" w:rsidP="00CE2EBF">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CE2EBF" w:rsidRPr="00A86AB3" w14:paraId="1C5BAC0F" w14:textId="77777777" w:rsidTr="00CE2EBF">
        <w:tc>
          <w:tcPr>
            <w:tcW w:w="3667" w:type="dxa"/>
            <w:gridSpan w:val="2"/>
            <w:vMerge w:val="restart"/>
            <w:shd w:val="clear" w:color="auto" w:fill="auto"/>
            <w:vAlign w:val="center"/>
          </w:tcPr>
          <w:p w14:paraId="0F1174C1"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hAnsi="Times New Roman" w:cs="Times New Roman"/>
                <w:b/>
                <w:bCs/>
                <w:sz w:val="20"/>
                <w:szCs w:val="20"/>
              </w:rPr>
              <w:t>Data Size</w:t>
            </w:r>
          </w:p>
        </w:tc>
        <w:tc>
          <w:tcPr>
            <w:tcW w:w="3120" w:type="dxa"/>
            <w:shd w:val="clear" w:color="auto" w:fill="auto"/>
            <w:vAlign w:val="center"/>
          </w:tcPr>
          <w:p w14:paraId="2BB8C1CB"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Training</w:t>
            </w:r>
          </w:p>
        </w:tc>
        <w:tc>
          <w:tcPr>
            <w:tcW w:w="1968" w:type="dxa"/>
            <w:shd w:val="clear" w:color="auto" w:fill="auto"/>
            <w:vAlign w:val="center"/>
          </w:tcPr>
          <w:p w14:paraId="69EF4CA1"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150,000</w:t>
            </w:r>
          </w:p>
        </w:tc>
      </w:tr>
      <w:tr w:rsidR="00CE2EBF" w:rsidRPr="00A86AB3" w14:paraId="7749CE48" w14:textId="77777777" w:rsidTr="00CE2EBF">
        <w:tc>
          <w:tcPr>
            <w:tcW w:w="3667" w:type="dxa"/>
            <w:gridSpan w:val="2"/>
            <w:vMerge/>
            <w:shd w:val="clear" w:color="auto" w:fill="auto"/>
            <w:vAlign w:val="center"/>
          </w:tcPr>
          <w:p w14:paraId="03E480B0" w14:textId="77777777" w:rsidR="00CE2EBF" w:rsidRPr="00A86AB3" w:rsidRDefault="00CE2EBF" w:rsidP="00CE2EBF">
            <w:pPr>
              <w:jc w:val="center"/>
              <w:rPr>
                <w:rFonts w:ascii="Times New Roman" w:hAnsi="Times New Roman" w:cs="Times New Roman"/>
                <w:b/>
                <w:bCs/>
                <w:sz w:val="20"/>
                <w:szCs w:val="20"/>
              </w:rPr>
            </w:pPr>
          </w:p>
        </w:tc>
        <w:tc>
          <w:tcPr>
            <w:tcW w:w="3120" w:type="dxa"/>
            <w:shd w:val="clear" w:color="auto" w:fill="auto"/>
            <w:vAlign w:val="center"/>
          </w:tcPr>
          <w:p w14:paraId="70298D1E"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Testing</w:t>
            </w:r>
          </w:p>
        </w:tc>
        <w:tc>
          <w:tcPr>
            <w:tcW w:w="1968" w:type="dxa"/>
            <w:shd w:val="clear" w:color="auto" w:fill="auto"/>
            <w:vAlign w:val="center"/>
          </w:tcPr>
          <w:p w14:paraId="0517A60C"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40,000</w:t>
            </w:r>
          </w:p>
        </w:tc>
      </w:tr>
      <w:tr w:rsidR="00CE2EBF" w:rsidRPr="00A86AB3" w14:paraId="12EB80A0" w14:textId="77777777" w:rsidTr="00CE2EBF">
        <w:tc>
          <w:tcPr>
            <w:tcW w:w="3667" w:type="dxa"/>
            <w:gridSpan w:val="2"/>
            <w:vMerge w:val="restart"/>
            <w:shd w:val="clear" w:color="auto" w:fill="auto"/>
            <w:vAlign w:val="center"/>
          </w:tcPr>
          <w:p w14:paraId="657B9BA3"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hAnsi="Times New Roman" w:cs="Times New Roman"/>
                <w:b/>
                <w:bCs/>
                <w:sz w:val="20"/>
                <w:szCs w:val="20"/>
              </w:rPr>
              <w:t>AI/ML model</w:t>
            </w:r>
          </w:p>
        </w:tc>
        <w:tc>
          <w:tcPr>
            <w:tcW w:w="3120" w:type="dxa"/>
            <w:shd w:val="clear" w:color="auto" w:fill="auto"/>
            <w:vAlign w:val="center"/>
          </w:tcPr>
          <w:p w14:paraId="520EA33E"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Short model description</w:t>
            </w:r>
          </w:p>
        </w:tc>
        <w:tc>
          <w:tcPr>
            <w:tcW w:w="1968" w:type="dxa"/>
            <w:shd w:val="clear" w:color="auto" w:fill="auto"/>
            <w:vAlign w:val="center"/>
          </w:tcPr>
          <w:p w14:paraId="16995200" w14:textId="77777777" w:rsidR="00CE2EBF" w:rsidRPr="00A86AB3" w:rsidRDefault="00CE2EBF" w:rsidP="00CE2EBF">
            <w:pPr>
              <w:jc w:val="center"/>
              <w:rPr>
                <w:rFonts w:ascii="Times New Roman" w:hAnsi="Times New Roman" w:cs="Times New Roman"/>
                <w:sz w:val="20"/>
                <w:szCs w:val="20"/>
              </w:rPr>
            </w:pPr>
            <w:proofErr w:type="spellStart"/>
            <w:r w:rsidRPr="00A86AB3">
              <w:rPr>
                <w:rFonts w:ascii="Times New Roman" w:hAnsi="Times New Roman" w:cs="Times New Roman"/>
                <w:sz w:val="20"/>
                <w:szCs w:val="20"/>
              </w:rPr>
              <w:t>ResNet</w:t>
            </w:r>
            <w:proofErr w:type="spellEnd"/>
            <w:r w:rsidRPr="00A86AB3">
              <w:rPr>
                <w:rFonts w:ascii="Times New Roman" w:hAnsi="Times New Roman" w:cs="Times New Roman"/>
                <w:sz w:val="20"/>
                <w:szCs w:val="20"/>
              </w:rPr>
              <w:t xml:space="preserve"> based</w:t>
            </w:r>
          </w:p>
        </w:tc>
      </w:tr>
      <w:tr w:rsidR="00CE2EBF" w:rsidRPr="00A86AB3" w14:paraId="44B80AAB" w14:textId="77777777" w:rsidTr="00CE2EBF">
        <w:tc>
          <w:tcPr>
            <w:tcW w:w="3667" w:type="dxa"/>
            <w:gridSpan w:val="2"/>
            <w:vMerge/>
            <w:shd w:val="clear" w:color="auto" w:fill="auto"/>
            <w:vAlign w:val="center"/>
          </w:tcPr>
          <w:p w14:paraId="6FB23D8F" w14:textId="77777777" w:rsidR="00CE2EBF" w:rsidRPr="00A86AB3" w:rsidRDefault="00CE2EBF" w:rsidP="00CE2EBF">
            <w:pPr>
              <w:jc w:val="center"/>
              <w:rPr>
                <w:rFonts w:ascii="Times New Roman" w:hAnsi="Times New Roman" w:cs="Times New Roman"/>
                <w:b/>
                <w:bCs/>
                <w:sz w:val="20"/>
                <w:szCs w:val="20"/>
              </w:rPr>
            </w:pPr>
          </w:p>
        </w:tc>
        <w:tc>
          <w:tcPr>
            <w:tcW w:w="3120" w:type="dxa"/>
            <w:shd w:val="clear" w:color="auto" w:fill="auto"/>
            <w:vAlign w:val="center"/>
          </w:tcPr>
          <w:p w14:paraId="23F08313"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sz w:val="20"/>
                <w:szCs w:val="20"/>
              </w:rPr>
              <w:t>Model com</w:t>
            </w:r>
            <w:r w:rsidRPr="00A86AB3">
              <w:rPr>
                <w:rFonts w:ascii="Times New Roman" w:eastAsia="Times New Roman" w:hAnsi="Times New Roman" w:cs="Times New Roman"/>
                <w:b/>
                <w:bCs/>
                <w:color w:val="000000"/>
                <w:sz w:val="20"/>
                <w:szCs w:val="20"/>
              </w:rPr>
              <w:t>plexity</w:t>
            </w:r>
          </w:p>
        </w:tc>
        <w:tc>
          <w:tcPr>
            <w:tcW w:w="1968" w:type="dxa"/>
            <w:shd w:val="clear" w:color="auto" w:fill="auto"/>
            <w:vAlign w:val="center"/>
          </w:tcPr>
          <w:p w14:paraId="5CE12793"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103k</w:t>
            </w:r>
          </w:p>
        </w:tc>
      </w:tr>
      <w:tr w:rsidR="00CE2EBF" w:rsidRPr="00A86AB3" w14:paraId="331194A4" w14:textId="77777777" w:rsidTr="00CE2EBF">
        <w:tc>
          <w:tcPr>
            <w:tcW w:w="3667" w:type="dxa"/>
            <w:gridSpan w:val="2"/>
            <w:vMerge/>
            <w:shd w:val="clear" w:color="auto" w:fill="auto"/>
            <w:vAlign w:val="center"/>
          </w:tcPr>
          <w:p w14:paraId="637E1AE9" w14:textId="77777777" w:rsidR="00CE2EBF" w:rsidRPr="00A86AB3" w:rsidRDefault="00CE2EBF" w:rsidP="00CE2EBF">
            <w:pPr>
              <w:jc w:val="center"/>
              <w:rPr>
                <w:rFonts w:ascii="Times New Roman" w:hAnsi="Times New Roman" w:cs="Times New Roman"/>
                <w:b/>
                <w:bCs/>
                <w:sz w:val="20"/>
                <w:szCs w:val="20"/>
              </w:rPr>
            </w:pPr>
          </w:p>
        </w:tc>
        <w:tc>
          <w:tcPr>
            <w:tcW w:w="3120" w:type="dxa"/>
            <w:shd w:val="clear" w:color="auto" w:fill="auto"/>
            <w:vAlign w:val="center"/>
          </w:tcPr>
          <w:p w14:paraId="77DB3FD9"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Computational complexity</w:t>
            </w:r>
          </w:p>
        </w:tc>
        <w:tc>
          <w:tcPr>
            <w:tcW w:w="1968" w:type="dxa"/>
            <w:shd w:val="clear" w:color="auto" w:fill="auto"/>
            <w:vAlign w:val="center"/>
          </w:tcPr>
          <w:p w14:paraId="312D548E"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0.78M</w:t>
            </w:r>
          </w:p>
        </w:tc>
      </w:tr>
      <w:tr w:rsidR="0044681E" w:rsidRPr="00A86AB3" w14:paraId="1A6D9D4B" w14:textId="77777777" w:rsidTr="00CE2EBF">
        <w:tc>
          <w:tcPr>
            <w:tcW w:w="1190" w:type="dxa"/>
            <w:vMerge w:val="restart"/>
            <w:shd w:val="clear" w:color="auto" w:fill="auto"/>
            <w:vAlign w:val="center"/>
          </w:tcPr>
          <w:p w14:paraId="4480353D" w14:textId="77777777" w:rsidR="0044681E" w:rsidRPr="00A86AB3" w:rsidRDefault="0044681E" w:rsidP="00CE2EBF">
            <w:pPr>
              <w:jc w:val="center"/>
              <w:rPr>
                <w:rFonts w:ascii="Times New Roman" w:eastAsia="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Evaluation results</w:t>
            </w:r>
          </w:p>
          <w:p w14:paraId="058740F4" w14:textId="77777777" w:rsidR="0044681E" w:rsidRPr="00A86AB3" w:rsidRDefault="0044681E" w:rsidP="00CE2EBF">
            <w:pPr>
              <w:jc w:val="center"/>
              <w:rPr>
                <w:rFonts w:ascii="Times New Roman" w:hAnsi="Times New Roman" w:cs="Times New Roman"/>
                <w:b/>
                <w:bCs/>
                <w:sz w:val="20"/>
                <w:szCs w:val="20"/>
              </w:rPr>
            </w:pPr>
          </w:p>
        </w:tc>
        <w:tc>
          <w:tcPr>
            <w:tcW w:w="2477" w:type="dxa"/>
            <w:vMerge w:val="restart"/>
            <w:shd w:val="clear" w:color="auto" w:fill="auto"/>
            <w:vAlign w:val="center"/>
          </w:tcPr>
          <w:p w14:paraId="30D37150" w14:textId="77777777" w:rsidR="0044681E" w:rsidRPr="00A86AB3" w:rsidRDefault="0044681E"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Beam prediction accuracy (%)</w:t>
            </w:r>
          </w:p>
        </w:tc>
        <w:tc>
          <w:tcPr>
            <w:tcW w:w="3120" w:type="dxa"/>
            <w:shd w:val="clear" w:color="auto" w:fill="auto"/>
            <w:vAlign w:val="center"/>
          </w:tcPr>
          <w:p w14:paraId="3AAEC508" w14:textId="77777777" w:rsidR="0044681E" w:rsidRPr="00A86AB3" w:rsidRDefault="0044681E" w:rsidP="00CE2EBF">
            <w:pPr>
              <w:jc w:val="center"/>
              <w:rPr>
                <w:rFonts w:ascii="Times New Roman" w:hAnsi="Times New Roman" w:cs="Times New Roman"/>
                <w:b/>
                <w:bCs/>
                <w:sz w:val="20"/>
                <w:szCs w:val="20"/>
              </w:rPr>
            </w:pPr>
            <w:r w:rsidRPr="00A86AB3">
              <w:rPr>
                <w:rFonts w:ascii="Times New Roman" w:hAnsi="Times New Roman" w:cs="Times New Roman"/>
                <w:b/>
                <w:bCs/>
                <w:color w:val="000000"/>
                <w:sz w:val="20"/>
                <w:szCs w:val="20"/>
              </w:rPr>
              <w:t>Top-1</w:t>
            </w:r>
          </w:p>
        </w:tc>
        <w:tc>
          <w:tcPr>
            <w:tcW w:w="1968" w:type="dxa"/>
            <w:shd w:val="clear" w:color="auto" w:fill="auto"/>
            <w:vAlign w:val="center"/>
          </w:tcPr>
          <w:p w14:paraId="5DC99BDF" w14:textId="6E426EE8" w:rsidR="0044681E" w:rsidRPr="00A86AB3" w:rsidRDefault="0044681E" w:rsidP="00CE2EBF">
            <w:pPr>
              <w:jc w:val="center"/>
              <w:rPr>
                <w:rFonts w:ascii="Times New Roman" w:hAnsi="Times New Roman" w:cs="Times New Roman"/>
                <w:sz w:val="20"/>
                <w:szCs w:val="20"/>
              </w:rPr>
            </w:pPr>
            <w:r>
              <w:rPr>
                <w:rFonts w:ascii="Times New Roman" w:hAnsi="Times New Roman" w:cs="Times New Roman" w:hint="eastAsia"/>
                <w:sz w:val="20"/>
                <w:szCs w:val="20"/>
              </w:rPr>
              <w:t>0.9445</w:t>
            </w:r>
          </w:p>
        </w:tc>
      </w:tr>
      <w:tr w:rsidR="0044681E" w:rsidRPr="00A86AB3" w14:paraId="362945EE" w14:textId="77777777" w:rsidTr="00CE2EBF">
        <w:tc>
          <w:tcPr>
            <w:tcW w:w="1190" w:type="dxa"/>
            <w:vMerge/>
            <w:shd w:val="clear" w:color="auto" w:fill="auto"/>
            <w:vAlign w:val="center"/>
          </w:tcPr>
          <w:p w14:paraId="7A381392" w14:textId="77777777" w:rsidR="0044681E" w:rsidRPr="00A86AB3" w:rsidRDefault="0044681E" w:rsidP="00CE2EBF">
            <w:pPr>
              <w:jc w:val="center"/>
              <w:rPr>
                <w:rFonts w:ascii="Times New Roman" w:hAnsi="Times New Roman" w:cs="Times New Roman"/>
                <w:b/>
                <w:bCs/>
                <w:sz w:val="20"/>
                <w:szCs w:val="20"/>
              </w:rPr>
            </w:pPr>
          </w:p>
        </w:tc>
        <w:tc>
          <w:tcPr>
            <w:tcW w:w="2477" w:type="dxa"/>
            <w:vMerge/>
            <w:shd w:val="clear" w:color="auto" w:fill="auto"/>
            <w:vAlign w:val="center"/>
          </w:tcPr>
          <w:p w14:paraId="5453B343" w14:textId="77777777" w:rsidR="0044681E" w:rsidRPr="00A86AB3" w:rsidRDefault="0044681E" w:rsidP="00CE2EBF">
            <w:pPr>
              <w:jc w:val="center"/>
              <w:rPr>
                <w:rFonts w:ascii="Times New Roman" w:hAnsi="Times New Roman" w:cs="Times New Roman"/>
                <w:b/>
                <w:bCs/>
                <w:sz w:val="20"/>
                <w:szCs w:val="20"/>
              </w:rPr>
            </w:pPr>
          </w:p>
        </w:tc>
        <w:tc>
          <w:tcPr>
            <w:tcW w:w="3120" w:type="dxa"/>
            <w:shd w:val="clear" w:color="auto" w:fill="auto"/>
            <w:vAlign w:val="center"/>
          </w:tcPr>
          <w:p w14:paraId="2A10E87C" w14:textId="77777777" w:rsidR="0044681E" w:rsidRPr="00A86AB3" w:rsidRDefault="0044681E" w:rsidP="00CE2EBF">
            <w:pPr>
              <w:jc w:val="center"/>
              <w:rPr>
                <w:rFonts w:ascii="Times New Roman" w:hAnsi="Times New Roman" w:cs="Times New Roman"/>
                <w:b/>
                <w:bCs/>
                <w:color w:val="000000"/>
                <w:sz w:val="20"/>
                <w:szCs w:val="20"/>
              </w:rPr>
            </w:pPr>
            <w:r w:rsidRPr="00A86AB3">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1968" w:type="dxa"/>
            <w:shd w:val="clear" w:color="auto" w:fill="auto"/>
            <w:vAlign w:val="center"/>
          </w:tcPr>
          <w:p w14:paraId="65B39A09" w14:textId="40CAC5FC" w:rsidR="0044681E" w:rsidRPr="00A86AB3" w:rsidRDefault="0044681E" w:rsidP="00CE2EBF">
            <w:pPr>
              <w:jc w:val="center"/>
              <w:rPr>
                <w:rFonts w:ascii="Times New Roman" w:hAnsi="Times New Roman" w:cs="Times New Roman"/>
                <w:sz w:val="20"/>
                <w:szCs w:val="20"/>
              </w:rPr>
            </w:pPr>
            <w:r>
              <w:rPr>
                <w:rFonts w:ascii="Times New Roman" w:hAnsi="Times New Roman" w:cs="Times New Roman" w:hint="eastAsia"/>
                <w:sz w:val="20"/>
                <w:szCs w:val="20"/>
              </w:rPr>
              <w:t>0.9962</w:t>
            </w:r>
          </w:p>
        </w:tc>
      </w:tr>
      <w:tr w:rsidR="0044681E" w:rsidRPr="00A86AB3" w14:paraId="6CB258F2" w14:textId="77777777" w:rsidTr="00CE2EBF">
        <w:tc>
          <w:tcPr>
            <w:tcW w:w="1190" w:type="dxa"/>
            <w:vMerge/>
            <w:shd w:val="clear" w:color="auto" w:fill="auto"/>
            <w:vAlign w:val="center"/>
          </w:tcPr>
          <w:p w14:paraId="686C7C32" w14:textId="77777777" w:rsidR="0044681E" w:rsidRPr="00A86AB3" w:rsidRDefault="0044681E" w:rsidP="00CE2EBF">
            <w:pPr>
              <w:jc w:val="center"/>
              <w:rPr>
                <w:rFonts w:ascii="Times New Roman" w:hAnsi="Times New Roman" w:cs="Times New Roman"/>
                <w:b/>
                <w:bCs/>
                <w:sz w:val="20"/>
                <w:szCs w:val="20"/>
              </w:rPr>
            </w:pPr>
          </w:p>
        </w:tc>
        <w:tc>
          <w:tcPr>
            <w:tcW w:w="2477" w:type="dxa"/>
            <w:shd w:val="clear" w:color="auto" w:fill="auto"/>
            <w:vAlign w:val="center"/>
          </w:tcPr>
          <w:p w14:paraId="24E587F8" w14:textId="77777777" w:rsidR="0044681E" w:rsidRPr="00A86AB3" w:rsidRDefault="0044681E"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L1-RSRP Diff</w:t>
            </w:r>
          </w:p>
        </w:tc>
        <w:tc>
          <w:tcPr>
            <w:tcW w:w="3120" w:type="dxa"/>
            <w:shd w:val="clear" w:color="auto" w:fill="auto"/>
            <w:vAlign w:val="center"/>
          </w:tcPr>
          <w:p w14:paraId="149E0DF6" w14:textId="77777777" w:rsidR="0044681E" w:rsidRPr="00A86AB3" w:rsidRDefault="0044681E" w:rsidP="00CE2EBF">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Average L1-RSRP diff</w:t>
            </w:r>
          </w:p>
        </w:tc>
        <w:tc>
          <w:tcPr>
            <w:tcW w:w="1968" w:type="dxa"/>
            <w:shd w:val="clear" w:color="auto" w:fill="auto"/>
            <w:vAlign w:val="center"/>
          </w:tcPr>
          <w:p w14:paraId="0E8A5A2E" w14:textId="0E2D353C" w:rsidR="0044681E" w:rsidRPr="00A86AB3" w:rsidRDefault="0044681E" w:rsidP="00CE2EBF">
            <w:pPr>
              <w:jc w:val="center"/>
              <w:rPr>
                <w:rFonts w:ascii="Times New Roman" w:hAnsi="Times New Roman" w:cs="Times New Roman"/>
                <w:sz w:val="20"/>
                <w:szCs w:val="20"/>
              </w:rPr>
            </w:pPr>
            <w:r>
              <w:rPr>
                <w:rFonts w:ascii="Times New Roman" w:hAnsi="Times New Roman" w:cs="Times New Roman" w:hint="eastAsia"/>
                <w:sz w:val="20"/>
                <w:szCs w:val="20"/>
              </w:rPr>
              <w:t>0.0749</w:t>
            </w:r>
          </w:p>
        </w:tc>
      </w:tr>
      <w:tr w:rsidR="00CE2EBF" w:rsidRPr="00A86AB3" w14:paraId="4383B037" w14:textId="77777777" w:rsidTr="00CE2EBF">
        <w:tc>
          <w:tcPr>
            <w:tcW w:w="1190" w:type="dxa"/>
            <w:vMerge/>
            <w:shd w:val="clear" w:color="auto" w:fill="auto"/>
            <w:vAlign w:val="center"/>
          </w:tcPr>
          <w:p w14:paraId="110B2BA3" w14:textId="77777777" w:rsidR="00CE2EBF" w:rsidRPr="00A86AB3" w:rsidRDefault="00CE2EBF" w:rsidP="00CE2EBF">
            <w:pPr>
              <w:jc w:val="center"/>
              <w:rPr>
                <w:rFonts w:ascii="Times New Roman" w:hAnsi="Times New Roman" w:cs="Times New Roman"/>
                <w:b/>
                <w:bCs/>
                <w:sz w:val="20"/>
                <w:szCs w:val="20"/>
              </w:rPr>
            </w:pPr>
          </w:p>
        </w:tc>
        <w:tc>
          <w:tcPr>
            <w:tcW w:w="2477" w:type="dxa"/>
            <w:shd w:val="clear" w:color="auto" w:fill="auto"/>
            <w:vAlign w:val="center"/>
          </w:tcPr>
          <w:p w14:paraId="7495B918" w14:textId="77777777" w:rsidR="00CE2EBF" w:rsidRPr="00A86AB3" w:rsidRDefault="00CE2EBF" w:rsidP="00CE2EBF">
            <w:pPr>
              <w:jc w:val="center"/>
              <w:rPr>
                <w:rFonts w:ascii="Times New Roman" w:hAnsi="Times New Roman" w:cs="Times New Roman"/>
                <w:b/>
                <w:bCs/>
                <w:sz w:val="20"/>
                <w:szCs w:val="20"/>
              </w:rPr>
            </w:pPr>
            <w:r w:rsidRPr="00A86AB3">
              <w:rPr>
                <w:rFonts w:ascii="Times New Roman" w:eastAsia="Times New Roman" w:hAnsi="Times New Roman" w:cs="Times New Roman"/>
                <w:b/>
                <w:bCs/>
                <w:color w:val="000000"/>
                <w:sz w:val="20"/>
                <w:szCs w:val="20"/>
              </w:rPr>
              <w:t>System performance</w:t>
            </w:r>
          </w:p>
        </w:tc>
        <w:tc>
          <w:tcPr>
            <w:tcW w:w="3120" w:type="dxa"/>
            <w:shd w:val="clear" w:color="auto" w:fill="auto"/>
            <w:vAlign w:val="center"/>
          </w:tcPr>
          <w:p w14:paraId="2EEAC65B" w14:textId="77777777" w:rsidR="00CE2EBF" w:rsidRPr="00185BAF" w:rsidRDefault="00CE2EBF" w:rsidP="00CE2EBF">
            <w:pPr>
              <w:jc w:val="center"/>
              <w:rPr>
                <w:rFonts w:ascii="Times New Roman" w:hAnsi="Times New Roman" w:cs="Times New Roman"/>
                <w:b/>
                <w:bCs/>
                <w:color w:val="000000"/>
                <w:sz w:val="20"/>
                <w:szCs w:val="20"/>
              </w:rPr>
            </w:pPr>
            <w:r w:rsidRPr="00A86AB3">
              <w:rPr>
                <w:rFonts w:ascii="Times New Roman" w:eastAsia="Times New Roman" w:hAnsi="Times New Roman" w:cs="Times New Roman"/>
                <w:b/>
                <w:bCs/>
                <w:color w:val="000000"/>
                <w:sz w:val="20"/>
                <w:szCs w:val="20"/>
              </w:rPr>
              <w:t>RS overhead Reduction (%)</w:t>
            </w:r>
          </w:p>
        </w:tc>
        <w:tc>
          <w:tcPr>
            <w:tcW w:w="1968" w:type="dxa"/>
            <w:shd w:val="clear" w:color="auto" w:fill="auto"/>
            <w:vAlign w:val="center"/>
          </w:tcPr>
          <w:p w14:paraId="7FC85577" w14:textId="77777777" w:rsidR="00CE2EBF" w:rsidRPr="00A86AB3" w:rsidRDefault="00CE2EBF" w:rsidP="00CE2EBF">
            <w:pPr>
              <w:jc w:val="center"/>
              <w:rPr>
                <w:rFonts w:ascii="Times New Roman" w:hAnsi="Times New Roman" w:cs="Times New Roman"/>
                <w:sz w:val="20"/>
                <w:szCs w:val="20"/>
              </w:rPr>
            </w:pPr>
            <w:r w:rsidRPr="00A86AB3">
              <w:rPr>
                <w:rFonts w:ascii="Times New Roman" w:hAnsi="Times New Roman" w:cs="Times New Roman"/>
                <w:sz w:val="20"/>
                <w:szCs w:val="20"/>
              </w:rPr>
              <w:t>75%</w:t>
            </w:r>
          </w:p>
        </w:tc>
      </w:tr>
    </w:tbl>
    <w:p w14:paraId="6AF9617D" w14:textId="77777777" w:rsidR="0044681E" w:rsidRDefault="0044681E" w:rsidP="00CE2EBF">
      <w:pPr>
        <w:pStyle w:val="a7"/>
        <w:spacing w:afterLines="50" w:after="120"/>
        <w:ind w:left="425" w:firstLineChars="0" w:firstLine="0"/>
        <w:rPr>
          <w:rFonts w:ascii="Times New Roman" w:hAnsi="Times New Roman" w:cs="Times New Roman"/>
          <w:sz w:val="20"/>
          <w:szCs w:val="20"/>
        </w:rPr>
      </w:pPr>
    </w:p>
    <w:p w14:paraId="22E62715" w14:textId="150C6AE3" w:rsidR="0044681E" w:rsidRPr="005771C9" w:rsidRDefault="0044681E" w:rsidP="0044681E">
      <w:pPr>
        <w:pStyle w:val="af"/>
        <w:jc w:val="center"/>
        <w:rPr>
          <w:rFonts w:ascii="Times New Roman" w:hAnsi="Times New Roman" w:cs="Times New Roman"/>
        </w:rPr>
      </w:pPr>
      <w:bookmarkStart w:id="23" w:name="_Ref127558174"/>
      <w:r w:rsidRPr="005771C9">
        <w:rPr>
          <w:rFonts w:ascii="Times New Roman" w:hAnsi="Times New Roman" w:cs="Times New Roman"/>
        </w:rPr>
        <w:t xml:space="preserve">Table </w:t>
      </w:r>
      <w:r w:rsidRPr="005771C9">
        <w:rPr>
          <w:rFonts w:ascii="Times New Roman" w:hAnsi="Times New Roman" w:cs="Times New Roman"/>
        </w:rPr>
        <w:fldChar w:fldCharType="begin"/>
      </w:r>
      <w:r w:rsidRPr="005771C9">
        <w:rPr>
          <w:rFonts w:ascii="Times New Roman" w:hAnsi="Times New Roman" w:cs="Times New Roman"/>
        </w:rPr>
        <w:instrText xml:space="preserve"> SEQ Table \* ARABIC </w:instrText>
      </w:r>
      <w:r w:rsidRPr="005771C9">
        <w:rPr>
          <w:rFonts w:ascii="Times New Roman" w:hAnsi="Times New Roman" w:cs="Times New Roman"/>
        </w:rPr>
        <w:fldChar w:fldCharType="separate"/>
      </w:r>
      <w:r w:rsidR="004C5B2D">
        <w:rPr>
          <w:rFonts w:ascii="Times New Roman" w:hAnsi="Times New Roman" w:cs="Times New Roman"/>
          <w:noProof/>
        </w:rPr>
        <w:t>13</w:t>
      </w:r>
      <w:r w:rsidRPr="005771C9">
        <w:rPr>
          <w:rFonts w:ascii="Times New Roman" w:hAnsi="Times New Roman" w:cs="Times New Roman"/>
        </w:rPr>
        <w:fldChar w:fldCharType="end"/>
      </w:r>
      <w:bookmarkEnd w:id="23"/>
      <w:r w:rsidRPr="005771C9">
        <w:rPr>
          <w:rFonts w:ascii="Times New Roman" w:hAnsi="Times New Roman" w:cs="Times New Roman"/>
        </w:rPr>
        <w:t xml:space="preserve">: </w:t>
      </w:r>
      <w:r w:rsidRPr="00E51026">
        <w:rPr>
          <w:rFonts w:ascii="Times New Roman" w:hAnsi="Times New Roman" w:cs="Times New Roman"/>
        </w:rPr>
        <w:t>Evaluation results for BM-Case1 witho</w:t>
      </w:r>
      <w:r>
        <w:rPr>
          <w:rFonts w:ascii="Times New Roman" w:hAnsi="Times New Roman" w:cs="Times New Roman"/>
        </w:rPr>
        <w:t xml:space="preserve">ut model generalization for DL </w:t>
      </w:r>
      <w:proofErr w:type="spellStart"/>
      <w:proofErr w:type="gramStart"/>
      <w:r>
        <w:rPr>
          <w:rFonts w:ascii="Times New Roman" w:hAnsi="Times New Roman" w:cs="Times New Roman"/>
        </w:rPr>
        <w:t>Tx</w:t>
      </w:r>
      <w:proofErr w:type="spellEnd"/>
      <w:proofErr w:type="gramEnd"/>
      <w:r>
        <w:rPr>
          <w:rFonts w:ascii="Times New Roman" w:hAnsi="Times New Roman" w:cs="Times New Roman"/>
        </w:rPr>
        <w:t xml:space="preserve"> beam prediction</w:t>
      </w:r>
      <w:r w:rsidRPr="00F36086">
        <w:rPr>
          <w:rFonts w:ascii="Times New Roman" w:hAnsi="Times New Roman" w:cs="Times New Roman"/>
        </w:rPr>
        <w:t xml:space="preserve"> </w:t>
      </w:r>
      <w:r>
        <w:rPr>
          <w:rFonts w:ascii="Times New Roman" w:hAnsi="Times New Roman" w:cs="Times New Roman" w:hint="eastAsia"/>
        </w:rPr>
        <w:t>for option 2b</w:t>
      </w:r>
      <w:r w:rsidRPr="0044681E">
        <w:rPr>
          <w:rFonts w:ascii="Times New Roman" w:hAnsi="Times New Roman" w:cs="Times New Roman" w:hint="eastAsia"/>
        </w:rPr>
        <w:t xml:space="preserve"> </w:t>
      </w:r>
      <w:r>
        <w:rPr>
          <w:rFonts w:ascii="Times New Roman" w:hAnsi="Times New Roman" w:cs="Times New Roman" w:hint="eastAsia"/>
        </w:rPr>
        <w:t>with the best Rx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44681E" w:rsidRPr="003D53FF" w14:paraId="118850EE" w14:textId="77777777" w:rsidTr="009D2FC2">
        <w:trPr>
          <w:jc w:val="center"/>
        </w:trPr>
        <w:tc>
          <w:tcPr>
            <w:tcW w:w="0" w:type="auto"/>
            <w:gridSpan w:val="3"/>
            <w:shd w:val="clear" w:color="auto" w:fill="auto"/>
            <w:vAlign w:val="center"/>
          </w:tcPr>
          <w:p w14:paraId="72761A21" w14:textId="77777777" w:rsidR="0044681E" w:rsidRPr="003D53FF" w:rsidRDefault="0044681E" w:rsidP="009D2FC2">
            <w:pPr>
              <w:jc w:val="center"/>
              <w:rPr>
                <w:rFonts w:ascii="Times New Roman" w:eastAsia="Times New Roman" w:hAnsi="Times New Roman" w:cs="Times New Roman"/>
                <w:sz w:val="20"/>
                <w:szCs w:val="20"/>
              </w:rPr>
            </w:pPr>
          </w:p>
        </w:tc>
        <w:tc>
          <w:tcPr>
            <w:tcW w:w="0" w:type="auto"/>
            <w:shd w:val="clear" w:color="auto" w:fill="auto"/>
            <w:vAlign w:val="center"/>
          </w:tcPr>
          <w:p w14:paraId="37D56B76"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44681E" w:rsidRPr="003D53FF" w14:paraId="3C8B0C4B" w14:textId="77777777" w:rsidTr="009D2FC2">
        <w:trPr>
          <w:jc w:val="center"/>
        </w:trPr>
        <w:tc>
          <w:tcPr>
            <w:tcW w:w="0" w:type="auto"/>
            <w:gridSpan w:val="2"/>
            <w:vMerge w:val="restart"/>
            <w:shd w:val="clear" w:color="auto" w:fill="auto"/>
            <w:vAlign w:val="center"/>
          </w:tcPr>
          <w:p w14:paraId="359583BE"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lastRenderedPageBreak/>
              <w:t>Assumptions</w:t>
            </w:r>
          </w:p>
        </w:tc>
        <w:tc>
          <w:tcPr>
            <w:tcW w:w="0" w:type="auto"/>
            <w:shd w:val="clear" w:color="auto" w:fill="auto"/>
            <w:vAlign w:val="center"/>
          </w:tcPr>
          <w:p w14:paraId="43EBDC3A"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4A6C6C7E"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44681E" w:rsidRPr="003D53FF" w14:paraId="16F0D2B8" w14:textId="77777777" w:rsidTr="009D2FC2">
        <w:trPr>
          <w:jc w:val="center"/>
        </w:trPr>
        <w:tc>
          <w:tcPr>
            <w:tcW w:w="0" w:type="auto"/>
            <w:gridSpan w:val="2"/>
            <w:vMerge/>
            <w:shd w:val="clear" w:color="auto" w:fill="auto"/>
            <w:vAlign w:val="center"/>
          </w:tcPr>
          <w:p w14:paraId="3D637003"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2ACD09F8"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170431A2"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44681E" w:rsidRPr="003D53FF" w14:paraId="1F19B65E" w14:textId="77777777" w:rsidTr="009D2FC2">
        <w:trPr>
          <w:jc w:val="center"/>
        </w:trPr>
        <w:tc>
          <w:tcPr>
            <w:tcW w:w="0" w:type="auto"/>
            <w:gridSpan w:val="2"/>
            <w:vMerge/>
            <w:shd w:val="clear" w:color="auto" w:fill="auto"/>
            <w:vAlign w:val="center"/>
          </w:tcPr>
          <w:p w14:paraId="2FD09F88"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7184F134"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14265F10" w14:textId="77777777" w:rsidR="0044681E" w:rsidRPr="003D53FF" w:rsidRDefault="0044681E" w:rsidP="009D2FC2">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44681E" w:rsidRPr="003D53FF" w14:paraId="6626F0F4" w14:textId="77777777" w:rsidTr="009D2FC2">
        <w:trPr>
          <w:jc w:val="center"/>
        </w:trPr>
        <w:tc>
          <w:tcPr>
            <w:tcW w:w="0" w:type="auto"/>
            <w:gridSpan w:val="2"/>
            <w:vMerge w:val="restart"/>
            <w:shd w:val="clear" w:color="auto" w:fill="auto"/>
            <w:vAlign w:val="center"/>
          </w:tcPr>
          <w:p w14:paraId="3875E78D"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1E40D6EE"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38821F9C"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73037185" w14:textId="77777777" w:rsidR="0044681E" w:rsidRPr="003D53FF" w:rsidRDefault="0044681E" w:rsidP="009D2FC2">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44681E" w:rsidRPr="003D53FF" w14:paraId="39E38A41" w14:textId="77777777" w:rsidTr="009D2FC2">
        <w:trPr>
          <w:jc w:val="center"/>
        </w:trPr>
        <w:tc>
          <w:tcPr>
            <w:tcW w:w="0" w:type="auto"/>
            <w:gridSpan w:val="2"/>
            <w:vMerge/>
            <w:shd w:val="clear" w:color="auto" w:fill="auto"/>
            <w:vAlign w:val="center"/>
          </w:tcPr>
          <w:p w14:paraId="7EF6A138"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5693E6B7"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0306E09D" w14:textId="77777777" w:rsidR="0044681E" w:rsidRPr="003D53FF" w:rsidRDefault="0044681E" w:rsidP="009D2FC2">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44681E" w:rsidRPr="003D53FF" w14:paraId="704A9602" w14:textId="77777777" w:rsidTr="009D2FC2">
        <w:trPr>
          <w:jc w:val="center"/>
        </w:trPr>
        <w:tc>
          <w:tcPr>
            <w:tcW w:w="0" w:type="auto"/>
            <w:gridSpan w:val="2"/>
            <w:vMerge w:val="restart"/>
            <w:shd w:val="clear" w:color="auto" w:fill="auto"/>
            <w:vAlign w:val="center"/>
          </w:tcPr>
          <w:p w14:paraId="693BA153"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2FA8E976"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7E111474"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44681E" w:rsidRPr="003D53FF" w14:paraId="59D1B810" w14:textId="77777777" w:rsidTr="009D2FC2">
        <w:trPr>
          <w:jc w:val="center"/>
        </w:trPr>
        <w:tc>
          <w:tcPr>
            <w:tcW w:w="0" w:type="auto"/>
            <w:gridSpan w:val="2"/>
            <w:vMerge/>
            <w:shd w:val="clear" w:color="auto" w:fill="auto"/>
            <w:vAlign w:val="center"/>
          </w:tcPr>
          <w:p w14:paraId="7869ABE8"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08F4D3C1"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336C38F4"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44681E" w:rsidRPr="003D53FF" w14:paraId="555EA1D3" w14:textId="77777777" w:rsidTr="009D2FC2">
        <w:trPr>
          <w:jc w:val="center"/>
        </w:trPr>
        <w:tc>
          <w:tcPr>
            <w:tcW w:w="0" w:type="auto"/>
            <w:gridSpan w:val="2"/>
            <w:vMerge w:val="restart"/>
            <w:shd w:val="clear" w:color="auto" w:fill="auto"/>
            <w:vAlign w:val="center"/>
          </w:tcPr>
          <w:p w14:paraId="5D8F2C55"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58A48FA5" w14:textId="77777777" w:rsidR="0044681E" w:rsidRPr="005D0D18"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3C2793D2" w14:textId="77777777" w:rsidR="0044681E" w:rsidRPr="003D53FF" w:rsidRDefault="0044681E" w:rsidP="009D2FC2">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44681E" w:rsidRPr="003D53FF" w14:paraId="2E6015E2" w14:textId="77777777" w:rsidTr="009D2FC2">
        <w:trPr>
          <w:jc w:val="center"/>
        </w:trPr>
        <w:tc>
          <w:tcPr>
            <w:tcW w:w="0" w:type="auto"/>
            <w:gridSpan w:val="2"/>
            <w:vMerge/>
            <w:shd w:val="clear" w:color="auto" w:fill="auto"/>
            <w:vAlign w:val="center"/>
          </w:tcPr>
          <w:p w14:paraId="2A7300E2"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18F5A0CA"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22263230"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44681E" w:rsidRPr="003D53FF" w14:paraId="4D6EDF21" w14:textId="77777777" w:rsidTr="009D2FC2">
        <w:trPr>
          <w:jc w:val="center"/>
        </w:trPr>
        <w:tc>
          <w:tcPr>
            <w:tcW w:w="0" w:type="auto"/>
            <w:gridSpan w:val="2"/>
            <w:vMerge/>
            <w:shd w:val="clear" w:color="auto" w:fill="auto"/>
            <w:vAlign w:val="center"/>
          </w:tcPr>
          <w:p w14:paraId="37344CA7"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6C6D7C6E"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3F4B7907"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44681E" w:rsidRPr="003D53FF" w14:paraId="69DD9C89" w14:textId="77777777" w:rsidTr="009D2FC2">
        <w:trPr>
          <w:jc w:val="center"/>
        </w:trPr>
        <w:tc>
          <w:tcPr>
            <w:tcW w:w="0" w:type="auto"/>
            <w:vMerge w:val="restart"/>
            <w:shd w:val="clear" w:color="auto" w:fill="auto"/>
            <w:vAlign w:val="center"/>
          </w:tcPr>
          <w:p w14:paraId="3172C9CF" w14:textId="77777777" w:rsidR="0044681E" w:rsidRPr="003D53FF" w:rsidRDefault="0044681E" w:rsidP="009D2FC2">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1BB4D55B" w14:textId="77777777" w:rsidR="0044681E" w:rsidRPr="003D53FF" w:rsidRDefault="0044681E" w:rsidP="009D2FC2">
            <w:pPr>
              <w:jc w:val="center"/>
              <w:rPr>
                <w:rFonts w:ascii="Times New Roman" w:hAnsi="Times New Roman" w:cs="Times New Roman"/>
                <w:b/>
                <w:bCs/>
                <w:sz w:val="20"/>
                <w:szCs w:val="20"/>
              </w:rPr>
            </w:pPr>
          </w:p>
        </w:tc>
        <w:tc>
          <w:tcPr>
            <w:tcW w:w="0" w:type="auto"/>
            <w:vMerge w:val="restart"/>
            <w:shd w:val="clear" w:color="auto" w:fill="auto"/>
            <w:vAlign w:val="center"/>
          </w:tcPr>
          <w:p w14:paraId="0369BEA8" w14:textId="77777777" w:rsidR="0044681E" w:rsidRPr="00D94B41"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0AC3E829"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18AE180E" w14:textId="5114B195" w:rsidR="0044681E" w:rsidRPr="003D53FF" w:rsidRDefault="0044681E" w:rsidP="003B5647">
            <w:pPr>
              <w:jc w:val="center"/>
              <w:rPr>
                <w:rFonts w:ascii="Times New Roman" w:hAnsi="Times New Roman" w:cs="Times New Roman"/>
                <w:sz w:val="20"/>
                <w:szCs w:val="20"/>
              </w:rPr>
            </w:pPr>
            <w:r>
              <w:rPr>
                <w:rFonts w:ascii="Times New Roman" w:hAnsi="Times New Roman" w:cs="Times New Roman" w:hint="eastAsia"/>
                <w:sz w:val="20"/>
                <w:szCs w:val="20"/>
              </w:rPr>
              <w:t>0.9842</w:t>
            </w:r>
          </w:p>
        </w:tc>
      </w:tr>
      <w:tr w:rsidR="0044681E" w:rsidRPr="003D53FF" w14:paraId="24C37A45" w14:textId="77777777" w:rsidTr="009D2FC2">
        <w:trPr>
          <w:jc w:val="center"/>
        </w:trPr>
        <w:tc>
          <w:tcPr>
            <w:tcW w:w="0" w:type="auto"/>
            <w:vMerge/>
            <w:shd w:val="clear" w:color="auto" w:fill="auto"/>
            <w:vAlign w:val="center"/>
          </w:tcPr>
          <w:p w14:paraId="75CB3099" w14:textId="77777777" w:rsidR="0044681E" w:rsidRPr="003D53FF" w:rsidRDefault="0044681E" w:rsidP="009D2FC2">
            <w:pPr>
              <w:jc w:val="center"/>
              <w:rPr>
                <w:rFonts w:ascii="Times New Roman" w:hAnsi="Times New Roman" w:cs="Times New Roman"/>
                <w:b/>
                <w:bCs/>
                <w:sz w:val="20"/>
                <w:szCs w:val="20"/>
              </w:rPr>
            </w:pPr>
          </w:p>
        </w:tc>
        <w:tc>
          <w:tcPr>
            <w:tcW w:w="0" w:type="auto"/>
            <w:vMerge/>
            <w:shd w:val="clear" w:color="auto" w:fill="auto"/>
            <w:vAlign w:val="center"/>
          </w:tcPr>
          <w:p w14:paraId="0F144EF4"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19259360" w14:textId="77777777" w:rsidR="0044681E" w:rsidRPr="003D53FF" w:rsidRDefault="0044681E" w:rsidP="009D2FC2">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51938E35" w14:textId="252DC0BC" w:rsidR="0044681E" w:rsidRPr="003D53FF" w:rsidRDefault="0044681E" w:rsidP="003B5647">
            <w:pPr>
              <w:jc w:val="center"/>
              <w:rPr>
                <w:rFonts w:ascii="Times New Roman" w:hAnsi="Times New Roman" w:cs="Times New Roman"/>
                <w:sz w:val="20"/>
                <w:szCs w:val="20"/>
              </w:rPr>
            </w:pPr>
            <w:r>
              <w:rPr>
                <w:rFonts w:ascii="Times New Roman" w:hAnsi="Times New Roman" w:cs="Times New Roman" w:hint="eastAsia"/>
                <w:sz w:val="20"/>
                <w:szCs w:val="20"/>
              </w:rPr>
              <w:t>0.9999</w:t>
            </w:r>
          </w:p>
        </w:tc>
      </w:tr>
      <w:tr w:rsidR="0044681E" w:rsidRPr="003D53FF" w14:paraId="6C58B2AD" w14:textId="77777777" w:rsidTr="009D2FC2">
        <w:trPr>
          <w:jc w:val="center"/>
        </w:trPr>
        <w:tc>
          <w:tcPr>
            <w:tcW w:w="0" w:type="auto"/>
            <w:vMerge/>
            <w:shd w:val="clear" w:color="auto" w:fill="auto"/>
            <w:vAlign w:val="center"/>
          </w:tcPr>
          <w:p w14:paraId="7A367BEF"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173D7BFC" w14:textId="77777777" w:rsidR="0044681E" w:rsidRPr="00D94B41"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2CCA2546" w14:textId="77777777" w:rsidR="0044681E" w:rsidRPr="005D0D18" w:rsidRDefault="0044681E" w:rsidP="009D2FC2">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6204C725" w14:textId="6E4EA3FE" w:rsidR="0044681E" w:rsidRPr="003D53FF" w:rsidRDefault="0044681E" w:rsidP="003B5647">
            <w:pPr>
              <w:jc w:val="center"/>
              <w:rPr>
                <w:rFonts w:ascii="Times New Roman" w:hAnsi="Times New Roman" w:cs="Times New Roman"/>
                <w:sz w:val="20"/>
                <w:szCs w:val="20"/>
              </w:rPr>
            </w:pPr>
            <w:r>
              <w:rPr>
                <w:rFonts w:ascii="Times New Roman" w:hAnsi="Times New Roman" w:cs="Times New Roman" w:hint="eastAsia"/>
                <w:sz w:val="20"/>
                <w:szCs w:val="20"/>
              </w:rPr>
              <w:t>0.0202</w:t>
            </w:r>
          </w:p>
        </w:tc>
      </w:tr>
      <w:tr w:rsidR="0044681E" w:rsidRPr="003D53FF" w14:paraId="72A464AA" w14:textId="77777777" w:rsidTr="009D2FC2">
        <w:trPr>
          <w:jc w:val="center"/>
        </w:trPr>
        <w:tc>
          <w:tcPr>
            <w:tcW w:w="0" w:type="auto"/>
            <w:vMerge/>
            <w:shd w:val="clear" w:color="auto" w:fill="auto"/>
            <w:vAlign w:val="center"/>
          </w:tcPr>
          <w:p w14:paraId="21CB87B1" w14:textId="77777777" w:rsidR="0044681E" w:rsidRPr="003D53FF" w:rsidRDefault="0044681E" w:rsidP="009D2FC2">
            <w:pPr>
              <w:jc w:val="center"/>
              <w:rPr>
                <w:rFonts w:ascii="Times New Roman" w:hAnsi="Times New Roman" w:cs="Times New Roman"/>
                <w:b/>
                <w:bCs/>
                <w:sz w:val="20"/>
                <w:szCs w:val="20"/>
              </w:rPr>
            </w:pPr>
          </w:p>
        </w:tc>
        <w:tc>
          <w:tcPr>
            <w:tcW w:w="0" w:type="auto"/>
            <w:shd w:val="clear" w:color="auto" w:fill="auto"/>
            <w:vAlign w:val="center"/>
          </w:tcPr>
          <w:p w14:paraId="182159E9" w14:textId="77777777" w:rsidR="0044681E" w:rsidRPr="00D94B41"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5282F37E" w14:textId="77777777" w:rsidR="0044681E" w:rsidRPr="003D53FF" w:rsidRDefault="0044681E"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04C41D4A" w14:textId="77777777" w:rsidR="0044681E" w:rsidRPr="003D53FF" w:rsidRDefault="0044681E" w:rsidP="009D2FC2">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27B6C439" w14:textId="77777777" w:rsidR="0044681E" w:rsidRPr="00CF7710" w:rsidRDefault="0044681E" w:rsidP="0044681E">
      <w:pPr>
        <w:widowControl/>
        <w:rPr>
          <w:rFonts w:ascii="Times New Roman" w:hAnsi="Times New Roman" w:cs="Times New Roman"/>
          <w:szCs w:val="21"/>
        </w:rPr>
      </w:pPr>
    </w:p>
    <w:p w14:paraId="1CEB681B" w14:textId="711B40CA" w:rsidR="00CE2EBF" w:rsidRPr="004B0305" w:rsidRDefault="00CE2EBF" w:rsidP="00CE2EBF">
      <w:pPr>
        <w:spacing w:afterLines="50" w:after="120"/>
        <w:rPr>
          <w:rFonts w:ascii="Times New Roman" w:hAnsi="Times New Roman" w:cs="Times New Roman"/>
          <w:b/>
          <w:sz w:val="20"/>
          <w:szCs w:val="20"/>
        </w:rPr>
      </w:pPr>
      <w:r w:rsidRPr="004B0305">
        <w:rPr>
          <w:rFonts w:ascii="Times New Roman" w:hAnsi="Times New Roman" w:cs="Times New Roman"/>
          <w:b/>
          <w:sz w:val="20"/>
          <w:szCs w:val="20"/>
        </w:rPr>
        <w:t xml:space="preserve">Observation </w:t>
      </w:r>
      <w:r w:rsidR="003125E2" w:rsidRPr="004B0305">
        <w:rPr>
          <w:rFonts w:ascii="Times New Roman" w:hAnsi="Times New Roman" w:cs="Times New Roman"/>
          <w:b/>
          <w:sz w:val="20"/>
          <w:szCs w:val="20"/>
        </w:rPr>
        <w:t>4</w:t>
      </w:r>
      <w:r w:rsidRPr="004B0305">
        <w:rPr>
          <w:rFonts w:ascii="Times New Roman" w:hAnsi="Times New Roman" w:cs="Times New Roman"/>
          <w:b/>
          <w:sz w:val="20"/>
          <w:szCs w:val="20"/>
        </w:rPr>
        <w:t xml:space="preserve">: For DL </w:t>
      </w:r>
      <w:proofErr w:type="spellStart"/>
      <w:proofErr w:type="gramStart"/>
      <w:r w:rsidRPr="004B0305">
        <w:rPr>
          <w:rFonts w:ascii="Times New Roman" w:hAnsi="Times New Roman" w:cs="Times New Roman"/>
          <w:b/>
          <w:sz w:val="20"/>
          <w:szCs w:val="20"/>
        </w:rPr>
        <w:t>Tx</w:t>
      </w:r>
      <w:proofErr w:type="spellEnd"/>
      <w:proofErr w:type="gramEnd"/>
      <w:r w:rsidRPr="004B0305">
        <w:rPr>
          <w:rFonts w:ascii="Times New Roman" w:hAnsi="Times New Roman" w:cs="Times New Roman"/>
          <w:b/>
          <w:sz w:val="20"/>
          <w:szCs w:val="20"/>
        </w:rPr>
        <w:t xml:space="preserve"> prediction with fixed pattern</w:t>
      </w:r>
      <w:r w:rsidR="004A1B61" w:rsidRPr="004B0305">
        <w:rPr>
          <w:rFonts w:ascii="Times New Roman" w:hAnsi="Times New Roman" w:cs="Times New Roman"/>
          <w:b/>
          <w:sz w:val="20"/>
          <w:szCs w:val="20"/>
        </w:rPr>
        <w:t xml:space="preserve"> </w:t>
      </w:r>
      <w:r w:rsidRPr="004B0305">
        <w:rPr>
          <w:rFonts w:ascii="Times New Roman" w:hAnsi="Times New Roman" w:cs="Times New Roman"/>
          <w:b/>
          <w:sz w:val="20"/>
          <w:szCs w:val="20"/>
        </w:rPr>
        <w:t>the Top-1 accuracy can be greater than 98%.</w:t>
      </w:r>
    </w:p>
    <w:p w14:paraId="1E0DCBD8" w14:textId="058735B0" w:rsidR="00A772CC" w:rsidRPr="004C5B2D" w:rsidRDefault="00A772CC" w:rsidP="00423072">
      <w:pPr>
        <w:rPr>
          <w:rFonts w:ascii="Times New Roman" w:hAnsi="Times New Roman" w:cs="Times New Roman"/>
          <w:sz w:val="20"/>
          <w:szCs w:val="20"/>
        </w:rPr>
      </w:pPr>
      <w:r w:rsidRPr="004C5B2D">
        <w:rPr>
          <w:rFonts w:ascii="Times New Roman" w:hAnsi="Times New Roman" w:cs="Times New Roman"/>
          <w:sz w:val="20"/>
          <w:szCs w:val="20"/>
        </w:rPr>
        <w:t xml:space="preserve">For Option3, a randomly selected Rx beam is used for each sample. We randomly select one Rx beam as the Rx beam of all 32 DL </w:t>
      </w:r>
      <w:proofErr w:type="spellStart"/>
      <w:proofErr w:type="gramStart"/>
      <w:r w:rsidRPr="004C5B2D">
        <w:rPr>
          <w:rFonts w:ascii="Times New Roman" w:hAnsi="Times New Roman" w:cs="Times New Roman"/>
          <w:sz w:val="20"/>
          <w:szCs w:val="20"/>
        </w:rPr>
        <w:t>Tx</w:t>
      </w:r>
      <w:proofErr w:type="spellEnd"/>
      <w:proofErr w:type="gramEnd"/>
      <w:r w:rsidRPr="004C5B2D">
        <w:rPr>
          <w:rFonts w:ascii="Times New Roman" w:hAnsi="Times New Roman" w:cs="Times New Roman"/>
          <w:sz w:val="20"/>
          <w:szCs w:val="20"/>
        </w:rPr>
        <w:t xml:space="preserve"> beams in each sample. The simulation results for Top-1 accuracy, Top-3/1 accuracy and average Top-1 RSRP difference are provided in Table 14.</w:t>
      </w:r>
    </w:p>
    <w:p w14:paraId="603DC652" w14:textId="284E8CC7" w:rsidR="00EA6F53" w:rsidRPr="00F6292C" w:rsidRDefault="005771C9" w:rsidP="005771C9">
      <w:pPr>
        <w:pStyle w:val="af"/>
        <w:jc w:val="center"/>
        <w:rPr>
          <w:rFonts w:ascii="Times New Roman" w:hAnsi="Times New Roman" w:cs="Times New Roman"/>
        </w:rPr>
      </w:pPr>
      <w:bookmarkStart w:id="24" w:name="_Ref127541081"/>
      <w:r w:rsidRPr="004B0305">
        <w:rPr>
          <w:rFonts w:ascii="Times New Roman" w:hAnsi="Times New Roman" w:cs="Times New Roman"/>
        </w:rPr>
        <w:t xml:space="preserve">Table </w:t>
      </w:r>
      <w:r w:rsidRPr="00F6292C">
        <w:rPr>
          <w:rFonts w:ascii="Times New Roman" w:hAnsi="Times New Roman" w:cs="Times New Roman"/>
        </w:rPr>
        <w:fldChar w:fldCharType="begin"/>
      </w:r>
      <w:r w:rsidRPr="004B0305">
        <w:rPr>
          <w:rFonts w:ascii="Times New Roman" w:hAnsi="Times New Roman" w:cs="Times New Roman"/>
        </w:rPr>
        <w:instrText xml:space="preserve"> SEQ Table \* ARABIC </w:instrText>
      </w:r>
      <w:r w:rsidRPr="00F6292C">
        <w:rPr>
          <w:rFonts w:ascii="Times New Roman" w:hAnsi="Times New Roman" w:cs="Times New Roman"/>
        </w:rPr>
        <w:fldChar w:fldCharType="separate"/>
      </w:r>
      <w:r w:rsidR="004C5B2D">
        <w:rPr>
          <w:rFonts w:ascii="Times New Roman" w:hAnsi="Times New Roman" w:cs="Times New Roman"/>
          <w:noProof/>
        </w:rPr>
        <w:t>14</w:t>
      </w:r>
      <w:r w:rsidRPr="00F6292C">
        <w:rPr>
          <w:rFonts w:ascii="Times New Roman" w:hAnsi="Times New Roman" w:cs="Times New Roman"/>
        </w:rPr>
        <w:fldChar w:fldCharType="end"/>
      </w:r>
      <w:bookmarkEnd w:id="24"/>
      <w:r w:rsidRPr="004B0305">
        <w:rPr>
          <w:rFonts w:ascii="Times New Roman" w:hAnsi="Times New Roman" w:cs="Times New Roman"/>
        </w:rPr>
        <w:t xml:space="preserve">: </w:t>
      </w:r>
      <w:r w:rsidR="004A1B61" w:rsidRPr="004B0305">
        <w:rPr>
          <w:rFonts w:ascii="Times New Roman" w:hAnsi="Times New Roman" w:cs="Times New Roman"/>
        </w:rPr>
        <w:t xml:space="preserve">Evaluation results for BM-Case1 without model generalization for DL </w:t>
      </w:r>
      <w:proofErr w:type="spellStart"/>
      <w:proofErr w:type="gramStart"/>
      <w:r w:rsidR="004A1B61" w:rsidRPr="004B0305">
        <w:rPr>
          <w:rFonts w:ascii="Times New Roman" w:hAnsi="Times New Roman" w:cs="Times New Roman"/>
        </w:rPr>
        <w:t>Tx</w:t>
      </w:r>
      <w:proofErr w:type="spellEnd"/>
      <w:proofErr w:type="gramEnd"/>
      <w:r w:rsidR="004A1B61" w:rsidRPr="004B0305">
        <w:rPr>
          <w:rFonts w:ascii="Times New Roman" w:hAnsi="Times New Roman" w:cs="Times New Roman"/>
        </w:rPr>
        <w:t xml:space="preserve"> beam prediction for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EA6F53" w:rsidRPr="003D53FF" w14:paraId="7BC20863" w14:textId="77777777" w:rsidTr="007F4C16">
        <w:trPr>
          <w:jc w:val="center"/>
        </w:trPr>
        <w:tc>
          <w:tcPr>
            <w:tcW w:w="0" w:type="auto"/>
            <w:gridSpan w:val="3"/>
            <w:shd w:val="clear" w:color="auto" w:fill="auto"/>
            <w:vAlign w:val="center"/>
          </w:tcPr>
          <w:p w14:paraId="77E9489D" w14:textId="77777777" w:rsidR="00EA6F53" w:rsidRPr="003D53FF" w:rsidRDefault="00EA6F53" w:rsidP="007F4C16">
            <w:pPr>
              <w:jc w:val="center"/>
              <w:rPr>
                <w:rFonts w:ascii="Times New Roman" w:eastAsia="Times New Roman" w:hAnsi="Times New Roman" w:cs="Times New Roman"/>
                <w:sz w:val="20"/>
                <w:szCs w:val="20"/>
              </w:rPr>
            </w:pPr>
          </w:p>
        </w:tc>
        <w:tc>
          <w:tcPr>
            <w:tcW w:w="0" w:type="auto"/>
            <w:shd w:val="clear" w:color="auto" w:fill="auto"/>
            <w:vAlign w:val="center"/>
          </w:tcPr>
          <w:p w14:paraId="4B93AF89"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EA6F53" w:rsidRPr="003D53FF" w14:paraId="0A75DF7A" w14:textId="77777777" w:rsidTr="007F4C16">
        <w:trPr>
          <w:jc w:val="center"/>
        </w:trPr>
        <w:tc>
          <w:tcPr>
            <w:tcW w:w="0" w:type="auto"/>
            <w:gridSpan w:val="2"/>
            <w:vMerge w:val="restart"/>
            <w:shd w:val="clear" w:color="auto" w:fill="auto"/>
            <w:vAlign w:val="center"/>
          </w:tcPr>
          <w:p w14:paraId="5DC8B433"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77B5FA7D"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1B57982E"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EA6F53" w:rsidRPr="003D53FF" w14:paraId="77723528" w14:textId="77777777" w:rsidTr="007F4C16">
        <w:trPr>
          <w:jc w:val="center"/>
        </w:trPr>
        <w:tc>
          <w:tcPr>
            <w:tcW w:w="0" w:type="auto"/>
            <w:gridSpan w:val="2"/>
            <w:vMerge/>
            <w:shd w:val="clear" w:color="auto" w:fill="auto"/>
            <w:vAlign w:val="center"/>
          </w:tcPr>
          <w:p w14:paraId="670AF8BA"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2AF4D442"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0D7FB5E8"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EA6F53" w:rsidRPr="003D53FF" w14:paraId="0485313E" w14:textId="77777777" w:rsidTr="007F4C16">
        <w:trPr>
          <w:jc w:val="center"/>
        </w:trPr>
        <w:tc>
          <w:tcPr>
            <w:tcW w:w="0" w:type="auto"/>
            <w:gridSpan w:val="2"/>
            <w:vMerge/>
            <w:shd w:val="clear" w:color="auto" w:fill="auto"/>
            <w:vAlign w:val="center"/>
          </w:tcPr>
          <w:p w14:paraId="736E425A"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67F47C71"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2956DDBC" w14:textId="77777777" w:rsidR="00EA6F53" w:rsidRPr="003D53FF" w:rsidRDefault="00EA6F53" w:rsidP="007F4C16">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EA6F53" w:rsidRPr="003D53FF" w14:paraId="484BA4BD" w14:textId="77777777" w:rsidTr="007F4C16">
        <w:trPr>
          <w:jc w:val="center"/>
        </w:trPr>
        <w:tc>
          <w:tcPr>
            <w:tcW w:w="0" w:type="auto"/>
            <w:gridSpan w:val="2"/>
            <w:vMerge w:val="restart"/>
            <w:shd w:val="clear" w:color="auto" w:fill="auto"/>
            <w:vAlign w:val="center"/>
          </w:tcPr>
          <w:p w14:paraId="04BED6FE"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284A7BFB"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4C831E61"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5D31530B" w14:textId="77777777" w:rsidR="00EA6F53" w:rsidRPr="003D53FF" w:rsidRDefault="00EA6F53" w:rsidP="007F4C16">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EA6F53" w:rsidRPr="003D53FF" w14:paraId="32600F14" w14:textId="77777777" w:rsidTr="007F4C16">
        <w:trPr>
          <w:jc w:val="center"/>
        </w:trPr>
        <w:tc>
          <w:tcPr>
            <w:tcW w:w="0" w:type="auto"/>
            <w:gridSpan w:val="2"/>
            <w:vMerge/>
            <w:shd w:val="clear" w:color="auto" w:fill="auto"/>
            <w:vAlign w:val="center"/>
          </w:tcPr>
          <w:p w14:paraId="18FBB50A"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0B5CF3F6"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0807E81B" w14:textId="77777777" w:rsidR="00EA6F53" w:rsidRPr="003D53FF" w:rsidRDefault="00EA6F53" w:rsidP="007F4C16">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EA6F53" w:rsidRPr="003D53FF" w14:paraId="7AA01EAB" w14:textId="77777777" w:rsidTr="007F4C16">
        <w:trPr>
          <w:jc w:val="center"/>
        </w:trPr>
        <w:tc>
          <w:tcPr>
            <w:tcW w:w="0" w:type="auto"/>
            <w:gridSpan w:val="2"/>
            <w:vMerge w:val="restart"/>
            <w:shd w:val="clear" w:color="auto" w:fill="auto"/>
            <w:vAlign w:val="center"/>
          </w:tcPr>
          <w:p w14:paraId="2A2F3FBE"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71AD2ED1"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1BE9FD1E"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EA6F53" w:rsidRPr="003D53FF" w14:paraId="67B62C2D" w14:textId="77777777" w:rsidTr="007F4C16">
        <w:trPr>
          <w:jc w:val="center"/>
        </w:trPr>
        <w:tc>
          <w:tcPr>
            <w:tcW w:w="0" w:type="auto"/>
            <w:gridSpan w:val="2"/>
            <w:vMerge/>
            <w:shd w:val="clear" w:color="auto" w:fill="auto"/>
            <w:vAlign w:val="center"/>
          </w:tcPr>
          <w:p w14:paraId="6BC57DDB"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127A1E71"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71EE8D78"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EA6F53" w:rsidRPr="003D53FF" w14:paraId="4092BDCF" w14:textId="77777777" w:rsidTr="007F4C16">
        <w:trPr>
          <w:jc w:val="center"/>
        </w:trPr>
        <w:tc>
          <w:tcPr>
            <w:tcW w:w="0" w:type="auto"/>
            <w:gridSpan w:val="2"/>
            <w:vMerge w:val="restart"/>
            <w:shd w:val="clear" w:color="auto" w:fill="auto"/>
            <w:vAlign w:val="center"/>
          </w:tcPr>
          <w:p w14:paraId="52C9B6A7"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1F710B9F" w14:textId="77777777" w:rsidR="00EA6F53" w:rsidRPr="005D0D18"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4ED79C44" w14:textId="77777777" w:rsidR="00EA6F53" w:rsidRPr="003D53FF" w:rsidRDefault="00EA6F53" w:rsidP="007F4C16">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EA6F53" w:rsidRPr="003D53FF" w14:paraId="015EDDFA" w14:textId="77777777" w:rsidTr="007F4C16">
        <w:trPr>
          <w:jc w:val="center"/>
        </w:trPr>
        <w:tc>
          <w:tcPr>
            <w:tcW w:w="0" w:type="auto"/>
            <w:gridSpan w:val="2"/>
            <w:vMerge/>
            <w:shd w:val="clear" w:color="auto" w:fill="auto"/>
            <w:vAlign w:val="center"/>
          </w:tcPr>
          <w:p w14:paraId="5888979F"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0B2D9E69"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7022C7FB"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EA6F53" w:rsidRPr="003D53FF" w14:paraId="5C942857" w14:textId="77777777" w:rsidTr="007F4C16">
        <w:trPr>
          <w:jc w:val="center"/>
        </w:trPr>
        <w:tc>
          <w:tcPr>
            <w:tcW w:w="0" w:type="auto"/>
            <w:gridSpan w:val="2"/>
            <w:vMerge/>
            <w:shd w:val="clear" w:color="auto" w:fill="auto"/>
            <w:vAlign w:val="center"/>
          </w:tcPr>
          <w:p w14:paraId="2F76619D"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6B8B9ACD"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65BE9CD9"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EA6F53" w:rsidRPr="003D53FF" w14:paraId="7E691034" w14:textId="77777777" w:rsidTr="007F4C16">
        <w:trPr>
          <w:jc w:val="center"/>
        </w:trPr>
        <w:tc>
          <w:tcPr>
            <w:tcW w:w="0" w:type="auto"/>
            <w:vMerge w:val="restart"/>
            <w:shd w:val="clear" w:color="auto" w:fill="auto"/>
            <w:vAlign w:val="center"/>
          </w:tcPr>
          <w:p w14:paraId="3ADC86F2" w14:textId="77777777" w:rsidR="00EA6F53" w:rsidRPr="003D53FF" w:rsidRDefault="00EA6F53" w:rsidP="007F4C16">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3931B6A0" w14:textId="77777777" w:rsidR="00EA6F53" w:rsidRPr="003D53FF" w:rsidRDefault="00EA6F53" w:rsidP="007F4C16">
            <w:pPr>
              <w:jc w:val="center"/>
              <w:rPr>
                <w:rFonts w:ascii="Times New Roman" w:hAnsi="Times New Roman" w:cs="Times New Roman"/>
                <w:b/>
                <w:bCs/>
                <w:sz w:val="20"/>
                <w:szCs w:val="20"/>
              </w:rPr>
            </w:pPr>
          </w:p>
        </w:tc>
        <w:tc>
          <w:tcPr>
            <w:tcW w:w="0" w:type="auto"/>
            <w:vMerge w:val="restart"/>
            <w:shd w:val="clear" w:color="auto" w:fill="auto"/>
            <w:vAlign w:val="center"/>
          </w:tcPr>
          <w:p w14:paraId="4337E141" w14:textId="77777777" w:rsidR="00EA6F53" w:rsidRPr="00D94B41"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51C95F3E"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3557A531" w14:textId="3C0315CB" w:rsidR="00EA6F53" w:rsidRPr="003D53FF" w:rsidRDefault="00EA6F53" w:rsidP="007F4C16">
            <w:pPr>
              <w:jc w:val="center"/>
              <w:rPr>
                <w:rFonts w:ascii="Times New Roman" w:hAnsi="Times New Roman" w:cs="Times New Roman"/>
                <w:sz w:val="20"/>
                <w:szCs w:val="20"/>
              </w:rPr>
            </w:pPr>
            <w:r>
              <w:rPr>
                <w:rFonts w:ascii="Times New Roman" w:hAnsi="Times New Roman" w:cs="Times New Roman" w:hint="eastAsia"/>
                <w:sz w:val="20"/>
                <w:szCs w:val="20"/>
              </w:rPr>
              <w:t>0.9523</w:t>
            </w:r>
          </w:p>
        </w:tc>
      </w:tr>
      <w:tr w:rsidR="00EA6F53" w:rsidRPr="003D53FF" w14:paraId="37552BDA" w14:textId="77777777" w:rsidTr="007F4C16">
        <w:trPr>
          <w:trHeight w:val="60"/>
          <w:jc w:val="center"/>
        </w:trPr>
        <w:tc>
          <w:tcPr>
            <w:tcW w:w="0" w:type="auto"/>
            <w:vMerge/>
            <w:shd w:val="clear" w:color="auto" w:fill="auto"/>
            <w:vAlign w:val="center"/>
          </w:tcPr>
          <w:p w14:paraId="1F9F9F11" w14:textId="77777777" w:rsidR="00EA6F53" w:rsidRPr="003D53FF" w:rsidRDefault="00EA6F53" w:rsidP="007F4C16">
            <w:pPr>
              <w:jc w:val="center"/>
              <w:rPr>
                <w:rFonts w:ascii="Times New Roman" w:hAnsi="Times New Roman" w:cs="Times New Roman"/>
                <w:b/>
                <w:bCs/>
                <w:sz w:val="20"/>
                <w:szCs w:val="20"/>
              </w:rPr>
            </w:pPr>
          </w:p>
        </w:tc>
        <w:tc>
          <w:tcPr>
            <w:tcW w:w="0" w:type="auto"/>
            <w:vMerge/>
            <w:shd w:val="clear" w:color="auto" w:fill="auto"/>
            <w:vAlign w:val="center"/>
          </w:tcPr>
          <w:p w14:paraId="49A61289"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0321F6ED" w14:textId="77777777" w:rsidR="00EA6F53" w:rsidRPr="003D53FF" w:rsidRDefault="00EA6F53" w:rsidP="007F4C16">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490A9DD1" w14:textId="5D67DA25" w:rsidR="00EA6F53" w:rsidRPr="003D53FF" w:rsidRDefault="00EA6F53" w:rsidP="007F4C16">
            <w:pPr>
              <w:jc w:val="center"/>
              <w:rPr>
                <w:rFonts w:ascii="Times New Roman" w:hAnsi="Times New Roman" w:cs="Times New Roman"/>
                <w:sz w:val="20"/>
                <w:szCs w:val="20"/>
              </w:rPr>
            </w:pPr>
            <w:r>
              <w:rPr>
                <w:rFonts w:ascii="Times New Roman" w:hAnsi="Times New Roman" w:cs="Times New Roman" w:hint="eastAsia"/>
                <w:sz w:val="20"/>
                <w:szCs w:val="20"/>
              </w:rPr>
              <w:t>0.9971</w:t>
            </w:r>
          </w:p>
        </w:tc>
      </w:tr>
      <w:tr w:rsidR="00EA6F53" w:rsidRPr="003D53FF" w14:paraId="168EEAE0" w14:textId="77777777" w:rsidTr="007F4C16">
        <w:trPr>
          <w:jc w:val="center"/>
        </w:trPr>
        <w:tc>
          <w:tcPr>
            <w:tcW w:w="0" w:type="auto"/>
            <w:vMerge/>
            <w:shd w:val="clear" w:color="auto" w:fill="auto"/>
            <w:vAlign w:val="center"/>
          </w:tcPr>
          <w:p w14:paraId="59801B44" w14:textId="77777777"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22A2EE13" w14:textId="77777777" w:rsidR="00EA6F53" w:rsidRPr="00D94B41"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5F9417BB" w14:textId="77777777" w:rsidR="00EA6F53" w:rsidRPr="005D0D18" w:rsidRDefault="00EA6F53" w:rsidP="007F4C16">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4F5F500D" w14:textId="116521C8" w:rsidR="00EA6F53" w:rsidRPr="003D53FF" w:rsidRDefault="00EA6F53" w:rsidP="00EA6F53">
            <w:pPr>
              <w:jc w:val="center"/>
              <w:rPr>
                <w:rFonts w:ascii="Times New Roman" w:hAnsi="Times New Roman" w:cs="Times New Roman"/>
                <w:sz w:val="20"/>
                <w:szCs w:val="20"/>
              </w:rPr>
            </w:pPr>
            <w:r>
              <w:rPr>
                <w:rFonts w:ascii="Times New Roman" w:hAnsi="Times New Roman" w:cs="Times New Roman" w:hint="eastAsia"/>
                <w:sz w:val="20"/>
                <w:szCs w:val="20"/>
              </w:rPr>
              <w:t>0.0648</w:t>
            </w:r>
          </w:p>
        </w:tc>
      </w:tr>
      <w:tr w:rsidR="00EA6F53" w:rsidRPr="003D53FF" w14:paraId="27C3D173" w14:textId="77777777" w:rsidTr="007F4C16">
        <w:trPr>
          <w:jc w:val="center"/>
        </w:trPr>
        <w:tc>
          <w:tcPr>
            <w:tcW w:w="0" w:type="auto"/>
            <w:vMerge/>
            <w:shd w:val="clear" w:color="auto" w:fill="auto"/>
            <w:vAlign w:val="center"/>
          </w:tcPr>
          <w:p w14:paraId="03D55949" w14:textId="57E6ACCC" w:rsidR="00EA6F53" w:rsidRPr="003D53FF" w:rsidRDefault="00EA6F53" w:rsidP="007F4C16">
            <w:pPr>
              <w:jc w:val="center"/>
              <w:rPr>
                <w:rFonts w:ascii="Times New Roman" w:hAnsi="Times New Roman" w:cs="Times New Roman"/>
                <w:b/>
                <w:bCs/>
                <w:sz w:val="20"/>
                <w:szCs w:val="20"/>
              </w:rPr>
            </w:pPr>
          </w:p>
        </w:tc>
        <w:tc>
          <w:tcPr>
            <w:tcW w:w="0" w:type="auto"/>
            <w:shd w:val="clear" w:color="auto" w:fill="auto"/>
            <w:vAlign w:val="center"/>
          </w:tcPr>
          <w:p w14:paraId="2ACF0B0E" w14:textId="77777777" w:rsidR="00EA6F53" w:rsidRPr="00D94B41"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63E7E124" w14:textId="77777777" w:rsidR="00EA6F53" w:rsidRPr="003D53FF" w:rsidRDefault="00EA6F53" w:rsidP="007F4C16">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51B4FFBD" w14:textId="77777777" w:rsidR="00EA6F53" w:rsidRPr="003D53FF" w:rsidRDefault="00EA6F53" w:rsidP="007F4C16">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7DE8F4B0" w14:textId="2362F012" w:rsidR="004A1B61" w:rsidRDefault="00927DC5" w:rsidP="00184651">
      <w:pPr>
        <w:spacing w:afterLines="50" w:after="120"/>
        <w:rPr>
          <w:rFonts w:ascii="Times New Roman" w:hAnsi="Times New Roman" w:cs="Times New Roman"/>
          <w:sz w:val="20"/>
          <w:szCs w:val="20"/>
        </w:rPr>
      </w:pPr>
      <w:r w:rsidRPr="006426B6">
        <w:rPr>
          <w:rFonts w:ascii="Times New Roman" w:hAnsi="Times New Roman" w:cs="Times New Roman"/>
          <w:b/>
          <w:sz w:val="20"/>
          <w:szCs w:val="20"/>
        </w:rPr>
        <w:t>Observation</w:t>
      </w:r>
      <w:r w:rsidRPr="006426B6">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5</w:t>
      </w:r>
      <w:r w:rsidRPr="006426B6">
        <w:rPr>
          <w:rFonts w:ascii="Times New Roman" w:hAnsi="Times New Roman" w:cs="Times New Roman"/>
          <w:b/>
          <w:sz w:val="20"/>
          <w:szCs w:val="20"/>
        </w:rPr>
        <w:t xml:space="preserve">: </w:t>
      </w:r>
      <w:r w:rsidRPr="00927DC5">
        <w:rPr>
          <w:rFonts w:ascii="Times New Roman" w:hAnsi="Times New Roman" w:cs="Times New Roman"/>
          <w:b/>
          <w:sz w:val="20"/>
          <w:szCs w:val="20"/>
        </w:rPr>
        <w:t>The performance of randomly selecting Rx beam is worse than that of selecting the best</w:t>
      </w:r>
      <w:r>
        <w:rPr>
          <w:rFonts w:ascii="Times New Roman" w:hAnsi="Times New Roman" w:cs="Times New Roman" w:hint="eastAsia"/>
          <w:b/>
          <w:sz w:val="20"/>
          <w:szCs w:val="20"/>
        </w:rPr>
        <w:t xml:space="preserve"> Rx beam,</w:t>
      </w:r>
      <w:r w:rsidRPr="00927DC5">
        <w:rPr>
          <w:rFonts w:ascii="Times New Roman" w:hAnsi="Times New Roman" w:cs="Times New Roman"/>
          <w:b/>
          <w:sz w:val="20"/>
          <w:szCs w:val="20"/>
        </w:rPr>
        <w:t xml:space="preserve"> but selecting the best </w:t>
      </w:r>
      <w:r>
        <w:rPr>
          <w:rFonts w:ascii="Times New Roman" w:hAnsi="Times New Roman" w:cs="Times New Roman" w:hint="eastAsia"/>
          <w:b/>
          <w:sz w:val="20"/>
          <w:szCs w:val="20"/>
        </w:rPr>
        <w:t xml:space="preserve">Rx beam </w:t>
      </w:r>
      <w:r w:rsidRPr="00927DC5">
        <w:rPr>
          <w:rFonts w:ascii="Times New Roman" w:hAnsi="Times New Roman" w:cs="Times New Roman"/>
          <w:b/>
          <w:sz w:val="20"/>
          <w:szCs w:val="20"/>
        </w:rPr>
        <w:t>requires additional selection steps, which will increase the complexity of UE implementation</w:t>
      </w:r>
      <w:r w:rsidR="005A757F">
        <w:rPr>
          <w:rFonts w:ascii="Times New Roman" w:hAnsi="Times New Roman" w:cs="Times New Roman" w:hint="eastAsia"/>
          <w:b/>
          <w:sz w:val="20"/>
          <w:szCs w:val="20"/>
        </w:rPr>
        <w:t>.</w:t>
      </w:r>
    </w:p>
    <w:p w14:paraId="085B893E" w14:textId="7EE0BA74" w:rsidR="00526034" w:rsidRPr="00AE74D0" w:rsidRDefault="00526034" w:rsidP="00526034">
      <w:pPr>
        <w:pStyle w:val="3"/>
        <w:numPr>
          <w:ilvl w:val="2"/>
          <w:numId w:val="2"/>
        </w:numPr>
        <w:spacing w:afterLines="50" w:after="120"/>
      </w:pPr>
      <w:r w:rsidRPr="00AE74D0">
        <w:t xml:space="preserve">Effect of </w:t>
      </w:r>
      <w:r>
        <w:rPr>
          <w:rFonts w:eastAsiaTheme="minorEastAsia" w:hint="eastAsia"/>
        </w:rPr>
        <w:t xml:space="preserve">AL/ML based </w:t>
      </w:r>
      <w:r w:rsidRPr="00526034">
        <w:t xml:space="preserve">RSRP prediction </w:t>
      </w:r>
    </w:p>
    <w:p w14:paraId="3D1E8B61" w14:textId="360C4E4B" w:rsidR="003B5647" w:rsidRDefault="00526034" w:rsidP="009F7020">
      <w:pPr>
        <w:pStyle w:val="a7"/>
        <w:ind w:firstLineChars="0" w:firstLine="0"/>
        <w:rPr>
          <w:rFonts w:ascii="Times New Roman" w:hAnsi="Times New Roman" w:cs="Times New Roman"/>
          <w:sz w:val="20"/>
          <w:szCs w:val="20"/>
        </w:rPr>
      </w:pPr>
      <w:r w:rsidRPr="00526034">
        <w:rPr>
          <w:rFonts w:ascii="Times New Roman" w:hAnsi="Times New Roman" w:cs="Times New Roman"/>
          <w:sz w:val="20"/>
          <w:szCs w:val="20"/>
        </w:rPr>
        <w:t>The above evaluation</w:t>
      </w:r>
      <w:r w:rsidR="008F4CBB">
        <w:rPr>
          <w:rFonts w:ascii="Times New Roman" w:hAnsi="Times New Roman" w:cs="Times New Roman"/>
          <w:sz w:val="20"/>
          <w:szCs w:val="20"/>
        </w:rPr>
        <w:t>s</w:t>
      </w:r>
      <w:r w:rsidRPr="00526034">
        <w:rPr>
          <w:rFonts w:ascii="Times New Roman" w:hAnsi="Times New Roman" w:cs="Times New Roman"/>
          <w:sz w:val="20"/>
          <w:szCs w:val="20"/>
        </w:rPr>
        <w:t xml:space="preserve"> </w:t>
      </w:r>
      <w:r w:rsidR="008F4CBB">
        <w:rPr>
          <w:rFonts w:ascii="Times New Roman" w:hAnsi="Times New Roman" w:cs="Times New Roman" w:hint="eastAsia"/>
          <w:sz w:val="20"/>
          <w:szCs w:val="20"/>
        </w:rPr>
        <w:t>are</w:t>
      </w:r>
      <w:r w:rsidRPr="00526034">
        <w:rPr>
          <w:rFonts w:ascii="Times New Roman" w:hAnsi="Times New Roman" w:cs="Times New Roman"/>
          <w:sz w:val="20"/>
          <w:szCs w:val="20"/>
        </w:rPr>
        <w:t xml:space="preserve"> based on the </w:t>
      </w:r>
      <w:r>
        <w:rPr>
          <w:rFonts w:ascii="Times New Roman" w:hAnsi="Times New Roman" w:cs="Times New Roman" w:hint="eastAsia"/>
          <w:sz w:val="20"/>
          <w:szCs w:val="20"/>
        </w:rPr>
        <w:t xml:space="preserve">AI/ML </w:t>
      </w:r>
      <w:r w:rsidR="007B24B0">
        <w:rPr>
          <w:rFonts w:ascii="Times New Roman" w:hAnsi="Times New Roman" w:cs="Times New Roman" w:hint="eastAsia"/>
          <w:sz w:val="20"/>
          <w:szCs w:val="20"/>
        </w:rPr>
        <w:t xml:space="preserve">model </w:t>
      </w:r>
      <w:r>
        <w:rPr>
          <w:rFonts w:ascii="Times New Roman" w:hAnsi="Times New Roman" w:cs="Times New Roman" w:hint="eastAsia"/>
          <w:sz w:val="20"/>
          <w:szCs w:val="20"/>
        </w:rPr>
        <w:t xml:space="preserve">based </w:t>
      </w:r>
      <w:r w:rsidRPr="00526034">
        <w:rPr>
          <w:rFonts w:ascii="Times New Roman" w:hAnsi="Times New Roman" w:cs="Times New Roman"/>
          <w:sz w:val="20"/>
          <w:szCs w:val="20"/>
        </w:rPr>
        <w:t>beam ID</w:t>
      </w:r>
      <w:r>
        <w:rPr>
          <w:rFonts w:ascii="Times New Roman" w:hAnsi="Times New Roman" w:cs="Times New Roman" w:hint="eastAsia"/>
          <w:sz w:val="20"/>
          <w:szCs w:val="20"/>
        </w:rPr>
        <w:t xml:space="preserve"> prediction</w:t>
      </w:r>
      <w:r w:rsidR="008F4CBB">
        <w:rPr>
          <w:rFonts w:ascii="Times New Roman" w:hAnsi="Times New Roman" w:cs="Times New Roman" w:hint="eastAsia"/>
          <w:sz w:val="20"/>
          <w:szCs w:val="20"/>
        </w:rPr>
        <w:t>. I</w:t>
      </w:r>
      <w:r w:rsidRPr="00526034">
        <w:rPr>
          <w:rFonts w:ascii="Times New Roman" w:hAnsi="Times New Roman" w:cs="Times New Roman"/>
          <w:sz w:val="20"/>
          <w:szCs w:val="20"/>
        </w:rPr>
        <w:t>n this section, we evaluate the AI</w:t>
      </w:r>
      <w:r>
        <w:rPr>
          <w:rFonts w:ascii="Times New Roman" w:hAnsi="Times New Roman" w:cs="Times New Roman" w:hint="eastAsia"/>
          <w:sz w:val="20"/>
          <w:szCs w:val="20"/>
        </w:rPr>
        <w:t xml:space="preserve">/ML </w:t>
      </w:r>
      <w:r w:rsidR="007B24B0">
        <w:rPr>
          <w:rFonts w:ascii="Times New Roman" w:hAnsi="Times New Roman" w:cs="Times New Roman" w:hint="eastAsia"/>
          <w:sz w:val="20"/>
          <w:szCs w:val="20"/>
        </w:rPr>
        <w:t xml:space="preserve">model </w:t>
      </w:r>
      <w:r w:rsidRPr="00526034">
        <w:rPr>
          <w:rFonts w:ascii="Times New Roman" w:hAnsi="Times New Roman" w:cs="Times New Roman"/>
          <w:sz w:val="20"/>
          <w:szCs w:val="20"/>
        </w:rPr>
        <w:t>based RSRP prediction</w:t>
      </w:r>
      <w:r w:rsidR="00927DC5" w:rsidRPr="00927DC5">
        <w:rPr>
          <w:rFonts w:ascii="Times New Roman" w:hAnsi="Times New Roman" w:cs="Times New Roman"/>
          <w:sz w:val="20"/>
          <w:szCs w:val="20"/>
        </w:rPr>
        <w:t xml:space="preserve"> </w:t>
      </w:r>
      <w:r w:rsidR="00927DC5" w:rsidRPr="004B0305">
        <w:rPr>
          <w:rFonts w:ascii="Times New Roman" w:hAnsi="Times New Roman" w:cs="Times New Roman"/>
          <w:sz w:val="20"/>
          <w:szCs w:val="20"/>
        </w:rPr>
        <w:t xml:space="preserve">with </w:t>
      </w:r>
      <w:r w:rsidR="00927DC5">
        <w:rPr>
          <w:rFonts w:ascii="Times New Roman" w:hAnsi="Times New Roman" w:cs="Times New Roman" w:hint="eastAsia"/>
          <w:sz w:val="20"/>
          <w:szCs w:val="20"/>
        </w:rPr>
        <w:t>fixed</w:t>
      </w:r>
      <w:r w:rsidR="00551965">
        <w:rPr>
          <w:rFonts w:ascii="Times New Roman" w:hAnsi="Times New Roman" w:cs="Times New Roman"/>
          <w:sz w:val="20"/>
          <w:szCs w:val="20"/>
        </w:rPr>
        <w:t xml:space="preserve"> pattern</w:t>
      </w:r>
      <w:r w:rsidR="003B5647">
        <w:rPr>
          <w:rFonts w:ascii="Times New Roman" w:hAnsi="Times New Roman" w:cs="Times New Roman" w:hint="eastAsia"/>
          <w:sz w:val="20"/>
          <w:szCs w:val="20"/>
        </w:rPr>
        <w:t xml:space="preserve">. </w:t>
      </w:r>
      <w:r w:rsidR="00551965">
        <w:rPr>
          <w:rFonts w:ascii="Times New Roman" w:hAnsi="Times New Roman" w:cs="Times New Roman" w:hint="eastAsia"/>
          <w:sz w:val="20"/>
          <w:szCs w:val="20"/>
        </w:rPr>
        <w:t>T</w:t>
      </w:r>
      <w:r w:rsidR="00927DC5" w:rsidRPr="006D69A0">
        <w:rPr>
          <w:rFonts w:ascii="Times New Roman" w:hAnsi="Times New Roman" w:cs="Times New Roman"/>
          <w:sz w:val="20"/>
          <w:szCs w:val="20"/>
        </w:rPr>
        <w:t xml:space="preserve">he number of </w:t>
      </w:r>
      <w:proofErr w:type="spellStart"/>
      <w:proofErr w:type="gramStart"/>
      <w:r w:rsidR="00927DC5">
        <w:rPr>
          <w:rFonts w:ascii="Times New Roman" w:hAnsi="Times New Roman" w:cs="Times New Roman" w:hint="eastAsia"/>
          <w:sz w:val="20"/>
          <w:szCs w:val="20"/>
        </w:rPr>
        <w:t>Tx</w:t>
      </w:r>
      <w:proofErr w:type="spellEnd"/>
      <w:proofErr w:type="gramEnd"/>
      <w:r w:rsidR="00927DC5">
        <w:rPr>
          <w:rFonts w:ascii="Times New Roman" w:hAnsi="Times New Roman" w:cs="Times New Roman" w:hint="eastAsia"/>
          <w:sz w:val="20"/>
          <w:szCs w:val="20"/>
        </w:rPr>
        <w:t xml:space="preserve"> </w:t>
      </w:r>
      <w:r w:rsidR="00927DC5" w:rsidRPr="006D69A0">
        <w:rPr>
          <w:rFonts w:ascii="Times New Roman" w:hAnsi="Times New Roman" w:cs="Times New Roman"/>
          <w:sz w:val="20"/>
          <w:szCs w:val="20"/>
        </w:rPr>
        <w:t xml:space="preserve">beam in Set A is </w:t>
      </w:r>
      <w:r w:rsidR="00927DC5">
        <w:rPr>
          <w:rFonts w:ascii="Times New Roman" w:hAnsi="Times New Roman" w:cs="Times New Roman" w:hint="eastAsia"/>
          <w:sz w:val="20"/>
          <w:szCs w:val="20"/>
        </w:rPr>
        <w:t>32</w:t>
      </w:r>
      <w:r w:rsidR="00927DC5" w:rsidRPr="006D69A0">
        <w:rPr>
          <w:rFonts w:ascii="Times New Roman" w:hAnsi="Times New Roman" w:cs="Times New Roman"/>
          <w:sz w:val="20"/>
          <w:szCs w:val="20"/>
        </w:rPr>
        <w:t>.</w:t>
      </w:r>
      <w:r w:rsidR="00927DC5" w:rsidRPr="00F36086">
        <w:rPr>
          <w:rFonts w:ascii="Times New Roman" w:hAnsi="Times New Roman" w:cs="Times New Roman"/>
          <w:sz w:val="20"/>
          <w:szCs w:val="20"/>
        </w:rPr>
        <w:t xml:space="preserve"> </w:t>
      </w:r>
      <w:r w:rsidR="00927DC5" w:rsidRPr="006D69A0">
        <w:rPr>
          <w:rFonts w:ascii="Times New Roman" w:hAnsi="Times New Roman" w:cs="Times New Roman" w:hint="eastAsia"/>
          <w:sz w:val="20"/>
          <w:szCs w:val="20"/>
        </w:rPr>
        <w:t>T</w:t>
      </w:r>
      <w:r w:rsidR="00927DC5" w:rsidRPr="008235C9">
        <w:rPr>
          <w:rFonts w:ascii="Times New Roman" w:hAnsi="Times New Roman" w:cs="Times New Roman"/>
          <w:sz w:val="20"/>
          <w:szCs w:val="20"/>
        </w:rPr>
        <w:t xml:space="preserve">he number of </w:t>
      </w:r>
      <w:proofErr w:type="spellStart"/>
      <w:proofErr w:type="gramStart"/>
      <w:r w:rsidR="00927DC5">
        <w:rPr>
          <w:rFonts w:ascii="Times New Roman" w:hAnsi="Times New Roman" w:cs="Times New Roman" w:hint="eastAsia"/>
          <w:sz w:val="20"/>
          <w:szCs w:val="20"/>
        </w:rPr>
        <w:t>Tx</w:t>
      </w:r>
      <w:proofErr w:type="spellEnd"/>
      <w:proofErr w:type="gramEnd"/>
      <w:r w:rsidR="00927DC5">
        <w:rPr>
          <w:rFonts w:ascii="Times New Roman" w:hAnsi="Times New Roman" w:cs="Times New Roman" w:hint="eastAsia"/>
          <w:sz w:val="20"/>
          <w:szCs w:val="20"/>
        </w:rPr>
        <w:t xml:space="preserve"> </w:t>
      </w:r>
      <w:r w:rsidR="00927DC5" w:rsidRPr="008235C9">
        <w:rPr>
          <w:rFonts w:ascii="Times New Roman" w:hAnsi="Times New Roman" w:cs="Times New Roman"/>
          <w:sz w:val="20"/>
          <w:szCs w:val="20"/>
        </w:rPr>
        <w:t>beam</w:t>
      </w:r>
      <w:r w:rsidR="00927DC5">
        <w:rPr>
          <w:rFonts w:ascii="Times New Roman" w:hAnsi="Times New Roman" w:cs="Times New Roman"/>
          <w:sz w:val="20"/>
          <w:szCs w:val="20"/>
        </w:rPr>
        <w:t xml:space="preserve"> in Set B is </w:t>
      </w:r>
      <w:r w:rsidR="00927DC5">
        <w:rPr>
          <w:rFonts w:ascii="Times New Roman" w:hAnsi="Times New Roman" w:cs="Times New Roman" w:hint="eastAsia"/>
          <w:sz w:val="20"/>
          <w:szCs w:val="20"/>
        </w:rPr>
        <w:t>8</w:t>
      </w:r>
      <w:r w:rsidR="00927DC5" w:rsidRPr="00F36086">
        <w:rPr>
          <w:rFonts w:ascii="Times New Roman" w:hAnsi="Times New Roman" w:cs="Times New Roman"/>
          <w:sz w:val="20"/>
          <w:szCs w:val="20"/>
        </w:rPr>
        <w:t>.</w:t>
      </w:r>
      <w:r w:rsidR="00927DC5" w:rsidRPr="006E6372">
        <w:rPr>
          <w:rFonts w:ascii="Times New Roman" w:hAnsi="Times New Roman" w:cs="Times New Roman" w:hint="eastAsia"/>
          <w:sz w:val="20"/>
          <w:szCs w:val="20"/>
        </w:rPr>
        <w:t xml:space="preserve"> </w:t>
      </w:r>
      <w:r w:rsidR="00927DC5">
        <w:rPr>
          <w:rFonts w:ascii="Times New Roman" w:hAnsi="Times New Roman" w:cs="Times New Roman" w:hint="eastAsia"/>
          <w:sz w:val="20"/>
          <w:szCs w:val="20"/>
        </w:rPr>
        <w:t>The DL Rx beam of UE is fixed with one DL Rx beam selected from 4 DL Rx beams.</w:t>
      </w:r>
      <w:r w:rsidR="00927DC5" w:rsidRPr="009B4D26">
        <w:t xml:space="preserve"> </w:t>
      </w:r>
      <w:r w:rsidR="00927DC5" w:rsidRPr="009B4D26">
        <w:rPr>
          <w:rFonts w:ascii="Times New Roman" w:hAnsi="Times New Roman" w:cs="Times New Roman"/>
          <w:sz w:val="20"/>
          <w:szCs w:val="20"/>
        </w:rPr>
        <w:t xml:space="preserve">In our simulation, </w:t>
      </w:r>
      <w:r w:rsidR="00927DC5">
        <w:rPr>
          <w:rFonts w:ascii="Times New Roman" w:hAnsi="Times New Roman" w:cs="Times New Roman" w:hint="eastAsia"/>
          <w:sz w:val="20"/>
          <w:szCs w:val="20"/>
        </w:rPr>
        <w:t>W</w:t>
      </w:r>
      <w:r w:rsidR="00927DC5" w:rsidRPr="00CE2EBF">
        <w:rPr>
          <w:rFonts w:ascii="Times New Roman" w:hAnsi="Times New Roman" w:cs="Times New Roman"/>
          <w:sz w:val="20"/>
          <w:szCs w:val="20"/>
        </w:rPr>
        <w:t xml:space="preserve">e </w:t>
      </w:r>
      <w:r w:rsidR="00927DC5">
        <w:rPr>
          <w:rFonts w:ascii="Times New Roman" w:hAnsi="Times New Roman" w:cs="Times New Roman" w:hint="eastAsia"/>
          <w:sz w:val="20"/>
          <w:szCs w:val="20"/>
        </w:rPr>
        <w:t>select</w:t>
      </w:r>
      <w:r w:rsidR="00927DC5" w:rsidRPr="00CE2EBF">
        <w:rPr>
          <w:rFonts w:ascii="Times New Roman" w:hAnsi="Times New Roman" w:cs="Times New Roman"/>
          <w:sz w:val="20"/>
          <w:szCs w:val="20"/>
        </w:rPr>
        <w:t xml:space="preserve"> the first </w:t>
      </w:r>
      <w:r w:rsidR="00927DC5">
        <w:rPr>
          <w:rFonts w:ascii="Times New Roman" w:hAnsi="Times New Roman" w:cs="Times New Roman" w:hint="eastAsia"/>
          <w:sz w:val="20"/>
          <w:szCs w:val="20"/>
        </w:rPr>
        <w:t xml:space="preserve">Rx </w:t>
      </w:r>
      <w:r w:rsidR="00927DC5" w:rsidRPr="00CE2EBF">
        <w:rPr>
          <w:rFonts w:ascii="Times New Roman" w:hAnsi="Times New Roman" w:cs="Times New Roman"/>
          <w:sz w:val="20"/>
          <w:szCs w:val="20"/>
        </w:rPr>
        <w:t xml:space="preserve">beam </w:t>
      </w:r>
      <w:r w:rsidR="00927DC5">
        <w:rPr>
          <w:rFonts w:ascii="Times New Roman" w:hAnsi="Times New Roman" w:cs="Times New Roman" w:hint="eastAsia"/>
          <w:sz w:val="20"/>
          <w:szCs w:val="20"/>
        </w:rPr>
        <w:t>of 4 DL Rx beams and .</w:t>
      </w:r>
      <w:r w:rsidR="003B5647">
        <w:rPr>
          <w:rFonts w:ascii="Times New Roman" w:hAnsi="Times New Roman" w:cs="Times New Roman" w:hint="eastAsia"/>
          <w:sz w:val="20"/>
          <w:szCs w:val="20"/>
        </w:rPr>
        <w:t>W</w:t>
      </w:r>
      <w:r w:rsidR="003B5647" w:rsidRPr="00CE2EBF">
        <w:rPr>
          <w:rFonts w:ascii="Times New Roman" w:hAnsi="Times New Roman" w:cs="Times New Roman"/>
          <w:sz w:val="20"/>
          <w:szCs w:val="20"/>
        </w:rPr>
        <w:t xml:space="preserve">e </w:t>
      </w:r>
      <w:r w:rsidR="003B5647">
        <w:rPr>
          <w:rFonts w:ascii="Times New Roman" w:hAnsi="Times New Roman" w:cs="Times New Roman" w:hint="eastAsia"/>
          <w:sz w:val="20"/>
          <w:szCs w:val="20"/>
        </w:rPr>
        <w:t>select</w:t>
      </w:r>
      <w:r w:rsidR="003B5647" w:rsidRPr="00CE2EBF">
        <w:rPr>
          <w:rFonts w:ascii="Times New Roman" w:hAnsi="Times New Roman" w:cs="Times New Roman"/>
          <w:sz w:val="20"/>
          <w:szCs w:val="20"/>
        </w:rPr>
        <w:t xml:space="preserve"> the first </w:t>
      </w:r>
      <w:r w:rsidR="003B5647">
        <w:rPr>
          <w:rFonts w:ascii="Times New Roman" w:hAnsi="Times New Roman" w:cs="Times New Roman" w:hint="eastAsia"/>
          <w:sz w:val="20"/>
          <w:szCs w:val="20"/>
        </w:rPr>
        <w:t xml:space="preserve">Rx </w:t>
      </w:r>
      <w:r w:rsidR="003B5647" w:rsidRPr="00CE2EBF">
        <w:rPr>
          <w:rFonts w:ascii="Times New Roman" w:hAnsi="Times New Roman" w:cs="Times New Roman"/>
          <w:sz w:val="20"/>
          <w:szCs w:val="20"/>
        </w:rPr>
        <w:t xml:space="preserve">beam </w:t>
      </w:r>
      <w:r w:rsidR="003B5647" w:rsidRPr="006426B6">
        <w:rPr>
          <w:rFonts w:ascii="Times New Roman" w:hAnsi="Times New Roman" w:cs="Times New Roman"/>
          <w:sz w:val="20"/>
          <w:szCs w:val="20"/>
        </w:rPr>
        <w:t xml:space="preserve">as </w:t>
      </w:r>
      <w:r w:rsidR="003B5647">
        <w:rPr>
          <w:rFonts w:ascii="Times New Roman" w:hAnsi="Times New Roman" w:cs="Times New Roman" w:hint="eastAsia"/>
          <w:sz w:val="20"/>
          <w:szCs w:val="20"/>
        </w:rPr>
        <w:t>s</w:t>
      </w:r>
      <w:r w:rsidR="003B5647" w:rsidRPr="00CE2EBF">
        <w:rPr>
          <w:rFonts w:ascii="Times New Roman" w:hAnsi="Times New Roman" w:cs="Times New Roman"/>
          <w:sz w:val="20"/>
          <w:szCs w:val="20"/>
        </w:rPr>
        <w:t>elected</w:t>
      </w:r>
      <w:r w:rsidR="003B5647">
        <w:rPr>
          <w:rFonts w:ascii="Times New Roman" w:hAnsi="Times New Roman" w:cs="Times New Roman" w:hint="eastAsia"/>
          <w:sz w:val="20"/>
          <w:szCs w:val="20"/>
        </w:rPr>
        <w:t xml:space="preserve"> Rx</w:t>
      </w:r>
      <w:r w:rsidR="003B5647" w:rsidRPr="00CE2EBF">
        <w:rPr>
          <w:rFonts w:ascii="Times New Roman" w:hAnsi="Times New Roman" w:cs="Times New Roman"/>
          <w:sz w:val="20"/>
          <w:szCs w:val="20"/>
        </w:rPr>
        <w:t xml:space="preserve"> beam</w:t>
      </w:r>
      <w:r w:rsidR="003B5647">
        <w:rPr>
          <w:rFonts w:ascii="Times New Roman" w:hAnsi="Times New Roman" w:cs="Times New Roman"/>
          <w:sz w:val="20"/>
          <w:szCs w:val="20"/>
        </w:rPr>
        <w:t xml:space="preserve"> of</w:t>
      </w:r>
      <w:r w:rsidR="003B5647">
        <w:rPr>
          <w:rFonts w:ascii="Times New Roman" w:hAnsi="Times New Roman" w:cs="Times New Roman" w:hint="eastAsia"/>
          <w:sz w:val="20"/>
          <w:szCs w:val="20"/>
        </w:rPr>
        <w:t xml:space="preserve"> all </w:t>
      </w:r>
      <w:r w:rsidR="007B24B0" w:rsidRPr="006426B6">
        <w:rPr>
          <w:rFonts w:ascii="Times New Roman" w:hAnsi="Times New Roman" w:cs="Times New Roman"/>
          <w:sz w:val="20"/>
          <w:szCs w:val="20"/>
        </w:rPr>
        <w:t>samples</w:t>
      </w:r>
      <w:r w:rsidR="003B5647">
        <w:rPr>
          <w:rFonts w:ascii="Times New Roman" w:hAnsi="Times New Roman" w:cs="Times New Roman" w:hint="eastAsia"/>
          <w:sz w:val="20"/>
          <w:szCs w:val="20"/>
        </w:rPr>
        <w:t>,</w:t>
      </w:r>
      <w:r w:rsidR="007B24B0">
        <w:rPr>
          <w:rFonts w:ascii="Times New Roman" w:hAnsi="Times New Roman" w:cs="Times New Roman" w:hint="eastAsia"/>
          <w:sz w:val="20"/>
          <w:szCs w:val="20"/>
        </w:rPr>
        <w:t xml:space="preserve"> </w:t>
      </w:r>
      <w:r w:rsidR="003B5647">
        <w:rPr>
          <w:rFonts w:ascii="Times New Roman" w:hAnsi="Times New Roman" w:cs="Times New Roman" w:hint="eastAsia"/>
          <w:sz w:val="20"/>
          <w:szCs w:val="20"/>
        </w:rPr>
        <w:t>i.e.</w:t>
      </w:r>
      <w:r w:rsidR="007B24B0">
        <w:rPr>
          <w:rFonts w:ascii="Times New Roman" w:hAnsi="Times New Roman" w:cs="Times New Roman" w:hint="eastAsia"/>
          <w:sz w:val="20"/>
          <w:szCs w:val="20"/>
        </w:rPr>
        <w:t>,</w:t>
      </w:r>
      <w:r w:rsidR="003B5647">
        <w:rPr>
          <w:rFonts w:ascii="Times New Roman" w:hAnsi="Times New Roman" w:cs="Times New Roman" w:hint="eastAsia"/>
          <w:sz w:val="20"/>
          <w:szCs w:val="20"/>
        </w:rPr>
        <w:t xml:space="preserve"> option 2b</w:t>
      </w:r>
      <w:r w:rsidR="007B24B0">
        <w:rPr>
          <w:rFonts w:ascii="Times New Roman" w:hAnsi="Times New Roman" w:cs="Times New Roman" w:hint="eastAsia"/>
          <w:sz w:val="20"/>
          <w:szCs w:val="20"/>
        </w:rPr>
        <w:t xml:space="preserve"> </w:t>
      </w:r>
      <w:r w:rsidR="003B5647">
        <w:rPr>
          <w:rFonts w:ascii="Times New Roman" w:hAnsi="Times New Roman" w:cs="Times New Roman" w:hint="eastAsia"/>
          <w:sz w:val="20"/>
          <w:szCs w:val="20"/>
        </w:rPr>
        <w:t>(</w:t>
      </w:r>
      <w:r w:rsidR="003B5647" w:rsidRPr="00F27FFA">
        <w:rPr>
          <w:rFonts w:ascii="Times New Roman" w:hAnsi="Times New Roman" w:cs="Times New Roman"/>
          <w:bCs/>
          <w:sz w:val="20"/>
          <w:szCs w:val="20"/>
          <w:lang w:eastAsia="en-US"/>
        </w:rPr>
        <w:t>Measurements of specific Rx beam(s) for all model input sample</w:t>
      </w:r>
      <w:r w:rsidR="003B5647">
        <w:rPr>
          <w:rFonts w:ascii="Times New Roman" w:hAnsi="Times New Roman" w:cs="Times New Roman" w:hint="eastAsia"/>
          <w:sz w:val="20"/>
          <w:szCs w:val="20"/>
        </w:rPr>
        <w:t>).</w:t>
      </w:r>
      <w:r w:rsidR="007B24B0">
        <w:rPr>
          <w:rFonts w:ascii="Times New Roman" w:hAnsi="Times New Roman" w:cs="Times New Roman" w:hint="eastAsia"/>
          <w:sz w:val="20"/>
          <w:szCs w:val="20"/>
        </w:rPr>
        <w:t xml:space="preserve"> </w:t>
      </w:r>
      <w:r w:rsidRPr="002C77A6">
        <w:rPr>
          <w:rFonts w:ascii="Times New Roman" w:hAnsi="Times New Roman" w:cs="Times New Roman"/>
          <w:sz w:val="20"/>
          <w:szCs w:val="20"/>
        </w:rPr>
        <w:t xml:space="preserve">The simulation assumption is described in Section </w:t>
      </w:r>
      <w:r w:rsidRPr="002C77A6">
        <w:rPr>
          <w:rFonts w:ascii="Times New Roman" w:hAnsi="Times New Roman" w:cs="Times New Roman"/>
          <w:sz w:val="20"/>
          <w:szCs w:val="20"/>
        </w:rPr>
        <w:fldChar w:fldCharType="begin"/>
      </w:r>
      <w:r w:rsidRPr="002C77A6">
        <w:rPr>
          <w:rFonts w:ascii="Times New Roman" w:hAnsi="Times New Roman" w:cs="Times New Roman"/>
          <w:sz w:val="20"/>
          <w:szCs w:val="20"/>
        </w:rPr>
        <w:instrText xml:space="preserve"> REF _Ref115340215 \r \h  \* MERGEFORMAT </w:instrText>
      </w:r>
      <w:r w:rsidRPr="002C77A6">
        <w:rPr>
          <w:rFonts w:ascii="Times New Roman" w:hAnsi="Times New Roman" w:cs="Times New Roman"/>
          <w:sz w:val="20"/>
          <w:szCs w:val="20"/>
        </w:rPr>
      </w:r>
      <w:r w:rsidRPr="002C77A6">
        <w:rPr>
          <w:rFonts w:ascii="Times New Roman" w:hAnsi="Times New Roman" w:cs="Times New Roman"/>
          <w:sz w:val="20"/>
          <w:szCs w:val="20"/>
        </w:rPr>
        <w:fldChar w:fldCharType="separate"/>
      </w:r>
      <w:r w:rsidR="004C5B2D">
        <w:rPr>
          <w:rFonts w:ascii="Times New Roman" w:hAnsi="Times New Roman" w:cs="Times New Roman"/>
          <w:sz w:val="20"/>
          <w:szCs w:val="20"/>
        </w:rPr>
        <w:t>2.1</w:t>
      </w:r>
      <w:r w:rsidRPr="002C77A6">
        <w:rPr>
          <w:rFonts w:ascii="Times New Roman" w:hAnsi="Times New Roman" w:cs="Times New Roman"/>
          <w:sz w:val="20"/>
          <w:szCs w:val="20"/>
        </w:rPr>
        <w:fldChar w:fldCharType="end"/>
      </w:r>
      <w:r w:rsidR="00551965">
        <w:rPr>
          <w:rFonts w:ascii="Times New Roman" w:hAnsi="Times New Roman" w:cs="Times New Roman" w:hint="eastAsia"/>
          <w:sz w:val="20"/>
          <w:szCs w:val="20"/>
        </w:rPr>
        <w:t>.</w:t>
      </w:r>
      <w:r w:rsidRPr="00526034">
        <w:rPr>
          <w:rFonts w:ascii="Times New Roman" w:hAnsi="Times New Roman" w:cs="Times New Roman"/>
          <w:sz w:val="20"/>
          <w:szCs w:val="20"/>
        </w:rPr>
        <w:t xml:space="preserve"> </w:t>
      </w:r>
      <w:r w:rsidRPr="002C77A6">
        <w:rPr>
          <w:rFonts w:ascii="Times New Roman" w:hAnsi="Times New Roman" w:cs="Times New Roman"/>
          <w:sz w:val="20"/>
          <w:szCs w:val="20"/>
        </w:rPr>
        <w:t>The simulation results of Top-1 accuracy, Top-3</w:t>
      </w:r>
      <w:r>
        <w:rPr>
          <w:rFonts w:ascii="Times New Roman" w:hAnsi="Times New Roman" w:cs="Times New Roman" w:hint="eastAsia"/>
          <w:sz w:val="20"/>
          <w:szCs w:val="20"/>
        </w:rPr>
        <w:t>/1</w:t>
      </w:r>
      <w:r w:rsidRPr="002C77A6">
        <w:rPr>
          <w:rFonts w:ascii="Times New Roman" w:hAnsi="Times New Roman" w:cs="Times New Roman"/>
          <w:sz w:val="20"/>
          <w:szCs w:val="20"/>
        </w:rPr>
        <w:t xml:space="preserve"> accuracy and average Top-1 RSRP difference are </w:t>
      </w:r>
      <w:r w:rsidRPr="003B5647">
        <w:rPr>
          <w:rFonts w:ascii="Times New Roman" w:hAnsi="Times New Roman" w:cs="Times New Roman"/>
          <w:sz w:val="20"/>
          <w:szCs w:val="20"/>
        </w:rPr>
        <w:t xml:space="preserve">shown in </w:t>
      </w:r>
      <w:r w:rsidR="003B5647" w:rsidRPr="003B5647">
        <w:rPr>
          <w:rFonts w:ascii="Times New Roman" w:hAnsi="Times New Roman" w:cs="Times New Roman"/>
          <w:sz w:val="20"/>
          <w:szCs w:val="20"/>
        </w:rPr>
        <w:fldChar w:fldCharType="begin"/>
      </w:r>
      <w:r w:rsidR="003B5647" w:rsidRPr="009F7020">
        <w:rPr>
          <w:rFonts w:ascii="Times New Roman" w:hAnsi="Times New Roman" w:cs="Times New Roman"/>
          <w:sz w:val="20"/>
          <w:szCs w:val="20"/>
        </w:rPr>
        <w:instrText xml:space="preserve"> REF _Ref127543030 \h </w:instrText>
      </w:r>
      <w:r w:rsidR="003B5647">
        <w:rPr>
          <w:rFonts w:ascii="Times New Roman" w:hAnsi="Times New Roman" w:cs="Times New Roman"/>
          <w:sz w:val="20"/>
          <w:szCs w:val="20"/>
        </w:rPr>
        <w:instrText xml:space="preserve"> \* MERGEFORMAT </w:instrText>
      </w:r>
      <w:r w:rsidR="003B5647" w:rsidRPr="003B5647">
        <w:rPr>
          <w:rFonts w:ascii="Times New Roman" w:hAnsi="Times New Roman" w:cs="Times New Roman"/>
          <w:sz w:val="20"/>
          <w:szCs w:val="20"/>
        </w:rPr>
      </w:r>
      <w:r w:rsidR="003B5647" w:rsidRPr="003B5647">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15</w:t>
      </w:r>
      <w:r w:rsidR="003B5647" w:rsidRPr="003B5647">
        <w:rPr>
          <w:rFonts w:ascii="Times New Roman" w:hAnsi="Times New Roman" w:cs="Times New Roman"/>
          <w:sz w:val="20"/>
          <w:szCs w:val="20"/>
        </w:rPr>
        <w:fldChar w:fldCharType="end"/>
      </w:r>
      <w:r w:rsidR="003B5647" w:rsidRPr="003B5647">
        <w:rPr>
          <w:rFonts w:ascii="Times New Roman" w:hAnsi="Times New Roman" w:cs="Times New Roman" w:hint="eastAsia"/>
          <w:sz w:val="20"/>
          <w:szCs w:val="20"/>
        </w:rPr>
        <w:t>.</w:t>
      </w:r>
    </w:p>
    <w:p w14:paraId="6F237EE5" w14:textId="30A15E37" w:rsidR="00526034" w:rsidRPr="003B5647" w:rsidRDefault="003B5647" w:rsidP="009F7020">
      <w:pPr>
        <w:pStyle w:val="af"/>
        <w:jc w:val="center"/>
        <w:rPr>
          <w:rFonts w:ascii="Times New Roman" w:hAnsi="Times New Roman" w:cs="Times New Roman"/>
        </w:rPr>
      </w:pPr>
      <w:bookmarkStart w:id="25" w:name="_Ref127543030"/>
      <w:r w:rsidRPr="009F7020">
        <w:rPr>
          <w:rFonts w:ascii="Times New Roman" w:hAnsi="Times New Roman" w:cs="Times New Roman"/>
        </w:rPr>
        <w:t xml:space="preserve">Table </w:t>
      </w:r>
      <w:r w:rsidRPr="009F7020">
        <w:rPr>
          <w:rFonts w:ascii="Times New Roman" w:hAnsi="Times New Roman" w:cs="Times New Roman"/>
        </w:rPr>
        <w:fldChar w:fldCharType="begin"/>
      </w:r>
      <w:r w:rsidRPr="009F7020">
        <w:rPr>
          <w:rFonts w:ascii="Times New Roman" w:hAnsi="Times New Roman" w:cs="Times New Roman"/>
        </w:rPr>
        <w:instrText xml:space="preserve"> SEQ Table \* ARABIC </w:instrText>
      </w:r>
      <w:r w:rsidRPr="009F7020">
        <w:rPr>
          <w:rFonts w:ascii="Times New Roman" w:hAnsi="Times New Roman" w:cs="Times New Roman"/>
        </w:rPr>
        <w:fldChar w:fldCharType="separate"/>
      </w:r>
      <w:r w:rsidR="004C5B2D">
        <w:rPr>
          <w:rFonts w:ascii="Times New Roman" w:hAnsi="Times New Roman" w:cs="Times New Roman"/>
          <w:noProof/>
        </w:rPr>
        <w:t>15</w:t>
      </w:r>
      <w:r w:rsidRPr="009F7020">
        <w:rPr>
          <w:rFonts w:ascii="Times New Roman" w:hAnsi="Times New Roman" w:cs="Times New Roman"/>
        </w:rPr>
        <w:fldChar w:fldCharType="end"/>
      </w:r>
      <w:bookmarkEnd w:id="25"/>
      <w:r w:rsidRPr="003B5647">
        <w:rPr>
          <w:rFonts w:ascii="Times New Roman" w:hAnsi="Times New Roman" w:cs="Times New Roman"/>
        </w:rPr>
        <w:t xml:space="preserve">: Evaluation results for BM-Case1 without model generalization for DL </w:t>
      </w:r>
      <w:proofErr w:type="spellStart"/>
      <w:proofErr w:type="gramStart"/>
      <w:r w:rsidRPr="003B5647">
        <w:rPr>
          <w:rFonts w:ascii="Times New Roman" w:hAnsi="Times New Roman" w:cs="Times New Roman"/>
        </w:rPr>
        <w:t>Tx</w:t>
      </w:r>
      <w:proofErr w:type="spellEnd"/>
      <w:proofErr w:type="gramEnd"/>
      <w:r w:rsidRPr="003B5647">
        <w:rPr>
          <w:rFonts w:ascii="Times New Roman" w:hAnsi="Times New Roman" w:cs="Times New Roman"/>
        </w:rPr>
        <w:t xml:space="preserve"> beam RSRP prediction for </w:t>
      </w:r>
      <w:r w:rsidRPr="003B5647">
        <w:rPr>
          <w:rFonts w:ascii="Times New Roman" w:hAnsi="Times New Roman" w:cs="Times New Roman"/>
        </w:rPr>
        <w:lastRenderedPageBreak/>
        <w:t>option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496"/>
        <w:gridCol w:w="2377"/>
        <w:gridCol w:w="2785"/>
      </w:tblGrid>
      <w:tr w:rsidR="00526034" w:rsidRPr="003D53FF" w14:paraId="4327D681" w14:textId="77777777" w:rsidTr="009D2FC2">
        <w:trPr>
          <w:jc w:val="center"/>
        </w:trPr>
        <w:tc>
          <w:tcPr>
            <w:tcW w:w="0" w:type="auto"/>
            <w:gridSpan w:val="3"/>
            <w:shd w:val="clear" w:color="auto" w:fill="auto"/>
            <w:vAlign w:val="center"/>
          </w:tcPr>
          <w:p w14:paraId="097BBFB8" w14:textId="77777777" w:rsidR="00526034" w:rsidRPr="003D53FF" w:rsidRDefault="00526034" w:rsidP="009D2FC2">
            <w:pPr>
              <w:jc w:val="center"/>
              <w:rPr>
                <w:rFonts w:ascii="Times New Roman" w:eastAsia="Times New Roman" w:hAnsi="Times New Roman" w:cs="Times New Roman"/>
                <w:sz w:val="20"/>
                <w:szCs w:val="20"/>
              </w:rPr>
            </w:pPr>
          </w:p>
        </w:tc>
        <w:tc>
          <w:tcPr>
            <w:tcW w:w="0" w:type="auto"/>
            <w:shd w:val="clear" w:color="auto" w:fill="auto"/>
            <w:vAlign w:val="center"/>
          </w:tcPr>
          <w:p w14:paraId="6B76AF16"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CATT</w:t>
            </w:r>
          </w:p>
        </w:tc>
      </w:tr>
      <w:tr w:rsidR="00526034" w:rsidRPr="003D53FF" w14:paraId="30595DEB" w14:textId="77777777" w:rsidTr="009D2FC2">
        <w:trPr>
          <w:jc w:val="center"/>
        </w:trPr>
        <w:tc>
          <w:tcPr>
            <w:tcW w:w="0" w:type="auto"/>
            <w:gridSpan w:val="2"/>
            <w:vMerge w:val="restart"/>
            <w:shd w:val="clear" w:color="auto" w:fill="auto"/>
            <w:vAlign w:val="center"/>
          </w:tcPr>
          <w:p w14:paraId="6A5CE1E9"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Assumptions</w:t>
            </w:r>
          </w:p>
        </w:tc>
        <w:tc>
          <w:tcPr>
            <w:tcW w:w="0" w:type="auto"/>
            <w:shd w:val="clear" w:color="auto" w:fill="auto"/>
            <w:vAlign w:val="center"/>
          </w:tcPr>
          <w:p w14:paraId="085399B0"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A</w:t>
            </w:r>
          </w:p>
        </w:tc>
        <w:tc>
          <w:tcPr>
            <w:tcW w:w="0" w:type="auto"/>
            <w:shd w:val="clear" w:color="auto" w:fill="auto"/>
            <w:vAlign w:val="center"/>
          </w:tcPr>
          <w:p w14:paraId="0A3BB9F3"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32</w:t>
            </w:r>
          </w:p>
        </w:tc>
      </w:tr>
      <w:tr w:rsidR="00526034" w:rsidRPr="003D53FF" w14:paraId="35C9DF52" w14:textId="77777777" w:rsidTr="009D2FC2">
        <w:trPr>
          <w:jc w:val="center"/>
        </w:trPr>
        <w:tc>
          <w:tcPr>
            <w:tcW w:w="0" w:type="auto"/>
            <w:gridSpan w:val="2"/>
            <w:vMerge/>
            <w:shd w:val="clear" w:color="auto" w:fill="auto"/>
            <w:vAlign w:val="center"/>
          </w:tcPr>
          <w:p w14:paraId="6F74D483"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7009A51D"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Number of beams in Set B</w:t>
            </w:r>
          </w:p>
        </w:tc>
        <w:tc>
          <w:tcPr>
            <w:tcW w:w="0" w:type="auto"/>
            <w:shd w:val="clear" w:color="auto" w:fill="auto"/>
            <w:vAlign w:val="center"/>
          </w:tcPr>
          <w:p w14:paraId="3D104F95"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8</w:t>
            </w:r>
          </w:p>
        </w:tc>
      </w:tr>
      <w:tr w:rsidR="00526034" w:rsidRPr="003D53FF" w14:paraId="0CD63F0D" w14:textId="77777777" w:rsidTr="009D2FC2">
        <w:trPr>
          <w:jc w:val="center"/>
        </w:trPr>
        <w:tc>
          <w:tcPr>
            <w:tcW w:w="0" w:type="auto"/>
            <w:gridSpan w:val="2"/>
            <w:vMerge/>
            <w:shd w:val="clear" w:color="auto" w:fill="auto"/>
            <w:vAlign w:val="center"/>
          </w:tcPr>
          <w:p w14:paraId="1C891E9D"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53682DFF"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Baseline scheme</w:t>
            </w:r>
          </w:p>
        </w:tc>
        <w:tc>
          <w:tcPr>
            <w:tcW w:w="0" w:type="auto"/>
            <w:shd w:val="clear" w:color="auto" w:fill="auto"/>
            <w:vAlign w:val="center"/>
          </w:tcPr>
          <w:p w14:paraId="5EB97BFB" w14:textId="77777777" w:rsidR="00526034" w:rsidRPr="003D53FF" w:rsidRDefault="00526034" w:rsidP="009D2FC2">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526034" w:rsidRPr="003D53FF" w14:paraId="5708DB4F" w14:textId="77777777" w:rsidTr="009D2FC2">
        <w:trPr>
          <w:jc w:val="center"/>
        </w:trPr>
        <w:tc>
          <w:tcPr>
            <w:tcW w:w="0" w:type="auto"/>
            <w:gridSpan w:val="2"/>
            <w:vMerge w:val="restart"/>
            <w:shd w:val="clear" w:color="auto" w:fill="auto"/>
            <w:vAlign w:val="center"/>
          </w:tcPr>
          <w:p w14:paraId="123D9AA9"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p w14:paraId="6062FD11"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input/output</w:t>
            </w:r>
          </w:p>
        </w:tc>
        <w:tc>
          <w:tcPr>
            <w:tcW w:w="0" w:type="auto"/>
            <w:shd w:val="clear" w:color="auto" w:fill="auto"/>
            <w:vAlign w:val="center"/>
          </w:tcPr>
          <w:p w14:paraId="50934D71"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input</w:t>
            </w:r>
          </w:p>
        </w:tc>
        <w:tc>
          <w:tcPr>
            <w:tcW w:w="0" w:type="auto"/>
            <w:shd w:val="clear" w:color="auto" w:fill="auto"/>
            <w:vAlign w:val="center"/>
          </w:tcPr>
          <w:p w14:paraId="3E0EC0D7" w14:textId="77777777" w:rsidR="00526034" w:rsidRPr="003D53FF" w:rsidRDefault="00526034" w:rsidP="009D2FC2">
            <w:pPr>
              <w:jc w:val="center"/>
              <w:rPr>
                <w:rFonts w:ascii="Times New Roman" w:hAnsi="Times New Roman" w:cs="Times New Roman"/>
                <w:sz w:val="20"/>
                <w:szCs w:val="20"/>
              </w:rPr>
            </w:pPr>
            <w:r w:rsidRPr="00F4121C">
              <w:rPr>
                <w:rFonts w:ascii="Times New Roman" w:hAnsi="Times New Roman" w:cs="Times New Roman"/>
                <w:sz w:val="20"/>
                <w:szCs w:val="20"/>
              </w:rPr>
              <w:t>RSRP of beams</w:t>
            </w:r>
          </w:p>
        </w:tc>
      </w:tr>
      <w:tr w:rsidR="00526034" w:rsidRPr="003D53FF" w14:paraId="5EC93C64" w14:textId="77777777" w:rsidTr="009D2FC2">
        <w:trPr>
          <w:jc w:val="center"/>
        </w:trPr>
        <w:tc>
          <w:tcPr>
            <w:tcW w:w="0" w:type="auto"/>
            <w:gridSpan w:val="2"/>
            <w:vMerge/>
            <w:shd w:val="clear" w:color="auto" w:fill="auto"/>
            <w:vAlign w:val="center"/>
          </w:tcPr>
          <w:p w14:paraId="09D2526C"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64B0C236"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Model output</w:t>
            </w:r>
          </w:p>
        </w:tc>
        <w:tc>
          <w:tcPr>
            <w:tcW w:w="0" w:type="auto"/>
            <w:shd w:val="clear" w:color="auto" w:fill="auto"/>
            <w:vAlign w:val="center"/>
          </w:tcPr>
          <w:p w14:paraId="6C178EAC" w14:textId="742AF142" w:rsidR="00526034" w:rsidRPr="003D53FF" w:rsidRDefault="00526034" w:rsidP="003B5647">
            <w:pPr>
              <w:jc w:val="center"/>
              <w:rPr>
                <w:rFonts w:ascii="Times New Roman" w:hAnsi="Times New Roman" w:cs="Times New Roman"/>
                <w:sz w:val="20"/>
                <w:szCs w:val="20"/>
              </w:rPr>
            </w:pPr>
            <w:r>
              <w:rPr>
                <w:rFonts w:ascii="Times New Roman" w:hAnsi="Times New Roman" w:cs="Times New Roman" w:hint="eastAsia"/>
                <w:sz w:val="20"/>
                <w:szCs w:val="20"/>
              </w:rPr>
              <w:t xml:space="preserve">The </w:t>
            </w:r>
            <w:r w:rsidR="003B5647">
              <w:rPr>
                <w:rFonts w:ascii="Times New Roman" w:hAnsi="Times New Roman" w:cs="Times New Roman" w:hint="eastAsia"/>
                <w:sz w:val="20"/>
                <w:szCs w:val="20"/>
              </w:rPr>
              <w:t>RSRP of</w:t>
            </w:r>
            <w:r>
              <w:rPr>
                <w:rFonts w:ascii="Times New Roman" w:hAnsi="Times New Roman" w:cs="Times New Roman" w:hint="eastAsia"/>
                <w:sz w:val="20"/>
                <w:szCs w:val="20"/>
              </w:rPr>
              <w:t xml:space="preserve">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w:t>
            </w:r>
          </w:p>
        </w:tc>
      </w:tr>
      <w:tr w:rsidR="00526034" w:rsidRPr="003D53FF" w14:paraId="4C393259" w14:textId="77777777" w:rsidTr="009D2FC2">
        <w:trPr>
          <w:jc w:val="center"/>
        </w:trPr>
        <w:tc>
          <w:tcPr>
            <w:tcW w:w="0" w:type="auto"/>
            <w:gridSpan w:val="2"/>
            <w:vMerge w:val="restart"/>
            <w:shd w:val="clear" w:color="auto" w:fill="auto"/>
            <w:vAlign w:val="center"/>
          </w:tcPr>
          <w:p w14:paraId="691EB559"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Data Size</w:t>
            </w:r>
          </w:p>
        </w:tc>
        <w:tc>
          <w:tcPr>
            <w:tcW w:w="0" w:type="auto"/>
            <w:shd w:val="clear" w:color="auto" w:fill="auto"/>
            <w:vAlign w:val="center"/>
          </w:tcPr>
          <w:p w14:paraId="5A1FFC2F"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Training</w:t>
            </w:r>
          </w:p>
        </w:tc>
        <w:tc>
          <w:tcPr>
            <w:tcW w:w="0" w:type="auto"/>
            <w:shd w:val="clear" w:color="auto" w:fill="auto"/>
            <w:vAlign w:val="center"/>
          </w:tcPr>
          <w:p w14:paraId="181A83A6"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150,000</w:t>
            </w:r>
          </w:p>
        </w:tc>
      </w:tr>
      <w:tr w:rsidR="00526034" w:rsidRPr="003D53FF" w14:paraId="75ABAC3F" w14:textId="77777777" w:rsidTr="009D2FC2">
        <w:trPr>
          <w:jc w:val="center"/>
        </w:trPr>
        <w:tc>
          <w:tcPr>
            <w:tcW w:w="0" w:type="auto"/>
            <w:gridSpan w:val="2"/>
            <w:vMerge/>
            <w:shd w:val="clear" w:color="auto" w:fill="auto"/>
            <w:vAlign w:val="center"/>
          </w:tcPr>
          <w:p w14:paraId="494D5F44"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384C92DD"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Testing</w:t>
            </w:r>
          </w:p>
        </w:tc>
        <w:tc>
          <w:tcPr>
            <w:tcW w:w="0" w:type="auto"/>
            <w:shd w:val="clear" w:color="auto" w:fill="auto"/>
            <w:vAlign w:val="center"/>
          </w:tcPr>
          <w:p w14:paraId="6CAAF5FC"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40,000</w:t>
            </w:r>
          </w:p>
        </w:tc>
      </w:tr>
      <w:tr w:rsidR="00526034" w:rsidRPr="003D53FF" w14:paraId="3C8C7FAD" w14:textId="77777777" w:rsidTr="009D2FC2">
        <w:trPr>
          <w:jc w:val="center"/>
        </w:trPr>
        <w:tc>
          <w:tcPr>
            <w:tcW w:w="0" w:type="auto"/>
            <w:gridSpan w:val="2"/>
            <w:vMerge w:val="restart"/>
            <w:shd w:val="clear" w:color="auto" w:fill="auto"/>
            <w:vAlign w:val="center"/>
          </w:tcPr>
          <w:p w14:paraId="55FBD5B6"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sz w:val="20"/>
                <w:szCs w:val="20"/>
              </w:rPr>
              <w:t>AI/ML model</w:t>
            </w:r>
          </w:p>
        </w:tc>
        <w:tc>
          <w:tcPr>
            <w:tcW w:w="0" w:type="auto"/>
            <w:shd w:val="clear" w:color="auto" w:fill="auto"/>
            <w:vAlign w:val="center"/>
          </w:tcPr>
          <w:p w14:paraId="39428574" w14:textId="77777777" w:rsidR="00526034" w:rsidRPr="005D0D18"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Short model description</w:t>
            </w:r>
          </w:p>
        </w:tc>
        <w:tc>
          <w:tcPr>
            <w:tcW w:w="0" w:type="auto"/>
            <w:shd w:val="clear" w:color="auto" w:fill="auto"/>
            <w:vAlign w:val="center"/>
          </w:tcPr>
          <w:p w14:paraId="480680EB" w14:textId="77777777" w:rsidR="00526034" w:rsidRPr="003D53FF" w:rsidRDefault="00526034" w:rsidP="009D2FC2">
            <w:pPr>
              <w:jc w:val="center"/>
              <w:rPr>
                <w:rFonts w:ascii="Times New Roman" w:hAnsi="Times New Roman" w:cs="Times New Roman"/>
                <w:sz w:val="20"/>
                <w:szCs w:val="20"/>
              </w:rPr>
            </w:pPr>
            <w:proofErr w:type="spellStart"/>
            <w:r w:rsidRPr="003D53FF">
              <w:rPr>
                <w:rFonts w:ascii="Times New Roman" w:hAnsi="Times New Roman" w:cs="Times New Roman"/>
                <w:sz w:val="20"/>
                <w:szCs w:val="20"/>
              </w:rPr>
              <w:t>ResNet</w:t>
            </w:r>
            <w:proofErr w:type="spellEnd"/>
            <w:r w:rsidRPr="003D53FF">
              <w:rPr>
                <w:rFonts w:ascii="Times New Roman" w:hAnsi="Times New Roman" w:cs="Times New Roman"/>
                <w:sz w:val="20"/>
                <w:szCs w:val="20"/>
              </w:rPr>
              <w:t xml:space="preserve"> based</w:t>
            </w:r>
          </w:p>
        </w:tc>
      </w:tr>
      <w:tr w:rsidR="00526034" w:rsidRPr="003D53FF" w14:paraId="6041994F" w14:textId="77777777" w:rsidTr="009D2FC2">
        <w:trPr>
          <w:jc w:val="center"/>
        </w:trPr>
        <w:tc>
          <w:tcPr>
            <w:tcW w:w="0" w:type="auto"/>
            <w:gridSpan w:val="2"/>
            <w:vMerge/>
            <w:shd w:val="clear" w:color="auto" w:fill="auto"/>
            <w:vAlign w:val="center"/>
          </w:tcPr>
          <w:p w14:paraId="750AF48C"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4054A3DB"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sz w:val="20"/>
                <w:szCs w:val="20"/>
              </w:rPr>
              <w:t>Model com</w:t>
            </w:r>
            <w:r w:rsidRPr="003D53FF">
              <w:rPr>
                <w:rFonts w:ascii="Times New Roman" w:eastAsia="Times New Roman" w:hAnsi="Times New Roman" w:cs="Times New Roman"/>
                <w:b/>
                <w:bCs/>
                <w:color w:val="000000"/>
                <w:sz w:val="20"/>
                <w:szCs w:val="20"/>
              </w:rPr>
              <w:t>plexity</w:t>
            </w:r>
          </w:p>
        </w:tc>
        <w:tc>
          <w:tcPr>
            <w:tcW w:w="0" w:type="auto"/>
            <w:shd w:val="clear" w:color="auto" w:fill="auto"/>
            <w:vAlign w:val="center"/>
          </w:tcPr>
          <w:p w14:paraId="0A1EF249"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103k</w:t>
            </w:r>
          </w:p>
        </w:tc>
      </w:tr>
      <w:tr w:rsidR="00526034" w:rsidRPr="003D53FF" w14:paraId="2639DD9A" w14:textId="77777777" w:rsidTr="009D2FC2">
        <w:trPr>
          <w:jc w:val="center"/>
        </w:trPr>
        <w:tc>
          <w:tcPr>
            <w:tcW w:w="0" w:type="auto"/>
            <w:gridSpan w:val="2"/>
            <w:vMerge/>
            <w:shd w:val="clear" w:color="auto" w:fill="auto"/>
            <w:vAlign w:val="center"/>
          </w:tcPr>
          <w:p w14:paraId="4FA34DC8"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46EBC294"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Computational complexity</w:t>
            </w:r>
          </w:p>
        </w:tc>
        <w:tc>
          <w:tcPr>
            <w:tcW w:w="0" w:type="auto"/>
            <w:shd w:val="clear" w:color="auto" w:fill="auto"/>
            <w:vAlign w:val="center"/>
          </w:tcPr>
          <w:p w14:paraId="5D948832"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0.78M</w:t>
            </w:r>
          </w:p>
        </w:tc>
      </w:tr>
      <w:tr w:rsidR="00526034" w:rsidRPr="003D53FF" w14:paraId="4901155B" w14:textId="77777777" w:rsidTr="009D2FC2">
        <w:trPr>
          <w:jc w:val="center"/>
        </w:trPr>
        <w:tc>
          <w:tcPr>
            <w:tcW w:w="0" w:type="auto"/>
            <w:vMerge w:val="restart"/>
            <w:shd w:val="clear" w:color="auto" w:fill="auto"/>
            <w:vAlign w:val="center"/>
          </w:tcPr>
          <w:p w14:paraId="14F724F4" w14:textId="77777777" w:rsidR="00526034" w:rsidRPr="003D53FF" w:rsidRDefault="00526034" w:rsidP="009D2FC2">
            <w:pPr>
              <w:jc w:val="center"/>
              <w:rPr>
                <w:rFonts w:ascii="Times New Roman" w:eastAsia="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Evaluation results</w:t>
            </w:r>
          </w:p>
          <w:p w14:paraId="68516D78" w14:textId="77777777" w:rsidR="00526034" w:rsidRPr="003D53FF" w:rsidRDefault="00526034" w:rsidP="009D2FC2">
            <w:pPr>
              <w:jc w:val="center"/>
              <w:rPr>
                <w:rFonts w:ascii="Times New Roman" w:hAnsi="Times New Roman" w:cs="Times New Roman"/>
                <w:b/>
                <w:bCs/>
                <w:sz w:val="20"/>
                <w:szCs w:val="20"/>
              </w:rPr>
            </w:pPr>
          </w:p>
        </w:tc>
        <w:tc>
          <w:tcPr>
            <w:tcW w:w="0" w:type="auto"/>
            <w:vMerge w:val="restart"/>
            <w:shd w:val="clear" w:color="auto" w:fill="auto"/>
            <w:vAlign w:val="center"/>
          </w:tcPr>
          <w:p w14:paraId="16E183B7" w14:textId="77777777" w:rsidR="00526034" w:rsidRPr="00D94B41"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6486C544"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hAnsi="Times New Roman" w:cs="Times New Roman"/>
                <w:b/>
                <w:bCs/>
                <w:color w:val="000000"/>
                <w:sz w:val="20"/>
                <w:szCs w:val="20"/>
              </w:rPr>
              <w:t>Top-1</w:t>
            </w:r>
          </w:p>
        </w:tc>
        <w:tc>
          <w:tcPr>
            <w:tcW w:w="0" w:type="auto"/>
            <w:shd w:val="clear" w:color="auto" w:fill="auto"/>
            <w:vAlign w:val="center"/>
          </w:tcPr>
          <w:p w14:paraId="214AADFA" w14:textId="5646C51C" w:rsidR="00526034" w:rsidRPr="003D53FF" w:rsidRDefault="00526034" w:rsidP="003B5647">
            <w:pPr>
              <w:jc w:val="center"/>
              <w:rPr>
                <w:rFonts w:ascii="Times New Roman" w:hAnsi="Times New Roman" w:cs="Times New Roman"/>
                <w:sz w:val="20"/>
                <w:szCs w:val="20"/>
              </w:rPr>
            </w:pPr>
            <w:r>
              <w:rPr>
                <w:rFonts w:ascii="Times New Roman" w:hAnsi="Times New Roman" w:cs="Times New Roman" w:hint="eastAsia"/>
                <w:sz w:val="20"/>
                <w:szCs w:val="20"/>
              </w:rPr>
              <w:t>0.9321</w:t>
            </w:r>
          </w:p>
        </w:tc>
      </w:tr>
      <w:tr w:rsidR="00526034" w:rsidRPr="003D53FF" w14:paraId="63A4CED0" w14:textId="77777777" w:rsidTr="009D2FC2">
        <w:trPr>
          <w:trHeight w:val="60"/>
          <w:jc w:val="center"/>
        </w:trPr>
        <w:tc>
          <w:tcPr>
            <w:tcW w:w="0" w:type="auto"/>
            <w:vMerge/>
            <w:shd w:val="clear" w:color="auto" w:fill="auto"/>
            <w:vAlign w:val="center"/>
          </w:tcPr>
          <w:p w14:paraId="499D0D1D" w14:textId="77777777" w:rsidR="00526034" w:rsidRPr="003D53FF" w:rsidRDefault="00526034" w:rsidP="009D2FC2">
            <w:pPr>
              <w:jc w:val="center"/>
              <w:rPr>
                <w:rFonts w:ascii="Times New Roman" w:hAnsi="Times New Roman" w:cs="Times New Roman"/>
                <w:b/>
                <w:bCs/>
                <w:sz w:val="20"/>
                <w:szCs w:val="20"/>
              </w:rPr>
            </w:pPr>
          </w:p>
        </w:tc>
        <w:tc>
          <w:tcPr>
            <w:tcW w:w="0" w:type="auto"/>
            <w:vMerge/>
            <w:shd w:val="clear" w:color="auto" w:fill="auto"/>
            <w:vAlign w:val="center"/>
          </w:tcPr>
          <w:p w14:paraId="290CEF32"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70412CF3" w14:textId="77777777" w:rsidR="00526034" w:rsidRPr="003D53FF" w:rsidRDefault="00526034" w:rsidP="009D2FC2">
            <w:pPr>
              <w:jc w:val="center"/>
              <w:rPr>
                <w:rFonts w:ascii="Times New Roman" w:hAnsi="Times New Roman" w:cs="Times New Roman"/>
                <w:b/>
                <w:bCs/>
                <w:color w:val="000000"/>
                <w:sz w:val="20"/>
                <w:szCs w:val="20"/>
              </w:rPr>
            </w:pPr>
            <w:r w:rsidRPr="003D53FF">
              <w:rPr>
                <w:rFonts w:ascii="Times New Roman" w:hAnsi="Times New Roman" w:cs="Times New Roman"/>
                <w:b/>
                <w:bCs/>
                <w:color w:val="000000"/>
                <w:sz w:val="20"/>
                <w:szCs w:val="20"/>
              </w:rPr>
              <w:t>Top-3</w:t>
            </w:r>
            <w:r>
              <w:rPr>
                <w:rFonts w:ascii="Times New Roman" w:hAnsi="Times New Roman" w:cs="Times New Roman" w:hint="eastAsia"/>
                <w:b/>
                <w:bCs/>
                <w:color w:val="000000"/>
                <w:sz w:val="20"/>
                <w:szCs w:val="20"/>
              </w:rPr>
              <w:t>/1</w:t>
            </w:r>
          </w:p>
        </w:tc>
        <w:tc>
          <w:tcPr>
            <w:tcW w:w="0" w:type="auto"/>
            <w:shd w:val="clear" w:color="auto" w:fill="auto"/>
            <w:vAlign w:val="center"/>
          </w:tcPr>
          <w:p w14:paraId="0F6653AD" w14:textId="2EB7E14D" w:rsidR="00526034" w:rsidRPr="003D53FF" w:rsidRDefault="00526034" w:rsidP="003B5647">
            <w:pPr>
              <w:jc w:val="center"/>
              <w:rPr>
                <w:rFonts w:ascii="Times New Roman" w:hAnsi="Times New Roman" w:cs="Times New Roman"/>
                <w:sz w:val="20"/>
                <w:szCs w:val="20"/>
              </w:rPr>
            </w:pPr>
            <w:r>
              <w:rPr>
                <w:rFonts w:ascii="Times New Roman" w:hAnsi="Times New Roman" w:cs="Times New Roman" w:hint="eastAsia"/>
                <w:sz w:val="20"/>
                <w:szCs w:val="20"/>
              </w:rPr>
              <w:t>0.9842</w:t>
            </w:r>
          </w:p>
        </w:tc>
      </w:tr>
      <w:tr w:rsidR="00526034" w:rsidRPr="003D53FF" w14:paraId="74A59390" w14:textId="77777777" w:rsidTr="009D2FC2">
        <w:trPr>
          <w:jc w:val="center"/>
        </w:trPr>
        <w:tc>
          <w:tcPr>
            <w:tcW w:w="0" w:type="auto"/>
            <w:vMerge/>
            <w:shd w:val="clear" w:color="auto" w:fill="auto"/>
            <w:vAlign w:val="center"/>
          </w:tcPr>
          <w:p w14:paraId="449EFFE4"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22CBB11C" w14:textId="77777777" w:rsidR="00526034" w:rsidRPr="00D94B41"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7B564C7F" w14:textId="77777777" w:rsidR="00526034" w:rsidRPr="005D0D18" w:rsidRDefault="00526034" w:rsidP="009D2FC2">
            <w:pPr>
              <w:jc w:val="center"/>
              <w:rPr>
                <w:rFonts w:ascii="Times New Roman" w:hAnsi="Times New Roman" w:cs="Times New Roman"/>
                <w:b/>
                <w:bCs/>
                <w:color w:val="000000"/>
                <w:sz w:val="20"/>
                <w:szCs w:val="20"/>
              </w:rPr>
            </w:pPr>
            <w:r w:rsidRPr="003D53FF">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38C18F5C" w14:textId="30E4CB21" w:rsidR="00526034" w:rsidRPr="003D53FF" w:rsidRDefault="00526034" w:rsidP="003B5647">
            <w:pPr>
              <w:jc w:val="center"/>
              <w:rPr>
                <w:rFonts w:ascii="Times New Roman" w:hAnsi="Times New Roman" w:cs="Times New Roman"/>
                <w:sz w:val="20"/>
                <w:szCs w:val="20"/>
              </w:rPr>
            </w:pPr>
            <w:r>
              <w:rPr>
                <w:rFonts w:ascii="Times New Roman" w:hAnsi="Times New Roman" w:cs="Times New Roman" w:hint="eastAsia"/>
                <w:sz w:val="20"/>
                <w:szCs w:val="20"/>
              </w:rPr>
              <w:t>0.06</w:t>
            </w:r>
            <w:r w:rsidR="003B5647">
              <w:rPr>
                <w:rFonts w:ascii="Times New Roman" w:hAnsi="Times New Roman" w:cs="Times New Roman" w:hint="eastAsia"/>
                <w:sz w:val="20"/>
                <w:szCs w:val="20"/>
              </w:rPr>
              <w:t>67</w:t>
            </w:r>
          </w:p>
        </w:tc>
      </w:tr>
      <w:tr w:rsidR="00526034" w:rsidRPr="003D53FF" w14:paraId="6B29DC66" w14:textId="77777777" w:rsidTr="009D2FC2">
        <w:trPr>
          <w:jc w:val="center"/>
        </w:trPr>
        <w:tc>
          <w:tcPr>
            <w:tcW w:w="0" w:type="auto"/>
            <w:vMerge/>
            <w:shd w:val="clear" w:color="auto" w:fill="auto"/>
            <w:vAlign w:val="center"/>
          </w:tcPr>
          <w:p w14:paraId="0F1ADEAC" w14:textId="77777777" w:rsidR="00526034" w:rsidRPr="003D53FF" w:rsidRDefault="00526034" w:rsidP="009D2FC2">
            <w:pPr>
              <w:jc w:val="center"/>
              <w:rPr>
                <w:rFonts w:ascii="Times New Roman" w:hAnsi="Times New Roman" w:cs="Times New Roman"/>
                <w:b/>
                <w:bCs/>
                <w:sz w:val="20"/>
                <w:szCs w:val="20"/>
              </w:rPr>
            </w:pPr>
          </w:p>
        </w:tc>
        <w:tc>
          <w:tcPr>
            <w:tcW w:w="0" w:type="auto"/>
            <w:shd w:val="clear" w:color="auto" w:fill="auto"/>
            <w:vAlign w:val="center"/>
          </w:tcPr>
          <w:p w14:paraId="14DD1A6B" w14:textId="77777777" w:rsidR="00526034" w:rsidRPr="00D94B41"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014B3B9D" w14:textId="77777777" w:rsidR="00526034" w:rsidRPr="003D53FF" w:rsidRDefault="00526034" w:rsidP="009D2FC2">
            <w:pPr>
              <w:jc w:val="center"/>
              <w:rPr>
                <w:rFonts w:ascii="Times New Roman" w:hAnsi="Times New Roman" w:cs="Times New Roman"/>
                <w:b/>
                <w:bCs/>
                <w:sz w:val="20"/>
                <w:szCs w:val="20"/>
              </w:rPr>
            </w:pPr>
            <w:r w:rsidRPr="003D53FF">
              <w:rPr>
                <w:rFonts w:ascii="Times New Roman" w:eastAsia="Times New Roman" w:hAnsi="Times New Roman" w:cs="Times New Roman"/>
                <w:b/>
                <w:bCs/>
                <w:color w:val="000000"/>
                <w:sz w:val="20"/>
                <w:szCs w:val="20"/>
              </w:rPr>
              <w:t>RS overhead Reduction (%)</w:t>
            </w:r>
          </w:p>
        </w:tc>
        <w:tc>
          <w:tcPr>
            <w:tcW w:w="0" w:type="auto"/>
            <w:shd w:val="clear" w:color="auto" w:fill="auto"/>
            <w:vAlign w:val="center"/>
          </w:tcPr>
          <w:p w14:paraId="3E3AA71D" w14:textId="77777777" w:rsidR="00526034" w:rsidRPr="003D53FF" w:rsidRDefault="00526034" w:rsidP="009D2FC2">
            <w:pPr>
              <w:jc w:val="center"/>
              <w:rPr>
                <w:rFonts w:ascii="Times New Roman" w:hAnsi="Times New Roman" w:cs="Times New Roman"/>
                <w:sz w:val="20"/>
                <w:szCs w:val="20"/>
              </w:rPr>
            </w:pPr>
            <w:r w:rsidRPr="003D53FF">
              <w:rPr>
                <w:rFonts w:ascii="Times New Roman" w:hAnsi="Times New Roman" w:cs="Times New Roman"/>
                <w:sz w:val="20"/>
                <w:szCs w:val="20"/>
              </w:rPr>
              <w:t>75%</w:t>
            </w:r>
          </w:p>
        </w:tc>
      </w:tr>
    </w:tbl>
    <w:p w14:paraId="201A0BAF" w14:textId="77777777" w:rsidR="003B5647" w:rsidRDefault="003B5647" w:rsidP="009F7020">
      <w:pPr>
        <w:pStyle w:val="a7"/>
        <w:ind w:firstLineChars="0" w:firstLine="0"/>
        <w:rPr>
          <w:rFonts w:ascii="Times New Roman" w:hAnsi="Times New Roman" w:cs="Times New Roman"/>
          <w:sz w:val="20"/>
          <w:szCs w:val="20"/>
        </w:rPr>
      </w:pPr>
    </w:p>
    <w:p w14:paraId="5572FE58" w14:textId="1E4E761E" w:rsidR="003B5647" w:rsidRDefault="003B5647" w:rsidP="003B5647">
      <w:pPr>
        <w:spacing w:afterLines="50" w:after="120"/>
        <w:rPr>
          <w:rFonts w:ascii="Times New Roman" w:hAnsi="Times New Roman" w:cs="Times New Roman"/>
          <w:b/>
          <w:sz w:val="20"/>
          <w:szCs w:val="20"/>
        </w:rPr>
      </w:pPr>
      <w:r w:rsidRPr="006426B6">
        <w:rPr>
          <w:rFonts w:ascii="Times New Roman" w:hAnsi="Times New Roman" w:cs="Times New Roman"/>
          <w:b/>
          <w:sz w:val="20"/>
          <w:szCs w:val="20"/>
        </w:rPr>
        <w:t>Observation</w:t>
      </w:r>
      <w:r w:rsidRPr="006426B6">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6</w:t>
      </w:r>
      <w:r w:rsidRPr="006426B6">
        <w:rPr>
          <w:rFonts w:ascii="Times New Roman" w:hAnsi="Times New Roman" w:cs="Times New Roman"/>
          <w:b/>
          <w:sz w:val="20"/>
          <w:szCs w:val="20"/>
        </w:rPr>
        <w:t xml:space="preserve">: </w:t>
      </w:r>
      <w:r w:rsidR="003D7EF6">
        <w:rPr>
          <w:rFonts w:ascii="Times New Roman" w:hAnsi="Times New Roman" w:cs="Times New Roman" w:hint="eastAsia"/>
          <w:b/>
          <w:sz w:val="20"/>
          <w:szCs w:val="20"/>
        </w:rPr>
        <w:t xml:space="preserve">For DL </w:t>
      </w:r>
      <w:proofErr w:type="spellStart"/>
      <w:proofErr w:type="gramStart"/>
      <w:r w:rsidR="003D7EF6">
        <w:rPr>
          <w:rFonts w:ascii="Times New Roman" w:hAnsi="Times New Roman" w:cs="Times New Roman" w:hint="eastAsia"/>
          <w:b/>
          <w:sz w:val="20"/>
          <w:szCs w:val="20"/>
        </w:rPr>
        <w:t>Tx</w:t>
      </w:r>
      <w:proofErr w:type="spellEnd"/>
      <w:proofErr w:type="gramEnd"/>
      <w:r w:rsidR="003D7EF6" w:rsidRPr="009B5325">
        <w:rPr>
          <w:rFonts w:ascii="Times New Roman" w:hAnsi="Times New Roman" w:cs="Times New Roman"/>
          <w:b/>
          <w:sz w:val="20"/>
          <w:szCs w:val="20"/>
        </w:rPr>
        <w:t xml:space="preserve"> </w:t>
      </w:r>
      <w:r w:rsidR="00423072">
        <w:rPr>
          <w:rFonts w:ascii="Times New Roman" w:hAnsi="Times New Roman" w:cs="Times New Roman" w:hint="eastAsia"/>
          <w:b/>
          <w:sz w:val="20"/>
          <w:szCs w:val="20"/>
        </w:rPr>
        <w:t xml:space="preserve">RSRP </w:t>
      </w:r>
      <w:r w:rsidR="003D7EF6" w:rsidRPr="009B5325">
        <w:rPr>
          <w:rFonts w:ascii="Times New Roman" w:hAnsi="Times New Roman" w:cs="Times New Roman"/>
          <w:b/>
          <w:sz w:val="20"/>
          <w:szCs w:val="20"/>
        </w:rPr>
        <w:t>prediction</w:t>
      </w:r>
      <w:r w:rsidR="003D7EF6" w:rsidRPr="003B5647">
        <w:rPr>
          <w:rFonts w:ascii="Times New Roman" w:hAnsi="Times New Roman" w:cs="Times New Roman"/>
          <w:b/>
          <w:sz w:val="20"/>
          <w:szCs w:val="20"/>
        </w:rPr>
        <w:t xml:space="preserve"> </w:t>
      </w:r>
      <w:r w:rsidR="003D7EF6">
        <w:rPr>
          <w:rFonts w:ascii="Times New Roman" w:hAnsi="Times New Roman" w:cs="Times New Roman" w:hint="eastAsia"/>
          <w:b/>
          <w:sz w:val="20"/>
          <w:szCs w:val="20"/>
        </w:rPr>
        <w:t>with fixed pattern,</w:t>
      </w:r>
      <w:r w:rsidR="003D7EF6" w:rsidRPr="003B5647">
        <w:rPr>
          <w:rFonts w:ascii="Times New Roman" w:hAnsi="Times New Roman" w:cs="Times New Roman"/>
          <w:b/>
          <w:sz w:val="20"/>
          <w:szCs w:val="20"/>
        </w:rPr>
        <w:t xml:space="preserve"> </w:t>
      </w:r>
      <w:r w:rsidR="003D7EF6">
        <w:rPr>
          <w:rFonts w:ascii="Times New Roman" w:hAnsi="Times New Roman" w:cs="Times New Roman" w:hint="eastAsia"/>
          <w:b/>
          <w:sz w:val="20"/>
          <w:szCs w:val="20"/>
        </w:rPr>
        <w:t>t</w:t>
      </w:r>
      <w:r w:rsidRPr="003B5647">
        <w:rPr>
          <w:rFonts w:ascii="Times New Roman" w:hAnsi="Times New Roman" w:cs="Times New Roman"/>
          <w:b/>
          <w:sz w:val="20"/>
          <w:szCs w:val="20"/>
        </w:rPr>
        <w:t xml:space="preserve">he prediction accuracy of Top-1 is higher than 93% </w:t>
      </w:r>
      <w:r w:rsidR="003D7EF6" w:rsidRPr="003D7EF6">
        <w:rPr>
          <w:rFonts w:ascii="Times New Roman" w:hAnsi="Times New Roman" w:cs="Times New Roman"/>
          <w:b/>
          <w:sz w:val="20"/>
          <w:szCs w:val="20"/>
        </w:rPr>
        <w:t xml:space="preserve">for DL </w:t>
      </w:r>
      <w:proofErr w:type="spellStart"/>
      <w:r w:rsidR="003D7EF6" w:rsidRPr="003D7EF6">
        <w:rPr>
          <w:rFonts w:ascii="Times New Roman" w:hAnsi="Times New Roman" w:cs="Times New Roman"/>
          <w:b/>
          <w:sz w:val="20"/>
          <w:szCs w:val="20"/>
        </w:rPr>
        <w:t>Tx</w:t>
      </w:r>
      <w:proofErr w:type="spellEnd"/>
      <w:r w:rsidR="003D7EF6" w:rsidRPr="003D7EF6">
        <w:rPr>
          <w:rFonts w:ascii="Times New Roman" w:hAnsi="Times New Roman" w:cs="Times New Roman"/>
          <w:b/>
          <w:sz w:val="20"/>
          <w:szCs w:val="20"/>
        </w:rPr>
        <w:t xml:space="preserve"> beam RSRP prediction</w:t>
      </w:r>
      <w:r w:rsidRPr="006426B6">
        <w:rPr>
          <w:rFonts w:ascii="Times New Roman" w:hAnsi="Times New Roman" w:cs="Times New Roman" w:hint="eastAsia"/>
          <w:b/>
          <w:sz w:val="20"/>
          <w:szCs w:val="20"/>
        </w:rPr>
        <w:t>.</w:t>
      </w:r>
    </w:p>
    <w:p w14:paraId="527A59CC" w14:textId="7DA55BF1" w:rsidR="00AB4DC3" w:rsidRPr="008C3321" w:rsidRDefault="008C3321" w:rsidP="00782134">
      <w:pPr>
        <w:pStyle w:val="2"/>
        <w:numPr>
          <w:ilvl w:val="1"/>
          <w:numId w:val="2"/>
        </w:numPr>
      </w:pPr>
      <w:r w:rsidRPr="008C3321">
        <w:t>Generalization</w:t>
      </w:r>
    </w:p>
    <w:p w14:paraId="006BCBCF" w14:textId="5240D4D1" w:rsidR="00DB45A7" w:rsidRDefault="00513748" w:rsidP="00FA322D">
      <w:pPr>
        <w:spacing w:afterLines="50" w:after="120"/>
        <w:rPr>
          <w:rFonts w:ascii="Times New Roman" w:hAnsi="Times New Roman" w:cs="Times New Roman"/>
          <w:sz w:val="20"/>
          <w:szCs w:val="20"/>
        </w:rPr>
      </w:pPr>
      <w:r w:rsidRPr="00513748">
        <w:rPr>
          <w:rFonts w:ascii="Times New Roman" w:hAnsi="Times New Roman" w:cs="Times New Roman"/>
          <w:sz w:val="20"/>
          <w:szCs w:val="20"/>
        </w:rPr>
        <w:t xml:space="preserve">For the study of generalization, we respectively studied the generalization under different </w:t>
      </w:r>
      <w:r>
        <w:rPr>
          <w:rFonts w:ascii="Times New Roman" w:hAnsi="Times New Roman" w:cs="Times New Roman" w:hint="eastAsia"/>
          <w:sz w:val="20"/>
          <w:szCs w:val="20"/>
        </w:rPr>
        <w:t>S</w:t>
      </w:r>
      <w:r w:rsidRPr="00513748">
        <w:rPr>
          <w:rFonts w:ascii="Times New Roman" w:hAnsi="Times New Roman" w:cs="Times New Roman"/>
          <w:sz w:val="20"/>
          <w:szCs w:val="20"/>
        </w:rPr>
        <w:t xml:space="preserve">et B, different </w:t>
      </w:r>
      <w:r>
        <w:rPr>
          <w:rFonts w:ascii="Times New Roman" w:hAnsi="Times New Roman" w:cs="Times New Roman" w:hint="eastAsia"/>
          <w:sz w:val="20"/>
          <w:szCs w:val="20"/>
        </w:rPr>
        <w:t>scenario configurations</w:t>
      </w:r>
      <w:r w:rsidRPr="00513748">
        <w:rPr>
          <w:rFonts w:ascii="Times New Roman" w:hAnsi="Times New Roman" w:cs="Times New Roman"/>
          <w:sz w:val="20"/>
          <w:szCs w:val="20"/>
        </w:rPr>
        <w:t>, diffe</w:t>
      </w:r>
      <w:r>
        <w:rPr>
          <w:rFonts w:ascii="Times New Roman" w:hAnsi="Times New Roman" w:cs="Times New Roman"/>
          <w:sz w:val="20"/>
          <w:szCs w:val="20"/>
        </w:rPr>
        <w:t>rent frequencies, different ISD</w:t>
      </w:r>
      <w:r w:rsidRPr="00513748">
        <w:rPr>
          <w:rFonts w:ascii="Times New Roman" w:hAnsi="Times New Roman" w:cs="Times New Roman"/>
          <w:sz w:val="20"/>
          <w:szCs w:val="20"/>
        </w:rPr>
        <w:t>, and different UE distributions</w:t>
      </w:r>
      <w:r>
        <w:rPr>
          <w:rFonts w:ascii="Times New Roman" w:hAnsi="Times New Roman" w:cs="Times New Roman" w:hint="eastAsia"/>
          <w:sz w:val="20"/>
          <w:szCs w:val="20"/>
        </w:rPr>
        <w:t>.</w:t>
      </w:r>
    </w:p>
    <w:p w14:paraId="549DC7BF" w14:textId="77777777" w:rsidR="00DB45A7" w:rsidRPr="00513748" w:rsidRDefault="00DB45A7" w:rsidP="00FA322D">
      <w:pPr>
        <w:spacing w:afterLines="50" w:after="120"/>
        <w:rPr>
          <w:rFonts w:ascii="Times New Roman" w:hAnsi="Times New Roman" w:cs="Times New Roman"/>
          <w:sz w:val="20"/>
          <w:szCs w:val="20"/>
        </w:rPr>
      </w:pPr>
    </w:p>
    <w:p w14:paraId="15A6C1BB" w14:textId="77777777" w:rsidR="00F4121C" w:rsidRPr="00704484" w:rsidRDefault="00F4121C" w:rsidP="00F4121C">
      <w:pPr>
        <w:pStyle w:val="3"/>
        <w:numPr>
          <w:ilvl w:val="2"/>
          <w:numId w:val="2"/>
        </w:numPr>
        <w:spacing w:afterLines="50" w:after="120"/>
      </w:pPr>
      <w:r w:rsidRPr="00782134">
        <w:t>Different Set B</w:t>
      </w:r>
    </w:p>
    <w:p w14:paraId="3962CDA5" w14:textId="77777777" w:rsidR="00F4121C" w:rsidRPr="00DB45A7" w:rsidRDefault="00F4121C" w:rsidP="00F4121C">
      <w:pPr>
        <w:spacing w:afterLines="50" w:after="120"/>
        <w:rPr>
          <w:rFonts w:ascii="Times New Roman" w:hAnsi="Times New Roman" w:cs="Times New Roman"/>
          <w:sz w:val="20"/>
          <w:szCs w:val="20"/>
        </w:rPr>
      </w:pPr>
      <w:r w:rsidRPr="0090003A">
        <w:rPr>
          <w:rFonts w:ascii="Times New Roman" w:hAnsi="Times New Roman" w:cs="Times New Roman"/>
          <w:sz w:val="20"/>
          <w:szCs w:val="20"/>
        </w:rPr>
        <w:t xml:space="preserve">In the training phase, </w:t>
      </w:r>
      <w:r>
        <w:rPr>
          <w:rFonts w:ascii="Times New Roman" w:hAnsi="Times New Roman" w:cs="Times New Roman" w:hint="eastAsia"/>
          <w:sz w:val="20"/>
          <w:szCs w:val="20"/>
        </w:rPr>
        <w:t>the</w:t>
      </w:r>
      <w:r w:rsidRPr="0090003A">
        <w:rPr>
          <w:rFonts w:ascii="Times New Roman" w:hAnsi="Times New Roman" w:cs="Times New Roman"/>
          <w:sz w:val="20"/>
          <w:szCs w:val="20"/>
        </w:rPr>
        <w:t xml:space="preserve"> </w:t>
      </w:r>
      <w:r>
        <w:rPr>
          <w:rFonts w:ascii="Times New Roman" w:hAnsi="Times New Roman" w:cs="Times New Roman" w:hint="eastAsia"/>
          <w:sz w:val="20"/>
          <w:szCs w:val="20"/>
        </w:rPr>
        <w:t xml:space="preserve">size of </w:t>
      </w:r>
      <w:r w:rsidRPr="0090003A">
        <w:rPr>
          <w:rFonts w:ascii="Times New Roman" w:hAnsi="Times New Roman" w:cs="Times New Roman"/>
          <w:sz w:val="20"/>
          <w:szCs w:val="20"/>
        </w:rPr>
        <w:t>input set</w:t>
      </w:r>
      <w:r>
        <w:rPr>
          <w:rFonts w:ascii="Times New Roman" w:hAnsi="Times New Roman" w:cs="Times New Roman" w:hint="eastAsia"/>
          <w:sz w:val="20"/>
          <w:szCs w:val="20"/>
        </w:rPr>
        <w:t xml:space="preserve"> </w:t>
      </w:r>
      <w:r w:rsidRPr="0090003A">
        <w:rPr>
          <w:rFonts w:ascii="Times New Roman" w:hAnsi="Times New Roman" w:cs="Times New Roman"/>
          <w:sz w:val="20"/>
          <w:szCs w:val="20"/>
        </w:rPr>
        <w:t xml:space="preserve">B </w:t>
      </w:r>
      <w:r>
        <w:rPr>
          <w:rFonts w:ascii="Times New Roman" w:hAnsi="Times New Roman" w:cs="Times New Roman" w:hint="eastAsia"/>
          <w:sz w:val="20"/>
          <w:szCs w:val="20"/>
        </w:rPr>
        <w:t>is</w:t>
      </w:r>
      <w:r w:rsidRPr="0090003A">
        <w:rPr>
          <w:rFonts w:ascii="Times New Roman" w:hAnsi="Times New Roman" w:cs="Times New Roman"/>
          <w:sz w:val="20"/>
          <w:szCs w:val="20"/>
        </w:rPr>
        <w:t xml:space="preserve"> 32</w:t>
      </w:r>
      <w:r>
        <w:rPr>
          <w:rFonts w:ascii="Times New Roman" w:hAnsi="Times New Roman" w:cs="Times New Roman" w:hint="eastAsia"/>
          <w:sz w:val="20"/>
          <w:szCs w:val="20"/>
        </w:rPr>
        <w:t xml:space="preserve"> beam pairs</w:t>
      </w:r>
      <w:r w:rsidRPr="00F36086">
        <w:rPr>
          <w:rFonts w:ascii="Times New Roman" w:hAnsi="Times New Roman" w:cs="Times New Roman"/>
          <w:sz w:val="20"/>
          <w:szCs w:val="20"/>
        </w:rPr>
        <w:t>.</w:t>
      </w:r>
      <w:r>
        <w:rPr>
          <w:rFonts w:ascii="Times New Roman" w:hAnsi="Times New Roman" w:cs="Times New Roman" w:hint="eastAsia"/>
          <w:sz w:val="20"/>
          <w:szCs w:val="20"/>
        </w:rPr>
        <w:t xml:space="preserve"> I</w:t>
      </w:r>
      <w:r w:rsidRPr="0090003A">
        <w:rPr>
          <w:rFonts w:ascii="Times New Roman" w:hAnsi="Times New Roman" w:cs="Times New Roman"/>
          <w:sz w:val="20"/>
          <w:szCs w:val="20"/>
        </w:rPr>
        <w:t xml:space="preserve">n the </w:t>
      </w:r>
      <w:r>
        <w:rPr>
          <w:rFonts w:ascii="Times New Roman" w:hAnsi="Times New Roman" w:cs="Times New Roman" w:hint="eastAsia"/>
          <w:sz w:val="20"/>
          <w:szCs w:val="20"/>
        </w:rPr>
        <w:t>inference</w:t>
      </w:r>
      <w:r w:rsidRPr="0090003A">
        <w:rPr>
          <w:rFonts w:ascii="Times New Roman" w:hAnsi="Times New Roman" w:cs="Times New Roman"/>
          <w:sz w:val="20"/>
          <w:szCs w:val="20"/>
        </w:rPr>
        <w:t xml:space="preserve"> phase, </w:t>
      </w:r>
      <w:r>
        <w:rPr>
          <w:rFonts w:ascii="Times New Roman" w:hAnsi="Times New Roman" w:cs="Times New Roman" w:hint="eastAsia"/>
          <w:sz w:val="20"/>
          <w:szCs w:val="20"/>
        </w:rPr>
        <w:t>we simulate different</w:t>
      </w:r>
      <w:r w:rsidRPr="0090003A">
        <w:rPr>
          <w:rFonts w:ascii="Times New Roman" w:hAnsi="Times New Roman" w:cs="Times New Roman"/>
          <w:sz w:val="20"/>
          <w:szCs w:val="20"/>
        </w:rPr>
        <w:t xml:space="preserve"> size</w:t>
      </w:r>
      <w:r>
        <w:rPr>
          <w:rFonts w:ascii="Times New Roman" w:hAnsi="Times New Roman" w:cs="Times New Roman" w:hint="eastAsia"/>
          <w:sz w:val="20"/>
          <w:szCs w:val="20"/>
        </w:rPr>
        <w:t>s</w:t>
      </w:r>
      <w:r w:rsidRPr="0090003A">
        <w:rPr>
          <w:rFonts w:ascii="Times New Roman" w:hAnsi="Times New Roman" w:cs="Times New Roman"/>
          <w:sz w:val="20"/>
          <w:szCs w:val="20"/>
        </w:rPr>
        <w:t xml:space="preserve"> of set </w:t>
      </w:r>
      <w:r>
        <w:rPr>
          <w:rFonts w:ascii="Times New Roman" w:hAnsi="Times New Roman" w:cs="Times New Roman" w:hint="eastAsia"/>
          <w:sz w:val="20"/>
          <w:szCs w:val="20"/>
        </w:rPr>
        <w:t xml:space="preserve">B as inputs, which are </w:t>
      </w:r>
      <w:r>
        <w:rPr>
          <w:rFonts w:ascii="Times New Roman" w:hAnsi="Times New Roman" w:cs="Times New Roman"/>
          <w:sz w:val="20"/>
          <w:szCs w:val="20"/>
        </w:rPr>
        <w:t>16</w:t>
      </w:r>
      <w:r>
        <w:rPr>
          <w:rFonts w:ascii="Times New Roman" w:hAnsi="Times New Roman" w:cs="Times New Roman" w:hint="eastAsia"/>
          <w:sz w:val="20"/>
          <w:szCs w:val="20"/>
        </w:rPr>
        <w:t>, 32 and 64, respectively.</w:t>
      </w:r>
      <w:r w:rsidRPr="0090003A">
        <w:rPr>
          <w:rFonts w:ascii="Times New Roman" w:hAnsi="Times New Roman" w:cs="Times New Roman"/>
          <w:sz w:val="20"/>
          <w:szCs w:val="20"/>
        </w:rPr>
        <w:t xml:space="preserve"> </w:t>
      </w:r>
    </w:p>
    <w:p w14:paraId="1E780674" w14:textId="323CD220" w:rsidR="00F4121C" w:rsidRDefault="00F4121C" w:rsidP="00FA78A8">
      <w:pPr>
        <w:spacing w:afterLines="50" w:after="120"/>
        <w:rPr>
          <w:rFonts w:ascii="Times New Roman" w:hAnsi="Times New Roman" w:cs="Times New Roman"/>
          <w:sz w:val="20"/>
          <w:szCs w:val="20"/>
        </w:rPr>
      </w:pPr>
      <w:r>
        <w:rPr>
          <w:rFonts w:ascii="Times New Roman" w:hAnsi="Times New Roman" w:cs="Times New Roman"/>
          <w:sz w:val="20"/>
          <w:szCs w:val="20"/>
        </w:rPr>
        <w:t>For</w:t>
      </w:r>
      <w:r>
        <w:rPr>
          <w:rFonts w:ascii="Times New Roman" w:hAnsi="Times New Roman" w:cs="Times New Roman" w:hint="eastAsia"/>
          <w:sz w:val="20"/>
          <w:szCs w:val="20"/>
        </w:rPr>
        <w:t xml:space="preserve"> 16</w:t>
      </w:r>
      <w:r w:rsidRPr="008235C9">
        <w:rPr>
          <w:rFonts w:ascii="Times New Roman" w:hAnsi="Times New Roman" w:cs="Times New Roman"/>
          <w:sz w:val="20"/>
          <w:szCs w:val="20"/>
        </w:rPr>
        <w:t xml:space="preserve"> beam</w:t>
      </w:r>
      <w:r w:rsidRPr="006D69A0">
        <w:rPr>
          <w:rFonts w:ascii="Times New Roman" w:hAnsi="Times New Roman" w:cs="Times New Roman"/>
          <w:sz w:val="20"/>
          <w:szCs w:val="20"/>
        </w:rPr>
        <w:t xml:space="preserve"> pairs in Set B</w:t>
      </w:r>
      <w:r>
        <w:rPr>
          <w:rFonts w:ascii="Times New Roman" w:hAnsi="Times New Roman" w:cs="Times New Roman"/>
          <w:sz w:val="20"/>
          <w:szCs w:val="20"/>
        </w:rPr>
        <w:t xml:space="preserve">, </w:t>
      </w:r>
      <w:r>
        <w:rPr>
          <w:rFonts w:ascii="Times New Roman" w:hAnsi="Times New Roman" w:cs="Times New Roman" w:hint="eastAsia"/>
          <w:sz w:val="20"/>
          <w:szCs w:val="20"/>
        </w:rPr>
        <w:t>they</w:t>
      </w:r>
      <w:r>
        <w:rPr>
          <w:rFonts w:ascii="Times New Roman" w:hAnsi="Times New Roman" w:cs="Times New Roman"/>
          <w:sz w:val="20"/>
          <w:szCs w:val="20"/>
        </w:rPr>
        <w:t xml:space="preserve"> include selected </w:t>
      </w:r>
      <w:r>
        <w:rPr>
          <w:rFonts w:ascii="Times New Roman" w:hAnsi="Times New Roman" w:cs="Times New Roman" w:hint="eastAsia"/>
          <w:sz w:val="20"/>
          <w:szCs w:val="20"/>
        </w:rPr>
        <w:t>4</w:t>
      </w:r>
      <w:r w:rsidRPr="006D69A0">
        <w:rPr>
          <w:rFonts w:ascii="Times New Roman" w:hAnsi="Times New Roman" w:cs="Times New Roman"/>
          <w:sz w:val="20"/>
          <w:szCs w:val="20"/>
        </w:rPr>
        <w:t xml:space="preserve"> </w:t>
      </w:r>
      <w:proofErr w:type="spellStart"/>
      <w:r w:rsidRPr="00F36086">
        <w:rPr>
          <w:rFonts w:ascii="Times New Roman" w:hAnsi="Times New Roman" w:cs="Times New Roman"/>
          <w:sz w:val="20"/>
          <w:szCs w:val="20"/>
        </w:rPr>
        <w:t>gNB</w:t>
      </w:r>
      <w:proofErr w:type="spellEnd"/>
      <w:r w:rsidRPr="00F36086">
        <w:rPr>
          <w:rFonts w:ascii="Times New Roman" w:hAnsi="Times New Roman" w:cs="Times New Roman"/>
          <w:sz w:val="20"/>
          <w:szCs w:val="20"/>
        </w:rPr>
        <w:t xml:space="preserve"> DL </w:t>
      </w:r>
      <w:proofErr w:type="spellStart"/>
      <w:proofErr w:type="gramStart"/>
      <w:r w:rsidRPr="00F36086">
        <w:rPr>
          <w:rFonts w:ascii="Times New Roman" w:hAnsi="Times New Roman" w:cs="Times New Roman"/>
          <w:sz w:val="20"/>
          <w:szCs w:val="20"/>
        </w:rPr>
        <w:t>Tx</w:t>
      </w:r>
      <w:proofErr w:type="spellEnd"/>
      <w:proofErr w:type="gramEnd"/>
      <w:r w:rsidRPr="00F36086">
        <w:rPr>
          <w:rFonts w:ascii="Times New Roman" w:hAnsi="Times New Roman" w:cs="Times New Roman"/>
          <w:sz w:val="20"/>
          <w:szCs w:val="20"/>
        </w:rPr>
        <w:t xml:space="preserve"> beams and 4 UE DL Rx beams.</w:t>
      </w:r>
      <w:r>
        <w:rPr>
          <w:rFonts w:ascii="Times New Roman" w:hAnsi="Times New Roman" w:cs="Times New Roman" w:hint="eastAsia"/>
          <w:sz w:val="20"/>
          <w:szCs w:val="20"/>
        </w:rPr>
        <w:t xml:space="preserve"> </w:t>
      </w:r>
      <w:r w:rsidRPr="008235C9">
        <w:rPr>
          <w:rFonts w:ascii="Times New Roman" w:eastAsia="宋体" w:hAnsi="Times New Roman" w:cs="Times New Roman"/>
          <w:bCs/>
          <w:iCs/>
          <w:sz w:val="20"/>
          <w:szCs w:val="20"/>
        </w:rPr>
        <w:t xml:space="preserve">To determine </w:t>
      </w:r>
      <w:r>
        <w:rPr>
          <w:rFonts w:ascii="Times New Roman" w:hAnsi="Times New Roman" w:cs="Times New Roman" w:hint="eastAsia"/>
          <w:sz w:val="20"/>
          <w:szCs w:val="20"/>
        </w:rPr>
        <w:t>4</w:t>
      </w:r>
      <w:r w:rsidRPr="00F36086">
        <w:rPr>
          <w:rFonts w:ascii="Times New Roman" w:hAnsi="Times New Roman" w:cs="Times New Roman"/>
          <w:sz w:val="20"/>
          <w:szCs w:val="20"/>
        </w:rPr>
        <w:t xml:space="preserve"> </w:t>
      </w:r>
      <w:proofErr w:type="spellStart"/>
      <w:r w:rsidRPr="00F36086">
        <w:rPr>
          <w:rFonts w:ascii="Times New Roman" w:hAnsi="Times New Roman" w:cs="Times New Roman"/>
          <w:sz w:val="20"/>
          <w:szCs w:val="20"/>
        </w:rPr>
        <w:t>gNB</w:t>
      </w:r>
      <w:proofErr w:type="spellEnd"/>
      <w:r w:rsidRPr="00F36086">
        <w:rPr>
          <w:rFonts w:ascii="Times New Roman" w:hAnsi="Times New Roman" w:cs="Times New Roman"/>
          <w:sz w:val="20"/>
          <w:szCs w:val="20"/>
        </w:rPr>
        <w:t xml:space="preserve"> DL </w:t>
      </w:r>
      <w:proofErr w:type="spellStart"/>
      <w:proofErr w:type="gramStart"/>
      <w:r w:rsidRPr="00F36086">
        <w:rPr>
          <w:rFonts w:ascii="Times New Roman" w:hAnsi="Times New Roman" w:cs="Times New Roman"/>
          <w:sz w:val="20"/>
          <w:szCs w:val="20"/>
        </w:rPr>
        <w:t>Tx</w:t>
      </w:r>
      <w:proofErr w:type="spellEnd"/>
      <w:proofErr w:type="gramEnd"/>
      <w:r w:rsidRPr="00F36086">
        <w:rPr>
          <w:rFonts w:ascii="Times New Roman" w:hAnsi="Times New Roman" w:cs="Times New Roman"/>
          <w:sz w:val="20"/>
          <w:szCs w:val="20"/>
        </w:rPr>
        <w:t xml:space="preserve"> beams</w:t>
      </w:r>
      <w:r w:rsidRPr="008235C9">
        <w:rPr>
          <w:rFonts w:ascii="Times New Roman" w:eastAsia="宋体" w:hAnsi="Times New Roman" w:cs="Times New Roman"/>
          <w:bCs/>
          <w:iCs/>
          <w:sz w:val="20"/>
          <w:szCs w:val="20"/>
        </w:rPr>
        <w:t xml:space="preserve"> out of </w:t>
      </w:r>
      <w:r>
        <w:rPr>
          <w:rFonts w:ascii="Times New Roman" w:hAnsi="Times New Roman" w:cs="Times New Roman" w:hint="eastAsia"/>
          <w:sz w:val="20"/>
          <w:szCs w:val="20"/>
        </w:rPr>
        <w:t>32</w:t>
      </w:r>
      <w:r w:rsidRPr="00AA2768">
        <w:rPr>
          <w:rFonts w:ascii="Times New Roman" w:hAnsi="Times New Roman" w:cs="Times New Roman"/>
          <w:sz w:val="20"/>
          <w:szCs w:val="20"/>
        </w:rPr>
        <w:t xml:space="preserve"> </w:t>
      </w:r>
      <w:proofErr w:type="spellStart"/>
      <w:r w:rsidRPr="00AA2768">
        <w:rPr>
          <w:rFonts w:ascii="Times New Roman" w:hAnsi="Times New Roman" w:cs="Times New Roman"/>
          <w:sz w:val="20"/>
          <w:szCs w:val="20"/>
        </w:rPr>
        <w:t>gNB</w:t>
      </w:r>
      <w:proofErr w:type="spellEnd"/>
      <w:r w:rsidRPr="00AA2768">
        <w:rPr>
          <w:rFonts w:ascii="Times New Roman" w:hAnsi="Times New Roman" w:cs="Times New Roman"/>
          <w:sz w:val="20"/>
          <w:szCs w:val="20"/>
        </w:rPr>
        <w:t xml:space="preserve"> DL </w:t>
      </w:r>
      <w:proofErr w:type="spellStart"/>
      <w:r w:rsidRPr="00AA2768">
        <w:rPr>
          <w:rFonts w:ascii="Times New Roman" w:hAnsi="Times New Roman" w:cs="Times New Roman"/>
          <w:sz w:val="20"/>
          <w:szCs w:val="20"/>
        </w:rPr>
        <w:t>Tx</w:t>
      </w:r>
      <w:proofErr w:type="spellEnd"/>
      <w:r w:rsidRPr="00AA2768">
        <w:rPr>
          <w:rFonts w:ascii="Times New Roman" w:hAnsi="Times New Roman" w:cs="Times New Roman"/>
          <w:sz w:val="20"/>
          <w:szCs w:val="20"/>
        </w:rPr>
        <w:t xml:space="preserve"> beams</w:t>
      </w:r>
      <w:r w:rsidRPr="00AA2768">
        <w:rPr>
          <w:rFonts w:ascii="Times New Roman" w:eastAsia="宋体" w:hAnsi="Times New Roman" w:cs="Times New Roman"/>
          <w:bCs/>
          <w:iCs/>
          <w:sz w:val="20"/>
          <w:szCs w:val="20"/>
        </w:rPr>
        <w:t xml:space="preserve">, we </w:t>
      </w:r>
      <w:r w:rsidRPr="00AA2768">
        <w:rPr>
          <w:rFonts w:ascii="Times New Roman" w:hAnsi="Times New Roman" w:cs="Times New Roman"/>
          <w:sz w:val="20"/>
          <w:szCs w:val="20"/>
        </w:rPr>
        <w:t>use</w:t>
      </w:r>
      <w:r w:rsidRPr="008235C9">
        <w:rPr>
          <w:rFonts w:ascii="Times New Roman" w:hAnsi="Times New Roman" w:cs="Times New Roman"/>
          <w:sz w:val="20"/>
          <w:szCs w:val="20"/>
        </w:rPr>
        <w:t xml:space="preserve"> </w:t>
      </w:r>
      <w:r w:rsidRPr="00AA2768">
        <w:rPr>
          <w:rFonts w:ascii="Times New Roman" w:hAnsi="Times New Roman" w:cs="Times New Roman"/>
          <w:sz w:val="20"/>
          <w:szCs w:val="20"/>
        </w:rPr>
        <w:t xml:space="preserve">fixed pattern </w:t>
      </w:r>
      <w:r>
        <w:rPr>
          <w:rFonts w:ascii="Times New Roman" w:hAnsi="Times New Roman" w:cs="Times New Roman" w:hint="eastAsia"/>
          <w:sz w:val="20"/>
          <w:szCs w:val="20"/>
        </w:rPr>
        <w:t xml:space="preserve">2 </w:t>
      </w:r>
      <w:r w:rsidRPr="00AA2768">
        <w:rPr>
          <w:rFonts w:ascii="Times New Roman" w:hAnsi="Times New Roman" w:cs="Times New Roman"/>
          <w:sz w:val="20"/>
          <w:szCs w:val="20"/>
        </w:rPr>
        <w:t>and random pattern in our simulation</w:t>
      </w:r>
      <w:r w:rsidRPr="008235C9">
        <w:rPr>
          <w:rFonts w:ascii="Times New Roman" w:hAnsi="Times New Roman" w:cs="Times New Roman"/>
          <w:sz w:val="20"/>
          <w:szCs w:val="20"/>
        </w:rPr>
        <w:t>.</w:t>
      </w:r>
      <w:r>
        <w:rPr>
          <w:rFonts w:ascii="Times New Roman" w:hAnsi="Times New Roman" w:cs="Times New Roman" w:hint="eastAsia"/>
          <w:sz w:val="20"/>
          <w:szCs w:val="20"/>
        </w:rPr>
        <w:t xml:space="preserve"> </w:t>
      </w:r>
      <w:r w:rsidRPr="00AA2768">
        <w:rPr>
          <w:rFonts w:ascii="Times New Roman" w:hAnsi="Times New Roman" w:cs="Times New Roman"/>
          <w:sz w:val="20"/>
          <w:szCs w:val="20"/>
        </w:rPr>
        <w:t>The fixed</w:t>
      </w:r>
      <w:r w:rsidRPr="008235C9">
        <w:rPr>
          <w:rFonts w:ascii="Times New Roman" w:hAnsi="Times New Roman" w:cs="Times New Roman"/>
          <w:sz w:val="20"/>
          <w:szCs w:val="20"/>
        </w:rPr>
        <w:t xml:space="preserve"> pattern </w:t>
      </w:r>
      <w:r>
        <w:rPr>
          <w:rFonts w:ascii="Times New Roman" w:hAnsi="Times New Roman" w:cs="Times New Roman" w:hint="eastAsia"/>
          <w:sz w:val="20"/>
          <w:szCs w:val="20"/>
        </w:rPr>
        <w:t xml:space="preserve">2 </w:t>
      </w:r>
      <w:r w:rsidRPr="008235C9">
        <w:rPr>
          <w:rFonts w:ascii="Times New Roman" w:hAnsi="Times New Roman" w:cs="Times New Roman"/>
          <w:sz w:val="20"/>
          <w:szCs w:val="20"/>
        </w:rPr>
        <w:t>selection is shown</w:t>
      </w:r>
      <w:r w:rsidRPr="00E37F0C">
        <w:rPr>
          <w:rFonts w:ascii="Times New Roman" w:hAnsi="Times New Roman" w:cs="Times New Roman"/>
          <w:sz w:val="20"/>
          <w:szCs w:val="20"/>
        </w:rPr>
        <w:t xml:space="preserve"> </w:t>
      </w:r>
      <w:proofErr w:type="spellStart"/>
      <w:r w:rsidRPr="00E37F0C">
        <w:rPr>
          <w:rFonts w:ascii="Times New Roman" w:hAnsi="Times New Roman" w:cs="Times New Roman"/>
          <w:sz w:val="20"/>
          <w:szCs w:val="20"/>
        </w:rPr>
        <w:t>in</w:t>
      </w:r>
      <w:r w:rsidR="00D54B56" w:rsidRPr="00D54B56">
        <w:rPr>
          <w:rFonts w:ascii="Times New Roman" w:hAnsi="Times New Roman" w:cs="Times New Roman"/>
          <w:sz w:val="20"/>
          <w:szCs w:val="20"/>
        </w:rPr>
        <w:fldChar w:fldCharType="begin"/>
      </w:r>
      <w:r w:rsidR="00D54B56" w:rsidRPr="00FA78A8">
        <w:rPr>
          <w:rFonts w:ascii="Times New Roman" w:hAnsi="Times New Roman" w:cs="Times New Roman"/>
          <w:sz w:val="20"/>
          <w:szCs w:val="20"/>
        </w:rPr>
        <w:instrText xml:space="preserve"> REF _Ref115350559 \h </w:instrText>
      </w:r>
      <w:r w:rsidR="00D54B56">
        <w:rPr>
          <w:rFonts w:ascii="Times New Roman" w:hAnsi="Times New Roman" w:cs="Times New Roman"/>
          <w:sz w:val="20"/>
          <w:szCs w:val="20"/>
        </w:rPr>
        <w:instrText xml:space="preserve"> \* MERGEFORMAT </w:instrText>
      </w:r>
      <w:r w:rsidR="00D54B56" w:rsidRPr="00D54B56">
        <w:rPr>
          <w:rFonts w:ascii="Times New Roman" w:hAnsi="Times New Roman" w:cs="Times New Roman"/>
          <w:sz w:val="20"/>
          <w:szCs w:val="20"/>
        </w:rPr>
      </w:r>
      <w:r w:rsidR="00D54B56" w:rsidRPr="00D54B56">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Figure</w:t>
      </w:r>
      <w:proofErr w:type="spellEnd"/>
      <w:r w:rsidR="004C5B2D" w:rsidRPr="004C5B2D">
        <w:rPr>
          <w:rFonts w:ascii="Times New Roman" w:hAnsi="Times New Roman" w:cs="Times New Roman"/>
          <w:sz w:val="20"/>
          <w:szCs w:val="20"/>
        </w:rPr>
        <w:t xml:space="preserve"> </w:t>
      </w:r>
      <w:r w:rsidR="004C5B2D" w:rsidRPr="004C5B2D">
        <w:rPr>
          <w:rFonts w:ascii="Times New Roman" w:hAnsi="Times New Roman" w:cs="Times New Roman"/>
          <w:noProof/>
          <w:sz w:val="20"/>
          <w:szCs w:val="20"/>
        </w:rPr>
        <w:t>5</w:t>
      </w:r>
      <w:r w:rsidR="00D54B56" w:rsidRPr="00D54B56">
        <w:rPr>
          <w:rFonts w:ascii="Times New Roman" w:hAnsi="Times New Roman" w:cs="Times New Roman"/>
          <w:sz w:val="20"/>
          <w:szCs w:val="20"/>
        </w:rPr>
        <w:fldChar w:fldCharType="end"/>
      </w:r>
      <w:r w:rsidRPr="00D54B56">
        <w:rPr>
          <w:rFonts w:ascii="Times New Roman" w:hAnsi="Times New Roman" w:cs="Times New Roman"/>
          <w:sz w:val="20"/>
          <w:szCs w:val="20"/>
        </w:rPr>
        <w:t>.</w:t>
      </w:r>
      <w:r w:rsidRPr="006C43D7">
        <w:rPr>
          <w:rFonts w:ascii="Times New Roman" w:hAnsi="Times New Roman" w:cs="Times New Roman"/>
          <w:sz w:val="20"/>
          <w:szCs w:val="20"/>
        </w:rPr>
        <w:t xml:space="preserve"> </w:t>
      </w:r>
      <w:r w:rsidRPr="00A96AE3">
        <w:rPr>
          <w:rFonts w:ascii="Times New Roman" w:hAnsi="Times New Roman" w:cs="Times New Roman"/>
          <w:sz w:val="20"/>
          <w:szCs w:val="20"/>
        </w:rPr>
        <w:t>For 3</w:t>
      </w:r>
      <w:r>
        <w:rPr>
          <w:rFonts w:ascii="Times New Roman" w:hAnsi="Times New Roman" w:cs="Times New Roman" w:hint="eastAsia"/>
          <w:sz w:val="20"/>
          <w:szCs w:val="20"/>
        </w:rPr>
        <w:t>2</w:t>
      </w:r>
      <w:r w:rsidRPr="008235C9">
        <w:rPr>
          <w:rFonts w:ascii="Times New Roman" w:hAnsi="Times New Roman" w:cs="Times New Roman"/>
          <w:sz w:val="20"/>
          <w:szCs w:val="20"/>
        </w:rPr>
        <w:t xml:space="preserve"> beam</w:t>
      </w:r>
      <w:r w:rsidRPr="006D69A0">
        <w:rPr>
          <w:rFonts w:ascii="Times New Roman" w:hAnsi="Times New Roman" w:cs="Times New Roman"/>
          <w:sz w:val="20"/>
          <w:szCs w:val="20"/>
        </w:rPr>
        <w:t xml:space="preserve"> pairs in Set B</w:t>
      </w:r>
      <w:r>
        <w:rPr>
          <w:rFonts w:ascii="Times New Roman" w:hAnsi="Times New Roman" w:cs="Times New Roman"/>
          <w:sz w:val="20"/>
          <w:szCs w:val="20"/>
        </w:rPr>
        <w:t xml:space="preserve">, </w:t>
      </w:r>
      <w:r>
        <w:rPr>
          <w:rFonts w:ascii="Times New Roman" w:hAnsi="Times New Roman" w:cs="Times New Roman" w:hint="eastAsia"/>
          <w:sz w:val="20"/>
          <w:szCs w:val="20"/>
        </w:rPr>
        <w:t>they</w:t>
      </w:r>
      <w:r>
        <w:rPr>
          <w:rFonts w:ascii="Times New Roman" w:hAnsi="Times New Roman" w:cs="Times New Roman"/>
          <w:sz w:val="20"/>
          <w:szCs w:val="20"/>
        </w:rPr>
        <w:t xml:space="preserve"> include selected </w:t>
      </w:r>
      <w:r>
        <w:rPr>
          <w:rFonts w:ascii="Times New Roman" w:hAnsi="Times New Roman" w:cs="Times New Roman" w:hint="eastAsia"/>
          <w:sz w:val="20"/>
          <w:szCs w:val="20"/>
        </w:rPr>
        <w:t>8</w:t>
      </w:r>
      <w:r w:rsidRPr="006D69A0">
        <w:rPr>
          <w:rFonts w:ascii="Times New Roman" w:hAnsi="Times New Roman" w:cs="Times New Roman"/>
          <w:sz w:val="20"/>
          <w:szCs w:val="20"/>
        </w:rPr>
        <w:t xml:space="preserve"> </w:t>
      </w:r>
      <w:proofErr w:type="spellStart"/>
      <w:r w:rsidRPr="00F36086">
        <w:rPr>
          <w:rFonts w:ascii="Times New Roman" w:hAnsi="Times New Roman" w:cs="Times New Roman"/>
          <w:sz w:val="20"/>
          <w:szCs w:val="20"/>
        </w:rPr>
        <w:t>gNB</w:t>
      </w:r>
      <w:proofErr w:type="spellEnd"/>
      <w:r w:rsidRPr="00F36086">
        <w:rPr>
          <w:rFonts w:ascii="Times New Roman" w:hAnsi="Times New Roman" w:cs="Times New Roman"/>
          <w:sz w:val="20"/>
          <w:szCs w:val="20"/>
        </w:rPr>
        <w:t xml:space="preserve"> DL </w:t>
      </w:r>
      <w:proofErr w:type="spellStart"/>
      <w:proofErr w:type="gramStart"/>
      <w:r w:rsidRPr="00F36086">
        <w:rPr>
          <w:rFonts w:ascii="Times New Roman" w:hAnsi="Times New Roman" w:cs="Times New Roman"/>
          <w:sz w:val="20"/>
          <w:szCs w:val="20"/>
        </w:rPr>
        <w:t>Tx</w:t>
      </w:r>
      <w:proofErr w:type="spellEnd"/>
      <w:proofErr w:type="gramEnd"/>
      <w:r w:rsidRPr="00F36086">
        <w:rPr>
          <w:rFonts w:ascii="Times New Roman" w:hAnsi="Times New Roman" w:cs="Times New Roman"/>
          <w:sz w:val="20"/>
          <w:szCs w:val="20"/>
        </w:rPr>
        <w:t xml:space="preserve"> beams and 4 UE DL Rx beams.</w:t>
      </w:r>
      <w:r>
        <w:rPr>
          <w:rFonts w:ascii="Times New Roman" w:hAnsi="Times New Roman" w:cs="Times New Roman" w:hint="eastAsia"/>
          <w:sz w:val="20"/>
          <w:szCs w:val="20"/>
        </w:rPr>
        <w:t xml:space="preserve"> </w:t>
      </w:r>
      <w:r w:rsidRPr="008235C9">
        <w:rPr>
          <w:rFonts w:ascii="Times New Roman" w:eastAsia="宋体" w:hAnsi="Times New Roman" w:cs="Times New Roman"/>
          <w:bCs/>
          <w:iCs/>
          <w:sz w:val="20"/>
          <w:szCs w:val="20"/>
        </w:rPr>
        <w:t xml:space="preserve">To determine </w:t>
      </w:r>
      <w:r>
        <w:rPr>
          <w:rFonts w:ascii="Times New Roman" w:hAnsi="Times New Roman" w:cs="Times New Roman" w:hint="eastAsia"/>
          <w:sz w:val="20"/>
          <w:szCs w:val="20"/>
        </w:rPr>
        <w:t>8</w:t>
      </w:r>
      <w:r w:rsidRPr="00F36086">
        <w:rPr>
          <w:rFonts w:ascii="Times New Roman" w:hAnsi="Times New Roman" w:cs="Times New Roman"/>
          <w:sz w:val="20"/>
          <w:szCs w:val="20"/>
        </w:rPr>
        <w:t xml:space="preserve"> </w:t>
      </w:r>
      <w:proofErr w:type="spellStart"/>
      <w:r w:rsidRPr="00F36086">
        <w:rPr>
          <w:rFonts w:ascii="Times New Roman" w:hAnsi="Times New Roman" w:cs="Times New Roman"/>
          <w:sz w:val="20"/>
          <w:szCs w:val="20"/>
        </w:rPr>
        <w:t>gNB</w:t>
      </w:r>
      <w:proofErr w:type="spellEnd"/>
      <w:r w:rsidRPr="00F36086">
        <w:rPr>
          <w:rFonts w:ascii="Times New Roman" w:hAnsi="Times New Roman" w:cs="Times New Roman"/>
          <w:sz w:val="20"/>
          <w:szCs w:val="20"/>
        </w:rPr>
        <w:t xml:space="preserve"> DL </w:t>
      </w:r>
      <w:proofErr w:type="spellStart"/>
      <w:proofErr w:type="gramStart"/>
      <w:r w:rsidRPr="00F36086">
        <w:rPr>
          <w:rFonts w:ascii="Times New Roman" w:hAnsi="Times New Roman" w:cs="Times New Roman"/>
          <w:sz w:val="20"/>
          <w:szCs w:val="20"/>
        </w:rPr>
        <w:t>Tx</w:t>
      </w:r>
      <w:proofErr w:type="spellEnd"/>
      <w:proofErr w:type="gramEnd"/>
      <w:r w:rsidRPr="00F36086">
        <w:rPr>
          <w:rFonts w:ascii="Times New Roman" w:hAnsi="Times New Roman" w:cs="Times New Roman"/>
          <w:sz w:val="20"/>
          <w:szCs w:val="20"/>
        </w:rPr>
        <w:t xml:space="preserve"> beams</w:t>
      </w:r>
      <w:r w:rsidRPr="008235C9">
        <w:rPr>
          <w:rFonts w:ascii="Times New Roman" w:eastAsia="宋体" w:hAnsi="Times New Roman" w:cs="Times New Roman"/>
          <w:bCs/>
          <w:iCs/>
          <w:sz w:val="20"/>
          <w:szCs w:val="20"/>
        </w:rPr>
        <w:t xml:space="preserve"> out of </w:t>
      </w:r>
      <w:r>
        <w:rPr>
          <w:rFonts w:ascii="Times New Roman" w:hAnsi="Times New Roman" w:cs="Times New Roman" w:hint="eastAsia"/>
          <w:sz w:val="20"/>
          <w:szCs w:val="20"/>
        </w:rPr>
        <w:t>32</w:t>
      </w:r>
      <w:r w:rsidRPr="00AA2768">
        <w:rPr>
          <w:rFonts w:ascii="Times New Roman" w:hAnsi="Times New Roman" w:cs="Times New Roman"/>
          <w:sz w:val="20"/>
          <w:szCs w:val="20"/>
        </w:rPr>
        <w:t xml:space="preserve"> </w:t>
      </w:r>
      <w:proofErr w:type="spellStart"/>
      <w:r w:rsidRPr="00AA2768">
        <w:rPr>
          <w:rFonts w:ascii="Times New Roman" w:hAnsi="Times New Roman" w:cs="Times New Roman"/>
          <w:sz w:val="20"/>
          <w:szCs w:val="20"/>
        </w:rPr>
        <w:t>gNB</w:t>
      </w:r>
      <w:proofErr w:type="spellEnd"/>
      <w:r w:rsidRPr="00AA2768">
        <w:rPr>
          <w:rFonts w:ascii="Times New Roman" w:hAnsi="Times New Roman" w:cs="Times New Roman"/>
          <w:sz w:val="20"/>
          <w:szCs w:val="20"/>
        </w:rPr>
        <w:t xml:space="preserve"> DL </w:t>
      </w:r>
      <w:proofErr w:type="spellStart"/>
      <w:r w:rsidRPr="00AA2768">
        <w:rPr>
          <w:rFonts w:ascii="Times New Roman" w:hAnsi="Times New Roman" w:cs="Times New Roman"/>
          <w:sz w:val="20"/>
          <w:szCs w:val="20"/>
        </w:rPr>
        <w:t>Tx</w:t>
      </w:r>
      <w:proofErr w:type="spellEnd"/>
      <w:r w:rsidRPr="00AA2768">
        <w:rPr>
          <w:rFonts w:ascii="Times New Roman" w:hAnsi="Times New Roman" w:cs="Times New Roman"/>
          <w:sz w:val="20"/>
          <w:szCs w:val="20"/>
        </w:rPr>
        <w:t xml:space="preserve"> beams</w:t>
      </w:r>
      <w:r w:rsidRPr="00AA2768">
        <w:rPr>
          <w:rFonts w:ascii="Times New Roman" w:eastAsia="宋体" w:hAnsi="Times New Roman" w:cs="Times New Roman"/>
          <w:bCs/>
          <w:iCs/>
          <w:sz w:val="20"/>
          <w:szCs w:val="20"/>
        </w:rPr>
        <w:t xml:space="preserve">, we </w:t>
      </w:r>
      <w:r w:rsidRPr="00AA2768">
        <w:rPr>
          <w:rFonts w:ascii="Times New Roman" w:hAnsi="Times New Roman" w:cs="Times New Roman"/>
          <w:sz w:val="20"/>
          <w:szCs w:val="20"/>
        </w:rPr>
        <w:t>use</w:t>
      </w:r>
      <w:r w:rsidRPr="008235C9">
        <w:rPr>
          <w:rFonts w:ascii="Times New Roman" w:hAnsi="Times New Roman" w:cs="Times New Roman"/>
          <w:sz w:val="20"/>
          <w:szCs w:val="20"/>
        </w:rPr>
        <w:t xml:space="preserve"> </w:t>
      </w:r>
      <w:r w:rsidRPr="00AA2768">
        <w:rPr>
          <w:rFonts w:ascii="Times New Roman" w:hAnsi="Times New Roman" w:cs="Times New Roman"/>
          <w:sz w:val="20"/>
          <w:szCs w:val="20"/>
        </w:rPr>
        <w:t xml:space="preserve">fixed pattern </w:t>
      </w:r>
      <w:r>
        <w:rPr>
          <w:rFonts w:ascii="Times New Roman" w:hAnsi="Times New Roman" w:cs="Times New Roman" w:hint="eastAsia"/>
          <w:sz w:val="20"/>
          <w:szCs w:val="20"/>
        </w:rPr>
        <w:t xml:space="preserve">1 </w:t>
      </w:r>
      <w:r w:rsidRPr="00AA2768">
        <w:rPr>
          <w:rFonts w:ascii="Times New Roman" w:hAnsi="Times New Roman" w:cs="Times New Roman"/>
          <w:sz w:val="20"/>
          <w:szCs w:val="20"/>
        </w:rPr>
        <w:t>and random pattern in our simulation</w:t>
      </w:r>
      <w:r w:rsidRPr="008235C9">
        <w:rPr>
          <w:rFonts w:ascii="Times New Roman" w:hAnsi="Times New Roman" w:cs="Times New Roman"/>
          <w:sz w:val="20"/>
          <w:szCs w:val="20"/>
        </w:rPr>
        <w:t>.</w:t>
      </w:r>
      <w:r>
        <w:rPr>
          <w:rFonts w:ascii="Times New Roman" w:hAnsi="Times New Roman" w:cs="Times New Roman" w:hint="eastAsia"/>
          <w:sz w:val="20"/>
          <w:szCs w:val="20"/>
        </w:rPr>
        <w:t xml:space="preserve"> </w:t>
      </w:r>
      <w:r w:rsidRPr="00AA2768">
        <w:rPr>
          <w:rFonts w:ascii="Times New Roman" w:hAnsi="Times New Roman" w:cs="Times New Roman"/>
          <w:sz w:val="20"/>
          <w:szCs w:val="20"/>
        </w:rPr>
        <w:t>The fixed</w:t>
      </w:r>
      <w:r w:rsidRPr="008235C9">
        <w:rPr>
          <w:rFonts w:ascii="Times New Roman" w:hAnsi="Times New Roman" w:cs="Times New Roman"/>
          <w:sz w:val="20"/>
          <w:szCs w:val="20"/>
        </w:rPr>
        <w:t xml:space="preserve"> pattern </w:t>
      </w:r>
      <w:r>
        <w:rPr>
          <w:rFonts w:ascii="Times New Roman" w:hAnsi="Times New Roman" w:cs="Times New Roman" w:hint="eastAsia"/>
          <w:sz w:val="20"/>
          <w:szCs w:val="20"/>
        </w:rPr>
        <w:t xml:space="preserve">1 </w:t>
      </w:r>
      <w:r w:rsidRPr="008235C9">
        <w:rPr>
          <w:rFonts w:ascii="Times New Roman" w:hAnsi="Times New Roman" w:cs="Times New Roman"/>
          <w:sz w:val="20"/>
          <w:szCs w:val="20"/>
        </w:rPr>
        <w:t>selection is shown in</w:t>
      </w:r>
      <w:r>
        <w:rPr>
          <w:rFonts w:ascii="Times New Roman" w:hAnsi="Times New Roman" w:cs="Times New Roman" w:hint="eastAsia"/>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_Ref111216363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Figure 1</w:t>
      </w:r>
      <w:r>
        <w:rPr>
          <w:rFonts w:ascii="Times New Roman" w:hAnsi="Times New Roman" w:cs="Times New Roman"/>
          <w:sz w:val="20"/>
          <w:szCs w:val="20"/>
        </w:rPr>
        <w:fldChar w:fldCharType="end"/>
      </w:r>
      <w:r w:rsidRPr="00AA2768">
        <w:rPr>
          <w:rFonts w:ascii="Times New Roman" w:hAnsi="Times New Roman" w:cs="Times New Roman"/>
          <w:sz w:val="20"/>
          <w:szCs w:val="20"/>
        </w:rPr>
        <w:t>.</w:t>
      </w:r>
      <w:r>
        <w:rPr>
          <w:rFonts w:ascii="Times New Roman" w:hAnsi="Times New Roman" w:cs="Times New Roman" w:hint="eastAsia"/>
          <w:sz w:val="20"/>
          <w:szCs w:val="20"/>
        </w:rPr>
        <w:t xml:space="preserve"> </w:t>
      </w:r>
      <w:r>
        <w:rPr>
          <w:rFonts w:ascii="Times New Roman" w:hAnsi="Times New Roman" w:cs="Times New Roman"/>
          <w:sz w:val="20"/>
          <w:szCs w:val="20"/>
        </w:rPr>
        <w:t>For</w:t>
      </w:r>
      <w:r>
        <w:rPr>
          <w:rFonts w:ascii="Times New Roman" w:hAnsi="Times New Roman" w:cs="Times New Roman" w:hint="eastAsia"/>
          <w:sz w:val="20"/>
          <w:szCs w:val="20"/>
        </w:rPr>
        <w:t xml:space="preserve"> 64</w:t>
      </w:r>
      <w:r w:rsidRPr="008235C9">
        <w:rPr>
          <w:rFonts w:ascii="Times New Roman" w:hAnsi="Times New Roman" w:cs="Times New Roman"/>
          <w:sz w:val="20"/>
          <w:szCs w:val="20"/>
        </w:rPr>
        <w:t xml:space="preserve"> beam</w:t>
      </w:r>
      <w:r w:rsidRPr="006D69A0">
        <w:rPr>
          <w:rFonts w:ascii="Times New Roman" w:hAnsi="Times New Roman" w:cs="Times New Roman"/>
          <w:sz w:val="20"/>
          <w:szCs w:val="20"/>
        </w:rPr>
        <w:t xml:space="preserve"> pairs in Set B</w:t>
      </w:r>
      <w:r>
        <w:rPr>
          <w:rFonts w:ascii="Times New Roman" w:hAnsi="Times New Roman" w:cs="Times New Roman"/>
          <w:sz w:val="20"/>
          <w:szCs w:val="20"/>
        </w:rPr>
        <w:t xml:space="preserve">, </w:t>
      </w:r>
      <w:r>
        <w:rPr>
          <w:rFonts w:ascii="Times New Roman" w:hAnsi="Times New Roman" w:cs="Times New Roman" w:hint="eastAsia"/>
          <w:sz w:val="20"/>
          <w:szCs w:val="20"/>
        </w:rPr>
        <w:t>they</w:t>
      </w:r>
      <w:r>
        <w:rPr>
          <w:rFonts w:ascii="Times New Roman" w:hAnsi="Times New Roman" w:cs="Times New Roman"/>
          <w:sz w:val="20"/>
          <w:szCs w:val="20"/>
        </w:rPr>
        <w:t xml:space="preserve"> include selected </w:t>
      </w:r>
      <w:r>
        <w:rPr>
          <w:rFonts w:ascii="Times New Roman" w:hAnsi="Times New Roman" w:cs="Times New Roman" w:hint="eastAsia"/>
          <w:sz w:val="20"/>
          <w:szCs w:val="20"/>
        </w:rPr>
        <w:t>16</w:t>
      </w:r>
      <w:r w:rsidRPr="006D69A0">
        <w:rPr>
          <w:rFonts w:ascii="Times New Roman" w:hAnsi="Times New Roman" w:cs="Times New Roman"/>
          <w:sz w:val="20"/>
          <w:szCs w:val="20"/>
        </w:rPr>
        <w:t xml:space="preserve"> </w:t>
      </w:r>
      <w:proofErr w:type="spellStart"/>
      <w:r w:rsidRPr="00F36086">
        <w:rPr>
          <w:rFonts w:ascii="Times New Roman" w:hAnsi="Times New Roman" w:cs="Times New Roman"/>
          <w:sz w:val="20"/>
          <w:szCs w:val="20"/>
        </w:rPr>
        <w:t>gNB</w:t>
      </w:r>
      <w:proofErr w:type="spellEnd"/>
      <w:r w:rsidRPr="00F36086">
        <w:rPr>
          <w:rFonts w:ascii="Times New Roman" w:hAnsi="Times New Roman" w:cs="Times New Roman"/>
          <w:sz w:val="20"/>
          <w:szCs w:val="20"/>
        </w:rPr>
        <w:t xml:space="preserve"> DL </w:t>
      </w:r>
      <w:proofErr w:type="spellStart"/>
      <w:proofErr w:type="gramStart"/>
      <w:r w:rsidRPr="00F36086">
        <w:rPr>
          <w:rFonts w:ascii="Times New Roman" w:hAnsi="Times New Roman" w:cs="Times New Roman"/>
          <w:sz w:val="20"/>
          <w:szCs w:val="20"/>
        </w:rPr>
        <w:t>Tx</w:t>
      </w:r>
      <w:proofErr w:type="spellEnd"/>
      <w:proofErr w:type="gramEnd"/>
      <w:r w:rsidRPr="00F36086">
        <w:rPr>
          <w:rFonts w:ascii="Times New Roman" w:hAnsi="Times New Roman" w:cs="Times New Roman"/>
          <w:sz w:val="20"/>
          <w:szCs w:val="20"/>
        </w:rPr>
        <w:t xml:space="preserve"> beams and 4 UE DL Rx beams.</w:t>
      </w:r>
      <w:r>
        <w:rPr>
          <w:rFonts w:ascii="Times New Roman" w:hAnsi="Times New Roman" w:cs="Times New Roman" w:hint="eastAsia"/>
          <w:sz w:val="20"/>
          <w:szCs w:val="20"/>
        </w:rPr>
        <w:t xml:space="preserve"> </w:t>
      </w:r>
      <w:r w:rsidRPr="008235C9">
        <w:rPr>
          <w:rFonts w:ascii="Times New Roman" w:eastAsia="宋体" w:hAnsi="Times New Roman" w:cs="Times New Roman"/>
          <w:bCs/>
          <w:iCs/>
          <w:sz w:val="20"/>
          <w:szCs w:val="20"/>
        </w:rPr>
        <w:t xml:space="preserve">To determine </w:t>
      </w:r>
      <w:r>
        <w:rPr>
          <w:rFonts w:ascii="Times New Roman" w:hAnsi="Times New Roman" w:cs="Times New Roman" w:hint="eastAsia"/>
          <w:sz w:val="20"/>
          <w:szCs w:val="20"/>
        </w:rPr>
        <w:t>16</w:t>
      </w:r>
      <w:r w:rsidRPr="00F36086">
        <w:rPr>
          <w:rFonts w:ascii="Times New Roman" w:hAnsi="Times New Roman" w:cs="Times New Roman"/>
          <w:sz w:val="20"/>
          <w:szCs w:val="20"/>
        </w:rPr>
        <w:t xml:space="preserve"> </w:t>
      </w:r>
      <w:proofErr w:type="spellStart"/>
      <w:r w:rsidRPr="00F36086">
        <w:rPr>
          <w:rFonts w:ascii="Times New Roman" w:hAnsi="Times New Roman" w:cs="Times New Roman"/>
          <w:sz w:val="20"/>
          <w:szCs w:val="20"/>
        </w:rPr>
        <w:t>gNB</w:t>
      </w:r>
      <w:proofErr w:type="spellEnd"/>
      <w:r w:rsidRPr="00F36086">
        <w:rPr>
          <w:rFonts w:ascii="Times New Roman" w:hAnsi="Times New Roman" w:cs="Times New Roman"/>
          <w:sz w:val="20"/>
          <w:szCs w:val="20"/>
        </w:rPr>
        <w:t xml:space="preserve"> DL </w:t>
      </w:r>
      <w:proofErr w:type="spellStart"/>
      <w:proofErr w:type="gramStart"/>
      <w:r w:rsidRPr="00F36086">
        <w:rPr>
          <w:rFonts w:ascii="Times New Roman" w:hAnsi="Times New Roman" w:cs="Times New Roman"/>
          <w:sz w:val="20"/>
          <w:szCs w:val="20"/>
        </w:rPr>
        <w:t>Tx</w:t>
      </w:r>
      <w:proofErr w:type="spellEnd"/>
      <w:proofErr w:type="gramEnd"/>
      <w:r w:rsidRPr="00F36086">
        <w:rPr>
          <w:rFonts w:ascii="Times New Roman" w:hAnsi="Times New Roman" w:cs="Times New Roman"/>
          <w:sz w:val="20"/>
          <w:szCs w:val="20"/>
        </w:rPr>
        <w:t xml:space="preserve"> beams</w:t>
      </w:r>
      <w:r w:rsidRPr="008235C9">
        <w:rPr>
          <w:rFonts w:ascii="Times New Roman" w:eastAsia="宋体" w:hAnsi="Times New Roman" w:cs="Times New Roman"/>
          <w:bCs/>
          <w:iCs/>
          <w:sz w:val="20"/>
          <w:szCs w:val="20"/>
        </w:rPr>
        <w:t xml:space="preserve"> out of </w:t>
      </w:r>
      <w:r>
        <w:rPr>
          <w:rFonts w:ascii="Times New Roman" w:hAnsi="Times New Roman" w:cs="Times New Roman" w:hint="eastAsia"/>
          <w:sz w:val="20"/>
          <w:szCs w:val="20"/>
        </w:rPr>
        <w:t>32</w:t>
      </w:r>
      <w:r w:rsidRPr="00AA2768">
        <w:rPr>
          <w:rFonts w:ascii="Times New Roman" w:hAnsi="Times New Roman" w:cs="Times New Roman"/>
          <w:sz w:val="20"/>
          <w:szCs w:val="20"/>
        </w:rPr>
        <w:t xml:space="preserve"> </w:t>
      </w:r>
      <w:proofErr w:type="spellStart"/>
      <w:r w:rsidRPr="00AA2768">
        <w:rPr>
          <w:rFonts w:ascii="Times New Roman" w:hAnsi="Times New Roman" w:cs="Times New Roman"/>
          <w:sz w:val="20"/>
          <w:szCs w:val="20"/>
        </w:rPr>
        <w:t>gNB</w:t>
      </w:r>
      <w:proofErr w:type="spellEnd"/>
      <w:r w:rsidRPr="00AA2768">
        <w:rPr>
          <w:rFonts w:ascii="Times New Roman" w:hAnsi="Times New Roman" w:cs="Times New Roman"/>
          <w:sz w:val="20"/>
          <w:szCs w:val="20"/>
        </w:rPr>
        <w:t xml:space="preserve"> DL </w:t>
      </w:r>
      <w:proofErr w:type="spellStart"/>
      <w:r w:rsidRPr="00AA2768">
        <w:rPr>
          <w:rFonts w:ascii="Times New Roman" w:hAnsi="Times New Roman" w:cs="Times New Roman"/>
          <w:sz w:val="20"/>
          <w:szCs w:val="20"/>
        </w:rPr>
        <w:t>Tx</w:t>
      </w:r>
      <w:proofErr w:type="spellEnd"/>
      <w:r w:rsidRPr="00AA2768">
        <w:rPr>
          <w:rFonts w:ascii="Times New Roman" w:hAnsi="Times New Roman" w:cs="Times New Roman"/>
          <w:sz w:val="20"/>
          <w:szCs w:val="20"/>
        </w:rPr>
        <w:t xml:space="preserve"> beams</w:t>
      </w:r>
      <w:r w:rsidRPr="00AA2768">
        <w:rPr>
          <w:rFonts w:ascii="Times New Roman" w:eastAsia="宋体" w:hAnsi="Times New Roman" w:cs="Times New Roman"/>
          <w:bCs/>
          <w:iCs/>
          <w:sz w:val="20"/>
          <w:szCs w:val="20"/>
        </w:rPr>
        <w:t xml:space="preserve">, we </w:t>
      </w:r>
      <w:r w:rsidRPr="00AA2768">
        <w:rPr>
          <w:rFonts w:ascii="Times New Roman" w:hAnsi="Times New Roman" w:cs="Times New Roman"/>
          <w:sz w:val="20"/>
          <w:szCs w:val="20"/>
        </w:rPr>
        <w:t>use</w:t>
      </w:r>
      <w:r w:rsidRPr="008235C9">
        <w:rPr>
          <w:rFonts w:ascii="Times New Roman" w:hAnsi="Times New Roman" w:cs="Times New Roman"/>
          <w:sz w:val="20"/>
          <w:szCs w:val="20"/>
        </w:rPr>
        <w:t xml:space="preserve"> </w:t>
      </w:r>
      <w:r w:rsidRPr="00AA2768">
        <w:rPr>
          <w:rFonts w:ascii="Times New Roman" w:hAnsi="Times New Roman" w:cs="Times New Roman"/>
          <w:sz w:val="20"/>
          <w:szCs w:val="20"/>
        </w:rPr>
        <w:t xml:space="preserve">fixed pattern </w:t>
      </w:r>
      <w:r>
        <w:rPr>
          <w:rFonts w:ascii="Times New Roman" w:hAnsi="Times New Roman" w:cs="Times New Roman" w:hint="eastAsia"/>
          <w:sz w:val="20"/>
          <w:szCs w:val="20"/>
        </w:rPr>
        <w:t xml:space="preserve">3 </w:t>
      </w:r>
      <w:r w:rsidRPr="00AA2768">
        <w:rPr>
          <w:rFonts w:ascii="Times New Roman" w:hAnsi="Times New Roman" w:cs="Times New Roman"/>
          <w:sz w:val="20"/>
          <w:szCs w:val="20"/>
        </w:rPr>
        <w:t>and random pattern in our simulation</w:t>
      </w:r>
      <w:r w:rsidRPr="008235C9">
        <w:rPr>
          <w:rFonts w:ascii="Times New Roman" w:hAnsi="Times New Roman" w:cs="Times New Roman"/>
          <w:sz w:val="20"/>
          <w:szCs w:val="20"/>
        </w:rPr>
        <w:t>.</w:t>
      </w:r>
      <w:r>
        <w:rPr>
          <w:rFonts w:ascii="Times New Roman" w:hAnsi="Times New Roman" w:cs="Times New Roman" w:hint="eastAsia"/>
          <w:sz w:val="20"/>
          <w:szCs w:val="20"/>
        </w:rPr>
        <w:t xml:space="preserve"> </w:t>
      </w:r>
      <w:r w:rsidRPr="00AA2768">
        <w:rPr>
          <w:rFonts w:ascii="Times New Roman" w:hAnsi="Times New Roman" w:cs="Times New Roman"/>
          <w:sz w:val="20"/>
          <w:szCs w:val="20"/>
        </w:rPr>
        <w:t>The fixed</w:t>
      </w:r>
      <w:r w:rsidRPr="008235C9">
        <w:rPr>
          <w:rFonts w:ascii="Times New Roman" w:hAnsi="Times New Roman" w:cs="Times New Roman"/>
          <w:sz w:val="20"/>
          <w:szCs w:val="20"/>
        </w:rPr>
        <w:t xml:space="preserve"> pattern </w:t>
      </w:r>
      <w:r>
        <w:rPr>
          <w:rFonts w:ascii="Times New Roman" w:hAnsi="Times New Roman" w:cs="Times New Roman" w:hint="eastAsia"/>
          <w:sz w:val="20"/>
          <w:szCs w:val="20"/>
        </w:rPr>
        <w:t xml:space="preserve">3 </w:t>
      </w:r>
      <w:r w:rsidRPr="008235C9">
        <w:rPr>
          <w:rFonts w:ascii="Times New Roman" w:hAnsi="Times New Roman" w:cs="Times New Roman"/>
          <w:sz w:val="20"/>
          <w:szCs w:val="20"/>
        </w:rPr>
        <w:t>selection is sh</w:t>
      </w:r>
      <w:r w:rsidRPr="00E37F0C">
        <w:rPr>
          <w:rFonts w:ascii="Times New Roman" w:hAnsi="Times New Roman" w:cs="Times New Roman"/>
          <w:sz w:val="20"/>
          <w:szCs w:val="20"/>
        </w:rPr>
        <w:t>own in</w:t>
      </w:r>
      <w:r w:rsidR="00D54B56">
        <w:rPr>
          <w:rFonts w:ascii="Times New Roman" w:hAnsi="Times New Roman" w:cs="Times New Roman" w:hint="eastAsia"/>
          <w:sz w:val="20"/>
          <w:szCs w:val="20"/>
        </w:rPr>
        <w:t xml:space="preserve"> </w:t>
      </w:r>
      <w:r w:rsidR="00D54B56" w:rsidRPr="00D54B56">
        <w:rPr>
          <w:rFonts w:ascii="Times New Roman" w:hAnsi="Times New Roman" w:cs="Times New Roman"/>
          <w:sz w:val="20"/>
          <w:szCs w:val="20"/>
        </w:rPr>
        <w:fldChar w:fldCharType="begin"/>
      </w:r>
      <w:r w:rsidR="00D54B56" w:rsidRPr="00FA78A8">
        <w:rPr>
          <w:rFonts w:ascii="Times New Roman" w:hAnsi="Times New Roman" w:cs="Times New Roman"/>
          <w:sz w:val="20"/>
          <w:szCs w:val="20"/>
        </w:rPr>
        <w:instrText xml:space="preserve"> REF _Ref115350645 \h </w:instrText>
      </w:r>
      <w:r w:rsidR="00D54B56">
        <w:rPr>
          <w:rFonts w:ascii="Times New Roman" w:hAnsi="Times New Roman" w:cs="Times New Roman"/>
          <w:sz w:val="20"/>
          <w:szCs w:val="20"/>
        </w:rPr>
        <w:instrText xml:space="preserve"> \* MERGEFORMAT </w:instrText>
      </w:r>
      <w:r w:rsidR="00D54B56" w:rsidRPr="00D54B56">
        <w:rPr>
          <w:rFonts w:ascii="Times New Roman" w:hAnsi="Times New Roman" w:cs="Times New Roman"/>
          <w:sz w:val="20"/>
          <w:szCs w:val="20"/>
        </w:rPr>
      </w:r>
      <w:r w:rsidR="00D54B56" w:rsidRPr="00D54B56">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Figure </w:t>
      </w:r>
      <w:r w:rsidR="004C5B2D" w:rsidRPr="004C5B2D">
        <w:rPr>
          <w:rFonts w:ascii="Times New Roman" w:hAnsi="Times New Roman" w:cs="Times New Roman"/>
          <w:noProof/>
          <w:sz w:val="20"/>
          <w:szCs w:val="20"/>
        </w:rPr>
        <w:t>6</w:t>
      </w:r>
      <w:r w:rsidR="00D54B56" w:rsidRPr="00D54B56">
        <w:rPr>
          <w:rFonts w:ascii="Times New Roman" w:hAnsi="Times New Roman" w:cs="Times New Roman"/>
          <w:sz w:val="20"/>
          <w:szCs w:val="20"/>
        </w:rPr>
        <w:fldChar w:fldCharType="end"/>
      </w:r>
      <w:r w:rsidR="00D54B56">
        <w:rPr>
          <w:rFonts w:ascii="Times New Roman" w:hAnsi="Times New Roman" w:cs="Times New Roman" w:hint="eastAsia"/>
          <w:sz w:val="20"/>
          <w:szCs w:val="20"/>
        </w:rPr>
        <w:t>.</w:t>
      </w:r>
    </w:p>
    <w:p w14:paraId="7D9C414A" w14:textId="77777777" w:rsidR="00F4121C" w:rsidRDefault="00F4121C" w:rsidP="00F4121C">
      <w:pPr>
        <w:jc w:val="center"/>
      </w:pPr>
      <w:r>
        <w:object w:dxaOrig="14280" w:dyaOrig="8270" w14:anchorId="65FEF296">
          <v:shape id="_x0000_i1029" type="#_x0000_t75" style="width:261.5pt;height:150.5pt" o:ole="">
            <v:imagedata r:id="rId17" o:title=""/>
          </v:shape>
          <o:OLEObject Type="Embed" ProgID="Visio.Drawing.11" ShapeID="_x0000_i1029" DrawAspect="Content" ObjectID="_1738181021" r:id="rId18"/>
        </w:object>
      </w:r>
    </w:p>
    <w:p w14:paraId="6E81BA14" w14:textId="5D909A09" w:rsidR="00F4121C" w:rsidRDefault="00F4121C" w:rsidP="00F4121C">
      <w:pPr>
        <w:pStyle w:val="af"/>
        <w:spacing w:afterLines="50" w:after="120"/>
        <w:jc w:val="center"/>
        <w:rPr>
          <w:rFonts w:ascii="Times New Roman" w:hAnsi="Times New Roman" w:cs="Times New Roman"/>
        </w:rPr>
      </w:pPr>
      <w:bookmarkStart w:id="26" w:name="_Ref115350559"/>
      <w:r w:rsidRPr="00450D28">
        <w:rPr>
          <w:rFonts w:ascii="Times New Roman" w:hAnsi="Times New Roman" w:cs="Times New Roman"/>
        </w:rPr>
        <w:t xml:space="preserve">Figure </w:t>
      </w:r>
      <w:r w:rsidRPr="00450D28">
        <w:rPr>
          <w:rFonts w:ascii="Times New Roman" w:hAnsi="Times New Roman" w:cs="Times New Roman"/>
        </w:rPr>
        <w:fldChar w:fldCharType="begin"/>
      </w:r>
      <w:r w:rsidRPr="00450D28">
        <w:rPr>
          <w:rFonts w:ascii="Times New Roman" w:hAnsi="Times New Roman" w:cs="Times New Roman"/>
        </w:rPr>
        <w:instrText xml:space="preserve"> SEQ Figure \* ARABIC </w:instrText>
      </w:r>
      <w:r w:rsidRPr="00450D28">
        <w:rPr>
          <w:rFonts w:ascii="Times New Roman" w:hAnsi="Times New Roman" w:cs="Times New Roman"/>
        </w:rPr>
        <w:fldChar w:fldCharType="separate"/>
      </w:r>
      <w:r w:rsidR="004C5B2D">
        <w:rPr>
          <w:rFonts w:ascii="Times New Roman" w:hAnsi="Times New Roman" w:cs="Times New Roman"/>
          <w:noProof/>
        </w:rPr>
        <w:t>5</w:t>
      </w:r>
      <w:r w:rsidRPr="00450D28">
        <w:rPr>
          <w:rFonts w:ascii="Times New Roman" w:hAnsi="Times New Roman" w:cs="Times New Roman"/>
        </w:rPr>
        <w:fldChar w:fldCharType="end"/>
      </w:r>
      <w:bookmarkEnd w:id="26"/>
      <w:r w:rsidRPr="00450D28">
        <w:rPr>
          <w:rFonts w:ascii="Times New Roman" w:hAnsi="Times New Roman" w:cs="Times New Roman" w:hint="eastAsia"/>
        </w:rPr>
        <w:t xml:space="preserve">: </w:t>
      </w:r>
      <w:r>
        <w:rPr>
          <w:rFonts w:ascii="Times New Roman" w:hAnsi="Times New Roman" w:cs="Times New Roman" w:hint="eastAsia"/>
        </w:rPr>
        <w:t>Fixed p</w:t>
      </w:r>
      <w:r w:rsidRPr="008235C9">
        <w:rPr>
          <w:rFonts w:ascii="Times New Roman" w:hAnsi="Times New Roman" w:cs="Times New Roman"/>
        </w:rPr>
        <w:t>attern</w:t>
      </w:r>
      <w:r w:rsidR="004C5B2D">
        <w:rPr>
          <w:rFonts w:ascii="Times New Roman" w:hAnsi="Times New Roman" w:cs="Times New Roman" w:hint="eastAsia"/>
        </w:rPr>
        <w:t xml:space="preserve"> </w:t>
      </w:r>
      <w:r>
        <w:rPr>
          <w:rFonts w:ascii="Times New Roman" w:hAnsi="Times New Roman" w:cs="Times New Roman" w:hint="eastAsia"/>
        </w:rPr>
        <w:t xml:space="preserve">2 </w:t>
      </w:r>
      <w:r w:rsidRPr="008235C9">
        <w:rPr>
          <w:rFonts w:ascii="Times New Roman" w:hAnsi="Times New Roman" w:cs="Times New Roman"/>
        </w:rPr>
        <w:t xml:space="preserve">selection of </w:t>
      </w:r>
      <w:r>
        <w:rPr>
          <w:rFonts w:ascii="Times New Roman" w:hAnsi="Times New Roman" w:cs="Times New Roman" w:hint="eastAsia"/>
        </w:rPr>
        <w:t xml:space="preserve">DL </w:t>
      </w:r>
      <w:r w:rsidRPr="008235C9">
        <w:rPr>
          <w:rFonts w:ascii="Times New Roman" w:hAnsi="Times New Roman" w:cs="Times New Roman"/>
        </w:rPr>
        <w:t>TX beam</w:t>
      </w:r>
    </w:p>
    <w:p w14:paraId="01CC7766" w14:textId="77777777" w:rsidR="00F4121C" w:rsidRDefault="00F4121C" w:rsidP="00F4121C">
      <w:pPr>
        <w:jc w:val="center"/>
        <w:rPr>
          <w:rFonts w:ascii="Times New Roman" w:hAnsi="Times New Roman" w:cs="Times New Roman"/>
        </w:rPr>
      </w:pPr>
    </w:p>
    <w:p w14:paraId="1C0D2759" w14:textId="77777777" w:rsidR="00F4121C" w:rsidRDefault="00F4121C" w:rsidP="00F4121C">
      <w:pPr>
        <w:jc w:val="center"/>
      </w:pPr>
      <w:r>
        <w:object w:dxaOrig="14280" w:dyaOrig="8270" w14:anchorId="00AD5BC8">
          <v:shape id="_x0000_i1030" type="#_x0000_t75" style="width:267pt;height:156.5pt" o:ole="">
            <v:imagedata r:id="rId19" o:title=""/>
          </v:shape>
          <o:OLEObject Type="Embed" ProgID="Visio.Drawing.11" ShapeID="_x0000_i1030" DrawAspect="Content" ObjectID="_1738181022" r:id="rId20"/>
        </w:object>
      </w:r>
    </w:p>
    <w:p w14:paraId="3FAB4A04" w14:textId="7458527C" w:rsidR="00F4121C" w:rsidRPr="007C1D70" w:rsidRDefault="00F4121C" w:rsidP="00F4121C">
      <w:pPr>
        <w:pStyle w:val="af"/>
        <w:spacing w:afterLines="50" w:after="120"/>
        <w:jc w:val="center"/>
        <w:rPr>
          <w:rFonts w:ascii="Times New Roman" w:hAnsi="Times New Roman" w:cs="Times New Roman"/>
        </w:rPr>
      </w:pPr>
      <w:bookmarkStart w:id="27" w:name="_Ref115350645"/>
      <w:r w:rsidRPr="00BA2893">
        <w:rPr>
          <w:rFonts w:ascii="Times New Roman" w:hAnsi="Times New Roman" w:cs="Times New Roman"/>
        </w:rPr>
        <w:t xml:space="preserve">Figure </w:t>
      </w:r>
      <w:r w:rsidRPr="00BA2893">
        <w:rPr>
          <w:rFonts w:ascii="Times New Roman" w:hAnsi="Times New Roman" w:cs="Times New Roman"/>
        </w:rPr>
        <w:fldChar w:fldCharType="begin"/>
      </w:r>
      <w:r w:rsidRPr="00BA2893">
        <w:rPr>
          <w:rFonts w:ascii="Times New Roman" w:hAnsi="Times New Roman" w:cs="Times New Roman"/>
        </w:rPr>
        <w:instrText xml:space="preserve"> SEQ Figure \* ARABIC </w:instrText>
      </w:r>
      <w:r w:rsidRPr="00BA2893">
        <w:rPr>
          <w:rFonts w:ascii="Times New Roman" w:hAnsi="Times New Roman" w:cs="Times New Roman"/>
        </w:rPr>
        <w:fldChar w:fldCharType="separate"/>
      </w:r>
      <w:r w:rsidR="004C5B2D">
        <w:rPr>
          <w:rFonts w:ascii="Times New Roman" w:hAnsi="Times New Roman" w:cs="Times New Roman"/>
          <w:noProof/>
        </w:rPr>
        <w:t>6</w:t>
      </w:r>
      <w:r w:rsidRPr="00BA2893">
        <w:rPr>
          <w:rFonts w:ascii="Times New Roman" w:hAnsi="Times New Roman" w:cs="Times New Roman"/>
        </w:rPr>
        <w:fldChar w:fldCharType="end"/>
      </w:r>
      <w:bookmarkEnd w:id="27"/>
      <w:r w:rsidRPr="00BA2893">
        <w:rPr>
          <w:rFonts w:ascii="Times New Roman" w:hAnsi="Times New Roman" w:cs="Times New Roman"/>
        </w:rPr>
        <w:t xml:space="preserve">: </w:t>
      </w:r>
      <w:r w:rsidRPr="007C1D70">
        <w:rPr>
          <w:rFonts w:ascii="Times New Roman" w:hAnsi="Times New Roman" w:cs="Times New Roman"/>
        </w:rPr>
        <w:t>Fixed pattern</w:t>
      </w:r>
      <w:r w:rsidR="004C5B2D">
        <w:rPr>
          <w:rFonts w:ascii="Times New Roman" w:hAnsi="Times New Roman" w:cs="Times New Roman" w:hint="eastAsia"/>
        </w:rPr>
        <w:t xml:space="preserve"> </w:t>
      </w:r>
      <w:r w:rsidRPr="007C1D70">
        <w:rPr>
          <w:rFonts w:ascii="Times New Roman" w:hAnsi="Times New Roman" w:cs="Times New Roman"/>
        </w:rPr>
        <w:t>3 selection of DL TX beam</w:t>
      </w:r>
    </w:p>
    <w:p w14:paraId="29434D47" w14:textId="2B67D96E" w:rsidR="00F4121C" w:rsidRDefault="000D1B8E" w:rsidP="00F4121C">
      <w:pPr>
        <w:spacing w:afterLines="50" w:after="120"/>
        <w:rPr>
          <w:rFonts w:ascii="Times New Roman" w:hAnsi="Times New Roman" w:cs="Times New Roman"/>
          <w:sz w:val="20"/>
          <w:szCs w:val="20"/>
        </w:rPr>
      </w:pPr>
      <w:r w:rsidRPr="008348E4">
        <w:rPr>
          <w:rFonts w:ascii="Times New Roman" w:hAnsi="Times New Roman" w:cs="Times New Roman"/>
          <w:sz w:val="20"/>
          <w:szCs w:val="20"/>
        </w:rPr>
        <w:t>S</w:t>
      </w:r>
      <w:r>
        <w:rPr>
          <w:rFonts w:ascii="Times New Roman" w:hAnsi="Times New Roman" w:cs="Times New Roman"/>
          <w:sz w:val="20"/>
          <w:szCs w:val="20"/>
        </w:rPr>
        <w:t>cenario#</w:t>
      </w:r>
      <w:r>
        <w:rPr>
          <w:rFonts w:ascii="Times New Roman" w:hAnsi="Times New Roman" w:cs="Times New Roman" w:hint="eastAsia"/>
          <w:sz w:val="20"/>
          <w:szCs w:val="20"/>
        </w:rPr>
        <w:t>1</w:t>
      </w:r>
      <w:r w:rsidRPr="008348E4">
        <w:rPr>
          <w:rFonts w:ascii="Times New Roman" w:hAnsi="Times New Roman" w:cs="Times New Roman"/>
          <w:sz w:val="20"/>
          <w:szCs w:val="20"/>
        </w:rPr>
        <w:t>:</w:t>
      </w:r>
      <w:r w:rsidRPr="000D1B8E">
        <w:t xml:space="preserve"> </w:t>
      </w:r>
      <w:r w:rsidRPr="000D1B8E">
        <w:rPr>
          <w:rFonts w:ascii="Times New Roman" w:hAnsi="Times New Roman" w:cs="Times New Roman"/>
          <w:sz w:val="20"/>
          <w:szCs w:val="20"/>
        </w:rPr>
        <w:t>In the training phase,</w:t>
      </w:r>
      <w:r w:rsidRPr="008348E4">
        <w:rPr>
          <w:rFonts w:ascii="Times New Roman" w:hAnsi="Times New Roman" w:cs="Times New Roman"/>
          <w:sz w:val="20"/>
          <w:szCs w:val="20"/>
        </w:rPr>
        <w:t xml:space="preserve"> the sizes of input set B</w:t>
      </w:r>
      <w:r w:rsidRPr="000D1B8E">
        <w:rPr>
          <w:rFonts w:ascii="Times New Roman" w:hAnsi="Times New Roman" w:cs="Times New Roman"/>
          <w:sz w:val="20"/>
          <w:szCs w:val="20"/>
        </w:rPr>
        <w:t xml:space="preserve"> is 32 beam pairs. In </w:t>
      </w:r>
      <w:proofErr w:type="spellStart"/>
      <w:r w:rsidRPr="000D1B8E">
        <w:rPr>
          <w:rFonts w:ascii="Times New Roman" w:hAnsi="Times New Roman" w:cs="Times New Roman"/>
          <w:sz w:val="20"/>
          <w:szCs w:val="20"/>
        </w:rPr>
        <w:t>the</w:t>
      </w:r>
      <w:r w:rsidR="00FA3099">
        <w:rPr>
          <w:rFonts w:ascii="Times New Roman" w:hAnsi="Times New Roman" w:cs="Times New Roman" w:hint="eastAsia"/>
          <w:sz w:val="20"/>
          <w:szCs w:val="20"/>
        </w:rPr>
        <w:t>inference</w:t>
      </w:r>
      <w:proofErr w:type="spellEnd"/>
      <w:r w:rsidR="00FA3099">
        <w:rPr>
          <w:rFonts w:ascii="Times New Roman" w:hAnsi="Times New Roman" w:cs="Times New Roman" w:hint="eastAsia"/>
          <w:sz w:val="20"/>
          <w:szCs w:val="20"/>
        </w:rPr>
        <w:t xml:space="preserve"> </w:t>
      </w:r>
      <w:r w:rsidRPr="000D1B8E">
        <w:rPr>
          <w:rFonts w:ascii="Times New Roman" w:hAnsi="Times New Roman" w:cs="Times New Roman"/>
          <w:sz w:val="20"/>
          <w:szCs w:val="20"/>
        </w:rPr>
        <w:t>phase, we simulate different sizes of set B as input, which are 16, 32 and 64 respectively.</w:t>
      </w:r>
      <w:r>
        <w:rPr>
          <w:rFonts w:ascii="Times New Roman" w:hAnsi="Times New Roman" w:cs="Times New Roman" w:hint="eastAsia"/>
          <w:sz w:val="20"/>
          <w:szCs w:val="20"/>
        </w:rPr>
        <w:t xml:space="preserve"> </w:t>
      </w:r>
      <w:r w:rsidR="00F4121C">
        <w:rPr>
          <w:rFonts w:ascii="Times New Roman" w:hAnsi="Times New Roman" w:cs="Times New Roman" w:hint="eastAsia"/>
          <w:sz w:val="20"/>
          <w:szCs w:val="20"/>
        </w:rPr>
        <w:t xml:space="preserve">The </w:t>
      </w:r>
      <w:r w:rsidR="00F4121C" w:rsidRPr="009F536D">
        <w:rPr>
          <w:rFonts w:ascii="Times New Roman" w:hAnsi="Times New Roman" w:cs="Times New Roman"/>
          <w:sz w:val="20"/>
          <w:szCs w:val="20"/>
        </w:rPr>
        <w:t>simulation results</w:t>
      </w:r>
      <w:r w:rsidR="00F4121C">
        <w:rPr>
          <w:rFonts w:ascii="Times New Roman" w:hAnsi="Times New Roman" w:cs="Times New Roman" w:hint="eastAsia"/>
          <w:sz w:val="20"/>
          <w:szCs w:val="20"/>
        </w:rPr>
        <w:t xml:space="preserve"> of accuracy related KPIs using fixed pattern, i.e., training using fixed pattern</w:t>
      </w:r>
      <w:r w:rsidR="004C5B2D">
        <w:rPr>
          <w:rFonts w:ascii="Times New Roman" w:hAnsi="Times New Roman" w:cs="Times New Roman" w:hint="eastAsia"/>
          <w:sz w:val="20"/>
          <w:szCs w:val="20"/>
        </w:rPr>
        <w:t xml:space="preserve"> </w:t>
      </w:r>
      <w:r w:rsidR="00F4121C">
        <w:rPr>
          <w:rFonts w:ascii="Times New Roman" w:hAnsi="Times New Roman" w:cs="Times New Roman" w:hint="eastAsia"/>
          <w:sz w:val="20"/>
          <w:szCs w:val="20"/>
        </w:rPr>
        <w:t>1 but inference using fixed pattern 1,2,3, respectively, are show</w:t>
      </w:r>
      <w:r w:rsidR="00F4121C" w:rsidRPr="008348E4">
        <w:rPr>
          <w:rFonts w:ascii="Times New Roman" w:hAnsi="Times New Roman" w:cs="Times New Roman" w:hint="eastAsia"/>
          <w:sz w:val="20"/>
          <w:szCs w:val="20"/>
        </w:rPr>
        <w:t xml:space="preserve">n in </w:t>
      </w:r>
      <w:r w:rsidR="008348E4" w:rsidRPr="008348E4">
        <w:rPr>
          <w:rFonts w:ascii="Times New Roman" w:hAnsi="Times New Roman" w:cs="Times New Roman"/>
          <w:sz w:val="20"/>
          <w:szCs w:val="20"/>
        </w:rPr>
        <w:fldChar w:fldCharType="begin"/>
      </w:r>
      <w:r w:rsidR="008348E4" w:rsidRPr="00FA78A8">
        <w:rPr>
          <w:rFonts w:ascii="Times New Roman" w:hAnsi="Times New Roman" w:cs="Times New Roman"/>
          <w:sz w:val="20"/>
          <w:szCs w:val="20"/>
        </w:rPr>
        <w:instrText xml:space="preserve"> </w:instrText>
      </w:r>
      <w:r w:rsidR="008348E4" w:rsidRPr="00FA78A8">
        <w:rPr>
          <w:rFonts w:ascii="Times New Roman" w:hAnsi="Times New Roman" w:cs="Times New Roman" w:hint="eastAsia"/>
          <w:sz w:val="20"/>
          <w:szCs w:val="20"/>
        </w:rPr>
        <w:instrText>REF _Ref118721929 \h</w:instrText>
      </w:r>
      <w:r w:rsidR="008348E4" w:rsidRPr="00FA78A8">
        <w:rPr>
          <w:rFonts w:ascii="Times New Roman" w:hAnsi="Times New Roman" w:cs="Times New Roman"/>
          <w:sz w:val="20"/>
          <w:szCs w:val="20"/>
        </w:rPr>
        <w:instrText xml:space="preserve"> </w:instrText>
      </w:r>
      <w:r w:rsidR="008348E4">
        <w:rPr>
          <w:rFonts w:ascii="Times New Roman" w:hAnsi="Times New Roman" w:cs="Times New Roman"/>
          <w:sz w:val="20"/>
          <w:szCs w:val="20"/>
        </w:rPr>
        <w:instrText xml:space="preserve"> \* MERGEFORMAT </w:instrText>
      </w:r>
      <w:r w:rsidR="008348E4" w:rsidRPr="008348E4">
        <w:rPr>
          <w:rFonts w:ascii="Times New Roman" w:hAnsi="Times New Roman" w:cs="Times New Roman"/>
          <w:sz w:val="20"/>
          <w:szCs w:val="20"/>
        </w:rPr>
      </w:r>
      <w:r w:rsidR="008348E4" w:rsidRPr="008348E4">
        <w:rPr>
          <w:rFonts w:ascii="Times New Roman" w:hAnsi="Times New Roman" w:cs="Times New Roman"/>
          <w:sz w:val="20"/>
          <w:szCs w:val="20"/>
        </w:rPr>
        <w:fldChar w:fldCharType="separate"/>
      </w:r>
      <w:r w:rsidR="004C5B2D" w:rsidRPr="00587941">
        <w:rPr>
          <w:rFonts w:ascii="Times New Roman" w:hAnsi="Times New Roman" w:cs="Times New Roman"/>
          <w:sz w:val="20"/>
          <w:szCs w:val="20"/>
        </w:rPr>
        <w:t xml:space="preserve">Table </w:t>
      </w:r>
      <w:r w:rsidR="004C5B2D">
        <w:rPr>
          <w:rFonts w:ascii="Times New Roman" w:hAnsi="Times New Roman" w:cs="Times New Roman"/>
          <w:noProof/>
          <w:sz w:val="20"/>
          <w:szCs w:val="20"/>
        </w:rPr>
        <w:t>16</w:t>
      </w:r>
      <w:r w:rsidR="008348E4" w:rsidRPr="008348E4">
        <w:rPr>
          <w:rFonts w:ascii="Times New Roman" w:hAnsi="Times New Roman" w:cs="Times New Roman"/>
          <w:sz w:val="20"/>
          <w:szCs w:val="20"/>
        </w:rPr>
        <w:fldChar w:fldCharType="end"/>
      </w:r>
      <w:r w:rsidR="008348E4">
        <w:rPr>
          <w:rFonts w:ascii="Times New Roman" w:hAnsi="Times New Roman" w:cs="Times New Roman" w:hint="eastAsia"/>
          <w:sz w:val="20"/>
          <w:szCs w:val="20"/>
        </w:rPr>
        <w:t>.</w:t>
      </w:r>
      <w:r w:rsidR="00BF27AD">
        <w:rPr>
          <w:rFonts w:ascii="Times New Roman" w:hAnsi="Times New Roman" w:cs="Times New Roman" w:hint="eastAsia"/>
          <w:sz w:val="20"/>
          <w:szCs w:val="20"/>
        </w:rPr>
        <w:t xml:space="preserve"> </w:t>
      </w:r>
      <w:r w:rsidR="00F4121C" w:rsidRPr="008348E4">
        <w:rPr>
          <w:rFonts w:ascii="Times New Roman" w:hAnsi="Times New Roman" w:cs="Times New Roman" w:hint="eastAsia"/>
          <w:sz w:val="20"/>
          <w:szCs w:val="20"/>
        </w:rPr>
        <w:t xml:space="preserve">The </w:t>
      </w:r>
      <w:r w:rsidR="00F4121C" w:rsidRPr="008348E4">
        <w:rPr>
          <w:rFonts w:ascii="Times New Roman" w:hAnsi="Times New Roman" w:cs="Times New Roman"/>
          <w:sz w:val="20"/>
          <w:szCs w:val="20"/>
        </w:rPr>
        <w:t>simulation results</w:t>
      </w:r>
      <w:r w:rsidR="00F4121C" w:rsidRPr="008348E4">
        <w:rPr>
          <w:rFonts w:ascii="Times New Roman" w:hAnsi="Times New Roman" w:cs="Times New Roman" w:hint="eastAsia"/>
          <w:sz w:val="20"/>
          <w:szCs w:val="20"/>
        </w:rPr>
        <w:t xml:space="preserve"> of accuracy related KPIs using </w:t>
      </w:r>
      <w:r w:rsidR="00F4121C" w:rsidRPr="00FA78A8">
        <w:rPr>
          <w:rFonts w:ascii="Times New Roman" w:hAnsi="Times New Roman" w:cs="Times New Roman"/>
          <w:sz w:val="20"/>
          <w:szCs w:val="20"/>
        </w:rPr>
        <w:t xml:space="preserve">random </w:t>
      </w:r>
      <w:r w:rsidR="00F4121C" w:rsidRPr="00FA78A8">
        <w:rPr>
          <w:rFonts w:ascii="Times New Roman" w:hAnsi="Times New Roman" w:cs="Times New Roman" w:hint="eastAsia"/>
          <w:sz w:val="20"/>
          <w:szCs w:val="20"/>
        </w:rPr>
        <w:t>pattern</w:t>
      </w:r>
      <w:r>
        <w:rPr>
          <w:rFonts w:ascii="Times New Roman" w:hAnsi="Times New Roman" w:cs="Times New Roman" w:hint="eastAsia"/>
          <w:sz w:val="20"/>
          <w:szCs w:val="20"/>
        </w:rPr>
        <w:t xml:space="preserve"> of Opt </w:t>
      </w:r>
      <w:proofErr w:type="gramStart"/>
      <w:r>
        <w:rPr>
          <w:rFonts w:ascii="Times New Roman" w:hAnsi="Times New Roman" w:cs="Times New Roman" w:hint="eastAsia"/>
          <w:sz w:val="20"/>
          <w:szCs w:val="20"/>
        </w:rPr>
        <w:t>C(</w:t>
      </w:r>
      <w:proofErr w:type="gramEnd"/>
      <w:r w:rsidRPr="00C35B56">
        <w:rPr>
          <w:rFonts w:ascii="Times New Roman" w:hAnsi="Times New Roman" w:cs="Times New Roman"/>
          <w:sz w:val="20"/>
          <w:szCs w:val="20"/>
        </w:rPr>
        <w:t>Set B is rand</w:t>
      </w:r>
      <w:r>
        <w:rPr>
          <w:rFonts w:ascii="Times New Roman" w:hAnsi="Times New Roman" w:cs="Times New Roman"/>
          <w:sz w:val="20"/>
          <w:szCs w:val="20"/>
        </w:rPr>
        <w:t>omly changed among Set A beams pairs</w:t>
      </w:r>
      <w:r>
        <w:rPr>
          <w:rFonts w:ascii="Times New Roman" w:hAnsi="Times New Roman" w:cs="Times New Roman" w:hint="eastAsia"/>
          <w:sz w:val="20"/>
          <w:szCs w:val="20"/>
        </w:rPr>
        <w:t>)</w:t>
      </w:r>
      <w:r w:rsidR="00F4121C" w:rsidRPr="00FA78A8">
        <w:rPr>
          <w:rFonts w:ascii="Times New Roman" w:hAnsi="Times New Roman" w:cs="Times New Roman" w:hint="eastAsia"/>
          <w:sz w:val="20"/>
          <w:szCs w:val="20"/>
        </w:rPr>
        <w:t xml:space="preserve"> with beam ID are shown in</w:t>
      </w:r>
      <w:r w:rsidR="008348E4" w:rsidRPr="00FA78A8">
        <w:rPr>
          <w:rFonts w:ascii="Times New Roman" w:hAnsi="Times New Roman" w:cs="Times New Roman" w:hint="eastAsia"/>
          <w:sz w:val="20"/>
          <w:szCs w:val="20"/>
        </w:rPr>
        <w:t xml:space="preserve"> </w:t>
      </w:r>
      <w:r w:rsidR="008348E4" w:rsidRPr="008348E4">
        <w:rPr>
          <w:rFonts w:ascii="Times New Roman" w:hAnsi="Times New Roman" w:cs="Times New Roman"/>
          <w:sz w:val="20"/>
          <w:szCs w:val="20"/>
        </w:rPr>
        <w:fldChar w:fldCharType="begin"/>
      </w:r>
      <w:r w:rsidR="008348E4" w:rsidRPr="00FA78A8">
        <w:rPr>
          <w:rFonts w:ascii="Times New Roman" w:hAnsi="Times New Roman" w:cs="Times New Roman"/>
          <w:sz w:val="20"/>
          <w:szCs w:val="20"/>
        </w:rPr>
        <w:instrText xml:space="preserve"> </w:instrText>
      </w:r>
      <w:r w:rsidR="008348E4" w:rsidRPr="00FA78A8">
        <w:rPr>
          <w:rFonts w:ascii="Times New Roman" w:hAnsi="Times New Roman" w:cs="Times New Roman" w:hint="eastAsia"/>
          <w:sz w:val="20"/>
          <w:szCs w:val="20"/>
        </w:rPr>
        <w:instrText>REF _Ref118721937 \h</w:instrText>
      </w:r>
      <w:r w:rsidR="008348E4" w:rsidRPr="00FA78A8">
        <w:rPr>
          <w:rFonts w:ascii="Times New Roman" w:hAnsi="Times New Roman" w:cs="Times New Roman"/>
          <w:sz w:val="20"/>
          <w:szCs w:val="20"/>
        </w:rPr>
        <w:instrText xml:space="preserve"> </w:instrText>
      </w:r>
      <w:r w:rsidR="008348E4">
        <w:rPr>
          <w:rFonts w:ascii="Times New Roman" w:hAnsi="Times New Roman" w:cs="Times New Roman"/>
          <w:sz w:val="20"/>
          <w:szCs w:val="20"/>
        </w:rPr>
        <w:instrText xml:space="preserve"> \* MERGEFORMAT </w:instrText>
      </w:r>
      <w:r w:rsidR="008348E4" w:rsidRPr="008348E4">
        <w:rPr>
          <w:rFonts w:ascii="Times New Roman" w:hAnsi="Times New Roman" w:cs="Times New Roman"/>
          <w:sz w:val="20"/>
          <w:szCs w:val="20"/>
        </w:rPr>
      </w:r>
      <w:r w:rsidR="008348E4" w:rsidRPr="008348E4">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17</w:t>
      </w:r>
      <w:r w:rsidR="008348E4" w:rsidRPr="008348E4">
        <w:rPr>
          <w:rFonts w:ascii="Times New Roman" w:hAnsi="Times New Roman" w:cs="Times New Roman"/>
          <w:sz w:val="20"/>
          <w:szCs w:val="20"/>
        </w:rPr>
        <w:fldChar w:fldCharType="end"/>
      </w:r>
      <w:r w:rsidR="00F4121C" w:rsidRPr="008348E4">
        <w:rPr>
          <w:rFonts w:ascii="Times New Roman" w:hAnsi="Times New Roman" w:cs="Times New Roman" w:hint="eastAsia"/>
          <w:sz w:val="20"/>
          <w:szCs w:val="20"/>
        </w:rPr>
        <w:t>.</w:t>
      </w:r>
    </w:p>
    <w:p w14:paraId="54B5CD15" w14:textId="15DE0D6E" w:rsidR="00F4121C" w:rsidRPr="00B71339" w:rsidRDefault="00F4121C" w:rsidP="00587941">
      <w:pPr>
        <w:widowControl/>
        <w:spacing w:beforeLines="50" w:before="120" w:afterLines="50" w:after="120"/>
        <w:jc w:val="center"/>
        <w:rPr>
          <w:rFonts w:ascii="Times New Roman" w:hAnsi="Times New Roman" w:cs="Times New Roman"/>
        </w:rPr>
      </w:pPr>
      <w:bookmarkStart w:id="28" w:name="_Ref118721929"/>
      <w:r w:rsidRPr="00587941">
        <w:rPr>
          <w:rFonts w:ascii="Times New Roman" w:hAnsi="Times New Roman" w:cs="Times New Roman"/>
          <w:sz w:val="20"/>
          <w:szCs w:val="20"/>
        </w:rPr>
        <w:t xml:space="preserve">Table </w:t>
      </w:r>
      <w:r w:rsidRPr="00587941">
        <w:rPr>
          <w:rFonts w:ascii="Times New Roman" w:hAnsi="Times New Roman" w:cs="Times New Roman"/>
          <w:sz w:val="20"/>
          <w:szCs w:val="20"/>
        </w:rPr>
        <w:fldChar w:fldCharType="begin"/>
      </w:r>
      <w:r w:rsidRPr="00587941">
        <w:rPr>
          <w:rFonts w:ascii="Times New Roman" w:hAnsi="Times New Roman" w:cs="Times New Roman"/>
          <w:sz w:val="20"/>
          <w:szCs w:val="20"/>
        </w:rPr>
        <w:instrText xml:space="preserve"> SEQ Table \* ARABIC </w:instrText>
      </w:r>
      <w:r w:rsidRPr="00587941">
        <w:rPr>
          <w:rFonts w:ascii="Times New Roman" w:hAnsi="Times New Roman" w:cs="Times New Roman"/>
          <w:sz w:val="20"/>
          <w:szCs w:val="20"/>
        </w:rPr>
        <w:fldChar w:fldCharType="separate"/>
      </w:r>
      <w:r w:rsidR="004C5B2D">
        <w:rPr>
          <w:rFonts w:ascii="Times New Roman" w:hAnsi="Times New Roman" w:cs="Times New Roman"/>
          <w:noProof/>
          <w:sz w:val="20"/>
          <w:szCs w:val="20"/>
        </w:rPr>
        <w:t>16</w:t>
      </w:r>
      <w:r w:rsidRPr="00587941">
        <w:rPr>
          <w:rFonts w:ascii="Times New Roman" w:hAnsi="Times New Roman" w:cs="Times New Roman"/>
          <w:sz w:val="20"/>
          <w:szCs w:val="20"/>
        </w:rPr>
        <w:fldChar w:fldCharType="end"/>
      </w:r>
      <w:bookmarkEnd w:id="28"/>
      <w:r w:rsidRPr="00587941">
        <w:rPr>
          <w:rFonts w:ascii="Times New Roman" w:hAnsi="Times New Roman" w:cs="Times New Roman"/>
          <w:sz w:val="20"/>
          <w:szCs w:val="20"/>
        </w:rPr>
        <w:t>:</w:t>
      </w:r>
      <w:r w:rsidR="00893F49">
        <w:rPr>
          <w:rFonts w:ascii="Times New Roman" w:hAnsi="Times New Roman" w:cs="Times New Roman" w:hint="eastAsia"/>
          <w:sz w:val="20"/>
          <w:szCs w:val="20"/>
        </w:rPr>
        <w:t xml:space="preserve"> </w:t>
      </w:r>
      <w:r w:rsidR="000D1B8E" w:rsidRPr="00587941">
        <w:rPr>
          <w:rFonts w:ascii="Times New Roman" w:hAnsi="Times New Roman" w:cs="Times New Roman"/>
          <w:sz w:val="20"/>
          <w:szCs w:val="20"/>
        </w:rPr>
        <w:t>Evaluation results for BM-Case1 with</w:t>
      </w:r>
      <w:r w:rsidR="00834C5A">
        <w:rPr>
          <w:rFonts w:ascii="Times New Roman" w:hAnsi="Times New Roman" w:cs="Times New Roman" w:hint="eastAsia"/>
          <w:sz w:val="20"/>
          <w:szCs w:val="20"/>
        </w:rPr>
        <w:t xml:space="preserve"> different Set B of inference</w:t>
      </w:r>
      <w:r w:rsidR="000D1B8E" w:rsidRPr="00587941">
        <w:rPr>
          <w:rFonts w:ascii="Times New Roman" w:hAnsi="Times New Roman" w:cs="Times New Roman"/>
          <w:sz w:val="20"/>
          <w:szCs w:val="20"/>
        </w:rPr>
        <w:t xml:space="preserve"> for </w:t>
      </w:r>
      <w:proofErr w:type="spellStart"/>
      <w:r w:rsidR="000D1B8E" w:rsidRPr="00587941">
        <w:rPr>
          <w:rFonts w:ascii="Times New Roman" w:hAnsi="Times New Roman" w:cs="Times New Roman"/>
          <w:sz w:val="20"/>
          <w:szCs w:val="20"/>
        </w:rPr>
        <w:t>Tx</w:t>
      </w:r>
      <w:proofErr w:type="spellEnd"/>
      <w:r w:rsidR="000D1B8E" w:rsidRPr="00587941">
        <w:rPr>
          <w:rFonts w:ascii="Times New Roman" w:hAnsi="Times New Roman" w:cs="Times New Roman"/>
          <w:sz w:val="20"/>
          <w:szCs w:val="20"/>
        </w:rPr>
        <w:t>-Rx beam pair prediction</w:t>
      </w:r>
      <w:r w:rsidRPr="00587941">
        <w:rPr>
          <w:rFonts w:ascii="Times New Roman" w:hAnsi="Times New Roman" w:cs="Times New Roman"/>
          <w:sz w:val="20"/>
          <w:szCs w:val="20"/>
        </w:rPr>
        <w:t xml:space="preserve"> with fixed pattern</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409"/>
        <w:gridCol w:w="2566"/>
        <w:gridCol w:w="1759"/>
        <w:gridCol w:w="1245"/>
        <w:gridCol w:w="1139"/>
      </w:tblGrid>
      <w:tr w:rsidR="00F4121C" w:rsidRPr="00F4121C" w14:paraId="79441984" w14:textId="77777777" w:rsidTr="00F4121C">
        <w:trPr>
          <w:jc w:val="center"/>
        </w:trPr>
        <w:tc>
          <w:tcPr>
            <w:tcW w:w="5143" w:type="dxa"/>
            <w:gridSpan w:val="3"/>
            <w:shd w:val="clear" w:color="auto" w:fill="auto"/>
            <w:vAlign w:val="center"/>
          </w:tcPr>
          <w:p w14:paraId="7431A175" w14:textId="77777777" w:rsidR="00F4121C" w:rsidRPr="00F4121C" w:rsidRDefault="00F4121C" w:rsidP="00F4121C">
            <w:pPr>
              <w:jc w:val="center"/>
              <w:rPr>
                <w:rFonts w:ascii="Times New Roman" w:eastAsia="Times New Roman" w:hAnsi="Times New Roman" w:cs="Times New Roman"/>
                <w:sz w:val="20"/>
                <w:szCs w:val="20"/>
              </w:rPr>
            </w:pPr>
          </w:p>
        </w:tc>
        <w:tc>
          <w:tcPr>
            <w:tcW w:w="4143" w:type="dxa"/>
            <w:gridSpan w:val="3"/>
            <w:shd w:val="clear" w:color="auto" w:fill="auto"/>
            <w:vAlign w:val="center"/>
          </w:tcPr>
          <w:p w14:paraId="2F0BF85F"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CATT</w:t>
            </w:r>
          </w:p>
        </w:tc>
      </w:tr>
      <w:tr w:rsidR="00F4121C" w:rsidRPr="00F4121C" w14:paraId="453A7B98" w14:textId="77777777" w:rsidTr="00F4121C">
        <w:trPr>
          <w:jc w:val="center"/>
        </w:trPr>
        <w:tc>
          <w:tcPr>
            <w:tcW w:w="2577" w:type="dxa"/>
            <w:gridSpan w:val="2"/>
            <w:vMerge w:val="restart"/>
            <w:shd w:val="clear" w:color="auto" w:fill="auto"/>
            <w:vAlign w:val="center"/>
          </w:tcPr>
          <w:p w14:paraId="4493E852"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Assumptions</w:t>
            </w:r>
          </w:p>
        </w:tc>
        <w:tc>
          <w:tcPr>
            <w:tcW w:w="2566" w:type="dxa"/>
            <w:shd w:val="clear" w:color="auto" w:fill="auto"/>
            <w:vAlign w:val="center"/>
          </w:tcPr>
          <w:p w14:paraId="794465EE" w14:textId="1006C891"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 xml:space="preserve">Number of </w:t>
            </w:r>
            <w:r>
              <w:rPr>
                <w:rFonts w:ascii="Times New Roman" w:eastAsia="Times New Roman" w:hAnsi="Times New Roman" w:cs="Times New Roman"/>
                <w:b/>
                <w:bCs/>
                <w:sz w:val="20"/>
                <w:szCs w:val="20"/>
              </w:rPr>
              <w:t>beam pairs</w:t>
            </w:r>
            <w:r w:rsidRPr="00F4121C">
              <w:rPr>
                <w:rFonts w:ascii="Times New Roman" w:eastAsia="Times New Roman" w:hAnsi="Times New Roman" w:cs="Times New Roman"/>
                <w:b/>
                <w:bCs/>
                <w:sz w:val="20"/>
                <w:szCs w:val="20"/>
              </w:rPr>
              <w:t xml:space="preserve"> in Set A</w:t>
            </w:r>
          </w:p>
        </w:tc>
        <w:tc>
          <w:tcPr>
            <w:tcW w:w="4143" w:type="dxa"/>
            <w:gridSpan w:val="3"/>
            <w:shd w:val="clear" w:color="auto" w:fill="auto"/>
            <w:vAlign w:val="center"/>
          </w:tcPr>
          <w:p w14:paraId="50075AFD"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128</w:t>
            </w:r>
          </w:p>
        </w:tc>
      </w:tr>
      <w:tr w:rsidR="00F4121C" w:rsidRPr="00F4121C" w14:paraId="1E936440" w14:textId="77777777" w:rsidTr="00F4121C">
        <w:trPr>
          <w:jc w:val="center"/>
        </w:trPr>
        <w:tc>
          <w:tcPr>
            <w:tcW w:w="2577" w:type="dxa"/>
            <w:gridSpan w:val="2"/>
            <w:vMerge/>
            <w:shd w:val="clear" w:color="auto" w:fill="auto"/>
            <w:vAlign w:val="center"/>
          </w:tcPr>
          <w:p w14:paraId="6FA44E55"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0D5E0419" w14:textId="7EF7D653"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 xml:space="preserve">Number of </w:t>
            </w:r>
            <w:r>
              <w:rPr>
                <w:rFonts w:ascii="Times New Roman" w:eastAsia="Times New Roman" w:hAnsi="Times New Roman" w:cs="Times New Roman"/>
                <w:b/>
                <w:bCs/>
                <w:sz w:val="20"/>
                <w:szCs w:val="20"/>
              </w:rPr>
              <w:t>beam pairs</w:t>
            </w:r>
            <w:r>
              <w:rPr>
                <w:rFonts w:ascii="Times New Roman" w:hAnsi="Times New Roman" w:cs="Times New Roman" w:hint="eastAsia"/>
                <w:b/>
                <w:bCs/>
                <w:sz w:val="20"/>
                <w:szCs w:val="20"/>
              </w:rPr>
              <w:t xml:space="preserve"> </w:t>
            </w:r>
            <w:r w:rsidRPr="00F4121C">
              <w:rPr>
                <w:rFonts w:ascii="Times New Roman" w:eastAsia="Times New Roman" w:hAnsi="Times New Roman" w:cs="Times New Roman"/>
                <w:b/>
                <w:bCs/>
                <w:sz w:val="20"/>
                <w:szCs w:val="20"/>
              </w:rPr>
              <w:t>in Set B</w:t>
            </w:r>
          </w:p>
        </w:tc>
        <w:tc>
          <w:tcPr>
            <w:tcW w:w="1759" w:type="dxa"/>
            <w:shd w:val="clear" w:color="auto" w:fill="auto"/>
            <w:vAlign w:val="center"/>
          </w:tcPr>
          <w:p w14:paraId="6ACFF83D"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16</w:t>
            </w:r>
          </w:p>
        </w:tc>
        <w:tc>
          <w:tcPr>
            <w:tcW w:w="1245" w:type="dxa"/>
            <w:vAlign w:val="center"/>
          </w:tcPr>
          <w:p w14:paraId="47732F1A"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32</w:t>
            </w:r>
          </w:p>
        </w:tc>
        <w:tc>
          <w:tcPr>
            <w:tcW w:w="1139" w:type="dxa"/>
            <w:vAlign w:val="center"/>
          </w:tcPr>
          <w:p w14:paraId="28E2C459"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64</w:t>
            </w:r>
          </w:p>
        </w:tc>
      </w:tr>
      <w:tr w:rsidR="00F4121C" w:rsidRPr="00F4121C" w14:paraId="2617A1FE" w14:textId="77777777" w:rsidTr="00F4121C">
        <w:trPr>
          <w:jc w:val="center"/>
        </w:trPr>
        <w:tc>
          <w:tcPr>
            <w:tcW w:w="2577" w:type="dxa"/>
            <w:gridSpan w:val="2"/>
            <w:vMerge/>
            <w:shd w:val="clear" w:color="auto" w:fill="auto"/>
            <w:vAlign w:val="center"/>
          </w:tcPr>
          <w:p w14:paraId="17799D88"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2F9D1950"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Baseline scheme</w:t>
            </w:r>
          </w:p>
        </w:tc>
        <w:tc>
          <w:tcPr>
            <w:tcW w:w="4143" w:type="dxa"/>
            <w:gridSpan w:val="3"/>
            <w:shd w:val="clear" w:color="auto" w:fill="auto"/>
            <w:vAlign w:val="center"/>
          </w:tcPr>
          <w:p w14:paraId="38E0E0AA" w14:textId="2400B640"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Option 1 (exhaustive beam sweeping)</w:t>
            </w:r>
          </w:p>
        </w:tc>
      </w:tr>
      <w:tr w:rsidR="00F4121C" w:rsidRPr="00F4121C" w14:paraId="7E530A81" w14:textId="77777777" w:rsidTr="00F4121C">
        <w:trPr>
          <w:jc w:val="center"/>
        </w:trPr>
        <w:tc>
          <w:tcPr>
            <w:tcW w:w="2577" w:type="dxa"/>
            <w:gridSpan w:val="2"/>
            <w:vMerge w:val="restart"/>
            <w:shd w:val="clear" w:color="auto" w:fill="auto"/>
            <w:vAlign w:val="center"/>
          </w:tcPr>
          <w:p w14:paraId="73AE44A5"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AI/ML model</w:t>
            </w:r>
          </w:p>
          <w:p w14:paraId="7F8C50B1"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input/output</w:t>
            </w:r>
          </w:p>
        </w:tc>
        <w:tc>
          <w:tcPr>
            <w:tcW w:w="2566" w:type="dxa"/>
            <w:shd w:val="clear" w:color="auto" w:fill="auto"/>
            <w:vAlign w:val="center"/>
          </w:tcPr>
          <w:p w14:paraId="4500A5F0"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Model input</w:t>
            </w:r>
          </w:p>
        </w:tc>
        <w:tc>
          <w:tcPr>
            <w:tcW w:w="4143" w:type="dxa"/>
            <w:gridSpan w:val="3"/>
            <w:shd w:val="clear" w:color="auto" w:fill="auto"/>
            <w:vAlign w:val="center"/>
          </w:tcPr>
          <w:p w14:paraId="44EAC9F8" w14:textId="07D78BDD" w:rsidR="00F4121C" w:rsidRPr="00F4121C" w:rsidRDefault="00B36DEF" w:rsidP="00F4121C">
            <w:pPr>
              <w:jc w:val="center"/>
              <w:rPr>
                <w:rFonts w:ascii="Times New Roman" w:hAnsi="Times New Roman" w:cs="Times New Roman"/>
                <w:sz w:val="20"/>
                <w:szCs w:val="20"/>
              </w:rPr>
            </w:pPr>
            <w:r>
              <w:rPr>
                <w:rFonts w:ascii="Times New Roman" w:hAnsi="Times New Roman" w:cs="Times New Roman"/>
                <w:sz w:val="20"/>
                <w:szCs w:val="20"/>
              </w:rPr>
              <w:t>RSRP of beam</w:t>
            </w:r>
            <w:r>
              <w:rPr>
                <w:rFonts w:ascii="Times New Roman" w:hAnsi="Times New Roman" w:cs="Times New Roman" w:hint="eastAsia"/>
                <w:sz w:val="20"/>
                <w:szCs w:val="20"/>
              </w:rPr>
              <w:t xml:space="preserve"> pairs</w:t>
            </w:r>
          </w:p>
        </w:tc>
      </w:tr>
      <w:tr w:rsidR="00F4121C" w:rsidRPr="00F4121C" w14:paraId="218ED776" w14:textId="77777777" w:rsidTr="00F4121C">
        <w:trPr>
          <w:jc w:val="center"/>
        </w:trPr>
        <w:tc>
          <w:tcPr>
            <w:tcW w:w="2577" w:type="dxa"/>
            <w:gridSpan w:val="2"/>
            <w:vMerge/>
            <w:shd w:val="clear" w:color="auto" w:fill="auto"/>
            <w:vAlign w:val="center"/>
          </w:tcPr>
          <w:p w14:paraId="52C6E7C8"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33B6B34E"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Model output</w:t>
            </w:r>
          </w:p>
        </w:tc>
        <w:tc>
          <w:tcPr>
            <w:tcW w:w="4143" w:type="dxa"/>
            <w:gridSpan w:val="3"/>
            <w:shd w:val="clear" w:color="auto" w:fill="auto"/>
            <w:vAlign w:val="center"/>
          </w:tcPr>
          <w:p w14:paraId="03099467" w14:textId="48D50D72" w:rsidR="00F4121C" w:rsidRPr="00F4121C" w:rsidRDefault="00BF27AD" w:rsidP="00F4121C">
            <w:pPr>
              <w:jc w:val="center"/>
              <w:rPr>
                <w:rFonts w:ascii="Times New Roman" w:hAnsi="Times New Roman" w:cs="Times New Roman"/>
                <w:sz w:val="20"/>
                <w:szCs w:val="20"/>
              </w:rPr>
            </w:pPr>
            <w:r>
              <w:rPr>
                <w:rFonts w:ascii="Times New Roman" w:hAnsi="Times New Roman" w:cs="Times New Roman" w:hint="eastAsia"/>
                <w:sz w:val="20"/>
                <w:szCs w:val="20"/>
              </w:rPr>
              <w:t>T</w:t>
            </w:r>
            <w:r w:rsidRPr="00F4121C">
              <w:rPr>
                <w:rFonts w:ascii="Times New Roman" w:hAnsi="Times New Roman" w:cs="Times New Roman"/>
                <w:sz w:val="20"/>
                <w:szCs w:val="20"/>
              </w:rPr>
              <w:t xml:space="preserve">he </w:t>
            </w:r>
            <w:r w:rsidR="00F4121C" w:rsidRPr="00F4121C">
              <w:rPr>
                <w:rFonts w:ascii="Times New Roman" w:hAnsi="Times New Roman" w:cs="Times New Roman"/>
                <w:sz w:val="20"/>
                <w:szCs w:val="20"/>
              </w:rPr>
              <w:t xml:space="preserve">best DL </w:t>
            </w:r>
            <w:proofErr w:type="spellStart"/>
            <w:r w:rsidR="00F4121C" w:rsidRPr="00F4121C">
              <w:rPr>
                <w:rFonts w:ascii="Times New Roman" w:hAnsi="Times New Roman" w:cs="Times New Roman"/>
                <w:sz w:val="20"/>
                <w:szCs w:val="20"/>
              </w:rPr>
              <w:t>Tx</w:t>
            </w:r>
            <w:proofErr w:type="spellEnd"/>
            <w:r w:rsidR="00F4121C">
              <w:rPr>
                <w:rFonts w:ascii="Times New Roman" w:hAnsi="Times New Roman" w:cs="Times New Roman" w:hint="eastAsia"/>
                <w:sz w:val="20"/>
                <w:szCs w:val="20"/>
              </w:rPr>
              <w:t xml:space="preserve"> and Rx</w:t>
            </w:r>
            <w:r w:rsidR="005B11E5">
              <w:rPr>
                <w:rFonts w:ascii="Times New Roman" w:hAnsi="Times New Roman" w:cs="Times New Roman" w:hint="eastAsia"/>
                <w:sz w:val="20"/>
                <w:szCs w:val="20"/>
              </w:rPr>
              <w:t xml:space="preserve"> beam</w:t>
            </w:r>
            <w:r w:rsidR="00F4121C">
              <w:rPr>
                <w:rFonts w:ascii="Times New Roman" w:hAnsi="Times New Roman" w:cs="Times New Roman" w:hint="eastAsia"/>
                <w:sz w:val="20"/>
                <w:szCs w:val="20"/>
              </w:rPr>
              <w:t>(</w:t>
            </w:r>
            <w:r w:rsidR="00F4121C">
              <w:rPr>
                <w:rFonts w:ascii="Times New Roman" w:hAnsi="Times New Roman" w:cs="Times New Roman"/>
                <w:sz w:val="20"/>
                <w:szCs w:val="20"/>
              </w:rPr>
              <w:t>beam pair)</w:t>
            </w:r>
            <w:r w:rsidR="00F4121C" w:rsidRPr="00F4121C">
              <w:rPr>
                <w:rFonts w:ascii="Times New Roman" w:hAnsi="Times New Roman" w:cs="Times New Roman"/>
                <w:sz w:val="20"/>
                <w:szCs w:val="20"/>
              </w:rPr>
              <w:t xml:space="preserve"> ID</w:t>
            </w:r>
          </w:p>
        </w:tc>
      </w:tr>
      <w:tr w:rsidR="00F4121C" w:rsidRPr="00F4121C" w14:paraId="3508A114" w14:textId="77777777" w:rsidTr="00F4121C">
        <w:trPr>
          <w:jc w:val="center"/>
        </w:trPr>
        <w:tc>
          <w:tcPr>
            <w:tcW w:w="2577" w:type="dxa"/>
            <w:gridSpan w:val="2"/>
            <w:vMerge w:val="restart"/>
            <w:shd w:val="clear" w:color="auto" w:fill="auto"/>
            <w:vAlign w:val="center"/>
          </w:tcPr>
          <w:p w14:paraId="7FEC8B81"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Data Size</w:t>
            </w:r>
          </w:p>
        </w:tc>
        <w:tc>
          <w:tcPr>
            <w:tcW w:w="2566" w:type="dxa"/>
            <w:shd w:val="clear" w:color="auto" w:fill="auto"/>
            <w:vAlign w:val="center"/>
          </w:tcPr>
          <w:p w14:paraId="30B0C934"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Training</w:t>
            </w:r>
          </w:p>
        </w:tc>
        <w:tc>
          <w:tcPr>
            <w:tcW w:w="4143" w:type="dxa"/>
            <w:gridSpan w:val="3"/>
            <w:shd w:val="clear" w:color="auto" w:fill="auto"/>
            <w:vAlign w:val="center"/>
          </w:tcPr>
          <w:p w14:paraId="0923949B"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150,000</w:t>
            </w:r>
          </w:p>
        </w:tc>
      </w:tr>
      <w:tr w:rsidR="00F4121C" w:rsidRPr="00F4121C" w14:paraId="1B79B783" w14:textId="77777777" w:rsidTr="00F4121C">
        <w:trPr>
          <w:jc w:val="center"/>
        </w:trPr>
        <w:tc>
          <w:tcPr>
            <w:tcW w:w="2577" w:type="dxa"/>
            <w:gridSpan w:val="2"/>
            <w:vMerge/>
            <w:shd w:val="clear" w:color="auto" w:fill="auto"/>
            <w:vAlign w:val="center"/>
          </w:tcPr>
          <w:p w14:paraId="27183A88"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678A4B12"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Testing</w:t>
            </w:r>
          </w:p>
        </w:tc>
        <w:tc>
          <w:tcPr>
            <w:tcW w:w="4143" w:type="dxa"/>
            <w:gridSpan w:val="3"/>
            <w:shd w:val="clear" w:color="auto" w:fill="auto"/>
            <w:vAlign w:val="center"/>
          </w:tcPr>
          <w:p w14:paraId="3F6EDF4F"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40,000</w:t>
            </w:r>
          </w:p>
        </w:tc>
      </w:tr>
      <w:tr w:rsidR="00F4121C" w:rsidRPr="00F4121C" w14:paraId="0B78FEEC" w14:textId="77777777" w:rsidTr="00F4121C">
        <w:trPr>
          <w:jc w:val="center"/>
        </w:trPr>
        <w:tc>
          <w:tcPr>
            <w:tcW w:w="2577" w:type="dxa"/>
            <w:gridSpan w:val="2"/>
            <w:vMerge w:val="restart"/>
            <w:shd w:val="clear" w:color="auto" w:fill="auto"/>
            <w:vAlign w:val="center"/>
          </w:tcPr>
          <w:p w14:paraId="2781DFF4"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sz w:val="20"/>
                <w:szCs w:val="20"/>
              </w:rPr>
              <w:t>AI/ML model</w:t>
            </w:r>
          </w:p>
        </w:tc>
        <w:tc>
          <w:tcPr>
            <w:tcW w:w="2566" w:type="dxa"/>
            <w:shd w:val="clear" w:color="auto" w:fill="auto"/>
            <w:vAlign w:val="center"/>
          </w:tcPr>
          <w:p w14:paraId="3C79526E" w14:textId="1222C4DE"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Short model description</w:t>
            </w:r>
          </w:p>
        </w:tc>
        <w:tc>
          <w:tcPr>
            <w:tcW w:w="4143" w:type="dxa"/>
            <w:gridSpan w:val="3"/>
            <w:shd w:val="clear" w:color="auto" w:fill="auto"/>
            <w:vAlign w:val="center"/>
          </w:tcPr>
          <w:p w14:paraId="155C280C" w14:textId="77777777" w:rsidR="00F4121C" w:rsidRPr="00F4121C" w:rsidRDefault="00F4121C" w:rsidP="00F4121C">
            <w:pPr>
              <w:jc w:val="center"/>
              <w:rPr>
                <w:rFonts w:ascii="Times New Roman" w:hAnsi="Times New Roman" w:cs="Times New Roman"/>
                <w:sz w:val="20"/>
                <w:szCs w:val="20"/>
              </w:rPr>
            </w:pPr>
            <w:proofErr w:type="spellStart"/>
            <w:r w:rsidRPr="00F4121C">
              <w:rPr>
                <w:rFonts w:ascii="Times New Roman" w:hAnsi="Times New Roman" w:cs="Times New Roman"/>
                <w:sz w:val="20"/>
                <w:szCs w:val="20"/>
              </w:rPr>
              <w:t>ResNet</w:t>
            </w:r>
            <w:proofErr w:type="spellEnd"/>
            <w:r w:rsidRPr="00F4121C">
              <w:rPr>
                <w:rFonts w:ascii="Times New Roman" w:hAnsi="Times New Roman" w:cs="Times New Roman"/>
                <w:sz w:val="20"/>
                <w:szCs w:val="20"/>
              </w:rPr>
              <w:t xml:space="preserve"> based</w:t>
            </w:r>
          </w:p>
        </w:tc>
      </w:tr>
      <w:tr w:rsidR="00F4121C" w:rsidRPr="00F4121C" w14:paraId="1146B194" w14:textId="77777777" w:rsidTr="00F4121C">
        <w:trPr>
          <w:jc w:val="center"/>
        </w:trPr>
        <w:tc>
          <w:tcPr>
            <w:tcW w:w="2577" w:type="dxa"/>
            <w:gridSpan w:val="2"/>
            <w:vMerge/>
            <w:shd w:val="clear" w:color="auto" w:fill="auto"/>
            <w:vAlign w:val="center"/>
          </w:tcPr>
          <w:p w14:paraId="3BD85DCE"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769378E8"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Model com</w:t>
            </w:r>
            <w:r w:rsidRPr="00F4121C">
              <w:rPr>
                <w:rFonts w:ascii="Times New Roman" w:eastAsia="Times New Roman" w:hAnsi="Times New Roman" w:cs="Times New Roman"/>
                <w:b/>
                <w:bCs/>
                <w:color w:val="000000"/>
                <w:sz w:val="20"/>
                <w:szCs w:val="20"/>
              </w:rPr>
              <w:t>plexity</w:t>
            </w:r>
          </w:p>
        </w:tc>
        <w:tc>
          <w:tcPr>
            <w:tcW w:w="4143" w:type="dxa"/>
            <w:gridSpan w:val="3"/>
            <w:shd w:val="clear" w:color="auto" w:fill="auto"/>
            <w:vAlign w:val="center"/>
          </w:tcPr>
          <w:p w14:paraId="12924AA7" w14:textId="5FDE9872" w:rsidR="00F4121C" w:rsidRPr="00F4121C" w:rsidRDefault="00B36DEF" w:rsidP="00F4121C">
            <w:pPr>
              <w:jc w:val="center"/>
              <w:rPr>
                <w:rFonts w:ascii="Times New Roman" w:hAnsi="Times New Roman" w:cs="Times New Roman"/>
                <w:sz w:val="20"/>
                <w:szCs w:val="20"/>
              </w:rPr>
            </w:pPr>
            <w:r>
              <w:rPr>
                <w:rFonts w:ascii="Times New Roman" w:hAnsi="Times New Roman" w:cs="Times New Roman"/>
                <w:sz w:val="20"/>
                <w:szCs w:val="20"/>
              </w:rPr>
              <w:t>2</w:t>
            </w:r>
            <w:r w:rsidR="00F4121C" w:rsidRPr="00F4121C">
              <w:rPr>
                <w:rFonts w:ascii="Times New Roman" w:hAnsi="Times New Roman" w:cs="Times New Roman"/>
                <w:sz w:val="20"/>
                <w:szCs w:val="20"/>
              </w:rPr>
              <w:t>06k</w:t>
            </w:r>
          </w:p>
        </w:tc>
      </w:tr>
      <w:tr w:rsidR="00F4121C" w:rsidRPr="00F4121C" w14:paraId="1A9D4771" w14:textId="77777777" w:rsidTr="00F4121C">
        <w:trPr>
          <w:jc w:val="center"/>
        </w:trPr>
        <w:tc>
          <w:tcPr>
            <w:tcW w:w="2577" w:type="dxa"/>
            <w:gridSpan w:val="2"/>
            <w:vMerge/>
            <w:shd w:val="clear" w:color="auto" w:fill="auto"/>
            <w:vAlign w:val="center"/>
          </w:tcPr>
          <w:p w14:paraId="60172420"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72D1C3A7"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Computational complexity</w:t>
            </w:r>
          </w:p>
        </w:tc>
        <w:tc>
          <w:tcPr>
            <w:tcW w:w="4143" w:type="dxa"/>
            <w:gridSpan w:val="3"/>
            <w:shd w:val="clear" w:color="auto" w:fill="auto"/>
            <w:vAlign w:val="center"/>
          </w:tcPr>
          <w:p w14:paraId="744BCA50"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2.84M</w:t>
            </w:r>
          </w:p>
        </w:tc>
      </w:tr>
      <w:tr w:rsidR="005D7BC9" w:rsidRPr="00F4121C" w14:paraId="358C27AD" w14:textId="77777777" w:rsidTr="004C5B2D">
        <w:trPr>
          <w:trHeight w:val="425"/>
          <w:jc w:val="center"/>
        </w:trPr>
        <w:tc>
          <w:tcPr>
            <w:tcW w:w="2577" w:type="dxa"/>
            <w:gridSpan w:val="2"/>
            <w:shd w:val="clear" w:color="auto" w:fill="auto"/>
            <w:vAlign w:val="center"/>
          </w:tcPr>
          <w:p w14:paraId="1ECA6E94" w14:textId="5AE73663" w:rsidR="005D7BC9" w:rsidRPr="00F4121C" w:rsidRDefault="00BF27AD" w:rsidP="00F4121C">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4121C">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2566" w:type="dxa"/>
            <w:shd w:val="clear" w:color="auto" w:fill="auto"/>
            <w:vAlign w:val="center"/>
          </w:tcPr>
          <w:p w14:paraId="5700E3E7" w14:textId="5AA02D77" w:rsidR="005D7BC9" w:rsidRPr="00F4121C" w:rsidRDefault="005D7BC9" w:rsidP="00F4121C">
            <w:pPr>
              <w:jc w:val="center"/>
              <w:rPr>
                <w:rFonts w:ascii="Times New Roman" w:hAnsi="Times New Roman" w:cs="Times New Roman"/>
                <w:b/>
                <w:bCs/>
                <w:color w:val="000000"/>
                <w:sz w:val="20"/>
                <w:szCs w:val="20"/>
              </w:rPr>
            </w:pPr>
            <w:r>
              <w:rPr>
                <w:rFonts w:ascii="Times New Roman" w:eastAsia="Times New Roman" w:hAnsi="Times New Roman" w:cs="Times New Roman"/>
                <w:b/>
                <w:bCs/>
                <w:sz w:val="20"/>
                <w:szCs w:val="20"/>
              </w:rPr>
              <w:t>Number of beam pairs</w:t>
            </w:r>
            <w:r w:rsidRPr="00F4121C">
              <w:rPr>
                <w:rFonts w:ascii="Times New Roman" w:eastAsia="Times New Roman" w:hAnsi="Times New Roman" w:cs="Times New Roman"/>
                <w:b/>
                <w:bCs/>
                <w:sz w:val="20"/>
                <w:szCs w:val="20"/>
              </w:rPr>
              <w:t xml:space="preserve"> in Set B</w:t>
            </w:r>
          </w:p>
        </w:tc>
        <w:tc>
          <w:tcPr>
            <w:tcW w:w="4143" w:type="dxa"/>
            <w:gridSpan w:val="3"/>
            <w:shd w:val="clear" w:color="auto" w:fill="auto"/>
            <w:vAlign w:val="center"/>
          </w:tcPr>
          <w:p w14:paraId="2ED4D214" w14:textId="59610401" w:rsidR="005D7BC9" w:rsidRPr="00F4121C" w:rsidRDefault="005D7BC9" w:rsidP="00FA78A8">
            <w:pPr>
              <w:jc w:val="center"/>
              <w:rPr>
                <w:rFonts w:ascii="Times New Roman" w:hAnsi="Times New Roman" w:cs="Times New Roman"/>
                <w:sz w:val="20"/>
                <w:szCs w:val="20"/>
              </w:rPr>
            </w:pPr>
            <w:r w:rsidRPr="00F4121C">
              <w:rPr>
                <w:rFonts w:ascii="Times New Roman" w:hAnsi="Times New Roman" w:cs="Times New Roman"/>
                <w:sz w:val="20"/>
                <w:szCs w:val="20"/>
              </w:rPr>
              <w:t>32</w:t>
            </w:r>
          </w:p>
        </w:tc>
      </w:tr>
      <w:tr w:rsidR="00F4121C" w:rsidRPr="00F4121C" w14:paraId="58012F4E" w14:textId="77777777" w:rsidTr="00F4121C">
        <w:trPr>
          <w:jc w:val="center"/>
        </w:trPr>
        <w:tc>
          <w:tcPr>
            <w:tcW w:w="2577" w:type="dxa"/>
            <w:gridSpan w:val="2"/>
            <w:shd w:val="clear" w:color="auto" w:fill="auto"/>
            <w:vAlign w:val="center"/>
          </w:tcPr>
          <w:p w14:paraId="5CDAEC97" w14:textId="79E37672" w:rsidR="00F4121C" w:rsidRPr="00F4121C" w:rsidRDefault="00BF27AD" w:rsidP="00F4121C">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4121C">
              <w:rPr>
                <w:rFonts w:ascii="Times New Roman" w:hAnsi="Times New Roman" w:cs="Times New Roman"/>
                <w:b/>
                <w:bCs/>
                <w:sz w:val="20"/>
                <w:szCs w:val="20"/>
              </w:rPr>
              <w:t>nference</w:t>
            </w:r>
          </w:p>
        </w:tc>
        <w:tc>
          <w:tcPr>
            <w:tcW w:w="2566" w:type="dxa"/>
            <w:shd w:val="clear" w:color="auto" w:fill="auto"/>
            <w:vAlign w:val="center"/>
          </w:tcPr>
          <w:p w14:paraId="55B34767" w14:textId="4B4C8564" w:rsidR="00F4121C" w:rsidRPr="00F4121C" w:rsidRDefault="00F4121C" w:rsidP="00F4121C">
            <w:pPr>
              <w:jc w:val="center"/>
              <w:rPr>
                <w:rFonts w:ascii="Times New Roman" w:eastAsia="Times New Roman" w:hAnsi="Times New Roman" w:cs="Times New Roman"/>
                <w:b/>
                <w:bCs/>
                <w:color w:val="000000"/>
                <w:sz w:val="20"/>
                <w:szCs w:val="20"/>
              </w:rPr>
            </w:pPr>
            <w:r w:rsidRPr="00F4121C">
              <w:rPr>
                <w:rFonts w:ascii="Times New Roman" w:eastAsia="Times New Roman" w:hAnsi="Times New Roman" w:cs="Times New Roman"/>
                <w:b/>
                <w:bCs/>
                <w:sz w:val="20"/>
                <w:szCs w:val="20"/>
              </w:rPr>
              <w:t xml:space="preserve">Number of </w:t>
            </w:r>
            <w:r>
              <w:rPr>
                <w:rFonts w:ascii="Times New Roman" w:eastAsia="Times New Roman" w:hAnsi="Times New Roman" w:cs="Times New Roman"/>
                <w:b/>
                <w:bCs/>
                <w:sz w:val="20"/>
                <w:szCs w:val="20"/>
              </w:rPr>
              <w:t>beam pairs</w:t>
            </w:r>
            <w:r w:rsidRPr="00F4121C">
              <w:rPr>
                <w:rFonts w:ascii="Times New Roman" w:eastAsia="Times New Roman" w:hAnsi="Times New Roman" w:cs="Times New Roman"/>
                <w:b/>
                <w:bCs/>
                <w:sz w:val="20"/>
                <w:szCs w:val="20"/>
              </w:rPr>
              <w:t xml:space="preserve"> in Set B</w:t>
            </w:r>
          </w:p>
        </w:tc>
        <w:tc>
          <w:tcPr>
            <w:tcW w:w="1759" w:type="dxa"/>
            <w:shd w:val="clear" w:color="auto" w:fill="auto"/>
            <w:vAlign w:val="center"/>
          </w:tcPr>
          <w:p w14:paraId="59C71F7F"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16</w:t>
            </w:r>
          </w:p>
        </w:tc>
        <w:tc>
          <w:tcPr>
            <w:tcW w:w="1245" w:type="dxa"/>
            <w:vAlign w:val="center"/>
          </w:tcPr>
          <w:p w14:paraId="47102640"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32</w:t>
            </w:r>
          </w:p>
        </w:tc>
        <w:tc>
          <w:tcPr>
            <w:tcW w:w="1139" w:type="dxa"/>
            <w:vAlign w:val="center"/>
          </w:tcPr>
          <w:p w14:paraId="51983A4B"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64</w:t>
            </w:r>
          </w:p>
        </w:tc>
      </w:tr>
      <w:tr w:rsidR="00F4121C" w:rsidRPr="00F4121C" w14:paraId="1A34AC8F" w14:textId="77777777" w:rsidTr="00F4121C">
        <w:trPr>
          <w:jc w:val="center"/>
        </w:trPr>
        <w:tc>
          <w:tcPr>
            <w:tcW w:w="1168" w:type="dxa"/>
            <w:vMerge w:val="restart"/>
            <w:shd w:val="clear" w:color="auto" w:fill="auto"/>
            <w:vAlign w:val="center"/>
          </w:tcPr>
          <w:p w14:paraId="20516213" w14:textId="0E570C6C" w:rsidR="00F4121C" w:rsidRPr="00F4121C" w:rsidRDefault="00F4121C" w:rsidP="00F4121C">
            <w:pPr>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Evaluation results</w:t>
            </w:r>
          </w:p>
        </w:tc>
        <w:tc>
          <w:tcPr>
            <w:tcW w:w="1409" w:type="dxa"/>
            <w:vMerge w:val="restart"/>
            <w:shd w:val="clear" w:color="auto" w:fill="auto"/>
            <w:vAlign w:val="center"/>
          </w:tcPr>
          <w:p w14:paraId="6D2C39DB" w14:textId="68070D6C" w:rsidR="00F4121C" w:rsidRPr="00F4121C" w:rsidRDefault="00F4121C" w:rsidP="00F4121C">
            <w:pPr>
              <w:jc w:val="center"/>
              <w:rPr>
                <w:rFonts w:ascii="Times New Roman" w:hAnsi="Times New Roman" w:cs="Times New Roman"/>
                <w:b/>
                <w:bCs/>
                <w:sz w:val="20"/>
                <w:szCs w:val="20"/>
              </w:rPr>
            </w:pPr>
            <w:r>
              <w:rPr>
                <w:rFonts w:ascii="Times New Roman" w:eastAsia="Times New Roman" w:hAnsi="Times New Roman" w:cs="Times New Roman"/>
                <w:b/>
                <w:bCs/>
                <w:color w:val="000000"/>
                <w:sz w:val="20"/>
                <w:szCs w:val="20"/>
              </w:rPr>
              <w:t>Beam prediction accuracy (%)</w:t>
            </w:r>
          </w:p>
        </w:tc>
        <w:tc>
          <w:tcPr>
            <w:tcW w:w="2566" w:type="dxa"/>
            <w:shd w:val="clear" w:color="auto" w:fill="auto"/>
            <w:vAlign w:val="center"/>
          </w:tcPr>
          <w:p w14:paraId="54B48749"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color w:val="000000"/>
                <w:sz w:val="20"/>
                <w:szCs w:val="20"/>
              </w:rPr>
              <w:t>Top-1</w:t>
            </w:r>
          </w:p>
        </w:tc>
        <w:tc>
          <w:tcPr>
            <w:tcW w:w="1759" w:type="dxa"/>
            <w:shd w:val="clear" w:color="auto" w:fill="auto"/>
            <w:vAlign w:val="center"/>
          </w:tcPr>
          <w:p w14:paraId="2CB6D79C"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0.2761</w:t>
            </w:r>
          </w:p>
        </w:tc>
        <w:tc>
          <w:tcPr>
            <w:tcW w:w="1245" w:type="dxa"/>
            <w:vAlign w:val="center"/>
          </w:tcPr>
          <w:p w14:paraId="7D7A3836"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0.9563</w:t>
            </w:r>
          </w:p>
        </w:tc>
        <w:tc>
          <w:tcPr>
            <w:tcW w:w="1139" w:type="dxa"/>
            <w:vAlign w:val="center"/>
          </w:tcPr>
          <w:p w14:paraId="54CB66D4"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0.8414</w:t>
            </w:r>
          </w:p>
        </w:tc>
      </w:tr>
      <w:tr w:rsidR="00F4121C" w:rsidRPr="00F4121C" w14:paraId="1C7C140D" w14:textId="77777777" w:rsidTr="00F4121C">
        <w:trPr>
          <w:jc w:val="center"/>
        </w:trPr>
        <w:tc>
          <w:tcPr>
            <w:tcW w:w="1168" w:type="dxa"/>
            <w:vMerge/>
            <w:shd w:val="clear" w:color="auto" w:fill="auto"/>
            <w:vAlign w:val="center"/>
          </w:tcPr>
          <w:p w14:paraId="71CC9FBF" w14:textId="77777777" w:rsidR="00F4121C" w:rsidRPr="00F4121C" w:rsidRDefault="00F4121C" w:rsidP="00F4121C">
            <w:pPr>
              <w:jc w:val="center"/>
              <w:rPr>
                <w:rFonts w:ascii="Times New Roman" w:hAnsi="Times New Roman" w:cs="Times New Roman"/>
                <w:b/>
                <w:bCs/>
                <w:sz w:val="20"/>
                <w:szCs w:val="20"/>
              </w:rPr>
            </w:pPr>
          </w:p>
        </w:tc>
        <w:tc>
          <w:tcPr>
            <w:tcW w:w="1409" w:type="dxa"/>
            <w:vMerge/>
            <w:shd w:val="clear" w:color="auto" w:fill="auto"/>
            <w:vAlign w:val="center"/>
          </w:tcPr>
          <w:p w14:paraId="52194C42" w14:textId="77777777" w:rsidR="00F4121C" w:rsidRPr="00F4121C"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2F8F7325" w14:textId="74603534" w:rsidR="00F4121C" w:rsidRPr="00F4121C" w:rsidRDefault="00F4121C" w:rsidP="00F4121C">
            <w:pPr>
              <w:jc w:val="center"/>
              <w:rPr>
                <w:rFonts w:ascii="Times New Roman" w:hAnsi="Times New Roman" w:cs="Times New Roman"/>
                <w:b/>
                <w:bCs/>
                <w:color w:val="000000"/>
                <w:sz w:val="20"/>
                <w:szCs w:val="20"/>
              </w:rPr>
            </w:pPr>
            <w:r w:rsidRPr="00F4121C">
              <w:rPr>
                <w:rFonts w:ascii="Times New Roman" w:hAnsi="Times New Roman" w:cs="Times New Roman"/>
                <w:b/>
                <w:bCs/>
                <w:color w:val="000000"/>
                <w:sz w:val="20"/>
                <w:szCs w:val="20"/>
              </w:rPr>
              <w:t>Top-3</w:t>
            </w:r>
            <w:r w:rsidR="005C0851">
              <w:rPr>
                <w:rFonts w:ascii="Times New Roman" w:hAnsi="Times New Roman" w:cs="Times New Roman" w:hint="eastAsia"/>
                <w:b/>
                <w:bCs/>
                <w:color w:val="000000"/>
                <w:sz w:val="20"/>
                <w:szCs w:val="20"/>
              </w:rPr>
              <w:t>/1</w:t>
            </w:r>
          </w:p>
        </w:tc>
        <w:tc>
          <w:tcPr>
            <w:tcW w:w="1759" w:type="dxa"/>
            <w:shd w:val="clear" w:color="auto" w:fill="auto"/>
            <w:vAlign w:val="center"/>
          </w:tcPr>
          <w:p w14:paraId="2D410CE3"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0.455000</w:t>
            </w:r>
          </w:p>
        </w:tc>
        <w:tc>
          <w:tcPr>
            <w:tcW w:w="1245" w:type="dxa"/>
            <w:vAlign w:val="center"/>
          </w:tcPr>
          <w:p w14:paraId="33982E04"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0.9993</w:t>
            </w:r>
          </w:p>
        </w:tc>
        <w:tc>
          <w:tcPr>
            <w:tcW w:w="1139" w:type="dxa"/>
            <w:vAlign w:val="center"/>
          </w:tcPr>
          <w:p w14:paraId="702A2937"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0.9710</w:t>
            </w:r>
          </w:p>
        </w:tc>
      </w:tr>
      <w:tr w:rsidR="00F4121C" w:rsidRPr="00F4121C" w14:paraId="464633B9" w14:textId="77777777" w:rsidTr="00F4121C">
        <w:trPr>
          <w:jc w:val="center"/>
        </w:trPr>
        <w:tc>
          <w:tcPr>
            <w:tcW w:w="1168" w:type="dxa"/>
            <w:vMerge/>
            <w:shd w:val="clear" w:color="auto" w:fill="auto"/>
            <w:vAlign w:val="center"/>
          </w:tcPr>
          <w:p w14:paraId="5F19EDF1" w14:textId="77777777" w:rsidR="00F4121C" w:rsidRPr="00F4121C" w:rsidRDefault="00F4121C" w:rsidP="00F4121C">
            <w:pPr>
              <w:jc w:val="center"/>
              <w:rPr>
                <w:rFonts w:ascii="Times New Roman" w:hAnsi="Times New Roman" w:cs="Times New Roman"/>
                <w:b/>
                <w:bCs/>
                <w:sz w:val="20"/>
                <w:szCs w:val="20"/>
              </w:rPr>
            </w:pPr>
          </w:p>
        </w:tc>
        <w:tc>
          <w:tcPr>
            <w:tcW w:w="1409" w:type="dxa"/>
            <w:shd w:val="clear" w:color="auto" w:fill="auto"/>
            <w:vAlign w:val="center"/>
          </w:tcPr>
          <w:p w14:paraId="00CA31BD" w14:textId="08C5E5AD" w:rsidR="00F4121C" w:rsidRPr="00F4121C" w:rsidRDefault="00F4121C" w:rsidP="00F4121C">
            <w:pPr>
              <w:jc w:val="center"/>
              <w:rPr>
                <w:rFonts w:ascii="Times New Roman" w:hAnsi="Times New Roman" w:cs="Times New Roman"/>
                <w:b/>
                <w:bCs/>
                <w:sz w:val="20"/>
                <w:szCs w:val="20"/>
              </w:rPr>
            </w:pPr>
            <w:r>
              <w:rPr>
                <w:rFonts w:ascii="Times New Roman" w:eastAsia="Times New Roman" w:hAnsi="Times New Roman" w:cs="Times New Roman"/>
                <w:b/>
                <w:bCs/>
                <w:color w:val="000000"/>
                <w:sz w:val="20"/>
                <w:szCs w:val="20"/>
              </w:rPr>
              <w:t>L1-RSRP Diff</w:t>
            </w:r>
          </w:p>
        </w:tc>
        <w:tc>
          <w:tcPr>
            <w:tcW w:w="2566" w:type="dxa"/>
            <w:shd w:val="clear" w:color="auto" w:fill="auto"/>
            <w:vAlign w:val="center"/>
          </w:tcPr>
          <w:p w14:paraId="67E2C473" w14:textId="12908305" w:rsidR="00F4121C" w:rsidRPr="00F4121C" w:rsidRDefault="00F4121C" w:rsidP="00F4121C">
            <w:pPr>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Average L1-RSRP diff</w:t>
            </w:r>
          </w:p>
        </w:tc>
        <w:tc>
          <w:tcPr>
            <w:tcW w:w="1759" w:type="dxa"/>
            <w:shd w:val="clear" w:color="auto" w:fill="auto"/>
            <w:vAlign w:val="center"/>
          </w:tcPr>
          <w:p w14:paraId="019750BD"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12.4924</w:t>
            </w:r>
          </w:p>
        </w:tc>
        <w:tc>
          <w:tcPr>
            <w:tcW w:w="1245" w:type="dxa"/>
            <w:vAlign w:val="center"/>
          </w:tcPr>
          <w:p w14:paraId="25012340"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0.0323</w:t>
            </w:r>
          </w:p>
        </w:tc>
        <w:tc>
          <w:tcPr>
            <w:tcW w:w="1139" w:type="dxa"/>
            <w:vAlign w:val="center"/>
          </w:tcPr>
          <w:p w14:paraId="37B217C2"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4.3980</w:t>
            </w:r>
          </w:p>
        </w:tc>
      </w:tr>
      <w:tr w:rsidR="00F4121C" w:rsidRPr="00F4121C" w14:paraId="2637A84C" w14:textId="77777777" w:rsidTr="00F4121C">
        <w:trPr>
          <w:jc w:val="center"/>
        </w:trPr>
        <w:tc>
          <w:tcPr>
            <w:tcW w:w="1168" w:type="dxa"/>
            <w:vMerge/>
            <w:shd w:val="clear" w:color="auto" w:fill="auto"/>
            <w:vAlign w:val="center"/>
          </w:tcPr>
          <w:p w14:paraId="0E3B11F5" w14:textId="77777777" w:rsidR="00F4121C" w:rsidRPr="00F4121C" w:rsidRDefault="00F4121C" w:rsidP="00F4121C">
            <w:pPr>
              <w:jc w:val="center"/>
              <w:rPr>
                <w:rFonts w:ascii="Times New Roman" w:hAnsi="Times New Roman" w:cs="Times New Roman"/>
                <w:b/>
                <w:bCs/>
                <w:sz w:val="20"/>
                <w:szCs w:val="20"/>
              </w:rPr>
            </w:pPr>
          </w:p>
        </w:tc>
        <w:tc>
          <w:tcPr>
            <w:tcW w:w="1409" w:type="dxa"/>
            <w:shd w:val="clear" w:color="auto" w:fill="auto"/>
            <w:vAlign w:val="center"/>
          </w:tcPr>
          <w:p w14:paraId="0B2C9E01" w14:textId="04606CB4" w:rsidR="00F4121C" w:rsidRPr="00F4121C" w:rsidRDefault="00F4121C" w:rsidP="00F4121C">
            <w:pPr>
              <w:jc w:val="center"/>
              <w:rPr>
                <w:rFonts w:ascii="Times New Roman" w:hAnsi="Times New Roman" w:cs="Times New Roman"/>
                <w:b/>
                <w:bCs/>
                <w:sz w:val="20"/>
                <w:szCs w:val="20"/>
              </w:rPr>
            </w:pPr>
            <w:r>
              <w:rPr>
                <w:rFonts w:ascii="Times New Roman" w:eastAsia="Times New Roman" w:hAnsi="Times New Roman" w:cs="Times New Roman"/>
                <w:b/>
                <w:bCs/>
                <w:color w:val="000000"/>
                <w:sz w:val="20"/>
                <w:szCs w:val="20"/>
              </w:rPr>
              <w:t>System performance</w:t>
            </w:r>
          </w:p>
        </w:tc>
        <w:tc>
          <w:tcPr>
            <w:tcW w:w="2566" w:type="dxa"/>
            <w:shd w:val="clear" w:color="auto" w:fill="auto"/>
            <w:vAlign w:val="center"/>
          </w:tcPr>
          <w:p w14:paraId="6D6047EF" w14:textId="705AD2A3" w:rsidR="00F4121C" w:rsidRPr="00F4121C" w:rsidRDefault="00F4121C" w:rsidP="00185BAF">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RS overhead Reduction (%)</w:t>
            </w:r>
          </w:p>
        </w:tc>
        <w:tc>
          <w:tcPr>
            <w:tcW w:w="4143" w:type="dxa"/>
            <w:gridSpan w:val="3"/>
            <w:shd w:val="clear" w:color="auto" w:fill="auto"/>
            <w:vAlign w:val="center"/>
          </w:tcPr>
          <w:p w14:paraId="21B48AA5"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75%</w:t>
            </w:r>
          </w:p>
        </w:tc>
      </w:tr>
    </w:tbl>
    <w:p w14:paraId="6FDB138C" w14:textId="77777777" w:rsidR="00F4121C" w:rsidRDefault="00F4121C" w:rsidP="00F4121C">
      <w:pPr>
        <w:pStyle w:val="af"/>
        <w:jc w:val="center"/>
        <w:rPr>
          <w:rFonts w:ascii="Times New Roman" w:hAnsi="Times New Roman" w:cs="Times New Roman"/>
        </w:rPr>
      </w:pPr>
    </w:p>
    <w:p w14:paraId="3D3D8E64" w14:textId="1E12BEF7" w:rsidR="00F4121C" w:rsidRDefault="00F4121C" w:rsidP="00F4121C">
      <w:pPr>
        <w:pStyle w:val="af"/>
        <w:jc w:val="center"/>
        <w:rPr>
          <w:rFonts w:ascii="Times New Roman" w:hAnsi="Times New Roman" w:cs="Times New Roman"/>
        </w:rPr>
      </w:pPr>
      <w:bookmarkStart w:id="29" w:name="_Ref118721937"/>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4C5B2D">
        <w:rPr>
          <w:rFonts w:ascii="Times New Roman" w:hAnsi="Times New Roman" w:cs="Times New Roman"/>
          <w:noProof/>
        </w:rPr>
        <w:t>17</w:t>
      </w:r>
      <w:r w:rsidRPr="0094706E">
        <w:rPr>
          <w:rFonts w:ascii="Times New Roman" w:hAnsi="Times New Roman" w:cs="Times New Roman"/>
        </w:rPr>
        <w:fldChar w:fldCharType="end"/>
      </w:r>
      <w:bookmarkEnd w:id="29"/>
      <w:r w:rsidRPr="0094706E">
        <w:rPr>
          <w:rFonts w:ascii="Times New Roman" w:hAnsi="Times New Roman" w:cs="Times New Roman"/>
        </w:rPr>
        <w:t>:</w:t>
      </w:r>
      <w:r w:rsidR="000D1B8E" w:rsidRPr="000D1B8E">
        <w:rPr>
          <w:rFonts w:ascii="Times New Roman" w:hAnsi="Times New Roman" w:cs="Times New Roman"/>
        </w:rPr>
        <w:t xml:space="preserve"> </w:t>
      </w:r>
      <w:r w:rsidR="00834C5A" w:rsidRPr="00EC5B4A">
        <w:rPr>
          <w:rFonts w:ascii="Times New Roman" w:hAnsi="Times New Roman" w:cs="Times New Roman"/>
        </w:rPr>
        <w:t>Evaluation results for BM-Case1 with</w:t>
      </w:r>
      <w:r w:rsidR="00834C5A">
        <w:rPr>
          <w:rFonts w:ascii="Times New Roman" w:hAnsi="Times New Roman" w:cs="Times New Roman" w:hint="eastAsia"/>
        </w:rPr>
        <w:t xml:space="preserve"> different Set B</w:t>
      </w:r>
      <w:r w:rsidR="000D1B8E" w:rsidRPr="00EC5B4A">
        <w:rPr>
          <w:rFonts w:ascii="Times New Roman" w:hAnsi="Times New Roman" w:cs="Times New Roman"/>
        </w:rPr>
        <w:t xml:space="preserve"> </w:t>
      </w:r>
      <w:r w:rsidR="00834C5A">
        <w:rPr>
          <w:rFonts w:ascii="Times New Roman" w:hAnsi="Times New Roman" w:cs="Times New Roman" w:hint="eastAsia"/>
        </w:rPr>
        <w:t xml:space="preserve">of inference </w:t>
      </w:r>
      <w:r w:rsidR="000D1B8E" w:rsidRPr="00EC5B4A">
        <w:rPr>
          <w:rFonts w:ascii="Times New Roman" w:hAnsi="Times New Roman" w:cs="Times New Roman"/>
        </w:rPr>
        <w:t xml:space="preserve">for </w:t>
      </w:r>
      <w:proofErr w:type="spellStart"/>
      <w:r w:rsidR="000D1B8E" w:rsidRPr="00EC5B4A">
        <w:rPr>
          <w:rFonts w:ascii="Times New Roman" w:hAnsi="Times New Roman" w:cs="Times New Roman"/>
        </w:rPr>
        <w:t>Tx</w:t>
      </w:r>
      <w:proofErr w:type="spellEnd"/>
      <w:r w:rsidR="000D1B8E" w:rsidRPr="00EC5B4A">
        <w:rPr>
          <w:rFonts w:ascii="Times New Roman" w:hAnsi="Times New Roman" w:cs="Times New Roman"/>
        </w:rPr>
        <w:t>-Rx beam pair prediction</w:t>
      </w:r>
      <w:r w:rsidRPr="004A0B76">
        <w:rPr>
          <w:rFonts w:ascii="Times New Roman" w:hAnsi="Times New Roman" w:cs="Times New Roman"/>
        </w:rPr>
        <w:t xml:space="preserve"> random pattern and beam ID</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409"/>
        <w:gridCol w:w="2566"/>
        <w:gridCol w:w="1759"/>
        <w:gridCol w:w="1245"/>
        <w:gridCol w:w="1139"/>
      </w:tblGrid>
      <w:tr w:rsidR="00F4121C" w:rsidRPr="00FA78A8" w14:paraId="2D583782" w14:textId="77777777" w:rsidTr="00F4121C">
        <w:trPr>
          <w:jc w:val="center"/>
        </w:trPr>
        <w:tc>
          <w:tcPr>
            <w:tcW w:w="5143" w:type="dxa"/>
            <w:gridSpan w:val="3"/>
            <w:shd w:val="clear" w:color="auto" w:fill="auto"/>
            <w:vAlign w:val="center"/>
          </w:tcPr>
          <w:p w14:paraId="57EE2B53" w14:textId="77777777" w:rsidR="00F4121C" w:rsidRPr="00F4121C" w:rsidRDefault="00F4121C" w:rsidP="00F4121C">
            <w:pPr>
              <w:jc w:val="center"/>
              <w:rPr>
                <w:rFonts w:ascii="Times New Roman" w:eastAsia="Times New Roman" w:hAnsi="Times New Roman" w:cs="Times New Roman"/>
                <w:sz w:val="20"/>
                <w:szCs w:val="20"/>
              </w:rPr>
            </w:pPr>
          </w:p>
        </w:tc>
        <w:tc>
          <w:tcPr>
            <w:tcW w:w="4143" w:type="dxa"/>
            <w:gridSpan w:val="3"/>
            <w:shd w:val="clear" w:color="auto" w:fill="auto"/>
            <w:vAlign w:val="center"/>
          </w:tcPr>
          <w:p w14:paraId="67010636" w14:textId="77777777" w:rsidR="00F4121C" w:rsidRPr="00B36DEF" w:rsidRDefault="00F4121C" w:rsidP="00F4121C">
            <w:pPr>
              <w:jc w:val="center"/>
              <w:rPr>
                <w:rFonts w:ascii="Times New Roman" w:hAnsi="Times New Roman" w:cs="Times New Roman"/>
                <w:b/>
                <w:bCs/>
                <w:sz w:val="20"/>
                <w:szCs w:val="20"/>
              </w:rPr>
            </w:pPr>
            <w:r w:rsidRPr="00B36DEF">
              <w:rPr>
                <w:rFonts w:ascii="Times New Roman" w:hAnsi="Times New Roman" w:cs="Times New Roman"/>
                <w:b/>
                <w:bCs/>
                <w:sz w:val="20"/>
                <w:szCs w:val="20"/>
              </w:rPr>
              <w:t>CATT</w:t>
            </w:r>
          </w:p>
        </w:tc>
      </w:tr>
      <w:tr w:rsidR="00F4121C" w:rsidRPr="00FA78A8" w14:paraId="0ABC1DAB" w14:textId="77777777" w:rsidTr="00F4121C">
        <w:trPr>
          <w:jc w:val="center"/>
        </w:trPr>
        <w:tc>
          <w:tcPr>
            <w:tcW w:w="2577" w:type="dxa"/>
            <w:gridSpan w:val="2"/>
            <w:vMerge w:val="restart"/>
            <w:shd w:val="clear" w:color="auto" w:fill="auto"/>
            <w:vAlign w:val="center"/>
          </w:tcPr>
          <w:p w14:paraId="2C5653AA"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hAnsi="Times New Roman" w:cs="Times New Roman"/>
                <w:b/>
                <w:bCs/>
                <w:sz w:val="20"/>
                <w:szCs w:val="20"/>
              </w:rPr>
              <w:t>Assumptions</w:t>
            </w:r>
          </w:p>
        </w:tc>
        <w:tc>
          <w:tcPr>
            <w:tcW w:w="2566" w:type="dxa"/>
            <w:shd w:val="clear" w:color="auto" w:fill="auto"/>
            <w:vAlign w:val="center"/>
          </w:tcPr>
          <w:p w14:paraId="06D467A5"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Number of beam pairs in Set A</w:t>
            </w:r>
          </w:p>
        </w:tc>
        <w:tc>
          <w:tcPr>
            <w:tcW w:w="4143" w:type="dxa"/>
            <w:gridSpan w:val="3"/>
            <w:shd w:val="clear" w:color="auto" w:fill="auto"/>
            <w:vAlign w:val="center"/>
          </w:tcPr>
          <w:p w14:paraId="1D98D1FA"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128</w:t>
            </w:r>
          </w:p>
        </w:tc>
      </w:tr>
      <w:tr w:rsidR="00F4121C" w:rsidRPr="00FA78A8" w14:paraId="137EDBE0" w14:textId="77777777" w:rsidTr="00F4121C">
        <w:trPr>
          <w:jc w:val="center"/>
        </w:trPr>
        <w:tc>
          <w:tcPr>
            <w:tcW w:w="2577" w:type="dxa"/>
            <w:gridSpan w:val="2"/>
            <w:vMerge/>
            <w:shd w:val="clear" w:color="auto" w:fill="auto"/>
            <w:vAlign w:val="center"/>
          </w:tcPr>
          <w:p w14:paraId="6DCAE549"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1BCB1C41" w14:textId="77777777" w:rsidR="00F4121C" w:rsidRPr="00B36DEF"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sz w:val="20"/>
                <w:szCs w:val="20"/>
              </w:rPr>
              <w:t>Number of beam pairs</w:t>
            </w:r>
            <w:r w:rsidRPr="00F4121C">
              <w:rPr>
                <w:rFonts w:ascii="Times New Roman" w:hAnsi="Times New Roman" w:cs="Times New Roman"/>
                <w:b/>
                <w:bCs/>
                <w:sz w:val="20"/>
                <w:szCs w:val="20"/>
              </w:rPr>
              <w:t xml:space="preserve"> </w:t>
            </w:r>
            <w:r w:rsidRPr="00F4121C">
              <w:rPr>
                <w:rFonts w:ascii="Times New Roman" w:eastAsia="Times New Roman" w:hAnsi="Times New Roman" w:cs="Times New Roman"/>
                <w:b/>
                <w:bCs/>
                <w:sz w:val="20"/>
                <w:szCs w:val="20"/>
              </w:rPr>
              <w:t>in Set B</w:t>
            </w:r>
          </w:p>
        </w:tc>
        <w:tc>
          <w:tcPr>
            <w:tcW w:w="1759" w:type="dxa"/>
            <w:shd w:val="clear" w:color="auto" w:fill="auto"/>
            <w:vAlign w:val="center"/>
          </w:tcPr>
          <w:p w14:paraId="5A07B152" w14:textId="77777777" w:rsidR="00F4121C" w:rsidRPr="00FE51F6" w:rsidRDefault="00F4121C" w:rsidP="00F4121C">
            <w:pPr>
              <w:jc w:val="center"/>
              <w:rPr>
                <w:rFonts w:ascii="Times New Roman" w:hAnsi="Times New Roman" w:cs="Times New Roman"/>
                <w:sz w:val="20"/>
                <w:szCs w:val="20"/>
              </w:rPr>
            </w:pPr>
            <w:r w:rsidRPr="00FE51F6">
              <w:rPr>
                <w:rFonts w:ascii="Times New Roman" w:hAnsi="Times New Roman" w:cs="Times New Roman"/>
                <w:sz w:val="20"/>
                <w:szCs w:val="20"/>
              </w:rPr>
              <w:t>16</w:t>
            </w:r>
          </w:p>
        </w:tc>
        <w:tc>
          <w:tcPr>
            <w:tcW w:w="1245" w:type="dxa"/>
            <w:vAlign w:val="center"/>
          </w:tcPr>
          <w:p w14:paraId="742A6A1B" w14:textId="77777777" w:rsidR="00F4121C" w:rsidRPr="002C77A6" w:rsidRDefault="00F4121C" w:rsidP="00F4121C">
            <w:pPr>
              <w:jc w:val="center"/>
              <w:rPr>
                <w:rFonts w:ascii="Times New Roman" w:hAnsi="Times New Roman" w:cs="Times New Roman"/>
                <w:sz w:val="20"/>
                <w:szCs w:val="20"/>
              </w:rPr>
            </w:pPr>
            <w:r w:rsidRPr="002C77A6">
              <w:rPr>
                <w:rFonts w:ascii="Times New Roman" w:hAnsi="Times New Roman" w:cs="Times New Roman"/>
                <w:sz w:val="20"/>
                <w:szCs w:val="20"/>
              </w:rPr>
              <w:t>32</w:t>
            </w:r>
          </w:p>
        </w:tc>
        <w:tc>
          <w:tcPr>
            <w:tcW w:w="1139" w:type="dxa"/>
            <w:vAlign w:val="center"/>
          </w:tcPr>
          <w:p w14:paraId="1A358D6A" w14:textId="77777777" w:rsidR="00F4121C" w:rsidRPr="002C77A6" w:rsidRDefault="00F4121C" w:rsidP="00F4121C">
            <w:pPr>
              <w:jc w:val="center"/>
              <w:rPr>
                <w:rFonts w:ascii="Times New Roman" w:hAnsi="Times New Roman" w:cs="Times New Roman"/>
                <w:sz w:val="20"/>
                <w:szCs w:val="20"/>
              </w:rPr>
            </w:pPr>
            <w:r w:rsidRPr="002C77A6">
              <w:rPr>
                <w:rFonts w:ascii="Times New Roman" w:hAnsi="Times New Roman" w:cs="Times New Roman"/>
                <w:sz w:val="20"/>
                <w:szCs w:val="20"/>
              </w:rPr>
              <w:t>64</w:t>
            </w:r>
          </w:p>
        </w:tc>
      </w:tr>
      <w:tr w:rsidR="00F4121C" w:rsidRPr="00FA78A8" w14:paraId="01B361E7" w14:textId="77777777" w:rsidTr="00F4121C">
        <w:trPr>
          <w:jc w:val="center"/>
        </w:trPr>
        <w:tc>
          <w:tcPr>
            <w:tcW w:w="2577" w:type="dxa"/>
            <w:gridSpan w:val="2"/>
            <w:vMerge/>
            <w:shd w:val="clear" w:color="auto" w:fill="auto"/>
            <w:vAlign w:val="center"/>
          </w:tcPr>
          <w:p w14:paraId="04C5D4FB"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348841EE"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Baseline scheme</w:t>
            </w:r>
          </w:p>
        </w:tc>
        <w:tc>
          <w:tcPr>
            <w:tcW w:w="4143" w:type="dxa"/>
            <w:gridSpan w:val="3"/>
            <w:shd w:val="clear" w:color="auto" w:fill="auto"/>
            <w:vAlign w:val="center"/>
          </w:tcPr>
          <w:p w14:paraId="6A560965"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Option 1 (exhaustive beam sweeping)</w:t>
            </w:r>
          </w:p>
        </w:tc>
      </w:tr>
      <w:tr w:rsidR="00F4121C" w:rsidRPr="00FA78A8" w14:paraId="11E163EE" w14:textId="77777777" w:rsidTr="00F4121C">
        <w:trPr>
          <w:jc w:val="center"/>
        </w:trPr>
        <w:tc>
          <w:tcPr>
            <w:tcW w:w="2577" w:type="dxa"/>
            <w:gridSpan w:val="2"/>
            <w:vMerge w:val="restart"/>
            <w:shd w:val="clear" w:color="auto" w:fill="auto"/>
            <w:vAlign w:val="center"/>
          </w:tcPr>
          <w:p w14:paraId="59BF9835"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hAnsi="Times New Roman" w:cs="Times New Roman"/>
                <w:b/>
                <w:bCs/>
                <w:sz w:val="20"/>
                <w:szCs w:val="20"/>
              </w:rPr>
              <w:t>AI/ML model</w:t>
            </w:r>
          </w:p>
          <w:p w14:paraId="263F196D"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hAnsi="Times New Roman" w:cs="Times New Roman"/>
                <w:b/>
                <w:bCs/>
                <w:sz w:val="20"/>
                <w:szCs w:val="20"/>
              </w:rPr>
              <w:t>input/output</w:t>
            </w:r>
          </w:p>
        </w:tc>
        <w:tc>
          <w:tcPr>
            <w:tcW w:w="2566" w:type="dxa"/>
            <w:shd w:val="clear" w:color="auto" w:fill="auto"/>
            <w:vAlign w:val="center"/>
          </w:tcPr>
          <w:p w14:paraId="5DBF31DA"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Model input</w:t>
            </w:r>
          </w:p>
        </w:tc>
        <w:tc>
          <w:tcPr>
            <w:tcW w:w="4143" w:type="dxa"/>
            <w:gridSpan w:val="3"/>
            <w:shd w:val="clear" w:color="auto" w:fill="auto"/>
            <w:vAlign w:val="center"/>
          </w:tcPr>
          <w:p w14:paraId="0AE86E70" w14:textId="36BB2E88" w:rsidR="00F4121C" w:rsidRPr="00B36DEF" w:rsidRDefault="00B36DEF" w:rsidP="00F4121C">
            <w:pPr>
              <w:jc w:val="center"/>
              <w:rPr>
                <w:rFonts w:ascii="Times New Roman" w:hAnsi="Times New Roman" w:cs="Times New Roman"/>
                <w:sz w:val="20"/>
                <w:szCs w:val="20"/>
              </w:rPr>
            </w:pPr>
            <w:r>
              <w:rPr>
                <w:rFonts w:ascii="Times New Roman" w:hAnsi="Times New Roman" w:cs="Times New Roman"/>
                <w:sz w:val="20"/>
                <w:szCs w:val="20"/>
              </w:rPr>
              <w:t>RSRP of beam</w:t>
            </w:r>
            <w:r>
              <w:rPr>
                <w:rFonts w:ascii="Times New Roman" w:hAnsi="Times New Roman" w:cs="Times New Roman" w:hint="eastAsia"/>
                <w:sz w:val="20"/>
                <w:szCs w:val="20"/>
              </w:rPr>
              <w:t xml:space="preserve"> pairs</w:t>
            </w:r>
            <w:r w:rsidR="005C0851">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F4121C" w:rsidRPr="00FA78A8" w14:paraId="4D3190E1" w14:textId="77777777" w:rsidTr="00F4121C">
        <w:trPr>
          <w:jc w:val="center"/>
        </w:trPr>
        <w:tc>
          <w:tcPr>
            <w:tcW w:w="2577" w:type="dxa"/>
            <w:gridSpan w:val="2"/>
            <w:vMerge/>
            <w:shd w:val="clear" w:color="auto" w:fill="auto"/>
            <w:vAlign w:val="center"/>
          </w:tcPr>
          <w:p w14:paraId="0EC35F81"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78339A9F"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Model output</w:t>
            </w:r>
          </w:p>
        </w:tc>
        <w:tc>
          <w:tcPr>
            <w:tcW w:w="4143" w:type="dxa"/>
            <w:gridSpan w:val="3"/>
            <w:shd w:val="clear" w:color="auto" w:fill="auto"/>
            <w:vAlign w:val="center"/>
          </w:tcPr>
          <w:p w14:paraId="6EBFBFE4" w14:textId="4866E03E" w:rsidR="00F4121C" w:rsidRPr="00F4121C"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 xml:space="preserve">the best DL </w:t>
            </w:r>
            <w:proofErr w:type="spellStart"/>
            <w:r w:rsidRPr="00FA78A8">
              <w:rPr>
                <w:rFonts w:ascii="Times New Roman" w:hAnsi="Times New Roman" w:cs="Times New Roman"/>
                <w:sz w:val="20"/>
                <w:szCs w:val="20"/>
              </w:rPr>
              <w:t>Tx</w:t>
            </w:r>
            <w:proofErr w:type="spellEnd"/>
            <w:r w:rsidRPr="00F4121C">
              <w:rPr>
                <w:rFonts w:ascii="Times New Roman" w:hAnsi="Times New Roman" w:cs="Times New Roman"/>
                <w:sz w:val="20"/>
                <w:szCs w:val="20"/>
              </w:rPr>
              <w:t xml:space="preserve"> and Rx</w:t>
            </w:r>
            <w:r w:rsidR="005B11E5">
              <w:rPr>
                <w:rFonts w:ascii="Times New Roman" w:hAnsi="Times New Roman" w:cs="Times New Roman" w:hint="eastAsia"/>
                <w:sz w:val="20"/>
                <w:szCs w:val="20"/>
              </w:rPr>
              <w:t xml:space="preserve"> beam</w:t>
            </w:r>
            <w:r w:rsidRPr="00F4121C">
              <w:rPr>
                <w:rFonts w:ascii="Times New Roman" w:hAnsi="Times New Roman" w:cs="Times New Roman"/>
                <w:sz w:val="20"/>
                <w:szCs w:val="20"/>
              </w:rPr>
              <w:t>(beam pair) ID</w:t>
            </w:r>
          </w:p>
        </w:tc>
      </w:tr>
      <w:tr w:rsidR="00F4121C" w:rsidRPr="00FA78A8" w14:paraId="1A1ACEF5" w14:textId="77777777" w:rsidTr="00F4121C">
        <w:trPr>
          <w:jc w:val="center"/>
        </w:trPr>
        <w:tc>
          <w:tcPr>
            <w:tcW w:w="2577" w:type="dxa"/>
            <w:gridSpan w:val="2"/>
            <w:vMerge w:val="restart"/>
            <w:shd w:val="clear" w:color="auto" w:fill="auto"/>
            <w:vAlign w:val="center"/>
          </w:tcPr>
          <w:p w14:paraId="018FD5BE"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hAnsi="Times New Roman" w:cs="Times New Roman"/>
                <w:b/>
                <w:bCs/>
                <w:sz w:val="20"/>
                <w:szCs w:val="20"/>
              </w:rPr>
              <w:t>Data Size</w:t>
            </w:r>
          </w:p>
        </w:tc>
        <w:tc>
          <w:tcPr>
            <w:tcW w:w="2566" w:type="dxa"/>
            <w:shd w:val="clear" w:color="auto" w:fill="auto"/>
            <w:vAlign w:val="center"/>
          </w:tcPr>
          <w:p w14:paraId="060790E0"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Training</w:t>
            </w:r>
          </w:p>
        </w:tc>
        <w:tc>
          <w:tcPr>
            <w:tcW w:w="4143" w:type="dxa"/>
            <w:gridSpan w:val="3"/>
            <w:shd w:val="clear" w:color="auto" w:fill="auto"/>
            <w:vAlign w:val="center"/>
          </w:tcPr>
          <w:p w14:paraId="6B4D935A"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150,000</w:t>
            </w:r>
          </w:p>
        </w:tc>
      </w:tr>
      <w:tr w:rsidR="00F4121C" w:rsidRPr="00FA78A8" w14:paraId="46C4EBF0" w14:textId="77777777" w:rsidTr="00F4121C">
        <w:trPr>
          <w:jc w:val="center"/>
        </w:trPr>
        <w:tc>
          <w:tcPr>
            <w:tcW w:w="2577" w:type="dxa"/>
            <w:gridSpan w:val="2"/>
            <w:vMerge/>
            <w:shd w:val="clear" w:color="auto" w:fill="auto"/>
            <w:vAlign w:val="center"/>
          </w:tcPr>
          <w:p w14:paraId="1182546A"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4FED1DF4"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Testing</w:t>
            </w:r>
          </w:p>
        </w:tc>
        <w:tc>
          <w:tcPr>
            <w:tcW w:w="4143" w:type="dxa"/>
            <w:gridSpan w:val="3"/>
            <w:shd w:val="clear" w:color="auto" w:fill="auto"/>
            <w:vAlign w:val="center"/>
          </w:tcPr>
          <w:p w14:paraId="56A3035D"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40,000</w:t>
            </w:r>
          </w:p>
        </w:tc>
      </w:tr>
      <w:tr w:rsidR="00F4121C" w:rsidRPr="00FA78A8" w14:paraId="6A4F1A0B" w14:textId="77777777" w:rsidTr="00F4121C">
        <w:trPr>
          <w:jc w:val="center"/>
        </w:trPr>
        <w:tc>
          <w:tcPr>
            <w:tcW w:w="2577" w:type="dxa"/>
            <w:gridSpan w:val="2"/>
            <w:vMerge w:val="restart"/>
            <w:shd w:val="clear" w:color="auto" w:fill="auto"/>
            <w:vAlign w:val="center"/>
          </w:tcPr>
          <w:p w14:paraId="0B9C3846"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hAnsi="Times New Roman" w:cs="Times New Roman"/>
                <w:b/>
                <w:bCs/>
                <w:sz w:val="20"/>
                <w:szCs w:val="20"/>
              </w:rPr>
              <w:lastRenderedPageBreak/>
              <w:t>AI/ML model</w:t>
            </w:r>
          </w:p>
        </w:tc>
        <w:tc>
          <w:tcPr>
            <w:tcW w:w="2566" w:type="dxa"/>
            <w:shd w:val="clear" w:color="auto" w:fill="auto"/>
            <w:vAlign w:val="center"/>
          </w:tcPr>
          <w:p w14:paraId="03277FFE" w14:textId="1941966D" w:rsidR="00F4121C" w:rsidRPr="00B36DEF"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Short model description</w:t>
            </w:r>
          </w:p>
        </w:tc>
        <w:tc>
          <w:tcPr>
            <w:tcW w:w="4143" w:type="dxa"/>
            <w:gridSpan w:val="3"/>
            <w:shd w:val="clear" w:color="auto" w:fill="auto"/>
            <w:vAlign w:val="center"/>
          </w:tcPr>
          <w:p w14:paraId="1D65ED58" w14:textId="77777777" w:rsidR="00F4121C" w:rsidRPr="00B36DEF" w:rsidRDefault="00F4121C" w:rsidP="00F4121C">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ResNet</w:t>
            </w:r>
            <w:proofErr w:type="spellEnd"/>
            <w:r w:rsidRPr="00B36DEF">
              <w:rPr>
                <w:rFonts w:ascii="Times New Roman" w:hAnsi="Times New Roman" w:cs="Times New Roman"/>
                <w:sz w:val="20"/>
                <w:szCs w:val="20"/>
              </w:rPr>
              <w:t xml:space="preserve"> based</w:t>
            </w:r>
          </w:p>
        </w:tc>
      </w:tr>
      <w:tr w:rsidR="00F4121C" w:rsidRPr="00FA78A8" w14:paraId="5855A2A4" w14:textId="77777777" w:rsidTr="00F4121C">
        <w:trPr>
          <w:jc w:val="center"/>
        </w:trPr>
        <w:tc>
          <w:tcPr>
            <w:tcW w:w="2577" w:type="dxa"/>
            <w:gridSpan w:val="2"/>
            <w:vMerge/>
            <w:shd w:val="clear" w:color="auto" w:fill="auto"/>
            <w:vAlign w:val="center"/>
          </w:tcPr>
          <w:p w14:paraId="77A6F701"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5B5EC77D"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Model com</w:t>
            </w:r>
            <w:r w:rsidRPr="00FA78A8">
              <w:rPr>
                <w:rFonts w:ascii="Times New Roman" w:eastAsia="Times New Roman" w:hAnsi="Times New Roman" w:cs="Times New Roman"/>
                <w:b/>
                <w:bCs/>
                <w:color w:val="000000"/>
                <w:sz w:val="20"/>
                <w:szCs w:val="20"/>
              </w:rPr>
              <w:t>plexity</w:t>
            </w:r>
          </w:p>
        </w:tc>
        <w:tc>
          <w:tcPr>
            <w:tcW w:w="4143" w:type="dxa"/>
            <w:gridSpan w:val="3"/>
            <w:shd w:val="clear" w:color="auto" w:fill="auto"/>
            <w:vAlign w:val="center"/>
          </w:tcPr>
          <w:p w14:paraId="5E17F66D" w14:textId="152F5824" w:rsidR="00F4121C" w:rsidRPr="00B36DEF" w:rsidRDefault="00B36DEF" w:rsidP="00F4121C">
            <w:pPr>
              <w:jc w:val="center"/>
              <w:rPr>
                <w:rFonts w:ascii="Times New Roman" w:hAnsi="Times New Roman" w:cs="Times New Roman"/>
                <w:sz w:val="20"/>
                <w:szCs w:val="20"/>
              </w:rPr>
            </w:pPr>
            <w:r>
              <w:rPr>
                <w:rFonts w:ascii="Times New Roman" w:hAnsi="Times New Roman" w:cs="Times New Roman"/>
                <w:sz w:val="20"/>
                <w:szCs w:val="20"/>
              </w:rPr>
              <w:t>2</w:t>
            </w:r>
            <w:r w:rsidR="00F4121C" w:rsidRPr="00B36DEF">
              <w:rPr>
                <w:rFonts w:ascii="Times New Roman" w:hAnsi="Times New Roman" w:cs="Times New Roman"/>
                <w:sz w:val="20"/>
                <w:szCs w:val="20"/>
              </w:rPr>
              <w:t>06k</w:t>
            </w:r>
          </w:p>
        </w:tc>
      </w:tr>
      <w:tr w:rsidR="00F4121C" w:rsidRPr="00FA78A8" w14:paraId="63E2ECA2" w14:textId="77777777" w:rsidTr="00F4121C">
        <w:trPr>
          <w:jc w:val="center"/>
        </w:trPr>
        <w:tc>
          <w:tcPr>
            <w:tcW w:w="2577" w:type="dxa"/>
            <w:gridSpan w:val="2"/>
            <w:vMerge/>
            <w:shd w:val="clear" w:color="auto" w:fill="auto"/>
            <w:vAlign w:val="center"/>
          </w:tcPr>
          <w:p w14:paraId="684D4EC2"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78D358DE" w14:textId="77777777" w:rsidR="00F4121C" w:rsidRPr="00FA78A8" w:rsidRDefault="00F4121C" w:rsidP="00F4121C">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Computational complexity</w:t>
            </w:r>
          </w:p>
        </w:tc>
        <w:tc>
          <w:tcPr>
            <w:tcW w:w="4143" w:type="dxa"/>
            <w:gridSpan w:val="3"/>
            <w:shd w:val="clear" w:color="auto" w:fill="auto"/>
            <w:vAlign w:val="center"/>
          </w:tcPr>
          <w:p w14:paraId="5F05282B"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2.84M</w:t>
            </w:r>
          </w:p>
        </w:tc>
      </w:tr>
      <w:tr w:rsidR="00834C5A" w:rsidRPr="00FA78A8" w14:paraId="2853C2AB" w14:textId="77777777" w:rsidTr="0039448E">
        <w:trPr>
          <w:jc w:val="center"/>
        </w:trPr>
        <w:tc>
          <w:tcPr>
            <w:tcW w:w="2577" w:type="dxa"/>
            <w:gridSpan w:val="2"/>
            <w:shd w:val="clear" w:color="auto" w:fill="auto"/>
            <w:vAlign w:val="center"/>
          </w:tcPr>
          <w:p w14:paraId="139CFC17" w14:textId="043486B4" w:rsidR="00834C5A" w:rsidRPr="00FA78A8" w:rsidRDefault="00834C5A" w:rsidP="00F4121C">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78A8">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2566" w:type="dxa"/>
            <w:shd w:val="clear" w:color="auto" w:fill="auto"/>
            <w:vAlign w:val="center"/>
          </w:tcPr>
          <w:p w14:paraId="087FADCA" w14:textId="77777777" w:rsidR="00834C5A" w:rsidRPr="00FA78A8" w:rsidRDefault="00834C5A" w:rsidP="00F4121C">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sz w:val="20"/>
                <w:szCs w:val="20"/>
              </w:rPr>
              <w:t>Number of beam pairs in Set B</w:t>
            </w:r>
          </w:p>
        </w:tc>
        <w:tc>
          <w:tcPr>
            <w:tcW w:w="4143" w:type="dxa"/>
            <w:gridSpan w:val="3"/>
            <w:shd w:val="clear" w:color="auto" w:fill="auto"/>
            <w:vAlign w:val="center"/>
          </w:tcPr>
          <w:p w14:paraId="74AD160D" w14:textId="77777777" w:rsidR="00834C5A" w:rsidRPr="00FA78A8" w:rsidRDefault="00834C5A" w:rsidP="00F4121C">
            <w:pPr>
              <w:jc w:val="center"/>
              <w:rPr>
                <w:rFonts w:ascii="Times New Roman" w:hAnsi="Times New Roman" w:cs="Times New Roman"/>
                <w:sz w:val="20"/>
                <w:szCs w:val="20"/>
              </w:rPr>
            </w:pPr>
            <w:r w:rsidRPr="00FA78A8">
              <w:rPr>
                <w:rFonts w:ascii="Times New Roman" w:hAnsi="Times New Roman" w:cs="Times New Roman"/>
                <w:sz w:val="20"/>
                <w:szCs w:val="20"/>
              </w:rPr>
              <w:t>32</w:t>
            </w:r>
          </w:p>
          <w:p w14:paraId="7751401E" w14:textId="6E205638" w:rsidR="00834C5A" w:rsidRPr="00FA78A8" w:rsidRDefault="00834C5A" w:rsidP="00F4121C">
            <w:pPr>
              <w:jc w:val="center"/>
              <w:rPr>
                <w:rFonts w:ascii="Times New Roman" w:hAnsi="Times New Roman" w:cs="Times New Roman"/>
                <w:sz w:val="20"/>
                <w:szCs w:val="20"/>
              </w:rPr>
            </w:pPr>
          </w:p>
          <w:p w14:paraId="201031D0" w14:textId="69989056" w:rsidR="00834C5A" w:rsidRPr="00FA78A8" w:rsidRDefault="00834C5A" w:rsidP="00F4121C">
            <w:pPr>
              <w:jc w:val="center"/>
              <w:rPr>
                <w:rFonts w:ascii="Times New Roman" w:hAnsi="Times New Roman" w:cs="Times New Roman"/>
                <w:sz w:val="20"/>
                <w:szCs w:val="20"/>
              </w:rPr>
            </w:pPr>
          </w:p>
        </w:tc>
      </w:tr>
      <w:tr w:rsidR="00F4121C" w:rsidRPr="00FA78A8" w14:paraId="2373A3DF" w14:textId="77777777" w:rsidTr="00F4121C">
        <w:trPr>
          <w:jc w:val="center"/>
        </w:trPr>
        <w:tc>
          <w:tcPr>
            <w:tcW w:w="2577" w:type="dxa"/>
            <w:gridSpan w:val="2"/>
            <w:shd w:val="clear" w:color="auto" w:fill="auto"/>
            <w:vAlign w:val="center"/>
          </w:tcPr>
          <w:p w14:paraId="305FE640" w14:textId="1CE625F6" w:rsidR="00F4121C" w:rsidRPr="00FA78A8" w:rsidRDefault="00BF27AD" w:rsidP="00F4121C">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78A8">
              <w:rPr>
                <w:rFonts w:ascii="Times New Roman" w:hAnsi="Times New Roman" w:cs="Times New Roman"/>
                <w:b/>
                <w:bCs/>
                <w:sz w:val="20"/>
                <w:szCs w:val="20"/>
              </w:rPr>
              <w:t>nference</w:t>
            </w:r>
          </w:p>
        </w:tc>
        <w:tc>
          <w:tcPr>
            <w:tcW w:w="2566" w:type="dxa"/>
            <w:shd w:val="clear" w:color="auto" w:fill="auto"/>
            <w:vAlign w:val="center"/>
          </w:tcPr>
          <w:p w14:paraId="6A10EDB4" w14:textId="77777777" w:rsidR="00F4121C" w:rsidRPr="00FA78A8" w:rsidRDefault="00F4121C" w:rsidP="00F4121C">
            <w:pPr>
              <w:jc w:val="center"/>
              <w:rPr>
                <w:rFonts w:ascii="Times New Roman" w:eastAsia="Times New Roman" w:hAnsi="Times New Roman" w:cs="Times New Roman"/>
                <w:b/>
                <w:bCs/>
                <w:color w:val="000000"/>
                <w:sz w:val="20"/>
                <w:szCs w:val="20"/>
              </w:rPr>
            </w:pPr>
            <w:r w:rsidRPr="00FA78A8">
              <w:rPr>
                <w:rFonts w:ascii="Times New Roman" w:eastAsia="Times New Roman" w:hAnsi="Times New Roman" w:cs="Times New Roman"/>
                <w:b/>
                <w:bCs/>
                <w:sz w:val="20"/>
                <w:szCs w:val="20"/>
              </w:rPr>
              <w:t>Number of beam pairs in Set B</w:t>
            </w:r>
          </w:p>
        </w:tc>
        <w:tc>
          <w:tcPr>
            <w:tcW w:w="1759" w:type="dxa"/>
            <w:shd w:val="clear" w:color="auto" w:fill="auto"/>
            <w:vAlign w:val="center"/>
          </w:tcPr>
          <w:p w14:paraId="267C0508"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45" w:type="dxa"/>
            <w:vAlign w:val="center"/>
          </w:tcPr>
          <w:p w14:paraId="7ED9DA4C"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139" w:type="dxa"/>
            <w:vAlign w:val="center"/>
          </w:tcPr>
          <w:p w14:paraId="06988003" w14:textId="77777777" w:rsidR="00F4121C" w:rsidRPr="00FA78A8" w:rsidRDefault="00F4121C" w:rsidP="00F4121C">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F4121C" w:rsidRPr="00F4121C" w14:paraId="68472C50" w14:textId="77777777" w:rsidTr="00F4121C">
        <w:trPr>
          <w:jc w:val="center"/>
        </w:trPr>
        <w:tc>
          <w:tcPr>
            <w:tcW w:w="1168" w:type="dxa"/>
            <w:vMerge w:val="restart"/>
            <w:shd w:val="clear" w:color="auto" w:fill="auto"/>
            <w:vAlign w:val="center"/>
          </w:tcPr>
          <w:p w14:paraId="26625F01" w14:textId="77777777" w:rsidR="00F4121C" w:rsidRPr="00F4121C" w:rsidRDefault="00F4121C" w:rsidP="00F4121C">
            <w:pPr>
              <w:jc w:val="center"/>
              <w:rPr>
                <w:rFonts w:ascii="Times New Roman" w:hAnsi="Times New Roman" w:cs="Times New Roman"/>
                <w:b/>
                <w:bCs/>
                <w:color w:val="000000"/>
                <w:sz w:val="20"/>
                <w:szCs w:val="20"/>
              </w:rPr>
            </w:pPr>
            <w:r w:rsidRPr="00F4121C">
              <w:rPr>
                <w:rFonts w:ascii="Times New Roman" w:eastAsia="Times New Roman" w:hAnsi="Times New Roman" w:cs="Times New Roman"/>
                <w:b/>
                <w:bCs/>
                <w:color w:val="000000"/>
                <w:sz w:val="20"/>
                <w:szCs w:val="20"/>
              </w:rPr>
              <w:t>Evaluation results</w:t>
            </w:r>
          </w:p>
        </w:tc>
        <w:tc>
          <w:tcPr>
            <w:tcW w:w="1409" w:type="dxa"/>
            <w:vMerge w:val="restart"/>
            <w:shd w:val="clear" w:color="auto" w:fill="auto"/>
            <w:vAlign w:val="center"/>
          </w:tcPr>
          <w:p w14:paraId="26E37DA9"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Beam prediction accuracy (%)</w:t>
            </w:r>
          </w:p>
        </w:tc>
        <w:tc>
          <w:tcPr>
            <w:tcW w:w="2566" w:type="dxa"/>
            <w:shd w:val="clear" w:color="auto" w:fill="auto"/>
            <w:vAlign w:val="center"/>
          </w:tcPr>
          <w:p w14:paraId="00587D23"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hAnsi="Times New Roman" w:cs="Times New Roman"/>
                <w:b/>
                <w:bCs/>
                <w:color w:val="000000"/>
                <w:sz w:val="20"/>
                <w:szCs w:val="20"/>
              </w:rPr>
              <w:t>Top-1</w:t>
            </w:r>
          </w:p>
        </w:tc>
        <w:tc>
          <w:tcPr>
            <w:tcW w:w="1759" w:type="dxa"/>
            <w:shd w:val="clear" w:color="auto" w:fill="auto"/>
          </w:tcPr>
          <w:p w14:paraId="5DC558CB" w14:textId="533D92F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0.4590</w:t>
            </w:r>
          </w:p>
        </w:tc>
        <w:tc>
          <w:tcPr>
            <w:tcW w:w="1245" w:type="dxa"/>
          </w:tcPr>
          <w:p w14:paraId="76EC3C9C" w14:textId="7C3BEED1"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0.7004</w:t>
            </w:r>
          </w:p>
        </w:tc>
        <w:tc>
          <w:tcPr>
            <w:tcW w:w="1139" w:type="dxa"/>
          </w:tcPr>
          <w:p w14:paraId="5FDE253B" w14:textId="2245B938"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0.7709</w:t>
            </w:r>
          </w:p>
        </w:tc>
      </w:tr>
      <w:tr w:rsidR="00F4121C" w:rsidRPr="00F4121C" w14:paraId="7E8E1AD7" w14:textId="77777777" w:rsidTr="00F4121C">
        <w:trPr>
          <w:jc w:val="center"/>
        </w:trPr>
        <w:tc>
          <w:tcPr>
            <w:tcW w:w="1168" w:type="dxa"/>
            <w:vMerge/>
            <w:shd w:val="clear" w:color="auto" w:fill="auto"/>
            <w:vAlign w:val="center"/>
          </w:tcPr>
          <w:p w14:paraId="0D7BD7C6" w14:textId="77777777" w:rsidR="00F4121C" w:rsidRPr="00FA78A8" w:rsidRDefault="00F4121C" w:rsidP="00F4121C">
            <w:pPr>
              <w:jc w:val="center"/>
              <w:rPr>
                <w:rFonts w:ascii="Times New Roman" w:hAnsi="Times New Roman" w:cs="Times New Roman"/>
                <w:b/>
                <w:bCs/>
                <w:sz w:val="20"/>
                <w:szCs w:val="20"/>
              </w:rPr>
            </w:pPr>
          </w:p>
        </w:tc>
        <w:tc>
          <w:tcPr>
            <w:tcW w:w="1409" w:type="dxa"/>
            <w:vMerge/>
            <w:shd w:val="clear" w:color="auto" w:fill="auto"/>
            <w:vAlign w:val="center"/>
          </w:tcPr>
          <w:p w14:paraId="6311912F" w14:textId="77777777" w:rsidR="00F4121C" w:rsidRPr="00FA78A8" w:rsidRDefault="00F4121C" w:rsidP="00F4121C">
            <w:pPr>
              <w:jc w:val="center"/>
              <w:rPr>
                <w:rFonts w:ascii="Times New Roman" w:hAnsi="Times New Roman" w:cs="Times New Roman"/>
                <w:b/>
                <w:bCs/>
                <w:sz w:val="20"/>
                <w:szCs w:val="20"/>
              </w:rPr>
            </w:pPr>
          </w:p>
        </w:tc>
        <w:tc>
          <w:tcPr>
            <w:tcW w:w="2566" w:type="dxa"/>
            <w:shd w:val="clear" w:color="auto" w:fill="auto"/>
            <w:vAlign w:val="center"/>
          </w:tcPr>
          <w:p w14:paraId="33FB9224" w14:textId="5B9975D1" w:rsidR="00F4121C" w:rsidRPr="00FA78A8" w:rsidRDefault="00F4121C" w:rsidP="00F4121C">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sidR="005C0851">
              <w:rPr>
                <w:rFonts w:ascii="Times New Roman" w:hAnsi="Times New Roman" w:cs="Times New Roman" w:hint="eastAsia"/>
                <w:b/>
                <w:bCs/>
                <w:color w:val="000000"/>
                <w:sz w:val="20"/>
                <w:szCs w:val="20"/>
              </w:rPr>
              <w:t>/1</w:t>
            </w:r>
          </w:p>
        </w:tc>
        <w:tc>
          <w:tcPr>
            <w:tcW w:w="1759" w:type="dxa"/>
            <w:shd w:val="clear" w:color="auto" w:fill="auto"/>
          </w:tcPr>
          <w:p w14:paraId="55222F4A" w14:textId="0041BB8C"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0.7695</w:t>
            </w:r>
          </w:p>
        </w:tc>
        <w:tc>
          <w:tcPr>
            <w:tcW w:w="1245" w:type="dxa"/>
          </w:tcPr>
          <w:p w14:paraId="1B7D1D46" w14:textId="74C493E4"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0.8922</w:t>
            </w:r>
          </w:p>
        </w:tc>
        <w:tc>
          <w:tcPr>
            <w:tcW w:w="1139" w:type="dxa"/>
          </w:tcPr>
          <w:p w14:paraId="29D8D5C8" w14:textId="346A8E36"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0.9359</w:t>
            </w:r>
          </w:p>
        </w:tc>
      </w:tr>
      <w:tr w:rsidR="00F4121C" w:rsidRPr="00F4121C" w14:paraId="053F9F08" w14:textId="77777777" w:rsidTr="00F4121C">
        <w:trPr>
          <w:jc w:val="center"/>
        </w:trPr>
        <w:tc>
          <w:tcPr>
            <w:tcW w:w="1168" w:type="dxa"/>
            <w:vMerge/>
            <w:shd w:val="clear" w:color="auto" w:fill="auto"/>
            <w:vAlign w:val="center"/>
          </w:tcPr>
          <w:p w14:paraId="2CA8AB5C" w14:textId="77777777" w:rsidR="00F4121C" w:rsidRPr="00F4121C" w:rsidRDefault="00F4121C" w:rsidP="00F4121C">
            <w:pPr>
              <w:jc w:val="center"/>
              <w:rPr>
                <w:rFonts w:ascii="Times New Roman" w:hAnsi="Times New Roman" w:cs="Times New Roman"/>
                <w:b/>
                <w:bCs/>
                <w:sz w:val="20"/>
                <w:szCs w:val="20"/>
              </w:rPr>
            </w:pPr>
          </w:p>
        </w:tc>
        <w:tc>
          <w:tcPr>
            <w:tcW w:w="1409" w:type="dxa"/>
            <w:shd w:val="clear" w:color="auto" w:fill="auto"/>
            <w:vAlign w:val="center"/>
          </w:tcPr>
          <w:p w14:paraId="5DC2A8A2"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L1-RSRP Diff</w:t>
            </w:r>
          </w:p>
        </w:tc>
        <w:tc>
          <w:tcPr>
            <w:tcW w:w="2566" w:type="dxa"/>
            <w:shd w:val="clear" w:color="auto" w:fill="auto"/>
            <w:vAlign w:val="center"/>
          </w:tcPr>
          <w:p w14:paraId="0FCC423F" w14:textId="77777777" w:rsidR="00F4121C" w:rsidRPr="00F4121C" w:rsidRDefault="00F4121C" w:rsidP="00F4121C">
            <w:pPr>
              <w:jc w:val="center"/>
              <w:rPr>
                <w:rFonts w:ascii="Times New Roman" w:hAnsi="Times New Roman" w:cs="Times New Roman"/>
                <w:b/>
                <w:bCs/>
                <w:color w:val="000000"/>
                <w:sz w:val="20"/>
                <w:szCs w:val="20"/>
              </w:rPr>
            </w:pPr>
            <w:r w:rsidRPr="00F4121C">
              <w:rPr>
                <w:rFonts w:ascii="Times New Roman" w:eastAsia="Times New Roman" w:hAnsi="Times New Roman" w:cs="Times New Roman"/>
                <w:b/>
                <w:bCs/>
                <w:color w:val="000000"/>
                <w:sz w:val="20"/>
                <w:szCs w:val="20"/>
              </w:rPr>
              <w:t>Average L1-RSRP diff</w:t>
            </w:r>
          </w:p>
        </w:tc>
        <w:tc>
          <w:tcPr>
            <w:tcW w:w="1759" w:type="dxa"/>
            <w:shd w:val="clear" w:color="auto" w:fill="auto"/>
          </w:tcPr>
          <w:p w14:paraId="2A1613E0" w14:textId="76DE838F"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4.2358</w:t>
            </w:r>
          </w:p>
        </w:tc>
        <w:tc>
          <w:tcPr>
            <w:tcW w:w="1245" w:type="dxa"/>
          </w:tcPr>
          <w:p w14:paraId="2C053990" w14:textId="5169EBE6"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1.4057</w:t>
            </w:r>
          </w:p>
        </w:tc>
        <w:tc>
          <w:tcPr>
            <w:tcW w:w="1139" w:type="dxa"/>
          </w:tcPr>
          <w:p w14:paraId="5F7E2433" w14:textId="678BC66C"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0.1321</w:t>
            </w:r>
          </w:p>
        </w:tc>
      </w:tr>
      <w:tr w:rsidR="00F4121C" w:rsidRPr="00F4121C" w14:paraId="097D8D88" w14:textId="77777777" w:rsidTr="00F4121C">
        <w:trPr>
          <w:jc w:val="center"/>
        </w:trPr>
        <w:tc>
          <w:tcPr>
            <w:tcW w:w="1168" w:type="dxa"/>
            <w:vMerge/>
            <w:shd w:val="clear" w:color="auto" w:fill="auto"/>
            <w:vAlign w:val="center"/>
          </w:tcPr>
          <w:p w14:paraId="74C4BBF6" w14:textId="77777777" w:rsidR="00F4121C" w:rsidRPr="00F4121C" w:rsidRDefault="00F4121C" w:rsidP="00F4121C">
            <w:pPr>
              <w:jc w:val="center"/>
              <w:rPr>
                <w:rFonts w:ascii="Times New Roman" w:hAnsi="Times New Roman" w:cs="Times New Roman"/>
                <w:b/>
                <w:bCs/>
                <w:sz w:val="20"/>
                <w:szCs w:val="20"/>
              </w:rPr>
            </w:pPr>
          </w:p>
        </w:tc>
        <w:tc>
          <w:tcPr>
            <w:tcW w:w="1409" w:type="dxa"/>
            <w:shd w:val="clear" w:color="auto" w:fill="auto"/>
            <w:vAlign w:val="center"/>
          </w:tcPr>
          <w:p w14:paraId="3A6BC634" w14:textId="77777777" w:rsidR="00F4121C" w:rsidRPr="00F4121C" w:rsidRDefault="00F4121C" w:rsidP="00F4121C">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System performance</w:t>
            </w:r>
          </w:p>
        </w:tc>
        <w:tc>
          <w:tcPr>
            <w:tcW w:w="2566" w:type="dxa"/>
            <w:shd w:val="clear" w:color="auto" w:fill="auto"/>
            <w:vAlign w:val="center"/>
          </w:tcPr>
          <w:p w14:paraId="280CCCCD" w14:textId="674FA6DB" w:rsidR="00F4121C" w:rsidRPr="00F4121C" w:rsidRDefault="00F4121C" w:rsidP="00185BAF">
            <w:pPr>
              <w:jc w:val="center"/>
              <w:rPr>
                <w:rFonts w:ascii="Times New Roman" w:hAnsi="Times New Roman" w:cs="Times New Roman"/>
                <w:b/>
                <w:bCs/>
                <w:sz w:val="20"/>
                <w:szCs w:val="20"/>
              </w:rPr>
            </w:pPr>
            <w:r w:rsidRPr="00F4121C">
              <w:rPr>
                <w:rFonts w:ascii="Times New Roman" w:eastAsia="Times New Roman" w:hAnsi="Times New Roman" w:cs="Times New Roman"/>
                <w:b/>
                <w:bCs/>
                <w:color w:val="000000"/>
                <w:sz w:val="20"/>
                <w:szCs w:val="20"/>
              </w:rPr>
              <w:t>RS overhead Reduction (%)</w:t>
            </w:r>
          </w:p>
        </w:tc>
        <w:tc>
          <w:tcPr>
            <w:tcW w:w="4143" w:type="dxa"/>
            <w:gridSpan w:val="3"/>
            <w:shd w:val="clear" w:color="auto" w:fill="auto"/>
            <w:vAlign w:val="center"/>
          </w:tcPr>
          <w:p w14:paraId="0E19A938" w14:textId="77777777" w:rsidR="00F4121C" w:rsidRPr="00F4121C" w:rsidRDefault="00F4121C" w:rsidP="00F4121C">
            <w:pPr>
              <w:jc w:val="center"/>
              <w:rPr>
                <w:rFonts w:ascii="Times New Roman" w:hAnsi="Times New Roman" w:cs="Times New Roman"/>
                <w:sz w:val="20"/>
                <w:szCs w:val="20"/>
              </w:rPr>
            </w:pPr>
            <w:r w:rsidRPr="00F4121C">
              <w:rPr>
                <w:rFonts w:ascii="Times New Roman" w:hAnsi="Times New Roman" w:cs="Times New Roman"/>
                <w:sz w:val="20"/>
                <w:szCs w:val="20"/>
              </w:rPr>
              <w:t>75%</w:t>
            </w:r>
          </w:p>
        </w:tc>
      </w:tr>
    </w:tbl>
    <w:p w14:paraId="40F2FCC9" w14:textId="77777777" w:rsidR="00B36DEF" w:rsidRDefault="00B36DEF" w:rsidP="00F4121C">
      <w:pPr>
        <w:spacing w:afterLines="50" w:after="120"/>
      </w:pPr>
    </w:p>
    <w:p w14:paraId="065BD676" w14:textId="5D3D115F" w:rsidR="00F4121C" w:rsidRPr="008348E4" w:rsidRDefault="00F4121C" w:rsidP="00FA78A8">
      <w:pPr>
        <w:spacing w:afterLines="50" w:after="120"/>
        <w:rPr>
          <w:rFonts w:ascii="Times New Roman" w:hAnsi="Times New Roman" w:cs="Times New Roman"/>
          <w:sz w:val="20"/>
          <w:szCs w:val="20"/>
        </w:rPr>
      </w:pPr>
      <w:r w:rsidRPr="008348E4">
        <w:rPr>
          <w:rFonts w:ascii="Times New Roman" w:hAnsi="Times New Roman" w:cs="Times New Roman"/>
          <w:sz w:val="20"/>
          <w:szCs w:val="20"/>
        </w:rPr>
        <w:t>Scenario#2: In the training phase, the sizes of input set B are mixed 16, 32 and 64 beam pairs together. In the inference phase, we simulate different sizes of set B as inputs, which are 16, 32 and 64, respectively</w:t>
      </w:r>
      <w:r w:rsidR="00BF27AD" w:rsidRPr="008348E4">
        <w:rPr>
          <w:rFonts w:ascii="Times New Roman" w:hAnsi="Times New Roman" w:cs="Times New Roman"/>
          <w:sz w:val="20"/>
          <w:szCs w:val="20"/>
        </w:rPr>
        <w:t>.</w:t>
      </w:r>
      <w:r w:rsidR="00BF27AD">
        <w:rPr>
          <w:rFonts w:ascii="Times New Roman" w:hAnsi="Times New Roman" w:cs="Times New Roman" w:hint="eastAsia"/>
          <w:sz w:val="20"/>
          <w:szCs w:val="20"/>
        </w:rPr>
        <w:t xml:space="preserve"> </w:t>
      </w:r>
      <w:r w:rsidRPr="008348E4">
        <w:rPr>
          <w:rFonts w:ascii="Times New Roman" w:hAnsi="Times New Roman" w:cs="Times New Roman"/>
          <w:sz w:val="20"/>
          <w:szCs w:val="20"/>
        </w:rPr>
        <w:t>The simulation results of accuracy related KPIs using fixed pattern, i.e., training using fixed pattern</w:t>
      </w:r>
      <w:r w:rsidR="004C5B2D">
        <w:rPr>
          <w:rFonts w:ascii="Times New Roman" w:hAnsi="Times New Roman" w:cs="Times New Roman" w:hint="eastAsia"/>
          <w:sz w:val="20"/>
          <w:szCs w:val="20"/>
        </w:rPr>
        <w:t xml:space="preserve"> </w:t>
      </w:r>
      <w:r w:rsidRPr="008348E4">
        <w:rPr>
          <w:rFonts w:ascii="Times New Roman" w:hAnsi="Times New Roman" w:cs="Times New Roman"/>
          <w:sz w:val="20"/>
          <w:szCs w:val="20"/>
        </w:rPr>
        <w:t xml:space="preserve">1,2 and 3 together, but inference using fixed pattern 1,2,3, respectively, are shown in </w:t>
      </w:r>
      <w:r w:rsidR="008348E4" w:rsidRPr="008348E4">
        <w:rPr>
          <w:rFonts w:ascii="Times New Roman" w:hAnsi="Times New Roman" w:cs="Times New Roman"/>
          <w:sz w:val="20"/>
          <w:szCs w:val="20"/>
        </w:rPr>
        <w:fldChar w:fldCharType="begin"/>
      </w:r>
      <w:r w:rsidR="008348E4" w:rsidRPr="008348E4">
        <w:rPr>
          <w:rFonts w:ascii="Times New Roman" w:hAnsi="Times New Roman" w:cs="Times New Roman"/>
          <w:sz w:val="20"/>
          <w:szCs w:val="20"/>
        </w:rPr>
        <w:instrText xml:space="preserve"> REF _Ref118721972 \h  \* MERGEFORMAT </w:instrText>
      </w:r>
      <w:r w:rsidR="008348E4" w:rsidRPr="008348E4">
        <w:rPr>
          <w:rFonts w:ascii="Times New Roman" w:hAnsi="Times New Roman" w:cs="Times New Roman"/>
          <w:sz w:val="20"/>
          <w:szCs w:val="20"/>
        </w:rPr>
      </w:r>
      <w:r w:rsidR="008348E4" w:rsidRPr="008348E4">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18</w:t>
      </w:r>
      <w:r w:rsidR="008348E4" w:rsidRPr="008348E4">
        <w:rPr>
          <w:rFonts w:ascii="Times New Roman" w:hAnsi="Times New Roman" w:cs="Times New Roman"/>
          <w:sz w:val="20"/>
          <w:szCs w:val="20"/>
        </w:rPr>
        <w:fldChar w:fldCharType="end"/>
      </w:r>
      <w:r w:rsidR="008348E4" w:rsidRPr="008348E4">
        <w:rPr>
          <w:rFonts w:ascii="Times New Roman" w:hAnsi="Times New Roman" w:cs="Times New Roman"/>
          <w:sz w:val="20"/>
          <w:szCs w:val="20"/>
        </w:rPr>
        <w:t>.</w:t>
      </w:r>
      <w:r w:rsidR="00BF27AD">
        <w:rPr>
          <w:rFonts w:ascii="Times New Roman" w:hAnsi="Times New Roman" w:cs="Times New Roman" w:hint="eastAsia"/>
          <w:sz w:val="20"/>
          <w:szCs w:val="20"/>
        </w:rPr>
        <w:t xml:space="preserve"> </w:t>
      </w:r>
      <w:r w:rsidRPr="008348E4">
        <w:rPr>
          <w:rFonts w:ascii="Times New Roman" w:hAnsi="Times New Roman" w:cs="Times New Roman"/>
          <w:sz w:val="20"/>
          <w:szCs w:val="20"/>
        </w:rPr>
        <w:t>The simulation results of accuracy related KPIs using random pattern</w:t>
      </w:r>
      <w:r w:rsidR="005C0851">
        <w:rPr>
          <w:rFonts w:ascii="Times New Roman" w:hAnsi="Times New Roman" w:cs="Times New Roman" w:hint="eastAsia"/>
          <w:sz w:val="20"/>
          <w:szCs w:val="20"/>
        </w:rPr>
        <w:t xml:space="preserve"> of Opt </w:t>
      </w:r>
      <w:proofErr w:type="gramStart"/>
      <w:r w:rsidR="005C0851">
        <w:rPr>
          <w:rFonts w:ascii="Times New Roman" w:hAnsi="Times New Roman" w:cs="Times New Roman" w:hint="eastAsia"/>
          <w:sz w:val="20"/>
          <w:szCs w:val="20"/>
        </w:rPr>
        <w:t>C(</w:t>
      </w:r>
      <w:proofErr w:type="gramEnd"/>
      <w:r w:rsidR="005C0851" w:rsidRPr="00C35B56">
        <w:rPr>
          <w:rFonts w:ascii="Times New Roman" w:hAnsi="Times New Roman" w:cs="Times New Roman"/>
          <w:sz w:val="20"/>
          <w:szCs w:val="20"/>
        </w:rPr>
        <w:t>Set B is rand</w:t>
      </w:r>
      <w:r w:rsidR="005C0851">
        <w:rPr>
          <w:rFonts w:ascii="Times New Roman" w:hAnsi="Times New Roman" w:cs="Times New Roman"/>
          <w:sz w:val="20"/>
          <w:szCs w:val="20"/>
        </w:rPr>
        <w:t>omly changed among Set A beams pairs</w:t>
      </w:r>
      <w:r w:rsidR="005C0851">
        <w:rPr>
          <w:rFonts w:ascii="Times New Roman" w:hAnsi="Times New Roman" w:cs="Times New Roman" w:hint="eastAsia"/>
          <w:sz w:val="20"/>
          <w:szCs w:val="20"/>
        </w:rPr>
        <w:t>)</w:t>
      </w:r>
      <w:r w:rsidRPr="008348E4">
        <w:rPr>
          <w:rFonts w:ascii="Times New Roman" w:hAnsi="Times New Roman" w:cs="Times New Roman"/>
          <w:sz w:val="20"/>
          <w:szCs w:val="20"/>
        </w:rPr>
        <w:t xml:space="preserve"> with beam ID are shown in </w:t>
      </w:r>
      <w:r w:rsidR="008348E4" w:rsidRPr="008348E4">
        <w:rPr>
          <w:rFonts w:ascii="Times New Roman" w:hAnsi="Times New Roman" w:cs="Times New Roman"/>
          <w:sz w:val="20"/>
          <w:szCs w:val="20"/>
        </w:rPr>
        <w:fldChar w:fldCharType="begin"/>
      </w:r>
      <w:r w:rsidR="008348E4" w:rsidRPr="008348E4">
        <w:rPr>
          <w:rFonts w:ascii="Times New Roman" w:hAnsi="Times New Roman" w:cs="Times New Roman"/>
          <w:sz w:val="20"/>
          <w:szCs w:val="20"/>
        </w:rPr>
        <w:instrText xml:space="preserve"> REF _Ref118721981 \h  \* MERGEFORMAT </w:instrText>
      </w:r>
      <w:r w:rsidR="008348E4" w:rsidRPr="008348E4">
        <w:rPr>
          <w:rFonts w:ascii="Times New Roman" w:hAnsi="Times New Roman" w:cs="Times New Roman"/>
          <w:sz w:val="20"/>
          <w:szCs w:val="20"/>
        </w:rPr>
      </w:r>
      <w:r w:rsidR="008348E4" w:rsidRPr="008348E4">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19</w:t>
      </w:r>
      <w:r w:rsidR="008348E4" w:rsidRPr="008348E4">
        <w:rPr>
          <w:rFonts w:ascii="Times New Roman" w:hAnsi="Times New Roman" w:cs="Times New Roman"/>
          <w:sz w:val="20"/>
          <w:szCs w:val="20"/>
        </w:rPr>
        <w:fldChar w:fldCharType="end"/>
      </w:r>
      <w:r w:rsidR="008348E4" w:rsidRPr="008348E4">
        <w:rPr>
          <w:rFonts w:ascii="Times New Roman" w:hAnsi="Times New Roman" w:cs="Times New Roman"/>
          <w:sz w:val="20"/>
          <w:szCs w:val="20"/>
        </w:rPr>
        <w:t>.</w:t>
      </w:r>
    </w:p>
    <w:p w14:paraId="0C3F1D93" w14:textId="763FC477" w:rsidR="00F4121C" w:rsidRDefault="00F4121C" w:rsidP="00F4121C">
      <w:pPr>
        <w:pStyle w:val="af"/>
        <w:jc w:val="center"/>
        <w:rPr>
          <w:rFonts w:ascii="Times New Roman" w:hAnsi="Times New Roman" w:cs="Times New Roman"/>
        </w:rPr>
      </w:pPr>
      <w:bookmarkStart w:id="30" w:name="_Ref118721972"/>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4C5B2D">
        <w:rPr>
          <w:rFonts w:ascii="Times New Roman" w:hAnsi="Times New Roman" w:cs="Times New Roman"/>
          <w:noProof/>
        </w:rPr>
        <w:t>18</w:t>
      </w:r>
      <w:r w:rsidRPr="0094706E">
        <w:rPr>
          <w:rFonts w:ascii="Times New Roman" w:hAnsi="Times New Roman" w:cs="Times New Roman"/>
        </w:rPr>
        <w:fldChar w:fldCharType="end"/>
      </w:r>
      <w:bookmarkEnd w:id="30"/>
      <w:r w:rsidRPr="0094706E">
        <w:rPr>
          <w:rFonts w:ascii="Times New Roman" w:hAnsi="Times New Roman" w:cs="Times New Roman"/>
        </w:rPr>
        <w:t>:</w:t>
      </w:r>
      <w:r w:rsidR="00834C5A" w:rsidRPr="00834C5A">
        <w:rPr>
          <w:rFonts w:ascii="Times New Roman" w:hAnsi="Times New Roman" w:cs="Times New Roman"/>
        </w:rPr>
        <w:t xml:space="preserve"> </w:t>
      </w:r>
      <w:r w:rsidR="00834C5A" w:rsidRPr="00EC5B4A">
        <w:rPr>
          <w:rFonts w:ascii="Times New Roman" w:hAnsi="Times New Roman" w:cs="Times New Roman"/>
        </w:rPr>
        <w:t>Evaluation results for BM-Case1 with</w:t>
      </w:r>
      <w:r w:rsidR="00834C5A">
        <w:rPr>
          <w:rFonts w:ascii="Times New Roman" w:hAnsi="Times New Roman" w:cs="Times New Roman" w:hint="eastAsia"/>
        </w:rPr>
        <w:t xml:space="preserve"> mixed Set B</w:t>
      </w:r>
      <w:r w:rsidR="005C0851" w:rsidRPr="00EC5B4A">
        <w:rPr>
          <w:rFonts w:ascii="Times New Roman" w:hAnsi="Times New Roman" w:cs="Times New Roman"/>
        </w:rPr>
        <w:t xml:space="preserve"> for </w:t>
      </w:r>
      <w:proofErr w:type="spellStart"/>
      <w:r w:rsidR="005C0851" w:rsidRPr="00EC5B4A">
        <w:rPr>
          <w:rFonts w:ascii="Times New Roman" w:hAnsi="Times New Roman" w:cs="Times New Roman"/>
        </w:rPr>
        <w:t>Tx</w:t>
      </w:r>
      <w:proofErr w:type="spellEnd"/>
      <w:r w:rsidR="005C0851" w:rsidRPr="00EC5B4A">
        <w:rPr>
          <w:rFonts w:ascii="Times New Roman" w:hAnsi="Times New Roman" w:cs="Times New Roman"/>
        </w:rPr>
        <w:t>-Rx beam pair prediction</w:t>
      </w:r>
      <w:r w:rsidRPr="00A875C9">
        <w:rPr>
          <w:rFonts w:ascii="Times New Roman" w:hAnsi="Times New Roman" w:cs="Times New Roman"/>
        </w:rPr>
        <w:t xml:space="preserve"> with fixed pattern</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409"/>
        <w:gridCol w:w="2566"/>
        <w:gridCol w:w="1759"/>
        <w:gridCol w:w="1245"/>
        <w:gridCol w:w="1139"/>
      </w:tblGrid>
      <w:tr w:rsidR="00B36DEF" w:rsidRPr="00FA78A8" w14:paraId="1176ECD8" w14:textId="77777777" w:rsidTr="00CD5A0E">
        <w:trPr>
          <w:jc w:val="center"/>
        </w:trPr>
        <w:tc>
          <w:tcPr>
            <w:tcW w:w="5143" w:type="dxa"/>
            <w:gridSpan w:val="3"/>
            <w:shd w:val="clear" w:color="auto" w:fill="auto"/>
            <w:vAlign w:val="center"/>
          </w:tcPr>
          <w:p w14:paraId="4D5A63C4" w14:textId="77777777" w:rsidR="00B36DEF" w:rsidRPr="00B36DEF" w:rsidRDefault="00B36DEF" w:rsidP="00CD5A0E">
            <w:pPr>
              <w:jc w:val="center"/>
              <w:rPr>
                <w:rFonts w:ascii="Times New Roman" w:eastAsia="Times New Roman" w:hAnsi="Times New Roman" w:cs="Times New Roman"/>
                <w:sz w:val="20"/>
                <w:szCs w:val="20"/>
              </w:rPr>
            </w:pPr>
          </w:p>
        </w:tc>
        <w:tc>
          <w:tcPr>
            <w:tcW w:w="4143" w:type="dxa"/>
            <w:gridSpan w:val="3"/>
            <w:shd w:val="clear" w:color="auto" w:fill="auto"/>
            <w:vAlign w:val="center"/>
          </w:tcPr>
          <w:p w14:paraId="1FB22D0C"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CATT</w:t>
            </w:r>
          </w:p>
        </w:tc>
      </w:tr>
      <w:tr w:rsidR="00B36DEF" w:rsidRPr="00FA78A8" w14:paraId="331A0EEF" w14:textId="77777777" w:rsidTr="00CD5A0E">
        <w:trPr>
          <w:jc w:val="center"/>
        </w:trPr>
        <w:tc>
          <w:tcPr>
            <w:tcW w:w="2577" w:type="dxa"/>
            <w:gridSpan w:val="2"/>
            <w:vMerge w:val="restart"/>
            <w:shd w:val="clear" w:color="auto" w:fill="auto"/>
            <w:vAlign w:val="center"/>
          </w:tcPr>
          <w:p w14:paraId="1A68D8E3"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Assumptions</w:t>
            </w:r>
          </w:p>
        </w:tc>
        <w:tc>
          <w:tcPr>
            <w:tcW w:w="2566" w:type="dxa"/>
            <w:shd w:val="clear" w:color="auto" w:fill="auto"/>
            <w:vAlign w:val="center"/>
          </w:tcPr>
          <w:p w14:paraId="43553BB4"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Number of beam pairs in Set A</w:t>
            </w:r>
          </w:p>
        </w:tc>
        <w:tc>
          <w:tcPr>
            <w:tcW w:w="4143" w:type="dxa"/>
            <w:gridSpan w:val="3"/>
            <w:shd w:val="clear" w:color="auto" w:fill="auto"/>
            <w:vAlign w:val="center"/>
          </w:tcPr>
          <w:p w14:paraId="37E04DEB"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128</w:t>
            </w:r>
          </w:p>
        </w:tc>
      </w:tr>
      <w:tr w:rsidR="00B36DEF" w:rsidRPr="00FA78A8" w14:paraId="601C7B02" w14:textId="77777777" w:rsidTr="00CD5A0E">
        <w:trPr>
          <w:jc w:val="center"/>
        </w:trPr>
        <w:tc>
          <w:tcPr>
            <w:tcW w:w="2577" w:type="dxa"/>
            <w:gridSpan w:val="2"/>
            <w:vMerge/>
            <w:shd w:val="clear" w:color="auto" w:fill="auto"/>
            <w:vAlign w:val="center"/>
          </w:tcPr>
          <w:p w14:paraId="09BBA325"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7E6E7E61"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Number of beam pairs</w:t>
            </w:r>
            <w:r w:rsidRPr="00FA78A8">
              <w:rPr>
                <w:rFonts w:ascii="Times New Roman" w:hAnsi="Times New Roman" w:cs="Times New Roman"/>
                <w:b/>
                <w:bCs/>
                <w:sz w:val="20"/>
                <w:szCs w:val="20"/>
              </w:rPr>
              <w:t xml:space="preserve"> </w:t>
            </w:r>
            <w:r w:rsidRPr="00FA78A8">
              <w:rPr>
                <w:rFonts w:ascii="Times New Roman" w:eastAsia="Times New Roman" w:hAnsi="Times New Roman" w:cs="Times New Roman"/>
                <w:b/>
                <w:bCs/>
                <w:sz w:val="20"/>
                <w:szCs w:val="20"/>
              </w:rPr>
              <w:t>in Set B</w:t>
            </w:r>
          </w:p>
        </w:tc>
        <w:tc>
          <w:tcPr>
            <w:tcW w:w="1759" w:type="dxa"/>
            <w:shd w:val="clear" w:color="auto" w:fill="auto"/>
            <w:vAlign w:val="center"/>
          </w:tcPr>
          <w:p w14:paraId="6FF35B6D"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45" w:type="dxa"/>
            <w:vAlign w:val="center"/>
          </w:tcPr>
          <w:p w14:paraId="66075F1A"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139" w:type="dxa"/>
            <w:vAlign w:val="center"/>
          </w:tcPr>
          <w:p w14:paraId="43D8680C"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B36DEF" w:rsidRPr="00FA78A8" w14:paraId="1D30A76F" w14:textId="77777777" w:rsidTr="00CD5A0E">
        <w:trPr>
          <w:jc w:val="center"/>
        </w:trPr>
        <w:tc>
          <w:tcPr>
            <w:tcW w:w="2577" w:type="dxa"/>
            <w:gridSpan w:val="2"/>
            <w:vMerge/>
            <w:shd w:val="clear" w:color="auto" w:fill="auto"/>
            <w:vAlign w:val="center"/>
          </w:tcPr>
          <w:p w14:paraId="3FA7F616"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29987539"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Baseline scheme</w:t>
            </w:r>
          </w:p>
        </w:tc>
        <w:tc>
          <w:tcPr>
            <w:tcW w:w="4143" w:type="dxa"/>
            <w:gridSpan w:val="3"/>
            <w:shd w:val="clear" w:color="auto" w:fill="auto"/>
            <w:vAlign w:val="center"/>
          </w:tcPr>
          <w:p w14:paraId="58D5CD45"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Option 1 (exhaustive beam sweeping)</w:t>
            </w:r>
          </w:p>
        </w:tc>
      </w:tr>
      <w:tr w:rsidR="00B36DEF" w:rsidRPr="00FA78A8" w14:paraId="2EB100E0" w14:textId="77777777" w:rsidTr="00CD5A0E">
        <w:trPr>
          <w:jc w:val="center"/>
        </w:trPr>
        <w:tc>
          <w:tcPr>
            <w:tcW w:w="2577" w:type="dxa"/>
            <w:gridSpan w:val="2"/>
            <w:vMerge w:val="restart"/>
            <w:shd w:val="clear" w:color="auto" w:fill="auto"/>
            <w:vAlign w:val="center"/>
          </w:tcPr>
          <w:p w14:paraId="6E941F38"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AI/ML model</w:t>
            </w:r>
          </w:p>
          <w:p w14:paraId="437E95A3"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input/output</w:t>
            </w:r>
          </w:p>
        </w:tc>
        <w:tc>
          <w:tcPr>
            <w:tcW w:w="2566" w:type="dxa"/>
            <w:shd w:val="clear" w:color="auto" w:fill="auto"/>
            <w:vAlign w:val="center"/>
          </w:tcPr>
          <w:p w14:paraId="6A3F7670"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Model input</w:t>
            </w:r>
          </w:p>
        </w:tc>
        <w:tc>
          <w:tcPr>
            <w:tcW w:w="4143" w:type="dxa"/>
            <w:gridSpan w:val="3"/>
            <w:shd w:val="clear" w:color="auto" w:fill="auto"/>
            <w:vAlign w:val="center"/>
          </w:tcPr>
          <w:p w14:paraId="1FAF99EE" w14:textId="0FF4B12B" w:rsidR="00B36DEF" w:rsidRPr="00B36DEF" w:rsidRDefault="00B36DEF" w:rsidP="00CD5A0E">
            <w:pPr>
              <w:jc w:val="center"/>
              <w:rPr>
                <w:rFonts w:ascii="Times New Roman" w:hAnsi="Times New Roman" w:cs="Times New Roman"/>
                <w:sz w:val="20"/>
                <w:szCs w:val="20"/>
              </w:rPr>
            </w:pPr>
            <w:r>
              <w:rPr>
                <w:rFonts w:ascii="Times New Roman" w:hAnsi="Times New Roman" w:cs="Times New Roman"/>
                <w:sz w:val="20"/>
                <w:szCs w:val="20"/>
              </w:rPr>
              <w:t>RSRP of beam</w:t>
            </w:r>
            <w:r>
              <w:rPr>
                <w:rFonts w:ascii="Times New Roman" w:hAnsi="Times New Roman" w:cs="Times New Roman" w:hint="eastAsia"/>
                <w:sz w:val="20"/>
                <w:szCs w:val="20"/>
              </w:rPr>
              <w:t xml:space="preserve"> pairs</w:t>
            </w:r>
          </w:p>
        </w:tc>
      </w:tr>
      <w:tr w:rsidR="00B36DEF" w:rsidRPr="00FA78A8" w14:paraId="1765AF45" w14:textId="77777777" w:rsidTr="00CD5A0E">
        <w:trPr>
          <w:jc w:val="center"/>
        </w:trPr>
        <w:tc>
          <w:tcPr>
            <w:tcW w:w="2577" w:type="dxa"/>
            <w:gridSpan w:val="2"/>
            <w:vMerge/>
            <w:shd w:val="clear" w:color="auto" w:fill="auto"/>
            <w:vAlign w:val="center"/>
          </w:tcPr>
          <w:p w14:paraId="577B5ACE"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32576AFA"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Model output</w:t>
            </w:r>
          </w:p>
        </w:tc>
        <w:tc>
          <w:tcPr>
            <w:tcW w:w="4143" w:type="dxa"/>
            <w:gridSpan w:val="3"/>
            <w:shd w:val="clear" w:color="auto" w:fill="auto"/>
            <w:vAlign w:val="center"/>
          </w:tcPr>
          <w:p w14:paraId="5EAFC000" w14:textId="0D19A711" w:rsidR="00B36DEF" w:rsidRPr="00FA78A8" w:rsidRDefault="00136AF0" w:rsidP="00CD5A0E">
            <w:pPr>
              <w:jc w:val="center"/>
              <w:rPr>
                <w:rFonts w:ascii="Times New Roman" w:hAnsi="Times New Roman" w:cs="Times New Roman"/>
                <w:sz w:val="20"/>
                <w:szCs w:val="20"/>
              </w:rPr>
            </w:pPr>
            <w:r>
              <w:rPr>
                <w:rFonts w:ascii="Times New Roman" w:hAnsi="Times New Roman" w:cs="Times New Roman" w:hint="eastAsia"/>
                <w:sz w:val="20"/>
                <w:szCs w:val="20"/>
              </w:rPr>
              <w:t>T</w:t>
            </w:r>
            <w:r w:rsidRPr="00FA78A8">
              <w:rPr>
                <w:rFonts w:ascii="Times New Roman" w:hAnsi="Times New Roman" w:cs="Times New Roman"/>
                <w:sz w:val="20"/>
                <w:szCs w:val="20"/>
              </w:rPr>
              <w:t xml:space="preserve">he </w:t>
            </w:r>
            <w:r w:rsidR="00B36DEF" w:rsidRPr="00FA78A8">
              <w:rPr>
                <w:rFonts w:ascii="Times New Roman" w:hAnsi="Times New Roman" w:cs="Times New Roman"/>
                <w:sz w:val="20"/>
                <w:szCs w:val="20"/>
              </w:rPr>
              <w:t xml:space="preserve">best DL </w:t>
            </w:r>
            <w:proofErr w:type="spellStart"/>
            <w:r w:rsidR="00B36DEF" w:rsidRPr="00FA78A8">
              <w:rPr>
                <w:rFonts w:ascii="Times New Roman" w:hAnsi="Times New Roman" w:cs="Times New Roman"/>
                <w:sz w:val="20"/>
                <w:szCs w:val="20"/>
              </w:rPr>
              <w:t>Tx</w:t>
            </w:r>
            <w:proofErr w:type="spellEnd"/>
            <w:r w:rsidR="00B36DEF" w:rsidRPr="00FA78A8">
              <w:rPr>
                <w:rFonts w:ascii="Times New Roman" w:hAnsi="Times New Roman" w:cs="Times New Roman"/>
                <w:sz w:val="20"/>
                <w:szCs w:val="20"/>
              </w:rPr>
              <w:t xml:space="preserve"> and Rx</w:t>
            </w:r>
            <w:r w:rsidR="005B11E5">
              <w:rPr>
                <w:rFonts w:ascii="Times New Roman" w:hAnsi="Times New Roman" w:cs="Times New Roman" w:hint="eastAsia"/>
                <w:sz w:val="20"/>
                <w:szCs w:val="20"/>
              </w:rPr>
              <w:t xml:space="preserve"> beam</w:t>
            </w:r>
            <w:r w:rsidR="00B36DEF" w:rsidRPr="00FA78A8">
              <w:rPr>
                <w:rFonts w:ascii="Times New Roman" w:hAnsi="Times New Roman" w:cs="Times New Roman"/>
                <w:sz w:val="20"/>
                <w:szCs w:val="20"/>
              </w:rPr>
              <w:t>(beam pair) ID</w:t>
            </w:r>
          </w:p>
        </w:tc>
      </w:tr>
      <w:tr w:rsidR="00B36DEF" w:rsidRPr="00FA78A8" w14:paraId="513D03C2" w14:textId="77777777" w:rsidTr="00CD5A0E">
        <w:trPr>
          <w:jc w:val="center"/>
        </w:trPr>
        <w:tc>
          <w:tcPr>
            <w:tcW w:w="2577" w:type="dxa"/>
            <w:gridSpan w:val="2"/>
            <w:vMerge w:val="restart"/>
            <w:shd w:val="clear" w:color="auto" w:fill="auto"/>
            <w:vAlign w:val="center"/>
          </w:tcPr>
          <w:p w14:paraId="3301B9CB"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Data Size</w:t>
            </w:r>
          </w:p>
        </w:tc>
        <w:tc>
          <w:tcPr>
            <w:tcW w:w="2566" w:type="dxa"/>
            <w:shd w:val="clear" w:color="auto" w:fill="auto"/>
            <w:vAlign w:val="center"/>
          </w:tcPr>
          <w:p w14:paraId="64415E69"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Training</w:t>
            </w:r>
          </w:p>
        </w:tc>
        <w:tc>
          <w:tcPr>
            <w:tcW w:w="4143" w:type="dxa"/>
            <w:gridSpan w:val="3"/>
            <w:shd w:val="clear" w:color="auto" w:fill="auto"/>
            <w:vAlign w:val="center"/>
          </w:tcPr>
          <w:p w14:paraId="3ACFCECB"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150,000</w:t>
            </w:r>
          </w:p>
        </w:tc>
      </w:tr>
      <w:tr w:rsidR="00B36DEF" w:rsidRPr="00FA78A8" w14:paraId="1B45A6D2" w14:textId="77777777" w:rsidTr="00CD5A0E">
        <w:trPr>
          <w:jc w:val="center"/>
        </w:trPr>
        <w:tc>
          <w:tcPr>
            <w:tcW w:w="2577" w:type="dxa"/>
            <w:gridSpan w:val="2"/>
            <w:vMerge/>
            <w:shd w:val="clear" w:color="auto" w:fill="auto"/>
            <w:vAlign w:val="center"/>
          </w:tcPr>
          <w:p w14:paraId="2CC6044B"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439F6A6B"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Testing</w:t>
            </w:r>
          </w:p>
        </w:tc>
        <w:tc>
          <w:tcPr>
            <w:tcW w:w="4143" w:type="dxa"/>
            <w:gridSpan w:val="3"/>
            <w:shd w:val="clear" w:color="auto" w:fill="auto"/>
            <w:vAlign w:val="center"/>
          </w:tcPr>
          <w:p w14:paraId="55C2550D"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40,000</w:t>
            </w:r>
          </w:p>
        </w:tc>
      </w:tr>
      <w:tr w:rsidR="00B36DEF" w:rsidRPr="00B36DEF" w14:paraId="12803A0E" w14:textId="77777777" w:rsidTr="00CD5A0E">
        <w:trPr>
          <w:jc w:val="center"/>
        </w:trPr>
        <w:tc>
          <w:tcPr>
            <w:tcW w:w="2577" w:type="dxa"/>
            <w:gridSpan w:val="2"/>
            <w:vMerge w:val="restart"/>
            <w:shd w:val="clear" w:color="auto" w:fill="auto"/>
            <w:vAlign w:val="center"/>
          </w:tcPr>
          <w:p w14:paraId="5A1D8A9F"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AI/ML model</w:t>
            </w:r>
          </w:p>
        </w:tc>
        <w:tc>
          <w:tcPr>
            <w:tcW w:w="2566" w:type="dxa"/>
            <w:shd w:val="clear" w:color="auto" w:fill="auto"/>
            <w:vAlign w:val="center"/>
          </w:tcPr>
          <w:p w14:paraId="3A5BE8C7"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Short model description</w:t>
            </w:r>
          </w:p>
        </w:tc>
        <w:tc>
          <w:tcPr>
            <w:tcW w:w="4143" w:type="dxa"/>
            <w:gridSpan w:val="3"/>
            <w:shd w:val="clear" w:color="auto" w:fill="auto"/>
            <w:vAlign w:val="center"/>
          </w:tcPr>
          <w:p w14:paraId="72FDED29"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ResNet</w:t>
            </w:r>
            <w:proofErr w:type="spellEnd"/>
            <w:r w:rsidRPr="00B36DEF">
              <w:rPr>
                <w:rFonts w:ascii="Times New Roman" w:hAnsi="Times New Roman" w:cs="Times New Roman"/>
                <w:sz w:val="20"/>
                <w:szCs w:val="20"/>
              </w:rPr>
              <w:t xml:space="preserve"> based</w:t>
            </w:r>
          </w:p>
        </w:tc>
      </w:tr>
      <w:tr w:rsidR="00B36DEF" w:rsidRPr="00FA78A8" w14:paraId="1901F263" w14:textId="77777777" w:rsidTr="00CD5A0E">
        <w:trPr>
          <w:jc w:val="center"/>
        </w:trPr>
        <w:tc>
          <w:tcPr>
            <w:tcW w:w="2577" w:type="dxa"/>
            <w:gridSpan w:val="2"/>
            <w:vMerge/>
            <w:shd w:val="clear" w:color="auto" w:fill="auto"/>
            <w:vAlign w:val="center"/>
          </w:tcPr>
          <w:p w14:paraId="5C3FDDD0"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192D4D48"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Model com</w:t>
            </w:r>
            <w:r w:rsidRPr="00FA78A8">
              <w:rPr>
                <w:rFonts w:ascii="Times New Roman" w:eastAsia="Times New Roman" w:hAnsi="Times New Roman" w:cs="Times New Roman"/>
                <w:b/>
                <w:bCs/>
                <w:color w:val="000000"/>
                <w:sz w:val="20"/>
                <w:szCs w:val="20"/>
              </w:rPr>
              <w:t>plexity</w:t>
            </w:r>
          </w:p>
        </w:tc>
        <w:tc>
          <w:tcPr>
            <w:tcW w:w="4143" w:type="dxa"/>
            <w:gridSpan w:val="3"/>
            <w:shd w:val="clear" w:color="auto" w:fill="auto"/>
            <w:vAlign w:val="center"/>
          </w:tcPr>
          <w:p w14:paraId="79FA7907" w14:textId="05EE534D" w:rsidR="00B36DEF" w:rsidRPr="00B36DEF" w:rsidRDefault="00B36DEF" w:rsidP="00CD5A0E">
            <w:pPr>
              <w:jc w:val="center"/>
              <w:rPr>
                <w:rFonts w:ascii="Times New Roman" w:hAnsi="Times New Roman" w:cs="Times New Roman"/>
                <w:sz w:val="20"/>
                <w:szCs w:val="20"/>
              </w:rPr>
            </w:pPr>
            <w:r>
              <w:rPr>
                <w:rFonts w:ascii="Times New Roman" w:hAnsi="Times New Roman" w:cs="Times New Roman"/>
                <w:sz w:val="20"/>
                <w:szCs w:val="20"/>
              </w:rPr>
              <w:t>2</w:t>
            </w:r>
            <w:r w:rsidRPr="00B36DEF">
              <w:rPr>
                <w:rFonts w:ascii="Times New Roman" w:hAnsi="Times New Roman" w:cs="Times New Roman"/>
                <w:sz w:val="20"/>
                <w:szCs w:val="20"/>
              </w:rPr>
              <w:t>06k</w:t>
            </w:r>
          </w:p>
        </w:tc>
      </w:tr>
      <w:tr w:rsidR="00B36DEF" w:rsidRPr="00FA78A8" w14:paraId="0A3F1DFE" w14:textId="77777777" w:rsidTr="00CD5A0E">
        <w:trPr>
          <w:jc w:val="center"/>
        </w:trPr>
        <w:tc>
          <w:tcPr>
            <w:tcW w:w="2577" w:type="dxa"/>
            <w:gridSpan w:val="2"/>
            <w:vMerge/>
            <w:shd w:val="clear" w:color="auto" w:fill="auto"/>
            <w:vAlign w:val="center"/>
          </w:tcPr>
          <w:p w14:paraId="7ABC8891"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2DD02341"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Computational complexity</w:t>
            </w:r>
          </w:p>
        </w:tc>
        <w:tc>
          <w:tcPr>
            <w:tcW w:w="4143" w:type="dxa"/>
            <w:gridSpan w:val="3"/>
            <w:shd w:val="clear" w:color="auto" w:fill="auto"/>
            <w:vAlign w:val="center"/>
          </w:tcPr>
          <w:p w14:paraId="24E542C4"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2.84M</w:t>
            </w:r>
          </w:p>
        </w:tc>
      </w:tr>
      <w:tr w:rsidR="00B36DEF" w:rsidRPr="00FA78A8" w14:paraId="346808EB" w14:textId="77777777" w:rsidTr="00B36DEF">
        <w:trPr>
          <w:jc w:val="center"/>
        </w:trPr>
        <w:tc>
          <w:tcPr>
            <w:tcW w:w="2577" w:type="dxa"/>
            <w:gridSpan w:val="2"/>
            <w:shd w:val="clear" w:color="auto" w:fill="auto"/>
            <w:vAlign w:val="center"/>
          </w:tcPr>
          <w:p w14:paraId="326E4302" w14:textId="2C2AE855" w:rsidR="00B36DEF" w:rsidRPr="00B36DEF" w:rsidRDefault="005C0851" w:rsidP="005C0851">
            <w:pPr>
              <w:jc w:val="center"/>
              <w:rPr>
                <w:rFonts w:ascii="Times New Roman" w:hAnsi="Times New Roman" w:cs="Times New Roman"/>
                <w:b/>
                <w:bCs/>
                <w:sz w:val="20"/>
                <w:szCs w:val="20"/>
              </w:rPr>
            </w:pPr>
            <w:r>
              <w:rPr>
                <w:rFonts w:ascii="Times New Roman" w:hAnsi="Times New Roman" w:cs="Times New Roman" w:hint="eastAsia"/>
                <w:b/>
                <w:bCs/>
                <w:sz w:val="20"/>
                <w:szCs w:val="20"/>
              </w:rPr>
              <w:t>Training</w:t>
            </w:r>
          </w:p>
        </w:tc>
        <w:tc>
          <w:tcPr>
            <w:tcW w:w="2566" w:type="dxa"/>
            <w:shd w:val="clear" w:color="auto" w:fill="auto"/>
            <w:vAlign w:val="center"/>
          </w:tcPr>
          <w:p w14:paraId="4B0D843C" w14:textId="77777777" w:rsidR="00B36DEF" w:rsidRPr="00B36DEF" w:rsidRDefault="00B36DEF" w:rsidP="00CD5A0E">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sz w:val="20"/>
                <w:szCs w:val="20"/>
              </w:rPr>
              <w:t>Number of beam pairs in Set B</w:t>
            </w:r>
          </w:p>
        </w:tc>
        <w:tc>
          <w:tcPr>
            <w:tcW w:w="4143" w:type="dxa"/>
            <w:gridSpan w:val="3"/>
            <w:shd w:val="clear" w:color="auto" w:fill="auto"/>
            <w:vAlign w:val="center"/>
          </w:tcPr>
          <w:p w14:paraId="4794D97A" w14:textId="58E979A7" w:rsidR="00B36DEF" w:rsidRPr="00B36DEF" w:rsidRDefault="000D1B8E" w:rsidP="00B36DEF">
            <w:pPr>
              <w:jc w:val="center"/>
              <w:rPr>
                <w:rFonts w:ascii="Times New Roman" w:hAnsi="Times New Roman" w:cs="Times New Roman"/>
                <w:sz w:val="20"/>
                <w:szCs w:val="20"/>
              </w:rPr>
            </w:pPr>
            <w:r>
              <w:rPr>
                <w:rFonts w:ascii="Times New Roman" w:hAnsi="Times New Roman" w:cs="Times New Roman" w:hint="eastAsia"/>
                <w:sz w:val="20"/>
                <w:szCs w:val="20"/>
              </w:rPr>
              <w:t>16</w:t>
            </w:r>
            <w:r>
              <w:rPr>
                <w:rFonts w:ascii="Times New Roman" w:hAnsi="Times New Roman" w:cs="Times New Roman" w:hint="eastAsia"/>
                <w:sz w:val="20"/>
                <w:szCs w:val="20"/>
              </w:rPr>
              <w:t>，</w:t>
            </w:r>
            <w:r w:rsidR="00B36DEF" w:rsidRPr="00B36DEF">
              <w:rPr>
                <w:rFonts w:ascii="Times New Roman" w:hAnsi="Times New Roman" w:cs="Times New Roman"/>
                <w:sz w:val="20"/>
                <w:szCs w:val="20"/>
              </w:rPr>
              <w:t>32</w:t>
            </w:r>
            <w:r>
              <w:rPr>
                <w:rFonts w:ascii="Times New Roman" w:hAnsi="Times New Roman" w:cs="Times New Roman" w:hint="eastAsia"/>
                <w:sz w:val="20"/>
                <w:szCs w:val="20"/>
              </w:rPr>
              <w:t>，</w:t>
            </w:r>
            <w:r>
              <w:rPr>
                <w:rFonts w:ascii="Times New Roman" w:hAnsi="Times New Roman" w:cs="Times New Roman" w:hint="eastAsia"/>
                <w:sz w:val="20"/>
                <w:szCs w:val="20"/>
              </w:rPr>
              <w:t>64</w:t>
            </w:r>
          </w:p>
        </w:tc>
      </w:tr>
      <w:tr w:rsidR="00B36DEF" w:rsidRPr="00FA78A8" w14:paraId="494E5FDB" w14:textId="77777777" w:rsidTr="00CD5A0E">
        <w:trPr>
          <w:jc w:val="center"/>
        </w:trPr>
        <w:tc>
          <w:tcPr>
            <w:tcW w:w="2577" w:type="dxa"/>
            <w:gridSpan w:val="2"/>
            <w:shd w:val="clear" w:color="auto" w:fill="auto"/>
            <w:vAlign w:val="center"/>
          </w:tcPr>
          <w:p w14:paraId="162AF2EB" w14:textId="051FBE5A" w:rsidR="00B36DEF" w:rsidRPr="00FA78A8" w:rsidRDefault="005C0851"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78A8">
              <w:rPr>
                <w:rFonts w:ascii="Times New Roman" w:hAnsi="Times New Roman" w:cs="Times New Roman"/>
                <w:b/>
                <w:bCs/>
                <w:sz w:val="20"/>
                <w:szCs w:val="20"/>
              </w:rPr>
              <w:t>nference</w:t>
            </w:r>
          </w:p>
        </w:tc>
        <w:tc>
          <w:tcPr>
            <w:tcW w:w="2566" w:type="dxa"/>
            <w:shd w:val="clear" w:color="auto" w:fill="auto"/>
            <w:vAlign w:val="center"/>
          </w:tcPr>
          <w:p w14:paraId="08B5E928" w14:textId="77777777" w:rsidR="00B36DEF" w:rsidRPr="00FA78A8" w:rsidRDefault="00B36DEF" w:rsidP="00CD5A0E">
            <w:pPr>
              <w:jc w:val="center"/>
              <w:rPr>
                <w:rFonts w:ascii="Times New Roman" w:eastAsia="Times New Roman" w:hAnsi="Times New Roman" w:cs="Times New Roman"/>
                <w:b/>
                <w:bCs/>
                <w:color w:val="000000"/>
                <w:sz w:val="20"/>
                <w:szCs w:val="20"/>
              </w:rPr>
            </w:pPr>
            <w:r w:rsidRPr="00FA78A8">
              <w:rPr>
                <w:rFonts w:ascii="Times New Roman" w:eastAsia="Times New Roman" w:hAnsi="Times New Roman" w:cs="Times New Roman"/>
                <w:b/>
                <w:bCs/>
                <w:sz w:val="20"/>
                <w:szCs w:val="20"/>
              </w:rPr>
              <w:t>Number of beam pairs in Set B</w:t>
            </w:r>
          </w:p>
        </w:tc>
        <w:tc>
          <w:tcPr>
            <w:tcW w:w="1759" w:type="dxa"/>
            <w:shd w:val="clear" w:color="auto" w:fill="auto"/>
            <w:vAlign w:val="center"/>
          </w:tcPr>
          <w:p w14:paraId="45BE5775"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45" w:type="dxa"/>
            <w:vAlign w:val="center"/>
          </w:tcPr>
          <w:p w14:paraId="322DF8A0"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139" w:type="dxa"/>
            <w:vAlign w:val="center"/>
          </w:tcPr>
          <w:p w14:paraId="28A7D2CA"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B36DEF" w:rsidRPr="00B36DEF" w14:paraId="26AFF6B2" w14:textId="77777777" w:rsidTr="00CD5A0E">
        <w:trPr>
          <w:jc w:val="center"/>
        </w:trPr>
        <w:tc>
          <w:tcPr>
            <w:tcW w:w="1168" w:type="dxa"/>
            <w:vMerge w:val="restart"/>
            <w:shd w:val="clear" w:color="auto" w:fill="auto"/>
            <w:vAlign w:val="center"/>
          </w:tcPr>
          <w:p w14:paraId="5EC0318B" w14:textId="77777777" w:rsidR="00B36DEF" w:rsidRPr="00FA78A8" w:rsidRDefault="00B36DEF" w:rsidP="00CD5A0E">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Evaluation results</w:t>
            </w:r>
          </w:p>
        </w:tc>
        <w:tc>
          <w:tcPr>
            <w:tcW w:w="1409" w:type="dxa"/>
            <w:vMerge w:val="restart"/>
            <w:shd w:val="clear" w:color="auto" w:fill="auto"/>
            <w:vAlign w:val="center"/>
          </w:tcPr>
          <w:p w14:paraId="0E398B4C"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Beam prediction accuracy (%)</w:t>
            </w:r>
          </w:p>
        </w:tc>
        <w:tc>
          <w:tcPr>
            <w:tcW w:w="2566" w:type="dxa"/>
            <w:shd w:val="clear" w:color="auto" w:fill="auto"/>
            <w:vAlign w:val="center"/>
          </w:tcPr>
          <w:p w14:paraId="50A1A85E"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color w:val="000000"/>
                <w:sz w:val="20"/>
                <w:szCs w:val="20"/>
              </w:rPr>
              <w:t>Top-1</w:t>
            </w:r>
          </w:p>
        </w:tc>
        <w:tc>
          <w:tcPr>
            <w:tcW w:w="1759" w:type="dxa"/>
            <w:shd w:val="clear" w:color="auto" w:fill="auto"/>
          </w:tcPr>
          <w:p w14:paraId="64C4FC1B" w14:textId="1F1A62D6"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0.8560</w:t>
            </w:r>
          </w:p>
        </w:tc>
        <w:tc>
          <w:tcPr>
            <w:tcW w:w="1245" w:type="dxa"/>
          </w:tcPr>
          <w:p w14:paraId="74088F77" w14:textId="23B33880"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0.9419</w:t>
            </w:r>
          </w:p>
        </w:tc>
        <w:tc>
          <w:tcPr>
            <w:tcW w:w="1139" w:type="dxa"/>
          </w:tcPr>
          <w:p w14:paraId="0774CB82" w14:textId="54721881"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0.9469</w:t>
            </w:r>
          </w:p>
        </w:tc>
      </w:tr>
      <w:tr w:rsidR="00B36DEF" w:rsidRPr="00B36DEF" w14:paraId="1C58B1D6" w14:textId="77777777" w:rsidTr="00CD5A0E">
        <w:trPr>
          <w:jc w:val="center"/>
        </w:trPr>
        <w:tc>
          <w:tcPr>
            <w:tcW w:w="1168" w:type="dxa"/>
            <w:vMerge/>
            <w:shd w:val="clear" w:color="auto" w:fill="auto"/>
            <w:vAlign w:val="center"/>
          </w:tcPr>
          <w:p w14:paraId="4797D48B" w14:textId="77777777" w:rsidR="00B36DEF" w:rsidRPr="00FA78A8" w:rsidRDefault="00B36DEF" w:rsidP="00CD5A0E">
            <w:pPr>
              <w:jc w:val="center"/>
              <w:rPr>
                <w:rFonts w:ascii="Times New Roman" w:hAnsi="Times New Roman" w:cs="Times New Roman"/>
                <w:b/>
                <w:bCs/>
                <w:sz w:val="20"/>
                <w:szCs w:val="20"/>
              </w:rPr>
            </w:pPr>
          </w:p>
        </w:tc>
        <w:tc>
          <w:tcPr>
            <w:tcW w:w="1409" w:type="dxa"/>
            <w:vMerge/>
            <w:shd w:val="clear" w:color="auto" w:fill="auto"/>
            <w:vAlign w:val="center"/>
          </w:tcPr>
          <w:p w14:paraId="26C1B615"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70731872" w14:textId="0AE1250D" w:rsidR="00B36DEF" w:rsidRPr="00FA78A8" w:rsidRDefault="00B36DEF" w:rsidP="00CD5A0E">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sidR="00185BAF">
              <w:rPr>
                <w:rFonts w:ascii="Times New Roman" w:hAnsi="Times New Roman" w:cs="Times New Roman" w:hint="eastAsia"/>
                <w:b/>
                <w:bCs/>
                <w:color w:val="000000"/>
                <w:sz w:val="20"/>
                <w:szCs w:val="20"/>
              </w:rPr>
              <w:t>/1</w:t>
            </w:r>
          </w:p>
        </w:tc>
        <w:tc>
          <w:tcPr>
            <w:tcW w:w="1759" w:type="dxa"/>
            <w:shd w:val="clear" w:color="auto" w:fill="auto"/>
          </w:tcPr>
          <w:p w14:paraId="0A7DBEEF" w14:textId="2F80477A"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0.9771</w:t>
            </w:r>
          </w:p>
        </w:tc>
        <w:tc>
          <w:tcPr>
            <w:tcW w:w="1245" w:type="dxa"/>
          </w:tcPr>
          <w:p w14:paraId="1512917F" w14:textId="15977DD6"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0.9977</w:t>
            </w:r>
          </w:p>
        </w:tc>
        <w:tc>
          <w:tcPr>
            <w:tcW w:w="1139" w:type="dxa"/>
          </w:tcPr>
          <w:p w14:paraId="0464713C" w14:textId="3137E4D5"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0.9990</w:t>
            </w:r>
          </w:p>
        </w:tc>
      </w:tr>
      <w:tr w:rsidR="00B36DEF" w:rsidRPr="00FA78A8" w14:paraId="3CC541FD" w14:textId="77777777" w:rsidTr="00CD5A0E">
        <w:trPr>
          <w:jc w:val="center"/>
        </w:trPr>
        <w:tc>
          <w:tcPr>
            <w:tcW w:w="1168" w:type="dxa"/>
            <w:vMerge/>
            <w:shd w:val="clear" w:color="auto" w:fill="auto"/>
            <w:vAlign w:val="center"/>
          </w:tcPr>
          <w:p w14:paraId="11AB2A93" w14:textId="77777777" w:rsidR="00B36DEF" w:rsidRPr="00FA78A8" w:rsidRDefault="00B36DEF" w:rsidP="00CD5A0E">
            <w:pPr>
              <w:jc w:val="center"/>
              <w:rPr>
                <w:rFonts w:ascii="Times New Roman" w:hAnsi="Times New Roman" w:cs="Times New Roman"/>
                <w:b/>
                <w:bCs/>
                <w:sz w:val="20"/>
                <w:szCs w:val="20"/>
              </w:rPr>
            </w:pPr>
          </w:p>
        </w:tc>
        <w:tc>
          <w:tcPr>
            <w:tcW w:w="1409" w:type="dxa"/>
            <w:shd w:val="clear" w:color="auto" w:fill="auto"/>
            <w:vAlign w:val="center"/>
          </w:tcPr>
          <w:p w14:paraId="6E8CF5FB"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L1-RSRP Diff</w:t>
            </w:r>
          </w:p>
        </w:tc>
        <w:tc>
          <w:tcPr>
            <w:tcW w:w="2566" w:type="dxa"/>
            <w:shd w:val="clear" w:color="auto" w:fill="auto"/>
            <w:vAlign w:val="center"/>
          </w:tcPr>
          <w:p w14:paraId="30C5A14F" w14:textId="77777777" w:rsidR="00B36DEF" w:rsidRPr="00FA78A8" w:rsidRDefault="00B36DEF" w:rsidP="00CD5A0E">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1759" w:type="dxa"/>
            <w:shd w:val="clear" w:color="auto" w:fill="auto"/>
          </w:tcPr>
          <w:p w14:paraId="28CA2898" w14:textId="2096B001"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1.1749</w:t>
            </w:r>
          </w:p>
        </w:tc>
        <w:tc>
          <w:tcPr>
            <w:tcW w:w="1245" w:type="dxa"/>
          </w:tcPr>
          <w:p w14:paraId="6E842156" w14:textId="01645FB5"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0.0835</w:t>
            </w:r>
          </w:p>
        </w:tc>
        <w:tc>
          <w:tcPr>
            <w:tcW w:w="1139" w:type="dxa"/>
          </w:tcPr>
          <w:p w14:paraId="5DFFE371" w14:textId="742A2E9B"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0.0108</w:t>
            </w:r>
          </w:p>
        </w:tc>
      </w:tr>
      <w:tr w:rsidR="00B36DEF" w:rsidRPr="00B36DEF" w14:paraId="3A04DA0A" w14:textId="77777777" w:rsidTr="00CD5A0E">
        <w:trPr>
          <w:jc w:val="center"/>
        </w:trPr>
        <w:tc>
          <w:tcPr>
            <w:tcW w:w="1168" w:type="dxa"/>
            <w:vMerge/>
            <w:shd w:val="clear" w:color="auto" w:fill="auto"/>
            <w:vAlign w:val="center"/>
          </w:tcPr>
          <w:p w14:paraId="76815BE0" w14:textId="77777777" w:rsidR="00B36DEF" w:rsidRPr="00FA78A8" w:rsidRDefault="00B36DEF" w:rsidP="00CD5A0E">
            <w:pPr>
              <w:jc w:val="center"/>
              <w:rPr>
                <w:rFonts w:ascii="Times New Roman" w:hAnsi="Times New Roman" w:cs="Times New Roman"/>
                <w:b/>
                <w:bCs/>
                <w:sz w:val="20"/>
                <w:szCs w:val="20"/>
              </w:rPr>
            </w:pPr>
          </w:p>
        </w:tc>
        <w:tc>
          <w:tcPr>
            <w:tcW w:w="1409" w:type="dxa"/>
            <w:shd w:val="clear" w:color="auto" w:fill="auto"/>
            <w:vAlign w:val="center"/>
          </w:tcPr>
          <w:p w14:paraId="5BAE9FD4"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System performance</w:t>
            </w:r>
          </w:p>
        </w:tc>
        <w:tc>
          <w:tcPr>
            <w:tcW w:w="2566" w:type="dxa"/>
            <w:shd w:val="clear" w:color="auto" w:fill="auto"/>
            <w:vAlign w:val="center"/>
          </w:tcPr>
          <w:p w14:paraId="222CA20B" w14:textId="75C1121F" w:rsidR="00B36DEF" w:rsidRPr="00FA78A8" w:rsidRDefault="00B36DEF" w:rsidP="00185BAF">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RS overhead Reduction (%)</w:t>
            </w:r>
          </w:p>
        </w:tc>
        <w:tc>
          <w:tcPr>
            <w:tcW w:w="4143" w:type="dxa"/>
            <w:gridSpan w:val="3"/>
            <w:shd w:val="clear" w:color="auto" w:fill="auto"/>
            <w:vAlign w:val="center"/>
          </w:tcPr>
          <w:p w14:paraId="2551465B"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75%</w:t>
            </w:r>
          </w:p>
        </w:tc>
      </w:tr>
    </w:tbl>
    <w:p w14:paraId="16349CA5" w14:textId="77777777" w:rsidR="00F4121C" w:rsidRDefault="00F4121C" w:rsidP="00F4121C">
      <w:pPr>
        <w:pStyle w:val="af"/>
        <w:spacing w:afterLines="50" w:after="120"/>
      </w:pPr>
    </w:p>
    <w:p w14:paraId="7B6A1511" w14:textId="07611114" w:rsidR="00F4121C" w:rsidRDefault="00F4121C" w:rsidP="00F4121C">
      <w:pPr>
        <w:pStyle w:val="af"/>
        <w:spacing w:afterLines="50" w:after="120"/>
        <w:jc w:val="center"/>
        <w:rPr>
          <w:rFonts w:ascii="Times New Roman" w:hAnsi="Times New Roman" w:cs="Times New Roman"/>
        </w:rPr>
      </w:pPr>
      <w:bookmarkStart w:id="31" w:name="_Ref118721981"/>
      <w:r w:rsidRPr="00C631A5">
        <w:rPr>
          <w:rFonts w:ascii="Times New Roman" w:hAnsi="Times New Roman" w:cs="Times New Roman"/>
        </w:rPr>
        <w:t xml:space="preserve">Table </w:t>
      </w:r>
      <w:r w:rsidRPr="00C631A5">
        <w:rPr>
          <w:rFonts w:ascii="Times New Roman" w:hAnsi="Times New Roman" w:cs="Times New Roman"/>
        </w:rPr>
        <w:fldChar w:fldCharType="begin"/>
      </w:r>
      <w:r w:rsidRPr="00C631A5">
        <w:rPr>
          <w:rFonts w:ascii="Times New Roman" w:hAnsi="Times New Roman" w:cs="Times New Roman"/>
        </w:rPr>
        <w:instrText xml:space="preserve"> SEQ Table \* ARABIC </w:instrText>
      </w:r>
      <w:r w:rsidRPr="00C631A5">
        <w:rPr>
          <w:rFonts w:ascii="Times New Roman" w:hAnsi="Times New Roman" w:cs="Times New Roman"/>
        </w:rPr>
        <w:fldChar w:fldCharType="separate"/>
      </w:r>
      <w:r w:rsidR="004C5B2D">
        <w:rPr>
          <w:rFonts w:ascii="Times New Roman" w:hAnsi="Times New Roman" w:cs="Times New Roman"/>
          <w:noProof/>
        </w:rPr>
        <w:t>19</w:t>
      </w:r>
      <w:r w:rsidRPr="00C631A5">
        <w:rPr>
          <w:rFonts w:ascii="Times New Roman" w:hAnsi="Times New Roman" w:cs="Times New Roman"/>
        </w:rPr>
        <w:fldChar w:fldCharType="end"/>
      </w:r>
      <w:bookmarkEnd w:id="31"/>
      <w:r w:rsidRPr="00C631A5">
        <w:rPr>
          <w:rFonts w:ascii="Times New Roman" w:hAnsi="Times New Roman" w:cs="Times New Roman"/>
        </w:rPr>
        <w:t xml:space="preserve">: </w:t>
      </w:r>
      <w:r w:rsidR="00834C5A" w:rsidRPr="00EC5B4A">
        <w:rPr>
          <w:rFonts w:ascii="Times New Roman" w:hAnsi="Times New Roman" w:cs="Times New Roman"/>
        </w:rPr>
        <w:t>Evaluation results for BM-Case1 with</w:t>
      </w:r>
      <w:r w:rsidR="00834C5A">
        <w:rPr>
          <w:rFonts w:ascii="Times New Roman" w:hAnsi="Times New Roman" w:cs="Times New Roman" w:hint="eastAsia"/>
        </w:rPr>
        <w:t xml:space="preserve"> mixed Set B</w:t>
      </w:r>
      <w:r w:rsidR="00834C5A" w:rsidRPr="00EC5B4A">
        <w:rPr>
          <w:rFonts w:ascii="Times New Roman" w:hAnsi="Times New Roman" w:cs="Times New Roman"/>
        </w:rPr>
        <w:t xml:space="preserve"> </w:t>
      </w:r>
      <w:r w:rsidR="005C0851" w:rsidRPr="00EC5B4A">
        <w:rPr>
          <w:rFonts w:ascii="Times New Roman" w:hAnsi="Times New Roman" w:cs="Times New Roman"/>
        </w:rPr>
        <w:t xml:space="preserve">for </w:t>
      </w:r>
      <w:proofErr w:type="spellStart"/>
      <w:r w:rsidR="005C0851" w:rsidRPr="00EC5B4A">
        <w:rPr>
          <w:rFonts w:ascii="Times New Roman" w:hAnsi="Times New Roman" w:cs="Times New Roman"/>
        </w:rPr>
        <w:t>Tx</w:t>
      </w:r>
      <w:proofErr w:type="spellEnd"/>
      <w:r w:rsidR="005C0851" w:rsidRPr="00EC5B4A">
        <w:rPr>
          <w:rFonts w:ascii="Times New Roman" w:hAnsi="Times New Roman" w:cs="Times New Roman"/>
        </w:rPr>
        <w:t>-Rx beam pair prediction</w:t>
      </w:r>
      <w:r w:rsidRPr="00C631A5">
        <w:rPr>
          <w:rFonts w:ascii="Times New Roman" w:hAnsi="Times New Roman" w:cs="Times New Roman"/>
        </w:rPr>
        <w:t xml:space="preserve"> with random pattern and beam ID</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409"/>
        <w:gridCol w:w="2566"/>
        <w:gridCol w:w="1759"/>
        <w:gridCol w:w="1245"/>
        <w:gridCol w:w="1139"/>
      </w:tblGrid>
      <w:tr w:rsidR="00B36DEF" w:rsidRPr="00FA78A8" w14:paraId="49EB1B3A" w14:textId="77777777" w:rsidTr="00CD5A0E">
        <w:trPr>
          <w:jc w:val="center"/>
        </w:trPr>
        <w:tc>
          <w:tcPr>
            <w:tcW w:w="5143" w:type="dxa"/>
            <w:gridSpan w:val="3"/>
            <w:shd w:val="clear" w:color="auto" w:fill="auto"/>
            <w:vAlign w:val="center"/>
          </w:tcPr>
          <w:p w14:paraId="7E4FFE61" w14:textId="77777777" w:rsidR="00B36DEF" w:rsidRPr="00B36DEF" w:rsidRDefault="00B36DEF" w:rsidP="00CD5A0E">
            <w:pPr>
              <w:jc w:val="center"/>
              <w:rPr>
                <w:rFonts w:ascii="Times New Roman" w:eastAsia="Times New Roman" w:hAnsi="Times New Roman" w:cs="Times New Roman"/>
                <w:sz w:val="20"/>
                <w:szCs w:val="20"/>
              </w:rPr>
            </w:pPr>
          </w:p>
        </w:tc>
        <w:tc>
          <w:tcPr>
            <w:tcW w:w="4143" w:type="dxa"/>
            <w:gridSpan w:val="3"/>
            <w:shd w:val="clear" w:color="auto" w:fill="auto"/>
            <w:vAlign w:val="center"/>
          </w:tcPr>
          <w:p w14:paraId="5DDEDDAD"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CATT</w:t>
            </w:r>
          </w:p>
        </w:tc>
      </w:tr>
      <w:tr w:rsidR="00B36DEF" w:rsidRPr="00FA78A8" w14:paraId="574D7C36" w14:textId="77777777" w:rsidTr="00CD5A0E">
        <w:trPr>
          <w:jc w:val="center"/>
        </w:trPr>
        <w:tc>
          <w:tcPr>
            <w:tcW w:w="2577" w:type="dxa"/>
            <w:gridSpan w:val="2"/>
            <w:vMerge w:val="restart"/>
            <w:shd w:val="clear" w:color="auto" w:fill="auto"/>
            <w:vAlign w:val="center"/>
          </w:tcPr>
          <w:p w14:paraId="5B8050B1"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Assumptions</w:t>
            </w:r>
          </w:p>
        </w:tc>
        <w:tc>
          <w:tcPr>
            <w:tcW w:w="2566" w:type="dxa"/>
            <w:shd w:val="clear" w:color="auto" w:fill="auto"/>
            <w:vAlign w:val="center"/>
          </w:tcPr>
          <w:p w14:paraId="64A48139"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Number of beam pairs in Set A</w:t>
            </w:r>
          </w:p>
        </w:tc>
        <w:tc>
          <w:tcPr>
            <w:tcW w:w="4143" w:type="dxa"/>
            <w:gridSpan w:val="3"/>
            <w:shd w:val="clear" w:color="auto" w:fill="auto"/>
            <w:vAlign w:val="center"/>
          </w:tcPr>
          <w:p w14:paraId="15FE4944"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128</w:t>
            </w:r>
          </w:p>
        </w:tc>
      </w:tr>
      <w:tr w:rsidR="00B36DEF" w:rsidRPr="00FA78A8" w14:paraId="035454F9" w14:textId="77777777" w:rsidTr="00CD5A0E">
        <w:trPr>
          <w:jc w:val="center"/>
        </w:trPr>
        <w:tc>
          <w:tcPr>
            <w:tcW w:w="2577" w:type="dxa"/>
            <w:gridSpan w:val="2"/>
            <w:vMerge/>
            <w:shd w:val="clear" w:color="auto" w:fill="auto"/>
            <w:vAlign w:val="center"/>
          </w:tcPr>
          <w:p w14:paraId="52A2FA88"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51722838"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Number of beam pairs</w:t>
            </w:r>
            <w:r w:rsidRPr="00FA78A8">
              <w:rPr>
                <w:rFonts w:ascii="Times New Roman" w:hAnsi="Times New Roman" w:cs="Times New Roman"/>
                <w:b/>
                <w:bCs/>
                <w:sz w:val="20"/>
                <w:szCs w:val="20"/>
              </w:rPr>
              <w:t xml:space="preserve"> </w:t>
            </w:r>
            <w:r w:rsidRPr="00FA78A8">
              <w:rPr>
                <w:rFonts w:ascii="Times New Roman" w:eastAsia="Times New Roman" w:hAnsi="Times New Roman" w:cs="Times New Roman"/>
                <w:b/>
                <w:bCs/>
                <w:sz w:val="20"/>
                <w:szCs w:val="20"/>
              </w:rPr>
              <w:t>in Set B</w:t>
            </w:r>
          </w:p>
        </w:tc>
        <w:tc>
          <w:tcPr>
            <w:tcW w:w="1759" w:type="dxa"/>
            <w:shd w:val="clear" w:color="auto" w:fill="auto"/>
            <w:vAlign w:val="center"/>
          </w:tcPr>
          <w:p w14:paraId="237DCD01"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45" w:type="dxa"/>
            <w:vAlign w:val="center"/>
          </w:tcPr>
          <w:p w14:paraId="2C2E5EFB"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139" w:type="dxa"/>
            <w:vAlign w:val="center"/>
          </w:tcPr>
          <w:p w14:paraId="09FE7ED5"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B36DEF" w:rsidRPr="00FA78A8" w14:paraId="63EEE0A2" w14:textId="77777777" w:rsidTr="00CD5A0E">
        <w:trPr>
          <w:jc w:val="center"/>
        </w:trPr>
        <w:tc>
          <w:tcPr>
            <w:tcW w:w="2577" w:type="dxa"/>
            <w:gridSpan w:val="2"/>
            <w:vMerge/>
            <w:shd w:val="clear" w:color="auto" w:fill="auto"/>
            <w:vAlign w:val="center"/>
          </w:tcPr>
          <w:p w14:paraId="554C92A6"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75A2BB00"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Baseline scheme</w:t>
            </w:r>
          </w:p>
        </w:tc>
        <w:tc>
          <w:tcPr>
            <w:tcW w:w="4143" w:type="dxa"/>
            <w:gridSpan w:val="3"/>
            <w:shd w:val="clear" w:color="auto" w:fill="auto"/>
            <w:vAlign w:val="center"/>
          </w:tcPr>
          <w:p w14:paraId="7EECF7E4"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Option 1 (exhaustive beam sweeping)</w:t>
            </w:r>
          </w:p>
        </w:tc>
      </w:tr>
      <w:tr w:rsidR="00B36DEF" w:rsidRPr="00FA78A8" w14:paraId="5DC5B063" w14:textId="77777777" w:rsidTr="00CD5A0E">
        <w:trPr>
          <w:jc w:val="center"/>
        </w:trPr>
        <w:tc>
          <w:tcPr>
            <w:tcW w:w="2577" w:type="dxa"/>
            <w:gridSpan w:val="2"/>
            <w:vMerge w:val="restart"/>
            <w:shd w:val="clear" w:color="auto" w:fill="auto"/>
            <w:vAlign w:val="center"/>
          </w:tcPr>
          <w:p w14:paraId="5E2C9BF7"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AI/ML model</w:t>
            </w:r>
          </w:p>
          <w:p w14:paraId="706828E5"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input/output</w:t>
            </w:r>
          </w:p>
        </w:tc>
        <w:tc>
          <w:tcPr>
            <w:tcW w:w="2566" w:type="dxa"/>
            <w:shd w:val="clear" w:color="auto" w:fill="auto"/>
            <w:vAlign w:val="center"/>
          </w:tcPr>
          <w:p w14:paraId="66F5D50C"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Model input</w:t>
            </w:r>
          </w:p>
        </w:tc>
        <w:tc>
          <w:tcPr>
            <w:tcW w:w="4143" w:type="dxa"/>
            <w:gridSpan w:val="3"/>
            <w:shd w:val="clear" w:color="auto" w:fill="auto"/>
            <w:vAlign w:val="center"/>
          </w:tcPr>
          <w:p w14:paraId="7FFB10EF" w14:textId="1CF69AE8" w:rsidR="00B36DEF" w:rsidRPr="00B36DEF" w:rsidRDefault="00B36DEF" w:rsidP="00CD5A0E">
            <w:pPr>
              <w:jc w:val="center"/>
              <w:rPr>
                <w:rFonts w:ascii="Times New Roman" w:hAnsi="Times New Roman" w:cs="Times New Roman"/>
                <w:sz w:val="20"/>
                <w:szCs w:val="20"/>
              </w:rPr>
            </w:pPr>
            <w:r>
              <w:rPr>
                <w:rFonts w:ascii="Times New Roman" w:hAnsi="Times New Roman" w:cs="Times New Roman"/>
                <w:sz w:val="20"/>
                <w:szCs w:val="20"/>
              </w:rPr>
              <w:t>RSRP of beam</w:t>
            </w:r>
            <w:r>
              <w:rPr>
                <w:rFonts w:ascii="Times New Roman" w:hAnsi="Times New Roman" w:cs="Times New Roman" w:hint="eastAsia"/>
                <w:sz w:val="20"/>
                <w:szCs w:val="20"/>
              </w:rPr>
              <w:t xml:space="preserve"> pairs</w:t>
            </w:r>
            <w:r w:rsidR="007E677D">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B36DEF" w:rsidRPr="00FA78A8" w14:paraId="4DA30D22" w14:textId="77777777" w:rsidTr="00CD5A0E">
        <w:trPr>
          <w:jc w:val="center"/>
        </w:trPr>
        <w:tc>
          <w:tcPr>
            <w:tcW w:w="2577" w:type="dxa"/>
            <w:gridSpan w:val="2"/>
            <w:vMerge/>
            <w:shd w:val="clear" w:color="auto" w:fill="auto"/>
            <w:vAlign w:val="center"/>
          </w:tcPr>
          <w:p w14:paraId="040CA0B5"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737DF1F4"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Model output</w:t>
            </w:r>
          </w:p>
        </w:tc>
        <w:tc>
          <w:tcPr>
            <w:tcW w:w="4143" w:type="dxa"/>
            <w:gridSpan w:val="3"/>
            <w:shd w:val="clear" w:color="auto" w:fill="auto"/>
            <w:vAlign w:val="center"/>
          </w:tcPr>
          <w:p w14:paraId="41B8124E" w14:textId="2DD64263" w:rsidR="00B36DEF" w:rsidRPr="00FA78A8" w:rsidRDefault="007E677D" w:rsidP="00CD5A0E">
            <w:pPr>
              <w:jc w:val="center"/>
              <w:rPr>
                <w:rFonts w:ascii="Times New Roman" w:hAnsi="Times New Roman" w:cs="Times New Roman"/>
                <w:sz w:val="20"/>
                <w:szCs w:val="20"/>
              </w:rPr>
            </w:pPr>
            <w:r>
              <w:rPr>
                <w:rFonts w:ascii="Times New Roman" w:hAnsi="Times New Roman" w:cs="Times New Roman" w:hint="eastAsia"/>
                <w:sz w:val="20"/>
                <w:szCs w:val="20"/>
              </w:rPr>
              <w:t>T</w:t>
            </w:r>
            <w:r w:rsidRPr="00FA78A8">
              <w:rPr>
                <w:rFonts w:ascii="Times New Roman" w:hAnsi="Times New Roman" w:cs="Times New Roman"/>
                <w:sz w:val="20"/>
                <w:szCs w:val="20"/>
              </w:rPr>
              <w:t xml:space="preserve">he </w:t>
            </w:r>
            <w:r w:rsidR="00B36DEF" w:rsidRPr="00FA78A8">
              <w:rPr>
                <w:rFonts w:ascii="Times New Roman" w:hAnsi="Times New Roman" w:cs="Times New Roman"/>
                <w:sz w:val="20"/>
                <w:szCs w:val="20"/>
              </w:rPr>
              <w:t xml:space="preserve">best DL </w:t>
            </w:r>
            <w:proofErr w:type="spellStart"/>
            <w:r w:rsidR="00B36DEF" w:rsidRPr="00FA78A8">
              <w:rPr>
                <w:rFonts w:ascii="Times New Roman" w:hAnsi="Times New Roman" w:cs="Times New Roman"/>
                <w:sz w:val="20"/>
                <w:szCs w:val="20"/>
              </w:rPr>
              <w:t>Tx</w:t>
            </w:r>
            <w:proofErr w:type="spellEnd"/>
            <w:r w:rsidR="00B36DEF" w:rsidRPr="00FA78A8">
              <w:rPr>
                <w:rFonts w:ascii="Times New Roman" w:hAnsi="Times New Roman" w:cs="Times New Roman"/>
                <w:sz w:val="20"/>
                <w:szCs w:val="20"/>
              </w:rPr>
              <w:t xml:space="preserve"> and Rx</w:t>
            </w:r>
            <w:r w:rsidR="005B11E5">
              <w:rPr>
                <w:rFonts w:ascii="Times New Roman" w:hAnsi="Times New Roman" w:cs="Times New Roman" w:hint="eastAsia"/>
                <w:sz w:val="20"/>
                <w:szCs w:val="20"/>
              </w:rPr>
              <w:t xml:space="preserve"> beam</w:t>
            </w:r>
            <w:r w:rsidR="00B36DEF" w:rsidRPr="00FA78A8">
              <w:rPr>
                <w:rFonts w:ascii="Times New Roman" w:hAnsi="Times New Roman" w:cs="Times New Roman"/>
                <w:sz w:val="20"/>
                <w:szCs w:val="20"/>
              </w:rPr>
              <w:t>(beam pair) ID</w:t>
            </w:r>
          </w:p>
        </w:tc>
      </w:tr>
      <w:tr w:rsidR="00B36DEF" w:rsidRPr="00FA78A8" w14:paraId="04A6E4C2" w14:textId="77777777" w:rsidTr="00CD5A0E">
        <w:trPr>
          <w:jc w:val="center"/>
        </w:trPr>
        <w:tc>
          <w:tcPr>
            <w:tcW w:w="2577" w:type="dxa"/>
            <w:gridSpan w:val="2"/>
            <w:vMerge w:val="restart"/>
            <w:shd w:val="clear" w:color="auto" w:fill="auto"/>
            <w:vAlign w:val="center"/>
          </w:tcPr>
          <w:p w14:paraId="033BA02E"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sz w:val="20"/>
                <w:szCs w:val="20"/>
              </w:rPr>
              <w:t>Data Size</w:t>
            </w:r>
          </w:p>
        </w:tc>
        <w:tc>
          <w:tcPr>
            <w:tcW w:w="2566" w:type="dxa"/>
            <w:shd w:val="clear" w:color="auto" w:fill="auto"/>
            <w:vAlign w:val="center"/>
          </w:tcPr>
          <w:p w14:paraId="217CBB7C"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Training</w:t>
            </w:r>
          </w:p>
        </w:tc>
        <w:tc>
          <w:tcPr>
            <w:tcW w:w="4143" w:type="dxa"/>
            <w:gridSpan w:val="3"/>
            <w:shd w:val="clear" w:color="auto" w:fill="auto"/>
            <w:vAlign w:val="center"/>
          </w:tcPr>
          <w:p w14:paraId="4931556C"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150,000</w:t>
            </w:r>
          </w:p>
        </w:tc>
      </w:tr>
      <w:tr w:rsidR="00B36DEF" w:rsidRPr="00FA78A8" w14:paraId="520B5203" w14:textId="77777777" w:rsidTr="00CD5A0E">
        <w:trPr>
          <w:jc w:val="center"/>
        </w:trPr>
        <w:tc>
          <w:tcPr>
            <w:tcW w:w="2577" w:type="dxa"/>
            <w:gridSpan w:val="2"/>
            <w:vMerge/>
            <w:shd w:val="clear" w:color="auto" w:fill="auto"/>
            <w:vAlign w:val="center"/>
          </w:tcPr>
          <w:p w14:paraId="11A295C2"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2557FE8F"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Testing</w:t>
            </w:r>
          </w:p>
        </w:tc>
        <w:tc>
          <w:tcPr>
            <w:tcW w:w="4143" w:type="dxa"/>
            <w:gridSpan w:val="3"/>
            <w:shd w:val="clear" w:color="auto" w:fill="auto"/>
            <w:vAlign w:val="center"/>
          </w:tcPr>
          <w:p w14:paraId="3BCD6793"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40,000</w:t>
            </w:r>
          </w:p>
        </w:tc>
      </w:tr>
      <w:tr w:rsidR="00B36DEF" w:rsidRPr="00B36DEF" w14:paraId="1C5B46BB" w14:textId="77777777" w:rsidTr="00CD5A0E">
        <w:trPr>
          <w:jc w:val="center"/>
        </w:trPr>
        <w:tc>
          <w:tcPr>
            <w:tcW w:w="2577" w:type="dxa"/>
            <w:gridSpan w:val="2"/>
            <w:vMerge w:val="restart"/>
            <w:shd w:val="clear" w:color="auto" w:fill="auto"/>
            <w:vAlign w:val="center"/>
          </w:tcPr>
          <w:p w14:paraId="17560E3D"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AI/ML model</w:t>
            </w:r>
          </w:p>
        </w:tc>
        <w:tc>
          <w:tcPr>
            <w:tcW w:w="2566" w:type="dxa"/>
            <w:shd w:val="clear" w:color="auto" w:fill="auto"/>
            <w:vAlign w:val="center"/>
          </w:tcPr>
          <w:p w14:paraId="5B6D0922"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Short model description</w:t>
            </w:r>
          </w:p>
        </w:tc>
        <w:tc>
          <w:tcPr>
            <w:tcW w:w="4143" w:type="dxa"/>
            <w:gridSpan w:val="3"/>
            <w:shd w:val="clear" w:color="auto" w:fill="auto"/>
            <w:vAlign w:val="center"/>
          </w:tcPr>
          <w:p w14:paraId="0104486E"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ResNet</w:t>
            </w:r>
            <w:proofErr w:type="spellEnd"/>
            <w:r w:rsidRPr="00B36DEF">
              <w:rPr>
                <w:rFonts w:ascii="Times New Roman" w:hAnsi="Times New Roman" w:cs="Times New Roman"/>
                <w:sz w:val="20"/>
                <w:szCs w:val="20"/>
              </w:rPr>
              <w:t xml:space="preserve"> based</w:t>
            </w:r>
          </w:p>
        </w:tc>
      </w:tr>
      <w:tr w:rsidR="00B36DEF" w:rsidRPr="00FA78A8" w14:paraId="06331401" w14:textId="77777777" w:rsidTr="00CD5A0E">
        <w:trPr>
          <w:jc w:val="center"/>
        </w:trPr>
        <w:tc>
          <w:tcPr>
            <w:tcW w:w="2577" w:type="dxa"/>
            <w:gridSpan w:val="2"/>
            <w:vMerge/>
            <w:shd w:val="clear" w:color="auto" w:fill="auto"/>
            <w:vAlign w:val="center"/>
          </w:tcPr>
          <w:p w14:paraId="74B53233"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6653B1B1"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sz w:val="20"/>
                <w:szCs w:val="20"/>
              </w:rPr>
              <w:t>Model com</w:t>
            </w:r>
            <w:r w:rsidRPr="00FA78A8">
              <w:rPr>
                <w:rFonts w:ascii="Times New Roman" w:eastAsia="Times New Roman" w:hAnsi="Times New Roman" w:cs="Times New Roman"/>
                <w:b/>
                <w:bCs/>
                <w:color w:val="000000"/>
                <w:sz w:val="20"/>
                <w:szCs w:val="20"/>
              </w:rPr>
              <w:t>plexity</w:t>
            </w:r>
          </w:p>
        </w:tc>
        <w:tc>
          <w:tcPr>
            <w:tcW w:w="4143" w:type="dxa"/>
            <w:gridSpan w:val="3"/>
            <w:shd w:val="clear" w:color="auto" w:fill="auto"/>
            <w:vAlign w:val="center"/>
          </w:tcPr>
          <w:p w14:paraId="33D4CFC2"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206k</w:t>
            </w:r>
          </w:p>
        </w:tc>
      </w:tr>
      <w:tr w:rsidR="00B36DEF" w:rsidRPr="00FA78A8" w14:paraId="036B6E1D" w14:textId="77777777" w:rsidTr="00CD5A0E">
        <w:trPr>
          <w:jc w:val="center"/>
        </w:trPr>
        <w:tc>
          <w:tcPr>
            <w:tcW w:w="2577" w:type="dxa"/>
            <w:gridSpan w:val="2"/>
            <w:vMerge/>
            <w:shd w:val="clear" w:color="auto" w:fill="auto"/>
            <w:vAlign w:val="center"/>
          </w:tcPr>
          <w:p w14:paraId="70932BA0"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58FD7AFB"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Computational complexity</w:t>
            </w:r>
          </w:p>
        </w:tc>
        <w:tc>
          <w:tcPr>
            <w:tcW w:w="4143" w:type="dxa"/>
            <w:gridSpan w:val="3"/>
            <w:shd w:val="clear" w:color="auto" w:fill="auto"/>
            <w:vAlign w:val="center"/>
          </w:tcPr>
          <w:p w14:paraId="0F63D191"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2.84M</w:t>
            </w:r>
          </w:p>
        </w:tc>
      </w:tr>
      <w:tr w:rsidR="00B36DEF" w:rsidRPr="00FA78A8" w14:paraId="49FB42E5" w14:textId="77777777" w:rsidTr="00CD5A0E">
        <w:trPr>
          <w:jc w:val="center"/>
        </w:trPr>
        <w:tc>
          <w:tcPr>
            <w:tcW w:w="2577" w:type="dxa"/>
            <w:gridSpan w:val="2"/>
            <w:shd w:val="clear" w:color="auto" w:fill="auto"/>
            <w:vAlign w:val="center"/>
          </w:tcPr>
          <w:p w14:paraId="4B6BF81F" w14:textId="0FBD9294" w:rsidR="00B36DEF" w:rsidRPr="00B36DEF" w:rsidRDefault="005C0851"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B36DEF">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2566" w:type="dxa"/>
            <w:shd w:val="clear" w:color="auto" w:fill="auto"/>
            <w:vAlign w:val="center"/>
          </w:tcPr>
          <w:p w14:paraId="081A8FD6" w14:textId="77777777" w:rsidR="00B36DEF" w:rsidRPr="00B36DEF" w:rsidRDefault="00B36DEF" w:rsidP="00CD5A0E">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sz w:val="20"/>
                <w:szCs w:val="20"/>
              </w:rPr>
              <w:t>Number of beam pairs in Set B</w:t>
            </w:r>
          </w:p>
        </w:tc>
        <w:tc>
          <w:tcPr>
            <w:tcW w:w="4143" w:type="dxa"/>
            <w:gridSpan w:val="3"/>
            <w:shd w:val="clear" w:color="auto" w:fill="auto"/>
            <w:vAlign w:val="center"/>
          </w:tcPr>
          <w:p w14:paraId="7E0CBEA9" w14:textId="26C91354" w:rsidR="00B36DEF" w:rsidRPr="00B36DEF" w:rsidRDefault="000D1B8E" w:rsidP="000D1B8E">
            <w:pPr>
              <w:jc w:val="center"/>
              <w:rPr>
                <w:rFonts w:ascii="Times New Roman" w:hAnsi="Times New Roman" w:cs="Times New Roman"/>
                <w:sz w:val="20"/>
                <w:szCs w:val="20"/>
              </w:rPr>
            </w:pPr>
            <w:r>
              <w:rPr>
                <w:rFonts w:ascii="Times New Roman" w:hAnsi="Times New Roman" w:cs="Times New Roman" w:hint="eastAsia"/>
                <w:sz w:val="20"/>
                <w:szCs w:val="20"/>
              </w:rPr>
              <w:t>16,</w:t>
            </w:r>
            <w:r w:rsidR="00B36DEF" w:rsidRPr="00B36DEF">
              <w:rPr>
                <w:rFonts w:ascii="Times New Roman" w:hAnsi="Times New Roman" w:cs="Times New Roman"/>
                <w:sz w:val="20"/>
                <w:szCs w:val="20"/>
              </w:rPr>
              <w:t>32</w:t>
            </w:r>
            <w:r>
              <w:rPr>
                <w:rFonts w:ascii="Times New Roman" w:hAnsi="Times New Roman" w:cs="Times New Roman" w:hint="eastAsia"/>
                <w:sz w:val="20"/>
                <w:szCs w:val="20"/>
              </w:rPr>
              <w:t>,64</w:t>
            </w:r>
          </w:p>
        </w:tc>
      </w:tr>
      <w:tr w:rsidR="00B36DEF" w:rsidRPr="00FA78A8" w14:paraId="6918A962" w14:textId="77777777" w:rsidTr="00CD5A0E">
        <w:trPr>
          <w:jc w:val="center"/>
        </w:trPr>
        <w:tc>
          <w:tcPr>
            <w:tcW w:w="2577" w:type="dxa"/>
            <w:gridSpan w:val="2"/>
            <w:shd w:val="clear" w:color="auto" w:fill="auto"/>
            <w:vAlign w:val="center"/>
          </w:tcPr>
          <w:p w14:paraId="47421B71" w14:textId="76ACFD99" w:rsidR="00B36DEF" w:rsidRPr="00FA78A8" w:rsidRDefault="005C0851"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78A8">
              <w:rPr>
                <w:rFonts w:ascii="Times New Roman" w:hAnsi="Times New Roman" w:cs="Times New Roman"/>
                <w:b/>
                <w:bCs/>
                <w:sz w:val="20"/>
                <w:szCs w:val="20"/>
              </w:rPr>
              <w:t>nference</w:t>
            </w:r>
          </w:p>
        </w:tc>
        <w:tc>
          <w:tcPr>
            <w:tcW w:w="2566" w:type="dxa"/>
            <w:shd w:val="clear" w:color="auto" w:fill="auto"/>
            <w:vAlign w:val="center"/>
          </w:tcPr>
          <w:p w14:paraId="4E238622" w14:textId="77777777" w:rsidR="00B36DEF" w:rsidRPr="00FA78A8" w:rsidRDefault="00B36DEF" w:rsidP="00CD5A0E">
            <w:pPr>
              <w:jc w:val="center"/>
              <w:rPr>
                <w:rFonts w:ascii="Times New Roman" w:eastAsia="Times New Roman" w:hAnsi="Times New Roman" w:cs="Times New Roman"/>
                <w:b/>
                <w:bCs/>
                <w:color w:val="000000"/>
                <w:sz w:val="20"/>
                <w:szCs w:val="20"/>
              </w:rPr>
            </w:pPr>
            <w:r w:rsidRPr="00FA78A8">
              <w:rPr>
                <w:rFonts w:ascii="Times New Roman" w:eastAsia="Times New Roman" w:hAnsi="Times New Roman" w:cs="Times New Roman"/>
                <w:b/>
                <w:bCs/>
                <w:sz w:val="20"/>
                <w:szCs w:val="20"/>
              </w:rPr>
              <w:t>Number of beam pairs in Set B</w:t>
            </w:r>
          </w:p>
        </w:tc>
        <w:tc>
          <w:tcPr>
            <w:tcW w:w="1759" w:type="dxa"/>
            <w:shd w:val="clear" w:color="auto" w:fill="auto"/>
            <w:vAlign w:val="center"/>
          </w:tcPr>
          <w:p w14:paraId="43DD9626"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16</w:t>
            </w:r>
          </w:p>
        </w:tc>
        <w:tc>
          <w:tcPr>
            <w:tcW w:w="1245" w:type="dxa"/>
            <w:vAlign w:val="center"/>
          </w:tcPr>
          <w:p w14:paraId="26D61ACE"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32</w:t>
            </w:r>
          </w:p>
        </w:tc>
        <w:tc>
          <w:tcPr>
            <w:tcW w:w="1139" w:type="dxa"/>
            <w:vAlign w:val="center"/>
          </w:tcPr>
          <w:p w14:paraId="7ECF12FE" w14:textId="77777777" w:rsidR="00B36DEF" w:rsidRPr="00FA78A8" w:rsidRDefault="00B36DEF" w:rsidP="00CD5A0E">
            <w:pPr>
              <w:jc w:val="center"/>
              <w:rPr>
                <w:rFonts w:ascii="Times New Roman" w:hAnsi="Times New Roman" w:cs="Times New Roman"/>
                <w:sz w:val="20"/>
                <w:szCs w:val="20"/>
              </w:rPr>
            </w:pPr>
            <w:r w:rsidRPr="00FA78A8">
              <w:rPr>
                <w:rFonts w:ascii="Times New Roman" w:hAnsi="Times New Roman" w:cs="Times New Roman"/>
                <w:sz w:val="20"/>
                <w:szCs w:val="20"/>
              </w:rPr>
              <w:t>64</w:t>
            </w:r>
          </w:p>
        </w:tc>
      </w:tr>
      <w:tr w:rsidR="00B36DEF" w:rsidRPr="00B36DEF" w14:paraId="30D2CB0F" w14:textId="77777777" w:rsidTr="00CD5A0E">
        <w:trPr>
          <w:jc w:val="center"/>
        </w:trPr>
        <w:tc>
          <w:tcPr>
            <w:tcW w:w="1168" w:type="dxa"/>
            <w:vMerge w:val="restart"/>
            <w:shd w:val="clear" w:color="auto" w:fill="auto"/>
            <w:vAlign w:val="center"/>
          </w:tcPr>
          <w:p w14:paraId="72271241" w14:textId="77777777" w:rsidR="00B36DEF" w:rsidRPr="00FA78A8" w:rsidRDefault="00B36DEF" w:rsidP="00CD5A0E">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Evaluation results</w:t>
            </w:r>
          </w:p>
        </w:tc>
        <w:tc>
          <w:tcPr>
            <w:tcW w:w="1409" w:type="dxa"/>
            <w:vMerge w:val="restart"/>
            <w:shd w:val="clear" w:color="auto" w:fill="auto"/>
            <w:vAlign w:val="center"/>
          </w:tcPr>
          <w:p w14:paraId="5FF438E7"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Beam prediction accuracy (%)</w:t>
            </w:r>
          </w:p>
        </w:tc>
        <w:tc>
          <w:tcPr>
            <w:tcW w:w="2566" w:type="dxa"/>
            <w:shd w:val="clear" w:color="auto" w:fill="auto"/>
            <w:vAlign w:val="center"/>
          </w:tcPr>
          <w:p w14:paraId="3737E856"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hAnsi="Times New Roman" w:cs="Times New Roman"/>
                <w:b/>
                <w:bCs/>
                <w:color w:val="000000"/>
                <w:sz w:val="20"/>
                <w:szCs w:val="20"/>
              </w:rPr>
              <w:t>Top-1</w:t>
            </w:r>
          </w:p>
        </w:tc>
        <w:tc>
          <w:tcPr>
            <w:tcW w:w="1759" w:type="dxa"/>
            <w:shd w:val="clear" w:color="auto" w:fill="auto"/>
          </w:tcPr>
          <w:p w14:paraId="76D8ECBA" w14:textId="2B6FAE00"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0.7898</w:t>
            </w:r>
          </w:p>
        </w:tc>
        <w:tc>
          <w:tcPr>
            <w:tcW w:w="1245" w:type="dxa"/>
          </w:tcPr>
          <w:p w14:paraId="7AFE9254" w14:textId="3783F92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0.7902</w:t>
            </w:r>
          </w:p>
        </w:tc>
        <w:tc>
          <w:tcPr>
            <w:tcW w:w="1139" w:type="dxa"/>
          </w:tcPr>
          <w:p w14:paraId="13409CF9" w14:textId="095A487B"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0.7914</w:t>
            </w:r>
          </w:p>
        </w:tc>
      </w:tr>
      <w:tr w:rsidR="00B36DEF" w:rsidRPr="00B36DEF" w14:paraId="422DE340" w14:textId="77777777" w:rsidTr="00CD5A0E">
        <w:trPr>
          <w:jc w:val="center"/>
        </w:trPr>
        <w:tc>
          <w:tcPr>
            <w:tcW w:w="1168" w:type="dxa"/>
            <w:vMerge/>
            <w:shd w:val="clear" w:color="auto" w:fill="auto"/>
            <w:vAlign w:val="center"/>
          </w:tcPr>
          <w:p w14:paraId="21C4C6AF" w14:textId="77777777" w:rsidR="00B36DEF" w:rsidRPr="00FA78A8" w:rsidRDefault="00B36DEF" w:rsidP="00CD5A0E">
            <w:pPr>
              <w:jc w:val="center"/>
              <w:rPr>
                <w:rFonts w:ascii="Times New Roman" w:hAnsi="Times New Roman" w:cs="Times New Roman"/>
                <w:b/>
                <w:bCs/>
                <w:sz w:val="20"/>
                <w:szCs w:val="20"/>
              </w:rPr>
            </w:pPr>
          </w:p>
        </w:tc>
        <w:tc>
          <w:tcPr>
            <w:tcW w:w="1409" w:type="dxa"/>
            <w:vMerge/>
            <w:shd w:val="clear" w:color="auto" w:fill="auto"/>
            <w:vAlign w:val="center"/>
          </w:tcPr>
          <w:p w14:paraId="1506DEF3" w14:textId="77777777" w:rsidR="00B36DEF" w:rsidRPr="00FA78A8" w:rsidRDefault="00B36DEF" w:rsidP="00CD5A0E">
            <w:pPr>
              <w:jc w:val="center"/>
              <w:rPr>
                <w:rFonts w:ascii="Times New Roman" w:hAnsi="Times New Roman" w:cs="Times New Roman"/>
                <w:b/>
                <w:bCs/>
                <w:sz w:val="20"/>
                <w:szCs w:val="20"/>
              </w:rPr>
            </w:pPr>
          </w:p>
        </w:tc>
        <w:tc>
          <w:tcPr>
            <w:tcW w:w="2566" w:type="dxa"/>
            <w:shd w:val="clear" w:color="auto" w:fill="auto"/>
            <w:vAlign w:val="center"/>
          </w:tcPr>
          <w:p w14:paraId="43A3CCAB" w14:textId="1BA8B683" w:rsidR="00B36DEF" w:rsidRPr="00FA78A8" w:rsidRDefault="00B36DEF" w:rsidP="00CD5A0E">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sidR="005C0851">
              <w:rPr>
                <w:rFonts w:ascii="Times New Roman" w:hAnsi="Times New Roman" w:cs="Times New Roman" w:hint="eastAsia"/>
                <w:b/>
                <w:bCs/>
                <w:color w:val="000000"/>
                <w:sz w:val="20"/>
                <w:szCs w:val="20"/>
              </w:rPr>
              <w:t>/1</w:t>
            </w:r>
          </w:p>
        </w:tc>
        <w:tc>
          <w:tcPr>
            <w:tcW w:w="1759" w:type="dxa"/>
            <w:shd w:val="clear" w:color="auto" w:fill="auto"/>
          </w:tcPr>
          <w:p w14:paraId="7DEFA564" w14:textId="4BD4D46D"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0.9025</w:t>
            </w:r>
          </w:p>
        </w:tc>
        <w:tc>
          <w:tcPr>
            <w:tcW w:w="1245" w:type="dxa"/>
          </w:tcPr>
          <w:p w14:paraId="6DA8F565" w14:textId="237ABCE4"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0.9258</w:t>
            </w:r>
          </w:p>
        </w:tc>
        <w:tc>
          <w:tcPr>
            <w:tcW w:w="1139" w:type="dxa"/>
          </w:tcPr>
          <w:p w14:paraId="05DB1E81" w14:textId="303C15F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0.9301</w:t>
            </w:r>
          </w:p>
        </w:tc>
      </w:tr>
      <w:tr w:rsidR="00B36DEF" w:rsidRPr="00FA78A8" w14:paraId="339EC27F" w14:textId="77777777" w:rsidTr="00CD5A0E">
        <w:trPr>
          <w:jc w:val="center"/>
        </w:trPr>
        <w:tc>
          <w:tcPr>
            <w:tcW w:w="1168" w:type="dxa"/>
            <w:vMerge/>
            <w:shd w:val="clear" w:color="auto" w:fill="auto"/>
            <w:vAlign w:val="center"/>
          </w:tcPr>
          <w:p w14:paraId="7573E46A" w14:textId="77777777" w:rsidR="00B36DEF" w:rsidRPr="00FA78A8" w:rsidRDefault="00B36DEF" w:rsidP="00CD5A0E">
            <w:pPr>
              <w:jc w:val="center"/>
              <w:rPr>
                <w:rFonts w:ascii="Times New Roman" w:hAnsi="Times New Roman" w:cs="Times New Roman"/>
                <w:b/>
                <w:bCs/>
                <w:sz w:val="20"/>
                <w:szCs w:val="20"/>
              </w:rPr>
            </w:pPr>
          </w:p>
        </w:tc>
        <w:tc>
          <w:tcPr>
            <w:tcW w:w="1409" w:type="dxa"/>
            <w:shd w:val="clear" w:color="auto" w:fill="auto"/>
            <w:vAlign w:val="center"/>
          </w:tcPr>
          <w:p w14:paraId="7A0EB25C"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L1-RSRP Diff</w:t>
            </w:r>
          </w:p>
        </w:tc>
        <w:tc>
          <w:tcPr>
            <w:tcW w:w="2566" w:type="dxa"/>
            <w:shd w:val="clear" w:color="auto" w:fill="auto"/>
            <w:vAlign w:val="center"/>
          </w:tcPr>
          <w:p w14:paraId="20DD7D5E" w14:textId="77777777" w:rsidR="00B36DEF" w:rsidRPr="00FA78A8" w:rsidRDefault="00B36DEF" w:rsidP="00CD5A0E">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1759" w:type="dxa"/>
            <w:shd w:val="clear" w:color="auto" w:fill="auto"/>
          </w:tcPr>
          <w:p w14:paraId="6C1F420F" w14:textId="4D05874F"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1.0579</w:t>
            </w:r>
          </w:p>
        </w:tc>
        <w:tc>
          <w:tcPr>
            <w:tcW w:w="1245" w:type="dxa"/>
          </w:tcPr>
          <w:p w14:paraId="06361B29" w14:textId="63F671E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1.0683</w:t>
            </w:r>
          </w:p>
        </w:tc>
        <w:tc>
          <w:tcPr>
            <w:tcW w:w="1139" w:type="dxa"/>
          </w:tcPr>
          <w:p w14:paraId="64BCA1F9" w14:textId="4CFF306E"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1.0652</w:t>
            </w:r>
          </w:p>
        </w:tc>
      </w:tr>
      <w:tr w:rsidR="00B36DEF" w:rsidRPr="00B36DEF" w14:paraId="1F2796BD" w14:textId="77777777" w:rsidTr="00CD5A0E">
        <w:trPr>
          <w:jc w:val="center"/>
        </w:trPr>
        <w:tc>
          <w:tcPr>
            <w:tcW w:w="1168" w:type="dxa"/>
            <w:vMerge/>
            <w:shd w:val="clear" w:color="auto" w:fill="auto"/>
            <w:vAlign w:val="center"/>
          </w:tcPr>
          <w:p w14:paraId="6C985155" w14:textId="77777777" w:rsidR="00B36DEF" w:rsidRPr="00FA78A8" w:rsidRDefault="00B36DEF" w:rsidP="00CD5A0E">
            <w:pPr>
              <w:jc w:val="center"/>
              <w:rPr>
                <w:rFonts w:ascii="Times New Roman" w:hAnsi="Times New Roman" w:cs="Times New Roman"/>
                <w:b/>
                <w:bCs/>
                <w:sz w:val="20"/>
                <w:szCs w:val="20"/>
              </w:rPr>
            </w:pPr>
          </w:p>
        </w:tc>
        <w:tc>
          <w:tcPr>
            <w:tcW w:w="1409" w:type="dxa"/>
            <w:shd w:val="clear" w:color="auto" w:fill="auto"/>
            <w:vAlign w:val="center"/>
          </w:tcPr>
          <w:p w14:paraId="2A7529DC" w14:textId="77777777" w:rsidR="00B36DEF" w:rsidRPr="00FA78A8" w:rsidRDefault="00B36DEF" w:rsidP="00CD5A0E">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System performance</w:t>
            </w:r>
          </w:p>
        </w:tc>
        <w:tc>
          <w:tcPr>
            <w:tcW w:w="2566" w:type="dxa"/>
            <w:shd w:val="clear" w:color="auto" w:fill="auto"/>
            <w:vAlign w:val="center"/>
          </w:tcPr>
          <w:p w14:paraId="2FBBDAB1" w14:textId="7A572BE0" w:rsidR="00B36DEF" w:rsidRPr="00FA78A8" w:rsidRDefault="00B36DEF" w:rsidP="00185BAF">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RS overhead Reduction (%)</w:t>
            </w:r>
          </w:p>
        </w:tc>
        <w:tc>
          <w:tcPr>
            <w:tcW w:w="4143" w:type="dxa"/>
            <w:gridSpan w:val="3"/>
            <w:shd w:val="clear" w:color="auto" w:fill="auto"/>
            <w:vAlign w:val="center"/>
          </w:tcPr>
          <w:p w14:paraId="54C18567"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75%</w:t>
            </w:r>
          </w:p>
        </w:tc>
      </w:tr>
    </w:tbl>
    <w:p w14:paraId="52C7C37C" w14:textId="77777777" w:rsidR="005D7BC9" w:rsidRDefault="005D7BC9" w:rsidP="00FA78A8">
      <w:pPr>
        <w:spacing w:afterLines="50" w:after="120"/>
        <w:rPr>
          <w:rFonts w:ascii="Times New Roman" w:hAnsi="Times New Roman" w:cs="Times New Roman"/>
          <w:b/>
          <w:sz w:val="20"/>
          <w:szCs w:val="20"/>
        </w:rPr>
      </w:pPr>
    </w:p>
    <w:p w14:paraId="33ADBEC2" w14:textId="41A1577C" w:rsidR="00E00758" w:rsidRPr="00587941" w:rsidRDefault="00E00758" w:rsidP="00E00758">
      <w:pPr>
        <w:rPr>
          <w:b/>
        </w:rPr>
      </w:pPr>
      <w:r w:rsidRPr="00587941">
        <w:rPr>
          <w:rFonts w:ascii="Times New Roman" w:hAnsi="Times New Roman" w:cs="Times New Roman" w:hint="eastAsia"/>
          <w:b/>
          <w:sz w:val="20"/>
          <w:szCs w:val="20"/>
        </w:rPr>
        <w:t xml:space="preserve">Observation </w:t>
      </w:r>
      <w:r w:rsidR="006F0AFC">
        <w:rPr>
          <w:rFonts w:ascii="Times New Roman" w:hAnsi="Times New Roman" w:cs="Times New Roman" w:hint="eastAsia"/>
          <w:b/>
          <w:sz w:val="20"/>
          <w:szCs w:val="20"/>
        </w:rPr>
        <w:t>7</w:t>
      </w:r>
      <w:r w:rsidR="005D7BC9" w:rsidRPr="00587941">
        <w:rPr>
          <w:rFonts w:ascii="Times New Roman" w:hAnsi="Times New Roman" w:cs="Times New Roman" w:hint="eastAsia"/>
          <w:b/>
          <w:sz w:val="20"/>
          <w:szCs w:val="20"/>
        </w:rPr>
        <w:t>:</w:t>
      </w:r>
      <w:r w:rsidR="005D7BC9" w:rsidRPr="00587941">
        <w:rPr>
          <w:b/>
          <w:sz w:val="20"/>
          <w:szCs w:val="20"/>
        </w:rPr>
        <w:t xml:space="preserve"> </w:t>
      </w:r>
      <w:r w:rsidRPr="00587941">
        <w:rPr>
          <w:rFonts w:ascii="Times New Roman" w:hAnsi="Times New Roman" w:cs="Times New Roman"/>
          <w:b/>
          <w:sz w:val="20"/>
          <w:szCs w:val="20"/>
        </w:rPr>
        <w:t>When AI/ML model is trained and</w:t>
      </w:r>
      <w:r w:rsidRPr="00587941">
        <w:rPr>
          <w:rFonts w:ascii="Times New Roman" w:hAnsi="Times New Roman" w:cs="Times New Roman" w:hint="eastAsia"/>
          <w:b/>
          <w:sz w:val="20"/>
          <w:szCs w:val="20"/>
        </w:rPr>
        <w:t xml:space="preserve"> inferenc</w:t>
      </w:r>
      <w:r w:rsidRPr="00587941">
        <w:rPr>
          <w:rFonts w:ascii="Times New Roman" w:hAnsi="Times New Roman" w:cs="Times New Roman"/>
          <w:b/>
          <w:sz w:val="20"/>
          <w:szCs w:val="20"/>
        </w:rPr>
        <w:t>ed with different Set B</w:t>
      </w:r>
      <w:r w:rsidRPr="00587941">
        <w:rPr>
          <w:rFonts w:ascii="Times New Roman" w:hAnsi="Times New Roman" w:cs="Times New Roman" w:hint="eastAsia"/>
          <w:b/>
          <w:sz w:val="20"/>
          <w:szCs w:val="20"/>
        </w:rPr>
        <w:t>, e.g., the Set B of training is 32 and inference is 16,</w:t>
      </w:r>
      <w:r w:rsidR="00034C3A">
        <w:rPr>
          <w:rFonts w:ascii="Times New Roman" w:hAnsi="Times New Roman" w:cs="Times New Roman" w:hint="eastAsia"/>
          <w:b/>
          <w:sz w:val="20"/>
          <w:szCs w:val="20"/>
        </w:rPr>
        <w:t xml:space="preserve"> </w:t>
      </w:r>
      <w:r w:rsidRPr="00587941">
        <w:rPr>
          <w:rFonts w:ascii="Times New Roman" w:hAnsi="Times New Roman" w:cs="Times New Roman" w:hint="eastAsia"/>
          <w:b/>
          <w:sz w:val="20"/>
          <w:szCs w:val="20"/>
        </w:rPr>
        <w:t xml:space="preserve">the </w:t>
      </w:r>
      <w:r w:rsidR="00034C3A">
        <w:rPr>
          <w:rFonts w:ascii="Times New Roman" w:hAnsi="Times New Roman" w:cs="Times New Roman" w:hint="eastAsia"/>
          <w:b/>
          <w:sz w:val="20"/>
          <w:szCs w:val="20"/>
        </w:rPr>
        <w:t>T</w:t>
      </w:r>
      <w:r w:rsidR="00034C3A" w:rsidRPr="00587941">
        <w:rPr>
          <w:rFonts w:ascii="Times New Roman" w:hAnsi="Times New Roman" w:cs="Times New Roman" w:hint="eastAsia"/>
          <w:b/>
          <w:sz w:val="20"/>
          <w:szCs w:val="20"/>
        </w:rPr>
        <w:t>op</w:t>
      </w:r>
      <w:r w:rsidRPr="00587941">
        <w:rPr>
          <w:rFonts w:ascii="Times New Roman" w:hAnsi="Times New Roman" w:cs="Times New Roman" w:hint="eastAsia"/>
          <w:b/>
          <w:sz w:val="20"/>
          <w:szCs w:val="20"/>
        </w:rPr>
        <w:t>-1 accuracy is degraded.</w:t>
      </w:r>
    </w:p>
    <w:p w14:paraId="2B7BDB3D" w14:textId="77777777" w:rsidR="00E00758" w:rsidRPr="00587941" w:rsidRDefault="00E00758" w:rsidP="00587941"/>
    <w:p w14:paraId="162F7EB9" w14:textId="523269D4" w:rsidR="00F4121C" w:rsidRPr="00704484" w:rsidRDefault="00F4121C" w:rsidP="00F4121C">
      <w:pPr>
        <w:pStyle w:val="3"/>
        <w:numPr>
          <w:ilvl w:val="2"/>
          <w:numId w:val="2"/>
        </w:numPr>
        <w:spacing w:afterLines="50" w:after="120"/>
        <w:rPr>
          <w:b w:val="0"/>
        </w:rPr>
      </w:pPr>
      <w:r>
        <w:rPr>
          <w:rFonts w:eastAsiaTheme="minorEastAsia" w:hint="eastAsia"/>
        </w:rPr>
        <w:t>D</w:t>
      </w:r>
      <w:r w:rsidRPr="00704484">
        <w:t>ifferent scenario configurations</w:t>
      </w:r>
    </w:p>
    <w:p w14:paraId="371D4DF5" w14:textId="06B29943" w:rsidR="00F4121C" w:rsidRPr="009A5175" w:rsidRDefault="00F4121C" w:rsidP="00F4121C">
      <w:pPr>
        <w:spacing w:afterLines="50" w:after="120"/>
        <w:rPr>
          <w:rFonts w:ascii="Times New Roman" w:hAnsi="Times New Roman" w:cs="Times New Roman"/>
          <w:sz w:val="20"/>
          <w:szCs w:val="20"/>
        </w:rPr>
      </w:pPr>
      <w:r w:rsidRPr="009A5175">
        <w:rPr>
          <w:rFonts w:ascii="Times New Roman" w:hAnsi="Times New Roman" w:cs="Times New Roman"/>
          <w:sz w:val="20"/>
          <w:szCs w:val="20"/>
        </w:rPr>
        <w:t xml:space="preserve">For the research on generalization, in addition to the above research, we have studied different </w:t>
      </w:r>
      <w:r>
        <w:rPr>
          <w:rFonts w:ascii="Times New Roman" w:hAnsi="Times New Roman" w:cs="Times New Roman" w:hint="eastAsia"/>
          <w:sz w:val="20"/>
          <w:szCs w:val="20"/>
        </w:rPr>
        <w:t xml:space="preserve">scenario </w:t>
      </w:r>
      <w:r w:rsidRPr="009A5175">
        <w:rPr>
          <w:rFonts w:ascii="Times New Roman" w:hAnsi="Times New Roman" w:cs="Times New Roman"/>
          <w:sz w:val="20"/>
          <w:szCs w:val="20"/>
        </w:rPr>
        <w:t>configurations</w:t>
      </w:r>
      <w:r>
        <w:rPr>
          <w:rFonts w:ascii="Times New Roman" w:hAnsi="Times New Roman" w:cs="Times New Roman" w:hint="eastAsia"/>
          <w:sz w:val="20"/>
          <w:szCs w:val="20"/>
        </w:rPr>
        <w:t>.</w:t>
      </w:r>
      <w:r w:rsidRPr="004A0B76">
        <w:t xml:space="preserve"> </w:t>
      </w:r>
      <w:r w:rsidRPr="004A0B76">
        <w:rPr>
          <w:rFonts w:ascii="Times New Roman" w:hAnsi="Times New Roman" w:cs="Times New Roman"/>
          <w:sz w:val="20"/>
          <w:szCs w:val="20"/>
        </w:rPr>
        <w:t xml:space="preserve">We use different </w:t>
      </w:r>
      <w:r w:rsidR="008348E4">
        <w:rPr>
          <w:rFonts w:ascii="Times New Roman" w:hAnsi="Times New Roman" w:cs="Times New Roman" w:hint="eastAsia"/>
          <w:sz w:val="20"/>
          <w:szCs w:val="20"/>
        </w:rPr>
        <w:t>s</w:t>
      </w:r>
      <w:r>
        <w:rPr>
          <w:rFonts w:ascii="Times New Roman" w:hAnsi="Times New Roman" w:cs="Times New Roman" w:hint="eastAsia"/>
          <w:sz w:val="20"/>
          <w:szCs w:val="20"/>
        </w:rPr>
        <w:t xml:space="preserve">cenario </w:t>
      </w:r>
      <w:r w:rsidRPr="009A5175">
        <w:rPr>
          <w:rFonts w:ascii="Times New Roman" w:hAnsi="Times New Roman" w:cs="Times New Roman"/>
          <w:sz w:val="20"/>
          <w:szCs w:val="20"/>
        </w:rPr>
        <w:t>configurations</w:t>
      </w:r>
      <w:r w:rsidRPr="004A0B76">
        <w:rPr>
          <w:rFonts w:ascii="Times New Roman" w:hAnsi="Times New Roman" w:cs="Times New Roman"/>
          <w:sz w:val="20"/>
          <w:szCs w:val="20"/>
        </w:rPr>
        <w:t xml:space="preserve"> in the training and </w:t>
      </w:r>
      <w:r>
        <w:rPr>
          <w:rFonts w:ascii="Times New Roman" w:hAnsi="Times New Roman" w:cs="Times New Roman" w:hint="eastAsia"/>
          <w:sz w:val="20"/>
          <w:szCs w:val="20"/>
        </w:rPr>
        <w:t>inference</w:t>
      </w:r>
      <w:r w:rsidRPr="004A0B76">
        <w:rPr>
          <w:rFonts w:ascii="Times New Roman" w:hAnsi="Times New Roman" w:cs="Times New Roman"/>
          <w:sz w:val="20"/>
          <w:szCs w:val="20"/>
        </w:rPr>
        <w:t xml:space="preserve"> </w:t>
      </w:r>
      <w:r>
        <w:rPr>
          <w:rFonts w:ascii="Times New Roman" w:hAnsi="Times New Roman" w:cs="Times New Roman" w:hint="eastAsia"/>
          <w:sz w:val="20"/>
          <w:szCs w:val="20"/>
        </w:rPr>
        <w:t xml:space="preserve">phase </w:t>
      </w:r>
      <w:r w:rsidRPr="004A0B76">
        <w:rPr>
          <w:rFonts w:ascii="Times New Roman" w:hAnsi="Times New Roman" w:cs="Times New Roman"/>
          <w:sz w:val="20"/>
          <w:szCs w:val="20"/>
        </w:rPr>
        <w:t xml:space="preserve">to verify the generalization of </w:t>
      </w:r>
      <w:r>
        <w:rPr>
          <w:rFonts w:ascii="Times New Roman" w:hAnsi="Times New Roman" w:cs="Times New Roman" w:hint="eastAsia"/>
          <w:sz w:val="20"/>
          <w:szCs w:val="20"/>
        </w:rPr>
        <w:t>d</w:t>
      </w:r>
      <w:r w:rsidRPr="004A0B76">
        <w:rPr>
          <w:rFonts w:ascii="Times New Roman" w:hAnsi="Times New Roman" w:cs="Times New Roman"/>
          <w:sz w:val="20"/>
          <w:szCs w:val="20"/>
        </w:rPr>
        <w:t>ifferent scenario configurations</w:t>
      </w:r>
      <w:r>
        <w:rPr>
          <w:rFonts w:ascii="Times New Roman" w:hAnsi="Times New Roman" w:cs="Times New Roman" w:hint="eastAsia"/>
          <w:sz w:val="20"/>
          <w:szCs w:val="20"/>
        </w:rPr>
        <w:t>.</w:t>
      </w:r>
    </w:p>
    <w:p w14:paraId="7A44862B" w14:textId="6CF0B497" w:rsidR="00F4121C" w:rsidRPr="00FA78A8" w:rsidRDefault="00F4121C" w:rsidP="00FA78A8">
      <w:pPr>
        <w:spacing w:afterLines="50" w:after="120"/>
        <w:rPr>
          <w:rFonts w:ascii="Times New Roman" w:hAnsi="Times New Roman" w:cs="Times New Roman"/>
          <w:sz w:val="20"/>
          <w:szCs w:val="20"/>
        </w:rPr>
      </w:pPr>
      <w:r w:rsidRPr="00FA78A8">
        <w:rPr>
          <w:rFonts w:ascii="Times New Roman" w:hAnsi="Times New Roman" w:cs="Times New Roman"/>
          <w:sz w:val="20"/>
          <w:szCs w:val="20"/>
        </w:rPr>
        <w:t>Scenario#3:</w:t>
      </w:r>
      <w:r w:rsidRPr="005C0851">
        <w:rPr>
          <w:rFonts w:ascii="Times New Roman" w:hAnsi="Times New Roman" w:cs="Times New Roman"/>
          <w:sz w:val="20"/>
          <w:szCs w:val="20"/>
        </w:rPr>
        <w:t xml:space="preserve"> </w:t>
      </w:r>
      <w:r w:rsidRPr="00FA78A8">
        <w:rPr>
          <w:rFonts w:ascii="Times New Roman" w:hAnsi="Times New Roman" w:cs="Times New Roman"/>
          <w:sz w:val="20"/>
          <w:szCs w:val="20"/>
        </w:rPr>
        <w:t xml:space="preserve">In the training phase, input set B is 32 beam pairs in the Uma scenario. In the inference phase, we use the data set of 32 beam pairs in the Uma scenario and </w:t>
      </w:r>
      <w:proofErr w:type="spellStart"/>
      <w:r w:rsidRPr="00FA78A8">
        <w:rPr>
          <w:rFonts w:ascii="Times New Roman" w:hAnsi="Times New Roman" w:cs="Times New Roman"/>
          <w:sz w:val="20"/>
          <w:szCs w:val="20"/>
        </w:rPr>
        <w:t>Umi</w:t>
      </w:r>
      <w:proofErr w:type="spellEnd"/>
      <w:r w:rsidRPr="00FA78A8">
        <w:rPr>
          <w:rFonts w:ascii="Times New Roman" w:hAnsi="Times New Roman" w:cs="Times New Roman"/>
          <w:sz w:val="20"/>
          <w:szCs w:val="20"/>
        </w:rPr>
        <w:t xml:space="preserve"> scenario respectively.</w:t>
      </w:r>
      <w:r w:rsidR="005C0851" w:rsidRPr="005C0851">
        <w:rPr>
          <w:rFonts w:ascii="Times New Roman" w:hAnsi="Times New Roman" w:cs="Times New Roman"/>
          <w:sz w:val="20"/>
          <w:szCs w:val="20"/>
        </w:rPr>
        <w:t xml:space="preserve"> Simultaneously, we also trained the </w:t>
      </w:r>
      <w:r w:rsidR="005C0851">
        <w:rPr>
          <w:rFonts w:ascii="Times New Roman" w:hAnsi="Times New Roman" w:cs="Times New Roman" w:hint="eastAsia"/>
          <w:sz w:val="20"/>
          <w:szCs w:val="20"/>
        </w:rPr>
        <w:t xml:space="preserve">model that </w:t>
      </w:r>
      <w:r w:rsidR="005C0851" w:rsidRPr="005C0851">
        <w:rPr>
          <w:rFonts w:ascii="Times New Roman" w:hAnsi="Times New Roman" w:cs="Times New Roman"/>
          <w:sz w:val="20"/>
          <w:szCs w:val="20"/>
        </w:rPr>
        <w:t xml:space="preserve">input scenario of Set B </w:t>
      </w:r>
      <w:r w:rsidR="005C0851">
        <w:rPr>
          <w:rFonts w:ascii="Times New Roman" w:hAnsi="Times New Roman" w:cs="Times New Roman" w:hint="eastAsia"/>
          <w:sz w:val="20"/>
          <w:szCs w:val="20"/>
        </w:rPr>
        <w:t xml:space="preserve">is </w:t>
      </w:r>
      <w:r w:rsidR="005C0851" w:rsidRPr="005C0851">
        <w:rPr>
          <w:rFonts w:ascii="Times New Roman" w:hAnsi="Times New Roman" w:cs="Times New Roman"/>
          <w:sz w:val="20"/>
          <w:szCs w:val="20"/>
        </w:rPr>
        <w:t xml:space="preserve">Uma scenario and the mixed scenario of </w:t>
      </w:r>
      <w:proofErr w:type="spellStart"/>
      <w:r w:rsidR="005C0851" w:rsidRPr="005C0851">
        <w:rPr>
          <w:rFonts w:ascii="Times New Roman" w:hAnsi="Times New Roman" w:cs="Times New Roman"/>
          <w:sz w:val="20"/>
          <w:szCs w:val="20"/>
        </w:rPr>
        <w:t>Umi</w:t>
      </w:r>
      <w:proofErr w:type="spellEnd"/>
      <w:r w:rsidR="005C0851" w:rsidRPr="005C0851">
        <w:rPr>
          <w:rFonts w:ascii="Times New Roman" w:hAnsi="Times New Roman" w:cs="Times New Roman"/>
          <w:sz w:val="20"/>
          <w:szCs w:val="20"/>
        </w:rPr>
        <w:t xml:space="preserve"> and Uma</w:t>
      </w:r>
      <w:r w:rsidR="00ED31B6" w:rsidRPr="005C0851">
        <w:rPr>
          <w:rFonts w:ascii="Times New Roman" w:hAnsi="Times New Roman" w:cs="Times New Roman"/>
          <w:sz w:val="20"/>
          <w:szCs w:val="20"/>
        </w:rPr>
        <w:t>.</w:t>
      </w:r>
      <w:r w:rsidR="00ED31B6" w:rsidRPr="005C0851" w:rsidDel="008348E4">
        <w:rPr>
          <w:rFonts w:ascii="Times New Roman" w:hAnsi="Times New Roman" w:cs="Times New Roman"/>
          <w:sz w:val="20"/>
          <w:szCs w:val="20"/>
        </w:rPr>
        <w:t xml:space="preserve"> </w:t>
      </w:r>
      <w:r w:rsidR="00CF1CDC" w:rsidRPr="00CF1CDC">
        <w:rPr>
          <w:rFonts w:ascii="Times New Roman" w:hAnsi="Times New Roman" w:cs="Times New Roman"/>
          <w:sz w:val="20"/>
          <w:szCs w:val="20"/>
        </w:rPr>
        <w:t xml:space="preserve">In the mixed </w:t>
      </w:r>
      <w:r w:rsidR="00CF1CDC" w:rsidRPr="005C0851">
        <w:rPr>
          <w:rFonts w:ascii="Times New Roman" w:hAnsi="Times New Roman" w:cs="Times New Roman"/>
          <w:sz w:val="20"/>
          <w:szCs w:val="20"/>
        </w:rPr>
        <w:t xml:space="preserve">scenario of </w:t>
      </w:r>
      <w:proofErr w:type="spellStart"/>
      <w:r w:rsidR="00CF1CDC" w:rsidRPr="005C0851">
        <w:rPr>
          <w:rFonts w:ascii="Times New Roman" w:hAnsi="Times New Roman" w:cs="Times New Roman"/>
          <w:sz w:val="20"/>
          <w:szCs w:val="20"/>
        </w:rPr>
        <w:t>Umi</w:t>
      </w:r>
      <w:proofErr w:type="spellEnd"/>
      <w:r w:rsidR="00CF1CDC" w:rsidRPr="005C0851">
        <w:rPr>
          <w:rFonts w:ascii="Times New Roman" w:hAnsi="Times New Roman" w:cs="Times New Roman"/>
          <w:sz w:val="20"/>
          <w:szCs w:val="20"/>
        </w:rPr>
        <w:t xml:space="preserve"> and Uma</w:t>
      </w:r>
      <w:r w:rsidR="00CF1CDC" w:rsidRPr="00CF1CDC">
        <w:rPr>
          <w:rFonts w:ascii="Times New Roman" w:hAnsi="Times New Roman" w:cs="Times New Roman"/>
          <w:sz w:val="20"/>
          <w:szCs w:val="20"/>
        </w:rPr>
        <w:t xml:space="preserve"> model, the training data is 75K for the Uma </w:t>
      </w:r>
      <w:r w:rsidR="00CF1CDC" w:rsidRPr="005C0851">
        <w:rPr>
          <w:rFonts w:ascii="Times New Roman" w:hAnsi="Times New Roman" w:cs="Times New Roman"/>
          <w:sz w:val="20"/>
          <w:szCs w:val="20"/>
        </w:rPr>
        <w:t>scenario</w:t>
      </w:r>
      <w:r w:rsidR="00CF1CDC" w:rsidRPr="00CF1CDC">
        <w:rPr>
          <w:rFonts w:ascii="Times New Roman" w:hAnsi="Times New Roman" w:cs="Times New Roman"/>
          <w:sz w:val="20"/>
          <w:szCs w:val="20"/>
        </w:rPr>
        <w:t xml:space="preserve"> and 75K for the </w:t>
      </w:r>
      <w:proofErr w:type="spellStart"/>
      <w:r w:rsidR="00CF1CDC" w:rsidRPr="00CF1CDC">
        <w:rPr>
          <w:rFonts w:ascii="Times New Roman" w:hAnsi="Times New Roman" w:cs="Times New Roman"/>
          <w:sz w:val="20"/>
          <w:szCs w:val="20"/>
        </w:rPr>
        <w:t>Umi</w:t>
      </w:r>
      <w:proofErr w:type="spellEnd"/>
      <w:r w:rsidR="00CF1CDC" w:rsidRPr="00CF1CDC">
        <w:rPr>
          <w:rFonts w:ascii="Times New Roman" w:hAnsi="Times New Roman" w:cs="Times New Roman"/>
          <w:sz w:val="20"/>
          <w:szCs w:val="20"/>
        </w:rPr>
        <w:t xml:space="preserve"> </w:t>
      </w:r>
      <w:r w:rsidR="00CF1CDC" w:rsidRPr="005C0851">
        <w:rPr>
          <w:rFonts w:ascii="Times New Roman" w:hAnsi="Times New Roman" w:cs="Times New Roman"/>
          <w:sz w:val="20"/>
          <w:szCs w:val="20"/>
        </w:rPr>
        <w:t>scenario</w:t>
      </w:r>
      <w:r w:rsidR="00CF1CDC">
        <w:rPr>
          <w:rFonts w:ascii="Times New Roman" w:hAnsi="Times New Roman" w:cs="Times New Roman" w:hint="eastAsia"/>
          <w:sz w:val="20"/>
          <w:szCs w:val="20"/>
        </w:rPr>
        <w:t>.</w:t>
      </w:r>
      <w:r w:rsidR="00CF1CDC" w:rsidRPr="00CF1CDC">
        <w:rPr>
          <w:rFonts w:ascii="Times New Roman" w:hAnsi="Times New Roman" w:cs="Times New Roman"/>
          <w:sz w:val="20"/>
          <w:szCs w:val="20"/>
        </w:rPr>
        <w:t xml:space="preserve"> </w:t>
      </w:r>
      <w:r w:rsidR="00ED31B6" w:rsidRPr="005C0851">
        <w:rPr>
          <w:rFonts w:ascii="Times New Roman" w:hAnsi="Times New Roman" w:cs="Times New Roman"/>
          <w:sz w:val="20"/>
          <w:szCs w:val="20"/>
        </w:rPr>
        <w:t>The simulation results</w:t>
      </w:r>
      <w:r w:rsidR="00ED31B6" w:rsidRPr="00FA78A8">
        <w:rPr>
          <w:rFonts w:ascii="Times New Roman" w:hAnsi="Times New Roman" w:cs="Times New Roman"/>
          <w:sz w:val="20"/>
          <w:szCs w:val="20"/>
        </w:rPr>
        <w:t xml:space="preserve"> of </w:t>
      </w:r>
      <w:r w:rsidR="00FB0137">
        <w:rPr>
          <w:rFonts w:ascii="Times New Roman" w:hAnsi="Times New Roman" w:cs="Times New Roman" w:hint="eastAsia"/>
          <w:sz w:val="20"/>
          <w:szCs w:val="20"/>
        </w:rPr>
        <w:t>accuracy</w:t>
      </w:r>
      <w:r w:rsidR="00ED31B6" w:rsidRPr="00FA78A8">
        <w:rPr>
          <w:rFonts w:ascii="Times New Roman" w:hAnsi="Times New Roman" w:cs="Times New Roman"/>
          <w:sz w:val="20"/>
          <w:szCs w:val="20"/>
        </w:rPr>
        <w:t xml:space="preserve"> related KPIs using fixed </w:t>
      </w:r>
      <w:r w:rsidR="00ED31B6" w:rsidRPr="00ED31B6">
        <w:rPr>
          <w:rFonts w:ascii="Times New Roman" w:hAnsi="Times New Roman" w:cs="Times New Roman"/>
          <w:sz w:val="20"/>
          <w:szCs w:val="20"/>
        </w:rPr>
        <w:t>pattern 1</w:t>
      </w:r>
      <w:r w:rsidR="00ED31B6" w:rsidRPr="00FA78A8">
        <w:rPr>
          <w:rFonts w:ascii="Times New Roman" w:hAnsi="Times New Roman" w:cs="Times New Roman"/>
          <w:sz w:val="20"/>
          <w:szCs w:val="20"/>
        </w:rPr>
        <w:t xml:space="preserve"> are shown in</w:t>
      </w:r>
      <w:r w:rsidR="00ED31B6" w:rsidRPr="00FA78A8" w:rsidDel="008348E4">
        <w:rPr>
          <w:rFonts w:ascii="Times New Roman" w:hAnsi="Times New Roman" w:cs="Times New Roman"/>
          <w:sz w:val="20"/>
          <w:szCs w:val="20"/>
        </w:rPr>
        <w:t xml:space="preserve"> </w:t>
      </w:r>
      <w:r w:rsidR="00ED31B6" w:rsidRPr="00FA78A8">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_Ref118722052 \h  \* MERGEFORMAT </w:instrText>
      </w:r>
      <w:r w:rsidR="00ED31B6" w:rsidRPr="00FA78A8">
        <w:rPr>
          <w:rFonts w:ascii="Times New Roman" w:hAnsi="Times New Roman" w:cs="Times New Roman"/>
          <w:sz w:val="20"/>
          <w:szCs w:val="20"/>
        </w:rPr>
      </w:r>
      <w:r w:rsidR="00ED31B6"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20</w:t>
      </w:r>
      <w:r w:rsidR="00ED31B6" w:rsidRPr="00FA78A8">
        <w:rPr>
          <w:rFonts w:ascii="Times New Roman" w:hAnsi="Times New Roman" w:cs="Times New Roman"/>
          <w:sz w:val="20"/>
          <w:szCs w:val="20"/>
        </w:rPr>
        <w:fldChar w:fldCharType="end"/>
      </w:r>
      <w:r w:rsidR="00ED31B6" w:rsidRPr="00ED31B6">
        <w:rPr>
          <w:rFonts w:ascii="Times New Roman" w:hAnsi="Times New Roman" w:cs="Times New Roman"/>
          <w:sz w:val="20"/>
          <w:szCs w:val="20"/>
        </w:rPr>
        <w:t>.</w:t>
      </w:r>
      <w:r w:rsidR="00ED31B6" w:rsidRPr="00FA78A8">
        <w:rPr>
          <w:rFonts w:ascii="Times New Roman" w:hAnsi="Times New Roman" w:cs="Times New Roman"/>
          <w:sz w:val="20"/>
          <w:szCs w:val="20"/>
        </w:rPr>
        <w:t xml:space="preserve"> </w:t>
      </w:r>
      <w:r w:rsidR="00ED31B6" w:rsidRPr="00FA78A8">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_Ref118722072 \h  \* MERGEFORMAT </w:instrText>
      </w:r>
      <w:r w:rsidR="00ED31B6" w:rsidRPr="00FA78A8">
        <w:rPr>
          <w:rFonts w:ascii="Times New Roman" w:hAnsi="Times New Roman" w:cs="Times New Roman"/>
          <w:sz w:val="20"/>
          <w:szCs w:val="20"/>
        </w:rPr>
      </w:r>
      <w:r w:rsidR="00ED31B6"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21</w:t>
      </w:r>
      <w:r w:rsidR="00ED31B6" w:rsidRPr="00FA78A8">
        <w:rPr>
          <w:rFonts w:ascii="Times New Roman" w:hAnsi="Times New Roman" w:cs="Times New Roman"/>
          <w:sz w:val="20"/>
          <w:szCs w:val="20"/>
        </w:rPr>
        <w:fldChar w:fldCharType="end"/>
      </w:r>
      <w:r w:rsidR="00ED31B6" w:rsidRPr="00ED31B6">
        <w:rPr>
          <w:rFonts w:ascii="Times New Roman" w:hAnsi="Times New Roman" w:cs="Times New Roman"/>
          <w:sz w:val="20"/>
          <w:szCs w:val="20"/>
        </w:rPr>
        <w:t xml:space="preserve"> </w:t>
      </w:r>
      <w:r w:rsidR="00ED31B6" w:rsidRPr="00FA78A8">
        <w:rPr>
          <w:rFonts w:ascii="Times New Roman" w:hAnsi="Times New Roman" w:cs="Times New Roman"/>
          <w:sz w:val="20"/>
          <w:szCs w:val="20"/>
        </w:rPr>
        <w:t xml:space="preserve">shows the simulation results of KPIs related to the accuracy of using random </w:t>
      </w:r>
      <w:r w:rsidR="00ED31B6" w:rsidRPr="00ED31B6">
        <w:rPr>
          <w:rFonts w:ascii="Times New Roman" w:hAnsi="Times New Roman" w:cs="Times New Roman"/>
          <w:sz w:val="20"/>
          <w:szCs w:val="20"/>
        </w:rPr>
        <w:t>pat</w:t>
      </w:r>
      <w:r w:rsidR="00ED31B6" w:rsidRPr="00FA78A8">
        <w:rPr>
          <w:rFonts w:ascii="Times New Roman" w:hAnsi="Times New Roman" w:cs="Times New Roman"/>
          <w:sz w:val="20"/>
          <w:szCs w:val="20"/>
        </w:rPr>
        <w:t>tern</w:t>
      </w:r>
      <w:r w:rsidR="002337C6" w:rsidRPr="002337C6">
        <w:rPr>
          <w:rFonts w:ascii="Times New Roman" w:hAnsi="Times New Roman" w:cs="Times New Roman" w:hint="eastAsia"/>
          <w:sz w:val="20"/>
          <w:szCs w:val="20"/>
        </w:rPr>
        <w:t xml:space="preserve"> </w:t>
      </w:r>
      <w:r w:rsidR="002337C6">
        <w:rPr>
          <w:rFonts w:ascii="Times New Roman" w:hAnsi="Times New Roman" w:cs="Times New Roman" w:hint="eastAsia"/>
          <w:sz w:val="20"/>
          <w:szCs w:val="20"/>
        </w:rPr>
        <w:t>of Opt C(</w:t>
      </w:r>
      <w:r w:rsidR="002337C6" w:rsidRPr="00C35B56">
        <w:rPr>
          <w:rFonts w:ascii="Times New Roman" w:hAnsi="Times New Roman" w:cs="Times New Roman"/>
          <w:sz w:val="20"/>
          <w:szCs w:val="20"/>
        </w:rPr>
        <w:t>Set B is rand</w:t>
      </w:r>
      <w:r w:rsidR="002337C6">
        <w:rPr>
          <w:rFonts w:ascii="Times New Roman" w:hAnsi="Times New Roman" w:cs="Times New Roman"/>
          <w:sz w:val="20"/>
          <w:szCs w:val="20"/>
        </w:rPr>
        <w:t>omly changed among Set A beams pairs</w:t>
      </w:r>
      <w:r w:rsidR="002337C6">
        <w:rPr>
          <w:rFonts w:ascii="Times New Roman" w:hAnsi="Times New Roman" w:cs="Times New Roman" w:hint="eastAsia"/>
          <w:sz w:val="20"/>
          <w:szCs w:val="20"/>
        </w:rPr>
        <w:t xml:space="preserve">) </w:t>
      </w:r>
      <w:r w:rsidR="00ED31B6" w:rsidRPr="00FA78A8">
        <w:rPr>
          <w:rFonts w:ascii="Times New Roman" w:hAnsi="Times New Roman" w:cs="Times New Roman"/>
          <w:sz w:val="20"/>
          <w:szCs w:val="20"/>
        </w:rPr>
        <w:t>with beam ID.</w:t>
      </w:r>
    </w:p>
    <w:p w14:paraId="32BFBC29" w14:textId="7A0F3629" w:rsidR="00ED31B6" w:rsidRPr="00FA78A8" w:rsidRDefault="00F4121C" w:rsidP="00FA78A8">
      <w:pPr>
        <w:spacing w:afterLines="50" w:after="120"/>
        <w:rPr>
          <w:rFonts w:ascii="Times New Roman" w:hAnsi="Times New Roman" w:cs="Times New Roman"/>
          <w:sz w:val="20"/>
          <w:szCs w:val="20"/>
        </w:rPr>
      </w:pPr>
      <w:r w:rsidRPr="00FA78A8">
        <w:rPr>
          <w:rFonts w:ascii="Times New Roman" w:hAnsi="Times New Roman" w:cs="Times New Roman" w:hint="eastAsia"/>
          <w:sz w:val="20"/>
          <w:szCs w:val="20"/>
        </w:rPr>
        <w:t>Scenario#</w:t>
      </w:r>
      <w:r w:rsidR="00ED31B6" w:rsidRPr="00FA78A8">
        <w:rPr>
          <w:rFonts w:ascii="Times New Roman" w:hAnsi="Times New Roman" w:cs="Times New Roman" w:hint="eastAsia"/>
          <w:sz w:val="20"/>
          <w:szCs w:val="20"/>
        </w:rPr>
        <w:t>4</w:t>
      </w:r>
      <w:r w:rsidRPr="00FA78A8">
        <w:rPr>
          <w:rFonts w:ascii="Times New Roman" w:hAnsi="Times New Roman" w:cs="Times New Roman" w:hint="eastAsia"/>
          <w:sz w:val="20"/>
          <w:szCs w:val="20"/>
        </w:rPr>
        <w:t>:</w:t>
      </w:r>
      <w:r w:rsidRPr="005C0851">
        <w:rPr>
          <w:sz w:val="20"/>
          <w:szCs w:val="20"/>
        </w:rPr>
        <w:t xml:space="preserve"> </w:t>
      </w:r>
      <w:r w:rsidRPr="00FA78A8">
        <w:rPr>
          <w:rFonts w:ascii="Times New Roman" w:hAnsi="Times New Roman" w:cs="Times New Roman"/>
          <w:sz w:val="20"/>
          <w:szCs w:val="20"/>
        </w:rPr>
        <w:t xml:space="preserve">In the training phase, input set B is </w:t>
      </w:r>
      <w:r w:rsidRPr="00FA78A8">
        <w:rPr>
          <w:rFonts w:ascii="Times New Roman" w:hAnsi="Times New Roman" w:cs="Times New Roman" w:hint="eastAsia"/>
          <w:sz w:val="20"/>
          <w:szCs w:val="20"/>
        </w:rPr>
        <w:t>8</w:t>
      </w:r>
      <w:r w:rsidRPr="00FA78A8">
        <w:rPr>
          <w:rFonts w:ascii="Times New Roman" w:hAnsi="Times New Roman" w:cs="Times New Roman"/>
          <w:sz w:val="20"/>
          <w:szCs w:val="20"/>
        </w:rPr>
        <w:t xml:space="preserve"> </w:t>
      </w:r>
      <w:proofErr w:type="spellStart"/>
      <w:proofErr w:type="gramStart"/>
      <w:r w:rsidRPr="00FA78A8">
        <w:rPr>
          <w:rFonts w:ascii="Times New Roman" w:hAnsi="Times New Roman" w:cs="Times New Roman" w:hint="eastAsia"/>
          <w:sz w:val="20"/>
          <w:szCs w:val="20"/>
        </w:rPr>
        <w:t>Tx</w:t>
      </w:r>
      <w:proofErr w:type="spellEnd"/>
      <w:proofErr w:type="gramEnd"/>
      <w:r w:rsidRPr="00FA78A8">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beam in the </w:t>
      </w:r>
      <w:proofErr w:type="spellStart"/>
      <w:r w:rsidRPr="00FA78A8">
        <w:rPr>
          <w:rFonts w:ascii="Times New Roman" w:hAnsi="Times New Roman" w:cs="Times New Roman"/>
          <w:sz w:val="20"/>
          <w:szCs w:val="20"/>
        </w:rPr>
        <w:t>Umi</w:t>
      </w:r>
      <w:proofErr w:type="spellEnd"/>
      <w:r w:rsidRPr="00FA78A8">
        <w:rPr>
          <w:rFonts w:ascii="Times New Roman" w:hAnsi="Times New Roman" w:cs="Times New Roman"/>
          <w:sz w:val="20"/>
          <w:szCs w:val="20"/>
        </w:rPr>
        <w:t xml:space="preserve"> </w:t>
      </w:r>
      <w:r w:rsidRPr="00FA78A8">
        <w:rPr>
          <w:rFonts w:ascii="Times New Roman" w:hAnsi="Times New Roman" w:cs="Times New Roman" w:hint="eastAsia"/>
          <w:sz w:val="20"/>
          <w:szCs w:val="20"/>
        </w:rPr>
        <w:t>scenario</w:t>
      </w:r>
      <w:r w:rsidRPr="00FA78A8">
        <w:rPr>
          <w:rFonts w:ascii="Times New Roman" w:hAnsi="Times New Roman" w:cs="Times New Roman"/>
          <w:sz w:val="20"/>
          <w:szCs w:val="20"/>
        </w:rPr>
        <w:t xml:space="preserve">. In the </w:t>
      </w:r>
      <w:r w:rsidRPr="00FA78A8">
        <w:rPr>
          <w:rFonts w:ascii="Times New Roman" w:hAnsi="Times New Roman" w:cs="Times New Roman" w:hint="eastAsia"/>
          <w:sz w:val="20"/>
          <w:szCs w:val="20"/>
        </w:rPr>
        <w:t>inference</w:t>
      </w:r>
      <w:r w:rsidRPr="00FA78A8">
        <w:rPr>
          <w:rFonts w:ascii="Times New Roman" w:hAnsi="Times New Roman" w:cs="Times New Roman"/>
          <w:sz w:val="20"/>
          <w:szCs w:val="20"/>
        </w:rPr>
        <w:t xml:space="preserve"> phase, we use the data set of </w:t>
      </w:r>
      <w:r w:rsidRPr="00FA78A8">
        <w:rPr>
          <w:rFonts w:ascii="Times New Roman" w:hAnsi="Times New Roman" w:cs="Times New Roman" w:hint="eastAsia"/>
          <w:sz w:val="20"/>
          <w:szCs w:val="20"/>
        </w:rPr>
        <w:t>8</w:t>
      </w:r>
      <w:r w:rsidRPr="00FA78A8">
        <w:rPr>
          <w:rFonts w:ascii="Times New Roman" w:hAnsi="Times New Roman" w:cs="Times New Roman"/>
          <w:sz w:val="20"/>
          <w:szCs w:val="20"/>
        </w:rPr>
        <w:t xml:space="preserve"> </w:t>
      </w:r>
      <w:proofErr w:type="spellStart"/>
      <w:proofErr w:type="gramStart"/>
      <w:r w:rsidRPr="00FA78A8">
        <w:rPr>
          <w:rFonts w:ascii="Times New Roman" w:hAnsi="Times New Roman" w:cs="Times New Roman" w:hint="eastAsia"/>
          <w:sz w:val="20"/>
          <w:szCs w:val="20"/>
        </w:rPr>
        <w:t>Tx</w:t>
      </w:r>
      <w:proofErr w:type="spellEnd"/>
      <w:proofErr w:type="gramEnd"/>
      <w:r w:rsidRPr="00FA78A8">
        <w:rPr>
          <w:rFonts w:ascii="Times New Roman" w:hAnsi="Times New Roman" w:cs="Times New Roman" w:hint="eastAsia"/>
          <w:sz w:val="20"/>
          <w:szCs w:val="20"/>
        </w:rPr>
        <w:t xml:space="preserve"> </w:t>
      </w:r>
      <w:r w:rsidRPr="00FA78A8">
        <w:rPr>
          <w:rFonts w:ascii="Times New Roman" w:hAnsi="Times New Roman" w:cs="Times New Roman"/>
          <w:sz w:val="20"/>
          <w:szCs w:val="20"/>
        </w:rPr>
        <w:t>beam in the Uma scenario</w:t>
      </w:r>
      <w:r w:rsidRPr="00FA78A8">
        <w:rPr>
          <w:rFonts w:ascii="Times New Roman" w:hAnsi="Times New Roman" w:cs="Times New Roman" w:hint="eastAsia"/>
          <w:sz w:val="20"/>
          <w:szCs w:val="20"/>
        </w:rPr>
        <w:t xml:space="preserve"> and </w:t>
      </w:r>
      <w:proofErr w:type="spellStart"/>
      <w:r w:rsidRPr="00FA78A8">
        <w:rPr>
          <w:rFonts w:ascii="Times New Roman" w:hAnsi="Times New Roman" w:cs="Times New Roman"/>
          <w:sz w:val="20"/>
          <w:szCs w:val="20"/>
        </w:rPr>
        <w:t>Um</w:t>
      </w:r>
      <w:r w:rsidRPr="00FA78A8">
        <w:rPr>
          <w:rFonts w:ascii="Times New Roman" w:hAnsi="Times New Roman" w:cs="Times New Roman" w:hint="eastAsia"/>
          <w:sz w:val="20"/>
          <w:szCs w:val="20"/>
        </w:rPr>
        <w:t>i</w:t>
      </w:r>
      <w:proofErr w:type="spellEnd"/>
      <w:r w:rsidRPr="00FA78A8">
        <w:rPr>
          <w:rFonts w:ascii="Times New Roman" w:hAnsi="Times New Roman" w:cs="Times New Roman"/>
          <w:sz w:val="20"/>
          <w:szCs w:val="20"/>
        </w:rPr>
        <w:t xml:space="preserve"> scenario</w:t>
      </w:r>
      <w:r w:rsidRPr="00FA78A8">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respectively. </w:t>
      </w:r>
      <w:r w:rsidR="005C0851" w:rsidRPr="005C0851">
        <w:rPr>
          <w:rFonts w:ascii="Times New Roman" w:hAnsi="Times New Roman" w:cs="Times New Roman"/>
          <w:sz w:val="20"/>
          <w:szCs w:val="20"/>
        </w:rPr>
        <w:t xml:space="preserve">Simultaneously, we also trained the </w:t>
      </w:r>
      <w:r w:rsidR="005C0851">
        <w:rPr>
          <w:rFonts w:ascii="Times New Roman" w:hAnsi="Times New Roman" w:cs="Times New Roman" w:hint="eastAsia"/>
          <w:sz w:val="20"/>
          <w:szCs w:val="20"/>
        </w:rPr>
        <w:t xml:space="preserve">model that </w:t>
      </w:r>
      <w:r w:rsidR="005C0851" w:rsidRPr="005C0851">
        <w:rPr>
          <w:rFonts w:ascii="Times New Roman" w:hAnsi="Times New Roman" w:cs="Times New Roman"/>
          <w:sz w:val="20"/>
          <w:szCs w:val="20"/>
        </w:rPr>
        <w:t xml:space="preserve">input scenario of Set B </w:t>
      </w:r>
      <w:r w:rsidR="005C0851">
        <w:rPr>
          <w:rFonts w:ascii="Times New Roman" w:hAnsi="Times New Roman" w:cs="Times New Roman" w:hint="eastAsia"/>
          <w:sz w:val="20"/>
          <w:szCs w:val="20"/>
        </w:rPr>
        <w:t xml:space="preserve">is </w:t>
      </w:r>
      <w:r w:rsidR="005C0851" w:rsidRPr="005C0851">
        <w:rPr>
          <w:rFonts w:ascii="Times New Roman" w:hAnsi="Times New Roman" w:cs="Times New Roman"/>
          <w:sz w:val="20"/>
          <w:szCs w:val="20"/>
        </w:rPr>
        <w:t xml:space="preserve">Uma scenario and the mixed scenario of </w:t>
      </w:r>
      <w:proofErr w:type="spellStart"/>
      <w:r w:rsidR="005C0851" w:rsidRPr="005C0851">
        <w:rPr>
          <w:rFonts w:ascii="Times New Roman" w:hAnsi="Times New Roman" w:cs="Times New Roman"/>
          <w:sz w:val="20"/>
          <w:szCs w:val="20"/>
        </w:rPr>
        <w:t>Umi</w:t>
      </w:r>
      <w:proofErr w:type="spellEnd"/>
      <w:r w:rsidR="005C0851" w:rsidRPr="005C0851">
        <w:rPr>
          <w:rFonts w:ascii="Times New Roman" w:hAnsi="Times New Roman" w:cs="Times New Roman"/>
          <w:sz w:val="20"/>
          <w:szCs w:val="20"/>
        </w:rPr>
        <w:t xml:space="preserve"> and Uma</w:t>
      </w:r>
      <w:r w:rsidR="00ED31B6" w:rsidRPr="00FA78A8">
        <w:rPr>
          <w:rFonts w:ascii="Times New Roman" w:hAnsi="Times New Roman" w:cs="Times New Roman"/>
          <w:sz w:val="20"/>
          <w:szCs w:val="20"/>
        </w:rPr>
        <w:t>.</w:t>
      </w:r>
      <w:r w:rsidR="00CF1CDC" w:rsidRPr="005C0851" w:rsidDel="008348E4">
        <w:rPr>
          <w:rFonts w:ascii="Times New Roman" w:hAnsi="Times New Roman" w:cs="Times New Roman"/>
          <w:sz w:val="20"/>
          <w:szCs w:val="20"/>
        </w:rPr>
        <w:t xml:space="preserve"> </w:t>
      </w:r>
      <w:r w:rsidR="00CF1CDC" w:rsidRPr="00CF1CDC">
        <w:rPr>
          <w:rFonts w:ascii="Times New Roman" w:hAnsi="Times New Roman" w:cs="Times New Roman"/>
          <w:sz w:val="20"/>
          <w:szCs w:val="20"/>
        </w:rPr>
        <w:t xml:space="preserve">In the mixed </w:t>
      </w:r>
      <w:r w:rsidR="00CF1CDC" w:rsidRPr="005C0851">
        <w:rPr>
          <w:rFonts w:ascii="Times New Roman" w:hAnsi="Times New Roman" w:cs="Times New Roman"/>
          <w:sz w:val="20"/>
          <w:szCs w:val="20"/>
        </w:rPr>
        <w:t xml:space="preserve">scenario of </w:t>
      </w:r>
      <w:proofErr w:type="spellStart"/>
      <w:r w:rsidR="00CF1CDC" w:rsidRPr="005C0851">
        <w:rPr>
          <w:rFonts w:ascii="Times New Roman" w:hAnsi="Times New Roman" w:cs="Times New Roman"/>
          <w:sz w:val="20"/>
          <w:szCs w:val="20"/>
        </w:rPr>
        <w:t>Umi</w:t>
      </w:r>
      <w:proofErr w:type="spellEnd"/>
      <w:r w:rsidR="00CF1CDC" w:rsidRPr="005C0851">
        <w:rPr>
          <w:rFonts w:ascii="Times New Roman" w:hAnsi="Times New Roman" w:cs="Times New Roman"/>
          <w:sz w:val="20"/>
          <w:szCs w:val="20"/>
        </w:rPr>
        <w:t xml:space="preserve"> and Uma</w:t>
      </w:r>
      <w:r w:rsidR="00CF1CDC" w:rsidRPr="00CF1CDC">
        <w:rPr>
          <w:rFonts w:ascii="Times New Roman" w:hAnsi="Times New Roman" w:cs="Times New Roman"/>
          <w:sz w:val="20"/>
          <w:szCs w:val="20"/>
        </w:rPr>
        <w:t xml:space="preserve"> model, the training data is 75K for the Uma </w:t>
      </w:r>
      <w:r w:rsidR="00CF1CDC" w:rsidRPr="005C0851">
        <w:rPr>
          <w:rFonts w:ascii="Times New Roman" w:hAnsi="Times New Roman" w:cs="Times New Roman"/>
          <w:sz w:val="20"/>
          <w:szCs w:val="20"/>
        </w:rPr>
        <w:t>scenario</w:t>
      </w:r>
      <w:r w:rsidR="00CF1CDC" w:rsidRPr="00CF1CDC">
        <w:rPr>
          <w:rFonts w:ascii="Times New Roman" w:hAnsi="Times New Roman" w:cs="Times New Roman"/>
          <w:sz w:val="20"/>
          <w:szCs w:val="20"/>
        </w:rPr>
        <w:t xml:space="preserve"> and 75K for the </w:t>
      </w:r>
      <w:proofErr w:type="spellStart"/>
      <w:r w:rsidR="00CF1CDC" w:rsidRPr="00CF1CDC">
        <w:rPr>
          <w:rFonts w:ascii="Times New Roman" w:hAnsi="Times New Roman" w:cs="Times New Roman"/>
          <w:sz w:val="20"/>
          <w:szCs w:val="20"/>
        </w:rPr>
        <w:t>Umi</w:t>
      </w:r>
      <w:proofErr w:type="spellEnd"/>
      <w:r w:rsidR="00CF1CDC" w:rsidRPr="00CF1CDC">
        <w:rPr>
          <w:rFonts w:ascii="Times New Roman" w:hAnsi="Times New Roman" w:cs="Times New Roman"/>
          <w:sz w:val="20"/>
          <w:szCs w:val="20"/>
        </w:rPr>
        <w:t xml:space="preserve"> </w:t>
      </w:r>
      <w:r w:rsidR="00CF1CDC" w:rsidRPr="005C0851">
        <w:rPr>
          <w:rFonts w:ascii="Times New Roman" w:hAnsi="Times New Roman" w:cs="Times New Roman"/>
          <w:sz w:val="20"/>
          <w:szCs w:val="20"/>
        </w:rPr>
        <w:t>scenario</w:t>
      </w:r>
      <w:r w:rsidR="00CF1CDC">
        <w:rPr>
          <w:rFonts w:ascii="Times New Roman" w:hAnsi="Times New Roman" w:cs="Times New Roman" w:hint="eastAsia"/>
          <w:sz w:val="20"/>
          <w:szCs w:val="20"/>
        </w:rPr>
        <w:t>.</w:t>
      </w:r>
      <w:r w:rsidR="00CF1CDC" w:rsidRPr="00CF1CDC">
        <w:rPr>
          <w:rFonts w:ascii="Times New Roman" w:hAnsi="Times New Roman" w:cs="Times New Roman"/>
          <w:sz w:val="20"/>
          <w:szCs w:val="20"/>
        </w:rPr>
        <w:t xml:space="preserve"> </w:t>
      </w:r>
      <w:r w:rsidR="00ED31B6" w:rsidRPr="00FA78A8" w:rsidDel="008348E4">
        <w:rPr>
          <w:rFonts w:ascii="Times New Roman" w:hAnsi="Times New Roman" w:cs="Times New Roman"/>
          <w:sz w:val="20"/>
          <w:szCs w:val="20"/>
        </w:rPr>
        <w:t xml:space="preserve"> </w:t>
      </w:r>
      <w:r w:rsidR="00ED31B6" w:rsidRPr="00FA78A8">
        <w:rPr>
          <w:rFonts w:ascii="Times New Roman" w:hAnsi="Times New Roman" w:cs="Times New Roman"/>
          <w:sz w:val="20"/>
          <w:szCs w:val="20"/>
        </w:rPr>
        <w:t xml:space="preserve">The simulation results of </w:t>
      </w:r>
      <w:r w:rsidR="00FB0137">
        <w:rPr>
          <w:rFonts w:ascii="Times New Roman" w:hAnsi="Times New Roman" w:cs="Times New Roman" w:hint="eastAsia"/>
          <w:sz w:val="20"/>
          <w:szCs w:val="20"/>
        </w:rPr>
        <w:t>accuracy</w:t>
      </w:r>
      <w:r w:rsidR="00ED31B6" w:rsidRPr="00FA78A8">
        <w:rPr>
          <w:rFonts w:ascii="Times New Roman" w:hAnsi="Times New Roman" w:cs="Times New Roman"/>
          <w:sz w:val="20"/>
          <w:szCs w:val="20"/>
        </w:rPr>
        <w:t xml:space="preserve"> related KPIs using fixed pattern 1 are shown in</w:t>
      </w:r>
      <w:r w:rsidR="00ED31B6" w:rsidRPr="00FA78A8" w:rsidDel="008348E4">
        <w:rPr>
          <w:rFonts w:ascii="Times New Roman" w:hAnsi="Times New Roman" w:cs="Times New Roman"/>
          <w:sz w:val="20"/>
          <w:szCs w:val="20"/>
        </w:rPr>
        <w:t xml:space="preserve"> </w:t>
      </w:r>
      <w:r w:rsidR="00ED31B6" w:rsidRPr="00FA78A8">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_Ref118722111 \h </w:instrText>
      </w:r>
      <w:r w:rsidR="00ED31B6">
        <w:rPr>
          <w:rFonts w:ascii="Times New Roman" w:hAnsi="Times New Roman" w:cs="Times New Roman"/>
          <w:sz w:val="20"/>
          <w:szCs w:val="20"/>
        </w:rPr>
        <w:instrText xml:space="preserve"> \* MERGEFORMAT </w:instrText>
      </w:r>
      <w:r w:rsidR="00ED31B6" w:rsidRPr="00FA78A8">
        <w:rPr>
          <w:rFonts w:ascii="Times New Roman" w:hAnsi="Times New Roman" w:cs="Times New Roman"/>
          <w:sz w:val="20"/>
          <w:szCs w:val="20"/>
        </w:rPr>
      </w:r>
      <w:r w:rsidR="00ED31B6"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22</w:t>
      </w:r>
      <w:r w:rsidR="00ED31B6" w:rsidRPr="00FA78A8">
        <w:rPr>
          <w:rFonts w:ascii="Times New Roman" w:hAnsi="Times New Roman" w:cs="Times New Roman"/>
          <w:sz w:val="20"/>
          <w:szCs w:val="20"/>
        </w:rPr>
        <w:fldChar w:fldCharType="end"/>
      </w:r>
      <w:r w:rsidR="00ED31B6" w:rsidRPr="00FA78A8">
        <w:rPr>
          <w:rFonts w:ascii="Times New Roman" w:hAnsi="Times New Roman" w:cs="Times New Roman"/>
          <w:sz w:val="20"/>
          <w:szCs w:val="20"/>
        </w:rPr>
        <w:t xml:space="preserve">. </w:t>
      </w:r>
      <w:r w:rsidR="00ED31B6" w:rsidRPr="00FA78A8">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_Ref118722118 \h </w:instrText>
      </w:r>
      <w:r w:rsidR="00ED31B6">
        <w:rPr>
          <w:rFonts w:ascii="Times New Roman" w:hAnsi="Times New Roman" w:cs="Times New Roman"/>
          <w:sz w:val="20"/>
          <w:szCs w:val="20"/>
        </w:rPr>
        <w:instrText xml:space="preserve"> \* MERGEFORMAT </w:instrText>
      </w:r>
      <w:r w:rsidR="00ED31B6" w:rsidRPr="00FA78A8">
        <w:rPr>
          <w:rFonts w:ascii="Times New Roman" w:hAnsi="Times New Roman" w:cs="Times New Roman"/>
          <w:sz w:val="20"/>
          <w:szCs w:val="20"/>
        </w:rPr>
      </w:r>
      <w:r w:rsidR="00ED31B6"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23</w:t>
      </w:r>
      <w:r w:rsidR="00ED31B6" w:rsidRPr="00FA78A8">
        <w:rPr>
          <w:rFonts w:ascii="Times New Roman" w:hAnsi="Times New Roman" w:cs="Times New Roman"/>
          <w:sz w:val="20"/>
          <w:szCs w:val="20"/>
        </w:rPr>
        <w:fldChar w:fldCharType="end"/>
      </w:r>
      <w:r w:rsidR="00ED31B6" w:rsidRPr="00FA78A8">
        <w:rPr>
          <w:rFonts w:ascii="Times New Roman" w:hAnsi="Times New Roman" w:cs="Times New Roman"/>
          <w:sz w:val="20"/>
          <w:szCs w:val="20"/>
        </w:rPr>
        <w:t xml:space="preserve"> shows the simulation results of KPIs related to the accuracy of using random pattern </w:t>
      </w:r>
      <w:r w:rsidR="00CF1CDC">
        <w:rPr>
          <w:rFonts w:ascii="Times New Roman" w:hAnsi="Times New Roman" w:cs="Times New Roman" w:hint="eastAsia"/>
          <w:sz w:val="20"/>
          <w:szCs w:val="20"/>
        </w:rPr>
        <w:t>of Opt C(</w:t>
      </w:r>
      <w:r w:rsidR="00CF1CDC" w:rsidRPr="00C35B56">
        <w:rPr>
          <w:rFonts w:ascii="Times New Roman" w:hAnsi="Times New Roman" w:cs="Times New Roman"/>
          <w:sz w:val="20"/>
          <w:szCs w:val="20"/>
        </w:rPr>
        <w:t>Set B is rand</w:t>
      </w:r>
      <w:r w:rsidR="00CF1CDC">
        <w:rPr>
          <w:rFonts w:ascii="Times New Roman" w:hAnsi="Times New Roman" w:cs="Times New Roman"/>
          <w:sz w:val="20"/>
          <w:szCs w:val="20"/>
        </w:rPr>
        <w:t>omly changed among Set A beams pairs</w:t>
      </w:r>
      <w:r w:rsidR="00CF1CDC">
        <w:rPr>
          <w:rFonts w:ascii="Times New Roman" w:hAnsi="Times New Roman" w:cs="Times New Roman" w:hint="eastAsia"/>
          <w:sz w:val="20"/>
          <w:szCs w:val="20"/>
        </w:rPr>
        <w:t xml:space="preserve">) </w:t>
      </w:r>
      <w:r w:rsidR="00ED31B6" w:rsidRPr="00FA78A8">
        <w:rPr>
          <w:rFonts w:ascii="Times New Roman" w:hAnsi="Times New Roman" w:cs="Times New Roman"/>
          <w:sz w:val="20"/>
          <w:szCs w:val="20"/>
        </w:rPr>
        <w:t>with beam ID.</w:t>
      </w:r>
    </w:p>
    <w:p w14:paraId="603010ED" w14:textId="349DC977" w:rsidR="00B36DEF" w:rsidRPr="00B36DEF" w:rsidRDefault="00F4121C" w:rsidP="00587941">
      <w:pPr>
        <w:pStyle w:val="af"/>
        <w:jc w:val="center"/>
      </w:pPr>
      <w:bookmarkStart w:id="32" w:name="_Ref118722052"/>
      <w:r w:rsidRPr="00704484">
        <w:rPr>
          <w:rFonts w:ascii="Times New Roman" w:hAnsi="Times New Roman" w:cs="Times New Roman"/>
        </w:rPr>
        <w:t xml:space="preserve">Table </w:t>
      </w:r>
      <w:r w:rsidRPr="00704484">
        <w:rPr>
          <w:rFonts w:ascii="Times New Roman" w:hAnsi="Times New Roman" w:cs="Times New Roman"/>
        </w:rPr>
        <w:fldChar w:fldCharType="begin"/>
      </w:r>
      <w:r w:rsidRPr="00704484">
        <w:rPr>
          <w:rFonts w:ascii="Times New Roman" w:hAnsi="Times New Roman" w:cs="Times New Roman"/>
        </w:rPr>
        <w:instrText xml:space="preserve"> SEQ Table \* ARABIC </w:instrText>
      </w:r>
      <w:r w:rsidRPr="00704484">
        <w:rPr>
          <w:rFonts w:ascii="Times New Roman" w:hAnsi="Times New Roman" w:cs="Times New Roman"/>
        </w:rPr>
        <w:fldChar w:fldCharType="separate"/>
      </w:r>
      <w:r w:rsidR="004C5B2D">
        <w:rPr>
          <w:rFonts w:ascii="Times New Roman" w:hAnsi="Times New Roman" w:cs="Times New Roman"/>
          <w:noProof/>
        </w:rPr>
        <w:t>20</w:t>
      </w:r>
      <w:r w:rsidRPr="00704484">
        <w:rPr>
          <w:rFonts w:ascii="Times New Roman" w:hAnsi="Times New Roman" w:cs="Times New Roman"/>
        </w:rPr>
        <w:fldChar w:fldCharType="end"/>
      </w:r>
      <w:bookmarkEnd w:id="32"/>
      <w:r w:rsidRPr="00704484">
        <w:rPr>
          <w:rFonts w:ascii="Times New Roman" w:hAnsi="Times New Roman" w:cs="Times New Roman"/>
        </w:rPr>
        <w:t xml:space="preserve">: </w:t>
      </w:r>
      <w:r w:rsidR="005C0851">
        <w:rPr>
          <w:rFonts w:ascii="Times New Roman" w:hAnsi="Times New Roman" w:cs="Times New Roman"/>
        </w:rPr>
        <w:t xml:space="preserve">Evaluation results for </w:t>
      </w:r>
      <w:r w:rsidR="005C0851"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5C0851" w:rsidRPr="00C35B56">
        <w:rPr>
          <w:rFonts w:ascii="Times New Roman" w:hAnsi="Times New Roman" w:cs="Times New Roman"/>
        </w:rPr>
        <w:t xml:space="preserve"> for </w:t>
      </w:r>
      <w:proofErr w:type="spellStart"/>
      <w:r w:rsidR="005C0851" w:rsidRPr="00C35B56">
        <w:rPr>
          <w:rFonts w:ascii="Times New Roman" w:hAnsi="Times New Roman" w:cs="Times New Roman"/>
        </w:rPr>
        <w:t>Tx</w:t>
      </w:r>
      <w:proofErr w:type="spellEnd"/>
      <w:r w:rsidR="005C0851" w:rsidRPr="00C35B56">
        <w:rPr>
          <w:rFonts w:ascii="Times New Roman" w:hAnsi="Times New Roman" w:cs="Times New Roman"/>
        </w:rPr>
        <w:t>-Rx beam pair prediction</w:t>
      </w:r>
      <w:r w:rsidRPr="00704484">
        <w:rPr>
          <w:rFonts w:ascii="Times New Roman" w:hAnsi="Times New Roman" w:cs="Times New Roman"/>
        </w:rPr>
        <w:t xml:space="preserve"> with fixed pattern</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406"/>
        <w:gridCol w:w="1642"/>
        <w:gridCol w:w="890"/>
        <w:gridCol w:w="827"/>
        <w:gridCol w:w="843"/>
        <w:gridCol w:w="996"/>
        <w:gridCol w:w="766"/>
        <w:gridCol w:w="766"/>
      </w:tblGrid>
      <w:tr w:rsidR="00F4121C" w:rsidRPr="00B36DEF" w14:paraId="67B3783C" w14:textId="77777777" w:rsidTr="00D54B56">
        <w:trPr>
          <w:jc w:val="center"/>
        </w:trPr>
        <w:tc>
          <w:tcPr>
            <w:tcW w:w="4198" w:type="dxa"/>
            <w:gridSpan w:val="3"/>
            <w:shd w:val="clear" w:color="auto" w:fill="auto"/>
            <w:vAlign w:val="center"/>
          </w:tcPr>
          <w:p w14:paraId="767F4DCC" w14:textId="77777777" w:rsidR="00F4121C" w:rsidRPr="00B36DEF" w:rsidRDefault="00F4121C" w:rsidP="00B36DEF">
            <w:pPr>
              <w:jc w:val="center"/>
              <w:rPr>
                <w:rFonts w:ascii="Times New Roman" w:eastAsia="Times New Roman" w:hAnsi="Times New Roman" w:cs="Times New Roman"/>
                <w:sz w:val="20"/>
                <w:szCs w:val="20"/>
              </w:rPr>
            </w:pPr>
          </w:p>
        </w:tc>
        <w:tc>
          <w:tcPr>
            <w:tcW w:w="5088" w:type="dxa"/>
            <w:gridSpan w:val="6"/>
            <w:shd w:val="clear" w:color="auto" w:fill="auto"/>
            <w:vAlign w:val="center"/>
          </w:tcPr>
          <w:p w14:paraId="0CD87955" w14:textId="77777777" w:rsidR="00F4121C" w:rsidRPr="00B36DEF" w:rsidRDefault="00F4121C" w:rsidP="00B36DEF">
            <w:pPr>
              <w:jc w:val="center"/>
              <w:rPr>
                <w:rFonts w:ascii="Times New Roman" w:hAnsi="Times New Roman" w:cs="Times New Roman"/>
                <w:b/>
                <w:bCs/>
                <w:sz w:val="20"/>
                <w:szCs w:val="20"/>
              </w:rPr>
            </w:pPr>
            <w:r w:rsidRPr="00B36DEF">
              <w:rPr>
                <w:rFonts w:ascii="Times New Roman" w:hAnsi="Times New Roman" w:cs="Times New Roman"/>
                <w:b/>
                <w:bCs/>
                <w:sz w:val="20"/>
                <w:szCs w:val="20"/>
              </w:rPr>
              <w:t>CATT</w:t>
            </w:r>
          </w:p>
        </w:tc>
      </w:tr>
      <w:tr w:rsidR="00B36DEF" w:rsidRPr="00B36DEF" w14:paraId="5EC88BD9" w14:textId="77777777" w:rsidTr="00D54B56">
        <w:trPr>
          <w:jc w:val="center"/>
        </w:trPr>
        <w:tc>
          <w:tcPr>
            <w:tcW w:w="2556" w:type="dxa"/>
            <w:gridSpan w:val="2"/>
            <w:vMerge w:val="restart"/>
            <w:shd w:val="clear" w:color="auto" w:fill="auto"/>
            <w:vAlign w:val="center"/>
          </w:tcPr>
          <w:p w14:paraId="6B188523" w14:textId="77777777" w:rsidR="00B36DEF" w:rsidRPr="00B36DEF" w:rsidRDefault="00B36DEF" w:rsidP="00B36DEF">
            <w:pPr>
              <w:jc w:val="center"/>
              <w:rPr>
                <w:rFonts w:ascii="Times New Roman" w:hAnsi="Times New Roman" w:cs="Times New Roman"/>
                <w:b/>
                <w:bCs/>
                <w:sz w:val="20"/>
                <w:szCs w:val="20"/>
              </w:rPr>
            </w:pPr>
            <w:r w:rsidRPr="00B36DEF">
              <w:rPr>
                <w:rFonts w:ascii="Times New Roman" w:hAnsi="Times New Roman" w:cs="Times New Roman"/>
                <w:b/>
                <w:bCs/>
                <w:sz w:val="20"/>
                <w:szCs w:val="20"/>
              </w:rPr>
              <w:t>Assumptions</w:t>
            </w:r>
          </w:p>
        </w:tc>
        <w:tc>
          <w:tcPr>
            <w:tcW w:w="1642" w:type="dxa"/>
            <w:shd w:val="clear" w:color="auto" w:fill="auto"/>
            <w:vAlign w:val="center"/>
          </w:tcPr>
          <w:p w14:paraId="26B88CC6" w14:textId="30224302"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Number of beam</w:t>
            </w:r>
            <w:r w:rsidRPr="00B36DEF">
              <w:rPr>
                <w:rFonts w:ascii="Times New Roman" w:hAnsi="Times New Roman" w:cs="Times New Roman"/>
                <w:b/>
                <w:bCs/>
                <w:sz w:val="20"/>
                <w:szCs w:val="20"/>
              </w:rPr>
              <w:t xml:space="preserve"> pairs</w:t>
            </w:r>
            <w:r w:rsidRPr="00B36DEF">
              <w:rPr>
                <w:rFonts w:ascii="Times New Roman" w:eastAsia="Times New Roman" w:hAnsi="Times New Roman" w:cs="Times New Roman"/>
                <w:b/>
                <w:bCs/>
                <w:sz w:val="20"/>
                <w:szCs w:val="20"/>
              </w:rPr>
              <w:t xml:space="preserve"> in Set A</w:t>
            </w:r>
          </w:p>
        </w:tc>
        <w:tc>
          <w:tcPr>
            <w:tcW w:w="5088" w:type="dxa"/>
            <w:gridSpan w:val="6"/>
            <w:shd w:val="clear" w:color="auto" w:fill="auto"/>
            <w:vAlign w:val="center"/>
          </w:tcPr>
          <w:p w14:paraId="10FD418E" w14:textId="4DC845EC" w:rsidR="00B36DEF" w:rsidRPr="00B36DEF" w:rsidRDefault="00B36DEF" w:rsidP="00B36DEF">
            <w:pPr>
              <w:jc w:val="center"/>
              <w:rPr>
                <w:rFonts w:ascii="Times New Roman" w:hAnsi="Times New Roman" w:cs="Times New Roman"/>
                <w:sz w:val="20"/>
                <w:szCs w:val="20"/>
              </w:rPr>
            </w:pPr>
            <w:r w:rsidRPr="00B36DEF">
              <w:rPr>
                <w:rFonts w:ascii="Times New Roman" w:hAnsi="Times New Roman" w:cs="Times New Roman"/>
                <w:sz w:val="20"/>
                <w:szCs w:val="20"/>
              </w:rPr>
              <w:t>128</w:t>
            </w:r>
          </w:p>
        </w:tc>
      </w:tr>
      <w:tr w:rsidR="00B36DEF" w:rsidRPr="00B36DEF" w14:paraId="08DDC29E" w14:textId="77777777" w:rsidTr="00D54B56">
        <w:trPr>
          <w:jc w:val="center"/>
        </w:trPr>
        <w:tc>
          <w:tcPr>
            <w:tcW w:w="2556" w:type="dxa"/>
            <w:gridSpan w:val="2"/>
            <w:vMerge/>
            <w:shd w:val="clear" w:color="auto" w:fill="auto"/>
            <w:vAlign w:val="center"/>
          </w:tcPr>
          <w:p w14:paraId="4EA9E490" w14:textId="77777777" w:rsidR="00B36DEF" w:rsidRPr="00B36DEF" w:rsidRDefault="00B36DEF" w:rsidP="00B36DEF">
            <w:pPr>
              <w:jc w:val="center"/>
              <w:rPr>
                <w:rFonts w:ascii="Times New Roman" w:hAnsi="Times New Roman" w:cs="Times New Roman"/>
                <w:b/>
                <w:bCs/>
                <w:sz w:val="20"/>
                <w:szCs w:val="20"/>
              </w:rPr>
            </w:pPr>
          </w:p>
        </w:tc>
        <w:tc>
          <w:tcPr>
            <w:tcW w:w="1642" w:type="dxa"/>
            <w:shd w:val="clear" w:color="auto" w:fill="auto"/>
            <w:vAlign w:val="center"/>
          </w:tcPr>
          <w:p w14:paraId="66B25542" w14:textId="36B64367"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Number of beam</w:t>
            </w:r>
            <w:r w:rsidRPr="00B36DEF">
              <w:rPr>
                <w:rFonts w:ascii="Times New Roman" w:hAnsi="Times New Roman" w:cs="Times New Roman"/>
                <w:b/>
                <w:bCs/>
                <w:sz w:val="20"/>
                <w:szCs w:val="20"/>
              </w:rPr>
              <w:t xml:space="preserve"> pairs</w:t>
            </w:r>
            <w:r w:rsidRPr="00B36DEF">
              <w:rPr>
                <w:rFonts w:ascii="Times New Roman" w:eastAsia="Times New Roman" w:hAnsi="Times New Roman" w:cs="Times New Roman"/>
                <w:b/>
                <w:bCs/>
                <w:sz w:val="20"/>
                <w:szCs w:val="20"/>
              </w:rPr>
              <w:t xml:space="preserve"> in Set B</w:t>
            </w:r>
          </w:p>
        </w:tc>
        <w:tc>
          <w:tcPr>
            <w:tcW w:w="5088" w:type="dxa"/>
            <w:gridSpan w:val="6"/>
            <w:shd w:val="clear" w:color="auto" w:fill="auto"/>
            <w:vAlign w:val="center"/>
          </w:tcPr>
          <w:p w14:paraId="627DA2DC" w14:textId="0AA150DB" w:rsidR="00B36DEF" w:rsidRPr="00B36DEF" w:rsidRDefault="00B36DEF" w:rsidP="00B36DEF">
            <w:pPr>
              <w:jc w:val="center"/>
              <w:rPr>
                <w:rFonts w:ascii="Times New Roman" w:hAnsi="Times New Roman" w:cs="Times New Roman"/>
                <w:sz w:val="20"/>
                <w:szCs w:val="20"/>
              </w:rPr>
            </w:pPr>
            <w:r w:rsidRPr="00B36DEF">
              <w:rPr>
                <w:rFonts w:ascii="Times New Roman" w:hAnsi="Times New Roman" w:cs="Times New Roman"/>
                <w:sz w:val="20"/>
                <w:szCs w:val="20"/>
              </w:rPr>
              <w:t>32</w:t>
            </w:r>
          </w:p>
        </w:tc>
      </w:tr>
      <w:tr w:rsidR="00B36DEF" w:rsidRPr="00B36DEF" w14:paraId="14E99572" w14:textId="77777777" w:rsidTr="00D54B56">
        <w:trPr>
          <w:jc w:val="center"/>
        </w:trPr>
        <w:tc>
          <w:tcPr>
            <w:tcW w:w="2556" w:type="dxa"/>
            <w:gridSpan w:val="2"/>
            <w:vMerge/>
            <w:shd w:val="clear" w:color="auto" w:fill="auto"/>
            <w:vAlign w:val="center"/>
          </w:tcPr>
          <w:p w14:paraId="3E7FE211" w14:textId="77777777" w:rsidR="00B36DEF" w:rsidRPr="00B36DEF" w:rsidRDefault="00B36DEF" w:rsidP="00B36DEF">
            <w:pPr>
              <w:jc w:val="center"/>
              <w:rPr>
                <w:rFonts w:ascii="Times New Roman" w:hAnsi="Times New Roman" w:cs="Times New Roman"/>
                <w:b/>
                <w:bCs/>
                <w:sz w:val="20"/>
                <w:szCs w:val="20"/>
              </w:rPr>
            </w:pPr>
          </w:p>
        </w:tc>
        <w:tc>
          <w:tcPr>
            <w:tcW w:w="1642" w:type="dxa"/>
            <w:shd w:val="clear" w:color="auto" w:fill="auto"/>
            <w:vAlign w:val="center"/>
          </w:tcPr>
          <w:p w14:paraId="4B1088A2" w14:textId="0D42518B"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Baseline scheme</w:t>
            </w:r>
          </w:p>
        </w:tc>
        <w:tc>
          <w:tcPr>
            <w:tcW w:w="5088" w:type="dxa"/>
            <w:gridSpan w:val="6"/>
            <w:shd w:val="clear" w:color="auto" w:fill="auto"/>
            <w:vAlign w:val="center"/>
          </w:tcPr>
          <w:p w14:paraId="54567C40" w14:textId="3F70D8CF" w:rsidR="00B36DEF" w:rsidRPr="00B36DEF" w:rsidRDefault="00B36DEF" w:rsidP="00B36DEF">
            <w:pPr>
              <w:jc w:val="center"/>
              <w:rPr>
                <w:rFonts w:ascii="Times New Roman" w:hAnsi="Times New Roman" w:cs="Times New Roman"/>
                <w:sz w:val="20"/>
                <w:szCs w:val="20"/>
              </w:rPr>
            </w:pPr>
            <w:r w:rsidRPr="00B36DEF">
              <w:rPr>
                <w:rFonts w:ascii="Times New Roman" w:hAnsi="Times New Roman" w:cs="Times New Roman"/>
                <w:sz w:val="20"/>
                <w:szCs w:val="20"/>
              </w:rPr>
              <w:t>Option 1 (exhaustive beam sweeping)</w:t>
            </w:r>
          </w:p>
        </w:tc>
      </w:tr>
      <w:tr w:rsidR="00B36DEF" w:rsidRPr="00B36DEF" w14:paraId="77D697E3" w14:textId="77777777" w:rsidTr="00D54B56">
        <w:trPr>
          <w:jc w:val="center"/>
        </w:trPr>
        <w:tc>
          <w:tcPr>
            <w:tcW w:w="2556" w:type="dxa"/>
            <w:gridSpan w:val="2"/>
            <w:vMerge w:val="restart"/>
            <w:shd w:val="clear" w:color="auto" w:fill="auto"/>
            <w:vAlign w:val="center"/>
          </w:tcPr>
          <w:p w14:paraId="6016E2FF" w14:textId="77777777" w:rsidR="00B36DEF" w:rsidRPr="00B36DEF" w:rsidRDefault="00B36DEF" w:rsidP="00B36DEF">
            <w:pPr>
              <w:jc w:val="center"/>
              <w:rPr>
                <w:rFonts w:ascii="Times New Roman" w:hAnsi="Times New Roman" w:cs="Times New Roman"/>
                <w:b/>
                <w:bCs/>
                <w:sz w:val="20"/>
                <w:szCs w:val="20"/>
              </w:rPr>
            </w:pPr>
            <w:r w:rsidRPr="00B36DEF">
              <w:rPr>
                <w:rFonts w:ascii="Times New Roman" w:hAnsi="Times New Roman" w:cs="Times New Roman"/>
                <w:b/>
                <w:bCs/>
                <w:sz w:val="20"/>
                <w:szCs w:val="20"/>
              </w:rPr>
              <w:t>AI/ML model</w:t>
            </w:r>
          </w:p>
          <w:p w14:paraId="690F2D65" w14:textId="77777777" w:rsidR="00B36DEF" w:rsidRPr="00B36DEF" w:rsidRDefault="00B36DEF" w:rsidP="00B36DEF">
            <w:pPr>
              <w:jc w:val="center"/>
              <w:rPr>
                <w:rFonts w:ascii="Times New Roman" w:hAnsi="Times New Roman" w:cs="Times New Roman"/>
                <w:b/>
                <w:bCs/>
                <w:sz w:val="20"/>
                <w:szCs w:val="20"/>
              </w:rPr>
            </w:pPr>
            <w:r w:rsidRPr="00B36DEF">
              <w:rPr>
                <w:rFonts w:ascii="Times New Roman" w:hAnsi="Times New Roman" w:cs="Times New Roman"/>
                <w:b/>
                <w:bCs/>
                <w:sz w:val="20"/>
                <w:szCs w:val="20"/>
              </w:rPr>
              <w:t>input/output</w:t>
            </w:r>
          </w:p>
        </w:tc>
        <w:tc>
          <w:tcPr>
            <w:tcW w:w="1642" w:type="dxa"/>
            <w:shd w:val="clear" w:color="auto" w:fill="auto"/>
            <w:vAlign w:val="center"/>
          </w:tcPr>
          <w:p w14:paraId="064D76F4" w14:textId="43B9D159"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Model input</w:t>
            </w:r>
          </w:p>
        </w:tc>
        <w:tc>
          <w:tcPr>
            <w:tcW w:w="5088" w:type="dxa"/>
            <w:gridSpan w:val="6"/>
            <w:shd w:val="clear" w:color="auto" w:fill="auto"/>
            <w:vAlign w:val="center"/>
          </w:tcPr>
          <w:p w14:paraId="64D91A66" w14:textId="4D47CE33" w:rsidR="00B36DEF" w:rsidRPr="00B36DEF" w:rsidRDefault="00B36DEF" w:rsidP="00B36DEF">
            <w:pPr>
              <w:jc w:val="center"/>
              <w:rPr>
                <w:rFonts w:ascii="Times New Roman" w:hAnsi="Times New Roman" w:cs="Times New Roman"/>
                <w:sz w:val="20"/>
                <w:szCs w:val="20"/>
              </w:rPr>
            </w:pPr>
            <w:r>
              <w:rPr>
                <w:rFonts w:ascii="Times New Roman" w:hAnsi="Times New Roman" w:cs="Times New Roman"/>
                <w:sz w:val="20"/>
                <w:szCs w:val="20"/>
              </w:rPr>
              <w:t>RSRP of beam</w:t>
            </w:r>
            <w:r>
              <w:rPr>
                <w:rFonts w:ascii="Times New Roman" w:hAnsi="Times New Roman" w:cs="Times New Roman" w:hint="eastAsia"/>
                <w:sz w:val="20"/>
                <w:szCs w:val="20"/>
              </w:rPr>
              <w:t xml:space="preserve"> pairs</w:t>
            </w:r>
          </w:p>
        </w:tc>
      </w:tr>
      <w:tr w:rsidR="00B36DEF" w:rsidRPr="00B36DEF" w14:paraId="5CB08749" w14:textId="77777777" w:rsidTr="00D54B56">
        <w:trPr>
          <w:jc w:val="center"/>
        </w:trPr>
        <w:tc>
          <w:tcPr>
            <w:tcW w:w="2556" w:type="dxa"/>
            <w:gridSpan w:val="2"/>
            <w:vMerge/>
            <w:shd w:val="clear" w:color="auto" w:fill="auto"/>
            <w:vAlign w:val="center"/>
          </w:tcPr>
          <w:p w14:paraId="7E8DE1B0" w14:textId="77777777" w:rsidR="00B36DEF" w:rsidRPr="00B36DEF" w:rsidRDefault="00B36DEF" w:rsidP="00B36DEF">
            <w:pPr>
              <w:jc w:val="center"/>
              <w:rPr>
                <w:rFonts w:ascii="Times New Roman" w:hAnsi="Times New Roman" w:cs="Times New Roman"/>
                <w:b/>
                <w:bCs/>
                <w:sz w:val="20"/>
                <w:szCs w:val="20"/>
              </w:rPr>
            </w:pPr>
          </w:p>
        </w:tc>
        <w:tc>
          <w:tcPr>
            <w:tcW w:w="1642" w:type="dxa"/>
            <w:shd w:val="clear" w:color="auto" w:fill="auto"/>
            <w:vAlign w:val="center"/>
          </w:tcPr>
          <w:p w14:paraId="2418114E" w14:textId="7181AFE9"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Model output</w:t>
            </w:r>
          </w:p>
        </w:tc>
        <w:tc>
          <w:tcPr>
            <w:tcW w:w="5088" w:type="dxa"/>
            <w:gridSpan w:val="6"/>
            <w:shd w:val="clear" w:color="auto" w:fill="auto"/>
            <w:vAlign w:val="center"/>
          </w:tcPr>
          <w:p w14:paraId="4A5C9442" w14:textId="27819DB0" w:rsidR="00B36DEF" w:rsidRPr="00B36DEF" w:rsidRDefault="00FB0137" w:rsidP="00B36DEF">
            <w:pPr>
              <w:jc w:val="center"/>
              <w:rPr>
                <w:rFonts w:ascii="Times New Roman" w:hAnsi="Times New Roman" w:cs="Times New Roman"/>
                <w:sz w:val="20"/>
                <w:szCs w:val="20"/>
              </w:rPr>
            </w:pPr>
            <w:r>
              <w:rPr>
                <w:rFonts w:ascii="Times New Roman" w:hAnsi="Times New Roman" w:cs="Times New Roman" w:hint="eastAsia"/>
                <w:sz w:val="20"/>
                <w:szCs w:val="20"/>
              </w:rPr>
              <w:t>T</w:t>
            </w:r>
            <w:r w:rsidRPr="00B36DEF">
              <w:rPr>
                <w:rFonts w:ascii="Times New Roman" w:hAnsi="Times New Roman" w:cs="Times New Roman"/>
                <w:sz w:val="20"/>
                <w:szCs w:val="20"/>
              </w:rPr>
              <w:t xml:space="preserve">he </w:t>
            </w:r>
            <w:r w:rsidR="00B36DEF" w:rsidRPr="00B36DEF">
              <w:rPr>
                <w:rFonts w:ascii="Times New Roman" w:hAnsi="Times New Roman" w:cs="Times New Roman"/>
                <w:sz w:val="20"/>
                <w:szCs w:val="20"/>
              </w:rPr>
              <w:t xml:space="preserve">best DL </w:t>
            </w:r>
            <w:proofErr w:type="spellStart"/>
            <w:r w:rsidR="00B36DEF" w:rsidRPr="00B36DEF">
              <w:rPr>
                <w:rFonts w:ascii="Times New Roman" w:hAnsi="Times New Roman" w:cs="Times New Roman"/>
                <w:sz w:val="20"/>
                <w:szCs w:val="20"/>
              </w:rPr>
              <w:t>Tx</w:t>
            </w:r>
            <w:proofErr w:type="spellEnd"/>
            <w:r w:rsidR="00B36DEF">
              <w:rPr>
                <w:rFonts w:ascii="Times New Roman" w:hAnsi="Times New Roman" w:cs="Times New Roman" w:hint="eastAsia"/>
                <w:sz w:val="20"/>
                <w:szCs w:val="20"/>
              </w:rPr>
              <w:t xml:space="preserve"> and Rx(beam pair)</w:t>
            </w:r>
            <w:r w:rsidR="00B36DEF" w:rsidRPr="00B36DEF">
              <w:rPr>
                <w:rFonts w:ascii="Times New Roman" w:hAnsi="Times New Roman" w:cs="Times New Roman"/>
                <w:sz w:val="20"/>
                <w:szCs w:val="20"/>
              </w:rPr>
              <w:t xml:space="preserve"> ID</w:t>
            </w:r>
          </w:p>
        </w:tc>
      </w:tr>
      <w:tr w:rsidR="00B36DEF" w:rsidRPr="00B36DEF" w14:paraId="6F26CB43" w14:textId="77777777" w:rsidTr="00D54B56">
        <w:trPr>
          <w:jc w:val="center"/>
        </w:trPr>
        <w:tc>
          <w:tcPr>
            <w:tcW w:w="2556" w:type="dxa"/>
            <w:gridSpan w:val="2"/>
            <w:vMerge w:val="restart"/>
            <w:shd w:val="clear" w:color="auto" w:fill="auto"/>
            <w:vAlign w:val="center"/>
          </w:tcPr>
          <w:p w14:paraId="7B42D727" w14:textId="77777777" w:rsidR="00B36DEF" w:rsidRPr="00B36DEF" w:rsidRDefault="00B36DEF" w:rsidP="00B36DEF">
            <w:pPr>
              <w:jc w:val="center"/>
              <w:rPr>
                <w:rFonts w:ascii="Times New Roman" w:hAnsi="Times New Roman" w:cs="Times New Roman"/>
                <w:b/>
                <w:bCs/>
                <w:sz w:val="20"/>
                <w:szCs w:val="20"/>
              </w:rPr>
            </w:pPr>
            <w:r w:rsidRPr="00B36DEF">
              <w:rPr>
                <w:rFonts w:ascii="Times New Roman" w:hAnsi="Times New Roman" w:cs="Times New Roman"/>
                <w:b/>
                <w:bCs/>
                <w:sz w:val="20"/>
                <w:szCs w:val="20"/>
              </w:rPr>
              <w:t>Data Size</w:t>
            </w:r>
          </w:p>
        </w:tc>
        <w:tc>
          <w:tcPr>
            <w:tcW w:w="1642" w:type="dxa"/>
            <w:shd w:val="clear" w:color="auto" w:fill="auto"/>
            <w:vAlign w:val="center"/>
          </w:tcPr>
          <w:p w14:paraId="4E44F8FD" w14:textId="01BA9E06"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Training</w:t>
            </w:r>
          </w:p>
        </w:tc>
        <w:tc>
          <w:tcPr>
            <w:tcW w:w="5088" w:type="dxa"/>
            <w:gridSpan w:val="6"/>
            <w:shd w:val="clear" w:color="auto" w:fill="auto"/>
            <w:vAlign w:val="center"/>
          </w:tcPr>
          <w:p w14:paraId="4710EB7C" w14:textId="7893DAB8" w:rsidR="00B36DEF" w:rsidRPr="00B36DEF" w:rsidRDefault="00B36DEF" w:rsidP="00B36DEF">
            <w:pPr>
              <w:jc w:val="center"/>
              <w:rPr>
                <w:rFonts w:ascii="Times New Roman" w:hAnsi="Times New Roman" w:cs="Times New Roman"/>
                <w:sz w:val="20"/>
                <w:szCs w:val="20"/>
              </w:rPr>
            </w:pPr>
            <w:r w:rsidRPr="00B36DEF">
              <w:rPr>
                <w:rFonts w:ascii="Times New Roman" w:hAnsi="Times New Roman" w:cs="Times New Roman"/>
                <w:sz w:val="20"/>
                <w:szCs w:val="20"/>
              </w:rPr>
              <w:t>150,000</w:t>
            </w:r>
          </w:p>
        </w:tc>
      </w:tr>
      <w:tr w:rsidR="00B36DEF" w:rsidRPr="00B36DEF" w14:paraId="7801B1FF" w14:textId="77777777" w:rsidTr="00D54B56">
        <w:trPr>
          <w:jc w:val="center"/>
        </w:trPr>
        <w:tc>
          <w:tcPr>
            <w:tcW w:w="2556" w:type="dxa"/>
            <w:gridSpan w:val="2"/>
            <w:vMerge/>
            <w:shd w:val="clear" w:color="auto" w:fill="auto"/>
            <w:vAlign w:val="center"/>
          </w:tcPr>
          <w:p w14:paraId="3E50B3AA" w14:textId="77777777" w:rsidR="00B36DEF" w:rsidRPr="00B36DEF" w:rsidRDefault="00B36DEF" w:rsidP="00B36DEF">
            <w:pPr>
              <w:jc w:val="center"/>
              <w:rPr>
                <w:rFonts w:ascii="Times New Roman" w:hAnsi="Times New Roman" w:cs="Times New Roman"/>
                <w:b/>
                <w:bCs/>
                <w:sz w:val="20"/>
                <w:szCs w:val="20"/>
              </w:rPr>
            </w:pPr>
          </w:p>
        </w:tc>
        <w:tc>
          <w:tcPr>
            <w:tcW w:w="1642" w:type="dxa"/>
            <w:shd w:val="clear" w:color="auto" w:fill="auto"/>
            <w:vAlign w:val="center"/>
          </w:tcPr>
          <w:p w14:paraId="39095102" w14:textId="7769FD54" w:rsidR="00B36DEF"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Testing</w:t>
            </w:r>
          </w:p>
        </w:tc>
        <w:tc>
          <w:tcPr>
            <w:tcW w:w="5088" w:type="dxa"/>
            <w:gridSpan w:val="6"/>
            <w:shd w:val="clear" w:color="auto" w:fill="auto"/>
            <w:vAlign w:val="center"/>
          </w:tcPr>
          <w:p w14:paraId="357581CF" w14:textId="04A4686D" w:rsidR="00B36DEF" w:rsidRPr="00B36DEF" w:rsidRDefault="00B36DEF" w:rsidP="00B36DEF">
            <w:pPr>
              <w:jc w:val="center"/>
              <w:rPr>
                <w:rFonts w:ascii="Times New Roman" w:hAnsi="Times New Roman" w:cs="Times New Roman"/>
                <w:sz w:val="20"/>
                <w:szCs w:val="20"/>
              </w:rPr>
            </w:pPr>
            <w:r w:rsidRPr="00B36DEF">
              <w:rPr>
                <w:rFonts w:ascii="Times New Roman" w:hAnsi="Times New Roman" w:cs="Times New Roman"/>
                <w:sz w:val="20"/>
                <w:szCs w:val="20"/>
              </w:rPr>
              <w:t>40,000</w:t>
            </w:r>
          </w:p>
        </w:tc>
      </w:tr>
      <w:tr w:rsidR="00F4121C" w:rsidRPr="00B36DEF" w14:paraId="4A78FD49" w14:textId="77777777" w:rsidTr="00D54B56">
        <w:trPr>
          <w:jc w:val="center"/>
        </w:trPr>
        <w:tc>
          <w:tcPr>
            <w:tcW w:w="2556" w:type="dxa"/>
            <w:gridSpan w:val="2"/>
            <w:vMerge w:val="restart"/>
            <w:shd w:val="clear" w:color="auto" w:fill="auto"/>
            <w:vAlign w:val="center"/>
          </w:tcPr>
          <w:p w14:paraId="74166EA2" w14:textId="77777777" w:rsidR="00F4121C" w:rsidRPr="00B36DEF" w:rsidRDefault="00F4121C" w:rsidP="00B36DEF">
            <w:pPr>
              <w:jc w:val="center"/>
              <w:rPr>
                <w:rFonts w:ascii="Times New Roman" w:hAnsi="Times New Roman" w:cs="Times New Roman"/>
                <w:b/>
                <w:bCs/>
                <w:sz w:val="20"/>
                <w:szCs w:val="20"/>
              </w:rPr>
            </w:pPr>
            <w:r w:rsidRPr="00B36DEF">
              <w:rPr>
                <w:rFonts w:ascii="Times New Roman" w:hAnsi="Times New Roman" w:cs="Times New Roman"/>
                <w:b/>
                <w:bCs/>
                <w:sz w:val="20"/>
                <w:szCs w:val="20"/>
              </w:rPr>
              <w:t>AI/ML model</w:t>
            </w:r>
          </w:p>
        </w:tc>
        <w:tc>
          <w:tcPr>
            <w:tcW w:w="1642" w:type="dxa"/>
            <w:shd w:val="clear" w:color="auto" w:fill="auto"/>
            <w:vAlign w:val="center"/>
          </w:tcPr>
          <w:p w14:paraId="1B9F2561" w14:textId="7C22B85E" w:rsidR="00F4121C"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Short model description</w:t>
            </w:r>
          </w:p>
        </w:tc>
        <w:tc>
          <w:tcPr>
            <w:tcW w:w="5088" w:type="dxa"/>
            <w:gridSpan w:val="6"/>
            <w:shd w:val="clear" w:color="auto" w:fill="auto"/>
            <w:vAlign w:val="center"/>
          </w:tcPr>
          <w:p w14:paraId="4369BCB3" w14:textId="77777777" w:rsidR="00F4121C" w:rsidRPr="00B36DEF" w:rsidRDefault="00F4121C" w:rsidP="00B36DEF">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ResNet</w:t>
            </w:r>
            <w:proofErr w:type="spellEnd"/>
            <w:r w:rsidRPr="00B36DEF">
              <w:rPr>
                <w:rFonts w:ascii="Times New Roman" w:hAnsi="Times New Roman" w:cs="Times New Roman"/>
                <w:sz w:val="20"/>
                <w:szCs w:val="20"/>
              </w:rPr>
              <w:t xml:space="preserve"> based</w:t>
            </w:r>
          </w:p>
        </w:tc>
      </w:tr>
      <w:tr w:rsidR="00D54B56" w:rsidRPr="00B36DEF" w14:paraId="7B0A70B5" w14:textId="77777777" w:rsidTr="00D54B56">
        <w:trPr>
          <w:jc w:val="center"/>
        </w:trPr>
        <w:tc>
          <w:tcPr>
            <w:tcW w:w="2556" w:type="dxa"/>
            <w:gridSpan w:val="2"/>
            <w:vMerge/>
            <w:shd w:val="clear" w:color="auto" w:fill="auto"/>
            <w:vAlign w:val="center"/>
          </w:tcPr>
          <w:p w14:paraId="1E99C6B1" w14:textId="77777777" w:rsidR="00D54B56" w:rsidRPr="00B36DEF" w:rsidRDefault="00D54B56" w:rsidP="00B36DEF">
            <w:pPr>
              <w:jc w:val="center"/>
              <w:rPr>
                <w:rFonts w:ascii="Times New Roman" w:hAnsi="Times New Roman" w:cs="Times New Roman"/>
                <w:b/>
                <w:bCs/>
                <w:sz w:val="20"/>
                <w:szCs w:val="20"/>
              </w:rPr>
            </w:pPr>
          </w:p>
        </w:tc>
        <w:tc>
          <w:tcPr>
            <w:tcW w:w="1642" w:type="dxa"/>
            <w:shd w:val="clear" w:color="auto" w:fill="auto"/>
            <w:vAlign w:val="center"/>
          </w:tcPr>
          <w:p w14:paraId="0C6840BB" w14:textId="77777777" w:rsidR="00D54B56" w:rsidRPr="00B36DEF" w:rsidRDefault="00D54B56"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Model com</w:t>
            </w:r>
            <w:r w:rsidRPr="00B36DEF">
              <w:rPr>
                <w:rFonts w:ascii="Times New Roman" w:eastAsia="Times New Roman" w:hAnsi="Times New Roman" w:cs="Times New Roman"/>
                <w:b/>
                <w:bCs/>
                <w:color w:val="000000"/>
                <w:sz w:val="20"/>
                <w:szCs w:val="20"/>
              </w:rPr>
              <w:t>plexity</w:t>
            </w:r>
          </w:p>
        </w:tc>
        <w:tc>
          <w:tcPr>
            <w:tcW w:w="5088" w:type="dxa"/>
            <w:gridSpan w:val="6"/>
            <w:shd w:val="clear" w:color="auto" w:fill="auto"/>
            <w:vAlign w:val="center"/>
          </w:tcPr>
          <w:p w14:paraId="168803E7" w14:textId="446B7335" w:rsidR="00D54B56" w:rsidRPr="00B36DEF" w:rsidRDefault="00D54B56" w:rsidP="00B36DEF">
            <w:pPr>
              <w:jc w:val="center"/>
              <w:rPr>
                <w:rFonts w:ascii="Times New Roman" w:hAnsi="Times New Roman" w:cs="Times New Roman"/>
                <w:sz w:val="20"/>
                <w:szCs w:val="20"/>
              </w:rPr>
            </w:pPr>
            <w:r w:rsidRPr="003D53FF">
              <w:rPr>
                <w:rFonts w:ascii="Times New Roman" w:hAnsi="Times New Roman" w:cs="Times New Roman"/>
                <w:sz w:val="20"/>
                <w:szCs w:val="20"/>
              </w:rPr>
              <w:t>206k</w:t>
            </w:r>
          </w:p>
        </w:tc>
      </w:tr>
      <w:tr w:rsidR="00D54B56" w:rsidRPr="00B36DEF" w14:paraId="48F7F801" w14:textId="77777777" w:rsidTr="00D54B56">
        <w:trPr>
          <w:jc w:val="center"/>
        </w:trPr>
        <w:tc>
          <w:tcPr>
            <w:tcW w:w="2556" w:type="dxa"/>
            <w:gridSpan w:val="2"/>
            <w:vMerge/>
            <w:shd w:val="clear" w:color="auto" w:fill="auto"/>
            <w:vAlign w:val="center"/>
          </w:tcPr>
          <w:p w14:paraId="5A92CE02" w14:textId="77777777" w:rsidR="00D54B56" w:rsidRPr="00B36DEF" w:rsidRDefault="00D54B56" w:rsidP="00B36DEF">
            <w:pPr>
              <w:jc w:val="center"/>
              <w:rPr>
                <w:rFonts w:ascii="Times New Roman" w:hAnsi="Times New Roman" w:cs="Times New Roman"/>
                <w:b/>
                <w:bCs/>
                <w:sz w:val="20"/>
                <w:szCs w:val="20"/>
              </w:rPr>
            </w:pPr>
          </w:p>
        </w:tc>
        <w:tc>
          <w:tcPr>
            <w:tcW w:w="1642" w:type="dxa"/>
            <w:shd w:val="clear" w:color="auto" w:fill="auto"/>
            <w:vAlign w:val="center"/>
          </w:tcPr>
          <w:p w14:paraId="4CF5FF1D" w14:textId="77777777" w:rsidR="00D54B56" w:rsidRPr="00B36DEF" w:rsidRDefault="00D54B56"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Computational complexity</w:t>
            </w:r>
          </w:p>
        </w:tc>
        <w:tc>
          <w:tcPr>
            <w:tcW w:w="5088" w:type="dxa"/>
            <w:gridSpan w:val="6"/>
            <w:shd w:val="clear" w:color="auto" w:fill="auto"/>
            <w:vAlign w:val="center"/>
          </w:tcPr>
          <w:p w14:paraId="1448D3F4" w14:textId="5E24957F" w:rsidR="00D54B56" w:rsidRPr="00B36DEF" w:rsidRDefault="00D54B56" w:rsidP="00B36DEF">
            <w:pPr>
              <w:jc w:val="center"/>
              <w:rPr>
                <w:rFonts w:ascii="Times New Roman" w:hAnsi="Times New Roman" w:cs="Times New Roman"/>
                <w:sz w:val="20"/>
                <w:szCs w:val="20"/>
              </w:rPr>
            </w:pPr>
            <w:r w:rsidRPr="003D53FF">
              <w:rPr>
                <w:rFonts w:ascii="Times New Roman" w:hAnsi="Times New Roman" w:cs="Times New Roman"/>
                <w:sz w:val="20"/>
                <w:szCs w:val="20"/>
              </w:rPr>
              <w:t>0.76M</w:t>
            </w:r>
          </w:p>
        </w:tc>
      </w:tr>
      <w:tr w:rsidR="00F4121C" w:rsidRPr="00B36DEF" w14:paraId="7EE4C8F1" w14:textId="77777777" w:rsidTr="00D54B56">
        <w:trPr>
          <w:jc w:val="center"/>
        </w:trPr>
        <w:tc>
          <w:tcPr>
            <w:tcW w:w="2556" w:type="dxa"/>
            <w:gridSpan w:val="2"/>
            <w:shd w:val="clear" w:color="auto" w:fill="auto"/>
            <w:vAlign w:val="center"/>
          </w:tcPr>
          <w:p w14:paraId="6BF21953" w14:textId="328B1E83" w:rsidR="00F4121C" w:rsidRPr="00B36DEF" w:rsidRDefault="00CF1CDC" w:rsidP="00B36DEF">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B36DEF">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642" w:type="dxa"/>
            <w:shd w:val="clear" w:color="auto" w:fill="auto"/>
            <w:vAlign w:val="center"/>
          </w:tcPr>
          <w:p w14:paraId="41C2729F" w14:textId="59BF357A" w:rsidR="00F4121C" w:rsidRPr="00B36DEF" w:rsidRDefault="00F4121C" w:rsidP="00B36DEF">
            <w:pPr>
              <w:jc w:val="center"/>
              <w:rPr>
                <w:rFonts w:ascii="Times New Roman" w:eastAsia="Times New Roman" w:hAnsi="Times New Roman" w:cs="Times New Roman"/>
                <w:b/>
                <w:bCs/>
                <w:color w:val="000000"/>
                <w:sz w:val="20"/>
                <w:szCs w:val="20"/>
              </w:rPr>
            </w:pPr>
            <w:r w:rsidRPr="00B36DEF">
              <w:rPr>
                <w:rFonts w:ascii="Times New Roman" w:eastAsia="Times New Roman" w:hAnsi="Times New Roman" w:cs="Times New Roman"/>
                <w:b/>
                <w:bCs/>
                <w:sz w:val="20"/>
                <w:szCs w:val="20"/>
              </w:rPr>
              <w:t>scenario configurations</w:t>
            </w:r>
          </w:p>
        </w:tc>
        <w:tc>
          <w:tcPr>
            <w:tcW w:w="1717" w:type="dxa"/>
            <w:gridSpan w:val="2"/>
            <w:shd w:val="clear" w:color="auto" w:fill="auto"/>
            <w:vAlign w:val="center"/>
          </w:tcPr>
          <w:p w14:paraId="5BB42623"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1839" w:type="dxa"/>
            <w:gridSpan w:val="2"/>
            <w:shd w:val="clear" w:color="auto" w:fill="auto"/>
            <w:vAlign w:val="center"/>
          </w:tcPr>
          <w:p w14:paraId="2927E788" w14:textId="77777777" w:rsidR="00F4121C" w:rsidRPr="00B36DEF" w:rsidRDefault="00F4121C" w:rsidP="00B36DEF">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1532" w:type="dxa"/>
            <w:gridSpan w:val="2"/>
            <w:vAlign w:val="center"/>
          </w:tcPr>
          <w:p w14:paraId="303F0F53" w14:textId="77777777" w:rsidR="00F4121C" w:rsidRDefault="00F4121C" w:rsidP="00B36DEF">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Umi&amp;Uma</w:t>
            </w:r>
            <w:proofErr w:type="spellEnd"/>
          </w:p>
          <w:p w14:paraId="7AEA0593" w14:textId="1425E1B2" w:rsidR="00CF1CDC" w:rsidRPr="00B36DEF" w:rsidRDefault="00CF1CDC" w:rsidP="00CF1CDC">
            <w:pPr>
              <w:jc w:val="center"/>
              <w:rPr>
                <w:rFonts w:ascii="Times New Roman" w:hAnsi="Times New Roman" w:cs="Times New Roman"/>
                <w:sz w:val="20"/>
                <w:szCs w:val="20"/>
              </w:rPr>
            </w:pPr>
            <w:r>
              <w:rPr>
                <w:rFonts w:ascii="Times New Roman" w:hAnsi="Times New Roman" w:cs="Times New Roman" w:hint="eastAsia"/>
                <w:sz w:val="20"/>
                <w:szCs w:val="20"/>
              </w:rPr>
              <w:t>（</w:t>
            </w:r>
            <w:r w:rsidRPr="00CF1CDC">
              <w:rPr>
                <w:rFonts w:ascii="Times New Roman" w:hAnsi="Times New Roman" w:cs="Times New Roman"/>
                <w:sz w:val="20"/>
                <w:szCs w:val="20"/>
              </w:rPr>
              <w:t xml:space="preserve">75K for the </w:t>
            </w:r>
            <w:r w:rsidRPr="00CF1CDC">
              <w:rPr>
                <w:rFonts w:ascii="Times New Roman" w:hAnsi="Times New Roman" w:cs="Times New Roman"/>
                <w:sz w:val="20"/>
                <w:szCs w:val="20"/>
              </w:rPr>
              <w:lastRenderedPageBreak/>
              <w:t xml:space="preserve">Uma and 75K for the </w:t>
            </w:r>
            <w:proofErr w:type="spellStart"/>
            <w:r w:rsidRPr="00CF1CDC">
              <w:rPr>
                <w:rFonts w:ascii="Times New Roman" w:hAnsi="Times New Roman" w:cs="Times New Roman"/>
                <w:sz w:val="20"/>
                <w:szCs w:val="20"/>
              </w:rPr>
              <w:t>Umi</w:t>
            </w:r>
            <w:proofErr w:type="spellEnd"/>
            <w:r>
              <w:rPr>
                <w:rFonts w:ascii="Times New Roman" w:hAnsi="Times New Roman" w:cs="Times New Roman" w:hint="eastAsia"/>
                <w:sz w:val="20"/>
                <w:szCs w:val="20"/>
              </w:rPr>
              <w:t>）</w:t>
            </w:r>
          </w:p>
        </w:tc>
      </w:tr>
      <w:tr w:rsidR="00F4121C" w:rsidRPr="00B36DEF" w14:paraId="4EFEDDEC" w14:textId="77777777" w:rsidTr="00D54B56">
        <w:trPr>
          <w:jc w:val="center"/>
        </w:trPr>
        <w:tc>
          <w:tcPr>
            <w:tcW w:w="2556" w:type="dxa"/>
            <w:gridSpan w:val="2"/>
            <w:shd w:val="clear" w:color="auto" w:fill="auto"/>
            <w:vAlign w:val="center"/>
          </w:tcPr>
          <w:p w14:paraId="29FDBF03" w14:textId="1E1E5C90" w:rsidR="00F4121C" w:rsidRPr="00B36DEF" w:rsidRDefault="00CF1CDC" w:rsidP="00B36DEF">
            <w:pPr>
              <w:jc w:val="center"/>
              <w:rPr>
                <w:rFonts w:ascii="Times New Roman" w:hAnsi="Times New Roman" w:cs="Times New Roman"/>
                <w:b/>
                <w:bCs/>
                <w:sz w:val="20"/>
                <w:szCs w:val="20"/>
              </w:rPr>
            </w:pPr>
            <w:r>
              <w:rPr>
                <w:rFonts w:ascii="Times New Roman" w:hAnsi="Times New Roman" w:cs="Times New Roman" w:hint="eastAsia"/>
                <w:b/>
                <w:bCs/>
                <w:sz w:val="20"/>
                <w:szCs w:val="20"/>
              </w:rPr>
              <w:lastRenderedPageBreak/>
              <w:t>I</w:t>
            </w:r>
            <w:r w:rsidRPr="00B36DEF">
              <w:rPr>
                <w:rFonts w:ascii="Times New Roman" w:hAnsi="Times New Roman" w:cs="Times New Roman"/>
                <w:b/>
                <w:bCs/>
                <w:sz w:val="20"/>
                <w:szCs w:val="20"/>
              </w:rPr>
              <w:t>nference</w:t>
            </w:r>
          </w:p>
        </w:tc>
        <w:tc>
          <w:tcPr>
            <w:tcW w:w="1642" w:type="dxa"/>
            <w:shd w:val="clear" w:color="auto" w:fill="auto"/>
            <w:vAlign w:val="center"/>
          </w:tcPr>
          <w:p w14:paraId="06959A81" w14:textId="0DD1B30B" w:rsidR="00F4121C" w:rsidRPr="00B36DEF" w:rsidRDefault="00F4121C" w:rsidP="00B36DEF">
            <w:pPr>
              <w:jc w:val="center"/>
              <w:rPr>
                <w:rFonts w:ascii="Times New Roman" w:eastAsia="Times New Roman" w:hAnsi="Times New Roman" w:cs="Times New Roman"/>
                <w:b/>
                <w:bCs/>
                <w:color w:val="000000"/>
                <w:sz w:val="20"/>
                <w:szCs w:val="20"/>
              </w:rPr>
            </w:pPr>
            <w:r w:rsidRPr="00B36DEF">
              <w:rPr>
                <w:rFonts w:ascii="Times New Roman" w:eastAsia="Times New Roman" w:hAnsi="Times New Roman" w:cs="Times New Roman"/>
                <w:b/>
                <w:bCs/>
                <w:sz w:val="20"/>
                <w:szCs w:val="20"/>
              </w:rPr>
              <w:t>scenario configurations</w:t>
            </w:r>
          </w:p>
        </w:tc>
        <w:tc>
          <w:tcPr>
            <w:tcW w:w="890" w:type="dxa"/>
            <w:shd w:val="clear" w:color="auto" w:fill="auto"/>
            <w:vAlign w:val="center"/>
          </w:tcPr>
          <w:p w14:paraId="3454F41F"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827" w:type="dxa"/>
            <w:vAlign w:val="center"/>
          </w:tcPr>
          <w:p w14:paraId="3A261803" w14:textId="77777777" w:rsidR="00F4121C" w:rsidRPr="00B36DEF" w:rsidRDefault="00F4121C" w:rsidP="00B36DEF">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843" w:type="dxa"/>
            <w:vAlign w:val="center"/>
          </w:tcPr>
          <w:p w14:paraId="62740141"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996" w:type="dxa"/>
            <w:vAlign w:val="center"/>
          </w:tcPr>
          <w:p w14:paraId="17611679" w14:textId="77777777" w:rsidR="00F4121C" w:rsidRPr="00B36DEF" w:rsidRDefault="00F4121C" w:rsidP="00B36DEF">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766" w:type="dxa"/>
            <w:vAlign w:val="center"/>
          </w:tcPr>
          <w:p w14:paraId="02A7DD1A"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766" w:type="dxa"/>
            <w:vAlign w:val="center"/>
          </w:tcPr>
          <w:p w14:paraId="7CD9EA4F" w14:textId="77777777" w:rsidR="00F4121C" w:rsidRPr="00B36DEF" w:rsidRDefault="00F4121C" w:rsidP="00B36DEF">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r>
      <w:tr w:rsidR="00F4121C" w:rsidRPr="00B36DEF" w14:paraId="6E229E13" w14:textId="77777777" w:rsidTr="00D54B56">
        <w:trPr>
          <w:jc w:val="center"/>
        </w:trPr>
        <w:tc>
          <w:tcPr>
            <w:tcW w:w="1150" w:type="dxa"/>
            <w:vMerge w:val="restart"/>
            <w:shd w:val="clear" w:color="auto" w:fill="auto"/>
            <w:vAlign w:val="center"/>
          </w:tcPr>
          <w:p w14:paraId="3945B459" w14:textId="18F39F4A" w:rsidR="00F4121C" w:rsidRPr="00B36DEF" w:rsidRDefault="00B36DEF" w:rsidP="00B36DEF">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color w:val="000000"/>
                <w:sz w:val="20"/>
                <w:szCs w:val="20"/>
              </w:rPr>
              <w:t>Evaluation results</w:t>
            </w:r>
          </w:p>
        </w:tc>
        <w:tc>
          <w:tcPr>
            <w:tcW w:w="1406" w:type="dxa"/>
            <w:vMerge w:val="restart"/>
            <w:shd w:val="clear" w:color="auto" w:fill="auto"/>
            <w:vAlign w:val="center"/>
          </w:tcPr>
          <w:p w14:paraId="4224803E" w14:textId="591888D2" w:rsidR="00F4121C" w:rsidRPr="00B36DEF" w:rsidRDefault="00F4121C"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Beam prediction accuracy (%</w:t>
            </w:r>
            <w:r w:rsidR="00B36DEF" w:rsidRPr="00B36DEF">
              <w:rPr>
                <w:rFonts w:ascii="Times New Roman" w:eastAsia="Times New Roman" w:hAnsi="Times New Roman" w:cs="Times New Roman"/>
                <w:b/>
                <w:bCs/>
                <w:color w:val="000000"/>
                <w:sz w:val="20"/>
                <w:szCs w:val="20"/>
              </w:rPr>
              <w:t>)</w:t>
            </w:r>
          </w:p>
        </w:tc>
        <w:tc>
          <w:tcPr>
            <w:tcW w:w="1642" w:type="dxa"/>
            <w:shd w:val="clear" w:color="auto" w:fill="auto"/>
            <w:vAlign w:val="center"/>
          </w:tcPr>
          <w:p w14:paraId="0D58900F" w14:textId="77777777" w:rsidR="00F4121C" w:rsidRPr="00B36DEF" w:rsidRDefault="00F4121C" w:rsidP="00B36DEF">
            <w:pPr>
              <w:jc w:val="center"/>
              <w:rPr>
                <w:rFonts w:ascii="Times New Roman" w:hAnsi="Times New Roman" w:cs="Times New Roman"/>
                <w:b/>
                <w:bCs/>
                <w:sz w:val="20"/>
                <w:szCs w:val="20"/>
              </w:rPr>
            </w:pPr>
            <w:r w:rsidRPr="00B36DEF">
              <w:rPr>
                <w:rFonts w:ascii="Times New Roman" w:hAnsi="Times New Roman" w:cs="Times New Roman"/>
                <w:b/>
                <w:bCs/>
                <w:color w:val="000000"/>
                <w:sz w:val="20"/>
                <w:szCs w:val="20"/>
              </w:rPr>
              <w:t>Top-1</w:t>
            </w:r>
          </w:p>
        </w:tc>
        <w:tc>
          <w:tcPr>
            <w:tcW w:w="890" w:type="dxa"/>
            <w:shd w:val="clear" w:color="auto" w:fill="auto"/>
            <w:vAlign w:val="center"/>
          </w:tcPr>
          <w:p w14:paraId="199B5882"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0.9560</w:t>
            </w:r>
          </w:p>
        </w:tc>
        <w:tc>
          <w:tcPr>
            <w:tcW w:w="827" w:type="dxa"/>
            <w:vAlign w:val="center"/>
          </w:tcPr>
          <w:p w14:paraId="779F2A85"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0.9491</w:t>
            </w:r>
          </w:p>
        </w:tc>
        <w:tc>
          <w:tcPr>
            <w:tcW w:w="843" w:type="dxa"/>
            <w:vAlign w:val="center"/>
          </w:tcPr>
          <w:p w14:paraId="302F3278"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0.9657</w:t>
            </w:r>
          </w:p>
        </w:tc>
        <w:tc>
          <w:tcPr>
            <w:tcW w:w="996" w:type="dxa"/>
            <w:vAlign w:val="center"/>
          </w:tcPr>
          <w:p w14:paraId="1DAFECB4"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0.9698</w:t>
            </w:r>
          </w:p>
        </w:tc>
        <w:tc>
          <w:tcPr>
            <w:tcW w:w="766" w:type="dxa"/>
            <w:vAlign w:val="center"/>
          </w:tcPr>
          <w:p w14:paraId="01187755"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0.9662</w:t>
            </w:r>
          </w:p>
        </w:tc>
        <w:tc>
          <w:tcPr>
            <w:tcW w:w="766" w:type="dxa"/>
            <w:vAlign w:val="center"/>
          </w:tcPr>
          <w:p w14:paraId="22A6A55D"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0.9649</w:t>
            </w:r>
          </w:p>
        </w:tc>
      </w:tr>
      <w:tr w:rsidR="00F4121C" w:rsidRPr="00B36DEF" w14:paraId="0BBBC713" w14:textId="77777777" w:rsidTr="00D54B56">
        <w:trPr>
          <w:jc w:val="center"/>
        </w:trPr>
        <w:tc>
          <w:tcPr>
            <w:tcW w:w="1150" w:type="dxa"/>
            <w:vMerge/>
            <w:shd w:val="clear" w:color="auto" w:fill="auto"/>
            <w:vAlign w:val="center"/>
          </w:tcPr>
          <w:p w14:paraId="41173A92" w14:textId="77777777" w:rsidR="00F4121C" w:rsidRPr="00B36DEF" w:rsidRDefault="00F4121C" w:rsidP="00B36DEF">
            <w:pPr>
              <w:jc w:val="center"/>
              <w:rPr>
                <w:rFonts w:ascii="Times New Roman" w:hAnsi="Times New Roman" w:cs="Times New Roman"/>
                <w:b/>
                <w:bCs/>
                <w:sz w:val="20"/>
                <w:szCs w:val="20"/>
              </w:rPr>
            </w:pPr>
          </w:p>
        </w:tc>
        <w:tc>
          <w:tcPr>
            <w:tcW w:w="1406" w:type="dxa"/>
            <w:vMerge/>
            <w:shd w:val="clear" w:color="auto" w:fill="auto"/>
            <w:vAlign w:val="center"/>
          </w:tcPr>
          <w:p w14:paraId="332ED845" w14:textId="77777777" w:rsidR="00F4121C" w:rsidRPr="00B36DEF" w:rsidRDefault="00F4121C" w:rsidP="00B36DEF">
            <w:pPr>
              <w:jc w:val="center"/>
              <w:rPr>
                <w:rFonts w:ascii="Times New Roman" w:hAnsi="Times New Roman" w:cs="Times New Roman"/>
                <w:b/>
                <w:bCs/>
                <w:sz w:val="20"/>
                <w:szCs w:val="20"/>
              </w:rPr>
            </w:pPr>
          </w:p>
        </w:tc>
        <w:tc>
          <w:tcPr>
            <w:tcW w:w="1642" w:type="dxa"/>
            <w:shd w:val="clear" w:color="auto" w:fill="auto"/>
            <w:vAlign w:val="center"/>
          </w:tcPr>
          <w:p w14:paraId="272B91C1" w14:textId="4E29BE5C" w:rsidR="00F4121C" w:rsidRPr="00B36DEF" w:rsidRDefault="00F4121C" w:rsidP="00B36DEF">
            <w:pPr>
              <w:jc w:val="center"/>
              <w:rPr>
                <w:rFonts w:ascii="Times New Roman" w:hAnsi="Times New Roman" w:cs="Times New Roman"/>
                <w:b/>
                <w:bCs/>
                <w:color w:val="000000"/>
                <w:sz w:val="20"/>
                <w:szCs w:val="20"/>
              </w:rPr>
            </w:pPr>
            <w:r w:rsidRPr="00B36DEF">
              <w:rPr>
                <w:rFonts w:ascii="Times New Roman" w:hAnsi="Times New Roman" w:cs="Times New Roman"/>
                <w:b/>
                <w:bCs/>
                <w:color w:val="000000"/>
                <w:sz w:val="20"/>
                <w:szCs w:val="20"/>
              </w:rPr>
              <w:t>Top-3</w:t>
            </w:r>
            <w:r w:rsidR="00CF1CDC">
              <w:rPr>
                <w:rFonts w:ascii="Times New Roman" w:hAnsi="Times New Roman" w:cs="Times New Roman" w:hint="eastAsia"/>
                <w:b/>
                <w:bCs/>
                <w:color w:val="000000"/>
                <w:sz w:val="20"/>
                <w:szCs w:val="20"/>
              </w:rPr>
              <w:t>/1</w:t>
            </w:r>
          </w:p>
        </w:tc>
        <w:tc>
          <w:tcPr>
            <w:tcW w:w="890" w:type="dxa"/>
            <w:shd w:val="clear" w:color="auto" w:fill="auto"/>
            <w:vAlign w:val="center"/>
          </w:tcPr>
          <w:p w14:paraId="4D8365EA"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0.9877</w:t>
            </w:r>
          </w:p>
        </w:tc>
        <w:tc>
          <w:tcPr>
            <w:tcW w:w="827" w:type="dxa"/>
            <w:vAlign w:val="center"/>
          </w:tcPr>
          <w:p w14:paraId="44E9A2D1"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0.9638</w:t>
            </w:r>
          </w:p>
        </w:tc>
        <w:tc>
          <w:tcPr>
            <w:tcW w:w="843" w:type="dxa"/>
            <w:vAlign w:val="center"/>
          </w:tcPr>
          <w:p w14:paraId="5217F97A"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0.9599</w:t>
            </w:r>
          </w:p>
        </w:tc>
        <w:tc>
          <w:tcPr>
            <w:tcW w:w="996" w:type="dxa"/>
            <w:vAlign w:val="center"/>
          </w:tcPr>
          <w:p w14:paraId="7CCA9715"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0.9839</w:t>
            </w:r>
          </w:p>
        </w:tc>
        <w:tc>
          <w:tcPr>
            <w:tcW w:w="766" w:type="dxa"/>
            <w:vAlign w:val="center"/>
          </w:tcPr>
          <w:p w14:paraId="0312F1B3"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0.9798</w:t>
            </w:r>
          </w:p>
        </w:tc>
        <w:tc>
          <w:tcPr>
            <w:tcW w:w="766" w:type="dxa"/>
            <w:vAlign w:val="center"/>
          </w:tcPr>
          <w:p w14:paraId="08CF1741"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0.9854</w:t>
            </w:r>
          </w:p>
        </w:tc>
      </w:tr>
      <w:tr w:rsidR="00F4121C" w:rsidRPr="00B36DEF" w14:paraId="51183BDD" w14:textId="77777777" w:rsidTr="00D54B56">
        <w:trPr>
          <w:jc w:val="center"/>
        </w:trPr>
        <w:tc>
          <w:tcPr>
            <w:tcW w:w="1150" w:type="dxa"/>
            <w:vMerge/>
            <w:shd w:val="clear" w:color="auto" w:fill="auto"/>
            <w:vAlign w:val="center"/>
          </w:tcPr>
          <w:p w14:paraId="3DD0DFB0" w14:textId="77777777" w:rsidR="00F4121C" w:rsidRPr="00B36DEF" w:rsidRDefault="00F4121C" w:rsidP="00B36DEF">
            <w:pPr>
              <w:jc w:val="center"/>
              <w:rPr>
                <w:rFonts w:ascii="Times New Roman" w:hAnsi="Times New Roman" w:cs="Times New Roman"/>
                <w:b/>
                <w:bCs/>
                <w:sz w:val="20"/>
                <w:szCs w:val="20"/>
              </w:rPr>
            </w:pPr>
          </w:p>
        </w:tc>
        <w:tc>
          <w:tcPr>
            <w:tcW w:w="1406" w:type="dxa"/>
            <w:shd w:val="clear" w:color="auto" w:fill="auto"/>
            <w:vAlign w:val="center"/>
          </w:tcPr>
          <w:p w14:paraId="11222B93" w14:textId="4D90151A" w:rsidR="00F4121C"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L1-RSRP Diff</w:t>
            </w:r>
          </w:p>
        </w:tc>
        <w:tc>
          <w:tcPr>
            <w:tcW w:w="1642" w:type="dxa"/>
            <w:shd w:val="clear" w:color="auto" w:fill="auto"/>
            <w:vAlign w:val="center"/>
          </w:tcPr>
          <w:p w14:paraId="66EE61AB" w14:textId="0F5B10B2" w:rsidR="00F4121C" w:rsidRPr="00B36DEF" w:rsidRDefault="00B36DEF" w:rsidP="00B36DEF">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6225D0F5"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0.0369</w:t>
            </w:r>
          </w:p>
        </w:tc>
        <w:tc>
          <w:tcPr>
            <w:tcW w:w="827" w:type="dxa"/>
            <w:vAlign w:val="center"/>
          </w:tcPr>
          <w:p w14:paraId="5FCE4029"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0.0202</w:t>
            </w:r>
          </w:p>
        </w:tc>
        <w:tc>
          <w:tcPr>
            <w:tcW w:w="843" w:type="dxa"/>
            <w:vAlign w:val="center"/>
          </w:tcPr>
          <w:p w14:paraId="06805A16"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0.0358</w:t>
            </w:r>
          </w:p>
        </w:tc>
        <w:tc>
          <w:tcPr>
            <w:tcW w:w="996" w:type="dxa"/>
            <w:vAlign w:val="center"/>
          </w:tcPr>
          <w:p w14:paraId="050CB4C5"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0.2036</w:t>
            </w:r>
          </w:p>
        </w:tc>
        <w:tc>
          <w:tcPr>
            <w:tcW w:w="766" w:type="dxa"/>
            <w:vAlign w:val="center"/>
          </w:tcPr>
          <w:p w14:paraId="537F9493"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0.0624</w:t>
            </w:r>
          </w:p>
        </w:tc>
        <w:tc>
          <w:tcPr>
            <w:tcW w:w="766" w:type="dxa"/>
            <w:vAlign w:val="center"/>
          </w:tcPr>
          <w:p w14:paraId="6073AF48"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0.0694</w:t>
            </w:r>
          </w:p>
        </w:tc>
      </w:tr>
      <w:tr w:rsidR="00F4121C" w:rsidRPr="00B36DEF" w14:paraId="4A9F6130" w14:textId="77777777" w:rsidTr="00D54B56">
        <w:trPr>
          <w:jc w:val="center"/>
        </w:trPr>
        <w:tc>
          <w:tcPr>
            <w:tcW w:w="1150" w:type="dxa"/>
            <w:vMerge/>
            <w:shd w:val="clear" w:color="auto" w:fill="auto"/>
            <w:vAlign w:val="center"/>
          </w:tcPr>
          <w:p w14:paraId="29BD7DE7" w14:textId="77777777" w:rsidR="00F4121C" w:rsidRPr="00B36DEF" w:rsidRDefault="00F4121C" w:rsidP="00B36DEF">
            <w:pPr>
              <w:jc w:val="center"/>
              <w:rPr>
                <w:rFonts w:ascii="Times New Roman" w:hAnsi="Times New Roman" w:cs="Times New Roman"/>
                <w:b/>
                <w:bCs/>
                <w:sz w:val="20"/>
                <w:szCs w:val="20"/>
              </w:rPr>
            </w:pPr>
          </w:p>
        </w:tc>
        <w:tc>
          <w:tcPr>
            <w:tcW w:w="1406" w:type="dxa"/>
            <w:shd w:val="clear" w:color="auto" w:fill="auto"/>
            <w:vAlign w:val="center"/>
          </w:tcPr>
          <w:p w14:paraId="6593E0FB" w14:textId="2153E657" w:rsidR="00F4121C" w:rsidRPr="00B36DEF" w:rsidRDefault="00B36DEF" w:rsidP="00B36DE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System performance</w:t>
            </w:r>
          </w:p>
        </w:tc>
        <w:tc>
          <w:tcPr>
            <w:tcW w:w="1642" w:type="dxa"/>
            <w:shd w:val="clear" w:color="auto" w:fill="auto"/>
            <w:vAlign w:val="center"/>
          </w:tcPr>
          <w:p w14:paraId="09707CDF" w14:textId="7D3B2D80" w:rsidR="00F4121C" w:rsidRPr="00B36DEF" w:rsidRDefault="00F4121C" w:rsidP="00185BA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RS overhead Reduction (%</w:t>
            </w:r>
            <w:r w:rsidR="00B36DEF" w:rsidRPr="00B36DEF">
              <w:rPr>
                <w:rFonts w:ascii="Times New Roman" w:hAnsi="Times New Roman" w:cs="Times New Roman"/>
                <w:b/>
                <w:bCs/>
                <w:color w:val="000000"/>
                <w:sz w:val="20"/>
                <w:szCs w:val="20"/>
              </w:rPr>
              <w:t>)</w:t>
            </w:r>
          </w:p>
        </w:tc>
        <w:tc>
          <w:tcPr>
            <w:tcW w:w="5088" w:type="dxa"/>
            <w:gridSpan w:val="6"/>
            <w:shd w:val="clear" w:color="auto" w:fill="auto"/>
            <w:vAlign w:val="center"/>
          </w:tcPr>
          <w:p w14:paraId="3B732000" w14:textId="77777777" w:rsidR="00F4121C" w:rsidRPr="00B36DEF" w:rsidRDefault="00F4121C" w:rsidP="00B36DEF">
            <w:pPr>
              <w:jc w:val="center"/>
              <w:rPr>
                <w:rFonts w:ascii="Times New Roman" w:hAnsi="Times New Roman" w:cs="Times New Roman"/>
                <w:sz w:val="20"/>
                <w:szCs w:val="20"/>
              </w:rPr>
            </w:pPr>
            <w:r w:rsidRPr="00B36DEF">
              <w:rPr>
                <w:rFonts w:ascii="Times New Roman" w:hAnsi="Times New Roman" w:cs="Times New Roman"/>
                <w:sz w:val="20"/>
                <w:szCs w:val="20"/>
              </w:rPr>
              <w:t>75%</w:t>
            </w:r>
          </w:p>
        </w:tc>
      </w:tr>
    </w:tbl>
    <w:p w14:paraId="5F7F8AC1" w14:textId="77777777" w:rsidR="00F4121C" w:rsidRDefault="00F4121C" w:rsidP="00F4121C">
      <w:pPr>
        <w:spacing w:afterLines="50" w:after="120"/>
        <w:rPr>
          <w:rFonts w:ascii="Times New Roman" w:hAnsi="Times New Roman" w:cs="Times New Roman"/>
          <w:b/>
          <w:sz w:val="20"/>
          <w:szCs w:val="20"/>
        </w:rPr>
      </w:pPr>
    </w:p>
    <w:p w14:paraId="731D430C" w14:textId="2446BCC3" w:rsidR="00B36DEF" w:rsidRDefault="00F4121C" w:rsidP="00587941">
      <w:pPr>
        <w:pStyle w:val="af"/>
        <w:jc w:val="center"/>
      </w:pPr>
      <w:bookmarkStart w:id="33" w:name="_Ref118722072"/>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4C5B2D">
        <w:rPr>
          <w:rFonts w:ascii="Times New Roman" w:hAnsi="Times New Roman" w:cs="Times New Roman"/>
          <w:noProof/>
        </w:rPr>
        <w:t>21</w:t>
      </w:r>
      <w:r w:rsidRPr="00587941">
        <w:rPr>
          <w:rFonts w:ascii="Times New Roman" w:hAnsi="Times New Roman" w:cs="Times New Roman"/>
        </w:rPr>
        <w:fldChar w:fldCharType="end"/>
      </w:r>
      <w:bookmarkEnd w:id="33"/>
      <w:r w:rsidRPr="00587941">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CF1CDC" w:rsidRPr="00C35B56">
        <w:rPr>
          <w:rFonts w:ascii="Times New Roman" w:hAnsi="Times New Roman" w:cs="Times New Roman"/>
        </w:rPr>
        <w:t xml:space="preserve"> for </w:t>
      </w:r>
      <w:proofErr w:type="spellStart"/>
      <w:r w:rsidR="00CF1CDC" w:rsidRPr="00C35B56">
        <w:rPr>
          <w:rFonts w:ascii="Times New Roman" w:hAnsi="Times New Roman" w:cs="Times New Roman"/>
        </w:rPr>
        <w:t>Tx</w:t>
      </w:r>
      <w:proofErr w:type="spellEnd"/>
      <w:r w:rsidR="00CF1CDC" w:rsidRPr="00C35B56">
        <w:rPr>
          <w:rFonts w:ascii="Times New Roman" w:hAnsi="Times New Roman" w:cs="Times New Roman"/>
        </w:rPr>
        <w:t>-Rx beam pair prediction</w:t>
      </w:r>
      <w:r w:rsidRPr="00FA78A8">
        <w:rPr>
          <w:rFonts w:ascii="Times New Roman" w:hAnsi="Times New Roman" w:cs="Times New Roman"/>
        </w:rPr>
        <w:t xml:space="preserve"> with random pattern with beam ID</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406"/>
        <w:gridCol w:w="1642"/>
        <w:gridCol w:w="890"/>
        <w:gridCol w:w="827"/>
        <w:gridCol w:w="843"/>
        <w:gridCol w:w="996"/>
        <w:gridCol w:w="766"/>
        <w:gridCol w:w="766"/>
      </w:tblGrid>
      <w:tr w:rsidR="00B36DEF" w:rsidRPr="00B36DEF" w14:paraId="3EEB6465" w14:textId="77777777" w:rsidTr="00B36DEF">
        <w:trPr>
          <w:jc w:val="center"/>
        </w:trPr>
        <w:tc>
          <w:tcPr>
            <w:tcW w:w="4198" w:type="dxa"/>
            <w:gridSpan w:val="3"/>
            <w:shd w:val="clear" w:color="auto" w:fill="auto"/>
            <w:vAlign w:val="center"/>
          </w:tcPr>
          <w:p w14:paraId="760B7BB0" w14:textId="77777777" w:rsidR="00B36DEF" w:rsidRPr="00B36DEF" w:rsidRDefault="00B36DEF" w:rsidP="00CD5A0E">
            <w:pPr>
              <w:jc w:val="center"/>
              <w:rPr>
                <w:rFonts w:ascii="Times New Roman" w:eastAsia="Times New Roman" w:hAnsi="Times New Roman" w:cs="Times New Roman"/>
                <w:sz w:val="20"/>
                <w:szCs w:val="20"/>
              </w:rPr>
            </w:pPr>
          </w:p>
        </w:tc>
        <w:tc>
          <w:tcPr>
            <w:tcW w:w="5088" w:type="dxa"/>
            <w:gridSpan w:val="6"/>
            <w:shd w:val="clear" w:color="auto" w:fill="auto"/>
            <w:vAlign w:val="center"/>
          </w:tcPr>
          <w:p w14:paraId="3195124A"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CATT</w:t>
            </w:r>
          </w:p>
        </w:tc>
      </w:tr>
      <w:tr w:rsidR="00B36DEF" w:rsidRPr="00B36DEF" w14:paraId="11593AC7" w14:textId="77777777" w:rsidTr="00B36DEF">
        <w:trPr>
          <w:jc w:val="center"/>
        </w:trPr>
        <w:tc>
          <w:tcPr>
            <w:tcW w:w="2556" w:type="dxa"/>
            <w:gridSpan w:val="2"/>
            <w:vMerge w:val="restart"/>
            <w:shd w:val="clear" w:color="auto" w:fill="auto"/>
            <w:vAlign w:val="center"/>
          </w:tcPr>
          <w:p w14:paraId="6777436A"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Assumptions</w:t>
            </w:r>
          </w:p>
        </w:tc>
        <w:tc>
          <w:tcPr>
            <w:tcW w:w="1642" w:type="dxa"/>
            <w:shd w:val="clear" w:color="auto" w:fill="auto"/>
            <w:vAlign w:val="center"/>
          </w:tcPr>
          <w:p w14:paraId="656239B5"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Number of beam</w:t>
            </w:r>
            <w:r w:rsidRPr="00B36DEF">
              <w:rPr>
                <w:rFonts w:ascii="Times New Roman" w:hAnsi="Times New Roman" w:cs="Times New Roman"/>
                <w:b/>
                <w:bCs/>
                <w:sz w:val="20"/>
                <w:szCs w:val="20"/>
              </w:rPr>
              <w:t xml:space="preserve"> pairs</w:t>
            </w:r>
            <w:r w:rsidRPr="00B36DEF">
              <w:rPr>
                <w:rFonts w:ascii="Times New Roman" w:eastAsia="Times New Roman" w:hAnsi="Times New Roman" w:cs="Times New Roman"/>
                <w:b/>
                <w:bCs/>
                <w:sz w:val="20"/>
                <w:szCs w:val="20"/>
              </w:rPr>
              <w:t xml:space="preserve"> in Set A</w:t>
            </w:r>
          </w:p>
        </w:tc>
        <w:tc>
          <w:tcPr>
            <w:tcW w:w="5088" w:type="dxa"/>
            <w:gridSpan w:val="6"/>
            <w:shd w:val="clear" w:color="auto" w:fill="auto"/>
            <w:vAlign w:val="center"/>
          </w:tcPr>
          <w:p w14:paraId="044CCCCB"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128</w:t>
            </w:r>
          </w:p>
        </w:tc>
      </w:tr>
      <w:tr w:rsidR="00B36DEF" w:rsidRPr="00B36DEF" w14:paraId="64DC8B04" w14:textId="77777777" w:rsidTr="00B36DEF">
        <w:trPr>
          <w:jc w:val="center"/>
        </w:trPr>
        <w:tc>
          <w:tcPr>
            <w:tcW w:w="2556" w:type="dxa"/>
            <w:gridSpan w:val="2"/>
            <w:vMerge/>
            <w:shd w:val="clear" w:color="auto" w:fill="auto"/>
            <w:vAlign w:val="center"/>
          </w:tcPr>
          <w:p w14:paraId="27308C28" w14:textId="77777777" w:rsidR="00B36DEF" w:rsidRPr="00B36DEF"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0C7DA64A"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Number of beam</w:t>
            </w:r>
            <w:r w:rsidRPr="00B36DEF">
              <w:rPr>
                <w:rFonts w:ascii="Times New Roman" w:hAnsi="Times New Roman" w:cs="Times New Roman"/>
                <w:b/>
                <w:bCs/>
                <w:sz w:val="20"/>
                <w:szCs w:val="20"/>
              </w:rPr>
              <w:t xml:space="preserve"> pairs</w:t>
            </w:r>
            <w:r w:rsidRPr="00B36DEF">
              <w:rPr>
                <w:rFonts w:ascii="Times New Roman" w:eastAsia="Times New Roman" w:hAnsi="Times New Roman" w:cs="Times New Roman"/>
                <w:b/>
                <w:bCs/>
                <w:sz w:val="20"/>
                <w:szCs w:val="20"/>
              </w:rPr>
              <w:t xml:space="preserve"> in Set B</w:t>
            </w:r>
          </w:p>
        </w:tc>
        <w:tc>
          <w:tcPr>
            <w:tcW w:w="5088" w:type="dxa"/>
            <w:gridSpan w:val="6"/>
            <w:shd w:val="clear" w:color="auto" w:fill="auto"/>
            <w:vAlign w:val="center"/>
          </w:tcPr>
          <w:p w14:paraId="4B610A7F"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32</w:t>
            </w:r>
          </w:p>
        </w:tc>
      </w:tr>
      <w:tr w:rsidR="00B36DEF" w:rsidRPr="00B36DEF" w14:paraId="0CC7985C" w14:textId="77777777" w:rsidTr="00B36DEF">
        <w:trPr>
          <w:jc w:val="center"/>
        </w:trPr>
        <w:tc>
          <w:tcPr>
            <w:tcW w:w="2556" w:type="dxa"/>
            <w:gridSpan w:val="2"/>
            <w:vMerge/>
            <w:shd w:val="clear" w:color="auto" w:fill="auto"/>
            <w:vAlign w:val="center"/>
          </w:tcPr>
          <w:p w14:paraId="7BCE1355" w14:textId="77777777" w:rsidR="00B36DEF" w:rsidRPr="00B36DEF"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2BC89FE3"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Baseline scheme</w:t>
            </w:r>
          </w:p>
        </w:tc>
        <w:tc>
          <w:tcPr>
            <w:tcW w:w="5088" w:type="dxa"/>
            <w:gridSpan w:val="6"/>
            <w:shd w:val="clear" w:color="auto" w:fill="auto"/>
            <w:vAlign w:val="center"/>
          </w:tcPr>
          <w:p w14:paraId="4AAA929E"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Option 1 (exhaustive beam sweeping)</w:t>
            </w:r>
          </w:p>
        </w:tc>
      </w:tr>
      <w:tr w:rsidR="00B36DEF" w:rsidRPr="00B36DEF" w14:paraId="532F0A97" w14:textId="77777777" w:rsidTr="00B36DEF">
        <w:trPr>
          <w:jc w:val="center"/>
        </w:trPr>
        <w:tc>
          <w:tcPr>
            <w:tcW w:w="2556" w:type="dxa"/>
            <w:gridSpan w:val="2"/>
            <w:vMerge w:val="restart"/>
            <w:shd w:val="clear" w:color="auto" w:fill="auto"/>
            <w:vAlign w:val="center"/>
          </w:tcPr>
          <w:p w14:paraId="602CB68B"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AI/ML model</w:t>
            </w:r>
          </w:p>
          <w:p w14:paraId="2E63EA62"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input/output</w:t>
            </w:r>
          </w:p>
        </w:tc>
        <w:tc>
          <w:tcPr>
            <w:tcW w:w="1642" w:type="dxa"/>
            <w:shd w:val="clear" w:color="auto" w:fill="auto"/>
            <w:vAlign w:val="center"/>
          </w:tcPr>
          <w:p w14:paraId="4A237D0E"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Model input</w:t>
            </w:r>
          </w:p>
        </w:tc>
        <w:tc>
          <w:tcPr>
            <w:tcW w:w="5088" w:type="dxa"/>
            <w:gridSpan w:val="6"/>
            <w:shd w:val="clear" w:color="auto" w:fill="auto"/>
            <w:vAlign w:val="center"/>
          </w:tcPr>
          <w:p w14:paraId="4E81588D" w14:textId="354555F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RSRP of beam pairs</w:t>
            </w:r>
            <w:r w:rsidR="00CF1CDC">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B36DEF" w:rsidRPr="00B36DEF" w14:paraId="78BC589F" w14:textId="77777777" w:rsidTr="00B36DEF">
        <w:trPr>
          <w:jc w:val="center"/>
        </w:trPr>
        <w:tc>
          <w:tcPr>
            <w:tcW w:w="2556" w:type="dxa"/>
            <w:gridSpan w:val="2"/>
            <w:vMerge/>
            <w:shd w:val="clear" w:color="auto" w:fill="auto"/>
            <w:vAlign w:val="center"/>
          </w:tcPr>
          <w:p w14:paraId="4EB615E0" w14:textId="77777777" w:rsidR="00B36DEF" w:rsidRPr="00B36DEF"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3A72161B"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Model output</w:t>
            </w:r>
          </w:p>
        </w:tc>
        <w:tc>
          <w:tcPr>
            <w:tcW w:w="5088" w:type="dxa"/>
            <w:gridSpan w:val="6"/>
            <w:shd w:val="clear" w:color="auto" w:fill="auto"/>
            <w:vAlign w:val="center"/>
          </w:tcPr>
          <w:p w14:paraId="45C6DA95" w14:textId="7F2942E9" w:rsidR="00B36DEF" w:rsidRPr="00B36DEF" w:rsidRDefault="00FB0137" w:rsidP="00CD5A0E">
            <w:pPr>
              <w:jc w:val="center"/>
              <w:rPr>
                <w:rFonts w:ascii="Times New Roman" w:hAnsi="Times New Roman" w:cs="Times New Roman"/>
                <w:sz w:val="20"/>
                <w:szCs w:val="20"/>
              </w:rPr>
            </w:pPr>
            <w:r>
              <w:rPr>
                <w:rFonts w:ascii="Times New Roman" w:hAnsi="Times New Roman" w:cs="Times New Roman" w:hint="eastAsia"/>
                <w:sz w:val="20"/>
                <w:szCs w:val="20"/>
              </w:rPr>
              <w:t>T</w:t>
            </w:r>
            <w:r w:rsidRPr="00B36DEF">
              <w:rPr>
                <w:rFonts w:ascii="Times New Roman" w:hAnsi="Times New Roman" w:cs="Times New Roman"/>
                <w:sz w:val="20"/>
                <w:szCs w:val="20"/>
              </w:rPr>
              <w:t xml:space="preserve">he </w:t>
            </w:r>
            <w:r w:rsidR="00B36DEF" w:rsidRPr="00B36DEF">
              <w:rPr>
                <w:rFonts w:ascii="Times New Roman" w:hAnsi="Times New Roman" w:cs="Times New Roman"/>
                <w:sz w:val="20"/>
                <w:szCs w:val="20"/>
              </w:rPr>
              <w:t xml:space="preserve">best DL </w:t>
            </w:r>
            <w:proofErr w:type="spellStart"/>
            <w:r w:rsidR="00B36DEF" w:rsidRPr="00B36DEF">
              <w:rPr>
                <w:rFonts w:ascii="Times New Roman" w:hAnsi="Times New Roman" w:cs="Times New Roman"/>
                <w:sz w:val="20"/>
                <w:szCs w:val="20"/>
              </w:rPr>
              <w:t>Tx</w:t>
            </w:r>
            <w:proofErr w:type="spellEnd"/>
            <w:r w:rsidR="00B36DEF" w:rsidRPr="00B36DEF">
              <w:rPr>
                <w:rFonts w:ascii="Times New Roman" w:hAnsi="Times New Roman" w:cs="Times New Roman"/>
                <w:sz w:val="20"/>
                <w:szCs w:val="20"/>
              </w:rPr>
              <w:t xml:space="preserve"> and Rx</w:t>
            </w:r>
            <w:r w:rsidR="005B11E5">
              <w:rPr>
                <w:rFonts w:ascii="Times New Roman" w:hAnsi="Times New Roman" w:cs="Times New Roman" w:hint="eastAsia"/>
                <w:sz w:val="20"/>
                <w:szCs w:val="20"/>
              </w:rPr>
              <w:t xml:space="preserve"> beam</w:t>
            </w:r>
            <w:r w:rsidR="00B36DEF" w:rsidRPr="00B36DEF">
              <w:rPr>
                <w:rFonts w:ascii="Times New Roman" w:hAnsi="Times New Roman" w:cs="Times New Roman"/>
                <w:sz w:val="20"/>
                <w:szCs w:val="20"/>
              </w:rPr>
              <w:t>(beam pair) ID</w:t>
            </w:r>
          </w:p>
        </w:tc>
      </w:tr>
      <w:tr w:rsidR="00B36DEF" w:rsidRPr="00B36DEF" w14:paraId="2E2BDDF4" w14:textId="77777777" w:rsidTr="00B36DEF">
        <w:trPr>
          <w:jc w:val="center"/>
        </w:trPr>
        <w:tc>
          <w:tcPr>
            <w:tcW w:w="2556" w:type="dxa"/>
            <w:gridSpan w:val="2"/>
            <w:vMerge w:val="restart"/>
            <w:shd w:val="clear" w:color="auto" w:fill="auto"/>
            <w:vAlign w:val="center"/>
          </w:tcPr>
          <w:p w14:paraId="6CA0CB70"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Data Size</w:t>
            </w:r>
          </w:p>
        </w:tc>
        <w:tc>
          <w:tcPr>
            <w:tcW w:w="1642" w:type="dxa"/>
            <w:shd w:val="clear" w:color="auto" w:fill="auto"/>
            <w:vAlign w:val="center"/>
          </w:tcPr>
          <w:p w14:paraId="6FA9754E"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Training</w:t>
            </w:r>
          </w:p>
        </w:tc>
        <w:tc>
          <w:tcPr>
            <w:tcW w:w="5088" w:type="dxa"/>
            <w:gridSpan w:val="6"/>
            <w:shd w:val="clear" w:color="auto" w:fill="auto"/>
            <w:vAlign w:val="center"/>
          </w:tcPr>
          <w:p w14:paraId="530627A6"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150,000</w:t>
            </w:r>
          </w:p>
        </w:tc>
      </w:tr>
      <w:tr w:rsidR="00B36DEF" w:rsidRPr="00B36DEF" w14:paraId="2E2B817C" w14:textId="77777777" w:rsidTr="00B36DEF">
        <w:trPr>
          <w:jc w:val="center"/>
        </w:trPr>
        <w:tc>
          <w:tcPr>
            <w:tcW w:w="2556" w:type="dxa"/>
            <w:gridSpan w:val="2"/>
            <w:vMerge/>
            <w:shd w:val="clear" w:color="auto" w:fill="auto"/>
            <w:vAlign w:val="center"/>
          </w:tcPr>
          <w:p w14:paraId="63EE9A87" w14:textId="77777777" w:rsidR="00B36DEF" w:rsidRPr="00B36DEF"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53AB126C"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Testing</w:t>
            </w:r>
          </w:p>
        </w:tc>
        <w:tc>
          <w:tcPr>
            <w:tcW w:w="5088" w:type="dxa"/>
            <w:gridSpan w:val="6"/>
            <w:shd w:val="clear" w:color="auto" w:fill="auto"/>
            <w:vAlign w:val="center"/>
          </w:tcPr>
          <w:p w14:paraId="64EE89DB"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40,000</w:t>
            </w:r>
          </w:p>
        </w:tc>
      </w:tr>
      <w:tr w:rsidR="00B36DEF" w:rsidRPr="00B36DEF" w14:paraId="0303EC1B" w14:textId="77777777" w:rsidTr="00B36DEF">
        <w:trPr>
          <w:jc w:val="center"/>
        </w:trPr>
        <w:tc>
          <w:tcPr>
            <w:tcW w:w="2556" w:type="dxa"/>
            <w:gridSpan w:val="2"/>
            <w:vMerge w:val="restart"/>
            <w:shd w:val="clear" w:color="auto" w:fill="auto"/>
            <w:vAlign w:val="center"/>
          </w:tcPr>
          <w:p w14:paraId="56132D3D"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sz w:val="20"/>
                <w:szCs w:val="20"/>
              </w:rPr>
              <w:t>AI/ML model</w:t>
            </w:r>
          </w:p>
        </w:tc>
        <w:tc>
          <w:tcPr>
            <w:tcW w:w="1642" w:type="dxa"/>
            <w:shd w:val="clear" w:color="auto" w:fill="auto"/>
            <w:vAlign w:val="center"/>
          </w:tcPr>
          <w:p w14:paraId="38BB6A08"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Short model description</w:t>
            </w:r>
          </w:p>
        </w:tc>
        <w:tc>
          <w:tcPr>
            <w:tcW w:w="5088" w:type="dxa"/>
            <w:gridSpan w:val="6"/>
            <w:shd w:val="clear" w:color="auto" w:fill="auto"/>
            <w:vAlign w:val="center"/>
          </w:tcPr>
          <w:p w14:paraId="08DF8BD4"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ResNet</w:t>
            </w:r>
            <w:proofErr w:type="spellEnd"/>
            <w:r w:rsidRPr="00B36DEF">
              <w:rPr>
                <w:rFonts w:ascii="Times New Roman" w:hAnsi="Times New Roman" w:cs="Times New Roman"/>
                <w:sz w:val="20"/>
                <w:szCs w:val="20"/>
              </w:rPr>
              <w:t xml:space="preserve"> based</w:t>
            </w:r>
          </w:p>
        </w:tc>
      </w:tr>
      <w:tr w:rsidR="00D54B56" w:rsidRPr="00B36DEF" w14:paraId="41D7A6C6" w14:textId="77777777" w:rsidTr="00B36DEF">
        <w:trPr>
          <w:jc w:val="center"/>
        </w:trPr>
        <w:tc>
          <w:tcPr>
            <w:tcW w:w="2556" w:type="dxa"/>
            <w:gridSpan w:val="2"/>
            <w:vMerge/>
            <w:shd w:val="clear" w:color="auto" w:fill="auto"/>
            <w:vAlign w:val="center"/>
          </w:tcPr>
          <w:p w14:paraId="4885821A" w14:textId="77777777" w:rsidR="00D54B56" w:rsidRPr="00B36DEF" w:rsidRDefault="00D54B56" w:rsidP="00CD5A0E">
            <w:pPr>
              <w:jc w:val="center"/>
              <w:rPr>
                <w:rFonts w:ascii="Times New Roman" w:hAnsi="Times New Roman" w:cs="Times New Roman"/>
                <w:b/>
                <w:bCs/>
                <w:sz w:val="20"/>
                <w:szCs w:val="20"/>
              </w:rPr>
            </w:pPr>
          </w:p>
        </w:tc>
        <w:tc>
          <w:tcPr>
            <w:tcW w:w="1642" w:type="dxa"/>
            <w:shd w:val="clear" w:color="auto" w:fill="auto"/>
            <w:vAlign w:val="center"/>
          </w:tcPr>
          <w:p w14:paraId="44DD056D" w14:textId="77777777" w:rsidR="00D54B56" w:rsidRPr="00B36DEF" w:rsidRDefault="00D54B56"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sz w:val="20"/>
                <w:szCs w:val="20"/>
              </w:rPr>
              <w:t>Model com</w:t>
            </w:r>
            <w:r w:rsidRPr="00B36DEF">
              <w:rPr>
                <w:rFonts w:ascii="Times New Roman" w:eastAsia="Times New Roman" w:hAnsi="Times New Roman" w:cs="Times New Roman"/>
                <w:b/>
                <w:bCs/>
                <w:color w:val="000000"/>
                <w:sz w:val="20"/>
                <w:szCs w:val="20"/>
              </w:rPr>
              <w:t>plexity</w:t>
            </w:r>
          </w:p>
        </w:tc>
        <w:tc>
          <w:tcPr>
            <w:tcW w:w="5088" w:type="dxa"/>
            <w:gridSpan w:val="6"/>
            <w:shd w:val="clear" w:color="auto" w:fill="auto"/>
            <w:vAlign w:val="center"/>
          </w:tcPr>
          <w:p w14:paraId="6E25F93E" w14:textId="5E47587B" w:rsidR="00D54B56" w:rsidRPr="00B36DEF" w:rsidRDefault="00D54B56" w:rsidP="00CD5A0E">
            <w:pPr>
              <w:jc w:val="center"/>
              <w:rPr>
                <w:rFonts w:ascii="Times New Roman" w:hAnsi="Times New Roman" w:cs="Times New Roman"/>
                <w:sz w:val="20"/>
                <w:szCs w:val="20"/>
              </w:rPr>
            </w:pPr>
            <w:r w:rsidRPr="00A86AB3">
              <w:rPr>
                <w:rFonts w:ascii="Times New Roman" w:hAnsi="Times New Roman" w:cs="Times New Roman"/>
                <w:sz w:val="20"/>
                <w:szCs w:val="20"/>
              </w:rPr>
              <w:t>206k</w:t>
            </w:r>
          </w:p>
        </w:tc>
      </w:tr>
      <w:tr w:rsidR="00D54B56" w:rsidRPr="00B36DEF" w14:paraId="54A385AC" w14:textId="77777777" w:rsidTr="00B36DEF">
        <w:trPr>
          <w:jc w:val="center"/>
        </w:trPr>
        <w:tc>
          <w:tcPr>
            <w:tcW w:w="2556" w:type="dxa"/>
            <w:gridSpan w:val="2"/>
            <w:vMerge/>
            <w:shd w:val="clear" w:color="auto" w:fill="auto"/>
            <w:vAlign w:val="center"/>
          </w:tcPr>
          <w:p w14:paraId="0925DF50" w14:textId="77777777" w:rsidR="00D54B56" w:rsidRPr="00B36DEF" w:rsidRDefault="00D54B56" w:rsidP="00CD5A0E">
            <w:pPr>
              <w:jc w:val="center"/>
              <w:rPr>
                <w:rFonts w:ascii="Times New Roman" w:hAnsi="Times New Roman" w:cs="Times New Roman"/>
                <w:b/>
                <w:bCs/>
                <w:sz w:val="20"/>
                <w:szCs w:val="20"/>
              </w:rPr>
            </w:pPr>
          </w:p>
        </w:tc>
        <w:tc>
          <w:tcPr>
            <w:tcW w:w="1642" w:type="dxa"/>
            <w:shd w:val="clear" w:color="auto" w:fill="auto"/>
            <w:vAlign w:val="center"/>
          </w:tcPr>
          <w:p w14:paraId="0CF4AA53" w14:textId="77777777" w:rsidR="00D54B56" w:rsidRPr="00B36DEF" w:rsidRDefault="00D54B56"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Computational complexity</w:t>
            </w:r>
          </w:p>
        </w:tc>
        <w:tc>
          <w:tcPr>
            <w:tcW w:w="5088" w:type="dxa"/>
            <w:gridSpan w:val="6"/>
            <w:shd w:val="clear" w:color="auto" w:fill="auto"/>
            <w:vAlign w:val="center"/>
          </w:tcPr>
          <w:p w14:paraId="2136F6B7" w14:textId="75329A73" w:rsidR="00D54B56" w:rsidRPr="00B36DEF" w:rsidRDefault="00D54B56" w:rsidP="00CD5A0E">
            <w:pPr>
              <w:jc w:val="center"/>
              <w:rPr>
                <w:rFonts w:ascii="Times New Roman" w:hAnsi="Times New Roman" w:cs="Times New Roman"/>
                <w:sz w:val="20"/>
                <w:szCs w:val="20"/>
              </w:rPr>
            </w:pPr>
            <w:r w:rsidRPr="00A86AB3">
              <w:rPr>
                <w:rFonts w:ascii="Times New Roman" w:hAnsi="Times New Roman" w:cs="Times New Roman"/>
                <w:sz w:val="20"/>
                <w:szCs w:val="20"/>
              </w:rPr>
              <w:t>2.84M</w:t>
            </w:r>
          </w:p>
        </w:tc>
      </w:tr>
      <w:tr w:rsidR="00B36DEF" w:rsidRPr="00B36DEF" w14:paraId="77C3B514" w14:textId="77777777" w:rsidTr="00B36DEF">
        <w:trPr>
          <w:jc w:val="center"/>
        </w:trPr>
        <w:tc>
          <w:tcPr>
            <w:tcW w:w="2556" w:type="dxa"/>
            <w:gridSpan w:val="2"/>
            <w:shd w:val="clear" w:color="auto" w:fill="auto"/>
            <w:vAlign w:val="center"/>
          </w:tcPr>
          <w:p w14:paraId="204C045C" w14:textId="763E6C84" w:rsidR="00B36DEF" w:rsidRPr="00B36DEF" w:rsidRDefault="00CF1CDC"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00B36DEF" w:rsidRPr="00B36DEF">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642" w:type="dxa"/>
            <w:shd w:val="clear" w:color="auto" w:fill="auto"/>
            <w:vAlign w:val="center"/>
          </w:tcPr>
          <w:p w14:paraId="1F4FEDFA" w14:textId="6C3F76D8" w:rsidR="00B36DEF" w:rsidRPr="00B36DEF" w:rsidRDefault="00B36DEF" w:rsidP="00CD5A0E">
            <w:pPr>
              <w:jc w:val="center"/>
              <w:rPr>
                <w:rFonts w:ascii="Times New Roman" w:eastAsia="Times New Roman" w:hAnsi="Times New Roman" w:cs="Times New Roman"/>
                <w:b/>
                <w:bCs/>
                <w:color w:val="000000"/>
                <w:sz w:val="20"/>
                <w:szCs w:val="20"/>
              </w:rPr>
            </w:pPr>
            <w:r w:rsidRPr="00B36DEF">
              <w:rPr>
                <w:rFonts w:ascii="Times New Roman" w:eastAsia="Times New Roman" w:hAnsi="Times New Roman" w:cs="Times New Roman"/>
                <w:b/>
                <w:bCs/>
                <w:sz w:val="20"/>
                <w:szCs w:val="20"/>
              </w:rPr>
              <w:t>scenario configurations</w:t>
            </w:r>
          </w:p>
        </w:tc>
        <w:tc>
          <w:tcPr>
            <w:tcW w:w="1717" w:type="dxa"/>
            <w:gridSpan w:val="2"/>
            <w:shd w:val="clear" w:color="auto" w:fill="auto"/>
            <w:vAlign w:val="center"/>
          </w:tcPr>
          <w:p w14:paraId="58695E45"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1839" w:type="dxa"/>
            <w:gridSpan w:val="2"/>
            <w:shd w:val="clear" w:color="auto" w:fill="auto"/>
            <w:vAlign w:val="center"/>
          </w:tcPr>
          <w:p w14:paraId="5D525DB9"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1532" w:type="dxa"/>
            <w:gridSpan w:val="2"/>
            <w:vAlign w:val="center"/>
          </w:tcPr>
          <w:p w14:paraId="50617EC8" w14:textId="77777777" w:rsid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Umi&amp;Uma</w:t>
            </w:r>
            <w:proofErr w:type="spellEnd"/>
          </w:p>
          <w:p w14:paraId="3BE2682F" w14:textId="47499799" w:rsidR="00CF1CDC" w:rsidRPr="00B36DEF" w:rsidRDefault="00CF1CDC" w:rsidP="00CD5A0E">
            <w:pPr>
              <w:jc w:val="center"/>
              <w:rPr>
                <w:rFonts w:ascii="Times New Roman" w:hAnsi="Times New Roman" w:cs="Times New Roman"/>
                <w:sz w:val="20"/>
                <w:szCs w:val="20"/>
              </w:rPr>
            </w:pPr>
            <w:r>
              <w:rPr>
                <w:rFonts w:ascii="Times New Roman" w:hAnsi="Times New Roman" w:cs="Times New Roman" w:hint="eastAsia"/>
                <w:sz w:val="20"/>
                <w:szCs w:val="20"/>
              </w:rPr>
              <w:t>（</w:t>
            </w:r>
            <w:r w:rsidRPr="00CF1CDC">
              <w:rPr>
                <w:rFonts w:ascii="Times New Roman" w:hAnsi="Times New Roman" w:cs="Times New Roman"/>
                <w:sz w:val="20"/>
                <w:szCs w:val="20"/>
              </w:rPr>
              <w:t xml:space="preserve">75K for the Uma and 75K for the </w:t>
            </w:r>
            <w:proofErr w:type="spellStart"/>
            <w:r w:rsidRPr="00CF1CDC">
              <w:rPr>
                <w:rFonts w:ascii="Times New Roman" w:hAnsi="Times New Roman" w:cs="Times New Roman"/>
                <w:sz w:val="20"/>
                <w:szCs w:val="20"/>
              </w:rPr>
              <w:t>Umi</w:t>
            </w:r>
            <w:proofErr w:type="spellEnd"/>
            <w:r>
              <w:rPr>
                <w:rFonts w:ascii="Times New Roman" w:hAnsi="Times New Roman" w:cs="Times New Roman" w:hint="eastAsia"/>
                <w:sz w:val="20"/>
                <w:szCs w:val="20"/>
              </w:rPr>
              <w:t>）</w:t>
            </w:r>
          </w:p>
        </w:tc>
      </w:tr>
      <w:tr w:rsidR="00B36DEF" w:rsidRPr="00B36DEF" w14:paraId="2529470C" w14:textId="77777777" w:rsidTr="00B36DEF">
        <w:trPr>
          <w:jc w:val="center"/>
        </w:trPr>
        <w:tc>
          <w:tcPr>
            <w:tcW w:w="2556" w:type="dxa"/>
            <w:gridSpan w:val="2"/>
            <w:shd w:val="clear" w:color="auto" w:fill="auto"/>
            <w:vAlign w:val="center"/>
          </w:tcPr>
          <w:p w14:paraId="2A06B096" w14:textId="53D5F2EC" w:rsidR="00B36DEF" w:rsidRPr="00B36DEF" w:rsidRDefault="00CF1CDC"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00B36DEF" w:rsidRPr="00B36DEF">
              <w:rPr>
                <w:rFonts w:ascii="Times New Roman" w:hAnsi="Times New Roman" w:cs="Times New Roman"/>
                <w:b/>
                <w:bCs/>
                <w:sz w:val="20"/>
                <w:szCs w:val="20"/>
              </w:rPr>
              <w:t>nference</w:t>
            </w:r>
          </w:p>
        </w:tc>
        <w:tc>
          <w:tcPr>
            <w:tcW w:w="1642" w:type="dxa"/>
            <w:shd w:val="clear" w:color="auto" w:fill="auto"/>
            <w:vAlign w:val="center"/>
          </w:tcPr>
          <w:p w14:paraId="5DB128C2" w14:textId="56D377F4" w:rsidR="00B36DEF" w:rsidRPr="00B36DEF" w:rsidRDefault="00B36DEF" w:rsidP="00CD5A0E">
            <w:pPr>
              <w:jc w:val="center"/>
              <w:rPr>
                <w:rFonts w:ascii="Times New Roman" w:eastAsia="Times New Roman" w:hAnsi="Times New Roman" w:cs="Times New Roman"/>
                <w:b/>
                <w:bCs/>
                <w:color w:val="000000"/>
                <w:sz w:val="20"/>
                <w:szCs w:val="20"/>
              </w:rPr>
            </w:pPr>
            <w:r w:rsidRPr="00B36DEF">
              <w:rPr>
                <w:rFonts w:ascii="Times New Roman" w:eastAsia="Times New Roman" w:hAnsi="Times New Roman" w:cs="Times New Roman"/>
                <w:b/>
                <w:bCs/>
                <w:sz w:val="20"/>
                <w:szCs w:val="20"/>
              </w:rPr>
              <w:t>scenario configurations</w:t>
            </w:r>
          </w:p>
        </w:tc>
        <w:tc>
          <w:tcPr>
            <w:tcW w:w="890" w:type="dxa"/>
            <w:shd w:val="clear" w:color="auto" w:fill="auto"/>
            <w:vAlign w:val="center"/>
          </w:tcPr>
          <w:p w14:paraId="70757224"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827" w:type="dxa"/>
            <w:vAlign w:val="center"/>
          </w:tcPr>
          <w:p w14:paraId="64A8BCD9"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843" w:type="dxa"/>
            <w:vAlign w:val="center"/>
          </w:tcPr>
          <w:p w14:paraId="3861AEB8"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996" w:type="dxa"/>
            <w:vAlign w:val="center"/>
          </w:tcPr>
          <w:p w14:paraId="1678932D"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c>
          <w:tcPr>
            <w:tcW w:w="766" w:type="dxa"/>
            <w:vAlign w:val="center"/>
          </w:tcPr>
          <w:p w14:paraId="2AB2E005"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Uma</w:t>
            </w:r>
          </w:p>
        </w:tc>
        <w:tc>
          <w:tcPr>
            <w:tcW w:w="766" w:type="dxa"/>
            <w:vAlign w:val="center"/>
          </w:tcPr>
          <w:p w14:paraId="2B48DBE9" w14:textId="77777777" w:rsidR="00B36DEF" w:rsidRPr="00B36DEF" w:rsidRDefault="00B36DEF" w:rsidP="00CD5A0E">
            <w:pPr>
              <w:jc w:val="center"/>
              <w:rPr>
                <w:rFonts w:ascii="Times New Roman" w:hAnsi="Times New Roman" w:cs="Times New Roman"/>
                <w:sz w:val="20"/>
                <w:szCs w:val="20"/>
              </w:rPr>
            </w:pPr>
            <w:proofErr w:type="spellStart"/>
            <w:r w:rsidRPr="00B36DEF">
              <w:rPr>
                <w:rFonts w:ascii="Times New Roman" w:hAnsi="Times New Roman" w:cs="Times New Roman"/>
                <w:sz w:val="20"/>
                <w:szCs w:val="20"/>
              </w:rPr>
              <w:t>Umi</w:t>
            </w:r>
            <w:proofErr w:type="spellEnd"/>
          </w:p>
        </w:tc>
      </w:tr>
      <w:tr w:rsidR="00B36DEF" w:rsidRPr="00B36DEF" w14:paraId="1F2985AE" w14:textId="77777777" w:rsidTr="00B36DEF">
        <w:trPr>
          <w:jc w:val="center"/>
        </w:trPr>
        <w:tc>
          <w:tcPr>
            <w:tcW w:w="1150" w:type="dxa"/>
            <w:vMerge w:val="restart"/>
            <w:shd w:val="clear" w:color="auto" w:fill="auto"/>
            <w:vAlign w:val="center"/>
          </w:tcPr>
          <w:p w14:paraId="3B976330" w14:textId="77777777" w:rsidR="00B36DEF" w:rsidRPr="00B36DEF" w:rsidRDefault="00B36DEF" w:rsidP="00CD5A0E">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color w:val="000000"/>
                <w:sz w:val="20"/>
                <w:szCs w:val="20"/>
              </w:rPr>
              <w:t>Evaluation results</w:t>
            </w:r>
          </w:p>
        </w:tc>
        <w:tc>
          <w:tcPr>
            <w:tcW w:w="1406" w:type="dxa"/>
            <w:vMerge w:val="restart"/>
            <w:shd w:val="clear" w:color="auto" w:fill="auto"/>
            <w:vAlign w:val="center"/>
          </w:tcPr>
          <w:p w14:paraId="39C4FB62"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Beam prediction accuracy (%)</w:t>
            </w:r>
          </w:p>
        </w:tc>
        <w:tc>
          <w:tcPr>
            <w:tcW w:w="1642" w:type="dxa"/>
            <w:shd w:val="clear" w:color="auto" w:fill="auto"/>
            <w:vAlign w:val="center"/>
          </w:tcPr>
          <w:p w14:paraId="54ECBB5D"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hAnsi="Times New Roman" w:cs="Times New Roman"/>
                <w:b/>
                <w:bCs/>
                <w:color w:val="000000"/>
                <w:sz w:val="20"/>
                <w:szCs w:val="20"/>
              </w:rPr>
              <w:t>Top-1</w:t>
            </w:r>
          </w:p>
        </w:tc>
        <w:tc>
          <w:tcPr>
            <w:tcW w:w="890" w:type="dxa"/>
            <w:shd w:val="clear" w:color="auto" w:fill="auto"/>
            <w:vAlign w:val="center"/>
          </w:tcPr>
          <w:p w14:paraId="18DCB3AE" w14:textId="313A878D"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0.7960</w:t>
            </w:r>
          </w:p>
        </w:tc>
        <w:tc>
          <w:tcPr>
            <w:tcW w:w="827" w:type="dxa"/>
            <w:vAlign w:val="center"/>
          </w:tcPr>
          <w:p w14:paraId="65E5EC55" w14:textId="166DEF51"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0.7419</w:t>
            </w:r>
          </w:p>
        </w:tc>
        <w:tc>
          <w:tcPr>
            <w:tcW w:w="843" w:type="dxa"/>
            <w:vAlign w:val="center"/>
          </w:tcPr>
          <w:p w14:paraId="40A855B7" w14:textId="3A9D0A81"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0.7211</w:t>
            </w:r>
          </w:p>
        </w:tc>
        <w:tc>
          <w:tcPr>
            <w:tcW w:w="996" w:type="dxa"/>
            <w:vAlign w:val="center"/>
          </w:tcPr>
          <w:p w14:paraId="14ED2958" w14:textId="261C74EE"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0.7899</w:t>
            </w:r>
          </w:p>
        </w:tc>
        <w:tc>
          <w:tcPr>
            <w:tcW w:w="766" w:type="dxa"/>
            <w:vAlign w:val="center"/>
          </w:tcPr>
          <w:p w14:paraId="6957E2F8" w14:textId="26434690"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0.7881</w:t>
            </w:r>
          </w:p>
        </w:tc>
        <w:tc>
          <w:tcPr>
            <w:tcW w:w="766" w:type="dxa"/>
            <w:vAlign w:val="center"/>
          </w:tcPr>
          <w:p w14:paraId="6BAB214D" w14:textId="025D165C"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0.7862</w:t>
            </w:r>
          </w:p>
        </w:tc>
      </w:tr>
      <w:tr w:rsidR="00B36DEF" w:rsidRPr="00B36DEF" w14:paraId="182D2305" w14:textId="77777777" w:rsidTr="00B36DEF">
        <w:trPr>
          <w:jc w:val="center"/>
        </w:trPr>
        <w:tc>
          <w:tcPr>
            <w:tcW w:w="1150" w:type="dxa"/>
            <w:vMerge/>
            <w:shd w:val="clear" w:color="auto" w:fill="auto"/>
            <w:vAlign w:val="center"/>
          </w:tcPr>
          <w:p w14:paraId="16FA1DAF" w14:textId="77777777" w:rsidR="00B36DEF" w:rsidRPr="00B36DEF" w:rsidRDefault="00B36DEF" w:rsidP="00CD5A0E">
            <w:pPr>
              <w:jc w:val="center"/>
              <w:rPr>
                <w:rFonts w:ascii="Times New Roman" w:hAnsi="Times New Roman" w:cs="Times New Roman"/>
                <w:b/>
                <w:bCs/>
                <w:sz w:val="20"/>
                <w:szCs w:val="20"/>
              </w:rPr>
            </w:pPr>
          </w:p>
        </w:tc>
        <w:tc>
          <w:tcPr>
            <w:tcW w:w="1406" w:type="dxa"/>
            <w:vMerge/>
            <w:shd w:val="clear" w:color="auto" w:fill="auto"/>
            <w:vAlign w:val="center"/>
          </w:tcPr>
          <w:p w14:paraId="14518244" w14:textId="77777777" w:rsidR="00B36DEF" w:rsidRPr="00B36DEF"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15FF2D51" w14:textId="3AA714E7" w:rsidR="00B36DEF" w:rsidRPr="00B36DEF" w:rsidRDefault="00B36DEF" w:rsidP="00CD5A0E">
            <w:pPr>
              <w:jc w:val="center"/>
              <w:rPr>
                <w:rFonts w:ascii="Times New Roman" w:hAnsi="Times New Roman" w:cs="Times New Roman"/>
                <w:b/>
                <w:bCs/>
                <w:color w:val="000000"/>
                <w:sz w:val="20"/>
                <w:szCs w:val="20"/>
              </w:rPr>
            </w:pPr>
            <w:r w:rsidRPr="00B36DEF">
              <w:rPr>
                <w:rFonts w:ascii="Times New Roman" w:hAnsi="Times New Roman" w:cs="Times New Roman"/>
                <w:b/>
                <w:bCs/>
                <w:color w:val="000000"/>
                <w:sz w:val="20"/>
                <w:szCs w:val="20"/>
              </w:rPr>
              <w:t>Top-3</w:t>
            </w:r>
            <w:r w:rsidR="00CF1CDC">
              <w:rPr>
                <w:rFonts w:ascii="Times New Roman" w:hAnsi="Times New Roman" w:cs="Times New Roman" w:hint="eastAsia"/>
                <w:b/>
                <w:bCs/>
                <w:color w:val="000000"/>
                <w:sz w:val="20"/>
                <w:szCs w:val="20"/>
              </w:rPr>
              <w:t>/1</w:t>
            </w:r>
          </w:p>
        </w:tc>
        <w:tc>
          <w:tcPr>
            <w:tcW w:w="890" w:type="dxa"/>
            <w:shd w:val="clear" w:color="auto" w:fill="auto"/>
            <w:vAlign w:val="center"/>
          </w:tcPr>
          <w:p w14:paraId="797A4241" w14:textId="62F1BF8D"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0.9622</w:t>
            </w:r>
          </w:p>
        </w:tc>
        <w:tc>
          <w:tcPr>
            <w:tcW w:w="827" w:type="dxa"/>
            <w:vAlign w:val="center"/>
          </w:tcPr>
          <w:p w14:paraId="624CC2E7" w14:textId="2FEDD5C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0.9510</w:t>
            </w:r>
          </w:p>
        </w:tc>
        <w:tc>
          <w:tcPr>
            <w:tcW w:w="843" w:type="dxa"/>
            <w:vAlign w:val="center"/>
          </w:tcPr>
          <w:p w14:paraId="35DE0B89" w14:textId="77E8A00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0.9611</w:t>
            </w:r>
          </w:p>
        </w:tc>
        <w:tc>
          <w:tcPr>
            <w:tcW w:w="996" w:type="dxa"/>
            <w:vAlign w:val="center"/>
          </w:tcPr>
          <w:p w14:paraId="226D44AA" w14:textId="4ACB565F"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0.9745</w:t>
            </w:r>
          </w:p>
        </w:tc>
        <w:tc>
          <w:tcPr>
            <w:tcW w:w="766" w:type="dxa"/>
            <w:vAlign w:val="center"/>
          </w:tcPr>
          <w:p w14:paraId="54EFE295" w14:textId="7CDDE0E8"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0.9877</w:t>
            </w:r>
          </w:p>
        </w:tc>
        <w:tc>
          <w:tcPr>
            <w:tcW w:w="766" w:type="dxa"/>
            <w:vAlign w:val="center"/>
          </w:tcPr>
          <w:p w14:paraId="11D44A25" w14:textId="08355CAE"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0.9796</w:t>
            </w:r>
          </w:p>
        </w:tc>
      </w:tr>
      <w:tr w:rsidR="00B36DEF" w:rsidRPr="00B36DEF" w14:paraId="6F8A9865" w14:textId="77777777" w:rsidTr="00B36DEF">
        <w:trPr>
          <w:jc w:val="center"/>
        </w:trPr>
        <w:tc>
          <w:tcPr>
            <w:tcW w:w="1150" w:type="dxa"/>
            <w:vMerge/>
            <w:shd w:val="clear" w:color="auto" w:fill="auto"/>
            <w:vAlign w:val="center"/>
          </w:tcPr>
          <w:p w14:paraId="16A5256D" w14:textId="77777777" w:rsidR="00B36DEF" w:rsidRPr="00B36DEF" w:rsidRDefault="00B36DEF" w:rsidP="00CD5A0E">
            <w:pPr>
              <w:jc w:val="center"/>
              <w:rPr>
                <w:rFonts w:ascii="Times New Roman" w:hAnsi="Times New Roman" w:cs="Times New Roman"/>
                <w:b/>
                <w:bCs/>
                <w:sz w:val="20"/>
                <w:szCs w:val="20"/>
              </w:rPr>
            </w:pPr>
          </w:p>
        </w:tc>
        <w:tc>
          <w:tcPr>
            <w:tcW w:w="1406" w:type="dxa"/>
            <w:shd w:val="clear" w:color="auto" w:fill="auto"/>
            <w:vAlign w:val="center"/>
          </w:tcPr>
          <w:p w14:paraId="58997953"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L1-RSRP Diff</w:t>
            </w:r>
          </w:p>
        </w:tc>
        <w:tc>
          <w:tcPr>
            <w:tcW w:w="1642" w:type="dxa"/>
            <w:shd w:val="clear" w:color="auto" w:fill="auto"/>
            <w:vAlign w:val="center"/>
          </w:tcPr>
          <w:p w14:paraId="12D03DDF" w14:textId="77777777" w:rsidR="00B36DEF" w:rsidRPr="00B36DEF" w:rsidRDefault="00B36DEF" w:rsidP="00CD5A0E">
            <w:pPr>
              <w:jc w:val="center"/>
              <w:rPr>
                <w:rFonts w:ascii="Times New Roman" w:hAnsi="Times New Roman" w:cs="Times New Roman"/>
                <w:b/>
                <w:bCs/>
                <w:color w:val="000000"/>
                <w:sz w:val="20"/>
                <w:szCs w:val="20"/>
              </w:rPr>
            </w:pPr>
            <w:r w:rsidRPr="00B36DEF">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59E249E2" w14:textId="364126CA"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0.2568</w:t>
            </w:r>
          </w:p>
        </w:tc>
        <w:tc>
          <w:tcPr>
            <w:tcW w:w="827" w:type="dxa"/>
            <w:vAlign w:val="center"/>
          </w:tcPr>
          <w:p w14:paraId="593953F1" w14:textId="6ACB40AF"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1.0021</w:t>
            </w:r>
          </w:p>
        </w:tc>
        <w:tc>
          <w:tcPr>
            <w:tcW w:w="843" w:type="dxa"/>
            <w:vAlign w:val="center"/>
          </w:tcPr>
          <w:p w14:paraId="07563386" w14:textId="70823263"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1.0611</w:t>
            </w:r>
          </w:p>
        </w:tc>
        <w:tc>
          <w:tcPr>
            <w:tcW w:w="996" w:type="dxa"/>
            <w:vAlign w:val="center"/>
          </w:tcPr>
          <w:p w14:paraId="11034F89" w14:textId="54A216A2"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0.5041</w:t>
            </w:r>
          </w:p>
        </w:tc>
        <w:tc>
          <w:tcPr>
            <w:tcW w:w="766" w:type="dxa"/>
            <w:vAlign w:val="center"/>
          </w:tcPr>
          <w:p w14:paraId="470EE28E" w14:textId="058B73F2"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0.0695</w:t>
            </w:r>
          </w:p>
        </w:tc>
        <w:tc>
          <w:tcPr>
            <w:tcW w:w="766" w:type="dxa"/>
            <w:vAlign w:val="center"/>
          </w:tcPr>
          <w:p w14:paraId="21164CBC" w14:textId="5C63EEF4"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0.0599</w:t>
            </w:r>
          </w:p>
        </w:tc>
      </w:tr>
      <w:tr w:rsidR="00B36DEF" w:rsidRPr="00B36DEF" w14:paraId="53C19974" w14:textId="77777777" w:rsidTr="00B36DEF">
        <w:trPr>
          <w:jc w:val="center"/>
        </w:trPr>
        <w:tc>
          <w:tcPr>
            <w:tcW w:w="1150" w:type="dxa"/>
            <w:vMerge/>
            <w:shd w:val="clear" w:color="auto" w:fill="auto"/>
            <w:vAlign w:val="center"/>
          </w:tcPr>
          <w:p w14:paraId="33053B33" w14:textId="77777777" w:rsidR="00B36DEF" w:rsidRPr="00B36DEF" w:rsidRDefault="00B36DEF" w:rsidP="00CD5A0E">
            <w:pPr>
              <w:jc w:val="center"/>
              <w:rPr>
                <w:rFonts w:ascii="Times New Roman" w:hAnsi="Times New Roman" w:cs="Times New Roman"/>
                <w:b/>
                <w:bCs/>
                <w:sz w:val="20"/>
                <w:szCs w:val="20"/>
              </w:rPr>
            </w:pPr>
          </w:p>
        </w:tc>
        <w:tc>
          <w:tcPr>
            <w:tcW w:w="1406" w:type="dxa"/>
            <w:shd w:val="clear" w:color="auto" w:fill="auto"/>
            <w:vAlign w:val="center"/>
          </w:tcPr>
          <w:p w14:paraId="6ABCEB91" w14:textId="77777777" w:rsidR="00B36DEF" w:rsidRPr="00B36DEF" w:rsidRDefault="00B36DEF" w:rsidP="00CD5A0E">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System performance</w:t>
            </w:r>
          </w:p>
        </w:tc>
        <w:tc>
          <w:tcPr>
            <w:tcW w:w="1642" w:type="dxa"/>
            <w:shd w:val="clear" w:color="auto" w:fill="auto"/>
            <w:vAlign w:val="center"/>
          </w:tcPr>
          <w:p w14:paraId="37F1644E" w14:textId="624D94BD" w:rsidR="00B36DEF" w:rsidRPr="00B36DEF" w:rsidRDefault="00B36DEF" w:rsidP="00185BAF">
            <w:pPr>
              <w:jc w:val="center"/>
              <w:rPr>
                <w:rFonts w:ascii="Times New Roman" w:hAnsi="Times New Roman" w:cs="Times New Roman"/>
                <w:b/>
                <w:bCs/>
                <w:sz w:val="20"/>
                <w:szCs w:val="20"/>
              </w:rPr>
            </w:pPr>
            <w:r w:rsidRPr="00B36DEF">
              <w:rPr>
                <w:rFonts w:ascii="Times New Roman" w:eastAsia="Times New Roman" w:hAnsi="Times New Roman" w:cs="Times New Roman"/>
                <w:b/>
                <w:bCs/>
                <w:color w:val="000000"/>
                <w:sz w:val="20"/>
                <w:szCs w:val="20"/>
              </w:rPr>
              <w:t>RS overhead Reduction (%</w:t>
            </w:r>
            <w:r w:rsidRPr="00B36DEF">
              <w:rPr>
                <w:rFonts w:ascii="Times New Roman" w:hAnsi="Times New Roman" w:cs="Times New Roman"/>
                <w:b/>
                <w:bCs/>
                <w:color w:val="000000"/>
                <w:sz w:val="20"/>
                <w:szCs w:val="20"/>
              </w:rPr>
              <w:t>)</w:t>
            </w:r>
          </w:p>
        </w:tc>
        <w:tc>
          <w:tcPr>
            <w:tcW w:w="5088" w:type="dxa"/>
            <w:gridSpan w:val="6"/>
            <w:shd w:val="clear" w:color="auto" w:fill="auto"/>
            <w:vAlign w:val="center"/>
          </w:tcPr>
          <w:p w14:paraId="42A1C9A5" w14:textId="77777777" w:rsidR="00B36DEF" w:rsidRPr="00B36DEF" w:rsidRDefault="00B36DEF" w:rsidP="00CD5A0E">
            <w:pPr>
              <w:jc w:val="center"/>
              <w:rPr>
                <w:rFonts w:ascii="Times New Roman" w:hAnsi="Times New Roman" w:cs="Times New Roman"/>
                <w:sz w:val="20"/>
                <w:szCs w:val="20"/>
              </w:rPr>
            </w:pPr>
            <w:r w:rsidRPr="00B36DEF">
              <w:rPr>
                <w:rFonts w:ascii="Times New Roman" w:hAnsi="Times New Roman" w:cs="Times New Roman"/>
                <w:sz w:val="20"/>
                <w:szCs w:val="20"/>
              </w:rPr>
              <w:t>75%</w:t>
            </w:r>
          </w:p>
        </w:tc>
      </w:tr>
    </w:tbl>
    <w:p w14:paraId="10BC768C" w14:textId="77777777" w:rsidR="00B36DEF" w:rsidRDefault="00B36DEF" w:rsidP="00F4121C">
      <w:pPr>
        <w:pStyle w:val="af"/>
        <w:jc w:val="center"/>
        <w:rPr>
          <w:rFonts w:ascii="Times New Roman" w:hAnsi="Times New Roman" w:cs="Times New Roman"/>
        </w:rPr>
      </w:pPr>
    </w:p>
    <w:p w14:paraId="098BA7BB" w14:textId="2F9F3453" w:rsidR="00F4121C" w:rsidRDefault="00F4121C" w:rsidP="00F4121C">
      <w:pPr>
        <w:pStyle w:val="af"/>
        <w:jc w:val="center"/>
        <w:rPr>
          <w:rFonts w:ascii="Times New Roman" w:hAnsi="Times New Roman" w:cs="Times New Roman"/>
        </w:rPr>
      </w:pPr>
      <w:bookmarkStart w:id="34" w:name="_Ref118722111"/>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4C5B2D">
        <w:rPr>
          <w:rFonts w:ascii="Times New Roman" w:hAnsi="Times New Roman" w:cs="Times New Roman"/>
          <w:noProof/>
        </w:rPr>
        <w:t>22</w:t>
      </w:r>
      <w:r w:rsidRPr="0094706E">
        <w:rPr>
          <w:rFonts w:ascii="Times New Roman" w:hAnsi="Times New Roman" w:cs="Times New Roman"/>
        </w:rPr>
        <w:fldChar w:fldCharType="end"/>
      </w:r>
      <w:bookmarkEnd w:id="34"/>
      <w:r w:rsidRPr="0094706E">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CF1CDC"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Pr="00704484">
        <w:rPr>
          <w:rFonts w:ascii="Times New Roman" w:hAnsi="Times New Roman" w:cs="Times New Roman"/>
        </w:rPr>
        <w:t xml:space="preserve"> with </w:t>
      </w:r>
      <w:r>
        <w:rPr>
          <w:rFonts w:ascii="Times New Roman" w:hAnsi="Times New Roman" w:cs="Times New Roman" w:hint="eastAsia"/>
        </w:rPr>
        <w:t>fixed</w:t>
      </w:r>
      <w:r w:rsidRPr="00704484">
        <w:rPr>
          <w:rFonts w:ascii="Times New Roman" w:hAnsi="Times New Roman" w:cs="Times New Roman"/>
        </w:rPr>
        <w:t xml:space="preserve"> pattern</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406"/>
        <w:gridCol w:w="1642"/>
        <w:gridCol w:w="890"/>
        <w:gridCol w:w="827"/>
        <w:gridCol w:w="843"/>
        <w:gridCol w:w="996"/>
        <w:gridCol w:w="766"/>
        <w:gridCol w:w="766"/>
      </w:tblGrid>
      <w:tr w:rsidR="00B36DEF" w:rsidRPr="00CD5A0E" w14:paraId="7C6B99F9" w14:textId="77777777" w:rsidTr="00CD5A0E">
        <w:trPr>
          <w:jc w:val="center"/>
        </w:trPr>
        <w:tc>
          <w:tcPr>
            <w:tcW w:w="4198" w:type="dxa"/>
            <w:gridSpan w:val="3"/>
            <w:shd w:val="clear" w:color="auto" w:fill="auto"/>
            <w:vAlign w:val="center"/>
          </w:tcPr>
          <w:p w14:paraId="10000BAC" w14:textId="77777777" w:rsidR="00B36DEF" w:rsidRPr="00CD5A0E" w:rsidRDefault="00B36DEF" w:rsidP="00CD5A0E">
            <w:pPr>
              <w:jc w:val="center"/>
              <w:rPr>
                <w:rFonts w:ascii="Times New Roman" w:eastAsia="Times New Roman" w:hAnsi="Times New Roman" w:cs="Times New Roman"/>
                <w:sz w:val="20"/>
                <w:szCs w:val="20"/>
              </w:rPr>
            </w:pPr>
          </w:p>
        </w:tc>
        <w:tc>
          <w:tcPr>
            <w:tcW w:w="5088" w:type="dxa"/>
            <w:gridSpan w:val="6"/>
            <w:shd w:val="clear" w:color="auto" w:fill="auto"/>
            <w:vAlign w:val="center"/>
          </w:tcPr>
          <w:p w14:paraId="6CCC8087"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CATT</w:t>
            </w:r>
          </w:p>
        </w:tc>
      </w:tr>
      <w:tr w:rsidR="00B36DEF" w:rsidRPr="00CD5A0E" w14:paraId="6E9BB863" w14:textId="77777777" w:rsidTr="00CD5A0E">
        <w:trPr>
          <w:jc w:val="center"/>
        </w:trPr>
        <w:tc>
          <w:tcPr>
            <w:tcW w:w="2556" w:type="dxa"/>
            <w:gridSpan w:val="2"/>
            <w:vMerge w:val="restart"/>
            <w:shd w:val="clear" w:color="auto" w:fill="auto"/>
            <w:vAlign w:val="center"/>
          </w:tcPr>
          <w:p w14:paraId="46FEEB0E"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Assumptions</w:t>
            </w:r>
          </w:p>
        </w:tc>
        <w:tc>
          <w:tcPr>
            <w:tcW w:w="1642" w:type="dxa"/>
            <w:shd w:val="clear" w:color="auto" w:fill="auto"/>
            <w:vAlign w:val="center"/>
          </w:tcPr>
          <w:p w14:paraId="3C8C4CD5" w14:textId="02DF20B3" w:rsidR="00B36DEF" w:rsidRPr="00CD5A0E" w:rsidRDefault="00B36DEF" w:rsidP="00B36DEF">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Number of beam</w:t>
            </w:r>
            <w:r w:rsidRPr="00CD5A0E">
              <w:rPr>
                <w:rFonts w:ascii="Times New Roman" w:hAnsi="Times New Roman" w:cs="Times New Roman"/>
                <w:b/>
                <w:bCs/>
                <w:sz w:val="20"/>
                <w:szCs w:val="20"/>
              </w:rPr>
              <w:t>s</w:t>
            </w:r>
            <w:r w:rsidRPr="00CD5A0E">
              <w:rPr>
                <w:rFonts w:ascii="Times New Roman" w:eastAsia="Times New Roman" w:hAnsi="Times New Roman" w:cs="Times New Roman"/>
                <w:b/>
                <w:bCs/>
                <w:sz w:val="20"/>
                <w:szCs w:val="20"/>
              </w:rPr>
              <w:t xml:space="preserve"> in Set A</w:t>
            </w:r>
          </w:p>
        </w:tc>
        <w:tc>
          <w:tcPr>
            <w:tcW w:w="5088" w:type="dxa"/>
            <w:gridSpan w:val="6"/>
            <w:shd w:val="clear" w:color="auto" w:fill="auto"/>
            <w:vAlign w:val="center"/>
          </w:tcPr>
          <w:p w14:paraId="6D6C4B90" w14:textId="0A7B576D"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32</w:t>
            </w:r>
          </w:p>
        </w:tc>
      </w:tr>
      <w:tr w:rsidR="00B36DEF" w:rsidRPr="00CD5A0E" w14:paraId="444847FB" w14:textId="77777777" w:rsidTr="00CD5A0E">
        <w:trPr>
          <w:jc w:val="center"/>
        </w:trPr>
        <w:tc>
          <w:tcPr>
            <w:tcW w:w="2556" w:type="dxa"/>
            <w:gridSpan w:val="2"/>
            <w:vMerge/>
            <w:shd w:val="clear" w:color="auto" w:fill="auto"/>
            <w:vAlign w:val="center"/>
          </w:tcPr>
          <w:p w14:paraId="66FDAF84" w14:textId="77777777" w:rsidR="00B36DEF" w:rsidRPr="00CD5A0E"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2D43370B" w14:textId="2FA931A3" w:rsidR="00B36DEF" w:rsidRPr="00CD5A0E" w:rsidRDefault="00B36DEF" w:rsidP="00B36DEF">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Number of beam</w:t>
            </w:r>
            <w:r w:rsidRPr="00CD5A0E">
              <w:rPr>
                <w:rFonts w:ascii="Times New Roman" w:hAnsi="Times New Roman" w:cs="Times New Roman"/>
                <w:b/>
                <w:bCs/>
                <w:sz w:val="20"/>
                <w:szCs w:val="20"/>
              </w:rPr>
              <w:t>s</w:t>
            </w:r>
            <w:r w:rsidRPr="00CD5A0E">
              <w:rPr>
                <w:rFonts w:ascii="Times New Roman" w:eastAsia="Times New Roman" w:hAnsi="Times New Roman" w:cs="Times New Roman"/>
                <w:b/>
                <w:bCs/>
                <w:sz w:val="20"/>
                <w:szCs w:val="20"/>
              </w:rPr>
              <w:t xml:space="preserve"> in Set B</w:t>
            </w:r>
          </w:p>
        </w:tc>
        <w:tc>
          <w:tcPr>
            <w:tcW w:w="5088" w:type="dxa"/>
            <w:gridSpan w:val="6"/>
            <w:shd w:val="clear" w:color="auto" w:fill="auto"/>
            <w:vAlign w:val="center"/>
          </w:tcPr>
          <w:p w14:paraId="06A35D8B" w14:textId="79CFFE5E"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8</w:t>
            </w:r>
          </w:p>
        </w:tc>
      </w:tr>
      <w:tr w:rsidR="00B36DEF" w:rsidRPr="00CD5A0E" w14:paraId="502DA4B4" w14:textId="77777777" w:rsidTr="00CD5A0E">
        <w:trPr>
          <w:jc w:val="center"/>
        </w:trPr>
        <w:tc>
          <w:tcPr>
            <w:tcW w:w="2556" w:type="dxa"/>
            <w:gridSpan w:val="2"/>
            <w:vMerge/>
            <w:shd w:val="clear" w:color="auto" w:fill="auto"/>
            <w:vAlign w:val="center"/>
          </w:tcPr>
          <w:p w14:paraId="23FE41A6" w14:textId="77777777" w:rsidR="00B36DEF" w:rsidRPr="00CD5A0E"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6C29527F"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Baseline scheme</w:t>
            </w:r>
          </w:p>
        </w:tc>
        <w:tc>
          <w:tcPr>
            <w:tcW w:w="5088" w:type="dxa"/>
            <w:gridSpan w:val="6"/>
            <w:shd w:val="clear" w:color="auto" w:fill="auto"/>
            <w:vAlign w:val="center"/>
          </w:tcPr>
          <w:p w14:paraId="084EC023"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Option 1 (exhaustive beam sweeping)</w:t>
            </w:r>
          </w:p>
        </w:tc>
      </w:tr>
      <w:tr w:rsidR="00B36DEF" w:rsidRPr="00CD5A0E" w14:paraId="505F5581" w14:textId="77777777" w:rsidTr="00CD5A0E">
        <w:trPr>
          <w:jc w:val="center"/>
        </w:trPr>
        <w:tc>
          <w:tcPr>
            <w:tcW w:w="2556" w:type="dxa"/>
            <w:gridSpan w:val="2"/>
            <w:vMerge w:val="restart"/>
            <w:shd w:val="clear" w:color="auto" w:fill="auto"/>
            <w:vAlign w:val="center"/>
          </w:tcPr>
          <w:p w14:paraId="02146AC1"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p w14:paraId="64502E06"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input/output</w:t>
            </w:r>
          </w:p>
        </w:tc>
        <w:tc>
          <w:tcPr>
            <w:tcW w:w="1642" w:type="dxa"/>
            <w:shd w:val="clear" w:color="auto" w:fill="auto"/>
            <w:vAlign w:val="center"/>
          </w:tcPr>
          <w:p w14:paraId="73029A0F"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Model input</w:t>
            </w:r>
          </w:p>
        </w:tc>
        <w:tc>
          <w:tcPr>
            <w:tcW w:w="5088" w:type="dxa"/>
            <w:gridSpan w:val="6"/>
            <w:shd w:val="clear" w:color="auto" w:fill="auto"/>
            <w:vAlign w:val="center"/>
          </w:tcPr>
          <w:p w14:paraId="45DD2849" w14:textId="3B5E6591" w:rsidR="00B36DEF" w:rsidRPr="00CD5A0E" w:rsidRDefault="00B36DEF" w:rsidP="00B36DEF">
            <w:pPr>
              <w:jc w:val="center"/>
              <w:rPr>
                <w:rFonts w:ascii="Times New Roman" w:hAnsi="Times New Roman" w:cs="Times New Roman"/>
                <w:sz w:val="20"/>
                <w:szCs w:val="20"/>
              </w:rPr>
            </w:pPr>
            <w:r w:rsidRPr="00CD5A0E">
              <w:rPr>
                <w:rFonts w:ascii="Times New Roman" w:hAnsi="Times New Roman" w:cs="Times New Roman"/>
                <w:sz w:val="20"/>
                <w:szCs w:val="20"/>
              </w:rPr>
              <w:t>RSRP of beams</w:t>
            </w:r>
          </w:p>
        </w:tc>
      </w:tr>
      <w:tr w:rsidR="00B36DEF" w:rsidRPr="00CD5A0E" w14:paraId="482FC52D" w14:textId="77777777" w:rsidTr="00CD5A0E">
        <w:trPr>
          <w:jc w:val="center"/>
        </w:trPr>
        <w:tc>
          <w:tcPr>
            <w:tcW w:w="2556" w:type="dxa"/>
            <w:gridSpan w:val="2"/>
            <w:vMerge/>
            <w:shd w:val="clear" w:color="auto" w:fill="auto"/>
            <w:vAlign w:val="center"/>
          </w:tcPr>
          <w:p w14:paraId="74601FA9" w14:textId="77777777" w:rsidR="00B36DEF" w:rsidRPr="00CD5A0E"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26AB8285"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Model output</w:t>
            </w:r>
          </w:p>
        </w:tc>
        <w:tc>
          <w:tcPr>
            <w:tcW w:w="5088" w:type="dxa"/>
            <w:gridSpan w:val="6"/>
            <w:shd w:val="clear" w:color="auto" w:fill="auto"/>
            <w:vAlign w:val="center"/>
          </w:tcPr>
          <w:p w14:paraId="1CBADFFE" w14:textId="7148EBA2" w:rsidR="00B36DEF" w:rsidRPr="00CD5A0E" w:rsidRDefault="0039448E" w:rsidP="00B36DEF">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B36DEF" w:rsidRPr="00CD5A0E" w14:paraId="751B26B2" w14:textId="77777777" w:rsidTr="00CD5A0E">
        <w:trPr>
          <w:jc w:val="center"/>
        </w:trPr>
        <w:tc>
          <w:tcPr>
            <w:tcW w:w="2556" w:type="dxa"/>
            <w:gridSpan w:val="2"/>
            <w:vMerge w:val="restart"/>
            <w:shd w:val="clear" w:color="auto" w:fill="auto"/>
            <w:vAlign w:val="center"/>
          </w:tcPr>
          <w:p w14:paraId="6BAC2823"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Data Size</w:t>
            </w:r>
          </w:p>
        </w:tc>
        <w:tc>
          <w:tcPr>
            <w:tcW w:w="1642" w:type="dxa"/>
            <w:shd w:val="clear" w:color="auto" w:fill="auto"/>
            <w:vAlign w:val="center"/>
          </w:tcPr>
          <w:p w14:paraId="468CA9EB"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Training</w:t>
            </w:r>
          </w:p>
        </w:tc>
        <w:tc>
          <w:tcPr>
            <w:tcW w:w="5088" w:type="dxa"/>
            <w:gridSpan w:val="6"/>
            <w:shd w:val="clear" w:color="auto" w:fill="auto"/>
            <w:vAlign w:val="center"/>
          </w:tcPr>
          <w:p w14:paraId="1D5F8918"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150,000</w:t>
            </w:r>
          </w:p>
        </w:tc>
      </w:tr>
      <w:tr w:rsidR="00B36DEF" w:rsidRPr="00CD5A0E" w14:paraId="6B30534F" w14:textId="77777777" w:rsidTr="00CD5A0E">
        <w:trPr>
          <w:jc w:val="center"/>
        </w:trPr>
        <w:tc>
          <w:tcPr>
            <w:tcW w:w="2556" w:type="dxa"/>
            <w:gridSpan w:val="2"/>
            <w:vMerge/>
            <w:shd w:val="clear" w:color="auto" w:fill="auto"/>
            <w:vAlign w:val="center"/>
          </w:tcPr>
          <w:p w14:paraId="2DA877B9" w14:textId="77777777" w:rsidR="00B36DEF" w:rsidRPr="00CD5A0E" w:rsidRDefault="00B36DEF" w:rsidP="00CD5A0E">
            <w:pPr>
              <w:jc w:val="center"/>
              <w:rPr>
                <w:rFonts w:ascii="Times New Roman" w:hAnsi="Times New Roman" w:cs="Times New Roman"/>
                <w:b/>
                <w:bCs/>
                <w:sz w:val="20"/>
                <w:szCs w:val="20"/>
              </w:rPr>
            </w:pPr>
          </w:p>
        </w:tc>
        <w:tc>
          <w:tcPr>
            <w:tcW w:w="1642" w:type="dxa"/>
            <w:shd w:val="clear" w:color="auto" w:fill="auto"/>
            <w:vAlign w:val="center"/>
          </w:tcPr>
          <w:p w14:paraId="3305ADD4"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Testing</w:t>
            </w:r>
          </w:p>
        </w:tc>
        <w:tc>
          <w:tcPr>
            <w:tcW w:w="5088" w:type="dxa"/>
            <w:gridSpan w:val="6"/>
            <w:shd w:val="clear" w:color="auto" w:fill="auto"/>
            <w:vAlign w:val="center"/>
          </w:tcPr>
          <w:p w14:paraId="7BEA6BA3"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40,000</w:t>
            </w:r>
          </w:p>
        </w:tc>
      </w:tr>
      <w:tr w:rsidR="00B36DEF" w:rsidRPr="00CD5A0E" w14:paraId="2FC1DF18" w14:textId="77777777" w:rsidTr="00CD5A0E">
        <w:trPr>
          <w:jc w:val="center"/>
        </w:trPr>
        <w:tc>
          <w:tcPr>
            <w:tcW w:w="2556" w:type="dxa"/>
            <w:gridSpan w:val="2"/>
            <w:vMerge w:val="restart"/>
            <w:shd w:val="clear" w:color="auto" w:fill="auto"/>
            <w:vAlign w:val="center"/>
          </w:tcPr>
          <w:p w14:paraId="37F8EAB9"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tc>
        <w:tc>
          <w:tcPr>
            <w:tcW w:w="1642" w:type="dxa"/>
            <w:shd w:val="clear" w:color="auto" w:fill="auto"/>
            <w:vAlign w:val="center"/>
          </w:tcPr>
          <w:p w14:paraId="635179C5"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Short model description</w:t>
            </w:r>
          </w:p>
        </w:tc>
        <w:tc>
          <w:tcPr>
            <w:tcW w:w="5088" w:type="dxa"/>
            <w:gridSpan w:val="6"/>
            <w:shd w:val="clear" w:color="auto" w:fill="auto"/>
            <w:vAlign w:val="center"/>
          </w:tcPr>
          <w:p w14:paraId="47B96E1B" w14:textId="77777777" w:rsidR="00B36DEF" w:rsidRPr="00CD5A0E" w:rsidRDefault="00B36DEF"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ResNet</w:t>
            </w:r>
            <w:proofErr w:type="spellEnd"/>
            <w:r w:rsidRPr="00CD5A0E">
              <w:rPr>
                <w:rFonts w:ascii="Times New Roman" w:hAnsi="Times New Roman" w:cs="Times New Roman"/>
                <w:sz w:val="20"/>
                <w:szCs w:val="20"/>
              </w:rPr>
              <w:t xml:space="preserve"> based</w:t>
            </w:r>
          </w:p>
        </w:tc>
      </w:tr>
      <w:tr w:rsidR="00D54B56" w:rsidRPr="00CD5A0E" w14:paraId="259F1E32" w14:textId="77777777" w:rsidTr="00CD5A0E">
        <w:trPr>
          <w:jc w:val="center"/>
        </w:trPr>
        <w:tc>
          <w:tcPr>
            <w:tcW w:w="2556" w:type="dxa"/>
            <w:gridSpan w:val="2"/>
            <w:vMerge/>
            <w:shd w:val="clear" w:color="auto" w:fill="auto"/>
            <w:vAlign w:val="center"/>
          </w:tcPr>
          <w:p w14:paraId="3B987B07" w14:textId="77777777" w:rsidR="00D54B56" w:rsidRPr="00CD5A0E" w:rsidRDefault="00D54B56" w:rsidP="00CD5A0E">
            <w:pPr>
              <w:jc w:val="center"/>
              <w:rPr>
                <w:rFonts w:ascii="Times New Roman" w:hAnsi="Times New Roman" w:cs="Times New Roman"/>
                <w:b/>
                <w:bCs/>
                <w:sz w:val="20"/>
                <w:szCs w:val="20"/>
              </w:rPr>
            </w:pPr>
          </w:p>
        </w:tc>
        <w:tc>
          <w:tcPr>
            <w:tcW w:w="1642" w:type="dxa"/>
            <w:shd w:val="clear" w:color="auto" w:fill="auto"/>
            <w:vAlign w:val="center"/>
          </w:tcPr>
          <w:p w14:paraId="63B4972E" w14:textId="77777777" w:rsidR="00D54B56" w:rsidRPr="00CD5A0E" w:rsidRDefault="00D54B56"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 xml:space="preserve">Model </w:t>
            </w:r>
            <w:r w:rsidRPr="00CD5A0E">
              <w:rPr>
                <w:rFonts w:ascii="Times New Roman" w:eastAsia="Times New Roman" w:hAnsi="Times New Roman" w:cs="Times New Roman"/>
                <w:b/>
                <w:bCs/>
                <w:sz w:val="20"/>
                <w:szCs w:val="20"/>
              </w:rPr>
              <w:lastRenderedPageBreak/>
              <w:t>com</w:t>
            </w:r>
            <w:r w:rsidRPr="00CD5A0E">
              <w:rPr>
                <w:rFonts w:ascii="Times New Roman" w:eastAsia="Times New Roman" w:hAnsi="Times New Roman" w:cs="Times New Roman"/>
                <w:b/>
                <w:bCs/>
                <w:color w:val="000000"/>
                <w:sz w:val="20"/>
                <w:szCs w:val="20"/>
              </w:rPr>
              <w:t>plexity</w:t>
            </w:r>
          </w:p>
        </w:tc>
        <w:tc>
          <w:tcPr>
            <w:tcW w:w="5088" w:type="dxa"/>
            <w:gridSpan w:val="6"/>
            <w:shd w:val="clear" w:color="auto" w:fill="auto"/>
            <w:vAlign w:val="center"/>
          </w:tcPr>
          <w:p w14:paraId="22189F2C" w14:textId="11DB72D5" w:rsidR="00D54B56" w:rsidRPr="00CD5A0E" w:rsidRDefault="00D54B56" w:rsidP="00CD5A0E">
            <w:pPr>
              <w:jc w:val="center"/>
              <w:rPr>
                <w:rFonts w:ascii="Times New Roman" w:hAnsi="Times New Roman" w:cs="Times New Roman"/>
                <w:sz w:val="20"/>
                <w:szCs w:val="20"/>
              </w:rPr>
            </w:pPr>
            <w:r w:rsidRPr="00A86AB3">
              <w:rPr>
                <w:rFonts w:ascii="Times New Roman" w:hAnsi="Times New Roman" w:cs="Times New Roman"/>
                <w:sz w:val="20"/>
                <w:szCs w:val="20"/>
              </w:rPr>
              <w:lastRenderedPageBreak/>
              <w:t>103k</w:t>
            </w:r>
          </w:p>
        </w:tc>
      </w:tr>
      <w:tr w:rsidR="00D54B56" w:rsidRPr="00CD5A0E" w14:paraId="5FB14285" w14:textId="77777777" w:rsidTr="00CD5A0E">
        <w:trPr>
          <w:jc w:val="center"/>
        </w:trPr>
        <w:tc>
          <w:tcPr>
            <w:tcW w:w="2556" w:type="dxa"/>
            <w:gridSpan w:val="2"/>
            <w:vMerge/>
            <w:shd w:val="clear" w:color="auto" w:fill="auto"/>
            <w:vAlign w:val="center"/>
          </w:tcPr>
          <w:p w14:paraId="64563B61" w14:textId="77777777" w:rsidR="00D54B56" w:rsidRPr="00CD5A0E" w:rsidRDefault="00D54B56" w:rsidP="00CD5A0E">
            <w:pPr>
              <w:jc w:val="center"/>
              <w:rPr>
                <w:rFonts w:ascii="Times New Roman" w:hAnsi="Times New Roman" w:cs="Times New Roman"/>
                <w:b/>
                <w:bCs/>
                <w:sz w:val="20"/>
                <w:szCs w:val="20"/>
              </w:rPr>
            </w:pPr>
          </w:p>
        </w:tc>
        <w:tc>
          <w:tcPr>
            <w:tcW w:w="1642" w:type="dxa"/>
            <w:shd w:val="clear" w:color="auto" w:fill="auto"/>
            <w:vAlign w:val="center"/>
          </w:tcPr>
          <w:p w14:paraId="5B30E28F" w14:textId="77777777" w:rsidR="00D54B56" w:rsidRPr="00CD5A0E" w:rsidRDefault="00D54B56"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Computational complexity</w:t>
            </w:r>
          </w:p>
        </w:tc>
        <w:tc>
          <w:tcPr>
            <w:tcW w:w="5088" w:type="dxa"/>
            <w:gridSpan w:val="6"/>
            <w:shd w:val="clear" w:color="auto" w:fill="auto"/>
            <w:vAlign w:val="center"/>
          </w:tcPr>
          <w:p w14:paraId="7D707E7B" w14:textId="30E5E461" w:rsidR="00D54B56" w:rsidRPr="00CD5A0E" w:rsidRDefault="00D54B56" w:rsidP="00CD5A0E">
            <w:pPr>
              <w:jc w:val="center"/>
              <w:rPr>
                <w:rFonts w:ascii="Times New Roman" w:hAnsi="Times New Roman" w:cs="Times New Roman"/>
                <w:sz w:val="20"/>
                <w:szCs w:val="20"/>
              </w:rPr>
            </w:pPr>
            <w:r w:rsidRPr="00A86AB3">
              <w:rPr>
                <w:rFonts w:ascii="Times New Roman" w:hAnsi="Times New Roman" w:cs="Times New Roman"/>
                <w:sz w:val="20"/>
                <w:szCs w:val="20"/>
              </w:rPr>
              <w:t>0.78M</w:t>
            </w:r>
          </w:p>
        </w:tc>
      </w:tr>
      <w:tr w:rsidR="00B36DEF" w:rsidRPr="00CD5A0E" w14:paraId="262F816F" w14:textId="77777777" w:rsidTr="00CD5A0E">
        <w:trPr>
          <w:jc w:val="center"/>
        </w:trPr>
        <w:tc>
          <w:tcPr>
            <w:tcW w:w="2556" w:type="dxa"/>
            <w:gridSpan w:val="2"/>
            <w:shd w:val="clear" w:color="auto" w:fill="auto"/>
            <w:vAlign w:val="center"/>
          </w:tcPr>
          <w:p w14:paraId="2E51E2AD" w14:textId="15849CC4" w:rsidR="00B36DEF" w:rsidRPr="00CD5A0E" w:rsidRDefault="00CF1CDC"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00B36DEF" w:rsidRPr="00CD5A0E">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642" w:type="dxa"/>
            <w:shd w:val="clear" w:color="auto" w:fill="auto"/>
            <w:vAlign w:val="center"/>
          </w:tcPr>
          <w:p w14:paraId="1671D214" w14:textId="54DE390C" w:rsidR="00B36DEF" w:rsidRPr="00CD5A0E" w:rsidRDefault="00B36DEF" w:rsidP="00CD5A0E">
            <w:pPr>
              <w:jc w:val="center"/>
              <w:rPr>
                <w:rFonts w:ascii="Times New Roman" w:eastAsia="Times New Roman" w:hAnsi="Times New Roman" w:cs="Times New Roman"/>
                <w:b/>
                <w:bCs/>
                <w:color w:val="000000"/>
                <w:sz w:val="20"/>
                <w:szCs w:val="20"/>
              </w:rPr>
            </w:pPr>
            <w:r w:rsidRPr="00CD5A0E">
              <w:rPr>
                <w:rFonts w:ascii="Times New Roman" w:eastAsia="Times New Roman" w:hAnsi="Times New Roman" w:cs="Times New Roman"/>
                <w:b/>
                <w:bCs/>
                <w:sz w:val="20"/>
                <w:szCs w:val="20"/>
              </w:rPr>
              <w:t>scenario configurations</w:t>
            </w:r>
          </w:p>
        </w:tc>
        <w:tc>
          <w:tcPr>
            <w:tcW w:w="1717" w:type="dxa"/>
            <w:gridSpan w:val="2"/>
            <w:shd w:val="clear" w:color="auto" w:fill="auto"/>
            <w:vAlign w:val="center"/>
          </w:tcPr>
          <w:p w14:paraId="27950AD4"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1839" w:type="dxa"/>
            <w:gridSpan w:val="2"/>
            <w:shd w:val="clear" w:color="auto" w:fill="auto"/>
            <w:vAlign w:val="center"/>
          </w:tcPr>
          <w:p w14:paraId="1BCD3E62" w14:textId="77777777" w:rsidR="00B36DEF" w:rsidRPr="00CD5A0E" w:rsidRDefault="00B36DEF"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1532" w:type="dxa"/>
            <w:gridSpan w:val="2"/>
            <w:vAlign w:val="center"/>
          </w:tcPr>
          <w:p w14:paraId="7809590E" w14:textId="77777777" w:rsidR="00B36DEF" w:rsidRDefault="00B36DEF"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Umi&amp;Uma</w:t>
            </w:r>
            <w:proofErr w:type="spellEnd"/>
          </w:p>
          <w:p w14:paraId="2BDF0780" w14:textId="6FB14518" w:rsidR="00CF1CDC" w:rsidRPr="00CD5A0E" w:rsidRDefault="00CF1CDC" w:rsidP="00CD5A0E">
            <w:pPr>
              <w:jc w:val="center"/>
              <w:rPr>
                <w:rFonts w:ascii="Times New Roman" w:hAnsi="Times New Roman" w:cs="Times New Roman"/>
                <w:sz w:val="20"/>
                <w:szCs w:val="20"/>
              </w:rPr>
            </w:pPr>
            <w:r>
              <w:rPr>
                <w:rFonts w:ascii="Times New Roman" w:hAnsi="Times New Roman" w:cs="Times New Roman" w:hint="eastAsia"/>
                <w:sz w:val="20"/>
                <w:szCs w:val="20"/>
              </w:rPr>
              <w:t>（</w:t>
            </w:r>
            <w:r w:rsidRPr="00CF1CDC">
              <w:rPr>
                <w:rFonts w:ascii="Times New Roman" w:hAnsi="Times New Roman" w:cs="Times New Roman"/>
                <w:sz w:val="20"/>
                <w:szCs w:val="20"/>
              </w:rPr>
              <w:t xml:space="preserve">75K for the Uma and 75K for the </w:t>
            </w:r>
            <w:proofErr w:type="spellStart"/>
            <w:r w:rsidRPr="00CF1CDC">
              <w:rPr>
                <w:rFonts w:ascii="Times New Roman" w:hAnsi="Times New Roman" w:cs="Times New Roman"/>
                <w:sz w:val="20"/>
                <w:szCs w:val="20"/>
              </w:rPr>
              <w:t>Umi</w:t>
            </w:r>
            <w:proofErr w:type="spellEnd"/>
            <w:r>
              <w:rPr>
                <w:rFonts w:ascii="Times New Roman" w:hAnsi="Times New Roman" w:cs="Times New Roman" w:hint="eastAsia"/>
                <w:sz w:val="20"/>
                <w:szCs w:val="20"/>
              </w:rPr>
              <w:t>）</w:t>
            </w:r>
          </w:p>
        </w:tc>
      </w:tr>
      <w:tr w:rsidR="00B36DEF" w:rsidRPr="00CD5A0E" w14:paraId="50EA58BC" w14:textId="77777777" w:rsidTr="00CD5A0E">
        <w:trPr>
          <w:jc w:val="center"/>
        </w:trPr>
        <w:tc>
          <w:tcPr>
            <w:tcW w:w="2556" w:type="dxa"/>
            <w:gridSpan w:val="2"/>
            <w:shd w:val="clear" w:color="auto" w:fill="auto"/>
            <w:vAlign w:val="center"/>
          </w:tcPr>
          <w:p w14:paraId="07854131" w14:textId="1B7EC8DF" w:rsidR="00B36DEF" w:rsidRPr="00CD5A0E" w:rsidRDefault="00CF1CDC"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00B36DEF" w:rsidRPr="00CD5A0E">
              <w:rPr>
                <w:rFonts w:ascii="Times New Roman" w:hAnsi="Times New Roman" w:cs="Times New Roman"/>
                <w:b/>
                <w:bCs/>
                <w:sz w:val="20"/>
                <w:szCs w:val="20"/>
              </w:rPr>
              <w:t>nference</w:t>
            </w:r>
          </w:p>
        </w:tc>
        <w:tc>
          <w:tcPr>
            <w:tcW w:w="1642" w:type="dxa"/>
            <w:shd w:val="clear" w:color="auto" w:fill="auto"/>
            <w:vAlign w:val="center"/>
          </w:tcPr>
          <w:p w14:paraId="1E229B51" w14:textId="7EB4A02D" w:rsidR="00B36DEF" w:rsidRPr="00CD5A0E" w:rsidRDefault="00B36DEF" w:rsidP="00CD5A0E">
            <w:pPr>
              <w:jc w:val="center"/>
              <w:rPr>
                <w:rFonts w:ascii="Times New Roman" w:eastAsia="Times New Roman" w:hAnsi="Times New Roman" w:cs="Times New Roman"/>
                <w:b/>
                <w:bCs/>
                <w:color w:val="000000"/>
                <w:sz w:val="20"/>
                <w:szCs w:val="20"/>
              </w:rPr>
            </w:pPr>
            <w:r w:rsidRPr="00CD5A0E">
              <w:rPr>
                <w:rFonts w:ascii="Times New Roman" w:eastAsia="Times New Roman" w:hAnsi="Times New Roman" w:cs="Times New Roman"/>
                <w:b/>
                <w:bCs/>
                <w:sz w:val="20"/>
                <w:szCs w:val="20"/>
              </w:rPr>
              <w:t>scenario configurations</w:t>
            </w:r>
          </w:p>
        </w:tc>
        <w:tc>
          <w:tcPr>
            <w:tcW w:w="890" w:type="dxa"/>
            <w:shd w:val="clear" w:color="auto" w:fill="auto"/>
            <w:vAlign w:val="center"/>
          </w:tcPr>
          <w:p w14:paraId="30AD33D7"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827" w:type="dxa"/>
            <w:vAlign w:val="center"/>
          </w:tcPr>
          <w:p w14:paraId="7FAA8888" w14:textId="77777777" w:rsidR="00B36DEF" w:rsidRPr="00CD5A0E" w:rsidRDefault="00B36DEF"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843" w:type="dxa"/>
            <w:vAlign w:val="center"/>
          </w:tcPr>
          <w:p w14:paraId="4C44C9E8"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996" w:type="dxa"/>
            <w:vAlign w:val="center"/>
          </w:tcPr>
          <w:p w14:paraId="0602B6E8" w14:textId="77777777" w:rsidR="00B36DEF" w:rsidRPr="00CD5A0E" w:rsidRDefault="00B36DEF"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766" w:type="dxa"/>
            <w:vAlign w:val="center"/>
          </w:tcPr>
          <w:p w14:paraId="312F8BCB"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766" w:type="dxa"/>
            <w:vAlign w:val="center"/>
          </w:tcPr>
          <w:p w14:paraId="0812B65A" w14:textId="77777777" w:rsidR="00B36DEF" w:rsidRPr="00CD5A0E" w:rsidRDefault="00B36DEF"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r>
      <w:tr w:rsidR="00CD5A0E" w:rsidRPr="00CD5A0E" w14:paraId="6A5924D2" w14:textId="77777777" w:rsidTr="00CD5A0E">
        <w:trPr>
          <w:jc w:val="center"/>
        </w:trPr>
        <w:tc>
          <w:tcPr>
            <w:tcW w:w="1150" w:type="dxa"/>
            <w:vMerge w:val="restart"/>
            <w:shd w:val="clear" w:color="auto" w:fill="auto"/>
            <w:vAlign w:val="center"/>
          </w:tcPr>
          <w:p w14:paraId="495B0D6C" w14:textId="77777777" w:rsidR="00CD5A0E" w:rsidRPr="00CD5A0E" w:rsidRDefault="00CD5A0E"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Evaluation results</w:t>
            </w:r>
          </w:p>
        </w:tc>
        <w:tc>
          <w:tcPr>
            <w:tcW w:w="1406" w:type="dxa"/>
            <w:vMerge w:val="restart"/>
            <w:shd w:val="clear" w:color="auto" w:fill="auto"/>
            <w:vAlign w:val="center"/>
          </w:tcPr>
          <w:p w14:paraId="451EBC01"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Beam prediction accuracy (%)</w:t>
            </w:r>
          </w:p>
        </w:tc>
        <w:tc>
          <w:tcPr>
            <w:tcW w:w="1642" w:type="dxa"/>
            <w:shd w:val="clear" w:color="auto" w:fill="auto"/>
            <w:vAlign w:val="center"/>
          </w:tcPr>
          <w:p w14:paraId="471F4F0D"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890" w:type="dxa"/>
            <w:shd w:val="clear" w:color="auto" w:fill="auto"/>
            <w:vAlign w:val="center"/>
          </w:tcPr>
          <w:p w14:paraId="172873A7" w14:textId="5B690D3E"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0.9596</w:t>
            </w:r>
          </w:p>
        </w:tc>
        <w:tc>
          <w:tcPr>
            <w:tcW w:w="827" w:type="dxa"/>
            <w:vAlign w:val="center"/>
          </w:tcPr>
          <w:p w14:paraId="05E97D8D" w14:textId="46F8D7C3"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0.9428</w:t>
            </w:r>
          </w:p>
        </w:tc>
        <w:tc>
          <w:tcPr>
            <w:tcW w:w="843" w:type="dxa"/>
            <w:vAlign w:val="center"/>
          </w:tcPr>
          <w:p w14:paraId="69824052" w14:textId="108505E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0.9336</w:t>
            </w:r>
          </w:p>
        </w:tc>
        <w:tc>
          <w:tcPr>
            <w:tcW w:w="996" w:type="dxa"/>
            <w:vAlign w:val="center"/>
          </w:tcPr>
          <w:p w14:paraId="44EA692C" w14:textId="6D2EA36D"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0.9522</w:t>
            </w:r>
          </w:p>
        </w:tc>
        <w:tc>
          <w:tcPr>
            <w:tcW w:w="766" w:type="dxa"/>
            <w:vAlign w:val="center"/>
          </w:tcPr>
          <w:p w14:paraId="6FD19F96" w14:textId="1083D2F8"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0.9495</w:t>
            </w:r>
          </w:p>
        </w:tc>
        <w:tc>
          <w:tcPr>
            <w:tcW w:w="766" w:type="dxa"/>
            <w:vAlign w:val="center"/>
          </w:tcPr>
          <w:p w14:paraId="57E43F31" w14:textId="5C892756"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0.9468</w:t>
            </w:r>
          </w:p>
        </w:tc>
      </w:tr>
      <w:tr w:rsidR="00CD5A0E" w:rsidRPr="00CD5A0E" w14:paraId="65874B5A" w14:textId="77777777" w:rsidTr="00CD5A0E">
        <w:trPr>
          <w:jc w:val="center"/>
        </w:trPr>
        <w:tc>
          <w:tcPr>
            <w:tcW w:w="1150" w:type="dxa"/>
            <w:vMerge/>
            <w:shd w:val="clear" w:color="auto" w:fill="auto"/>
            <w:vAlign w:val="center"/>
          </w:tcPr>
          <w:p w14:paraId="78E68D50" w14:textId="77777777" w:rsidR="00CD5A0E" w:rsidRPr="00CD5A0E" w:rsidRDefault="00CD5A0E" w:rsidP="00CD5A0E">
            <w:pPr>
              <w:jc w:val="center"/>
              <w:rPr>
                <w:rFonts w:ascii="Times New Roman" w:hAnsi="Times New Roman" w:cs="Times New Roman"/>
                <w:b/>
                <w:bCs/>
                <w:sz w:val="20"/>
                <w:szCs w:val="20"/>
              </w:rPr>
            </w:pPr>
          </w:p>
        </w:tc>
        <w:tc>
          <w:tcPr>
            <w:tcW w:w="1406" w:type="dxa"/>
            <w:vMerge/>
            <w:shd w:val="clear" w:color="auto" w:fill="auto"/>
            <w:vAlign w:val="center"/>
          </w:tcPr>
          <w:p w14:paraId="3FC82E06" w14:textId="77777777" w:rsidR="00CD5A0E" w:rsidRPr="00CD5A0E" w:rsidRDefault="00CD5A0E" w:rsidP="00CD5A0E">
            <w:pPr>
              <w:jc w:val="center"/>
              <w:rPr>
                <w:rFonts w:ascii="Times New Roman" w:hAnsi="Times New Roman" w:cs="Times New Roman"/>
                <w:b/>
                <w:bCs/>
                <w:sz w:val="20"/>
                <w:szCs w:val="20"/>
              </w:rPr>
            </w:pPr>
          </w:p>
        </w:tc>
        <w:tc>
          <w:tcPr>
            <w:tcW w:w="1642" w:type="dxa"/>
            <w:shd w:val="clear" w:color="auto" w:fill="auto"/>
            <w:vAlign w:val="center"/>
          </w:tcPr>
          <w:p w14:paraId="7D9A6EAC" w14:textId="16764D55" w:rsidR="00CD5A0E" w:rsidRPr="00CD5A0E" w:rsidRDefault="00CD5A0E" w:rsidP="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sidR="00CF1CDC">
              <w:rPr>
                <w:rFonts w:ascii="Times New Roman" w:hAnsi="Times New Roman" w:cs="Times New Roman" w:hint="eastAsia"/>
                <w:b/>
                <w:bCs/>
                <w:color w:val="000000"/>
                <w:sz w:val="20"/>
                <w:szCs w:val="20"/>
              </w:rPr>
              <w:t>/1</w:t>
            </w:r>
          </w:p>
        </w:tc>
        <w:tc>
          <w:tcPr>
            <w:tcW w:w="890" w:type="dxa"/>
            <w:shd w:val="clear" w:color="auto" w:fill="auto"/>
            <w:vAlign w:val="center"/>
          </w:tcPr>
          <w:p w14:paraId="2894BC2A" w14:textId="4A454488"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0.9989</w:t>
            </w:r>
          </w:p>
        </w:tc>
        <w:tc>
          <w:tcPr>
            <w:tcW w:w="827" w:type="dxa"/>
            <w:vAlign w:val="center"/>
          </w:tcPr>
          <w:p w14:paraId="6D035E83" w14:textId="131405FC"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0.9599</w:t>
            </w:r>
          </w:p>
        </w:tc>
        <w:tc>
          <w:tcPr>
            <w:tcW w:w="843" w:type="dxa"/>
            <w:vAlign w:val="center"/>
          </w:tcPr>
          <w:p w14:paraId="354DBDD4" w14:textId="7B165613"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0.9964</w:t>
            </w:r>
          </w:p>
        </w:tc>
        <w:tc>
          <w:tcPr>
            <w:tcW w:w="996" w:type="dxa"/>
            <w:vAlign w:val="center"/>
          </w:tcPr>
          <w:p w14:paraId="0278399F" w14:textId="17BC9C24"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0.9867</w:t>
            </w:r>
          </w:p>
        </w:tc>
        <w:tc>
          <w:tcPr>
            <w:tcW w:w="766" w:type="dxa"/>
            <w:vAlign w:val="center"/>
          </w:tcPr>
          <w:p w14:paraId="594746CD" w14:textId="69C607E1"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0.9851</w:t>
            </w:r>
          </w:p>
        </w:tc>
        <w:tc>
          <w:tcPr>
            <w:tcW w:w="766" w:type="dxa"/>
            <w:vAlign w:val="center"/>
          </w:tcPr>
          <w:p w14:paraId="1E740F9A" w14:textId="62A68CF9"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0.9963</w:t>
            </w:r>
          </w:p>
        </w:tc>
      </w:tr>
      <w:tr w:rsidR="00CD5A0E" w:rsidRPr="00CD5A0E" w14:paraId="5D035885" w14:textId="77777777" w:rsidTr="00CD5A0E">
        <w:trPr>
          <w:jc w:val="center"/>
        </w:trPr>
        <w:tc>
          <w:tcPr>
            <w:tcW w:w="1150" w:type="dxa"/>
            <w:vMerge/>
            <w:shd w:val="clear" w:color="auto" w:fill="auto"/>
            <w:vAlign w:val="center"/>
          </w:tcPr>
          <w:p w14:paraId="1262B5AF" w14:textId="77777777" w:rsidR="00CD5A0E" w:rsidRPr="00CD5A0E" w:rsidRDefault="00CD5A0E" w:rsidP="00CD5A0E">
            <w:pPr>
              <w:jc w:val="center"/>
              <w:rPr>
                <w:rFonts w:ascii="Times New Roman" w:hAnsi="Times New Roman" w:cs="Times New Roman"/>
                <w:b/>
                <w:bCs/>
                <w:sz w:val="20"/>
                <w:szCs w:val="20"/>
              </w:rPr>
            </w:pPr>
          </w:p>
        </w:tc>
        <w:tc>
          <w:tcPr>
            <w:tcW w:w="1406" w:type="dxa"/>
            <w:shd w:val="clear" w:color="auto" w:fill="auto"/>
            <w:vAlign w:val="center"/>
          </w:tcPr>
          <w:p w14:paraId="6FE0A2F5"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L1-RSRP Diff</w:t>
            </w:r>
          </w:p>
        </w:tc>
        <w:tc>
          <w:tcPr>
            <w:tcW w:w="1642" w:type="dxa"/>
            <w:shd w:val="clear" w:color="auto" w:fill="auto"/>
            <w:vAlign w:val="center"/>
          </w:tcPr>
          <w:p w14:paraId="17D88D8A" w14:textId="77777777" w:rsidR="00CD5A0E" w:rsidRPr="00CD5A0E" w:rsidRDefault="00CD5A0E"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69BA9643" w14:textId="4D489C4C"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0.0225</w:t>
            </w:r>
          </w:p>
        </w:tc>
        <w:tc>
          <w:tcPr>
            <w:tcW w:w="827" w:type="dxa"/>
            <w:vAlign w:val="center"/>
          </w:tcPr>
          <w:p w14:paraId="36236BD8" w14:textId="3A3CA609"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0.4415</w:t>
            </w:r>
          </w:p>
        </w:tc>
        <w:tc>
          <w:tcPr>
            <w:tcW w:w="843" w:type="dxa"/>
            <w:vAlign w:val="center"/>
          </w:tcPr>
          <w:p w14:paraId="07ED1FB4" w14:textId="631AB64F"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0.0859</w:t>
            </w:r>
          </w:p>
        </w:tc>
        <w:tc>
          <w:tcPr>
            <w:tcW w:w="996" w:type="dxa"/>
            <w:vAlign w:val="center"/>
          </w:tcPr>
          <w:p w14:paraId="2EE5F4E3" w14:textId="74479F7C"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0.0358</w:t>
            </w:r>
          </w:p>
        </w:tc>
        <w:tc>
          <w:tcPr>
            <w:tcW w:w="766" w:type="dxa"/>
            <w:vAlign w:val="center"/>
          </w:tcPr>
          <w:p w14:paraId="46F080A8" w14:textId="728EA988"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0.0562</w:t>
            </w:r>
          </w:p>
        </w:tc>
        <w:tc>
          <w:tcPr>
            <w:tcW w:w="766" w:type="dxa"/>
            <w:vAlign w:val="center"/>
          </w:tcPr>
          <w:p w14:paraId="13847EDB" w14:textId="4233914E"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0.4019</w:t>
            </w:r>
          </w:p>
        </w:tc>
      </w:tr>
      <w:tr w:rsidR="00B36DEF" w:rsidRPr="00CD5A0E" w14:paraId="2060C7EE" w14:textId="77777777" w:rsidTr="00CD5A0E">
        <w:trPr>
          <w:jc w:val="center"/>
        </w:trPr>
        <w:tc>
          <w:tcPr>
            <w:tcW w:w="1150" w:type="dxa"/>
            <w:vMerge/>
            <w:shd w:val="clear" w:color="auto" w:fill="auto"/>
            <w:vAlign w:val="center"/>
          </w:tcPr>
          <w:p w14:paraId="6467D2A9" w14:textId="77777777" w:rsidR="00B36DEF" w:rsidRPr="00CD5A0E" w:rsidRDefault="00B36DEF" w:rsidP="00CD5A0E">
            <w:pPr>
              <w:jc w:val="center"/>
              <w:rPr>
                <w:rFonts w:ascii="Times New Roman" w:hAnsi="Times New Roman" w:cs="Times New Roman"/>
                <w:b/>
                <w:bCs/>
                <w:sz w:val="20"/>
                <w:szCs w:val="20"/>
              </w:rPr>
            </w:pPr>
          </w:p>
        </w:tc>
        <w:tc>
          <w:tcPr>
            <w:tcW w:w="1406" w:type="dxa"/>
            <w:shd w:val="clear" w:color="auto" w:fill="auto"/>
            <w:vAlign w:val="center"/>
          </w:tcPr>
          <w:p w14:paraId="7E099042" w14:textId="77777777" w:rsidR="00B36DEF" w:rsidRPr="00CD5A0E" w:rsidRDefault="00B36DEF"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System performance</w:t>
            </w:r>
          </w:p>
        </w:tc>
        <w:tc>
          <w:tcPr>
            <w:tcW w:w="1642" w:type="dxa"/>
            <w:shd w:val="clear" w:color="auto" w:fill="auto"/>
            <w:vAlign w:val="center"/>
          </w:tcPr>
          <w:p w14:paraId="49EC9E77" w14:textId="554FFFA2" w:rsidR="00B36DEF" w:rsidRPr="00CD5A0E" w:rsidRDefault="00B36DEF" w:rsidP="00185BAF">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RS overhead Reduction (%</w:t>
            </w:r>
            <w:r w:rsidRPr="00CD5A0E">
              <w:rPr>
                <w:rFonts w:ascii="Times New Roman" w:hAnsi="Times New Roman" w:cs="Times New Roman"/>
                <w:b/>
                <w:bCs/>
                <w:color w:val="000000"/>
                <w:sz w:val="20"/>
                <w:szCs w:val="20"/>
              </w:rPr>
              <w:t>)</w:t>
            </w:r>
          </w:p>
        </w:tc>
        <w:tc>
          <w:tcPr>
            <w:tcW w:w="5088" w:type="dxa"/>
            <w:gridSpan w:val="6"/>
            <w:shd w:val="clear" w:color="auto" w:fill="auto"/>
            <w:vAlign w:val="center"/>
          </w:tcPr>
          <w:p w14:paraId="15881380" w14:textId="77777777" w:rsidR="00B36DEF" w:rsidRPr="00CD5A0E" w:rsidRDefault="00B36DEF" w:rsidP="00CD5A0E">
            <w:pPr>
              <w:jc w:val="center"/>
              <w:rPr>
                <w:rFonts w:ascii="Times New Roman" w:hAnsi="Times New Roman" w:cs="Times New Roman"/>
                <w:sz w:val="20"/>
                <w:szCs w:val="20"/>
              </w:rPr>
            </w:pPr>
            <w:r w:rsidRPr="00CD5A0E">
              <w:rPr>
                <w:rFonts w:ascii="Times New Roman" w:hAnsi="Times New Roman" w:cs="Times New Roman"/>
                <w:sz w:val="20"/>
                <w:szCs w:val="20"/>
              </w:rPr>
              <w:t>75%</w:t>
            </w:r>
          </w:p>
        </w:tc>
      </w:tr>
    </w:tbl>
    <w:p w14:paraId="695997E6" w14:textId="77777777" w:rsidR="00CD5A0E" w:rsidRDefault="00CD5A0E" w:rsidP="00F4121C">
      <w:pPr>
        <w:pStyle w:val="af"/>
        <w:jc w:val="center"/>
        <w:rPr>
          <w:rFonts w:ascii="Times New Roman" w:hAnsi="Times New Roman" w:cs="Times New Roman"/>
        </w:rPr>
      </w:pPr>
    </w:p>
    <w:p w14:paraId="1E9FC5A7" w14:textId="09A7277A" w:rsidR="00F4121C" w:rsidRDefault="00F4121C" w:rsidP="00F4121C">
      <w:pPr>
        <w:pStyle w:val="af"/>
        <w:jc w:val="center"/>
        <w:rPr>
          <w:rFonts w:ascii="Times New Roman" w:hAnsi="Times New Roman" w:cs="Times New Roman"/>
        </w:rPr>
      </w:pPr>
      <w:bookmarkStart w:id="35" w:name="_Ref118722118"/>
      <w:r w:rsidRPr="0094706E">
        <w:rPr>
          <w:rFonts w:ascii="Times New Roman" w:hAnsi="Times New Roman" w:cs="Times New Roman"/>
        </w:rPr>
        <w:t xml:space="preserve">Table </w:t>
      </w:r>
      <w:r w:rsidRPr="0094706E">
        <w:rPr>
          <w:rFonts w:ascii="Times New Roman" w:hAnsi="Times New Roman" w:cs="Times New Roman"/>
        </w:rPr>
        <w:fldChar w:fldCharType="begin"/>
      </w:r>
      <w:r w:rsidRPr="0094706E">
        <w:rPr>
          <w:rFonts w:ascii="Times New Roman" w:hAnsi="Times New Roman" w:cs="Times New Roman"/>
        </w:rPr>
        <w:instrText xml:space="preserve"> SEQ Table \* ARABIC </w:instrText>
      </w:r>
      <w:r w:rsidRPr="0094706E">
        <w:rPr>
          <w:rFonts w:ascii="Times New Roman" w:hAnsi="Times New Roman" w:cs="Times New Roman"/>
        </w:rPr>
        <w:fldChar w:fldCharType="separate"/>
      </w:r>
      <w:r w:rsidR="004C5B2D">
        <w:rPr>
          <w:rFonts w:ascii="Times New Roman" w:hAnsi="Times New Roman" w:cs="Times New Roman"/>
          <w:noProof/>
        </w:rPr>
        <w:t>23</w:t>
      </w:r>
      <w:r w:rsidRPr="0094706E">
        <w:rPr>
          <w:rFonts w:ascii="Times New Roman" w:hAnsi="Times New Roman" w:cs="Times New Roman"/>
        </w:rPr>
        <w:fldChar w:fldCharType="end"/>
      </w:r>
      <w:bookmarkEnd w:id="35"/>
      <w:r w:rsidRPr="0094706E">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scenario</w:t>
      </w:r>
      <w:r w:rsidR="00CF1CDC"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Pr="00704484">
        <w:rPr>
          <w:rFonts w:ascii="Times New Roman" w:hAnsi="Times New Roman" w:cs="Times New Roman"/>
        </w:rPr>
        <w:t xml:space="preserve"> with random pattern</w:t>
      </w:r>
      <w:r>
        <w:rPr>
          <w:rFonts w:ascii="Times New Roman" w:hAnsi="Times New Roman" w:cs="Times New Roman" w:hint="eastAsia"/>
        </w:rPr>
        <w:t xml:space="preserve"> with beam ID</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406"/>
        <w:gridCol w:w="1642"/>
        <w:gridCol w:w="890"/>
        <w:gridCol w:w="827"/>
        <w:gridCol w:w="843"/>
        <w:gridCol w:w="996"/>
        <w:gridCol w:w="766"/>
        <w:gridCol w:w="766"/>
      </w:tblGrid>
      <w:tr w:rsidR="00CD5A0E" w:rsidRPr="00CD5A0E" w14:paraId="5313417A" w14:textId="77777777" w:rsidTr="00CD5A0E">
        <w:trPr>
          <w:jc w:val="center"/>
        </w:trPr>
        <w:tc>
          <w:tcPr>
            <w:tcW w:w="4198" w:type="dxa"/>
            <w:gridSpan w:val="3"/>
            <w:shd w:val="clear" w:color="auto" w:fill="auto"/>
            <w:vAlign w:val="center"/>
          </w:tcPr>
          <w:p w14:paraId="4BFE1E7E" w14:textId="77777777" w:rsidR="00CD5A0E" w:rsidRPr="00CD5A0E" w:rsidRDefault="00CD5A0E" w:rsidP="00CD5A0E">
            <w:pPr>
              <w:jc w:val="center"/>
              <w:rPr>
                <w:rFonts w:ascii="Times New Roman" w:eastAsia="Times New Roman" w:hAnsi="Times New Roman" w:cs="Times New Roman"/>
                <w:sz w:val="20"/>
                <w:szCs w:val="20"/>
              </w:rPr>
            </w:pPr>
          </w:p>
        </w:tc>
        <w:tc>
          <w:tcPr>
            <w:tcW w:w="5088" w:type="dxa"/>
            <w:gridSpan w:val="6"/>
            <w:shd w:val="clear" w:color="auto" w:fill="auto"/>
            <w:vAlign w:val="center"/>
          </w:tcPr>
          <w:p w14:paraId="6EE49ACB"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CATT</w:t>
            </w:r>
          </w:p>
        </w:tc>
      </w:tr>
      <w:tr w:rsidR="00CD5A0E" w:rsidRPr="00CD5A0E" w14:paraId="6A5D6712" w14:textId="77777777" w:rsidTr="00CD5A0E">
        <w:trPr>
          <w:jc w:val="center"/>
        </w:trPr>
        <w:tc>
          <w:tcPr>
            <w:tcW w:w="2556" w:type="dxa"/>
            <w:gridSpan w:val="2"/>
            <w:vMerge w:val="restart"/>
            <w:shd w:val="clear" w:color="auto" w:fill="auto"/>
            <w:vAlign w:val="center"/>
          </w:tcPr>
          <w:p w14:paraId="24C3B62C"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Assumptions</w:t>
            </w:r>
          </w:p>
        </w:tc>
        <w:tc>
          <w:tcPr>
            <w:tcW w:w="1642" w:type="dxa"/>
            <w:shd w:val="clear" w:color="auto" w:fill="auto"/>
            <w:vAlign w:val="center"/>
          </w:tcPr>
          <w:p w14:paraId="03306917"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Number of beam</w:t>
            </w:r>
            <w:r w:rsidRPr="00CD5A0E">
              <w:rPr>
                <w:rFonts w:ascii="Times New Roman" w:hAnsi="Times New Roman" w:cs="Times New Roman"/>
                <w:b/>
                <w:bCs/>
                <w:sz w:val="20"/>
                <w:szCs w:val="20"/>
              </w:rPr>
              <w:t>s</w:t>
            </w:r>
            <w:r w:rsidRPr="00CD5A0E">
              <w:rPr>
                <w:rFonts w:ascii="Times New Roman" w:eastAsia="Times New Roman" w:hAnsi="Times New Roman" w:cs="Times New Roman"/>
                <w:b/>
                <w:bCs/>
                <w:sz w:val="20"/>
                <w:szCs w:val="20"/>
              </w:rPr>
              <w:t xml:space="preserve"> in Set A</w:t>
            </w:r>
          </w:p>
        </w:tc>
        <w:tc>
          <w:tcPr>
            <w:tcW w:w="5088" w:type="dxa"/>
            <w:gridSpan w:val="6"/>
            <w:shd w:val="clear" w:color="auto" w:fill="auto"/>
            <w:vAlign w:val="center"/>
          </w:tcPr>
          <w:p w14:paraId="733C462F"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32</w:t>
            </w:r>
          </w:p>
        </w:tc>
      </w:tr>
      <w:tr w:rsidR="00CD5A0E" w:rsidRPr="00CD5A0E" w14:paraId="2D5B520B" w14:textId="77777777" w:rsidTr="00CD5A0E">
        <w:trPr>
          <w:jc w:val="center"/>
        </w:trPr>
        <w:tc>
          <w:tcPr>
            <w:tcW w:w="2556" w:type="dxa"/>
            <w:gridSpan w:val="2"/>
            <w:vMerge/>
            <w:shd w:val="clear" w:color="auto" w:fill="auto"/>
            <w:vAlign w:val="center"/>
          </w:tcPr>
          <w:p w14:paraId="1C4800D2" w14:textId="77777777" w:rsidR="00CD5A0E" w:rsidRPr="00CD5A0E" w:rsidRDefault="00CD5A0E" w:rsidP="00CD5A0E">
            <w:pPr>
              <w:jc w:val="center"/>
              <w:rPr>
                <w:rFonts w:ascii="Times New Roman" w:hAnsi="Times New Roman" w:cs="Times New Roman"/>
                <w:b/>
                <w:bCs/>
                <w:sz w:val="20"/>
                <w:szCs w:val="20"/>
              </w:rPr>
            </w:pPr>
          </w:p>
        </w:tc>
        <w:tc>
          <w:tcPr>
            <w:tcW w:w="1642" w:type="dxa"/>
            <w:shd w:val="clear" w:color="auto" w:fill="auto"/>
            <w:vAlign w:val="center"/>
          </w:tcPr>
          <w:p w14:paraId="1154459E"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Number of beam</w:t>
            </w:r>
            <w:r w:rsidRPr="00CD5A0E">
              <w:rPr>
                <w:rFonts w:ascii="Times New Roman" w:hAnsi="Times New Roman" w:cs="Times New Roman"/>
                <w:b/>
                <w:bCs/>
                <w:sz w:val="20"/>
                <w:szCs w:val="20"/>
              </w:rPr>
              <w:t>s</w:t>
            </w:r>
            <w:r w:rsidRPr="00CD5A0E">
              <w:rPr>
                <w:rFonts w:ascii="Times New Roman" w:eastAsia="Times New Roman" w:hAnsi="Times New Roman" w:cs="Times New Roman"/>
                <w:b/>
                <w:bCs/>
                <w:sz w:val="20"/>
                <w:szCs w:val="20"/>
              </w:rPr>
              <w:t xml:space="preserve"> in Set B</w:t>
            </w:r>
          </w:p>
        </w:tc>
        <w:tc>
          <w:tcPr>
            <w:tcW w:w="5088" w:type="dxa"/>
            <w:gridSpan w:val="6"/>
            <w:shd w:val="clear" w:color="auto" w:fill="auto"/>
            <w:vAlign w:val="center"/>
          </w:tcPr>
          <w:p w14:paraId="68FF8341"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8</w:t>
            </w:r>
          </w:p>
        </w:tc>
      </w:tr>
      <w:tr w:rsidR="00CD5A0E" w:rsidRPr="00CD5A0E" w14:paraId="0C6583AD" w14:textId="77777777" w:rsidTr="00CD5A0E">
        <w:trPr>
          <w:jc w:val="center"/>
        </w:trPr>
        <w:tc>
          <w:tcPr>
            <w:tcW w:w="2556" w:type="dxa"/>
            <w:gridSpan w:val="2"/>
            <w:vMerge/>
            <w:shd w:val="clear" w:color="auto" w:fill="auto"/>
            <w:vAlign w:val="center"/>
          </w:tcPr>
          <w:p w14:paraId="23674C62" w14:textId="77777777" w:rsidR="00CD5A0E" w:rsidRPr="00CD5A0E" w:rsidRDefault="00CD5A0E" w:rsidP="00CD5A0E">
            <w:pPr>
              <w:jc w:val="center"/>
              <w:rPr>
                <w:rFonts w:ascii="Times New Roman" w:hAnsi="Times New Roman" w:cs="Times New Roman"/>
                <w:b/>
                <w:bCs/>
                <w:sz w:val="20"/>
                <w:szCs w:val="20"/>
              </w:rPr>
            </w:pPr>
          </w:p>
        </w:tc>
        <w:tc>
          <w:tcPr>
            <w:tcW w:w="1642" w:type="dxa"/>
            <w:shd w:val="clear" w:color="auto" w:fill="auto"/>
            <w:vAlign w:val="center"/>
          </w:tcPr>
          <w:p w14:paraId="4CEA2404"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Baseline scheme</w:t>
            </w:r>
          </w:p>
        </w:tc>
        <w:tc>
          <w:tcPr>
            <w:tcW w:w="5088" w:type="dxa"/>
            <w:gridSpan w:val="6"/>
            <w:shd w:val="clear" w:color="auto" w:fill="auto"/>
            <w:vAlign w:val="center"/>
          </w:tcPr>
          <w:p w14:paraId="4D74942E"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Option 1 (exhaustive beam sweeping)</w:t>
            </w:r>
          </w:p>
        </w:tc>
      </w:tr>
      <w:tr w:rsidR="00CD5A0E" w:rsidRPr="00CD5A0E" w14:paraId="2A094923" w14:textId="77777777" w:rsidTr="00CD5A0E">
        <w:trPr>
          <w:jc w:val="center"/>
        </w:trPr>
        <w:tc>
          <w:tcPr>
            <w:tcW w:w="2556" w:type="dxa"/>
            <w:gridSpan w:val="2"/>
            <w:vMerge w:val="restart"/>
            <w:shd w:val="clear" w:color="auto" w:fill="auto"/>
            <w:vAlign w:val="center"/>
          </w:tcPr>
          <w:p w14:paraId="2D794AF5"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p w14:paraId="213D5AF1"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input/output</w:t>
            </w:r>
          </w:p>
        </w:tc>
        <w:tc>
          <w:tcPr>
            <w:tcW w:w="1642" w:type="dxa"/>
            <w:shd w:val="clear" w:color="auto" w:fill="auto"/>
            <w:vAlign w:val="center"/>
          </w:tcPr>
          <w:p w14:paraId="49D6A365"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Model input</w:t>
            </w:r>
          </w:p>
        </w:tc>
        <w:tc>
          <w:tcPr>
            <w:tcW w:w="5088" w:type="dxa"/>
            <w:gridSpan w:val="6"/>
            <w:shd w:val="clear" w:color="auto" w:fill="auto"/>
            <w:vAlign w:val="center"/>
          </w:tcPr>
          <w:p w14:paraId="4A473D59" w14:textId="204CD8C5"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RSRP of beams</w:t>
            </w:r>
            <w:r w:rsidR="007E677D">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CD5A0E" w:rsidRPr="00CD5A0E" w14:paraId="05E2C6A9" w14:textId="77777777" w:rsidTr="00CD5A0E">
        <w:trPr>
          <w:jc w:val="center"/>
        </w:trPr>
        <w:tc>
          <w:tcPr>
            <w:tcW w:w="2556" w:type="dxa"/>
            <w:gridSpan w:val="2"/>
            <w:vMerge/>
            <w:shd w:val="clear" w:color="auto" w:fill="auto"/>
            <w:vAlign w:val="center"/>
          </w:tcPr>
          <w:p w14:paraId="41479A55" w14:textId="77777777" w:rsidR="00CD5A0E" w:rsidRPr="00CD5A0E" w:rsidRDefault="00CD5A0E" w:rsidP="00CD5A0E">
            <w:pPr>
              <w:jc w:val="center"/>
              <w:rPr>
                <w:rFonts w:ascii="Times New Roman" w:hAnsi="Times New Roman" w:cs="Times New Roman"/>
                <w:b/>
                <w:bCs/>
                <w:sz w:val="20"/>
                <w:szCs w:val="20"/>
              </w:rPr>
            </w:pPr>
          </w:p>
        </w:tc>
        <w:tc>
          <w:tcPr>
            <w:tcW w:w="1642" w:type="dxa"/>
            <w:shd w:val="clear" w:color="auto" w:fill="auto"/>
            <w:vAlign w:val="center"/>
          </w:tcPr>
          <w:p w14:paraId="72F887D1"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Model output</w:t>
            </w:r>
          </w:p>
        </w:tc>
        <w:tc>
          <w:tcPr>
            <w:tcW w:w="5088" w:type="dxa"/>
            <w:gridSpan w:val="6"/>
            <w:shd w:val="clear" w:color="auto" w:fill="auto"/>
            <w:vAlign w:val="center"/>
          </w:tcPr>
          <w:p w14:paraId="437F4E11" w14:textId="76938092" w:rsidR="00CD5A0E" w:rsidRPr="00CD5A0E" w:rsidRDefault="0039448E" w:rsidP="00CD5A0E">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CD5A0E" w:rsidRPr="00CD5A0E" w14:paraId="37CCE05D" w14:textId="77777777" w:rsidTr="00CD5A0E">
        <w:trPr>
          <w:jc w:val="center"/>
        </w:trPr>
        <w:tc>
          <w:tcPr>
            <w:tcW w:w="2556" w:type="dxa"/>
            <w:gridSpan w:val="2"/>
            <w:vMerge w:val="restart"/>
            <w:shd w:val="clear" w:color="auto" w:fill="auto"/>
            <w:vAlign w:val="center"/>
          </w:tcPr>
          <w:p w14:paraId="67EBE4C2"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Data Size</w:t>
            </w:r>
          </w:p>
        </w:tc>
        <w:tc>
          <w:tcPr>
            <w:tcW w:w="1642" w:type="dxa"/>
            <w:shd w:val="clear" w:color="auto" w:fill="auto"/>
            <w:vAlign w:val="center"/>
          </w:tcPr>
          <w:p w14:paraId="5FB3DC7D"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Training</w:t>
            </w:r>
          </w:p>
        </w:tc>
        <w:tc>
          <w:tcPr>
            <w:tcW w:w="5088" w:type="dxa"/>
            <w:gridSpan w:val="6"/>
            <w:shd w:val="clear" w:color="auto" w:fill="auto"/>
            <w:vAlign w:val="center"/>
          </w:tcPr>
          <w:p w14:paraId="121E8479"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150,000</w:t>
            </w:r>
          </w:p>
        </w:tc>
      </w:tr>
      <w:tr w:rsidR="00CD5A0E" w:rsidRPr="00CD5A0E" w14:paraId="4D31DA3B" w14:textId="77777777" w:rsidTr="00CD5A0E">
        <w:trPr>
          <w:jc w:val="center"/>
        </w:trPr>
        <w:tc>
          <w:tcPr>
            <w:tcW w:w="2556" w:type="dxa"/>
            <w:gridSpan w:val="2"/>
            <w:vMerge/>
            <w:shd w:val="clear" w:color="auto" w:fill="auto"/>
            <w:vAlign w:val="center"/>
          </w:tcPr>
          <w:p w14:paraId="49C8116C" w14:textId="77777777" w:rsidR="00CD5A0E" w:rsidRPr="00CD5A0E" w:rsidRDefault="00CD5A0E" w:rsidP="00CD5A0E">
            <w:pPr>
              <w:jc w:val="center"/>
              <w:rPr>
                <w:rFonts w:ascii="Times New Roman" w:hAnsi="Times New Roman" w:cs="Times New Roman"/>
                <w:b/>
                <w:bCs/>
                <w:sz w:val="20"/>
                <w:szCs w:val="20"/>
              </w:rPr>
            </w:pPr>
          </w:p>
        </w:tc>
        <w:tc>
          <w:tcPr>
            <w:tcW w:w="1642" w:type="dxa"/>
            <w:shd w:val="clear" w:color="auto" w:fill="auto"/>
            <w:vAlign w:val="center"/>
          </w:tcPr>
          <w:p w14:paraId="1B513A92"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Testing</w:t>
            </w:r>
          </w:p>
        </w:tc>
        <w:tc>
          <w:tcPr>
            <w:tcW w:w="5088" w:type="dxa"/>
            <w:gridSpan w:val="6"/>
            <w:shd w:val="clear" w:color="auto" w:fill="auto"/>
            <w:vAlign w:val="center"/>
          </w:tcPr>
          <w:p w14:paraId="1640C0D1"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40,000</w:t>
            </w:r>
          </w:p>
        </w:tc>
      </w:tr>
      <w:tr w:rsidR="00CD5A0E" w:rsidRPr="00CD5A0E" w14:paraId="676CC95E" w14:textId="77777777" w:rsidTr="00CD5A0E">
        <w:trPr>
          <w:jc w:val="center"/>
        </w:trPr>
        <w:tc>
          <w:tcPr>
            <w:tcW w:w="2556" w:type="dxa"/>
            <w:gridSpan w:val="2"/>
            <w:vMerge w:val="restart"/>
            <w:shd w:val="clear" w:color="auto" w:fill="auto"/>
            <w:vAlign w:val="center"/>
          </w:tcPr>
          <w:p w14:paraId="0C8DEE24"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tc>
        <w:tc>
          <w:tcPr>
            <w:tcW w:w="1642" w:type="dxa"/>
            <w:shd w:val="clear" w:color="auto" w:fill="auto"/>
            <w:vAlign w:val="center"/>
          </w:tcPr>
          <w:p w14:paraId="3BF5935A"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Short model description</w:t>
            </w:r>
          </w:p>
        </w:tc>
        <w:tc>
          <w:tcPr>
            <w:tcW w:w="5088" w:type="dxa"/>
            <w:gridSpan w:val="6"/>
            <w:shd w:val="clear" w:color="auto" w:fill="auto"/>
            <w:vAlign w:val="center"/>
          </w:tcPr>
          <w:p w14:paraId="5722A6FB" w14:textId="77777777" w:rsidR="00CD5A0E" w:rsidRPr="00CD5A0E" w:rsidRDefault="00CD5A0E"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ResNet</w:t>
            </w:r>
            <w:proofErr w:type="spellEnd"/>
            <w:r w:rsidRPr="00CD5A0E">
              <w:rPr>
                <w:rFonts w:ascii="Times New Roman" w:hAnsi="Times New Roman" w:cs="Times New Roman"/>
                <w:sz w:val="20"/>
                <w:szCs w:val="20"/>
              </w:rPr>
              <w:t xml:space="preserve"> based</w:t>
            </w:r>
          </w:p>
        </w:tc>
      </w:tr>
      <w:tr w:rsidR="00D54B56" w:rsidRPr="00CD5A0E" w14:paraId="07975E00" w14:textId="77777777" w:rsidTr="00CD5A0E">
        <w:trPr>
          <w:jc w:val="center"/>
        </w:trPr>
        <w:tc>
          <w:tcPr>
            <w:tcW w:w="2556" w:type="dxa"/>
            <w:gridSpan w:val="2"/>
            <w:vMerge/>
            <w:shd w:val="clear" w:color="auto" w:fill="auto"/>
            <w:vAlign w:val="center"/>
          </w:tcPr>
          <w:p w14:paraId="5376015A" w14:textId="77777777" w:rsidR="00D54B56" w:rsidRPr="00CD5A0E" w:rsidRDefault="00D54B56" w:rsidP="00CD5A0E">
            <w:pPr>
              <w:jc w:val="center"/>
              <w:rPr>
                <w:rFonts w:ascii="Times New Roman" w:hAnsi="Times New Roman" w:cs="Times New Roman"/>
                <w:b/>
                <w:bCs/>
                <w:sz w:val="20"/>
                <w:szCs w:val="20"/>
              </w:rPr>
            </w:pPr>
          </w:p>
        </w:tc>
        <w:tc>
          <w:tcPr>
            <w:tcW w:w="1642" w:type="dxa"/>
            <w:shd w:val="clear" w:color="auto" w:fill="auto"/>
            <w:vAlign w:val="center"/>
          </w:tcPr>
          <w:p w14:paraId="711EAA3E" w14:textId="77777777" w:rsidR="00D54B56" w:rsidRPr="00CD5A0E" w:rsidRDefault="00D54B56"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sz w:val="20"/>
                <w:szCs w:val="20"/>
              </w:rPr>
              <w:t>Model com</w:t>
            </w:r>
            <w:r w:rsidRPr="00CD5A0E">
              <w:rPr>
                <w:rFonts w:ascii="Times New Roman" w:eastAsia="Times New Roman" w:hAnsi="Times New Roman" w:cs="Times New Roman"/>
                <w:b/>
                <w:bCs/>
                <w:color w:val="000000"/>
                <w:sz w:val="20"/>
                <w:szCs w:val="20"/>
              </w:rPr>
              <w:t>plexity</w:t>
            </w:r>
          </w:p>
        </w:tc>
        <w:tc>
          <w:tcPr>
            <w:tcW w:w="5088" w:type="dxa"/>
            <w:gridSpan w:val="6"/>
            <w:shd w:val="clear" w:color="auto" w:fill="auto"/>
            <w:vAlign w:val="center"/>
          </w:tcPr>
          <w:p w14:paraId="4075F07A" w14:textId="73CE0A8F" w:rsidR="00D54B56" w:rsidRPr="00CD5A0E" w:rsidRDefault="00D54B56" w:rsidP="00CD5A0E">
            <w:pPr>
              <w:jc w:val="center"/>
              <w:rPr>
                <w:rFonts w:ascii="Times New Roman" w:hAnsi="Times New Roman" w:cs="Times New Roman"/>
                <w:sz w:val="20"/>
                <w:szCs w:val="20"/>
              </w:rPr>
            </w:pPr>
            <w:r w:rsidRPr="00F4121C">
              <w:rPr>
                <w:rFonts w:ascii="Times New Roman" w:hAnsi="Times New Roman" w:cs="Times New Roman"/>
                <w:sz w:val="20"/>
                <w:szCs w:val="20"/>
              </w:rPr>
              <w:t>103k</w:t>
            </w:r>
          </w:p>
        </w:tc>
      </w:tr>
      <w:tr w:rsidR="00D54B56" w:rsidRPr="00CD5A0E" w14:paraId="7DD1CD78" w14:textId="77777777" w:rsidTr="00CD5A0E">
        <w:trPr>
          <w:jc w:val="center"/>
        </w:trPr>
        <w:tc>
          <w:tcPr>
            <w:tcW w:w="2556" w:type="dxa"/>
            <w:gridSpan w:val="2"/>
            <w:vMerge/>
            <w:shd w:val="clear" w:color="auto" w:fill="auto"/>
            <w:vAlign w:val="center"/>
          </w:tcPr>
          <w:p w14:paraId="54FDEC22" w14:textId="77777777" w:rsidR="00D54B56" w:rsidRPr="00CD5A0E" w:rsidRDefault="00D54B56" w:rsidP="00CD5A0E">
            <w:pPr>
              <w:jc w:val="center"/>
              <w:rPr>
                <w:rFonts w:ascii="Times New Roman" w:hAnsi="Times New Roman" w:cs="Times New Roman"/>
                <w:b/>
                <w:bCs/>
                <w:sz w:val="20"/>
                <w:szCs w:val="20"/>
              </w:rPr>
            </w:pPr>
          </w:p>
        </w:tc>
        <w:tc>
          <w:tcPr>
            <w:tcW w:w="1642" w:type="dxa"/>
            <w:shd w:val="clear" w:color="auto" w:fill="auto"/>
            <w:vAlign w:val="center"/>
          </w:tcPr>
          <w:p w14:paraId="2C58AECB" w14:textId="77777777" w:rsidR="00D54B56" w:rsidRPr="00CD5A0E" w:rsidRDefault="00D54B56"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Computational complexity</w:t>
            </w:r>
          </w:p>
        </w:tc>
        <w:tc>
          <w:tcPr>
            <w:tcW w:w="5088" w:type="dxa"/>
            <w:gridSpan w:val="6"/>
            <w:shd w:val="clear" w:color="auto" w:fill="auto"/>
            <w:vAlign w:val="center"/>
          </w:tcPr>
          <w:p w14:paraId="61365E70" w14:textId="10811767" w:rsidR="00D54B56" w:rsidRPr="00CD5A0E" w:rsidRDefault="00D54B56" w:rsidP="00CD5A0E">
            <w:pPr>
              <w:jc w:val="center"/>
              <w:rPr>
                <w:rFonts w:ascii="Times New Roman" w:hAnsi="Times New Roman" w:cs="Times New Roman"/>
                <w:sz w:val="20"/>
                <w:szCs w:val="20"/>
              </w:rPr>
            </w:pPr>
            <w:r w:rsidRPr="00F4121C">
              <w:rPr>
                <w:rFonts w:ascii="Times New Roman" w:hAnsi="Times New Roman" w:cs="Times New Roman"/>
                <w:sz w:val="20"/>
                <w:szCs w:val="20"/>
              </w:rPr>
              <w:t>0.78M</w:t>
            </w:r>
          </w:p>
        </w:tc>
      </w:tr>
      <w:tr w:rsidR="00CD5A0E" w:rsidRPr="00CD5A0E" w14:paraId="690627E6" w14:textId="77777777" w:rsidTr="00CD5A0E">
        <w:trPr>
          <w:jc w:val="center"/>
        </w:trPr>
        <w:tc>
          <w:tcPr>
            <w:tcW w:w="2556" w:type="dxa"/>
            <w:gridSpan w:val="2"/>
            <w:shd w:val="clear" w:color="auto" w:fill="auto"/>
            <w:vAlign w:val="center"/>
          </w:tcPr>
          <w:p w14:paraId="74C46C2D" w14:textId="13B866F0" w:rsidR="00CD5A0E" w:rsidRPr="00CD5A0E" w:rsidRDefault="00CF1CDC"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00CD5A0E" w:rsidRPr="00CD5A0E">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642" w:type="dxa"/>
            <w:shd w:val="clear" w:color="auto" w:fill="auto"/>
            <w:vAlign w:val="center"/>
          </w:tcPr>
          <w:p w14:paraId="2E76F6A8" w14:textId="77777777" w:rsidR="00CD5A0E" w:rsidRPr="00CD5A0E" w:rsidRDefault="00CD5A0E" w:rsidP="00CD5A0E">
            <w:pPr>
              <w:jc w:val="center"/>
              <w:rPr>
                <w:rFonts w:ascii="Times New Roman" w:eastAsia="Times New Roman" w:hAnsi="Times New Roman" w:cs="Times New Roman"/>
                <w:b/>
                <w:bCs/>
                <w:color w:val="000000"/>
                <w:sz w:val="20"/>
                <w:szCs w:val="20"/>
              </w:rPr>
            </w:pPr>
            <w:r w:rsidRPr="00CD5A0E">
              <w:rPr>
                <w:rFonts w:ascii="Times New Roman" w:eastAsia="Times New Roman" w:hAnsi="Times New Roman" w:cs="Times New Roman"/>
                <w:b/>
                <w:bCs/>
                <w:sz w:val="20"/>
                <w:szCs w:val="20"/>
              </w:rPr>
              <w:t>scenario configurations</w:t>
            </w:r>
          </w:p>
        </w:tc>
        <w:tc>
          <w:tcPr>
            <w:tcW w:w="1717" w:type="dxa"/>
            <w:gridSpan w:val="2"/>
            <w:shd w:val="clear" w:color="auto" w:fill="auto"/>
            <w:vAlign w:val="center"/>
          </w:tcPr>
          <w:p w14:paraId="24E14BB2"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1839" w:type="dxa"/>
            <w:gridSpan w:val="2"/>
            <w:shd w:val="clear" w:color="auto" w:fill="auto"/>
            <w:vAlign w:val="center"/>
          </w:tcPr>
          <w:p w14:paraId="7221BC22" w14:textId="77777777" w:rsidR="00CD5A0E" w:rsidRPr="00CD5A0E" w:rsidRDefault="00CD5A0E"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1532" w:type="dxa"/>
            <w:gridSpan w:val="2"/>
            <w:vAlign w:val="center"/>
          </w:tcPr>
          <w:p w14:paraId="2147E4AA" w14:textId="77777777" w:rsidR="00CD5A0E" w:rsidRDefault="00CD5A0E"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Umi&amp;Uma</w:t>
            </w:r>
            <w:proofErr w:type="spellEnd"/>
          </w:p>
          <w:p w14:paraId="133B67B4" w14:textId="07AC03D2" w:rsidR="00CF1CDC" w:rsidRPr="00CD5A0E" w:rsidRDefault="00CF1CDC" w:rsidP="00CD5A0E">
            <w:pPr>
              <w:jc w:val="center"/>
              <w:rPr>
                <w:rFonts w:ascii="Times New Roman" w:hAnsi="Times New Roman" w:cs="Times New Roman"/>
                <w:sz w:val="20"/>
                <w:szCs w:val="20"/>
              </w:rPr>
            </w:pPr>
            <w:r>
              <w:rPr>
                <w:rFonts w:ascii="Times New Roman" w:hAnsi="Times New Roman" w:cs="Times New Roman" w:hint="eastAsia"/>
                <w:sz w:val="20"/>
                <w:szCs w:val="20"/>
              </w:rPr>
              <w:t>（</w:t>
            </w:r>
            <w:r w:rsidRPr="00CF1CDC">
              <w:rPr>
                <w:rFonts w:ascii="Times New Roman" w:hAnsi="Times New Roman" w:cs="Times New Roman"/>
                <w:sz w:val="20"/>
                <w:szCs w:val="20"/>
              </w:rPr>
              <w:t xml:space="preserve">75K for the Uma and 75K for the </w:t>
            </w:r>
            <w:proofErr w:type="spellStart"/>
            <w:r w:rsidRPr="00CF1CDC">
              <w:rPr>
                <w:rFonts w:ascii="Times New Roman" w:hAnsi="Times New Roman" w:cs="Times New Roman"/>
                <w:sz w:val="20"/>
                <w:szCs w:val="20"/>
              </w:rPr>
              <w:t>Umi</w:t>
            </w:r>
            <w:proofErr w:type="spellEnd"/>
            <w:r>
              <w:rPr>
                <w:rFonts w:ascii="Times New Roman" w:hAnsi="Times New Roman" w:cs="Times New Roman" w:hint="eastAsia"/>
                <w:sz w:val="20"/>
                <w:szCs w:val="20"/>
              </w:rPr>
              <w:t>）</w:t>
            </w:r>
          </w:p>
        </w:tc>
      </w:tr>
      <w:tr w:rsidR="00CD5A0E" w:rsidRPr="00CD5A0E" w14:paraId="6FAB912E" w14:textId="77777777" w:rsidTr="00CD5A0E">
        <w:trPr>
          <w:jc w:val="center"/>
        </w:trPr>
        <w:tc>
          <w:tcPr>
            <w:tcW w:w="2556" w:type="dxa"/>
            <w:gridSpan w:val="2"/>
            <w:shd w:val="clear" w:color="auto" w:fill="auto"/>
            <w:vAlign w:val="center"/>
          </w:tcPr>
          <w:p w14:paraId="2C3595A5" w14:textId="2451CF72" w:rsidR="00CD5A0E" w:rsidRPr="00CD5A0E" w:rsidRDefault="00CF1CDC"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00CD5A0E" w:rsidRPr="00CD5A0E">
              <w:rPr>
                <w:rFonts w:ascii="Times New Roman" w:hAnsi="Times New Roman" w:cs="Times New Roman"/>
                <w:b/>
                <w:bCs/>
                <w:sz w:val="20"/>
                <w:szCs w:val="20"/>
              </w:rPr>
              <w:t>nference</w:t>
            </w:r>
          </w:p>
        </w:tc>
        <w:tc>
          <w:tcPr>
            <w:tcW w:w="1642" w:type="dxa"/>
            <w:shd w:val="clear" w:color="auto" w:fill="auto"/>
            <w:vAlign w:val="center"/>
          </w:tcPr>
          <w:p w14:paraId="1EBAB4C8" w14:textId="5E1C07E7" w:rsidR="00CD5A0E" w:rsidRPr="00CD5A0E" w:rsidRDefault="00CD5A0E" w:rsidP="00CD5A0E">
            <w:pPr>
              <w:jc w:val="center"/>
              <w:rPr>
                <w:rFonts w:ascii="Times New Roman" w:eastAsia="Times New Roman" w:hAnsi="Times New Roman" w:cs="Times New Roman"/>
                <w:b/>
                <w:bCs/>
                <w:color w:val="000000"/>
                <w:sz w:val="20"/>
                <w:szCs w:val="20"/>
              </w:rPr>
            </w:pPr>
            <w:r w:rsidRPr="00CD5A0E">
              <w:rPr>
                <w:rFonts w:ascii="Times New Roman" w:eastAsia="Times New Roman" w:hAnsi="Times New Roman" w:cs="Times New Roman"/>
                <w:b/>
                <w:bCs/>
                <w:sz w:val="20"/>
                <w:szCs w:val="20"/>
              </w:rPr>
              <w:t>scenario configurations</w:t>
            </w:r>
          </w:p>
        </w:tc>
        <w:tc>
          <w:tcPr>
            <w:tcW w:w="890" w:type="dxa"/>
            <w:shd w:val="clear" w:color="auto" w:fill="auto"/>
            <w:vAlign w:val="center"/>
          </w:tcPr>
          <w:p w14:paraId="7BB62E53"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827" w:type="dxa"/>
            <w:vAlign w:val="center"/>
          </w:tcPr>
          <w:p w14:paraId="171C25E8" w14:textId="77777777" w:rsidR="00CD5A0E" w:rsidRPr="00CD5A0E" w:rsidRDefault="00CD5A0E"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843" w:type="dxa"/>
            <w:vAlign w:val="center"/>
          </w:tcPr>
          <w:p w14:paraId="2DE70395"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996" w:type="dxa"/>
            <w:vAlign w:val="center"/>
          </w:tcPr>
          <w:p w14:paraId="12813DDA" w14:textId="77777777" w:rsidR="00CD5A0E" w:rsidRPr="00CD5A0E" w:rsidRDefault="00CD5A0E"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c>
          <w:tcPr>
            <w:tcW w:w="766" w:type="dxa"/>
            <w:vAlign w:val="center"/>
          </w:tcPr>
          <w:p w14:paraId="032E9C0E"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Uma</w:t>
            </w:r>
          </w:p>
        </w:tc>
        <w:tc>
          <w:tcPr>
            <w:tcW w:w="766" w:type="dxa"/>
            <w:vAlign w:val="center"/>
          </w:tcPr>
          <w:p w14:paraId="2E257FFB" w14:textId="77777777" w:rsidR="00CD5A0E" w:rsidRPr="00CD5A0E" w:rsidRDefault="00CD5A0E"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Umi</w:t>
            </w:r>
            <w:proofErr w:type="spellEnd"/>
          </w:p>
        </w:tc>
      </w:tr>
      <w:tr w:rsidR="00CD5A0E" w:rsidRPr="00CD5A0E" w14:paraId="52113E52" w14:textId="77777777" w:rsidTr="00CD5A0E">
        <w:trPr>
          <w:jc w:val="center"/>
        </w:trPr>
        <w:tc>
          <w:tcPr>
            <w:tcW w:w="1150" w:type="dxa"/>
            <w:vMerge w:val="restart"/>
            <w:shd w:val="clear" w:color="auto" w:fill="auto"/>
            <w:vAlign w:val="center"/>
          </w:tcPr>
          <w:p w14:paraId="23ED901E" w14:textId="77777777" w:rsidR="00CD5A0E" w:rsidRPr="00CD5A0E" w:rsidRDefault="00CD5A0E"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Evaluation results</w:t>
            </w:r>
          </w:p>
        </w:tc>
        <w:tc>
          <w:tcPr>
            <w:tcW w:w="1406" w:type="dxa"/>
            <w:vMerge w:val="restart"/>
            <w:shd w:val="clear" w:color="auto" w:fill="auto"/>
            <w:vAlign w:val="center"/>
          </w:tcPr>
          <w:p w14:paraId="6BBE92DB"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Beam prediction accuracy (%)</w:t>
            </w:r>
          </w:p>
        </w:tc>
        <w:tc>
          <w:tcPr>
            <w:tcW w:w="1642" w:type="dxa"/>
            <w:shd w:val="clear" w:color="auto" w:fill="auto"/>
            <w:vAlign w:val="center"/>
          </w:tcPr>
          <w:p w14:paraId="0914D219"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890" w:type="dxa"/>
            <w:shd w:val="clear" w:color="auto" w:fill="auto"/>
            <w:vAlign w:val="center"/>
          </w:tcPr>
          <w:p w14:paraId="7ECCCA31" w14:textId="501CBB26"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0.5421</w:t>
            </w:r>
          </w:p>
        </w:tc>
        <w:tc>
          <w:tcPr>
            <w:tcW w:w="827" w:type="dxa"/>
            <w:vAlign w:val="center"/>
          </w:tcPr>
          <w:p w14:paraId="1175B416" w14:textId="528C6456"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0.5193</w:t>
            </w:r>
          </w:p>
        </w:tc>
        <w:tc>
          <w:tcPr>
            <w:tcW w:w="843" w:type="dxa"/>
            <w:vAlign w:val="center"/>
          </w:tcPr>
          <w:p w14:paraId="6B8A7440" w14:textId="5AD33E4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0.5429</w:t>
            </w:r>
          </w:p>
        </w:tc>
        <w:tc>
          <w:tcPr>
            <w:tcW w:w="996" w:type="dxa"/>
            <w:vAlign w:val="center"/>
          </w:tcPr>
          <w:p w14:paraId="399AA74C" w14:textId="7833149F"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0.5354</w:t>
            </w:r>
          </w:p>
        </w:tc>
        <w:tc>
          <w:tcPr>
            <w:tcW w:w="766" w:type="dxa"/>
            <w:vAlign w:val="center"/>
          </w:tcPr>
          <w:p w14:paraId="7D10E599" w14:textId="6EB80803"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0.5514</w:t>
            </w:r>
          </w:p>
        </w:tc>
        <w:tc>
          <w:tcPr>
            <w:tcW w:w="766" w:type="dxa"/>
            <w:vAlign w:val="center"/>
          </w:tcPr>
          <w:p w14:paraId="0C451A5E" w14:textId="30D8106A"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0.5329</w:t>
            </w:r>
          </w:p>
        </w:tc>
      </w:tr>
      <w:tr w:rsidR="00CD5A0E" w:rsidRPr="00CD5A0E" w14:paraId="697AF6C2" w14:textId="77777777" w:rsidTr="00CD5A0E">
        <w:trPr>
          <w:jc w:val="center"/>
        </w:trPr>
        <w:tc>
          <w:tcPr>
            <w:tcW w:w="1150" w:type="dxa"/>
            <w:vMerge/>
            <w:shd w:val="clear" w:color="auto" w:fill="auto"/>
            <w:vAlign w:val="center"/>
          </w:tcPr>
          <w:p w14:paraId="7A90B623" w14:textId="77777777" w:rsidR="00CD5A0E" w:rsidRPr="00CD5A0E" w:rsidRDefault="00CD5A0E" w:rsidP="00CD5A0E">
            <w:pPr>
              <w:jc w:val="center"/>
              <w:rPr>
                <w:rFonts w:ascii="Times New Roman" w:hAnsi="Times New Roman" w:cs="Times New Roman"/>
                <w:b/>
                <w:bCs/>
                <w:sz w:val="20"/>
                <w:szCs w:val="20"/>
              </w:rPr>
            </w:pPr>
          </w:p>
        </w:tc>
        <w:tc>
          <w:tcPr>
            <w:tcW w:w="1406" w:type="dxa"/>
            <w:vMerge/>
            <w:shd w:val="clear" w:color="auto" w:fill="auto"/>
            <w:vAlign w:val="center"/>
          </w:tcPr>
          <w:p w14:paraId="1CA86191" w14:textId="77777777" w:rsidR="00CD5A0E" w:rsidRPr="00CD5A0E" w:rsidRDefault="00CD5A0E" w:rsidP="00CD5A0E">
            <w:pPr>
              <w:jc w:val="center"/>
              <w:rPr>
                <w:rFonts w:ascii="Times New Roman" w:hAnsi="Times New Roman" w:cs="Times New Roman"/>
                <w:b/>
                <w:bCs/>
                <w:sz w:val="20"/>
                <w:szCs w:val="20"/>
              </w:rPr>
            </w:pPr>
          </w:p>
        </w:tc>
        <w:tc>
          <w:tcPr>
            <w:tcW w:w="1642" w:type="dxa"/>
            <w:shd w:val="clear" w:color="auto" w:fill="auto"/>
            <w:vAlign w:val="center"/>
          </w:tcPr>
          <w:p w14:paraId="02B3AD1B" w14:textId="4C866C39" w:rsidR="00CD5A0E" w:rsidRPr="00CD5A0E" w:rsidRDefault="00CD5A0E" w:rsidP="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sidR="00CF1CDC">
              <w:rPr>
                <w:rFonts w:ascii="Times New Roman" w:hAnsi="Times New Roman" w:cs="Times New Roman" w:hint="eastAsia"/>
                <w:b/>
                <w:bCs/>
                <w:color w:val="000000"/>
                <w:sz w:val="20"/>
                <w:szCs w:val="20"/>
              </w:rPr>
              <w:t>/1</w:t>
            </w:r>
          </w:p>
        </w:tc>
        <w:tc>
          <w:tcPr>
            <w:tcW w:w="890" w:type="dxa"/>
            <w:shd w:val="clear" w:color="auto" w:fill="auto"/>
            <w:vAlign w:val="center"/>
          </w:tcPr>
          <w:p w14:paraId="4204857A" w14:textId="0229CF13"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0.7221</w:t>
            </w:r>
          </w:p>
        </w:tc>
        <w:tc>
          <w:tcPr>
            <w:tcW w:w="827" w:type="dxa"/>
            <w:vAlign w:val="center"/>
          </w:tcPr>
          <w:p w14:paraId="42817AA8" w14:textId="3ED10DB1"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0.7200</w:t>
            </w:r>
          </w:p>
        </w:tc>
        <w:tc>
          <w:tcPr>
            <w:tcW w:w="843" w:type="dxa"/>
            <w:vAlign w:val="center"/>
          </w:tcPr>
          <w:p w14:paraId="7C4B47A2" w14:textId="2A99000E"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0.7336</w:t>
            </w:r>
          </w:p>
        </w:tc>
        <w:tc>
          <w:tcPr>
            <w:tcW w:w="996" w:type="dxa"/>
            <w:vAlign w:val="center"/>
          </w:tcPr>
          <w:p w14:paraId="6F08126D" w14:textId="0DD68958"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0.7602</w:t>
            </w:r>
          </w:p>
        </w:tc>
        <w:tc>
          <w:tcPr>
            <w:tcW w:w="766" w:type="dxa"/>
            <w:vAlign w:val="center"/>
          </w:tcPr>
          <w:p w14:paraId="23B7D41D" w14:textId="4271F339"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0.7501</w:t>
            </w:r>
          </w:p>
        </w:tc>
        <w:tc>
          <w:tcPr>
            <w:tcW w:w="766" w:type="dxa"/>
            <w:vAlign w:val="center"/>
          </w:tcPr>
          <w:p w14:paraId="5E512165" w14:textId="3A108F5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0.7421</w:t>
            </w:r>
          </w:p>
        </w:tc>
      </w:tr>
      <w:tr w:rsidR="00CD5A0E" w:rsidRPr="00CD5A0E" w14:paraId="1B3105F7" w14:textId="77777777" w:rsidTr="00CD5A0E">
        <w:trPr>
          <w:jc w:val="center"/>
        </w:trPr>
        <w:tc>
          <w:tcPr>
            <w:tcW w:w="1150" w:type="dxa"/>
            <w:vMerge/>
            <w:shd w:val="clear" w:color="auto" w:fill="auto"/>
            <w:vAlign w:val="center"/>
          </w:tcPr>
          <w:p w14:paraId="2D594CDD" w14:textId="77777777" w:rsidR="00CD5A0E" w:rsidRPr="00CD5A0E" w:rsidRDefault="00CD5A0E" w:rsidP="00CD5A0E">
            <w:pPr>
              <w:jc w:val="center"/>
              <w:rPr>
                <w:rFonts w:ascii="Times New Roman" w:hAnsi="Times New Roman" w:cs="Times New Roman"/>
                <w:b/>
                <w:bCs/>
                <w:sz w:val="20"/>
                <w:szCs w:val="20"/>
              </w:rPr>
            </w:pPr>
          </w:p>
        </w:tc>
        <w:tc>
          <w:tcPr>
            <w:tcW w:w="1406" w:type="dxa"/>
            <w:shd w:val="clear" w:color="auto" w:fill="auto"/>
            <w:vAlign w:val="center"/>
          </w:tcPr>
          <w:p w14:paraId="55E692B3"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L1-RSRP Diff</w:t>
            </w:r>
          </w:p>
        </w:tc>
        <w:tc>
          <w:tcPr>
            <w:tcW w:w="1642" w:type="dxa"/>
            <w:shd w:val="clear" w:color="auto" w:fill="auto"/>
            <w:vAlign w:val="center"/>
          </w:tcPr>
          <w:p w14:paraId="0996C3C2" w14:textId="77777777" w:rsidR="00CD5A0E" w:rsidRPr="00CD5A0E" w:rsidRDefault="00CD5A0E"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890" w:type="dxa"/>
            <w:shd w:val="clear" w:color="auto" w:fill="auto"/>
            <w:vAlign w:val="center"/>
          </w:tcPr>
          <w:p w14:paraId="77E09E13" w14:textId="4A52418A"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4.0623</w:t>
            </w:r>
          </w:p>
        </w:tc>
        <w:tc>
          <w:tcPr>
            <w:tcW w:w="827" w:type="dxa"/>
            <w:vAlign w:val="center"/>
          </w:tcPr>
          <w:p w14:paraId="7F1D2C5E" w14:textId="01CE8F39"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3.8288</w:t>
            </w:r>
          </w:p>
        </w:tc>
        <w:tc>
          <w:tcPr>
            <w:tcW w:w="843" w:type="dxa"/>
            <w:vAlign w:val="center"/>
          </w:tcPr>
          <w:p w14:paraId="1D3C20E4" w14:textId="33C3B521"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3.5145</w:t>
            </w:r>
          </w:p>
        </w:tc>
        <w:tc>
          <w:tcPr>
            <w:tcW w:w="996" w:type="dxa"/>
            <w:vAlign w:val="center"/>
          </w:tcPr>
          <w:p w14:paraId="26C67F5B" w14:textId="4148F01A"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3.3595</w:t>
            </w:r>
          </w:p>
        </w:tc>
        <w:tc>
          <w:tcPr>
            <w:tcW w:w="766" w:type="dxa"/>
            <w:vAlign w:val="center"/>
          </w:tcPr>
          <w:p w14:paraId="28108633" w14:textId="170FDFCD"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3.5646</w:t>
            </w:r>
          </w:p>
        </w:tc>
        <w:tc>
          <w:tcPr>
            <w:tcW w:w="766" w:type="dxa"/>
            <w:vAlign w:val="center"/>
          </w:tcPr>
          <w:p w14:paraId="1CF91896" w14:textId="1EC73F6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3.1464</w:t>
            </w:r>
          </w:p>
        </w:tc>
      </w:tr>
      <w:tr w:rsidR="00CD5A0E" w:rsidRPr="00CD5A0E" w14:paraId="73E77F6A" w14:textId="77777777" w:rsidTr="00CD5A0E">
        <w:trPr>
          <w:jc w:val="center"/>
        </w:trPr>
        <w:tc>
          <w:tcPr>
            <w:tcW w:w="1150" w:type="dxa"/>
            <w:vMerge/>
            <w:shd w:val="clear" w:color="auto" w:fill="auto"/>
            <w:vAlign w:val="center"/>
          </w:tcPr>
          <w:p w14:paraId="42BE958B" w14:textId="77777777" w:rsidR="00CD5A0E" w:rsidRPr="00CD5A0E" w:rsidRDefault="00CD5A0E" w:rsidP="00CD5A0E">
            <w:pPr>
              <w:jc w:val="center"/>
              <w:rPr>
                <w:rFonts w:ascii="Times New Roman" w:hAnsi="Times New Roman" w:cs="Times New Roman"/>
                <w:b/>
                <w:bCs/>
                <w:sz w:val="20"/>
                <w:szCs w:val="20"/>
              </w:rPr>
            </w:pPr>
          </w:p>
        </w:tc>
        <w:tc>
          <w:tcPr>
            <w:tcW w:w="1406" w:type="dxa"/>
            <w:shd w:val="clear" w:color="auto" w:fill="auto"/>
            <w:vAlign w:val="center"/>
          </w:tcPr>
          <w:p w14:paraId="247BD3E8"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System performance</w:t>
            </w:r>
          </w:p>
        </w:tc>
        <w:tc>
          <w:tcPr>
            <w:tcW w:w="1642" w:type="dxa"/>
            <w:shd w:val="clear" w:color="auto" w:fill="auto"/>
            <w:vAlign w:val="center"/>
          </w:tcPr>
          <w:p w14:paraId="090E10BB" w14:textId="790ED60B" w:rsidR="00CD5A0E" w:rsidRPr="00CD5A0E" w:rsidRDefault="00CD5A0E" w:rsidP="00185BAF">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RS overhead Reduction (%</w:t>
            </w:r>
            <w:r w:rsidRPr="00CD5A0E">
              <w:rPr>
                <w:rFonts w:ascii="Times New Roman" w:hAnsi="Times New Roman" w:cs="Times New Roman"/>
                <w:b/>
                <w:bCs/>
                <w:color w:val="000000"/>
                <w:sz w:val="20"/>
                <w:szCs w:val="20"/>
              </w:rPr>
              <w:t>)</w:t>
            </w:r>
          </w:p>
        </w:tc>
        <w:tc>
          <w:tcPr>
            <w:tcW w:w="5088" w:type="dxa"/>
            <w:gridSpan w:val="6"/>
            <w:shd w:val="clear" w:color="auto" w:fill="auto"/>
            <w:vAlign w:val="center"/>
          </w:tcPr>
          <w:p w14:paraId="7BA494A5" w14:textId="7777777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75%</w:t>
            </w:r>
          </w:p>
        </w:tc>
      </w:tr>
    </w:tbl>
    <w:p w14:paraId="2E4CBD63" w14:textId="77777777" w:rsidR="00F4121C" w:rsidRDefault="00F4121C" w:rsidP="00F4121C">
      <w:pPr>
        <w:spacing w:afterLines="50" w:after="120"/>
        <w:rPr>
          <w:rFonts w:ascii="Times New Roman" w:hAnsi="Times New Roman" w:cs="Times New Roman"/>
          <w:b/>
          <w:sz w:val="20"/>
          <w:szCs w:val="20"/>
        </w:rPr>
      </w:pPr>
    </w:p>
    <w:p w14:paraId="5F0076D4" w14:textId="2EA231F5" w:rsidR="00F4121C" w:rsidRDefault="00F4121C" w:rsidP="00F4121C">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8</w:t>
      </w:r>
      <w:r>
        <w:rPr>
          <w:rFonts w:ascii="Times New Roman" w:hAnsi="Times New Roman" w:cs="Times New Roman" w:hint="eastAsia"/>
          <w:b/>
          <w:sz w:val="20"/>
          <w:szCs w:val="20"/>
        </w:rPr>
        <w:t>:</w:t>
      </w:r>
      <w:r w:rsidRPr="009F5611">
        <w:t xml:space="preserve"> </w:t>
      </w:r>
      <w:r w:rsidR="00E00758" w:rsidRPr="00742157">
        <w:rPr>
          <w:rFonts w:ascii="Times New Roman" w:hAnsi="Times New Roman" w:cs="Times New Roman"/>
          <w:b/>
          <w:sz w:val="20"/>
          <w:szCs w:val="20"/>
        </w:rPr>
        <w:t>When AI/ML model is trained and</w:t>
      </w:r>
      <w:r w:rsidR="00E00758" w:rsidRPr="00742157">
        <w:rPr>
          <w:rFonts w:ascii="Times New Roman" w:hAnsi="Times New Roman" w:cs="Times New Roman" w:hint="eastAsia"/>
          <w:b/>
          <w:sz w:val="20"/>
          <w:szCs w:val="20"/>
        </w:rPr>
        <w:t xml:space="preserve"> inferenc</w:t>
      </w:r>
      <w:r w:rsidR="00E00758" w:rsidRPr="00742157">
        <w:rPr>
          <w:rFonts w:ascii="Times New Roman" w:hAnsi="Times New Roman" w:cs="Times New Roman"/>
          <w:b/>
          <w:sz w:val="20"/>
          <w:szCs w:val="20"/>
        </w:rPr>
        <w:t xml:space="preserve">ed with different </w:t>
      </w:r>
      <w:r w:rsidR="00E00758" w:rsidRPr="00CD5A0E">
        <w:rPr>
          <w:rFonts w:ascii="Times New Roman" w:eastAsia="Times New Roman" w:hAnsi="Times New Roman" w:cs="Times New Roman"/>
          <w:b/>
          <w:bCs/>
          <w:sz w:val="20"/>
          <w:szCs w:val="20"/>
        </w:rPr>
        <w:t>scenario configurations</w:t>
      </w:r>
      <w:r w:rsidR="00E00758" w:rsidRPr="00742157">
        <w:rPr>
          <w:rFonts w:ascii="Times New Roman" w:hAnsi="Times New Roman" w:cs="Times New Roman" w:hint="eastAsia"/>
          <w:b/>
          <w:sz w:val="20"/>
          <w:szCs w:val="20"/>
        </w:rPr>
        <w:t>, e.g., the Set B of training is</w:t>
      </w:r>
      <w:r w:rsidR="00034C3A">
        <w:rPr>
          <w:rFonts w:ascii="Times New Roman" w:hAnsi="Times New Roman" w:cs="Times New Roman" w:hint="eastAsia"/>
          <w:b/>
          <w:sz w:val="20"/>
          <w:szCs w:val="20"/>
        </w:rPr>
        <w:t xml:space="preserve"> </w:t>
      </w:r>
      <w:r w:rsidR="00E00758">
        <w:rPr>
          <w:rFonts w:ascii="Times New Roman" w:hAnsi="Times New Roman" w:cs="Times New Roman" w:hint="eastAsia"/>
          <w:b/>
          <w:sz w:val="20"/>
          <w:szCs w:val="20"/>
        </w:rPr>
        <w:t>Uma</w:t>
      </w:r>
      <w:r w:rsidR="00E00758" w:rsidRPr="00742157">
        <w:rPr>
          <w:rFonts w:ascii="Times New Roman" w:hAnsi="Times New Roman" w:cs="Times New Roman" w:hint="eastAsia"/>
          <w:b/>
          <w:sz w:val="20"/>
          <w:szCs w:val="20"/>
        </w:rPr>
        <w:t xml:space="preserve"> and inference is </w:t>
      </w:r>
      <w:proofErr w:type="spellStart"/>
      <w:r w:rsidR="00E00758">
        <w:rPr>
          <w:rFonts w:ascii="Times New Roman" w:hAnsi="Times New Roman" w:cs="Times New Roman" w:hint="eastAsia"/>
          <w:b/>
          <w:sz w:val="20"/>
          <w:szCs w:val="20"/>
        </w:rPr>
        <w:t>Umi</w:t>
      </w:r>
      <w:proofErr w:type="spellEnd"/>
      <w:r w:rsidR="00E00758">
        <w:rPr>
          <w:rFonts w:ascii="Times New Roman" w:hAnsi="Times New Roman" w:cs="Times New Roman" w:hint="eastAsia"/>
          <w:b/>
          <w:sz w:val="20"/>
          <w:szCs w:val="20"/>
        </w:rPr>
        <w:t xml:space="preserve">, </w:t>
      </w:r>
      <w:r w:rsidR="00E00758" w:rsidRPr="00742157">
        <w:rPr>
          <w:rFonts w:ascii="Times New Roman" w:hAnsi="Times New Roman" w:cs="Times New Roman" w:hint="eastAsia"/>
          <w:b/>
          <w:sz w:val="20"/>
          <w:szCs w:val="20"/>
        </w:rPr>
        <w:t>the</w:t>
      </w:r>
      <w:r w:rsidR="00034C3A">
        <w:rPr>
          <w:rFonts w:ascii="Times New Roman" w:hAnsi="Times New Roman" w:cs="Times New Roman" w:hint="eastAsia"/>
          <w:b/>
          <w:sz w:val="20"/>
          <w:szCs w:val="20"/>
        </w:rPr>
        <w:t xml:space="preserve"> T</w:t>
      </w:r>
      <w:r w:rsidR="00E00758" w:rsidRPr="00742157">
        <w:rPr>
          <w:rFonts w:ascii="Times New Roman" w:hAnsi="Times New Roman" w:cs="Times New Roman" w:hint="eastAsia"/>
          <w:b/>
          <w:sz w:val="20"/>
          <w:szCs w:val="20"/>
        </w:rPr>
        <w:t>op-1 accuracy</w:t>
      </w:r>
      <w:r w:rsidR="00E00758">
        <w:rPr>
          <w:rFonts w:ascii="Times New Roman" w:hAnsi="Times New Roman" w:cs="Times New Roman" w:hint="eastAsia"/>
          <w:b/>
          <w:sz w:val="20"/>
          <w:szCs w:val="20"/>
        </w:rPr>
        <w:t xml:space="preserve"> can be</w:t>
      </w:r>
      <w:r w:rsidR="00034C3A">
        <w:rPr>
          <w:rFonts w:ascii="Times New Roman" w:hAnsi="Times New Roman" w:cs="Times New Roman" w:hint="eastAsia"/>
          <w:b/>
          <w:sz w:val="20"/>
          <w:szCs w:val="20"/>
        </w:rPr>
        <w:t xml:space="preserve"> comparable</w:t>
      </w:r>
      <w:r w:rsidR="00E00758" w:rsidRPr="00742157">
        <w:rPr>
          <w:rFonts w:ascii="Times New Roman" w:hAnsi="Times New Roman" w:cs="Times New Roman" w:hint="eastAsia"/>
          <w:b/>
          <w:sz w:val="20"/>
          <w:szCs w:val="20"/>
        </w:rPr>
        <w:t>.</w:t>
      </w:r>
    </w:p>
    <w:p w14:paraId="2FDB8B78" w14:textId="77777777" w:rsidR="00F4121C" w:rsidRPr="00587941" w:rsidRDefault="00F4121C" w:rsidP="00F4121C">
      <w:pPr>
        <w:spacing w:afterLines="50" w:after="120"/>
        <w:rPr>
          <w:rFonts w:ascii="Times New Roman" w:hAnsi="Times New Roman" w:cs="Times New Roman"/>
          <w:b/>
          <w:sz w:val="20"/>
          <w:szCs w:val="20"/>
        </w:rPr>
      </w:pPr>
    </w:p>
    <w:p w14:paraId="14823604" w14:textId="77777777" w:rsidR="00F4121C" w:rsidRPr="00D3622E" w:rsidRDefault="00F4121C" w:rsidP="00F4121C">
      <w:pPr>
        <w:pStyle w:val="3"/>
        <w:numPr>
          <w:ilvl w:val="2"/>
          <w:numId w:val="2"/>
        </w:numPr>
        <w:spacing w:afterLines="50" w:after="120"/>
        <w:rPr>
          <w:b w:val="0"/>
        </w:rPr>
      </w:pPr>
      <w:r>
        <w:rPr>
          <w:rFonts w:eastAsiaTheme="minorEastAsia" w:hint="eastAsia"/>
        </w:rPr>
        <w:t>D</w:t>
      </w:r>
      <w:r w:rsidRPr="002C06B8">
        <w:t>ifferent</w:t>
      </w:r>
      <w:r w:rsidRPr="008570E2">
        <w:t xml:space="preserve"> UE distributions</w:t>
      </w:r>
    </w:p>
    <w:p w14:paraId="625EEC80" w14:textId="0F0E9C65" w:rsidR="00F4121C" w:rsidRPr="00D3622E" w:rsidRDefault="00F4121C" w:rsidP="00F4121C">
      <w:pPr>
        <w:spacing w:afterLines="50" w:after="120"/>
        <w:rPr>
          <w:rFonts w:ascii="Times New Roman" w:hAnsi="Times New Roman" w:cs="Times New Roman"/>
          <w:sz w:val="20"/>
          <w:szCs w:val="20"/>
        </w:rPr>
      </w:pPr>
      <w:r w:rsidRPr="00D3622E">
        <w:rPr>
          <w:rFonts w:ascii="Times New Roman" w:hAnsi="Times New Roman" w:cs="Times New Roman"/>
          <w:sz w:val="20"/>
          <w:szCs w:val="20"/>
        </w:rPr>
        <w:t xml:space="preserve">We also evaluated the generalization of </w:t>
      </w:r>
      <w:r w:rsidR="00C13090">
        <w:rPr>
          <w:rFonts w:ascii="Times New Roman" w:hAnsi="Times New Roman" w:cs="Times New Roman" w:hint="eastAsia"/>
          <w:sz w:val="20"/>
          <w:szCs w:val="20"/>
        </w:rPr>
        <w:t xml:space="preserve">AI/ML models across scenarios with different </w:t>
      </w:r>
      <w:r w:rsidRPr="00D3622E">
        <w:rPr>
          <w:rFonts w:ascii="Times New Roman" w:hAnsi="Times New Roman" w:cs="Times New Roman"/>
          <w:sz w:val="20"/>
          <w:szCs w:val="20"/>
        </w:rPr>
        <w:t>indoor and outdoor UE</w:t>
      </w:r>
      <w:r w:rsidR="00C13090">
        <w:rPr>
          <w:rFonts w:ascii="Times New Roman" w:hAnsi="Times New Roman" w:cs="Times New Roman" w:hint="eastAsia"/>
          <w:sz w:val="20"/>
          <w:szCs w:val="20"/>
        </w:rPr>
        <w:t xml:space="preserve"> distributions</w:t>
      </w:r>
      <w:r w:rsidRPr="00D3622E">
        <w:rPr>
          <w:rFonts w:ascii="Times New Roman" w:hAnsi="Times New Roman" w:cs="Times New Roman"/>
          <w:sz w:val="20"/>
          <w:szCs w:val="20"/>
        </w:rPr>
        <w:t>,</w:t>
      </w:r>
      <w:r w:rsidRPr="008570E2">
        <w:t xml:space="preserve"> </w:t>
      </w:r>
      <w:r w:rsidR="00C13090">
        <w:rPr>
          <w:rFonts w:ascii="Times New Roman" w:hAnsi="Times New Roman" w:cs="Times New Roman" w:hint="eastAsia"/>
          <w:sz w:val="20"/>
          <w:szCs w:val="20"/>
        </w:rPr>
        <w:t>i</w:t>
      </w:r>
      <w:r w:rsidR="00C13090" w:rsidRPr="00D3622E">
        <w:rPr>
          <w:rFonts w:ascii="Times New Roman" w:hAnsi="Times New Roman" w:cs="Times New Roman"/>
          <w:sz w:val="20"/>
          <w:szCs w:val="20"/>
        </w:rPr>
        <w:t xml:space="preserve">ncluding </w:t>
      </w:r>
      <w:r w:rsidRPr="00D3622E">
        <w:rPr>
          <w:rFonts w:ascii="Times New Roman" w:hAnsi="Times New Roman" w:cs="Times New Roman"/>
          <w:sz w:val="20"/>
          <w:szCs w:val="20"/>
        </w:rPr>
        <w:t>the proportion of indoor UEs, 0</w:t>
      </w:r>
      <w:r w:rsidR="00103EFD">
        <w:rPr>
          <w:rFonts w:ascii="Times New Roman" w:hAnsi="Times New Roman" w:cs="Times New Roman" w:hint="eastAsia"/>
          <w:sz w:val="20"/>
          <w:szCs w:val="20"/>
        </w:rPr>
        <w:t>%</w:t>
      </w:r>
      <w:r w:rsidRPr="00D3622E">
        <w:rPr>
          <w:rFonts w:ascii="Times New Roman" w:hAnsi="Times New Roman" w:cs="Times New Roman"/>
          <w:sz w:val="20"/>
          <w:szCs w:val="20"/>
        </w:rPr>
        <w:t xml:space="preserve">, </w:t>
      </w:r>
      <w:r w:rsidR="00103EFD">
        <w:rPr>
          <w:rFonts w:ascii="Times New Roman" w:hAnsi="Times New Roman" w:cs="Times New Roman" w:hint="eastAsia"/>
          <w:sz w:val="20"/>
          <w:szCs w:val="20"/>
        </w:rPr>
        <w:t>50%</w:t>
      </w:r>
      <w:r w:rsidR="00CF1CDC">
        <w:rPr>
          <w:rFonts w:ascii="Times New Roman" w:hAnsi="Times New Roman" w:cs="Times New Roman" w:hint="eastAsia"/>
          <w:sz w:val="20"/>
          <w:szCs w:val="20"/>
        </w:rPr>
        <w:t xml:space="preserve"> and 80%</w:t>
      </w:r>
      <w:r>
        <w:rPr>
          <w:rFonts w:ascii="Times New Roman" w:hAnsi="Times New Roman" w:cs="Times New Roman" w:hint="eastAsia"/>
          <w:sz w:val="20"/>
          <w:szCs w:val="20"/>
        </w:rPr>
        <w:t>.</w:t>
      </w:r>
    </w:p>
    <w:p w14:paraId="6EA3DB6A" w14:textId="38CB544B" w:rsidR="00F4121C" w:rsidRPr="00FA78A8" w:rsidRDefault="00F4121C" w:rsidP="00F4121C">
      <w:pPr>
        <w:spacing w:afterLines="50" w:after="120"/>
        <w:rPr>
          <w:rFonts w:ascii="Times New Roman" w:hAnsi="Times New Roman" w:cs="Times New Roman"/>
          <w:sz w:val="20"/>
          <w:szCs w:val="20"/>
        </w:rPr>
      </w:pPr>
      <w:r w:rsidRPr="00FA78A8">
        <w:rPr>
          <w:rFonts w:ascii="Times New Roman" w:hAnsi="Times New Roman" w:cs="Times New Roman" w:hint="eastAsia"/>
          <w:sz w:val="20"/>
          <w:szCs w:val="20"/>
        </w:rPr>
        <w:t>Scenario#</w:t>
      </w:r>
      <w:r w:rsidR="00ED31B6" w:rsidRPr="00FA78A8">
        <w:rPr>
          <w:rFonts w:ascii="Times New Roman" w:hAnsi="Times New Roman" w:cs="Times New Roman" w:hint="eastAsia"/>
          <w:sz w:val="20"/>
          <w:szCs w:val="20"/>
        </w:rPr>
        <w:t>5</w:t>
      </w:r>
      <w:r w:rsidRPr="00FA78A8">
        <w:rPr>
          <w:rFonts w:ascii="Times New Roman" w:hAnsi="Times New Roman" w:cs="Times New Roman" w:hint="eastAsia"/>
          <w:sz w:val="20"/>
          <w:szCs w:val="20"/>
        </w:rPr>
        <w:t>:</w:t>
      </w:r>
      <w:r w:rsidRPr="00CF1CDC">
        <w:rPr>
          <w:sz w:val="20"/>
          <w:szCs w:val="20"/>
        </w:rPr>
        <w:t xml:space="preserve"> </w:t>
      </w:r>
      <w:r w:rsidRPr="00FA78A8">
        <w:rPr>
          <w:rFonts w:ascii="Times New Roman" w:hAnsi="Times New Roman" w:cs="Times New Roman"/>
          <w:sz w:val="20"/>
          <w:szCs w:val="20"/>
        </w:rPr>
        <w:t xml:space="preserve">In the training phase, the proportion of indoor UE is 0. In the </w:t>
      </w:r>
      <w:r w:rsidRPr="00FA78A8">
        <w:rPr>
          <w:rFonts w:ascii="Times New Roman" w:hAnsi="Times New Roman" w:cs="Times New Roman" w:hint="eastAsia"/>
          <w:sz w:val="20"/>
          <w:szCs w:val="20"/>
        </w:rPr>
        <w:t>inference</w:t>
      </w:r>
      <w:r w:rsidRPr="00FA78A8">
        <w:rPr>
          <w:rFonts w:ascii="Times New Roman" w:hAnsi="Times New Roman" w:cs="Times New Roman"/>
          <w:sz w:val="20"/>
          <w:szCs w:val="20"/>
        </w:rPr>
        <w:t xml:space="preserve"> phase, we use the data sets </w:t>
      </w:r>
      <w:r w:rsidRPr="00FA78A8">
        <w:rPr>
          <w:rFonts w:ascii="Times New Roman" w:hAnsi="Times New Roman" w:cs="Times New Roman"/>
          <w:sz w:val="20"/>
          <w:szCs w:val="20"/>
        </w:rPr>
        <w:lastRenderedPageBreak/>
        <w:t xml:space="preserve">of 32 beam pairs in </w:t>
      </w:r>
      <w:r w:rsidRPr="00FA78A8">
        <w:rPr>
          <w:rFonts w:ascii="Times New Roman" w:hAnsi="Times New Roman" w:cs="Times New Roman" w:hint="eastAsia"/>
          <w:sz w:val="20"/>
          <w:szCs w:val="20"/>
        </w:rPr>
        <w:t>three</w:t>
      </w:r>
      <w:r w:rsidRPr="00FA78A8">
        <w:rPr>
          <w:rFonts w:ascii="Times New Roman" w:hAnsi="Times New Roman" w:cs="Times New Roman"/>
          <w:sz w:val="20"/>
          <w:szCs w:val="20"/>
        </w:rPr>
        <w:t xml:space="preserve"> configurations, 0</w:t>
      </w:r>
      <w:r w:rsidR="00103EFD">
        <w:rPr>
          <w:rFonts w:ascii="Times New Roman" w:hAnsi="Times New Roman" w:cs="Times New Roman" w:hint="eastAsia"/>
          <w:sz w:val="20"/>
          <w:szCs w:val="20"/>
        </w:rPr>
        <w:t>%</w:t>
      </w:r>
      <w:r w:rsidRPr="00FA78A8">
        <w:rPr>
          <w:rFonts w:ascii="Times New Roman" w:hAnsi="Times New Roman" w:cs="Times New Roman"/>
          <w:sz w:val="20"/>
          <w:szCs w:val="20"/>
        </w:rPr>
        <w:t>,</w:t>
      </w:r>
      <w:r w:rsidR="00103EFD">
        <w:rPr>
          <w:rFonts w:ascii="Times New Roman" w:hAnsi="Times New Roman" w:cs="Times New Roman" w:hint="eastAsia"/>
          <w:sz w:val="20"/>
          <w:szCs w:val="20"/>
        </w:rPr>
        <w:t xml:space="preserve"> </w:t>
      </w:r>
      <w:r w:rsidRPr="00FA78A8">
        <w:rPr>
          <w:rFonts w:ascii="Times New Roman" w:hAnsi="Times New Roman" w:cs="Times New Roman" w:hint="eastAsia"/>
          <w:sz w:val="20"/>
          <w:szCs w:val="20"/>
        </w:rPr>
        <w:t xml:space="preserve">50% and 80% </w:t>
      </w:r>
      <w:r w:rsidRPr="00FA78A8">
        <w:rPr>
          <w:rFonts w:ascii="Times New Roman" w:hAnsi="Times New Roman" w:cs="Times New Roman"/>
          <w:sz w:val="20"/>
          <w:szCs w:val="20"/>
        </w:rPr>
        <w:t>indoor UE</w:t>
      </w:r>
      <w:r w:rsidR="00ED31B6" w:rsidRPr="00FA78A8">
        <w:rPr>
          <w:rFonts w:ascii="Times New Roman" w:hAnsi="Times New Roman" w:cs="Times New Roman" w:hint="eastAsia"/>
          <w:sz w:val="20"/>
          <w:szCs w:val="20"/>
        </w:rPr>
        <w:t>.</w:t>
      </w:r>
      <w:r w:rsidR="00CF1CDC">
        <w:rPr>
          <w:rFonts w:ascii="Times New Roman" w:hAnsi="Times New Roman" w:cs="Times New Roman" w:hint="eastAsia"/>
          <w:sz w:val="20"/>
          <w:szCs w:val="20"/>
        </w:rPr>
        <w:t xml:space="preserve"> </w:t>
      </w:r>
      <w:r w:rsidR="00CF1CDC" w:rsidRPr="00CF1CDC">
        <w:rPr>
          <w:rFonts w:ascii="Times New Roman" w:hAnsi="Times New Roman" w:cs="Times New Roman"/>
          <w:sz w:val="20"/>
          <w:szCs w:val="20"/>
        </w:rPr>
        <w:t xml:space="preserve">In addition, we also trained the models with the UE distribution of </w:t>
      </w:r>
      <w:r w:rsidR="004B14E8">
        <w:rPr>
          <w:rFonts w:ascii="Times New Roman" w:hAnsi="Times New Roman" w:cs="Times New Roman" w:hint="eastAsia"/>
          <w:sz w:val="20"/>
          <w:szCs w:val="20"/>
        </w:rPr>
        <w:t>S</w:t>
      </w:r>
      <w:r w:rsidR="00CF1CDC" w:rsidRPr="00CF1CDC">
        <w:rPr>
          <w:rFonts w:ascii="Times New Roman" w:hAnsi="Times New Roman" w:cs="Times New Roman"/>
          <w:sz w:val="20"/>
          <w:szCs w:val="20"/>
        </w:rPr>
        <w:t xml:space="preserve">et B </w:t>
      </w:r>
      <w:r w:rsidR="004B14E8">
        <w:rPr>
          <w:rFonts w:ascii="Times New Roman" w:hAnsi="Times New Roman" w:cs="Times New Roman" w:hint="eastAsia"/>
          <w:sz w:val="20"/>
          <w:szCs w:val="20"/>
        </w:rPr>
        <w:t>is</w:t>
      </w:r>
      <w:r w:rsidR="00CF1CDC" w:rsidRPr="00CF1CDC">
        <w:rPr>
          <w:rFonts w:ascii="Times New Roman" w:hAnsi="Times New Roman" w:cs="Times New Roman"/>
          <w:sz w:val="20"/>
          <w:szCs w:val="20"/>
        </w:rPr>
        <w:t xml:space="preserve"> 50% and 80%.</w:t>
      </w:r>
      <w:r w:rsidRPr="00FA78A8">
        <w:rPr>
          <w:rFonts w:ascii="Times New Roman" w:hAnsi="Times New Roman" w:cs="Times New Roman"/>
          <w:sz w:val="20"/>
          <w:szCs w:val="20"/>
        </w:rPr>
        <w:t xml:space="preserve">The simulation results of </w:t>
      </w:r>
      <w:r w:rsidR="00103EFD">
        <w:rPr>
          <w:rFonts w:ascii="Times New Roman" w:hAnsi="Times New Roman" w:cs="Times New Roman" w:hint="eastAsia"/>
          <w:sz w:val="20"/>
          <w:szCs w:val="20"/>
        </w:rPr>
        <w:t>accuracy</w:t>
      </w:r>
      <w:r w:rsidR="00103EFD"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related KPIs using fixed </w:t>
      </w:r>
      <w:r w:rsidRPr="00FA78A8">
        <w:rPr>
          <w:rFonts w:ascii="Times New Roman" w:hAnsi="Times New Roman" w:cs="Times New Roman" w:hint="eastAsia"/>
          <w:sz w:val="20"/>
          <w:szCs w:val="20"/>
        </w:rPr>
        <w:t>pattern</w:t>
      </w:r>
      <w:r w:rsidRPr="00FA78A8">
        <w:rPr>
          <w:rFonts w:ascii="Times New Roman" w:hAnsi="Times New Roman" w:cs="Times New Roman"/>
          <w:sz w:val="20"/>
          <w:szCs w:val="20"/>
        </w:rPr>
        <w:t xml:space="preserve"> are shown in </w:t>
      </w:r>
      <w:r w:rsidR="00ED31B6" w:rsidRPr="00FA78A8">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_Ref118722127 \h  \* MERGEFORMAT </w:instrText>
      </w:r>
      <w:r w:rsidR="00ED31B6" w:rsidRPr="00FA78A8">
        <w:rPr>
          <w:rFonts w:ascii="Times New Roman" w:hAnsi="Times New Roman" w:cs="Times New Roman"/>
          <w:sz w:val="20"/>
          <w:szCs w:val="20"/>
        </w:rPr>
      </w:r>
      <w:r w:rsidR="00ED31B6"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24</w:t>
      </w:r>
      <w:r w:rsidR="00ED31B6" w:rsidRPr="00FA78A8">
        <w:rPr>
          <w:rFonts w:ascii="Times New Roman" w:hAnsi="Times New Roman" w:cs="Times New Roman"/>
          <w:sz w:val="20"/>
          <w:szCs w:val="20"/>
        </w:rPr>
        <w:fldChar w:fldCharType="end"/>
      </w:r>
      <w:r w:rsidR="00ED31B6" w:rsidRPr="00FA78A8">
        <w:rPr>
          <w:rFonts w:ascii="Times New Roman" w:hAnsi="Times New Roman" w:cs="Times New Roman" w:hint="eastAsia"/>
          <w:sz w:val="20"/>
          <w:szCs w:val="20"/>
        </w:rPr>
        <w:t>,</w:t>
      </w:r>
      <w:r w:rsidRPr="00FA78A8">
        <w:rPr>
          <w:rFonts w:ascii="Times New Roman" w:hAnsi="Times New Roman" w:cs="Times New Roman"/>
          <w:sz w:val="20"/>
          <w:szCs w:val="20"/>
        </w:rPr>
        <w:t xml:space="preserve"> where fixed </w:t>
      </w:r>
      <w:r w:rsidRPr="00FA78A8">
        <w:rPr>
          <w:rFonts w:ascii="Times New Roman" w:hAnsi="Times New Roman" w:cs="Times New Roman" w:hint="eastAsia"/>
          <w:sz w:val="20"/>
          <w:szCs w:val="20"/>
        </w:rPr>
        <w:t>pattern</w:t>
      </w:r>
      <w:r w:rsidRPr="00FA78A8">
        <w:rPr>
          <w:rFonts w:ascii="Times New Roman" w:hAnsi="Times New Roman" w:cs="Times New Roman"/>
          <w:sz w:val="20"/>
          <w:szCs w:val="20"/>
        </w:rPr>
        <w:t xml:space="preserve"> 1 is used for training. </w:t>
      </w:r>
      <w:r w:rsidR="00ED31B6" w:rsidRPr="00FA78A8">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_Ref118722135 \h  \* MERGEFORMAT </w:instrText>
      </w:r>
      <w:r w:rsidR="00ED31B6" w:rsidRPr="00FA78A8">
        <w:rPr>
          <w:rFonts w:ascii="Times New Roman" w:hAnsi="Times New Roman" w:cs="Times New Roman"/>
          <w:sz w:val="20"/>
          <w:szCs w:val="20"/>
        </w:rPr>
      </w:r>
      <w:r w:rsidR="00ED31B6"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25</w:t>
      </w:r>
      <w:r w:rsidR="00ED31B6" w:rsidRPr="00FA78A8">
        <w:rPr>
          <w:rFonts w:ascii="Times New Roman" w:hAnsi="Times New Roman" w:cs="Times New Roman"/>
          <w:sz w:val="20"/>
          <w:szCs w:val="20"/>
        </w:rPr>
        <w:fldChar w:fldCharType="end"/>
      </w:r>
      <w:r w:rsidR="00ED31B6" w:rsidRPr="00FA78A8">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shows the simulation results of KPIs related to the accuracy of using random </w:t>
      </w:r>
      <w:r w:rsidRPr="002F6685">
        <w:rPr>
          <w:rFonts w:ascii="Times New Roman" w:hAnsi="Times New Roman" w:cs="Times New Roman"/>
          <w:sz w:val="20"/>
          <w:szCs w:val="20"/>
        </w:rPr>
        <w:t>pattern</w:t>
      </w:r>
      <w:r w:rsidR="004B14E8">
        <w:rPr>
          <w:rFonts w:ascii="Times New Roman" w:hAnsi="Times New Roman" w:cs="Times New Roman" w:hint="eastAsia"/>
          <w:sz w:val="20"/>
          <w:szCs w:val="20"/>
        </w:rPr>
        <w:t xml:space="preserve"> of Opt C(</w:t>
      </w:r>
      <w:r w:rsidR="004B14E8" w:rsidRPr="00C35B56">
        <w:rPr>
          <w:rFonts w:ascii="Times New Roman" w:hAnsi="Times New Roman" w:cs="Times New Roman"/>
          <w:sz w:val="20"/>
          <w:szCs w:val="20"/>
        </w:rPr>
        <w:t>Set B is rand</w:t>
      </w:r>
      <w:r w:rsidR="004B14E8">
        <w:rPr>
          <w:rFonts w:ascii="Times New Roman" w:hAnsi="Times New Roman" w:cs="Times New Roman"/>
          <w:sz w:val="20"/>
          <w:szCs w:val="20"/>
        </w:rPr>
        <w:t>omly changed among Set A beams pairs</w:t>
      </w:r>
      <w:r w:rsidR="004B14E8">
        <w:rPr>
          <w:rFonts w:ascii="Times New Roman" w:hAnsi="Times New Roman" w:cs="Times New Roman" w:hint="eastAsia"/>
          <w:sz w:val="20"/>
          <w:szCs w:val="20"/>
        </w:rPr>
        <w:t>)</w:t>
      </w:r>
      <w:r w:rsidRPr="002F6685">
        <w:rPr>
          <w:rFonts w:ascii="Times New Roman" w:hAnsi="Times New Roman" w:cs="Times New Roman"/>
          <w:sz w:val="20"/>
          <w:szCs w:val="20"/>
        </w:rPr>
        <w:t xml:space="preserve"> with beam ID.</w:t>
      </w:r>
    </w:p>
    <w:p w14:paraId="78FE5681" w14:textId="1B88557C" w:rsidR="00F4121C" w:rsidRPr="00FA78A8" w:rsidRDefault="00F4121C" w:rsidP="00F4121C">
      <w:pPr>
        <w:spacing w:afterLines="50" w:after="120"/>
        <w:rPr>
          <w:rFonts w:ascii="Times New Roman" w:hAnsi="Times New Roman" w:cs="Times New Roman"/>
          <w:sz w:val="20"/>
          <w:szCs w:val="20"/>
        </w:rPr>
      </w:pPr>
      <w:r w:rsidRPr="002F6685">
        <w:rPr>
          <w:rFonts w:ascii="Times New Roman" w:hAnsi="Times New Roman" w:cs="Times New Roman"/>
          <w:sz w:val="20"/>
          <w:szCs w:val="20"/>
        </w:rPr>
        <w:t>Scenario#</w:t>
      </w:r>
      <w:r w:rsidR="00ED31B6" w:rsidRPr="002F6685">
        <w:rPr>
          <w:rFonts w:ascii="Times New Roman" w:hAnsi="Times New Roman" w:cs="Times New Roman"/>
          <w:sz w:val="20"/>
          <w:szCs w:val="20"/>
        </w:rPr>
        <w:t>6</w:t>
      </w:r>
      <w:r w:rsidRPr="002F6685">
        <w:rPr>
          <w:rFonts w:ascii="Times New Roman" w:hAnsi="Times New Roman" w:cs="Times New Roman"/>
          <w:sz w:val="20"/>
          <w:szCs w:val="20"/>
        </w:rPr>
        <w:t xml:space="preserve">: </w:t>
      </w:r>
      <w:r w:rsidRPr="00FA78A8">
        <w:rPr>
          <w:rFonts w:ascii="Times New Roman" w:hAnsi="Times New Roman" w:cs="Times New Roman"/>
          <w:sz w:val="20"/>
          <w:szCs w:val="20"/>
        </w:rPr>
        <w:t>In the training phase, the proportion of indoor UE in</w:t>
      </w:r>
      <w:r w:rsidRPr="00CF1CDC">
        <w:rPr>
          <w:rFonts w:ascii="Times New Roman" w:hAnsi="Times New Roman" w:cs="Times New Roman"/>
          <w:sz w:val="20"/>
          <w:szCs w:val="20"/>
        </w:rPr>
        <w:t xml:space="preserve"> </w:t>
      </w:r>
      <w:r w:rsidRPr="00FA78A8">
        <w:rPr>
          <w:rFonts w:ascii="Times New Roman" w:hAnsi="Times New Roman" w:cs="Times New Roman"/>
          <w:sz w:val="20"/>
          <w:szCs w:val="20"/>
        </w:rPr>
        <w:t>scenario1 is 0</w:t>
      </w:r>
      <w:r w:rsidR="00103EFD">
        <w:rPr>
          <w:rFonts w:ascii="Times New Roman" w:hAnsi="Times New Roman" w:cs="Times New Roman" w:hint="eastAsia"/>
          <w:sz w:val="20"/>
          <w:szCs w:val="20"/>
        </w:rPr>
        <w:t>%</w:t>
      </w:r>
      <w:r w:rsidRPr="00FA78A8">
        <w:rPr>
          <w:rFonts w:ascii="Times New Roman" w:hAnsi="Times New Roman" w:cs="Times New Roman"/>
          <w:sz w:val="20"/>
          <w:szCs w:val="20"/>
        </w:rPr>
        <w:t xml:space="preserve">. In the </w:t>
      </w:r>
      <w:r w:rsidRPr="002F6685">
        <w:rPr>
          <w:rFonts w:ascii="Times New Roman" w:hAnsi="Times New Roman" w:cs="Times New Roman"/>
          <w:sz w:val="20"/>
          <w:szCs w:val="20"/>
        </w:rPr>
        <w:t>inference</w:t>
      </w:r>
      <w:r w:rsidRPr="00FA78A8">
        <w:rPr>
          <w:rFonts w:ascii="Times New Roman" w:hAnsi="Times New Roman" w:cs="Times New Roman"/>
          <w:sz w:val="20"/>
          <w:szCs w:val="20"/>
        </w:rPr>
        <w:t xml:space="preserve"> phase, we use the data sets of </w:t>
      </w:r>
      <w:r w:rsidRPr="002F6685">
        <w:rPr>
          <w:rFonts w:ascii="Times New Roman" w:hAnsi="Times New Roman" w:cs="Times New Roman"/>
          <w:sz w:val="20"/>
          <w:szCs w:val="20"/>
        </w:rPr>
        <w:t xml:space="preserve">8 </w:t>
      </w:r>
      <w:proofErr w:type="spellStart"/>
      <w:proofErr w:type="gramStart"/>
      <w:r w:rsidRPr="002F6685">
        <w:rPr>
          <w:rFonts w:ascii="Times New Roman" w:hAnsi="Times New Roman" w:cs="Times New Roman"/>
          <w:sz w:val="20"/>
          <w:szCs w:val="20"/>
        </w:rPr>
        <w:t>Tx</w:t>
      </w:r>
      <w:proofErr w:type="spellEnd"/>
      <w:proofErr w:type="gramEnd"/>
      <w:r w:rsidRPr="002F6685">
        <w:rPr>
          <w:rFonts w:ascii="Times New Roman" w:hAnsi="Times New Roman" w:cs="Times New Roman"/>
          <w:sz w:val="20"/>
          <w:szCs w:val="20"/>
        </w:rPr>
        <w:t xml:space="preserve"> beam</w:t>
      </w:r>
      <w:r w:rsidRPr="00FA78A8">
        <w:rPr>
          <w:rFonts w:ascii="Times New Roman" w:hAnsi="Times New Roman" w:cs="Times New Roman"/>
          <w:sz w:val="20"/>
          <w:szCs w:val="20"/>
        </w:rPr>
        <w:t xml:space="preserve"> in </w:t>
      </w:r>
      <w:r w:rsidRPr="002F6685">
        <w:rPr>
          <w:rFonts w:ascii="Times New Roman" w:hAnsi="Times New Roman" w:cs="Times New Roman"/>
          <w:sz w:val="20"/>
          <w:szCs w:val="20"/>
        </w:rPr>
        <w:t>three</w:t>
      </w:r>
      <w:r w:rsidRPr="00FA78A8">
        <w:rPr>
          <w:rFonts w:ascii="Times New Roman" w:hAnsi="Times New Roman" w:cs="Times New Roman"/>
          <w:sz w:val="20"/>
          <w:szCs w:val="20"/>
        </w:rPr>
        <w:t xml:space="preserve"> configurations, 0</w:t>
      </w:r>
      <w:r w:rsidR="00103EFD">
        <w:rPr>
          <w:rFonts w:ascii="Times New Roman" w:hAnsi="Times New Roman" w:cs="Times New Roman" w:hint="eastAsia"/>
          <w:sz w:val="20"/>
          <w:szCs w:val="20"/>
        </w:rPr>
        <w:t>%</w:t>
      </w:r>
      <w:r w:rsidRPr="00FA78A8">
        <w:rPr>
          <w:rFonts w:ascii="Times New Roman" w:hAnsi="Times New Roman" w:cs="Times New Roman"/>
          <w:sz w:val="20"/>
          <w:szCs w:val="20"/>
        </w:rPr>
        <w:t>,</w:t>
      </w:r>
      <w:r w:rsidR="00103EFD">
        <w:rPr>
          <w:rFonts w:ascii="Times New Roman" w:hAnsi="Times New Roman" w:cs="Times New Roman" w:hint="eastAsia"/>
          <w:sz w:val="20"/>
          <w:szCs w:val="20"/>
        </w:rPr>
        <w:t xml:space="preserve"> </w:t>
      </w:r>
      <w:r w:rsidRPr="002F6685">
        <w:rPr>
          <w:rFonts w:ascii="Times New Roman" w:hAnsi="Times New Roman" w:cs="Times New Roman"/>
          <w:sz w:val="20"/>
          <w:szCs w:val="20"/>
        </w:rPr>
        <w:t xml:space="preserve">50% and 80% </w:t>
      </w:r>
      <w:r w:rsidRPr="00FA78A8">
        <w:rPr>
          <w:rFonts w:ascii="Times New Roman" w:hAnsi="Times New Roman" w:cs="Times New Roman"/>
          <w:sz w:val="20"/>
          <w:szCs w:val="20"/>
        </w:rPr>
        <w:t xml:space="preserve">indoor UE. </w:t>
      </w:r>
      <w:r w:rsidR="004B14E8" w:rsidRPr="00CF1CDC">
        <w:rPr>
          <w:rFonts w:ascii="Times New Roman" w:hAnsi="Times New Roman" w:cs="Times New Roman"/>
          <w:sz w:val="20"/>
          <w:szCs w:val="20"/>
        </w:rPr>
        <w:t xml:space="preserve">In addition, we also trained the models with the UE distribution of </w:t>
      </w:r>
      <w:r w:rsidR="004B14E8">
        <w:rPr>
          <w:rFonts w:ascii="Times New Roman" w:hAnsi="Times New Roman" w:cs="Times New Roman" w:hint="eastAsia"/>
          <w:sz w:val="20"/>
          <w:szCs w:val="20"/>
        </w:rPr>
        <w:t>S</w:t>
      </w:r>
      <w:r w:rsidR="004B14E8" w:rsidRPr="00CF1CDC">
        <w:rPr>
          <w:rFonts w:ascii="Times New Roman" w:hAnsi="Times New Roman" w:cs="Times New Roman"/>
          <w:sz w:val="20"/>
          <w:szCs w:val="20"/>
        </w:rPr>
        <w:t xml:space="preserve">et B </w:t>
      </w:r>
      <w:r w:rsidR="004B14E8">
        <w:rPr>
          <w:rFonts w:ascii="Times New Roman" w:hAnsi="Times New Roman" w:cs="Times New Roman" w:hint="eastAsia"/>
          <w:sz w:val="20"/>
          <w:szCs w:val="20"/>
        </w:rPr>
        <w:t>is</w:t>
      </w:r>
      <w:r w:rsidR="004B14E8" w:rsidRPr="00CF1CDC">
        <w:rPr>
          <w:rFonts w:ascii="Times New Roman" w:hAnsi="Times New Roman" w:cs="Times New Roman"/>
          <w:sz w:val="20"/>
          <w:szCs w:val="20"/>
        </w:rPr>
        <w:t xml:space="preserve"> 50% and 80%</w:t>
      </w:r>
      <w:proofErr w:type="gramStart"/>
      <w:r w:rsidR="004B14E8" w:rsidRPr="00CF1CDC">
        <w:rPr>
          <w:rFonts w:ascii="Times New Roman" w:hAnsi="Times New Roman" w:cs="Times New Roman"/>
          <w:sz w:val="20"/>
          <w:szCs w:val="20"/>
        </w:rPr>
        <w:t>.</w:t>
      </w:r>
      <w:r w:rsidR="00ED31B6" w:rsidRPr="002F6685">
        <w:rPr>
          <w:rFonts w:ascii="Times New Roman" w:hAnsi="Times New Roman" w:cs="Times New Roman"/>
          <w:sz w:val="20"/>
          <w:szCs w:val="20"/>
        </w:rPr>
        <w:t>.</w:t>
      </w:r>
      <w:proofErr w:type="gramEnd"/>
      <w:r w:rsidRPr="00FA78A8">
        <w:rPr>
          <w:rFonts w:ascii="Times New Roman" w:hAnsi="Times New Roman" w:cs="Times New Roman"/>
          <w:sz w:val="20"/>
          <w:szCs w:val="20"/>
        </w:rPr>
        <w:t xml:space="preserve">The simulation results of </w:t>
      </w:r>
      <w:r w:rsidR="00DC6BEE">
        <w:rPr>
          <w:rFonts w:ascii="Times New Roman" w:hAnsi="Times New Roman" w:cs="Times New Roman" w:hint="eastAsia"/>
          <w:sz w:val="20"/>
          <w:szCs w:val="20"/>
        </w:rPr>
        <w:t>accuracy</w:t>
      </w:r>
      <w:r w:rsidR="00DC6BEE"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related KPIs using fixed </w:t>
      </w:r>
      <w:r w:rsidRPr="002F6685">
        <w:rPr>
          <w:rFonts w:ascii="Times New Roman" w:hAnsi="Times New Roman" w:cs="Times New Roman"/>
          <w:sz w:val="20"/>
          <w:szCs w:val="20"/>
        </w:rPr>
        <w:t>pattern</w:t>
      </w:r>
      <w:r w:rsidRPr="00FA78A8">
        <w:rPr>
          <w:rFonts w:ascii="Times New Roman" w:hAnsi="Times New Roman" w:cs="Times New Roman"/>
          <w:sz w:val="20"/>
          <w:szCs w:val="20"/>
        </w:rPr>
        <w:t xml:space="preserve"> are shown in</w:t>
      </w:r>
      <w:r w:rsidR="00ED31B6" w:rsidRPr="002F6685">
        <w:rPr>
          <w:rFonts w:ascii="Times New Roman" w:hAnsi="Times New Roman" w:cs="Times New Roman"/>
          <w:sz w:val="20"/>
          <w:szCs w:val="20"/>
        </w:rPr>
        <w:t xml:space="preserve"> </w:t>
      </w:r>
      <w:r w:rsidR="00ED31B6" w:rsidRPr="00FA78A8">
        <w:rPr>
          <w:rFonts w:ascii="Times New Roman" w:hAnsi="Times New Roman" w:cs="Times New Roman"/>
          <w:strike/>
          <w:color w:val="FF0000"/>
          <w:sz w:val="20"/>
          <w:szCs w:val="20"/>
        </w:rPr>
        <w:fldChar w:fldCharType="begin"/>
      </w:r>
      <w:r w:rsidR="00ED31B6" w:rsidRPr="00FA78A8">
        <w:rPr>
          <w:rFonts w:ascii="Times New Roman" w:hAnsi="Times New Roman" w:cs="Times New Roman"/>
          <w:sz w:val="20"/>
          <w:szCs w:val="20"/>
        </w:rPr>
        <w:instrText xml:space="preserve"> REF _Ref118722150 \h </w:instrText>
      </w:r>
      <w:r w:rsidR="002F6685" w:rsidRPr="00FA78A8">
        <w:rPr>
          <w:rFonts w:ascii="Times New Roman" w:hAnsi="Times New Roman" w:cs="Times New Roman"/>
          <w:strike/>
          <w:color w:val="FF0000"/>
          <w:sz w:val="20"/>
          <w:szCs w:val="20"/>
        </w:rPr>
        <w:instrText xml:space="preserve"> \* MERGEFORMAT </w:instrText>
      </w:r>
      <w:r w:rsidR="00ED31B6" w:rsidRPr="00FA78A8">
        <w:rPr>
          <w:rFonts w:ascii="Times New Roman" w:hAnsi="Times New Roman" w:cs="Times New Roman"/>
          <w:strike/>
          <w:color w:val="FF0000"/>
          <w:sz w:val="20"/>
          <w:szCs w:val="20"/>
        </w:rPr>
      </w:r>
      <w:r w:rsidR="00ED31B6" w:rsidRPr="00FA78A8">
        <w:rPr>
          <w:rFonts w:ascii="Times New Roman" w:hAnsi="Times New Roman" w:cs="Times New Roman"/>
          <w:strike/>
          <w:color w:val="FF0000"/>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26</w:t>
      </w:r>
      <w:r w:rsidR="00ED31B6" w:rsidRPr="00FA78A8">
        <w:rPr>
          <w:rFonts w:ascii="Times New Roman" w:hAnsi="Times New Roman" w:cs="Times New Roman"/>
          <w:strike/>
          <w:color w:val="FF0000"/>
          <w:sz w:val="20"/>
          <w:szCs w:val="20"/>
        </w:rPr>
        <w:fldChar w:fldCharType="end"/>
      </w:r>
      <w:r w:rsidR="00ED31B6" w:rsidRPr="002F6685">
        <w:rPr>
          <w:rFonts w:ascii="Times New Roman" w:hAnsi="Times New Roman" w:cs="Times New Roman"/>
          <w:sz w:val="20"/>
          <w:szCs w:val="20"/>
        </w:rPr>
        <w:t>,</w:t>
      </w:r>
      <w:r w:rsidR="00893F49">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where fixed </w:t>
      </w:r>
      <w:r w:rsidRPr="002F6685">
        <w:rPr>
          <w:rFonts w:ascii="Times New Roman" w:hAnsi="Times New Roman" w:cs="Times New Roman"/>
          <w:sz w:val="20"/>
          <w:szCs w:val="20"/>
        </w:rPr>
        <w:t>pattern</w:t>
      </w:r>
      <w:r w:rsidRPr="00FA78A8">
        <w:rPr>
          <w:rFonts w:ascii="Times New Roman" w:hAnsi="Times New Roman" w:cs="Times New Roman"/>
          <w:sz w:val="20"/>
          <w:szCs w:val="20"/>
        </w:rPr>
        <w:t xml:space="preserve"> 1 is used for training. </w:t>
      </w:r>
      <w:r w:rsidR="00ED31B6" w:rsidRPr="00CF1CDC">
        <w:rPr>
          <w:rFonts w:ascii="Times New Roman" w:hAnsi="Times New Roman" w:cs="Times New Roman"/>
          <w:sz w:val="20"/>
          <w:szCs w:val="20"/>
        </w:rPr>
        <w:fldChar w:fldCharType="begin"/>
      </w:r>
      <w:r w:rsidR="00ED31B6" w:rsidRPr="00FA78A8">
        <w:rPr>
          <w:rFonts w:ascii="Times New Roman" w:hAnsi="Times New Roman" w:cs="Times New Roman"/>
          <w:sz w:val="20"/>
          <w:szCs w:val="20"/>
        </w:rPr>
        <w:instrText xml:space="preserve"> REF _Ref118722206 \h  \* MERGEFORMAT </w:instrText>
      </w:r>
      <w:r w:rsidR="00ED31B6" w:rsidRPr="00CF1CDC">
        <w:rPr>
          <w:rFonts w:ascii="Times New Roman" w:hAnsi="Times New Roman" w:cs="Times New Roman"/>
          <w:sz w:val="20"/>
          <w:szCs w:val="20"/>
        </w:rPr>
      </w:r>
      <w:r w:rsidR="00ED31B6" w:rsidRPr="00CF1CDC">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27</w:t>
      </w:r>
      <w:r w:rsidR="00ED31B6" w:rsidRPr="00CF1CDC">
        <w:rPr>
          <w:rFonts w:ascii="Times New Roman" w:hAnsi="Times New Roman" w:cs="Times New Roman"/>
          <w:sz w:val="20"/>
          <w:szCs w:val="20"/>
        </w:rPr>
        <w:fldChar w:fldCharType="end"/>
      </w:r>
      <w:r w:rsidR="00ED31B6" w:rsidRPr="00CF1CDC">
        <w:rPr>
          <w:rFonts w:ascii="Times New Roman" w:hAnsi="Times New Roman" w:cs="Times New Roman"/>
          <w:sz w:val="20"/>
          <w:szCs w:val="20"/>
        </w:rPr>
        <w:t xml:space="preserve"> </w:t>
      </w:r>
      <w:r w:rsidRPr="00FA78A8">
        <w:rPr>
          <w:rFonts w:ascii="Times New Roman" w:hAnsi="Times New Roman" w:cs="Times New Roman"/>
          <w:sz w:val="20"/>
          <w:szCs w:val="20"/>
        </w:rPr>
        <w:t xml:space="preserve">shows the simulation results of KPIs related to the accuracy of using random </w:t>
      </w:r>
      <w:r w:rsidRPr="002F6685">
        <w:rPr>
          <w:rFonts w:ascii="Times New Roman" w:hAnsi="Times New Roman" w:cs="Times New Roman"/>
          <w:sz w:val="20"/>
          <w:szCs w:val="20"/>
        </w:rPr>
        <w:t xml:space="preserve">pattern </w:t>
      </w:r>
      <w:r w:rsidR="004B14E8">
        <w:rPr>
          <w:rFonts w:ascii="Times New Roman" w:hAnsi="Times New Roman" w:cs="Times New Roman" w:hint="eastAsia"/>
          <w:sz w:val="20"/>
          <w:szCs w:val="20"/>
        </w:rPr>
        <w:t>of Opt C(</w:t>
      </w:r>
      <w:r w:rsidR="004B14E8" w:rsidRPr="00C35B56">
        <w:rPr>
          <w:rFonts w:ascii="Times New Roman" w:hAnsi="Times New Roman" w:cs="Times New Roman"/>
          <w:sz w:val="20"/>
          <w:szCs w:val="20"/>
        </w:rPr>
        <w:t>Set B is rand</w:t>
      </w:r>
      <w:r w:rsidR="004B14E8">
        <w:rPr>
          <w:rFonts w:ascii="Times New Roman" w:hAnsi="Times New Roman" w:cs="Times New Roman"/>
          <w:sz w:val="20"/>
          <w:szCs w:val="20"/>
        </w:rPr>
        <w:t>omly changed among Set A beams pairs</w:t>
      </w:r>
      <w:r w:rsidR="004B14E8">
        <w:rPr>
          <w:rFonts w:ascii="Times New Roman" w:hAnsi="Times New Roman" w:cs="Times New Roman" w:hint="eastAsia"/>
          <w:sz w:val="20"/>
          <w:szCs w:val="20"/>
        </w:rPr>
        <w:t>)</w:t>
      </w:r>
      <w:r w:rsidRPr="002F6685">
        <w:rPr>
          <w:rFonts w:ascii="Times New Roman" w:hAnsi="Times New Roman" w:cs="Times New Roman"/>
          <w:sz w:val="20"/>
          <w:szCs w:val="20"/>
        </w:rPr>
        <w:t>with beam ID.</w:t>
      </w:r>
    </w:p>
    <w:p w14:paraId="2FE9B861" w14:textId="7F806C5E" w:rsidR="00F4121C" w:rsidRPr="00FA78A8" w:rsidRDefault="00F4121C" w:rsidP="00F4121C">
      <w:pPr>
        <w:pStyle w:val="af"/>
        <w:jc w:val="center"/>
        <w:rPr>
          <w:rFonts w:ascii="Times New Roman" w:hAnsi="Times New Roman" w:cs="Times New Roman"/>
        </w:rPr>
      </w:pPr>
      <w:bookmarkStart w:id="36" w:name="_Ref118722127"/>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4C5B2D">
        <w:rPr>
          <w:rFonts w:ascii="Times New Roman" w:hAnsi="Times New Roman" w:cs="Times New Roman"/>
          <w:noProof/>
        </w:rPr>
        <w:t>24</w:t>
      </w:r>
      <w:r w:rsidRPr="00587941">
        <w:rPr>
          <w:rFonts w:ascii="Times New Roman" w:hAnsi="Times New Roman" w:cs="Times New Roman"/>
        </w:rPr>
        <w:fldChar w:fldCharType="end"/>
      </w:r>
      <w:bookmarkEnd w:id="36"/>
      <w:r w:rsidR="004B14E8" w:rsidRPr="004B14E8">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4B14E8" w:rsidRPr="00C35B56">
        <w:rPr>
          <w:rFonts w:ascii="Times New Roman" w:hAnsi="Times New Roman" w:cs="Times New Roman"/>
        </w:rPr>
        <w:t xml:space="preserve"> for </w:t>
      </w:r>
      <w:proofErr w:type="spellStart"/>
      <w:r w:rsidR="004B14E8" w:rsidRPr="00C35B56">
        <w:rPr>
          <w:rFonts w:ascii="Times New Roman" w:hAnsi="Times New Roman" w:cs="Times New Roman"/>
        </w:rPr>
        <w:t>Tx</w:t>
      </w:r>
      <w:proofErr w:type="spellEnd"/>
      <w:r w:rsidR="004B14E8">
        <w:rPr>
          <w:rFonts w:ascii="Times New Roman" w:hAnsi="Times New Roman" w:cs="Times New Roman" w:hint="eastAsia"/>
        </w:rPr>
        <w:t>-Rx</w:t>
      </w:r>
      <w:r w:rsidR="004B14E8" w:rsidRPr="00C35B56">
        <w:rPr>
          <w:rFonts w:ascii="Times New Roman" w:hAnsi="Times New Roman" w:cs="Times New Roman"/>
        </w:rPr>
        <w:t xml:space="preserve"> beam pair prediction</w:t>
      </w:r>
      <w:r w:rsidRPr="00FA78A8">
        <w:rPr>
          <w:rFonts w:ascii="Times New Roman" w:hAnsi="Times New Roman" w:cs="Times New Roman"/>
        </w:rPr>
        <w:t xml:space="preserve"> with fixed pattern</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106"/>
        <w:gridCol w:w="1260"/>
        <w:gridCol w:w="661"/>
        <w:gridCol w:w="661"/>
        <w:gridCol w:w="661"/>
        <w:gridCol w:w="661"/>
        <w:gridCol w:w="661"/>
        <w:gridCol w:w="661"/>
        <w:gridCol w:w="661"/>
        <w:gridCol w:w="661"/>
        <w:gridCol w:w="661"/>
      </w:tblGrid>
      <w:tr w:rsidR="00F4121C" w:rsidRPr="00CD5A0E" w14:paraId="60522DDB" w14:textId="77777777" w:rsidTr="00D54B56">
        <w:trPr>
          <w:jc w:val="center"/>
        </w:trPr>
        <w:tc>
          <w:tcPr>
            <w:tcW w:w="3337" w:type="dxa"/>
            <w:gridSpan w:val="3"/>
            <w:shd w:val="clear" w:color="auto" w:fill="auto"/>
            <w:vAlign w:val="center"/>
          </w:tcPr>
          <w:p w14:paraId="34531CBB" w14:textId="77777777" w:rsidR="00F4121C" w:rsidRPr="00CD5A0E" w:rsidRDefault="00F4121C" w:rsidP="00CD5A0E">
            <w:pPr>
              <w:jc w:val="center"/>
              <w:rPr>
                <w:rFonts w:ascii="Times New Roman" w:hAnsi="Times New Roman" w:cs="Times New Roman"/>
                <w:b/>
                <w:bCs/>
                <w:sz w:val="20"/>
                <w:szCs w:val="20"/>
              </w:rPr>
            </w:pPr>
          </w:p>
        </w:tc>
        <w:tc>
          <w:tcPr>
            <w:tcW w:w="5949" w:type="dxa"/>
            <w:gridSpan w:val="9"/>
            <w:shd w:val="clear" w:color="auto" w:fill="auto"/>
            <w:vAlign w:val="center"/>
          </w:tcPr>
          <w:p w14:paraId="73821450" w14:textId="77777777" w:rsidR="00F4121C" w:rsidRPr="00CD5A0E" w:rsidRDefault="00F4121C"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CATT</w:t>
            </w:r>
          </w:p>
        </w:tc>
      </w:tr>
      <w:tr w:rsidR="00F4121C" w:rsidRPr="00CD5A0E" w14:paraId="51840EA5" w14:textId="77777777" w:rsidTr="00D54B56">
        <w:trPr>
          <w:jc w:val="center"/>
        </w:trPr>
        <w:tc>
          <w:tcPr>
            <w:tcW w:w="2077" w:type="dxa"/>
            <w:gridSpan w:val="2"/>
            <w:vMerge w:val="restart"/>
            <w:shd w:val="clear" w:color="auto" w:fill="auto"/>
            <w:vAlign w:val="center"/>
          </w:tcPr>
          <w:p w14:paraId="4BB620DF" w14:textId="77777777" w:rsidR="00F4121C" w:rsidRPr="00CD5A0E" w:rsidRDefault="00F4121C"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Assumptions</w:t>
            </w:r>
          </w:p>
        </w:tc>
        <w:tc>
          <w:tcPr>
            <w:tcW w:w="1260" w:type="dxa"/>
            <w:shd w:val="clear" w:color="auto" w:fill="auto"/>
            <w:vAlign w:val="center"/>
          </w:tcPr>
          <w:p w14:paraId="2517DD96" w14:textId="6188BCED" w:rsidR="00F4121C" w:rsidRPr="00CD5A0E" w:rsidRDefault="00F4121C" w:rsidP="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Number of beam pairs</w:t>
            </w:r>
            <w:r w:rsidR="00CD5A0E" w:rsidRPr="00CD5A0E">
              <w:rPr>
                <w:rFonts w:ascii="Times New Roman" w:hAnsi="Times New Roman" w:cs="Times New Roman"/>
                <w:b/>
                <w:bCs/>
                <w:sz w:val="20"/>
                <w:szCs w:val="20"/>
              </w:rPr>
              <w:t xml:space="preserve"> </w:t>
            </w:r>
            <w:r w:rsidRPr="00CD5A0E">
              <w:rPr>
                <w:rFonts w:ascii="Times New Roman" w:eastAsia="Times New Roman" w:hAnsi="Times New Roman" w:cs="Times New Roman"/>
                <w:b/>
                <w:bCs/>
                <w:sz w:val="20"/>
                <w:szCs w:val="20"/>
              </w:rPr>
              <w:t>in Set A</w:t>
            </w:r>
          </w:p>
        </w:tc>
        <w:tc>
          <w:tcPr>
            <w:tcW w:w="5949" w:type="dxa"/>
            <w:gridSpan w:val="9"/>
            <w:shd w:val="clear" w:color="auto" w:fill="auto"/>
            <w:vAlign w:val="center"/>
          </w:tcPr>
          <w:p w14:paraId="1F9C7D6A"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128</w:t>
            </w:r>
          </w:p>
        </w:tc>
      </w:tr>
      <w:tr w:rsidR="00F4121C" w:rsidRPr="00CD5A0E" w14:paraId="2F7EB2A1" w14:textId="77777777" w:rsidTr="00D54B56">
        <w:trPr>
          <w:jc w:val="center"/>
        </w:trPr>
        <w:tc>
          <w:tcPr>
            <w:tcW w:w="2077" w:type="dxa"/>
            <w:gridSpan w:val="2"/>
            <w:vMerge/>
            <w:shd w:val="clear" w:color="auto" w:fill="auto"/>
            <w:vAlign w:val="center"/>
          </w:tcPr>
          <w:p w14:paraId="5232A030" w14:textId="77777777" w:rsidR="00F4121C" w:rsidRPr="00CD5A0E" w:rsidRDefault="00F4121C" w:rsidP="00CD5A0E">
            <w:pPr>
              <w:jc w:val="center"/>
              <w:rPr>
                <w:rFonts w:ascii="Times New Roman" w:hAnsi="Times New Roman" w:cs="Times New Roman"/>
                <w:b/>
                <w:bCs/>
                <w:sz w:val="20"/>
                <w:szCs w:val="20"/>
              </w:rPr>
            </w:pPr>
          </w:p>
        </w:tc>
        <w:tc>
          <w:tcPr>
            <w:tcW w:w="1260" w:type="dxa"/>
            <w:shd w:val="clear" w:color="auto" w:fill="auto"/>
            <w:vAlign w:val="center"/>
          </w:tcPr>
          <w:p w14:paraId="7B383FE1" w14:textId="74CC4CF3" w:rsidR="00F4121C" w:rsidRPr="00CD5A0E" w:rsidRDefault="00F4121C" w:rsidP="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Number of beam pairs in Set B</w:t>
            </w:r>
          </w:p>
        </w:tc>
        <w:tc>
          <w:tcPr>
            <w:tcW w:w="5949" w:type="dxa"/>
            <w:gridSpan w:val="9"/>
            <w:shd w:val="clear" w:color="auto" w:fill="auto"/>
            <w:vAlign w:val="center"/>
          </w:tcPr>
          <w:p w14:paraId="37F790E7"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32</w:t>
            </w:r>
          </w:p>
        </w:tc>
      </w:tr>
      <w:tr w:rsidR="00CD5A0E" w:rsidRPr="00CD5A0E" w14:paraId="25473407" w14:textId="77777777" w:rsidTr="00D54B56">
        <w:trPr>
          <w:jc w:val="center"/>
        </w:trPr>
        <w:tc>
          <w:tcPr>
            <w:tcW w:w="2077" w:type="dxa"/>
            <w:gridSpan w:val="2"/>
            <w:vMerge/>
            <w:shd w:val="clear" w:color="auto" w:fill="auto"/>
            <w:vAlign w:val="center"/>
          </w:tcPr>
          <w:p w14:paraId="2A97939F" w14:textId="77777777" w:rsidR="00CD5A0E" w:rsidRPr="00CD5A0E" w:rsidRDefault="00CD5A0E" w:rsidP="00CD5A0E">
            <w:pPr>
              <w:jc w:val="center"/>
              <w:rPr>
                <w:rFonts w:ascii="Times New Roman" w:hAnsi="Times New Roman" w:cs="Times New Roman"/>
                <w:b/>
                <w:bCs/>
                <w:sz w:val="20"/>
                <w:szCs w:val="20"/>
              </w:rPr>
            </w:pPr>
          </w:p>
        </w:tc>
        <w:tc>
          <w:tcPr>
            <w:tcW w:w="1260" w:type="dxa"/>
            <w:shd w:val="clear" w:color="auto" w:fill="auto"/>
            <w:vAlign w:val="center"/>
          </w:tcPr>
          <w:p w14:paraId="1406F908" w14:textId="77777777" w:rsidR="00CD5A0E" w:rsidRPr="00CD5A0E" w:rsidRDefault="00CD5A0E" w:rsidP="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Baseline scheme</w:t>
            </w:r>
          </w:p>
        </w:tc>
        <w:tc>
          <w:tcPr>
            <w:tcW w:w="5949" w:type="dxa"/>
            <w:gridSpan w:val="9"/>
            <w:shd w:val="clear" w:color="auto" w:fill="auto"/>
            <w:vAlign w:val="center"/>
          </w:tcPr>
          <w:p w14:paraId="6A8C5935" w14:textId="393AB807"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Option 1 (exhaustive beam sweeping)</w:t>
            </w:r>
          </w:p>
        </w:tc>
      </w:tr>
      <w:tr w:rsidR="00CD5A0E" w:rsidRPr="00CD5A0E" w14:paraId="3E57D056" w14:textId="77777777" w:rsidTr="00D54B56">
        <w:trPr>
          <w:jc w:val="center"/>
        </w:trPr>
        <w:tc>
          <w:tcPr>
            <w:tcW w:w="2077" w:type="dxa"/>
            <w:gridSpan w:val="2"/>
            <w:vMerge w:val="restart"/>
            <w:shd w:val="clear" w:color="auto" w:fill="auto"/>
            <w:vAlign w:val="center"/>
          </w:tcPr>
          <w:p w14:paraId="37A3A7FE"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p w14:paraId="1C707EA3" w14:textId="77777777" w:rsidR="00CD5A0E" w:rsidRPr="00CD5A0E" w:rsidRDefault="00CD5A0E"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input/output</w:t>
            </w:r>
          </w:p>
        </w:tc>
        <w:tc>
          <w:tcPr>
            <w:tcW w:w="1260" w:type="dxa"/>
            <w:shd w:val="clear" w:color="auto" w:fill="auto"/>
            <w:vAlign w:val="center"/>
          </w:tcPr>
          <w:p w14:paraId="22B6F202" w14:textId="77777777" w:rsidR="00CD5A0E" w:rsidRPr="00CD5A0E" w:rsidRDefault="00CD5A0E" w:rsidP="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Model input</w:t>
            </w:r>
          </w:p>
        </w:tc>
        <w:tc>
          <w:tcPr>
            <w:tcW w:w="5949" w:type="dxa"/>
            <w:gridSpan w:val="9"/>
            <w:shd w:val="clear" w:color="auto" w:fill="auto"/>
            <w:vAlign w:val="center"/>
          </w:tcPr>
          <w:p w14:paraId="5F6EF271" w14:textId="01446DF3" w:rsidR="00CD5A0E" w:rsidRPr="00CD5A0E" w:rsidRDefault="00CD5A0E" w:rsidP="00CD5A0E">
            <w:pPr>
              <w:jc w:val="center"/>
              <w:rPr>
                <w:rFonts w:ascii="Times New Roman" w:hAnsi="Times New Roman" w:cs="Times New Roman"/>
                <w:sz w:val="20"/>
                <w:szCs w:val="20"/>
              </w:rPr>
            </w:pPr>
            <w:r w:rsidRPr="00CD5A0E">
              <w:rPr>
                <w:rFonts w:ascii="Times New Roman" w:hAnsi="Times New Roman" w:cs="Times New Roman"/>
                <w:sz w:val="20"/>
                <w:szCs w:val="20"/>
              </w:rPr>
              <w:t>RSRP of beam pairs</w:t>
            </w:r>
          </w:p>
        </w:tc>
      </w:tr>
      <w:tr w:rsidR="00CD5A0E" w:rsidRPr="00CD5A0E" w14:paraId="2A51B6DB" w14:textId="77777777" w:rsidTr="00D54B56">
        <w:trPr>
          <w:jc w:val="center"/>
        </w:trPr>
        <w:tc>
          <w:tcPr>
            <w:tcW w:w="2077" w:type="dxa"/>
            <w:gridSpan w:val="2"/>
            <w:vMerge/>
            <w:shd w:val="clear" w:color="auto" w:fill="auto"/>
            <w:vAlign w:val="center"/>
          </w:tcPr>
          <w:p w14:paraId="49E053AD" w14:textId="77777777" w:rsidR="00CD5A0E" w:rsidRPr="00CD5A0E" w:rsidRDefault="00CD5A0E" w:rsidP="00CD5A0E">
            <w:pPr>
              <w:jc w:val="center"/>
              <w:rPr>
                <w:rFonts w:ascii="Times New Roman" w:hAnsi="Times New Roman" w:cs="Times New Roman"/>
                <w:b/>
                <w:bCs/>
                <w:sz w:val="20"/>
                <w:szCs w:val="20"/>
              </w:rPr>
            </w:pPr>
          </w:p>
        </w:tc>
        <w:tc>
          <w:tcPr>
            <w:tcW w:w="1260" w:type="dxa"/>
            <w:shd w:val="clear" w:color="auto" w:fill="auto"/>
            <w:vAlign w:val="center"/>
          </w:tcPr>
          <w:p w14:paraId="3DF6E4EC" w14:textId="77777777" w:rsidR="00CD5A0E" w:rsidRPr="00CD5A0E" w:rsidRDefault="00CD5A0E" w:rsidP="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Model output</w:t>
            </w:r>
          </w:p>
        </w:tc>
        <w:tc>
          <w:tcPr>
            <w:tcW w:w="5949" w:type="dxa"/>
            <w:gridSpan w:val="9"/>
            <w:shd w:val="clear" w:color="auto" w:fill="auto"/>
            <w:vAlign w:val="center"/>
          </w:tcPr>
          <w:p w14:paraId="43B8F9BE" w14:textId="6E97BF4C" w:rsidR="00CD5A0E" w:rsidRPr="00CD5A0E" w:rsidRDefault="00DC6BEE" w:rsidP="00CD5A0E">
            <w:pPr>
              <w:jc w:val="center"/>
              <w:rPr>
                <w:rFonts w:ascii="Times New Roman" w:hAnsi="Times New Roman" w:cs="Times New Roman"/>
                <w:sz w:val="20"/>
                <w:szCs w:val="20"/>
              </w:rPr>
            </w:pPr>
            <w:r>
              <w:rPr>
                <w:rFonts w:ascii="Times New Roman" w:hAnsi="Times New Roman" w:cs="Times New Roman" w:hint="eastAsia"/>
                <w:sz w:val="20"/>
                <w:szCs w:val="20"/>
              </w:rPr>
              <w:t>T</w:t>
            </w:r>
            <w:r w:rsidRPr="00CD5A0E">
              <w:rPr>
                <w:rFonts w:ascii="Times New Roman" w:hAnsi="Times New Roman" w:cs="Times New Roman"/>
                <w:sz w:val="20"/>
                <w:szCs w:val="20"/>
              </w:rPr>
              <w:t xml:space="preserve">he </w:t>
            </w:r>
            <w:r w:rsidR="00CD5A0E" w:rsidRPr="00CD5A0E">
              <w:rPr>
                <w:rFonts w:ascii="Times New Roman" w:hAnsi="Times New Roman" w:cs="Times New Roman"/>
                <w:sz w:val="20"/>
                <w:szCs w:val="20"/>
              </w:rPr>
              <w:t xml:space="preserve">best DL </w:t>
            </w:r>
            <w:proofErr w:type="spellStart"/>
            <w:r w:rsidR="00CD5A0E" w:rsidRPr="00CD5A0E">
              <w:rPr>
                <w:rFonts w:ascii="Times New Roman" w:hAnsi="Times New Roman" w:cs="Times New Roman"/>
                <w:sz w:val="20"/>
                <w:szCs w:val="20"/>
              </w:rPr>
              <w:t>Tx</w:t>
            </w:r>
            <w:proofErr w:type="spellEnd"/>
            <w:r w:rsidR="00CD5A0E" w:rsidRPr="00CD5A0E">
              <w:rPr>
                <w:rFonts w:ascii="Times New Roman" w:hAnsi="Times New Roman" w:cs="Times New Roman"/>
                <w:sz w:val="20"/>
                <w:szCs w:val="20"/>
              </w:rPr>
              <w:t xml:space="preserve"> and Rx (beam pair)ID</w:t>
            </w:r>
          </w:p>
        </w:tc>
      </w:tr>
      <w:tr w:rsidR="00F4121C" w:rsidRPr="00CD5A0E" w14:paraId="56036C5C" w14:textId="77777777" w:rsidTr="00D54B56">
        <w:trPr>
          <w:jc w:val="center"/>
        </w:trPr>
        <w:tc>
          <w:tcPr>
            <w:tcW w:w="2077" w:type="dxa"/>
            <w:gridSpan w:val="2"/>
            <w:vMerge w:val="restart"/>
            <w:shd w:val="clear" w:color="auto" w:fill="auto"/>
            <w:vAlign w:val="center"/>
          </w:tcPr>
          <w:p w14:paraId="1BE0B851" w14:textId="77777777" w:rsidR="00F4121C" w:rsidRPr="00CD5A0E" w:rsidRDefault="00F4121C"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Data Size</w:t>
            </w:r>
          </w:p>
        </w:tc>
        <w:tc>
          <w:tcPr>
            <w:tcW w:w="1260" w:type="dxa"/>
            <w:shd w:val="clear" w:color="auto" w:fill="auto"/>
            <w:vAlign w:val="center"/>
          </w:tcPr>
          <w:p w14:paraId="170BBD37" w14:textId="77777777" w:rsidR="00F4121C" w:rsidRPr="00CD5A0E" w:rsidRDefault="00F4121C" w:rsidP="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Training</w:t>
            </w:r>
          </w:p>
        </w:tc>
        <w:tc>
          <w:tcPr>
            <w:tcW w:w="5949" w:type="dxa"/>
            <w:gridSpan w:val="9"/>
            <w:shd w:val="clear" w:color="auto" w:fill="auto"/>
            <w:vAlign w:val="center"/>
          </w:tcPr>
          <w:p w14:paraId="3866ACE4"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150,000</w:t>
            </w:r>
          </w:p>
        </w:tc>
      </w:tr>
      <w:tr w:rsidR="00F4121C" w:rsidRPr="00CD5A0E" w14:paraId="30912A4F" w14:textId="77777777" w:rsidTr="00D54B56">
        <w:trPr>
          <w:jc w:val="center"/>
        </w:trPr>
        <w:tc>
          <w:tcPr>
            <w:tcW w:w="2077" w:type="dxa"/>
            <w:gridSpan w:val="2"/>
            <w:vMerge/>
            <w:shd w:val="clear" w:color="auto" w:fill="auto"/>
            <w:vAlign w:val="center"/>
          </w:tcPr>
          <w:p w14:paraId="5C60F4D7" w14:textId="77777777" w:rsidR="00F4121C" w:rsidRPr="00CD5A0E" w:rsidRDefault="00F4121C" w:rsidP="00CD5A0E">
            <w:pPr>
              <w:jc w:val="center"/>
              <w:rPr>
                <w:rFonts w:ascii="Times New Roman" w:hAnsi="Times New Roman" w:cs="Times New Roman"/>
                <w:b/>
                <w:bCs/>
                <w:sz w:val="20"/>
                <w:szCs w:val="20"/>
              </w:rPr>
            </w:pPr>
          </w:p>
        </w:tc>
        <w:tc>
          <w:tcPr>
            <w:tcW w:w="1260" w:type="dxa"/>
            <w:shd w:val="clear" w:color="auto" w:fill="auto"/>
            <w:vAlign w:val="center"/>
          </w:tcPr>
          <w:p w14:paraId="0E9DB9C5" w14:textId="77777777" w:rsidR="00F4121C" w:rsidRPr="00CD5A0E" w:rsidRDefault="00F4121C" w:rsidP="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Testing</w:t>
            </w:r>
          </w:p>
        </w:tc>
        <w:tc>
          <w:tcPr>
            <w:tcW w:w="5949" w:type="dxa"/>
            <w:gridSpan w:val="9"/>
            <w:shd w:val="clear" w:color="auto" w:fill="auto"/>
            <w:vAlign w:val="center"/>
          </w:tcPr>
          <w:p w14:paraId="53EC6FFD"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40,000</w:t>
            </w:r>
          </w:p>
        </w:tc>
      </w:tr>
      <w:tr w:rsidR="00F4121C" w:rsidRPr="00CD5A0E" w14:paraId="20EAB4C2" w14:textId="77777777" w:rsidTr="00D54B56">
        <w:trPr>
          <w:jc w:val="center"/>
        </w:trPr>
        <w:tc>
          <w:tcPr>
            <w:tcW w:w="2077" w:type="dxa"/>
            <w:gridSpan w:val="2"/>
            <w:vMerge w:val="restart"/>
            <w:shd w:val="clear" w:color="auto" w:fill="auto"/>
            <w:vAlign w:val="center"/>
          </w:tcPr>
          <w:p w14:paraId="4C10D3AB" w14:textId="77777777" w:rsidR="00F4121C" w:rsidRPr="00CD5A0E" w:rsidRDefault="00F4121C" w:rsidP="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tc>
        <w:tc>
          <w:tcPr>
            <w:tcW w:w="1260" w:type="dxa"/>
            <w:shd w:val="clear" w:color="auto" w:fill="auto"/>
            <w:vAlign w:val="center"/>
          </w:tcPr>
          <w:p w14:paraId="3C951F16" w14:textId="0FAE3EB6" w:rsidR="00F4121C" w:rsidRPr="00CD5A0E" w:rsidRDefault="00F4121C" w:rsidP="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Short model description</w:t>
            </w:r>
          </w:p>
        </w:tc>
        <w:tc>
          <w:tcPr>
            <w:tcW w:w="5949" w:type="dxa"/>
            <w:gridSpan w:val="9"/>
            <w:shd w:val="clear" w:color="auto" w:fill="auto"/>
            <w:vAlign w:val="center"/>
          </w:tcPr>
          <w:p w14:paraId="3FD67246" w14:textId="77777777" w:rsidR="00F4121C" w:rsidRPr="00CD5A0E" w:rsidRDefault="00F4121C" w:rsidP="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ResNet</w:t>
            </w:r>
            <w:proofErr w:type="spellEnd"/>
            <w:r w:rsidRPr="00CD5A0E">
              <w:rPr>
                <w:rFonts w:ascii="Times New Roman" w:hAnsi="Times New Roman" w:cs="Times New Roman"/>
                <w:sz w:val="20"/>
                <w:szCs w:val="20"/>
              </w:rPr>
              <w:t xml:space="preserve"> based</w:t>
            </w:r>
          </w:p>
        </w:tc>
      </w:tr>
      <w:tr w:rsidR="00D54B56" w:rsidRPr="00CD5A0E" w14:paraId="63F25C68" w14:textId="77777777" w:rsidTr="00D54B56">
        <w:trPr>
          <w:jc w:val="center"/>
        </w:trPr>
        <w:tc>
          <w:tcPr>
            <w:tcW w:w="2077" w:type="dxa"/>
            <w:gridSpan w:val="2"/>
            <w:vMerge/>
            <w:shd w:val="clear" w:color="auto" w:fill="auto"/>
            <w:vAlign w:val="center"/>
          </w:tcPr>
          <w:p w14:paraId="67253B55" w14:textId="77777777" w:rsidR="00D54B56" w:rsidRPr="00CD5A0E" w:rsidRDefault="00D54B56" w:rsidP="00CD5A0E">
            <w:pPr>
              <w:jc w:val="center"/>
              <w:rPr>
                <w:rFonts w:ascii="Times New Roman" w:hAnsi="Times New Roman" w:cs="Times New Roman"/>
                <w:b/>
                <w:bCs/>
                <w:sz w:val="20"/>
                <w:szCs w:val="20"/>
              </w:rPr>
            </w:pPr>
          </w:p>
        </w:tc>
        <w:tc>
          <w:tcPr>
            <w:tcW w:w="1260" w:type="dxa"/>
            <w:shd w:val="clear" w:color="auto" w:fill="auto"/>
            <w:vAlign w:val="center"/>
          </w:tcPr>
          <w:p w14:paraId="1A622950" w14:textId="77777777" w:rsidR="00D54B56" w:rsidRPr="00CD5A0E" w:rsidRDefault="00D54B56" w:rsidP="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Model com</w:t>
            </w:r>
            <w:r w:rsidRPr="00CD5A0E">
              <w:rPr>
                <w:rFonts w:ascii="Times New Roman" w:eastAsia="Times New Roman" w:hAnsi="Times New Roman" w:cs="Times New Roman"/>
                <w:b/>
                <w:bCs/>
                <w:color w:val="000000"/>
                <w:sz w:val="20"/>
                <w:szCs w:val="20"/>
              </w:rPr>
              <w:t>plexity</w:t>
            </w:r>
          </w:p>
        </w:tc>
        <w:tc>
          <w:tcPr>
            <w:tcW w:w="5949" w:type="dxa"/>
            <w:gridSpan w:val="9"/>
            <w:shd w:val="clear" w:color="auto" w:fill="auto"/>
            <w:vAlign w:val="center"/>
          </w:tcPr>
          <w:p w14:paraId="42D79816" w14:textId="7D3FA50F" w:rsidR="00D54B56" w:rsidRPr="00CD5A0E" w:rsidRDefault="00D54B56" w:rsidP="00CD5A0E">
            <w:pPr>
              <w:jc w:val="center"/>
              <w:rPr>
                <w:rFonts w:ascii="Times New Roman" w:hAnsi="Times New Roman" w:cs="Times New Roman"/>
                <w:sz w:val="20"/>
                <w:szCs w:val="20"/>
              </w:rPr>
            </w:pPr>
            <w:r w:rsidRPr="003D53FF">
              <w:rPr>
                <w:rFonts w:ascii="Times New Roman" w:hAnsi="Times New Roman" w:cs="Times New Roman"/>
                <w:sz w:val="20"/>
                <w:szCs w:val="20"/>
              </w:rPr>
              <w:t>206k</w:t>
            </w:r>
          </w:p>
        </w:tc>
      </w:tr>
      <w:tr w:rsidR="00D54B56" w:rsidRPr="00CD5A0E" w14:paraId="5C23A094" w14:textId="77777777" w:rsidTr="00D54B56">
        <w:trPr>
          <w:jc w:val="center"/>
        </w:trPr>
        <w:tc>
          <w:tcPr>
            <w:tcW w:w="2077" w:type="dxa"/>
            <w:gridSpan w:val="2"/>
            <w:vMerge/>
            <w:shd w:val="clear" w:color="auto" w:fill="auto"/>
            <w:vAlign w:val="center"/>
          </w:tcPr>
          <w:p w14:paraId="63CFE882" w14:textId="77777777" w:rsidR="00D54B56" w:rsidRPr="00CD5A0E" w:rsidRDefault="00D54B56" w:rsidP="00CD5A0E">
            <w:pPr>
              <w:jc w:val="center"/>
              <w:rPr>
                <w:rFonts w:ascii="Times New Roman" w:hAnsi="Times New Roman" w:cs="Times New Roman"/>
                <w:b/>
                <w:bCs/>
                <w:sz w:val="20"/>
                <w:szCs w:val="20"/>
              </w:rPr>
            </w:pPr>
          </w:p>
        </w:tc>
        <w:tc>
          <w:tcPr>
            <w:tcW w:w="1260" w:type="dxa"/>
            <w:shd w:val="clear" w:color="auto" w:fill="auto"/>
            <w:vAlign w:val="center"/>
          </w:tcPr>
          <w:p w14:paraId="3A179E31" w14:textId="77777777" w:rsidR="00D54B56" w:rsidRPr="00CD5A0E" w:rsidRDefault="00D54B56" w:rsidP="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Computational complexity</w:t>
            </w:r>
          </w:p>
        </w:tc>
        <w:tc>
          <w:tcPr>
            <w:tcW w:w="5949" w:type="dxa"/>
            <w:gridSpan w:val="9"/>
            <w:shd w:val="clear" w:color="auto" w:fill="auto"/>
            <w:vAlign w:val="center"/>
          </w:tcPr>
          <w:p w14:paraId="371C84E9" w14:textId="1E5270C4" w:rsidR="00D54B56" w:rsidRPr="00CD5A0E" w:rsidRDefault="00D54B56" w:rsidP="00CD5A0E">
            <w:pPr>
              <w:jc w:val="center"/>
              <w:rPr>
                <w:rFonts w:ascii="Times New Roman" w:hAnsi="Times New Roman" w:cs="Times New Roman"/>
                <w:sz w:val="20"/>
                <w:szCs w:val="20"/>
              </w:rPr>
            </w:pPr>
            <w:r w:rsidRPr="003D53FF">
              <w:rPr>
                <w:rFonts w:ascii="Times New Roman" w:hAnsi="Times New Roman" w:cs="Times New Roman"/>
                <w:sz w:val="20"/>
                <w:szCs w:val="20"/>
              </w:rPr>
              <w:t>0.76M</w:t>
            </w:r>
          </w:p>
        </w:tc>
      </w:tr>
      <w:tr w:rsidR="00F4121C" w:rsidRPr="00CD5A0E" w14:paraId="7AC55B14" w14:textId="77777777" w:rsidTr="00D54B56">
        <w:trPr>
          <w:jc w:val="center"/>
        </w:trPr>
        <w:tc>
          <w:tcPr>
            <w:tcW w:w="2077" w:type="dxa"/>
            <w:gridSpan w:val="2"/>
            <w:shd w:val="clear" w:color="auto" w:fill="auto"/>
            <w:vAlign w:val="center"/>
          </w:tcPr>
          <w:p w14:paraId="5DD447F9" w14:textId="4E92A9BD" w:rsidR="00F4121C" w:rsidRPr="00CD5A0E" w:rsidRDefault="004B14E8"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CD5A0E">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260" w:type="dxa"/>
            <w:shd w:val="clear" w:color="auto" w:fill="auto"/>
            <w:vAlign w:val="center"/>
          </w:tcPr>
          <w:p w14:paraId="33D9FF1D" w14:textId="77777777" w:rsidR="00F4121C" w:rsidRPr="00CD5A0E" w:rsidRDefault="00F4121C" w:rsidP="00CD5A0E">
            <w:pPr>
              <w:jc w:val="center"/>
              <w:rPr>
                <w:rFonts w:ascii="Times New Roman" w:hAnsi="Times New Roman" w:cs="Times New Roman"/>
                <w:b/>
                <w:bCs/>
                <w:color w:val="000000"/>
                <w:sz w:val="20"/>
                <w:szCs w:val="20"/>
              </w:rPr>
            </w:pPr>
            <w:r w:rsidRPr="00CD5A0E">
              <w:rPr>
                <w:rFonts w:ascii="Times New Roman" w:hAnsi="Times New Roman" w:cs="Times New Roman"/>
                <w:b/>
                <w:bCs/>
                <w:sz w:val="20"/>
                <w:szCs w:val="20"/>
              </w:rPr>
              <w:t>UE distributions</w:t>
            </w:r>
          </w:p>
        </w:tc>
        <w:tc>
          <w:tcPr>
            <w:tcW w:w="1983" w:type="dxa"/>
            <w:gridSpan w:val="3"/>
            <w:shd w:val="clear" w:color="auto" w:fill="auto"/>
            <w:vAlign w:val="center"/>
          </w:tcPr>
          <w:p w14:paraId="4D1CC557"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1983" w:type="dxa"/>
            <w:gridSpan w:val="3"/>
            <w:shd w:val="clear" w:color="auto" w:fill="auto"/>
            <w:vAlign w:val="center"/>
          </w:tcPr>
          <w:p w14:paraId="63CB7139"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1983" w:type="dxa"/>
            <w:gridSpan w:val="3"/>
            <w:vAlign w:val="center"/>
          </w:tcPr>
          <w:p w14:paraId="0EC370A6"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F4121C" w:rsidRPr="00CD5A0E" w14:paraId="24B29FF0" w14:textId="77777777" w:rsidTr="00D54B56">
        <w:trPr>
          <w:jc w:val="center"/>
        </w:trPr>
        <w:tc>
          <w:tcPr>
            <w:tcW w:w="2077" w:type="dxa"/>
            <w:gridSpan w:val="2"/>
            <w:shd w:val="clear" w:color="auto" w:fill="auto"/>
            <w:vAlign w:val="center"/>
          </w:tcPr>
          <w:p w14:paraId="0044191D" w14:textId="6B869D7C" w:rsidR="00F4121C" w:rsidRPr="00CD5A0E" w:rsidRDefault="004B14E8" w:rsidP="00CD5A0E">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00F4121C" w:rsidRPr="00CD5A0E">
              <w:rPr>
                <w:rFonts w:ascii="Times New Roman" w:hAnsi="Times New Roman" w:cs="Times New Roman"/>
                <w:b/>
                <w:bCs/>
                <w:sz w:val="20"/>
                <w:szCs w:val="20"/>
              </w:rPr>
              <w:t>nference</w:t>
            </w:r>
          </w:p>
        </w:tc>
        <w:tc>
          <w:tcPr>
            <w:tcW w:w="1260" w:type="dxa"/>
            <w:shd w:val="clear" w:color="auto" w:fill="auto"/>
            <w:vAlign w:val="center"/>
          </w:tcPr>
          <w:p w14:paraId="4F8410FA" w14:textId="77777777" w:rsidR="00F4121C" w:rsidRPr="00CD5A0E" w:rsidRDefault="00F4121C" w:rsidP="00CD5A0E">
            <w:pPr>
              <w:jc w:val="center"/>
              <w:rPr>
                <w:rFonts w:ascii="Times New Roman" w:eastAsia="Times New Roman" w:hAnsi="Times New Roman" w:cs="Times New Roman"/>
                <w:b/>
                <w:bCs/>
                <w:color w:val="000000"/>
                <w:sz w:val="20"/>
                <w:szCs w:val="20"/>
              </w:rPr>
            </w:pPr>
            <w:r w:rsidRPr="00CD5A0E">
              <w:rPr>
                <w:rFonts w:ascii="Times New Roman" w:hAnsi="Times New Roman" w:cs="Times New Roman"/>
                <w:b/>
                <w:bCs/>
                <w:sz w:val="20"/>
                <w:szCs w:val="20"/>
              </w:rPr>
              <w:t>UE distributions</w:t>
            </w:r>
          </w:p>
        </w:tc>
        <w:tc>
          <w:tcPr>
            <w:tcW w:w="661" w:type="dxa"/>
            <w:shd w:val="clear" w:color="auto" w:fill="auto"/>
            <w:vAlign w:val="center"/>
          </w:tcPr>
          <w:p w14:paraId="188C1D71"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661" w:type="dxa"/>
            <w:vAlign w:val="center"/>
          </w:tcPr>
          <w:p w14:paraId="52523903"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661" w:type="dxa"/>
            <w:vAlign w:val="center"/>
          </w:tcPr>
          <w:p w14:paraId="37621470"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661" w:type="dxa"/>
            <w:vAlign w:val="center"/>
          </w:tcPr>
          <w:p w14:paraId="48B6D930"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661" w:type="dxa"/>
            <w:vAlign w:val="center"/>
          </w:tcPr>
          <w:p w14:paraId="29B6F1BD"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661" w:type="dxa"/>
            <w:vAlign w:val="center"/>
          </w:tcPr>
          <w:p w14:paraId="6A649754"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661" w:type="dxa"/>
            <w:vAlign w:val="center"/>
          </w:tcPr>
          <w:p w14:paraId="300E7025"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661" w:type="dxa"/>
            <w:vAlign w:val="center"/>
          </w:tcPr>
          <w:p w14:paraId="34F1143C"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661" w:type="dxa"/>
            <w:vAlign w:val="center"/>
          </w:tcPr>
          <w:p w14:paraId="1FA1FEA4"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F4121C" w:rsidRPr="00CD5A0E" w14:paraId="3154788D" w14:textId="77777777" w:rsidTr="00D54B56">
        <w:trPr>
          <w:jc w:val="center"/>
        </w:trPr>
        <w:tc>
          <w:tcPr>
            <w:tcW w:w="971" w:type="dxa"/>
            <w:vMerge w:val="restart"/>
            <w:shd w:val="clear" w:color="auto" w:fill="auto"/>
            <w:vAlign w:val="center"/>
          </w:tcPr>
          <w:p w14:paraId="73AE832A" w14:textId="77777777" w:rsidR="00F4121C" w:rsidRPr="00CD5A0E" w:rsidRDefault="00F4121C" w:rsidP="00CD5A0E">
            <w:pPr>
              <w:jc w:val="center"/>
              <w:rPr>
                <w:rFonts w:ascii="Times New Roman" w:eastAsia="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Evaluation results</w:t>
            </w:r>
          </w:p>
          <w:p w14:paraId="08EADF51" w14:textId="2AA87F38" w:rsidR="00F4121C" w:rsidRPr="00CD5A0E" w:rsidRDefault="00F4121C" w:rsidP="00CD5A0E">
            <w:pPr>
              <w:jc w:val="center"/>
              <w:rPr>
                <w:rFonts w:ascii="Times New Roman" w:hAnsi="Times New Roman" w:cs="Times New Roman"/>
                <w:b/>
                <w:bCs/>
                <w:sz w:val="20"/>
                <w:szCs w:val="20"/>
              </w:rPr>
            </w:pPr>
          </w:p>
        </w:tc>
        <w:tc>
          <w:tcPr>
            <w:tcW w:w="1106" w:type="dxa"/>
            <w:vMerge w:val="restart"/>
            <w:shd w:val="clear" w:color="auto" w:fill="auto"/>
            <w:vAlign w:val="center"/>
          </w:tcPr>
          <w:p w14:paraId="3585E00C" w14:textId="3D5BE1C4" w:rsidR="00F4121C" w:rsidRPr="00CD5A0E" w:rsidRDefault="00F4121C"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Beam prediction accuracy (%)</w:t>
            </w:r>
          </w:p>
        </w:tc>
        <w:tc>
          <w:tcPr>
            <w:tcW w:w="1260" w:type="dxa"/>
            <w:shd w:val="clear" w:color="auto" w:fill="auto"/>
            <w:vAlign w:val="center"/>
          </w:tcPr>
          <w:p w14:paraId="6BF0F9FC" w14:textId="77777777" w:rsidR="00F4121C" w:rsidRPr="00CD5A0E" w:rsidRDefault="00F4121C" w:rsidP="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661" w:type="dxa"/>
            <w:shd w:val="clear" w:color="auto" w:fill="auto"/>
            <w:vAlign w:val="center"/>
          </w:tcPr>
          <w:p w14:paraId="16B31948" w14:textId="77777777" w:rsidR="00F4121C" w:rsidRPr="00CD5A0E" w:rsidRDefault="00F4121C" w:rsidP="00587941">
            <w:pPr>
              <w:ind w:leftChars="-36" w:left="-76" w:firstLineChars="38" w:firstLine="76"/>
              <w:jc w:val="center"/>
              <w:rPr>
                <w:rFonts w:ascii="Times New Roman" w:hAnsi="Times New Roman" w:cs="Times New Roman"/>
                <w:sz w:val="20"/>
                <w:szCs w:val="20"/>
              </w:rPr>
            </w:pPr>
            <w:r w:rsidRPr="00CD5A0E">
              <w:rPr>
                <w:rFonts w:ascii="Times New Roman" w:hAnsi="Times New Roman" w:cs="Times New Roman"/>
                <w:sz w:val="20"/>
                <w:szCs w:val="20"/>
              </w:rPr>
              <w:t>0.9445</w:t>
            </w:r>
          </w:p>
        </w:tc>
        <w:tc>
          <w:tcPr>
            <w:tcW w:w="661" w:type="dxa"/>
            <w:vAlign w:val="center"/>
          </w:tcPr>
          <w:p w14:paraId="6FDDA5D0"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0.9435</w:t>
            </w:r>
          </w:p>
        </w:tc>
        <w:tc>
          <w:tcPr>
            <w:tcW w:w="661" w:type="dxa"/>
            <w:vAlign w:val="center"/>
          </w:tcPr>
          <w:p w14:paraId="252F016B"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0.9374</w:t>
            </w:r>
          </w:p>
        </w:tc>
        <w:tc>
          <w:tcPr>
            <w:tcW w:w="661" w:type="dxa"/>
            <w:vAlign w:val="center"/>
          </w:tcPr>
          <w:p w14:paraId="17562C15"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0.9432</w:t>
            </w:r>
          </w:p>
        </w:tc>
        <w:tc>
          <w:tcPr>
            <w:tcW w:w="661" w:type="dxa"/>
            <w:vAlign w:val="center"/>
          </w:tcPr>
          <w:p w14:paraId="5FE5DCAC"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0.9438</w:t>
            </w:r>
          </w:p>
        </w:tc>
        <w:tc>
          <w:tcPr>
            <w:tcW w:w="661" w:type="dxa"/>
            <w:vAlign w:val="center"/>
          </w:tcPr>
          <w:p w14:paraId="104F916C"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0.9375</w:t>
            </w:r>
          </w:p>
        </w:tc>
        <w:tc>
          <w:tcPr>
            <w:tcW w:w="661" w:type="dxa"/>
            <w:vAlign w:val="center"/>
          </w:tcPr>
          <w:p w14:paraId="578A9507"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0.9370</w:t>
            </w:r>
          </w:p>
        </w:tc>
        <w:tc>
          <w:tcPr>
            <w:tcW w:w="661" w:type="dxa"/>
            <w:vAlign w:val="center"/>
          </w:tcPr>
          <w:p w14:paraId="7A84219B"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0.9353</w:t>
            </w:r>
          </w:p>
        </w:tc>
        <w:tc>
          <w:tcPr>
            <w:tcW w:w="661" w:type="dxa"/>
            <w:vAlign w:val="center"/>
          </w:tcPr>
          <w:p w14:paraId="3A0A1F03"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0.9387</w:t>
            </w:r>
          </w:p>
        </w:tc>
      </w:tr>
      <w:tr w:rsidR="00F4121C" w:rsidRPr="00CD5A0E" w14:paraId="5833FB92" w14:textId="77777777" w:rsidTr="00D54B56">
        <w:trPr>
          <w:jc w:val="center"/>
        </w:trPr>
        <w:tc>
          <w:tcPr>
            <w:tcW w:w="971" w:type="dxa"/>
            <w:vMerge/>
            <w:shd w:val="clear" w:color="auto" w:fill="auto"/>
            <w:vAlign w:val="center"/>
          </w:tcPr>
          <w:p w14:paraId="10A1977C" w14:textId="77777777" w:rsidR="00F4121C" w:rsidRPr="00CD5A0E" w:rsidRDefault="00F4121C" w:rsidP="00CD5A0E">
            <w:pPr>
              <w:jc w:val="center"/>
              <w:rPr>
                <w:rFonts w:ascii="Times New Roman" w:hAnsi="Times New Roman" w:cs="Times New Roman"/>
                <w:b/>
                <w:bCs/>
                <w:sz w:val="20"/>
                <w:szCs w:val="20"/>
              </w:rPr>
            </w:pPr>
          </w:p>
        </w:tc>
        <w:tc>
          <w:tcPr>
            <w:tcW w:w="1106" w:type="dxa"/>
            <w:vMerge/>
            <w:shd w:val="clear" w:color="auto" w:fill="auto"/>
            <w:vAlign w:val="center"/>
          </w:tcPr>
          <w:p w14:paraId="223D36DB" w14:textId="77777777" w:rsidR="00F4121C" w:rsidRPr="00CD5A0E" w:rsidRDefault="00F4121C" w:rsidP="00CD5A0E">
            <w:pPr>
              <w:jc w:val="center"/>
              <w:rPr>
                <w:rFonts w:ascii="Times New Roman" w:hAnsi="Times New Roman" w:cs="Times New Roman"/>
                <w:b/>
                <w:bCs/>
                <w:sz w:val="20"/>
                <w:szCs w:val="20"/>
              </w:rPr>
            </w:pPr>
          </w:p>
        </w:tc>
        <w:tc>
          <w:tcPr>
            <w:tcW w:w="1260" w:type="dxa"/>
            <w:shd w:val="clear" w:color="auto" w:fill="auto"/>
            <w:vAlign w:val="center"/>
          </w:tcPr>
          <w:p w14:paraId="216E3BFD" w14:textId="3B083B22" w:rsidR="00F4121C" w:rsidRPr="00CD5A0E" w:rsidRDefault="00F4121C" w:rsidP="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sidR="004B14E8">
              <w:rPr>
                <w:rFonts w:ascii="Times New Roman" w:hAnsi="Times New Roman" w:cs="Times New Roman" w:hint="eastAsia"/>
                <w:b/>
                <w:bCs/>
                <w:color w:val="000000"/>
                <w:sz w:val="20"/>
                <w:szCs w:val="20"/>
              </w:rPr>
              <w:t>/1</w:t>
            </w:r>
          </w:p>
        </w:tc>
        <w:tc>
          <w:tcPr>
            <w:tcW w:w="661" w:type="dxa"/>
            <w:shd w:val="clear" w:color="auto" w:fill="auto"/>
            <w:vAlign w:val="center"/>
          </w:tcPr>
          <w:p w14:paraId="1D0016E1"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0.9989</w:t>
            </w:r>
          </w:p>
        </w:tc>
        <w:tc>
          <w:tcPr>
            <w:tcW w:w="661" w:type="dxa"/>
            <w:vAlign w:val="center"/>
          </w:tcPr>
          <w:p w14:paraId="277A7188"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0.9986</w:t>
            </w:r>
          </w:p>
        </w:tc>
        <w:tc>
          <w:tcPr>
            <w:tcW w:w="661" w:type="dxa"/>
            <w:vAlign w:val="center"/>
          </w:tcPr>
          <w:p w14:paraId="1F62464D"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0.9980</w:t>
            </w:r>
          </w:p>
        </w:tc>
        <w:tc>
          <w:tcPr>
            <w:tcW w:w="661" w:type="dxa"/>
            <w:vAlign w:val="center"/>
          </w:tcPr>
          <w:p w14:paraId="182FADEC"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0.9989</w:t>
            </w:r>
          </w:p>
        </w:tc>
        <w:tc>
          <w:tcPr>
            <w:tcW w:w="661" w:type="dxa"/>
            <w:vAlign w:val="center"/>
          </w:tcPr>
          <w:p w14:paraId="7830082E"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0.9984</w:t>
            </w:r>
          </w:p>
        </w:tc>
        <w:tc>
          <w:tcPr>
            <w:tcW w:w="661" w:type="dxa"/>
            <w:vAlign w:val="center"/>
          </w:tcPr>
          <w:p w14:paraId="65B6B78F"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0.9979</w:t>
            </w:r>
          </w:p>
        </w:tc>
        <w:tc>
          <w:tcPr>
            <w:tcW w:w="661" w:type="dxa"/>
            <w:vAlign w:val="center"/>
          </w:tcPr>
          <w:p w14:paraId="2DACC38A"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0.9982</w:t>
            </w:r>
          </w:p>
        </w:tc>
        <w:tc>
          <w:tcPr>
            <w:tcW w:w="661" w:type="dxa"/>
            <w:vAlign w:val="center"/>
          </w:tcPr>
          <w:p w14:paraId="57D64FC3"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0.9981</w:t>
            </w:r>
          </w:p>
        </w:tc>
        <w:tc>
          <w:tcPr>
            <w:tcW w:w="661" w:type="dxa"/>
            <w:vAlign w:val="center"/>
          </w:tcPr>
          <w:p w14:paraId="53BEC262"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0.9981</w:t>
            </w:r>
          </w:p>
        </w:tc>
      </w:tr>
      <w:tr w:rsidR="00F4121C" w:rsidRPr="00CD5A0E" w14:paraId="73E2A9E0" w14:textId="77777777" w:rsidTr="00D54B56">
        <w:trPr>
          <w:jc w:val="center"/>
        </w:trPr>
        <w:tc>
          <w:tcPr>
            <w:tcW w:w="971" w:type="dxa"/>
            <w:vMerge/>
            <w:shd w:val="clear" w:color="auto" w:fill="auto"/>
            <w:vAlign w:val="center"/>
          </w:tcPr>
          <w:p w14:paraId="5D47054D" w14:textId="77777777" w:rsidR="00F4121C" w:rsidRPr="00CD5A0E" w:rsidRDefault="00F4121C" w:rsidP="00CD5A0E">
            <w:pPr>
              <w:jc w:val="center"/>
              <w:rPr>
                <w:rFonts w:ascii="Times New Roman" w:hAnsi="Times New Roman" w:cs="Times New Roman"/>
                <w:b/>
                <w:bCs/>
                <w:sz w:val="20"/>
                <w:szCs w:val="20"/>
              </w:rPr>
            </w:pPr>
          </w:p>
        </w:tc>
        <w:tc>
          <w:tcPr>
            <w:tcW w:w="1106" w:type="dxa"/>
            <w:shd w:val="clear" w:color="auto" w:fill="auto"/>
            <w:vAlign w:val="center"/>
          </w:tcPr>
          <w:p w14:paraId="08A33F15" w14:textId="1D166CF3" w:rsidR="00F4121C" w:rsidRPr="00CD5A0E" w:rsidRDefault="00F4121C"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L1-RSRP Diff</w:t>
            </w:r>
          </w:p>
        </w:tc>
        <w:tc>
          <w:tcPr>
            <w:tcW w:w="1260" w:type="dxa"/>
            <w:shd w:val="clear" w:color="auto" w:fill="auto"/>
            <w:vAlign w:val="center"/>
          </w:tcPr>
          <w:p w14:paraId="79B7AF83" w14:textId="40833D51" w:rsidR="00F4121C" w:rsidRPr="00CD5A0E" w:rsidRDefault="00F4121C" w:rsidP="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661" w:type="dxa"/>
            <w:shd w:val="clear" w:color="auto" w:fill="auto"/>
            <w:vAlign w:val="center"/>
          </w:tcPr>
          <w:p w14:paraId="16D53F36"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0DE6AF72"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65E55E10"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2B5667C0"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2CD705B8"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50033CEF"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2745758B"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2EBB0B5F"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c>
          <w:tcPr>
            <w:tcW w:w="661" w:type="dxa"/>
            <w:vAlign w:val="center"/>
          </w:tcPr>
          <w:p w14:paraId="58B005FD"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0.0002</w:t>
            </w:r>
          </w:p>
        </w:tc>
      </w:tr>
      <w:tr w:rsidR="00F4121C" w:rsidRPr="00CD5A0E" w14:paraId="726B3A8D" w14:textId="77777777" w:rsidTr="00D54B56">
        <w:trPr>
          <w:jc w:val="center"/>
        </w:trPr>
        <w:tc>
          <w:tcPr>
            <w:tcW w:w="971" w:type="dxa"/>
            <w:vMerge/>
            <w:shd w:val="clear" w:color="auto" w:fill="auto"/>
            <w:vAlign w:val="center"/>
          </w:tcPr>
          <w:p w14:paraId="599BF6F3" w14:textId="77777777" w:rsidR="00F4121C" w:rsidRPr="00CD5A0E" w:rsidRDefault="00F4121C" w:rsidP="00CD5A0E">
            <w:pPr>
              <w:jc w:val="center"/>
              <w:rPr>
                <w:rFonts w:ascii="Times New Roman" w:hAnsi="Times New Roman" w:cs="Times New Roman"/>
                <w:b/>
                <w:bCs/>
                <w:sz w:val="20"/>
                <w:szCs w:val="20"/>
              </w:rPr>
            </w:pPr>
          </w:p>
        </w:tc>
        <w:tc>
          <w:tcPr>
            <w:tcW w:w="1106" w:type="dxa"/>
            <w:shd w:val="clear" w:color="auto" w:fill="auto"/>
            <w:vAlign w:val="center"/>
          </w:tcPr>
          <w:p w14:paraId="4F5DBCCA" w14:textId="72D25B1B" w:rsidR="00F4121C" w:rsidRPr="00CD5A0E" w:rsidRDefault="00F4121C"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System performance</w:t>
            </w:r>
          </w:p>
        </w:tc>
        <w:tc>
          <w:tcPr>
            <w:tcW w:w="1260" w:type="dxa"/>
            <w:shd w:val="clear" w:color="auto" w:fill="auto"/>
            <w:vAlign w:val="center"/>
          </w:tcPr>
          <w:p w14:paraId="2B563D82" w14:textId="27EB9629" w:rsidR="00F4121C" w:rsidRPr="00CD5A0E" w:rsidRDefault="00F4121C" w:rsidP="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RS overhead Reduction (%)</w:t>
            </w:r>
          </w:p>
        </w:tc>
        <w:tc>
          <w:tcPr>
            <w:tcW w:w="5949" w:type="dxa"/>
            <w:gridSpan w:val="9"/>
            <w:vAlign w:val="center"/>
          </w:tcPr>
          <w:p w14:paraId="26825E5F" w14:textId="77777777" w:rsidR="00F4121C" w:rsidRPr="00CD5A0E" w:rsidRDefault="00F4121C" w:rsidP="00CD5A0E">
            <w:pPr>
              <w:jc w:val="center"/>
              <w:rPr>
                <w:rFonts w:ascii="Times New Roman" w:hAnsi="Times New Roman" w:cs="Times New Roman"/>
                <w:sz w:val="20"/>
                <w:szCs w:val="20"/>
              </w:rPr>
            </w:pPr>
            <w:r w:rsidRPr="00CD5A0E">
              <w:rPr>
                <w:rFonts w:ascii="Times New Roman" w:hAnsi="Times New Roman" w:cs="Times New Roman"/>
                <w:sz w:val="20"/>
                <w:szCs w:val="20"/>
              </w:rPr>
              <w:t>75%</w:t>
            </w:r>
          </w:p>
        </w:tc>
      </w:tr>
    </w:tbl>
    <w:p w14:paraId="47F43D07" w14:textId="77777777" w:rsidR="00F4121C" w:rsidRDefault="00F4121C" w:rsidP="00F4121C"/>
    <w:p w14:paraId="7FD603FD" w14:textId="7CCA60BC" w:rsidR="00F4121C" w:rsidRDefault="00F4121C" w:rsidP="00F4121C">
      <w:pPr>
        <w:pStyle w:val="af"/>
        <w:jc w:val="center"/>
        <w:rPr>
          <w:rFonts w:ascii="Times New Roman" w:hAnsi="Times New Roman" w:cs="Times New Roman"/>
        </w:rPr>
      </w:pPr>
      <w:bookmarkStart w:id="37" w:name="_Ref118722135"/>
      <w:r w:rsidRPr="00EC5466">
        <w:rPr>
          <w:rFonts w:ascii="Times New Roman" w:hAnsi="Times New Roman" w:cs="Times New Roman"/>
        </w:rPr>
        <w:t xml:space="preserve">Table </w:t>
      </w:r>
      <w:r w:rsidRPr="00EC5466">
        <w:rPr>
          <w:rFonts w:ascii="Times New Roman" w:hAnsi="Times New Roman" w:cs="Times New Roman"/>
        </w:rPr>
        <w:fldChar w:fldCharType="begin"/>
      </w:r>
      <w:r w:rsidRPr="00EC5466">
        <w:rPr>
          <w:rFonts w:ascii="Times New Roman" w:hAnsi="Times New Roman" w:cs="Times New Roman"/>
        </w:rPr>
        <w:instrText xml:space="preserve"> SEQ Table \* ARABIC </w:instrText>
      </w:r>
      <w:r w:rsidRPr="00EC5466">
        <w:rPr>
          <w:rFonts w:ascii="Times New Roman" w:hAnsi="Times New Roman" w:cs="Times New Roman"/>
        </w:rPr>
        <w:fldChar w:fldCharType="separate"/>
      </w:r>
      <w:r w:rsidR="004C5B2D">
        <w:rPr>
          <w:rFonts w:ascii="Times New Roman" w:hAnsi="Times New Roman" w:cs="Times New Roman"/>
          <w:noProof/>
        </w:rPr>
        <w:t>25</w:t>
      </w:r>
      <w:r w:rsidRPr="00EC5466">
        <w:rPr>
          <w:rFonts w:ascii="Times New Roman" w:hAnsi="Times New Roman" w:cs="Times New Roman"/>
        </w:rPr>
        <w:fldChar w:fldCharType="end"/>
      </w:r>
      <w:bookmarkEnd w:id="37"/>
      <w:r w:rsidRPr="00EC5466">
        <w:rPr>
          <w:rFonts w:ascii="Times New Roman" w:hAnsi="Times New Roman" w:cs="Times New Roman"/>
        </w:rPr>
        <w:t>:</w:t>
      </w:r>
      <w:r w:rsidR="004B14E8" w:rsidRPr="004B14E8">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834C5A" w:rsidRPr="00C35B56">
        <w:rPr>
          <w:rFonts w:ascii="Times New Roman" w:hAnsi="Times New Roman" w:cs="Times New Roman"/>
        </w:rPr>
        <w:t xml:space="preserve"> </w:t>
      </w:r>
      <w:r w:rsidR="004B14E8" w:rsidRPr="00C35B56">
        <w:rPr>
          <w:rFonts w:ascii="Times New Roman" w:hAnsi="Times New Roman" w:cs="Times New Roman"/>
        </w:rPr>
        <w:t xml:space="preserve">for </w:t>
      </w:r>
      <w:proofErr w:type="spellStart"/>
      <w:r w:rsidR="004B14E8" w:rsidRPr="00C35B56">
        <w:rPr>
          <w:rFonts w:ascii="Times New Roman" w:hAnsi="Times New Roman" w:cs="Times New Roman"/>
        </w:rPr>
        <w:t>Tx</w:t>
      </w:r>
      <w:proofErr w:type="spellEnd"/>
      <w:r w:rsidR="004B14E8">
        <w:rPr>
          <w:rFonts w:ascii="Times New Roman" w:hAnsi="Times New Roman" w:cs="Times New Roman" w:hint="eastAsia"/>
        </w:rPr>
        <w:t>-Rx</w:t>
      </w:r>
      <w:r w:rsidR="004B14E8" w:rsidRPr="00C35B56">
        <w:rPr>
          <w:rFonts w:ascii="Times New Roman" w:hAnsi="Times New Roman" w:cs="Times New Roman"/>
        </w:rPr>
        <w:t xml:space="preserve"> beam pair prediction</w:t>
      </w:r>
      <w:r w:rsidRPr="00704484">
        <w:rPr>
          <w:rFonts w:ascii="Times New Roman" w:hAnsi="Times New Roman" w:cs="Times New Roman"/>
        </w:rPr>
        <w:t xml:space="preserve"> with </w:t>
      </w:r>
      <w:r>
        <w:rPr>
          <w:rFonts w:ascii="Times New Roman" w:hAnsi="Times New Roman" w:cs="Times New Roman" w:hint="eastAsia"/>
        </w:rPr>
        <w:t>random</w:t>
      </w:r>
      <w:r w:rsidRPr="00704484">
        <w:rPr>
          <w:rFonts w:ascii="Times New Roman" w:hAnsi="Times New Roman" w:cs="Times New Roman"/>
        </w:rPr>
        <w:t xml:space="preserve"> pattern</w:t>
      </w:r>
      <w:r w:rsidR="00CD5A0E">
        <w:rPr>
          <w:rFonts w:ascii="Times New Roman" w:hAnsi="Times New Roman" w:cs="Times New Roman" w:hint="eastAsia"/>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106"/>
        <w:gridCol w:w="1260"/>
        <w:gridCol w:w="661"/>
        <w:gridCol w:w="661"/>
        <w:gridCol w:w="661"/>
        <w:gridCol w:w="661"/>
        <w:gridCol w:w="661"/>
        <w:gridCol w:w="661"/>
        <w:gridCol w:w="661"/>
        <w:gridCol w:w="661"/>
        <w:gridCol w:w="661"/>
      </w:tblGrid>
      <w:tr w:rsidR="00CD5A0E" w:rsidRPr="00CD5A0E" w14:paraId="019CC18E" w14:textId="77777777" w:rsidTr="00587941">
        <w:trPr>
          <w:jc w:val="center"/>
        </w:trPr>
        <w:tc>
          <w:tcPr>
            <w:tcW w:w="0" w:type="auto"/>
            <w:gridSpan w:val="3"/>
            <w:shd w:val="clear" w:color="auto" w:fill="auto"/>
            <w:vAlign w:val="center"/>
          </w:tcPr>
          <w:p w14:paraId="67A551D5" w14:textId="77777777" w:rsidR="00CD5A0E" w:rsidRPr="00CD5A0E" w:rsidRDefault="00CD5A0E">
            <w:pPr>
              <w:jc w:val="center"/>
              <w:rPr>
                <w:rFonts w:ascii="Times New Roman" w:hAnsi="Times New Roman" w:cs="Times New Roman"/>
                <w:b/>
                <w:bCs/>
                <w:sz w:val="20"/>
                <w:szCs w:val="20"/>
              </w:rPr>
            </w:pPr>
          </w:p>
        </w:tc>
        <w:tc>
          <w:tcPr>
            <w:tcW w:w="0" w:type="auto"/>
            <w:gridSpan w:val="9"/>
            <w:shd w:val="clear" w:color="auto" w:fill="auto"/>
            <w:vAlign w:val="center"/>
          </w:tcPr>
          <w:p w14:paraId="4C415668"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CATT</w:t>
            </w:r>
          </w:p>
        </w:tc>
      </w:tr>
      <w:tr w:rsidR="00CD5A0E" w:rsidRPr="00CD5A0E" w14:paraId="4B509AF2" w14:textId="77777777" w:rsidTr="00587941">
        <w:trPr>
          <w:jc w:val="center"/>
        </w:trPr>
        <w:tc>
          <w:tcPr>
            <w:tcW w:w="0" w:type="auto"/>
            <w:gridSpan w:val="2"/>
            <w:vMerge w:val="restart"/>
            <w:shd w:val="clear" w:color="auto" w:fill="auto"/>
            <w:vAlign w:val="center"/>
          </w:tcPr>
          <w:p w14:paraId="75BA1C08"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Assumptions</w:t>
            </w:r>
          </w:p>
        </w:tc>
        <w:tc>
          <w:tcPr>
            <w:tcW w:w="0" w:type="auto"/>
            <w:shd w:val="clear" w:color="auto" w:fill="auto"/>
            <w:vAlign w:val="center"/>
          </w:tcPr>
          <w:p w14:paraId="7FD248A1"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Number of beam pairs</w:t>
            </w:r>
            <w:r w:rsidRPr="00CD5A0E">
              <w:rPr>
                <w:rFonts w:ascii="Times New Roman" w:hAnsi="Times New Roman" w:cs="Times New Roman"/>
                <w:b/>
                <w:bCs/>
                <w:sz w:val="20"/>
                <w:szCs w:val="20"/>
              </w:rPr>
              <w:t xml:space="preserve"> </w:t>
            </w:r>
            <w:r w:rsidRPr="00CD5A0E">
              <w:rPr>
                <w:rFonts w:ascii="Times New Roman" w:eastAsia="Times New Roman" w:hAnsi="Times New Roman" w:cs="Times New Roman"/>
                <w:b/>
                <w:bCs/>
                <w:sz w:val="20"/>
                <w:szCs w:val="20"/>
              </w:rPr>
              <w:t>in Set A</w:t>
            </w:r>
          </w:p>
        </w:tc>
        <w:tc>
          <w:tcPr>
            <w:tcW w:w="0" w:type="auto"/>
            <w:gridSpan w:val="9"/>
            <w:shd w:val="clear" w:color="auto" w:fill="auto"/>
            <w:vAlign w:val="center"/>
          </w:tcPr>
          <w:p w14:paraId="4139391B"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128</w:t>
            </w:r>
          </w:p>
        </w:tc>
      </w:tr>
      <w:tr w:rsidR="00CD5A0E" w:rsidRPr="00CD5A0E" w14:paraId="5DA19791" w14:textId="77777777" w:rsidTr="00587941">
        <w:trPr>
          <w:jc w:val="center"/>
        </w:trPr>
        <w:tc>
          <w:tcPr>
            <w:tcW w:w="0" w:type="auto"/>
            <w:gridSpan w:val="2"/>
            <w:vMerge/>
            <w:shd w:val="clear" w:color="auto" w:fill="auto"/>
            <w:vAlign w:val="center"/>
          </w:tcPr>
          <w:p w14:paraId="6E552375"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533E2EC6"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Number of beam pairs in Set B</w:t>
            </w:r>
          </w:p>
        </w:tc>
        <w:tc>
          <w:tcPr>
            <w:tcW w:w="0" w:type="auto"/>
            <w:gridSpan w:val="9"/>
            <w:shd w:val="clear" w:color="auto" w:fill="auto"/>
            <w:vAlign w:val="center"/>
          </w:tcPr>
          <w:p w14:paraId="139531BB"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32</w:t>
            </w:r>
          </w:p>
        </w:tc>
      </w:tr>
      <w:tr w:rsidR="00CD5A0E" w:rsidRPr="00CD5A0E" w14:paraId="55C7F0EB" w14:textId="77777777" w:rsidTr="00587941">
        <w:trPr>
          <w:jc w:val="center"/>
        </w:trPr>
        <w:tc>
          <w:tcPr>
            <w:tcW w:w="0" w:type="auto"/>
            <w:gridSpan w:val="2"/>
            <w:vMerge/>
            <w:shd w:val="clear" w:color="auto" w:fill="auto"/>
            <w:vAlign w:val="center"/>
          </w:tcPr>
          <w:p w14:paraId="1B407E34"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14365348"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Baseline scheme</w:t>
            </w:r>
          </w:p>
        </w:tc>
        <w:tc>
          <w:tcPr>
            <w:tcW w:w="0" w:type="auto"/>
            <w:gridSpan w:val="9"/>
            <w:shd w:val="clear" w:color="auto" w:fill="auto"/>
            <w:vAlign w:val="center"/>
          </w:tcPr>
          <w:p w14:paraId="0325A217"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Option 1 (exhaustive beam sweeping)</w:t>
            </w:r>
          </w:p>
        </w:tc>
      </w:tr>
      <w:tr w:rsidR="00CD5A0E" w:rsidRPr="00CD5A0E" w14:paraId="3A76CEF4" w14:textId="77777777" w:rsidTr="00587941">
        <w:trPr>
          <w:jc w:val="center"/>
        </w:trPr>
        <w:tc>
          <w:tcPr>
            <w:tcW w:w="0" w:type="auto"/>
            <w:gridSpan w:val="2"/>
            <w:vMerge w:val="restart"/>
            <w:shd w:val="clear" w:color="auto" w:fill="auto"/>
            <w:vAlign w:val="center"/>
          </w:tcPr>
          <w:p w14:paraId="727259C9"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p w14:paraId="27EB72E0"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input/output</w:t>
            </w:r>
          </w:p>
        </w:tc>
        <w:tc>
          <w:tcPr>
            <w:tcW w:w="0" w:type="auto"/>
            <w:shd w:val="clear" w:color="auto" w:fill="auto"/>
            <w:vAlign w:val="center"/>
          </w:tcPr>
          <w:p w14:paraId="0EA2C2C9"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Model input</w:t>
            </w:r>
          </w:p>
        </w:tc>
        <w:tc>
          <w:tcPr>
            <w:tcW w:w="0" w:type="auto"/>
            <w:gridSpan w:val="9"/>
            <w:shd w:val="clear" w:color="auto" w:fill="auto"/>
            <w:vAlign w:val="center"/>
          </w:tcPr>
          <w:p w14:paraId="15175078" w14:textId="1B66EC5B"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RSRP of beam pairs</w:t>
            </w:r>
            <w:r w:rsidR="004B14E8">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CD5A0E" w:rsidRPr="00CD5A0E" w14:paraId="3A9BC47E" w14:textId="77777777" w:rsidTr="00587941">
        <w:trPr>
          <w:jc w:val="center"/>
        </w:trPr>
        <w:tc>
          <w:tcPr>
            <w:tcW w:w="0" w:type="auto"/>
            <w:gridSpan w:val="2"/>
            <w:vMerge/>
            <w:shd w:val="clear" w:color="auto" w:fill="auto"/>
            <w:vAlign w:val="center"/>
          </w:tcPr>
          <w:p w14:paraId="7AEE4BCA"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22DE8CD4"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Model output</w:t>
            </w:r>
          </w:p>
        </w:tc>
        <w:tc>
          <w:tcPr>
            <w:tcW w:w="0" w:type="auto"/>
            <w:gridSpan w:val="9"/>
            <w:shd w:val="clear" w:color="auto" w:fill="auto"/>
            <w:vAlign w:val="center"/>
          </w:tcPr>
          <w:p w14:paraId="4ECD7203" w14:textId="2654987B" w:rsidR="00CD5A0E" w:rsidRPr="00CD5A0E" w:rsidRDefault="00DC6BEE">
            <w:pPr>
              <w:jc w:val="center"/>
              <w:rPr>
                <w:rFonts w:ascii="Times New Roman" w:hAnsi="Times New Roman" w:cs="Times New Roman"/>
                <w:sz w:val="20"/>
                <w:szCs w:val="20"/>
              </w:rPr>
            </w:pPr>
            <w:r>
              <w:rPr>
                <w:rFonts w:ascii="Times New Roman" w:hAnsi="Times New Roman" w:cs="Times New Roman" w:hint="eastAsia"/>
                <w:sz w:val="20"/>
                <w:szCs w:val="20"/>
              </w:rPr>
              <w:t>T</w:t>
            </w:r>
            <w:r w:rsidRPr="00CD5A0E">
              <w:rPr>
                <w:rFonts w:ascii="Times New Roman" w:hAnsi="Times New Roman" w:cs="Times New Roman"/>
                <w:sz w:val="20"/>
                <w:szCs w:val="20"/>
              </w:rPr>
              <w:t xml:space="preserve">he </w:t>
            </w:r>
            <w:r w:rsidR="00CD5A0E" w:rsidRPr="00CD5A0E">
              <w:rPr>
                <w:rFonts w:ascii="Times New Roman" w:hAnsi="Times New Roman" w:cs="Times New Roman"/>
                <w:sz w:val="20"/>
                <w:szCs w:val="20"/>
              </w:rPr>
              <w:t xml:space="preserve">best DL </w:t>
            </w:r>
            <w:proofErr w:type="spellStart"/>
            <w:r w:rsidR="00CD5A0E" w:rsidRPr="00CD5A0E">
              <w:rPr>
                <w:rFonts w:ascii="Times New Roman" w:hAnsi="Times New Roman" w:cs="Times New Roman"/>
                <w:sz w:val="20"/>
                <w:szCs w:val="20"/>
              </w:rPr>
              <w:t>Tx</w:t>
            </w:r>
            <w:proofErr w:type="spellEnd"/>
            <w:r w:rsidR="00CD5A0E" w:rsidRPr="00CD5A0E">
              <w:rPr>
                <w:rFonts w:ascii="Times New Roman" w:hAnsi="Times New Roman" w:cs="Times New Roman"/>
                <w:sz w:val="20"/>
                <w:szCs w:val="20"/>
              </w:rPr>
              <w:t xml:space="preserve"> and Rx</w:t>
            </w:r>
            <w:r w:rsidR="005B11E5">
              <w:rPr>
                <w:rFonts w:ascii="Times New Roman" w:hAnsi="Times New Roman" w:cs="Times New Roman" w:hint="eastAsia"/>
                <w:sz w:val="20"/>
                <w:szCs w:val="20"/>
              </w:rPr>
              <w:t xml:space="preserve"> beam</w:t>
            </w:r>
            <w:r w:rsidR="00CD5A0E" w:rsidRPr="00CD5A0E">
              <w:rPr>
                <w:rFonts w:ascii="Times New Roman" w:hAnsi="Times New Roman" w:cs="Times New Roman"/>
                <w:sz w:val="20"/>
                <w:szCs w:val="20"/>
              </w:rPr>
              <w:t xml:space="preserve"> (beam pair)ID</w:t>
            </w:r>
          </w:p>
        </w:tc>
      </w:tr>
      <w:tr w:rsidR="00CD5A0E" w:rsidRPr="00CD5A0E" w14:paraId="7486AECA" w14:textId="77777777" w:rsidTr="00587941">
        <w:trPr>
          <w:jc w:val="center"/>
        </w:trPr>
        <w:tc>
          <w:tcPr>
            <w:tcW w:w="0" w:type="auto"/>
            <w:gridSpan w:val="2"/>
            <w:vMerge w:val="restart"/>
            <w:shd w:val="clear" w:color="auto" w:fill="auto"/>
            <w:vAlign w:val="center"/>
          </w:tcPr>
          <w:p w14:paraId="04CDE2BB"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Data Size</w:t>
            </w:r>
          </w:p>
        </w:tc>
        <w:tc>
          <w:tcPr>
            <w:tcW w:w="0" w:type="auto"/>
            <w:shd w:val="clear" w:color="auto" w:fill="auto"/>
            <w:vAlign w:val="center"/>
          </w:tcPr>
          <w:p w14:paraId="697FC1F3"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Training</w:t>
            </w:r>
          </w:p>
        </w:tc>
        <w:tc>
          <w:tcPr>
            <w:tcW w:w="0" w:type="auto"/>
            <w:gridSpan w:val="9"/>
            <w:shd w:val="clear" w:color="auto" w:fill="auto"/>
            <w:vAlign w:val="center"/>
          </w:tcPr>
          <w:p w14:paraId="654072F3"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150,000</w:t>
            </w:r>
          </w:p>
        </w:tc>
      </w:tr>
      <w:tr w:rsidR="00CD5A0E" w:rsidRPr="00CD5A0E" w14:paraId="3F076346" w14:textId="77777777" w:rsidTr="00587941">
        <w:trPr>
          <w:jc w:val="center"/>
        </w:trPr>
        <w:tc>
          <w:tcPr>
            <w:tcW w:w="0" w:type="auto"/>
            <w:gridSpan w:val="2"/>
            <w:vMerge/>
            <w:shd w:val="clear" w:color="auto" w:fill="auto"/>
            <w:vAlign w:val="center"/>
          </w:tcPr>
          <w:p w14:paraId="6DEC6567"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20FB2186"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Testing</w:t>
            </w:r>
          </w:p>
        </w:tc>
        <w:tc>
          <w:tcPr>
            <w:tcW w:w="0" w:type="auto"/>
            <w:gridSpan w:val="9"/>
            <w:shd w:val="clear" w:color="auto" w:fill="auto"/>
            <w:vAlign w:val="center"/>
          </w:tcPr>
          <w:p w14:paraId="5D41C3F5"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40,000</w:t>
            </w:r>
          </w:p>
        </w:tc>
      </w:tr>
      <w:tr w:rsidR="00CD5A0E" w:rsidRPr="00CD5A0E" w14:paraId="22D4AC89" w14:textId="77777777" w:rsidTr="00587941">
        <w:trPr>
          <w:jc w:val="center"/>
        </w:trPr>
        <w:tc>
          <w:tcPr>
            <w:tcW w:w="0" w:type="auto"/>
            <w:gridSpan w:val="2"/>
            <w:vMerge w:val="restart"/>
            <w:shd w:val="clear" w:color="auto" w:fill="auto"/>
            <w:vAlign w:val="center"/>
          </w:tcPr>
          <w:p w14:paraId="19784308"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sz w:val="20"/>
                <w:szCs w:val="20"/>
              </w:rPr>
              <w:t>AI/ML model</w:t>
            </w:r>
          </w:p>
        </w:tc>
        <w:tc>
          <w:tcPr>
            <w:tcW w:w="0" w:type="auto"/>
            <w:shd w:val="clear" w:color="auto" w:fill="auto"/>
            <w:vAlign w:val="center"/>
          </w:tcPr>
          <w:p w14:paraId="35B05223" w14:textId="77777777" w:rsidR="00CD5A0E" w:rsidRPr="00CD5A0E" w:rsidRDefault="00CD5A0E">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Short model description</w:t>
            </w:r>
          </w:p>
        </w:tc>
        <w:tc>
          <w:tcPr>
            <w:tcW w:w="0" w:type="auto"/>
            <w:gridSpan w:val="9"/>
            <w:shd w:val="clear" w:color="auto" w:fill="auto"/>
            <w:vAlign w:val="center"/>
          </w:tcPr>
          <w:p w14:paraId="484BE673" w14:textId="77777777" w:rsidR="00CD5A0E" w:rsidRPr="00CD5A0E" w:rsidRDefault="00CD5A0E">
            <w:pPr>
              <w:jc w:val="center"/>
              <w:rPr>
                <w:rFonts w:ascii="Times New Roman" w:hAnsi="Times New Roman" w:cs="Times New Roman"/>
                <w:sz w:val="20"/>
                <w:szCs w:val="20"/>
              </w:rPr>
            </w:pPr>
            <w:proofErr w:type="spellStart"/>
            <w:r w:rsidRPr="00CD5A0E">
              <w:rPr>
                <w:rFonts w:ascii="Times New Roman" w:hAnsi="Times New Roman" w:cs="Times New Roman"/>
                <w:sz w:val="20"/>
                <w:szCs w:val="20"/>
              </w:rPr>
              <w:t>ResNet</w:t>
            </w:r>
            <w:proofErr w:type="spellEnd"/>
            <w:r w:rsidRPr="00CD5A0E">
              <w:rPr>
                <w:rFonts w:ascii="Times New Roman" w:hAnsi="Times New Roman" w:cs="Times New Roman"/>
                <w:sz w:val="20"/>
                <w:szCs w:val="20"/>
              </w:rPr>
              <w:t xml:space="preserve"> based</w:t>
            </w:r>
          </w:p>
        </w:tc>
      </w:tr>
      <w:tr w:rsidR="00D54B56" w:rsidRPr="00CD5A0E" w14:paraId="4546919A" w14:textId="77777777" w:rsidTr="00587941">
        <w:trPr>
          <w:jc w:val="center"/>
        </w:trPr>
        <w:tc>
          <w:tcPr>
            <w:tcW w:w="0" w:type="auto"/>
            <w:gridSpan w:val="2"/>
            <w:vMerge/>
            <w:shd w:val="clear" w:color="auto" w:fill="auto"/>
            <w:vAlign w:val="center"/>
          </w:tcPr>
          <w:p w14:paraId="53EBC6AE" w14:textId="77777777" w:rsidR="00D54B56" w:rsidRPr="00CD5A0E" w:rsidRDefault="00D54B56">
            <w:pPr>
              <w:jc w:val="center"/>
              <w:rPr>
                <w:rFonts w:ascii="Times New Roman" w:hAnsi="Times New Roman" w:cs="Times New Roman"/>
                <w:b/>
                <w:bCs/>
                <w:sz w:val="20"/>
                <w:szCs w:val="20"/>
              </w:rPr>
            </w:pPr>
          </w:p>
        </w:tc>
        <w:tc>
          <w:tcPr>
            <w:tcW w:w="0" w:type="auto"/>
            <w:shd w:val="clear" w:color="auto" w:fill="auto"/>
            <w:vAlign w:val="center"/>
          </w:tcPr>
          <w:p w14:paraId="1731E2EC" w14:textId="77777777" w:rsidR="00D54B56" w:rsidRPr="00CD5A0E" w:rsidRDefault="00D54B56">
            <w:pPr>
              <w:jc w:val="center"/>
              <w:rPr>
                <w:rFonts w:ascii="Times New Roman" w:hAnsi="Times New Roman" w:cs="Times New Roman"/>
                <w:sz w:val="20"/>
                <w:szCs w:val="20"/>
              </w:rPr>
            </w:pPr>
            <w:r w:rsidRPr="00CD5A0E">
              <w:rPr>
                <w:rFonts w:ascii="Times New Roman" w:eastAsia="Times New Roman" w:hAnsi="Times New Roman" w:cs="Times New Roman"/>
                <w:b/>
                <w:bCs/>
                <w:sz w:val="20"/>
                <w:szCs w:val="20"/>
              </w:rPr>
              <w:t>Model com</w:t>
            </w:r>
            <w:r w:rsidRPr="00CD5A0E">
              <w:rPr>
                <w:rFonts w:ascii="Times New Roman" w:eastAsia="Times New Roman" w:hAnsi="Times New Roman" w:cs="Times New Roman"/>
                <w:b/>
                <w:bCs/>
                <w:color w:val="000000"/>
                <w:sz w:val="20"/>
                <w:szCs w:val="20"/>
              </w:rPr>
              <w:t>plexity</w:t>
            </w:r>
          </w:p>
        </w:tc>
        <w:tc>
          <w:tcPr>
            <w:tcW w:w="0" w:type="auto"/>
            <w:gridSpan w:val="9"/>
            <w:shd w:val="clear" w:color="auto" w:fill="auto"/>
            <w:vAlign w:val="center"/>
          </w:tcPr>
          <w:p w14:paraId="6FDB25D0" w14:textId="0943CEB2" w:rsidR="00D54B56" w:rsidRPr="00CD5A0E" w:rsidRDefault="00D54B56">
            <w:pPr>
              <w:jc w:val="center"/>
              <w:rPr>
                <w:rFonts w:ascii="Times New Roman" w:hAnsi="Times New Roman" w:cs="Times New Roman"/>
                <w:sz w:val="20"/>
                <w:szCs w:val="20"/>
              </w:rPr>
            </w:pPr>
            <w:r w:rsidRPr="00A86AB3">
              <w:rPr>
                <w:rFonts w:ascii="Times New Roman" w:hAnsi="Times New Roman" w:cs="Times New Roman"/>
                <w:sz w:val="20"/>
                <w:szCs w:val="20"/>
              </w:rPr>
              <w:t>206k</w:t>
            </w:r>
          </w:p>
        </w:tc>
      </w:tr>
      <w:tr w:rsidR="00D54B56" w:rsidRPr="00CD5A0E" w14:paraId="16EFCCD0" w14:textId="77777777" w:rsidTr="00587941">
        <w:trPr>
          <w:jc w:val="center"/>
        </w:trPr>
        <w:tc>
          <w:tcPr>
            <w:tcW w:w="0" w:type="auto"/>
            <w:gridSpan w:val="2"/>
            <w:vMerge/>
            <w:shd w:val="clear" w:color="auto" w:fill="auto"/>
            <w:vAlign w:val="center"/>
          </w:tcPr>
          <w:p w14:paraId="3F4C9025" w14:textId="77777777" w:rsidR="00D54B56" w:rsidRPr="00CD5A0E" w:rsidRDefault="00D54B56">
            <w:pPr>
              <w:jc w:val="center"/>
              <w:rPr>
                <w:rFonts w:ascii="Times New Roman" w:hAnsi="Times New Roman" w:cs="Times New Roman"/>
                <w:b/>
                <w:bCs/>
                <w:sz w:val="20"/>
                <w:szCs w:val="20"/>
              </w:rPr>
            </w:pPr>
          </w:p>
        </w:tc>
        <w:tc>
          <w:tcPr>
            <w:tcW w:w="0" w:type="auto"/>
            <w:shd w:val="clear" w:color="auto" w:fill="auto"/>
            <w:vAlign w:val="center"/>
          </w:tcPr>
          <w:p w14:paraId="7742B50D" w14:textId="77777777" w:rsidR="00D54B56" w:rsidRPr="00CD5A0E" w:rsidRDefault="00D54B56">
            <w:pPr>
              <w:jc w:val="center"/>
              <w:rPr>
                <w:rFonts w:ascii="Times New Roman" w:hAnsi="Times New Roman" w:cs="Times New Roman"/>
                <w:sz w:val="20"/>
                <w:szCs w:val="20"/>
              </w:rPr>
            </w:pPr>
            <w:r w:rsidRPr="00CD5A0E">
              <w:rPr>
                <w:rFonts w:ascii="Times New Roman" w:eastAsia="Times New Roman" w:hAnsi="Times New Roman" w:cs="Times New Roman"/>
                <w:b/>
                <w:bCs/>
                <w:color w:val="000000"/>
                <w:sz w:val="20"/>
                <w:szCs w:val="20"/>
              </w:rPr>
              <w:t>Computational complexity</w:t>
            </w:r>
          </w:p>
        </w:tc>
        <w:tc>
          <w:tcPr>
            <w:tcW w:w="0" w:type="auto"/>
            <w:gridSpan w:val="9"/>
            <w:shd w:val="clear" w:color="auto" w:fill="auto"/>
            <w:vAlign w:val="center"/>
          </w:tcPr>
          <w:p w14:paraId="5528BD37" w14:textId="5993A1FF" w:rsidR="00D54B56" w:rsidRPr="00CD5A0E" w:rsidRDefault="00D54B56">
            <w:pPr>
              <w:jc w:val="center"/>
              <w:rPr>
                <w:rFonts w:ascii="Times New Roman" w:hAnsi="Times New Roman" w:cs="Times New Roman"/>
                <w:sz w:val="20"/>
                <w:szCs w:val="20"/>
              </w:rPr>
            </w:pPr>
            <w:r w:rsidRPr="00A86AB3">
              <w:rPr>
                <w:rFonts w:ascii="Times New Roman" w:hAnsi="Times New Roman" w:cs="Times New Roman"/>
                <w:sz w:val="20"/>
                <w:szCs w:val="20"/>
              </w:rPr>
              <w:t>2.84M</w:t>
            </w:r>
          </w:p>
        </w:tc>
      </w:tr>
      <w:tr w:rsidR="00CD5A0E" w:rsidRPr="00CD5A0E" w14:paraId="27FC7557" w14:textId="77777777" w:rsidTr="00587941">
        <w:trPr>
          <w:jc w:val="center"/>
        </w:trPr>
        <w:tc>
          <w:tcPr>
            <w:tcW w:w="0" w:type="auto"/>
            <w:gridSpan w:val="2"/>
            <w:shd w:val="clear" w:color="auto" w:fill="auto"/>
            <w:vAlign w:val="center"/>
          </w:tcPr>
          <w:p w14:paraId="0890F546" w14:textId="166A78E2" w:rsidR="00CD5A0E" w:rsidRPr="00CD5A0E" w:rsidRDefault="004B14E8">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CD5A0E">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0" w:type="auto"/>
            <w:shd w:val="clear" w:color="auto" w:fill="auto"/>
            <w:vAlign w:val="center"/>
          </w:tcPr>
          <w:p w14:paraId="3C1E2A43" w14:textId="77777777" w:rsidR="00CD5A0E" w:rsidRPr="00CD5A0E" w:rsidRDefault="00CD5A0E">
            <w:pPr>
              <w:jc w:val="center"/>
              <w:rPr>
                <w:rFonts w:ascii="Times New Roman" w:hAnsi="Times New Roman" w:cs="Times New Roman"/>
                <w:b/>
                <w:bCs/>
                <w:color w:val="000000"/>
                <w:sz w:val="20"/>
                <w:szCs w:val="20"/>
              </w:rPr>
            </w:pPr>
            <w:r w:rsidRPr="00CD5A0E">
              <w:rPr>
                <w:rFonts w:ascii="Times New Roman" w:hAnsi="Times New Roman" w:cs="Times New Roman"/>
                <w:b/>
                <w:bCs/>
                <w:sz w:val="20"/>
                <w:szCs w:val="20"/>
              </w:rPr>
              <w:t>UE distributions</w:t>
            </w:r>
          </w:p>
        </w:tc>
        <w:tc>
          <w:tcPr>
            <w:tcW w:w="0" w:type="auto"/>
            <w:gridSpan w:val="3"/>
            <w:shd w:val="clear" w:color="auto" w:fill="auto"/>
            <w:vAlign w:val="center"/>
          </w:tcPr>
          <w:p w14:paraId="6C483024"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gridSpan w:val="3"/>
            <w:shd w:val="clear" w:color="auto" w:fill="auto"/>
            <w:vAlign w:val="center"/>
          </w:tcPr>
          <w:p w14:paraId="286BD32F"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gridSpan w:val="3"/>
            <w:vAlign w:val="center"/>
          </w:tcPr>
          <w:p w14:paraId="4B918086"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CD5A0E" w:rsidRPr="00CD5A0E" w14:paraId="44B400C9" w14:textId="77777777" w:rsidTr="00587941">
        <w:trPr>
          <w:jc w:val="center"/>
        </w:trPr>
        <w:tc>
          <w:tcPr>
            <w:tcW w:w="0" w:type="auto"/>
            <w:gridSpan w:val="2"/>
            <w:shd w:val="clear" w:color="auto" w:fill="auto"/>
            <w:vAlign w:val="center"/>
          </w:tcPr>
          <w:p w14:paraId="1B2E4A39" w14:textId="0DAC338C" w:rsidR="00CD5A0E" w:rsidRPr="00CD5A0E" w:rsidRDefault="004B14E8">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CD5A0E">
              <w:rPr>
                <w:rFonts w:ascii="Times New Roman" w:hAnsi="Times New Roman" w:cs="Times New Roman"/>
                <w:b/>
                <w:bCs/>
                <w:sz w:val="20"/>
                <w:szCs w:val="20"/>
              </w:rPr>
              <w:t>nference</w:t>
            </w:r>
          </w:p>
        </w:tc>
        <w:tc>
          <w:tcPr>
            <w:tcW w:w="0" w:type="auto"/>
            <w:shd w:val="clear" w:color="auto" w:fill="auto"/>
            <w:vAlign w:val="center"/>
          </w:tcPr>
          <w:p w14:paraId="59E22859" w14:textId="77777777" w:rsidR="00CD5A0E" w:rsidRPr="00CD5A0E" w:rsidRDefault="00CD5A0E">
            <w:pPr>
              <w:jc w:val="center"/>
              <w:rPr>
                <w:rFonts w:ascii="Times New Roman" w:eastAsia="Times New Roman" w:hAnsi="Times New Roman" w:cs="Times New Roman"/>
                <w:b/>
                <w:bCs/>
                <w:color w:val="000000"/>
                <w:sz w:val="20"/>
                <w:szCs w:val="20"/>
              </w:rPr>
            </w:pPr>
            <w:r w:rsidRPr="00CD5A0E">
              <w:rPr>
                <w:rFonts w:ascii="Times New Roman" w:hAnsi="Times New Roman" w:cs="Times New Roman"/>
                <w:b/>
                <w:bCs/>
                <w:sz w:val="20"/>
                <w:szCs w:val="20"/>
              </w:rPr>
              <w:t>UE distributions</w:t>
            </w:r>
          </w:p>
        </w:tc>
        <w:tc>
          <w:tcPr>
            <w:tcW w:w="0" w:type="auto"/>
            <w:shd w:val="clear" w:color="auto" w:fill="auto"/>
            <w:vAlign w:val="center"/>
          </w:tcPr>
          <w:p w14:paraId="5432CEA6"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vAlign w:val="center"/>
          </w:tcPr>
          <w:p w14:paraId="3C2E9ADC"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vAlign w:val="center"/>
          </w:tcPr>
          <w:p w14:paraId="62F7BA9E"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0" w:type="auto"/>
            <w:vAlign w:val="center"/>
          </w:tcPr>
          <w:p w14:paraId="54BF314A"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vAlign w:val="center"/>
          </w:tcPr>
          <w:p w14:paraId="45D2C152"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vAlign w:val="center"/>
          </w:tcPr>
          <w:p w14:paraId="414F2DAC"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c>
          <w:tcPr>
            <w:tcW w:w="0" w:type="auto"/>
            <w:vAlign w:val="center"/>
          </w:tcPr>
          <w:p w14:paraId="1597F2E2"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w:t>
            </w:r>
          </w:p>
        </w:tc>
        <w:tc>
          <w:tcPr>
            <w:tcW w:w="0" w:type="auto"/>
            <w:vAlign w:val="center"/>
          </w:tcPr>
          <w:p w14:paraId="014D81F3"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0.5</w:t>
            </w:r>
          </w:p>
        </w:tc>
        <w:tc>
          <w:tcPr>
            <w:tcW w:w="0" w:type="auto"/>
            <w:vAlign w:val="center"/>
          </w:tcPr>
          <w:p w14:paraId="157F0373"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0.8</w:t>
            </w:r>
          </w:p>
        </w:tc>
      </w:tr>
      <w:tr w:rsidR="00CD5A0E" w:rsidRPr="00CD5A0E" w14:paraId="466A5AFE" w14:textId="77777777" w:rsidTr="00587941">
        <w:trPr>
          <w:jc w:val="center"/>
        </w:trPr>
        <w:tc>
          <w:tcPr>
            <w:tcW w:w="0" w:type="auto"/>
            <w:vMerge w:val="restart"/>
            <w:shd w:val="clear" w:color="auto" w:fill="auto"/>
            <w:vAlign w:val="center"/>
          </w:tcPr>
          <w:p w14:paraId="488EF23A" w14:textId="77777777" w:rsidR="00CD5A0E" w:rsidRPr="00CD5A0E" w:rsidRDefault="00CD5A0E">
            <w:pPr>
              <w:jc w:val="center"/>
              <w:rPr>
                <w:rFonts w:ascii="Times New Roman" w:eastAsia="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Evaluation results</w:t>
            </w:r>
          </w:p>
          <w:p w14:paraId="2EEF7D14" w14:textId="77777777" w:rsidR="00CD5A0E" w:rsidRPr="00CD5A0E" w:rsidRDefault="00CD5A0E">
            <w:pPr>
              <w:jc w:val="center"/>
              <w:rPr>
                <w:rFonts w:ascii="Times New Roman" w:hAnsi="Times New Roman" w:cs="Times New Roman"/>
                <w:b/>
                <w:bCs/>
                <w:sz w:val="20"/>
                <w:szCs w:val="20"/>
              </w:rPr>
            </w:pPr>
          </w:p>
        </w:tc>
        <w:tc>
          <w:tcPr>
            <w:tcW w:w="0" w:type="auto"/>
            <w:vMerge w:val="restart"/>
            <w:shd w:val="clear" w:color="auto" w:fill="auto"/>
            <w:vAlign w:val="center"/>
          </w:tcPr>
          <w:p w14:paraId="349E3239" w14:textId="77777777" w:rsidR="00CD5A0E" w:rsidRPr="00CD5A0E" w:rsidRDefault="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33F972E6" w14:textId="77777777" w:rsidR="00CD5A0E" w:rsidRPr="00CD5A0E" w:rsidRDefault="00CD5A0E">
            <w:pPr>
              <w:jc w:val="center"/>
              <w:rPr>
                <w:rFonts w:ascii="Times New Roman" w:hAnsi="Times New Roman" w:cs="Times New Roman"/>
                <w:b/>
                <w:bCs/>
                <w:sz w:val="20"/>
                <w:szCs w:val="20"/>
              </w:rPr>
            </w:pPr>
            <w:r w:rsidRPr="00CD5A0E">
              <w:rPr>
                <w:rFonts w:ascii="Times New Roman" w:hAnsi="Times New Roman" w:cs="Times New Roman"/>
                <w:b/>
                <w:bCs/>
                <w:color w:val="000000"/>
                <w:sz w:val="20"/>
                <w:szCs w:val="20"/>
              </w:rPr>
              <w:t>Top-1</w:t>
            </w:r>
          </w:p>
        </w:tc>
        <w:tc>
          <w:tcPr>
            <w:tcW w:w="0" w:type="auto"/>
            <w:shd w:val="clear" w:color="auto" w:fill="auto"/>
            <w:vAlign w:val="center"/>
          </w:tcPr>
          <w:p w14:paraId="03B9B242" w14:textId="1055A0D7"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0.6712</w:t>
            </w:r>
          </w:p>
        </w:tc>
        <w:tc>
          <w:tcPr>
            <w:tcW w:w="0" w:type="auto"/>
            <w:vAlign w:val="center"/>
          </w:tcPr>
          <w:p w14:paraId="05F83325" w14:textId="127CE49A"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0.6680</w:t>
            </w:r>
          </w:p>
        </w:tc>
        <w:tc>
          <w:tcPr>
            <w:tcW w:w="0" w:type="auto"/>
            <w:vAlign w:val="center"/>
          </w:tcPr>
          <w:p w14:paraId="1DCEC984" w14:textId="1C6AE000"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0.6677</w:t>
            </w:r>
          </w:p>
        </w:tc>
        <w:tc>
          <w:tcPr>
            <w:tcW w:w="0" w:type="auto"/>
            <w:vAlign w:val="center"/>
          </w:tcPr>
          <w:p w14:paraId="211593D6" w14:textId="2D0D2DA7"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0.6501</w:t>
            </w:r>
          </w:p>
        </w:tc>
        <w:tc>
          <w:tcPr>
            <w:tcW w:w="0" w:type="auto"/>
            <w:vAlign w:val="center"/>
          </w:tcPr>
          <w:p w14:paraId="53D54C23" w14:textId="3FEB4D7B"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0.6515</w:t>
            </w:r>
          </w:p>
        </w:tc>
        <w:tc>
          <w:tcPr>
            <w:tcW w:w="0" w:type="auto"/>
            <w:vAlign w:val="center"/>
          </w:tcPr>
          <w:p w14:paraId="38D6BAEC" w14:textId="75E036AD"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0.6501</w:t>
            </w:r>
          </w:p>
        </w:tc>
        <w:tc>
          <w:tcPr>
            <w:tcW w:w="0" w:type="auto"/>
            <w:vAlign w:val="center"/>
          </w:tcPr>
          <w:p w14:paraId="20CDD244" w14:textId="1B2FE72A"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0.5768</w:t>
            </w:r>
          </w:p>
        </w:tc>
        <w:tc>
          <w:tcPr>
            <w:tcW w:w="0" w:type="auto"/>
            <w:vAlign w:val="center"/>
          </w:tcPr>
          <w:p w14:paraId="13084F13" w14:textId="569F0CC8"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0.5804</w:t>
            </w:r>
          </w:p>
        </w:tc>
        <w:tc>
          <w:tcPr>
            <w:tcW w:w="0" w:type="auto"/>
            <w:vAlign w:val="center"/>
          </w:tcPr>
          <w:p w14:paraId="40CE539C" w14:textId="3776F13B"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0.5791</w:t>
            </w:r>
          </w:p>
        </w:tc>
      </w:tr>
      <w:tr w:rsidR="00CD5A0E" w:rsidRPr="00CD5A0E" w14:paraId="17F23CFB" w14:textId="77777777" w:rsidTr="00587941">
        <w:trPr>
          <w:jc w:val="center"/>
        </w:trPr>
        <w:tc>
          <w:tcPr>
            <w:tcW w:w="0" w:type="auto"/>
            <w:vMerge/>
            <w:shd w:val="clear" w:color="auto" w:fill="auto"/>
            <w:vAlign w:val="center"/>
          </w:tcPr>
          <w:p w14:paraId="79319B83" w14:textId="77777777" w:rsidR="00CD5A0E" w:rsidRPr="00CD5A0E" w:rsidRDefault="00CD5A0E">
            <w:pPr>
              <w:jc w:val="center"/>
              <w:rPr>
                <w:rFonts w:ascii="Times New Roman" w:hAnsi="Times New Roman" w:cs="Times New Roman"/>
                <w:b/>
                <w:bCs/>
                <w:sz w:val="20"/>
                <w:szCs w:val="20"/>
              </w:rPr>
            </w:pPr>
          </w:p>
        </w:tc>
        <w:tc>
          <w:tcPr>
            <w:tcW w:w="0" w:type="auto"/>
            <w:vMerge/>
            <w:shd w:val="clear" w:color="auto" w:fill="auto"/>
            <w:vAlign w:val="center"/>
          </w:tcPr>
          <w:p w14:paraId="7F27D73D"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36793985" w14:textId="179386F4" w:rsidR="00CD5A0E" w:rsidRPr="00CD5A0E" w:rsidRDefault="00CD5A0E">
            <w:pPr>
              <w:jc w:val="center"/>
              <w:rPr>
                <w:rFonts w:ascii="Times New Roman" w:hAnsi="Times New Roman" w:cs="Times New Roman"/>
                <w:b/>
                <w:bCs/>
                <w:color w:val="000000"/>
                <w:sz w:val="20"/>
                <w:szCs w:val="20"/>
              </w:rPr>
            </w:pPr>
            <w:r w:rsidRPr="00CD5A0E">
              <w:rPr>
                <w:rFonts w:ascii="Times New Roman" w:hAnsi="Times New Roman" w:cs="Times New Roman"/>
                <w:b/>
                <w:bCs/>
                <w:color w:val="000000"/>
                <w:sz w:val="20"/>
                <w:szCs w:val="20"/>
              </w:rPr>
              <w:t>Top-3</w:t>
            </w:r>
            <w:r w:rsidR="004B14E8">
              <w:rPr>
                <w:rFonts w:ascii="Times New Roman" w:hAnsi="Times New Roman" w:cs="Times New Roman" w:hint="eastAsia"/>
                <w:b/>
                <w:bCs/>
                <w:color w:val="000000"/>
                <w:sz w:val="20"/>
                <w:szCs w:val="20"/>
              </w:rPr>
              <w:t>/1</w:t>
            </w:r>
          </w:p>
        </w:tc>
        <w:tc>
          <w:tcPr>
            <w:tcW w:w="0" w:type="auto"/>
            <w:shd w:val="clear" w:color="auto" w:fill="auto"/>
            <w:vAlign w:val="center"/>
          </w:tcPr>
          <w:p w14:paraId="63A06E9E" w14:textId="5688E9D9"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0.9446</w:t>
            </w:r>
          </w:p>
        </w:tc>
        <w:tc>
          <w:tcPr>
            <w:tcW w:w="0" w:type="auto"/>
            <w:vAlign w:val="center"/>
          </w:tcPr>
          <w:p w14:paraId="1CC0924B" w14:textId="16CB649C"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0.9464</w:t>
            </w:r>
          </w:p>
        </w:tc>
        <w:tc>
          <w:tcPr>
            <w:tcW w:w="0" w:type="auto"/>
            <w:vAlign w:val="center"/>
          </w:tcPr>
          <w:p w14:paraId="22B91A7E" w14:textId="0062C0AD"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0.9462</w:t>
            </w:r>
          </w:p>
        </w:tc>
        <w:tc>
          <w:tcPr>
            <w:tcW w:w="0" w:type="auto"/>
            <w:vAlign w:val="center"/>
          </w:tcPr>
          <w:p w14:paraId="323A260C" w14:textId="25E5A776"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0.9382</w:t>
            </w:r>
          </w:p>
        </w:tc>
        <w:tc>
          <w:tcPr>
            <w:tcW w:w="0" w:type="auto"/>
            <w:vAlign w:val="center"/>
          </w:tcPr>
          <w:p w14:paraId="7BD25EC4" w14:textId="61DFB162"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0.9376</w:t>
            </w:r>
          </w:p>
        </w:tc>
        <w:tc>
          <w:tcPr>
            <w:tcW w:w="0" w:type="auto"/>
            <w:vAlign w:val="center"/>
          </w:tcPr>
          <w:p w14:paraId="508A7F30" w14:textId="1BEB0EE0"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0.9377</w:t>
            </w:r>
          </w:p>
        </w:tc>
        <w:tc>
          <w:tcPr>
            <w:tcW w:w="0" w:type="auto"/>
            <w:vAlign w:val="center"/>
          </w:tcPr>
          <w:p w14:paraId="6C3E232F" w14:textId="415C9ED5"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0.8794</w:t>
            </w:r>
          </w:p>
        </w:tc>
        <w:tc>
          <w:tcPr>
            <w:tcW w:w="0" w:type="auto"/>
            <w:vAlign w:val="center"/>
          </w:tcPr>
          <w:p w14:paraId="26D8BE9B" w14:textId="320C2B01"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0.8811</w:t>
            </w:r>
          </w:p>
        </w:tc>
        <w:tc>
          <w:tcPr>
            <w:tcW w:w="0" w:type="auto"/>
            <w:vAlign w:val="center"/>
          </w:tcPr>
          <w:p w14:paraId="641515CD" w14:textId="34CA9139"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0.8796</w:t>
            </w:r>
          </w:p>
        </w:tc>
      </w:tr>
      <w:tr w:rsidR="00CD5A0E" w:rsidRPr="00CD5A0E" w14:paraId="1318514B" w14:textId="77777777" w:rsidTr="00587941">
        <w:trPr>
          <w:jc w:val="center"/>
        </w:trPr>
        <w:tc>
          <w:tcPr>
            <w:tcW w:w="0" w:type="auto"/>
            <w:vMerge/>
            <w:shd w:val="clear" w:color="auto" w:fill="auto"/>
            <w:vAlign w:val="center"/>
          </w:tcPr>
          <w:p w14:paraId="431A250D"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5D0C4295" w14:textId="77777777" w:rsidR="00CD5A0E" w:rsidRPr="00CD5A0E" w:rsidRDefault="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3A632652" w14:textId="77777777" w:rsidR="00CD5A0E" w:rsidRPr="00CD5A0E" w:rsidRDefault="00CD5A0E">
            <w:pPr>
              <w:jc w:val="center"/>
              <w:rPr>
                <w:rFonts w:ascii="Times New Roman" w:hAnsi="Times New Roman" w:cs="Times New Roman"/>
                <w:b/>
                <w:bCs/>
                <w:color w:val="000000"/>
                <w:sz w:val="20"/>
                <w:szCs w:val="20"/>
              </w:rPr>
            </w:pPr>
            <w:r w:rsidRPr="00CD5A0E">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08C1E99D" w14:textId="4F36A9C1"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1.0876</w:t>
            </w:r>
          </w:p>
        </w:tc>
        <w:tc>
          <w:tcPr>
            <w:tcW w:w="0" w:type="auto"/>
            <w:vAlign w:val="center"/>
          </w:tcPr>
          <w:p w14:paraId="122BED00" w14:textId="4F9F2C12"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1.0588</w:t>
            </w:r>
          </w:p>
        </w:tc>
        <w:tc>
          <w:tcPr>
            <w:tcW w:w="0" w:type="auto"/>
            <w:vAlign w:val="center"/>
          </w:tcPr>
          <w:p w14:paraId="3A2FDEFC" w14:textId="1C7CE634"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1.0742</w:t>
            </w:r>
          </w:p>
        </w:tc>
        <w:tc>
          <w:tcPr>
            <w:tcW w:w="0" w:type="auto"/>
            <w:vAlign w:val="center"/>
          </w:tcPr>
          <w:p w14:paraId="598A360C" w14:textId="2AEE3A83"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1.2980</w:t>
            </w:r>
          </w:p>
        </w:tc>
        <w:tc>
          <w:tcPr>
            <w:tcW w:w="0" w:type="auto"/>
            <w:vAlign w:val="center"/>
          </w:tcPr>
          <w:p w14:paraId="264855A9" w14:textId="1FBF780A"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1.3050</w:t>
            </w:r>
          </w:p>
        </w:tc>
        <w:tc>
          <w:tcPr>
            <w:tcW w:w="0" w:type="auto"/>
            <w:vAlign w:val="center"/>
          </w:tcPr>
          <w:p w14:paraId="400AEC11" w14:textId="5BDB414A"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1.3132</w:t>
            </w:r>
          </w:p>
        </w:tc>
        <w:tc>
          <w:tcPr>
            <w:tcW w:w="0" w:type="auto"/>
            <w:vAlign w:val="center"/>
          </w:tcPr>
          <w:p w14:paraId="7E0F2070" w14:textId="01A2D596"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2.7632</w:t>
            </w:r>
          </w:p>
        </w:tc>
        <w:tc>
          <w:tcPr>
            <w:tcW w:w="0" w:type="auto"/>
            <w:vAlign w:val="center"/>
          </w:tcPr>
          <w:p w14:paraId="255C67D8" w14:textId="2CFEAB4D"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2.7284</w:t>
            </w:r>
          </w:p>
        </w:tc>
        <w:tc>
          <w:tcPr>
            <w:tcW w:w="0" w:type="auto"/>
            <w:vAlign w:val="center"/>
          </w:tcPr>
          <w:p w14:paraId="65088662" w14:textId="7A022FE0" w:rsidR="00CD5A0E" w:rsidRPr="00CD5A0E" w:rsidRDefault="00CD5A0E">
            <w:pPr>
              <w:jc w:val="center"/>
              <w:rPr>
                <w:rFonts w:ascii="Times New Roman" w:hAnsi="Times New Roman" w:cs="Times New Roman"/>
                <w:sz w:val="20"/>
                <w:szCs w:val="20"/>
              </w:rPr>
            </w:pPr>
            <w:r>
              <w:rPr>
                <w:rFonts w:ascii="Times New Roman" w:hAnsi="Times New Roman" w:cs="Times New Roman" w:hint="eastAsia"/>
                <w:sz w:val="20"/>
                <w:szCs w:val="20"/>
              </w:rPr>
              <w:t>2.7445</w:t>
            </w:r>
          </w:p>
        </w:tc>
      </w:tr>
      <w:tr w:rsidR="00CD5A0E" w:rsidRPr="00CD5A0E" w14:paraId="451C6F57" w14:textId="77777777" w:rsidTr="00587941">
        <w:trPr>
          <w:jc w:val="center"/>
        </w:trPr>
        <w:tc>
          <w:tcPr>
            <w:tcW w:w="0" w:type="auto"/>
            <w:vMerge/>
            <w:shd w:val="clear" w:color="auto" w:fill="auto"/>
            <w:vAlign w:val="center"/>
          </w:tcPr>
          <w:p w14:paraId="26F36F1B" w14:textId="77777777" w:rsidR="00CD5A0E" w:rsidRPr="00CD5A0E" w:rsidRDefault="00CD5A0E">
            <w:pPr>
              <w:jc w:val="center"/>
              <w:rPr>
                <w:rFonts w:ascii="Times New Roman" w:hAnsi="Times New Roman" w:cs="Times New Roman"/>
                <w:b/>
                <w:bCs/>
                <w:sz w:val="20"/>
                <w:szCs w:val="20"/>
              </w:rPr>
            </w:pPr>
          </w:p>
        </w:tc>
        <w:tc>
          <w:tcPr>
            <w:tcW w:w="0" w:type="auto"/>
            <w:shd w:val="clear" w:color="auto" w:fill="auto"/>
            <w:vAlign w:val="center"/>
          </w:tcPr>
          <w:p w14:paraId="63FA35E0" w14:textId="01912EC4" w:rsidR="00CD5A0E" w:rsidRPr="00FE51F6" w:rsidRDefault="00CD5A0E">
            <w:pPr>
              <w:jc w:val="center"/>
              <w:rPr>
                <w:rFonts w:ascii="Times New Roman" w:hAnsi="Times New Roman" w:cs="Times New Roman"/>
                <w:b/>
                <w:bCs/>
                <w:sz w:val="20"/>
                <w:szCs w:val="20"/>
              </w:rPr>
            </w:pPr>
            <w:r>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10F1AEC4" w14:textId="77777777" w:rsidR="00CD5A0E" w:rsidRPr="00CD5A0E" w:rsidRDefault="00CD5A0E">
            <w:pPr>
              <w:jc w:val="center"/>
              <w:rPr>
                <w:rFonts w:ascii="Times New Roman" w:hAnsi="Times New Roman" w:cs="Times New Roman"/>
                <w:b/>
                <w:bCs/>
                <w:sz w:val="20"/>
                <w:szCs w:val="20"/>
              </w:rPr>
            </w:pPr>
            <w:r w:rsidRPr="00CD5A0E">
              <w:rPr>
                <w:rFonts w:ascii="Times New Roman" w:eastAsia="Times New Roman" w:hAnsi="Times New Roman" w:cs="Times New Roman"/>
                <w:b/>
                <w:bCs/>
                <w:color w:val="000000"/>
                <w:sz w:val="20"/>
                <w:szCs w:val="20"/>
              </w:rPr>
              <w:t>RS overhead Reduction (%)</w:t>
            </w:r>
          </w:p>
        </w:tc>
        <w:tc>
          <w:tcPr>
            <w:tcW w:w="0" w:type="auto"/>
            <w:gridSpan w:val="9"/>
            <w:vAlign w:val="center"/>
          </w:tcPr>
          <w:p w14:paraId="22CA4742" w14:textId="77777777" w:rsidR="00CD5A0E" w:rsidRPr="00CD5A0E" w:rsidRDefault="00CD5A0E">
            <w:pPr>
              <w:jc w:val="center"/>
              <w:rPr>
                <w:rFonts w:ascii="Times New Roman" w:hAnsi="Times New Roman" w:cs="Times New Roman"/>
                <w:sz w:val="20"/>
                <w:szCs w:val="20"/>
              </w:rPr>
            </w:pPr>
            <w:r w:rsidRPr="00CD5A0E">
              <w:rPr>
                <w:rFonts w:ascii="Times New Roman" w:hAnsi="Times New Roman" w:cs="Times New Roman"/>
                <w:sz w:val="20"/>
                <w:szCs w:val="20"/>
              </w:rPr>
              <w:t>75%</w:t>
            </w:r>
          </w:p>
        </w:tc>
      </w:tr>
    </w:tbl>
    <w:p w14:paraId="1F8B1745" w14:textId="77777777" w:rsidR="00F4121C" w:rsidRDefault="00F4121C" w:rsidP="00F4121C"/>
    <w:p w14:paraId="36086F5C" w14:textId="7AEDFF9C" w:rsidR="00F4121C" w:rsidRDefault="00F4121C" w:rsidP="00F4121C">
      <w:pPr>
        <w:pStyle w:val="af"/>
        <w:jc w:val="center"/>
        <w:rPr>
          <w:rFonts w:ascii="Times New Roman" w:hAnsi="Times New Roman" w:cs="Times New Roman"/>
        </w:rPr>
      </w:pPr>
      <w:bookmarkStart w:id="38" w:name="_Ref118722150"/>
      <w:r w:rsidRPr="00587941">
        <w:rPr>
          <w:rFonts w:ascii="Times New Roman" w:hAnsi="Times New Roman" w:cs="Times New Roman"/>
        </w:rPr>
        <w:t xml:space="preserve">Table </w:t>
      </w:r>
      <w:r w:rsidR="009B4D26" w:rsidRPr="00587941">
        <w:rPr>
          <w:rFonts w:ascii="Times New Roman" w:hAnsi="Times New Roman" w:cs="Times New Roman"/>
        </w:rPr>
        <w:fldChar w:fldCharType="begin"/>
      </w:r>
      <w:r w:rsidR="009B4D26" w:rsidRPr="00587941">
        <w:rPr>
          <w:rFonts w:ascii="Times New Roman" w:hAnsi="Times New Roman" w:cs="Times New Roman"/>
        </w:rPr>
        <w:instrText xml:space="preserve"> SEQ Table \* ARABIC </w:instrText>
      </w:r>
      <w:r w:rsidR="009B4D26" w:rsidRPr="00587941">
        <w:rPr>
          <w:rFonts w:ascii="Times New Roman" w:hAnsi="Times New Roman" w:cs="Times New Roman"/>
        </w:rPr>
        <w:fldChar w:fldCharType="separate"/>
      </w:r>
      <w:r w:rsidR="004C5B2D">
        <w:rPr>
          <w:rFonts w:ascii="Times New Roman" w:hAnsi="Times New Roman" w:cs="Times New Roman"/>
          <w:noProof/>
        </w:rPr>
        <w:t>26</w:t>
      </w:r>
      <w:r w:rsidR="009B4D26" w:rsidRPr="00587941">
        <w:rPr>
          <w:rFonts w:ascii="Times New Roman" w:hAnsi="Times New Roman" w:cs="Times New Roman"/>
          <w:noProof/>
        </w:rPr>
        <w:fldChar w:fldCharType="end"/>
      </w:r>
      <w:bookmarkEnd w:id="38"/>
      <w:r w:rsidRPr="00587941">
        <w:rPr>
          <w:rFonts w:ascii="Times New Roman" w:hAnsi="Times New Roman" w:cs="Times New Roman"/>
        </w:rPr>
        <w:t>:</w:t>
      </w:r>
      <w:r w:rsidRPr="002337C6">
        <w:rPr>
          <w:rFonts w:ascii="Times New Roman" w:hAnsi="Times New Roman" w:cs="Times New Roman"/>
        </w:rPr>
        <w:t xml:space="preserve"> </w:t>
      </w:r>
      <w:r w:rsidR="00834C5A" w:rsidRPr="002337C6">
        <w:rPr>
          <w:rFonts w:ascii="Times New Roman" w:hAnsi="Times New Roman" w:cs="Times New Roman"/>
        </w:rPr>
        <w:t>Eval</w:t>
      </w:r>
      <w:r w:rsidR="00834C5A">
        <w:rPr>
          <w:rFonts w:ascii="Times New Roman" w:hAnsi="Times New Roman" w:cs="Times New Roman"/>
        </w:rPr>
        <w:t xml:space="preserve">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4B14E8"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Pr="002C06B8">
        <w:rPr>
          <w:rFonts w:ascii="Times New Roman" w:hAnsi="Times New Roman" w:cs="Times New Roman"/>
        </w:rPr>
        <w:t>s with fixed pattern</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106"/>
        <w:gridCol w:w="1260"/>
        <w:gridCol w:w="661"/>
        <w:gridCol w:w="661"/>
        <w:gridCol w:w="661"/>
        <w:gridCol w:w="661"/>
        <w:gridCol w:w="661"/>
        <w:gridCol w:w="661"/>
        <w:gridCol w:w="661"/>
        <w:gridCol w:w="661"/>
        <w:gridCol w:w="661"/>
      </w:tblGrid>
      <w:tr w:rsidR="004E76D1" w:rsidRPr="00D54B56" w14:paraId="28DC3B31" w14:textId="77777777" w:rsidTr="004E76D1">
        <w:trPr>
          <w:jc w:val="center"/>
        </w:trPr>
        <w:tc>
          <w:tcPr>
            <w:tcW w:w="3337" w:type="dxa"/>
            <w:gridSpan w:val="3"/>
            <w:shd w:val="clear" w:color="auto" w:fill="auto"/>
            <w:vAlign w:val="center"/>
          </w:tcPr>
          <w:p w14:paraId="03721216" w14:textId="77777777" w:rsidR="004E76D1" w:rsidRPr="004E76D1" w:rsidRDefault="004E76D1" w:rsidP="002C77A6">
            <w:pPr>
              <w:jc w:val="center"/>
              <w:rPr>
                <w:rFonts w:ascii="Times New Roman" w:hAnsi="Times New Roman" w:cs="Times New Roman"/>
                <w:b/>
                <w:bCs/>
                <w:sz w:val="20"/>
                <w:szCs w:val="20"/>
              </w:rPr>
            </w:pPr>
          </w:p>
        </w:tc>
        <w:tc>
          <w:tcPr>
            <w:tcW w:w="5949" w:type="dxa"/>
            <w:gridSpan w:val="9"/>
            <w:shd w:val="clear" w:color="auto" w:fill="auto"/>
            <w:vAlign w:val="center"/>
          </w:tcPr>
          <w:p w14:paraId="4A2C844C" w14:textId="77777777" w:rsidR="004E76D1" w:rsidRPr="002C77A6" w:rsidRDefault="004E76D1" w:rsidP="002C77A6">
            <w:pPr>
              <w:jc w:val="center"/>
              <w:rPr>
                <w:rFonts w:ascii="Times New Roman" w:hAnsi="Times New Roman" w:cs="Times New Roman"/>
                <w:b/>
                <w:bCs/>
                <w:sz w:val="20"/>
                <w:szCs w:val="20"/>
              </w:rPr>
            </w:pPr>
            <w:r w:rsidRPr="002C77A6">
              <w:rPr>
                <w:rFonts w:ascii="Times New Roman" w:hAnsi="Times New Roman" w:cs="Times New Roman"/>
                <w:b/>
                <w:bCs/>
                <w:sz w:val="20"/>
                <w:szCs w:val="20"/>
              </w:rPr>
              <w:t>CATT</w:t>
            </w:r>
          </w:p>
        </w:tc>
      </w:tr>
      <w:tr w:rsidR="004E76D1" w:rsidRPr="00FA78A8" w14:paraId="218B508E" w14:textId="77777777" w:rsidTr="004E76D1">
        <w:trPr>
          <w:jc w:val="center"/>
        </w:trPr>
        <w:tc>
          <w:tcPr>
            <w:tcW w:w="2077" w:type="dxa"/>
            <w:gridSpan w:val="2"/>
            <w:vMerge w:val="restart"/>
            <w:shd w:val="clear" w:color="auto" w:fill="auto"/>
            <w:vAlign w:val="center"/>
          </w:tcPr>
          <w:p w14:paraId="23D789A4"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sz w:val="20"/>
                <w:szCs w:val="20"/>
              </w:rPr>
              <w:t>Assumptions</w:t>
            </w:r>
          </w:p>
        </w:tc>
        <w:tc>
          <w:tcPr>
            <w:tcW w:w="1260" w:type="dxa"/>
            <w:shd w:val="clear" w:color="auto" w:fill="auto"/>
            <w:vAlign w:val="center"/>
          </w:tcPr>
          <w:p w14:paraId="1EC80CF5" w14:textId="6185A5B2" w:rsidR="004E76D1" w:rsidRPr="00D54B56" w:rsidRDefault="004E76D1" w:rsidP="004E76D1">
            <w:pPr>
              <w:jc w:val="center"/>
              <w:rPr>
                <w:rFonts w:ascii="Times New Roman" w:hAnsi="Times New Roman" w:cs="Times New Roman"/>
                <w:sz w:val="20"/>
                <w:szCs w:val="20"/>
              </w:rPr>
            </w:pPr>
            <w:r w:rsidRPr="00D54B56">
              <w:rPr>
                <w:rFonts w:ascii="Times New Roman" w:eastAsia="Times New Roman" w:hAnsi="Times New Roman" w:cs="Times New Roman"/>
                <w:b/>
                <w:bCs/>
                <w:sz w:val="20"/>
                <w:szCs w:val="20"/>
              </w:rPr>
              <w:t>Number of beams</w:t>
            </w:r>
            <w:r w:rsidRPr="00D54B56">
              <w:rPr>
                <w:rFonts w:ascii="Times New Roman" w:hAnsi="Times New Roman" w:cs="Times New Roman"/>
                <w:b/>
                <w:bCs/>
                <w:sz w:val="20"/>
                <w:szCs w:val="20"/>
              </w:rPr>
              <w:t xml:space="preserve"> </w:t>
            </w:r>
            <w:r w:rsidRPr="00D54B56">
              <w:rPr>
                <w:rFonts w:ascii="Times New Roman" w:eastAsia="Times New Roman" w:hAnsi="Times New Roman" w:cs="Times New Roman"/>
                <w:b/>
                <w:bCs/>
                <w:sz w:val="20"/>
                <w:szCs w:val="20"/>
              </w:rPr>
              <w:t>in Set A</w:t>
            </w:r>
          </w:p>
        </w:tc>
        <w:tc>
          <w:tcPr>
            <w:tcW w:w="5949" w:type="dxa"/>
            <w:gridSpan w:val="9"/>
            <w:shd w:val="clear" w:color="auto" w:fill="auto"/>
            <w:vAlign w:val="center"/>
          </w:tcPr>
          <w:p w14:paraId="7BA5C534" w14:textId="1B70FF43"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32</w:t>
            </w:r>
          </w:p>
        </w:tc>
      </w:tr>
      <w:tr w:rsidR="004E76D1" w:rsidRPr="00FA78A8" w14:paraId="6AB2E7AB" w14:textId="77777777" w:rsidTr="004E76D1">
        <w:trPr>
          <w:jc w:val="center"/>
        </w:trPr>
        <w:tc>
          <w:tcPr>
            <w:tcW w:w="2077" w:type="dxa"/>
            <w:gridSpan w:val="2"/>
            <w:vMerge/>
            <w:shd w:val="clear" w:color="auto" w:fill="auto"/>
            <w:vAlign w:val="center"/>
          </w:tcPr>
          <w:p w14:paraId="789E2A61" w14:textId="77777777" w:rsidR="004E76D1" w:rsidRPr="00FA78A8"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66CCC06D" w14:textId="5F328B82" w:rsidR="004E76D1" w:rsidRPr="00FA78A8" w:rsidRDefault="004E76D1" w:rsidP="004E76D1">
            <w:pPr>
              <w:jc w:val="center"/>
              <w:rPr>
                <w:rFonts w:ascii="Times New Roman" w:hAnsi="Times New Roman" w:cs="Times New Roman"/>
                <w:sz w:val="20"/>
                <w:szCs w:val="20"/>
              </w:rPr>
            </w:pPr>
            <w:r w:rsidRPr="00FA78A8">
              <w:rPr>
                <w:rFonts w:ascii="Times New Roman" w:eastAsia="Times New Roman" w:hAnsi="Times New Roman" w:cs="Times New Roman"/>
                <w:b/>
                <w:bCs/>
                <w:sz w:val="20"/>
                <w:szCs w:val="20"/>
              </w:rPr>
              <w:t>Number of beams in Set B</w:t>
            </w:r>
          </w:p>
        </w:tc>
        <w:tc>
          <w:tcPr>
            <w:tcW w:w="5949" w:type="dxa"/>
            <w:gridSpan w:val="9"/>
            <w:shd w:val="clear" w:color="auto" w:fill="auto"/>
            <w:vAlign w:val="center"/>
          </w:tcPr>
          <w:p w14:paraId="57FEF2BB" w14:textId="0C2D1B74"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8</w:t>
            </w:r>
          </w:p>
        </w:tc>
      </w:tr>
      <w:tr w:rsidR="004E76D1" w:rsidRPr="00FA78A8" w14:paraId="2BE95F94" w14:textId="77777777" w:rsidTr="004E76D1">
        <w:trPr>
          <w:jc w:val="center"/>
        </w:trPr>
        <w:tc>
          <w:tcPr>
            <w:tcW w:w="2077" w:type="dxa"/>
            <w:gridSpan w:val="2"/>
            <w:vMerge/>
            <w:shd w:val="clear" w:color="auto" w:fill="auto"/>
            <w:vAlign w:val="center"/>
          </w:tcPr>
          <w:p w14:paraId="6C6E6F00" w14:textId="77777777" w:rsidR="004E76D1" w:rsidRPr="00FA78A8"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63A531B5" w14:textId="77777777" w:rsidR="004E76D1" w:rsidRPr="00FA78A8" w:rsidRDefault="004E76D1" w:rsidP="002C77A6">
            <w:pPr>
              <w:jc w:val="center"/>
              <w:rPr>
                <w:rFonts w:ascii="Times New Roman" w:hAnsi="Times New Roman" w:cs="Times New Roman"/>
                <w:sz w:val="20"/>
                <w:szCs w:val="20"/>
              </w:rPr>
            </w:pPr>
            <w:r w:rsidRPr="00FA78A8">
              <w:rPr>
                <w:rFonts w:ascii="Times New Roman" w:eastAsia="Times New Roman" w:hAnsi="Times New Roman" w:cs="Times New Roman"/>
                <w:b/>
                <w:bCs/>
                <w:sz w:val="20"/>
                <w:szCs w:val="20"/>
              </w:rPr>
              <w:t>Baseline scheme</w:t>
            </w:r>
          </w:p>
        </w:tc>
        <w:tc>
          <w:tcPr>
            <w:tcW w:w="5949" w:type="dxa"/>
            <w:gridSpan w:val="9"/>
            <w:shd w:val="clear" w:color="auto" w:fill="auto"/>
            <w:vAlign w:val="center"/>
          </w:tcPr>
          <w:p w14:paraId="5370DD5F"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Option 1 (exhaustive beam sweeping)</w:t>
            </w:r>
          </w:p>
        </w:tc>
      </w:tr>
      <w:tr w:rsidR="004E76D1" w:rsidRPr="00FA78A8" w14:paraId="68CE1C0B" w14:textId="77777777" w:rsidTr="004E76D1">
        <w:trPr>
          <w:jc w:val="center"/>
        </w:trPr>
        <w:tc>
          <w:tcPr>
            <w:tcW w:w="2077" w:type="dxa"/>
            <w:gridSpan w:val="2"/>
            <w:vMerge w:val="restart"/>
            <w:shd w:val="clear" w:color="auto" w:fill="auto"/>
            <w:vAlign w:val="center"/>
          </w:tcPr>
          <w:p w14:paraId="330470FB"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hAnsi="Times New Roman" w:cs="Times New Roman"/>
                <w:b/>
                <w:bCs/>
                <w:sz w:val="20"/>
                <w:szCs w:val="20"/>
              </w:rPr>
              <w:t>AI/ML model</w:t>
            </w:r>
          </w:p>
          <w:p w14:paraId="4C6F1A36"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hAnsi="Times New Roman" w:cs="Times New Roman"/>
                <w:b/>
                <w:bCs/>
                <w:sz w:val="20"/>
                <w:szCs w:val="20"/>
              </w:rPr>
              <w:t>input/output</w:t>
            </w:r>
          </w:p>
        </w:tc>
        <w:tc>
          <w:tcPr>
            <w:tcW w:w="1260" w:type="dxa"/>
            <w:shd w:val="clear" w:color="auto" w:fill="auto"/>
            <w:vAlign w:val="center"/>
          </w:tcPr>
          <w:p w14:paraId="5D4D58F7" w14:textId="77777777" w:rsidR="004E76D1" w:rsidRPr="00FA78A8" w:rsidRDefault="004E76D1" w:rsidP="002C77A6">
            <w:pPr>
              <w:jc w:val="center"/>
              <w:rPr>
                <w:rFonts w:ascii="Times New Roman" w:hAnsi="Times New Roman" w:cs="Times New Roman"/>
                <w:sz w:val="20"/>
                <w:szCs w:val="20"/>
              </w:rPr>
            </w:pPr>
            <w:r w:rsidRPr="00FA78A8">
              <w:rPr>
                <w:rFonts w:ascii="Times New Roman" w:eastAsia="Times New Roman" w:hAnsi="Times New Roman" w:cs="Times New Roman"/>
                <w:b/>
                <w:bCs/>
                <w:color w:val="000000"/>
                <w:sz w:val="20"/>
                <w:szCs w:val="20"/>
              </w:rPr>
              <w:t>Model input</w:t>
            </w:r>
          </w:p>
        </w:tc>
        <w:tc>
          <w:tcPr>
            <w:tcW w:w="5949" w:type="dxa"/>
            <w:gridSpan w:val="9"/>
            <w:shd w:val="clear" w:color="auto" w:fill="auto"/>
            <w:vAlign w:val="center"/>
          </w:tcPr>
          <w:p w14:paraId="7B5AE347" w14:textId="3982ED15" w:rsidR="004E76D1" w:rsidRPr="00FA78A8" w:rsidRDefault="004E76D1" w:rsidP="004E76D1">
            <w:pPr>
              <w:jc w:val="center"/>
              <w:rPr>
                <w:rFonts w:ascii="Times New Roman" w:hAnsi="Times New Roman" w:cs="Times New Roman"/>
                <w:sz w:val="20"/>
                <w:szCs w:val="20"/>
              </w:rPr>
            </w:pPr>
            <w:r w:rsidRPr="00FA78A8">
              <w:rPr>
                <w:rFonts w:ascii="Times New Roman" w:hAnsi="Times New Roman" w:cs="Times New Roman"/>
                <w:sz w:val="20"/>
                <w:szCs w:val="20"/>
              </w:rPr>
              <w:t>RSRP of beams</w:t>
            </w:r>
          </w:p>
        </w:tc>
      </w:tr>
      <w:tr w:rsidR="004E76D1" w:rsidRPr="00FA78A8" w14:paraId="44ED0953" w14:textId="77777777" w:rsidTr="004E76D1">
        <w:trPr>
          <w:jc w:val="center"/>
        </w:trPr>
        <w:tc>
          <w:tcPr>
            <w:tcW w:w="2077" w:type="dxa"/>
            <w:gridSpan w:val="2"/>
            <w:vMerge/>
            <w:shd w:val="clear" w:color="auto" w:fill="auto"/>
            <w:vAlign w:val="center"/>
          </w:tcPr>
          <w:p w14:paraId="4616B893" w14:textId="77777777" w:rsidR="004E76D1" w:rsidRPr="00FA78A8"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70B3AC6D" w14:textId="77777777" w:rsidR="004E76D1" w:rsidRPr="00FA78A8" w:rsidRDefault="004E76D1" w:rsidP="002C77A6">
            <w:pPr>
              <w:jc w:val="center"/>
              <w:rPr>
                <w:rFonts w:ascii="Times New Roman" w:hAnsi="Times New Roman" w:cs="Times New Roman"/>
                <w:sz w:val="20"/>
                <w:szCs w:val="20"/>
              </w:rPr>
            </w:pPr>
            <w:r w:rsidRPr="00FA78A8">
              <w:rPr>
                <w:rFonts w:ascii="Times New Roman" w:eastAsia="Times New Roman" w:hAnsi="Times New Roman" w:cs="Times New Roman"/>
                <w:b/>
                <w:bCs/>
                <w:color w:val="000000"/>
                <w:sz w:val="20"/>
                <w:szCs w:val="20"/>
              </w:rPr>
              <w:t>Model output</w:t>
            </w:r>
          </w:p>
        </w:tc>
        <w:tc>
          <w:tcPr>
            <w:tcW w:w="5949" w:type="dxa"/>
            <w:gridSpan w:val="9"/>
            <w:shd w:val="clear" w:color="auto" w:fill="auto"/>
            <w:vAlign w:val="center"/>
          </w:tcPr>
          <w:p w14:paraId="37EAC750" w14:textId="3A56A985" w:rsidR="004E76D1" w:rsidRPr="00FA78A8" w:rsidRDefault="0039448E" w:rsidP="004E76D1">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4E76D1" w:rsidRPr="00FA78A8" w14:paraId="28DCFC42" w14:textId="77777777" w:rsidTr="004E76D1">
        <w:trPr>
          <w:jc w:val="center"/>
        </w:trPr>
        <w:tc>
          <w:tcPr>
            <w:tcW w:w="2077" w:type="dxa"/>
            <w:gridSpan w:val="2"/>
            <w:vMerge w:val="restart"/>
            <w:shd w:val="clear" w:color="auto" w:fill="auto"/>
            <w:vAlign w:val="center"/>
          </w:tcPr>
          <w:p w14:paraId="548B9702"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hAnsi="Times New Roman" w:cs="Times New Roman"/>
                <w:b/>
                <w:bCs/>
                <w:sz w:val="20"/>
                <w:szCs w:val="20"/>
              </w:rPr>
              <w:t>Data Size</w:t>
            </w:r>
          </w:p>
        </w:tc>
        <w:tc>
          <w:tcPr>
            <w:tcW w:w="1260" w:type="dxa"/>
            <w:shd w:val="clear" w:color="auto" w:fill="auto"/>
            <w:vAlign w:val="center"/>
          </w:tcPr>
          <w:p w14:paraId="0A2D0A1C" w14:textId="77777777" w:rsidR="004E76D1" w:rsidRPr="00FA78A8" w:rsidRDefault="004E76D1" w:rsidP="002C77A6">
            <w:pPr>
              <w:jc w:val="center"/>
              <w:rPr>
                <w:rFonts w:ascii="Times New Roman" w:hAnsi="Times New Roman" w:cs="Times New Roman"/>
                <w:sz w:val="20"/>
                <w:szCs w:val="20"/>
              </w:rPr>
            </w:pPr>
            <w:r w:rsidRPr="00FA78A8">
              <w:rPr>
                <w:rFonts w:ascii="Times New Roman" w:eastAsia="Times New Roman" w:hAnsi="Times New Roman" w:cs="Times New Roman"/>
                <w:b/>
                <w:bCs/>
                <w:color w:val="000000"/>
                <w:sz w:val="20"/>
                <w:szCs w:val="20"/>
              </w:rPr>
              <w:t>Training</w:t>
            </w:r>
          </w:p>
        </w:tc>
        <w:tc>
          <w:tcPr>
            <w:tcW w:w="5949" w:type="dxa"/>
            <w:gridSpan w:val="9"/>
            <w:shd w:val="clear" w:color="auto" w:fill="auto"/>
            <w:vAlign w:val="center"/>
          </w:tcPr>
          <w:p w14:paraId="7CE99A9A"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150,000</w:t>
            </w:r>
          </w:p>
        </w:tc>
      </w:tr>
      <w:tr w:rsidR="004E76D1" w:rsidRPr="00FA78A8" w14:paraId="6A5CE137" w14:textId="77777777" w:rsidTr="004E76D1">
        <w:trPr>
          <w:jc w:val="center"/>
        </w:trPr>
        <w:tc>
          <w:tcPr>
            <w:tcW w:w="2077" w:type="dxa"/>
            <w:gridSpan w:val="2"/>
            <w:vMerge/>
            <w:shd w:val="clear" w:color="auto" w:fill="auto"/>
            <w:vAlign w:val="center"/>
          </w:tcPr>
          <w:p w14:paraId="40C6429F" w14:textId="77777777" w:rsidR="004E76D1" w:rsidRPr="00FA78A8"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10F6B504" w14:textId="77777777" w:rsidR="004E76D1" w:rsidRPr="00FA78A8" w:rsidRDefault="004E76D1" w:rsidP="002C77A6">
            <w:pPr>
              <w:jc w:val="center"/>
              <w:rPr>
                <w:rFonts w:ascii="Times New Roman" w:hAnsi="Times New Roman" w:cs="Times New Roman"/>
                <w:sz w:val="20"/>
                <w:szCs w:val="20"/>
              </w:rPr>
            </w:pPr>
            <w:r w:rsidRPr="00FA78A8">
              <w:rPr>
                <w:rFonts w:ascii="Times New Roman" w:eastAsia="Times New Roman" w:hAnsi="Times New Roman" w:cs="Times New Roman"/>
                <w:b/>
                <w:bCs/>
                <w:color w:val="000000"/>
                <w:sz w:val="20"/>
                <w:szCs w:val="20"/>
              </w:rPr>
              <w:t>Testing</w:t>
            </w:r>
          </w:p>
        </w:tc>
        <w:tc>
          <w:tcPr>
            <w:tcW w:w="5949" w:type="dxa"/>
            <w:gridSpan w:val="9"/>
            <w:shd w:val="clear" w:color="auto" w:fill="auto"/>
            <w:vAlign w:val="center"/>
          </w:tcPr>
          <w:p w14:paraId="638B1977"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40,000</w:t>
            </w:r>
          </w:p>
        </w:tc>
      </w:tr>
      <w:tr w:rsidR="004E76D1" w:rsidRPr="00FA78A8" w14:paraId="169AE1EF" w14:textId="77777777" w:rsidTr="004E76D1">
        <w:trPr>
          <w:jc w:val="center"/>
        </w:trPr>
        <w:tc>
          <w:tcPr>
            <w:tcW w:w="2077" w:type="dxa"/>
            <w:gridSpan w:val="2"/>
            <w:vMerge w:val="restart"/>
            <w:shd w:val="clear" w:color="auto" w:fill="auto"/>
            <w:vAlign w:val="center"/>
          </w:tcPr>
          <w:p w14:paraId="0838E5E8"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hAnsi="Times New Roman" w:cs="Times New Roman"/>
                <w:b/>
                <w:bCs/>
                <w:sz w:val="20"/>
                <w:szCs w:val="20"/>
              </w:rPr>
              <w:t>AI/ML model</w:t>
            </w:r>
          </w:p>
        </w:tc>
        <w:tc>
          <w:tcPr>
            <w:tcW w:w="1260" w:type="dxa"/>
            <w:shd w:val="clear" w:color="auto" w:fill="auto"/>
            <w:vAlign w:val="center"/>
          </w:tcPr>
          <w:p w14:paraId="09D8B07A" w14:textId="77777777" w:rsidR="004E76D1" w:rsidRPr="00FA78A8" w:rsidRDefault="004E76D1" w:rsidP="002C77A6">
            <w:pPr>
              <w:jc w:val="center"/>
              <w:rPr>
                <w:rFonts w:ascii="Times New Roman" w:hAnsi="Times New Roman" w:cs="Times New Roman"/>
                <w:sz w:val="20"/>
                <w:szCs w:val="20"/>
              </w:rPr>
            </w:pPr>
            <w:r w:rsidRPr="00FA78A8">
              <w:rPr>
                <w:rFonts w:ascii="Times New Roman" w:eastAsia="Times New Roman" w:hAnsi="Times New Roman" w:cs="Times New Roman"/>
                <w:b/>
                <w:bCs/>
                <w:color w:val="000000"/>
                <w:sz w:val="20"/>
                <w:szCs w:val="20"/>
              </w:rPr>
              <w:t>Short model description</w:t>
            </w:r>
          </w:p>
        </w:tc>
        <w:tc>
          <w:tcPr>
            <w:tcW w:w="5949" w:type="dxa"/>
            <w:gridSpan w:val="9"/>
            <w:shd w:val="clear" w:color="auto" w:fill="auto"/>
            <w:vAlign w:val="center"/>
          </w:tcPr>
          <w:p w14:paraId="58F6FED4" w14:textId="77777777" w:rsidR="004E76D1" w:rsidRPr="00D54B56" w:rsidRDefault="004E76D1" w:rsidP="002C77A6">
            <w:pPr>
              <w:jc w:val="center"/>
              <w:rPr>
                <w:rFonts w:ascii="Times New Roman" w:hAnsi="Times New Roman" w:cs="Times New Roman"/>
                <w:sz w:val="20"/>
                <w:szCs w:val="20"/>
              </w:rPr>
            </w:pPr>
            <w:proofErr w:type="spellStart"/>
            <w:r w:rsidRPr="00D54B56">
              <w:rPr>
                <w:rFonts w:ascii="Times New Roman" w:hAnsi="Times New Roman" w:cs="Times New Roman"/>
                <w:sz w:val="20"/>
                <w:szCs w:val="20"/>
              </w:rPr>
              <w:t>ResNet</w:t>
            </w:r>
            <w:proofErr w:type="spellEnd"/>
            <w:r w:rsidRPr="00D54B56">
              <w:rPr>
                <w:rFonts w:ascii="Times New Roman" w:hAnsi="Times New Roman" w:cs="Times New Roman"/>
                <w:sz w:val="20"/>
                <w:szCs w:val="20"/>
              </w:rPr>
              <w:t xml:space="preserve"> based</w:t>
            </w:r>
          </w:p>
        </w:tc>
      </w:tr>
      <w:tr w:rsidR="00D54B56" w:rsidRPr="00FA78A8" w14:paraId="753C7319" w14:textId="77777777" w:rsidTr="004E76D1">
        <w:trPr>
          <w:jc w:val="center"/>
        </w:trPr>
        <w:tc>
          <w:tcPr>
            <w:tcW w:w="2077" w:type="dxa"/>
            <w:gridSpan w:val="2"/>
            <w:vMerge/>
            <w:shd w:val="clear" w:color="auto" w:fill="auto"/>
            <w:vAlign w:val="center"/>
          </w:tcPr>
          <w:p w14:paraId="4EDA5C46" w14:textId="77777777" w:rsidR="00D54B56" w:rsidRPr="00FA78A8" w:rsidRDefault="00D54B56" w:rsidP="002C77A6">
            <w:pPr>
              <w:jc w:val="center"/>
              <w:rPr>
                <w:rFonts w:ascii="Times New Roman" w:hAnsi="Times New Roman" w:cs="Times New Roman"/>
                <w:b/>
                <w:bCs/>
                <w:sz w:val="20"/>
                <w:szCs w:val="20"/>
              </w:rPr>
            </w:pPr>
          </w:p>
        </w:tc>
        <w:tc>
          <w:tcPr>
            <w:tcW w:w="1260" w:type="dxa"/>
            <w:shd w:val="clear" w:color="auto" w:fill="auto"/>
            <w:vAlign w:val="center"/>
          </w:tcPr>
          <w:p w14:paraId="2A12CA17" w14:textId="77777777" w:rsidR="00D54B56" w:rsidRPr="00FA78A8" w:rsidRDefault="00D54B56" w:rsidP="002C77A6">
            <w:pPr>
              <w:jc w:val="center"/>
              <w:rPr>
                <w:rFonts w:ascii="Times New Roman" w:hAnsi="Times New Roman" w:cs="Times New Roman"/>
                <w:sz w:val="20"/>
                <w:szCs w:val="20"/>
              </w:rPr>
            </w:pPr>
            <w:r w:rsidRPr="00FA78A8">
              <w:rPr>
                <w:rFonts w:ascii="Times New Roman" w:eastAsia="Times New Roman" w:hAnsi="Times New Roman" w:cs="Times New Roman"/>
                <w:b/>
                <w:bCs/>
                <w:sz w:val="20"/>
                <w:szCs w:val="20"/>
              </w:rPr>
              <w:t>Model com</w:t>
            </w:r>
            <w:r w:rsidRPr="00FA78A8">
              <w:rPr>
                <w:rFonts w:ascii="Times New Roman" w:eastAsia="Times New Roman" w:hAnsi="Times New Roman" w:cs="Times New Roman"/>
                <w:b/>
                <w:bCs/>
                <w:color w:val="000000"/>
                <w:sz w:val="20"/>
                <w:szCs w:val="20"/>
              </w:rPr>
              <w:t>plexity</w:t>
            </w:r>
          </w:p>
        </w:tc>
        <w:tc>
          <w:tcPr>
            <w:tcW w:w="5949" w:type="dxa"/>
            <w:gridSpan w:val="9"/>
            <w:shd w:val="clear" w:color="auto" w:fill="auto"/>
            <w:vAlign w:val="center"/>
          </w:tcPr>
          <w:p w14:paraId="2DDF93F9" w14:textId="6CDC997F" w:rsidR="00D54B56" w:rsidRPr="004E76D1" w:rsidRDefault="00D54B56" w:rsidP="002C77A6">
            <w:pPr>
              <w:jc w:val="center"/>
              <w:rPr>
                <w:rFonts w:ascii="Times New Roman" w:hAnsi="Times New Roman" w:cs="Times New Roman"/>
                <w:sz w:val="20"/>
                <w:szCs w:val="20"/>
              </w:rPr>
            </w:pPr>
            <w:r w:rsidRPr="00A86AB3">
              <w:rPr>
                <w:rFonts w:ascii="Times New Roman" w:hAnsi="Times New Roman" w:cs="Times New Roman"/>
                <w:sz w:val="20"/>
                <w:szCs w:val="20"/>
              </w:rPr>
              <w:t>103k</w:t>
            </w:r>
          </w:p>
        </w:tc>
      </w:tr>
      <w:tr w:rsidR="00D54B56" w:rsidRPr="00FA78A8" w14:paraId="23CFE1EF" w14:textId="77777777" w:rsidTr="004E76D1">
        <w:trPr>
          <w:jc w:val="center"/>
        </w:trPr>
        <w:tc>
          <w:tcPr>
            <w:tcW w:w="2077" w:type="dxa"/>
            <w:gridSpan w:val="2"/>
            <w:vMerge/>
            <w:shd w:val="clear" w:color="auto" w:fill="auto"/>
            <w:vAlign w:val="center"/>
          </w:tcPr>
          <w:p w14:paraId="2B187667" w14:textId="77777777" w:rsidR="00D54B56" w:rsidRPr="00FA78A8" w:rsidRDefault="00D54B56" w:rsidP="002C77A6">
            <w:pPr>
              <w:jc w:val="center"/>
              <w:rPr>
                <w:rFonts w:ascii="Times New Roman" w:hAnsi="Times New Roman" w:cs="Times New Roman"/>
                <w:b/>
                <w:bCs/>
                <w:sz w:val="20"/>
                <w:szCs w:val="20"/>
              </w:rPr>
            </w:pPr>
          </w:p>
        </w:tc>
        <w:tc>
          <w:tcPr>
            <w:tcW w:w="1260" w:type="dxa"/>
            <w:shd w:val="clear" w:color="auto" w:fill="auto"/>
            <w:vAlign w:val="center"/>
          </w:tcPr>
          <w:p w14:paraId="64830BAE" w14:textId="77777777" w:rsidR="00D54B56" w:rsidRPr="00FA78A8" w:rsidRDefault="00D54B56" w:rsidP="002C77A6">
            <w:pPr>
              <w:jc w:val="center"/>
              <w:rPr>
                <w:rFonts w:ascii="Times New Roman" w:hAnsi="Times New Roman" w:cs="Times New Roman"/>
                <w:sz w:val="20"/>
                <w:szCs w:val="20"/>
              </w:rPr>
            </w:pPr>
            <w:r w:rsidRPr="00FA78A8">
              <w:rPr>
                <w:rFonts w:ascii="Times New Roman" w:eastAsia="Times New Roman" w:hAnsi="Times New Roman" w:cs="Times New Roman"/>
                <w:b/>
                <w:bCs/>
                <w:color w:val="000000"/>
                <w:sz w:val="20"/>
                <w:szCs w:val="20"/>
              </w:rPr>
              <w:t>Computational complexity</w:t>
            </w:r>
          </w:p>
        </w:tc>
        <w:tc>
          <w:tcPr>
            <w:tcW w:w="5949" w:type="dxa"/>
            <w:gridSpan w:val="9"/>
            <w:shd w:val="clear" w:color="auto" w:fill="auto"/>
            <w:vAlign w:val="center"/>
          </w:tcPr>
          <w:p w14:paraId="1264103E" w14:textId="310247CA" w:rsidR="00D54B56" w:rsidRPr="004E76D1" w:rsidRDefault="00D54B56" w:rsidP="002C77A6">
            <w:pPr>
              <w:jc w:val="center"/>
              <w:rPr>
                <w:rFonts w:ascii="Times New Roman" w:hAnsi="Times New Roman" w:cs="Times New Roman"/>
                <w:sz w:val="20"/>
                <w:szCs w:val="20"/>
              </w:rPr>
            </w:pPr>
            <w:r w:rsidRPr="00A86AB3">
              <w:rPr>
                <w:rFonts w:ascii="Times New Roman" w:hAnsi="Times New Roman" w:cs="Times New Roman"/>
                <w:sz w:val="20"/>
                <w:szCs w:val="20"/>
              </w:rPr>
              <w:t>0.78M</w:t>
            </w:r>
          </w:p>
        </w:tc>
      </w:tr>
      <w:tr w:rsidR="004E76D1" w:rsidRPr="00FA78A8" w14:paraId="6F5A1F88" w14:textId="77777777" w:rsidTr="004E76D1">
        <w:trPr>
          <w:jc w:val="center"/>
        </w:trPr>
        <w:tc>
          <w:tcPr>
            <w:tcW w:w="2077" w:type="dxa"/>
            <w:gridSpan w:val="2"/>
            <w:shd w:val="clear" w:color="auto" w:fill="auto"/>
            <w:vAlign w:val="center"/>
          </w:tcPr>
          <w:p w14:paraId="791B4545" w14:textId="2242333D" w:rsidR="004E76D1" w:rsidRPr="00FA78A8" w:rsidRDefault="004B14E8"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78A8">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260" w:type="dxa"/>
            <w:shd w:val="clear" w:color="auto" w:fill="auto"/>
            <w:vAlign w:val="center"/>
          </w:tcPr>
          <w:p w14:paraId="263D51CB" w14:textId="77777777" w:rsidR="004E76D1" w:rsidRPr="00FA78A8" w:rsidRDefault="004E76D1" w:rsidP="002C77A6">
            <w:pPr>
              <w:jc w:val="center"/>
              <w:rPr>
                <w:rFonts w:ascii="Times New Roman" w:hAnsi="Times New Roman" w:cs="Times New Roman"/>
                <w:b/>
                <w:bCs/>
                <w:color w:val="000000"/>
                <w:sz w:val="20"/>
                <w:szCs w:val="20"/>
              </w:rPr>
            </w:pPr>
            <w:r w:rsidRPr="00FA78A8">
              <w:rPr>
                <w:rFonts w:ascii="Times New Roman" w:hAnsi="Times New Roman" w:cs="Times New Roman"/>
                <w:b/>
                <w:bCs/>
                <w:sz w:val="20"/>
                <w:szCs w:val="20"/>
              </w:rPr>
              <w:t xml:space="preserve">UE </w:t>
            </w:r>
            <w:r w:rsidRPr="00FA78A8">
              <w:rPr>
                <w:rFonts w:ascii="Times New Roman" w:hAnsi="Times New Roman" w:cs="Times New Roman"/>
                <w:b/>
                <w:bCs/>
                <w:sz w:val="20"/>
                <w:szCs w:val="20"/>
              </w:rPr>
              <w:lastRenderedPageBreak/>
              <w:t>distributions</w:t>
            </w:r>
          </w:p>
        </w:tc>
        <w:tc>
          <w:tcPr>
            <w:tcW w:w="1983" w:type="dxa"/>
            <w:gridSpan w:val="3"/>
            <w:shd w:val="clear" w:color="auto" w:fill="auto"/>
            <w:vAlign w:val="center"/>
          </w:tcPr>
          <w:p w14:paraId="1977979D"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lastRenderedPageBreak/>
              <w:t>0</w:t>
            </w:r>
          </w:p>
        </w:tc>
        <w:tc>
          <w:tcPr>
            <w:tcW w:w="1983" w:type="dxa"/>
            <w:gridSpan w:val="3"/>
            <w:shd w:val="clear" w:color="auto" w:fill="auto"/>
            <w:vAlign w:val="center"/>
          </w:tcPr>
          <w:p w14:paraId="1C0024B9"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1983" w:type="dxa"/>
            <w:gridSpan w:val="3"/>
            <w:vAlign w:val="center"/>
          </w:tcPr>
          <w:p w14:paraId="4C8D9A02"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r>
      <w:tr w:rsidR="004E76D1" w:rsidRPr="00FA78A8" w14:paraId="43CE3A63" w14:textId="77777777" w:rsidTr="004E76D1">
        <w:trPr>
          <w:jc w:val="center"/>
        </w:trPr>
        <w:tc>
          <w:tcPr>
            <w:tcW w:w="2077" w:type="dxa"/>
            <w:gridSpan w:val="2"/>
            <w:shd w:val="clear" w:color="auto" w:fill="auto"/>
            <w:vAlign w:val="center"/>
          </w:tcPr>
          <w:p w14:paraId="6F789851" w14:textId="06A75676" w:rsidR="004E76D1" w:rsidRPr="00FA78A8" w:rsidRDefault="004B14E8"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lastRenderedPageBreak/>
              <w:t>I</w:t>
            </w:r>
            <w:r w:rsidRPr="00FA78A8">
              <w:rPr>
                <w:rFonts w:ascii="Times New Roman" w:hAnsi="Times New Roman" w:cs="Times New Roman"/>
                <w:b/>
                <w:bCs/>
                <w:sz w:val="20"/>
                <w:szCs w:val="20"/>
              </w:rPr>
              <w:t>nference</w:t>
            </w:r>
          </w:p>
        </w:tc>
        <w:tc>
          <w:tcPr>
            <w:tcW w:w="1260" w:type="dxa"/>
            <w:shd w:val="clear" w:color="auto" w:fill="auto"/>
            <w:vAlign w:val="center"/>
          </w:tcPr>
          <w:p w14:paraId="00785BA2" w14:textId="77777777" w:rsidR="004E76D1" w:rsidRPr="00FA78A8" w:rsidRDefault="004E76D1" w:rsidP="002C77A6">
            <w:pPr>
              <w:jc w:val="center"/>
              <w:rPr>
                <w:rFonts w:ascii="Times New Roman" w:eastAsia="Times New Roman" w:hAnsi="Times New Roman" w:cs="Times New Roman"/>
                <w:b/>
                <w:bCs/>
                <w:color w:val="000000"/>
                <w:sz w:val="20"/>
                <w:szCs w:val="20"/>
              </w:rPr>
            </w:pPr>
            <w:r w:rsidRPr="00FA78A8">
              <w:rPr>
                <w:rFonts w:ascii="Times New Roman" w:hAnsi="Times New Roman" w:cs="Times New Roman"/>
                <w:b/>
                <w:bCs/>
                <w:sz w:val="20"/>
                <w:szCs w:val="20"/>
              </w:rPr>
              <w:t>UE distributions</w:t>
            </w:r>
          </w:p>
        </w:tc>
        <w:tc>
          <w:tcPr>
            <w:tcW w:w="661" w:type="dxa"/>
            <w:shd w:val="clear" w:color="auto" w:fill="auto"/>
            <w:vAlign w:val="center"/>
          </w:tcPr>
          <w:p w14:paraId="2460013D"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661" w:type="dxa"/>
            <w:vAlign w:val="center"/>
          </w:tcPr>
          <w:p w14:paraId="121C3B29"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661" w:type="dxa"/>
            <w:vAlign w:val="center"/>
          </w:tcPr>
          <w:p w14:paraId="60164323"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c>
          <w:tcPr>
            <w:tcW w:w="661" w:type="dxa"/>
            <w:vAlign w:val="center"/>
          </w:tcPr>
          <w:p w14:paraId="511A707D"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661" w:type="dxa"/>
            <w:vAlign w:val="center"/>
          </w:tcPr>
          <w:p w14:paraId="7E5A5AAD"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661" w:type="dxa"/>
            <w:vAlign w:val="center"/>
          </w:tcPr>
          <w:p w14:paraId="6B5594EF"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c>
          <w:tcPr>
            <w:tcW w:w="661" w:type="dxa"/>
            <w:vAlign w:val="center"/>
          </w:tcPr>
          <w:p w14:paraId="4D3F78DA"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w:t>
            </w:r>
          </w:p>
        </w:tc>
        <w:tc>
          <w:tcPr>
            <w:tcW w:w="661" w:type="dxa"/>
            <w:vAlign w:val="center"/>
          </w:tcPr>
          <w:p w14:paraId="170C2FEB"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0.5</w:t>
            </w:r>
          </w:p>
        </w:tc>
        <w:tc>
          <w:tcPr>
            <w:tcW w:w="661" w:type="dxa"/>
            <w:vAlign w:val="center"/>
          </w:tcPr>
          <w:p w14:paraId="4997135A" w14:textId="77777777" w:rsidR="004E76D1" w:rsidRPr="00FA78A8" w:rsidRDefault="004E76D1" w:rsidP="002C77A6">
            <w:pPr>
              <w:jc w:val="center"/>
              <w:rPr>
                <w:rFonts w:ascii="Times New Roman" w:hAnsi="Times New Roman" w:cs="Times New Roman"/>
                <w:sz w:val="20"/>
                <w:szCs w:val="20"/>
              </w:rPr>
            </w:pPr>
            <w:r w:rsidRPr="00FA78A8">
              <w:rPr>
                <w:rFonts w:ascii="Times New Roman" w:hAnsi="Times New Roman" w:cs="Times New Roman"/>
                <w:sz w:val="20"/>
                <w:szCs w:val="20"/>
              </w:rPr>
              <w:t>0.8</w:t>
            </w:r>
          </w:p>
        </w:tc>
      </w:tr>
      <w:tr w:rsidR="004E76D1" w:rsidRPr="00FA78A8" w14:paraId="0905F965" w14:textId="77777777" w:rsidTr="004E76D1">
        <w:trPr>
          <w:jc w:val="center"/>
        </w:trPr>
        <w:tc>
          <w:tcPr>
            <w:tcW w:w="971" w:type="dxa"/>
            <w:vMerge w:val="restart"/>
            <w:shd w:val="clear" w:color="auto" w:fill="auto"/>
            <w:vAlign w:val="center"/>
          </w:tcPr>
          <w:p w14:paraId="59A2C7DF" w14:textId="77777777" w:rsidR="004E76D1" w:rsidRPr="00FA78A8" w:rsidRDefault="004E76D1" w:rsidP="002C77A6">
            <w:pPr>
              <w:jc w:val="center"/>
              <w:rPr>
                <w:rFonts w:ascii="Times New Roman" w:eastAsia="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Evaluation results</w:t>
            </w:r>
          </w:p>
          <w:p w14:paraId="54DAA308" w14:textId="77777777" w:rsidR="004E76D1" w:rsidRPr="00FA78A8" w:rsidRDefault="004E76D1" w:rsidP="002C77A6">
            <w:pPr>
              <w:jc w:val="center"/>
              <w:rPr>
                <w:rFonts w:ascii="Times New Roman" w:hAnsi="Times New Roman" w:cs="Times New Roman"/>
                <w:b/>
                <w:bCs/>
                <w:sz w:val="20"/>
                <w:szCs w:val="20"/>
              </w:rPr>
            </w:pPr>
          </w:p>
        </w:tc>
        <w:tc>
          <w:tcPr>
            <w:tcW w:w="1106" w:type="dxa"/>
            <w:vMerge w:val="restart"/>
            <w:shd w:val="clear" w:color="auto" w:fill="auto"/>
            <w:vAlign w:val="center"/>
          </w:tcPr>
          <w:p w14:paraId="62AD4EC2"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Beam prediction accuracy (%)</w:t>
            </w:r>
          </w:p>
        </w:tc>
        <w:tc>
          <w:tcPr>
            <w:tcW w:w="1260" w:type="dxa"/>
            <w:shd w:val="clear" w:color="auto" w:fill="auto"/>
            <w:vAlign w:val="center"/>
          </w:tcPr>
          <w:p w14:paraId="2DB3550D"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hAnsi="Times New Roman" w:cs="Times New Roman"/>
                <w:b/>
                <w:bCs/>
                <w:color w:val="000000"/>
                <w:sz w:val="20"/>
                <w:szCs w:val="20"/>
              </w:rPr>
              <w:t>Top-1</w:t>
            </w:r>
          </w:p>
        </w:tc>
        <w:tc>
          <w:tcPr>
            <w:tcW w:w="661" w:type="dxa"/>
            <w:shd w:val="clear" w:color="auto" w:fill="auto"/>
            <w:vAlign w:val="center"/>
          </w:tcPr>
          <w:p w14:paraId="53D28EC4" w14:textId="2A15717B"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0.9801</w:t>
            </w:r>
          </w:p>
        </w:tc>
        <w:tc>
          <w:tcPr>
            <w:tcW w:w="661" w:type="dxa"/>
            <w:vAlign w:val="center"/>
          </w:tcPr>
          <w:p w14:paraId="4FBBD423" w14:textId="45154E05"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0.9800</w:t>
            </w:r>
          </w:p>
        </w:tc>
        <w:tc>
          <w:tcPr>
            <w:tcW w:w="661" w:type="dxa"/>
            <w:vAlign w:val="center"/>
          </w:tcPr>
          <w:p w14:paraId="73C621DF" w14:textId="1EBAEA98"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0.9807</w:t>
            </w:r>
          </w:p>
        </w:tc>
        <w:tc>
          <w:tcPr>
            <w:tcW w:w="661" w:type="dxa"/>
            <w:vAlign w:val="center"/>
          </w:tcPr>
          <w:p w14:paraId="130E5C14" w14:textId="71206508"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0.9795</w:t>
            </w:r>
          </w:p>
        </w:tc>
        <w:tc>
          <w:tcPr>
            <w:tcW w:w="661" w:type="dxa"/>
            <w:vAlign w:val="center"/>
          </w:tcPr>
          <w:p w14:paraId="28EF2CAE" w14:textId="20679364"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0.9800</w:t>
            </w:r>
          </w:p>
        </w:tc>
        <w:tc>
          <w:tcPr>
            <w:tcW w:w="661" w:type="dxa"/>
            <w:vAlign w:val="center"/>
          </w:tcPr>
          <w:p w14:paraId="7A91D8A3" w14:textId="2B0CEBF6"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0.9817</w:t>
            </w:r>
          </w:p>
        </w:tc>
        <w:tc>
          <w:tcPr>
            <w:tcW w:w="661" w:type="dxa"/>
            <w:vAlign w:val="center"/>
          </w:tcPr>
          <w:p w14:paraId="4830E5B7" w14:textId="08A7044B"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0.9796</w:t>
            </w:r>
          </w:p>
        </w:tc>
        <w:tc>
          <w:tcPr>
            <w:tcW w:w="661" w:type="dxa"/>
            <w:vAlign w:val="center"/>
          </w:tcPr>
          <w:p w14:paraId="16E98B1A" w14:textId="144EED5E"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0.9789</w:t>
            </w:r>
          </w:p>
        </w:tc>
        <w:tc>
          <w:tcPr>
            <w:tcW w:w="661" w:type="dxa"/>
            <w:vAlign w:val="center"/>
          </w:tcPr>
          <w:p w14:paraId="188A3452" w14:textId="77C3A480"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0.9819</w:t>
            </w:r>
          </w:p>
        </w:tc>
      </w:tr>
      <w:tr w:rsidR="004E76D1" w:rsidRPr="00FA78A8" w14:paraId="082F8ED9" w14:textId="77777777" w:rsidTr="004E76D1">
        <w:trPr>
          <w:jc w:val="center"/>
        </w:trPr>
        <w:tc>
          <w:tcPr>
            <w:tcW w:w="971" w:type="dxa"/>
            <w:vMerge/>
            <w:shd w:val="clear" w:color="auto" w:fill="auto"/>
            <w:vAlign w:val="center"/>
          </w:tcPr>
          <w:p w14:paraId="453D55BB" w14:textId="77777777" w:rsidR="004E76D1" w:rsidRPr="00FA78A8" w:rsidRDefault="004E76D1" w:rsidP="002C77A6">
            <w:pPr>
              <w:jc w:val="center"/>
              <w:rPr>
                <w:rFonts w:ascii="Times New Roman" w:hAnsi="Times New Roman" w:cs="Times New Roman"/>
                <w:b/>
                <w:bCs/>
                <w:sz w:val="20"/>
                <w:szCs w:val="20"/>
              </w:rPr>
            </w:pPr>
          </w:p>
        </w:tc>
        <w:tc>
          <w:tcPr>
            <w:tcW w:w="1106" w:type="dxa"/>
            <w:vMerge/>
            <w:shd w:val="clear" w:color="auto" w:fill="auto"/>
            <w:vAlign w:val="center"/>
          </w:tcPr>
          <w:p w14:paraId="5D0ED00E" w14:textId="77777777" w:rsidR="004E76D1" w:rsidRPr="00FA78A8"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1C50A339" w14:textId="58F1AF01" w:rsidR="004E76D1" w:rsidRPr="00FA78A8" w:rsidRDefault="004E76D1" w:rsidP="002C77A6">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sidR="004B14E8">
              <w:rPr>
                <w:rFonts w:ascii="Times New Roman" w:hAnsi="Times New Roman" w:cs="Times New Roman" w:hint="eastAsia"/>
                <w:b/>
                <w:bCs/>
                <w:color w:val="000000"/>
                <w:sz w:val="20"/>
                <w:szCs w:val="20"/>
              </w:rPr>
              <w:t>/1</w:t>
            </w:r>
          </w:p>
        </w:tc>
        <w:tc>
          <w:tcPr>
            <w:tcW w:w="661" w:type="dxa"/>
            <w:shd w:val="clear" w:color="auto" w:fill="auto"/>
            <w:vAlign w:val="center"/>
          </w:tcPr>
          <w:p w14:paraId="5C927807" w14:textId="10DDCAD5"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7A1398D4" w14:textId="4B844A16"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5CDAF99F" w14:textId="7F33BD21"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57A7254C" w14:textId="2CCAB9B6"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424EBAF6" w14:textId="47CEE751"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61674DDA" w14:textId="2463C29E"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53227FE8" w14:textId="7403C45A"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6D91CDB5" w14:textId="797E0027"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c>
          <w:tcPr>
            <w:tcW w:w="661" w:type="dxa"/>
            <w:vAlign w:val="center"/>
          </w:tcPr>
          <w:p w14:paraId="0D8D7E36" w14:textId="230C1310"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0.9999</w:t>
            </w:r>
          </w:p>
        </w:tc>
      </w:tr>
      <w:tr w:rsidR="004E76D1" w:rsidRPr="00FA78A8" w14:paraId="241B7BF2" w14:textId="77777777" w:rsidTr="004E76D1">
        <w:trPr>
          <w:jc w:val="center"/>
        </w:trPr>
        <w:tc>
          <w:tcPr>
            <w:tcW w:w="971" w:type="dxa"/>
            <w:vMerge/>
            <w:shd w:val="clear" w:color="auto" w:fill="auto"/>
            <w:vAlign w:val="center"/>
          </w:tcPr>
          <w:p w14:paraId="2387DB46" w14:textId="77777777" w:rsidR="004E76D1" w:rsidRPr="00FA78A8" w:rsidRDefault="004E76D1" w:rsidP="002C77A6">
            <w:pPr>
              <w:jc w:val="center"/>
              <w:rPr>
                <w:rFonts w:ascii="Times New Roman" w:hAnsi="Times New Roman" w:cs="Times New Roman"/>
                <w:b/>
                <w:bCs/>
                <w:sz w:val="20"/>
                <w:szCs w:val="20"/>
              </w:rPr>
            </w:pPr>
          </w:p>
        </w:tc>
        <w:tc>
          <w:tcPr>
            <w:tcW w:w="1106" w:type="dxa"/>
            <w:shd w:val="clear" w:color="auto" w:fill="auto"/>
            <w:vAlign w:val="center"/>
          </w:tcPr>
          <w:p w14:paraId="2DF3C800"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L1-RSRP Diff</w:t>
            </w:r>
          </w:p>
        </w:tc>
        <w:tc>
          <w:tcPr>
            <w:tcW w:w="1260" w:type="dxa"/>
            <w:shd w:val="clear" w:color="auto" w:fill="auto"/>
            <w:vAlign w:val="center"/>
          </w:tcPr>
          <w:p w14:paraId="7C4C6AFC" w14:textId="77777777" w:rsidR="004E76D1" w:rsidRPr="00FA78A8" w:rsidRDefault="004E76D1" w:rsidP="002C77A6">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661" w:type="dxa"/>
            <w:shd w:val="clear" w:color="auto" w:fill="auto"/>
            <w:vAlign w:val="center"/>
          </w:tcPr>
          <w:p w14:paraId="1AB12E39" w14:textId="4A52D6F7"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1A47111C" w14:textId="1243A8A0"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33680ED4" w14:textId="0C261CCB"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3A0DA293" w14:textId="6FEEE704"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3822A6C9" w14:textId="0DF1098B"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24654E81" w14:textId="0DBF5917"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5D816A67" w14:textId="4B54DC3E"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48DBCC75" w14:textId="2B3A208B"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c>
          <w:tcPr>
            <w:tcW w:w="661" w:type="dxa"/>
            <w:vAlign w:val="center"/>
          </w:tcPr>
          <w:p w14:paraId="333F7295" w14:textId="2F33B903" w:rsidR="004E76D1" w:rsidRPr="004E76D1" w:rsidRDefault="004E76D1" w:rsidP="002C77A6">
            <w:pPr>
              <w:jc w:val="center"/>
              <w:rPr>
                <w:rFonts w:ascii="Times New Roman" w:hAnsi="Times New Roman" w:cs="Times New Roman"/>
                <w:sz w:val="20"/>
                <w:szCs w:val="20"/>
              </w:rPr>
            </w:pPr>
            <w:r w:rsidRPr="00587941">
              <w:rPr>
                <w:rFonts w:ascii="Times New Roman" w:hAnsi="Times New Roman" w:cs="Times New Roman"/>
                <w:sz w:val="20"/>
                <w:szCs w:val="20"/>
              </w:rPr>
              <w:t>0.0002</w:t>
            </w:r>
          </w:p>
        </w:tc>
      </w:tr>
      <w:tr w:rsidR="004E76D1" w:rsidRPr="00FA78A8" w14:paraId="0BAC0698" w14:textId="77777777" w:rsidTr="004E76D1">
        <w:trPr>
          <w:jc w:val="center"/>
        </w:trPr>
        <w:tc>
          <w:tcPr>
            <w:tcW w:w="971" w:type="dxa"/>
            <w:vMerge/>
            <w:shd w:val="clear" w:color="auto" w:fill="auto"/>
            <w:vAlign w:val="center"/>
          </w:tcPr>
          <w:p w14:paraId="4D6EC722" w14:textId="77777777" w:rsidR="004E76D1" w:rsidRPr="00FA78A8" w:rsidRDefault="004E76D1" w:rsidP="002C77A6">
            <w:pPr>
              <w:jc w:val="center"/>
              <w:rPr>
                <w:rFonts w:ascii="Times New Roman" w:hAnsi="Times New Roman" w:cs="Times New Roman"/>
                <w:b/>
                <w:bCs/>
                <w:sz w:val="20"/>
                <w:szCs w:val="20"/>
              </w:rPr>
            </w:pPr>
          </w:p>
        </w:tc>
        <w:tc>
          <w:tcPr>
            <w:tcW w:w="1106" w:type="dxa"/>
            <w:shd w:val="clear" w:color="auto" w:fill="auto"/>
            <w:vAlign w:val="center"/>
          </w:tcPr>
          <w:p w14:paraId="2DDA437C" w14:textId="77777777" w:rsidR="004E76D1" w:rsidRPr="004E76D1" w:rsidRDefault="004E76D1" w:rsidP="002C77A6">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System performance</w:t>
            </w:r>
          </w:p>
        </w:tc>
        <w:tc>
          <w:tcPr>
            <w:tcW w:w="1260" w:type="dxa"/>
            <w:shd w:val="clear" w:color="auto" w:fill="auto"/>
            <w:vAlign w:val="center"/>
          </w:tcPr>
          <w:p w14:paraId="295BC79C" w14:textId="77777777" w:rsidR="004E76D1" w:rsidRPr="002C77A6" w:rsidRDefault="004E76D1" w:rsidP="002C77A6">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RS overhead Reduction (%)</w:t>
            </w:r>
          </w:p>
        </w:tc>
        <w:tc>
          <w:tcPr>
            <w:tcW w:w="5949" w:type="dxa"/>
            <w:gridSpan w:val="9"/>
            <w:vAlign w:val="center"/>
          </w:tcPr>
          <w:p w14:paraId="4105842A" w14:textId="77777777" w:rsidR="004E76D1" w:rsidRPr="002C77A6" w:rsidRDefault="004E76D1" w:rsidP="002C77A6">
            <w:pPr>
              <w:jc w:val="center"/>
              <w:rPr>
                <w:rFonts w:ascii="Times New Roman" w:hAnsi="Times New Roman" w:cs="Times New Roman"/>
                <w:sz w:val="20"/>
                <w:szCs w:val="20"/>
              </w:rPr>
            </w:pPr>
            <w:r w:rsidRPr="002C77A6">
              <w:rPr>
                <w:rFonts w:ascii="Times New Roman" w:hAnsi="Times New Roman" w:cs="Times New Roman"/>
                <w:sz w:val="20"/>
                <w:szCs w:val="20"/>
              </w:rPr>
              <w:t>75%</w:t>
            </w:r>
          </w:p>
        </w:tc>
      </w:tr>
    </w:tbl>
    <w:p w14:paraId="78F6A95C" w14:textId="77777777" w:rsidR="00F4121C" w:rsidRDefault="00F4121C" w:rsidP="00F4121C">
      <w:pPr>
        <w:spacing w:afterLines="50" w:after="120"/>
        <w:rPr>
          <w:rFonts w:ascii="Times New Roman" w:hAnsi="Times New Roman" w:cs="Times New Roman"/>
          <w:b/>
          <w:sz w:val="20"/>
          <w:szCs w:val="20"/>
        </w:rPr>
      </w:pPr>
    </w:p>
    <w:p w14:paraId="29CC154D" w14:textId="1773F27E" w:rsidR="00F4121C" w:rsidRDefault="00F4121C" w:rsidP="00F4121C">
      <w:pPr>
        <w:pStyle w:val="af"/>
        <w:jc w:val="center"/>
        <w:rPr>
          <w:rFonts w:ascii="Times New Roman" w:hAnsi="Times New Roman" w:cs="Times New Roman"/>
        </w:rPr>
      </w:pPr>
      <w:bookmarkStart w:id="39" w:name="_Ref118722206"/>
      <w:r w:rsidRPr="00D3622E">
        <w:rPr>
          <w:rFonts w:ascii="Times New Roman" w:hAnsi="Times New Roman" w:cs="Times New Roman"/>
        </w:rPr>
        <w:t xml:space="preserve">Table </w:t>
      </w:r>
      <w:r w:rsidRPr="00D3622E">
        <w:rPr>
          <w:rFonts w:ascii="Times New Roman" w:hAnsi="Times New Roman" w:cs="Times New Roman"/>
        </w:rPr>
        <w:fldChar w:fldCharType="begin"/>
      </w:r>
      <w:r w:rsidRPr="00D3622E">
        <w:rPr>
          <w:rFonts w:ascii="Times New Roman" w:hAnsi="Times New Roman" w:cs="Times New Roman"/>
        </w:rPr>
        <w:instrText xml:space="preserve"> SEQ Table \* ARABIC </w:instrText>
      </w:r>
      <w:r w:rsidRPr="00D3622E">
        <w:rPr>
          <w:rFonts w:ascii="Times New Roman" w:hAnsi="Times New Roman" w:cs="Times New Roman"/>
        </w:rPr>
        <w:fldChar w:fldCharType="separate"/>
      </w:r>
      <w:r w:rsidR="004C5B2D">
        <w:rPr>
          <w:rFonts w:ascii="Times New Roman" w:hAnsi="Times New Roman" w:cs="Times New Roman"/>
          <w:noProof/>
        </w:rPr>
        <w:t>27</w:t>
      </w:r>
      <w:r w:rsidRPr="00D3622E">
        <w:rPr>
          <w:rFonts w:ascii="Times New Roman" w:hAnsi="Times New Roman" w:cs="Times New Roman"/>
        </w:rPr>
        <w:fldChar w:fldCharType="end"/>
      </w:r>
      <w:bookmarkEnd w:id="39"/>
      <w:r w:rsidRPr="00D3622E">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 UE distributions</w:t>
      </w:r>
      <w:r w:rsidR="00834C5A" w:rsidRPr="00C35B56">
        <w:rPr>
          <w:rFonts w:ascii="Times New Roman" w:hAnsi="Times New Roman" w:cs="Times New Roman"/>
        </w:rPr>
        <w:t xml:space="preserve"> for </w:t>
      </w:r>
      <w:proofErr w:type="spellStart"/>
      <w:proofErr w:type="gramStart"/>
      <w:r w:rsidR="0039448E">
        <w:rPr>
          <w:rFonts w:ascii="Times New Roman" w:hAnsi="Times New Roman" w:cs="Times New Roman"/>
        </w:rPr>
        <w:t>Tx</w:t>
      </w:r>
      <w:proofErr w:type="spellEnd"/>
      <w:proofErr w:type="gramEnd"/>
      <w:r w:rsidR="0039448E">
        <w:rPr>
          <w:rFonts w:ascii="Times New Roman" w:hAnsi="Times New Roman" w:cs="Times New Roman"/>
        </w:rPr>
        <w:t xml:space="preserve"> beam prediction</w:t>
      </w:r>
      <w:r w:rsidR="00834C5A" w:rsidRPr="002C06B8">
        <w:rPr>
          <w:rFonts w:ascii="Times New Roman" w:hAnsi="Times New Roman" w:cs="Times New Roman"/>
        </w:rPr>
        <w:t xml:space="preserve">s </w:t>
      </w:r>
      <w:r w:rsidRPr="00704484">
        <w:rPr>
          <w:rFonts w:ascii="Times New Roman" w:hAnsi="Times New Roman" w:cs="Times New Roman"/>
        </w:rPr>
        <w:t>with random pattern</w:t>
      </w:r>
      <w:r w:rsidR="004E76D1">
        <w:rPr>
          <w:rFonts w:ascii="Times New Roman" w:hAnsi="Times New Roman" w:cs="Times New Roman" w:hint="eastAsia"/>
        </w:rPr>
        <w:t xml:space="preserve"> with beam ID</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106"/>
        <w:gridCol w:w="1260"/>
        <w:gridCol w:w="661"/>
        <w:gridCol w:w="661"/>
        <w:gridCol w:w="661"/>
        <w:gridCol w:w="661"/>
        <w:gridCol w:w="661"/>
        <w:gridCol w:w="661"/>
        <w:gridCol w:w="661"/>
        <w:gridCol w:w="661"/>
        <w:gridCol w:w="661"/>
      </w:tblGrid>
      <w:tr w:rsidR="004E76D1" w:rsidRPr="00D54B56" w14:paraId="73BADCA1" w14:textId="77777777" w:rsidTr="002C77A6">
        <w:trPr>
          <w:jc w:val="center"/>
        </w:trPr>
        <w:tc>
          <w:tcPr>
            <w:tcW w:w="3337" w:type="dxa"/>
            <w:gridSpan w:val="3"/>
            <w:shd w:val="clear" w:color="auto" w:fill="auto"/>
            <w:vAlign w:val="center"/>
          </w:tcPr>
          <w:p w14:paraId="4D256B9F" w14:textId="77777777" w:rsidR="004E76D1" w:rsidRPr="004E76D1" w:rsidRDefault="004E76D1" w:rsidP="002C77A6">
            <w:pPr>
              <w:jc w:val="center"/>
              <w:rPr>
                <w:rFonts w:ascii="Times New Roman" w:hAnsi="Times New Roman" w:cs="Times New Roman"/>
                <w:b/>
                <w:bCs/>
                <w:sz w:val="20"/>
                <w:szCs w:val="20"/>
              </w:rPr>
            </w:pPr>
          </w:p>
        </w:tc>
        <w:tc>
          <w:tcPr>
            <w:tcW w:w="5949" w:type="dxa"/>
            <w:gridSpan w:val="9"/>
            <w:shd w:val="clear" w:color="auto" w:fill="auto"/>
            <w:vAlign w:val="center"/>
          </w:tcPr>
          <w:p w14:paraId="2F9EA208" w14:textId="77777777" w:rsidR="004E76D1" w:rsidRPr="002C77A6" w:rsidRDefault="004E76D1" w:rsidP="002C77A6">
            <w:pPr>
              <w:jc w:val="center"/>
              <w:rPr>
                <w:rFonts w:ascii="Times New Roman" w:hAnsi="Times New Roman" w:cs="Times New Roman"/>
                <w:b/>
                <w:bCs/>
                <w:sz w:val="20"/>
                <w:szCs w:val="20"/>
              </w:rPr>
            </w:pPr>
            <w:r w:rsidRPr="002C77A6">
              <w:rPr>
                <w:rFonts w:ascii="Times New Roman" w:hAnsi="Times New Roman" w:cs="Times New Roman"/>
                <w:b/>
                <w:bCs/>
                <w:sz w:val="20"/>
                <w:szCs w:val="20"/>
              </w:rPr>
              <w:t>CATT</w:t>
            </w:r>
          </w:p>
        </w:tc>
      </w:tr>
      <w:tr w:rsidR="004E76D1" w:rsidRPr="00D54B56" w14:paraId="5D9660B5" w14:textId="77777777" w:rsidTr="002C77A6">
        <w:trPr>
          <w:jc w:val="center"/>
        </w:trPr>
        <w:tc>
          <w:tcPr>
            <w:tcW w:w="2077" w:type="dxa"/>
            <w:gridSpan w:val="2"/>
            <w:vMerge w:val="restart"/>
            <w:shd w:val="clear" w:color="auto" w:fill="auto"/>
            <w:vAlign w:val="center"/>
          </w:tcPr>
          <w:p w14:paraId="62AEF084"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sz w:val="20"/>
                <w:szCs w:val="20"/>
              </w:rPr>
              <w:t>Assumptions</w:t>
            </w:r>
          </w:p>
        </w:tc>
        <w:tc>
          <w:tcPr>
            <w:tcW w:w="1260" w:type="dxa"/>
            <w:shd w:val="clear" w:color="auto" w:fill="auto"/>
            <w:vAlign w:val="center"/>
          </w:tcPr>
          <w:p w14:paraId="6C4DE4AC"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sz w:val="20"/>
                <w:szCs w:val="20"/>
              </w:rPr>
              <w:t>Number of beams</w:t>
            </w:r>
            <w:r w:rsidRPr="00D54B56">
              <w:rPr>
                <w:rFonts w:ascii="Times New Roman" w:hAnsi="Times New Roman" w:cs="Times New Roman"/>
                <w:b/>
                <w:bCs/>
                <w:sz w:val="20"/>
                <w:szCs w:val="20"/>
              </w:rPr>
              <w:t xml:space="preserve"> </w:t>
            </w:r>
            <w:r w:rsidRPr="00D54B56">
              <w:rPr>
                <w:rFonts w:ascii="Times New Roman" w:eastAsia="Times New Roman" w:hAnsi="Times New Roman" w:cs="Times New Roman"/>
                <w:b/>
                <w:bCs/>
                <w:sz w:val="20"/>
                <w:szCs w:val="20"/>
              </w:rPr>
              <w:t>in Set A</w:t>
            </w:r>
          </w:p>
        </w:tc>
        <w:tc>
          <w:tcPr>
            <w:tcW w:w="5949" w:type="dxa"/>
            <w:gridSpan w:val="9"/>
            <w:shd w:val="clear" w:color="auto" w:fill="auto"/>
            <w:vAlign w:val="center"/>
          </w:tcPr>
          <w:p w14:paraId="034A89D5"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32</w:t>
            </w:r>
          </w:p>
        </w:tc>
      </w:tr>
      <w:tr w:rsidR="004E76D1" w:rsidRPr="00D54B56" w14:paraId="2336986E" w14:textId="77777777" w:rsidTr="002C77A6">
        <w:trPr>
          <w:jc w:val="center"/>
        </w:trPr>
        <w:tc>
          <w:tcPr>
            <w:tcW w:w="2077" w:type="dxa"/>
            <w:gridSpan w:val="2"/>
            <w:vMerge/>
            <w:shd w:val="clear" w:color="auto" w:fill="auto"/>
            <w:vAlign w:val="center"/>
          </w:tcPr>
          <w:p w14:paraId="6D08DFA9" w14:textId="77777777" w:rsidR="004E76D1" w:rsidRPr="00D54B56"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08795A6C"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sz w:val="20"/>
                <w:szCs w:val="20"/>
              </w:rPr>
              <w:t>Number of beams in Set B</w:t>
            </w:r>
          </w:p>
        </w:tc>
        <w:tc>
          <w:tcPr>
            <w:tcW w:w="5949" w:type="dxa"/>
            <w:gridSpan w:val="9"/>
            <w:shd w:val="clear" w:color="auto" w:fill="auto"/>
            <w:vAlign w:val="center"/>
          </w:tcPr>
          <w:p w14:paraId="328E96A9"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8</w:t>
            </w:r>
          </w:p>
        </w:tc>
      </w:tr>
      <w:tr w:rsidR="004E76D1" w:rsidRPr="00D54B56" w14:paraId="04A82092" w14:textId="77777777" w:rsidTr="002C77A6">
        <w:trPr>
          <w:jc w:val="center"/>
        </w:trPr>
        <w:tc>
          <w:tcPr>
            <w:tcW w:w="2077" w:type="dxa"/>
            <w:gridSpan w:val="2"/>
            <w:vMerge/>
            <w:shd w:val="clear" w:color="auto" w:fill="auto"/>
            <w:vAlign w:val="center"/>
          </w:tcPr>
          <w:p w14:paraId="00826EEF" w14:textId="77777777" w:rsidR="004E76D1" w:rsidRPr="00D54B56"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26E6786E"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sz w:val="20"/>
                <w:szCs w:val="20"/>
              </w:rPr>
              <w:t>Baseline scheme</w:t>
            </w:r>
          </w:p>
        </w:tc>
        <w:tc>
          <w:tcPr>
            <w:tcW w:w="5949" w:type="dxa"/>
            <w:gridSpan w:val="9"/>
            <w:shd w:val="clear" w:color="auto" w:fill="auto"/>
            <w:vAlign w:val="center"/>
          </w:tcPr>
          <w:p w14:paraId="72A6D0E0"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Option 1 (exhaustive beam sweeping)</w:t>
            </w:r>
          </w:p>
        </w:tc>
      </w:tr>
      <w:tr w:rsidR="004E76D1" w:rsidRPr="00D54B56" w14:paraId="3E2F9F78" w14:textId="77777777" w:rsidTr="002C77A6">
        <w:trPr>
          <w:jc w:val="center"/>
        </w:trPr>
        <w:tc>
          <w:tcPr>
            <w:tcW w:w="2077" w:type="dxa"/>
            <w:gridSpan w:val="2"/>
            <w:vMerge w:val="restart"/>
            <w:shd w:val="clear" w:color="auto" w:fill="auto"/>
            <w:vAlign w:val="center"/>
          </w:tcPr>
          <w:p w14:paraId="40F62E39"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sz w:val="20"/>
                <w:szCs w:val="20"/>
              </w:rPr>
              <w:t>AI/ML model</w:t>
            </w:r>
          </w:p>
          <w:p w14:paraId="3F58087D"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sz w:val="20"/>
                <w:szCs w:val="20"/>
              </w:rPr>
              <w:t>input/output</w:t>
            </w:r>
          </w:p>
        </w:tc>
        <w:tc>
          <w:tcPr>
            <w:tcW w:w="1260" w:type="dxa"/>
            <w:shd w:val="clear" w:color="auto" w:fill="auto"/>
            <w:vAlign w:val="center"/>
          </w:tcPr>
          <w:p w14:paraId="2F4A7DB3"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color w:val="000000"/>
                <w:sz w:val="20"/>
                <w:szCs w:val="20"/>
              </w:rPr>
              <w:t>Model input</w:t>
            </w:r>
          </w:p>
        </w:tc>
        <w:tc>
          <w:tcPr>
            <w:tcW w:w="5949" w:type="dxa"/>
            <w:gridSpan w:val="9"/>
            <w:shd w:val="clear" w:color="auto" w:fill="auto"/>
            <w:vAlign w:val="center"/>
          </w:tcPr>
          <w:p w14:paraId="57C51125" w14:textId="78B58E82"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RSRP of beams</w:t>
            </w:r>
            <w:r w:rsidR="004B14E8">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4E76D1" w:rsidRPr="00D54B56" w14:paraId="4499C46C" w14:textId="77777777" w:rsidTr="002C77A6">
        <w:trPr>
          <w:jc w:val="center"/>
        </w:trPr>
        <w:tc>
          <w:tcPr>
            <w:tcW w:w="2077" w:type="dxa"/>
            <w:gridSpan w:val="2"/>
            <w:vMerge/>
            <w:shd w:val="clear" w:color="auto" w:fill="auto"/>
            <w:vAlign w:val="center"/>
          </w:tcPr>
          <w:p w14:paraId="44058F11" w14:textId="77777777" w:rsidR="004E76D1" w:rsidRPr="00D54B56"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244E5C2A"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color w:val="000000"/>
                <w:sz w:val="20"/>
                <w:szCs w:val="20"/>
              </w:rPr>
              <w:t>Model output</w:t>
            </w:r>
          </w:p>
        </w:tc>
        <w:tc>
          <w:tcPr>
            <w:tcW w:w="5949" w:type="dxa"/>
            <w:gridSpan w:val="9"/>
            <w:shd w:val="clear" w:color="auto" w:fill="auto"/>
            <w:vAlign w:val="center"/>
          </w:tcPr>
          <w:p w14:paraId="6D327AB1" w14:textId="4DF3981E" w:rsidR="004E76D1" w:rsidRPr="00D54B56" w:rsidRDefault="0039448E" w:rsidP="002C77A6">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w:t>
            </w:r>
            <w:proofErr w:type="spellStart"/>
            <w:r>
              <w:rPr>
                <w:rFonts w:ascii="Times New Roman" w:hAnsi="Times New Roman" w:cs="Times New Roman" w:hint="eastAsia"/>
                <w:sz w:val="20"/>
                <w:szCs w:val="20"/>
              </w:rPr>
              <w:t>Tx</w:t>
            </w:r>
            <w:proofErr w:type="spellEnd"/>
            <w:r>
              <w:rPr>
                <w:rFonts w:ascii="Times New Roman" w:hAnsi="Times New Roman" w:cs="Times New Roman" w:hint="eastAsia"/>
                <w:sz w:val="20"/>
                <w:szCs w:val="20"/>
              </w:rPr>
              <w:t xml:space="preserve"> beam ID</w:t>
            </w:r>
          </w:p>
        </w:tc>
      </w:tr>
      <w:tr w:rsidR="004E76D1" w:rsidRPr="00D54B56" w14:paraId="0394D055" w14:textId="77777777" w:rsidTr="002C77A6">
        <w:trPr>
          <w:jc w:val="center"/>
        </w:trPr>
        <w:tc>
          <w:tcPr>
            <w:tcW w:w="2077" w:type="dxa"/>
            <w:gridSpan w:val="2"/>
            <w:vMerge w:val="restart"/>
            <w:shd w:val="clear" w:color="auto" w:fill="auto"/>
            <w:vAlign w:val="center"/>
          </w:tcPr>
          <w:p w14:paraId="5A114145"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sz w:val="20"/>
                <w:szCs w:val="20"/>
              </w:rPr>
              <w:t>Data Size</w:t>
            </w:r>
          </w:p>
        </w:tc>
        <w:tc>
          <w:tcPr>
            <w:tcW w:w="1260" w:type="dxa"/>
            <w:shd w:val="clear" w:color="auto" w:fill="auto"/>
            <w:vAlign w:val="center"/>
          </w:tcPr>
          <w:p w14:paraId="6301CC55"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color w:val="000000"/>
                <w:sz w:val="20"/>
                <w:szCs w:val="20"/>
              </w:rPr>
              <w:t>Training</w:t>
            </w:r>
          </w:p>
        </w:tc>
        <w:tc>
          <w:tcPr>
            <w:tcW w:w="5949" w:type="dxa"/>
            <w:gridSpan w:val="9"/>
            <w:shd w:val="clear" w:color="auto" w:fill="auto"/>
            <w:vAlign w:val="center"/>
          </w:tcPr>
          <w:p w14:paraId="5708B1AB"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150,000</w:t>
            </w:r>
          </w:p>
        </w:tc>
      </w:tr>
      <w:tr w:rsidR="004E76D1" w:rsidRPr="00D54B56" w14:paraId="0F20E0A9" w14:textId="77777777" w:rsidTr="002C77A6">
        <w:trPr>
          <w:jc w:val="center"/>
        </w:trPr>
        <w:tc>
          <w:tcPr>
            <w:tcW w:w="2077" w:type="dxa"/>
            <w:gridSpan w:val="2"/>
            <w:vMerge/>
            <w:shd w:val="clear" w:color="auto" w:fill="auto"/>
            <w:vAlign w:val="center"/>
          </w:tcPr>
          <w:p w14:paraId="7F08ECDF" w14:textId="77777777" w:rsidR="004E76D1" w:rsidRPr="00D54B56"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1474165C"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color w:val="000000"/>
                <w:sz w:val="20"/>
                <w:szCs w:val="20"/>
              </w:rPr>
              <w:t>Testing</w:t>
            </w:r>
          </w:p>
        </w:tc>
        <w:tc>
          <w:tcPr>
            <w:tcW w:w="5949" w:type="dxa"/>
            <w:gridSpan w:val="9"/>
            <w:shd w:val="clear" w:color="auto" w:fill="auto"/>
            <w:vAlign w:val="center"/>
          </w:tcPr>
          <w:p w14:paraId="448A77C0"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40,000</w:t>
            </w:r>
          </w:p>
        </w:tc>
      </w:tr>
      <w:tr w:rsidR="004E76D1" w:rsidRPr="00D54B56" w14:paraId="115DA9DE" w14:textId="77777777" w:rsidTr="002C77A6">
        <w:trPr>
          <w:jc w:val="center"/>
        </w:trPr>
        <w:tc>
          <w:tcPr>
            <w:tcW w:w="2077" w:type="dxa"/>
            <w:gridSpan w:val="2"/>
            <w:vMerge w:val="restart"/>
            <w:shd w:val="clear" w:color="auto" w:fill="auto"/>
            <w:vAlign w:val="center"/>
          </w:tcPr>
          <w:p w14:paraId="7B577A0C"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sz w:val="20"/>
                <w:szCs w:val="20"/>
              </w:rPr>
              <w:t>AI/ML model</w:t>
            </w:r>
          </w:p>
        </w:tc>
        <w:tc>
          <w:tcPr>
            <w:tcW w:w="1260" w:type="dxa"/>
            <w:shd w:val="clear" w:color="auto" w:fill="auto"/>
            <w:vAlign w:val="center"/>
          </w:tcPr>
          <w:p w14:paraId="65F22993" w14:textId="77777777" w:rsidR="004E76D1" w:rsidRPr="00D54B56" w:rsidRDefault="004E76D1" w:rsidP="002C77A6">
            <w:pPr>
              <w:jc w:val="center"/>
              <w:rPr>
                <w:rFonts w:ascii="Times New Roman" w:hAnsi="Times New Roman" w:cs="Times New Roman"/>
                <w:sz w:val="20"/>
                <w:szCs w:val="20"/>
              </w:rPr>
            </w:pPr>
            <w:r w:rsidRPr="00D54B56">
              <w:rPr>
                <w:rFonts w:ascii="Times New Roman" w:eastAsia="Times New Roman" w:hAnsi="Times New Roman" w:cs="Times New Roman"/>
                <w:b/>
                <w:bCs/>
                <w:color w:val="000000"/>
                <w:sz w:val="20"/>
                <w:szCs w:val="20"/>
              </w:rPr>
              <w:t>Short model description</w:t>
            </w:r>
          </w:p>
        </w:tc>
        <w:tc>
          <w:tcPr>
            <w:tcW w:w="5949" w:type="dxa"/>
            <w:gridSpan w:val="9"/>
            <w:shd w:val="clear" w:color="auto" w:fill="auto"/>
            <w:vAlign w:val="center"/>
          </w:tcPr>
          <w:p w14:paraId="1631D8FA" w14:textId="77777777" w:rsidR="004E76D1" w:rsidRPr="00D54B56" w:rsidRDefault="004E76D1" w:rsidP="002C77A6">
            <w:pPr>
              <w:jc w:val="center"/>
              <w:rPr>
                <w:rFonts w:ascii="Times New Roman" w:hAnsi="Times New Roman" w:cs="Times New Roman"/>
                <w:sz w:val="20"/>
                <w:szCs w:val="20"/>
              </w:rPr>
            </w:pPr>
            <w:proofErr w:type="spellStart"/>
            <w:r w:rsidRPr="00D54B56">
              <w:rPr>
                <w:rFonts w:ascii="Times New Roman" w:hAnsi="Times New Roman" w:cs="Times New Roman"/>
                <w:sz w:val="20"/>
                <w:szCs w:val="20"/>
              </w:rPr>
              <w:t>ResNet</w:t>
            </w:r>
            <w:proofErr w:type="spellEnd"/>
            <w:r w:rsidRPr="00D54B56">
              <w:rPr>
                <w:rFonts w:ascii="Times New Roman" w:hAnsi="Times New Roman" w:cs="Times New Roman"/>
                <w:sz w:val="20"/>
                <w:szCs w:val="20"/>
              </w:rPr>
              <w:t xml:space="preserve"> based</w:t>
            </w:r>
          </w:p>
        </w:tc>
      </w:tr>
      <w:tr w:rsidR="00D54B56" w:rsidRPr="00D54B56" w14:paraId="27075B04" w14:textId="77777777" w:rsidTr="002C77A6">
        <w:trPr>
          <w:jc w:val="center"/>
        </w:trPr>
        <w:tc>
          <w:tcPr>
            <w:tcW w:w="2077" w:type="dxa"/>
            <w:gridSpan w:val="2"/>
            <w:vMerge/>
            <w:shd w:val="clear" w:color="auto" w:fill="auto"/>
            <w:vAlign w:val="center"/>
          </w:tcPr>
          <w:p w14:paraId="514A6238" w14:textId="77777777" w:rsidR="00D54B56" w:rsidRPr="00D54B56" w:rsidRDefault="00D54B56" w:rsidP="002C77A6">
            <w:pPr>
              <w:jc w:val="center"/>
              <w:rPr>
                <w:rFonts w:ascii="Times New Roman" w:hAnsi="Times New Roman" w:cs="Times New Roman"/>
                <w:b/>
                <w:bCs/>
                <w:sz w:val="20"/>
                <w:szCs w:val="20"/>
              </w:rPr>
            </w:pPr>
          </w:p>
        </w:tc>
        <w:tc>
          <w:tcPr>
            <w:tcW w:w="1260" w:type="dxa"/>
            <w:shd w:val="clear" w:color="auto" w:fill="auto"/>
            <w:vAlign w:val="center"/>
          </w:tcPr>
          <w:p w14:paraId="2DA6DD81" w14:textId="77777777" w:rsidR="00D54B56" w:rsidRPr="00D54B56" w:rsidRDefault="00D54B56" w:rsidP="002C77A6">
            <w:pPr>
              <w:jc w:val="center"/>
              <w:rPr>
                <w:rFonts w:ascii="Times New Roman" w:hAnsi="Times New Roman" w:cs="Times New Roman"/>
                <w:sz w:val="20"/>
                <w:szCs w:val="20"/>
              </w:rPr>
            </w:pPr>
            <w:r w:rsidRPr="00D54B56">
              <w:rPr>
                <w:rFonts w:ascii="Times New Roman" w:eastAsia="Times New Roman" w:hAnsi="Times New Roman" w:cs="Times New Roman"/>
                <w:b/>
                <w:bCs/>
                <w:sz w:val="20"/>
                <w:szCs w:val="20"/>
              </w:rPr>
              <w:t>Model com</w:t>
            </w:r>
            <w:r w:rsidRPr="00D54B56">
              <w:rPr>
                <w:rFonts w:ascii="Times New Roman" w:eastAsia="Times New Roman" w:hAnsi="Times New Roman" w:cs="Times New Roman"/>
                <w:b/>
                <w:bCs/>
                <w:color w:val="000000"/>
                <w:sz w:val="20"/>
                <w:szCs w:val="20"/>
              </w:rPr>
              <w:t>plexity</w:t>
            </w:r>
          </w:p>
        </w:tc>
        <w:tc>
          <w:tcPr>
            <w:tcW w:w="5949" w:type="dxa"/>
            <w:gridSpan w:val="9"/>
            <w:shd w:val="clear" w:color="auto" w:fill="auto"/>
            <w:vAlign w:val="center"/>
          </w:tcPr>
          <w:p w14:paraId="758C6B90" w14:textId="5406744C" w:rsidR="00D54B56" w:rsidRPr="004E76D1" w:rsidRDefault="00D54B56" w:rsidP="004E76D1">
            <w:pPr>
              <w:jc w:val="center"/>
              <w:rPr>
                <w:rFonts w:ascii="Times New Roman" w:hAnsi="Times New Roman" w:cs="Times New Roman"/>
                <w:sz w:val="20"/>
                <w:szCs w:val="20"/>
              </w:rPr>
            </w:pPr>
            <w:r w:rsidRPr="00F4121C">
              <w:rPr>
                <w:rFonts w:ascii="Times New Roman" w:hAnsi="Times New Roman" w:cs="Times New Roman"/>
                <w:sz w:val="20"/>
                <w:szCs w:val="20"/>
              </w:rPr>
              <w:t>103k</w:t>
            </w:r>
          </w:p>
        </w:tc>
      </w:tr>
      <w:tr w:rsidR="00D54B56" w:rsidRPr="00D54B56" w14:paraId="17F09FCE" w14:textId="77777777" w:rsidTr="002C77A6">
        <w:trPr>
          <w:jc w:val="center"/>
        </w:trPr>
        <w:tc>
          <w:tcPr>
            <w:tcW w:w="2077" w:type="dxa"/>
            <w:gridSpan w:val="2"/>
            <w:vMerge/>
            <w:shd w:val="clear" w:color="auto" w:fill="auto"/>
            <w:vAlign w:val="center"/>
          </w:tcPr>
          <w:p w14:paraId="603B6AEA" w14:textId="77777777" w:rsidR="00D54B56" w:rsidRPr="00D54B56" w:rsidRDefault="00D54B56" w:rsidP="002C77A6">
            <w:pPr>
              <w:jc w:val="center"/>
              <w:rPr>
                <w:rFonts w:ascii="Times New Roman" w:hAnsi="Times New Roman" w:cs="Times New Roman"/>
                <w:b/>
                <w:bCs/>
                <w:sz w:val="20"/>
                <w:szCs w:val="20"/>
              </w:rPr>
            </w:pPr>
          </w:p>
        </w:tc>
        <w:tc>
          <w:tcPr>
            <w:tcW w:w="1260" w:type="dxa"/>
            <w:shd w:val="clear" w:color="auto" w:fill="auto"/>
            <w:vAlign w:val="center"/>
          </w:tcPr>
          <w:p w14:paraId="62817144" w14:textId="77777777" w:rsidR="00D54B56" w:rsidRPr="00D54B56" w:rsidRDefault="00D54B56" w:rsidP="002C77A6">
            <w:pPr>
              <w:jc w:val="center"/>
              <w:rPr>
                <w:rFonts w:ascii="Times New Roman" w:hAnsi="Times New Roman" w:cs="Times New Roman"/>
                <w:sz w:val="20"/>
                <w:szCs w:val="20"/>
              </w:rPr>
            </w:pPr>
            <w:r w:rsidRPr="00D54B56">
              <w:rPr>
                <w:rFonts w:ascii="Times New Roman" w:eastAsia="Times New Roman" w:hAnsi="Times New Roman" w:cs="Times New Roman"/>
                <w:b/>
                <w:bCs/>
                <w:color w:val="000000"/>
                <w:sz w:val="20"/>
                <w:szCs w:val="20"/>
              </w:rPr>
              <w:t>Computational complexity</w:t>
            </w:r>
          </w:p>
        </w:tc>
        <w:tc>
          <w:tcPr>
            <w:tcW w:w="5949" w:type="dxa"/>
            <w:gridSpan w:val="9"/>
            <w:shd w:val="clear" w:color="auto" w:fill="auto"/>
            <w:vAlign w:val="center"/>
          </w:tcPr>
          <w:p w14:paraId="1AE32AE0" w14:textId="569AD455" w:rsidR="00D54B56" w:rsidRPr="004E76D1" w:rsidRDefault="00D54B56" w:rsidP="004E76D1">
            <w:pPr>
              <w:jc w:val="center"/>
              <w:rPr>
                <w:rFonts w:ascii="Times New Roman" w:hAnsi="Times New Roman" w:cs="Times New Roman"/>
                <w:sz w:val="20"/>
                <w:szCs w:val="20"/>
              </w:rPr>
            </w:pPr>
            <w:r w:rsidRPr="00F4121C">
              <w:rPr>
                <w:rFonts w:ascii="Times New Roman" w:hAnsi="Times New Roman" w:cs="Times New Roman"/>
                <w:sz w:val="20"/>
                <w:szCs w:val="20"/>
              </w:rPr>
              <w:t>0.78M</w:t>
            </w:r>
          </w:p>
        </w:tc>
      </w:tr>
      <w:tr w:rsidR="004E76D1" w:rsidRPr="00D54B56" w14:paraId="512146F8" w14:textId="77777777" w:rsidTr="002C77A6">
        <w:trPr>
          <w:jc w:val="center"/>
        </w:trPr>
        <w:tc>
          <w:tcPr>
            <w:tcW w:w="2077" w:type="dxa"/>
            <w:gridSpan w:val="2"/>
            <w:shd w:val="clear" w:color="auto" w:fill="auto"/>
            <w:vAlign w:val="center"/>
          </w:tcPr>
          <w:p w14:paraId="052F5FCE" w14:textId="5CACB09A" w:rsidR="004E76D1" w:rsidRPr="00D54B56" w:rsidRDefault="004B14E8"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D54B56">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1260" w:type="dxa"/>
            <w:shd w:val="clear" w:color="auto" w:fill="auto"/>
            <w:vAlign w:val="center"/>
          </w:tcPr>
          <w:p w14:paraId="057B1DA2" w14:textId="77777777" w:rsidR="004E76D1" w:rsidRPr="00D54B56" w:rsidRDefault="004E76D1" w:rsidP="002C77A6">
            <w:pPr>
              <w:jc w:val="center"/>
              <w:rPr>
                <w:rFonts w:ascii="Times New Roman" w:hAnsi="Times New Roman" w:cs="Times New Roman"/>
                <w:b/>
                <w:bCs/>
                <w:color w:val="000000"/>
                <w:sz w:val="20"/>
                <w:szCs w:val="20"/>
              </w:rPr>
            </w:pPr>
            <w:r w:rsidRPr="00D54B56">
              <w:rPr>
                <w:rFonts w:ascii="Times New Roman" w:hAnsi="Times New Roman" w:cs="Times New Roman"/>
                <w:b/>
                <w:bCs/>
                <w:sz w:val="20"/>
                <w:szCs w:val="20"/>
              </w:rPr>
              <w:t>UE distributions</w:t>
            </w:r>
          </w:p>
        </w:tc>
        <w:tc>
          <w:tcPr>
            <w:tcW w:w="1983" w:type="dxa"/>
            <w:gridSpan w:val="3"/>
            <w:shd w:val="clear" w:color="auto" w:fill="auto"/>
            <w:vAlign w:val="center"/>
          </w:tcPr>
          <w:p w14:paraId="5F2C8161"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1983" w:type="dxa"/>
            <w:gridSpan w:val="3"/>
            <w:shd w:val="clear" w:color="auto" w:fill="auto"/>
            <w:vAlign w:val="center"/>
          </w:tcPr>
          <w:p w14:paraId="496C428D"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1983" w:type="dxa"/>
            <w:gridSpan w:val="3"/>
            <w:vAlign w:val="center"/>
          </w:tcPr>
          <w:p w14:paraId="5941ECAB"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r>
      <w:tr w:rsidR="004E76D1" w:rsidRPr="00D54B56" w14:paraId="4492C511" w14:textId="77777777" w:rsidTr="002C77A6">
        <w:trPr>
          <w:jc w:val="center"/>
        </w:trPr>
        <w:tc>
          <w:tcPr>
            <w:tcW w:w="2077" w:type="dxa"/>
            <w:gridSpan w:val="2"/>
            <w:shd w:val="clear" w:color="auto" w:fill="auto"/>
            <w:vAlign w:val="center"/>
          </w:tcPr>
          <w:p w14:paraId="04AC72B0" w14:textId="67FFE593" w:rsidR="004E76D1" w:rsidRPr="00D54B56" w:rsidRDefault="004B14E8"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D54B56">
              <w:rPr>
                <w:rFonts w:ascii="Times New Roman" w:hAnsi="Times New Roman" w:cs="Times New Roman"/>
                <w:b/>
                <w:bCs/>
                <w:sz w:val="20"/>
                <w:szCs w:val="20"/>
              </w:rPr>
              <w:t>nference</w:t>
            </w:r>
          </w:p>
        </w:tc>
        <w:tc>
          <w:tcPr>
            <w:tcW w:w="1260" w:type="dxa"/>
            <w:shd w:val="clear" w:color="auto" w:fill="auto"/>
            <w:vAlign w:val="center"/>
          </w:tcPr>
          <w:p w14:paraId="66B86E33" w14:textId="77777777" w:rsidR="004E76D1" w:rsidRPr="00D54B56" w:rsidRDefault="004E76D1" w:rsidP="002C77A6">
            <w:pPr>
              <w:jc w:val="center"/>
              <w:rPr>
                <w:rFonts w:ascii="Times New Roman" w:eastAsia="Times New Roman" w:hAnsi="Times New Roman" w:cs="Times New Roman"/>
                <w:b/>
                <w:bCs/>
                <w:color w:val="000000"/>
                <w:sz w:val="20"/>
                <w:szCs w:val="20"/>
              </w:rPr>
            </w:pPr>
            <w:r w:rsidRPr="00D54B56">
              <w:rPr>
                <w:rFonts w:ascii="Times New Roman" w:hAnsi="Times New Roman" w:cs="Times New Roman"/>
                <w:b/>
                <w:bCs/>
                <w:sz w:val="20"/>
                <w:szCs w:val="20"/>
              </w:rPr>
              <w:t>UE distributions</w:t>
            </w:r>
          </w:p>
        </w:tc>
        <w:tc>
          <w:tcPr>
            <w:tcW w:w="661" w:type="dxa"/>
            <w:shd w:val="clear" w:color="auto" w:fill="auto"/>
            <w:vAlign w:val="center"/>
          </w:tcPr>
          <w:p w14:paraId="4C68976F"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661" w:type="dxa"/>
            <w:vAlign w:val="center"/>
          </w:tcPr>
          <w:p w14:paraId="63864F4B"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661" w:type="dxa"/>
            <w:vAlign w:val="center"/>
          </w:tcPr>
          <w:p w14:paraId="329CE583"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c>
          <w:tcPr>
            <w:tcW w:w="661" w:type="dxa"/>
            <w:vAlign w:val="center"/>
          </w:tcPr>
          <w:p w14:paraId="481D9055"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661" w:type="dxa"/>
            <w:vAlign w:val="center"/>
          </w:tcPr>
          <w:p w14:paraId="3136DA22"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661" w:type="dxa"/>
            <w:vAlign w:val="center"/>
          </w:tcPr>
          <w:p w14:paraId="205B083F"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c>
          <w:tcPr>
            <w:tcW w:w="661" w:type="dxa"/>
            <w:vAlign w:val="center"/>
          </w:tcPr>
          <w:p w14:paraId="5F580DB6"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w:t>
            </w:r>
          </w:p>
        </w:tc>
        <w:tc>
          <w:tcPr>
            <w:tcW w:w="661" w:type="dxa"/>
            <w:vAlign w:val="center"/>
          </w:tcPr>
          <w:p w14:paraId="5012DB21"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0.5</w:t>
            </w:r>
          </w:p>
        </w:tc>
        <w:tc>
          <w:tcPr>
            <w:tcW w:w="661" w:type="dxa"/>
            <w:vAlign w:val="center"/>
          </w:tcPr>
          <w:p w14:paraId="7E6D5CEC" w14:textId="77777777" w:rsidR="004E76D1" w:rsidRPr="00D54B56"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0.8</w:t>
            </w:r>
          </w:p>
        </w:tc>
      </w:tr>
      <w:tr w:rsidR="004E76D1" w:rsidRPr="00FA78A8" w14:paraId="1B44322E" w14:textId="77777777" w:rsidTr="002C77A6">
        <w:trPr>
          <w:jc w:val="center"/>
        </w:trPr>
        <w:tc>
          <w:tcPr>
            <w:tcW w:w="971" w:type="dxa"/>
            <w:vMerge w:val="restart"/>
            <w:shd w:val="clear" w:color="auto" w:fill="auto"/>
            <w:vAlign w:val="center"/>
          </w:tcPr>
          <w:p w14:paraId="4D9EF644" w14:textId="77777777" w:rsidR="004E76D1" w:rsidRPr="00D54B56" w:rsidRDefault="004E76D1" w:rsidP="002C77A6">
            <w:pPr>
              <w:jc w:val="center"/>
              <w:rPr>
                <w:rFonts w:ascii="Times New Roman" w:eastAsia="Times New Roman" w:hAnsi="Times New Roman" w:cs="Times New Roman"/>
                <w:b/>
                <w:bCs/>
                <w:color w:val="000000"/>
                <w:sz w:val="20"/>
                <w:szCs w:val="20"/>
              </w:rPr>
            </w:pPr>
            <w:r w:rsidRPr="00D54B56">
              <w:rPr>
                <w:rFonts w:ascii="Times New Roman" w:eastAsia="Times New Roman" w:hAnsi="Times New Roman" w:cs="Times New Roman"/>
                <w:b/>
                <w:bCs/>
                <w:color w:val="000000"/>
                <w:sz w:val="20"/>
                <w:szCs w:val="20"/>
              </w:rPr>
              <w:t>Evaluation results</w:t>
            </w:r>
          </w:p>
          <w:p w14:paraId="665A676B" w14:textId="77777777" w:rsidR="004E76D1" w:rsidRPr="00D54B56" w:rsidRDefault="004E76D1" w:rsidP="002C77A6">
            <w:pPr>
              <w:jc w:val="center"/>
              <w:rPr>
                <w:rFonts w:ascii="Times New Roman" w:hAnsi="Times New Roman" w:cs="Times New Roman"/>
                <w:b/>
                <w:bCs/>
                <w:sz w:val="20"/>
                <w:szCs w:val="20"/>
              </w:rPr>
            </w:pPr>
          </w:p>
        </w:tc>
        <w:tc>
          <w:tcPr>
            <w:tcW w:w="1106" w:type="dxa"/>
            <w:vMerge w:val="restart"/>
            <w:shd w:val="clear" w:color="auto" w:fill="auto"/>
            <w:vAlign w:val="center"/>
          </w:tcPr>
          <w:p w14:paraId="353E501C"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eastAsia="Times New Roman" w:hAnsi="Times New Roman" w:cs="Times New Roman"/>
                <w:b/>
                <w:bCs/>
                <w:color w:val="000000"/>
                <w:sz w:val="20"/>
                <w:szCs w:val="20"/>
              </w:rPr>
              <w:t>Beam prediction accuracy (%)</w:t>
            </w:r>
          </w:p>
        </w:tc>
        <w:tc>
          <w:tcPr>
            <w:tcW w:w="1260" w:type="dxa"/>
            <w:shd w:val="clear" w:color="auto" w:fill="auto"/>
            <w:vAlign w:val="center"/>
          </w:tcPr>
          <w:p w14:paraId="32940CA7" w14:textId="77777777" w:rsidR="004E76D1" w:rsidRPr="00D54B56" w:rsidRDefault="004E76D1" w:rsidP="002C77A6">
            <w:pPr>
              <w:jc w:val="center"/>
              <w:rPr>
                <w:rFonts w:ascii="Times New Roman" w:hAnsi="Times New Roman" w:cs="Times New Roman"/>
                <w:b/>
                <w:bCs/>
                <w:sz w:val="20"/>
                <w:szCs w:val="20"/>
              </w:rPr>
            </w:pPr>
            <w:r w:rsidRPr="00D54B56">
              <w:rPr>
                <w:rFonts w:ascii="Times New Roman" w:hAnsi="Times New Roman" w:cs="Times New Roman"/>
                <w:b/>
                <w:bCs/>
                <w:color w:val="000000"/>
                <w:sz w:val="20"/>
                <w:szCs w:val="20"/>
              </w:rPr>
              <w:t>Top-1</w:t>
            </w:r>
          </w:p>
        </w:tc>
        <w:tc>
          <w:tcPr>
            <w:tcW w:w="661" w:type="dxa"/>
            <w:shd w:val="clear" w:color="auto" w:fill="auto"/>
            <w:vAlign w:val="center"/>
          </w:tcPr>
          <w:p w14:paraId="74B62B45" w14:textId="5F38A1FB"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0.7166</w:t>
            </w:r>
          </w:p>
        </w:tc>
        <w:tc>
          <w:tcPr>
            <w:tcW w:w="661" w:type="dxa"/>
            <w:vAlign w:val="center"/>
          </w:tcPr>
          <w:p w14:paraId="0BA6F6A6" w14:textId="2E6E38AD"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0.7179</w:t>
            </w:r>
          </w:p>
        </w:tc>
        <w:tc>
          <w:tcPr>
            <w:tcW w:w="661" w:type="dxa"/>
            <w:vAlign w:val="center"/>
          </w:tcPr>
          <w:p w14:paraId="1F50E618" w14:textId="542FE6DE"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0.7195</w:t>
            </w:r>
          </w:p>
        </w:tc>
        <w:tc>
          <w:tcPr>
            <w:tcW w:w="661" w:type="dxa"/>
            <w:vAlign w:val="center"/>
          </w:tcPr>
          <w:p w14:paraId="7D97EB80" w14:textId="678F5D1C"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0.7225</w:t>
            </w:r>
          </w:p>
        </w:tc>
        <w:tc>
          <w:tcPr>
            <w:tcW w:w="661" w:type="dxa"/>
            <w:vAlign w:val="center"/>
          </w:tcPr>
          <w:p w14:paraId="483283F6" w14:textId="04EBC6FC"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0.7187</w:t>
            </w:r>
          </w:p>
        </w:tc>
        <w:tc>
          <w:tcPr>
            <w:tcW w:w="661" w:type="dxa"/>
            <w:vAlign w:val="center"/>
          </w:tcPr>
          <w:p w14:paraId="54FD54F3" w14:textId="24C663EB"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0.7181</w:t>
            </w:r>
          </w:p>
        </w:tc>
        <w:tc>
          <w:tcPr>
            <w:tcW w:w="661" w:type="dxa"/>
            <w:vAlign w:val="center"/>
          </w:tcPr>
          <w:p w14:paraId="15B0CD4A" w14:textId="4E2E9C5B"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0.5828</w:t>
            </w:r>
          </w:p>
        </w:tc>
        <w:tc>
          <w:tcPr>
            <w:tcW w:w="661" w:type="dxa"/>
            <w:vAlign w:val="center"/>
          </w:tcPr>
          <w:p w14:paraId="3AC04FA6" w14:textId="626496FB"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0.5790</w:t>
            </w:r>
          </w:p>
        </w:tc>
        <w:tc>
          <w:tcPr>
            <w:tcW w:w="661" w:type="dxa"/>
            <w:vAlign w:val="center"/>
          </w:tcPr>
          <w:p w14:paraId="7EBC5CE1" w14:textId="6BAA2BF9"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0.5795</w:t>
            </w:r>
          </w:p>
        </w:tc>
      </w:tr>
      <w:tr w:rsidR="004E76D1" w:rsidRPr="00FA78A8" w14:paraId="337C51FB" w14:textId="77777777" w:rsidTr="002C77A6">
        <w:trPr>
          <w:jc w:val="center"/>
        </w:trPr>
        <w:tc>
          <w:tcPr>
            <w:tcW w:w="971" w:type="dxa"/>
            <w:vMerge/>
            <w:shd w:val="clear" w:color="auto" w:fill="auto"/>
            <w:vAlign w:val="center"/>
          </w:tcPr>
          <w:p w14:paraId="2245CDBA" w14:textId="77777777" w:rsidR="004E76D1" w:rsidRPr="00FA78A8" w:rsidRDefault="004E76D1" w:rsidP="002C77A6">
            <w:pPr>
              <w:jc w:val="center"/>
              <w:rPr>
                <w:rFonts w:ascii="Times New Roman" w:hAnsi="Times New Roman" w:cs="Times New Roman"/>
                <w:b/>
                <w:bCs/>
                <w:sz w:val="20"/>
                <w:szCs w:val="20"/>
              </w:rPr>
            </w:pPr>
          </w:p>
        </w:tc>
        <w:tc>
          <w:tcPr>
            <w:tcW w:w="1106" w:type="dxa"/>
            <w:vMerge/>
            <w:shd w:val="clear" w:color="auto" w:fill="auto"/>
            <w:vAlign w:val="center"/>
          </w:tcPr>
          <w:p w14:paraId="6AF22931" w14:textId="77777777" w:rsidR="004E76D1" w:rsidRPr="00FA78A8" w:rsidRDefault="004E76D1" w:rsidP="002C77A6">
            <w:pPr>
              <w:jc w:val="center"/>
              <w:rPr>
                <w:rFonts w:ascii="Times New Roman" w:hAnsi="Times New Roman" w:cs="Times New Roman"/>
                <w:b/>
                <w:bCs/>
                <w:sz w:val="20"/>
                <w:szCs w:val="20"/>
              </w:rPr>
            </w:pPr>
          </w:p>
        </w:tc>
        <w:tc>
          <w:tcPr>
            <w:tcW w:w="1260" w:type="dxa"/>
            <w:shd w:val="clear" w:color="auto" w:fill="auto"/>
            <w:vAlign w:val="center"/>
          </w:tcPr>
          <w:p w14:paraId="672327B9" w14:textId="0DF67C4C" w:rsidR="004E76D1" w:rsidRPr="00FA78A8" w:rsidRDefault="004E76D1" w:rsidP="002C77A6">
            <w:pPr>
              <w:jc w:val="center"/>
              <w:rPr>
                <w:rFonts w:ascii="Times New Roman" w:hAnsi="Times New Roman" w:cs="Times New Roman"/>
                <w:b/>
                <w:bCs/>
                <w:color w:val="000000"/>
                <w:sz w:val="20"/>
                <w:szCs w:val="20"/>
              </w:rPr>
            </w:pPr>
            <w:r w:rsidRPr="00FA78A8">
              <w:rPr>
                <w:rFonts w:ascii="Times New Roman" w:hAnsi="Times New Roman" w:cs="Times New Roman"/>
                <w:b/>
                <w:bCs/>
                <w:color w:val="000000"/>
                <w:sz w:val="20"/>
                <w:szCs w:val="20"/>
              </w:rPr>
              <w:t>Top-3</w:t>
            </w:r>
            <w:r w:rsidR="004B14E8">
              <w:rPr>
                <w:rFonts w:ascii="Times New Roman" w:hAnsi="Times New Roman" w:cs="Times New Roman" w:hint="eastAsia"/>
                <w:b/>
                <w:bCs/>
                <w:color w:val="000000"/>
                <w:sz w:val="20"/>
                <w:szCs w:val="20"/>
              </w:rPr>
              <w:t>/1</w:t>
            </w:r>
          </w:p>
        </w:tc>
        <w:tc>
          <w:tcPr>
            <w:tcW w:w="661" w:type="dxa"/>
            <w:shd w:val="clear" w:color="auto" w:fill="auto"/>
            <w:vAlign w:val="center"/>
          </w:tcPr>
          <w:p w14:paraId="4AB7C5D7" w14:textId="32016B14"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0.9283</w:t>
            </w:r>
          </w:p>
        </w:tc>
        <w:tc>
          <w:tcPr>
            <w:tcW w:w="661" w:type="dxa"/>
            <w:vAlign w:val="center"/>
          </w:tcPr>
          <w:p w14:paraId="072D9696" w14:textId="6CE2C3F6"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0.9274</w:t>
            </w:r>
          </w:p>
        </w:tc>
        <w:tc>
          <w:tcPr>
            <w:tcW w:w="661" w:type="dxa"/>
            <w:vAlign w:val="center"/>
          </w:tcPr>
          <w:p w14:paraId="7AF6A4EC" w14:textId="482CD57E"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0.9287</w:t>
            </w:r>
          </w:p>
        </w:tc>
        <w:tc>
          <w:tcPr>
            <w:tcW w:w="661" w:type="dxa"/>
            <w:vAlign w:val="center"/>
          </w:tcPr>
          <w:p w14:paraId="6321E6EC" w14:textId="5B6E5E5E"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0.9284</w:t>
            </w:r>
          </w:p>
        </w:tc>
        <w:tc>
          <w:tcPr>
            <w:tcW w:w="661" w:type="dxa"/>
            <w:vAlign w:val="center"/>
          </w:tcPr>
          <w:p w14:paraId="26A4C8DF" w14:textId="5EB0AC79"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0.9271</w:t>
            </w:r>
          </w:p>
        </w:tc>
        <w:tc>
          <w:tcPr>
            <w:tcW w:w="661" w:type="dxa"/>
            <w:vAlign w:val="center"/>
          </w:tcPr>
          <w:p w14:paraId="1ABAE463" w14:textId="2A89DCF9"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0.9288</w:t>
            </w:r>
          </w:p>
        </w:tc>
        <w:tc>
          <w:tcPr>
            <w:tcW w:w="661" w:type="dxa"/>
            <w:vAlign w:val="center"/>
          </w:tcPr>
          <w:p w14:paraId="0ED8677C" w14:textId="3D40556C"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0.8606</w:t>
            </w:r>
          </w:p>
        </w:tc>
        <w:tc>
          <w:tcPr>
            <w:tcW w:w="661" w:type="dxa"/>
            <w:vAlign w:val="center"/>
          </w:tcPr>
          <w:p w14:paraId="1F06B865" w14:textId="4735558E"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0.8593</w:t>
            </w:r>
          </w:p>
        </w:tc>
        <w:tc>
          <w:tcPr>
            <w:tcW w:w="661" w:type="dxa"/>
            <w:vAlign w:val="center"/>
          </w:tcPr>
          <w:p w14:paraId="5FDCC4F2" w14:textId="3A466A10" w:rsidR="004E76D1" w:rsidRPr="004E76D1" w:rsidRDefault="004E76D1" w:rsidP="002C77A6">
            <w:pPr>
              <w:jc w:val="center"/>
              <w:rPr>
                <w:rFonts w:ascii="Times New Roman" w:hAnsi="Times New Roman" w:cs="Times New Roman"/>
                <w:sz w:val="20"/>
                <w:szCs w:val="20"/>
              </w:rPr>
            </w:pPr>
            <w:r w:rsidRPr="008348E4">
              <w:rPr>
                <w:rFonts w:ascii="Times New Roman" w:hAnsi="Times New Roman" w:cs="Times New Roman"/>
                <w:sz w:val="20"/>
                <w:szCs w:val="20"/>
              </w:rPr>
              <w:t>0.8592</w:t>
            </w:r>
          </w:p>
        </w:tc>
      </w:tr>
      <w:tr w:rsidR="004E76D1" w:rsidRPr="00FA78A8" w14:paraId="773C531E" w14:textId="77777777" w:rsidTr="002C77A6">
        <w:trPr>
          <w:jc w:val="center"/>
        </w:trPr>
        <w:tc>
          <w:tcPr>
            <w:tcW w:w="971" w:type="dxa"/>
            <w:vMerge/>
            <w:shd w:val="clear" w:color="auto" w:fill="auto"/>
            <w:vAlign w:val="center"/>
          </w:tcPr>
          <w:p w14:paraId="4361CA66" w14:textId="77777777" w:rsidR="004E76D1" w:rsidRPr="00FA78A8" w:rsidRDefault="004E76D1" w:rsidP="002C77A6">
            <w:pPr>
              <w:jc w:val="center"/>
              <w:rPr>
                <w:rFonts w:ascii="Times New Roman" w:hAnsi="Times New Roman" w:cs="Times New Roman"/>
                <w:b/>
                <w:bCs/>
                <w:sz w:val="20"/>
                <w:szCs w:val="20"/>
              </w:rPr>
            </w:pPr>
          </w:p>
        </w:tc>
        <w:tc>
          <w:tcPr>
            <w:tcW w:w="1106" w:type="dxa"/>
            <w:shd w:val="clear" w:color="auto" w:fill="auto"/>
            <w:vAlign w:val="center"/>
          </w:tcPr>
          <w:p w14:paraId="199E7815" w14:textId="77777777" w:rsidR="004E76D1" w:rsidRPr="00FA78A8" w:rsidRDefault="004E76D1" w:rsidP="002C77A6">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L1-RSRP Diff</w:t>
            </w:r>
          </w:p>
        </w:tc>
        <w:tc>
          <w:tcPr>
            <w:tcW w:w="1260" w:type="dxa"/>
            <w:shd w:val="clear" w:color="auto" w:fill="auto"/>
            <w:vAlign w:val="center"/>
          </w:tcPr>
          <w:p w14:paraId="6F718CFA" w14:textId="77777777" w:rsidR="004E76D1" w:rsidRPr="00FA78A8" w:rsidRDefault="004E76D1" w:rsidP="002C77A6">
            <w:pPr>
              <w:jc w:val="center"/>
              <w:rPr>
                <w:rFonts w:ascii="Times New Roman" w:hAnsi="Times New Roman" w:cs="Times New Roman"/>
                <w:b/>
                <w:bCs/>
                <w:color w:val="000000"/>
                <w:sz w:val="20"/>
                <w:szCs w:val="20"/>
              </w:rPr>
            </w:pPr>
            <w:r w:rsidRPr="00FA78A8">
              <w:rPr>
                <w:rFonts w:ascii="Times New Roman" w:eastAsia="Times New Roman" w:hAnsi="Times New Roman" w:cs="Times New Roman"/>
                <w:b/>
                <w:bCs/>
                <w:color w:val="000000"/>
                <w:sz w:val="20"/>
                <w:szCs w:val="20"/>
              </w:rPr>
              <w:t>Average L1-RSRP diff</w:t>
            </w:r>
          </w:p>
        </w:tc>
        <w:tc>
          <w:tcPr>
            <w:tcW w:w="661" w:type="dxa"/>
            <w:shd w:val="clear" w:color="auto" w:fill="auto"/>
            <w:vAlign w:val="center"/>
          </w:tcPr>
          <w:p w14:paraId="723A3A5E" w14:textId="084421F2"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0.0558</w:t>
            </w:r>
          </w:p>
        </w:tc>
        <w:tc>
          <w:tcPr>
            <w:tcW w:w="661" w:type="dxa"/>
            <w:vAlign w:val="center"/>
          </w:tcPr>
          <w:p w14:paraId="3EDE2966" w14:textId="28B27A47"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0.0569</w:t>
            </w:r>
          </w:p>
        </w:tc>
        <w:tc>
          <w:tcPr>
            <w:tcW w:w="661" w:type="dxa"/>
            <w:vAlign w:val="center"/>
          </w:tcPr>
          <w:p w14:paraId="6BE714A1" w14:textId="2CA61494"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0.0558</w:t>
            </w:r>
          </w:p>
        </w:tc>
        <w:tc>
          <w:tcPr>
            <w:tcW w:w="661" w:type="dxa"/>
            <w:vAlign w:val="center"/>
          </w:tcPr>
          <w:p w14:paraId="1B0F57E1" w14:textId="3E3CEB92"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0.0602</w:t>
            </w:r>
          </w:p>
        </w:tc>
        <w:tc>
          <w:tcPr>
            <w:tcW w:w="661" w:type="dxa"/>
            <w:vAlign w:val="center"/>
          </w:tcPr>
          <w:p w14:paraId="36AB2217" w14:textId="4B11DA88"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0.0589</w:t>
            </w:r>
          </w:p>
        </w:tc>
        <w:tc>
          <w:tcPr>
            <w:tcW w:w="661" w:type="dxa"/>
            <w:vAlign w:val="center"/>
          </w:tcPr>
          <w:p w14:paraId="5E478D8B" w14:textId="2887EB14"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0.0604</w:t>
            </w:r>
          </w:p>
        </w:tc>
        <w:tc>
          <w:tcPr>
            <w:tcW w:w="661" w:type="dxa"/>
            <w:vAlign w:val="center"/>
          </w:tcPr>
          <w:p w14:paraId="7A0DE862" w14:textId="498CFD80"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3.4826</w:t>
            </w:r>
          </w:p>
        </w:tc>
        <w:tc>
          <w:tcPr>
            <w:tcW w:w="661" w:type="dxa"/>
            <w:vAlign w:val="center"/>
          </w:tcPr>
          <w:p w14:paraId="0298DE1C" w14:textId="4E630B05"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3.5442</w:t>
            </w:r>
          </w:p>
        </w:tc>
        <w:tc>
          <w:tcPr>
            <w:tcW w:w="661" w:type="dxa"/>
            <w:vAlign w:val="center"/>
          </w:tcPr>
          <w:p w14:paraId="3D8D77DE" w14:textId="5458CF12" w:rsidR="004E76D1" w:rsidRPr="004E76D1" w:rsidRDefault="004E76D1" w:rsidP="002C77A6">
            <w:pPr>
              <w:jc w:val="center"/>
              <w:rPr>
                <w:rFonts w:ascii="Times New Roman" w:hAnsi="Times New Roman" w:cs="Times New Roman"/>
                <w:sz w:val="20"/>
                <w:szCs w:val="20"/>
              </w:rPr>
            </w:pPr>
            <w:r w:rsidRPr="00D54B56">
              <w:rPr>
                <w:rFonts w:ascii="Times New Roman" w:hAnsi="Times New Roman" w:cs="Times New Roman"/>
                <w:sz w:val="20"/>
                <w:szCs w:val="20"/>
              </w:rPr>
              <w:t>3.5321</w:t>
            </w:r>
          </w:p>
        </w:tc>
      </w:tr>
      <w:tr w:rsidR="004E76D1" w:rsidRPr="00FA78A8" w14:paraId="0AD6A8F7" w14:textId="77777777" w:rsidTr="002C77A6">
        <w:trPr>
          <w:jc w:val="center"/>
        </w:trPr>
        <w:tc>
          <w:tcPr>
            <w:tcW w:w="971" w:type="dxa"/>
            <w:vMerge/>
            <w:shd w:val="clear" w:color="auto" w:fill="auto"/>
            <w:vAlign w:val="center"/>
          </w:tcPr>
          <w:p w14:paraId="604DA413" w14:textId="77777777" w:rsidR="004E76D1" w:rsidRPr="00FA78A8" w:rsidRDefault="004E76D1" w:rsidP="002C77A6">
            <w:pPr>
              <w:jc w:val="center"/>
              <w:rPr>
                <w:rFonts w:ascii="Times New Roman" w:hAnsi="Times New Roman" w:cs="Times New Roman"/>
                <w:b/>
                <w:bCs/>
                <w:sz w:val="20"/>
                <w:szCs w:val="20"/>
              </w:rPr>
            </w:pPr>
          </w:p>
        </w:tc>
        <w:tc>
          <w:tcPr>
            <w:tcW w:w="1106" w:type="dxa"/>
            <w:shd w:val="clear" w:color="auto" w:fill="auto"/>
            <w:vAlign w:val="center"/>
          </w:tcPr>
          <w:p w14:paraId="1D9C689D" w14:textId="77777777" w:rsidR="004E76D1" w:rsidRPr="002C77A6" w:rsidRDefault="004E76D1" w:rsidP="002C77A6">
            <w:pPr>
              <w:jc w:val="center"/>
              <w:rPr>
                <w:rFonts w:ascii="Times New Roman" w:hAnsi="Times New Roman" w:cs="Times New Roman"/>
                <w:b/>
                <w:bCs/>
                <w:sz w:val="20"/>
                <w:szCs w:val="20"/>
              </w:rPr>
            </w:pPr>
            <w:r w:rsidRPr="00FA78A8">
              <w:rPr>
                <w:rFonts w:ascii="Times New Roman" w:eastAsia="Times New Roman" w:hAnsi="Times New Roman" w:cs="Times New Roman"/>
                <w:b/>
                <w:bCs/>
                <w:color w:val="000000"/>
                <w:sz w:val="20"/>
                <w:szCs w:val="20"/>
              </w:rPr>
              <w:t xml:space="preserve">System </w:t>
            </w:r>
            <w:r w:rsidRPr="002C77A6">
              <w:rPr>
                <w:rFonts w:ascii="Times New Roman" w:eastAsia="Times New Roman" w:hAnsi="Times New Roman" w:cs="Times New Roman"/>
                <w:b/>
                <w:bCs/>
                <w:color w:val="000000"/>
                <w:sz w:val="20"/>
                <w:szCs w:val="20"/>
              </w:rPr>
              <w:t>performance</w:t>
            </w:r>
          </w:p>
        </w:tc>
        <w:tc>
          <w:tcPr>
            <w:tcW w:w="1260" w:type="dxa"/>
            <w:shd w:val="clear" w:color="auto" w:fill="auto"/>
            <w:vAlign w:val="center"/>
          </w:tcPr>
          <w:p w14:paraId="1465FE3E" w14:textId="77777777" w:rsidR="004E76D1" w:rsidRPr="002C77A6" w:rsidRDefault="004E76D1" w:rsidP="002C77A6">
            <w:pPr>
              <w:jc w:val="center"/>
              <w:rPr>
                <w:rFonts w:ascii="Times New Roman" w:hAnsi="Times New Roman" w:cs="Times New Roman"/>
                <w:b/>
                <w:bCs/>
                <w:sz w:val="20"/>
                <w:szCs w:val="20"/>
              </w:rPr>
            </w:pPr>
            <w:r w:rsidRPr="002C77A6">
              <w:rPr>
                <w:rFonts w:ascii="Times New Roman" w:eastAsia="Times New Roman" w:hAnsi="Times New Roman" w:cs="Times New Roman"/>
                <w:b/>
                <w:bCs/>
                <w:color w:val="000000"/>
                <w:sz w:val="20"/>
                <w:szCs w:val="20"/>
              </w:rPr>
              <w:t>RS overhead Reduction (%)</w:t>
            </w:r>
          </w:p>
        </w:tc>
        <w:tc>
          <w:tcPr>
            <w:tcW w:w="5949" w:type="dxa"/>
            <w:gridSpan w:val="9"/>
            <w:vAlign w:val="center"/>
          </w:tcPr>
          <w:p w14:paraId="27D754A3" w14:textId="77777777" w:rsidR="004E76D1" w:rsidRPr="00A86AB3" w:rsidRDefault="004E76D1" w:rsidP="002C77A6">
            <w:pPr>
              <w:jc w:val="center"/>
              <w:rPr>
                <w:rFonts w:ascii="Times New Roman" w:hAnsi="Times New Roman" w:cs="Times New Roman"/>
                <w:sz w:val="20"/>
                <w:szCs w:val="20"/>
              </w:rPr>
            </w:pPr>
            <w:r w:rsidRPr="00A86AB3">
              <w:rPr>
                <w:rFonts w:ascii="Times New Roman" w:hAnsi="Times New Roman" w:cs="Times New Roman"/>
                <w:sz w:val="20"/>
                <w:szCs w:val="20"/>
              </w:rPr>
              <w:t>75%</w:t>
            </w:r>
          </w:p>
        </w:tc>
      </w:tr>
    </w:tbl>
    <w:p w14:paraId="21B742D3" w14:textId="77777777" w:rsidR="00F4121C" w:rsidRDefault="00F4121C" w:rsidP="00F4121C">
      <w:pPr>
        <w:spacing w:afterLines="50" w:after="120"/>
        <w:rPr>
          <w:rFonts w:ascii="Times New Roman" w:hAnsi="Times New Roman" w:cs="Times New Roman"/>
          <w:b/>
          <w:sz w:val="20"/>
          <w:szCs w:val="20"/>
        </w:rPr>
      </w:pPr>
    </w:p>
    <w:p w14:paraId="0E8B6C0D" w14:textId="3E68036E" w:rsidR="00F4121C" w:rsidRDefault="00F4121C" w:rsidP="00FA78A8">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lastRenderedPageBreak/>
        <w:t>Observation</w:t>
      </w:r>
      <w:r>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9</w:t>
      </w:r>
      <w:r>
        <w:rPr>
          <w:rFonts w:ascii="Times New Roman" w:hAnsi="Times New Roman" w:cs="Times New Roman" w:hint="eastAsia"/>
          <w:b/>
          <w:sz w:val="20"/>
          <w:szCs w:val="20"/>
        </w:rPr>
        <w:t xml:space="preserve">: </w:t>
      </w:r>
      <w:r w:rsidR="00034C3A" w:rsidRPr="00742157">
        <w:rPr>
          <w:rFonts w:ascii="Times New Roman" w:hAnsi="Times New Roman" w:cs="Times New Roman"/>
          <w:b/>
          <w:sz w:val="20"/>
          <w:szCs w:val="20"/>
        </w:rPr>
        <w:t>When AI/ML model is trained and</w:t>
      </w:r>
      <w:r w:rsidR="00034C3A" w:rsidRPr="00742157">
        <w:rPr>
          <w:rFonts w:ascii="Times New Roman" w:hAnsi="Times New Roman" w:cs="Times New Roman" w:hint="eastAsia"/>
          <w:b/>
          <w:sz w:val="20"/>
          <w:szCs w:val="20"/>
        </w:rPr>
        <w:t xml:space="preserve"> inferenc</w:t>
      </w:r>
      <w:r w:rsidR="00034C3A" w:rsidRPr="00742157">
        <w:rPr>
          <w:rFonts w:ascii="Times New Roman" w:hAnsi="Times New Roman" w:cs="Times New Roman"/>
          <w:b/>
          <w:sz w:val="20"/>
          <w:szCs w:val="20"/>
        </w:rPr>
        <w:t>ed with different</w:t>
      </w:r>
      <w:r w:rsidR="00034C3A" w:rsidRPr="00034C3A">
        <w:rPr>
          <w:rFonts w:ascii="Times New Roman" w:hAnsi="Times New Roman" w:cs="Times New Roman"/>
          <w:b/>
          <w:bCs/>
          <w:sz w:val="20"/>
          <w:szCs w:val="20"/>
        </w:rPr>
        <w:t xml:space="preserve"> </w:t>
      </w:r>
      <w:r w:rsidR="00034C3A" w:rsidRPr="00D54B56">
        <w:rPr>
          <w:rFonts w:ascii="Times New Roman" w:hAnsi="Times New Roman" w:cs="Times New Roman"/>
          <w:b/>
          <w:bCs/>
          <w:sz w:val="20"/>
          <w:szCs w:val="20"/>
        </w:rPr>
        <w:t>UE distributions</w:t>
      </w:r>
      <w:r w:rsidR="00034C3A" w:rsidRPr="00742157">
        <w:rPr>
          <w:rFonts w:ascii="Times New Roman" w:hAnsi="Times New Roman" w:cs="Times New Roman" w:hint="eastAsia"/>
          <w:b/>
          <w:sz w:val="20"/>
          <w:szCs w:val="20"/>
        </w:rPr>
        <w:t xml:space="preserve">, e.g., the Set B of training </w:t>
      </w:r>
      <w:r w:rsidR="00034C3A">
        <w:rPr>
          <w:rFonts w:ascii="Times New Roman" w:hAnsi="Times New Roman" w:cs="Times New Roman" w:hint="eastAsia"/>
          <w:b/>
          <w:sz w:val="20"/>
          <w:szCs w:val="20"/>
        </w:rPr>
        <w:t xml:space="preserve">of UE </w:t>
      </w:r>
      <w:r w:rsidR="00034C3A" w:rsidRPr="00D54B56">
        <w:rPr>
          <w:rFonts w:ascii="Times New Roman" w:hAnsi="Times New Roman" w:cs="Times New Roman"/>
          <w:b/>
          <w:bCs/>
          <w:sz w:val="20"/>
          <w:szCs w:val="20"/>
        </w:rPr>
        <w:t>distributions</w:t>
      </w:r>
      <w:r w:rsidR="00034C3A" w:rsidRPr="00742157">
        <w:rPr>
          <w:rFonts w:ascii="Times New Roman" w:hAnsi="Times New Roman" w:cs="Times New Roman" w:hint="eastAsia"/>
          <w:b/>
          <w:sz w:val="20"/>
          <w:szCs w:val="20"/>
        </w:rPr>
        <w:t xml:space="preserve"> is</w:t>
      </w:r>
      <w:r w:rsidR="00034C3A">
        <w:rPr>
          <w:rFonts w:ascii="Times New Roman" w:hAnsi="Times New Roman" w:cs="Times New Roman" w:hint="eastAsia"/>
          <w:b/>
          <w:sz w:val="20"/>
          <w:szCs w:val="20"/>
        </w:rPr>
        <w:t xml:space="preserve"> 0%</w:t>
      </w:r>
      <w:r w:rsidR="00034C3A" w:rsidRPr="00742157">
        <w:rPr>
          <w:rFonts w:ascii="Times New Roman" w:hAnsi="Times New Roman" w:cs="Times New Roman" w:hint="eastAsia"/>
          <w:b/>
          <w:sz w:val="20"/>
          <w:szCs w:val="20"/>
        </w:rPr>
        <w:t xml:space="preserve"> and inference is</w:t>
      </w:r>
      <w:r w:rsidR="00034C3A">
        <w:rPr>
          <w:rFonts w:ascii="Times New Roman" w:hAnsi="Times New Roman" w:cs="Times New Roman" w:hint="eastAsia"/>
          <w:b/>
          <w:sz w:val="20"/>
          <w:szCs w:val="20"/>
        </w:rPr>
        <w:t xml:space="preserve"> 50%, </w:t>
      </w:r>
      <w:r w:rsidR="00034C3A" w:rsidRPr="00742157">
        <w:rPr>
          <w:rFonts w:ascii="Times New Roman" w:hAnsi="Times New Roman" w:cs="Times New Roman" w:hint="eastAsia"/>
          <w:b/>
          <w:sz w:val="20"/>
          <w:szCs w:val="20"/>
        </w:rPr>
        <w:t xml:space="preserve">the </w:t>
      </w:r>
      <w:r w:rsidR="00034C3A">
        <w:rPr>
          <w:rFonts w:ascii="Times New Roman" w:hAnsi="Times New Roman" w:cs="Times New Roman" w:hint="eastAsia"/>
          <w:b/>
          <w:sz w:val="20"/>
          <w:szCs w:val="20"/>
        </w:rPr>
        <w:t>T</w:t>
      </w:r>
      <w:r w:rsidR="00034C3A" w:rsidRPr="00742157">
        <w:rPr>
          <w:rFonts w:ascii="Times New Roman" w:hAnsi="Times New Roman" w:cs="Times New Roman" w:hint="eastAsia"/>
          <w:b/>
          <w:sz w:val="20"/>
          <w:szCs w:val="20"/>
        </w:rPr>
        <w:t>op-1 accuracy</w:t>
      </w:r>
      <w:r w:rsidR="00034C3A">
        <w:rPr>
          <w:rFonts w:ascii="Times New Roman" w:hAnsi="Times New Roman" w:cs="Times New Roman" w:hint="eastAsia"/>
          <w:b/>
          <w:sz w:val="20"/>
          <w:szCs w:val="20"/>
        </w:rPr>
        <w:t xml:space="preserve"> can be comparable</w:t>
      </w:r>
      <w:r w:rsidR="00034C3A" w:rsidRPr="00742157">
        <w:rPr>
          <w:rFonts w:ascii="Times New Roman" w:hAnsi="Times New Roman" w:cs="Times New Roman" w:hint="eastAsia"/>
          <w:b/>
          <w:sz w:val="20"/>
          <w:szCs w:val="20"/>
        </w:rPr>
        <w:t>.</w:t>
      </w:r>
    </w:p>
    <w:p w14:paraId="0B32E536" w14:textId="77777777" w:rsidR="00F4121C" w:rsidRDefault="00F4121C" w:rsidP="00F4121C">
      <w:pPr>
        <w:spacing w:afterLines="50" w:after="120"/>
        <w:rPr>
          <w:rFonts w:ascii="Times New Roman" w:hAnsi="Times New Roman" w:cs="Times New Roman"/>
          <w:b/>
          <w:sz w:val="20"/>
          <w:szCs w:val="20"/>
        </w:rPr>
      </w:pPr>
    </w:p>
    <w:p w14:paraId="3A8FF6A0" w14:textId="77777777" w:rsidR="00F4121C" w:rsidRPr="00EC5466" w:rsidRDefault="00F4121C" w:rsidP="00F4121C">
      <w:pPr>
        <w:pStyle w:val="3"/>
        <w:numPr>
          <w:ilvl w:val="2"/>
          <w:numId w:val="2"/>
        </w:numPr>
        <w:spacing w:afterLines="50" w:after="120"/>
        <w:rPr>
          <w:b w:val="0"/>
        </w:rPr>
      </w:pPr>
      <w:r>
        <w:rPr>
          <w:rFonts w:eastAsiaTheme="minorEastAsia" w:hint="eastAsia"/>
        </w:rPr>
        <w:t>D</w:t>
      </w:r>
      <w:r w:rsidRPr="002C06B8">
        <w:t>ifferent</w:t>
      </w:r>
      <w:r w:rsidRPr="008570E2">
        <w:t xml:space="preserve"> </w:t>
      </w:r>
      <w:r>
        <w:rPr>
          <w:rFonts w:eastAsiaTheme="minorEastAsia" w:hint="eastAsia"/>
        </w:rPr>
        <w:t>carrier frequency</w:t>
      </w:r>
    </w:p>
    <w:p w14:paraId="3FF51FD5" w14:textId="77777777" w:rsidR="00F4121C" w:rsidRPr="004E76D1" w:rsidRDefault="00F4121C" w:rsidP="00F4121C">
      <w:pPr>
        <w:spacing w:afterLines="50" w:after="120"/>
        <w:rPr>
          <w:rFonts w:ascii="Times New Roman" w:hAnsi="Times New Roman" w:cs="Times New Roman"/>
          <w:sz w:val="20"/>
          <w:szCs w:val="20"/>
        </w:rPr>
      </w:pPr>
      <w:r w:rsidRPr="004E76D1">
        <w:rPr>
          <w:rFonts w:ascii="Times New Roman" w:hAnsi="Times New Roman" w:cs="Times New Roman"/>
          <w:sz w:val="20"/>
          <w:szCs w:val="20"/>
        </w:rPr>
        <w:t>We evaluated the generalization under different carrier frequency models, including 20G and 30G.</w:t>
      </w:r>
    </w:p>
    <w:p w14:paraId="39D301B3" w14:textId="32D04075" w:rsidR="00F4121C" w:rsidRPr="00FA78A8" w:rsidRDefault="00F4121C" w:rsidP="00F4121C">
      <w:pPr>
        <w:spacing w:afterLines="50" w:after="120"/>
        <w:rPr>
          <w:rFonts w:ascii="Times New Roman" w:hAnsi="Times New Roman" w:cs="Times New Roman"/>
          <w:sz w:val="20"/>
          <w:szCs w:val="20"/>
        </w:rPr>
      </w:pPr>
      <w:r w:rsidRPr="00FA78A8">
        <w:rPr>
          <w:rFonts w:ascii="Times New Roman" w:hAnsi="Times New Roman" w:cs="Times New Roman"/>
          <w:sz w:val="20"/>
          <w:szCs w:val="20"/>
        </w:rPr>
        <w:t>Scenario#</w:t>
      </w:r>
      <w:r w:rsidR="002F6685" w:rsidRPr="00FA78A8">
        <w:rPr>
          <w:rFonts w:ascii="Times New Roman" w:hAnsi="Times New Roman" w:cs="Times New Roman"/>
          <w:sz w:val="20"/>
          <w:szCs w:val="20"/>
        </w:rPr>
        <w:t>7</w:t>
      </w:r>
      <w:r w:rsidRPr="00FA78A8">
        <w:rPr>
          <w:rFonts w:ascii="Times New Roman" w:hAnsi="Times New Roman" w:cs="Times New Roman"/>
          <w:sz w:val="20"/>
          <w:szCs w:val="20"/>
        </w:rPr>
        <w:t xml:space="preserve">: In the training phase, </w:t>
      </w:r>
      <w:r w:rsidR="00DC6BEE">
        <w:rPr>
          <w:rFonts w:ascii="Times New Roman" w:hAnsi="Times New Roman" w:cs="Times New Roman"/>
          <w:sz w:val="20"/>
          <w:szCs w:val="20"/>
        </w:rPr>
        <w:t>the</w:t>
      </w:r>
      <w:r w:rsidR="00DC6BEE">
        <w:rPr>
          <w:rFonts w:ascii="Times New Roman" w:hAnsi="Times New Roman" w:cs="Times New Roman" w:hint="eastAsia"/>
          <w:sz w:val="20"/>
          <w:szCs w:val="20"/>
        </w:rPr>
        <w:t xml:space="preserve"> </w:t>
      </w:r>
      <w:r w:rsidR="004B14E8">
        <w:rPr>
          <w:rFonts w:ascii="Times New Roman" w:hAnsi="Times New Roman" w:cs="Times New Roman" w:hint="eastAsia"/>
          <w:sz w:val="20"/>
          <w:szCs w:val="20"/>
        </w:rPr>
        <w:t>Set B</w:t>
      </w:r>
      <w:r w:rsidR="00DC6BEE">
        <w:rPr>
          <w:rFonts w:ascii="Times New Roman" w:hAnsi="Times New Roman" w:cs="Times New Roman" w:hint="eastAsia"/>
          <w:sz w:val="20"/>
          <w:szCs w:val="20"/>
        </w:rPr>
        <w:t xml:space="preserve"> </w:t>
      </w:r>
      <w:r w:rsidR="004B14E8">
        <w:rPr>
          <w:rFonts w:ascii="Times New Roman" w:hAnsi="Times New Roman" w:cs="Times New Roman" w:hint="eastAsia"/>
          <w:sz w:val="20"/>
          <w:szCs w:val="20"/>
        </w:rPr>
        <w:t xml:space="preserve">of </w:t>
      </w:r>
      <w:r w:rsidRPr="00FA78A8">
        <w:rPr>
          <w:rFonts w:ascii="Times New Roman" w:hAnsi="Times New Roman" w:cs="Times New Roman"/>
          <w:sz w:val="20"/>
          <w:szCs w:val="20"/>
        </w:rPr>
        <w:t xml:space="preserve">carrier frequency </w:t>
      </w:r>
      <w:r w:rsidR="004B14E8">
        <w:rPr>
          <w:rFonts w:ascii="Times New Roman" w:hAnsi="Times New Roman" w:cs="Times New Roman" w:hint="eastAsia"/>
          <w:sz w:val="20"/>
          <w:szCs w:val="20"/>
        </w:rPr>
        <w:t xml:space="preserve">is </w:t>
      </w:r>
      <w:r w:rsidRPr="00FA78A8">
        <w:rPr>
          <w:rFonts w:ascii="Times New Roman" w:hAnsi="Times New Roman" w:cs="Times New Roman"/>
          <w:sz w:val="20"/>
          <w:szCs w:val="20"/>
        </w:rPr>
        <w:t>20G. In the inference phase, we use the data sets of 32 beam pairs in two configurations, carrier frequency 20G and 30G.</w:t>
      </w:r>
      <w:r w:rsidR="004B14E8" w:rsidRPr="004B14E8">
        <w:t xml:space="preserve"> </w:t>
      </w:r>
      <w:r w:rsidR="004B14E8" w:rsidRPr="004B14E8">
        <w:rPr>
          <w:rFonts w:ascii="Times New Roman" w:hAnsi="Times New Roman" w:cs="Times New Roman"/>
          <w:sz w:val="20"/>
          <w:szCs w:val="20"/>
        </w:rPr>
        <w:t xml:space="preserve">In addition, we also trained the models with the </w:t>
      </w:r>
      <w:r w:rsidR="004B14E8">
        <w:rPr>
          <w:rFonts w:ascii="Times New Roman" w:hAnsi="Times New Roman" w:cs="Times New Roman"/>
          <w:sz w:val="20"/>
          <w:szCs w:val="20"/>
        </w:rPr>
        <w:t>carrier frequency</w:t>
      </w:r>
      <w:r w:rsidR="004B14E8" w:rsidRPr="004B14E8">
        <w:rPr>
          <w:rFonts w:ascii="Times New Roman" w:hAnsi="Times New Roman" w:cs="Times New Roman"/>
          <w:sz w:val="20"/>
          <w:szCs w:val="20"/>
        </w:rPr>
        <w:t xml:space="preserve"> of</w:t>
      </w:r>
      <w:r w:rsidR="004B14E8">
        <w:rPr>
          <w:rFonts w:ascii="Times New Roman" w:hAnsi="Times New Roman" w:cs="Times New Roman" w:hint="eastAsia"/>
          <w:sz w:val="20"/>
          <w:szCs w:val="20"/>
        </w:rPr>
        <w:t xml:space="preserve"> S</w:t>
      </w:r>
      <w:r w:rsidR="004B14E8" w:rsidRPr="004B14E8">
        <w:rPr>
          <w:rFonts w:ascii="Times New Roman" w:hAnsi="Times New Roman" w:cs="Times New Roman"/>
          <w:sz w:val="20"/>
          <w:szCs w:val="20"/>
        </w:rPr>
        <w:t>et B</w:t>
      </w:r>
      <w:r w:rsidR="004B14E8">
        <w:rPr>
          <w:rFonts w:ascii="Times New Roman" w:hAnsi="Times New Roman" w:cs="Times New Roman" w:hint="eastAsia"/>
          <w:sz w:val="20"/>
          <w:szCs w:val="20"/>
        </w:rPr>
        <w:t xml:space="preserve"> is 30G,and a</w:t>
      </w:r>
      <w:r w:rsidR="004B14E8" w:rsidRPr="004B14E8">
        <w:rPr>
          <w:rFonts w:ascii="Times New Roman" w:hAnsi="Times New Roman" w:cs="Times New Roman"/>
          <w:sz w:val="20"/>
          <w:szCs w:val="20"/>
        </w:rPr>
        <w:t xml:space="preserve">lso use 20G and 30G for </w:t>
      </w:r>
      <w:r w:rsidR="004B14E8">
        <w:rPr>
          <w:rFonts w:ascii="Times New Roman" w:hAnsi="Times New Roman" w:cs="Times New Roman" w:hint="eastAsia"/>
          <w:sz w:val="20"/>
          <w:szCs w:val="20"/>
        </w:rPr>
        <w:t>inference</w:t>
      </w:r>
      <w:r w:rsidR="002F6685"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The simulation results of </w:t>
      </w:r>
      <w:r w:rsidR="00DC6BEE">
        <w:rPr>
          <w:rFonts w:ascii="Times New Roman" w:hAnsi="Times New Roman" w:cs="Times New Roman" w:hint="eastAsia"/>
          <w:sz w:val="20"/>
          <w:szCs w:val="20"/>
        </w:rPr>
        <w:t>accuracy</w:t>
      </w:r>
      <w:r w:rsidR="00DC6BEE"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related KPIs using fixed pattern are shown in </w:t>
      </w:r>
      <w:r w:rsidR="002F6685" w:rsidRPr="00FA78A8">
        <w:rPr>
          <w:rFonts w:ascii="Times New Roman" w:hAnsi="Times New Roman" w:cs="Times New Roman"/>
          <w:strike/>
          <w:color w:val="FF0000"/>
          <w:sz w:val="20"/>
          <w:szCs w:val="20"/>
        </w:rPr>
        <w:fldChar w:fldCharType="begin"/>
      </w:r>
      <w:r w:rsidR="002F6685" w:rsidRPr="00FA78A8">
        <w:rPr>
          <w:rFonts w:ascii="Times New Roman" w:hAnsi="Times New Roman" w:cs="Times New Roman"/>
          <w:sz w:val="20"/>
          <w:szCs w:val="20"/>
        </w:rPr>
        <w:instrText xml:space="preserve"> REF _Ref118722212 \h </w:instrText>
      </w:r>
      <w:r w:rsidR="002F6685" w:rsidRPr="00FA78A8">
        <w:rPr>
          <w:rFonts w:ascii="Times New Roman" w:hAnsi="Times New Roman" w:cs="Times New Roman"/>
          <w:strike/>
          <w:color w:val="FF0000"/>
          <w:sz w:val="20"/>
          <w:szCs w:val="20"/>
        </w:rPr>
        <w:instrText xml:space="preserve"> \* MERGEFORMAT </w:instrText>
      </w:r>
      <w:r w:rsidR="002F6685" w:rsidRPr="00FA78A8">
        <w:rPr>
          <w:rFonts w:ascii="Times New Roman" w:hAnsi="Times New Roman" w:cs="Times New Roman"/>
          <w:strike/>
          <w:color w:val="FF0000"/>
          <w:sz w:val="20"/>
          <w:szCs w:val="20"/>
        </w:rPr>
      </w:r>
      <w:r w:rsidR="002F6685" w:rsidRPr="00FA78A8">
        <w:rPr>
          <w:rFonts w:ascii="Times New Roman" w:hAnsi="Times New Roman" w:cs="Times New Roman"/>
          <w:strike/>
          <w:color w:val="FF0000"/>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28</w:t>
      </w:r>
      <w:r w:rsidR="002F6685" w:rsidRPr="00FA78A8">
        <w:rPr>
          <w:rFonts w:ascii="Times New Roman" w:hAnsi="Times New Roman" w:cs="Times New Roman"/>
          <w:strike/>
          <w:color w:val="FF0000"/>
          <w:sz w:val="20"/>
          <w:szCs w:val="20"/>
        </w:rPr>
        <w:fldChar w:fldCharType="end"/>
      </w:r>
      <w:r w:rsidR="002F6685" w:rsidRPr="00FA78A8">
        <w:rPr>
          <w:rFonts w:ascii="Times New Roman" w:hAnsi="Times New Roman" w:cs="Times New Roman"/>
          <w:sz w:val="20"/>
          <w:szCs w:val="20"/>
        </w:rPr>
        <w:t>,</w:t>
      </w:r>
      <w:r w:rsidRPr="00FA78A8">
        <w:rPr>
          <w:rFonts w:ascii="Times New Roman" w:hAnsi="Times New Roman" w:cs="Times New Roman"/>
          <w:sz w:val="20"/>
          <w:szCs w:val="20"/>
        </w:rPr>
        <w:t xml:space="preserve"> where fixed pattern 1 is used for training. </w:t>
      </w:r>
      <w:r w:rsidR="002F6685" w:rsidRPr="00FA78A8">
        <w:rPr>
          <w:rFonts w:ascii="Times New Roman" w:hAnsi="Times New Roman" w:cs="Times New Roman"/>
          <w:strike/>
          <w:sz w:val="20"/>
          <w:szCs w:val="20"/>
        </w:rPr>
        <w:fldChar w:fldCharType="begin"/>
      </w:r>
      <w:r w:rsidR="002F6685" w:rsidRPr="00FA78A8">
        <w:rPr>
          <w:rFonts w:ascii="Times New Roman" w:hAnsi="Times New Roman" w:cs="Times New Roman"/>
          <w:sz w:val="20"/>
          <w:szCs w:val="20"/>
        </w:rPr>
        <w:instrText xml:space="preserve"> REF _Ref118722223 \h </w:instrText>
      </w:r>
      <w:r w:rsidR="002F6685" w:rsidRPr="00FA78A8">
        <w:rPr>
          <w:rFonts w:ascii="Times New Roman" w:hAnsi="Times New Roman" w:cs="Times New Roman"/>
          <w:strike/>
          <w:sz w:val="20"/>
          <w:szCs w:val="20"/>
        </w:rPr>
        <w:instrText xml:space="preserve"> \* MERGEFORMAT </w:instrText>
      </w:r>
      <w:r w:rsidR="002F6685" w:rsidRPr="00FA78A8">
        <w:rPr>
          <w:rFonts w:ascii="Times New Roman" w:hAnsi="Times New Roman" w:cs="Times New Roman"/>
          <w:strike/>
          <w:sz w:val="20"/>
          <w:szCs w:val="20"/>
        </w:rPr>
      </w:r>
      <w:r w:rsidR="002F6685" w:rsidRPr="00FA78A8">
        <w:rPr>
          <w:rFonts w:ascii="Times New Roman" w:hAnsi="Times New Roman" w:cs="Times New Roman"/>
          <w:strike/>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29</w:t>
      </w:r>
      <w:r w:rsidR="002F6685" w:rsidRPr="00FA78A8">
        <w:rPr>
          <w:rFonts w:ascii="Times New Roman" w:hAnsi="Times New Roman" w:cs="Times New Roman"/>
          <w:strike/>
          <w:sz w:val="20"/>
          <w:szCs w:val="20"/>
        </w:rPr>
        <w:fldChar w:fldCharType="end"/>
      </w:r>
      <w:r w:rsidR="002F6685" w:rsidRPr="004B14E8">
        <w:rPr>
          <w:rFonts w:ascii="Times New Roman" w:hAnsi="Times New Roman" w:cs="Times New Roman"/>
          <w:sz w:val="20"/>
          <w:szCs w:val="20"/>
        </w:rPr>
        <w:t xml:space="preserve"> </w:t>
      </w:r>
      <w:r w:rsidRPr="00FA78A8">
        <w:rPr>
          <w:rFonts w:ascii="Times New Roman" w:hAnsi="Times New Roman" w:cs="Times New Roman"/>
          <w:sz w:val="20"/>
          <w:szCs w:val="20"/>
        </w:rPr>
        <w:t>shows the simulation results of KPIs related to the accuracy of using random pattern</w:t>
      </w:r>
      <w:r w:rsidR="002337C6" w:rsidRPr="002337C6">
        <w:rPr>
          <w:rFonts w:ascii="Times New Roman" w:hAnsi="Times New Roman" w:cs="Times New Roman" w:hint="eastAsia"/>
          <w:sz w:val="20"/>
          <w:szCs w:val="20"/>
        </w:rPr>
        <w:t xml:space="preserve"> </w:t>
      </w:r>
      <w:r w:rsidR="002337C6">
        <w:rPr>
          <w:rFonts w:ascii="Times New Roman" w:hAnsi="Times New Roman" w:cs="Times New Roman" w:hint="eastAsia"/>
          <w:sz w:val="20"/>
          <w:szCs w:val="20"/>
        </w:rPr>
        <w:t>of Opt C(</w:t>
      </w:r>
      <w:r w:rsidR="002337C6" w:rsidRPr="00C35B56">
        <w:rPr>
          <w:rFonts w:ascii="Times New Roman" w:hAnsi="Times New Roman" w:cs="Times New Roman"/>
          <w:sz w:val="20"/>
          <w:szCs w:val="20"/>
        </w:rPr>
        <w:t>Set B is rand</w:t>
      </w:r>
      <w:r w:rsidR="002337C6">
        <w:rPr>
          <w:rFonts w:ascii="Times New Roman" w:hAnsi="Times New Roman" w:cs="Times New Roman"/>
          <w:sz w:val="20"/>
          <w:szCs w:val="20"/>
        </w:rPr>
        <w:t>omly changed among Set A beams pairs</w:t>
      </w:r>
      <w:r w:rsidR="002337C6">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 with beam ID.</w:t>
      </w:r>
    </w:p>
    <w:p w14:paraId="49715C5B" w14:textId="0FDFB06D" w:rsidR="00F4121C" w:rsidRPr="00FA78A8" w:rsidRDefault="00F4121C" w:rsidP="00F4121C">
      <w:pPr>
        <w:spacing w:afterLines="50" w:after="120"/>
        <w:rPr>
          <w:rFonts w:ascii="Times New Roman" w:hAnsi="Times New Roman" w:cs="Times New Roman"/>
          <w:sz w:val="20"/>
          <w:szCs w:val="20"/>
        </w:rPr>
      </w:pPr>
      <w:r w:rsidRPr="00FA78A8">
        <w:rPr>
          <w:rFonts w:ascii="Times New Roman" w:hAnsi="Times New Roman" w:cs="Times New Roman"/>
          <w:sz w:val="20"/>
          <w:szCs w:val="20"/>
        </w:rPr>
        <w:t>Scenario#</w:t>
      </w:r>
      <w:r w:rsidR="002F6685" w:rsidRPr="00FA78A8">
        <w:rPr>
          <w:rFonts w:ascii="Times New Roman" w:hAnsi="Times New Roman" w:cs="Times New Roman"/>
          <w:sz w:val="20"/>
          <w:szCs w:val="20"/>
        </w:rPr>
        <w:t>8</w:t>
      </w:r>
      <w:r w:rsidRPr="00FA78A8">
        <w:rPr>
          <w:rFonts w:ascii="Times New Roman" w:hAnsi="Times New Roman" w:cs="Times New Roman"/>
          <w:sz w:val="20"/>
          <w:szCs w:val="20"/>
        </w:rPr>
        <w:t xml:space="preserve">: In the training phase, </w:t>
      </w:r>
      <w:r w:rsidR="004B14E8">
        <w:rPr>
          <w:rFonts w:ascii="Times New Roman" w:hAnsi="Times New Roman" w:cs="Times New Roman"/>
          <w:sz w:val="20"/>
          <w:szCs w:val="20"/>
        </w:rPr>
        <w:t>the</w:t>
      </w:r>
      <w:r w:rsidR="004B14E8">
        <w:rPr>
          <w:rFonts w:ascii="Times New Roman" w:hAnsi="Times New Roman" w:cs="Times New Roman" w:hint="eastAsia"/>
          <w:sz w:val="20"/>
          <w:szCs w:val="20"/>
        </w:rPr>
        <w:t xml:space="preserve"> Set B of </w:t>
      </w:r>
      <w:r w:rsidR="004B14E8" w:rsidRPr="00FA78A8">
        <w:rPr>
          <w:rFonts w:ascii="Times New Roman" w:hAnsi="Times New Roman" w:cs="Times New Roman"/>
          <w:sz w:val="20"/>
          <w:szCs w:val="20"/>
        </w:rPr>
        <w:t xml:space="preserve">carrier frequency </w:t>
      </w:r>
      <w:r w:rsidR="004B14E8">
        <w:rPr>
          <w:rFonts w:ascii="Times New Roman" w:hAnsi="Times New Roman" w:cs="Times New Roman" w:hint="eastAsia"/>
          <w:sz w:val="20"/>
          <w:szCs w:val="20"/>
        </w:rPr>
        <w:t xml:space="preserve">is </w:t>
      </w:r>
      <w:r w:rsidR="004B14E8" w:rsidRPr="00FA78A8">
        <w:rPr>
          <w:rFonts w:ascii="Times New Roman" w:hAnsi="Times New Roman" w:cs="Times New Roman"/>
          <w:sz w:val="20"/>
          <w:szCs w:val="20"/>
        </w:rPr>
        <w:t>20G</w:t>
      </w:r>
      <w:r w:rsidR="004B14E8">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In the inference phase, we use the data sets of 8 </w:t>
      </w:r>
      <w:proofErr w:type="spellStart"/>
      <w:proofErr w:type="gramStart"/>
      <w:r w:rsidRPr="00FA78A8">
        <w:rPr>
          <w:rFonts w:ascii="Times New Roman" w:hAnsi="Times New Roman" w:cs="Times New Roman"/>
          <w:sz w:val="20"/>
          <w:szCs w:val="20"/>
        </w:rPr>
        <w:t>Tx</w:t>
      </w:r>
      <w:proofErr w:type="spellEnd"/>
      <w:proofErr w:type="gramEnd"/>
      <w:r w:rsidRPr="00FA78A8">
        <w:rPr>
          <w:rFonts w:ascii="Times New Roman" w:hAnsi="Times New Roman" w:cs="Times New Roman"/>
          <w:sz w:val="20"/>
          <w:szCs w:val="20"/>
        </w:rPr>
        <w:t xml:space="preserve"> beam in two configurations, carrier frequency</w:t>
      </w:r>
      <w:r w:rsidR="00DC6BEE">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20G and 30G. </w:t>
      </w:r>
      <w:r w:rsidR="004B14E8" w:rsidRPr="004B14E8">
        <w:rPr>
          <w:rFonts w:ascii="Times New Roman" w:hAnsi="Times New Roman" w:cs="Times New Roman"/>
          <w:sz w:val="20"/>
          <w:szCs w:val="20"/>
        </w:rPr>
        <w:t xml:space="preserve">In addition, we also trained the models with the </w:t>
      </w:r>
      <w:r w:rsidR="004B14E8">
        <w:rPr>
          <w:rFonts w:ascii="Times New Roman" w:hAnsi="Times New Roman" w:cs="Times New Roman"/>
          <w:sz w:val="20"/>
          <w:szCs w:val="20"/>
        </w:rPr>
        <w:t>carrier frequency</w:t>
      </w:r>
      <w:r w:rsidR="004B14E8" w:rsidRPr="004B14E8">
        <w:rPr>
          <w:rFonts w:ascii="Times New Roman" w:hAnsi="Times New Roman" w:cs="Times New Roman"/>
          <w:sz w:val="20"/>
          <w:szCs w:val="20"/>
        </w:rPr>
        <w:t xml:space="preserve"> of </w:t>
      </w:r>
      <w:r w:rsidR="004B14E8">
        <w:rPr>
          <w:rFonts w:ascii="Times New Roman" w:hAnsi="Times New Roman" w:cs="Times New Roman" w:hint="eastAsia"/>
          <w:sz w:val="20"/>
          <w:szCs w:val="20"/>
        </w:rPr>
        <w:t>S</w:t>
      </w:r>
      <w:r w:rsidR="004B14E8" w:rsidRPr="004B14E8">
        <w:rPr>
          <w:rFonts w:ascii="Times New Roman" w:hAnsi="Times New Roman" w:cs="Times New Roman"/>
          <w:sz w:val="20"/>
          <w:szCs w:val="20"/>
        </w:rPr>
        <w:t>et B</w:t>
      </w:r>
      <w:r w:rsidR="004B14E8">
        <w:rPr>
          <w:rFonts w:ascii="Times New Roman" w:hAnsi="Times New Roman" w:cs="Times New Roman" w:hint="eastAsia"/>
          <w:sz w:val="20"/>
          <w:szCs w:val="20"/>
        </w:rPr>
        <w:t xml:space="preserve"> is 30G,</w:t>
      </w:r>
      <w:r w:rsidR="004B14E8" w:rsidRPr="004B14E8">
        <w:rPr>
          <w:rFonts w:ascii="Times New Roman" w:hAnsi="Times New Roman" w:cs="Times New Roman" w:hint="eastAsia"/>
          <w:sz w:val="20"/>
          <w:szCs w:val="20"/>
        </w:rPr>
        <w:t xml:space="preserve"> </w:t>
      </w:r>
      <w:r w:rsidR="004B14E8">
        <w:rPr>
          <w:rFonts w:ascii="Times New Roman" w:hAnsi="Times New Roman" w:cs="Times New Roman" w:hint="eastAsia"/>
          <w:sz w:val="20"/>
          <w:szCs w:val="20"/>
        </w:rPr>
        <w:t>and a</w:t>
      </w:r>
      <w:r w:rsidR="004B14E8" w:rsidRPr="004B14E8">
        <w:rPr>
          <w:rFonts w:ascii="Times New Roman" w:hAnsi="Times New Roman" w:cs="Times New Roman"/>
          <w:sz w:val="20"/>
          <w:szCs w:val="20"/>
        </w:rPr>
        <w:t xml:space="preserve">lso use 20G and 30G for </w:t>
      </w:r>
      <w:r w:rsidR="004B14E8">
        <w:rPr>
          <w:rFonts w:ascii="Times New Roman" w:hAnsi="Times New Roman" w:cs="Times New Roman" w:hint="eastAsia"/>
          <w:sz w:val="20"/>
          <w:szCs w:val="20"/>
        </w:rPr>
        <w:t>inference</w:t>
      </w:r>
      <w:r w:rsidR="002F6685"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The simulation results of </w:t>
      </w:r>
      <w:r w:rsidR="00DC6BEE">
        <w:rPr>
          <w:rFonts w:ascii="Times New Roman" w:hAnsi="Times New Roman" w:cs="Times New Roman" w:hint="eastAsia"/>
          <w:sz w:val="20"/>
          <w:szCs w:val="20"/>
        </w:rPr>
        <w:t>accuracy</w:t>
      </w:r>
      <w:r w:rsidR="00DC6BEE" w:rsidRPr="00FA78A8">
        <w:rPr>
          <w:rFonts w:ascii="Times New Roman" w:hAnsi="Times New Roman" w:cs="Times New Roman"/>
          <w:sz w:val="20"/>
          <w:szCs w:val="20"/>
        </w:rPr>
        <w:t xml:space="preserve"> </w:t>
      </w:r>
      <w:r w:rsidRPr="00FA78A8">
        <w:rPr>
          <w:rFonts w:ascii="Times New Roman" w:hAnsi="Times New Roman" w:cs="Times New Roman"/>
          <w:sz w:val="20"/>
          <w:szCs w:val="20"/>
        </w:rPr>
        <w:t>related KPIs using fixed pattern are shown in</w:t>
      </w:r>
      <w:r w:rsidR="002F6685" w:rsidRPr="00FA78A8">
        <w:rPr>
          <w:rFonts w:ascii="Times New Roman" w:hAnsi="Times New Roman" w:cs="Times New Roman"/>
          <w:sz w:val="20"/>
          <w:szCs w:val="20"/>
        </w:rPr>
        <w:t xml:space="preserve"> </w:t>
      </w:r>
      <w:r w:rsidR="002F6685" w:rsidRPr="00FA78A8">
        <w:rPr>
          <w:rFonts w:ascii="Times New Roman" w:hAnsi="Times New Roman" w:cs="Times New Roman"/>
          <w:sz w:val="20"/>
          <w:szCs w:val="20"/>
        </w:rPr>
        <w:fldChar w:fldCharType="begin"/>
      </w:r>
      <w:r w:rsidR="002F6685" w:rsidRPr="00FA78A8">
        <w:rPr>
          <w:rFonts w:ascii="Times New Roman" w:hAnsi="Times New Roman" w:cs="Times New Roman"/>
          <w:sz w:val="20"/>
          <w:szCs w:val="20"/>
        </w:rPr>
        <w:instrText xml:space="preserve"> REF _Ref118723338 \h </w:instrText>
      </w:r>
      <w:r w:rsidR="002F6685" w:rsidRPr="004B14E8">
        <w:rPr>
          <w:rFonts w:ascii="Times New Roman" w:hAnsi="Times New Roman" w:cs="Times New Roman"/>
          <w:sz w:val="20"/>
          <w:szCs w:val="20"/>
        </w:rPr>
        <w:instrText xml:space="preserve"> \* MERGEFORMAT </w:instrText>
      </w:r>
      <w:r w:rsidR="002F6685" w:rsidRPr="00FA78A8">
        <w:rPr>
          <w:rFonts w:ascii="Times New Roman" w:hAnsi="Times New Roman" w:cs="Times New Roman"/>
          <w:sz w:val="20"/>
          <w:szCs w:val="20"/>
        </w:rPr>
      </w:r>
      <w:r w:rsidR="002F6685" w:rsidRPr="00FA78A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30</w:t>
      </w:r>
      <w:r w:rsidR="002F6685" w:rsidRPr="00FA78A8">
        <w:rPr>
          <w:rFonts w:ascii="Times New Roman" w:hAnsi="Times New Roman" w:cs="Times New Roman"/>
          <w:sz w:val="20"/>
          <w:szCs w:val="20"/>
        </w:rPr>
        <w:fldChar w:fldCharType="end"/>
      </w:r>
      <w:r w:rsidR="002F6685" w:rsidRPr="004B14E8">
        <w:rPr>
          <w:rFonts w:ascii="Times New Roman" w:hAnsi="Times New Roman" w:cs="Times New Roman"/>
          <w:sz w:val="20"/>
          <w:szCs w:val="20"/>
        </w:rPr>
        <w:t>,</w:t>
      </w:r>
      <w:r w:rsidRPr="00FA78A8">
        <w:rPr>
          <w:rFonts w:ascii="Times New Roman" w:hAnsi="Times New Roman" w:cs="Times New Roman"/>
          <w:sz w:val="20"/>
          <w:szCs w:val="20"/>
        </w:rPr>
        <w:t xml:space="preserve"> where fixed pattern 1 is used for training. </w:t>
      </w:r>
      <w:r w:rsidR="002F6685" w:rsidRPr="004B14E8">
        <w:rPr>
          <w:rFonts w:ascii="Times New Roman" w:hAnsi="Times New Roman" w:cs="Times New Roman"/>
          <w:sz w:val="20"/>
          <w:szCs w:val="20"/>
        </w:rPr>
        <w:fldChar w:fldCharType="begin"/>
      </w:r>
      <w:r w:rsidR="002F6685" w:rsidRPr="00FA78A8">
        <w:rPr>
          <w:rFonts w:ascii="Times New Roman" w:hAnsi="Times New Roman" w:cs="Times New Roman"/>
          <w:sz w:val="20"/>
          <w:szCs w:val="20"/>
        </w:rPr>
        <w:instrText xml:space="preserve"> REF _Ref118723347 \h </w:instrText>
      </w:r>
      <w:r w:rsidR="002F6685" w:rsidRPr="004B14E8">
        <w:rPr>
          <w:rFonts w:ascii="Times New Roman" w:hAnsi="Times New Roman" w:cs="Times New Roman"/>
          <w:sz w:val="20"/>
          <w:szCs w:val="20"/>
        </w:rPr>
        <w:instrText xml:space="preserve"> \* MERGEFORMAT </w:instrText>
      </w:r>
      <w:r w:rsidR="002F6685" w:rsidRPr="004B14E8">
        <w:rPr>
          <w:rFonts w:ascii="Times New Roman" w:hAnsi="Times New Roman" w:cs="Times New Roman"/>
          <w:sz w:val="20"/>
          <w:szCs w:val="20"/>
        </w:rPr>
      </w:r>
      <w:r w:rsidR="002F6685" w:rsidRPr="004B14E8">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31</w:t>
      </w:r>
      <w:r w:rsidR="002F6685" w:rsidRPr="004B14E8">
        <w:rPr>
          <w:rFonts w:ascii="Times New Roman" w:hAnsi="Times New Roman" w:cs="Times New Roman"/>
          <w:sz w:val="20"/>
          <w:szCs w:val="20"/>
        </w:rPr>
        <w:fldChar w:fldCharType="end"/>
      </w:r>
      <w:r w:rsidR="002F6685" w:rsidRPr="004B14E8">
        <w:rPr>
          <w:rFonts w:ascii="Times New Roman" w:hAnsi="Times New Roman" w:cs="Times New Roman"/>
          <w:sz w:val="20"/>
          <w:szCs w:val="20"/>
        </w:rPr>
        <w:t xml:space="preserve"> </w:t>
      </w:r>
      <w:r w:rsidRPr="00FA78A8">
        <w:rPr>
          <w:rFonts w:ascii="Times New Roman" w:hAnsi="Times New Roman" w:cs="Times New Roman"/>
          <w:sz w:val="20"/>
          <w:szCs w:val="20"/>
        </w:rPr>
        <w:t>shows the simulation results of KPIs related to the accuracy of using random pattern</w:t>
      </w:r>
      <w:r w:rsidR="002337C6" w:rsidRPr="002337C6">
        <w:rPr>
          <w:rFonts w:ascii="Times New Roman" w:hAnsi="Times New Roman" w:cs="Times New Roman" w:hint="eastAsia"/>
          <w:sz w:val="20"/>
          <w:szCs w:val="20"/>
        </w:rPr>
        <w:t xml:space="preserve"> </w:t>
      </w:r>
      <w:r w:rsidR="002337C6">
        <w:rPr>
          <w:rFonts w:ascii="Times New Roman" w:hAnsi="Times New Roman" w:cs="Times New Roman" w:hint="eastAsia"/>
          <w:sz w:val="20"/>
          <w:szCs w:val="20"/>
        </w:rPr>
        <w:t>of Opt C(</w:t>
      </w:r>
      <w:r w:rsidR="002337C6" w:rsidRPr="00C35B56">
        <w:rPr>
          <w:rFonts w:ascii="Times New Roman" w:hAnsi="Times New Roman" w:cs="Times New Roman"/>
          <w:sz w:val="20"/>
          <w:szCs w:val="20"/>
        </w:rPr>
        <w:t>Set B is rand</w:t>
      </w:r>
      <w:r w:rsidR="002337C6">
        <w:rPr>
          <w:rFonts w:ascii="Times New Roman" w:hAnsi="Times New Roman" w:cs="Times New Roman"/>
          <w:sz w:val="20"/>
          <w:szCs w:val="20"/>
        </w:rPr>
        <w:t>omly changed among Set A beams pairs</w:t>
      </w:r>
      <w:r w:rsidR="002337C6">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 with beam ID.</w:t>
      </w:r>
    </w:p>
    <w:p w14:paraId="27CD74B5" w14:textId="13800EA8" w:rsidR="004E76D1" w:rsidRPr="004E76D1" w:rsidRDefault="00F4121C" w:rsidP="00587941">
      <w:pPr>
        <w:pStyle w:val="af"/>
        <w:jc w:val="center"/>
      </w:pPr>
      <w:bookmarkStart w:id="40" w:name="_Ref118722212"/>
      <w:r w:rsidRPr="00EC5466">
        <w:rPr>
          <w:rFonts w:ascii="Times New Roman" w:hAnsi="Times New Roman" w:cs="Times New Roman"/>
        </w:rPr>
        <w:t xml:space="preserve">Table </w:t>
      </w:r>
      <w:r w:rsidRPr="00EC5466">
        <w:rPr>
          <w:rFonts w:ascii="Times New Roman" w:hAnsi="Times New Roman" w:cs="Times New Roman"/>
        </w:rPr>
        <w:fldChar w:fldCharType="begin"/>
      </w:r>
      <w:r w:rsidRPr="00EC5466">
        <w:rPr>
          <w:rFonts w:ascii="Times New Roman" w:hAnsi="Times New Roman" w:cs="Times New Roman"/>
        </w:rPr>
        <w:instrText xml:space="preserve"> SEQ Table \* ARABIC </w:instrText>
      </w:r>
      <w:r w:rsidRPr="00EC5466">
        <w:rPr>
          <w:rFonts w:ascii="Times New Roman" w:hAnsi="Times New Roman" w:cs="Times New Roman"/>
        </w:rPr>
        <w:fldChar w:fldCharType="separate"/>
      </w:r>
      <w:r w:rsidR="004C5B2D">
        <w:rPr>
          <w:rFonts w:ascii="Times New Roman" w:hAnsi="Times New Roman" w:cs="Times New Roman"/>
          <w:noProof/>
        </w:rPr>
        <w:t>28</w:t>
      </w:r>
      <w:r w:rsidRPr="00EC5466">
        <w:rPr>
          <w:rFonts w:ascii="Times New Roman" w:hAnsi="Times New Roman" w:cs="Times New Roman"/>
        </w:rPr>
        <w:fldChar w:fldCharType="end"/>
      </w:r>
      <w:bookmarkEnd w:id="40"/>
      <w:r w:rsidRPr="00EC5466">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Tx</w:t>
      </w:r>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sidRPr="00EC5466">
        <w:rPr>
          <w:rFonts w:ascii="Times New Roman" w:hAnsi="Times New Roman" w:cs="Times New Roman"/>
        </w:rPr>
        <w:t xml:space="preserve"> with fixed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2236"/>
        <w:gridCol w:w="2327"/>
        <w:gridCol w:w="801"/>
        <w:gridCol w:w="800"/>
        <w:gridCol w:w="800"/>
        <w:gridCol w:w="800"/>
      </w:tblGrid>
      <w:tr w:rsidR="00F4121C" w:rsidRPr="004E76D1" w14:paraId="3698173C" w14:textId="77777777" w:rsidTr="004E76D1">
        <w:trPr>
          <w:jc w:val="center"/>
        </w:trPr>
        <w:tc>
          <w:tcPr>
            <w:tcW w:w="0" w:type="auto"/>
            <w:gridSpan w:val="3"/>
            <w:shd w:val="clear" w:color="auto" w:fill="auto"/>
            <w:vAlign w:val="center"/>
          </w:tcPr>
          <w:p w14:paraId="59270846" w14:textId="77777777" w:rsidR="00F4121C" w:rsidRPr="004E76D1" w:rsidRDefault="00F4121C" w:rsidP="004E76D1">
            <w:pPr>
              <w:jc w:val="center"/>
              <w:rPr>
                <w:rFonts w:ascii="Times New Roman" w:hAnsi="Times New Roman" w:cs="Times New Roman"/>
                <w:b/>
                <w:bCs/>
                <w:sz w:val="20"/>
                <w:szCs w:val="20"/>
              </w:rPr>
            </w:pPr>
          </w:p>
        </w:tc>
        <w:tc>
          <w:tcPr>
            <w:tcW w:w="0" w:type="auto"/>
            <w:gridSpan w:val="4"/>
            <w:shd w:val="clear" w:color="auto" w:fill="auto"/>
            <w:vAlign w:val="center"/>
          </w:tcPr>
          <w:p w14:paraId="49755DB0" w14:textId="77777777" w:rsidR="00F4121C" w:rsidRPr="004E76D1" w:rsidRDefault="00F4121C" w:rsidP="004E76D1">
            <w:pPr>
              <w:jc w:val="center"/>
              <w:rPr>
                <w:rFonts w:ascii="Times New Roman" w:hAnsi="Times New Roman" w:cs="Times New Roman"/>
                <w:b/>
                <w:bCs/>
                <w:sz w:val="20"/>
                <w:szCs w:val="20"/>
              </w:rPr>
            </w:pPr>
            <w:r w:rsidRPr="004E76D1">
              <w:rPr>
                <w:rFonts w:ascii="Times New Roman" w:hAnsi="Times New Roman" w:cs="Times New Roman"/>
                <w:b/>
                <w:bCs/>
                <w:sz w:val="20"/>
                <w:szCs w:val="20"/>
              </w:rPr>
              <w:t>CATT</w:t>
            </w:r>
          </w:p>
        </w:tc>
      </w:tr>
      <w:tr w:rsidR="00F4121C" w:rsidRPr="004E76D1" w14:paraId="51724FF9" w14:textId="77777777" w:rsidTr="004E76D1">
        <w:trPr>
          <w:jc w:val="center"/>
        </w:trPr>
        <w:tc>
          <w:tcPr>
            <w:tcW w:w="0" w:type="auto"/>
            <w:gridSpan w:val="2"/>
            <w:vMerge w:val="restart"/>
            <w:shd w:val="clear" w:color="auto" w:fill="auto"/>
            <w:vAlign w:val="center"/>
          </w:tcPr>
          <w:p w14:paraId="03C01AAA" w14:textId="77777777" w:rsidR="00F4121C" w:rsidRPr="004E76D1" w:rsidRDefault="00F4121C" w:rsidP="004E76D1">
            <w:pPr>
              <w:jc w:val="center"/>
              <w:rPr>
                <w:rFonts w:ascii="Times New Roman" w:hAnsi="Times New Roman" w:cs="Times New Roman"/>
                <w:b/>
                <w:bCs/>
                <w:sz w:val="20"/>
                <w:szCs w:val="20"/>
              </w:rPr>
            </w:pPr>
            <w:r w:rsidRPr="004E76D1">
              <w:rPr>
                <w:rFonts w:ascii="Times New Roman" w:hAnsi="Times New Roman" w:cs="Times New Roman"/>
                <w:b/>
                <w:bCs/>
                <w:sz w:val="20"/>
                <w:szCs w:val="20"/>
              </w:rPr>
              <w:t>Assumptions</w:t>
            </w:r>
          </w:p>
        </w:tc>
        <w:tc>
          <w:tcPr>
            <w:tcW w:w="0" w:type="auto"/>
            <w:shd w:val="clear" w:color="auto" w:fill="auto"/>
            <w:vAlign w:val="center"/>
          </w:tcPr>
          <w:p w14:paraId="7BCB9245" w14:textId="2EE94499" w:rsidR="00F4121C" w:rsidRPr="004E76D1" w:rsidRDefault="00F4121C" w:rsidP="004E76D1">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 xml:space="preserve">Number of </w:t>
            </w:r>
            <w:r w:rsidR="004E76D1" w:rsidRPr="004E76D1">
              <w:rPr>
                <w:rFonts w:ascii="Times New Roman" w:eastAsia="Times New Roman" w:hAnsi="Times New Roman" w:cs="Times New Roman"/>
                <w:b/>
                <w:bCs/>
                <w:sz w:val="20"/>
                <w:szCs w:val="20"/>
              </w:rPr>
              <w:t>beam pairs</w:t>
            </w:r>
            <w:r w:rsidRPr="004E76D1">
              <w:rPr>
                <w:rFonts w:ascii="Times New Roman" w:eastAsia="Times New Roman" w:hAnsi="Times New Roman" w:cs="Times New Roman"/>
                <w:b/>
                <w:bCs/>
                <w:sz w:val="20"/>
                <w:szCs w:val="20"/>
              </w:rPr>
              <w:t xml:space="preserve"> in Set A</w:t>
            </w:r>
          </w:p>
        </w:tc>
        <w:tc>
          <w:tcPr>
            <w:tcW w:w="0" w:type="auto"/>
            <w:gridSpan w:val="4"/>
            <w:shd w:val="clear" w:color="auto" w:fill="auto"/>
            <w:vAlign w:val="center"/>
          </w:tcPr>
          <w:p w14:paraId="4BB748D7"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128</w:t>
            </w:r>
          </w:p>
        </w:tc>
      </w:tr>
      <w:tr w:rsidR="00F4121C" w:rsidRPr="004E76D1" w14:paraId="17DD51C1" w14:textId="77777777" w:rsidTr="004E76D1">
        <w:trPr>
          <w:jc w:val="center"/>
        </w:trPr>
        <w:tc>
          <w:tcPr>
            <w:tcW w:w="0" w:type="auto"/>
            <w:gridSpan w:val="2"/>
            <w:vMerge/>
            <w:shd w:val="clear" w:color="auto" w:fill="auto"/>
            <w:vAlign w:val="center"/>
          </w:tcPr>
          <w:p w14:paraId="2972E491" w14:textId="77777777" w:rsidR="00F4121C" w:rsidRPr="004E76D1" w:rsidRDefault="00F4121C" w:rsidP="004E76D1">
            <w:pPr>
              <w:jc w:val="center"/>
              <w:rPr>
                <w:rFonts w:ascii="Times New Roman" w:hAnsi="Times New Roman" w:cs="Times New Roman"/>
                <w:b/>
                <w:bCs/>
                <w:sz w:val="20"/>
                <w:szCs w:val="20"/>
              </w:rPr>
            </w:pPr>
          </w:p>
        </w:tc>
        <w:tc>
          <w:tcPr>
            <w:tcW w:w="0" w:type="auto"/>
            <w:shd w:val="clear" w:color="auto" w:fill="auto"/>
            <w:vAlign w:val="center"/>
          </w:tcPr>
          <w:p w14:paraId="37B751BD" w14:textId="2517DCF9" w:rsidR="00F4121C" w:rsidRPr="004E76D1" w:rsidRDefault="00F4121C" w:rsidP="004E76D1">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 xml:space="preserve">Number of </w:t>
            </w:r>
            <w:r w:rsidR="004E76D1" w:rsidRPr="004E76D1">
              <w:rPr>
                <w:rFonts w:ascii="Times New Roman" w:eastAsia="Times New Roman" w:hAnsi="Times New Roman" w:cs="Times New Roman"/>
                <w:b/>
                <w:bCs/>
                <w:sz w:val="20"/>
                <w:szCs w:val="20"/>
              </w:rPr>
              <w:t>beam pairs</w:t>
            </w:r>
            <w:r w:rsidRPr="004E76D1">
              <w:rPr>
                <w:rFonts w:ascii="Times New Roman" w:eastAsia="Times New Roman" w:hAnsi="Times New Roman" w:cs="Times New Roman"/>
                <w:b/>
                <w:bCs/>
                <w:sz w:val="20"/>
                <w:szCs w:val="20"/>
              </w:rPr>
              <w:t xml:space="preserve"> in Set B</w:t>
            </w:r>
          </w:p>
        </w:tc>
        <w:tc>
          <w:tcPr>
            <w:tcW w:w="0" w:type="auto"/>
            <w:gridSpan w:val="4"/>
            <w:shd w:val="clear" w:color="auto" w:fill="auto"/>
            <w:vAlign w:val="center"/>
          </w:tcPr>
          <w:p w14:paraId="0EC788F1"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32</w:t>
            </w:r>
          </w:p>
        </w:tc>
      </w:tr>
      <w:tr w:rsidR="004E76D1" w:rsidRPr="004E76D1" w14:paraId="75974E2E" w14:textId="77777777" w:rsidTr="004E76D1">
        <w:trPr>
          <w:jc w:val="center"/>
        </w:trPr>
        <w:tc>
          <w:tcPr>
            <w:tcW w:w="0" w:type="auto"/>
            <w:gridSpan w:val="2"/>
            <w:vMerge/>
            <w:shd w:val="clear" w:color="auto" w:fill="auto"/>
            <w:vAlign w:val="center"/>
          </w:tcPr>
          <w:p w14:paraId="2096288A" w14:textId="77777777" w:rsidR="004E76D1" w:rsidRPr="004E76D1" w:rsidRDefault="004E76D1" w:rsidP="004E76D1">
            <w:pPr>
              <w:jc w:val="center"/>
              <w:rPr>
                <w:rFonts w:ascii="Times New Roman" w:hAnsi="Times New Roman" w:cs="Times New Roman"/>
                <w:b/>
                <w:bCs/>
                <w:sz w:val="20"/>
                <w:szCs w:val="20"/>
              </w:rPr>
            </w:pPr>
          </w:p>
        </w:tc>
        <w:tc>
          <w:tcPr>
            <w:tcW w:w="0" w:type="auto"/>
            <w:shd w:val="clear" w:color="auto" w:fill="auto"/>
            <w:vAlign w:val="center"/>
          </w:tcPr>
          <w:p w14:paraId="3B9DFE4A" w14:textId="77777777" w:rsidR="004E76D1" w:rsidRPr="004E76D1" w:rsidRDefault="004E76D1" w:rsidP="004E76D1">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373133A7" w14:textId="34982D71" w:rsidR="004E76D1" w:rsidRPr="004E76D1" w:rsidRDefault="004E76D1" w:rsidP="004E76D1">
            <w:pPr>
              <w:jc w:val="center"/>
              <w:rPr>
                <w:rFonts w:ascii="Times New Roman" w:hAnsi="Times New Roman" w:cs="Times New Roman"/>
                <w:sz w:val="20"/>
                <w:szCs w:val="20"/>
              </w:rPr>
            </w:pPr>
            <w:r w:rsidRPr="004E76D1">
              <w:rPr>
                <w:rFonts w:ascii="Times New Roman" w:hAnsi="Times New Roman" w:cs="Times New Roman"/>
                <w:sz w:val="20"/>
                <w:szCs w:val="20"/>
              </w:rPr>
              <w:t>Option 1 (exhaustive beam sweeping)</w:t>
            </w:r>
          </w:p>
        </w:tc>
      </w:tr>
      <w:tr w:rsidR="004E76D1" w:rsidRPr="004E76D1" w14:paraId="2FE1EA0E" w14:textId="77777777" w:rsidTr="004E76D1">
        <w:trPr>
          <w:jc w:val="center"/>
        </w:trPr>
        <w:tc>
          <w:tcPr>
            <w:tcW w:w="0" w:type="auto"/>
            <w:gridSpan w:val="2"/>
            <w:vMerge w:val="restart"/>
            <w:shd w:val="clear" w:color="auto" w:fill="auto"/>
            <w:vAlign w:val="center"/>
          </w:tcPr>
          <w:p w14:paraId="489F239C" w14:textId="77777777" w:rsidR="004E76D1" w:rsidRPr="004E76D1" w:rsidRDefault="004E76D1" w:rsidP="004E76D1">
            <w:pPr>
              <w:jc w:val="center"/>
              <w:rPr>
                <w:rFonts w:ascii="Times New Roman" w:hAnsi="Times New Roman" w:cs="Times New Roman"/>
                <w:b/>
                <w:bCs/>
                <w:sz w:val="20"/>
                <w:szCs w:val="20"/>
              </w:rPr>
            </w:pPr>
            <w:r w:rsidRPr="004E76D1">
              <w:rPr>
                <w:rFonts w:ascii="Times New Roman" w:hAnsi="Times New Roman" w:cs="Times New Roman"/>
                <w:b/>
                <w:bCs/>
                <w:sz w:val="20"/>
                <w:szCs w:val="20"/>
              </w:rPr>
              <w:t>AI/ML model</w:t>
            </w:r>
          </w:p>
          <w:p w14:paraId="1C25FCE7" w14:textId="77777777" w:rsidR="004E76D1" w:rsidRPr="004E76D1" w:rsidRDefault="004E76D1" w:rsidP="004E76D1">
            <w:pPr>
              <w:jc w:val="center"/>
              <w:rPr>
                <w:rFonts w:ascii="Times New Roman" w:hAnsi="Times New Roman" w:cs="Times New Roman"/>
                <w:b/>
                <w:bCs/>
                <w:sz w:val="20"/>
                <w:szCs w:val="20"/>
              </w:rPr>
            </w:pPr>
            <w:r w:rsidRPr="004E76D1">
              <w:rPr>
                <w:rFonts w:ascii="Times New Roman" w:hAnsi="Times New Roman" w:cs="Times New Roman"/>
                <w:b/>
                <w:bCs/>
                <w:sz w:val="20"/>
                <w:szCs w:val="20"/>
              </w:rPr>
              <w:t>input/output</w:t>
            </w:r>
          </w:p>
        </w:tc>
        <w:tc>
          <w:tcPr>
            <w:tcW w:w="0" w:type="auto"/>
            <w:shd w:val="clear" w:color="auto" w:fill="auto"/>
            <w:vAlign w:val="center"/>
          </w:tcPr>
          <w:p w14:paraId="7863EC9A" w14:textId="77777777" w:rsidR="004E76D1" w:rsidRPr="004E76D1" w:rsidRDefault="004E76D1" w:rsidP="004E76D1">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2C78C31D" w14:textId="18EC136D" w:rsidR="004E76D1" w:rsidRPr="004E76D1" w:rsidRDefault="004E76D1" w:rsidP="004E76D1">
            <w:pPr>
              <w:jc w:val="center"/>
              <w:rPr>
                <w:rFonts w:ascii="Times New Roman" w:hAnsi="Times New Roman" w:cs="Times New Roman"/>
                <w:sz w:val="20"/>
                <w:szCs w:val="20"/>
              </w:rPr>
            </w:pPr>
            <w:r w:rsidRPr="004E76D1">
              <w:rPr>
                <w:rFonts w:ascii="Times New Roman" w:hAnsi="Times New Roman" w:cs="Times New Roman"/>
                <w:sz w:val="20"/>
                <w:szCs w:val="20"/>
              </w:rPr>
              <w:t>RSRP of beam pairs</w:t>
            </w:r>
          </w:p>
        </w:tc>
      </w:tr>
      <w:tr w:rsidR="004E76D1" w:rsidRPr="004E76D1" w14:paraId="3303EDD5" w14:textId="77777777" w:rsidTr="004E76D1">
        <w:trPr>
          <w:jc w:val="center"/>
        </w:trPr>
        <w:tc>
          <w:tcPr>
            <w:tcW w:w="0" w:type="auto"/>
            <w:gridSpan w:val="2"/>
            <w:vMerge/>
            <w:shd w:val="clear" w:color="auto" w:fill="auto"/>
            <w:vAlign w:val="center"/>
          </w:tcPr>
          <w:p w14:paraId="08DCEF9C" w14:textId="77777777" w:rsidR="004E76D1" w:rsidRPr="004E76D1" w:rsidRDefault="004E76D1" w:rsidP="004E76D1">
            <w:pPr>
              <w:jc w:val="center"/>
              <w:rPr>
                <w:rFonts w:ascii="Times New Roman" w:hAnsi="Times New Roman" w:cs="Times New Roman"/>
                <w:b/>
                <w:bCs/>
                <w:sz w:val="20"/>
                <w:szCs w:val="20"/>
              </w:rPr>
            </w:pPr>
          </w:p>
        </w:tc>
        <w:tc>
          <w:tcPr>
            <w:tcW w:w="0" w:type="auto"/>
            <w:shd w:val="clear" w:color="auto" w:fill="auto"/>
            <w:vAlign w:val="center"/>
          </w:tcPr>
          <w:p w14:paraId="1EE0E2F4" w14:textId="77777777" w:rsidR="004E76D1" w:rsidRPr="004E76D1" w:rsidRDefault="004E76D1" w:rsidP="004E76D1">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346F75B8" w14:textId="49C3799B" w:rsidR="004E76D1" w:rsidRPr="004E76D1" w:rsidRDefault="00DC6BEE" w:rsidP="00DC6BEE">
            <w:pPr>
              <w:jc w:val="center"/>
              <w:rPr>
                <w:rFonts w:ascii="Times New Roman" w:hAnsi="Times New Roman" w:cs="Times New Roman"/>
                <w:sz w:val="20"/>
                <w:szCs w:val="20"/>
              </w:rPr>
            </w:pPr>
            <w:r>
              <w:rPr>
                <w:rFonts w:ascii="Times New Roman" w:hAnsi="Times New Roman" w:cs="Times New Roman" w:hint="eastAsia"/>
                <w:sz w:val="20"/>
                <w:szCs w:val="20"/>
              </w:rPr>
              <w:t>T</w:t>
            </w:r>
            <w:r w:rsidR="004E76D1" w:rsidRPr="004E76D1">
              <w:rPr>
                <w:rFonts w:ascii="Times New Roman" w:hAnsi="Times New Roman" w:cs="Times New Roman"/>
                <w:sz w:val="20"/>
                <w:szCs w:val="20"/>
              </w:rPr>
              <w:t>he best DL Tx and Rx (beam pair)ID</w:t>
            </w:r>
          </w:p>
        </w:tc>
      </w:tr>
      <w:tr w:rsidR="00F4121C" w:rsidRPr="004E76D1" w14:paraId="5DCC724E" w14:textId="77777777" w:rsidTr="004E76D1">
        <w:trPr>
          <w:jc w:val="center"/>
        </w:trPr>
        <w:tc>
          <w:tcPr>
            <w:tcW w:w="0" w:type="auto"/>
            <w:gridSpan w:val="2"/>
            <w:vMerge w:val="restart"/>
            <w:shd w:val="clear" w:color="auto" w:fill="auto"/>
            <w:vAlign w:val="center"/>
          </w:tcPr>
          <w:p w14:paraId="38C7E3FD" w14:textId="77777777" w:rsidR="00F4121C" w:rsidRPr="004E76D1" w:rsidRDefault="00F4121C" w:rsidP="004E76D1">
            <w:pPr>
              <w:jc w:val="center"/>
              <w:rPr>
                <w:rFonts w:ascii="Times New Roman" w:hAnsi="Times New Roman" w:cs="Times New Roman"/>
                <w:b/>
                <w:bCs/>
                <w:sz w:val="20"/>
                <w:szCs w:val="20"/>
              </w:rPr>
            </w:pPr>
            <w:r w:rsidRPr="004E76D1">
              <w:rPr>
                <w:rFonts w:ascii="Times New Roman" w:hAnsi="Times New Roman" w:cs="Times New Roman"/>
                <w:b/>
                <w:bCs/>
                <w:sz w:val="20"/>
                <w:szCs w:val="20"/>
              </w:rPr>
              <w:t>Data Size</w:t>
            </w:r>
          </w:p>
        </w:tc>
        <w:tc>
          <w:tcPr>
            <w:tcW w:w="0" w:type="auto"/>
            <w:shd w:val="clear" w:color="auto" w:fill="auto"/>
            <w:vAlign w:val="center"/>
          </w:tcPr>
          <w:p w14:paraId="6782320E" w14:textId="77777777" w:rsidR="00F4121C" w:rsidRPr="004E76D1" w:rsidRDefault="00F4121C" w:rsidP="004E76D1">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08C7386D"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150,000</w:t>
            </w:r>
          </w:p>
        </w:tc>
      </w:tr>
      <w:tr w:rsidR="00F4121C" w:rsidRPr="004E76D1" w14:paraId="579FB314" w14:textId="77777777" w:rsidTr="004E76D1">
        <w:trPr>
          <w:jc w:val="center"/>
        </w:trPr>
        <w:tc>
          <w:tcPr>
            <w:tcW w:w="0" w:type="auto"/>
            <w:gridSpan w:val="2"/>
            <w:vMerge/>
            <w:shd w:val="clear" w:color="auto" w:fill="auto"/>
            <w:vAlign w:val="center"/>
          </w:tcPr>
          <w:p w14:paraId="074A09D5" w14:textId="77777777" w:rsidR="00F4121C" w:rsidRPr="004E76D1" w:rsidRDefault="00F4121C" w:rsidP="004E76D1">
            <w:pPr>
              <w:jc w:val="center"/>
              <w:rPr>
                <w:rFonts w:ascii="Times New Roman" w:hAnsi="Times New Roman" w:cs="Times New Roman"/>
                <w:b/>
                <w:bCs/>
                <w:sz w:val="20"/>
                <w:szCs w:val="20"/>
              </w:rPr>
            </w:pPr>
          </w:p>
        </w:tc>
        <w:tc>
          <w:tcPr>
            <w:tcW w:w="0" w:type="auto"/>
            <w:shd w:val="clear" w:color="auto" w:fill="auto"/>
            <w:vAlign w:val="center"/>
          </w:tcPr>
          <w:p w14:paraId="3E67EEA5" w14:textId="77777777" w:rsidR="00F4121C" w:rsidRPr="004E76D1" w:rsidRDefault="00F4121C" w:rsidP="004E76D1">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343B079C"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40,000</w:t>
            </w:r>
          </w:p>
        </w:tc>
      </w:tr>
      <w:tr w:rsidR="00F4121C" w:rsidRPr="004E76D1" w14:paraId="4D8D4EE0" w14:textId="77777777" w:rsidTr="004E76D1">
        <w:trPr>
          <w:jc w:val="center"/>
        </w:trPr>
        <w:tc>
          <w:tcPr>
            <w:tcW w:w="0" w:type="auto"/>
            <w:gridSpan w:val="2"/>
            <w:vMerge w:val="restart"/>
            <w:shd w:val="clear" w:color="auto" w:fill="auto"/>
            <w:vAlign w:val="center"/>
          </w:tcPr>
          <w:p w14:paraId="24A5E414" w14:textId="77777777" w:rsidR="00F4121C" w:rsidRPr="004E76D1" w:rsidRDefault="00F4121C" w:rsidP="004E76D1">
            <w:pPr>
              <w:jc w:val="center"/>
              <w:rPr>
                <w:rFonts w:ascii="Times New Roman" w:hAnsi="Times New Roman" w:cs="Times New Roman"/>
                <w:b/>
                <w:bCs/>
                <w:sz w:val="20"/>
                <w:szCs w:val="20"/>
              </w:rPr>
            </w:pPr>
            <w:r w:rsidRPr="004E76D1">
              <w:rPr>
                <w:rFonts w:ascii="Times New Roman" w:hAnsi="Times New Roman" w:cs="Times New Roman"/>
                <w:b/>
                <w:bCs/>
                <w:sz w:val="20"/>
                <w:szCs w:val="20"/>
              </w:rPr>
              <w:t>AI/ML model</w:t>
            </w:r>
          </w:p>
        </w:tc>
        <w:tc>
          <w:tcPr>
            <w:tcW w:w="0" w:type="auto"/>
            <w:shd w:val="clear" w:color="auto" w:fill="auto"/>
            <w:vAlign w:val="center"/>
          </w:tcPr>
          <w:p w14:paraId="0B2B96A1" w14:textId="1C42F0DA" w:rsidR="00F4121C" w:rsidRPr="004E76D1" w:rsidRDefault="004E76D1" w:rsidP="004E76D1">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223E5D48"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ResNet based</w:t>
            </w:r>
          </w:p>
        </w:tc>
      </w:tr>
      <w:tr w:rsidR="00D54B56" w:rsidRPr="004E76D1" w14:paraId="7672B18B" w14:textId="77777777" w:rsidTr="004E76D1">
        <w:trPr>
          <w:jc w:val="center"/>
        </w:trPr>
        <w:tc>
          <w:tcPr>
            <w:tcW w:w="0" w:type="auto"/>
            <w:gridSpan w:val="2"/>
            <w:vMerge/>
            <w:shd w:val="clear" w:color="auto" w:fill="auto"/>
            <w:vAlign w:val="center"/>
          </w:tcPr>
          <w:p w14:paraId="4117B84C" w14:textId="77777777" w:rsidR="00D54B56" w:rsidRPr="004E76D1" w:rsidRDefault="00D54B56" w:rsidP="004E76D1">
            <w:pPr>
              <w:jc w:val="center"/>
              <w:rPr>
                <w:rFonts w:ascii="Times New Roman" w:hAnsi="Times New Roman" w:cs="Times New Roman"/>
                <w:b/>
                <w:bCs/>
                <w:sz w:val="20"/>
                <w:szCs w:val="20"/>
              </w:rPr>
            </w:pPr>
          </w:p>
        </w:tc>
        <w:tc>
          <w:tcPr>
            <w:tcW w:w="0" w:type="auto"/>
            <w:shd w:val="clear" w:color="auto" w:fill="auto"/>
            <w:vAlign w:val="center"/>
          </w:tcPr>
          <w:p w14:paraId="46061C0B" w14:textId="77777777" w:rsidR="00D54B56" w:rsidRPr="004E76D1" w:rsidRDefault="00D54B56" w:rsidP="004E76D1">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Model com</w:t>
            </w:r>
            <w:r w:rsidRPr="004E76D1">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736EA311" w14:textId="2E8DB441" w:rsidR="00D54B56" w:rsidRPr="004E76D1" w:rsidRDefault="00D54B56" w:rsidP="004E76D1">
            <w:pPr>
              <w:jc w:val="center"/>
              <w:rPr>
                <w:rFonts w:ascii="Times New Roman" w:hAnsi="Times New Roman" w:cs="Times New Roman"/>
                <w:sz w:val="20"/>
                <w:szCs w:val="20"/>
              </w:rPr>
            </w:pPr>
            <w:r w:rsidRPr="003D53FF">
              <w:rPr>
                <w:rFonts w:ascii="Times New Roman" w:hAnsi="Times New Roman" w:cs="Times New Roman"/>
                <w:sz w:val="20"/>
                <w:szCs w:val="20"/>
              </w:rPr>
              <w:t>206k</w:t>
            </w:r>
          </w:p>
        </w:tc>
      </w:tr>
      <w:tr w:rsidR="00D54B56" w:rsidRPr="004E76D1" w14:paraId="7D4C5829" w14:textId="77777777" w:rsidTr="004E76D1">
        <w:trPr>
          <w:jc w:val="center"/>
        </w:trPr>
        <w:tc>
          <w:tcPr>
            <w:tcW w:w="0" w:type="auto"/>
            <w:gridSpan w:val="2"/>
            <w:vMerge/>
            <w:shd w:val="clear" w:color="auto" w:fill="auto"/>
            <w:vAlign w:val="center"/>
          </w:tcPr>
          <w:p w14:paraId="291210C4" w14:textId="77777777" w:rsidR="00D54B56" w:rsidRPr="004E76D1" w:rsidRDefault="00D54B56" w:rsidP="004E76D1">
            <w:pPr>
              <w:jc w:val="center"/>
              <w:rPr>
                <w:rFonts w:ascii="Times New Roman" w:hAnsi="Times New Roman" w:cs="Times New Roman"/>
                <w:b/>
                <w:bCs/>
                <w:sz w:val="20"/>
                <w:szCs w:val="20"/>
              </w:rPr>
            </w:pPr>
          </w:p>
        </w:tc>
        <w:tc>
          <w:tcPr>
            <w:tcW w:w="0" w:type="auto"/>
            <w:shd w:val="clear" w:color="auto" w:fill="auto"/>
            <w:vAlign w:val="center"/>
          </w:tcPr>
          <w:p w14:paraId="3519FF01" w14:textId="77777777" w:rsidR="00D54B56" w:rsidRPr="004E76D1" w:rsidRDefault="00D54B56" w:rsidP="004E76D1">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41588DFF" w14:textId="3FFDEFB0" w:rsidR="00D54B56" w:rsidRPr="004E76D1" w:rsidRDefault="00D54B56" w:rsidP="004E76D1">
            <w:pPr>
              <w:jc w:val="center"/>
              <w:rPr>
                <w:rFonts w:ascii="Times New Roman" w:hAnsi="Times New Roman" w:cs="Times New Roman"/>
                <w:sz w:val="20"/>
                <w:szCs w:val="20"/>
              </w:rPr>
            </w:pPr>
            <w:r w:rsidRPr="003D53FF">
              <w:rPr>
                <w:rFonts w:ascii="Times New Roman" w:hAnsi="Times New Roman" w:cs="Times New Roman"/>
                <w:sz w:val="20"/>
                <w:szCs w:val="20"/>
              </w:rPr>
              <w:t>0.76M</w:t>
            </w:r>
          </w:p>
        </w:tc>
      </w:tr>
      <w:tr w:rsidR="00F4121C" w:rsidRPr="004E76D1" w14:paraId="2A6F3681" w14:textId="77777777" w:rsidTr="004E76D1">
        <w:trPr>
          <w:jc w:val="center"/>
        </w:trPr>
        <w:tc>
          <w:tcPr>
            <w:tcW w:w="0" w:type="auto"/>
            <w:gridSpan w:val="2"/>
            <w:shd w:val="clear" w:color="auto" w:fill="auto"/>
            <w:vAlign w:val="center"/>
          </w:tcPr>
          <w:p w14:paraId="74DF05A4" w14:textId="6B1D1356" w:rsidR="00F4121C" w:rsidRPr="004E76D1" w:rsidRDefault="004B14E8" w:rsidP="004E76D1">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4E76D1">
              <w:rPr>
                <w:rFonts w:ascii="Times New Roman" w:hAnsi="Times New Roman" w:cs="Times New Roman"/>
                <w:b/>
                <w:bCs/>
                <w:sz w:val="20"/>
                <w:szCs w:val="20"/>
              </w:rPr>
              <w:t>rain</w:t>
            </w:r>
            <w:r w:rsidR="007E677D">
              <w:rPr>
                <w:rFonts w:ascii="Times New Roman" w:hAnsi="Times New Roman" w:cs="Times New Roman" w:hint="eastAsia"/>
                <w:b/>
                <w:bCs/>
                <w:sz w:val="20"/>
                <w:szCs w:val="20"/>
              </w:rPr>
              <w:t>ing</w:t>
            </w:r>
          </w:p>
        </w:tc>
        <w:tc>
          <w:tcPr>
            <w:tcW w:w="0" w:type="auto"/>
            <w:shd w:val="clear" w:color="auto" w:fill="auto"/>
            <w:vAlign w:val="center"/>
          </w:tcPr>
          <w:p w14:paraId="2AE8623C" w14:textId="77777777" w:rsidR="00F4121C" w:rsidRPr="004E76D1" w:rsidRDefault="00F4121C" w:rsidP="004E76D1">
            <w:pPr>
              <w:jc w:val="center"/>
              <w:rPr>
                <w:rFonts w:ascii="Times New Roman" w:hAnsi="Times New Roman" w:cs="Times New Roman"/>
                <w:b/>
                <w:bCs/>
                <w:color w:val="000000"/>
                <w:sz w:val="20"/>
                <w:szCs w:val="20"/>
              </w:rPr>
            </w:pPr>
            <w:r w:rsidRPr="004E76D1">
              <w:rPr>
                <w:rFonts w:ascii="Times New Roman" w:hAnsi="Times New Roman" w:cs="Times New Roman"/>
                <w:b/>
                <w:bCs/>
                <w:sz w:val="20"/>
                <w:szCs w:val="20"/>
              </w:rPr>
              <w:t>different carrier frequency</w:t>
            </w:r>
          </w:p>
        </w:tc>
        <w:tc>
          <w:tcPr>
            <w:tcW w:w="0" w:type="auto"/>
            <w:gridSpan w:val="2"/>
            <w:shd w:val="clear" w:color="auto" w:fill="auto"/>
            <w:vAlign w:val="center"/>
          </w:tcPr>
          <w:p w14:paraId="300D62CD"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gridSpan w:val="2"/>
            <w:shd w:val="clear" w:color="auto" w:fill="auto"/>
            <w:vAlign w:val="center"/>
          </w:tcPr>
          <w:p w14:paraId="0C94257F"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F4121C" w:rsidRPr="004E76D1" w14:paraId="4B687322" w14:textId="77777777" w:rsidTr="004E76D1">
        <w:trPr>
          <w:jc w:val="center"/>
        </w:trPr>
        <w:tc>
          <w:tcPr>
            <w:tcW w:w="0" w:type="auto"/>
            <w:gridSpan w:val="2"/>
            <w:shd w:val="clear" w:color="auto" w:fill="auto"/>
            <w:vAlign w:val="center"/>
          </w:tcPr>
          <w:p w14:paraId="078AC3A4" w14:textId="557BB6E3" w:rsidR="00F4121C" w:rsidRPr="004E76D1" w:rsidRDefault="004B14E8" w:rsidP="004E76D1">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4E76D1">
              <w:rPr>
                <w:rFonts w:ascii="Times New Roman" w:hAnsi="Times New Roman" w:cs="Times New Roman"/>
                <w:b/>
                <w:bCs/>
                <w:sz w:val="20"/>
                <w:szCs w:val="20"/>
              </w:rPr>
              <w:t>nference</w:t>
            </w:r>
          </w:p>
        </w:tc>
        <w:tc>
          <w:tcPr>
            <w:tcW w:w="0" w:type="auto"/>
            <w:shd w:val="clear" w:color="auto" w:fill="auto"/>
            <w:vAlign w:val="center"/>
          </w:tcPr>
          <w:p w14:paraId="718016B5" w14:textId="77777777" w:rsidR="00F4121C" w:rsidRPr="004E76D1" w:rsidRDefault="00F4121C" w:rsidP="004E76D1">
            <w:pPr>
              <w:jc w:val="center"/>
              <w:rPr>
                <w:rFonts w:ascii="Times New Roman" w:eastAsia="Times New Roman" w:hAnsi="Times New Roman" w:cs="Times New Roman"/>
                <w:b/>
                <w:bCs/>
                <w:color w:val="000000"/>
                <w:sz w:val="20"/>
                <w:szCs w:val="20"/>
              </w:rPr>
            </w:pPr>
            <w:r w:rsidRPr="004E76D1">
              <w:rPr>
                <w:rFonts w:ascii="Times New Roman" w:hAnsi="Times New Roman" w:cs="Times New Roman"/>
                <w:b/>
                <w:bCs/>
                <w:sz w:val="20"/>
                <w:szCs w:val="20"/>
              </w:rPr>
              <w:t>different carrier frequency</w:t>
            </w:r>
          </w:p>
        </w:tc>
        <w:tc>
          <w:tcPr>
            <w:tcW w:w="0" w:type="auto"/>
            <w:shd w:val="clear" w:color="auto" w:fill="auto"/>
            <w:vAlign w:val="center"/>
          </w:tcPr>
          <w:p w14:paraId="59F41D6E"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0519F296"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30G</w:t>
            </w:r>
          </w:p>
        </w:tc>
        <w:tc>
          <w:tcPr>
            <w:tcW w:w="0" w:type="auto"/>
            <w:vAlign w:val="center"/>
          </w:tcPr>
          <w:p w14:paraId="4F7C0E00"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653207F7"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F4121C" w:rsidRPr="004E76D1" w14:paraId="7123AFAE" w14:textId="77777777" w:rsidTr="004E76D1">
        <w:trPr>
          <w:jc w:val="center"/>
        </w:trPr>
        <w:tc>
          <w:tcPr>
            <w:tcW w:w="0" w:type="auto"/>
            <w:vMerge w:val="restart"/>
            <w:shd w:val="clear" w:color="auto" w:fill="auto"/>
            <w:vAlign w:val="center"/>
          </w:tcPr>
          <w:p w14:paraId="3BB8C417" w14:textId="2FE50F34" w:rsidR="00F4121C" w:rsidRPr="004E76D1" w:rsidRDefault="004E76D1" w:rsidP="004E76D1">
            <w:pPr>
              <w:jc w:val="center"/>
              <w:rPr>
                <w:rFonts w:ascii="Times New Roman" w:hAnsi="Times New Roman" w:cs="Times New Roman"/>
                <w:b/>
                <w:bCs/>
                <w:color w:val="000000"/>
                <w:sz w:val="20"/>
                <w:szCs w:val="20"/>
              </w:rPr>
            </w:pPr>
            <w:r w:rsidRPr="004E76D1">
              <w:rPr>
                <w:rFonts w:ascii="Times New Roman" w:eastAsia="Times New Roman" w:hAnsi="Times New Roman" w:cs="Times New Roman"/>
                <w:b/>
                <w:bCs/>
                <w:color w:val="000000"/>
                <w:sz w:val="20"/>
                <w:szCs w:val="20"/>
              </w:rPr>
              <w:t>Evaluation results</w:t>
            </w:r>
          </w:p>
        </w:tc>
        <w:tc>
          <w:tcPr>
            <w:tcW w:w="0" w:type="auto"/>
            <w:vMerge w:val="restart"/>
            <w:shd w:val="clear" w:color="auto" w:fill="auto"/>
            <w:vAlign w:val="center"/>
          </w:tcPr>
          <w:p w14:paraId="3A47830B" w14:textId="336A1D47" w:rsidR="00F4121C" w:rsidRPr="004E76D1" w:rsidRDefault="004E76D1" w:rsidP="004E76D1">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647B1662" w14:textId="77777777" w:rsidR="00F4121C" w:rsidRPr="004E76D1" w:rsidRDefault="00F4121C" w:rsidP="004E76D1">
            <w:pPr>
              <w:jc w:val="center"/>
              <w:rPr>
                <w:rFonts w:ascii="Times New Roman" w:hAnsi="Times New Roman" w:cs="Times New Roman"/>
                <w:b/>
                <w:bCs/>
                <w:sz w:val="20"/>
                <w:szCs w:val="20"/>
              </w:rPr>
            </w:pPr>
            <w:r w:rsidRPr="004E76D1">
              <w:rPr>
                <w:rFonts w:ascii="Times New Roman" w:hAnsi="Times New Roman" w:cs="Times New Roman"/>
                <w:b/>
                <w:bCs/>
                <w:color w:val="000000"/>
                <w:sz w:val="20"/>
                <w:szCs w:val="20"/>
              </w:rPr>
              <w:t>Top-1</w:t>
            </w:r>
          </w:p>
        </w:tc>
        <w:tc>
          <w:tcPr>
            <w:tcW w:w="0" w:type="auto"/>
            <w:shd w:val="clear" w:color="auto" w:fill="auto"/>
            <w:vAlign w:val="center"/>
          </w:tcPr>
          <w:p w14:paraId="6116A230"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0.9220</w:t>
            </w:r>
          </w:p>
        </w:tc>
        <w:tc>
          <w:tcPr>
            <w:tcW w:w="0" w:type="auto"/>
            <w:vAlign w:val="center"/>
          </w:tcPr>
          <w:p w14:paraId="3C58FD8E"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0.9159</w:t>
            </w:r>
          </w:p>
        </w:tc>
        <w:tc>
          <w:tcPr>
            <w:tcW w:w="0" w:type="auto"/>
            <w:vAlign w:val="center"/>
          </w:tcPr>
          <w:p w14:paraId="3D03FC90"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0.9026</w:t>
            </w:r>
          </w:p>
        </w:tc>
        <w:tc>
          <w:tcPr>
            <w:tcW w:w="0" w:type="auto"/>
            <w:vAlign w:val="center"/>
          </w:tcPr>
          <w:p w14:paraId="5CFD0131"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0.9562</w:t>
            </w:r>
          </w:p>
        </w:tc>
      </w:tr>
      <w:tr w:rsidR="00F4121C" w:rsidRPr="004E76D1" w14:paraId="4275938E" w14:textId="77777777" w:rsidTr="004E76D1">
        <w:trPr>
          <w:jc w:val="center"/>
        </w:trPr>
        <w:tc>
          <w:tcPr>
            <w:tcW w:w="0" w:type="auto"/>
            <w:vMerge/>
            <w:shd w:val="clear" w:color="auto" w:fill="auto"/>
            <w:vAlign w:val="center"/>
          </w:tcPr>
          <w:p w14:paraId="0117A239" w14:textId="77777777" w:rsidR="00F4121C" w:rsidRPr="004E76D1" w:rsidRDefault="00F4121C" w:rsidP="004E76D1">
            <w:pPr>
              <w:jc w:val="center"/>
              <w:rPr>
                <w:rFonts w:ascii="Times New Roman" w:hAnsi="Times New Roman" w:cs="Times New Roman"/>
                <w:b/>
                <w:bCs/>
                <w:sz w:val="20"/>
                <w:szCs w:val="20"/>
              </w:rPr>
            </w:pPr>
          </w:p>
        </w:tc>
        <w:tc>
          <w:tcPr>
            <w:tcW w:w="0" w:type="auto"/>
            <w:vMerge/>
            <w:shd w:val="clear" w:color="auto" w:fill="auto"/>
            <w:vAlign w:val="center"/>
          </w:tcPr>
          <w:p w14:paraId="02B70980" w14:textId="77777777" w:rsidR="00F4121C" w:rsidRPr="004E76D1" w:rsidRDefault="00F4121C" w:rsidP="004E76D1">
            <w:pPr>
              <w:jc w:val="center"/>
              <w:rPr>
                <w:rFonts w:ascii="Times New Roman" w:hAnsi="Times New Roman" w:cs="Times New Roman"/>
                <w:b/>
                <w:bCs/>
                <w:sz w:val="20"/>
                <w:szCs w:val="20"/>
              </w:rPr>
            </w:pPr>
          </w:p>
        </w:tc>
        <w:tc>
          <w:tcPr>
            <w:tcW w:w="0" w:type="auto"/>
            <w:shd w:val="clear" w:color="auto" w:fill="auto"/>
            <w:vAlign w:val="center"/>
          </w:tcPr>
          <w:p w14:paraId="42F42E18" w14:textId="6C018C0C" w:rsidR="00F4121C" w:rsidRPr="004E76D1" w:rsidRDefault="00F4121C" w:rsidP="004E76D1">
            <w:pPr>
              <w:jc w:val="center"/>
              <w:rPr>
                <w:rFonts w:ascii="Times New Roman" w:hAnsi="Times New Roman" w:cs="Times New Roman"/>
                <w:b/>
                <w:bCs/>
                <w:color w:val="000000"/>
                <w:sz w:val="20"/>
                <w:szCs w:val="20"/>
              </w:rPr>
            </w:pPr>
            <w:r w:rsidRPr="004E76D1">
              <w:rPr>
                <w:rFonts w:ascii="Times New Roman" w:hAnsi="Times New Roman" w:cs="Times New Roman"/>
                <w:b/>
                <w:bCs/>
                <w:color w:val="000000"/>
                <w:sz w:val="20"/>
                <w:szCs w:val="20"/>
              </w:rPr>
              <w:t>Top-3</w:t>
            </w:r>
            <w:r w:rsidR="004B14E8">
              <w:rPr>
                <w:rFonts w:ascii="Times New Roman" w:hAnsi="Times New Roman" w:cs="Times New Roman" w:hint="eastAsia"/>
                <w:b/>
                <w:bCs/>
                <w:color w:val="000000"/>
                <w:sz w:val="20"/>
                <w:szCs w:val="20"/>
              </w:rPr>
              <w:t>/1</w:t>
            </w:r>
          </w:p>
        </w:tc>
        <w:tc>
          <w:tcPr>
            <w:tcW w:w="0" w:type="auto"/>
            <w:shd w:val="clear" w:color="auto" w:fill="auto"/>
            <w:vAlign w:val="center"/>
          </w:tcPr>
          <w:p w14:paraId="2C9935B5"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0.9962</w:t>
            </w:r>
          </w:p>
        </w:tc>
        <w:tc>
          <w:tcPr>
            <w:tcW w:w="0" w:type="auto"/>
            <w:vAlign w:val="center"/>
          </w:tcPr>
          <w:p w14:paraId="0CAE29F6"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0.9899</w:t>
            </w:r>
          </w:p>
        </w:tc>
        <w:tc>
          <w:tcPr>
            <w:tcW w:w="0" w:type="auto"/>
            <w:vAlign w:val="center"/>
          </w:tcPr>
          <w:p w14:paraId="108C879B"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0.9782</w:t>
            </w:r>
          </w:p>
        </w:tc>
        <w:tc>
          <w:tcPr>
            <w:tcW w:w="0" w:type="auto"/>
            <w:vAlign w:val="center"/>
          </w:tcPr>
          <w:p w14:paraId="7A3AF27D"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0.9863</w:t>
            </w:r>
          </w:p>
        </w:tc>
      </w:tr>
      <w:tr w:rsidR="00F4121C" w:rsidRPr="004E76D1" w14:paraId="24E50EE3" w14:textId="77777777" w:rsidTr="004E76D1">
        <w:trPr>
          <w:jc w:val="center"/>
        </w:trPr>
        <w:tc>
          <w:tcPr>
            <w:tcW w:w="0" w:type="auto"/>
            <w:vMerge/>
            <w:shd w:val="clear" w:color="auto" w:fill="auto"/>
            <w:vAlign w:val="center"/>
          </w:tcPr>
          <w:p w14:paraId="33AA88E0" w14:textId="77777777" w:rsidR="00F4121C" w:rsidRPr="004E76D1" w:rsidRDefault="00F4121C" w:rsidP="004E76D1">
            <w:pPr>
              <w:jc w:val="center"/>
              <w:rPr>
                <w:rFonts w:ascii="Times New Roman" w:hAnsi="Times New Roman" w:cs="Times New Roman"/>
                <w:b/>
                <w:bCs/>
                <w:sz w:val="20"/>
                <w:szCs w:val="20"/>
              </w:rPr>
            </w:pPr>
          </w:p>
        </w:tc>
        <w:tc>
          <w:tcPr>
            <w:tcW w:w="0" w:type="auto"/>
            <w:shd w:val="clear" w:color="auto" w:fill="auto"/>
            <w:vAlign w:val="center"/>
          </w:tcPr>
          <w:p w14:paraId="3051CE7F" w14:textId="738EDE9F" w:rsidR="00F4121C" w:rsidRPr="004E76D1" w:rsidRDefault="004E76D1" w:rsidP="004E76D1">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4D6B9ECD" w14:textId="575820F7" w:rsidR="00F4121C" w:rsidRPr="004E76D1" w:rsidRDefault="004E76D1" w:rsidP="004E76D1">
            <w:pPr>
              <w:jc w:val="center"/>
              <w:rPr>
                <w:rFonts w:ascii="Times New Roman" w:hAnsi="Times New Roman" w:cs="Times New Roman"/>
                <w:b/>
                <w:bCs/>
                <w:color w:val="000000"/>
                <w:sz w:val="20"/>
                <w:szCs w:val="20"/>
              </w:rPr>
            </w:pPr>
            <w:r w:rsidRPr="004E76D1">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34B7EEF2"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0.4590</w:t>
            </w:r>
          </w:p>
        </w:tc>
        <w:tc>
          <w:tcPr>
            <w:tcW w:w="0" w:type="auto"/>
            <w:vAlign w:val="center"/>
          </w:tcPr>
          <w:p w14:paraId="0F5696E7"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0.0358</w:t>
            </w:r>
          </w:p>
        </w:tc>
        <w:tc>
          <w:tcPr>
            <w:tcW w:w="0" w:type="auto"/>
            <w:vAlign w:val="center"/>
          </w:tcPr>
          <w:p w14:paraId="07E7DF5B"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0.0182</w:t>
            </w:r>
          </w:p>
        </w:tc>
        <w:tc>
          <w:tcPr>
            <w:tcW w:w="0" w:type="auto"/>
            <w:vAlign w:val="center"/>
          </w:tcPr>
          <w:p w14:paraId="65706BD1"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0.0201</w:t>
            </w:r>
          </w:p>
        </w:tc>
      </w:tr>
      <w:tr w:rsidR="00F4121C" w:rsidRPr="004E76D1" w14:paraId="56AA9A50" w14:textId="77777777" w:rsidTr="004E76D1">
        <w:trPr>
          <w:jc w:val="center"/>
        </w:trPr>
        <w:tc>
          <w:tcPr>
            <w:tcW w:w="0" w:type="auto"/>
            <w:vMerge/>
            <w:shd w:val="clear" w:color="auto" w:fill="auto"/>
            <w:vAlign w:val="center"/>
          </w:tcPr>
          <w:p w14:paraId="0278EBC4" w14:textId="77777777" w:rsidR="00F4121C" w:rsidRPr="004E76D1" w:rsidRDefault="00F4121C" w:rsidP="004E76D1">
            <w:pPr>
              <w:jc w:val="center"/>
              <w:rPr>
                <w:rFonts w:ascii="Times New Roman" w:hAnsi="Times New Roman" w:cs="Times New Roman"/>
                <w:b/>
                <w:bCs/>
                <w:sz w:val="20"/>
                <w:szCs w:val="20"/>
              </w:rPr>
            </w:pPr>
          </w:p>
        </w:tc>
        <w:tc>
          <w:tcPr>
            <w:tcW w:w="0" w:type="auto"/>
            <w:shd w:val="clear" w:color="auto" w:fill="auto"/>
            <w:vAlign w:val="center"/>
          </w:tcPr>
          <w:p w14:paraId="73F974C0" w14:textId="1D655620" w:rsidR="00F4121C" w:rsidRPr="004E76D1" w:rsidRDefault="004E76D1" w:rsidP="004E76D1">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6DB55102" w14:textId="49366F4A" w:rsidR="00F4121C" w:rsidRPr="004E76D1" w:rsidRDefault="00F4121C" w:rsidP="00185BAF">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RS overhead Reduction (%)</w:t>
            </w:r>
          </w:p>
        </w:tc>
        <w:tc>
          <w:tcPr>
            <w:tcW w:w="0" w:type="auto"/>
            <w:gridSpan w:val="4"/>
            <w:vAlign w:val="center"/>
          </w:tcPr>
          <w:p w14:paraId="5FF1B49B" w14:textId="77777777" w:rsidR="00F4121C" w:rsidRPr="004E76D1" w:rsidRDefault="00F4121C" w:rsidP="004E76D1">
            <w:pPr>
              <w:jc w:val="center"/>
              <w:rPr>
                <w:rFonts w:ascii="Times New Roman" w:hAnsi="Times New Roman" w:cs="Times New Roman"/>
                <w:sz w:val="20"/>
                <w:szCs w:val="20"/>
              </w:rPr>
            </w:pPr>
            <w:r w:rsidRPr="004E76D1">
              <w:rPr>
                <w:rFonts w:ascii="Times New Roman" w:hAnsi="Times New Roman" w:cs="Times New Roman"/>
                <w:sz w:val="20"/>
                <w:szCs w:val="20"/>
              </w:rPr>
              <w:t>75%</w:t>
            </w:r>
          </w:p>
        </w:tc>
      </w:tr>
    </w:tbl>
    <w:p w14:paraId="1DE4B0E2" w14:textId="77777777" w:rsidR="00F4121C" w:rsidRDefault="00F4121C" w:rsidP="00F4121C">
      <w:pPr>
        <w:spacing w:afterLines="50" w:after="120"/>
        <w:rPr>
          <w:rFonts w:ascii="Times New Roman" w:hAnsi="Times New Roman" w:cs="Times New Roman"/>
          <w:b/>
          <w:sz w:val="20"/>
          <w:szCs w:val="20"/>
        </w:rPr>
      </w:pPr>
    </w:p>
    <w:p w14:paraId="6962895E" w14:textId="32BEFA54" w:rsidR="00F4121C" w:rsidRPr="00FA78A8" w:rsidRDefault="00F4121C" w:rsidP="00F4121C">
      <w:pPr>
        <w:pStyle w:val="af"/>
        <w:jc w:val="center"/>
        <w:rPr>
          <w:rFonts w:ascii="Times New Roman" w:hAnsi="Times New Roman" w:cs="Times New Roman"/>
        </w:rPr>
      </w:pPr>
      <w:bookmarkStart w:id="41" w:name="_Ref118722223"/>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4C5B2D">
        <w:rPr>
          <w:rFonts w:ascii="Times New Roman" w:hAnsi="Times New Roman" w:cs="Times New Roman"/>
          <w:noProof/>
        </w:rPr>
        <w:t>29</w:t>
      </w:r>
      <w:r w:rsidRPr="00587941">
        <w:rPr>
          <w:rFonts w:ascii="Times New Roman" w:hAnsi="Times New Roman" w:cs="Times New Roman"/>
        </w:rPr>
        <w:fldChar w:fldCharType="end"/>
      </w:r>
      <w:bookmarkEnd w:id="41"/>
      <w:r w:rsidRPr="00587941">
        <w:rPr>
          <w:rFonts w:ascii="Times New Roman" w:hAnsi="Times New Roman" w:cs="Times New Roman"/>
        </w:rPr>
        <w:t>:</w:t>
      </w:r>
      <w:r w:rsidRPr="00FA78A8">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Tx</w:t>
      </w:r>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sidRPr="00FA78A8">
        <w:rPr>
          <w:rFonts w:ascii="Times New Roman" w:hAnsi="Times New Roman" w:cs="Times New Roman"/>
        </w:rPr>
        <w:t xml:space="preserve"> with random pattern</w:t>
      </w:r>
      <w:r w:rsidR="004E76D1" w:rsidRPr="00FA78A8">
        <w:rPr>
          <w:rFonts w:ascii="Times New Roman" w:hAnsi="Times New Roman" w:cs="Times New Roman"/>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2139"/>
        <w:gridCol w:w="2241"/>
        <w:gridCol w:w="856"/>
        <w:gridCol w:w="855"/>
        <w:gridCol w:w="855"/>
        <w:gridCol w:w="855"/>
      </w:tblGrid>
      <w:tr w:rsidR="004E76D1" w:rsidRPr="004E76D1" w14:paraId="32B8DCC2" w14:textId="77777777" w:rsidTr="002C77A6">
        <w:trPr>
          <w:jc w:val="center"/>
        </w:trPr>
        <w:tc>
          <w:tcPr>
            <w:tcW w:w="0" w:type="auto"/>
            <w:gridSpan w:val="3"/>
            <w:shd w:val="clear" w:color="auto" w:fill="auto"/>
            <w:vAlign w:val="center"/>
          </w:tcPr>
          <w:p w14:paraId="4C9DEEF6" w14:textId="77777777" w:rsidR="004E76D1" w:rsidRPr="004E76D1" w:rsidRDefault="004E76D1" w:rsidP="002C77A6">
            <w:pPr>
              <w:jc w:val="center"/>
              <w:rPr>
                <w:rFonts w:ascii="Times New Roman" w:hAnsi="Times New Roman" w:cs="Times New Roman"/>
                <w:b/>
                <w:bCs/>
                <w:sz w:val="20"/>
                <w:szCs w:val="20"/>
              </w:rPr>
            </w:pPr>
          </w:p>
        </w:tc>
        <w:tc>
          <w:tcPr>
            <w:tcW w:w="0" w:type="auto"/>
            <w:gridSpan w:val="4"/>
            <w:shd w:val="clear" w:color="auto" w:fill="auto"/>
            <w:vAlign w:val="center"/>
          </w:tcPr>
          <w:p w14:paraId="61E53F43"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sz w:val="20"/>
                <w:szCs w:val="20"/>
              </w:rPr>
              <w:t>CATT</w:t>
            </w:r>
          </w:p>
        </w:tc>
      </w:tr>
      <w:tr w:rsidR="004E76D1" w:rsidRPr="004E76D1" w14:paraId="23079765" w14:textId="77777777" w:rsidTr="002C77A6">
        <w:trPr>
          <w:jc w:val="center"/>
        </w:trPr>
        <w:tc>
          <w:tcPr>
            <w:tcW w:w="0" w:type="auto"/>
            <w:gridSpan w:val="2"/>
            <w:vMerge w:val="restart"/>
            <w:shd w:val="clear" w:color="auto" w:fill="auto"/>
            <w:vAlign w:val="center"/>
          </w:tcPr>
          <w:p w14:paraId="78F9DC22"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sz w:val="20"/>
                <w:szCs w:val="20"/>
              </w:rPr>
              <w:t>Assumptions</w:t>
            </w:r>
          </w:p>
        </w:tc>
        <w:tc>
          <w:tcPr>
            <w:tcW w:w="0" w:type="auto"/>
            <w:shd w:val="clear" w:color="auto" w:fill="auto"/>
            <w:vAlign w:val="center"/>
          </w:tcPr>
          <w:p w14:paraId="247F0681"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Number of beam pairs in Set A</w:t>
            </w:r>
          </w:p>
        </w:tc>
        <w:tc>
          <w:tcPr>
            <w:tcW w:w="0" w:type="auto"/>
            <w:gridSpan w:val="4"/>
            <w:shd w:val="clear" w:color="auto" w:fill="auto"/>
            <w:vAlign w:val="center"/>
          </w:tcPr>
          <w:p w14:paraId="382949F9"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128</w:t>
            </w:r>
          </w:p>
        </w:tc>
      </w:tr>
      <w:tr w:rsidR="004E76D1" w:rsidRPr="004E76D1" w14:paraId="3E35A109" w14:textId="77777777" w:rsidTr="002C77A6">
        <w:trPr>
          <w:jc w:val="center"/>
        </w:trPr>
        <w:tc>
          <w:tcPr>
            <w:tcW w:w="0" w:type="auto"/>
            <w:gridSpan w:val="2"/>
            <w:vMerge/>
            <w:shd w:val="clear" w:color="auto" w:fill="auto"/>
            <w:vAlign w:val="center"/>
          </w:tcPr>
          <w:p w14:paraId="7547D189"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5F3E586C"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Number of beam pairs in Set B</w:t>
            </w:r>
          </w:p>
        </w:tc>
        <w:tc>
          <w:tcPr>
            <w:tcW w:w="0" w:type="auto"/>
            <w:gridSpan w:val="4"/>
            <w:shd w:val="clear" w:color="auto" w:fill="auto"/>
            <w:vAlign w:val="center"/>
          </w:tcPr>
          <w:p w14:paraId="75D31766"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32</w:t>
            </w:r>
          </w:p>
        </w:tc>
      </w:tr>
      <w:tr w:rsidR="004E76D1" w:rsidRPr="004E76D1" w14:paraId="3B71C9B7" w14:textId="77777777" w:rsidTr="002C77A6">
        <w:trPr>
          <w:jc w:val="center"/>
        </w:trPr>
        <w:tc>
          <w:tcPr>
            <w:tcW w:w="0" w:type="auto"/>
            <w:gridSpan w:val="2"/>
            <w:vMerge/>
            <w:shd w:val="clear" w:color="auto" w:fill="auto"/>
            <w:vAlign w:val="center"/>
          </w:tcPr>
          <w:p w14:paraId="2A6FAF36"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19A17566"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6221882B"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Option 1 (exhaustive beam sweeping)</w:t>
            </w:r>
          </w:p>
        </w:tc>
      </w:tr>
      <w:tr w:rsidR="004E76D1" w:rsidRPr="004E76D1" w14:paraId="54416075" w14:textId="77777777" w:rsidTr="002C77A6">
        <w:trPr>
          <w:jc w:val="center"/>
        </w:trPr>
        <w:tc>
          <w:tcPr>
            <w:tcW w:w="0" w:type="auto"/>
            <w:gridSpan w:val="2"/>
            <w:vMerge w:val="restart"/>
            <w:shd w:val="clear" w:color="auto" w:fill="auto"/>
            <w:vAlign w:val="center"/>
          </w:tcPr>
          <w:p w14:paraId="17544122"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sz w:val="20"/>
                <w:szCs w:val="20"/>
              </w:rPr>
              <w:t>AI/ML model</w:t>
            </w:r>
          </w:p>
          <w:p w14:paraId="16536C0D"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sz w:val="20"/>
                <w:szCs w:val="20"/>
              </w:rPr>
              <w:t>input/output</w:t>
            </w:r>
          </w:p>
        </w:tc>
        <w:tc>
          <w:tcPr>
            <w:tcW w:w="0" w:type="auto"/>
            <w:shd w:val="clear" w:color="auto" w:fill="auto"/>
            <w:vAlign w:val="center"/>
          </w:tcPr>
          <w:p w14:paraId="1964F921"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51B628A0" w14:textId="38929A44"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RSRP of beam pairs</w:t>
            </w:r>
            <w:r w:rsidR="00834C5A">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4E76D1" w:rsidRPr="004E76D1" w14:paraId="65C61E5C" w14:textId="77777777" w:rsidTr="002C77A6">
        <w:trPr>
          <w:jc w:val="center"/>
        </w:trPr>
        <w:tc>
          <w:tcPr>
            <w:tcW w:w="0" w:type="auto"/>
            <w:gridSpan w:val="2"/>
            <w:vMerge/>
            <w:shd w:val="clear" w:color="auto" w:fill="auto"/>
            <w:vAlign w:val="center"/>
          </w:tcPr>
          <w:p w14:paraId="6B1E5CA4"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06D4EE40"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31C4CBAB" w14:textId="2FC0B4EB" w:rsidR="004E76D1" w:rsidRPr="004E76D1" w:rsidRDefault="00DC6BEE" w:rsidP="002C77A6">
            <w:pPr>
              <w:jc w:val="center"/>
              <w:rPr>
                <w:rFonts w:ascii="Times New Roman" w:hAnsi="Times New Roman" w:cs="Times New Roman"/>
                <w:sz w:val="20"/>
                <w:szCs w:val="20"/>
              </w:rPr>
            </w:pPr>
            <w:r>
              <w:rPr>
                <w:rFonts w:ascii="Times New Roman" w:hAnsi="Times New Roman" w:cs="Times New Roman" w:hint="eastAsia"/>
                <w:sz w:val="20"/>
                <w:szCs w:val="20"/>
              </w:rPr>
              <w:t>T</w:t>
            </w:r>
            <w:r w:rsidRPr="004E76D1">
              <w:rPr>
                <w:rFonts w:ascii="Times New Roman" w:hAnsi="Times New Roman" w:cs="Times New Roman"/>
                <w:sz w:val="20"/>
                <w:szCs w:val="20"/>
              </w:rPr>
              <w:t xml:space="preserve">he </w:t>
            </w:r>
            <w:r w:rsidR="004E76D1" w:rsidRPr="004E76D1">
              <w:rPr>
                <w:rFonts w:ascii="Times New Roman" w:hAnsi="Times New Roman" w:cs="Times New Roman"/>
                <w:sz w:val="20"/>
                <w:szCs w:val="20"/>
              </w:rPr>
              <w:t xml:space="preserve">best DL Tx and Rx </w:t>
            </w:r>
            <w:r w:rsidR="005B11E5">
              <w:rPr>
                <w:rFonts w:ascii="Times New Roman" w:hAnsi="Times New Roman" w:cs="Times New Roman" w:hint="eastAsia"/>
                <w:sz w:val="20"/>
                <w:szCs w:val="20"/>
              </w:rPr>
              <w:t>beam</w:t>
            </w:r>
            <w:r w:rsidR="004E76D1" w:rsidRPr="004E76D1">
              <w:rPr>
                <w:rFonts w:ascii="Times New Roman" w:hAnsi="Times New Roman" w:cs="Times New Roman"/>
                <w:sz w:val="20"/>
                <w:szCs w:val="20"/>
              </w:rPr>
              <w:t xml:space="preserve">(beam </w:t>
            </w:r>
            <w:r w:rsidR="004E76D1" w:rsidRPr="004E76D1">
              <w:rPr>
                <w:rFonts w:ascii="Times New Roman" w:hAnsi="Times New Roman" w:cs="Times New Roman"/>
                <w:sz w:val="20"/>
                <w:szCs w:val="20"/>
              </w:rPr>
              <w:lastRenderedPageBreak/>
              <w:t>pair)ID</w:t>
            </w:r>
          </w:p>
        </w:tc>
      </w:tr>
      <w:tr w:rsidR="004E76D1" w:rsidRPr="004E76D1" w14:paraId="70C9219D" w14:textId="77777777" w:rsidTr="002C77A6">
        <w:trPr>
          <w:jc w:val="center"/>
        </w:trPr>
        <w:tc>
          <w:tcPr>
            <w:tcW w:w="0" w:type="auto"/>
            <w:gridSpan w:val="2"/>
            <w:vMerge w:val="restart"/>
            <w:shd w:val="clear" w:color="auto" w:fill="auto"/>
            <w:vAlign w:val="center"/>
          </w:tcPr>
          <w:p w14:paraId="7C8794F2"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sz w:val="20"/>
                <w:szCs w:val="20"/>
              </w:rPr>
              <w:lastRenderedPageBreak/>
              <w:t>Data Size</w:t>
            </w:r>
          </w:p>
        </w:tc>
        <w:tc>
          <w:tcPr>
            <w:tcW w:w="0" w:type="auto"/>
            <w:shd w:val="clear" w:color="auto" w:fill="auto"/>
            <w:vAlign w:val="center"/>
          </w:tcPr>
          <w:p w14:paraId="786A0CD5"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177B506D"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150,000</w:t>
            </w:r>
          </w:p>
        </w:tc>
      </w:tr>
      <w:tr w:rsidR="004E76D1" w:rsidRPr="004E76D1" w14:paraId="051B3426" w14:textId="77777777" w:rsidTr="002C77A6">
        <w:trPr>
          <w:jc w:val="center"/>
        </w:trPr>
        <w:tc>
          <w:tcPr>
            <w:tcW w:w="0" w:type="auto"/>
            <w:gridSpan w:val="2"/>
            <w:vMerge/>
            <w:shd w:val="clear" w:color="auto" w:fill="auto"/>
            <w:vAlign w:val="center"/>
          </w:tcPr>
          <w:p w14:paraId="6F1B70D4"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0AC46B55"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2C56482A"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40,000</w:t>
            </w:r>
          </w:p>
        </w:tc>
      </w:tr>
      <w:tr w:rsidR="004E76D1" w:rsidRPr="004E76D1" w14:paraId="300B293C" w14:textId="77777777" w:rsidTr="002C77A6">
        <w:trPr>
          <w:jc w:val="center"/>
        </w:trPr>
        <w:tc>
          <w:tcPr>
            <w:tcW w:w="0" w:type="auto"/>
            <w:gridSpan w:val="2"/>
            <w:vMerge w:val="restart"/>
            <w:shd w:val="clear" w:color="auto" w:fill="auto"/>
            <w:vAlign w:val="center"/>
          </w:tcPr>
          <w:p w14:paraId="7FAC54D1"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sz w:val="20"/>
                <w:szCs w:val="20"/>
              </w:rPr>
              <w:t>AI/ML model</w:t>
            </w:r>
          </w:p>
        </w:tc>
        <w:tc>
          <w:tcPr>
            <w:tcW w:w="0" w:type="auto"/>
            <w:shd w:val="clear" w:color="auto" w:fill="auto"/>
            <w:vAlign w:val="center"/>
          </w:tcPr>
          <w:p w14:paraId="113ECCEA" w14:textId="77777777" w:rsidR="004E76D1" w:rsidRPr="004E76D1" w:rsidRDefault="004E76D1" w:rsidP="002C77A6">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3147F192"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ResNet based</w:t>
            </w:r>
          </w:p>
        </w:tc>
      </w:tr>
      <w:tr w:rsidR="00D54B56" w:rsidRPr="004E76D1" w14:paraId="511D6E78" w14:textId="77777777" w:rsidTr="002C77A6">
        <w:trPr>
          <w:jc w:val="center"/>
        </w:trPr>
        <w:tc>
          <w:tcPr>
            <w:tcW w:w="0" w:type="auto"/>
            <w:gridSpan w:val="2"/>
            <w:vMerge/>
            <w:shd w:val="clear" w:color="auto" w:fill="auto"/>
            <w:vAlign w:val="center"/>
          </w:tcPr>
          <w:p w14:paraId="3739A94E" w14:textId="77777777" w:rsidR="00D54B56" w:rsidRPr="004E76D1" w:rsidRDefault="00D54B56" w:rsidP="002C77A6">
            <w:pPr>
              <w:jc w:val="center"/>
              <w:rPr>
                <w:rFonts w:ascii="Times New Roman" w:hAnsi="Times New Roman" w:cs="Times New Roman"/>
                <w:b/>
                <w:bCs/>
                <w:sz w:val="20"/>
                <w:szCs w:val="20"/>
              </w:rPr>
            </w:pPr>
          </w:p>
        </w:tc>
        <w:tc>
          <w:tcPr>
            <w:tcW w:w="0" w:type="auto"/>
            <w:shd w:val="clear" w:color="auto" w:fill="auto"/>
            <w:vAlign w:val="center"/>
          </w:tcPr>
          <w:p w14:paraId="3A20EC41" w14:textId="77777777" w:rsidR="00D54B56" w:rsidRPr="004E76D1" w:rsidRDefault="00D54B56" w:rsidP="002C77A6">
            <w:pPr>
              <w:jc w:val="center"/>
              <w:rPr>
                <w:rFonts w:ascii="Times New Roman" w:hAnsi="Times New Roman" w:cs="Times New Roman"/>
                <w:sz w:val="20"/>
                <w:szCs w:val="20"/>
              </w:rPr>
            </w:pPr>
            <w:r w:rsidRPr="004E76D1">
              <w:rPr>
                <w:rFonts w:ascii="Times New Roman" w:eastAsia="Times New Roman" w:hAnsi="Times New Roman" w:cs="Times New Roman"/>
                <w:b/>
                <w:bCs/>
                <w:sz w:val="20"/>
                <w:szCs w:val="20"/>
              </w:rPr>
              <w:t>Model com</w:t>
            </w:r>
            <w:r w:rsidRPr="004E76D1">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1C144811" w14:textId="3C2BAC36" w:rsidR="00D54B56" w:rsidRPr="004E76D1" w:rsidRDefault="00D54B56" w:rsidP="002C77A6">
            <w:pPr>
              <w:jc w:val="center"/>
              <w:rPr>
                <w:rFonts w:ascii="Times New Roman" w:hAnsi="Times New Roman" w:cs="Times New Roman"/>
                <w:sz w:val="20"/>
                <w:szCs w:val="20"/>
              </w:rPr>
            </w:pPr>
            <w:r w:rsidRPr="00A86AB3">
              <w:rPr>
                <w:rFonts w:ascii="Times New Roman" w:hAnsi="Times New Roman" w:cs="Times New Roman"/>
                <w:sz w:val="20"/>
                <w:szCs w:val="20"/>
              </w:rPr>
              <w:t>206k</w:t>
            </w:r>
          </w:p>
        </w:tc>
      </w:tr>
      <w:tr w:rsidR="00D54B56" w:rsidRPr="004E76D1" w14:paraId="7996AD9D" w14:textId="77777777" w:rsidTr="002C77A6">
        <w:trPr>
          <w:jc w:val="center"/>
        </w:trPr>
        <w:tc>
          <w:tcPr>
            <w:tcW w:w="0" w:type="auto"/>
            <w:gridSpan w:val="2"/>
            <w:vMerge/>
            <w:shd w:val="clear" w:color="auto" w:fill="auto"/>
            <w:vAlign w:val="center"/>
          </w:tcPr>
          <w:p w14:paraId="7123D792" w14:textId="77777777" w:rsidR="00D54B56" w:rsidRPr="004E76D1" w:rsidRDefault="00D54B56" w:rsidP="002C77A6">
            <w:pPr>
              <w:jc w:val="center"/>
              <w:rPr>
                <w:rFonts w:ascii="Times New Roman" w:hAnsi="Times New Roman" w:cs="Times New Roman"/>
                <w:b/>
                <w:bCs/>
                <w:sz w:val="20"/>
                <w:szCs w:val="20"/>
              </w:rPr>
            </w:pPr>
          </w:p>
        </w:tc>
        <w:tc>
          <w:tcPr>
            <w:tcW w:w="0" w:type="auto"/>
            <w:shd w:val="clear" w:color="auto" w:fill="auto"/>
            <w:vAlign w:val="center"/>
          </w:tcPr>
          <w:p w14:paraId="0711DE0D" w14:textId="77777777" w:rsidR="00D54B56" w:rsidRPr="004E76D1" w:rsidRDefault="00D54B56" w:rsidP="002C77A6">
            <w:pPr>
              <w:jc w:val="center"/>
              <w:rPr>
                <w:rFonts w:ascii="Times New Roman" w:hAnsi="Times New Roman" w:cs="Times New Roman"/>
                <w:sz w:val="20"/>
                <w:szCs w:val="20"/>
              </w:rPr>
            </w:pPr>
            <w:r w:rsidRPr="004E76D1">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53803C50" w14:textId="5AD1F530" w:rsidR="00D54B56" w:rsidRPr="004E76D1" w:rsidRDefault="00D54B56" w:rsidP="002C77A6">
            <w:pPr>
              <w:jc w:val="center"/>
              <w:rPr>
                <w:rFonts w:ascii="Times New Roman" w:hAnsi="Times New Roman" w:cs="Times New Roman"/>
                <w:sz w:val="20"/>
                <w:szCs w:val="20"/>
              </w:rPr>
            </w:pPr>
            <w:r w:rsidRPr="00A86AB3">
              <w:rPr>
                <w:rFonts w:ascii="Times New Roman" w:hAnsi="Times New Roman" w:cs="Times New Roman"/>
                <w:sz w:val="20"/>
                <w:szCs w:val="20"/>
              </w:rPr>
              <w:t>2.84M</w:t>
            </w:r>
          </w:p>
        </w:tc>
      </w:tr>
      <w:tr w:rsidR="004E76D1" w:rsidRPr="004E76D1" w14:paraId="61E018AF" w14:textId="77777777" w:rsidTr="002C77A6">
        <w:trPr>
          <w:jc w:val="center"/>
        </w:trPr>
        <w:tc>
          <w:tcPr>
            <w:tcW w:w="0" w:type="auto"/>
            <w:gridSpan w:val="2"/>
            <w:shd w:val="clear" w:color="auto" w:fill="auto"/>
            <w:vAlign w:val="center"/>
          </w:tcPr>
          <w:p w14:paraId="248F5719" w14:textId="2E1CE076" w:rsidR="004E76D1" w:rsidRPr="004E76D1" w:rsidRDefault="002237FA"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Training</w:t>
            </w:r>
          </w:p>
        </w:tc>
        <w:tc>
          <w:tcPr>
            <w:tcW w:w="0" w:type="auto"/>
            <w:shd w:val="clear" w:color="auto" w:fill="auto"/>
            <w:vAlign w:val="center"/>
          </w:tcPr>
          <w:p w14:paraId="2A0D25B0" w14:textId="77777777" w:rsidR="004E76D1" w:rsidRPr="004E76D1" w:rsidRDefault="004E76D1" w:rsidP="002C77A6">
            <w:pPr>
              <w:jc w:val="center"/>
              <w:rPr>
                <w:rFonts w:ascii="Times New Roman" w:hAnsi="Times New Roman" w:cs="Times New Roman"/>
                <w:b/>
                <w:bCs/>
                <w:color w:val="000000"/>
                <w:sz w:val="20"/>
                <w:szCs w:val="20"/>
              </w:rPr>
            </w:pPr>
            <w:r w:rsidRPr="004E76D1">
              <w:rPr>
                <w:rFonts w:ascii="Times New Roman" w:hAnsi="Times New Roman" w:cs="Times New Roman"/>
                <w:b/>
                <w:bCs/>
                <w:sz w:val="20"/>
                <w:szCs w:val="20"/>
              </w:rPr>
              <w:t>different carrier frequency</w:t>
            </w:r>
          </w:p>
        </w:tc>
        <w:tc>
          <w:tcPr>
            <w:tcW w:w="0" w:type="auto"/>
            <w:gridSpan w:val="2"/>
            <w:shd w:val="clear" w:color="auto" w:fill="auto"/>
            <w:vAlign w:val="center"/>
          </w:tcPr>
          <w:p w14:paraId="556B8EFA"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gridSpan w:val="2"/>
            <w:shd w:val="clear" w:color="auto" w:fill="auto"/>
            <w:vAlign w:val="center"/>
          </w:tcPr>
          <w:p w14:paraId="1A58F5F3"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4E76D1" w:rsidRPr="004E76D1" w14:paraId="17A6DBAC" w14:textId="77777777" w:rsidTr="002C77A6">
        <w:trPr>
          <w:jc w:val="center"/>
        </w:trPr>
        <w:tc>
          <w:tcPr>
            <w:tcW w:w="0" w:type="auto"/>
            <w:gridSpan w:val="2"/>
            <w:shd w:val="clear" w:color="auto" w:fill="auto"/>
            <w:vAlign w:val="center"/>
          </w:tcPr>
          <w:p w14:paraId="6D1FCE42" w14:textId="24DBE1F7" w:rsidR="004E76D1" w:rsidRPr="004E76D1" w:rsidRDefault="002237FA"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4E76D1">
              <w:rPr>
                <w:rFonts w:ascii="Times New Roman" w:hAnsi="Times New Roman" w:cs="Times New Roman"/>
                <w:b/>
                <w:bCs/>
                <w:sz w:val="20"/>
                <w:szCs w:val="20"/>
              </w:rPr>
              <w:t>nference</w:t>
            </w:r>
          </w:p>
        </w:tc>
        <w:tc>
          <w:tcPr>
            <w:tcW w:w="0" w:type="auto"/>
            <w:shd w:val="clear" w:color="auto" w:fill="auto"/>
            <w:vAlign w:val="center"/>
          </w:tcPr>
          <w:p w14:paraId="7838AE43" w14:textId="77777777" w:rsidR="004E76D1" w:rsidRPr="004E76D1" w:rsidRDefault="004E76D1" w:rsidP="002C77A6">
            <w:pPr>
              <w:jc w:val="center"/>
              <w:rPr>
                <w:rFonts w:ascii="Times New Roman" w:eastAsia="Times New Roman" w:hAnsi="Times New Roman" w:cs="Times New Roman"/>
                <w:b/>
                <w:bCs/>
                <w:color w:val="000000"/>
                <w:sz w:val="20"/>
                <w:szCs w:val="20"/>
              </w:rPr>
            </w:pPr>
            <w:r w:rsidRPr="004E76D1">
              <w:rPr>
                <w:rFonts w:ascii="Times New Roman" w:hAnsi="Times New Roman" w:cs="Times New Roman"/>
                <w:b/>
                <w:bCs/>
                <w:sz w:val="20"/>
                <w:szCs w:val="20"/>
              </w:rPr>
              <w:t>different carrier frequency</w:t>
            </w:r>
          </w:p>
        </w:tc>
        <w:tc>
          <w:tcPr>
            <w:tcW w:w="0" w:type="auto"/>
            <w:shd w:val="clear" w:color="auto" w:fill="auto"/>
            <w:vAlign w:val="center"/>
          </w:tcPr>
          <w:p w14:paraId="31823CF2"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6C68EC73"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30G</w:t>
            </w:r>
          </w:p>
        </w:tc>
        <w:tc>
          <w:tcPr>
            <w:tcW w:w="0" w:type="auto"/>
            <w:vAlign w:val="center"/>
          </w:tcPr>
          <w:p w14:paraId="1043DE22"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20G</w:t>
            </w:r>
          </w:p>
        </w:tc>
        <w:tc>
          <w:tcPr>
            <w:tcW w:w="0" w:type="auto"/>
            <w:vAlign w:val="center"/>
          </w:tcPr>
          <w:p w14:paraId="16AD767A"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30G</w:t>
            </w:r>
          </w:p>
        </w:tc>
      </w:tr>
      <w:tr w:rsidR="004E76D1" w:rsidRPr="004E76D1" w14:paraId="5102B88F" w14:textId="77777777" w:rsidTr="002C77A6">
        <w:trPr>
          <w:jc w:val="center"/>
        </w:trPr>
        <w:tc>
          <w:tcPr>
            <w:tcW w:w="0" w:type="auto"/>
            <w:vMerge w:val="restart"/>
            <w:shd w:val="clear" w:color="auto" w:fill="auto"/>
            <w:vAlign w:val="center"/>
          </w:tcPr>
          <w:p w14:paraId="7746158C" w14:textId="77777777" w:rsidR="004E76D1" w:rsidRPr="004E76D1" w:rsidRDefault="004E76D1" w:rsidP="002C77A6">
            <w:pPr>
              <w:jc w:val="center"/>
              <w:rPr>
                <w:rFonts w:ascii="Times New Roman" w:hAnsi="Times New Roman" w:cs="Times New Roman"/>
                <w:b/>
                <w:bCs/>
                <w:color w:val="000000"/>
                <w:sz w:val="20"/>
                <w:szCs w:val="20"/>
              </w:rPr>
            </w:pPr>
            <w:r w:rsidRPr="004E76D1">
              <w:rPr>
                <w:rFonts w:ascii="Times New Roman" w:eastAsia="Times New Roman" w:hAnsi="Times New Roman" w:cs="Times New Roman"/>
                <w:b/>
                <w:bCs/>
                <w:color w:val="000000"/>
                <w:sz w:val="20"/>
                <w:szCs w:val="20"/>
              </w:rPr>
              <w:t>Evaluation results</w:t>
            </w:r>
          </w:p>
        </w:tc>
        <w:tc>
          <w:tcPr>
            <w:tcW w:w="0" w:type="auto"/>
            <w:vMerge w:val="restart"/>
            <w:shd w:val="clear" w:color="auto" w:fill="auto"/>
            <w:vAlign w:val="center"/>
          </w:tcPr>
          <w:p w14:paraId="56B58150"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0C2EB1A8"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hAnsi="Times New Roman" w:cs="Times New Roman"/>
                <w:b/>
                <w:bCs/>
                <w:color w:val="000000"/>
                <w:sz w:val="20"/>
                <w:szCs w:val="20"/>
              </w:rPr>
              <w:t>Top-1</w:t>
            </w:r>
          </w:p>
        </w:tc>
        <w:tc>
          <w:tcPr>
            <w:tcW w:w="0" w:type="auto"/>
            <w:shd w:val="clear" w:color="auto" w:fill="auto"/>
            <w:vAlign w:val="center"/>
          </w:tcPr>
          <w:p w14:paraId="76623A77" w14:textId="74CDA1D9"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0.6425</w:t>
            </w:r>
          </w:p>
        </w:tc>
        <w:tc>
          <w:tcPr>
            <w:tcW w:w="0" w:type="auto"/>
            <w:vAlign w:val="center"/>
          </w:tcPr>
          <w:p w14:paraId="3169EF87" w14:textId="5E05434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0.6430</w:t>
            </w:r>
          </w:p>
        </w:tc>
        <w:tc>
          <w:tcPr>
            <w:tcW w:w="0" w:type="auto"/>
            <w:vAlign w:val="center"/>
          </w:tcPr>
          <w:p w14:paraId="4816D11B" w14:textId="22976839"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0.5834</w:t>
            </w:r>
          </w:p>
        </w:tc>
        <w:tc>
          <w:tcPr>
            <w:tcW w:w="0" w:type="auto"/>
            <w:vAlign w:val="center"/>
          </w:tcPr>
          <w:p w14:paraId="2E60C217" w14:textId="225D229A"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0.5981</w:t>
            </w:r>
          </w:p>
        </w:tc>
      </w:tr>
      <w:tr w:rsidR="004E76D1" w:rsidRPr="004E76D1" w14:paraId="2DADA525" w14:textId="77777777" w:rsidTr="002C77A6">
        <w:trPr>
          <w:jc w:val="center"/>
        </w:trPr>
        <w:tc>
          <w:tcPr>
            <w:tcW w:w="0" w:type="auto"/>
            <w:vMerge/>
            <w:shd w:val="clear" w:color="auto" w:fill="auto"/>
            <w:vAlign w:val="center"/>
          </w:tcPr>
          <w:p w14:paraId="706F155F" w14:textId="77777777" w:rsidR="004E76D1" w:rsidRPr="004E76D1" w:rsidRDefault="004E76D1" w:rsidP="002C77A6">
            <w:pPr>
              <w:jc w:val="center"/>
              <w:rPr>
                <w:rFonts w:ascii="Times New Roman" w:hAnsi="Times New Roman" w:cs="Times New Roman"/>
                <w:b/>
                <w:bCs/>
                <w:sz w:val="20"/>
                <w:szCs w:val="20"/>
              </w:rPr>
            </w:pPr>
          </w:p>
        </w:tc>
        <w:tc>
          <w:tcPr>
            <w:tcW w:w="0" w:type="auto"/>
            <w:vMerge/>
            <w:shd w:val="clear" w:color="auto" w:fill="auto"/>
            <w:vAlign w:val="center"/>
          </w:tcPr>
          <w:p w14:paraId="7093CC07"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710725BF" w14:textId="17D9CA16" w:rsidR="004E76D1" w:rsidRPr="004E76D1" w:rsidRDefault="004E76D1" w:rsidP="002C77A6">
            <w:pPr>
              <w:jc w:val="center"/>
              <w:rPr>
                <w:rFonts w:ascii="Times New Roman" w:hAnsi="Times New Roman" w:cs="Times New Roman"/>
                <w:b/>
                <w:bCs/>
                <w:color w:val="000000"/>
                <w:sz w:val="20"/>
                <w:szCs w:val="20"/>
              </w:rPr>
            </w:pPr>
            <w:r w:rsidRPr="004E76D1">
              <w:rPr>
                <w:rFonts w:ascii="Times New Roman" w:hAnsi="Times New Roman" w:cs="Times New Roman"/>
                <w:b/>
                <w:bCs/>
                <w:color w:val="000000"/>
                <w:sz w:val="20"/>
                <w:szCs w:val="20"/>
              </w:rPr>
              <w:t>Top-3</w:t>
            </w:r>
            <w:r w:rsidR="002237FA">
              <w:rPr>
                <w:rFonts w:ascii="Times New Roman" w:hAnsi="Times New Roman" w:cs="Times New Roman" w:hint="eastAsia"/>
                <w:b/>
                <w:bCs/>
                <w:color w:val="000000"/>
                <w:sz w:val="20"/>
                <w:szCs w:val="20"/>
              </w:rPr>
              <w:t>/1</w:t>
            </w:r>
          </w:p>
        </w:tc>
        <w:tc>
          <w:tcPr>
            <w:tcW w:w="0" w:type="auto"/>
            <w:shd w:val="clear" w:color="auto" w:fill="auto"/>
            <w:vAlign w:val="center"/>
          </w:tcPr>
          <w:p w14:paraId="3A3FFE4F" w14:textId="6324CF4A"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0.9335</w:t>
            </w:r>
          </w:p>
        </w:tc>
        <w:tc>
          <w:tcPr>
            <w:tcW w:w="0" w:type="auto"/>
            <w:vAlign w:val="center"/>
          </w:tcPr>
          <w:p w14:paraId="440BE228" w14:textId="7B16A99E"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0.9321</w:t>
            </w:r>
          </w:p>
        </w:tc>
        <w:tc>
          <w:tcPr>
            <w:tcW w:w="0" w:type="auto"/>
            <w:vAlign w:val="center"/>
          </w:tcPr>
          <w:p w14:paraId="16F000FC" w14:textId="6132BE6A"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0.8756</w:t>
            </w:r>
          </w:p>
        </w:tc>
        <w:tc>
          <w:tcPr>
            <w:tcW w:w="0" w:type="auto"/>
            <w:vAlign w:val="center"/>
          </w:tcPr>
          <w:p w14:paraId="10627EF8" w14:textId="45979393"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0.8916</w:t>
            </w:r>
          </w:p>
        </w:tc>
      </w:tr>
      <w:tr w:rsidR="004E76D1" w:rsidRPr="004E76D1" w14:paraId="35A2AD00" w14:textId="77777777" w:rsidTr="002C77A6">
        <w:trPr>
          <w:jc w:val="center"/>
        </w:trPr>
        <w:tc>
          <w:tcPr>
            <w:tcW w:w="0" w:type="auto"/>
            <w:vMerge/>
            <w:shd w:val="clear" w:color="auto" w:fill="auto"/>
            <w:vAlign w:val="center"/>
          </w:tcPr>
          <w:p w14:paraId="79A546FE"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54A17436"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50F411B6" w14:textId="77777777" w:rsidR="004E76D1" w:rsidRPr="004E76D1" w:rsidRDefault="004E76D1" w:rsidP="002C77A6">
            <w:pPr>
              <w:jc w:val="center"/>
              <w:rPr>
                <w:rFonts w:ascii="Times New Roman" w:hAnsi="Times New Roman" w:cs="Times New Roman"/>
                <w:b/>
                <w:bCs/>
                <w:color w:val="000000"/>
                <w:sz w:val="20"/>
                <w:szCs w:val="20"/>
              </w:rPr>
            </w:pPr>
            <w:r w:rsidRPr="004E76D1">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3E5841A4" w14:textId="5F23E800"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0.0239</w:t>
            </w:r>
          </w:p>
        </w:tc>
        <w:tc>
          <w:tcPr>
            <w:tcW w:w="0" w:type="auto"/>
            <w:vAlign w:val="center"/>
          </w:tcPr>
          <w:p w14:paraId="5ADB1834" w14:textId="27CE6104"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0.0231</w:t>
            </w:r>
          </w:p>
        </w:tc>
        <w:tc>
          <w:tcPr>
            <w:tcW w:w="0" w:type="auto"/>
            <w:vAlign w:val="center"/>
          </w:tcPr>
          <w:p w14:paraId="223C64C0" w14:textId="69865801"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0.0870</w:t>
            </w:r>
          </w:p>
        </w:tc>
        <w:tc>
          <w:tcPr>
            <w:tcW w:w="0" w:type="auto"/>
            <w:vAlign w:val="center"/>
          </w:tcPr>
          <w:p w14:paraId="01F1D5C6" w14:textId="13037DBB"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0.0752</w:t>
            </w:r>
          </w:p>
        </w:tc>
      </w:tr>
      <w:tr w:rsidR="004E76D1" w:rsidRPr="004E76D1" w14:paraId="67F830AD" w14:textId="77777777" w:rsidTr="002C77A6">
        <w:trPr>
          <w:jc w:val="center"/>
        </w:trPr>
        <w:tc>
          <w:tcPr>
            <w:tcW w:w="0" w:type="auto"/>
            <w:vMerge/>
            <w:shd w:val="clear" w:color="auto" w:fill="auto"/>
            <w:vAlign w:val="center"/>
          </w:tcPr>
          <w:p w14:paraId="3CD3A8F4" w14:textId="77777777" w:rsidR="004E76D1" w:rsidRPr="004E76D1" w:rsidRDefault="004E76D1" w:rsidP="002C77A6">
            <w:pPr>
              <w:jc w:val="center"/>
              <w:rPr>
                <w:rFonts w:ascii="Times New Roman" w:hAnsi="Times New Roman" w:cs="Times New Roman"/>
                <w:b/>
                <w:bCs/>
                <w:sz w:val="20"/>
                <w:szCs w:val="20"/>
              </w:rPr>
            </w:pPr>
          </w:p>
        </w:tc>
        <w:tc>
          <w:tcPr>
            <w:tcW w:w="0" w:type="auto"/>
            <w:shd w:val="clear" w:color="auto" w:fill="auto"/>
            <w:vAlign w:val="center"/>
          </w:tcPr>
          <w:p w14:paraId="1F055BDB" w14:textId="77777777" w:rsidR="004E76D1" w:rsidRPr="004E76D1" w:rsidRDefault="004E76D1" w:rsidP="002C77A6">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70545377" w14:textId="48583722" w:rsidR="004E76D1" w:rsidRPr="004E76D1" w:rsidRDefault="004E76D1" w:rsidP="00185BAF">
            <w:pPr>
              <w:jc w:val="center"/>
              <w:rPr>
                <w:rFonts w:ascii="Times New Roman" w:hAnsi="Times New Roman" w:cs="Times New Roman"/>
                <w:b/>
                <w:bCs/>
                <w:sz w:val="20"/>
                <w:szCs w:val="20"/>
              </w:rPr>
            </w:pPr>
            <w:r w:rsidRPr="004E76D1">
              <w:rPr>
                <w:rFonts w:ascii="Times New Roman" w:eastAsia="Times New Roman" w:hAnsi="Times New Roman" w:cs="Times New Roman"/>
                <w:b/>
                <w:bCs/>
                <w:color w:val="000000"/>
                <w:sz w:val="20"/>
                <w:szCs w:val="20"/>
              </w:rPr>
              <w:t>RS overhead Reduction (%)</w:t>
            </w:r>
          </w:p>
        </w:tc>
        <w:tc>
          <w:tcPr>
            <w:tcW w:w="0" w:type="auto"/>
            <w:gridSpan w:val="4"/>
            <w:vAlign w:val="center"/>
          </w:tcPr>
          <w:p w14:paraId="6E12F2C4" w14:textId="77777777" w:rsidR="004E76D1" w:rsidRPr="004E76D1" w:rsidRDefault="004E76D1" w:rsidP="002C77A6">
            <w:pPr>
              <w:jc w:val="center"/>
              <w:rPr>
                <w:rFonts w:ascii="Times New Roman" w:hAnsi="Times New Roman" w:cs="Times New Roman"/>
                <w:sz w:val="20"/>
                <w:szCs w:val="20"/>
              </w:rPr>
            </w:pPr>
            <w:r w:rsidRPr="004E76D1">
              <w:rPr>
                <w:rFonts w:ascii="Times New Roman" w:hAnsi="Times New Roman" w:cs="Times New Roman"/>
                <w:sz w:val="20"/>
                <w:szCs w:val="20"/>
              </w:rPr>
              <w:t>75%</w:t>
            </w:r>
          </w:p>
        </w:tc>
      </w:tr>
    </w:tbl>
    <w:p w14:paraId="6E4ED631" w14:textId="77777777" w:rsidR="004E76D1" w:rsidRPr="00587941" w:rsidRDefault="004E76D1" w:rsidP="004E76D1">
      <w:pPr>
        <w:rPr>
          <w:rFonts w:ascii="Times New Roman" w:hAnsi="Times New Roman" w:cs="Times New Roman"/>
        </w:rPr>
      </w:pPr>
    </w:p>
    <w:p w14:paraId="24F2B673" w14:textId="6396444D" w:rsidR="004E76D1" w:rsidRPr="004E76D1" w:rsidRDefault="00F4121C" w:rsidP="00587941">
      <w:pPr>
        <w:pStyle w:val="af"/>
        <w:jc w:val="center"/>
      </w:pPr>
      <w:bookmarkStart w:id="42" w:name="_Ref118723338"/>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4C5B2D">
        <w:rPr>
          <w:rFonts w:ascii="Times New Roman" w:hAnsi="Times New Roman" w:cs="Times New Roman"/>
          <w:noProof/>
        </w:rPr>
        <w:t>30</w:t>
      </w:r>
      <w:r w:rsidRPr="00587941">
        <w:rPr>
          <w:rFonts w:ascii="Times New Roman" w:hAnsi="Times New Roman" w:cs="Times New Roman"/>
        </w:rPr>
        <w:fldChar w:fldCharType="end"/>
      </w:r>
      <w:bookmarkEnd w:id="42"/>
      <w:r w:rsidRPr="00587941">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w:t>
      </w:r>
      <w:r w:rsidR="0039448E">
        <w:rPr>
          <w:rFonts w:ascii="Times New Roman" w:hAnsi="Times New Roman" w:cs="Times New Roman"/>
        </w:rPr>
        <w:t>Tx beam prediction</w:t>
      </w:r>
      <w:r w:rsidR="00834C5A" w:rsidRPr="002C06B8">
        <w:rPr>
          <w:rFonts w:ascii="Times New Roman" w:hAnsi="Times New Roman" w:cs="Times New Roman"/>
        </w:rPr>
        <w:t>s</w:t>
      </w:r>
      <w:r w:rsidRPr="00FA78A8">
        <w:rPr>
          <w:rFonts w:ascii="Times New Roman" w:hAnsi="Times New Roman" w:cs="Times New Roman"/>
        </w:rPr>
        <w:t xml:space="preserve"> with fixed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2090"/>
        <w:gridCol w:w="2573"/>
        <w:gridCol w:w="790"/>
        <w:gridCol w:w="790"/>
        <w:gridCol w:w="790"/>
        <w:gridCol w:w="790"/>
      </w:tblGrid>
      <w:tr w:rsidR="00F4121C" w:rsidRPr="00EC5466" w14:paraId="182BC741" w14:textId="77777777" w:rsidTr="002C77A6">
        <w:trPr>
          <w:jc w:val="center"/>
        </w:trPr>
        <w:tc>
          <w:tcPr>
            <w:tcW w:w="0" w:type="auto"/>
            <w:gridSpan w:val="3"/>
            <w:shd w:val="clear" w:color="auto" w:fill="auto"/>
            <w:vAlign w:val="center"/>
          </w:tcPr>
          <w:p w14:paraId="6C03AA54" w14:textId="77777777" w:rsidR="00F4121C" w:rsidRPr="00EC5466" w:rsidRDefault="00F4121C" w:rsidP="002C77A6">
            <w:pPr>
              <w:jc w:val="center"/>
              <w:rPr>
                <w:rFonts w:ascii="Times New Roman" w:hAnsi="Times New Roman" w:cs="Times New Roman"/>
                <w:b/>
                <w:bCs/>
                <w:sz w:val="20"/>
                <w:szCs w:val="20"/>
              </w:rPr>
            </w:pPr>
          </w:p>
        </w:tc>
        <w:tc>
          <w:tcPr>
            <w:tcW w:w="0" w:type="auto"/>
            <w:gridSpan w:val="4"/>
            <w:shd w:val="clear" w:color="auto" w:fill="auto"/>
            <w:vAlign w:val="center"/>
          </w:tcPr>
          <w:p w14:paraId="63AA527F" w14:textId="77777777" w:rsidR="00F4121C" w:rsidRPr="00EC5466" w:rsidRDefault="00F4121C" w:rsidP="002C77A6">
            <w:pPr>
              <w:jc w:val="center"/>
              <w:rPr>
                <w:rFonts w:ascii="Times New Roman" w:hAnsi="Times New Roman" w:cs="Times New Roman"/>
                <w:b/>
                <w:bCs/>
                <w:sz w:val="20"/>
                <w:szCs w:val="20"/>
              </w:rPr>
            </w:pPr>
            <w:r w:rsidRPr="00EC5466">
              <w:rPr>
                <w:rFonts w:ascii="Times New Roman" w:hAnsi="Times New Roman" w:cs="Times New Roman"/>
                <w:b/>
                <w:bCs/>
                <w:sz w:val="20"/>
                <w:szCs w:val="20"/>
              </w:rPr>
              <w:t>CATT</w:t>
            </w:r>
          </w:p>
        </w:tc>
      </w:tr>
      <w:tr w:rsidR="00F4121C" w:rsidRPr="00EC5466" w14:paraId="471F861D" w14:textId="77777777" w:rsidTr="002C77A6">
        <w:trPr>
          <w:jc w:val="center"/>
        </w:trPr>
        <w:tc>
          <w:tcPr>
            <w:tcW w:w="0" w:type="auto"/>
            <w:gridSpan w:val="2"/>
            <w:vMerge w:val="restart"/>
            <w:shd w:val="clear" w:color="auto" w:fill="auto"/>
            <w:vAlign w:val="center"/>
          </w:tcPr>
          <w:p w14:paraId="6287B86A" w14:textId="77777777" w:rsidR="00F4121C" w:rsidRPr="00EC5466" w:rsidRDefault="00F4121C" w:rsidP="002C77A6">
            <w:pPr>
              <w:jc w:val="center"/>
              <w:rPr>
                <w:rFonts w:ascii="Times New Roman" w:hAnsi="Times New Roman" w:cs="Times New Roman"/>
                <w:b/>
                <w:bCs/>
                <w:sz w:val="20"/>
                <w:szCs w:val="20"/>
              </w:rPr>
            </w:pPr>
            <w:r w:rsidRPr="00EC5466">
              <w:rPr>
                <w:rFonts w:ascii="Times New Roman" w:hAnsi="Times New Roman" w:cs="Times New Roman"/>
                <w:b/>
                <w:bCs/>
                <w:sz w:val="20"/>
                <w:szCs w:val="20"/>
              </w:rPr>
              <w:t>Assumptions</w:t>
            </w:r>
          </w:p>
        </w:tc>
        <w:tc>
          <w:tcPr>
            <w:tcW w:w="0" w:type="auto"/>
            <w:shd w:val="clear" w:color="auto" w:fill="auto"/>
            <w:vAlign w:val="center"/>
          </w:tcPr>
          <w:p w14:paraId="0BBAB65E" w14:textId="77777777" w:rsidR="00F4121C" w:rsidRPr="00EC5466" w:rsidRDefault="00F4121C" w:rsidP="002C77A6">
            <w:pPr>
              <w:jc w:val="center"/>
              <w:rPr>
                <w:rFonts w:ascii="Times New Roman" w:hAnsi="Times New Roman" w:cs="Times New Roman"/>
                <w:sz w:val="20"/>
                <w:szCs w:val="20"/>
              </w:rPr>
            </w:pPr>
            <w:r w:rsidRPr="00EC5466">
              <w:rPr>
                <w:rFonts w:ascii="Times New Roman" w:eastAsia="Times New Roman" w:hAnsi="Times New Roman" w:cs="Times New Roman"/>
                <w:b/>
                <w:bCs/>
                <w:sz w:val="20"/>
                <w:szCs w:val="20"/>
              </w:rPr>
              <w:t>Number of [beams/beam pairs] in Set A</w:t>
            </w:r>
          </w:p>
        </w:tc>
        <w:tc>
          <w:tcPr>
            <w:tcW w:w="0" w:type="auto"/>
            <w:gridSpan w:val="4"/>
            <w:shd w:val="clear" w:color="auto" w:fill="auto"/>
            <w:vAlign w:val="center"/>
          </w:tcPr>
          <w:p w14:paraId="14F2F14B" w14:textId="77777777" w:rsidR="00F4121C" w:rsidRPr="00EC5466" w:rsidRDefault="00F4121C" w:rsidP="002C77A6">
            <w:pPr>
              <w:jc w:val="center"/>
              <w:rPr>
                <w:rFonts w:ascii="Times New Roman" w:hAnsi="Times New Roman" w:cs="Times New Roman"/>
                <w:sz w:val="20"/>
                <w:szCs w:val="20"/>
              </w:rPr>
            </w:pPr>
            <w:r>
              <w:rPr>
                <w:rFonts w:ascii="Times New Roman" w:hAnsi="Times New Roman" w:cs="Times New Roman" w:hint="eastAsia"/>
                <w:sz w:val="20"/>
                <w:szCs w:val="20"/>
              </w:rPr>
              <w:t>32</w:t>
            </w:r>
          </w:p>
        </w:tc>
      </w:tr>
      <w:tr w:rsidR="00F4121C" w:rsidRPr="00EC5466" w14:paraId="2E9D9B10" w14:textId="77777777" w:rsidTr="002C77A6">
        <w:trPr>
          <w:jc w:val="center"/>
        </w:trPr>
        <w:tc>
          <w:tcPr>
            <w:tcW w:w="0" w:type="auto"/>
            <w:gridSpan w:val="2"/>
            <w:vMerge/>
            <w:shd w:val="clear" w:color="auto" w:fill="auto"/>
            <w:vAlign w:val="center"/>
          </w:tcPr>
          <w:p w14:paraId="1F68E566" w14:textId="77777777" w:rsidR="00F4121C" w:rsidRPr="0094706E" w:rsidRDefault="00F4121C" w:rsidP="002C77A6">
            <w:pPr>
              <w:jc w:val="center"/>
              <w:rPr>
                <w:rFonts w:ascii="Times New Roman" w:hAnsi="Times New Roman" w:cs="Times New Roman"/>
                <w:b/>
                <w:bCs/>
                <w:sz w:val="20"/>
                <w:szCs w:val="20"/>
              </w:rPr>
            </w:pPr>
          </w:p>
        </w:tc>
        <w:tc>
          <w:tcPr>
            <w:tcW w:w="0" w:type="auto"/>
            <w:shd w:val="clear" w:color="auto" w:fill="auto"/>
            <w:vAlign w:val="center"/>
          </w:tcPr>
          <w:p w14:paraId="16352BE3" w14:textId="77777777" w:rsidR="00F4121C" w:rsidRPr="0094706E" w:rsidRDefault="00F4121C" w:rsidP="002C77A6">
            <w:pPr>
              <w:jc w:val="center"/>
              <w:rPr>
                <w:rFonts w:ascii="Times New Roman" w:hAnsi="Times New Roman" w:cs="Times New Roman"/>
                <w:sz w:val="20"/>
                <w:szCs w:val="20"/>
              </w:rPr>
            </w:pPr>
            <w:r w:rsidRPr="0094706E">
              <w:rPr>
                <w:rFonts w:ascii="Times New Roman" w:eastAsia="Times New Roman" w:hAnsi="Times New Roman" w:cs="Times New Roman"/>
                <w:b/>
                <w:bCs/>
                <w:sz w:val="20"/>
                <w:szCs w:val="20"/>
              </w:rPr>
              <w:t>Number of [beams/beam pairs] in Set B</w:t>
            </w:r>
          </w:p>
        </w:tc>
        <w:tc>
          <w:tcPr>
            <w:tcW w:w="0" w:type="auto"/>
            <w:gridSpan w:val="4"/>
            <w:shd w:val="clear" w:color="auto" w:fill="auto"/>
            <w:vAlign w:val="center"/>
          </w:tcPr>
          <w:p w14:paraId="10E14EED" w14:textId="77777777" w:rsidR="00F4121C" w:rsidRPr="005A552B" w:rsidRDefault="00F4121C" w:rsidP="002C77A6">
            <w:pPr>
              <w:jc w:val="center"/>
              <w:rPr>
                <w:rFonts w:ascii="Times New Roman" w:hAnsi="Times New Roman" w:cs="Times New Roman"/>
                <w:sz w:val="20"/>
                <w:szCs w:val="20"/>
              </w:rPr>
            </w:pPr>
            <w:r>
              <w:rPr>
                <w:rFonts w:ascii="Times New Roman" w:hAnsi="Times New Roman" w:cs="Times New Roman" w:hint="eastAsia"/>
                <w:sz w:val="20"/>
                <w:szCs w:val="20"/>
              </w:rPr>
              <w:t>8</w:t>
            </w:r>
          </w:p>
        </w:tc>
      </w:tr>
      <w:tr w:rsidR="007E677D" w:rsidRPr="00EC5466" w14:paraId="7FE556FF" w14:textId="77777777" w:rsidTr="002C77A6">
        <w:trPr>
          <w:jc w:val="center"/>
        </w:trPr>
        <w:tc>
          <w:tcPr>
            <w:tcW w:w="0" w:type="auto"/>
            <w:gridSpan w:val="2"/>
            <w:vMerge/>
            <w:shd w:val="clear" w:color="auto" w:fill="auto"/>
            <w:vAlign w:val="center"/>
          </w:tcPr>
          <w:p w14:paraId="6F527ACB" w14:textId="77777777" w:rsidR="007E677D" w:rsidRPr="0094706E" w:rsidRDefault="007E677D" w:rsidP="002C77A6">
            <w:pPr>
              <w:jc w:val="center"/>
              <w:rPr>
                <w:rFonts w:ascii="Times New Roman" w:hAnsi="Times New Roman" w:cs="Times New Roman"/>
                <w:b/>
                <w:bCs/>
                <w:sz w:val="20"/>
                <w:szCs w:val="20"/>
              </w:rPr>
            </w:pPr>
          </w:p>
        </w:tc>
        <w:tc>
          <w:tcPr>
            <w:tcW w:w="0" w:type="auto"/>
            <w:shd w:val="clear" w:color="auto" w:fill="auto"/>
            <w:vAlign w:val="center"/>
          </w:tcPr>
          <w:p w14:paraId="4A3DB09C" w14:textId="77777777" w:rsidR="007E677D" w:rsidRPr="0094706E" w:rsidRDefault="007E677D" w:rsidP="002C77A6">
            <w:pPr>
              <w:jc w:val="center"/>
              <w:rPr>
                <w:rFonts w:ascii="Times New Roman" w:hAnsi="Times New Roman" w:cs="Times New Roman"/>
                <w:sz w:val="20"/>
                <w:szCs w:val="20"/>
              </w:rPr>
            </w:pPr>
            <w:r w:rsidRPr="0094706E">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3BAD3C0B" w14:textId="2ED41E9B" w:rsidR="007E677D" w:rsidRPr="0094706E" w:rsidRDefault="007E677D" w:rsidP="002C77A6">
            <w:pPr>
              <w:jc w:val="center"/>
              <w:rPr>
                <w:rFonts w:ascii="Times New Roman" w:hAnsi="Times New Roman" w:cs="Times New Roman"/>
                <w:sz w:val="20"/>
                <w:szCs w:val="20"/>
              </w:rPr>
            </w:pPr>
            <w:r w:rsidRPr="004E76D1">
              <w:rPr>
                <w:rFonts w:ascii="Times New Roman" w:hAnsi="Times New Roman" w:cs="Times New Roman"/>
                <w:sz w:val="20"/>
                <w:szCs w:val="20"/>
              </w:rPr>
              <w:t>Option 1 (exhaustive beam sweeping)</w:t>
            </w:r>
          </w:p>
        </w:tc>
      </w:tr>
      <w:tr w:rsidR="007E677D" w:rsidRPr="00EC5466" w14:paraId="30999376" w14:textId="77777777" w:rsidTr="002C77A6">
        <w:trPr>
          <w:jc w:val="center"/>
        </w:trPr>
        <w:tc>
          <w:tcPr>
            <w:tcW w:w="0" w:type="auto"/>
            <w:gridSpan w:val="2"/>
            <w:vMerge w:val="restart"/>
            <w:shd w:val="clear" w:color="auto" w:fill="auto"/>
            <w:vAlign w:val="center"/>
          </w:tcPr>
          <w:p w14:paraId="1C476F26" w14:textId="77777777" w:rsidR="007E677D" w:rsidRPr="00EC5466" w:rsidRDefault="007E677D" w:rsidP="002C77A6">
            <w:pPr>
              <w:jc w:val="center"/>
              <w:rPr>
                <w:rFonts w:ascii="Times New Roman" w:hAnsi="Times New Roman" w:cs="Times New Roman"/>
                <w:b/>
                <w:bCs/>
                <w:sz w:val="20"/>
                <w:szCs w:val="20"/>
              </w:rPr>
            </w:pPr>
            <w:r w:rsidRPr="00EC5466">
              <w:rPr>
                <w:rFonts w:ascii="Times New Roman" w:hAnsi="Times New Roman" w:cs="Times New Roman"/>
                <w:b/>
                <w:bCs/>
                <w:sz w:val="20"/>
                <w:szCs w:val="20"/>
              </w:rPr>
              <w:t>AI/ML model</w:t>
            </w:r>
          </w:p>
          <w:p w14:paraId="7B7FB7AD" w14:textId="77777777" w:rsidR="007E677D" w:rsidRPr="00EC5466" w:rsidRDefault="007E677D" w:rsidP="002C77A6">
            <w:pPr>
              <w:jc w:val="center"/>
              <w:rPr>
                <w:rFonts w:ascii="Times New Roman" w:hAnsi="Times New Roman" w:cs="Times New Roman"/>
                <w:b/>
                <w:bCs/>
                <w:sz w:val="20"/>
                <w:szCs w:val="20"/>
              </w:rPr>
            </w:pPr>
            <w:r w:rsidRPr="00EC5466">
              <w:rPr>
                <w:rFonts w:ascii="Times New Roman" w:hAnsi="Times New Roman" w:cs="Times New Roman"/>
                <w:b/>
                <w:bCs/>
                <w:sz w:val="20"/>
                <w:szCs w:val="20"/>
              </w:rPr>
              <w:t>input/output</w:t>
            </w:r>
          </w:p>
        </w:tc>
        <w:tc>
          <w:tcPr>
            <w:tcW w:w="0" w:type="auto"/>
            <w:shd w:val="clear" w:color="auto" w:fill="auto"/>
            <w:vAlign w:val="center"/>
          </w:tcPr>
          <w:p w14:paraId="6DB674DC" w14:textId="77777777" w:rsidR="007E677D" w:rsidRPr="00EC5466" w:rsidRDefault="007E677D" w:rsidP="002C77A6">
            <w:pPr>
              <w:jc w:val="center"/>
              <w:rPr>
                <w:rFonts w:ascii="Times New Roman" w:hAnsi="Times New Roman" w:cs="Times New Roman"/>
                <w:sz w:val="20"/>
                <w:szCs w:val="20"/>
              </w:rPr>
            </w:pPr>
            <w:r w:rsidRPr="00EC5466">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0BAE1649" w14:textId="1AA6E313" w:rsidR="007E677D" w:rsidRPr="00EC5466" w:rsidRDefault="007E677D">
            <w:pPr>
              <w:jc w:val="center"/>
              <w:rPr>
                <w:rFonts w:ascii="Times New Roman" w:hAnsi="Times New Roman" w:cs="Times New Roman"/>
                <w:sz w:val="20"/>
                <w:szCs w:val="20"/>
              </w:rPr>
            </w:pPr>
            <w:r w:rsidRPr="004E76D1">
              <w:rPr>
                <w:rFonts w:ascii="Times New Roman" w:hAnsi="Times New Roman" w:cs="Times New Roman"/>
                <w:sz w:val="20"/>
                <w:szCs w:val="20"/>
              </w:rPr>
              <w:t>RSRP of beam pairs</w:t>
            </w:r>
          </w:p>
        </w:tc>
      </w:tr>
      <w:tr w:rsidR="007E677D" w:rsidRPr="00EC5466" w14:paraId="3F6BF34C" w14:textId="77777777" w:rsidTr="002C77A6">
        <w:trPr>
          <w:jc w:val="center"/>
        </w:trPr>
        <w:tc>
          <w:tcPr>
            <w:tcW w:w="0" w:type="auto"/>
            <w:gridSpan w:val="2"/>
            <w:vMerge/>
            <w:shd w:val="clear" w:color="auto" w:fill="auto"/>
            <w:vAlign w:val="center"/>
          </w:tcPr>
          <w:p w14:paraId="0EBADE67" w14:textId="77777777" w:rsidR="007E677D" w:rsidRPr="0094706E" w:rsidRDefault="007E677D" w:rsidP="002C77A6">
            <w:pPr>
              <w:jc w:val="center"/>
              <w:rPr>
                <w:rFonts w:ascii="Times New Roman" w:hAnsi="Times New Roman" w:cs="Times New Roman"/>
                <w:b/>
                <w:bCs/>
                <w:sz w:val="20"/>
                <w:szCs w:val="20"/>
              </w:rPr>
            </w:pPr>
          </w:p>
        </w:tc>
        <w:tc>
          <w:tcPr>
            <w:tcW w:w="0" w:type="auto"/>
            <w:shd w:val="clear" w:color="auto" w:fill="auto"/>
            <w:vAlign w:val="center"/>
          </w:tcPr>
          <w:p w14:paraId="31F2C24D" w14:textId="77777777" w:rsidR="007E677D" w:rsidRPr="0094706E" w:rsidRDefault="007E677D" w:rsidP="002C77A6">
            <w:pPr>
              <w:jc w:val="center"/>
              <w:rPr>
                <w:rFonts w:ascii="Times New Roman" w:hAnsi="Times New Roman" w:cs="Times New Roman"/>
                <w:sz w:val="20"/>
                <w:szCs w:val="20"/>
              </w:rPr>
            </w:pPr>
            <w:r w:rsidRPr="0094706E">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4914D63E" w14:textId="024014EF" w:rsidR="007E677D" w:rsidRPr="0094706E" w:rsidRDefault="007E677D">
            <w:pPr>
              <w:jc w:val="center"/>
              <w:rPr>
                <w:rFonts w:ascii="Times New Roman" w:hAnsi="Times New Roman" w:cs="Times New Roman"/>
                <w:sz w:val="20"/>
                <w:szCs w:val="20"/>
              </w:rPr>
            </w:pPr>
            <w:r>
              <w:rPr>
                <w:rFonts w:ascii="Times New Roman" w:hAnsi="Times New Roman" w:cs="Times New Roman" w:hint="eastAsia"/>
                <w:sz w:val="20"/>
                <w:szCs w:val="20"/>
              </w:rPr>
              <w:t>T</w:t>
            </w:r>
            <w:r w:rsidRPr="004E76D1">
              <w:rPr>
                <w:rFonts w:ascii="Times New Roman" w:hAnsi="Times New Roman" w:cs="Times New Roman"/>
                <w:sz w:val="20"/>
                <w:szCs w:val="20"/>
              </w:rPr>
              <w:t>he best DL Tx beam</w:t>
            </w:r>
            <w:r w:rsidR="0039448E">
              <w:rPr>
                <w:rFonts w:ascii="Times New Roman" w:hAnsi="Times New Roman" w:cs="Times New Roman" w:hint="eastAsia"/>
                <w:sz w:val="20"/>
                <w:szCs w:val="20"/>
              </w:rPr>
              <w:t xml:space="preserve"> </w:t>
            </w:r>
            <w:r w:rsidRPr="004E76D1">
              <w:rPr>
                <w:rFonts w:ascii="Times New Roman" w:hAnsi="Times New Roman" w:cs="Times New Roman"/>
                <w:sz w:val="20"/>
                <w:szCs w:val="20"/>
              </w:rPr>
              <w:t>ID</w:t>
            </w:r>
          </w:p>
        </w:tc>
      </w:tr>
      <w:tr w:rsidR="00F4121C" w:rsidRPr="00EC5466" w14:paraId="5B99A904" w14:textId="77777777" w:rsidTr="002C77A6">
        <w:trPr>
          <w:jc w:val="center"/>
        </w:trPr>
        <w:tc>
          <w:tcPr>
            <w:tcW w:w="0" w:type="auto"/>
            <w:gridSpan w:val="2"/>
            <w:vMerge w:val="restart"/>
            <w:shd w:val="clear" w:color="auto" w:fill="auto"/>
            <w:vAlign w:val="center"/>
          </w:tcPr>
          <w:p w14:paraId="2B617E3B" w14:textId="77777777" w:rsidR="00F4121C" w:rsidRPr="00EC5466" w:rsidRDefault="00F4121C" w:rsidP="002C77A6">
            <w:pPr>
              <w:jc w:val="center"/>
              <w:rPr>
                <w:rFonts w:ascii="Times New Roman" w:hAnsi="Times New Roman" w:cs="Times New Roman"/>
                <w:b/>
                <w:bCs/>
                <w:sz w:val="20"/>
                <w:szCs w:val="20"/>
              </w:rPr>
            </w:pPr>
            <w:r w:rsidRPr="00EC5466">
              <w:rPr>
                <w:rFonts w:ascii="Times New Roman" w:hAnsi="Times New Roman" w:cs="Times New Roman"/>
                <w:b/>
                <w:bCs/>
                <w:sz w:val="20"/>
                <w:szCs w:val="20"/>
              </w:rPr>
              <w:t>Data Size</w:t>
            </w:r>
          </w:p>
        </w:tc>
        <w:tc>
          <w:tcPr>
            <w:tcW w:w="0" w:type="auto"/>
            <w:shd w:val="clear" w:color="auto" w:fill="auto"/>
            <w:vAlign w:val="center"/>
          </w:tcPr>
          <w:p w14:paraId="56346C2F" w14:textId="77777777" w:rsidR="00F4121C" w:rsidRPr="00EC5466" w:rsidRDefault="00F4121C" w:rsidP="002C77A6">
            <w:pPr>
              <w:jc w:val="center"/>
              <w:rPr>
                <w:rFonts w:ascii="Times New Roman" w:hAnsi="Times New Roman" w:cs="Times New Roman"/>
                <w:sz w:val="20"/>
                <w:szCs w:val="20"/>
              </w:rPr>
            </w:pPr>
            <w:r w:rsidRPr="00EC5466">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34271D3E" w14:textId="77777777" w:rsidR="00F4121C" w:rsidRPr="00EC5466" w:rsidRDefault="00F4121C" w:rsidP="002C77A6">
            <w:pPr>
              <w:jc w:val="center"/>
              <w:rPr>
                <w:rFonts w:ascii="Times New Roman" w:hAnsi="Times New Roman" w:cs="Times New Roman"/>
                <w:sz w:val="20"/>
                <w:szCs w:val="20"/>
              </w:rPr>
            </w:pPr>
            <w:r w:rsidRPr="00EC5466">
              <w:rPr>
                <w:rFonts w:ascii="Times New Roman" w:hAnsi="Times New Roman" w:cs="Times New Roman"/>
                <w:sz w:val="20"/>
                <w:szCs w:val="20"/>
              </w:rPr>
              <w:t>150,000</w:t>
            </w:r>
          </w:p>
        </w:tc>
      </w:tr>
      <w:tr w:rsidR="00F4121C" w:rsidRPr="00EC5466" w14:paraId="4F3A7739" w14:textId="77777777" w:rsidTr="002C77A6">
        <w:trPr>
          <w:jc w:val="center"/>
        </w:trPr>
        <w:tc>
          <w:tcPr>
            <w:tcW w:w="0" w:type="auto"/>
            <w:gridSpan w:val="2"/>
            <w:vMerge/>
            <w:shd w:val="clear" w:color="auto" w:fill="auto"/>
            <w:vAlign w:val="center"/>
          </w:tcPr>
          <w:p w14:paraId="30F5E1F6" w14:textId="77777777" w:rsidR="00F4121C" w:rsidRPr="0094706E" w:rsidRDefault="00F4121C" w:rsidP="002C77A6">
            <w:pPr>
              <w:jc w:val="center"/>
              <w:rPr>
                <w:rFonts w:ascii="Times New Roman" w:hAnsi="Times New Roman" w:cs="Times New Roman"/>
                <w:b/>
                <w:bCs/>
                <w:sz w:val="20"/>
                <w:szCs w:val="20"/>
              </w:rPr>
            </w:pPr>
          </w:p>
        </w:tc>
        <w:tc>
          <w:tcPr>
            <w:tcW w:w="0" w:type="auto"/>
            <w:shd w:val="clear" w:color="auto" w:fill="auto"/>
            <w:vAlign w:val="center"/>
          </w:tcPr>
          <w:p w14:paraId="63EA563C" w14:textId="77777777" w:rsidR="00F4121C" w:rsidRPr="0094706E" w:rsidRDefault="00F4121C" w:rsidP="002C77A6">
            <w:pPr>
              <w:jc w:val="center"/>
              <w:rPr>
                <w:rFonts w:ascii="Times New Roman" w:hAnsi="Times New Roman" w:cs="Times New Roman"/>
                <w:sz w:val="20"/>
                <w:szCs w:val="20"/>
              </w:rPr>
            </w:pPr>
            <w:r w:rsidRPr="0094706E">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2FFB1AA8" w14:textId="77777777" w:rsidR="00F4121C" w:rsidRPr="0094706E" w:rsidRDefault="00F4121C" w:rsidP="002C77A6">
            <w:pPr>
              <w:jc w:val="center"/>
              <w:rPr>
                <w:rFonts w:ascii="Times New Roman" w:hAnsi="Times New Roman" w:cs="Times New Roman"/>
                <w:sz w:val="20"/>
                <w:szCs w:val="20"/>
              </w:rPr>
            </w:pPr>
            <w:r w:rsidRPr="0094706E">
              <w:rPr>
                <w:rFonts w:ascii="Times New Roman" w:hAnsi="Times New Roman" w:cs="Times New Roman"/>
                <w:sz w:val="20"/>
                <w:szCs w:val="20"/>
              </w:rPr>
              <w:t>40,000</w:t>
            </w:r>
          </w:p>
        </w:tc>
      </w:tr>
      <w:tr w:rsidR="00F4121C" w:rsidRPr="00EC5466" w14:paraId="374033A4" w14:textId="77777777" w:rsidTr="002C77A6">
        <w:trPr>
          <w:jc w:val="center"/>
        </w:trPr>
        <w:tc>
          <w:tcPr>
            <w:tcW w:w="0" w:type="auto"/>
            <w:gridSpan w:val="2"/>
            <w:vMerge w:val="restart"/>
            <w:shd w:val="clear" w:color="auto" w:fill="auto"/>
            <w:vAlign w:val="center"/>
          </w:tcPr>
          <w:p w14:paraId="10FC9788" w14:textId="77777777" w:rsidR="00F4121C" w:rsidRPr="00EC5466" w:rsidRDefault="00F4121C" w:rsidP="002C77A6">
            <w:pPr>
              <w:jc w:val="center"/>
              <w:rPr>
                <w:rFonts w:ascii="Times New Roman" w:hAnsi="Times New Roman" w:cs="Times New Roman"/>
                <w:b/>
                <w:bCs/>
                <w:sz w:val="20"/>
                <w:szCs w:val="20"/>
              </w:rPr>
            </w:pPr>
            <w:r w:rsidRPr="00EC5466">
              <w:rPr>
                <w:rFonts w:ascii="Times New Roman" w:hAnsi="Times New Roman" w:cs="Times New Roman"/>
                <w:b/>
                <w:bCs/>
                <w:sz w:val="20"/>
                <w:szCs w:val="20"/>
              </w:rPr>
              <w:t>AI/ML model</w:t>
            </w:r>
          </w:p>
        </w:tc>
        <w:tc>
          <w:tcPr>
            <w:tcW w:w="0" w:type="auto"/>
            <w:shd w:val="clear" w:color="auto" w:fill="auto"/>
            <w:vAlign w:val="center"/>
          </w:tcPr>
          <w:p w14:paraId="454DFD5E" w14:textId="4F2023E4" w:rsidR="00F4121C" w:rsidRPr="002F6685" w:rsidRDefault="00F4121C" w:rsidP="002C77A6">
            <w:pPr>
              <w:jc w:val="center"/>
              <w:rPr>
                <w:rFonts w:ascii="Times New Roman" w:hAnsi="Times New Roman" w:cs="Times New Roman"/>
                <w:sz w:val="20"/>
                <w:szCs w:val="20"/>
              </w:rPr>
            </w:pPr>
            <w:r w:rsidRPr="00EC5466">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5BFDEB7E" w14:textId="77777777" w:rsidR="00F4121C" w:rsidRPr="00EC5466" w:rsidRDefault="00F4121C" w:rsidP="002C77A6">
            <w:pPr>
              <w:jc w:val="center"/>
              <w:rPr>
                <w:rFonts w:ascii="Times New Roman" w:hAnsi="Times New Roman" w:cs="Times New Roman"/>
                <w:sz w:val="20"/>
                <w:szCs w:val="20"/>
              </w:rPr>
            </w:pPr>
            <w:r w:rsidRPr="00EC5466">
              <w:rPr>
                <w:rFonts w:ascii="Times New Roman" w:hAnsi="Times New Roman" w:cs="Times New Roman"/>
                <w:sz w:val="20"/>
                <w:szCs w:val="20"/>
              </w:rPr>
              <w:t>ResNet based</w:t>
            </w:r>
          </w:p>
        </w:tc>
      </w:tr>
      <w:tr w:rsidR="002C77A6" w:rsidRPr="00EC5466" w14:paraId="0658311F" w14:textId="77777777" w:rsidTr="002C77A6">
        <w:trPr>
          <w:jc w:val="center"/>
        </w:trPr>
        <w:tc>
          <w:tcPr>
            <w:tcW w:w="0" w:type="auto"/>
            <w:gridSpan w:val="2"/>
            <w:vMerge/>
            <w:shd w:val="clear" w:color="auto" w:fill="auto"/>
            <w:vAlign w:val="center"/>
          </w:tcPr>
          <w:p w14:paraId="3509DF83" w14:textId="77777777" w:rsidR="002C77A6" w:rsidRPr="0094706E" w:rsidRDefault="002C77A6" w:rsidP="002C77A6">
            <w:pPr>
              <w:jc w:val="center"/>
              <w:rPr>
                <w:rFonts w:ascii="Times New Roman" w:hAnsi="Times New Roman" w:cs="Times New Roman"/>
                <w:b/>
                <w:bCs/>
                <w:sz w:val="20"/>
                <w:szCs w:val="20"/>
              </w:rPr>
            </w:pPr>
          </w:p>
        </w:tc>
        <w:tc>
          <w:tcPr>
            <w:tcW w:w="0" w:type="auto"/>
            <w:shd w:val="clear" w:color="auto" w:fill="auto"/>
            <w:vAlign w:val="center"/>
          </w:tcPr>
          <w:p w14:paraId="56D082A0" w14:textId="77777777" w:rsidR="002C77A6" w:rsidRPr="0094706E" w:rsidRDefault="002C77A6" w:rsidP="002C77A6">
            <w:pPr>
              <w:jc w:val="center"/>
              <w:rPr>
                <w:rFonts w:ascii="Times New Roman" w:hAnsi="Times New Roman" w:cs="Times New Roman"/>
                <w:sz w:val="20"/>
                <w:szCs w:val="20"/>
              </w:rPr>
            </w:pPr>
            <w:r w:rsidRPr="0094706E">
              <w:rPr>
                <w:rFonts w:ascii="Times New Roman" w:eastAsia="Times New Roman" w:hAnsi="Times New Roman" w:cs="Times New Roman"/>
                <w:b/>
                <w:bCs/>
                <w:sz w:val="20"/>
                <w:szCs w:val="20"/>
              </w:rPr>
              <w:t>Model com</w:t>
            </w:r>
            <w:r w:rsidRPr="0094706E">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18300C65" w14:textId="7D75765A" w:rsidR="002C77A6" w:rsidRPr="0094706E" w:rsidRDefault="002C77A6" w:rsidP="002C77A6">
            <w:pPr>
              <w:jc w:val="center"/>
              <w:rPr>
                <w:rFonts w:ascii="Times New Roman" w:hAnsi="Times New Roman" w:cs="Times New Roman"/>
                <w:sz w:val="20"/>
                <w:szCs w:val="20"/>
              </w:rPr>
            </w:pPr>
            <w:r w:rsidRPr="00A86AB3">
              <w:rPr>
                <w:rFonts w:ascii="Times New Roman" w:hAnsi="Times New Roman" w:cs="Times New Roman"/>
                <w:sz w:val="20"/>
                <w:szCs w:val="20"/>
              </w:rPr>
              <w:t>103k</w:t>
            </w:r>
          </w:p>
        </w:tc>
      </w:tr>
      <w:tr w:rsidR="002C77A6" w:rsidRPr="00EC5466" w14:paraId="5098D806" w14:textId="77777777" w:rsidTr="002C77A6">
        <w:trPr>
          <w:jc w:val="center"/>
        </w:trPr>
        <w:tc>
          <w:tcPr>
            <w:tcW w:w="0" w:type="auto"/>
            <w:gridSpan w:val="2"/>
            <w:vMerge/>
            <w:shd w:val="clear" w:color="auto" w:fill="auto"/>
            <w:vAlign w:val="center"/>
          </w:tcPr>
          <w:p w14:paraId="00612F1C" w14:textId="77777777" w:rsidR="002C77A6" w:rsidRPr="0094706E" w:rsidRDefault="002C77A6" w:rsidP="002C77A6">
            <w:pPr>
              <w:jc w:val="center"/>
              <w:rPr>
                <w:rFonts w:ascii="Times New Roman" w:hAnsi="Times New Roman" w:cs="Times New Roman"/>
                <w:b/>
                <w:bCs/>
                <w:sz w:val="20"/>
                <w:szCs w:val="20"/>
              </w:rPr>
            </w:pPr>
          </w:p>
        </w:tc>
        <w:tc>
          <w:tcPr>
            <w:tcW w:w="0" w:type="auto"/>
            <w:shd w:val="clear" w:color="auto" w:fill="auto"/>
            <w:vAlign w:val="center"/>
          </w:tcPr>
          <w:p w14:paraId="2B58E52B" w14:textId="77777777" w:rsidR="002C77A6" w:rsidRPr="0094706E" w:rsidRDefault="002C77A6" w:rsidP="002C77A6">
            <w:pPr>
              <w:jc w:val="center"/>
              <w:rPr>
                <w:rFonts w:ascii="Times New Roman" w:hAnsi="Times New Roman" w:cs="Times New Roman"/>
                <w:sz w:val="20"/>
                <w:szCs w:val="20"/>
              </w:rPr>
            </w:pPr>
            <w:r w:rsidRPr="0094706E">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0C5C6B9B" w14:textId="1E4A4E63" w:rsidR="002C77A6" w:rsidRPr="0094706E" w:rsidRDefault="002C77A6" w:rsidP="002C77A6">
            <w:pPr>
              <w:jc w:val="center"/>
              <w:rPr>
                <w:rFonts w:ascii="Times New Roman" w:hAnsi="Times New Roman" w:cs="Times New Roman"/>
                <w:sz w:val="20"/>
                <w:szCs w:val="20"/>
              </w:rPr>
            </w:pPr>
            <w:r w:rsidRPr="00A86AB3">
              <w:rPr>
                <w:rFonts w:ascii="Times New Roman" w:hAnsi="Times New Roman" w:cs="Times New Roman"/>
                <w:sz w:val="20"/>
                <w:szCs w:val="20"/>
              </w:rPr>
              <w:t>0.78M</w:t>
            </w:r>
          </w:p>
        </w:tc>
      </w:tr>
      <w:tr w:rsidR="00F4121C" w:rsidRPr="00EC5466" w14:paraId="56BE5B20" w14:textId="77777777" w:rsidTr="002C77A6">
        <w:trPr>
          <w:jc w:val="center"/>
        </w:trPr>
        <w:tc>
          <w:tcPr>
            <w:tcW w:w="0" w:type="auto"/>
            <w:gridSpan w:val="2"/>
            <w:shd w:val="clear" w:color="auto" w:fill="auto"/>
            <w:vAlign w:val="center"/>
          </w:tcPr>
          <w:p w14:paraId="12A4394C" w14:textId="1F0DBE11" w:rsidR="00F4121C" w:rsidRPr="00782134" w:rsidRDefault="00834C5A"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782134">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0" w:type="auto"/>
            <w:shd w:val="clear" w:color="auto" w:fill="auto"/>
            <w:vAlign w:val="center"/>
          </w:tcPr>
          <w:p w14:paraId="4136C74A" w14:textId="77777777" w:rsidR="00F4121C" w:rsidRPr="00782134" w:rsidRDefault="00F4121C" w:rsidP="002C77A6">
            <w:pPr>
              <w:jc w:val="center"/>
              <w:rPr>
                <w:rFonts w:ascii="Times New Roman" w:hAnsi="Times New Roman" w:cs="Times New Roman"/>
                <w:b/>
                <w:bCs/>
                <w:color w:val="000000"/>
                <w:sz w:val="20"/>
                <w:szCs w:val="20"/>
              </w:rPr>
            </w:pPr>
            <w:r w:rsidRPr="00782134">
              <w:rPr>
                <w:rFonts w:ascii="Times New Roman" w:hAnsi="Times New Roman" w:cs="Times New Roman"/>
                <w:b/>
                <w:bCs/>
                <w:sz w:val="20"/>
                <w:szCs w:val="20"/>
              </w:rPr>
              <w:t>different carrier frequency</w:t>
            </w:r>
          </w:p>
        </w:tc>
        <w:tc>
          <w:tcPr>
            <w:tcW w:w="0" w:type="auto"/>
            <w:gridSpan w:val="2"/>
            <w:shd w:val="clear" w:color="auto" w:fill="auto"/>
            <w:vAlign w:val="center"/>
          </w:tcPr>
          <w:p w14:paraId="6D8841F0"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20G</w:t>
            </w:r>
          </w:p>
        </w:tc>
        <w:tc>
          <w:tcPr>
            <w:tcW w:w="0" w:type="auto"/>
            <w:gridSpan w:val="2"/>
            <w:shd w:val="clear" w:color="auto" w:fill="auto"/>
            <w:vAlign w:val="center"/>
          </w:tcPr>
          <w:p w14:paraId="1F568F26"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30G</w:t>
            </w:r>
          </w:p>
        </w:tc>
      </w:tr>
      <w:tr w:rsidR="00F4121C" w:rsidRPr="00EC5466" w14:paraId="051F4E78" w14:textId="77777777" w:rsidTr="002C77A6">
        <w:trPr>
          <w:jc w:val="center"/>
        </w:trPr>
        <w:tc>
          <w:tcPr>
            <w:tcW w:w="0" w:type="auto"/>
            <w:gridSpan w:val="2"/>
            <w:shd w:val="clear" w:color="auto" w:fill="auto"/>
            <w:vAlign w:val="center"/>
          </w:tcPr>
          <w:p w14:paraId="5FBACEE9" w14:textId="6D415CA7" w:rsidR="00F4121C" w:rsidRPr="00782134" w:rsidRDefault="00834C5A"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782134">
              <w:rPr>
                <w:rFonts w:ascii="Times New Roman" w:hAnsi="Times New Roman" w:cs="Times New Roman"/>
                <w:b/>
                <w:bCs/>
                <w:sz w:val="20"/>
                <w:szCs w:val="20"/>
              </w:rPr>
              <w:t>nference</w:t>
            </w:r>
          </w:p>
        </w:tc>
        <w:tc>
          <w:tcPr>
            <w:tcW w:w="0" w:type="auto"/>
            <w:shd w:val="clear" w:color="auto" w:fill="auto"/>
            <w:vAlign w:val="center"/>
          </w:tcPr>
          <w:p w14:paraId="1CA0BD41" w14:textId="77777777" w:rsidR="00F4121C" w:rsidRPr="00782134" w:rsidRDefault="00F4121C" w:rsidP="002C77A6">
            <w:pPr>
              <w:jc w:val="center"/>
              <w:rPr>
                <w:rFonts w:ascii="Times New Roman" w:eastAsia="Times New Roman" w:hAnsi="Times New Roman" w:cs="Times New Roman"/>
                <w:b/>
                <w:bCs/>
                <w:color w:val="000000"/>
                <w:sz w:val="20"/>
                <w:szCs w:val="20"/>
              </w:rPr>
            </w:pPr>
            <w:r w:rsidRPr="00782134">
              <w:rPr>
                <w:rFonts w:ascii="Times New Roman" w:hAnsi="Times New Roman" w:cs="Times New Roman"/>
                <w:b/>
                <w:bCs/>
                <w:sz w:val="20"/>
                <w:szCs w:val="20"/>
              </w:rPr>
              <w:t>different carrier frequency</w:t>
            </w:r>
          </w:p>
        </w:tc>
        <w:tc>
          <w:tcPr>
            <w:tcW w:w="0" w:type="auto"/>
            <w:shd w:val="clear" w:color="auto" w:fill="auto"/>
            <w:vAlign w:val="center"/>
          </w:tcPr>
          <w:p w14:paraId="5D891CB6"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20G</w:t>
            </w:r>
          </w:p>
        </w:tc>
        <w:tc>
          <w:tcPr>
            <w:tcW w:w="0" w:type="auto"/>
            <w:vAlign w:val="center"/>
          </w:tcPr>
          <w:p w14:paraId="701F5180"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30G</w:t>
            </w:r>
          </w:p>
        </w:tc>
        <w:tc>
          <w:tcPr>
            <w:tcW w:w="0" w:type="auto"/>
            <w:vAlign w:val="center"/>
          </w:tcPr>
          <w:p w14:paraId="7C867E1A"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20G</w:t>
            </w:r>
          </w:p>
        </w:tc>
        <w:tc>
          <w:tcPr>
            <w:tcW w:w="0" w:type="auto"/>
            <w:vAlign w:val="center"/>
          </w:tcPr>
          <w:p w14:paraId="4EA0AD25"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30G</w:t>
            </w:r>
          </w:p>
        </w:tc>
      </w:tr>
      <w:tr w:rsidR="00F4121C" w:rsidRPr="00EC5466" w14:paraId="67E70498" w14:textId="77777777" w:rsidTr="002C77A6">
        <w:trPr>
          <w:jc w:val="center"/>
        </w:trPr>
        <w:tc>
          <w:tcPr>
            <w:tcW w:w="0" w:type="auto"/>
            <w:vMerge w:val="restart"/>
            <w:shd w:val="clear" w:color="auto" w:fill="auto"/>
            <w:vAlign w:val="center"/>
          </w:tcPr>
          <w:p w14:paraId="5778F3CA" w14:textId="478A8481" w:rsidR="00F4121C" w:rsidRPr="00782134" w:rsidRDefault="00F4121C" w:rsidP="00FA78A8">
            <w:pPr>
              <w:jc w:val="center"/>
              <w:rPr>
                <w:rFonts w:ascii="Times New Roman" w:hAnsi="Times New Roman" w:cs="Times New Roman"/>
                <w:b/>
                <w:bCs/>
                <w:sz w:val="20"/>
                <w:szCs w:val="20"/>
              </w:rPr>
            </w:pPr>
            <w:r w:rsidRPr="00782134">
              <w:rPr>
                <w:rFonts w:ascii="Times New Roman" w:eastAsia="Times New Roman" w:hAnsi="Times New Roman" w:cs="Times New Roman"/>
                <w:b/>
                <w:bCs/>
                <w:color w:val="000000"/>
                <w:sz w:val="20"/>
                <w:szCs w:val="20"/>
              </w:rPr>
              <w:t>Evaluation results</w:t>
            </w:r>
          </w:p>
        </w:tc>
        <w:tc>
          <w:tcPr>
            <w:tcW w:w="0" w:type="auto"/>
            <w:vMerge w:val="restart"/>
            <w:shd w:val="clear" w:color="auto" w:fill="auto"/>
            <w:vAlign w:val="center"/>
          </w:tcPr>
          <w:p w14:paraId="562D5ECE" w14:textId="272FED15" w:rsidR="00F4121C" w:rsidRPr="002F6685" w:rsidRDefault="00F4121C" w:rsidP="002C77A6">
            <w:pPr>
              <w:jc w:val="center"/>
              <w:rPr>
                <w:rFonts w:ascii="Times New Roman" w:hAnsi="Times New Roman" w:cs="Times New Roman"/>
                <w:b/>
                <w:bCs/>
                <w:sz w:val="20"/>
                <w:szCs w:val="20"/>
              </w:rPr>
            </w:pPr>
            <w:r w:rsidRPr="00782134">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259AD72F" w14:textId="77777777" w:rsidR="00F4121C" w:rsidRPr="00782134" w:rsidRDefault="00F4121C" w:rsidP="002C77A6">
            <w:pPr>
              <w:jc w:val="center"/>
              <w:rPr>
                <w:rFonts w:ascii="Times New Roman" w:hAnsi="Times New Roman" w:cs="Times New Roman"/>
                <w:b/>
                <w:bCs/>
                <w:sz w:val="20"/>
                <w:szCs w:val="20"/>
              </w:rPr>
            </w:pPr>
            <w:r w:rsidRPr="00782134">
              <w:rPr>
                <w:rFonts w:ascii="Times New Roman" w:hAnsi="Times New Roman" w:cs="Times New Roman"/>
                <w:b/>
                <w:bCs/>
                <w:color w:val="000000"/>
                <w:sz w:val="20"/>
                <w:szCs w:val="20"/>
              </w:rPr>
              <w:t>Top-1</w:t>
            </w:r>
          </w:p>
        </w:tc>
        <w:tc>
          <w:tcPr>
            <w:tcW w:w="0" w:type="auto"/>
            <w:shd w:val="clear" w:color="auto" w:fill="auto"/>
            <w:vAlign w:val="center"/>
          </w:tcPr>
          <w:p w14:paraId="403DF174"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0.9335</w:t>
            </w:r>
          </w:p>
        </w:tc>
        <w:tc>
          <w:tcPr>
            <w:tcW w:w="0" w:type="auto"/>
            <w:vAlign w:val="center"/>
          </w:tcPr>
          <w:p w14:paraId="2364BEA4"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0.9301</w:t>
            </w:r>
          </w:p>
        </w:tc>
        <w:tc>
          <w:tcPr>
            <w:tcW w:w="0" w:type="auto"/>
            <w:vAlign w:val="center"/>
          </w:tcPr>
          <w:p w14:paraId="6AF268B3"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0.9063</w:t>
            </w:r>
          </w:p>
        </w:tc>
        <w:tc>
          <w:tcPr>
            <w:tcW w:w="0" w:type="auto"/>
            <w:vAlign w:val="center"/>
          </w:tcPr>
          <w:p w14:paraId="70A79409" w14:textId="77777777" w:rsidR="00F4121C" w:rsidRPr="00EC5466" w:rsidRDefault="00F4121C" w:rsidP="002C77A6">
            <w:pPr>
              <w:jc w:val="center"/>
              <w:rPr>
                <w:rFonts w:ascii="Times New Roman" w:hAnsi="Times New Roman" w:cs="Times New Roman"/>
                <w:sz w:val="20"/>
                <w:szCs w:val="20"/>
              </w:rPr>
            </w:pPr>
            <w:r w:rsidRPr="00EC5466">
              <w:rPr>
                <w:rFonts w:ascii="Times New Roman" w:hAnsi="Times New Roman" w:cs="Times New Roman"/>
                <w:sz w:val="20"/>
                <w:szCs w:val="20"/>
              </w:rPr>
              <w:t>0.9406</w:t>
            </w:r>
          </w:p>
        </w:tc>
      </w:tr>
      <w:tr w:rsidR="00F4121C" w:rsidRPr="00EC5466" w14:paraId="5FE90DA4" w14:textId="77777777" w:rsidTr="002C77A6">
        <w:trPr>
          <w:jc w:val="center"/>
        </w:trPr>
        <w:tc>
          <w:tcPr>
            <w:tcW w:w="0" w:type="auto"/>
            <w:vMerge/>
            <w:shd w:val="clear" w:color="auto" w:fill="auto"/>
            <w:vAlign w:val="center"/>
          </w:tcPr>
          <w:p w14:paraId="24A827A4" w14:textId="77777777" w:rsidR="00F4121C" w:rsidRPr="0094706E" w:rsidRDefault="00F4121C" w:rsidP="002C77A6">
            <w:pPr>
              <w:jc w:val="center"/>
              <w:rPr>
                <w:rFonts w:ascii="Times New Roman" w:hAnsi="Times New Roman" w:cs="Times New Roman"/>
                <w:b/>
                <w:bCs/>
                <w:sz w:val="20"/>
                <w:szCs w:val="20"/>
              </w:rPr>
            </w:pPr>
          </w:p>
        </w:tc>
        <w:tc>
          <w:tcPr>
            <w:tcW w:w="0" w:type="auto"/>
            <w:vMerge/>
            <w:shd w:val="clear" w:color="auto" w:fill="auto"/>
            <w:vAlign w:val="center"/>
          </w:tcPr>
          <w:p w14:paraId="6205920C" w14:textId="77777777" w:rsidR="00F4121C" w:rsidRPr="0094706E" w:rsidRDefault="00F4121C" w:rsidP="002C77A6">
            <w:pPr>
              <w:jc w:val="center"/>
              <w:rPr>
                <w:rFonts w:ascii="Times New Roman" w:hAnsi="Times New Roman" w:cs="Times New Roman"/>
                <w:b/>
                <w:bCs/>
                <w:sz w:val="20"/>
                <w:szCs w:val="20"/>
              </w:rPr>
            </w:pPr>
          </w:p>
        </w:tc>
        <w:tc>
          <w:tcPr>
            <w:tcW w:w="0" w:type="auto"/>
            <w:shd w:val="clear" w:color="auto" w:fill="auto"/>
            <w:vAlign w:val="center"/>
          </w:tcPr>
          <w:p w14:paraId="0AC0BD8A" w14:textId="689A60F7" w:rsidR="00F4121C" w:rsidRPr="0094706E" w:rsidRDefault="00F4121C" w:rsidP="002C77A6">
            <w:pPr>
              <w:jc w:val="center"/>
              <w:rPr>
                <w:rFonts w:ascii="Times New Roman" w:hAnsi="Times New Roman" w:cs="Times New Roman"/>
                <w:b/>
                <w:bCs/>
                <w:color w:val="000000"/>
                <w:sz w:val="20"/>
                <w:szCs w:val="20"/>
              </w:rPr>
            </w:pPr>
            <w:r w:rsidRPr="0094706E">
              <w:rPr>
                <w:rFonts w:ascii="Times New Roman" w:hAnsi="Times New Roman" w:cs="Times New Roman"/>
                <w:b/>
                <w:bCs/>
                <w:color w:val="000000"/>
                <w:sz w:val="20"/>
                <w:szCs w:val="20"/>
              </w:rPr>
              <w:t>Top-3</w:t>
            </w:r>
            <w:r w:rsidR="00834C5A">
              <w:rPr>
                <w:rFonts w:ascii="Times New Roman" w:hAnsi="Times New Roman" w:cs="Times New Roman" w:hint="eastAsia"/>
                <w:b/>
                <w:bCs/>
                <w:color w:val="000000"/>
                <w:sz w:val="20"/>
                <w:szCs w:val="20"/>
              </w:rPr>
              <w:t>/1</w:t>
            </w:r>
          </w:p>
        </w:tc>
        <w:tc>
          <w:tcPr>
            <w:tcW w:w="0" w:type="auto"/>
            <w:shd w:val="clear" w:color="auto" w:fill="auto"/>
            <w:vAlign w:val="center"/>
          </w:tcPr>
          <w:p w14:paraId="1F340F2E"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0.9997</w:t>
            </w:r>
          </w:p>
        </w:tc>
        <w:tc>
          <w:tcPr>
            <w:tcW w:w="0" w:type="auto"/>
            <w:vAlign w:val="center"/>
          </w:tcPr>
          <w:p w14:paraId="2B372C75"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0.9710</w:t>
            </w:r>
          </w:p>
        </w:tc>
        <w:tc>
          <w:tcPr>
            <w:tcW w:w="0" w:type="auto"/>
            <w:vAlign w:val="center"/>
          </w:tcPr>
          <w:p w14:paraId="7EB148AF"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0.9795</w:t>
            </w:r>
          </w:p>
        </w:tc>
        <w:tc>
          <w:tcPr>
            <w:tcW w:w="0" w:type="auto"/>
            <w:vAlign w:val="center"/>
          </w:tcPr>
          <w:p w14:paraId="723E6D03" w14:textId="77777777" w:rsidR="00F4121C" w:rsidRPr="00EC5466" w:rsidRDefault="00F4121C" w:rsidP="002C77A6">
            <w:pPr>
              <w:jc w:val="center"/>
              <w:rPr>
                <w:rFonts w:ascii="Times New Roman" w:hAnsi="Times New Roman" w:cs="Times New Roman"/>
                <w:sz w:val="20"/>
                <w:szCs w:val="20"/>
              </w:rPr>
            </w:pPr>
            <w:r w:rsidRPr="00EC5466">
              <w:rPr>
                <w:rFonts w:ascii="Times New Roman" w:hAnsi="Times New Roman" w:cs="Times New Roman"/>
                <w:sz w:val="20"/>
                <w:szCs w:val="20"/>
              </w:rPr>
              <w:t>0.9993</w:t>
            </w:r>
          </w:p>
        </w:tc>
      </w:tr>
      <w:tr w:rsidR="00F4121C" w:rsidRPr="00EC5466" w14:paraId="3EA59CF4" w14:textId="77777777" w:rsidTr="002C77A6">
        <w:trPr>
          <w:jc w:val="center"/>
        </w:trPr>
        <w:tc>
          <w:tcPr>
            <w:tcW w:w="0" w:type="auto"/>
            <w:vMerge/>
            <w:shd w:val="clear" w:color="auto" w:fill="auto"/>
            <w:vAlign w:val="center"/>
          </w:tcPr>
          <w:p w14:paraId="0ABD28AB" w14:textId="77777777" w:rsidR="00F4121C" w:rsidRPr="0094706E" w:rsidRDefault="00F4121C" w:rsidP="002C77A6">
            <w:pPr>
              <w:jc w:val="center"/>
              <w:rPr>
                <w:rFonts w:ascii="Times New Roman" w:hAnsi="Times New Roman" w:cs="Times New Roman"/>
                <w:b/>
                <w:bCs/>
                <w:sz w:val="20"/>
                <w:szCs w:val="20"/>
              </w:rPr>
            </w:pPr>
          </w:p>
        </w:tc>
        <w:tc>
          <w:tcPr>
            <w:tcW w:w="0" w:type="auto"/>
            <w:shd w:val="clear" w:color="auto" w:fill="auto"/>
            <w:vAlign w:val="center"/>
          </w:tcPr>
          <w:p w14:paraId="15CDE4AB" w14:textId="475D1C8B" w:rsidR="00F4121C" w:rsidRPr="002F6685" w:rsidRDefault="00F4121C" w:rsidP="002C77A6">
            <w:pPr>
              <w:jc w:val="center"/>
              <w:rPr>
                <w:rFonts w:ascii="Times New Roman" w:hAnsi="Times New Roman" w:cs="Times New Roman"/>
                <w:b/>
                <w:bCs/>
                <w:sz w:val="20"/>
                <w:szCs w:val="20"/>
              </w:rPr>
            </w:pPr>
            <w:r w:rsidRPr="0094706E">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16CA1E9C" w14:textId="21CE1173" w:rsidR="00F4121C" w:rsidRPr="002F6685" w:rsidRDefault="00F4121C" w:rsidP="002C77A6">
            <w:pPr>
              <w:jc w:val="center"/>
              <w:rPr>
                <w:rFonts w:ascii="Times New Roman" w:hAnsi="Times New Roman" w:cs="Times New Roman"/>
                <w:b/>
                <w:bCs/>
                <w:color w:val="000000"/>
                <w:sz w:val="20"/>
                <w:szCs w:val="20"/>
              </w:rPr>
            </w:pPr>
            <w:r w:rsidRPr="0094706E">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6304F9C5"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0.0529</w:t>
            </w:r>
          </w:p>
        </w:tc>
        <w:tc>
          <w:tcPr>
            <w:tcW w:w="0" w:type="auto"/>
            <w:vAlign w:val="center"/>
          </w:tcPr>
          <w:p w14:paraId="50EEF61F"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0.0326</w:t>
            </w:r>
          </w:p>
        </w:tc>
        <w:tc>
          <w:tcPr>
            <w:tcW w:w="0" w:type="auto"/>
            <w:vAlign w:val="center"/>
          </w:tcPr>
          <w:p w14:paraId="7A64F141"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0.1801</w:t>
            </w:r>
          </w:p>
        </w:tc>
        <w:tc>
          <w:tcPr>
            <w:tcW w:w="0" w:type="auto"/>
            <w:vAlign w:val="center"/>
          </w:tcPr>
          <w:p w14:paraId="0D883D55" w14:textId="77777777" w:rsidR="00F4121C" w:rsidRPr="00EC5466" w:rsidRDefault="00F4121C" w:rsidP="002C77A6">
            <w:pPr>
              <w:jc w:val="center"/>
              <w:rPr>
                <w:rFonts w:ascii="Times New Roman" w:hAnsi="Times New Roman" w:cs="Times New Roman"/>
                <w:sz w:val="20"/>
                <w:szCs w:val="20"/>
              </w:rPr>
            </w:pPr>
            <w:r w:rsidRPr="00EC5466">
              <w:rPr>
                <w:rFonts w:ascii="Times New Roman" w:hAnsi="Times New Roman" w:cs="Times New Roman"/>
                <w:sz w:val="20"/>
                <w:szCs w:val="20"/>
              </w:rPr>
              <w:t>0.0579</w:t>
            </w:r>
          </w:p>
        </w:tc>
      </w:tr>
      <w:tr w:rsidR="00F4121C" w:rsidRPr="00EC5466" w14:paraId="1E1049C0" w14:textId="77777777" w:rsidTr="002C77A6">
        <w:trPr>
          <w:jc w:val="center"/>
        </w:trPr>
        <w:tc>
          <w:tcPr>
            <w:tcW w:w="0" w:type="auto"/>
            <w:vMerge/>
            <w:shd w:val="clear" w:color="auto" w:fill="auto"/>
            <w:vAlign w:val="center"/>
          </w:tcPr>
          <w:p w14:paraId="72830385" w14:textId="77777777" w:rsidR="00F4121C" w:rsidRPr="0094706E" w:rsidRDefault="00F4121C" w:rsidP="002C77A6">
            <w:pPr>
              <w:jc w:val="center"/>
              <w:rPr>
                <w:rFonts w:ascii="Times New Roman" w:hAnsi="Times New Roman" w:cs="Times New Roman"/>
                <w:b/>
                <w:bCs/>
                <w:sz w:val="20"/>
                <w:szCs w:val="20"/>
              </w:rPr>
            </w:pPr>
          </w:p>
        </w:tc>
        <w:tc>
          <w:tcPr>
            <w:tcW w:w="0" w:type="auto"/>
            <w:shd w:val="clear" w:color="auto" w:fill="auto"/>
            <w:vAlign w:val="center"/>
          </w:tcPr>
          <w:p w14:paraId="272AFF14" w14:textId="43AEB0F0" w:rsidR="00F4121C" w:rsidRPr="002F6685" w:rsidRDefault="00F4121C" w:rsidP="002C77A6">
            <w:pPr>
              <w:jc w:val="center"/>
              <w:rPr>
                <w:rFonts w:ascii="Times New Roman" w:hAnsi="Times New Roman" w:cs="Times New Roman"/>
                <w:b/>
                <w:bCs/>
                <w:sz w:val="20"/>
                <w:szCs w:val="20"/>
              </w:rPr>
            </w:pPr>
            <w:r w:rsidRPr="0094706E">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05456094" w14:textId="302CD449" w:rsidR="00F4121C" w:rsidRPr="00782134" w:rsidRDefault="00F4121C" w:rsidP="00FA78A8">
            <w:pPr>
              <w:jc w:val="center"/>
              <w:rPr>
                <w:rFonts w:ascii="Times New Roman" w:hAnsi="Times New Roman" w:cs="Times New Roman"/>
                <w:b/>
                <w:bCs/>
                <w:sz w:val="20"/>
                <w:szCs w:val="20"/>
              </w:rPr>
            </w:pPr>
            <w:r w:rsidRPr="00782134">
              <w:rPr>
                <w:rFonts w:ascii="Times New Roman" w:eastAsia="Times New Roman" w:hAnsi="Times New Roman" w:cs="Times New Roman"/>
                <w:b/>
                <w:bCs/>
                <w:color w:val="000000"/>
                <w:sz w:val="20"/>
                <w:szCs w:val="20"/>
              </w:rPr>
              <w:t>RS overhead Reduction (%)</w:t>
            </w:r>
          </w:p>
        </w:tc>
        <w:tc>
          <w:tcPr>
            <w:tcW w:w="0" w:type="auto"/>
            <w:gridSpan w:val="4"/>
            <w:vAlign w:val="center"/>
          </w:tcPr>
          <w:p w14:paraId="5196B7A6" w14:textId="77777777" w:rsidR="00F4121C" w:rsidRPr="00782134" w:rsidRDefault="00F4121C" w:rsidP="002C77A6">
            <w:pPr>
              <w:jc w:val="center"/>
              <w:rPr>
                <w:rFonts w:ascii="Times New Roman" w:hAnsi="Times New Roman" w:cs="Times New Roman"/>
                <w:sz w:val="20"/>
                <w:szCs w:val="20"/>
              </w:rPr>
            </w:pPr>
            <w:r w:rsidRPr="00782134">
              <w:rPr>
                <w:rFonts w:ascii="Times New Roman" w:hAnsi="Times New Roman" w:cs="Times New Roman"/>
                <w:sz w:val="20"/>
                <w:szCs w:val="20"/>
              </w:rPr>
              <w:t>75%</w:t>
            </w:r>
          </w:p>
        </w:tc>
      </w:tr>
    </w:tbl>
    <w:p w14:paraId="3224E205" w14:textId="77777777" w:rsidR="00F4121C" w:rsidRDefault="00F4121C" w:rsidP="00F4121C">
      <w:pPr>
        <w:pStyle w:val="af"/>
        <w:jc w:val="center"/>
      </w:pPr>
    </w:p>
    <w:p w14:paraId="13E209A7" w14:textId="16C72B5F" w:rsidR="00FA46BD" w:rsidRPr="00FA46BD" w:rsidRDefault="00F4121C" w:rsidP="00587941">
      <w:pPr>
        <w:pStyle w:val="af"/>
        <w:jc w:val="center"/>
      </w:pPr>
      <w:bookmarkStart w:id="43" w:name="_Ref118723347"/>
      <w:r w:rsidRPr="00587941">
        <w:rPr>
          <w:rFonts w:ascii="Times New Roman" w:hAnsi="Times New Roman" w:cs="Times New Roman"/>
        </w:rPr>
        <w:t xml:space="preserve">Table </w:t>
      </w:r>
      <w:r w:rsidRPr="00587941">
        <w:rPr>
          <w:rFonts w:ascii="Times New Roman" w:hAnsi="Times New Roman" w:cs="Times New Roman"/>
        </w:rPr>
        <w:fldChar w:fldCharType="begin"/>
      </w:r>
      <w:r w:rsidRPr="00587941">
        <w:rPr>
          <w:rFonts w:ascii="Times New Roman" w:hAnsi="Times New Roman" w:cs="Times New Roman"/>
        </w:rPr>
        <w:instrText xml:space="preserve"> SEQ Table \* ARABIC </w:instrText>
      </w:r>
      <w:r w:rsidRPr="00587941">
        <w:rPr>
          <w:rFonts w:ascii="Times New Roman" w:hAnsi="Times New Roman" w:cs="Times New Roman"/>
        </w:rPr>
        <w:fldChar w:fldCharType="separate"/>
      </w:r>
      <w:r w:rsidR="004C5B2D">
        <w:rPr>
          <w:rFonts w:ascii="Times New Roman" w:hAnsi="Times New Roman" w:cs="Times New Roman"/>
          <w:noProof/>
        </w:rPr>
        <w:t>31</w:t>
      </w:r>
      <w:r w:rsidRPr="00587941">
        <w:rPr>
          <w:rFonts w:ascii="Times New Roman" w:hAnsi="Times New Roman" w:cs="Times New Roman"/>
        </w:rPr>
        <w:fldChar w:fldCharType="end"/>
      </w:r>
      <w:bookmarkEnd w:id="43"/>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sidRPr="004E76D1">
        <w:rPr>
          <w:rFonts w:ascii="Times New Roman" w:hAnsi="Times New Roman" w:cs="Times New Roman"/>
        </w:rPr>
        <w:t>carrier frequency</w:t>
      </w:r>
      <w:r w:rsidR="00834C5A" w:rsidRPr="00C35B56">
        <w:rPr>
          <w:rFonts w:ascii="Times New Roman" w:hAnsi="Times New Roman" w:cs="Times New Roman"/>
        </w:rPr>
        <w:t xml:space="preserve"> for </w:t>
      </w:r>
      <w:r w:rsidR="0039448E">
        <w:rPr>
          <w:rFonts w:ascii="Times New Roman" w:hAnsi="Times New Roman" w:cs="Times New Roman"/>
        </w:rPr>
        <w:t>Tx beam prediction</w:t>
      </w:r>
      <w:r w:rsidR="00834C5A" w:rsidRPr="002C06B8">
        <w:rPr>
          <w:rFonts w:ascii="Times New Roman" w:hAnsi="Times New Roman" w:cs="Times New Roman"/>
        </w:rPr>
        <w:t>s</w:t>
      </w:r>
      <w:r w:rsidRPr="00FA78A8">
        <w:rPr>
          <w:rFonts w:ascii="Times New Roman" w:hAnsi="Times New Roman" w:cs="Times New Roman"/>
        </w:rPr>
        <w:t xml:space="preserve"> with random pattern</w:t>
      </w:r>
      <w:r w:rsidR="00FA46BD" w:rsidRPr="00FA78A8">
        <w:rPr>
          <w:rFonts w:ascii="Times New Roman" w:hAnsi="Times New Roman" w:cs="Times New Roman"/>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2309"/>
        <w:gridCol w:w="2239"/>
        <w:gridCol w:w="797"/>
        <w:gridCol w:w="796"/>
        <w:gridCol w:w="796"/>
        <w:gridCol w:w="796"/>
      </w:tblGrid>
      <w:tr w:rsidR="00F4121C" w:rsidRPr="00FA46BD" w14:paraId="38569962" w14:textId="77777777" w:rsidTr="00FA46BD">
        <w:trPr>
          <w:jc w:val="center"/>
        </w:trPr>
        <w:tc>
          <w:tcPr>
            <w:tcW w:w="0" w:type="auto"/>
            <w:gridSpan w:val="3"/>
            <w:shd w:val="clear" w:color="auto" w:fill="auto"/>
            <w:vAlign w:val="center"/>
          </w:tcPr>
          <w:p w14:paraId="29969CFC" w14:textId="77777777" w:rsidR="00F4121C" w:rsidRPr="00FA46BD" w:rsidRDefault="00F4121C" w:rsidP="00FA46BD">
            <w:pPr>
              <w:jc w:val="center"/>
              <w:rPr>
                <w:rFonts w:ascii="Times New Roman" w:hAnsi="Times New Roman" w:cs="Times New Roman"/>
                <w:b/>
                <w:bCs/>
                <w:sz w:val="20"/>
                <w:szCs w:val="20"/>
              </w:rPr>
            </w:pPr>
          </w:p>
        </w:tc>
        <w:tc>
          <w:tcPr>
            <w:tcW w:w="0" w:type="auto"/>
            <w:gridSpan w:val="4"/>
            <w:shd w:val="clear" w:color="auto" w:fill="auto"/>
            <w:vAlign w:val="center"/>
          </w:tcPr>
          <w:p w14:paraId="12112F77"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CATT</w:t>
            </w:r>
          </w:p>
        </w:tc>
      </w:tr>
      <w:tr w:rsidR="00F4121C" w:rsidRPr="00FA46BD" w14:paraId="73552C07" w14:textId="77777777" w:rsidTr="00FA46BD">
        <w:trPr>
          <w:jc w:val="center"/>
        </w:trPr>
        <w:tc>
          <w:tcPr>
            <w:tcW w:w="0" w:type="auto"/>
            <w:gridSpan w:val="2"/>
            <w:vMerge w:val="restart"/>
            <w:shd w:val="clear" w:color="auto" w:fill="auto"/>
            <w:vAlign w:val="center"/>
          </w:tcPr>
          <w:p w14:paraId="6D47246F"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Assumptions</w:t>
            </w:r>
          </w:p>
        </w:tc>
        <w:tc>
          <w:tcPr>
            <w:tcW w:w="0" w:type="auto"/>
            <w:shd w:val="clear" w:color="auto" w:fill="auto"/>
            <w:vAlign w:val="center"/>
          </w:tcPr>
          <w:p w14:paraId="5D4D9C60" w14:textId="598F520A" w:rsidR="00F4121C"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 xml:space="preserve">Number of </w:t>
            </w:r>
            <w:r w:rsidR="00F4121C" w:rsidRPr="00FA46BD">
              <w:rPr>
                <w:rFonts w:ascii="Times New Roman" w:eastAsia="Times New Roman" w:hAnsi="Times New Roman" w:cs="Times New Roman"/>
                <w:b/>
                <w:bCs/>
                <w:sz w:val="20"/>
                <w:szCs w:val="20"/>
              </w:rPr>
              <w:t>beams in Set A</w:t>
            </w:r>
          </w:p>
        </w:tc>
        <w:tc>
          <w:tcPr>
            <w:tcW w:w="0" w:type="auto"/>
            <w:gridSpan w:val="4"/>
            <w:shd w:val="clear" w:color="auto" w:fill="auto"/>
            <w:vAlign w:val="center"/>
          </w:tcPr>
          <w:p w14:paraId="0574F7DA"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32</w:t>
            </w:r>
          </w:p>
        </w:tc>
      </w:tr>
      <w:tr w:rsidR="00F4121C" w:rsidRPr="00FA46BD" w14:paraId="77D6FF69" w14:textId="77777777" w:rsidTr="00FA46BD">
        <w:trPr>
          <w:jc w:val="center"/>
        </w:trPr>
        <w:tc>
          <w:tcPr>
            <w:tcW w:w="0" w:type="auto"/>
            <w:gridSpan w:val="2"/>
            <w:vMerge/>
            <w:shd w:val="clear" w:color="auto" w:fill="auto"/>
            <w:vAlign w:val="center"/>
          </w:tcPr>
          <w:p w14:paraId="2586ED79"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44510835" w14:textId="2B948D21" w:rsidR="00F4121C"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 xml:space="preserve">Number of </w:t>
            </w:r>
            <w:r w:rsidR="00F4121C" w:rsidRPr="00FA46BD">
              <w:rPr>
                <w:rFonts w:ascii="Times New Roman" w:eastAsia="Times New Roman" w:hAnsi="Times New Roman" w:cs="Times New Roman"/>
                <w:b/>
                <w:bCs/>
                <w:sz w:val="20"/>
                <w:szCs w:val="20"/>
              </w:rPr>
              <w:t>beams in Set B</w:t>
            </w:r>
          </w:p>
        </w:tc>
        <w:tc>
          <w:tcPr>
            <w:tcW w:w="0" w:type="auto"/>
            <w:gridSpan w:val="4"/>
            <w:shd w:val="clear" w:color="auto" w:fill="auto"/>
            <w:vAlign w:val="center"/>
          </w:tcPr>
          <w:p w14:paraId="73B4BD81"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8</w:t>
            </w:r>
          </w:p>
        </w:tc>
      </w:tr>
      <w:tr w:rsidR="00FA46BD" w:rsidRPr="00FA46BD" w14:paraId="42947050" w14:textId="77777777" w:rsidTr="00FA46BD">
        <w:trPr>
          <w:jc w:val="center"/>
        </w:trPr>
        <w:tc>
          <w:tcPr>
            <w:tcW w:w="0" w:type="auto"/>
            <w:gridSpan w:val="2"/>
            <w:vMerge/>
            <w:shd w:val="clear" w:color="auto" w:fill="auto"/>
            <w:vAlign w:val="center"/>
          </w:tcPr>
          <w:p w14:paraId="0E116199" w14:textId="77777777" w:rsidR="00FA46BD" w:rsidRPr="00FA46BD" w:rsidRDefault="00FA46BD" w:rsidP="00FA46BD">
            <w:pPr>
              <w:jc w:val="center"/>
              <w:rPr>
                <w:rFonts w:ascii="Times New Roman" w:hAnsi="Times New Roman" w:cs="Times New Roman"/>
                <w:b/>
                <w:bCs/>
                <w:sz w:val="20"/>
                <w:szCs w:val="20"/>
              </w:rPr>
            </w:pPr>
          </w:p>
        </w:tc>
        <w:tc>
          <w:tcPr>
            <w:tcW w:w="0" w:type="auto"/>
            <w:shd w:val="clear" w:color="auto" w:fill="auto"/>
            <w:vAlign w:val="center"/>
          </w:tcPr>
          <w:p w14:paraId="4BD9E733" w14:textId="77777777" w:rsidR="00FA46BD"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01876759" w14:textId="25134A67" w:rsidR="00FA46BD" w:rsidRPr="00FA46BD" w:rsidRDefault="00FA46BD" w:rsidP="00FA46BD">
            <w:pPr>
              <w:jc w:val="center"/>
              <w:rPr>
                <w:rFonts w:ascii="Times New Roman" w:hAnsi="Times New Roman" w:cs="Times New Roman"/>
                <w:sz w:val="20"/>
                <w:szCs w:val="20"/>
              </w:rPr>
            </w:pPr>
            <w:r w:rsidRPr="00FA46BD">
              <w:rPr>
                <w:rFonts w:ascii="Times New Roman" w:hAnsi="Times New Roman" w:cs="Times New Roman"/>
                <w:sz w:val="20"/>
                <w:szCs w:val="20"/>
              </w:rPr>
              <w:t>Option 1 (exhaustive beam sweeping)</w:t>
            </w:r>
          </w:p>
        </w:tc>
      </w:tr>
      <w:tr w:rsidR="00FA46BD" w:rsidRPr="00FA46BD" w14:paraId="7AEA5D46" w14:textId="77777777" w:rsidTr="00FA46BD">
        <w:trPr>
          <w:jc w:val="center"/>
        </w:trPr>
        <w:tc>
          <w:tcPr>
            <w:tcW w:w="0" w:type="auto"/>
            <w:gridSpan w:val="2"/>
            <w:vMerge w:val="restart"/>
            <w:shd w:val="clear" w:color="auto" w:fill="auto"/>
            <w:vAlign w:val="center"/>
          </w:tcPr>
          <w:p w14:paraId="53A582A2" w14:textId="77777777" w:rsidR="00FA46BD" w:rsidRPr="00FA46BD" w:rsidRDefault="00FA46BD"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p w14:paraId="0F91506E" w14:textId="77777777" w:rsidR="00FA46BD" w:rsidRPr="00FA46BD" w:rsidRDefault="00FA46BD"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input/output</w:t>
            </w:r>
          </w:p>
        </w:tc>
        <w:tc>
          <w:tcPr>
            <w:tcW w:w="0" w:type="auto"/>
            <w:shd w:val="clear" w:color="auto" w:fill="auto"/>
            <w:vAlign w:val="center"/>
          </w:tcPr>
          <w:p w14:paraId="54C73BB0" w14:textId="77777777" w:rsidR="00FA46BD"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7A49C3D3" w14:textId="0264C8C5" w:rsidR="00FA46BD" w:rsidRPr="00FA46BD" w:rsidRDefault="00FA46BD" w:rsidP="00FA46BD">
            <w:pPr>
              <w:jc w:val="center"/>
              <w:rPr>
                <w:rFonts w:ascii="Times New Roman" w:hAnsi="Times New Roman" w:cs="Times New Roman"/>
                <w:sz w:val="20"/>
                <w:szCs w:val="20"/>
              </w:rPr>
            </w:pPr>
            <w:r w:rsidRPr="00FA46BD">
              <w:rPr>
                <w:rFonts w:ascii="Times New Roman" w:hAnsi="Times New Roman" w:cs="Times New Roman"/>
                <w:sz w:val="20"/>
                <w:szCs w:val="20"/>
              </w:rPr>
              <w:t>RSRP of beams</w:t>
            </w:r>
            <w:r w:rsidR="007E677D">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FA46BD" w:rsidRPr="00FA46BD" w14:paraId="73886C8D" w14:textId="77777777" w:rsidTr="00FA46BD">
        <w:trPr>
          <w:jc w:val="center"/>
        </w:trPr>
        <w:tc>
          <w:tcPr>
            <w:tcW w:w="0" w:type="auto"/>
            <w:gridSpan w:val="2"/>
            <w:vMerge/>
            <w:shd w:val="clear" w:color="auto" w:fill="auto"/>
            <w:vAlign w:val="center"/>
          </w:tcPr>
          <w:p w14:paraId="0C094EBA" w14:textId="77777777" w:rsidR="00FA46BD" w:rsidRPr="00FA46BD" w:rsidRDefault="00FA46BD" w:rsidP="00FA46BD">
            <w:pPr>
              <w:jc w:val="center"/>
              <w:rPr>
                <w:rFonts w:ascii="Times New Roman" w:hAnsi="Times New Roman" w:cs="Times New Roman"/>
                <w:b/>
                <w:bCs/>
                <w:sz w:val="20"/>
                <w:szCs w:val="20"/>
              </w:rPr>
            </w:pPr>
          </w:p>
        </w:tc>
        <w:tc>
          <w:tcPr>
            <w:tcW w:w="0" w:type="auto"/>
            <w:shd w:val="clear" w:color="auto" w:fill="auto"/>
            <w:vAlign w:val="center"/>
          </w:tcPr>
          <w:p w14:paraId="5C1DF8A1" w14:textId="77777777" w:rsidR="00FA46BD"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04D82823" w14:textId="5F29D942" w:rsidR="00FA46BD" w:rsidRPr="00FA46BD" w:rsidRDefault="0039448E" w:rsidP="005B11E5">
            <w:pPr>
              <w:jc w:val="center"/>
              <w:rPr>
                <w:rFonts w:ascii="Times New Roman" w:hAnsi="Times New Roman" w:cs="Times New Roman"/>
                <w:sz w:val="20"/>
                <w:szCs w:val="20"/>
              </w:rPr>
            </w:pPr>
            <w:r>
              <w:rPr>
                <w:rFonts w:ascii="Times New Roman" w:hAnsi="Times New Roman" w:cs="Times New Roman" w:hint="eastAsia"/>
                <w:sz w:val="20"/>
                <w:szCs w:val="20"/>
              </w:rPr>
              <w:t xml:space="preserve">The best DL Tx </w:t>
            </w:r>
            <w:r w:rsidR="005B11E5">
              <w:rPr>
                <w:rFonts w:ascii="Times New Roman" w:hAnsi="Times New Roman" w:cs="Times New Roman" w:hint="eastAsia"/>
                <w:sz w:val="20"/>
                <w:szCs w:val="20"/>
              </w:rPr>
              <w:t xml:space="preserve">beam </w:t>
            </w:r>
            <w:r>
              <w:rPr>
                <w:rFonts w:ascii="Times New Roman" w:hAnsi="Times New Roman" w:cs="Times New Roman" w:hint="eastAsia"/>
                <w:sz w:val="20"/>
                <w:szCs w:val="20"/>
              </w:rPr>
              <w:t>ID</w:t>
            </w:r>
          </w:p>
        </w:tc>
      </w:tr>
      <w:tr w:rsidR="00F4121C" w:rsidRPr="00FA46BD" w14:paraId="1C30AA8C" w14:textId="77777777" w:rsidTr="00FA46BD">
        <w:trPr>
          <w:jc w:val="center"/>
        </w:trPr>
        <w:tc>
          <w:tcPr>
            <w:tcW w:w="0" w:type="auto"/>
            <w:gridSpan w:val="2"/>
            <w:vMerge w:val="restart"/>
            <w:shd w:val="clear" w:color="auto" w:fill="auto"/>
            <w:vAlign w:val="center"/>
          </w:tcPr>
          <w:p w14:paraId="53B95302"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Data Size</w:t>
            </w:r>
          </w:p>
        </w:tc>
        <w:tc>
          <w:tcPr>
            <w:tcW w:w="0" w:type="auto"/>
            <w:shd w:val="clear" w:color="auto" w:fill="auto"/>
            <w:vAlign w:val="center"/>
          </w:tcPr>
          <w:p w14:paraId="07B26240" w14:textId="77777777" w:rsidR="00F4121C" w:rsidRPr="00FA46BD" w:rsidRDefault="00F4121C"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616FE1A7"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150,000</w:t>
            </w:r>
          </w:p>
        </w:tc>
      </w:tr>
      <w:tr w:rsidR="00F4121C" w:rsidRPr="00FA46BD" w14:paraId="55F69609" w14:textId="77777777" w:rsidTr="00FA46BD">
        <w:trPr>
          <w:jc w:val="center"/>
        </w:trPr>
        <w:tc>
          <w:tcPr>
            <w:tcW w:w="0" w:type="auto"/>
            <w:gridSpan w:val="2"/>
            <w:vMerge/>
            <w:shd w:val="clear" w:color="auto" w:fill="auto"/>
            <w:vAlign w:val="center"/>
          </w:tcPr>
          <w:p w14:paraId="120B7F66"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5E232AEB" w14:textId="77777777" w:rsidR="00F4121C" w:rsidRPr="00FA46BD" w:rsidRDefault="00F4121C"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0632626D"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40,000</w:t>
            </w:r>
          </w:p>
        </w:tc>
      </w:tr>
      <w:tr w:rsidR="00F4121C" w:rsidRPr="00FA46BD" w14:paraId="3CDC93E0" w14:textId="77777777" w:rsidTr="00FA46BD">
        <w:trPr>
          <w:jc w:val="center"/>
        </w:trPr>
        <w:tc>
          <w:tcPr>
            <w:tcW w:w="0" w:type="auto"/>
            <w:gridSpan w:val="2"/>
            <w:vMerge w:val="restart"/>
            <w:shd w:val="clear" w:color="auto" w:fill="auto"/>
            <w:vAlign w:val="center"/>
          </w:tcPr>
          <w:p w14:paraId="6FE6B813"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tc>
        <w:tc>
          <w:tcPr>
            <w:tcW w:w="0" w:type="auto"/>
            <w:shd w:val="clear" w:color="auto" w:fill="auto"/>
            <w:vAlign w:val="center"/>
          </w:tcPr>
          <w:p w14:paraId="0130A4D2" w14:textId="5A898070" w:rsidR="00F4121C"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422FBFC4"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ResNet based</w:t>
            </w:r>
          </w:p>
        </w:tc>
      </w:tr>
      <w:tr w:rsidR="00D54B56" w:rsidRPr="00FA46BD" w14:paraId="483B3C5A" w14:textId="77777777" w:rsidTr="00FA46BD">
        <w:trPr>
          <w:jc w:val="center"/>
        </w:trPr>
        <w:tc>
          <w:tcPr>
            <w:tcW w:w="0" w:type="auto"/>
            <w:gridSpan w:val="2"/>
            <w:vMerge/>
            <w:shd w:val="clear" w:color="auto" w:fill="auto"/>
            <w:vAlign w:val="center"/>
          </w:tcPr>
          <w:p w14:paraId="7521DD3A" w14:textId="77777777" w:rsidR="00D54B56" w:rsidRPr="00FA46BD" w:rsidRDefault="00D54B56" w:rsidP="00FA46BD">
            <w:pPr>
              <w:jc w:val="center"/>
              <w:rPr>
                <w:rFonts w:ascii="Times New Roman" w:hAnsi="Times New Roman" w:cs="Times New Roman"/>
                <w:b/>
                <w:bCs/>
                <w:sz w:val="20"/>
                <w:szCs w:val="20"/>
              </w:rPr>
            </w:pPr>
          </w:p>
        </w:tc>
        <w:tc>
          <w:tcPr>
            <w:tcW w:w="0" w:type="auto"/>
            <w:shd w:val="clear" w:color="auto" w:fill="auto"/>
            <w:vAlign w:val="center"/>
          </w:tcPr>
          <w:p w14:paraId="2F30E6A5" w14:textId="77777777" w:rsidR="00D54B56" w:rsidRPr="00FA46BD" w:rsidRDefault="00D54B56"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Model com</w:t>
            </w:r>
            <w:r w:rsidRPr="00FA46BD">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020D0310" w14:textId="645B90AC" w:rsidR="00D54B56" w:rsidRPr="00FA46BD" w:rsidRDefault="00D54B56" w:rsidP="00FA46BD">
            <w:pPr>
              <w:jc w:val="center"/>
              <w:rPr>
                <w:rFonts w:ascii="Times New Roman" w:hAnsi="Times New Roman" w:cs="Times New Roman"/>
                <w:sz w:val="20"/>
                <w:szCs w:val="20"/>
              </w:rPr>
            </w:pPr>
            <w:r w:rsidRPr="00F4121C">
              <w:rPr>
                <w:rFonts w:ascii="Times New Roman" w:hAnsi="Times New Roman" w:cs="Times New Roman"/>
                <w:sz w:val="20"/>
                <w:szCs w:val="20"/>
              </w:rPr>
              <w:t>103k</w:t>
            </w:r>
          </w:p>
        </w:tc>
      </w:tr>
      <w:tr w:rsidR="00D54B56" w:rsidRPr="00FA46BD" w14:paraId="70ECEFF3" w14:textId="77777777" w:rsidTr="00FA46BD">
        <w:trPr>
          <w:jc w:val="center"/>
        </w:trPr>
        <w:tc>
          <w:tcPr>
            <w:tcW w:w="0" w:type="auto"/>
            <w:gridSpan w:val="2"/>
            <w:vMerge/>
            <w:shd w:val="clear" w:color="auto" w:fill="auto"/>
            <w:vAlign w:val="center"/>
          </w:tcPr>
          <w:p w14:paraId="238723BD" w14:textId="77777777" w:rsidR="00D54B56" w:rsidRPr="00FA46BD" w:rsidRDefault="00D54B56" w:rsidP="00FA46BD">
            <w:pPr>
              <w:jc w:val="center"/>
              <w:rPr>
                <w:rFonts w:ascii="Times New Roman" w:hAnsi="Times New Roman" w:cs="Times New Roman"/>
                <w:b/>
                <w:bCs/>
                <w:sz w:val="20"/>
                <w:szCs w:val="20"/>
              </w:rPr>
            </w:pPr>
          </w:p>
        </w:tc>
        <w:tc>
          <w:tcPr>
            <w:tcW w:w="0" w:type="auto"/>
            <w:shd w:val="clear" w:color="auto" w:fill="auto"/>
            <w:vAlign w:val="center"/>
          </w:tcPr>
          <w:p w14:paraId="1272C861" w14:textId="77777777" w:rsidR="00D54B56" w:rsidRPr="00FA46BD" w:rsidRDefault="00D54B56"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587DE5FD" w14:textId="0BFDF055" w:rsidR="00D54B56" w:rsidRPr="00FA46BD" w:rsidRDefault="00D54B56" w:rsidP="00FA46BD">
            <w:pPr>
              <w:jc w:val="center"/>
              <w:rPr>
                <w:rFonts w:ascii="Times New Roman" w:hAnsi="Times New Roman" w:cs="Times New Roman"/>
                <w:sz w:val="20"/>
                <w:szCs w:val="20"/>
              </w:rPr>
            </w:pPr>
            <w:r w:rsidRPr="00F4121C">
              <w:rPr>
                <w:rFonts w:ascii="Times New Roman" w:hAnsi="Times New Roman" w:cs="Times New Roman"/>
                <w:sz w:val="20"/>
                <w:szCs w:val="20"/>
              </w:rPr>
              <w:t>0.78M</w:t>
            </w:r>
          </w:p>
        </w:tc>
      </w:tr>
      <w:tr w:rsidR="00F4121C" w:rsidRPr="00FA46BD" w14:paraId="6D66D0BD" w14:textId="77777777" w:rsidTr="00FA46BD">
        <w:trPr>
          <w:jc w:val="center"/>
        </w:trPr>
        <w:tc>
          <w:tcPr>
            <w:tcW w:w="0" w:type="auto"/>
            <w:gridSpan w:val="2"/>
            <w:shd w:val="clear" w:color="auto" w:fill="auto"/>
            <w:vAlign w:val="center"/>
          </w:tcPr>
          <w:p w14:paraId="4CBE43B3" w14:textId="27AD9E73" w:rsidR="00F4121C" w:rsidRPr="00FA46BD" w:rsidRDefault="00834C5A" w:rsidP="00FA46BD">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46BD">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0" w:type="auto"/>
            <w:shd w:val="clear" w:color="auto" w:fill="auto"/>
            <w:vAlign w:val="center"/>
          </w:tcPr>
          <w:p w14:paraId="3A37FE9F" w14:textId="77777777" w:rsidR="00F4121C" w:rsidRPr="00FA46BD" w:rsidRDefault="00F4121C" w:rsidP="00FA46BD">
            <w:pPr>
              <w:jc w:val="center"/>
              <w:rPr>
                <w:rFonts w:ascii="Times New Roman" w:hAnsi="Times New Roman" w:cs="Times New Roman"/>
                <w:b/>
                <w:bCs/>
                <w:color w:val="000000"/>
                <w:sz w:val="20"/>
                <w:szCs w:val="20"/>
              </w:rPr>
            </w:pPr>
            <w:r w:rsidRPr="00FA46BD">
              <w:rPr>
                <w:rFonts w:ascii="Times New Roman" w:hAnsi="Times New Roman" w:cs="Times New Roman"/>
                <w:b/>
                <w:bCs/>
                <w:sz w:val="20"/>
                <w:szCs w:val="20"/>
              </w:rPr>
              <w:t>different carrier frequency</w:t>
            </w:r>
          </w:p>
        </w:tc>
        <w:tc>
          <w:tcPr>
            <w:tcW w:w="0" w:type="auto"/>
            <w:gridSpan w:val="2"/>
            <w:shd w:val="clear" w:color="auto" w:fill="auto"/>
            <w:vAlign w:val="center"/>
          </w:tcPr>
          <w:p w14:paraId="112FF660"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20G</w:t>
            </w:r>
          </w:p>
        </w:tc>
        <w:tc>
          <w:tcPr>
            <w:tcW w:w="0" w:type="auto"/>
            <w:gridSpan w:val="2"/>
            <w:shd w:val="clear" w:color="auto" w:fill="auto"/>
            <w:vAlign w:val="center"/>
          </w:tcPr>
          <w:p w14:paraId="780B87D4"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30G</w:t>
            </w:r>
          </w:p>
        </w:tc>
      </w:tr>
      <w:tr w:rsidR="00F4121C" w:rsidRPr="00FA46BD" w14:paraId="7774875D" w14:textId="77777777" w:rsidTr="00FA46BD">
        <w:trPr>
          <w:jc w:val="center"/>
        </w:trPr>
        <w:tc>
          <w:tcPr>
            <w:tcW w:w="0" w:type="auto"/>
            <w:gridSpan w:val="2"/>
            <w:shd w:val="clear" w:color="auto" w:fill="auto"/>
            <w:vAlign w:val="center"/>
          </w:tcPr>
          <w:p w14:paraId="1C62E51D" w14:textId="4AA464FD" w:rsidR="00F4121C" w:rsidRPr="00FA46BD" w:rsidRDefault="00834C5A" w:rsidP="00FA46BD">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46BD">
              <w:rPr>
                <w:rFonts w:ascii="Times New Roman" w:hAnsi="Times New Roman" w:cs="Times New Roman"/>
                <w:b/>
                <w:bCs/>
                <w:sz w:val="20"/>
                <w:szCs w:val="20"/>
              </w:rPr>
              <w:t>nference</w:t>
            </w:r>
          </w:p>
        </w:tc>
        <w:tc>
          <w:tcPr>
            <w:tcW w:w="0" w:type="auto"/>
            <w:shd w:val="clear" w:color="auto" w:fill="auto"/>
            <w:vAlign w:val="center"/>
          </w:tcPr>
          <w:p w14:paraId="18FC4628" w14:textId="77777777" w:rsidR="00F4121C" w:rsidRPr="00FA46BD" w:rsidRDefault="00F4121C" w:rsidP="00FA46BD">
            <w:pPr>
              <w:jc w:val="center"/>
              <w:rPr>
                <w:rFonts w:ascii="Times New Roman" w:eastAsia="Times New Roman" w:hAnsi="Times New Roman" w:cs="Times New Roman"/>
                <w:b/>
                <w:bCs/>
                <w:color w:val="000000"/>
                <w:sz w:val="20"/>
                <w:szCs w:val="20"/>
              </w:rPr>
            </w:pPr>
            <w:r w:rsidRPr="00FA46BD">
              <w:rPr>
                <w:rFonts w:ascii="Times New Roman" w:hAnsi="Times New Roman" w:cs="Times New Roman"/>
                <w:b/>
                <w:bCs/>
                <w:sz w:val="20"/>
                <w:szCs w:val="20"/>
              </w:rPr>
              <w:t>different carrier frequency</w:t>
            </w:r>
          </w:p>
        </w:tc>
        <w:tc>
          <w:tcPr>
            <w:tcW w:w="0" w:type="auto"/>
            <w:shd w:val="clear" w:color="auto" w:fill="auto"/>
            <w:vAlign w:val="center"/>
          </w:tcPr>
          <w:p w14:paraId="211C1DF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20G</w:t>
            </w:r>
          </w:p>
        </w:tc>
        <w:tc>
          <w:tcPr>
            <w:tcW w:w="0" w:type="auto"/>
            <w:vAlign w:val="center"/>
          </w:tcPr>
          <w:p w14:paraId="4EB721E4"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30G</w:t>
            </w:r>
          </w:p>
        </w:tc>
        <w:tc>
          <w:tcPr>
            <w:tcW w:w="0" w:type="auto"/>
            <w:vAlign w:val="center"/>
          </w:tcPr>
          <w:p w14:paraId="629BFD65"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20G</w:t>
            </w:r>
          </w:p>
        </w:tc>
        <w:tc>
          <w:tcPr>
            <w:tcW w:w="0" w:type="auto"/>
            <w:vAlign w:val="center"/>
          </w:tcPr>
          <w:p w14:paraId="1554F62B"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30G</w:t>
            </w:r>
          </w:p>
        </w:tc>
      </w:tr>
      <w:tr w:rsidR="00F4121C" w:rsidRPr="00FA46BD" w14:paraId="7CAC63E7" w14:textId="77777777" w:rsidTr="00FA46BD">
        <w:trPr>
          <w:jc w:val="center"/>
        </w:trPr>
        <w:tc>
          <w:tcPr>
            <w:tcW w:w="0" w:type="auto"/>
            <w:vMerge w:val="restart"/>
            <w:shd w:val="clear" w:color="auto" w:fill="auto"/>
            <w:vAlign w:val="center"/>
          </w:tcPr>
          <w:p w14:paraId="4C7A0062" w14:textId="77777777" w:rsidR="00F4121C" w:rsidRPr="00FA46BD" w:rsidRDefault="00F4121C" w:rsidP="00FA46BD">
            <w:pPr>
              <w:jc w:val="center"/>
              <w:rPr>
                <w:rFonts w:ascii="Times New Roman" w:eastAsia="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Evaluation results</w:t>
            </w:r>
          </w:p>
          <w:p w14:paraId="7F6D8458" w14:textId="681131CF" w:rsidR="00F4121C" w:rsidRPr="00FA46BD" w:rsidRDefault="00F4121C" w:rsidP="00FA46BD">
            <w:pPr>
              <w:jc w:val="center"/>
              <w:rPr>
                <w:rFonts w:ascii="Times New Roman" w:hAnsi="Times New Roman" w:cs="Times New Roman"/>
                <w:b/>
                <w:bCs/>
                <w:sz w:val="20"/>
                <w:szCs w:val="20"/>
              </w:rPr>
            </w:pPr>
          </w:p>
        </w:tc>
        <w:tc>
          <w:tcPr>
            <w:tcW w:w="0" w:type="auto"/>
            <w:vMerge w:val="restart"/>
            <w:shd w:val="clear" w:color="auto" w:fill="auto"/>
            <w:vAlign w:val="center"/>
          </w:tcPr>
          <w:p w14:paraId="277B0E85" w14:textId="2B9149AD" w:rsidR="00F4121C" w:rsidRPr="00FA46BD" w:rsidRDefault="00F4121C"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 xml:space="preserve">Beam </w:t>
            </w:r>
            <w:r w:rsidR="00FA46BD" w:rsidRPr="00FA46BD">
              <w:rPr>
                <w:rFonts w:ascii="Times New Roman" w:eastAsia="Times New Roman" w:hAnsi="Times New Roman" w:cs="Times New Roman"/>
                <w:b/>
                <w:bCs/>
                <w:color w:val="000000"/>
                <w:sz w:val="20"/>
                <w:szCs w:val="20"/>
              </w:rPr>
              <w:t>prediction accuracy (%)</w:t>
            </w:r>
          </w:p>
        </w:tc>
        <w:tc>
          <w:tcPr>
            <w:tcW w:w="0" w:type="auto"/>
            <w:shd w:val="clear" w:color="auto" w:fill="auto"/>
            <w:vAlign w:val="center"/>
          </w:tcPr>
          <w:p w14:paraId="36E8C308"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1A8EE506"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0.5658</w:t>
            </w:r>
          </w:p>
        </w:tc>
        <w:tc>
          <w:tcPr>
            <w:tcW w:w="0" w:type="auto"/>
            <w:vAlign w:val="center"/>
          </w:tcPr>
          <w:p w14:paraId="76F4C5DB"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0.5375</w:t>
            </w:r>
          </w:p>
        </w:tc>
        <w:tc>
          <w:tcPr>
            <w:tcW w:w="0" w:type="auto"/>
            <w:vAlign w:val="center"/>
          </w:tcPr>
          <w:p w14:paraId="275768FB"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0.5176</w:t>
            </w:r>
          </w:p>
        </w:tc>
        <w:tc>
          <w:tcPr>
            <w:tcW w:w="0" w:type="auto"/>
            <w:vAlign w:val="center"/>
          </w:tcPr>
          <w:p w14:paraId="5F6339C7"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0.5857</w:t>
            </w:r>
          </w:p>
        </w:tc>
      </w:tr>
      <w:tr w:rsidR="00F4121C" w:rsidRPr="00FA46BD" w14:paraId="7422C463" w14:textId="77777777" w:rsidTr="00FA46BD">
        <w:trPr>
          <w:jc w:val="center"/>
        </w:trPr>
        <w:tc>
          <w:tcPr>
            <w:tcW w:w="0" w:type="auto"/>
            <w:vMerge/>
            <w:shd w:val="clear" w:color="auto" w:fill="auto"/>
            <w:vAlign w:val="center"/>
          </w:tcPr>
          <w:p w14:paraId="7C81823C" w14:textId="77777777" w:rsidR="00F4121C" w:rsidRPr="00FA46BD" w:rsidRDefault="00F4121C" w:rsidP="00FA46BD">
            <w:pPr>
              <w:jc w:val="center"/>
              <w:rPr>
                <w:rFonts w:ascii="Times New Roman" w:hAnsi="Times New Roman" w:cs="Times New Roman"/>
                <w:b/>
                <w:bCs/>
                <w:sz w:val="20"/>
                <w:szCs w:val="20"/>
              </w:rPr>
            </w:pPr>
          </w:p>
        </w:tc>
        <w:tc>
          <w:tcPr>
            <w:tcW w:w="0" w:type="auto"/>
            <w:vMerge/>
            <w:shd w:val="clear" w:color="auto" w:fill="auto"/>
            <w:vAlign w:val="center"/>
          </w:tcPr>
          <w:p w14:paraId="0F6E389A"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127E28B7" w14:textId="0586E390" w:rsidR="00F4121C" w:rsidRPr="00FA46BD" w:rsidRDefault="00F4121C" w:rsidP="00FA46BD">
            <w:pPr>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sidR="00834C5A">
              <w:rPr>
                <w:rFonts w:ascii="Times New Roman" w:hAnsi="Times New Roman" w:cs="Times New Roman" w:hint="eastAsia"/>
                <w:b/>
                <w:bCs/>
                <w:color w:val="000000"/>
                <w:sz w:val="20"/>
                <w:szCs w:val="20"/>
              </w:rPr>
              <w:t>/1</w:t>
            </w:r>
          </w:p>
        </w:tc>
        <w:tc>
          <w:tcPr>
            <w:tcW w:w="0" w:type="auto"/>
            <w:shd w:val="clear" w:color="auto" w:fill="auto"/>
            <w:vAlign w:val="center"/>
          </w:tcPr>
          <w:p w14:paraId="0CECB3E0"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0.8726</w:t>
            </w:r>
          </w:p>
        </w:tc>
        <w:tc>
          <w:tcPr>
            <w:tcW w:w="0" w:type="auto"/>
            <w:vAlign w:val="center"/>
          </w:tcPr>
          <w:p w14:paraId="6FBD3F1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0.8529</w:t>
            </w:r>
          </w:p>
        </w:tc>
        <w:tc>
          <w:tcPr>
            <w:tcW w:w="0" w:type="auto"/>
            <w:vAlign w:val="center"/>
          </w:tcPr>
          <w:p w14:paraId="4A2B11DA"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0.8752</w:t>
            </w:r>
          </w:p>
        </w:tc>
        <w:tc>
          <w:tcPr>
            <w:tcW w:w="0" w:type="auto"/>
            <w:vAlign w:val="center"/>
          </w:tcPr>
          <w:p w14:paraId="7158BB9F"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0.8760</w:t>
            </w:r>
          </w:p>
        </w:tc>
      </w:tr>
      <w:tr w:rsidR="00F4121C" w:rsidRPr="00FA46BD" w14:paraId="0FA6DAFD" w14:textId="77777777" w:rsidTr="00FA46BD">
        <w:trPr>
          <w:jc w:val="center"/>
        </w:trPr>
        <w:tc>
          <w:tcPr>
            <w:tcW w:w="0" w:type="auto"/>
            <w:vMerge/>
            <w:shd w:val="clear" w:color="auto" w:fill="auto"/>
            <w:vAlign w:val="center"/>
          </w:tcPr>
          <w:p w14:paraId="74D4ECF1"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2792D7CF" w14:textId="71AB4CA3" w:rsidR="00F4121C" w:rsidRPr="00FA46BD" w:rsidRDefault="00FA46BD"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476DD639" w14:textId="1A0E56F3" w:rsidR="00F4121C" w:rsidRPr="002F6685" w:rsidRDefault="00F4121C" w:rsidP="00FA46BD">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5BC0211F"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0.0460</w:t>
            </w:r>
          </w:p>
        </w:tc>
        <w:tc>
          <w:tcPr>
            <w:tcW w:w="0" w:type="auto"/>
            <w:vAlign w:val="center"/>
          </w:tcPr>
          <w:p w14:paraId="74C388F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0.1240</w:t>
            </w:r>
          </w:p>
        </w:tc>
        <w:tc>
          <w:tcPr>
            <w:tcW w:w="0" w:type="auto"/>
            <w:vAlign w:val="center"/>
          </w:tcPr>
          <w:p w14:paraId="0C6B2CE0"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0.0237</w:t>
            </w:r>
          </w:p>
        </w:tc>
        <w:tc>
          <w:tcPr>
            <w:tcW w:w="0" w:type="auto"/>
            <w:vAlign w:val="center"/>
          </w:tcPr>
          <w:p w14:paraId="06A5547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0.0586</w:t>
            </w:r>
          </w:p>
        </w:tc>
      </w:tr>
      <w:tr w:rsidR="00F4121C" w:rsidRPr="00FA46BD" w14:paraId="0D8CBF25" w14:textId="77777777" w:rsidTr="00FA46BD">
        <w:trPr>
          <w:jc w:val="center"/>
        </w:trPr>
        <w:tc>
          <w:tcPr>
            <w:tcW w:w="0" w:type="auto"/>
            <w:vMerge/>
            <w:shd w:val="clear" w:color="auto" w:fill="auto"/>
            <w:vAlign w:val="center"/>
          </w:tcPr>
          <w:p w14:paraId="0F2BC965"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1DD9E4FC" w14:textId="4BCBF108" w:rsidR="00F4121C" w:rsidRPr="00FA46BD" w:rsidRDefault="00FA46BD"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66CD904F" w14:textId="7B47F79A" w:rsidR="00F4121C" w:rsidRPr="00FA46BD" w:rsidRDefault="00F4121C" w:rsidP="00185BAF">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RS overhead Reduction (%)</w:t>
            </w:r>
          </w:p>
        </w:tc>
        <w:tc>
          <w:tcPr>
            <w:tcW w:w="0" w:type="auto"/>
            <w:gridSpan w:val="4"/>
            <w:vAlign w:val="center"/>
          </w:tcPr>
          <w:p w14:paraId="77262600"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75%</w:t>
            </w:r>
          </w:p>
        </w:tc>
      </w:tr>
    </w:tbl>
    <w:p w14:paraId="6E25965D" w14:textId="77777777" w:rsidR="00F4121C" w:rsidRPr="002A43A6" w:rsidRDefault="00F4121C" w:rsidP="00F4121C">
      <w:pPr>
        <w:spacing w:afterLines="50" w:after="120"/>
        <w:rPr>
          <w:rFonts w:ascii="Times New Roman" w:hAnsi="Times New Roman" w:cs="Times New Roman"/>
          <w:b/>
          <w:sz w:val="20"/>
          <w:szCs w:val="20"/>
        </w:rPr>
      </w:pPr>
    </w:p>
    <w:p w14:paraId="33067256" w14:textId="2AC2BA62" w:rsidR="00F4121C" w:rsidRPr="002A43A6" w:rsidRDefault="002337C6" w:rsidP="00FA78A8">
      <w:pPr>
        <w:spacing w:afterLines="50" w:after="120"/>
        <w:rPr>
          <w:rFonts w:ascii="Times New Roman" w:hAnsi="Times New Roman" w:cs="Times New Roman"/>
          <w:b/>
          <w:sz w:val="20"/>
          <w:szCs w:val="20"/>
        </w:rPr>
      </w:pPr>
      <w:r w:rsidRPr="002337C6">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10</w:t>
      </w:r>
      <w:r w:rsidR="00F4121C">
        <w:rPr>
          <w:rFonts w:ascii="Times New Roman" w:hAnsi="Times New Roman" w:cs="Times New Roman" w:hint="eastAsia"/>
          <w:b/>
          <w:sz w:val="20"/>
          <w:szCs w:val="20"/>
        </w:rPr>
        <w:t>:</w:t>
      </w:r>
      <w:r w:rsidR="00034C3A" w:rsidRPr="00034C3A">
        <w:rPr>
          <w:rFonts w:ascii="Times New Roman" w:hAnsi="Times New Roman" w:cs="Times New Roman"/>
          <w:b/>
          <w:sz w:val="20"/>
          <w:szCs w:val="20"/>
        </w:rPr>
        <w:t xml:space="preserve"> </w:t>
      </w:r>
      <w:r w:rsidR="00034C3A" w:rsidRPr="00742157">
        <w:rPr>
          <w:rFonts w:ascii="Times New Roman" w:hAnsi="Times New Roman" w:cs="Times New Roman"/>
          <w:b/>
          <w:sz w:val="20"/>
          <w:szCs w:val="20"/>
        </w:rPr>
        <w:t>When AI/ML model is trained and</w:t>
      </w:r>
      <w:r w:rsidR="00034C3A" w:rsidRPr="00742157">
        <w:rPr>
          <w:rFonts w:ascii="Times New Roman" w:hAnsi="Times New Roman" w:cs="Times New Roman" w:hint="eastAsia"/>
          <w:b/>
          <w:sz w:val="20"/>
          <w:szCs w:val="20"/>
        </w:rPr>
        <w:t xml:space="preserve"> inferenc</w:t>
      </w:r>
      <w:r w:rsidR="00034C3A" w:rsidRPr="00742157">
        <w:rPr>
          <w:rFonts w:ascii="Times New Roman" w:hAnsi="Times New Roman" w:cs="Times New Roman"/>
          <w:b/>
          <w:sz w:val="20"/>
          <w:szCs w:val="20"/>
        </w:rPr>
        <w:t xml:space="preserve">ed with different </w:t>
      </w:r>
      <w:r w:rsidR="00034C3A" w:rsidRPr="00FA46BD">
        <w:rPr>
          <w:rFonts w:ascii="Times New Roman" w:hAnsi="Times New Roman" w:cs="Times New Roman"/>
          <w:b/>
          <w:bCs/>
          <w:sz w:val="20"/>
          <w:szCs w:val="20"/>
        </w:rPr>
        <w:t>carrier frequency</w:t>
      </w:r>
      <w:r w:rsidR="00034C3A" w:rsidRPr="00742157">
        <w:rPr>
          <w:rFonts w:ascii="Times New Roman" w:hAnsi="Times New Roman" w:cs="Times New Roman" w:hint="eastAsia"/>
          <w:b/>
          <w:sz w:val="20"/>
          <w:szCs w:val="20"/>
        </w:rPr>
        <w:t>, e.g., the Set B of training is</w:t>
      </w:r>
      <w:r w:rsidR="00034C3A">
        <w:rPr>
          <w:rFonts w:ascii="Times New Roman" w:hAnsi="Times New Roman" w:cs="Times New Roman" w:hint="eastAsia"/>
          <w:b/>
          <w:sz w:val="20"/>
          <w:szCs w:val="20"/>
        </w:rPr>
        <w:t xml:space="preserve"> 20G</w:t>
      </w:r>
      <w:r w:rsidR="00034C3A" w:rsidRPr="00742157">
        <w:rPr>
          <w:rFonts w:ascii="Times New Roman" w:hAnsi="Times New Roman" w:cs="Times New Roman" w:hint="eastAsia"/>
          <w:b/>
          <w:sz w:val="20"/>
          <w:szCs w:val="20"/>
        </w:rPr>
        <w:t xml:space="preserve"> and inference is </w:t>
      </w:r>
      <w:r w:rsidR="00034C3A">
        <w:rPr>
          <w:rFonts w:ascii="Times New Roman" w:hAnsi="Times New Roman" w:cs="Times New Roman" w:hint="eastAsia"/>
          <w:b/>
          <w:sz w:val="20"/>
          <w:szCs w:val="20"/>
        </w:rPr>
        <w:t xml:space="preserve">30G, </w:t>
      </w:r>
      <w:r w:rsidR="00034C3A" w:rsidRPr="00742157">
        <w:rPr>
          <w:rFonts w:ascii="Times New Roman" w:hAnsi="Times New Roman" w:cs="Times New Roman" w:hint="eastAsia"/>
          <w:b/>
          <w:sz w:val="20"/>
          <w:szCs w:val="20"/>
        </w:rPr>
        <w:t>the</w:t>
      </w:r>
      <w:r w:rsidR="00034C3A">
        <w:rPr>
          <w:rFonts w:ascii="Times New Roman" w:hAnsi="Times New Roman" w:cs="Times New Roman" w:hint="eastAsia"/>
          <w:b/>
          <w:sz w:val="20"/>
          <w:szCs w:val="20"/>
        </w:rPr>
        <w:t xml:space="preserve"> T</w:t>
      </w:r>
      <w:r w:rsidR="00034C3A" w:rsidRPr="00742157">
        <w:rPr>
          <w:rFonts w:ascii="Times New Roman" w:hAnsi="Times New Roman" w:cs="Times New Roman" w:hint="eastAsia"/>
          <w:b/>
          <w:sz w:val="20"/>
          <w:szCs w:val="20"/>
        </w:rPr>
        <w:t>op-1 accuracy</w:t>
      </w:r>
      <w:r w:rsidR="00034C3A">
        <w:rPr>
          <w:rFonts w:ascii="Times New Roman" w:hAnsi="Times New Roman" w:cs="Times New Roman" w:hint="eastAsia"/>
          <w:b/>
          <w:sz w:val="20"/>
          <w:szCs w:val="20"/>
        </w:rPr>
        <w:t xml:space="preserve"> can be comparable</w:t>
      </w:r>
      <w:r w:rsidR="00034C3A" w:rsidRPr="00742157">
        <w:rPr>
          <w:rFonts w:ascii="Times New Roman" w:hAnsi="Times New Roman" w:cs="Times New Roman" w:hint="eastAsia"/>
          <w:b/>
          <w:sz w:val="20"/>
          <w:szCs w:val="20"/>
        </w:rPr>
        <w:t>.</w:t>
      </w:r>
    </w:p>
    <w:p w14:paraId="195D0D29" w14:textId="77777777" w:rsidR="00F4121C" w:rsidRDefault="00F4121C" w:rsidP="00F4121C">
      <w:pPr>
        <w:spacing w:afterLines="50" w:after="120"/>
        <w:rPr>
          <w:rFonts w:ascii="Times New Roman" w:hAnsi="Times New Roman" w:cs="Times New Roman"/>
          <w:b/>
          <w:sz w:val="20"/>
          <w:szCs w:val="20"/>
        </w:rPr>
      </w:pPr>
    </w:p>
    <w:p w14:paraId="21CE8F0D" w14:textId="77777777" w:rsidR="00F4121C" w:rsidRPr="00EC5466" w:rsidRDefault="00F4121C" w:rsidP="00F4121C">
      <w:pPr>
        <w:pStyle w:val="3"/>
        <w:numPr>
          <w:ilvl w:val="2"/>
          <w:numId w:val="2"/>
        </w:numPr>
        <w:spacing w:afterLines="50" w:after="120"/>
        <w:rPr>
          <w:b w:val="0"/>
        </w:rPr>
      </w:pPr>
      <w:r>
        <w:rPr>
          <w:rFonts w:eastAsiaTheme="minorEastAsia" w:hint="eastAsia"/>
        </w:rPr>
        <w:t>D</w:t>
      </w:r>
      <w:r w:rsidRPr="002C06B8">
        <w:t>ifferent</w:t>
      </w:r>
      <w:r w:rsidRPr="008570E2">
        <w:t xml:space="preserve"> </w:t>
      </w:r>
      <w:r>
        <w:rPr>
          <w:rFonts w:eastAsiaTheme="minorEastAsia" w:hint="eastAsia"/>
        </w:rPr>
        <w:t>ISD</w:t>
      </w:r>
    </w:p>
    <w:p w14:paraId="0C529F32" w14:textId="23FD3B39" w:rsidR="00F4121C" w:rsidRPr="00834C5A" w:rsidRDefault="00F4121C" w:rsidP="00F4121C">
      <w:pPr>
        <w:spacing w:afterLines="50" w:after="120"/>
        <w:rPr>
          <w:rFonts w:ascii="Times New Roman" w:hAnsi="Times New Roman" w:cs="Times New Roman"/>
          <w:sz w:val="20"/>
          <w:szCs w:val="20"/>
        </w:rPr>
      </w:pPr>
      <w:r w:rsidRPr="00834C5A">
        <w:rPr>
          <w:rFonts w:ascii="Times New Roman" w:hAnsi="Times New Roman" w:cs="Times New Roman"/>
          <w:sz w:val="20"/>
          <w:szCs w:val="20"/>
        </w:rPr>
        <w:t>In the previous simulation settings, the ISD is 200. To verify the impact of different ISD on model generalization, we simulated the model generalization under different ISD</w:t>
      </w:r>
      <w:r w:rsidR="00DC6BEE">
        <w:rPr>
          <w:rFonts w:ascii="Times New Roman" w:hAnsi="Times New Roman" w:cs="Times New Roman" w:hint="eastAsia"/>
          <w:sz w:val="20"/>
          <w:szCs w:val="20"/>
        </w:rPr>
        <w:t>, including</w:t>
      </w:r>
      <w:r w:rsidRPr="00834C5A">
        <w:rPr>
          <w:rFonts w:ascii="Times New Roman" w:hAnsi="Times New Roman" w:cs="Times New Roman"/>
          <w:sz w:val="20"/>
          <w:szCs w:val="20"/>
        </w:rPr>
        <w:t xml:space="preserve"> ISD =200 and ISD =500</w:t>
      </w:r>
      <w:r w:rsidR="00DC6BEE">
        <w:rPr>
          <w:rFonts w:ascii="Times New Roman" w:hAnsi="Times New Roman" w:cs="Times New Roman" w:hint="eastAsia"/>
          <w:sz w:val="20"/>
          <w:szCs w:val="20"/>
        </w:rPr>
        <w:t>.</w:t>
      </w:r>
    </w:p>
    <w:p w14:paraId="58B200DA" w14:textId="0FE8F797" w:rsidR="00F4121C" w:rsidRPr="00FA78A8" w:rsidRDefault="00F4121C" w:rsidP="00F4121C">
      <w:pPr>
        <w:spacing w:afterLines="50" w:after="120"/>
        <w:rPr>
          <w:rFonts w:ascii="Times New Roman" w:hAnsi="Times New Roman" w:cs="Times New Roman"/>
          <w:sz w:val="20"/>
          <w:szCs w:val="20"/>
        </w:rPr>
      </w:pPr>
      <w:r w:rsidRPr="00FA78A8">
        <w:rPr>
          <w:rFonts w:ascii="Times New Roman" w:hAnsi="Times New Roman" w:cs="Times New Roman" w:hint="eastAsia"/>
          <w:sz w:val="20"/>
          <w:szCs w:val="20"/>
        </w:rPr>
        <w:t>Scenario#</w:t>
      </w:r>
      <w:r w:rsidR="002F6685" w:rsidRPr="00FA78A8">
        <w:rPr>
          <w:rFonts w:ascii="Times New Roman" w:hAnsi="Times New Roman" w:cs="Times New Roman" w:hint="eastAsia"/>
          <w:sz w:val="20"/>
          <w:szCs w:val="20"/>
        </w:rPr>
        <w:t>9</w:t>
      </w:r>
      <w:r w:rsidRPr="00FA78A8">
        <w:rPr>
          <w:rFonts w:ascii="Times New Roman" w:hAnsi="Times New Roman" w:cs="Times New Roman" w:hint="eastAsia"/>
          <w:sz w:val="20"/>
          <w:szCs w:val="20"/>
        </w:rPr>
        <w:t>:</w:t>
      </w:r>
      <w:r w:rsidRPr="00FA78A8">
        <w:rPr>
          <w:rFonts w:ascii="Times New Roman" w:hAnsi="Times New Roman" w:cs="Times New Roman"/>
          <w:sz w:val="20"/>
          <w:szCs w:val="20"/>
        </w:rPr>
        <w:t xml:space="preserve"> In the training phase, </w:t>
      </w:r>
      <w:r w:rsidRPr="00FA78A8">
        <w:rPr>
          <w:rFonts w:ascii="Times New Roman" w:hAnsi="Times New Roman" w:cs="Times New Roman" w:hint="eastAsia"/>
          <w:sz w:val="20"/>
          <w:szCs w:val="20"/>
        </w:rPr>
        <w:t xml:space="preserve">dataset </w:t>
      </w:r>
      <w:r w:rsidR="00DC6BEE">
        <w:rPr>
          <w:rFonts w:ascii="Times New Roman" w:hAnsi="Times New Roman" w:cs="Times New Roman" w:hint="eastAsia"/>
          <w:sz w:val="20"/>
          <w:szCs w:val="20"/>
        </w:rPr>
        <w:t xml:space="preserve">of </w:t>
      </w:r>
      <w:r w:rsidRPr="00FA78A8">
        <w:rPr>
          <w:rFonts w:ascii="Times New Roman" w:hAnsi="Times New Roman" w:cs="Times New Roman" w:hint="eastAsia"/>
          <w:sz w:val="20"/>
          <w:szCs w:val="20"/>
        </w:rPr>
        <w:t xml:space="preserve">32 beam pairs </w:t>
      </w:r>
      <w:r w:rsidR="00DC6BEE">
        <w:rPr>
          <w:rFonts w:ascii="Times New Roman" w:hAnsi="Times New Roman" w:cs="Times New Roman" w:hint="eastAsia"/>
          <w:sz w:val="20"/>
          <w:szCs w:val="20"/>
        </w:rPr>
        <w:t>is generated with</w:t>
      </w:r>
      <w:r w:rsidRPr="00FA78A8">
        <w:rPr>
          <w:rFonts w:ascii="Times New Roman" w:hAnsi="Times New Roman" w:cs="Times New Roman" w:hint="eastAsia"/>
          <w:sz w:val="20"/>
          <w:szCs w:val="20"/>
        </w:rPr>
        <w:t xml:space="preserve"> ISD</w:t>
      </w:r>
      <w:r w:rsidRPr="00FA78A8">
        <w:rPr>
          <w:rFonts w:ascii="Times New Roman" w:hAnsi="Times New Roman" w:cs="Times New Roman"/>
          <w:sz w:val="20"/>
          <w:szCs w:val="20"/>
        </w:rPr>
        <w:t xml:space="preserve"> </w:t>
      </w:r>
      <w:r w:rsidRPr="00FA78A8">
        <w:rPr>
          <w:rFonts w:ascii="Times New Roman" w:hAnsi="Times New Roman" w:cs="Times New Roman" w:hint="eastAsia"/>
          <w:sz w:val="20"/>
          <w:szCs w:val="20"/>
        </w:rPr>
        <w:t>200</w:t>
      </w:r>
      <w:r w:rsidR="00DC6BEE">
        <w:rPr>
          <w:rFonts w:ascii="Times New Roman" w:hAnsi="Times New Roman" w:cs="Times New Roman" w:hint="eastAsia"/>
          <w:sz w:val="20"/>
          <w:szCs w:val="20"/>
        </w:rPr>
        <w:t>m</w:t>
      </w:r>
      <w:r w:rsidRPr="00FA78A8">
        <w:rPr>
          <w:rFonts w:ascii="Times New Roman" w:hAnsi="Times New Roman" w:cs="Times New Roman"/>
          <w:sz w:val="20"/>
          <w:szCs w:val="20"/>
        </w:rPr>
        <w:t xml:space="preserve">. In the </w:t>
      </w:r>
      <w:r w:rsidRPr="00FA78A8">
        <w:rPr>
          <w:rFonts w:ascii="Times New Roman" w:hAnsi="Times New Roman" w:cs="Times New Roman" w:hint="eastAsia"/>
          <w:sz w:val="20"/>
          <w:szCs w:val="20"/>
        </w:rPr>
        <w:t>inference</w:t>
      </w:r>
      <w:r w:rsidRPr="00FA78A8">
        <w:rPr>
          <w:rFonts w:ascii="Times New Roman" w:hAnsi="Times New Roman" w:cs="Times New Roman"/>
          <w:sz w:val="20"/>
          <w:szCs w:val="20"/>
        </w:rPr>
        <w:t xml:space="preserve"> phase, we use the data sets of 32 beam pairs </w:t>
      </w:r>
      <w:r w:rsidRPr="00FA78A8">
        <w:rPr>
          <w:rFonts w:ascii="Times New Roman" w:hAnsi="Times New Roman" w:cs="Times New Roman" w:hint="eastAsia"/>
          <w:sz w:val="20"/>
          <w:szCs w:val="20"/>
        </w:rPr>
        <w:t>but ISD is different</w:t>
      </w:r>
      <w:r w:rsidRPr="00FA78A8">
        <w:rPr>
          <w:rFonts w:ascii="Times New Roman" w:hAnsi="Times New Roman" w:cs="Times New Roman"/>
          <w:sz w:val="20"/>
          <w:szCs w:val="20"/>
        </w:rPr>
        <w:t>, 200</w:t>
      </w:r>
      <w:r w:rsidR="00DC6BEE">
        <w:rPr>
          <w:rFonts w:ascii="Times New Roman" w:hAnsi="Times New Roman" w:cs="Times New Roman" w:hint="eastAsia"/>
          <w:sz w:val="20"/>
          <w:szCs w:val="20"/>
        </w:rPr>
        <w:t>m</w:t>
      </w:r>
      <w:r w:rsidRPr="00FA78A8">
        <w:rPr>
          <w:rFonts w:ascii="Times New Roman" w:hAnsi="Times New Roman" w:cs="Times New Roman"/>
          <w:sz w:val="20"/>
          <w:szCs w:val="20"/>
        </w:rPr>
        <w:t xml:space="preserve"> and 500</w:t>
      </w:r>
      <w:r w:rsidR="00DC6BEE">
        <w:rPr>
          <w:rFonts w:ascii="Times New Roman" w:hAnsi="Times New Roman" w:cs="Times New Roman" w:hint="eastAsia"/>
          <w:sz w:val="20"/>
          <w:szCs w:val="20"/>
        </w:rPr>
        <w:t>m</w:t>
      </w:r>
      <w:r w:rsidRPr="00FA78A8">
        <w:rPr>
          <w:rFonts w:ascii="Times New Roman" w:hAnsi="Times New Roman" w:cs="Times New Roman"/>
          <w:sz w:val="20"/>
          <w:szCs w:val="20"/>
        </w:rPr>
        <w:t xml:space="preserve"> respectively</w:t>
      </w:r>
      <w:r w:rsidRPr="00FA78A8">
        <w:rPr>
          <w:rFonts w:ascii="Times New Roman" w:hAnsi="Times New Roman" w:cs="Times New Roman" w:hint="eastAsia"/>
          <w:sz w:val="20"/>
          <w:szCs w:val="20"/>
        </w:rPr>
        <w:t>.</w:t>
      </w:r>
      <w:r w:rsidRPr="00FA78A8">
        <w:rPr>
          <w:rFonts w:ascii="Times New Roman" w:hAnsi="Times New Roman" w:cs="Times New Roman"/>
          <w:sz w:val="20"/>
          <w:szCs w:val="20"/>
        </w:rPr>
        <w:t xml:space="preserve"> </w:t>
      </w:r>
      <w:r w:rsidR="002F6685" w:rsidRPr="0094706E">
        <w:rPr>
          <w:rFonts w:ascii="Times New Roman" w:hAnsi="Times New Roman" w:cs="Times New Roman"/>
          <w:sz w:val="20"/>
          <w:szCs w:val="20"/>
        </w:rPr>
        <w:t>And in the training phase, input set B still uses the</w:t>
      </w:r>
      <w:r w:rsidR="002F6685" w:rsidRPr="0094706E">
        <w:rPr>
          <w:rFonts w:ascii="Times New Roman" w:hAnsi="Times New Roman" w:cs="Times New Roman" w:hint="eastAsia"/>
          <w:sz w:val="20"/>
          <w:szCs w:val="20"/>
        </w:rPr>
        <w:t xml:space="preserve"> ISD</w:t>
      </w:r>
      <w:r w:rsidR="002F6685" w:rsidRPr="0094706E">
        <w:rPr>
          <w:rFonts w:ascii="Times New Roman" w:hAnsi="Times New Roman" w:cs="Times New Roman"/>
          <w:sz w:val="20"/>
          <w:szCs w:val="20"/>
        </w:rPr>
        <w:t xml:space="preserve"> is </w:t>
      </w:r>
      <w:r w:rsidR="002F6685">
        <w:rPr>
          <w:rFonts w:ascii="Times New Roman" w:hAnsi="Times New Roman" w:cs="Times New Roman" w:hint="eastAsia"/>
          <w:sz w:val="20"/>
          <w:szCs w:val="20"/>
        </w:rPr>
        <w:t>5</w:t>
      </w:r>
      <w:r w:rsidR="002F6685" w:rsidRPr="0094706E">
        <w:rPr>
          <w:rFonts w:ascii="Times New Roman" w:hAnsi="Times New Roman" w:cs="Times New Roman" w:hint="eastAsia"/>
          <w:sz w:val="20"/>
          <w:szCs w:val="20"/>
        </w:rPr>
        <w:t>00</w:t>
      </w:r>
      <w:r w:rsidR="002F6685" w:rsidRPr="0094706E">
        <w:rPr>
          <w:rFonts w:ascii="Times New Roman" w:hAnsi="Times New Roman" w:cs="Times New Roman"/>
          <w:sz w:val="20"/>
          <w:szCs w:val="20"/>
        </w:rPr>
        <w:t>.</w:t>
      </w:r>
      <w:r w:rsidRPr="00FA78A8">
        <w:rPr>
          <w:rFonts w:ascii="Times New Roman" w:hAnsi="Times New Roman" w:cs="Times New Roman"/>
          <w:sz w:val="20"/>
          <w:szCs w:val="20"/>
        </w:rPr>
        <w:t xml:space="preserve">The simulation results of </w:t>
      </w:r>
      <w:r w:rsidR="00DC6BEE">
        <w:rPr>
          <w:rFonts w:ascii="Times New Roman" w:hAnsi="Times New Roman" w:cs="Times New Roman" w:hint="eastAsia"/>
          <w:sz w:val="20"/>
          <w:szCs w:val="20"/>
        </w:rPr>
        <w:t>accuracy</w:t>
      </w:r>
      <w:r w:rsidR="00DC6BEE"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related KPIs using fixed </w:t>
      </w:r>
      <w:r w:rsidRPr="00FA78A8">
        <w:rPr>
          <w:rFonts w:ascii="Times New Roman" w:hAnsi="Times New Roman" w:cs="Times New Roman" w:hint="eastAsia"/>
          <w:sz w:val="20"/>
          <w:szCs w:val="20"/>
        </w:rPr>
        <w:t>pattern</w:t>
      </w:r>
      <w:r w:rsidRPr="00FA78A8">
        <w:rPr>
          <w:rFonts w:ascii="Times New Roman" w:hAnsi="Times New Roman" w:cs="Times New Roman"/>
          <w:sz w:val="20"/>
          <w:szCs w:val="20"/>
        </w:rPr>
        <w:t xml:space="preserve"> are shown in</w:t>
      </w:r>
      <w:r w:rsidR="002F6685" w:rsidRPr="00FA78A8">
        <w:rPr>
          <w:rFonts w:ascii="Times New Roman" w:hAnsi="Times New Roman" w:cs="Times New Roman" w:hint="eastAsia"/>
          <w:sz w:val="20"/>
          <w:szCs w:val="20"/>
        </w:rPr>
        <w:t xml:space="preserve"> </w:t>
      </w:r>
      <w:r w:rsidR="002F6685" w:rsidRPr="00834C5A">
        <w:rPr>
          <w:rFonts w:ascii="Times New Roman" w:hAnsi="Times New Roman" w:cs="Times New Roman"/>
          <w:color w:val="FF0000"/>
          <w:sz w:val="20"/>
          <w:szCs w:val="20"/>
        </w:rPr>
        <w:fldChar w:fldCharType="begin"/>
      </w:r>
      <w:r w:rsidR="002F6685" w:rsidRPr="00FA78A8">
        <w:rPr>
          <w:rFonts w:ascii="Times New Roman" w:hAnsi="Times New Roman" w:cs="Times New Roman"/>
          <w:sz w:val="20"/>
          <w:szCs w:val="20"/>
        </w:rPr>
        <w:instrText xml:space="preserve"> REF _Ref118723561 \h </w:instrText>
      </w:r>
      <w:r w:rsidR="002F6685" w:rsidRPr="00834C5A">
        <w:rPr>
          <w:rFonts w:ascii="Times New Roman" w:hAnsi="Times New Roman" w:cs="Times New Roman"/>
          <w:color w:val="FF0000"/>
          <w:sz w:val="20"/>
          <w:szCs w:val="20"/>
        </w:rPr>
        <w:instrText xml:space="preserve"> \* MERGEFORMAT </w:instrText>
      </w:r>
      <w:r w:rsidR="002F6685" w:rsidRPr="00834C5A">
        <w:rPr>
          <w:rFonts w:ascii="Times New Roman" w:hAnsi="Times New Roman" w:cs="Times New Roman"/>
          <w:color w:val="FF0000"/>
          <w:sz w:val="20"/>
          <w:szCs w:val="20"/>
        </w:rPr>
      </w:r>
      <w:r w:rsidR="002F6685" w:rsidRPr="00834C5A">
        <w:rPr>
          <w:rFonts w:ascii="Times New Roman" w:hAnsi="Times New Roman" w:cs="Times New Roman"/>
          <w:color w:val="FF0000"/>
          <w:sz w:val="20"/>
          <w:szCs w:val="20"/>
        </w:rPr>
        <w:fldChar w:fldCharType="separate"/>
      </w:r>
      <w:r w:rsidR="004C5B2D" w:rsidRPr="004C5B2D">
        <w:rPr>
          <w:rFonts w:ascii="Times New Roman" w:hAnsi="Times New Roman" w:cs="Times New Roman"/>
          <w:sz w:val="20"/>
          <w:szCs w:val="20"/>
        </w:rPr>
        <w:t>Table 32</w:t>
      </w:r>
      <w:r w:rsidR="002F6685" w:rsidRPr="00834C5A">
        <w:rPr>
          <w:rFonts w:ascii="Times New Roman" w:hAnsi="Times New Roman" w:cs="Times New Roman"/>
          <w:color w:val="FF0000"/>
          <w:sz w:val="20"/>
          <w:szCs w:val="20"/>
        </w:rPr>
        <w:fldChar w:fldCharType="end"/>
      </w:r>
      <w:r w:rsidRPr="00FA78A8">
        <w:rPr>
          <w:rFonts w:ascii="Times New Roman" w:hAnsi="Times New Roman" w:cs="Times New Roman"/>
          <w:sz w:val="20"/>
          <w:szCs w:val="20"/>
        </w:rPr>
        <w:t xml:space="preserve"> </w:t>
      </w:r>
      <w:r w:rsidR="002F6685">
        <w:rPr>
          <w:rFonts w:ascii="Times New Roman" w:hAnsi="Times New Roman" w:cs="Times New Roman" w:hint="eastAsia"/>
          <w:sz w:val="20"/>
          <w:szCs w:val="20"/>
        </w:rPr>
        <w:t xml:space="preserve">, </w:t>
      </w:r>
      <w:r w:rsidRPr="00FA78A8">
        <w:rPr>
          <w:rFonts w:ascii="Times New Roman" w:hAnsi="Times New Roman" w:cs="Times New Roman"/>
          <w:sz w:val="20"/>
          <w:szCs w:val="20"/>
        </w:rPr>
        <w:t xml:space="preserve">where fixed </w:t>
      </w:r>
      <w:r w:rsidRPr="00FA78A8">
        <w:rPr>
          <w:rFonts w:ascii="Times New Roman" w:hAnsi="Times New Roman" w:cs="Times New Roman" w:hint="eastAsia"/>
          <w:sz w:val="20"/>
          <w:szCs w:val="20"/>
        </w:rPr>
        <w:t>pattern</w:t>
      </w:r>
      <w:r w:rsidRPr="00FA78A8">
        <w:rPr>
          <w:rFonts w:ascii="Times New Roman" w:hAnsi="Times New Roman" w:cs="Times New Roman"/>
          <w:sz w:val="20"/>
          <w:szCs w:val="20"/>
        </w:rPr>
        <w:t xml:space="preserve"> 1 is used for training. </w:t>
      </w:r>
      <w:r w:rsidR="002F6685" w:rsidRPr="00834C5A">
        <w:rPr>
          <w:rFonts w:ascii="Times New Roman" w:hAnsi="Times New Roman" w:cs="Times New Roman"/>
          <w:sz w:val="20"/>
          <w:szCs w:val="20"/>
        </w:rPr>
        <w:fldChar w:fldCharType="begin"/>
      </w:r>
      <w:r w:rsidR="002F6685" w:rsidRPr="00FA78A8">
        <w:rPr>
          <w:rFonts w:ascii="Times New Roman" w:hAnsi="Times New Roman" w:cs="Times New Roman"/>
          <w:sz w:val="20"/>
          <w:szCs w:val="20"/>
        </w:rPr>
        <w:instrText xml:space="preserve"> REF _Ref118723573 \h </w:instrText>
      </w:r>
      <w:r w:rsidR="002F6685" w:rsidRPr="00834C5A">
        <w:rPr>
          <w:rFonts w:ascii="Times New Roman" w:hAnsi="Times New Roman" w:cs="Times New Roman"/>
          <w:sz w:val="20"/>
          <w:szCs w:val="20"/>
        </w:rPr>
        <w:instrText xml:space="preserve"> \* MERGEFORMAT </w:instrText>
      </w:r>
      <w:r w:rsidR="002F6685" w:rsidRPr="00834C5A">
        <w:rPr>
          <w:rFonts w:ascii="Times New Roman" w:hAnsi="Times New Roman" w:cs="Times New Roman"/>
          <w:sz w:val="20"/>
          <w:szCs w:val="20"/>
        </w:rPr>
      </w:r>
      <w:r w:rsidR="002F6685" w:rsidRPr="00834C5A">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Table 33</w:t>
      </w:r>
      <w:r w:rsidR="002F6685" w:rsidRPr="00834C5A">
        <w:rPr>
          <w:rFonts w:ascii="Times New Roman" w:hAnsi="Times New Roman" w:cs="Times New Roman"/>
          <w:sz w:val="20"/>
          <w:szCs w:val="20"/>
        </w:rPr>
        <w:fldChar w:fldCharType="end"/>
      </w:r>
      <w:r w:rsidR="002F6685" w:rsidRPr="00834C5A">
        <w:rPr>
          <w:rFonts w:ascii="Times New Roman" w:hAnsi="Times New Roman" w:cs="Times New Roman"/>
          <w:sz w:val="20"/>
          <w:szCs w:val="20"/>
        </w:rPr>
        <w:t xml:space="preserve"> </w:t>
      </w:r>
      <w:r w:rsidRPr="00FA78A8">
        <w:rPr>
          <w:rFonts w:ascii="Times New Roman" w:hAnsi="Times New Roman" w:cs="Times New Roman"/>
          <w:sz w:val="20"/>
          <w:szCs w:val="20"/>
        </w:rPr>
        <w:t xml:space="preserve">shows the simulation results of KPIs related to the accuracy of using random </w:t>
      </w:r>
      <w:r w:rsidRPr="00FA78A8">
        <w:rPr>
          <w:rFonts w:ascii="Times New Roman" w:hAnsi="Times New Roman" w:cs="Times New Roman" w:hint="eastAsia"/>
          <w:sz w:val="20"/>
          <w:szCs w:val="20"/>
        </w:rPr>
        <w:t>pat</w:t>
      </w:r>
      <w:r w:rsidRPr="00834C5A">
        <w:rPr>
          <w:rFonts w:ascii="Times New Roman" w:hAnsi="Times New Roman" w:cs="Times New Roman"/>
          <w:sz w:val="20"/>
          <w:szCs w:val="20"/>
        </w:rPr>
        <w:t>tern</w:t>
      </w:r>
      <w:r w:rsidR="002337C6" w:rsidRPr="002337C6">
        <w:rPr>
          <w:rFonts w:ascii="Times New Roman" w:hAnsi="Times New Roman" w:cs="Times New Roman" w:hint="eastAsia"/>
          <w:sz w:val="20"/>
          <w:szCs w:val="20"/>
        </w:rPr>
        <w:t xml:space="preserve"> </w:t>
      </w:r>
      <w:r w:rsidR="002337C6">
        <w:rPr>
          <w:rFonts w:ascii="Times New Roman" w:hAnsi="Times New Roman" w:cs="Times New Roman" w:hint="eastAsia"/>
          <w:sz w:val="20"/>
          <w:szCs w:val="20"/>
        </w:rPr>
        <w:t>of Opt C(</w:t>
      </w:r>
      <w:r w:rsidR="002337C6" w:rsidRPr="00C35B56">
        <w:rPr>
          <w:rFonts w:ascii="Times New Roman" w:hAnsi="Times New Roman" w:cs="Times New Roman"/>
          <w:sz w:val="20"/>
          <w:szCs w:val="20"/>
        </w:rPr>
        <w:t>Set B is rand</w:t>
      </w:r>
      <w:r w:rsidR="002337C6">
        <w:rPr>
          <w:rFonts w:ascii="Times New Roman" w:hAnsi="Times New Roman" w:cs="Times New Roman"/>
          <w:sz w:val="20"/>
          <w:szCs w:val="20"/>
        </w:rPr>
        <w:t>omly changed among Set A beams pairs</w:t>
      </w:r>
      <w:r w:rsidR="002337C6">
        <w:rPr>
          <w:rFonts w:ascii="Times New Roman" w:hAnsi="Times New Roman" w:cs="Times New Roman" w:hint="eastAsia"/>
          <w:sz w:val="20"/>
          <w:szCs w:val="20"/>
        </w:rPr>
        <w:t xml:space="preserve">) </w:t>
      </w:r>
      <w:r w:rsidRPr="00834C5A">
        <w:rPr>
          <w:rFonts w:ascii="Times New Roman" w:hAnsi="Times New Roman" w:cs="Times New Roman"/>
          <w:sz w:val="20"/>
          <w:szCs w:val="20"/>
        </w:rPr>
        <w:t xml:space="preserve"> with beam ID.</w:t>
      </w:r>
    </w:p>
    <w:p w14:paraId="4C5C21D1" w14:textId="321BADC3" w:rsidR="00F4121C" w:rsidRPr="00FA78A8" w:rsidRDefault="00F4121C" w:rsidP="00F4121C">
      <w:pPr>
        <w:spacing w:afterLines="50" w:after="120"/>
        <w:rPr>
          <w:rFonts w:ascii="Times New Roman" w:hAnsi="Times New Roman" w:cs="Times New Roman"/>
          <w:sz w:val="20"/>
          <w:szCs w:val="20"/>
        </w:rPr>
      </w:pPr>
      <w:r w:rsidRPr="00FA78A8">
        <w:rPr>
          <w:rFonts w:ascii="Times New Roman" w:hAnsi="Times New Roman" w:cs="Times New Roman" w:hint="eastAsia"/>
          <w:sz w:val="20"/>
          <w:szCs w:val="20"/>
        </w:rPr>
        <w:t>Scenario#</w:t>
      </w:r>
      <w:r w:rsidR="002F6685" w:rsidRPr="00FA78A8">
        <w:rPr>
          <w:rFonts w:ascii="Times New Roman" w:hAnsi="Times New Roman" w:cs="Times New Roman" w:hint="eastAsia"/>
          <w:sz w:val="20"/>
          <w:szCs w:val="20"/>
        </w:rPr>
        <w:t>10</w:t>
      </w:r>
      <w:r w:rsidRPr="00FA78A8">
        <w:rPr>
          <w:rFonts w:ascii="Times New Roman" w:hAnsi="Times New Roman" w:cs="Times New Roman" w:hint="eastAsia"/>
          <w:sz w:val="20"/>
          <w:szCs w:val="20"/>
        </w:rPr>
        <w:t>:</w:t>
      </w:r>
      <w:r w:rsidRPr="00FA78A8">
        <w:rPr>
          <w:rFonts w:ascii="Times New Roman" w:hAnsi="Times New Roman" w:cs="Times New Roman"/>
          <w:sz w:val="20"/>
          <w:szCs w:val="20"/>
        </w:rPr>
        <w:t xml:space="preserve"> In the training phase, </w:t>
      </w:r>
      <w:r w:rsidR="00DC6BEE" w:rsidRPr="00FA78A8">
        <w:rPr>
          <w:rFonts w:ascii="Times New Roman" w:hAnsi="Times New Roman" w:cs="Times New Roman" w:hint="eastAsia"/>
          <w:sz w:val="20"/>
          <w:szCs w:val="20"/>
        </w:rPr>
        <w:t xml:space="preserve">dataset </w:t>
      </w:r>
      <w:r w:rsidR="00DC6BEE">
        <w:rPr>
          <w:rFonts w:ascii="Times New Roman" w:hAnsi="Times New Roman" w:cs="Times New Roman" w:hint="eastAsia"/>
          <w:sz w:val="20"/>
          <w:szCs w:val="20"/>
        </w:rPr>
        <w:t xml:space="preserve">of </w:t>
      </w:r>
      <w:r w:rsidR="00DC6BEE" w:rsidRPr="00FA78A8">
        <w:rPr>
          <w:rFonts w:ascii="Times New Roman" w:hAnsi="Times New Roman" w:cs="Times New Roman" w:hint="eastAsia"/>
          <w:sz w:val="20"/>
          <w:szCs w:val="20"/>
        </w:rPr>
        <w:t xml:space="preserve">32 beam pairs </w:t>
      </w:r>
      <w:r w:rsidR="00DC6BEE">
        <w:rPr>
          <w:rFonts w:ascii="Times New Roman" w:hAnsi="Times New Roman" w:cs="Times New Roman" w:hint="eastAsia"/>
          <w:sz w:val="20"/>
          <w:szCs w:val="20"/>
        </w:rPr>
        <w:t>is generated with</w:t>
      </w:r>
      <w:r w:rsidR="00DC6BEE" w:rsidRPr="00FA78A8">
        <w:rPr>
          <w:rFonts w:ascii="Times New Roman" w:hAnsi="Times New Roman" w:cs="Times New Roman" w:hint="eastAsia"/>
          <w:sz w:val="20"/>
          <w:szCs w:val="20"/>
        </w:rPr>
        <w:t xml:space="preserve"> ISD</w:t>
      </w:r>
      <w:r w:rsidR="00DC6BEE" w:rsidRPr="00FA78A8">
        <w:rPr>
          <w:rFonts w:ascii="Times New Roman" w:hAnsi="Times New Roman" w:cs="Times New Roman"/>
          <w:sz w:val="20"/>
          <w:szCs w:val="20"/>
        </w:rPr>
        <w:t xml:space="preserve"> </w:t>
      </w:r>
      <w:r w:rsidR="00DC6BEE" w:rsidRPr="00FA78A8">
        <w:rPr>
          <w:rFonts w:ascii="Times New Roman" w:hAnsi="Times New Roman" w:cs="Times New Roman" w:hint="eastAsia"/>
          <w:sz w:val="20"/>
          <w:szCs w:val="20"/>
        </w:rPr>
        <w:t>200</w:t>
      </w:r>
      <w:r w:rsidR="00DC6BEE">
        <w:rPr>
          <w:rFonts w:ascii="Times New Roman" w:hAnsi="Times New Roman" w:cs="Times New Roman" w:hint="eastAsia"/>
          <w:sz w:val="20"/>
          <w:szCs w:val="20"/>
        </w:rPr>
        <w:t>m</w:t>
      </w:r>
      <w:r w:rsidRPr="00FA78A8">
        <w:rPr>
          <w:rFonts w:ascii="Times New Roman" w:hAnsi="Times New Roman" w:cs="Times New Roman"/>
          <w:sz w:val="20"/>
          <w:szCs w:val="20"/>
        </w:rPr>
        <w:t xml:space="preserve">. In the </w:t>
      </w:r>
      <w:r w:rsidRPr="00FA78A8">
        <w:rPr>
          <w:rFonts w:ascii="Times New Roman" w:hAnsi="Times New Roman" w:cs="Times New Roman" w:hint="eastAsia"/>
          <w:sz w:val="20"/>
          <w:szCs w:val="20"/>
        </w:rPr>
        <w:t>inference</w:t>
      </w:r>
      <w:r w:rsidRPr="00FA78A8">
        <w:rPr>
          <w:rFonts w:ascii="Times New Roman" w:hAnsi="Times New Roman" w:cs="Times New Roman"/>
          <w:sz w:val="20"/>
          <w:szCs w:val="20"/>
        </w:rPr>
        <w:t xml:space="preserve"> phase, we use the data sets of 32 beam pairs </w:t>
      </w:r>
      <w:r w:rsidRPr="00FA78A8">
        <w:rPr>
          <w:rFonts w:ascii="Times New Roman" w:hAnsi="Times New Roman" w:cs="Times New Roman" w:hint="eastAsia"/>
          <w:sz w:val="20"/>
          <w:szCs w:val="20"/>
        </w:rPr>
        <w:t>but ISD is different</w:t>
      </w:r>
      <w:r w:rsidRPr="00FA78A8">
        <w:rPr>
          <w:rFonts w:ascii="Times New Roman" w:hAnsi="Times New Roman" w:cs="Times New Roman"/>
          <w:sz w:val="20"/>
          <w:szCs w:val="20"/>
        </w:rPr>
        <w:t xml:space="preserve">, </w:t>
      </w:r>
      <w:r w:rsidR="00DC6BEE" w:rsidRPr="00FA78A8">
        <w:rPr>
          <w:rFonts w:ascii="Times New Roman" w:hAnsi="Times New Roman" w:cs="Times New Roman"/>
          <w:sz w:val="20"/>
          <w:szCs w:val="20"/>
        </w:rPr>
        <w:t>200</w:t>
      </w:r>
      <w:r w:rsidR="00DC6BEE">
        <w:rPr>
          <w:rFonts w:ascii="Times New Roman" w:hAnsi="Times New Roman" w:cs="Times New Roman" w:hint="eastAsia"/>
          <w:sz w:val="20"/>
          <w:szCs w:val="20"/>
        </w:rPr>
        <w:t>m</w:t>
      </w:r>
      <w:r w:rsidR="00DC6BEE" w:rsidRPr="00FA78A8">
        <w:rPr>
          <w:rFonts w:ascii="Times New Roman" w:hAnsi="Times New Roman" w:cs="Times New Roman"/>
          <w:sz w:val="20"/>
          <w:szCs w:val="20"/>
        </w:rPr>
        <w:t xml:space="preserve"> and 500</w:t>
      </w:r>
      <w:r w:rsidR="00DC6BEE">
        <w:rPr>
          <w:rFonts w:ascii="Times New Roman" w:hAnsi="Times New Roman" w:cs="Times New Roman" w:hint="eastAsia"/>
          <w:sz w:val="20"/>
          <w:szCs w:val="20"/>
        </w:rPr>
        <w:t>m</w:t>
      </w:r>
      <w:r w:rsidR="00DC6BEE" w:rsidRPr="00FA78A8" w:rsidDel="00DC6BEE">
        <w:rPr>
          <w:rFonts w:ascii="Times New Roman" w:hAnsi="Times New Roman" w:cs="Times New Roman"/>
          <w:sz w:val="20"/>
          <w:szCs w:val="20"/>
        </w:rPr>
        <w:t xml:space="preserve"> </w:t>
      </w:r>
      <w:r w:rsidRPr="00FA78A8">
        <w:rPr>
          <w:rFonts w:ascii="Times New Roman" w:hAnsi="Times New Roman" w:cs="Times New Roman"/>
          <w:sz w:val="20"/>
          <w:szCs w:val="20"/>
        </w:rPr>
        <w:t>respectively</w:t>
      </w:r>
      <w:r w:rsidRPr="00FA78A8">
        <w:rPr>
          <w:rFonts w:ascii="Times New Roman" w:hAnsi="Times New Roman" w:cs="Times New Roman" w:hint="eastAsia"/>
          <w:sz w:val="20"/>
          <w:szCs w:val="20"/>
        </w:rPr>
        <w:t>.</w:t>
      </w:r>
      <w:r w:rsidRPr="00FA78A8">
        <w:rPr>
          <w:rFonts w:ascii="Times New Roman" w:hAnsi="Times New Roman" w:cs="Times New Roman"/>
          <w:sz w:val="20"/>
          <w:szCs w:val="20"/>
        </w:rPr>
        <w:t xml:space="preserve"> </w:t>
      </w:r>
      <w:r w:rsidR="002F6685" w:rsidRPr="00FA78A8">
        <w:rPr>
          <w:rFonts w:ascii="Times New Roman" w:hAnsi="Times New Roman" w:cs="Times New Roman"/>
          <w:sz w:val="20"/>
          <w:szCs w:val="20"/>
        </w:rPr>
        <w:t>And in the training phase, input set B still uses the</w:t>
      </w:r>
      <w:r w:rsidR="002F6685" w:rsidRPr="00FA78A8">
        <w:rPr>
          <w:rFonts w:ascii="Times New Roman" w:hAnsi="Times New Roman" w:cs="Times New Roman" w:hint="eastAsia"/>
          <w:sz w:val="20"/>
          <w:szCs w:val="20"/>
        </w:rPr>
        <w:t xml:space="preserve"> ISD</w:t>
      </w:r>
      <w:r w:rsidR="002F6685" w:rsidRPr="00FA78A8">
        <w:rPr>
          <w:rFonts w:ascii="Times New Roman" w:hAnsi="Times New Roman" w:cs="Times New Roman"/>
          <w:sz w:val="20"/>
          <w:szCs w:val="20"/>
        </w:rPr>
        <w:t xml:space="preserve"> is </w:t>
      </w:r>
      <w:r w:rsidR="002F6685" w:rsidRPr="00FA78A8">
        <w:rPr>
          <w:rFonts w:ascii="Times New Roman" w:hAnsi="Times New Roman" w:cs="Times New Roman" w:hint="eastAsia"/>
          <w:sz w:val="20"/>
          <w:szCs w:val="20"/>
        </w:rPr>
        <w:t>500</w:t>
      </w:r>
      <w:r w:rsidR="002F6685" w:rsidRPr="00FA78A8">
        <w:rPr>
          <w:rFonts w:ascii="Times New Roman" w:hAnsi="Times New Roman" w:cs="Times New Roman"/>
          <w:sz w:val="20"/>
          <w:szCs w:val="20"/>
        </w:rPr>
        <w:t>.</w:t>
      </w:r>
      <w:r w:rsidRPr="00FA78A8">
        <w:rPr>
          <w:rFonts w:ascii="Times New Roman" w:hAnsi="Times New Roman" w:cs="Times New Roman"/>
          <w:sz w:val="20"/>
          <w:szCs w:val="20"/>
        </w:rPr>
        <w:t xml:space="preserve">The simulation results of </w:t>
      </w:r>
      <w:r w:rsidR="00DC6BEE">
        <w:rPr>
          <w:rFonts w:ascii="Times New Roman" w:hAnsi="Times New Roman" w:cs="Times New Roman" w:hint="eastAsia"/>
          <w:sz w:val="20"/>
          <w:szCs w:val="20"/>
        </w:rPr>
        <w:t>accuracy</w:t>
      </w:r>
      <w:r w:rsidR="00DC6BEE" w:rsidRPr="00FA78A8">
        <w:rPr>
          <w:rFonts w:ascii="Times New Roman" w:hAnsi="Times New Roman" w:cs="Times New Roman"/>
          <w:sz w:val="20"/>
          <w:szCs w:val="20"/>
        </w:rPr>
        <w:t xml:space="preserve"> </w:t>
      </w:r>
      <w:r w:rsidRPr="00FA78A8">
        <w:rPr>
          <w:rFonts w:ascii="Times New Roman" w:hAnsi="Times New Roman" w:cs="Times New Roman"/>
          <w:sz w:val="20"/>
          <w:szCs w:val="20"/>
        </w:rPr>
        <w:t xml:space="preserve">related KPIs using fixed </w:t>
      </w:r>
      <w:r w:rsidRPr="00FA78A8">
        <w:rPr>
          <w:rFonts w:ascii="Times New Roman" w:hAnsi="Times New Roman" w:cs="Times New Roman" w:hint="eastAsia"/>
          <w:sz w:val="20"/>
          <w:szCs w:val="20"/>
        </w:rPr>
        <w:t>pattern</w:t>
      </w:r>
      <w:r w:rsidRPr="00FA78A8">
        <w:rPr>
          <w:rFonts w:ascii="Times New Roman" w:hAnsi="Times New Roman" w:cs="Times New Roman"/>
          <w:sz w:val="20"/>
          <w:szCs w:val="20"/>
        </w:rPr>
        <w:t xml:space="preserve"> are shown in </w:t>
      </w:r>
      <w:r w:rsidR="002F6685" w:rsidRPr="00834C5A">
        <w:rPr>
          <w:rFonts w:ascii="Times New Roman" w:hAnsi="Times New Roman" w:cs="Times New Roman"/>
          <w:color w:val="FF0000"/>
          <w:sz w:val="20"/>
          <w:szCs w:val="20"/>
        </w:rPr>
        <w:fldChar w:fldCharType="begin"/>
      </w:r>
      <w:r w:rsidR="002F6685" w:rsidRPr="00FA78A8">
        <w:rPr>
          <w:rFonts w:ascii="Times New Roman" w:hAnsi="Times New Roman" w:cs="Times New Roman"/>
          <w:sz w:val="20"/>
          <w:szCs w:val="20"/>
        </w:rPr>
        <w:instrText xml:space="preserve"> REF _Ref118723688 \h </w:instrText>
      </w:r>
      <w:r w:rsidR="002F6685" w:rsidRPr="00834C5A">
        <w:rPr>
          <w:rFonts w:ascii="Times New Roman" w:hAnsi="Times New Roman" w:cs="Times New Roman"/>
          <w:color w:val="FF0000"/>
          <w:sz w:val="20"/>
          <w:szCs w:val="20"/>
        </w:rPr>
        <w:instrText xml:space="preserve"> \* MERGEFORMAT </w:instrText>
      </w:r>
      <w:r w:rsidR="002F6685" w:rsidRPr="00834C5A">
        <w:rPr>
          <w:rFonts w:ascii="Times New Roman" w:hAnsi="Times New Roman" w:cs="Times New Roman"/>
          <w:color w:val="FF0000"/>
          <w:sz w:val="20"/>
          <w:szCs w:val="20"/>
        </w:rPr>
      </w:r>
      <w:r w:rsidR="002F6685" w:rsidRPr="00834C5A">
        <w:rPr>
          <w:rFonts w:ascii="Times New Roman" w:hAnsi="Times New Roman" w:cs="Times New Roman"/>
          <w:color w:val="FF0000"/>
          <w:sz w:val="20"/>
          <w:szCs w:val="20"/>
        </w:rPr>
        <w:fldChar w:fldCharType="separate"/>
      </w:r>
      <w:r w:rsidR="004C5B2D" w:rsidRPr="004C5B2D">
        <w:rPr>
          <w:rFonts w:ascii="Times New Roman" w:hAnsi="Times New Roman" w:cs="Times New Roman"/>
          <w:sz w:val="20"/>
          <w:szCs w:val="20"/>
        </w:rPr>
        <w:t>Table 34</w:t>
      </w:r>
      <w:r w:rsidR="002F6685" w:rsidRPr="00834C5A">
        <w:rPr>
          <w:rFonts w:ascii="Times New Roman" w:hAnsi="Times New Roman" w:cs="Times New Roman"/>
          <w:color w:val="FF0000"/>
          <w:sz w:val="20"/>
          <w:szCs w:val="20"/>
        </w:rPr>
        <w:fldChar w:fldCharType="end"/>
      </w:r>
      <w:r w:rsidRPr="00834C5A">
        <w:rPr>
          <w:rFonts w:ascii="Times New Roman" w:hAnsi="Times New Roman" w:cs="Times New Roman"/>
          <w:sz w:val="20"/>
          <w:szCs w:val="20"/>
        </w:rPr>
        <w:t>,</w:t>
      </w:r>
      <w:r w:rsidRPr="00FA78A8">
        <w:rPr>
          <w:rFonts w:ascii="Times New Roman" w:hAnsi="Times New Roman" w:cs="Times New Roman"/>
          <w:sz w:val="20"/>
          <w:szCs w:val="20"/>
        </w:rPr>
        <w:t xml:space="preserve"> where fixed </w:t>
      </w:r>
      <w:r w:rsidRPr="00FA78A8">
        <w:rPr>
          <w:rFonts w:ascii="Times New Roman" w:hAnsi="Times New Roman" w:cs="Times New Roman" w:hint="eastAsia"/>
          <w:sz w:val="20"/>
          <w:szCs w:val="20"/>
        </w:rPr>
        <w:t>pattern</w:t>
      </w:r>
      <w:r w:rsidRPr="00FA78A8">
        <w:rPr>
          <w:rFonts w:ascii="Times New Roman" w:hAnsi="Times New Roman" w:cs="Times New Roman"/>
          <w:sz w:val="20"/>
          <w:szCs w:val="20"/>
        </w:rPr>
        <w:t xml:space="preserve"> 1 is used for training.</w:t>
      </w:r>
      <w:r w:rsidR="002F6685" w:rsidRPr="00FA78A8">
        <w:rPr>
          <w:rFonts w:ascii="Times New Roman" w:hAnsi="Times New Roman" w:cs="Times New Roman" w:hint="eastAsia"/>
          <w:sz w:val="20"/>
          <w:szCs w:val="20"/>
        </w:rPr>
        <w:t xml:space="preserve"> </w:t>
      </w:r>
      <w:r w:rsidR="002F6685" w:rsidRPr="00834C5A">
        <w:rPr>
          <w:rFonts w:ascii="Times New Roman" w:hAnsi="Times New Roman" w:cs="Times New Roman"/>
          <w:sz w:val="20"/>
          <w:szCs w:val="20"/>
        </w:rPr>
        <w:fldChar w:fldCharType="begin"/>
      </w:r>
      <w:r w:rsidR="002F6685" w:rsidRPr="00FA78A8">
        <w:rPr>
          <w:rFonts w:ascii="Times New Roman" w:hAnsi="Times New Roman" w:cs="Times New Roman"/>
          <w:sz w:val="20"/>
          <w:szCs w:val="20"/>
        </w:rPr>
        <w:instrText xml:space="preserve"> REF _Ref118723703 \h </w:instrText>
      </w:r>
      <w:r w:rsidR="002F6685" w:rsidRPr="00834C5A">
        <w:rPr>
          <w:rFonts w:ascii="Times New Roman" w:hAnsi="Times New Roman" w:cs="Times New Roman"/>
          <w:sz w:val="20"/>
          <w:szCs w:val="20"/>
        </w:rPr>
        <w:instrText xml:space="preserve"> \* MERGEFORMAT </w:instrText>
      </w:r>
      <w:r w:rsidR="002F6685" w:rsidRPr="00834C5A">
        <w:rPr>
          <w:rFonts w:ascii="Times New Roman" w:hAnsi="Times New Roman" w:cs="Times New Roman"/>
          <w:sz w:val="20"/>
          <w:szCs w:val="20"/>
        </w:rPr>
      </w:r>
      <w:r w:rsidR="002F6685" w:rsidRPr="00834C5A">
        <w:rPr>
          <w:rFonts w:ascii="Times New Roman" w:hAnsi="Times New Roman" w:cs="Times New Roman"/>
          <w:sz w:val="20"/>
          <w:szCs w:val="20"/>
        </w:rPr>
        <w:fldChar w:fldCharType="separate"/>
      </w:r>
      <w:r w:rsidR="004C5B2D" w:rsidRPr="004C5B2D">
        <w:rPr>
          <w:rFonts w:ascii="Times New Roman" w:hAnsi="Times New Roman" w:cs="Times New Roman"/>
          <w:sz w:val="20"/>
          <w:szCs w:val="20"/>
        </w:rPr>
        <w:t xml:space="preserve">Table </w:t>
      </w:r>
      <w:r w:rsidR="004C5B2D" w:rsidRPr="004C5B2D">
        <w:rPr>
          <w:rFonts w:ascii="Times New Roman" w:hAnsi="Times New Roman" w:cs="Times New Roman"/>
          <w:noProof/>
          <w:sz w:val="20"/>
          <w:szCs w:val="20"/>
        </w:rPr>
        <w:t>35</w:t>
      </w:r>
      <w:r w:rsidR="002F6685" w:rsidRPr="00834C5A">
        <w:rPr>
          <w:rFonts w:ascii="Times New Roman" w:hAnsi="Times New Roman" w:cs="Times New Roman"/>
          <w:sz w:val="20"/>
          <w:szCs w:val="20"/>
        </w:rPr>
        <w:fldChar w:fldCharType="end"/>
      </w:r>
      <w:r w:rsidRPr="00834C5A">
        <w:rPr>
          <w:rFonts w:ascii="Times New Roman" w:hAnsi="Times New Roman" w:cs="Times New Roman"/>
          <w:sz w:val="20"/>
          <w:szCs w:val="20"/>
        </w:rPr>
        <w:t xml:space="preserve"> </w:t>
      </w:r>
      <w:r w:rsidRPr="00FA78A8">
        <w:rPr>
          <w:rFonts w:ascii="Times New Roman" w:hAnsi="Times New Roman" w:cs="Times New Roman"/>
          <w:sz w:val="20"/>
          <w:szCs w:val="20"/>
        </w:rPr>
        <w:t xml:space="preserve">shows the simulation results of KPIs related to the accuracy of using random </w:t>
      </w:r>
      <w:r w:rsidRPr="00FA78A8">
        <w:rPr>
          <w:rFonts w:ascii="Times New Roman" w:hAnsi="Times New Roman" w:cs="Times New Roman" w:hint="eastAsia"/>
          <w:sz w:val="20"/>
          <w:szCs w:val="20"/>
        </w:rPr>
        <w:t>pat</w:t>
      </w:r>
      <w:r w:rsidRPr="00834C5A">
        <w:rPr>
          <w:rFonts w:ascii="Times New Roman" w:hAnsi="Times New Roman" w:cs="Times New Roman"/>
          <w:sz w:val="20"/>
          <w:szCs w:val="20"/>
        </w:rPr>
        <w:t>tern</w:t>
      </w:r>
      <w:r w:rsidR="002337C6" w:rsidRPr="002337C6">
        <w:rPr>
          <w:rFonts w:ascii="Times New Roman" w:hAnsi="Times New Roman" w:cs="Times New Roman" w:hint="eastAsia"/>
          <w:sz w:val="20"/>
          <w:szCs w:val="20"/>
        </w:rPr>
        <w:t xml:space="preserve"> </w:t>
      </w:r>
      <w:r w:rsidR="002337C6">
        <w:rPr>
          <w:rFonts w:ascii="Times New Roman" w:hAnsi="Times New Roman" w:cs="Times New Roman" w:hint="eastAsia"/>
          <w:sz w:val="20"/>
          <w:szCs w:val="20"/>
        </w:rPr>
        <w:t>of Opt C(</w:t>
      </w:r>
      <w:r w:rsidR="002337C6" w:rsidRPr="00C35B56">
        <w:rPr>
          <w:rFonts w:ascii="Times New Roman" w:hAnsi="Times New Roman" w:cs="Times New Roman"/>
          <w:sz w:val="20"/>
          <w:szCs w:val="20"/>
        </w:rPr>
        <w:t>Set B is rand</w:t>
      </w:r>
      <w:r w:rsidR="002337C6">
        <w:rPr>
          <w:rFonts w:ascii="Times New Roman" w:hAnsi="Times New Roman" w:cs="Times New Roman"/>
          <w:sz w:val="20"/>
          <w:szCs w:val="20"/>
        </w:rPr>
        <w:t>omly changed among Set A beams pairs</w:t>
      </w:r>
      <w:r w:rsidR="002337C6">
        <w:rPr>
          <w:rFonts w:ascii="Times New Roman" w:hAnsi="Times New Roman" w:cs="Times New Roman" w:hint="eastAsia"/>
          <w:sz w:val="20"/>
          <w:szCs w:val="20"/>
        </w:rPr>
        <w:t xml:space="preserve">) </w:t>
      </w:r>
      <w:r w:rsidRPr="00834C5A">
        <w:rPr>
          <w:rFonts w:ascii="Times New Roman" w:hAnsi="Times New Roman" w:cs="Times New Roman"/>
          <w:sz w:val="20"/>
          <w:szCs w:val="20"/>
        </w:rPr>
        <w:t xml:space="preserve"> with beam ID.</w:t>
      </w:r>
    </w:p>
    <w:p w14:paraId="63971A27" w14:textId="6AE5EEAC" w:rsidR="00FA46BD" w:rsidRPr="00FA46BD" w:rsidRDefault="00F4121C" w:rsidP="00587941">
      <w:pPr>
        <w:pStyle w:val="af"/>
        <w:jc w:val="center"/>
      </w:pPr>
      <w:bookmarkStart w:id="44" w:name="_Ref118723561"/>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4C5B2D">
        <w:rPr>
          <w:rFonts w:ascii="Times New Roman" w:hAnsi="Times New Roman" w:cs="Times New Roman"/>
          <w:noProof/>
        </w:rPr>
        <w:t>32</w:t>
      </w:r>
      <w:r w:rsidRPr="005A552B">
        <w:rPr>
          <w:rFonts w:ascii="Times New Roman" w:hAnsi="Times New Roman" w:cs="Times New Roman"/>
        </w:rPr>
        <w:fldChar w:fldCharType="end"/>
      </w:r>
      <w:bookmarkEnd w:id="44"/>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Tx</w:t>
      </w:r>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Pr>
          <w:rFonts w:ascii="Times New Roman" w:hAnsi="Times New Roman" w:cs="Times New Roman" w:hint="eastAsia"/>
        </w:rPr>
        <w:t xml:space="preserve"> </w:t>
      </w:r>
      <w:r w:rsidRPr="005A552B">
        <w:rPr>
          <w:rFonts w:ascii="Times New Roman" w:hAnsi="Times New Roman" w:cs="Times New Roman"/>
        </w:rPr>
        <w:t xml:space="preserve">with </w:t>
      </w:r>
      <w:r>
        <w:rPr>
          <w:rFonts w:ascii="Times New Roman" w:hAnsi="Times New Roman" w:cs="Times New Roman" w:hint="eastAsia"/>
        </w:rPr>
        <w:t xml:space="preserve">fixed </w:t>
      </w:r>
      <w:r w:rsidRPr="005A552B">
        <w:rPr>
          <w:rFonts w:ascii="Times New Roman" w:hAnsi="Times New Roman" w:cs="Times New Roman"/>
        </w:rPr>
        <w:t>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115"/>
        <w:gridCol w:w="2219"/>
        <w:gridCol w:w="870"/>
        <w:gridCol w:w="869"/>
        <w:gridCol w:w="869"/>
        <w:gridCol w:w="869"/>
      </w:tblGrid>
      <w:tr w:rsidR="00F4121C" w:rsidRPr="00FA46BD" w14:paraId="6C02F553" w14:textId="77777777" w:rsidTr="00FA46BD">
        <w:trPr>
          <w:jc w:val="center"/>
        </w:trPr>
        <w:tc>
          <w:tcPr>
            <w:tcW w:w="0" w:type="auto"/>
            <w:gridSpan w:val="3"/>
            <w:shd w:val="clear" w:color="auto" w:fill="auto"/>
            <w:vAlign w:val="center"/>
          </w:tcPr>
          <w:p w14:paraId="2E587A96"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gridSpan w:val="4"/>
            <w:shd w:val="clear" w:color="auto" w:fill="auto"/>
            <w:vAlign w:val="center"/>
          </w:tcPr>
          <w:p w14:paraId="13638571" w14:textId="77777777" w:rsidR="00F4121C" w:rsidRPr="00FA46BD" w:rsidRDefault="00F4121C"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CATT</w:t>
            </w:r>
          </w:p>
        </w:tc>
      </w:tr>
      <w:tr w:rsidR="00F4121C" w:rsidRPr="00FA46BD" w14:paraId="7A2CA1C4" w14:textId="77777777" w:rsidTr="00FA46BD">
        <w:trPr>
          <w:jc w:val="center"/>
        </w:trPr>
        <w:tc>
          <w:tcPr>
            <w:tcW w:w="0" w:type="auto"/>
            <w:gridSpan w:val="2"/>
            <w:vMerge w:val="restart"/>
            <w:shd w:val="clear" w:color="auto" w:fill="auto"/>
            <w:vAlign w:val="center"/>
          </w:tcPr>
          <w:p w14:paraId="488A509C" w14:textId="77777777" w:rsidR="00F4121C" w:rsidRPr="00FA46BD" w:rsidRDefault="00F4121C"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Assumptions</w:t>
            </w:r>
          </w:p>
        </w:tc>
        <w:tc>
          <w:tcPr>
            <w:tcW w:w="0" w:type="auto"/>
            <w:shd w:val="clear" w:color="auto" w:fill="auto"/>
            <w:vAlign w:val="center"/>
          </w:tcPr>
          <w:p w14:paraId="7D435A3E" w14:textId="2D896D74" w:rsidR="00F4121C" w:rsidRPr="00FA46BD" w:rsidRDefault="00FA46BD"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Number of beam pairs</w:t>
            </w:r>
            <w:r w:rsidR="00F4121C" w:rsidRPr="00FA46BD">
              <w:rPr>
                <w:rFonts w:ascii="Times New Roman" w:eastAsia="Times New Roman" w:hAnsi="Times New Roman" w:cs="Times New Roman"/>
                <w:b/>
                <w:bCs/>
                <w:sz w:val="20"/>
                <w:szCs w:val="20"/>
              </w:rPr>
              <w:t xml:space="preserve"> in Set A</w:t>
            </w:r>
          </w:p>
        </w:tc>
        <w:tc>
          <w:tcPr>
            <w:tcW w:w="0" w:type="auto"/>
            <w:gridSpan w:val="4"/>
            <w:shd w:val="clear" w:color="auto" w:fill="auto"/>
            <w:vAlign w:val="center"/>
          </w:tcPr>
          <w:p w14:paraId="1BE9FA1B"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128</w:t>
            </w:r>
          </w:p>
        </w:tc>
      </w:tr>
      <w:tr w:rsidR="00F4121C" w:rsidRPr="00FA46BD" w14:paraId="25045F7A" w14:textId="77777777" w:rsidTr="00FA46BD">
        <w:trPr>
          <w:jc w:val="center"/>
        </w:trPr>
        <w:tc>
          <w:tcPr>
            <w:tcW w:w="0" w:type="auto"/>
            <w:gridSpan w:val="2"/>
            <w:vMerge/>
            <w:shd w:val="clear" w:color="auto" w:fill="auto"/>
            <w:vAlign w:val="center"/>
          </w:tcPr>
          <w:p w14:paraId="1D46D2BE"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410F8423" w14:textId="7F2759EB" w:rsidR="00F4121C" w:rsidRPr="00FA46BD" w:rsidRDefault="00FA46BD"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Number of beam pairs</w:t>
            </w:r>
            <w:r w:rsidRPr="00FA46BD">
              <w:rPr>
                <w:rFonts w:ascii="Times New Roman" w:hAnsi="Times New Roman" w:cs="Times New Roman"/>
                <w:b/>
                <w:bCs/>
                <w:sz w:val="20"/>
                <w:szCs w:val="20"/>
              </w:rPr>
              <w:t xml:space="preserve"> </w:t>
            </w:r>
            <w:r w:rsidR="00F4121C" w:rsidRPr="00FA46BD">
              <w:rPr>
                <w:rFonts w:ascii="Times New Roman" w:eastAsia="Times New Roman" w:hAnsi="Times New Roman" w:cs="Times New Roman"/>
                <w:b/>
                <w:bCs/>
                <w:sz w:val="20"/>
                <w:szCs w:val="20"/>
              </w:rPr>
              <w:t>in Set B</w:t>
            </w:r>
          </w:p>
        </w:tc>
        <w:tc>
          <w:tcPr>
            <w:tcW w:w="0" w:type="auto"/>
            <w:gridSpan w:val="4"/>
            <w:shd w:val="clear" w:color="auto" w:fill="auto"/>
            <w:vAlign w:val="center"/>
          </w:tcPr>
          <w:p w14:paraId="0B4D06A3"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32</w:t>
            </w:r>
          </w:p>
        </w:tc>
      </w:tr>
      <w:tr w:rsidR="00FA46BD" w:rsidRPr="00FA46BD" w14:paraId="27DE36DC" w14:textId="77777777" w:rsidTr="00FA46BD">
        <w:trPr>
          <w:jc w:val="center"/>
        </w:trPr>
        <w:tc>
          <w:tcPr>
            <w:tcW w:w="0" w:type="auto"/>
            <w:gridSpan w:val="2"/>
            <w:vMerge/>
            <w:shd w:val="clear" w:color="auto" w:fill="auto"/>
            <w:vAlign w:val="center"/>
          </w:tcPr>
          <w:p w14:paraId="33CF9101" w14:textId="77777777" w:rsidR="00FA46BD" w:rsidRPr="00FA46BD" w:rsidRDefault="00FA46BD"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3CFAAA5B" w14:textId="77777777" w:rsidR="00FA46BD" w:rsidRPr="00FA46BD" w:rsidRDefault="00FA46BD"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77663A79" w14:textId="37ECE7FD" w:rsidR="00FA46BD" w:rsidRPr="00FA46BD" w:rsidRDefault="00FA46BD"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Option 1 (exhaustive beam sweeping)</w:t>
            </w:r>
          </w:p>
        </w:tc>
      </w:tr>
      <w:tr w:rsidR="00FA46BD" w:rsidRPr="00FA46BD" w14:paraId="06409AF7" w14:textId="77777777" w:rsidTr="00FA46BD">
        <w:trPr>
          <w:jc w:val="center"/>
        </w:trPr>
        <w:tc>
          <w:tcPr>
            <w:tcW w:w="0" w:type="auto"/>
            <w:gridSpan w:val="2"/>
            <w:vMerge w:val="restart"/>
            <w:shd w:val="clear" w:color="auto" w:fill="auto"/>
            <w:vAlign w:val="center"/>
          </w:tcPr>
          <w:p w14:paraId="12EB55FD" w14:textId="77777777" w:rsidR="00FA46BD"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p w14:paraId="694E89FF" w14:textId="77777777" w:rsidR="00FA46BD"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input/output</w:t>
            </w:r>
          </w:p>
        </w:tc>
        <w:tc>
          <w:tcPr>
            <w:tcW w:w="0" w:type="auto"/>
            <w:shd w:val="clear" w:color="auto" w:fill="auto"/>
            <w:vAlign w:val="center"/>
          </w:tcPr>
          <w:p w14:paraId="0510F998" w14:textId="77777777" w:rsidR="00FA46BD" w:rsidRPr="00FA46BD" w:rsidRDefault="00FA46BD"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7743FCA7" w14:textId="4F86EA0A" w:rsidR="00FA46BD" w:rsidRPr="00FA46BD" w:rsidRDefault="00FA46BD"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RSRP of beam pairs</w:t>
            </w:r>
          </w:p>
        </w:tc>
      </w:tr>
      <w:tr w:rsidR="00FA46BD" w:rsidRPr="00FA46BD" w14:paraId="38AB1BD0" w14:textId="77777777" w:rsidTr="00FA46BD">
        <w:trPr>
          <w:jc w:val="center"/>
        </w:trPr>
        <w:tc>
          <w:tcPr>
            <w:tcW w:w="0" w:type="auto"/>
            <w:gridSpan w:val="2"/>
            <w:vMerge/>
            <w:shd w:val="clear" w:color="auto" w:fill="auto"/>
            <w:vAlign w:val="center"/>
          </w:tcPr>
          <w:p w14:paraId="7785B8CA" w14:textId="77777777" w:rsidR="00FA46BD" w:rsidRPr="00FA46BD" w:rsidRDefault="00FA46BD"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600F0D06" w14:textId="77777777" w:rsidR="00FA46BD" w:rsidRPr="00FA46BD" w:rsidRDefault="00FA46BD"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3C7391BF" w14:textId="08EECC08" w:rsidR="00FA46BD" w:rsidRPr="00FA46BD" w:rsidRDefault="00DC6BEE" w:rsidP="00FA46BD">
            <w:pPr>
              <w:spacing w:afterLines="50" w:after="120"/>
              <w:jc w:val="center"/>
              <w:rPr>
                <w:rFonts w:ascii="Times New Roman" w:hAnsi="Times New Roman" w:cs="Times New Roman"/>
                <w:sz w:val="20"/>
                <w:szCs w:val="20"/>
              </w:rPr>
            </w:pPr>
            <w:r>
              <w:rPr>
                <w:rFonts w:ascii="Times New Roman" w:hAnsi="Times New Roman" w:cs="Times New Roman" w:hint="eastAsia"/>
                <w:sz w:val="20"/>
                <w:szCs w:val="20"/>
              </w:rPr>
              <w:t>T</w:t>
            </w:r>
            <w:r w:rsidRPr="00FA46BD">
              <w:rPr>
                <w:rFonts w:ascii="Times New Roman" w:hAnsi="Times New Roman" w:cs="Times New Roman"/>
                <w:sz w:val="20"/>
                <w:szCs w:val="20"/>
              </w:rPr>
              <w:t xml:space="preserve">he </w:t>
            </w:r>
            <w:r w:rsidR="00FA46BD" w:rsidRPr="00FA46BD">
              <w:rPr>
                <w:rFonts w:ascii="Times New Roman" w:hAnsi="Times New Roman" w:cs="Times New Roman"/>
                <w:sz w:val="20"/>
                <w:szCs w:val="20"/>
              </w:rPr>
              <w:t>best DL Tx and Rx</w:t>
            </w:r>
            <w:r w:rsidR="0039448E">
              <w:rPr>
                <w:rFonts w:ascii="Times New Roman" w:hAnsi="Times New Roman" w:cs="Times New Roman" w:hint="eastAsia"/>
                <w:sz w:val="20"/>
                <w:szCs w:val="20"/>
              </w:rPr>
              <w:t xml:space="preserve"> beam</w:t>
            </w:r>
            <w:r w:rsidR="00FA46BD" w:rsidRPr="00FA46BD">
              <w:rPr>
                <w:rFonts w:ascii="Times New Roman" w:hAnsi="Times New Roman" w:cs="Times New Roman"/>
                <w:sz w:val="20"/>
                <w:szCs w:val="20"/>
              </w:rPr>
              <w:t>(beam pairs) ID</w:t>
            </w:r>
          </w:p>
        </w:tc>
      </w:tr>
      <w:tr w:rsidR="00F4121C" w:rsidRPr="00FA46BD" w14:paraId="7B5AE9D5" w14:textId="77777777" w:rsidTr="00FA46BD">
        <w:trPr>
          <w:jc w:val="center"/>
        </w:trPr>
        <w:tc>
          <w:tcPr>
            <w:tcW w:w="0" w:type="auto"/>
            <w:gridSpan w:val="2"/>
            <w:vMerge w:val="restart"/>
            <w:shd w:val="clear" w:color="auto" w:fill="auto"/>
            <w:vAlign w:val="center"/>
          </w:tcPr>
          <w:p w14:paraId="1756C2B9" w14:textId="77777777" w:rsidR="00F4121C" w:rsidRPr="00FA46BD" w:rsidRDefault="00F4121C"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Data Size</w:t>
            </w:r>
          </w:p>
        </w:tc>
        <w:tc>
          <w:tcPr>
            <w:tcW w:w="0" w:type="auto"/>
            <w:shd w:val="clear" w:color="auto" w:fill="auto"/>
            <w:vAlign w:val="center"/>
          </w:tcPr>
          <w:p w14:paraId="7678E39C"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16C0BE8D"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150,000</w:t>
            </w:r>
          </w:p>
        </w:tc>
      </w:tr>
      <w:tr w:rsidR="00F4121C" w:rsidRPr="00FA46BD" w14:paraId="1648D060" w14:textId="77777777" w:rsidTr="00FA46BD">
        <w:trPr>
          <w:jc w:val="center"/>
        </w:trPr>
        <w:tc>
          <w:tcPr>
            <w:tcW w:w="0" w:type="auto"/>
            <w:gridSpan w:val="2"/>
            <w:vMerge/>
            <w:shd w:val="clear" w:color="auto" w:fill="auto"/>
            <w:vAlign w:val="center"/>
          </w:tcPr>
          <w:p w14:paraId="69C97C93"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71BCF854"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798FA20D"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40,000</w:t>
            </w:r>
          </w:p>
        </w:tc>
      </w:tr>
      <w:tr w:rsidR="00F4121C" w:rsidRPr="00FA46BD" w14:paraId="1C8A115E" w14:textId="77777777" w:rsidTr="00FA46BD">
        <w:trPr>
          <w:jc w:val="center"/>
        </w:trPr>
        <w:tc>
          <w:tcPr>
            <w:tcW w:w="0" w:type="auto"/>
            <w:gridSpan w:val="2"/>
            <w:vMerge w:val="restart"/>
            <w:shd w:val="clear" w:color="auto" w:fill="auto"/>
            <w:vAlign w:val="center"/>
          </w:tcPr>
          <w:p w14:paraId="026EABE6" w14:textId="77777777" w:rsidR="00F4121C" w:rsidRPr="00FA46BD" w:rsidRDefault="00F4121C"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tc>
        <w:tc>
          <w:tcPr>
            <w:tcW w:w="0" w:type="auto"/>
            <w:shd w:val="clear" w:color="auto" w:fill="auto"/>
            <w:vAlign w:val="center"/>
          </w:tcPr>
          <w:p w14:paraId="6AC552CB" w14:textId="465ECBBD" w:rsidR="00F4121C" w:rsidRPr="00FA46BD" w:rsidRDefault="00FA46BD"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2F063773"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ResNet based</w:t>
            </w:r>
          </w:p>
        </w:tc>
      </w:tr>
      <w:tr w:rsidR="00D54B56" w:rsidRPr="00FA46BD" w14:paraId="6EC6BB53" w14:textId="77777777" w:rsidTr="00FA46BD">
        <w:trPr>
          <w:jc w:val="center"/>
        </w:trPr>
        <w:tc>
          <w:tcPr>
            <w:tcW w:w="0" w:type="auto"/>
            <w:gridSpan w:val="2"/>
            <w:vMerge/>
            <w:shd w:val="clear" w:color="auto" w:fill="auto"/>
            <w:vAlign w:val="center"/>
          </w:tcPr>
          <w:p w14:paraId="77C90DC6" w14:textId="77777777" w:rsidR="00D54B56" w:rsidRPr="00FA46BD" w:rsidRDefault="00D54B56"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772261D5" w14:textId="77777777" w:rsidR="00D54B56" w:rsidRPr="00FA46BD" w:rsidRDefault="00D54B56"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Model com</w:t>
            </w:r>
            <w:r w:rsidRPr="00FA46BD">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7D1020C9" w14:textId="0646359C" w:rsidR="00D54B56" w:rsidRPr="00FA46BD" w:rsidRDefault="00D54B56" w:rsidP="00FA46BD">
            <w:pPr>
              <w:spacing w:afterLines="50" w:after="120"/>
              <w:jc w:val="center"/>
              <w:rPr>
                <w:rFonts w:ascii="Times New Roman" w:hAnsi="Times New Roman" w:cs="Times New Roman"/>
                <w:sz w:val="20"/>
                <w:szCs w:val="20"/>
              </w:rPr>
            </w:pPr>
            <w:r w:rsidRPr="003D53FF">
              <w:rPr>
                <w:rFonts w:ascii="Times New Roman" w:hAnsi="Times New Roman" w:cs="Times New Roman"/>
                <w:sz w:val="20"/>
                <w:szCs w:val="20"/>
              </w:rPr>
              <w:t>206k</w:t>
            </w:r>
          </w:p>
        </w:tc>
      </w:tr>
      <w:tr w:rsidR="00D54B56" w:rsidRPr="00FA46BD" w14:paraId="7C0D5623" w14:textId="77777777" w:rsidTr="00FA46BD">
        <w:trPr>
          <w:jc w:val="center"/>
        </w:trPr>
        <w:tc>
          <w:tcPr>
            <w:tcW w:w="0" w:type="auto"/>
            <w:gridSpan w:val="2"/>
            <w:vMerge/>
            <w:shd w:val="clear" w:color="auto" w:fill="auto"/>
            <w:vAlign w:val="center"/>
          </w:tcPr>
          <w:p w14:paraId="590D462D" w14:textId="77777777" w:rsidR="00D54B56" w:rsidRPr="00FA46BD" w:rsidRDefault="00D54B56"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6D4A2342" w14:textId="77777777" w:rsidR="00D54B56" w:rsidRPr="00FA46BD" w:rsidRDefault="00D54B56" w:rsidP="00FA46BD">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50377EEE" w14:textId="1E1BEA5A" w:rsidR="00D54B56" w:rsidRPr="00FA46BD" w:rsidRDefault="00D54B56" w:rsidP="00FA46BD">
            <w:pPr>
              <w:spacing w:afterLines="50" w:after="120"/>
              <w:jc w:val="center"/>
              <w:rPr>
                <w:rFonts w:ascii="Times New Roman" w:hAnsi="Times New Roman" w:cs="Times New Roman"/>
                <w:sz w:val="20"/>
                <w:szCs w:val="20"/>
              </w:rPr>
            </w:pPr>
            <w:r w:rsidRPr="003D53FF">
              <w:rPr>
                <w:rFonts w:ascii="Times New Roman" w:hAnsi="Times New Roman" w:cs="Times New Roman"/>
                <w:sz w:val="20"/>
                <w:szCs w:val="20"/>
              </w:rPr>
              <w:t>0.76M</w:t>
            </w:r>
          </w:p>
        </w:tc>
      </w:tr>
      <w:tr w:rsidR="00F4121C" w:rsidRPr="00FA46BD" w14:paraId="34AD9582" w14:textId="77777777" w:rsidTr="00FA46BD">
        <w:trPr>
          <w:jc w:val="center"/>
        </w:trPr>
        <w:tc>
          <w:tcPr>
            <w:tcW w:w="0" w:type="auto"/>
            <w:gridSpan w:val="2"/>
            <w:shd w:val="clear" w:color="auto" w:fill="auto"/>
            <w:vAlign w:val="center"/>
          </w:tcPr>
          <w:p w14:paraId="26AE6936" w14:textId="4C1614AA" w:rsidR="00F4121C" w:rsidRPr="00FA46BD" w:rsidRDefault="00834C5A" w:rsidP="00FA46BD">
            <w:pPr>
              <w:spacing w:afterLines="50" w:after="120"/>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46BD">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0" w:type="auto"/>
            <w:shd w:val="clear" w:color="auto" w:fill="auto"/>
            <w:vAlign w:val="center"/>
          </w:tcPr>
          <w:p w14:paraId="0C07170F" w14:textId="77777777" w:rsidR="00F4121C" w:rsidRPr="00FA46BD" w:rsidRDefault="00F4121C" w:rsidP="00FA46BD">
            <w:pPr>
              <w:spacing w:afterLines="50" w:after="120"/>
              <w:jc w:val="center"/>
              <w:rPr>
                <w:rFonts w:ascii="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gridSpan w:val="2"/>
            <w:shd w:val="clear" w:color="auto" w:fill="auto"/>
            <w:vAlign w:val="center"/>
          </w:tcPr>
          <w:p w14:paraId="070C5725"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7F77DEDC"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4121C" w:rsidRPr="00FA46BD" w14:paraId="2C738620" w14:textId="77777777" w:rsidTr="00FA46BD">
        <w:trPr>
          <w:jc w:val="center"/>
        </w:trPr>
        <w:tc>
          <w:tcPr>
            <w:tcW w:w="0" w:type="auto"/>
            <w:gridSpan w:val="2"/>
            <w:shd w:val="clear" w:color="auto" w:fill="auto"/>
            <w:vAlign w:val="center"/>
          </w:tcPr>
          <w:p w14:paraId="024D722C" w14:textId="06239BB9" w:rsidR="00F4121C" w:rsidRPr="00FA46BD" w:rsidRDefault="00834C5A" w:rsidP="00FA46BD">
            <w:pPr>
              <w:spacing w:afterLines="50" w:after="120"/>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46BD">
              <w:rPr>
                <w:rFonts w:ascii="Times New Roman" w:hAnsi="Times New Roman" w:cs="Times New Roman"/>
                <w:b/>
                <w:bCs/>
                <w:sz w:val="20"/>
                <w:szCs w:val="20"/>
              </w:rPr>
              <w:t>nference</w:t>
            </w:r>
          </w:p>
        </w:tc>
        <w:tc>
          <w:tcPr>
            <w:tcW w:w="0" w:type="auto"/>
            <w:shd w:val="clear" w:color="auto" w:fill="auto"/>
            <w:vAlign w:val="center"/>
          </w:tcPr>
          <w:p w14:paraId="7021C292" w14:textId="77777777" w:rsidR="00F4121C" w:rsidRPr="00FA46BD" w:rsidRDefault="00F4121C" w:rsidP="00FA46BD">
            <w:pPr>
              <w:spacing w:afterLines="50" w:after="120"/>
              <w:jc w:val="center"/>
              <w:rPr>
                <w:rFonts w:ascii="Times New Roman" w:eastAsia="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shd w:val="clear" w:color="auto" w:fill="auto"/>
            <w:vAlign w:val="center"/>
          </w:tcPr>
          <w:p w14:paraId="5A324AE8"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56709E64"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397942B0"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7C00240A"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4121C" w:rsidRPr="00FA46BD" w14:paraId="40E7692B" w14:textId="77777777" w:rsidTr="00FA46BD">
        <w:trPr>
          <w:jc w:val="center"/>
        </w:trPr>
        <w:tc>
          <w:tcPr>
            <w:tcW w:w="0" w:type="auto"/>
            <w:vMerge w:val="restart"/>
            <w:shd w:val="clear" w:color="auto" w:fill="auto"/>
            <w:vAlign w:val="center"/>
          </w:tcPr>
          <w:p w14:paraId="370CEBE8" w14:textId="40F1C212" w:rsidR="00F4121C" w:rsidRPr="00FA46BD" w:rsidRDefault="00FA46BD" w:rsidP="00FA46BD">
            <w:pPr>
              <w:spacing w:afterLines="50" w:after="120"/>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lastRenderedPageBreak/>
              <w:t>Evaluation results</w:t>
            </w:r>
          </w:p>
        </w:tc>
        <w:tc>
          <w:tcPr>
            <w:tcW w:w="0" w:type="auto"/>
            <w:vMerge w:val="restart"/>
            <w:shd w:val="clear" w:color="auto" w:fill="auto"/>
            <w:vAlign w:val="center"/>
          </w:tcPr>
          <w:p w14:paraId="05C2F9AD" w14:textId="6CD34357" w:rsidR="00F4121C"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23F125E2" w14:textId="77777777" w:rsidR="00F4121C" w:rsidRPr="00FA46BD" w:rsidRDefault="00F4121C" w:rsidP="00FA46BD">
            <w:pPr>
              <w:spacing w:afterLines="50" w:after="120"/>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7547263E"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0.9147</w:t>
            </w:r>
          </w:p>
        </w:tc>
        <w:tc>
          <w:tcPr>
            <w:tcW w:w="0" w:type="auto"/>
            <w:vAlign w:val="center"/>
          </w:tcPr>
          <w:p w14:paraId="4592FBE1"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0.9022</w:t>
            </w:r>
          </w:p>
        </w:tc>
        <w:tc>
          <w:tcPr>
            <w:tcW w:w="0" w:type="auto"/>
            <w:vAlign w:val="center"/>
          </w:tcPr>
          <w:p w14:paraId="32D5BB09"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0.9035</w:t>
            </w:r>
          </w:p>
        </w:tc>
        <w:tc>
          <w:tcPr>
            <w:tcW w:w="0" w:type="auto"/>
            <w:vAlign w:val="center"/>
          </w:tcPr>
          <w:p w14:paraId="4C750902"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0.9198</w:t>
            </w:r>
          </w:p>
        </w:tc>
      </w:tr>
      <w:tr w:rsidR="00F4121C" w:rsidRPr="00FA46BD" w14:paraId="6E705949" w14:textId="77777777" w:rsidTr="00FA46BD">
        <w:trPr>
          <w:jc w:val="center"/>
        </w:trPr>
        <w:tc>
          <w:tcPr>
            <w:tcW w:w="0" w:type="auto"/>
            <w:vMerge/>
            <w:shd w:val="clear" w:color="auto" w:fill="auto"/>
            <w:vAlign w:val="center"/>
          </w:tcPr>
          <w:p w14:paraId="08BA6F7D"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vMerge/>
            <w:shd w:val="clear" w:color="auto" w:fill="auto"/>
            <w:vAlign w:val="center"/>
          </w:tcPr>
          <w:p w14:paraId="7353D238"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71B496F1" w14:textId="6BCB11E5" w:rsidR="00F4121C" w:rsidRPr="00FA46BD" w:rsidRDefault="00F4121C" w:rsidP="00FA46BD">
            <w:pPr>
              <w:spacing w:afterLines="50" w:after="120"/>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sidR="00834C5A">
              <w:rPr>
                <w:rFonts w:ascii="Times New Roman" w:hAnsi="Times New Roman" w:cs="Times New Roman" w:hint="eastAsia"/>
                <w:b/>
                <w:bCs/>
                <w:color w:val="000000"/>
                <w:sz w:val="20"/>
                <w:szCs w:val="20"/>
              </w:rPr>
              <w:t>/1</w:t>
            </w:r>
          </w:p>
        </w:tc>
        <w:tc>
          <w:tcPr>
            <w:tcW w:w="0" w:type="auto"/>
            <w:shd w:val="clear" w:color="auto" w:fill="auto"/>
            <w:vAlign w:val="center"/>
          </w:tcPr>
          <w:p w14:paraId="380F8B45"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0.9969</w:t>
            </w:r>
          </w:p>
        </w:tc>
        <w:tc>
          <w:tcPr>
            <w:tcW w:w="0" w:type="auto"/>
            <w:vAlign w:val="center"/>
          </w:tcPr>
          <w:p w14:paraId="475EA950"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0.9946</w:t>
            </w:r>
          </w:p>
        </w:tc>
        <w:tc>
          <w:tcPr>
            <w:tcW w:w="0" w:type="auto"/>
            <w:vAlign w:val="center"/>
          </w:tcPr>
          <w:p w14:paraId="15923456"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0.9939</w:t>
            </w:r>
          </w:p>
        </w:tc>
        <w:tc>
          <w:tcPr>
            <w:tcW w:w="0" w:type="auto"/>
            <w:vAlign w:val="center"/>
          </w:tcPr>
          <w:p w14:paraId="24EE8BA7"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0.9973</w:t>
            </w:r>
          </w:p>
        </w:tc>
      </w:tr>
      <w:tr w:rsidR="00F4121C" w:rsidRPr="00FA46BD" w14:paraId="3A74C41E" w14:textId="77777777" w:rsidTr="00FA46BD">
        <w:trPr>
          <w:jc w:val="center"/>
        </w:trPr>
        <w:tc>
          <w:tcPr>
            <w:tcW w:w="0" w:type="auto"/>
            <w:vMerge/>
            <w:shd w:val="clear" w:color="auto" w:fill="auto"/>
            <w:vAlign w:val="center"/>
          </w:tcPr>
          <w:p w14:paraId="671E3AA1"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0DBC2F19" w14:textId="40C1868F" w:rsidR="00F4121C"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0767882F" w14:textId="17353B3B" w:rsidR="00F4121C" w:rsidRPr="00FA46BD" w:rsidRDefault="00FA46BD" w:rsidP="00FA46BD">
            <w:pPr>
              <w:spacing w:afterLines="50" w:after="120"/>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29E02C19"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0.0003</w:t>
            </w:r>
          </w:p>
        </w:tc>
        <w:tc>
          <w:tcPr>
            <w:tcW w:w="0" w:type="auto"/>
            <w:vAlign w:val="center"/>
          </w:tcPr>
          <w:p w14:paraId="18087754"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0.0005</w:t>
            </w:r>
          </w:p>
        </w:tc>
        <w:tc>
          <w:tcPr>
            <w:tcW w:w="0" w:type="auto"/>
            <w:vAlign w:val="center"/>
          </w:tcPr>
          <w:p w14:paraId="17D6867E"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0.0005</w:t>
            </w:r>
          </w:p>
        </w:tc>
        <w:tc>
          <w:tcPr>
            <w:tcW w:w="0" w:type="auto"/>
            <w:vAlign w:val="center"/>
          </w:tcPr>
          <w:p w14:paraId="1BF2535C"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0.0003</w:t>
            </w:r>
          </w:p>
        </w:tc>
      </w:tr>
      <w:tr w:rsidR="00F4121C" w:rsidRPr="00FA46BD" w14:paraId="51BAC320" w14:textId="77777777" w:rsidTr="00FA46BD">
        <w:trPr>
          <w:jc w:val="center"/>
        </w:trPr>
        <w:tc>
          <w:tcPr>
            <w:tcW w:w="0" w:type="auto"/>
            <w:vMerge/>
            <w:shd w:val="clear" w:color="auto" w:fill="auto"/>
            <w:vAlign w:val="center"/>
          </w:tcPr>
          <w:p w14:paraId="2C94889E" w14:textId="77777777" w:rsidR="00F4121C" w:rsidRPr="00FA46BD" w:rsidRDefault="00F4121C" w:rsidP="00FA46BD">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5949E772" w14:textId="115A96CD" w:rsidR="00F4121C"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69696823" w14:textId="1F19B325" w:rsidR="00F4121C" w:rsidRPr="00FA46BD" w:rsidRDefault="00F4121C" w:rsidP="00FA46BD">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RS overhead Reduction (%)</w:t>
            </w:r>
          </w:p>
        </w:tc>
        <w:tc>
          <w:tcPr>
            <w:tcW w:w="0" w:type="auto"/>
            <w:gridSpan w:val="4"/>
            <w:vAlign w:val="center"/>
          </w:tcPr>
          <w:p w14:paraId="0BCCFAB6" w14:textId="77777777" w:rsidR="00F4121C" w:rsidRPr="00FA46BD" w:rsidRDefault="00F4121C" w:rsidP="00FA46BD">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75%</w:t>
            </w:r>
          </w:p>
        </w:tc>
      </w:tr>
    </w:tbl>
    <w:p w14:paraId="6029FD4D" w14:textId="77777777" w:rsidR="00F4121C" w:rsidRDefault="00F4121C" w:rsidP="00F4121C">
      <w:pPr>
        <w:spacing w:afterLines="50" w:after="120"/>
        <w:rPr>
          <w:rFonts w:ascii="Times New Roman" w:hAnsi="Times New Roman" w:cs="Times New Roman"/>
          <w:b/>
          <w:sz w:val="20"/>
          <w:szCs w:val="20"/>
        </w:rPr>
      </w:pPr>
    </w:p>
    <w:p w14:paraId="32339163" w14:textId="12023EB6" w:rsidR="00FA46BD" w:rsidRDefault="00F4121C" w:rsidP="00587941">
      <w:pPr>
        <w:pStyle w:val="af"/>
        <w:jc w:val="center"/>
      </w:pPr>
      <w:bookmarkStart w:id="45" w:name="_Ref118723573"/>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4C5B2D">
        <w:rPr>
          <w:rFonts w:ascii="Times New Roman" w:hAnsi="Times New Roman" w:cs="Times New Roman"/>
          <w:noProof/>
        </w:rPr>
        <w:t>33</w:t>
      </w:r>
      <w:r w:rsidRPr="005A552B">
        <w:rPr>
          <w:rFonts w:ascii="Times New Roman" w:hAnsi="Times New Roman" w:cs="Times New Roman"/>
        </w:rPr>
        <w:fldChar w:fldCharType="end"/>
      </w:r>
      <w:bookmarkEnd w:id="45"/>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Tx</w:t>
      </w:r>
      <w:r w:rsidR="00834C5A">
        <w:rPr>
          <w:rFonts w:ascii="Times New Roman" w:hAnsi="Times New Roman" w:cs="Times New Roman" w:hint="eastAsia"/>
        </w:rPr>
        <w:t>-Rx</w:t>
      </w:r>
      <w:r w:rsidR="00834C5A" w:rsidRPr="00C35B56">
        <w:rPr>
          <w:rFonts w:ascii="Times New Roman" w:hAnsi="Times New Roman" w:cs="Times New Roman"/>
        </w:rPr>
        <w:t xml:space="preserve"> beam pair predictio</w:t>
      </w:r>
      <w:r w:rsidR="00834C5A">
        <w:rPr>
          <w:rFonts w:ascii="Times New Roman" w:hAnsi="Times New Roman" w:cs="Times New Roman" w:hint="eastAsia"/>
        </w:rPr>
        <w:t>n</w:t>
      </w:r>
      <w:r w:rsidR="00834C5A" w:rsidRPr="002C06B8">
        <w:rPr>
          <w:rFonts w:ascii="Times New Roman" w:hAnsi="Times New Roman" w:cs="Times New Roman"/>
        </w:rPr>
        <w:t>s</w:t>
      </w:r>
      <w:r w:rsidRPr="005A552B">
        <w:rPr>
          <w:rFonts w:ascii="Times New Roman" w:hAnsi="Times New Roman" w:cs="Times New Roman"/>
        </w:rPr>
        <w:t xml:space="preserve"> with </w:t>
      </w:r>
      <w:r>
        <w:rPr>
          <w:rFonts w:ascii="Times New Roman" w:hAnsi="Times New Roman" w:cs="Times New Roman" w:hint="eastAsia"/>
        </w:rPr>
        <w:t>random</w:t>
      </w:r>
      <w:r w:rsidRPr="005A552B">
        <w:rPr>
          <w:rFonts w:ascii="Times New Roman" w:hAnsi="Times New Roman" w:cs="Times New Roman"/>
        </w:rPr>
        <w:t xml:space="preserve"> pattern</w:t>
      </w:r>
      <w:r w:rsidR="00FA46BD">
        <w:rPr>
          <w:rFonts w:ascii="Times New Roman" w:hAnsi="Times New Roman" w:cs="Times New Roman" w:hint="eastAsia"/>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2115"/>
        <w:gridCol w:w="2219"/>
        <w:gridCol w:w="870"/>
        <w:gridCol w:w="869"/>
        <w:gridCol w:w="869"/>
        <w:gridCol w:w="869"/>
      </w:tblGrid>
      <w:tr w:rsidR="00FA46BD" w:rsidRPr="00FA46BD" w14:paraId="5A6EFD6E" w14:textId="77777777" w:rsidTr="002C77A6">
        <w:trPr>
          <w:jc w:val="center"/>
        </w:trPr>
        <w:tc>
          <w:tcPr>
            <w:tcW w:w="0" w:type="auto"/>
            <w:gridSpan w:val="3"/>
            <w:shd w:val="clear" w:color="auto" w:fill="auto"/>
            <w:vAlign w:val="center"/>
          </w:tcPr>
          <w:p w14:paraId="2E664095"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gridSpan w:val="4"/>
            <w:shd w:val="clear" w:color="auto" w:fill="auto"/>
            <w:vAlign w:val="center"/>
          </w:tcPr>
          <w:p w14:paraId="23C868F3"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CATT</w:t>
            </w:r>
          </w:p>
        </w:tc>
      </w:tr>
      <w:tr w:rsidR="00FA46BD" w:rsidRPr="00FA46BD" w14:paraId="727B40BC" w14:textId="77777777" w:rsidTr="002C77A6">
        <w:trPr>
          <w:jc w:val="center"/>
        </w:trPr>
        <w:tc>
          <w:tcPr>
            <w:tcW w:w="0" w:type="auto"/>
            <w:gridSpan w:val="2"/>
            <w:vMerge w:val="restart"/>
            <w:shd w:val="clear" w:color="auto" w:fill="auto"/>
            <w:vAlign w:val="center"/>
          </w:tcPr>
          <w:p w14:paraId="6EFD45EA"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Assumptions</w:t>
            </w:r>
          </w:p>
        </w:tc>
        <w:tc>
          <w:tcPr>
            <w:tcW w:w="0" w:type="auto"/>
            <w:shd w:val="clear" w:color="auto" w:fill="auto"/>
            <w:vAlign w:val="center"/>
          </w:tcPr>
          <w:p w14:paraId="057023DD"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Number of beam pairs in Set A</w:t>
            </w:r>
          </w:p>
        </w:tc>
        <w:tc>
          <w:tcPr>
            <w:tcW w:w="0" w:type="auto"/>
            <w:gridSpan w:val="4"/>
            <w:shd w:val="clear" w:color="auto" w:fill="auto"/>
            <w:vAlign w:val="center"/>
          </w:tcPr>
          <w:p w14:paraId="3A1C8085"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128</w:t>
            </w:r>
          </w:p>
        </w:tc>
      </w:tr>
      <w:tr w:rsidR="00FA46BD" w:rsidRPr="00FA46BD" w14:paraId="68184F95" w14:textId="77777777" w:rsidTr="002C77A6">
        <w:trPr>
          <w:jc w:val="center"/>
        </w:trPr>
        <w:tc>
          <w:tcPr>
            <w:tcW w:w="0" w:type="auto"/>
            <w:gridSpan w:val="2"/>
            <w:vMerge/>
            <w:shd w:val="clear" w:color="auto" w:fill="auto"/>
            <w:vAlign w:val="center"/>
          </w:tcPr>
          <w:p w14:paraId="7D6F6501"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3582C92E"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Number of beam pairs</w:t>
            </w:r>
            <w:r w:rsidRPr="00FA46BD">
              <w:rPr>
                <w:rFonts w:ascii="Times New Roman" w:hAnsi="Times New Roman" w:cs="Times New Roman"/>
                <w:b/>
                <w:bCs/>
                <w:sz w:val="20"/>
                <w:szCs w:val="20"/>
              </w:rPr>
              <w:t xml:space="preserve"> </w:t>
            </w:r>
            <w:r w:rsidRPr="00FA46BD">
              <w:rPr>
                <w:rFonts w:ascii="Times New Roman" w:eastAsia="Times New Roman" w:hAnsi="Times New Roman" w:cs="Times New Roman"/>
                <w:b/>
                <w:bCs/>
                <w:sz w:val="20"/>
                <w:szCs w:val="20"/>
              </w:rPr>
              <w:t>in Set B</w:t>
            </w:r>
          </w:p>
        </w:tc>
        <w:tc>
          <w:tcPr>
            <w:tcW w:w="0" w:type="auto"/>
            <w:gridSpan w:val="4"/>
            <w:shd w:val="clear" w:color="auto" w:fill="auto"/>
            <w:vAlign w:val="center"/>
          </w:tcPr>
          <w:p w14:paraId="756CC040"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32</w:t>
            </w:r>
          </w:p>
        </w:tc>
      </w:tr>
      <w:tr w:rsidR="00FA46BD" w:rsidRPr="00FA46BD" w14:paraId="37EB0AA8" w14:textId="77777777" w:rsidTr="002C77A6">
        <w:trPr>
          <w:jc w:val="center"/>
        </w:trPr>
        <w:tc>
          <w:tcPr>
            <w:tcW w:w="0" w:type="auto"/>
            <w:gridSpan w:val="2"/>
            <w:vMerge/>
            <w:shd w:val="clear" w:color="auto" w:fill="auto"/>
            <w:vAlign w:val="center"/>
          </w:tcPr>
          <w:p w14:paraId="07B1FC65"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522C6C6E"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0D48AB94"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Option 1 (exhaustive beam sweeping)</w:t>
            </w:r>
          </w:p>
        </w:tc>
      </w:tr>
      <w:tr w:rsidR="00FA46BD" w:rsidRPr="00FA46BD" w14:paraId="6DC315EF" w14:textId="77777777" w:rsidTr="002C77A6">
        <w:trPr>
          <w:jc w:val="center"/>
        </w:trPr>
        <w:tc>
          <w:tcPr>
            <w:tcW w:w="0" w:type="auto"/>
            <w:gridSpan w:val="2"/>
            <w:vMerge w:val="restart"/>
            <w:shd w:val="clear" w:color="auto" w:fill="auto"/>
            <w:vAlign w:val="center"/>
          </w:tcPr>
          <w:p w14:paraId="4F04AA38"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p w14:paraId="0103025C"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input/output</w:t>
            </w:r>
          </w:p>
        </w:tc>
        <w:tc>
          <w:tcPr>
            <w:tcW w:w="0" w:type="auto"/>
            <w:shd w:val="clear" w:color="auto" w:fill="auto"/>
            <w:vAlign w:val="center"/>
          </w:tcPr>
          <w:p w14:paraId="6B7E38FE"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645D639B" w14:textId="135D9C08"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RSRP of beam pairs</w:t>
            </w:r>
            <w:r w:rsidR="007E677D">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FA46BD" w:rsidRPr="00FA46BD" w14:paraId="7848B7B9" w14:textId="77777777" w:rsidTr="002C77A6">
        <w:trPr>
          <w:jc w:val="center"/>
        </w:trPr>
        <w:tc>
          <w:tcPr>
            <w:tcW w:w="0" w:type="auto"/>
            <w:gridSpan w:val="2"/>
            <w:vMerge/>
            <w:shd w:val="clear" w:color="auto" w:fill="auto"/>
            <w:vAlign w:val="center"/>
          </w:tcPr>
          <w:p w14:paraId="702D6FDA"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1A28EBF8"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2EF1409E" w14:textId="12B16C52" w:rsidR="00FA46BD" w:rsidRPr="00FA46BD" w:rsidRDefault="0039448E" w:rsidP="002C77A6">
            <w:pPr>
              <w:spacing w:afterLines="50" w:after="120"/>
              <w:jc w:val="center"/>
              <w:rPr>
                <w:rFonts w:ascii="Times New Roman" w:hAnsi="Times New Roman" w:cs="Times New Roman"/>
                <w:sz w:val="20"/>
                <w:szCs w:val="20"/>
              </w:rPr>
            </w:pPr>
            <w:r>
              <w:rPr>
                <w:rFonts w:ascii="Times New Roman" w:hAnsi="Times New Roman" w:cs="Times New Roman" w:hint="eastAsia"/>
                <w:sz w:val="20"/>
                <w:szCs w:val="20"/>
              </w:rPr>
              <w:t>The best DL Tx and Rx beam(beam pairs) ID</w:t>
            </w:r>
          </w:p>
        </w:tc>
      </w:tr>
      <w:tr w:rsidR="00FA46BD" w:rsidRPr="00FA46BD" w14:paraId="6C40C701" w14:textId="77777777" w:rsidTr="002C77A6">
        <w:trPr>
          <w:jc w:val="center"/>
        </w:trPr>
        <w:tc>
          <w:tcPr>
            <w:tcW w:w="0" w:type="auto"/>
            <w:gridSpan w:val="2"/>
            <w:vMerge w:val="restart"/>
            <w:shd w:val="clear" w:color="auto" w:fill="auto"/>
            <w:vAlign w:val="center"/>
          </w:tcPr>
          <w:p w14:paraId="18BD3B9B"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Data Size</w:t>
            </w:r>
          </w:p>
        </w:tc>
        <w:tc>
          <w:tcPr>
            <w:tcW w:w="0" w:type="auto"/>
            <w:shd w:val="clear" w:color="auto" w:fill="auto"/>
            <w:vAlign w:val="center"/>
          </w:tcPr>
          <w:p w14:paraId="2EA4657A"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73D5CDB0"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150,000</w:t>
            </w:r>
          </w:p>
        </w:tc>
      </w:tr>
      <w:tr w:rsidR="00FA46BD" w:rsidRPr="00FA46BD" w14:paraId="5CAA33E2" w14:textId="77777777" w:rsidTr="002C77A6">
        <w:trPr>
          <w:jc w:val="center"/>
        </w:trPr>
        <w:tc>
          <w:tcPr>
            <w:tcW w:w="0" w:type="auto"/>
            <w:gridSpan w:val="2"/>
            <w:vMerge/>
            <w:shd w:val="clear" w:color="auto" w:fill="auto"/>
            <w:vAlign w:val="center"/>
          </w:tcPr>
          <w:p w14:paraId="0C1F6B20"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2C5D648C"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15E711FF"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40,000</w:t>
            </w:r>
          </w:p>
        </w:tc>
      </w:tr>
      <w:tr w:rsidR="00FA46BD" w:rsidRPr="00FA46BD" w14:paraId="51E0E611" w14:textId="77777777" w:rsidTr="002C77A6">
        <w:trPr>
          <w:jc w:val="center"/>
        </w:trPr>
        <w:tc>
          <w:tcPr>
            <w:tcW w:w="0" w:type="auto"/>
            <w:gridSpan w:val="2"/>
            <w:vMerge w:val="restart"/>
            <w:shd w:val="clear" w:color="auto" w:fill="auto"/>
            <w:vAlign w:val="center"/>
          </w:tcPr>
          <w:p w14:paraId="0895538D"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tc>
        <w:tc>
          <w:tcPr>
            <w:tcW w:w="0" w:type="auto"/>
            <w:shd w:val="clear" w:color="auto" w:fill="auto"/>
            <w:vAlign w:val="center"/>
          </w:tcPr>
          <w:p w14:paraId="63B2F1A8"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62EDA507"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ResNet based</w:t>
            </w:r>
          </w:p>
        </w:tc>
      </w:tr>
      <w:tr w:rsidR="00D54B56" w:rsidRPr="00FA46BD" w14:paraId="4FF17807" w14:textId="77777777" w:rsidTr="002C77A6">
        <w:trPr>
          <w:jc w:val="center"/>
        </w:trPr>
        <w:tc>
          <w:tcPr>
            <w:tcW w:w="0" w:type="auto"/>
            <w:gridSpan w:val="2"/>
            <w:vMerge/>
            <w:shd w:val="clear" w:color="auto" w:fill="auto"/>
            <w:vAlign w:val="center"/>
          </w:tcPr>
          <w:p w14:paraId="3BE702ED" w14:textId="77777777" w:rsidR="00D54B56" w:rsidRPr="00FA46BD" w:rsidRDefault="00D54B56"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28681564" w14:textId="77777777" w:rsidR="00D54B56" w:rsidRPr="00FA46BD" w:rsidRDefault="00D54B56"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Model com</w:t>
            </w:r>
            <w:r w:rsidRPr="00FA46BD">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3C096842" w14:textId="288DDF36" w:rsidR="00D54B56" w:rsidRPr="00FA46BD" w:rsidRDefault="00D54B56" w:rsidP="002C77A6">
            <w:pPr>
              <w:spacing w:afterLines="50" w:after="120"/>
              <w:jc w:val="center"/>
              <w:rPr>
                <w:rFonts w:ascii="Times New Roman" w:hAnsi="Times New Roman" w:cs="Times New Roman"/>
                <w:sz w:val="20"/>
                <w:szCs w:val="20"/>
              </w:rPr>
            </w:pPr>
            <w:r w:rsidRPr="00A86AB3">
              <w:rPr>
                <w:rFonts w:ascii="Times New Roman" w:hAnsi="Times New Roman" w:cs="Times New Roman"/>
                <w:sz w:val="20"/>
                <w:szCs w:val="20"/>
              </w:rPr>
              <w:t>206k</w:t>
            </w:r>
          </w:p>
        </w:tc>
      </w:tr>
      <w:tr w:rsidR="00D54B56" w:rsidRPr="00FA46BD" w14:paraId="0861B94E" w14:textId="77777777" w:rsidTr="002C77A6">
        <w:trPr>
          <w:jc w:val="center"/>
        </w:trPr>
        <w:tc>
          <w:tcPr>
            <w:tcW w:w="0" w:type="auto"/>
            <w:gridSpan w:val="2"/>
            <w:vMerge/>
            <w:shd w:val="clear" w:color="auto" w:fill="auto"/>
            <w:vAlign w:val="center"/>
          </w:tcPr>
          <w:p w14:paraId="7D968C64" w14:textId="77777777" w:rsidR="00D54B56" w:rsidRPr="00FA46BD" w:rsidRDefault="00D54B56"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1394CF18" w14:textId="77777777" w:rsidR="00D54B56" w:rsidRPr="00FA46BD" w:rsidRDefault="00D54B56" w:rsidP="002C77A6">
            <w:pPr>
              <w:spacing w:afterLines="50" w:after="120"/>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4ED97B73" w14:textId="00315017" w:rsidR="00D54B56" w:rsidRPr="00FA46BD" w:rsidRDefault="00D54B56" w:rsidP="002C77A6">
            <w:pPr>
              <w:spacing w:afterLines="50" w:after="120"/>
              <w:jc w:val="center"/>
              <w:rPr>
                <w:rFonts w:ascii="Times New Roman" w:hAnsi="Times New Roman" w:cs="Times New Roman"/>
                <w:sz w:val="20"/>
                <w:szCs w:val="20"/>
              </w:rPr>
            </w:pPr>
            <w:r w:rsidRPr="00A86AB3">
              <w:rPr>
                <w:rFonts w:ascii="Times New Roman" w:hAnsi="Times New Roman" w:cs="Times New Roman"/>
                <w:sz w:val="20"/>
                <w:szCs w:val="20"/>
              </w:rPr>
              <w:t>2.84M</w:t>
            </w:r>
          </w:p>
        </w:tc>
      </w:tr>
      <w:tr w:rsidR="00FA46BD" w:rsidRPr="00FA46BD" w14:paraId="79558C67" w14:textId="77777777" w:rsidTr="002C77A6">
        <w:trPr>
          <w:jc w:val="center"/>
        </w:trPr>
        <w:tc>
          <w:tcPr>
            <w:tcW w:w="0" w:type="auto"/>
            <w:gridSpan w:val="2"/>
            <w:shd w:val="clear" w:color="auto" w:fill="auto"/>
            <w:vAlign w:val="center"/>
          </w:tcPr>
          <w:p w14:paraId="280EA69A" w14:textId="798FE6E6" w:rsidR="00FA46BD" w:rsidRPr="00FA46BD" w:rsidRDefault="00834C5A" w:rsidP="002C77A6">
            <w:pPr>
              <w:spacing w:afterLines="50" w:after="120"/>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46BD">
              <w:rPr>
                <w:rFonts w:ascii="Times New Roman" w:hAnsi="Times New Roman" w:cs="Times New Roman"/>
                <w:b/>
                <w:bCs/>
                <w:sz w:val="20"/>
                <w:szCs w:val="20"/>
              </w:rPr>
              <w:t>rain</w:t>
            </w:r>
            <w:r w:rsidR="007E677D">
              <w:rPr>
                <w:rFonts w:ascii="Times New Roman" w:hAnsi="Times New Roman" w:cs="Times New Roman" w:hint="eastAsia"/>
                <w:b/>
                <w:bCs/>
                <w:sz w:val="20"/>
                <w:szCs w:val="20"/>
              </w:rPr>
              <w:t>ing</w:t>
            </w:r>
          </w:p>
        </w:tc>
        <w:tc>
          <w:tcPr>
            <w:tcW w:w="0" w:type="auto"/>
            <w:shd w:val="clear" w:color="auto" w:fill="auto"/>
            <w:vAlign w:val="center"/>
          </w:tcPr>
          <w:p w14:paraId="551A1D70" w14:textId="77777777" w:rsidR="00FA46BD" w:rsidRPr="00FA46BD" w:rsidRDefault="00FA46BD" w:rsidP="002C77A6">
            <w:pPr>
              <w:spacing w:afterLines="50" w:after="120"/>
              <w:jc w:val="center"/>
              <w:rPr>
                <w:rFonts w:ascii="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gridSpan w:val="2"/>
            <w:shd w:val="clear" w:color="auto" w:fill="auto"/>
            <w:vAlign w:val="center"/>
          </w:tcPr>
          <w:p w14:paraId="65E83411"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18225CF9"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A46BD" w:rsidRPr="00FA46BD" w14:paraId="5541CBCA" w14:textId="77777777" w:rsidTr="002C77A6">
        <w:trPr>
          <w:jc w:val="center"/>
        </w:trPr>
        <w:tc>
          <w:tcPr>
            <w:tcW w:w="0" w:type="auto"/>
            <w:gridSpan w:val="2"/>
            <w:shd w:val="clear" w:color="auto" w:fill="auto"/>
            <w:vAlign w:val="center"/>
          </w:tcPr>
          <w:p w14:paraId="61F8445A" w14:textId="209A0981" w:rsidR="00FA46BD" w:rsidRPr="00FA46BD" w:rsidRDefault="00834C5A" w:rsidP="002C77A6">
            <w:pPr>
              <w:spacing w:afterLines="50" w:after="120"/>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46BD">
              <w:rPr>
                <w:rFonts w:ascii="Times New Roman" w:hAnsi="Times New Roman" w:cs="Times New Roman"/>
                <w:b/>
                <w:bCs/>
                <w:sz w:val="20"/>
                <w:szCs w:val="20"/>
              </w:rPr>
              <w:t>nference</w:t>
            </w:r>
          </w:p>
        </w:tc>
        <w:tc>
          <w:tcPr>
            <w:tcW w:w="0" w:type="auto"/>
            <w:shd w:val="clear" w:color="auto" w:fill="auto"/>
            <w:vAlign w:val="center"/>
          </w:tcPr>
          <w:p w14:paraId="0C6310FB" w14:textId="77777777" w:rsidR="00FA46BD" w:rsidRPr="00FA46BD" w:rsidRDefault="00FA46BD" w:rsidP="002C77A6">
            <w:pPr>
              <w:spacing w:afterLines="50" w:after="120"/>
              <w:jc w:val="center"/>
              <w:rPr>
                <w:rFonts w:ascii="Times New Roman" w:eastAsia="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shd w:val="clear" w:color="auto" w:fill="auto"/>
            <w:vAlign w:val="center"/>
          </w:tcPr>
          <w:p w14:paraId="4F8F3052"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433D8A0A"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2AE569B7"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3E156148"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A46BD" w:rsidRPr="00FA46BD" w14:paraId="3B8BCDE7" w14:textId="77777777" w:rsidTr="002C77A6">
        <w:trPr>
          <w:jc w:val="center"/>
        </w:trPr>
        <w:tc>
          <w:tcPr>
            <w:tcW w:w="0" w:type="auto"/>
            <w:vMerge w:val="restart"/>
            <w:shd w:val="clear" w:color="auto" w:fill="auto"/>
            <w:vAlign w:val="center"/>
          </w:tcPr>
          <w:p w14:paraId="5833ECE8" w14:textId="77777777" w:rsidR="00FA46BD" w:rsidRPr="00FA46BD" w:rsidRDefault="00FA46BD" w:rsidP="002C77A6">
            <w:pPr>
              <w:spacing w:afterLines="50" w:after="120"/>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Evaluation results</w:t>
            </w:r>
          </w:p>
        </w:tc>
        <w:tc>
          <w:tcPr>
            <w:tcW w:w="0" w:type="auto"/>
            <w:vMerge w:val="restart"/>
            <w:shd w:val="clear" w:color="auto" w:fill="auto"/>
            <w:vAlign w:val="center"/>
          </w:tcPr>
          <w:p w14:paraId="5B146908"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390E2F33"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70358274" w14:textId="7B5E5B00"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0.6135</w:t>
            </w:r>
          </w:p>
        </w:tc>
        <w:tc>
          <w:tcPr>
            <w:tcW w:w="0" w:type="auto"/>
            <w:vAlign w:val="center"/>
          </w:tcPr>
          <w:p w14:paraId="4FDA8E8E" w14:textId="4651A3D0"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0.6219</w:t>
            </w:r>
          </w:p>
        </w:tc>
        <w:tc>
          <w:tcPr>
            <w:tcW w:w="0" w:type="auto"/>
            <w:vAlign w:val="center"/>
          </w:tcPr>
          <w:p w14:paraId="0E9BC584" w14:textId="1AE091C0"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0.6029</w:t>
            </w:r>
          </w:p>
        </w:tc>
        <w:tc>
          <w:tcPr>
            <w:tcW w:w="0" w:type="auto"/>
            <w:vAlign w:val="center"/>
          </w:tcPr>
          <w:p w14:paraId="08F509F6" w14:textId="34A69A50"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0.6194</w:t>
            </w:r>
          </w:p>
        </w:tc>
      </w:tr>
      <w:tr w:rsidR="00FA46BD" w:rsidRPr="00FA46BD" w14:paraId="161274FA" w14:textId="77777777" w:rsidTr="002C77A6">
        <w:trPr>
          <w:jc w:val="center"/>
        </w:trPr>
        <w:tc>
          <w:tcPr>
            <w:tcW w:w="0" w:type="auto"/>
            <w:vMerge/>
            <w:shd w:val="clear" w:color="auto" w:fill="auto"/>
            <w:vAlign w:val="center"/>
          </w:tcPr>
          <w:p w14:paraId="7D66DED9"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vMerge/>
            <w:shd w:val="clear" w:color="auto" w:fill="auto"/>
            <w:vAlign w:val="center"/>
          </w:tcPr>
          <w:p w14:paraId="6E80130E"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4267F367" w14:textId="00313F69" w:rsidR="00FA46BD" w:rsidRPr="00FA46BD" w:rsidRDefault="00FA46BD" w:rsidP="002C77A6">
            <w:pPr>
              <w:spacing w:afterLines="50" w:after="120"/>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sidR="00834C5A">
              <w:rPr>
                <w:rFonts w:ascii="Times New Roman" w:hAnsi="Times New Roman" w:cs="Times New Roman" w:hint="eastAsia"/>
                <w:b/>
                <w:bCs/>
                <w:color w:val="000000"/>
                <w:sz w:val="20"/>
                <w:szCs w:val="20"/>
              </w:rPr>
              <w:t>/1</w:t>
            </w:r>
          </w:p>
        </w:tc>
        <w:tc>
          <w:tcPr>
            <w:tcW w:w="0" w:type="auto"/>
            <w:shd w:val="clear" w:color="auto" w:fill="auto"/>
            <w:vAlign w:val="center"/>
          </w:tcPr>
          <w:p w14:paraId="28F17EE0" w14:textId="5F1E1BBA"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0.8791</w:t>
            </w:r>
          </w:p>
        </w:tc>
        <w:tc>
          <w:tcPr>
            <w:tcW w:w="0" w:type="auto"/>
            <w:vAlign w:val="center"/>
          </w:tcPr>
          <w:p w14:paraId="539D23A7" w14:textId="146299A0"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0.9001</w:t>
            </w:r>
          </w:p>
        </w:tc>
        <w:tc>
          <w:tcPr>
            <w:tcW w:w="0" w:type="auto"/>
            <w:vAlign w:val="center"/>
          </w:tcPr>
          <w:p w14:paraId="4E6D940F" w14:textId="5FCB39DA"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0.8954</w:t>
            </w:r>
          </w:p>
        </w:tc>
        <w:tc>
          <w:tcPr>
            <w:tcW w:w="0" w:type="auto"/>
            <w:vAlign w:val="center"/>
          </w:tcPr>
          <w:p w14:paraId="5CD5EDD9" w14:textId="068C53D2"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0.9165</w:t>
            </w:r>
          </w:p>
        </w:tc>
      </w:tr>
      <w:tr w:rsidR="00FA46BD" w:rsidRPr="00FA46BD" w14:paraId="69A92713" w14:textId="77777777" w:rsidTr="002C77A6">
        <w:trPr>
          <w:jc w:val="center"/>
        </w:trPr>
        <w:tc>
          <w:tcPr>
            <w:tcW w:w="0" w:type="auto"/>
            <w:vMerge/>
            <w:shd w:val="clear" w:color="auto" w:fill="auto"/>
            <w:vAlign w:val="center"/>
          </w:tcPr>
          <w:p w14:paraId="5D1E57CF"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701B9ADB" w14:textId="77777777" w:rsidR="00FA46BD" w:rsidRPr="00FA46BD" w:rsidRDefault="00FA46BD" w:rsidP="002C77A6">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6E10AAA8" w14:textId="256C7C27" w:rsidR="00FA46BD" w:rsidRPr="00FA46BD" w:rsidRDefault="00FA46BD" w:rsidP="002C77A6">
            <w:pPr>
              <w:spacing w:afterLines="50" w:after="120"/>
              <w:jc w:val="center"/>
              <w:rPr>
                <w:rFonts w:ascii="Times New Roman" w:hAnsi="Times New Roman" w:cs="Times New Roman"/>
                <w:b/>
                <w:bCs/>
                <w:color w:val="000000"/>
                <w:sz w:val="20"/>
                <w:szCs w:val="20"/>
              </w:rPr>
            </w:pPr>
            <w:r>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106FECD7" w14:textId="320F0642"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0.0468</w:t>
            </w:r>
          </w:p>
        </w:tc>
        <w:tc>
          <w:tcPr>
            <w:tcW w:w="0" w:type="auto"/>
            <w:vAlign w:val="center"/>
          </w:tcPr>
          <w:p w14:paraId="30DDA6AF" w14:textId="2E806796"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0.0502</w:t>
            </w:r>
          </w:p>
        </w:tc>
        <w:tc>
          <w:tcPr>
            <w:tcW w:w="0" w:type="auto"/>
            <w:vAlign w:val="center"/>
          </w:tcPr>
          <w:p w14:paraId="4250525A" w14:textId="5B9984B1"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0.0479</w:t>
            </w:r>
          </w:p>
        </w:tc>
        <w:tc>
          <w:tcPr>
            <w:tcW w:w="0" w:type="auto"/>
            <w:vAlign w:val="center"/>
          </w:tcPr>
          <w:p w14:paraId="1E742B2D" w14:textId="0DF60241"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0.0391</w:t>
            </w:r>
          </w:p>
        </w:tc>
      </w:tr>
      <w:tr w:rsidR="00FA46BD" w:rsidRPr="00FA46BD" w14:paraId="07B30ABB" w14:textId="77777777" w:rsidTr="00FA46BD">
        <w:trPr>
          <w:jc w:val="center"/>
        </w:trPr>
        <w:tc>
          <w:tcPr>
            <w:tcW w:w="0" w:type="auto"/>
            <w:vMerge/>
            <w:shd w:val="clear" w:color="auto" w:fill="auto"/>
            <w:vAlign w:val="center"/>
          </w:tcPr>
          <w:p w14:paraId="194CF9EB" w14:textId="77777777" w:rsidR="00FA46BD" w:rsidRPr="00FA46BD" w:rsidRDefault="00FA46BD" w:rsidP="002C77A6">
            <w:pPr>
              <w:spacing w:afterLines="50" w:after="120"/>
              <w:jc w:val="center"/>
              <w:rPr>
                <w:rFonts w:ascii="Times New Roman" w:hAnsi="Times New Roman" w:cs="Times New Roman"/>
                <w:b/>
                <w:bCs/>
                <w:sz w:val="20"/>
                <w:szCs w:val="20"/>
              </w:rPr>
            </w:pPr>
          </w:p>
        </w:tc>
        <w:tc>
          <w:tcPr>
            <w:tcW w:w="0" w:type="auto"/>
            <w:shd w:val="clear" w:color="auto" w:fill="auto"/>
            <w:vAlign w:val="center"/>
          </w:tcPr>
          <w:p w14:paraId="391C6312" w14:textId="77777777" w:rsidR="00FA46BD"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6599CC8D" w14:textId="6A80AC2A" w:rsidR="00FA46BD" w:rsidRPr="00FA46BD" w:rsidRDefault="00FA46BD" w:rsidP="00FA46BD">
            <w:pPr>
              <w:spacing w:afterLines="50" w:after="120"/>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RS overhead Reduction (%)</w:t>
            </w:r>
          </w:p>
        </w:tc>
        <w:tc>
          <w:tcPr>
            <w:tcW w:w="0" w:type="auto"/>
            <w:gridSpan w:val="4"/>
            <w:vAlign w:val="center"/>
          </w:tcPr>
          <w:p w14:paraId="58491B8E" w14:textId="77777777" w:rsidR="00FA46BD" w:rsidRPr="00FA46BD" w:rsidRDefault="00FA46BD" w:rsidP="002C77A6">
            <w:pPr>
              <w:spacing w:afterLines="50" w:after="120"/>
              <w:jc w:val="center"/>
              <w:rPr>
                <w:rFonts w:ascii="Times New Roman" w:hAnsi="Times New Roman" w:cs="Times New Roman"/>
                <w:sz w:val="20"/>
                <w:szCs w:val="20"/>
              </w:rPr>
            </w:pPr>
            <w:r w:rsidRPr="00FA46BD">
              <w:rPr>
                <w:rFonts w:ascii="Times New Roman" w:hAnsi="Times New Roman" w:cs="Times New Roman"/>
                <w:sz w:val="20"/>
                <w:szCs w:val="20"/>
              </w:rPr>
              <w:t>75%</w:t>
            </w:r>
          </w:p>
        </w:tc>
      </w:tr>
    </w:tbl>
    <w:p w14:paraId="38F25CB6" w14:textId="77777777" w:rsidR="00FA46BD" w:rsidRDefault="00FA46BD" w:rsidP="00FA46BD"/>
    <w:p w14:paraId="30ECF964" w14:textId="7B2C9A1D" w:rsidR="00FA46BD" w:rsidRPr="00FA46BD" w:rsidRDefault="00F4121C" w:rsidP="00587941">
      <w:pPr>
        <w:pStyle w:val="af"/>
        <w:jc w:val="center"/>
      </w:pPr>
      <w:bookmarkStart w:id="46" w:name="_Ref118723688"/>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4C5B2D">
        <w:rPr>
          <w:rFonts w:ascii="Times New Roman" w:hAnsi="Times New Roman" w:cs="Times New Roman"/>
          <w:noProof/>
        </w:rPr>
        <w:t>34</w:t>
      </w:r>
      <w:r w:rsidRPr="005A552B">
        <w:rPr>
          <w:rFonts w:ascii="Times New Roman" w:hAnsi="Times New Roman" w:cs="Times New Roman"/>
        </w:rPr>
        <w:fldChar w:fldCharType="end"/>
      </w:r>
      <w:bookmarkEnd w:id="46"/>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w:t>
      </w:r>
      <w:r w:rsidR="0039448E">
        <w:rPr>
          <w:rFonts w:ascii="Times New Roman" w:hAnsi="Times New Roman" w:cs="Times New Roman"/>
        </w:rPr>
        <w:t>Tx beam prediction</w:t>
      </w:r>
      <w:r w:rsidR="00834C5A" w:rsidRPr="002C06B8">
        <w:rPr>
          <w:rFonts w:ascii="Times New Roman" w:hAnsi="Times New Roman" w:cs="Times New Roman"/>
        </w:rPr>
        <w:t>s</w:t>
      </w:r>
      <w:r w:rsidRPr="005A552B">
        <w:rPr>
          <w:rFonts w:ascii="Times New Roman" w:hAnsi="Times New Roman" w:cs="Times New Roman"/>
        </w:rPr>
        <w:t xml:space="preserve"> with </w:t>
      </w:r>
      <w:r w:rsidRPr="00782134">
        <w:rPr>
          <w:rFonts w:ascii="Times New Roman" w:hAnsi="Times New Roman" w:cs="Times New Roman"/>
        </w:rPr>
        <w:t>fixed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2309"/>
        <w:gridCol w:w="2239"/>
        <w:gridCol w:w="797"/>
        <w:gridCol w:w="796"/>
        <w:gridCol w:w="796"/>
        <w:gridCol w:w="796"/>
      </w:tblGrid>
      <w:tr w:rsidR="00F4121C" w:rsidRPr="00FA46BD" w14:paraId="1A6FF7E7" w14:textId="77777777" w:rsidTr="00FA46BD">
        <w:trPr>
          <w:jc w:val="center"/>
        </w:trPr>
        <w:tc>
          <w:tcPr>
            <w:tcW w:w="0" w:type="auto"/>
            <w:gridSpan w:val="3"/>
            <w:shd w:val="clear" w:color="auto" w:fill="auto"/>
            <w:vAlign w:val="center"/>
          </w:tcPr>
          <w:p w14:paraId="26AC062A" w14:textId="77777777" w:rsidR="00F4121C" w:rsidRPr="00FA46BD" w:rsidRDefault="00F4121C" w:rsidP="00FA46BD">
            <w:pPr>
              <w:jc w:val="center"/>
              <w:rPr>
                <w:rFonts w:ascii="Times New Roman" w:hAnsi="Times New Roman" w:cs="Times New Roman"/>
                <w:b/>
                <w:bCs/>
                <w:sz w:val="20"/>
                <w:szCs w:val="20"/>
              </w:rPr>
            </w:pPr>
          </w:p>
        </w:tc>
        <w:tc>
          <w:tcPr>
            <w:tcW w:w="0" w:type="auto"/>
            <w:gridSpan w:val="4"/>
            <w:shd w:val="clear" w:color="auto" w:fill="auto"/>
            <w:vAlign w:val="center"/>
          </w:tcPr>
          <w:p w14:paraId="30752DEF"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CATT</w:t>
            </w:r>
          </w:p>
        </w:tc>
      </w:tr>
      <w:tr w:rsidR="00F4121C" w:rsidRPr="00FA46BD" w14:paraId="70DC9D8D" w14:textId="77777777" w:rsidTr="00FA46BD">
        <w:trPr>
          <w:jc w:val="center"/>
        </w:trPr>
        <w:tc>
          <w:tcPr>
            <w:tcW w:w="0" w:type="auto"/>
            <w:gridSpan w:val="2"/>
            <w:vMerge w:val="restart"/>
            <w:shd w:val="clear" w:color="auto" w:fill="auto"/>
            <w:vAlign w:val="center"/>
          </w:tcPr>
          <w:p w14:paraId="548616BC"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Assumptions</w:t>
            </w:r>
          </w:p>
        </w:tc>
        <w:tc>
          <w:tcPr>
            <w:tcW w:w="0" w:type="auto"/>
            <w:shd w:val="clear" w:color="auto" w:fill="auto"/>
            <w:vAlign w:val="center"/>
          </w:tcPr>
          <w:p w14:paraId="3722FE84" w14:textId="778C2213" w:rsidR="00F4121C"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 xml:space="preserve">Number of </w:t>
            </w:r>
            <w:r w:rsidR="00F4121C" w:rsidRPr="00FA46BD">
              <w:rPr>
                <w:rFonts w:ascii="Times New Roman" w:eastAsia="Times New Roman" w:hAnsi="Times New Roman" w:cs="Times New Roman"/>
                <w:b/>
                <w:bCs/>
                <w:sz w:val="20"/>
                <w:szCs w:val="20"/>
              </w:rPr>
              <w:t>beams in Set A</w:t>
            </w:r>
          </w:p>
        </w:tc>
        <w:tc>
          <w:tcPr>
            <w:tcW w:w="0" w:type="auto"/>
            <w:gridSpan w:val="4"/>
            <w:shd w:val="clear" w:color="auto" w:fill="auto"/>
            <w:vAlign w:val="center"/>
          </w:tcPr>
          <w:p w14:paraId="548AEE16"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32</w:t>
            </w:r>
          </w:p>
        </w:tc>
      </w:tr>
      <w:tr w:rsidR="00F4121C" w:rsidRPr="00FA46BD" w14:paraId="6AFBFDF8" w14:textId="77777777" w:rsidTr="00FA46BD">
        <w:trPr>
          <w:jc w:val="center"/>
        </w:trPr>
        <w:tc>
          <w:tcPr>
            <w:tcW w:w="0" w:type="auto"/>
            <w:gridSpan w:val="2"/>
            <w:vMerge/>
            <w:shd w:val="clear" w:color="auto" w:fill="auto"/>
            <w:vAlign w:val="center"/>
          </w:tcPr>
          <w:p w14:paraId="5A952913"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2755ABAD" w14:textId="0A0ECE34" w:rsidR="00F4121C"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 xml:space="preserve">Number of </w:t>
            </w:r>
            <w:r w:rsidR="00F4121C" w:rsidRPr="00FA46BD">
              <w:rPr>
                <w:rFonts w:ascii="Times New Roman" w:eastAsia="Times New Roman" w:hAnsi="Times New Roman" w:cs="Times New Roman"/>
                <w:b/>
                <w:bCs/>
                <w:sz w:val="20"/>
                <w:szCs w:val="20"/>
              </w:rPr>
              <w:t>beams in Set B</w:t>
            </w:r>
          </w:p>
        </w:tc>
        <w:tc>
          <w:tcPr>
            <w:tcW w:w="0" w:type="auto"/>
            <w:gridSpan w:val="4"/>
            <w:shd w:val="clear" w:color="auto" w:fill="auto"/>
            <w:vAlign w:val="center"/>
          </w:tcPr>
          <w:p w14:paraId="1CA7C34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8</w:t>
            </w:r>
          </w:p>
        </w:tc>
      </w:tr>
      <w:tr w:rsidR="007E677D" w:rsidRPr="00FA46BD" w14:paraId="2FBEE2E3" w14:textId="77777777" w:rsidTr="00FA46BD">
        <w:trPr>
          <w:jc w:val="center"/>
        </w:trPr>
        <w:tc>
          <w:tcPr>
            <w:tcW w:w="0" w:type="auto"/>
            <w:gridSpan w:val="2"/>
            <w:vMerge/>
            <w:shd w:val="clear" w:color="auto" w:fill="auto"/>
            <w:vAlign w:val="center"/>
          </w:tcPr>
          <w:p w14:paraId="604AF83F" w14:textId="77777777" w:rsidR="007E677D" w:rsidRPr="00FA46BD" w:rsidRDefault="007E677D" w:rsidP="00FA46BD">
            <w:pPr>
              <w:jc w:val="center"/>
              <w:rPr>
                <w:rFonts w:ascii="Times New Roman" w:hAnsi="Times New Roman" w:cs="Times New Roman"/>
                <w:b/>
                <w:bCs/>
                <w:sz w:val="20"/>
                <w:szCs w:val="20"/>
              </w:rPr>
            </w:pPr>
          </w:p>
        </w:tc>
        <w:tc>
          <w:tcPr>
            <w:tcW w:w="0" w:type="auto"/>
            <w:shd w:val="clear" w:color="auto" w:fill="auto"/>
            <w:vAlign w:val="center"/>
          </w:tcPr>
          <w:p w14:paraId="37226AF8" w14:textId="77777777" w:rsidR="007E677D" w:rsidRPr="00FA46BD" w:rsidRDefault="007E677D"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3E6E7D04" w14:textId="3B9541A8" w:rsidR="007E677D" w:rsidRPr="00FA46BD" w:rsidRDefault="007E677D" w:rsidP="00FA46BD">
            <w:pPr>
              <w:jc w:val="center"/>
              <w:rPr>
                <w:rFonts w:ascii="Times New Roman" w:hAnsi="Times New Roman" w:cs="Times New Roman"/>
                <w:sz w:val="20"/>
                <w:szCs w:val="20"/>
              </w:rPr>
            </w:pPr>
            <w:r w:rsidRPr="00FA46BD">
              <w:rPr>
                <w:rFonts w:ascii="Times New Roman" w:hAnsi="Times New Roman" w:cs="Times New Roman"/>
                <w:sz w:val="20"/>
                <w:szCs w:val="20"/>
              </w:rPr>
              <w:t>Option 1 (exhaustive beam sweeping)</w:t>
            </w:r>
          </w:p>
        </w:tc>
      </w:tr>
      <w:tr w:rsidR="007E677D" w:rsidRPr="00FA46BD" w14:paraId="63F5FA34" w14:textId="77777777" w:rsidTr="00FA46BD">
        <w:trPr>
          <w:jc w:val="center"/>
        </w:trPr>
        <w:tc>
          <w:tcPr>
            <w:tcW w:w="0" w:type="auto"/>
            <w:gridSpan w:val="2"/>
            <w:vMerge w:val="restart"/>
            <w:shd w:val="clear" w:color="auto" w:fill="auto"/>
            <w:vAlign w:val="center"/>
          </w:tcPr>
          <w:p w14:paraId="4912EF89" w14:textId="77777777" w:rsidR="007E677D" w:rsidRPr="00FA46BD" w:rsidRDefault="007E677D"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p w14:paraId="767C4923" w14:textId="77777777" w:rsidR="007E677D" w:rsidRPr="00FA46BD" w:rsidRDefault="007E677D"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input/output</w:t>
            </w:r>
          </w:p>
        </w:tc>
        <w:tc>
          <w:tcPr>
            <w:tcW w:w="0" w:type="auto"/>
            <w:shd w:val="clear" w:color="auto" w:fill="auto"/>
            <w:vAlign w:val="center"/>
          </w:tcPr>
          <w:p w14:paraId="190EB2E9" w14:textId="77777777" w:rsidR="007E677D" w:rsidRPr="00FA46BD" w:rsidRDefault="007E677D"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63F25D66" w14:textId="26B58373" w:rsidR="007E677D" w:rsidRPr="00FA46BD" w:rsidRDefault="007E677D">
            <w:pPr>
              <w:jc w:val="center"/>
              <w:rPr>
                <w:rFonts w:ascii="Times New Roman" w:hAnsi="Times New Roman" w:cs="Times New Roman"/>
                <w:sz w:val="20"/>
                <w:szCs w:val="20"/>
              </w:rPr>
            </w:pPr>
            <w:r w:rsidRPr="00FA46BD">
              <w:rPr>
                <w:rFonts w:ascii="Times New Roman" w:hAnsi="Times New Roman" w:cs="Times New Roman"/>
                <w:sz w:val="20"/>
                <w:szCs w:val="20"/>
              </w:rPr>
              <w:t>RSRP of beam pairs</w:t>
            </w:r>
            <w:r>
              <w:rPr>
                <w:rFonts w:ascii="Times New Roman" w:hAnsi="Times New Roman" w:cs="Times New Roman" w:hint="eastAsia"/>
                <w:sz w:val="20"/>
                <w:szCs w:val="20"/>
              </w:rPr>
              <w:t xml:space="preserve"> with</w:t>
            </w:r>
            <w:r w:rsidRPr="00FA46BD" w:rsidDel="00761EB0">
              <w:rPr>
                <w:rFonts w:ascii="Times New Roman" w:hAnsi="Times New Roman" w:cs="Times New Roman"/>
                <w:sz w:val="20"/>
                <w:szCs w:val="20"/>
              </w:rPr>
              <w:t xml:space="preserve"> </w:t>
            </w:r>
            <w:r w:rsidR="0039448E">
              <w:rPr>
                <w:rFonts w:ascii="Times New Roman" w:hAnsi="Times New Roman" w:cs="Times New Roman" w:hint="eastAsia"/>
                <w:sz w:val="20"/>
                <w:szCs w:val="20"/>
              </w:rPr>
              <w:t>beam ID</w:t>
            </w:r>
          </w:p>
        </w:tc>
      </w:tr>
      <w:tr w:rsidR="007E677D" w:rsidRPr="00FA46BD" w14:paraId="0723B723" w14:textId="77777777" w:rsidTr="00FA46BD">
        <w:trPr>
          <w:jc w:val="center"/>
        </w:trPr>
        <w:tc>
          <w:tcPr>
            <w:tcW w:w="0" w:type="auto"/>
            <w:gridSpan w:val="2"/>
            <w:vMerge/>
            <w:shd w:val="clear" w:color="auto" w:fill="auto"/>
            <w:vAlign w:val="center"/>
          </w:tcPr>
          <w:p w14:paraId="6E8C8929" w14:textId="77777777" w:rsidR="007E677D" w:rsidRPr="00FA46BD" w:rsidRDefault="007E677D" w:rsidP="00FA46BD">
            <w:pPr>
              <w:jc w:val="center"/>
              <w:rPr>
                <w:rFonts w:ascii="Times New Roman" w:hAnsi="Times New Roman" w:cs="Times New Roman"/>
                <w:b/>
                <w:bCs/>
                <w:sz w:val="20"/>
                <w:szCs w:val="20"/>
              </w:rPr>
            </w:pPr>
          </w:p>
        </w:tc>
        <w:tc>
          <w:tcPr>
            <w:tcW w:w="0" w:type="auto"/>
            <w:shd w:val="clear" w:color="auto" w:fill="auto"/>
            <w:vAlign w:val="center"/>
          </w:tcPr>
          <w:p w14:paraId="2076D5CB" w14:textId="77777777" w:rsidR="007E677D" w:rsidRPr="00FA46BD" w:rsidRDefault="007E677D"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09F495CE" w14:textId="3426AC3A" w:rsidR="007E677D" w:rsidRPr="00FA46BD" w:rsidRDefault="007E677D" w:rsidP="0039448E">
            <w:pPr>
              <w:jc w:val="center"/>
              <w:rPr>
                <w:rFonts w:ascii="Times New Roman" w:hAnsi="Times New Roman" w:cs="Times New Roman"/>
                <w:sz w:val="20"/>
                <w:szCs w:val="20"/>
              </w:rPr>
            </w:pPr>
            <w:r>
              <w:rPr>
                <w:rFonts w:ascii="Times New Roman" w:hAnsi="Times New Roman" w:cs="Times New Roman" w:hint="eastAsia"/>
                <w:sz w:val="20"/>
                <w:szCs w:val="20"/>
              </w:rPr>
              <w:t>T</w:t>
            </w:r>
            <w:r w:rsidRPr="00FA46BD">
              <w:rPr>
                <w:rFonts w:ascii="Times New Roman" w:hAnsi="Times New Roman" w:cs="Times New Roman"/>
                <w:sz w:val="20"/>
                <w:szCs w:val="20"/>
              </w:rPr>
              <w:t xml:space="preserve">he best DL </w:t>
            </w:r>
            <w:r w:rsidR="005B11E5">
              <w:rPr>
                <w:rFonts w:ascii="Times New Roman" w:hAnsi="Times New Roman" w:cs="Times New Roman" w:hint="eastAsia"/>
                <w:sz w:val="20"/>
                <w:szCs w:val="20"/>
              </w:rPr>
              <w:t xml:space="preserve">Tx </w:t>
            </w:r>
            <w:r>
              <w:rPr>
                <w:rFonts w:ascii="Times New Roman" w:hAnsi="Times New Roman" w:cs="Times New Roman"/>
                <w:sz w:val="20"/>
                <w:szCs w:val="20"/>
              </w:rPr>
              <w:t xml:space="preserve">beam </w:t>
            </w:r>
            <w:r w:rsidRPr="00FA46BD">
              <w:rPr>
                <w:rFonts w:ascii="Times New Roman" w:hAnsi="Times New Roman" w:cs="Times New Roman"/>
                <w:sz w:val="20"/>
                <w:szCs w:val="20"/>
              </w:rPr>
              <w:t>ID</w:t>
            </w:r>
          </w:p>
        </w:tc>
      </w:tr>
      <w:tr w:rsidR="00F4121C" w:rsidRPr="00FA46BD" w14:paraId="35A9D937" w14:textId="77777777" w:rsidTr="00FA46BD">
        <w:trPr>
          <w:jc w:val="center"/>
        </w:trPr>
        <w:tc>
          <w:tcPr>
            <w:tcW w:w="0" w:type="auto"/>
            <w:gridSpan w:val="2"/>
            <w:vMerge w:val="restart"/>
            <w:shd w:val="clear" w:color="auto" w:fill="auto"/>
            <w:vAlign w:val="center"/>
          </w:tcPr>
          <w:p w14:paraId="00356F25"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Data Size</w:t>
            </w:r>
          </w:p>
        </w:tc>
        <w:tc>
          <w:tcPr>
            <w:tcW w:w="0" w:type="auto"/>
            <w:shd w:val="clear" w:color="auto" w:fill="auto"/>
            <w:vAlign w:val="center"/>
          </w:tcPr>
          <w:p w14:paraId="1CF57F1D" w14:textId="77777777" w:rsidR="00F4121C" w:rsidRPr="00FA46BD" w:rsidRDefault="00F4121C"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111A3682"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150,000</w:t>
            </w:r>
          </w:p>
        </w:tc>
      </w:tr>
      <w:tr w:rsidR="00F4121C" w:rsidRPr="00FA46BD" w14:paraId="64BD5846" w14:textId="77777777" w:rsidTr="00FA46BD">
        <w:trPr>
          <w:jc w:val="center"/>
        </w:trPr>
        <w:tc>
          <w:tcPr>
            <w:tcW w:w="0" w:type="auto"/>
            <w:gridSpan w:val="2"/>
            <w:vMerge/>
            <w:shd w:val="clear" w:color="auto" w:fill="auto"/>
            <w:vAlign w:val="center"/>
          </w:tcPr>
          <w:p w14:paraId="4FFEF177"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02823DF2" w14:textId="77777777" w:rsidR="00F4121C" w:rsidRPr="00FA46BD" w:rsidRDefault="00F4121C"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598F2CFA"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40,000</w:t>
            </w:r>
          </w:p>
        </w:tc>
      </w:tr>
      <w:tr w:rsidR="00F4121C" w:rsidRPr="00FA46BD" w14:paraId="423E781D" w14:textId="77777777" w:rsidTr="00FA46BD">
        <w:trPr>
          <w:jc w:val="center"/>
        </w:trPr>
        <w:tc>
          <w:tcPr>
            <w:tcW w:w="0" w:type="auto"/>
            <w:gridSpan w:val="2"/>
            <w:vMerge w:val="restart"/>
            <w:shd w:val="clear" w:color="auto" w:fill="auto"/>
            <w:vAlign w:val="center"/>
          </w:tcPr>
          <w:p w14:paraId="4EF06406"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tc>
        <w:tc>
          <w:tcPr>
            <w:tcW w:w="0" w:type="auto"/>
            <w:shd w:val="clear" w:color="auto" w:fill="auto"/>
            <w:vAlign w:val="center"/>
          </w:tcPr>
          <w:p w14:paraId="773A17E9" w14:textId="61872E56" w:rsidR="00F4121C" w:rsidRPr="00FA46BD" w:rsidRDefault="00FA46BD"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0AB44EC4"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ResNet based</w:t>
            </w:r>
          </w:p>
        </w:tc>
      </w:tr>
      <w:tr w:rsidR="00D54B56" w:rsidRPr="00FA46BD" w14:paraId="6395F4A2" w14:textId="77777777" w:rsidTr="00FA46BD">
        <w:trPr>
          <w:jc w:val="center"/>
        </w:trPr>
        <w:tc>
          <w:tcPr>
            <w:tcW w:w="0" w:type="auto"/>
            <w:gridSpan w:val="2"/>
            <w:vMerge/>
            <w:shd w:val="clear" w:color="auto" w:fill="auto"/>
            <w:vAlign w:val="center"/>
          </w:tcPr>
          <w:p w14:paraId="7192D23D" w14:textId="77777777" w:rsidR="00D54B56" w:rsidRPr="00FA46BD" w:rsidRDefault="00D54B56" w:rsidP="00FA46BD">
            <w:pPr>
              <w:jc w:val="center"/>
              <w:rPr>
                <w:rFonts w:ascii="Times New Roman" w:hAnsi="Times New Roman" w:cs="Times New Roman"/>
                <w:b/>
                <w:bCs/>
                <w:sz w:val="20"/>
                <w:szCs w:val="20"/>
              </w:rPr>
            </w:pPr>
          </w:p>
        </w:tc>
        <w:tc>
          <w:tcPr>
            <w:tcW w:w="0" w:type="auto"/>
            <w:shd w:val="clear" w:color="auto" w:fill="auto"/>
            <w:vAlign w:val="center"/>
          </w:tcPr>
          <w:p w14:paraId="289868F8" w14:textId="77777777" w:rsidR="00D54B56" w:rsidRPr="00FA46BD" w:rsidRDefault="00D54B56" w:rsidP="00FA46BD">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Model com</w:t>
            </w:r>
            <w:r w:rsidRPr="00FA46BD">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79FFC0D7" w14:textId="7FED80EF" w:rsidR="00D54B56" w:rsidRPr="00FA46BD" w:rsidRDefault="00D54B56" w:rsidP="00FA46BD">
            <w:pPr>
              <w:jc w:val="center"/>
              <w:rPr>
                <w:rFonts w:ascii="Times New Roman" w:hAnsi="Times New Roman" w:cs="Times New Roman"/>
                <w:sz w:val="20"/>
                <w:szCs w:val="20"/>
              </w:rPr>
            </w:pPr>
            <w:r w:rsidRPr="00A86AB3">
              <w:rPr>
                <w:rFonts w:ascii="Times New Roman" w:hAnsi="Times New Roman" w:cs="Times New Roman"/>
                <w:sz w:val="20"/>
                <w:szCs w:val="20"/>
              </w:rPr>
              <w:t>103k</w:t>
            </w:r>
          </w:p>
        </w:tc>
      </w:tr>
      <w:tr w:rsidR="00D54B56" w:rsidRPr="00FA46BD" w14:paraId="19429731" w14:textId="77777777" w:rsidTr="00FA46BD">
        <w:trPr>
          <w:jc w:val="center"/>
        </w:trPr>
        <w:tc>
          <w:tcPr>
            <w:tcW w:w="0" w:type="auto"/>
            <w:gridSpan w:val="2"/>
            <w:vMerge/>
            <w:shd w:val="clear" w:color="auto" w:fill="auto"/>
            <w:vAlign w:val="center"/>
          </w:tcPr>
          <w:p w14:paraId="0AD6E6B6" w14:textId="77777777" w:rsidR="00D54B56" w:rsidRPr="00FA46BD" w:rsidRDefault="00D54B56" w:rsidP="00FA46BD">
            <w:pPr>
              <w:jc w:val="center"/>
              <w:rPr>
                <w:rFonts w:ascii="Times New Roman" w:hAnsi="Times New Roman" w:cs="Times New Roman"/>
                <w:b/>
                <w:bCs/>
                <w:sz w:val="20"/>
                <w:szCs w:val="20"/>
              </w:rPr>
            </w:pPr>
          </w:p>
        </w:tc>
        <w:tc>
          <w:tcPr>
            <w:tcW w:w="0" w:type="auto"/>
            <w:shd w:val="clear" w:color="auto" w:fill="auto"/>
            <w:vAlign w:val="center"/>
          </w:tcPr>
          <w:p w14:paraId="715D9142" w14:textId="77777777" w:rsidR="00D54B56" w:rsidRPr="00FA46BD" w:rsidRDefault="00D54B56" w:rsidP="00FA46BD">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2D9A7336" w14:textId="01C102A0" w:rsidR="00D54B56" w:rsidRPr="00FA46BD" w:rsidRDefault="00D54B56" w:rsidP="00FA46BD">
            <w:pPr>
              <w:jc w:val="center"/>
              <w:rPr>
                <w:rFonts w:ascii="Times New Roman" w:hAnsi="Times New Roman" w:cs="Times New Roman"/>
                <w:sz w:val="20"/>
                <w:szCs w:val="20"/>
              </w:rPr>
            </w:pPr>
            <w:r w:rsidRPr="00A86AB3">
              <w:rPr>
                <w:rFonts w:ascii="Times New Roman" w:hAnsi="Times New Roman" w:cs="Times New Roman"/>
                <w:sz w:val="20"/>
                <w:szCs w:val="20"/>
              </w:rPr>
              <w:t>0.78M</w:t>
            </w:r>
          </w:p>
        </w:tc>
      </w:tr>
      <w:tr w:rsidR="00F4121C" w:rsidRPr="00FA46BD" w14:paraId="42C09ADD" w14:textId="77777777" w:rsidTr="00FA46BD">
        <w:trPr>
          <w:jc w:val="center"/>
        </w:trPr>
        <w:tc>
          <w:tcPr>
            <w:tcW w:w="0" w:type="auto"/>
            <w:gridSpan w:val="2"/>
            <w:shd w:val="clear" w:color="auto" w:fill="auto"/>
            <w:vAlign w:val="center"/>
          </w:tcPr>
          <w:p w14:paraId="2AAEEB99" w14:textId="0DD5374A" w:rsidR="00F4121C" w:rsidRPr="00FA46BD" w:rsidRDefault="00834C5A" w:rsidP="00FA46BD">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46BD">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0" w:type="auto"/>
            <w:shd w:val="clear" w:color="auto" w:fill="auto"/>
            <w:vAlign w:val="center"/>
          </w:tcPr>
          <w:p w14:paraId="13911A49" w14:textId="77777777" w:rsidR="00F4121C" w:rsidRPr="00FA46BD" w:rsidRDefault="00F4121C" w:rsidP="00FA46BD">
            <w:pPr>
              <w:jc w:val="center"/>
              <w:rPr>
                <w:rFonts w:ascii="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gridSpan w:val="2"/>
            <w:shd w:val="clear" w:color="auto" w:fill="auto"/>
            <w:vAlign w:val="center"/>
          </w:tcPr>
          <w:p w14:paraId="40AA23DB"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5A2E7162"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4121C" w:rsidRPr="00FA46BD" w14:paraId="60463E23" w14:textId="77777777" w:rsidTr="00FA46BD">
        <w:trPr>
          <w:jc w:val="center"/>
        </w:trPr>
        <w:tc>
          <w:tcPr>
            <w:tcW w:w="0" w:type="auto"/>
            <w:gridSpan w:val="2"/>
            <w:shd w:val="clear" w:color="auto" w:fill="auto"/>
            <w:vAlign w:val="center"/>
          </w:tcPr>
          <w:p w14:paraId="7201D717" w14:textId="7A579AA9" w:rsidR="00F4121C" w:rsidRPr="00FA46BD" w:rsidRDefault="00834C5A" w:rsidP="00FA46BD">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46BD">
              <w:rPr>
                <w:rFonts w:ascii="Times New Roman" w:hAnsi="Times New Roman" w:cs="Times New Roman"/>
                <w:b/>
                <w:bCs/>
                <w:sz w:val="20"/>
                <w:szCs w:val="20"/>
              </w:rPr>
              <w:t>nference</w:t>
            </w:r>
          </w:p>
        </w:tc>
        <w:tc>
          <w:tcPr>
            <w:tcW w:w="0" w:type="auto"/>
            <w:shd w:val="clear" w:color="auto" w:fill="auto"/>
            <w:vAlign w:val="center"/>
          </w:tcPr>
          <w:p w14:paraId="4BA58025" w14:textId="77777777" w:rsidR="00F4121C" w:rsidRPr="00FA46BD" w:rsidRDefault="00F4121C" w:rsidP="00FA46BD">
            <w:pPr>
              <w:jc w:val="center"/>
              <w:rPr>
                <w:rFonts w:ascii="Times New Roman" w:eastAsia="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shd w:val="clear" w:color="auto" w:fill="auto"/>
            <w:vAlign w:val="center"/>
          </w:tcPr>
          <w:p w14:paraId="2731EFC6"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41C83AB9"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3981A319"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3D5AD265"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4121C" w:rsidRPr="00FA46BD" w14:paraId="45EC9C51" w14:textId="77777777" w:rsidTr="00FA46BD">
        <w:trPr>
          <w:jc w:val="center"/>
        </w:trPr>
        <w:tc>
          <w:tcPr>
            <w:tcW w:w="0" w:type="auto"/>
            <w:vMerge w:val="restart"/>
            <w:shd w:val="clear" w:color="auto" w:fill="auto"/>
            <w:vAlign w:val="center"/>
          </w:tcPr>
          <w:p w14:paraId="57BE01E6" w14:textId="07D156C8" w:rsidR="00F4121C" w:rsidRPr="00FA46BD" w:rsidRDefault="00FA46BD" w:rsidP="00FA46BD">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Evaluation results</w:t>
            </w:r>
          </w:p>
        </w:tc>
        <w:tc>
          <w:tcPr>
            <w:tcW w:w="0" w:type="auto"/>
            <w:vMerge w:val="restart"/>
            <w:shd w:val="clear" w:color="auto" w:fill="auto"/>
            <w:vAlign w:val="center"/>
          </w:tcPr>
          <w:p w14:paraId="2F5BC58D" w14:textId="3175B8E6" w:rsidR="00F4121C" w:rsidRPr="00FA46BD" w:rsidRDefault="00FA46BD"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6EB67967" w14:textId="77777777" w:rsidR="00F4121C" w:rsidRPr="00FA46BD" w:rsidRDefault="00F4121C" w:rsidP="00FA46BD">
            <w:pPr>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695C53AF"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0.9814</w:t>
            </w:r>
          </w:p>
        </w:tc>
        <w:tc>
          <w:tcPr>
            <w:tcW w:w="0" w:type="auto"/>
            <w:vAlign w:val="center"/>
          </w:tcPr>
          <w:p w14:paraId="160356BD"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0.9810</w:t>
            </w:r>
          </w:p>
        </w:tc>
        <w:tc>
          <w:tcPr>
            <w:tcW w:w="0" w:type="auto"/>
            <w:vAlign w:val="center"/>
          </w:tcPr>
          <w:p w14:paraId="1923554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0.9806</w:t>
            </w:r>
          </w:p>
        </w:tc>
        <w:tc>
          <w:tcPr>
            <w:tcW w:w="0" w:type="auto"/>
            <w:vAlign w:val="center"/>
          </w:tcPr>
          <w:p w14:paraId="7B8C06C5"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0.9802</w:t>
            </w:r>
          </w:p>
        </w:tc>
      </w:tr>
      <w:tr w:rsidR="00F4121C" w:rsidRPr="00FA46BD" w14:paraId="307E149A" w14:textId="77777777" w:rsidTr="00FA46BD">
        <w:trPr>
          <w:jc w:val="center"/>
        </w:trPr>
        <w:tc>
          <w:tcPr>
            <w:tcW w:w="0" w:type="auto"/>
            <w:vMerge/>
            <w:shd w:val="clear" w:color="auto" w:fill="auto"/>
            <w:vAlign w:val="center"/>
          </w:tcPr>
          <w:p w14:paraId="2135A6B8" w14:textId="77777777" w:rsidR="00F4121C" w:rsidRPr="00FA46BD" w:rsidRDefault="00F4121C" w:rsidP="00FA46BD">
            <w:pPr>
              <w:jc w:val="center"/>
              <w:rPr>
                <w:rFonts w:ascii="Times New Roman" w:hAnsi="Times New Roman" w:cs="Times New Roman"/>
                <w:b/>
                <w:bCs/>
                <w:sz w:val="20"/>
                <w:szCs w:val="20"/>
              </w:rPr>
            </w:pPr>
          </w:p>
        </w:tc>
        <w:tc>
          <w:tcPr>
            <w:tcW w:w="0" w:type="auto"/>
            <w:vMerge/>
            <w:shd w:val="clear" w:color="auto" w:fill="auto"/>
            <w:vAlign w:val="center"/>
          </w:tcPr>
          <w:p w14:paraId="2249ABC6"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7F4F96FA" w14:textId="16E30547" w:rsidR="00F4121C" w:rsidRPr="00FA46BD" w:rsidRDefault="00F4121C" w:rsidP="00FA46BD">
            <w:pPr>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sidR="00834C5A">
              <w:rPr>
                <w:rFonts w:ascii="Times New Roman" w:hAnsi="Times New Roman" w:cs="Times New Roman" w:hint="eastAsia"/>
                <w:b/>
                <w:bCs/>
                <w:color w:val="000000"/>
                <w:sz w:val="20"/>
                <w:szCs w:val="20"/>
              </w:rPr>
              <w:t>/1</w:t>
            </w:r>
          </w:p>
        </w:tc>
        <w:tc>
          <w:tcPr>
            <w:tcW w:w="0" w:type="auto"/>
            <w:shd w:val="clear" w:color="auto" w:fill="auto"/>
            <w:vAlign w:val="center"/>
          </w:tcPr>
          <w:p w14:paraId="2B600309"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0.9999</w:t>
            </w:r>
          </w:p>
        </w:tc>
        <w:tc>
          <w:tcPr>
            <w:tcW w:w="0" w:type="auto"/>
            <w:vAlign w:val="center"/>
          </w:tcPr>
          <w:p w14:paraId="1D6140AC"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0.9998</w:t>
            </w:r>
          </w:p>
        </w:tc>
        <w:tc>
          <w:tcPr>
            <w:tcW w:w="0" w:type="auto"/>
            <w:vAlign w:val="center"/>
          </w:tcPr>
          <w:p w14:paraId="36FAB624"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0.9998</w:t>
            </w:r>
          </w:p>
        </w:tc>
        <w:tc>
          <w:tcPr>
            <w:tcW w:w="0" w:type="auto"/>
            <w:vAlign w:val="center"/>
          </w:tcPr>
          <w:p w14:paraId="4B2A4AA2"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0.9998</w:t>
            </w:r>
          </w:p>
        </w:tc>
      </w:tr>
      <w:tr w:rsidR="00F4121C" w:rsidRPr="00FA46BD" w14:paraId="5CD3576C" w14:textId="77777777" w:rsidTr="00FA46BD">
        <w:trPr>
          <w:jc w:val="center"/>
        </w:trPr>
        <w:tc>
          <w:tcPr>
            <w:tcW w:w="0" w:type="auto"/>
            <w:vMerge/>
            <w:shd w:val="clear" w:color="auto" w:fill="auto"/>
            <w:vAlign w:val="center"/>
          </w:tcPr>
          <w:p w14:paraId="6FE91310"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5B8D32B7" w14:textId="51F2403A" w:rsidR="00F4121C" w:rsidRPr="00FA46BD" w:rsidRDefault="00FA46BD"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52DF7184" w14:textId="03BC6F78" w:rsidR="00F4121C" w:rsidRPr="00FA46BD" w:rsidRDefault="00FA46BD" w:rsidP="00FA46BD">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6112C964"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c>
          <w:tcPr>
            <w:tcW w:w="0" w:type="auto"/>
            <w:vAlign w:val="center"/>
          </w:tcPr>
          <w:p w14:paraId="28C4E582"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c>
          <w:tcPr>
            <w:tcW w:w="0" w:type="auto"/>
            <w:vAlign w:val="center"/>
          </w:tcPr>
          <w:p w14:paraId="24A58073"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c>
          <w:tcPr>
            <w:tcW w:w="0" w:type="auto"/>
            <w:vAlign w:val="center"/>
          </w:tcPr>
          <w:p w14:paraId="7C3D758B"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0.0002</w:t>
            </w:r>
          </w:p>
        </w:tc>
      </w:tr>
      <w:tr w:rsidR="00F4121C" w:rsidRPr="00FA46BD" w14:paraId="2AF41A48" w14:textId="77777777" w:rsidTr="00FA46BD">
        <w:trPr>
          <w:jc w:val="center"/>
        </w:trPr>
        <w:tc>
          <w:tcPr>
            <w:tcW w:w="0" w:type="auto"/>
            <w:vMerge/>
            <w:shd w:val="clear" w:color="auto" w:fill="auto"/>
            <w:vAlign w:val="center"/>
          </w:tcPr>
          <w:p w14:paraId="32CDA2BA" w14:textId="77777777" w:rsidR="00F4121C" w:rsidRPr="00FA46BD" w:rsidRDefault="00F4121C" w:rsidP="00FA46BD">
            <w:pPr>
              <w:jc w:val="center"/>
              <w:rPr>
                <w:rFonts w:ascii="Times New Roman" w:hAnsi="Times New Roman" w:cs="Times New Roman"/>
                <w:b/>
                <w:bCs/>
                <w:sz w:val="20"/>
                <w:szCs w:val="20"/>
              </w:rPr>
            </w:pPr>
          </w:p>
        </w:tc>
        <w:tc>
          <w:tcPr>
            <w:tcW w:w="0" w:type="auto"/>
            <w:shd w:val="clear" w:color="auto" w:fill="auto"/>
            <w:vAlign w:val="center"/>
          </w:tcPr>
          <w:p w14:paraId="15E880E8" w14:textId="0481908A" w:rsidR="00F4121C" w:rsidRPr="00FA46BD" w:rsidRDefault="00F4121C"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System</w:t>
            </w:r>
            <w:r w:rsidR="00FA46BD" w:rsidRPr="00FA46BD">
              <w:rPr>
                <w:rFonts w:ascii="Times New Roman" w:eastAsia="Times New Roman" w:hAnsi="Times New Roman" w:cs="Times New Roman"/>
                <w:b/>
                <w:bCs/>
                <w:color w:val="000000"/>
                <w:sz w:val="20"/>
                <w:szCs w:val="20"/>
              </w:rPr>
              <w:t xml:space="preserve"> performance</w:t>
            </w:r>
          </w:p>
        </w:tc>
        <w:tc>
          <w:tcPr>
            <w:tcW w:w="0" w:type="auto"/>
            <w:shd w:val="clear" w:color="auto" w:fill="auto"/>
            <w:vAlign w:val="center"/>
          </w:tcPr>
          <w:p w14:paraId="60ABA452" w14:textId="5CD62FA9" w:rsidR="00F4121C" w:rsidRPr="00FA46BD" w:rsidRDefault="00FA46BD" w:rsidP="00FA46BD">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RS overhead Reduction (%)</w:t>
            </w:r>
          </w:p>
        </w:tc>
        <w:tc>
          <w:tcPr>
            <w:tcW w:w="0" w:type="auto"/>
            <w:gridSpan w:val="4"/>
            <w:vAlign w:val="center"/>
          </w:tcPr>
          <w:p w14:paraId="33CBC292" w14:textId="77777777" w:rsidR="00F4121C" w:rsidRPr="00FA46BD" w:rsidRDefault="00F4121C" w:rsidP="00FA46BD">
            <w:pPr>
              <w:jc w:val="center"/>
              <w:rPr>
                <w:rFonts w:ascii="Times New Roman" w:hAnsi="Times New Roman" w:cs="Times New Roman"/>
                <w:sz w:val="20"/>
                <w:szCs w:val="20"/>
              </w:rPr>
            </w:pPr>
            <w:r w:rsidRPr="00FA46BD">
              <w:rPr>
                <w:rFonts w:ascii="Times New Roman" w:hAnsi="Times New Roman" w:cs="Times New Roman"/>
                <w:sz w:val="20"/>
                <w:szCs w:val="20"/>
              </w:rPr>
              <w:t>75%</w:t>
            </w:r>
          </w:p>
        </w:tc>
      </w:tr>
    </w:tbl>
    <w:p w14:paraId="1034E943" w14:textId="77777777" w:rsidR="00F4121C" w:rsidRDefault="00F4121C" w:rsidP="00F4121C">
      <w:pPr>
        <w:pStyle w:val="af"/>
        <w:jc w:val="center"/>
        <w:rPr>
          <w:rFonts w:ascii="Times New Roman" w:hAnsi="Times New Roman" w:cs="Times New Roman"/>
        </w:rPr>
      </w:pPr>
    </w:p>
    <w:p w14:paraId="58E56A9B" w14:textId="79214E1B" w:rsidR="00F4121C" w:rsidRDefault="00F4121C" w:rsidP="00F4121C">
      <w:pPr>
        <w:pStyle w:val="af"/>
        <w:jc w:val="center"/>
        <w:rPr>
          <w:rFonts w:ascii="Times New Roman" w:hAnsi="Times New Roman" w:cs="Times New Roman"/>
        </w:rPr>
      </w:pPr>
      <w:bookmarkStart w:id="47" w:name="_Ref118723703"/>
      <w:r w:rsidRPr="005A552B">
        <w:rPr>
          <w:rFonts w:ascii="Times New Roman" w:hAnsi="Times New Roman" w:cs="Times New Roman"/>
        </w:rPr>
        <w:t xml:space="preserve">Table </w:t>
      </w:r>
      <w:r w:rsidRPr="005A552B">
        <w:rPr>
          <w:rFonts w:ascii="Times New Roman" w:hAnsi="Times New Roman" w:cs="Times New Roman"/>
        </w:rPr>
        <w:fldChar w:fldCharType="begin"/>
      </w:r>
      <w:r w:rsidRPr="005A552B">
        <w:rPr>
          <w:rFonts w:ascii="Times New Roman" w:hAnsi="Times New Roman" w:cs="Times New Roman"/>
        </w:rPr>
        <w:instrText xml:space="preserve"> SEQ Table \* ARABIC </w:instrText>
      </w:r>
      <w:r w:rsidRPr="005A552B">
        <w:rPr>
          <w:rFonts w:ascii="Times New Roman" w:hAnsi="Times New Roman" w:cs="Times New Roman"/>
        </w:rPr>
        <w:fldChar w:fldCharType="separate"/>
      </w:r>
      <w:r w:rsidR="004C5B2D">
        <w:rPr>
          <w:rFonts w:ascii="Times New Roman" w:hAnsi="Times New Roman" w:cs="Times New Roman"/>
          <w:noProof/>
        </w:rPr>
        <w:t>35</w:t>
      </w:r>
      <w:r w:rsidRPr="005A552B">
        <w:rPr>
          <w:rFonts w:ascii="Times New Roman" w:hAnsi="Times New Roman" w:cs="Times New Roman"/>
        </w:rPr>
        <w:fldChar w:fldCharType="end"/>
      </w:r>
      <w:bookmarkEnd w:id="47"/>
      <w:r w:rsidRPr="005A552B">
        <w:rPr>
          <w:rFonts w:ascii="Times New Roman" w:hAnsi="Times New Roman" w:cs="Times New Roman"/>
        </w:rPr>
        <w:t>:</w:t>
      </w:r>
      <w:r w:rsidR="00834C5A" w:rsidRPr="00834C5A">
        <w:rPr>
          <w:rFonts w:ascii="Times New Roman" w:hAnsi="Times New Roman" w:cs="Times New Roman"/>
        </w:rPr>
        <w:t xml:space="preserve"> </w:t>
      </w:r>
      <w:r w:rsidR="00834C5A">
        <w:rPr>
          <w:rFonts w:ascii="Times New Roman" w:hAnsi="Times New Roman" w:cs="Times New Roman"/>
        </w:rPr>
        <w:t xml:space="preserve">Evaluation results for </w:t>
      </w:r>
      <w:r w:rsidR="00834C5A" w:rsidRPr="00C35B56">
        <w:rPr>
          <w:rFonts w:ascii="Times New Roman" w:hAnsi="Times New Roman" w:cs="Times New Roman"/>
        </w:rPr>
        <w:t>BM-Case1 with</w:t>
      </w:r>
      <w:r w:rsidR="00834C5A">
        <w:rPr>
          <w:rFonts w:ascii="Times New Roman" w:hAnsi="Times New Roman" w:cs="Times New Roman" w:hint="eastAsia"/>
        </w:rPr>
        <w:t xml:space="preserve"> different</w:t>
      </w:r>
      <w:r w:rsidR="00834C5A" w:rsidRPr="00834C5A">
        <w:rPr>
          <w:rFonts w:ascii="Times New Roman" w:hAnsi="Times New Roman" w:cs="Times New Roman"/>
        </w:rPr>
        <w:t xml:space="preserve"> </w:t>
      </w:r>
      <w:r w:rsidR="00834C5A">
        <w:rPr>
          <w:rFonts w:ascii="Times New Roman" w:hAnsi="Times New Roman" w:cs="Times New Roman" w:hint="eastAsia"/>
        </w:rPr>
        <w:t>ISD</w:t>
      </w:r>
      <w:r w:rsidR="00834C5A" w:rsidRPr="00C35B56">
        <w:rPr>
          <w:rFonts w:ascii="Times New Roman" w:hAnsi="Times New Roman" w:cs="Times New Roman"/>
        </w:rPr>
        <w:t xml:space="preserve"> for </w:t>
      </w:r>
      <w:r w:rsidR="0039448E">
        <w:rPr>
          <w:rFonts w:ascii="Times New Roman" w:hAnsi="Times New Roman" w:cs="Times New Roman"/>
        </w:rPr>
        <w:t>Tx beam prediction</w:t>
      </w:r>
      <w:r w:rsidR="00834C5A" w:rsidRPr="002C06B8">
        <w:rPr>
          <w:rFonts w:ascii="Times New Roman" w:hAnsi="Times New Roman" w:cs="Times New Roman"/>
        </w:rPr>
        <w:t>s</w:t>
      </w:r>
      <w:r w:rsidRPr="005A552B">
        <w:rPr>
          <w:rFonts w:ascii="Times New Roman" w:hAnsi="Times New Roman" w:cs="Times New Roman"/>
        </w:rPr>
        <w:t xml:space="preserve"> </w:t>
      </w:r>
      <w:r w:rsidRPr="00782134">
        <w:rPr>
          <w:rFonts w:ascii="Times New Roman" w:hAnsi="Times New Roman" w:cs="Times New Roman"/>
        </w:rPr>
        <w:t>with random pattern</w:t>
      </w:r>
      <w:r w:rsidR="00FA46BD">
        <w:rPr>
          <w:rFonts w:ascii="Times New Roman" w:hAnsi="Times New Roman" w:cs="Times New Roman" w:hint="eastAsia"/>
        </w:rPr>
        <w:t xml:space="preserve"> with beam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2309"/>
        <w:gridCol w:w="2239"/>
        <w:gridCol w:w="797"/>
        <w:gridCol w:w="796"/>
        <w:gridCol w:w="796"/>
        <w:gridCol w:w="796"/>
      </w:tblGrid>
      <w:tr w:rsidR="00FA46BD" w:rsidRPr="00FA46BD" w14:paraId="712D7FDC" w14:textId="77777777" w:rsidTr="002C77A6">
        <w:trPr>
          <w:jc w:val="center"/>
        </w:trPr>
        <w:tc>
          <w:tcPr>
            <w:tcW w:w="0" w:type="auto"/>
            <w:gridSpan w:val="3"/>
            <w:shd w:val="clear" w:color="auto" w:fill="auto"/>
            <w:vAlign w:val="center"/>
          </w:tcPr>
          <w:p w14:paraId="3368C4D0" w14:textId="77777777" w:rsidR="00FA46BD" w:rsidRPr="00FA46BD" w:rsidRDefault="00FA46BD" w:rsidP="002C77A6">
            <w:pPr>
              <w:jc w:val="center"/>
              <w:rPr>
                <w:rFonts w:ascii="Times New Roman" w:hAnsi="Times New Roman" w:cs="Times New Roman"/>
                <w:b/>
                <w:bCs/>
                <w:sz w:val="20"/>
                <w:szCs w:val="20"/>
              </w:rPr>
            </w:pPr>
          </w:p>
        </w:tc>
        <w:tc>
          <w:tcPr>
            <w:tcW w:w="0" w:type="auto"/>
            <w:gridSpan w:val="4"/>
            <w:shd w:val="clear" w:color="auto" w:fill="auto"/>
            <w:vAlign w:val="center"/>
          </w:tcPr>
          <w:p w14:paraId="55532133"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hAnsi="Times New Roman" w:cs="Times New Roman"/>
                <w:b/>
                <w:bCs/>
                <w:sz w:val="20"/>
                <w:szCs w:val="20"/>
              </w:rPr>
              <w:t>CATT</w:t>
            </w:r>
          </w:p>
        </w:tc>
      </w:tr>
      <w:tr w:rsidR="00FA46BD" w:rsidRPr="00FA46BD" w14:paraId="4B8E3274" w14:textId="77777777" w:rsidTr="002C77A6">
        <w:trPr>
          <w:jc w:val="center"/>
        </w:trPr>
        <w:tc>
          <w:tcPr>
            <w:tcW w:w="0" w:type="auto"/>
            <w:gridSpan w:val="2"/>
            <w:vMerge w:val="restart"/>
            <w:shd w:val="clear" w:color="auto" w:fill="auto"/>
            <w:vAlign w:val="center"/>
          </w:tcPr>
          <w:p w14:paraId="798F0F0F"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hAnsi="Times New Roman" w:cs="Times New Roman"/>
                <w:b/>
                <w:bCs/>
                <w:sz w:val="20"/>
                <w:szCs w:val="20"/>
              </w:rPr>
              <w:t>Assumptions</w:t>
            </w:r>
          </w:p>
        </w:tc>
        <w:tc>
          <w:tcPr>
            <w:tcW w:w="0" w:type="auto"/>
            <w:shd w:val="clear" w:color="auto" w:fill="auto"/>
            <w:vAlign w:val="center"/>
          </w:tcPr>
          <w:p w14:paraId="0041A11F" w14:textId="77777777" w:rsidR="00FA46BD" w:rsidRPr="00FA46BD" w:rsidRDefault="00FA46BD" w:rsidP="002C77A6">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Number of beams in Set A</w:t>
            </w:r>
          </w:p>
        </w:tc>
        <w:tc>
          <w:tcPr>
            <w:tcW w:w="0" w:type="auto"/>
            <w:gridSpan w:val="4"/>
            <w:shd w:val="clear" w:color="auto" w:fill="auto"/>
            <w:vAlign w:val="center"/>
          </w:tcPr>
          <w:p w14:paraId="70CEE0AD"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32</w:t>
            </w:r>
          </w:p>
        </w:tc>
      </w:tr>
      <w:tr w:rsidR="00FA46BD" w:rsidRPr="00FA46BD" w14:paraId="38D2F040" w14:textId="77777777" w:rsidTr="002C77A6">
        <w:trPr>
          <w:jc w:val="center"/>
        </w:trPr>
        <w:tc>
          <w:tcPr>
            <w:tcW w:w="0" w:type="auto"/>
            <w:gridSpan w:val="2"/>
            <w:vMerge/>
            <w:shd w:val="clear" w:color="auto" w:fill="auto"/>
            <w:vAlign w:val="center"/>
          </w:tcPr>
          <w:p w14:paraId="293259B1" w14:textId="77777777" w:rsidR="00FA46BD" w:rsidRPr="00FA46BD" w:rsidRDefault="00FA46BD" w:rsidP="002C77A6">
            <w:pPr>
              <w:jc w:val="center"/>
              <w:rPr>
                <w:rFonts w:ascii="Times New Roman" w:hAnsi="Times New Roman" w:cs="Times New Roman"/>
                <w:b/>
                <w:bCs/>
                <w:sz w:val="20"/>
                <w:szCs w:val="20"/>
              </w:rPr>
            </w:pPr>
          </w:p>
        </w:tc>
        <w:tc>
          <w:tcPr>
            <w:tcW w:w="0" w:type="auto"/>
            <w:shd w:val="clear" w:color="auto" w:fill="auto"/>
            <w:vAlign w:val="center"/>
          </w:tcPr>
          <w:p w14:paraId="0BA7B512" w14:textId="77777777" w:rsidR="00FA46BD" w:rsidRPr="00FA46BD" w:rsidRDefault="00FA46BD" w:rsidP="002C77A6">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Number of beams in Set B</w:t>
            </w:r>
          </w:p>
        </w:tc>
        <w:tc>
          <w:tcPr>
            <w:tcW w:w="0" w:type="auto"/>
            <w:gridSpan w:val="4"/>
            <w:shd w:val="clear" w:color="auto" w:fill="auto"/>
            <w:vAlign w:val="center"/>
          </w:tcPr>
          <w:p w14:paraId="3BDA17E1"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8</w:t>
            </w:r>
          </w:p>
        </w:tc>
      </w:tr>
      <w:tr w:rsidR="007E677D" w:rsidRPr="00FA46BD" w14:paraId="6300389B" w14:textId="77777777" w:rsidTr="002C77A6">
        <w:trPr>
          <w:jc w:val="center"/>
        </w:trPr>
        <w:tc>
          <w:tcPr>
            <w:tcW w:w="0" w:type="auto"/>
            <w:gridSpan w:val="2"/>
            <w:vMerge/>
            <w:shd w:val="clear" w:color="auto" w:fill="auto"/>
            <w:vAlign w:val="center"/>
          </w:tcPr>
          <w:p w14:paraId="0F57951B" w14:textId="77777777" w:rsidR="007E677D" w:rsidRPr="00FA46BD" w:rsidRDefault="007E677D" w:rsidP="002C77A6">
            <w:pPr>
              <w:jc w:val="center"/>
              <w:rPr>
                <w:rFonts w:ascii="Times New Roman" w:hAnsi="Times New Roman" w:cs="Times New Roman"/>
                <w:b/>
                <w:bCs/>
                <w:sz w:val="20"/>
                <w:szCs w:val="20"/>
              </w:rPr>
            </w:pPr>
          </w:p>
        </w:tc>
        <w:tc>
          <w:tcPr>
            <w:tcW w:w="0" w:type="auto"/>
            <w:shd w:val="clear" w:color="auto" w:fill="auto"/>
            <w:vAlign w:val="center"/>
          </w:tcPr>
          <w:p w14:paraId="2DFFD5B9" w14:textId="77777777" w:rsidR="007E677D" w:rsidRPr="00FA46BD" w:rsidRDefault="007E677D" w:rsidP="002C77A6">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Baseline scheme</w:t>
            </w:r>
          </w:p>
        </w:tc>
        <w:tc>
          <w:tcPr>
            <w:tcW w:w="0" w:type="auto"/>
            <w:gridSpan w:val="4"/>
            <w:shd w:val="clear" w:color="auto" w:fill="auto"/>
            <w:vAlign w:val="center"/>
          </w:tcPr>
          <w:p w14:paraId="4AB6D46D" w14:textId="0B578A05" w:rsidR="007E677D" w:rsidRPr="00FA46BD" w:rsidRDefault="007E677D" w:rsidP="002C77A6">
            <w:pPr>
              <w:jc w:val="center"/>
              <w:rPr>
                <w:rFonts w:ascii="Times New Roman" w:hAnsi="Times New Roman" w:cs="Times New Roman"/>
                <w:sz w:val="20"/>
                <w:szCs w:val="20"/>
              </w:rPr>
            </w:pPr>
            <w:r w:rsidRPr="00FA46BD">
              <w:rPr>
                <w:rFonts w:ascii="Times New Roman" w:hAnsi="Times New Roman" w:cs="Times New Roman"/>
                <w:sz w:val="20"/>
                <w:szCs w:val="20"/>
              </w:rPr>
              <w:t>Option 1 (exhaustive beam sweeping)</w:t>
            </w:r>
          </w:p>
        </w:tc>
      </w:tr>
      <w:tr w:rsidR="007E677D" w:rsidRPr="00FA46BD" w14:paraId="1401E7C7" w14:textId="77777777" w:rsidTr="002C77A6">
        <w:trPr>
          <w:jc w:val="center"/>
        </w:trPr>
        <w:tc>
          <w:tcPr>
            <w:tcW w:w="0" w:type="auto"/>
            <w:gridSpan w:val="2"/>
            <w:vMerge w:val="restart"/>
            <w:shd w:val="clear" w:color="auto" w:fill="auto"/>
            <w:vAlign w:val="center"/>
          </w:tcPr>
          <w:p w14:paraId="1A887870" w14:textId="77777777" w:rsidR="007E677D" w:rsidRPr="00FA46BD" w:rsidRDefault="007E677D" w:rsidP="002C77A6">
            <w:pPr>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p w14:paraId="00812A45" w14:textId="77777777" w:rsidR="007E677D" w:rsidRPr="00FA46BD" w:rsidRDefault="007E677D" w:rsidP="002C77A6">
            <w:pPr>
              <w:jc w:val="center"/>
              <w:rPr>
                <w:rFonts w:ascii="Times New Roman" w:hAnsi="Times New Roman" w:cs="Times New Roman"/>
                <w:b/>
                <w:bCs/>
                <w:sz w:val="20"/>
                <w:szCs w:val="20"/>
              </w:rPr>
            </w:pPr>
            <w:r w:rsidRPr="00FA46BD">
              <w:rPr>
                <w:rFonts w:ascii="Times New Roman" w:hAnsi="Times New Roman" w:cs="Times New Roman"/>
                <w:b/>
                <w:bCs/>
                <w:sz w:val="20"/>
                <w:szCs w:val="20"/>
              </w:rPr>
              <w:t>input/output</w:t>
            </w:r>
          </w:p>
        </w:tc>
        <w:tc>
          <w:tcPr>
            <w:tcW w:w="0" w:type="auto"/>
            <w:shd w:val="clear" w:color="auto" w:fill="auto"/>
            <w:vAlign w:val="center"/>
          </w:tcPr>
          <w:p w14:paraId="763F5AC7" w14:textId="77777777" w:rsidR="007E677D" w:rsidRPr="00FA46BD" w:rsidRDefault="007E677D" w:rsidP="002C77A6">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input</w:t>
            </w:r>
          </w:p>
        </w:tc>
        <w:tc>
          <w:tcPr>
            <w:tcW w:w="0" w:type="auto"/>
            <w:gridSpan w:val="4"/>
            <w:shd w:val="clear" w:color="auto" w:fill="auto"/>
            <w:vAlign w:val="center"/>
          </w:tcPr>
          <w:p w14:paraId="778A6998" w14:textId="3856949E" w:rsidR="007E677D" w:rsidRPr="00FA46BD" w:rsidRDefault="007E677D" w:rsidP="002C77A6">
            <w:pPr>
              <w:jc w:val="center"/>
              <w:rPr>
                <w:rFonts w:ascii="Times New Roman" w:hAnsi="Times New Roman" w:cs="Times New Roman"/>
                <w:sz w:val="20"/>
                <w:szCs w:val="20"/>
              </w:rPr>
            </w:pPr>
            <w:r w:rsidRPr="00FA46BD">
              <w:rPr>
                <w:rFonts w:ascii="Times New Roman" w:hAnsi="Times New Roman" w:cs="Times New Roman"/>
                <w:sz w:val="20"/>
                <w:szCs w:val="20"/>
              </w:rPr>
              <w:t>RSRP of beam pairs</w:t>
            </w:r>
            <w:r>
              <w:rPr>
                <w:rFonts w:ascii="Times New Roman" w:hAnsi="Times New Roman" w:cs="Times New Roman" w:hint="eastAsia"/>
                <w:sz w:val="20"/>
                <w:szCs w:val="20"/>
              </w:rPr>
              <w:t xml:space="preserve"> </w:t>
            </w:r>
            <w:r w:rsidR="0039448E">
              <w:rPr>
                <w:rFonts w:ascii="Times New Roman" w:hAnsi="Times New Roman" w:cs="Times New Roman" w:hint="eastAsia"/>
                <w:sz w:val="20"/>
                <w:szCs w:val="20"/>
              </w:rPr>
              <w:t>with beam ID</w:t>
            </w:r>
          </w:p>
        </w:tc>
      </w:tr>
      <w:tr w:rsidR="007E677D" w:rsidRPr="00FA46BD" w14:paraId="07DDEE33" w14:textId="77777777" w:rsidTr="002C77A6">
        <w:trPr>
          <w:jc w:val="center"/>
        </w:trPr>
        <w:tc>
          <w:tcPr>
            <w:tcW w:w="0" w:type="auto"/>
            <w:gridSpan w:val="2"/>
            <w:vMerge/>
            <w:shd w:val="clear" w:color="auto" w:fill="auto"/>
            <w:vAlign w:val="center"/>
          </w:tcPr>
          <w:p w14:paraId="28258500" w14:textId="77777777" w:rsidR="007E677D" w:rsidRPr="00FA46BD" w:rsidRDefault="007E677D" w:rsidP="002C77A6">
            <w:pPr>
              <w:jc w:val="center"/>
              <w:rPr>
                <w:rFonts w:ascii="Times New Roman" w:hAnsi="Times New Roman" w:cs="Times New Roman"/>
                <w:b/>
                <w:bCs/>
                <w:sz w:val="20"/>
                <w:szCs w:val="20"/>
              </w:rPr>
            </w:pPr>
          </w:p>
        </w:tc>
        <w:tc>
          <w:tcPr>
            <w:tcW w:w="0" w:type="auto"/>
            <w:shd w:val="clear" w:color="auto" w:fill="auto"/>
            <w:vAlign w:val="center"/>
          </w:tcPr>
          <w:p w14:paraId="426C2452" w14:textId="77777777" w:rsidR="007E677D" w:rsidRPr="00FA46BD" w:rsidRDefault="007E677D" w:rsidP="002C77A6">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Model output</w:t>
            </w:r>
          </w:p>
        </w:tc>
        <w:tc>
          <w:tcPr>
            <w:tcW w:w="0" w:type="auto"/>
            <w:gridSpan w:val="4"/>
            <w:shd w:val="clear" w:color="auto" w:fill="auto"/>
            <w:vAlign w:val="center"/>
          </w:tcPr>
          <w:p w14:paraId="49BA3707" w14:textId="70D03FE4" w:rsidR="007E677D" w:rsidRPr="00FA46BD" w:rsidRDefault="005B11E5" w:rsidP="0039448E">
            <w:pPr>
              <w:jc w:val="center"/>
              <w:rPr>
                <w:rFonts w:ascii="Times New Roman" w:hAnsi="Times New Roman" w:cs="Times New Roman"/>
                <w:sz w:val="20"/>
                <w:szCs w:val="20"/>
              </w:rPr>
            </w:pPr>
            <w:r>
              <w:rPr>
                <w:rFonts w:ascii="Times New Roman" w:hAnsi="Times New Roman" w:cs="Times New Roman" w:hint="eastAsia"/>
                <w:sz w:val="20"/>
                <w:szCs w:val="20"/>
              </w:rPr>
              <w:t>T</w:t>
            </w:r>
            <w:r w:rsidRPr="00FA46BD">
              <w:rPr>
                <w:rFonts w:ascii="Times New Roman" w:hAnsi="Times New Roman" w:cs="Times New Roman"/>
                <w:sz w:val="20"/>
                <w:szCs w:val="20"/>
              </w:rPr>
              <w:t xml:space="preserve">he best DL </w:t>
            </w:r>
            <w:r>
              <w:rPr>
                <w:rFonts w:ascii="Times New Roman" w:hAnsi="Times New Roman" w:cs="Times New Roman" w:hint="eastAsia"/>
                <w:sz w:val="20"/>
                <w:szCs w:val="20"/>
              </w:rPr>
              <w:t xml:space="preserve">Tx </w:t>
            </w:r>
            <w:r>
              <w:rPr>
                <w:rFonts w:ascii="Times New Roman" w:hAnsi="Times New Roman" w:cs="Times New Roman"/>
                <w:sz w:val="20"/>
                <w:szCs w:val="20"/>
              </w:rPr>
              <w:t xml:space="preserve">beam </w:t>
            </w:r>
            <w:r w:rsidRPr="00FA46BD">
              <w:rPr>
                <w:rFonts w:ascii="Times New Roman" w:hAnsi="Times New Roman" w:cs="Times New Roman"/>
                <w:sz w:val="20"/>
                <w:szCs w:val="20"/>
              </w:rPr>
              <w:t>ID</w:t>
            </w:r>
          </w:p>
        </w:tc>
      </w:tr>
      <w:tr w:rsidR="00FA46BD" w:rsidRPr="00FA46BD" w14:paraId="4CD799CE" w14:textId="77777777" w:rsidTr="002C77A6">
        <w:trPr>
          <w:jc w:val="center"/>
        </w:trPr>
        <w:tc>
          <w:tcPr>
            <w:tcW w:w="0" w:type="auto"/>
            <w:gridSpan w:val="2"/>
            <w:vMerge w:val="restart"/>
            <w:shd w:val="clear" w:color="auto" w:fill="auto"/>
            <w:vAlign w:val="center"/>
          </w:tcPr>
          <w:p w14:paraId="6807C828"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hAnsi="Times New Roman" w:cs="Times New Roman"/>
                <w:b/>
                <w:bCs/>
                <w:sz w:val="20"/>
                <w:szCs w:val="20"/>
              </w:rPr>
              <w:t>Data Size</w:t>
            </w:r>
          </w:p>
        </w:tc>
        <w:tc>
          <w:tcPr>
            <w:tcW w:w="0" w:type="auto"/>
            <w:shd w:val="clear" w:color="auto" w:fill="auto"/>
            <w:vAlign w:val="center"/>
          </w:tcPr>
          <w:p w14:paraId="0D969820" w14:textId="77777777" w:rsidR="00FA46BD" w:rsidRPr="00FA46BD" w:rsidRDefault="00FA46BD" w:rsidP="002C77A6">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Training</w:t>
            </w:r>
          </w:p>
        </w:tc>
        <w:tc>
          <w:tcPr>
            <w:tcW w:w="0" w:type="auto"/>
            <w:gridSpan w:val="4"/>
            <w:shd w:val="clear" w:color="auto" w:fill="auto"/>
            <w:vAlign w:val="center"/>
          </w:tcPr>
          <w:p w14:paraId="6556C52F"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150,000</w:t>
            </w:r>
          </w:p>
        </w:tc>
      </w:tr>
      <w:tr w:rsidR="00FA46BD" w:rsidRPr="00FA46BD" w14:paraId="15DFB27D" w14:textId="77777777" w:rsidTr="002C77A6">
        <w:trPr>
          <w:jc w:val="center"/>
        </w:trPr>
        <w:tc>
          <w:tcPr>
            <w:tcW w:w="0" w:type="auto"/>
            <w:gridSpan w:val="2"/>
            <w:vMerge/>
            <w:shd w:val="clear" w:color="auto" w:fill="auto"/>
            <w:vAlign w:val="center"/>
          </w:tcPr>
          <w:p w14:paraId="063445BD" w14:textId="77777777" w:rsidR="00FA46BD" w:rsidRPr="00FA46BD" w:rsidRDefault="00FA46BD" w:rsidP="002C77A6">
            <w:pPr>
              <w:jc w:val="center"/>
              <w:rPr>
                <w:rFonts w:ascii="Times New Roman" w:hAnsi="Times New Roman" w:cs="Times New Roman"/>
                <w:b/>
                <w:bCs/>
                <w:sz w:val="20"/>
                <w:szCs w:val="20"/>
              </w:rPr>
            </w:pPr>
          </w:p>
        </w:tc>
        <w:tc>
          <w:tcPr>
            <w:tcW w:w="0" w:type="auto"/>
            <w:shd w:val="clear" w:color="auto" w:fill="auto"/>
            <w:vAlign w:val="center"/>
          </w:tcPr>
          <w:p w14:paraId="1E64053B" w14:textId="77777777" w:rsidR="00FA46BD" w:rsidRPr="00FA46BD" w:rsidRDefault="00FA46BD" w:rsidP="002C77A6">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Testing</w:t>
            </w:r>
          </w:p>
        </w:tc>
        <w:tc>
          <w:tcPr>
            <w:tcW w:w="0" w:type="auto"/>
            <w:gridSpan w:val="4"/>
            <w:shd w:val="clear" w:color="auto" w:fill="auto"/>
            <w:vAlign w:val="center"/>
          </w:tcPr>
          <w:p w14:paraId="7E296A4B"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40,000</w:t>
            </w:r>
          </w:p>
        </w:tc>
      </w:tr>
      <w:tr w:rsidR="00FA46BD" w:rsidRPr="00FA46BD" w14:paraId="773555BF" w14:textId="77777777" w:rsidTr="002C77A6">
        <w:trPr>
          <w:jc w:val="center"/>
        </w:trPr>
        <w:tc>
          <w:tcPr>
            <w:tcW w:w="0" w:type="auto"/>
            <w:gridSpan w:val="2"/>
            <w:vMerge w:val="restart"/>
            <w:shd w:val="clear" w:color="auto" w:fill="auto"/>
            <w:vAlign w:val="center"/>
          </w:tcPr>
          <w:p w14:paraId="41CF26D3"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hAnsi="Times New Roman" w:cs="Times New Roman"/>
                <w:b/>
                <w:bCs/>
                <w:sz w:val="20"/>
                <w:szCs w:val="20"/>
              </w:rPr>
              <w:t>AI/ML model</w:t>
            </w:r>
          </w:p>
        </w:tc>
        <w:tc>
          <w:tcPr>
            <w:tcW w:w="0" w:type="auto"/>
            <w:shd w:val="clear" w:color="auto" w:fill="auto"/>
            <w:vAlign w:val="center"/>
          </w:tcPr>
          <w:p w14:paraId="43113615" w14:textId="77777777" w:rsidR="00FA46BD" w:rsidRPr="00FA46BD" w:rsidRDefault="00FA46BD" w:rsidP="002C77A6">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Short model description</w:t>
            </w:r>
          </w:p>
        </w:tc>
        <w:tc>
          <w:tcPr>
            <w:tcW w:w="0" w:type="auto"/>
            <w:gridSpan w:val="4"/>
            <w:shd w:val="clear" w:color="auto" w:fill="auto"/>
            <w:vAlign w:val="center"/>
          </w:tcPr>
          <w:p w14:paraId="06549DC6"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ResNet based</w:t>
            </w:r>
          </w:p>
        </w:tc>
      </w:tr>
      <w:tr w:rsidR="00D54B56" w:rsidRPr="00FA46BD" w14:paraId="6CC5529D" w14:textId="77777777" w:rsidTr="002C77A6">
        <w:trPr>
          <w:jc w:val="center"/>
        </w:trPr>
        <w:tc>
          <w:tcPr>
            <w:tcW w:w="0" w:type="auto"/>
            <w:gridSpan w:val="2"/>
            <w:vMerge/>
            <w:shd w:val="clear" w:color="auto" w:fill="auto"/>
            <w:vAlign w:val="center"/>
          </w:tcPr>
          <w:p w14:paraId="54276FA8" w14:textId="77777777" w:rsidR="00D54B56" w:rsidRPr="00FA46BD" w:rsidRDefault="00D54B56" w:rsidP="002C77A6">
            <w:pPr>
              <w:jc w:val="center"/>
              <w:rPr>
                <w:rFonts w:ascii="Times New Roman" w:hAnsi="Times New Roman" w:cs="Times New Roman"/>
                <w:b/>
                <w:bCs/>
                <w:sz w:val="20"/>
                <w:szCs w:val="20"/>
              </w:rPr>
            </w:pPr>
          </w:p>
        </w:tc>
        <w:tc>
          <w:tcPr>
            <w:tcW w:w="0" w:type="auto"/>
            <w:shd w:val="clear" w:color="auto" w:fill="auto"/>
            <w:vAlign w:val="center"/>
          </w:tcPr>
          <w:p w14:paraId="07F34FD5" w14:textId="77777777" w:rsidR="00D54B56" w:rsidRPr="00FA46BD" w:rsidRDefault="00D54B56" w:rsidP="002C77A6">
            <w:pPr>
              <w:jc w:val="center"/>
              <w:rPr>
                <w:rFonts w:ascii="Times New Roman" w:hAnsi="Times New Roman" w:cs="Times New Roman"/>
                <w:sz w:val="20"/>
                <w:szCs w:val="20"/>
              </w:rPr>
            </w:pPr>
            <w:r w:rsidRPr="00FA46BD">
              <w:rPr>
                <w:rFonts w:ascii="Times New Roman" w:eastAsia="Times New Roman" w:hAnsi="Times New Roman" w:cs="Times New Roman"/>
                <w:b/>
                <w:bCs/>
                <w:sz w:val="20"/>
                <w:szCs w:val="20"/>
              </w:rPr>
              <w:t>Model com</w:t>
            </w:r>
            <w:r w:rsidRPr="00FA46BD">
              <w:rPr>
                <w:rFonts w:ascii="Times New Roman" w:eastAsia="Times New Roman" w:hAnsi="Times New Roman" w:cs="Times New Roman"/>
                <w:b/>
                <w:bCs/>
                <w:color w:val="000000"/>
                <w:sz w:val="20"/>
                <w:szCs w:val="20"/>
              </w:rPr>
              <w:t>plexity</w:t>
            </w:r>
          </w:p>
        </w:tc>
        <w:tc>
          <w:tcPr>
            <w:tcW w:w="0" w:type="auto"/>
            <w:gridSpan w:val="4"/>
            <w:shd w:val="clear" w:color="auto" w:fill="auto"/>
            <w:vAlign w:val="center"/>
          </w:tcPr>
          <w:p w14:paraId="1C4A6304" w14:textId="3AD0A88F" w:rsidR="00D54B56" w:rsidRPr="00FA46BD" w:rsidRDefault="00D54B56" w:rsidP="002C77A6">
            <w:pPr>
              <w:jc w:val="center"/>
              <w:rPr>
                <w:rFonts w:ascii="Times New Roman" w:hAnsi="Times New Roman" w:cs="Times New Roman"/>
                <w:sz w:val="20"/>
                <w:szCs w:val="20"/>
              </w:rPr>
            </w:pPr>
            <w:r w:rsidRPr="00F4121C">
              <w:rPr>
                <w:rFonts w:ascii="Times New Roman" w:hAnsi="Times New Roman" w:cs="Times New Roman"/>
                <w:sz w:val="20"/>
                <w:szCs w:val="20"/>
              </w:rPr>
              <w:t>103k</w:t>
            </w:r>
          </w:p>
        </w:tc>
      </w:tr>
      <w:tr w:rsidR="00D54B56" w:rsidRPr="00FA46BD" w14:paraId="239A6A54" w14:textId="77777777" w:rsidTr="002C77A6">
        <w:trPr>
          <w:jc w:val="center"/>
        </w:trPr>
        <w:tc>
          <w:tcPr>
            <w:tcW w:w="0" w:type="auto"/>
            <w:gridSpan w:val="2"/>
            <w:vMerge/>
            <w:shd w:val="clear" w:color="auto" w:fill="auto"/>
            <w:vAlign w:val="center"/>
          </w:tcPr>
          <w:p w14:paraId="68FF39C8" w14:textId="77777777" w:rsidR="00D54B56" w:rsidRPr="00FA46BD" w:rsidRDefault="00D54B56" w:rsidP="002C77A6">
            <w:pPr>
              <w:jc w:val="center"/>
              <w:rPr>
                <w:rFonts w:ascii="Times New Roman" w:hAnsi="Times New Roman" w:cs="Times New Roman"/>
                <w:b/>
                <w:bCs/>
                <w:sz w:val="20"/>
                <w:szCs w:val="20"/>
              </w:rPr>
            </w:pPr>
          </w:p>
        </w:tc>
        <w:tc>
          <w:tcPr>
            <w:tcW w:w="0" w:type="auto"/>
            <w:shd w:val="clear" w:color="auto" w:fill="auto"/>
            <w:vAlign w:val="center"/>
          </w:tcPr>
          <w:p w14:paraId="2258AB50" w14:textId="77777777" w:rsidR="00D54B56" w:rsidRPr="00FA46BD" w:rsidRDefault="00D54B56" w:rsidP="002C77A6">
            <w:pPr>
              <w:jc w:val="center"/>
              <w:rPr>
                <w:rFonts w:ascii="Times New Roman" w:hAnsi="Times New Roman" w:cs="Times New Roman"/>
                <w:sz w:val="20"/>
                <w:szCs w:val="20"/>
              </w:rPr>
            </w:pPr>
            <w:r w:rsidRPr="00FA46BD">
              <w:rPr>
                <w:rFonts w:ascii="Times New Roman" w:eastAsia="Times New Roman" w:hAnsi="Times New Roman" w:cs="Times New Roman"/>
                <w:b/>
                <w:bCs/>
                <w:color w:val="000000"/>
                <w:sz w:val="20"/>
                <w:szCs w:val="20"/>
              </w:rPr>
              <w:t>Computational complexity</w:t>
            </w:r>
          </w:p>
        </w:tc>
        <w:tc>
          <w:tcPr>
            <w:tcW w:w="0" w:type="auto"/>
            <w:gridSpan w:val="4"/>
            <w:shd w:val="clear" w:color="auto" w:fill="auto"/>
            <w:vAlign w:val="center"/>
          </w:tcPr>
          <w:p w14:paraId="3EB0E6FE" w14:textId="71DF52DC" w:rsidR="00D54B56" w:rsidRPr="00FA46BD" w:rsidRDefault="00D54B56" w:rsidP="002C77A6">
            <w:pPr>
              <w:jc w:val="center"/>
              <w:rPr>
                <w:rFonts w:ascii="Times New Roman" w:hAnsi="Times New Roman" w:cs="Times New Roman"/>
                <w:sz w:val="20"/>
                <w:szCs w:val="20"/>
              </w:rPr>
            </w:pPr>
            <w:r w:rsidRPr="00F4121C">
              <w:rPr>
                <w:rFonts w:ascii="Times New Roman" w:hAnsi="Times New Roman" w:cs="Times New Roman"/>
                <w:sz w:val="20"/>
                <w:szCs w:val="20"/>
              </w:rPr>
              <w:t>0.78M</w:t>
            </w:r>
          </w:p>
        </w:tc>
      </w:tr>
      <w:tr w:rsidR="00FA46BD" w:rsidRPr="00FA46BD" w14:paraId="290EC6F6" w14:textId="77777777" w:rsidTr="002C77A6">
        <w:trPr>
          <w:jc w:val="center"/>
        </w:trPr>
        <w:tc>
          <w:tcPr>
            <w:tcW w:w="0" w:type="auto"/>
            <w:gridSpan w:val="2"/>
            <w:shd w:val="clear" w:color="auto" w:fill="auto"/>
            <w:vAlign w:val="center"/>
          </w:tcPr>
          <w:p w14:paraId="75EDDA00" w14:textId="4E5A70BC" w:rsidR="00FA46BD" w:rsidRPr="00FA46BD" w:rsidRDefault="00834C5A"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T</w:t>
            </w:r>
            <w:r w:rsidRPr="00FA46BD">
              <w:rPr>
                <w:rFonts w:ascii="Times New Roman" w:hAnsi="Times New Roman" w:cs="Times New Roman"/>
                <w:b/>
                <w:bCs/>
                <w:sz w:val="20"/>
                <w:szCs w:val="20"/>
              </w:rPr>
              <w:t>rain</w:t>
            </w:r>
            <w:r>
              <w:rPr>
                <w:rFonts w:ascii="Times New Roman" w:hAnsi="Times New Roman" w:cs="Times New Roman" w:hint="eastAsia"/>
                <w:b/>
                <w:bCs/>
                <w:sz w:val="20"/>
                <w:szCs w:val="20"/>
              </w:rPr>
              <w:t>ing</w:t>
            </w:r>
          </w:p>
        </w:tc>
        <w:tc>
          <w:tcPr>
            <w:tcW w:w="0" w:type="auto"/>
            <w:shd w:val="clear" w:color="auto" w:fill="auto"/>
            <w:vAlign w:val="center"/>
          </w:tcPr>
          <w:p w14:paraId="40D128C3" w14:textId="77777777" w:rsidR="00FA46BD" w:rsidRPr="00FA46BD" w:rsidRDefault="00FA46BD" w:rsidP="002C77A6">
            <w:pPr>
              <w:jc w:val="center"/>
              <w:rPr>
                <w:rFonts w:ascii="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gridSpan w:val="2"/>
            <w:shd w:val="clear" w:color="auto" w:fill="auto"/>
            <w:vAlign w:val="center"/>
          </w:tcPr>
          <w:p w14:paraId="331596EF"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gridSpan w:val="2"/>
            <w:shd w:val="clear" w:color="auto" w:fill="auto"/>
            <w:vAlign w:val="center"/>
          </w:tcPr>
          <w:p w14:paraId="5E4C1D59"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A46BD" w:rsidRPr="00FA46BD" w14:paraId="588E3BDD" w14:textId="77777777" w:rsidTr="002C77A6">
        <w:trPr>
          <w:jc w:val="center"/>
        </w:trPr>
        <w:tc>
          <w:tcPr>
            <w:tcW w:w="0" w:type="auto"/>
            <w:gridSpan w:val="2"/>
            <w:shd w:val="clear" w:color="auto" w:fill="auto"/>
            <w:vAlign w:val="center"/>
          </w:tcPr>
          <w:p w14:paraId="36F386DC" w14:textId="7EA3AA4B" w:rsidR="00FA46BD" w:rsidRPr="00FA46BD" w:rsidRDefault="00834C5A" w:rsidP="002C77A6">
            <w:pPr>
              <w:jc w:val="center"/>
              <w:rPr>
                <w:rFonts w:ascii="Times New Roman" w:hAnsi="Times New Roman" w:cs="Times New Roman"/>
                <w:b/>
                <w:bCs/>
                <w:sz w:val="20"/>
                <w:szCs w:val="20"/>
              </w:rPr>
            </w:pPr>
            <w:r>
              <w:rPr>
                <w:rFonts w:ascii="Times New Roman" w:hAnsi="Times New Roman" w:cs="Times New Roman" w:hint="eastAsia"/>
                <w:b/>
                <w:bCs/>
                <w:sz w:val="20"/>
                <w:szCs w:val="20"/>
              </w:rPr>
              <w:t>I</w:t>
            </w:r>
            <w:r w:rsidRPr="00FA46BD">
              <w:rPr>
                <w:rFonts w:ascii="Times New Roman" w:hAnsi="Times New Roman" w:cs="Times New Roman"/>
                <w:b/>
                <w:bCs/>
                <w:sz w:val="20"/>
                <w:szCs w:val="20"/>
              </w:rPr>
              <w:t>nference</w:t>
            </w:r>
          </w:p>
        </w:tc>
        <w:tc>
          <w:tcPr>
            <w:tcW w:w="0" w:type="auto"/>
            <w:shd w:val="clear" w:color="auto" w:fill="auto"/>
            <w:vAlign w:val="center"/>
          </w:tcPr>
          <w:p w14:paraId="3789884E" w14:textId="77777777" w:rsidR="00FA46BD" w:rsidRPr="00FA46BD" w:rsidRDefault="00FA46BD" w:rsidP="002C77A6">
            <w:pPr>
              <w:jc w:val="center"/>
              <w:rPr>
                <w:rFonts w:ascii="Times New Roman" w:eastAsia="Times New Roman" w:hAnsi="Times New Roman" w:cs="Times New Roman"/>
                <w:b/>
                <w:bCs/>
                <w:color w:val="000000"/>
                <w:sz w:val="20"/>
                <w:szCs w:val="20"/>
              </w:rPr>
            </w:pPr>
            <w:r w:rsidRPr="00FA46BD">
              <w:rPr>
                <w:rFonts w:ascii="Times New Roman" w:hAnsi="Times New Roman" w:cs="Times New Roman"/>
                <w:b/>
                <w:bCs/>
                <w:sz w:val="20"/>
                <w:szCs w:val="20"/>
              </w:rPr>
              <w:t>different ISD</w:t>
            </w:r>
          </w:p>
        </w:tc>
        <w:tc>
          <w:tcPr>
            <w:tcW w:w="0" w:type="auto"/>
            <w:shd w:val="clear" w:color="auto" w:fill="auto"/>
            <w:vAlign w:val="center"/>
          </w:tcPr>
          <w:p w14:paraId="323EDEC5"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30F4FB84"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500</w:t>
            </w:r>
          </w:p>
        </w:tc>
        <w:tc>
          <w:tcPr>
            <w:tcW w:w="0" w:type="auto"/>
            <w:vAlign w:val="center"/>
          </w:tcPr>
          <w:p w14:paraId="4161C986"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200</w:t>
            </w:r>
          </w:p>
        </w:tc>
        <w:tc>
          <w:tcPr>
            <w:tcW w:w="0" w:type="auto"/>
            <w:vAlign w:val="center"/>
          </w:tcPr>
          <w:p w14:paraId="5F7CF9F6"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500</w:t>
            </w:r>
          </w:p>
        </w:tc>
      </w:tr>
      <w:tr w:rsidR="00FA46BD" w:rsidRPr="00FA46BD" w14:paraId="4205E581" w14:textId="77777777" w:rsidTr="002C77A6">
        <w:trPr>
          <w:jc w:val="center"/>
        </w:trPr>
        <w:tc>
          <w:tcPr>
            <w:tcW w:w="0" w:type="auto"/>
            <w:vMerge w:val="restart"/>
            <w:shd w:val="clear" w:color="auto" w:fill="auto"/>
            <w:vAlign w:val="center"/>
          </w:tcPr>
          <w:p w14:paraId="639B83E5" w14:textId="77777777" w:rsidR="00FA46BD" w:rsidRPr="00FA46BD" w:rsidRDefault="00FA46BD" w:rsidP="002C77A6">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Evaluation results</w:t>
            </w:r>
          </w:p>
        </w:tc>
        <w:tc>
          <w:tcPr>
            <w:tcW w:w="0" w:type="auto"/>
            <w:vMerge w:val="restart"/>
            <w:shd w:val="clear" w:color="auto" w:fill="auto"/>
            <w:vAlign w:val="center"/>
          </w:tcPr>
          <w:p w14:paraId="601FD6A2"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Beam prediction accuracy (%)</w:t>
            </w:r>
          </w:p>
        </w:tc>
        <w:tc>
          <w:tcPr>
            <w:tcW w:w="0" w:type="auto"/>
            <w:shd w:val="clear" w:color="auto" w:fill="auto"/>
            <w:vAlign w:val="center"/>
          </w:tcPr>
          <w:p w14:paraId="4079FB04"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hAnsi="Times New Roman" w:cs="Times New Roman"/>
                <w:b/>
                <w:bCs/>
                <w:color w:val="000000"/>
                <w:sz w:val="20"/>
                <w:szCs w:val="20"/>
              </w:rPr>
              <w:t>Top-1</w:t>
            </w:r>
          </w:p>
        </w:tc>
        <w:tc>
          <w:tcPr>
            <w:tcW w:w="0" w:type="auto"/>
            <w:shd w:val="clear" w:color="auto" w:fill="auto"/>
            <w:vAlign w:val="center"/>
          </w:tcPr>
          <w:p w14:paraId="229F8D17" w14:textId="7C80F84B"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0.7109</w:t>
            </w:r>
          </w:p>
        </w:tc>
        <w:tc>
          <w:tcPr>
            <w:tcW w:w="0" w:type="auto"/>
            <w:vAlign w:val="center"/>
          </w:tcPr>
          <w:p w14:paraId="5DF46D84" w14:textId="0BAE360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0.7086</w:t>
            </w:r>
          </w:p>
        </w:tc>
        <w:tc>
          <w:tcPr>
            <w:tcW w:w="0" w:type="auto"/>
            <w:vAlign w:val="center"/>
          </w:tcPr>
          <w:p w14:paraId="051A49B5" w14:textId="0F82DCDA"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0.7063</w:t>
            </w:r>
          </w:p>
        </w:tc>
        <w:tc>
          <w:tcPr>
            <w:tcW w:w="0" w:type="auto"/>
            <w:vAlign w:val="center"/>
          </w:tcPr>
          <w:p w14:paraId="5C8A55AE" w14:textId="23F18378"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0.7095</w:t>
            </w:r>
          </w:p>
        </w:tc>
      </w:tr>
      <w:tr w:rsidR="00FA46BD" w:rsidRPr="00FA46BD" w14:paraId="46ECB336" w14:textId="77777777" w:rsidTr="002C77A6">
        <w:trPr>
          <w:jc w:val="center"/>
        </w:trPr>
        <w:tc>
          <w:tcPr>
            <w:tcW w:w="0" w:type="auto"/>
            <w:vMerge/>
            <w:shd w:val="clear" w:color="auto" w:fill="auto"/>
            <w:vAlign w:val="center"/>
          </w:tcPr>
          <w:p w14:paraId="774251EA" w14:textId="77777777" w:rsidR="00FA46BD" w:rsidRPr="00FA46BD" w:rsidRDefault="00FA46BD" w:rsidP="002C77A6">
            <w:pPr>
              <w:jc w:val="center"/>
              <w:rPr>
                <w:rFonts w:ascii="Times New Roman" w:hAnsi="Times New Roman" w:cs="Times New Roman"/>
                <w:b/>
                <w:bCs/>
                <w:sz w:val="20"/>
                <w:szCs w:val="20"/>
              </w:rPr>
            </w:pPr>
          </w:p>
        </w:tc>
        <w:tc>
          <w:tcPr>
            <w:tcW w:w="0" w:type="auto"/>
            <w:vMerge/>
            <w:shd w:val="clear" w:color="auto" w:fill="auto"/>
            <w:vAlign w:val="center"/>
          </w:tcPr>
          <w:p w14:paraId="464D65DC" w14:textId="77777777" w:rsidR="00FA46BD" w:rsidRPr="00FA46BD" w:rsidRDefault="00FA46BD" w:rsidP="002C77A6">
            <w:pPr>
              <w:jc w:val="center"/>
              <w:rPr>
                <w:rFonts w:ascii="Times New Roman" w:hAnsi="Times New Roman" w:cs="Times New Roman"/>
                <w:b/>
                <w:bCs/>
                <w:sz w:val="20"/>
                <w:szCs w:val="20"/>
              </w:rPr>
            </w:pPr>
          </w:p>
        </w:tc>
        <w:tc>
          <w:tcPr>
            <w:tcW w:w="0" w:type="auto"/>
            <w:shd w:val="clear" w:color="auto" w:fill="auto"/>
            <w:vAlign w:val="center"/>
          </w:tcPr>
          <w:p w14:paraId="22497952" w14:textId="47B6C8F4" w:rsidR="00FA46BD" w:rsidRPr="00FA46BD" w:rsidRDefault="00FA46BD" w:rsidP="002C77A6">
            <w:pPr>
              <w:jc w:val="center"/>
              <w:rPr>
                <w:rFonts w:ascii="Times New Roman" w:hAnsi="Times New Roman" w:cs="Times New Roman"/>
                <w:b/>
                <w:bCs/>
                <w:color w:val="000000"/>
                <w:sz w:val="20"/>
                <w:szCs w:val="20"/>
              </w:rPr>
            </w:pPr>
            <w:r w:rsidRPr="00FA46BD">
              <w:rPr>
                <w:rFonts w:ascii="Times New Roman" w:hAnsi="Times New Roman" w:cs="Times New Roman"/>
                <w:b/>
                <w:bCs/>
                <w:color w:val="000000"/>
                <w:sz w:val="20"/>
                <w:szCs w:val="20"/>
              </w:rPr>
              <w:t>Top-3</w:t>
            </w:r>
            <w:r w:rsidR="00834C5A">
              <w:rPr>
                <w:rFonts w:ascii="Times New Roman" w:hAnsi="Times New Roman" w:cs="Times New Roman" w:hint="eastAsia"/>
                <w:b/>
                <w:bCs/>
                <w:color w:val="000000"/>
                <w:sz w:val="20"/>
                <w:szCs w:val="20"/>
              </w:rPr>
              <w:t>/1</w:t>
            </w:r>
          </w:p>
        </w:tc>
        <w:tc>
          <w:tcPr>
            <w:tcW w:w="0" w:type="auto"/>
            <w:shd w:val="clear" w:color="auto" w:fill="auto"/>
            <w:vAlign w:val="center"/>
          </w:tcPr>
          <w:p w14:paraId="77C014CE" w14:textId="4AAD825C"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0.9302</w:t>
            </w:r>
          </w:p>
        </w:tc>
        <w:tc>
          <w:tcPr>
            <w:tcW w:w="0" w:type="auto"/>
            <w:vAlign w:val="center"/>
          </w:tcPr>
          <w:p w14:paraId="1EEB10C2" w14:textId="228FABFB"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0.9201</w:t>
            </w:r>
          </w:p>
        </w:tc>
        <w:tc>
          <w:tcPr>
            <w:tcW w:w="0" w:type="auto"/>
            <w:vAlign w:val="center"/>
          </w:tcPr>
          <w:p w14:paraId="3AEEA7F0" w14:textId="3FD79B5B"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0.9211</w:t>
            </w:r>
          </w:p>
        </w:tc>
        <w:tc>
          <w:tcPr>
            <w:tcW w:w="0" w:type="auto"/>
            <w:vAlign w:val="center"/>
          </w:tcPr>
          <w:p w14:paraId="70AD6446" w14:textId="55BCFEEA"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0.9300</w:t>
            </w:r>
          </w:p>
        </w:tc>
      </w:tr>
      <w:tr w:rsidR="00FA46BD" w:rsidRPr="00FA46BD" w14:paraId="3BFFD18E" w14:textId="77777777" w:rsidTr="002C77A6">
        <w:trPr>
          <w:jc w:val="center"/>
        </w:trPr>
        <w:tc>
          <w:tcPr>
            <w:tcW w:w="0" w:type="auto"/>
            <w:vMerge/>
            <w:shd w:val="clear" w:color="auto" w:fill="auto"/>
            <w:vAlign w:val="center"/>
          </w:tcPr>
          <w:p w14:paraId="01A3FA1C" w14:textId="77777777" w:rsidR="00FA46BD" w:rsidRPr="00FA46BD" w:rsidRDefault="00FA46BD" w:rsidP="002C77A6">
            <w:pPr>
              <w:jc w:val="center"/>
              <w:rPr>
                <w:rFonts w:ascii="Times New Roman" w:hAnsi="Times New Roman" w:cs="Times New Roman"/>
                <w:b/>
                <w:bCs/>
                <w:sz w:val="20"/>
                <w:szCs w:val="20"/>
              </w:rPr>
            </w:pPr>
          </w:p>
        </w:tc>
        <w:tc>
          <w:tcPr>
            <w:tcW w:w="0" w:type="auto"/>
            <w:shd w:val="clear" w:color="auto" w:fill="auto"/>
            <w:vAlign w:val="center"/>
          </w:tcPr>
          <w:p w14:paraId="0ABEAF56"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L1-RSRP Diff</w:t>
            </w:r>
          </w:p>
        </w:tc>
        <w:tc>
          <w:tcPr>
            <w:tcW w:w="0" w:type="auto"/>
            <w:shd w:val="clear" w:color="auto" w:fill="auto"/>
            <w:vAlign w:val="center"/>
          </w:tcPr>
          <w:p w14:paraId="50591B55" w14:textId="77777777" w:rsidR="00FA46BD" w:rsidRPr="00FA46BD" w:rsidRDefault="00FA46BD" w:rsidP="002C77A6">
            <w:pPr>
              <w:jc w:val="center"/>
              <w:rPr>
                <w:rFonts w:ascii="Times New Roman" w:hAnsi="Times New Roman" w:cs="Times New Roman"/>
                <w:b/>
                <w:bCs/>
                <w:color w:val="000000"/>
                <w:sz w:val="20"/>
                <w:szCs w:val="20"/>
              </w:rPr>
            </w:pPr>
            <w:r w:rsidRPr="00FA46BD">
              <w:rPr>
                <w:rFonts w:ascii="Times New Roman" w:eastAsia="Times New Roman" w:hAnsi="Times New Roman" w:cs="Times New Roman"/>
                <w:b/>
                <w:bCs/>
                <w:color w:val="000000"/>
                <w:sz w:val="20"/>
                <w:szCs w:val="20"/>
              </w:rPr>
              <w:t>Average L1-RSRP diff</w:t>
            </w:r>
          </w:p>
        </w:tc>
        <w:tc>
          <w:tcPr>
            <w:tcW w:w="0" w:type="auto"/>
            <w:shd w:val="clear" w:color="auto" w:fill="auto"/>
            <w:vAlign w:val="center"/>
          </w:tcPr>
          <w:p w14:paraId="057A6DDA" w14:textId="74B075B0"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0.0439</w:t>
            </w:r>
          </w:p>
        </w:tc>
        <w:tc>
          <w:tcPr>
            <w:tcW w:w="0" w:type="auto"/>
            <w:vAlign w:val="center"/>
          </w:tcPr>
          <w:p w14:paraId="44D4F785" w14:textId="00AF724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0.0573</w:t>
            </w:r>
          </w:p>
        </w:tc>
        <w:tc>
          <w:tcPr>
            <w:tcW w:w="0" w:type="auto"/>
            <w:vAlign w:val="center"/>
          </w:tcPr>
          <w:p w14:paraId="3928936A" w14:textId="07B6EDA2"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0.1287</w:t>
            </w:r>
          </w:p>
        </w:tc>
        <w:tc>
          <w:tcPr>
            <w:tcW w:w="0" w:type="auto"/>
            <w:vAlign w:val="center"/>
          </w:tcPr>
          <w:p w14:paraId="64AC2B23" w14:textId="625199CA"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0.0582</w:t>
            </w:r>
          </w:p>
        </w:tc>
      </w:tr>
      <w:tr w:rsidR="00FA46BD" w:rsidRPr="00FA46BD" w14:paraId="2708BBDF" w14:textId="77777777" w:rsidTr="002C77A6">
        <w:trPr>
          <w:jc w:val="center"/>
        </w:trPr>
        <w:tc>
          <w:tcPr>
            <w:tcW w:w="0" w:type="auto"/>
            <w:vMerge/>
            <w:shd w:val="clear" w:color="auto" w:fill="auto"/>
            <w:vAlign w:val="center"/>
          </w:tcPr>
          <w:p w14:paraId="60170761" w14:textId="77777777" w:rsidR="00FA46BD" w:rsidRPr="00FA46BD" w:rsidRDefault="00FA46BD" w:rsidP="002C77A6">
            <w:pPr>
              <w:jc w:val="center"/>
              <w:rPr>
                <w:rFonts w:ascii="Times New Roman" w:hAnsi="Times New Roman" w:cs="Times New Roman"/>
                <w:b/>
                <w:bCs/>
                <w:sz w:val="20"/>
                <w:szCs w:val="20"/>
              </w:rPr>
            </w:pPr>
          </w:p>
        </w:tc>
        <w:tc>
          <w:tcPr>
            <w:tcW w:w="0" w:type="auto"/>
            <w:shd w:val="clear" w:color="auto" w:fill="auto"/>
            <w:vAlign w:val="center"/>
          </w:tcPr>
          <w:p w14:paraId="6E83096C"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System performance</w:t>
            </w:r>
          </w:p>
        </w:tc>
        <w:tc>
          <w:tcPr>
            <w:tcW w:w="0" w:type="auto"/>
            <w:shd w:val="clear" w:color="auto" w:fill="auto"/>
            <w:vAlign w:val="center"/>
          </w:tcPr>
          <w:p w14:paraId="340D77BC" w14:textId="77777777" w:rsidR="00FA46BD" w:rsidRPr="00FA46BD" w:rsidRDefault="00FA46BD" w:rsidP="002C77A6">
            <w:pPr>
              <w:jc w:val="center"/>
              <w:rPr>
                <w:rFonts w:ascii="Times New Roman" w:hAnsi="Times New Roman" w:cs="Times New Roman"/>
                <w:b/>
                <w:bCs/>
                <w:sz w:val="20"/>
                <w:szCs w:val="20"/>
              </w:rPr>
            </w:pPr>
            <w:r w:rsidRPr="00FA46BD">
              <w:rPr>
                <w:rFonts w:ascii="Times New Roman" w:eastAsia="Times New Roman" w:hAnsi="Times New Roman" w:cs="Times New Roman"/>
                <w:b/>
                <w:bCs/>
                <w:color w:val="000000"/>
                <w:sz w:val="20"/>
                <w:szCs w:val="20"/>
              </w:rPr>
              <w:t>RS overhead Reduction (%)</w:t>
            </w:r>
          </w:p>
        </w:tc>
        <w:tc>
          <w:tcPr>
            <w:tcW w:w="0" w:type="auto"/>
            <w:gridSpan w:val="4"/>
            <w:vAlign w:val="center"/>
          </w:tcPr>
          <w:p w14:paraId="03B738BF" w14:textId="77777777" w:rsidR="00FA46BD" w:rsidRPr="00FA46BD" w:rsidRDefault="00FA46BD" w:rsidP="002C77A6">
            <w:pPr>
              <w:jc w:val="center"/>
              <w:rPr>
                <w:rFonts w:ascii="Times New Roman" w:hAnsi="Times New Roman" w:cs="Times New Roman"/>
                <w:sz w:val="20"/>
                <w:szCs w:val="20"/>
              </w:rPr>
            </w:pPr>
            <w:r w:rsidRPr="00FA46BD">
              <w:rPr>
                <w:rFonts w:ascii="Times New Roman" w:hAnsi="Times New Roman" w:cs="Times New Roman"/>
                <w:sz w:val="20"/>
                <w:szCs w:val="20"/>
              </w:rPr>
              <w:t>75%</w:t>
            </w:r>
          </w:p>
        </w:tc>
      </w:tr>
    </w:tbl>
    <w:p w14:paraId="541C09D3" w14:textId="77777777" w:rsidR="00FA46BD" w:rsidRDefault="00FA46BD" w:rsidP="00FA46BD"/>
    <w:p w14:paraId="2910EC09" w14:textId="3A06A645" w:rsidR="00F4121C" w:rsidRDefault="00034C3A" w:rsidP="00FA78A8">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sidR="00F4121C">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11</w:t>
      </w:r>
      <w:r w:rsidR="00F4121C">
        <w:rPr>
          <w:rFonts w:ascii="Times New Roman" w:hAnsi="Times New Roman" w:cs="Times New Roman" w:hint="eastAsia"/>
          <w:b/>
          <w:sz w:val="20"/>
          <w:szCs w:val="20"/>
        </w:rPr>
        <w:t xml:space="preserve">: </w:t>
      </w:r>
      <w:r w:rsidRPr="00742157">
        <w:rPr>
          <w:rFonts w:ascii="Times New Roman" w:hAnsi="Times New Roman" w:cs="Times New Roman"/>
          <w:b/>
          <w:sz w:val="20"/>
          <w:szCs w:val="20"/>
        </w:rPr>
        <w:t>When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ed with different</w:t>
      </w:r>
      <w:r>
        <w:rPr>
          <w:rFonts w:ascii="Times New Roman" w:hAnsi="Times New Roman" w:cs="Times New Roman" w:hint="eastAsia"/>
          <w:b/>
          <w:sz w:val="20"/>
          <w:szCs w:val="20"/>
        </w:rPr>
        <w:t xml:space="preserve"> </w:t>
      </w:r>
      <w:r>
        <w:rPr>
          <w:rFonts w:ascii="Times New Roman" w:hAnsi="Times New Roman" w:cs="Times New Roman" w:hint="eastAsia"/>
          <w:b/>
          <w:bCs/>
          <w:sz w:val="20"/>
          <w:szCs w:val="20"/>
        </w:rPr>
        <w:t>ISD</w:t>
      </w:r>
      <w:r w:rsidRPr="00742157">
        <w:rPr>
          <w:rFonts w:ascii="Times New Roman" w:hAnsi="Times New Roman" w:cs="Times New Roman" w:hint="eastAsia"/>
          <w:b/>
          <w:sz w:val="20"/>
          <w:szCs w:val="20"/>
        </w:rPr>
        <w:t xml:space="preserve">, e.g., the Set B of training </w:t>
      </w:r>
      <w:r>
        <w:rPr>
          <w:rFonts w:ascii="Times New Roman" w:hAnsi="Times New Roman" w:cs="Times New Roman" w:hint="eastAsia"/>
          <w:b/>
          <w:sz w:val="20"/>
          <w:szCs w:val="20"/>
        </w:rPr>
        <w:t xml:space="preserve">of ISD </w:t>
      </w:r>
      <w:r w:rsidRPr="00742157">
        <w:rPr>
          <w:rFonts w:ascii="Times New Roman" w:hAnsi="Times New Roman" w:cs="Times New Roman" w:hint="eastAsia"/>
          <w:b/>
          <w:sz w:val="20"/>
          <w:szCs w:val="20"/>
        </w:rPr>
        <w:t>is</w:t>
      </w:r>
      <w:r>
        <w:rPr>
          <w:rFonts w:ascii="Times New Roman" w:hAnsi="Times New Roman" w:cs="Times New Roman" w:hint="eastAsia"/>
          <w:b/>
          <w:sz w:val="20"/>
          <w:szCs w:val="20"/>
        </w:rPr>
        <w:t xml:space="preserve"> 200</w:t>
      </w:r>
      <w:r w:rsidRPr="00742157">
        <w:rPr>
          <w:rFonts w:ascii="Times New Roman" w:hAnsi="Times New Roman" w:cs="Times New Roman" w:hint="eastAsia"/>
          <w:b/>
          <w:sz w:val="20"/>
          <w:szCs w:val="20"/>
        </w:rPr>
        <w:t xml:space="preserve"> and inference is</w:t>
      </w:r>
      <w:r>
        <w:rPr>
          <w:rFonts w:ascii="Times New Roman" w:hAnsi="Times New Roman" w:cs="Times New Roman" w:hint="eastAsia"/>
          <w:b/>
          <w:sz w:val="20"/>
          <w:szCs w:val="20"/>
        </w:rPr>
        <w:t xml:space="preserve"> 500, </w:t>
      </w:r>
      <w:r w:rsidRPr="00742157">
        <w:rPr>
          <w:rFonts w:ascii="Times New Roman" w:hAnsi="Times New Roman" w:cs="Times New Roman" w:hint="eastAsia"/>
          <w:b/>
          <w:sz w:val="20"/>
          <w:szCs w:val="20"/>
        </w:rPr>
        <w:t xml:space="preserve">the </w:t>
      </w:r>
      <w:r>
        <w:rPr>
          <w:rFonts w:ascii="Times New Roman" w:hAnsi="Times New Roman" w:cs="Times New Roman" w:hint="eastAsia"/>
          <w:b/>
          <w:sz w:val="20"/>
          <w:szCs w:val="20"/>
        </w:rPr>
        <w:t>T</w:t>
      </w:r>
      <w:r w:rsidRPr="00742157">
        <w:rPr>
          <w:rFonts w:ascii="Times New Roman" w:hAnsi="Times New Roman" w:cs="Times New Roman" w:hint="eastAsia"/>
          <w:b/>
          <w:sz w:val="20"/>
          <w:szCs w:val="20"/>
        </w:rPr>
        <w:t>op-1 accuracy</w:t>
      </w:r>
      <w:r>
        <w:rPr>
          <w:rFonts w:ascii="Times New Roman" w:hAnsi="Times New Roman" w:cs="Times New Roman" w:hint="eastAsia"/>
          <w:b/>
          <w:sz w:val="20"/>
          <w:szCs w:val="20"/>
        </w:rPr>
        <w:t xml:space="preserve"> can be comparable</w:t>
      </w:r>
      <w:r w:rsidRPr="00742157">
        <w:rPr>
          <w:rFonts w:ascii="Times New Roman" w:hAnsi="Times New Roman" w:cs="Times New Roman" w:hint="eastAsia"/>
          <w:b/>
          <w:sz w:val="20"/>
          <w:szCs w:val="20"/>
        </w:rPr>
        <w:t>.</w:t>
      </w:r>
    </w:p>
    <w:p w14:paraId="093BD0D7" w14:textId="6225D213" w:rsidR="00F4121C" w:rsidRPr="00C331A2" w:rsidRDefault="00F4121C" w:rsidP="00F4121C">
      <w:pPr>
        <w:spacing w:afterLines="50" w:after="120"/>
        <w:rPr>
          <w:rFonts w:ascii="Times New Roman" w:hAnsi="Times New Roman" w:cs="Times New Roman"/>
          <w:b/>
          <w:sz w:val="20"/>
          <w:szCs w:val="20"/>
        </w:rPr>
      </w:pPr>
      <w:r>
        <w:rPr>
          <w:rFonts w:ascii="Times New Roman" w:hAnsi="Times New Roman" w:cs="Times New Roman"/>
          <w:b/>
          <w:sz w:val="20"/>
          <w:szCs w:val="20"/>
        </w:rPr>
        <w:t>P</w:t>
      </w:r>
      <w:r>
        <w:rPr>
          <w:rFonts w:ascii="Times New Roman" w:hAnsi="Times New Roman" w:cs="Times New Roman" w:hint="eastAsia"/>
          <w:b/>
          <w:sz w:val="20"/>
          <w:szCs w:val="20"/>
        </w:rPr>
        <w:t xml:space="preserve">roposal </w:t>
      </w:r>
      <w:r w:rsidR="00FF22F7">
        <w:rPr>
          <w:rFonts w:ascii="Times New Roman" w:hAnsi="Times New Roman" w:cs="Times New Roman" w:hint="eastAsia"/>
          <w:b/>
          <w:sz w:val="20"/>
          <w:szCs w:val="20"/>
        </w:rPr>
        <w:t>6</w:t>
      </w:r>
      <w:r>
        <w:rPr>
          <w:rFonts w:ascii="Times New Roman" w:hAnsi="Times New Roman" w:cs="Times New Roman" w:hint="eastAsia"/>
          <w:b/>
          <w:sz w:val="20"/>
          <w:szCs w:val="20"/>
        </w:rPr>
        <w:t xml:space="preserve">: </w:t>
      </w:r>
      <w:r w:rsidRPr="00C331A2">
        <w:rPr>
          <w:rFonts w:ascii="Times New Roman" w:hAnsi="Times New Roman" w:cs="Times New Roman"/>
          <w:b/>
          <w:sz w:val="20"/>
          <w:szCs w:val="20"/>
        </w:rPr>
        <w:t xml:space="preserve">For the study of generalization, we should focus on the influence of different patterns </w:t>
      </w:r>
      <w:r>
        <w:rPr>
          <w:rFonts w:ascii="Times New Roman" w:hAnsi="Times New Roman" w:cs="Times New Roman" w:hint="eastAsia"/>
          <w:b/>
          <w:sz w:val="20"/>
          <w:szCs w:val="20"/>
        </w:rPr>
        <w:t>or different Set B for</w:t>
      </w:r>
      <w:r w:rsidRPr="00C331A2">
        <w:rPr>
          <w:rFonts w:ascii="Times New Roman" w:hAnsi="Times New Roman" w:cs="Times New Roman"/>
          <w:b/>
          <w:sz w:val="20"/>
          <w:szCs w:val="20"/>
        </w:rPr>
        <w:t xml:space="preserve"> generalization</w:t>
      </w:r>
      <w:r>
        <w:rPr>
          <w:rFonts w:ascii="Times New Roman" w:hAnsi="Times New Roman" w:cs="Times New Roman" w:hint="eastAsia"/>
          <w:b/>
          <w:sz w:val="20"/>
          <w:szCs w:val="20"/>
        </w:rPr>
        <w:t>.</w:t>
      </w:r>
    </w:p>
    <w:p w14:paraId="6E59F554" w14:textId="77777777" w:rsidR="00C04621" w:rsidRPr="002337C6" w:rsidRDefault="00C04621" w:rsidP="00D86233">
      <w:pPr>
        <w:spacing w:afterLines="50" w:after="120"/>
        <w:rPr>
          <w:rFonts w:ascii="Times New Roman" w:hAnsi="Times New Roman" w:cs="Times New Roman"/>
          <w:b/>
          <w:sz w:val="20"/>
          <w:szCs w:val="20"/>
        </w:rPr>
      </w:pPr>
    </w:p>
    <w:p w14:paraId="70F8FC13" w14:textId="77777777" w:rsidR="00B426C7" w:rsidRPr="00450D28" w:rsidRDefault="00B426C7" w:rsidP="00004680">
      <w:pPr>
        <w:pStyle w:val="a7"/>
        <w:keepNext/>
        <w:widowControl/>
        <w:numPr>
          <w:ilvl w:val="0"/>
          <w:numId w:val="2"/>
        </w:numPr>
        <w:spacing w:before="360" w:afterLines="50" w:after="120"/>
        <w:ind w:firstLineChars="0"/>
        <w:outlineLvl w:val="0"/>
        <w:rPr>
          <w:rFonts w:ascii="Arial" w:eastAsia="宋体" w:hAnsi="Arial" w:cs="Arial"/>
          <w:b/>
          <w:kern w:val="32"/>
          <w:sz w:val="28"/>
          <w:szCs w:val="28"/>
        </w:rPr>
      </w:pPr>
      <w:r w:rsidRPr="00450D28">
        <w:rPr>
          <w:rFonts w:ascii="Arial" w:eastAsia="宋体" w:hAnsi="Arial" w:cs="Arial"/>
          <w:b/>
          <w:kern w:val="32"/>
          <w:sz w:val="28"/>
          <w:szCs w:val="28"/>
        </w:rPr>
        <w:t>Conclusions</w:t>
      </w:r>
    </w:p>
    <w:p w14:paraId="187245DF" w14:textId="2CEEB9BD" w:rsidR="00CD4760" w:rsidRDefault="00CD4760" w:rsidP="00E16C4E">
      <w:pPr>
        <w:spacing w:afterLines="50" w:after="120"/>
        <w:rPr>
          <w:rFonts w:ascii="Times New Roman" w:hAnsi="Times New Roman" w:cs="Times New Roman"/>
          <w:sz w:val="20"/>
          <w:szCs w:val="20"/>
          <w:lang w:val="x-none"/>
        </w:rPr>
      </w:pPr>
      <w:r w:rsidRPr="00F0276F">
        <w:rPr>
          <w:rFonts w:ascii="Times New Roman" w:hAnsi="Times New Roman" w:cs="Times New Roman"/>
          <w:sz w:val="20"/>
          <w:szCs w:val="20"/>
        </w:rPr>
        <w:t>In this contribution, the simulation results for BM-Case1 are given and discussed</w:t>
      </w:r>
      <w:r w:rsidRPr="00F0276F">
        <w:rPr>
          <w:rFonts w:ascii="Times New Roman" w:hAnsi="Times New Roman" w:cs="Times New Roman"/>
          <w:sz w:val="20"/>
          <w:szCs w:val="20"/>
          <w:lang w:val="x-none"/>
        </w:rPr>
        <w:t xml:space="preserve">. The observations </w:t>
      </w:r>
      <w:r w:rsidR="006B2280">
        <w:rPr>
          <w:rFonts w:ascii="Times New Roman" w:hAnsi="Times New Roman" w:cs="Times New Roman" w:hint="eastAsia"/>
          <w:sz w:val="20"/>
          <w:szCs w:val="20"/>
          <w:lang w:val="x-none"/>
        </w:rPr>
        <w:t xml:space="preserve">and proposals </w:t>
      </w:r>
      <w:r w:rsidRPr="00F0276F">
        <w:rPr>
          <w:rFonts w:ascii="Times New Roman" w:hAnsi="Times New Roman" w:cs="Times New Roman"/>
          <w:sz w:val="20"/>
          <w:szCs w:val="20"/>
          <w:lang w:val="x-none"/>
        </w:rPr>
        <w:t>are summarized as follows:</w:t>
      </w:r>
    </w:p>
    <w:p w14:paraId="5AB1C0F8" w14:textId="77777777" w:rsidR="00130522" w:rsidRPr="00102B3E" w:rsidRDefault="00130522" w:rsidP="00130522">
      <w:pPr>
        <w:spacing w:afterLines="50" w:after="120"/>
        <w:rPr>
          <w:rFonts w:ascii="Times New Roman" w:hAnsi="Times New Roman" w:cs="Times New Roman"/>
          <w:b/>
          <w:sz w:val="20"/>
          <w:szCs w:val="20"/>
        </w:rPr>
      </w:pPr>
      <w:r w:rsidRPr="00102B3E">
        <w:rPr>
          <w:rFonts w:ascii="Times New Roman" w:hAnsi="Times New Roman" w:cs="Times New Roman"/>
          <w:b/>
          <w:sz w:val="20"/>
          <w:szCs w:val="20"/>
        </w:rPr>
        <w:t>Observation</w:t>
      </w:r>
      <w:r w:rsidRPr="00102B3E">
        <w:rPr>
          <w:rFonts w:ascii="Times New Roman" w:hAnsi="Times New Roman" w:cs="Times New Roman" w:hint="eastAsia"/>
          <w:b/>
          <w:sz w:val="20"/>
          <w:szCs w:val="20"/>
        </w:rPr>
        <w:t xml:space="preserve"> 1</w:t>
      </w:r>
      <w:r w:rsidRPr="00102B3E">
        <w:rPr>
          <w:rFonts w:ascii="Times New Roman" w:hAnsi="Times New Roman" w:cs="Times New Roman"/>
          <w:b/>
          <w:sz w:val="20"/>
          <w:szCs w:val="20"/>
        </w:rPr>
        <w:t xml:space="preserve">: </w:t>
      </w:r>
      <w:r w:rsidRPr="00102B3E">
        <w:rPr>
          <w:rFonts w:ascii="Times New Roman" w:hAnsi="Times New Roman" w:cs="Times New Roman" w:hint="eastAsia"/>
          <w:b/>
          <w:sz w:val="20"/>
          <w:szCs w:val="20"/>
        </w:rPr>
        <w:t xml:space="preserve">For </w:t>
      </w:r>
      <w:r w:rsidRPr="00102B3E">
        <w:rPr>
          <w:rFonts w:ascii="Times New Roman" w:hAnsi="Times New Roman" w:cs="Times New Roman"/>
          <w:b/>
          <w:sz w:val="20"/>
          <w:szCs w:val="20"/>
        </w:rPr>
        <w:t>Beam pair prediction</w:t>
      </w:r>
      <w:r w:rsidRPr="00102B3E">
        <w:rPr>
          <w:rFonts w:ascii="Times New Roman" w:hAnsi="Times New Roman" w:cs="Times New Roman" w:hint="eastAsia"/>
          <w:b/>
          <w:sz w:val="20"/>
          <w:szCs w:val="20"/>
        </w:rPr>
        <w:t>,</w:t>
      </w:r>
      <w:r w:rsidRPr="00102B3E">
        <w:rPr>
          <w:rFonts w:ascii="Times New Roman" w:hAnsi="Times New Roman" w:cs="Times New Roman"/>
          <w:b/>
          <w:sz w:val="20"/>
          <w:szCs w:val="20"/>
        </w:rPr>
        <w:t xml:space="preserve"> </w:t>
      </w:r>
      <w:r w:rsidRPr="00102B3E">
        <w:rPr>
          <w:rFonts w:ascii="Times New Roman" w:hAnsi="Times New Roman" w:cs="Times New Roman" w:hint="eastAsia"/>
          <w:b/>
          <w:sz w:val="20"/>
          <w:szCs w:val="20"/>
        </w:rPr>
        <w:t>u</w:t>
      </w:r>
      <w:r w:rsidRPr="00102B3E">
        <w:rPr>
          <w:rFonts w:ascii="Times New Roman" w:hAnsi="Times New Roman" w:cs="Times New Roman"/>
          <w:b/>
          <w:sz w:val="20"/>
          <w:szCs w:val="20"/>
        </w:rPr>
        <w:t>sing pre</w:t>
      </w:r>
      <w:r w:rsidRPr="00102B3E">
        <w:rPr>
          <w:rFonts w:ascii="Times New Roman" w:hAnsi="Times New Roman" w:cs="Times New Roman" w:hint="eastAsia"/>
          <w:b/>
          <w:sz w:val="20"/>
          <w:szCs w:val="20"/>
        </w:rPr>
        <w:t>-</w:t>
      </w:r>
      <w:r w:rsidRPr="00102B3E">
        <w:rPr>
          <w:rFonts w:ascii="Times New Roman" w:hAnsi="Times New Roman" w:cs="Times New Roman"/>
          <w:b/>
          <w:sz w:val="20"/>
          <w:szCs w:val="20"/>
        </w:rPr>
        <w:t xml:space="preserve">configured patterns for training and </w:t>
      </w:r>
      <w:r w:rsidRPr="00102B3E">
        <w:rPr>
          <w:rFonts w:ascii="Times New Roman" w:hAnsi="Times New Roman" w:cs="Times New Roman" w:hint="eastAsia"/>
          <w:b/>
          <w:sz w:val="20"/>
          <w:szCs w:val="20"/>
        </w:rPr>
        <w:t>inference</w:t>
      </w:r>
      <w:r w:rsidRPr="00102B3E">
        <w:rPr>
          <w:rFonts w:ascii="Times New Roman" w:hAnsi="Times New Roman" w:cs="Times New Roman"/>
          <w:b/>
          <w:sz w:val="20"/>
          <w:szCs w:val="20"/>
        </w:rPr>
        <w:t xml:space="preserve">, </w:t>
      </w:r>
      <w:r w:rsidRPr="00102B3E">
        <w:rPr>
          <w:rFonts w:ascii="Times New Roman" w:hAnsi="Times New Roman" w:cs="Times New Roman" w:hint="eastAsia"/>
          <w:b/>
          <w:sz w:val="20"/>
          <w:szCs w:val="20"/>
        </w:rPr>
        <w:t xml:space="preserve">the Top-1 </w:t>
      </w:r>
      <w:r w:rsidRPr="00102B3E">
        <w:rPr>
          <w:rFonts w:ascii="Times New Roman" w:hAnsi="Times New Roman" w:cs="Times New Roman"/>
          <w:b/>
          <w:sz w:val="20"/>
          <w:szCs w:val="20"/>
        </w:rPr>
        <w:t xml:space="preserve">accuracy </w:t>
      </w:r>
      <w:r w:rsidRPr="00102B3E">
        <w:rPr>
          <w:rFonts w:ascii="Times New Roman" w:hAnsi="Times New Roman" w:cs="Times New Roman" w:hint="eastAsia"/>
          <w:b/>
          <w:sz w:val="20"/>
          <w:szCs w:val="20"/>
        </w:rPr>
        <w:t xml:space="preserve">can be </w:t>
      </w:r>
      <w:r w:rsidRPr="00102B3E">
        <w:rPr>
          <w:rFonts w:ascii="Times New Roman" w:hAnsi="Times New Roman" w:cs="Times New Roman"/>
          <w:b/>
          <w:sz w:val="20"/>
          <w:szCs w:val="20"/>
        </w:rPr>
        <w:t>greater than 93</w:t>
      </w:r>
      <w:r w:rsidRPr="00102B3E">
        <w:rPr>
          <w:rFonts w:ascii="Times New Roman" w:hAnsi="Times New Roman" w:cs="Times New Roman" w:hint="eastAsia"/>
          <w:b/>
          <w:sz w:val="20"/>
          <w:szCs w:val="20"/>
        </w:rPr>
        <w:t>%.</w:t>
      </w:r>
    </w:p>
    <w:p w14:paraId="7044CAF9" w14:textId="4B338D5F" w:rsidR="00130522" w:rsidRDefault="00130522" w:rsidP="00130522">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2</w:t>
      </w:r>
      <w:r w:rsidRPr="00E27421">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DL </w:t>
      </w:r>
      <w:proofErr w:type="gramStart"/>
      <w:r>
        <w:rPr>
          <w:rFonts w:ascii="Times New Roman" w:hAnsi="Times New Roman" w:cs="Times New Roman" w:hint="eastAsia"/>
          <w:b/>
          <w:sz w:val="20"/>
          <w:szCs w:val="20"/>
        </w:rPr>
        <w:t>Tx</w:t>
      </w:r>
      <w:proofErr w:type="gramEnd"/>
      <w:r w:rsidRPr="009B5325">
        <w:rPr>
          <w:rFonts w:ascii="Times New Roman" w:hAnsi="Times New Roman" w:cs="Times New Roman"/>
          <w:b/>
          <w:sz w:val="20"/>
          <w:szCs w:val="20"/>
        </w:rPr>
        <w:t xml:space="preserve"> prediction</w:t>
      </w:r>
      <w:r>
        <w:rPr>
          <w:rFonts w:ascii="Times New Roman" w:hAnsi="Times New Roman" w:cs="Times New Roman" w:hint="eastAsia"/>
          <w:b/>
          <w:sz w:val="20"/>
          <w:szCs w:val="20"/>
        </w:rPr>
        <w:t xml:space="preserve"> with random pattern,</w:t>
      </w:r>
      <w:r w:rsidRPr="005B11E5">
        <w:rPr>
          <w:rFonts w:ascii="Times New Roman" w:hAnsi="Times New Roman" w:cs="Times New Roman"/>
          <w:b/>
          <w:sz w:val="20"/>
          <w:szCs w:val="20"/>
        </w:rPr>
        <w:t xml:space="preserve"> </w:t>
      </w:r>
      <w:r w:rsidR="00242ADD">
        <w:rPr>
          <w:rFonts w:ascii="Times New Roman" w:hAnsi="Times New Roman" w:cs="Times New Roman" w:hint="eastAsia"/>
          <w:b/>
          <w:sz w:val="20"/>
          <w:szCs w:val="20"/>
        </w:rPr>
        <w:t>u</w:t>
      </w:r>
      <w:r w:rsidRPr="00544350">
        <w:rPr>
          <w:rFonts w:ascii="Times New Roman" w:hAnsi="Times New Roman" w:cs="Times New Roman"/>
          <w:b/>
          <w:sz w:val="20"/>
          <w:szCs w:val="20"/>
        </w:rPr>
        <w:t>sing beam</w:t>
      </w:r>
      <w:r>
        <w:rPr>
          <w:rFonts w:ascii="Times New Roman" w:hAnsi="Times New Roman" w:cs="Times New Roman" w:hint="eastAsia"/>
          <w:b/>
          <w:sz w:val="20"/>
          <w:szCs w:val="20"/>
        </w:rPr>
        <w:t xml:space="preserve"> </w:t>
      </w:r>
      <w:r w:rsidRPr="00544350">
        <w:rPr>
          <w:rFonts w:ascii="Times New Roman" w:hAnsi="Times New Roman" w:cs="Times New Roman"/>
          <w:b/>
          <w:sz w:val="20"/>
          <w:szCs w:val="20"/>
        </w:rPr>
        <w:t xml:space="preserve">ID as additional </w:t>
      </w:r>
      <w:r>
        <w:rPr>
          <w:rFonts w:ascii="Times New Roman" w:hAnsi="Times New Roman" w:cs="Times New Roman" w:hint="eastAsia"/>
          <w:b/>
          <w:sz w:val="20"/>
          <w:szCs w:val="20"/>
        </w:rPr>
        <w:t>information</w:t>
      </w:r>
      <w:r w:rsidRPr="00544350">
        <w:rPr>
          <w:rFonts w:ascii="Times New Roman" w:hAnsi="Times New Roman" w:cs="Times New Roman"/>
          <w:b/>
          <w:sz w:val="20"/>
          <w:szCs w:val="20"/>
        </w:rPr>
        <w:t xml:space="preserve"> can improve prediction accuracy</w:t>
      </w:r>
      <w:r>
        <w:rPr>
          <w:rFonts w:ascii="Times New Roman" w:hAnsi="Times New Roman" w:cs="Times New Roman" w:hint="eastAsia"/>
          <w:b/>
          <w:sz w:val="20"/>
          <w:szCs w:val="20"/>
        </w:rPr>
        <w:t>.</w:t>
      </w:r>
    </w:p>
    <w:p w14:paraId="1A2BAD58" w14:textId="178FC7E2" w:rsidR="00130522" w:rsidRPr="006426B6" w:rsidRDefault="00130522" w:rsidP="00130522">
      <w:pPr>
        <w:spacing w:afterLines="50" w:after="120"/>
        <w:rPr>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3</w:t>
      </w:r>
      <w:r w:rsidRPr="00E27421">
        <w:rPr>
          <w:rFonts w:ascii="Times New Roman" w:hAnsi="Times New Roman" w:cs="Times New Roman"/>
          <w:b/>
          <w:sz w:val="20"/>
          <w:szCs w:val="20"/>
        </w:rPr>
        <w:t>:</w:t>
      </w:r>
      <w:r>
        <w:rPr>
          <w:rFonts w:ascii="Times New Roman" w:hAnsi="Times New Roman" w:cs="Times New Roman" w:hint="eastAsia"/>
          <w:b/>
          <w:sz w:val="20"/>
          <w:szCs w:val="20"/>
        </w:rPr>
        <w:t xml:space="preserve"> </w:t>
      </w:r>
      <w:r w:rsidR="00242ADD" w:rsidRPr="008D5C03">
        <w:rPr>
          <w:rFonts w:ascii="Times New Roman" w:hAnsi="Times New Roman" w:cs="Times New Roman"/>
          <w:b/>
          <w:sz w:val="20"/>
          <w:szCs w:val="20"/>
        </w:rPr>
        <w:t xml:space="preserve">For DL </w:t>
      </w:r>
      <w:proofErr w:type="spellStart"/>
      <w:proofErr w:type="gramStart"/>
      <w:r w:rsidR="00242ADD" w:rsidRPr="008D5C03">
        <w:rPr>
          <w:rFonts w:ascii="Times New Roman" w:hAnsi="Times New Roman" w:cs="Times New Roman"/>
          <w:b/>
          <w:sz w:val="20"/>
          <w:szCs w:val="20"/>
        </w:rPr>
        <w:t>Tx</w:t>
      </w:r>
      <w:proofErr w:type="spellEnd"/>
      <w:proofErr w:type="gramEnd"/>
      <w:r w:rsidR="00242ADD" w:rsidRPr="008D5C03">
        <w:rPr>
          <w:rFonts w:ascii="Times New Roman" w:hAnsi="Times New Roman" w:cs="Times New Roman"/>
          <w:b/>
          <w:sz w:val="20"/>
          <w:szCs w:val="20"/>
        </w:rPr>
        <w:t xml:space="preserve"> prediction, the prediction accuracy is greatly reduced when using different pre-configured patterns for training and inference.</w:t>
      </w:r>
    </w:p>
    <w:p w14:paraId="18A5B840" w14:textId="77777777" w:rsidR="00130522" w:rsidRPr="004B0305" w:rsidRDefault="00130522" w:rsidP="00130522">
      <w:pPr>
        <w:spacing w:afterLines="50" w:after="120"/>
        <w:rPr>
          <w:rFonts w:ascii="Times New Roman" w:hAnsi="Times New Roman" w:cs="Times New Roman"/>
          <w:b/>
          <w:sz w:val="20"/>
          <w:szCs w:val="20"/>
        </w:rPr>
      </w:pPr>
      <w:r w:rsidRPr="004B0305">
        <w:rPr>
          <w:rFonts w:ascii="Times New Roman" w:hAnsi="Times New Roman" w:cs="Times New Roman"/>
          <w:b/>
          <w:sz w:val="20"/>
          <w:szCs w:val="20"/>
        </w:rPr>
        <w:t>Observation 4: For DL Tx prediction with fixed pattern</w:t>
      </w:r>
      <w:r>
        <w:rPr>
          <w:rFonts w:ascii="Times New Roman" w:hAnsi="Times New Roman" w:cs="Times New Roman" w:hint="eastAsia"/>
          <w:b/>
          <w:sz w:val="20"/>
          <w:szCs w:val="20"/>
        </w:rPr>
        <w:t>,</w:t>
      </w:r>
      <w:r w:rsidRPr="004B0305">
        <w:rPr>
          <w:rFonts w:ascii="Times New Roman" w:hAnsi="Times New Roman" w:cs="Times New Roman"/>
          <w:b/>
          <w:sz w:val="20"/>
          <w:szCs w:val="20"/>
        </w:rPr>
        <w:t xml:space="preserve"> the Top-1 accuracy can be greater than 98%.</w:t>
      </w:r>
    </w:p>
    <w:p w14:paraId="3DE76E79" w14:textId="7B6EEADA" w:rsidR="00130522" w:rsidRDefault="00130522" w:rsidP="00130522">
      <w:pPr>
        <w:spacing w:afterLines="50" w:after="120"/>
        <w:rPr>
          <w:rFonts w:ascii="Times New Roman" w:hAnsi="Times New Roman" w:cs="Times New Roman"/>
          <w:sz w:val="20"/>
          <w:szCs w:val="20"/>
        </w:rPr>
      </w:pPr>
      <w:r w:rsidRPr="006426B6">
        <w:rPr>
          <w:rFonts w:ascii="Times New Roman" w:hAnsi="Times New Roman" w:cs="Times New Roman"/>
          <w:b/>
          <w:sz w:val="20"/>
          <w:szCs w:val="20"/>
        </w:rPr>
        <w:t>Observation</w:t>
      </w:r>
      <w:r w:rsidRPr="006426B6">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5</w:t>
      </w:r>
      <w:r w:rsidRPr="006426B6">
        <w:rPr>
          <w:rFonts w:ascii="Times New Roman" w:hAnsi="Times New Roman" w:cs="Times New Roman"/>
          <w:b/>
          <w:sz w:val="20"/>
          <w:szCs w:val="20"/>
        </w:rPr>
        <w:t xml:space="preserve">: </w:t>
      </w:r>
      <w:r w:rsidR="007D25D7" w:rsidRPr="00927DC5">
        <w:rPr>
          <w:rFonts w:ascii="Times New Roman" w:hAnsi="Times New Roman" w:cs="Times New Roman"/>
          <w:b/>
          <w:sz w:val="20"/>
          <w:szCs w:val="20"/>
        </w:rPr>
        <w:t>The performance of randomly selecting Rx beam is worse than that of selecting the best</w:t>
      </w:r>
      <w:r w:rsidR="007D25D7">
        <w:rPr>
          <w:rFonts w:ascii="Times New Roman" w:hAnsi="Times New Roman" w:cs="Times New Roman" w:hint="eastAsia"/>
          <w:b/>
          <w:sz w:val="20"/>
          <w:szCs w:val="20"/>
        </w:rPr>
        <w:t xml:space="preserve"> Rx beam,</w:t>
      </w:r>
      <w:r w:rsidR="007D25D7" w:rsidRPr="00927DC5">
        <w:rPr>
          <w:rFonts w:ascii="Times New Roman" w:hAnsi="Times New Roman" w:cs="Times New Roman"/>
          <w:b/>
          <w:sz w:val="20"/>
          <w:szCs w:val="20"/>
        </w:rPr>
        <w:t xml:space="preserve"> but selecting the best </w:t>
      </w:r>
      <w:r w:rsidR="007D25D7">
        <w:rPr>
          <w:rFonts w:ascii="Times New Roman" w:hAnsi="Times New Roman" w:cs="Times New Roman" w:hint="eastAsia"/>
          <w:b/>
          <w:sz w:val="20"/>
          <w:szCs w:val="20"/>
        </w:rPr>
        <w:t xml:space="preserve">Rx beam </w:t>
      </w:r>
      <w:r w:rsidR="007D25D7" w:rsidRPr="00927DC5">
        <w:rPr>
          <w:rFonts w:ascii="Times New Roman" w:hAnsi="Times New Roman" w:cs="Times New Roman"/>
          <w:b/>
          <w:sz w:val="20"/>
          <w:szCs w:val="20"/>
        </w:rPr>
        <w:t xml:space="preserve">requires additional selection steps, which will increase the </w:t>
      </w:r>
      <w:r w:rsidR="007D25D7" w:rsidRPr="00927DC5">
        <w:rPr>
          <w:rFonts w:ascii="Times New Roman" w:hAnsi="Times New Roman" w:cs="Times New Roman"/>
          <w:b/>
          <w:sz w:val="20"/>
          <w:szCs w:val="20"/>
        </w:rPr>
        <w:lastRenderedPageBreak/>
        <w:t>complexity of UE implementation</w:t>
      </w:r>
      <w:r w:rsidR="007D25D7">
        <w:rPr>
          <w:rFonts w:ascii="Times New Roman" w:hAnsi="Times New Roman" w:cs="Times New Roman" w:hint="eastAsia"/>
          <w:b/>
          <w:sz w:val="20"/>
          <w:szCs w:val="20"/>
        </w:rPr>
        <w:t>.</w:t>
      </w:r>
    </w:p>
    <w:p w14:paraId="7285E91A" w14:textId="23D90038" w:rsidR="00130522" w:rsidRDefault="00130522" w:rsidP="00130522">
      <w:pPr>
        <w:spacing w:afterLines="50" w:after="120"/>
        <w:rPr>
          <w:rFonts w:ascii="Times New Roman" w:hAnsi="Times New Roman" w:cs="Times New Roman"/>
          <w:b/>
          <w:sz w:val="20"/>
          <w:szCs w:val="20"/>
        </w:rPr>
      </w:pPr>
      <w:r w:rsidRPr="006426B6">
        <w:rPr>
          <w:rFonts w:ascii="Times New Roman" w:hAnsi="Times New Roman" w:cs="Times New Roman"/>
          <w:b/>
          <w:sz w:val="20"/>
          <w:szCs w:val="20"/>
        </w:rPr>
        <w:t>Observation</w:t>
      </w:r>
      <w:r w:rsidRPr="006426B6">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6</w:t>
      </w:r>
      <w:r w:rsidRPr="006426B6">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DL </w:t>
      </w:r>
      <w:proofErr w:type="spellStart"/>
      <w:proofErr w:type="gramStart"/>
      <w:r>
        <w:rPr>
          <w:rFonts w:ascii="Times New Roman" w:hAnsi="Times New Roman" w:cs="Times New Roman" w:hint="eastAsia"/>
          <w:b/>
          <w:sz w:val="20"/>
          <w:szCs w:val="20"/>
        </w:rPr>
        <w:t>Tx</w:t>
      </w:r>
      <w:proofErr w:type="spellEnd"/>
      <w:proofErr w:type="gramEnd"/>
      <w:r w:rsidRPr="009B5325">
        <w:rPr>
          <w:rFonts w:ascii="Times New Roman" w:hAnsi="Times New Roman" w:cs="Times New Roman"/>
          <w:b/>
          <w:sz w:val="20"/>
          <w:szCs w:val="20"/>
        </w:rPr>
        <w:t xml:space="preserve"> </w:t>
      </w:r>
      <w:r>
        <w:rPr>
          <w:rFonts w:ascii="Times New Roman" w:hAnsi="Times New Roman" w:cs="Times New Roman" w:hint="eastAsia"/>
          <w:b/>
          <w:sz w:val="20"/>
          <w:szCs w:val="20"/>
        </w:rPr>
        <w:t xml:space="preserve">RSRP </w:t>
      </w:r>
      <w:r w:rsidRPr="009B5325">
        <w:rPr>
          <w:rFonts w:ascii="Times New Roman" w:hAnsi="Times New Roman" w:cs="Times New Roman"/>
          <w:b/>
          <w:sz w:val="20"/>
          <w:szCs w:val="20"/>
        </w:rPr>
        <w:t>prediction</w:t>
      </w:r>
      <w:r w:rsidRPr="003B5647">
        <w:rPr>
          <w:rFonts w:ascii="Times New Roman" w:hAnsi="Times New Roman" w:cs="Times New Roman"/>
          <w:b/>
          <w:sz w:val="20"/>
          <w:szCs w:val="20"/>
        </w:rPr>
        <w:t xml:space="preserve"> </w:t>
      </w:r>
      <w:r>
        <w:rPr>
          <w:rFonts w:ascii="Times New Roman" w:hAnsi="Times New Roman" w:cs="Times New Roman" w:hint="eastAsia"/>
          <w:b/>
          <w:sz w:val="20"/>
          <w:szCs w:val="20"/>
        </w:rPr>
        <w:t>with fixed pattern,</w:t>
      </w:r>
      <w:r w:rsidRPr="003B5647">
        <w:rPr>
          <w:rFonts w:ascii="Times New Roman" w:hAnsi="Times New Roman" w:cs="Times New Roman"/>
          <w:b/>
          <w:sz w:val="20"/>
          <w:szCs w:val="20"/>
        </w:rPr>
        <w:t xml:space="preserve"> </w:t>
      </w:r>
      <w:r>
        <w:rPr>
          <w:rFonts w:ascii="Times New Roman" w:hAnsi="Times New Roman" w:cs="Times New Roman" w:hint="eastAsia"/>
          <w:b/>
          <w:sz w:val="20"/>
          <w:szCs w:val="20"/>
        </w:rPr>
        <w:t>t</w:t>
      </w:r>
      <w:r w:rsidRPr="003B5647">
        <w:rPr>
          <w:rFonts w:ascii="Times New Roman" w:hAnsi="Times New Roman" w:cs="Times New Roman"/>
          <w:b/>
          <w:sz w:val="20"/>
          <w:szCs w:val="20"/>
        </w:rPr>
        <w:t xml:space="preserve">he prediction accuracy of Top-1 is higher than 93% </w:t>
      </w:r>
      <w:r w:rsidRPr="003D7EF6">
        <w:rPr>
          <w:rFonts w:ascii="Times New Roman" w:hAnsi="Times New Roman" w:cs="Times New Roman"/>
          <w:b/>
          <w:sz w:val="20"/>
          <w:szCs w:val="20"/>
        </w:rPr>
        <w:t>for DL Tx beam RSRP prediction</w:t>
      </w:r>
      <w:r w:rsidRPr="006426B6">
        <w:rPr>
          <w:rFonts w:ascii="Times New Roman" w:hAnsi="Times New Roman" w:cs="Times New Roman" w:hint="eastAsia"/>
          <w:b/>
          <w:sz w:val="20"/>
          <w:szCs w:val="20"/>
        </w:rPr>
        <w:t>.</w:t>
      </w:r>
    </w:p>
    <w:p w14:paraId="0FCF06BB" w14:textId="7066A504" w:rsidR="00130522" w:rsidRPr="00242ADD" w:rsidRDefault="00130522" w:rsidP="004265F2">
      <w:pPr>
        <w:spacing w:afterLines="50" w:after="120"/>
        <w:rPr>
          <w:rFonts w:ascii="Times New Roman" w:hAnsi="Times New Roman" w:cs="Times New Roman"/>
          <w:b/>
          <w:sz w:val="20"/>
          <w:szCs w:val="20"/>
        </w:rPr>
      </w:pPr>
      <w:r w:rsidRPr="00587941">
        <w:rPr>
          <w:rFonts w:ascii="Times New Roman" w:hAnsi="Times New Roman" w:cs="Times New Roman" w:hint="eastAsia"/>
          <w:b/>
          <w:sz w:val="20"/>
          <w:szCs w:val="20"/>
        </w:rPr>
        <w:t xml:space="preserve">Observation </w:t>
      </w:r>
      <w:r w:rsidR="006F0AFC">
        <w:rPr>
          <w:rFonts w:ascii="Times New Roman" w:hAnsi="Times New Roman" w:cs="Times New Roman" w:hint="eastAsia"/>
          <w:b/>
          <w:sz w:val="20"/>
          <w:szCs w:val="20"/>
        </w:rPr>
        <w:t>7</w:t>
      </w:r>
      <w:r w:rsidRPr="00587941">
        <w:rPr>
          <w:rFonts w:ascii="Times New Roman" w:hAnsi="Times New Roman" w:cs="Times New Roman" w:hint="eastAsia"/>
          <w:b/>
          <w:sz w:val="20"/>
          <w:szCs w:val="20"/>
        </w:rPr>
        <w:t>:</w:t>
      </w:r>
      <w:r w:rsidRPr="00242ADD">
        <w:rPr>
          <w:rFonts w:ascii="Times New Roman" w:hAnsi="Times New Roman" w:cs="Times New Roman"/>
          <w:b/>
          <w:sz w:val="20"/>
          <w:szCs w:val="20"/>
        </w:rPr>
        <w:t xml:space="preserve"> </w:t>
      </w:r>
      <w:r w:rsidRPr="00587941">
        <w:rPr>
          <w:rFonts w:ascii="Times New Roman" w:hAnsi="Times New Roman" w:cs="Times New Roman"/>
          <w:b/>
          <w:sz w:val="20"/>
          <w:szCs w:val="20"/>
        </w:rPr>
        <w:t>When AI/ML model is trained and</w:t>
      </w:r>
      <w:r w:rsidRPr="00587941">
        <w:rPr>
          <w:rFonts w:ascii="Times New Roman" w:hAnsi="Times New Roman" w:cs="Times New Roman" w:hint="eastAsia"/>
          <w:b/>
          <w:sz w:val="20"/>
          <w:szCs w:val="20"/>
        </w:rPr>
        <w:t xml:space="preserve"> inferenc</w:t>
      </w:r>
      <w:r w:rsidRPr="00587941">
        <w:rPr>
          <w:rFonts w:ascii="Times New Roman" w:hAnsi="Times New Roman" w:cs="Times New Roman"/>
          <w:b/>
          <w:sz w:val="20"/>
          <w:szCs w:val="20"/>
        </w:rPr>
        <w:t>ed with different Set B</w:t>
      </w:r>
      <w:r w:rsidRPr="00587941">
        <w:rPr>
          <w:rFonts w:ascii="Times New Roman" w:hAnsi="Times New Roman" w:cs="Times New Roman" w:hint="eastAsia"/>
          <w:b/>
          <w:sz w:val="20"/>
          <w:szCs w:val="20"/>
        </w:rPr>
        <w:t>, e.g., the Set B of training is 32 and inference is 16,</w:t>
      </w:r>
      <w:r>
        <w:rPr>
          <w:rFonts w:ascii="Times New Roman" w:hAnsi="Times New Roman" w:cs="Times New Roman" w:hint="eastAsia"/>
          <w:b/>
          <w:sz w:val="20"/>
          <w:szCs w:val="20"/>
        </w:rPr>
        <w:t xml:space="preserve"> </w:t>
      </w:r>
      <w:r w:rsidRPr="00587941">
        <w:rPr>
          <w:rFonts w:ascii="Times New Roman" w:hAnsi="Times New Roman" w:cs="Times New Roman" w:hint="eastAsia"/>
          <w:b/>
          <w:sz w:val="20"/>
          <w:szCs w:val="20"/>
        </w:rPr>
        <w:t xml:space="preserve">the </w:t>
      </w:r>
      <w:r>
        <w:rPr>
          <w:rFonts w:ascii="Times New Roman" w:hAnsi="Times New Roman" w:cs="Times New Roman" w:hint="eastAsia"/>
          <w:b/>
          <w:sz w:val="20"/>
          <w:szCs w:val="20"/>
        </w:rPr>
        <w:t>T</w:t>
      </w:r>
      <w:r w:rsidRPr="00587941">
        <w:rPr>
          <w:rFonts w:ascii="Times New Roman" w:hAnsi="Times New Roman" w:cs="Times New Roman" w:hint="eastAsia"/>
          <w:b/>
          <w:sz w:val="20"/>
          <w:szCs w:val="20"/>
        </w:rPr>
        <w:t>op-1 accuracy is degraded.</w:t>
      </w:r>
    </w:p>
    <w:p w14:paraId="1441FD11" w14:textId="141324CA" w:rsidR="00130522" w:rsidRDefault="00130522" w:rsidP="00130522">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8</w:t>
      </w:r>
      <w:r>
        <w:rPr>
          <w:rFonts w:ascii="Times New Roman" w:hAnsi="Times New Roman" w:cs="Times New Roman" w:hint="eastAsia"/>
          <w:b/>
          <w:sz w:val="20"/>
          <w:szCs w:val="20"/>
        </w:rPr>
        <w:t>:</w:t>
      </w:r>
      <w:r w:rsidRPr="00242ADD">
        <w:rPr>
          <w:rFonts w:ascii="Times New Roman" w:hAnsi="Times New Roman" w:cs="Times New Roman"/>
          <w:b/>
          <w:sz w:val="20"/>
          <w:szCs w:val="20"/>
        </w:rPr>
        <w:t xml:space="preserve"> </w:t>
      </w:r>
      <w:r w:rsidRPr="00742157">
        <w:rPr>
          <w:rFonts w:ascii="Times New Roman" w:hAnsi="Times New Roman" w:cs="Times New Roman"/>
          <w:b/>
          <w:sz w:val="20"/>
          <w:szCs w:val="20"/>
        </w:rPr>
        <w:t>When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 xml:space="preserve">ed with different </w:t>
      </w:r>
      <w:r w:rsidRPr="00242ADD">
        <w:rPr>
          <w:rFonts w:ascii="Times New Roman" w:hAnsi="Times New Roman" w:cs="Times New Roman"/>
          <w:b/>
          <w:sz w:val="20"/>
          <w:szCs w:val="20"/>
        </w:rPr>
        <w:t>scenario configurations</w:t>
      </w:r>
      <w:r w:rsidRPr="00742157">
        <w:rPr>
          <w:rFonts w:ascii="Times New Roman" w:hAnsi="Times New Roman" w:cs="Times New Roman" w:hint="eastAsia"/>
          <w:b/>
          <w:sz w:val="20"/>
          <w:szCs w:val="20"/>
        </w:rPr>
        <w:t>, e.g., the Set B of training is</w:t>
      </w:r>
      <w:r>
        <w:rPr>
          <w:rFonts w:ascii="Times New Roman" w:hAnsi="Times New Roman" w:cs="Times New Roman" w:hint="eastAsia"/>
          <w:b/>
          <w:sz w:val="20"/>
          <w:szCs w:val="20"/>
        </w:rPr>
        <w:t xml:space="preserve"> Uma</w:t>
      </w:r>
      <w:r w:rsidRPr="00742157">
        <w:rPr>
          <w:rFonts w:ascii="Times New Roman" w:hAnsi="Times New Roman" w:cs="Times New Roman" w:hint="eastAsia"/>
          <w:b/>
          <w:sz w:val="20"/>
          <w:szCs w:val="20"/>
        </w:rPr>
        <w:t xml:space="preserve"> and inference is </w:t>
      </w:r>
      <w:r>
        <w:rPr>
          <w:rFonts w:ascii="Times New Roman" w:hAnsi="Times New Roman" w:cs="Times New Roman" w:hint="eastAsia"/>
          <w:b/>
          <w:sz w:val="20"/>
          <w:szCs w:val="20"/>
        </w:rPr>
        <w:t xml:space="preserve">Umi, </w:t>
      </w:r>
      <w:r w:rsidRPr="00742157">
        <w:rPr>
          <w:rFonts w:ascii="Times New Roman" w:hAnsi="Times New Roman" w:cs="Times New Roman" w:hint="eastAsia"/>
          <w:b/>
          <w:sz w:val="20"/>
          <w:szCs w:val="20"/>
        </w:rPr>
        <w:t>the</w:t>
      </w:r>
      <w:r>
        <w:rPr>
          <w:rFonts w:ascii="Times New Roman" w:hAnsi="Times New Roman" w:cs="Times New Roman" w:hint="eastAsia"/>
          <w:b/>
          <w:sz w:val="20"/>
          <w:szCs w:val="20"/>
        </w:rPr>
        <w:t xml:space="preserve"> T</w:t>
      </w:r>
      <w:r w:rsidRPr="00742157">
        <w:rPr>
          <w:rFonts w:ascii="Times New Roman" w:hAnsi="Times New Roman" w:cs="Times New Roman" w:hint="eastAsia"/>
          <w:b/>
          <w:sz w:val="20"/>
          <w:szCs w:val="20"/>
        </w:rPr>
        <w:t>op-1 accuracy</w:t>
      </w:r>
      <w:r>
        <w:rPr>
          <w:rFonts w:ascii="Times New Roman" w:hAnsi="Times New Roman" w:cs="Times New Roman" w:hint="eastAsia"/>
          <w:b/>
          <w:sz w:val="20"/>
          <w:szCs w:val="20"/>
        </w:rPr>
        <w:t xml:space="preserve"> can be comparable</w:t>
      </w:r>
      <w:r w:rsidRPr="00742157">
        <w:rPr>
          <w:rFonts w:ascii="Times New Roman" w:hAnsi="Times New Roman" w:cs="Times New Roman" w:hint="eastAsia"/>
          <w:b/>
          <w:sz w:val="20"/>
          <w:szCs w:val="20"/>
        </w:rPr>
        <w:t>.</w:t>
      </w:r>
    </w:p>
    <w:p w14:paraId="42963371" w14:textId="1AF8C850" w:rsidR="00130522" w:rsidRDefault="00130522" w:rsidP="00130522">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w:t>
      </w:r>
      <w:r w:rsidR="006F0AFC">
        <w:rPr>
          <w:rFonts w:ascii="Times New Roman" w:hAnsi="Times New Roman" w:cs="Times New Roman" w:hint="eastAsia"/>
          <w:b/>
          <w:sz w:val="20"/>
          <w:szCs w:val="20"/>
        </w:rPr>
        <w:t>9</w:t>
      </w:r>
      <w:r>
        <w:rPr>
          <w:rFonts w:ascii="Times New Roman" w:hAnsi="Times New Roman" w:cs="Times New Roman" w:hint="eastAsia"/>
          <w:b/>
          <w:sz w:val="20"/>
          <w:szCs w:val="20"/>
        </w:rPr>
        <w:t xml:space="preserve">: </w:t>
      </w:r>
      <w:r w:rsidRPr="00742157">
        <w:rPr>
          <w:rFonts w:ascii="Times New Roman" w:hAnsi="Times New Roman" w:cs="Times New Roman"/>
          <w:b/>
          <w:sz w:val="20"/>
          <w:szCs w:val="20"/>
        </w:rPr>
        <w:t>When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ed with different</w:t>
      </w:r>
      <w:r w:rsidRPr="00034C3A">
        <w:rPr>
          <w:rFonts w:ascii="Times New Roman" w:hAnsi="Times New Roman" w:cs="Times New Roman"/>
          <w:b/>
          <w:bCs/>
          <w:sz w:val="20"/>
          <w:szCs w:val="20"/>
        </w:rPr>
        <w:t xml:space="preserve"> </w:t>
      </w:r>
      <w:r w:rsidRPr="00D54B56">
        <w:rPr>
          <w:rFonts w:ascii="Times New Roman" w:hAnsi="Times New Roman" w:cs="Times New Roman"/>
          <w:b/>
          <w:bCs/>
          <w:sz w:val="20"/>
          <w:szCs w:val="20"/>
        </w:rPr>
        <w:t>UE distributions</w:t>
      </w:r>
      <w:r w:rsidRPr="00742157">
        <w:rPr>
          <w:rFonts w:ascii="Times New Roman" w:hAnsi="Times New Roman" w:cs="Times New Roman" w:hint="eastAsia"/>
          <w:b/>
          <w:sz w:val="20"/>
          <w:szCs w:val="20"/>
        </w:rPr>
        <w:t xml:space="preserve">, e.g., the Set B of training </w:t>
      </w:r>
      <w:r>
        <w:rPr>
          <w:rFonts w:ascii="Times New Roman" w:hAnsi="Times New Roman" w:cs="Times New Roman" w:hint="eastAsia"/>
          <w:b/>
          <w:sz w:val="20"/>
          <w:szCs w:val="20"/>
        </w:rPr>
        <w:t xml:space="preserve">of UE </w:t>
      </w:r>
      <w:r w:rsidRPr="00D54B56">
        <w:rPr>
          <w:rFonts w:ascii="Times New Roman" w:hAnsi="Times New Roman" w:cs="Times New Roman"/>
          <w:b/>
          <w:bCs/>
          <w:sz w:val="20"/>
          <w:szCs w:val="20"/>
        </w:rPr>
        <w:t>distributions</w:t>
      </w:r>
      <w:r w:rsidRPr="00742157">
        <w:rPr>
          <w:rFonts w:ascii="Times New Roman" w:hAnsi="Times New Roman" w:cs="Times New Roman" w:hint="eastAsia"/>
          <w:b/>
          <w:sz w:val="20"/>
          <w:szCs w:val="20"/>
        </w:rPr>
        <w:t xml:space="preserve"> is</w:t>
      </w:r>
      <w:r>
        <w:rPr>
          <w:rFonts w:ascii="Times New Roman" w:hAnsi="Times New Roman" w:cs="Times New Roman" w:hint="eastAsia"/>
          <w:b/>
          <w:sz w:val="20"/>
          <w:szCs w:val="20"/>
        </w:rPr>
        <w:t xml:space="preserve"> 0%</w:t>
      </w:r>
      <w:r w:rsidRPr="00742157">
        <w:rPr>
          <w:rFonts w:ascii="Times New Roman" w:hAnsi="Times New Roman" w:cs="Times New Roman" w:hint="eastAsia"/>
          <w:b/>
          <w:sz w:val="20"/>
          <w:szCs w:val="20"/>
        </w:rPr>
        <w:t xml:space="preserve"> and inference is</w:t>
      </w:r>
      <w:r>
        <w:rPr>
          <w:rFonts w:ascii="Times New Roman" w:hAnsi="Times New Roman" w:cs="Times New Roman" w:hint="eastAsia"/>
          <w:b/>
          <w:sz w:val="20"/>
          <w:szCs w:val="20"/>
        </w:rPr>
        <w:t xml:space="preserve"> 50%, </w:t>
      </w:r>
      <w:r w:rsidRPr="00742157">
        <w:rPr>
          <w:rFonts w:ascii="Times New Roman" w:hAnsi="Times New Roman" w:cs="Times New Roman" w:hint="eastAsia"/>
          <w:b/>
          <w:sz w:val="20"/>
          <w:szCs w:val="20"/>
        </w:rPr>
        <w:t xml:space="preserve">the </w:t>
      </w:r>
      <w:r>
        <w:rPr>
          <w:rFonts w:ascii="Times New Roman" w:hAnsi="Times New Roman" w:cs="Times New Roman" w:hint="eastAsia"/>
          <w:b/>
          <w:sz w:val="20"/>
          <w:szCs w:val="20"/>
        </w:rPr>
        <w:t>T</w:t>
      </w:r>
      <w:r w:rsidRPr="00742157">
        <w:rPr>
          <w:rFonts w:ascii="Times New Roman" w:hAnsi="Times New Roman" w:cs="Times New Roman" w:hint="eastAsia"/>
          <w:b/>
          <w:sz w:val="20"/>
          <w:szCs w:val="20"/>
        </w:rPr>
        <w:t>op-1 accuracy</w:t>
      </w:r>
      <w:r>
        <w:rPr>
          <w:rFonts w:ascii="Times New Roman" w:hAnsi="Times New Roman" w:cs="Times New Roman" w:hint="eastAsia"/>
          <w:b/>
          <w:sz w:val="20"/>
          <w:szCs w:val="20"/>
        </w:rPr>
        <w:t xml:space="preserve"> can be comparable</w:t>
      </w:r>
      <w:r w:rsidRPr="00742157">
        <w:rPr>
          <w:rFonts w:ascii="Times New Roman" w:hAnsi="Times New Roman" w:cs="Times New Roman" w:hint="eastAsia"/>
          <w:b/>
          <w:sz w:val="20"/>
          <w:szCs w:val="20"/>
        </w:rPr>
        <w:t>.</w:t>
      </w:r>
    </w:p>
    <w:p w14:paraId="17404DB8" w14:textId="2F9DC7A4" w:rsidR="00130522" w:rsidRPr="002A43A6" w:rsidRDefault="00130522" w:rsidP="00130522">
      <w:pPr>
        <w:spacing w:afterLines="50" w:after="120"/>
        <w:rPr>
          <w:rFonts w:ascii="Times New Roman" w:hAnsi="Times New Roman" w:cs="Times New Roman"/>
          <w:b/>
          <w:sz w:val="20"/>
          <w:szCs w:val="20"/>
        </w:rPr>
      </w:pPr>
      <w:r w:rsidRPr="002337C6">
        <w:rPr>
          <w:rFonts w:ascii="Times New Roman" w:hAnsi="Times New Roman" w:cs="Times New Roman"/>
          <w:b/>
          <w:sz w:val="20"/>
          <w:szCs w:val="20"/>
        </w:rPr>
        <w:t>Observation</w:t>
      </w:r>
      <w:r>
        <w:rPr>
          <w:rFonts w:ascii="Times New Roman" w:hAnsi="Times New Roman" w:cs="Times New Roman" w:hint="eastAsia"/>
          <w:b/>
          <w:sz w:val="20"/>
          <w:szCs w:val="20"/>
        </w:rPr>
        <w:t xml:space="preserve"> 1</w:t>
      </w:r>
      <w:r w:rsidR="006F0AFC">
        <w:rPr>
          <w:rFonts w:ascii="Times New Roman" w:hAnsi="Times New Roman" w:cs="Times New Roman" w:hint="eastAsia"/>
          <w:b/>
          <w:sz w:val="20"/>
          <w:szCs w:val="20"/>
        </w:rPr>
        <w:t>0</w:t>
      </w:r>
      <w:r>
        <w:rPr>
          <w:rFonts w:ascii="Times New Roman" w:hAnsi="Times New Roman" w:cs="Times New Roman" w:hint="eastAsia"/>
          <w:b/>
          <w:sz w:val="20"/>
          <w:szCs w:val="20"/>
        </w:rPr>
        <w:t>:</w:t>
      </w:r>
      <w:r w:rsidRPr="00034C3A">
        <w:rPr>
          <w:rFonts w:ascii="Times New Roman" w:hAnsi="Times New Roman" w:cs="Times New Roman"/>
          <w:b/>
          <w:sz w:val="20"/>
          <w:szCs w:val="20"/>
        </w:rPr>
        <w:t xml:space="preserve"> </w:t>
      </w:r>
      <w:r w:rsidRPr="00742157">
        <w:rPr>
          <w:rFonts w:ascii="Times New Roman" w:hAnsi="Times New Roman" w:cs="Times New Roman"/>
          <w:b/>
          <w:sz w:val="20"/>
          <w:szCs w:val="20"/>
        </w:rPr>
        <w:t>When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 xml:space="preserve">ed with different </w:t>
      </w:r>
      <w:r w:rsidRPr="00FA46BD">
        <w:rPr>
          <w:rFonts w:ascii="Times New Roman" w:hAnsi="Times New Roman" w:cs="Times New Roman"/>
          <w:b/>
          <w:bCs/>
          <w:sz w:val="20"/>
          <w:szCs w:val="20"/>
        </w:rPr>
        <w:t>carrier frequency</w:t>
      </w:r>
      <w:r w:rsidRPr="00742157">
        <w:rPr>
          <w:rFonts w:ascii="Times New Roman" w:hAnsi="Times New Roman" w:cs="Times New Roman" w:hint="eastAsia"/>
          <w:b/>
          <w:sz w:val="20"/>
          <w:szCs w:val="20"/>
        </w:rPr>
        <w:t>, e.g., the Set B of training is</w:t>
      </w:r>
      <w:r>
        <w:rPr>
          <w:rFonts w:ascii="Times New Roman" w:hAnsi="Times New Roman" w:cs="Times New Roman" w:hint="eastAsia"/>
          <w:b/>
          <w:sz w:val="20"/>
          <w:szCs w:val="20"/>
        </w:rPr>
        <w:t xml:space="preserve"> 20G</w:t>
      </w:r>
      <w:r w:rsidRPr="00742157">
        <w:rPr>
          <w:rFonts w:ascii="Times New Roman" w:hAnsi="Times New Roman" w:cs="Times New Roman" w:hint="eastAsia"/>
          <w:b/>
          <w:sz w:val="20"/>
          <w:szCs w:val="20"/>
        </w:rPr>
        <w:t xml:space="preserve"> and inference is </w:t>
      </w:r>
      <w:r>
        <w:rPr>
          <w:rFonts w:ascii="Times New Roman" w:hAnsi="Times New Roman" w:cs="Times New Roman" w:hint="eastAsia"/>
          <w:b/>
          <w:sz w:val="20"/>
          <w:szCs w:val="20"/>
        </w:rPr>
        <w:t xml:space="preserve">30G, </w:t>
      </w:r>
      <w:r w:rsidRPr="00742157">
        <w:rPr>
          <w:rFonts w:ascii="Times New Roman" w:hAnsi="Times New Roman" w:cs="Times New Roman" w:hint="eastAsia"/>
          <w:b/>
          <w:sz w:val="20"/>
          <w:szCs w:val="20"/>
        </w:rPr>
        <w:t>the</w:t>
      </w:r>
      <w:r>
        <w:rPr>
          <w:rFonts w:ascii="Times New Roman" w:hAnsi="Times New Roman" w:cs="Times New Roman" w:hint="eastAsia"/>
          <w:b/>
          <w:sz w:val="20"/>
          <w:szCs w:val="20"/>
        </w:rPr>
        <w:t xml:space="preserve"> T</w:t>
      </w:r>
      <w:r w:rsidRPr="00742157">
        <w:rPr>
          <w:rFonts w:ascii="Times New Roman" w:hAnsi="Times New Roman" w:cs="Times New Roman" w:hint="eastAsia"/>
          <w:b/>
          <w:sz w:val="20"/>
          <w:szCs w:val="20"/>
        </w:rPr>
        <w:t>op-1 accuracy</w:t>
      </w:r>
      <w:r>
        <w:rPr>
          <w:rFonts w:ascii="Times New Roman" w:hAnsi="Times New Roman" w:cs="Times New Roman" w:hint="eastAsia"/>
          <w:b/>
          <w:sz w:val="20"/>
          <w:szCs w:val="20"/>
        </w:rPr>
        <w:t xml:space="preserve"> can be comparable</w:t>
      </w:r>
      <w:r w:rsidRPr="00742157">
        <w:rPr>
          <w:rFonts w:ascii="Times New Roman" w:hAnsi="Times New Roman" w:cs="Times New Roman" w:hint="eastAsia"/>
          <w:b/>
          <w:sz w:val="20"/>
          <w:szCs w:val="20"/>
        </w:rPr>
        <w:t>.</w:t>
      </w:r>
    </w:p>
    <w:p w14:paraId="18F25341" w14:textId="5B28EFA4" w:rsidR="00130522" w:rsidRDefault="00130522" w:rsidP="00130522">
      <w:pPr>
        <w:spacing w:afterLines="50" w:after="120"/>
        <w:rPr>
          <w:rFonts w:ascii="Times New Roman" w:hAnsi="Times New Roman" w:cs="Times New Roman"/>
          <w:b/>
          <w:sz w:val="20"/>
          <w:szCs w:val="20"/>
        </w:rPr>
      </w:pPr>
      <w:r w:rsidRPr="00E27421">
        <w:rPr>
          <w:rFonts w:ascii="Times New Roman" w:hAnsi="Times New Roman" w:cs="Times New Roman"/>
          <w:b/>
          <w:sz w:val="20"/>
          <w:szCs w:val="20"/>
        </w:rPr>
        <w:t>Observation</w:t>
      </w:r>
      <w:r>
        <w:rPr>
          <w:rFonts w:ascii="Times New Roman" w:hAnsi="Times New Roman" w:cs="Times New Roman" w:hint="eastAsia"/>
          <w:b/>
          <w:sz w:val="20"/>
          <w:szCs w:val="20"/>
        </w:rPr>
        <w:t xml:space="preserve"> 1</w:t>
      </w:r>
      <w:r w:rsidR="006F0AFC">
        <w:rPr>
          <w:rFonts w:ascii="Times New Roman" w:hAnsi="Times New Roman" w:cs="Times New Roman" w:hint="eastAsia"/>
          <w:b/>
          <w:sz w:val="20"/>
          <w:szCs w:val="20"/>
        </w:rPr>
        <w:t>1</w:t>
      </w:r>
      <w:r>
        <w:rPr>
          <w:rFonts w:ascii="Times New Roman" w:hAnsi="Times New Roman" w:cs="Times New Roman" w:hint="eastAsia"/>
          <w:b/>
          <w:sz w:val="20"/>
          <w:szCs w:val="20"/>
        </w:rPr>
        <w:t xml:space="preserve">: </w:t>
      </w:r>
      <w:r w:rsidRPr="00742157">
        <w:rPr>
          <w:rFonts w:ascii="Times New Roman" w:hAnsi="Times New Roman" w:cs="Times New Roman"/>
          <w:b/>
          <w:sz w:val="20"/>
          <w:szCs w:val="20"/>
        </w:rPr>
        <w:t>When AI/ML model is trained and</w:t>
      </w:r>
      <w:r w:rsidRPr="00742157">
        <w:rPr>
          <w:rFonts w:ascii="Times New Roman" w:hAnsi="Times New Roman" w:cs="Times New Roman" w:hint="eastAsia"/>
          <w:b/>
          <w:sz w:val="20"/>
          <w:szCs w:val="20"/>
        </w:rPr>
        <w:t xml:space="preserve"> inferenc</w:t>
      </w:r>
      <w:r w:rsidRPr="00742157">
        <w:rPr>
          <w:rFonts w:ascii="Times New Roman" w:hAnsi="Times New Roman" w:cs="Times New Roman"/>
          <w:b/>
          <w:sz w:val="20"/>
          <w:szCs w:val="20"/>
        </w:rPr>
        <w:t>ed with different</w:t>
      </w:r>
      <w:r>
        <w:rPr>
          <w:rFonts w:ascii="Times New Roman" w:hAnsi="Times New Roman" w:cs="Times New Roman" w:hint="eastAsia"/>
          <w:b/>
          <w:sz w:val="20"/>
          <w:szCs w:val="20"/>
        </w:rPr>
        <w:t xml:space="preserve"> </w:t>
      </w:r>
      <w:r>
        <w:rPr>
          <w:rFonts w:ascii="Times New Roman" w:hAnsi="Times New Roman" w:cs="Times New Roman" w:hint="eastAsia"/>
          <w:b/>
          <w:bCs/>
          <w:sz w:val="20"/>
          <w:szCs w:val="20"/>
        </w:rPr>
        <w:t>ISD</w:t>
      </w:r>
      <w:r w:rsidRPr="00742157">
        <w:rPr>
          <w:rFonts w:ascii="Times New Roman" w:hAnsi="Times New Roman" w:cs="Times New Roman" w:hint="eastAsia"/>
          <w:b/>
          <w:sz w:val="20"/>
          <w:szCs w:val="20"/>
        </w:rPr>
        <w:t xml:space="preserve">, e.g., the Set B of training </w:t>
      </w:r>
      <w:r>
        <w:rPr>
          <w:rFonts w:ascii="Times New Roman" w:hAnsi="Times New Roman" w:cs="Times New Roman" w:hint="eastAsia"/>
          <w:b/>
          <w:sz w:val="20"/>
          <w:szCs w:val="20"/>
        </w:rPr>
        <w:t xml:space="preserve">of ISD </w:t>
      </w:r>
      <w:r w:rsidRPr="00742157">
        <w:rPr>
          <w:rFonts w:ascii="Times New Roman" w:hAnsi="Times New Roman" w:cs="Times New Roman" w:hint="eastAsia"/>
          <w:b/>
          <w:sz w:val="20"/>
          <w:szCs w:val="20"/>
        </w:rPr>
        <w:t>is</w:t>
      </w:r>
      <w:r>
        <w:rPr>
          <w:rFonts w:ascii="Times New Roman" w:hAnsi="Times New Roman" w:cs="Times New Roman" w:hint="eastAsia"/>
          <w:b/>
          <w:sz w:val="20"/>
          <w:szCs w:val="20"/>
        </w:rPr>
        <w:t xml:space="preserve"> 200</w:t>
      </w:r>
      <w:r w:rsidRPr="00742157">
        <w:rPr>
          <w:rFonts w:ascii="Times New Roman" w:hAnsi="Times New Roman" w:cs="Times New Roman" w:hint="eastAsia"/>
          <w:b/>
          <w:sz w:val="20"/>
          <w:szCs w:val="20"/>
        </w:rPr>
        <w:t xml:space="preserve"> and inference is</w:t>
      </w:r>
      <w:r>
        <w:rPr>
          <w:rFonts w:ascii="Times New Roman" w:hAnsi="Times New Roman" w:cs="Times New Roman" w:hint="eastAsia"/>
          <w:b/>
          <w:sz w:val="20"/>
          <w:szCs w:val="20"/>
        </w:rPr>
        <w:t xml:space="preserve"> 500, </w:t>
      </w:r>
      <w:r w:rsidRPr="00742157">
        <w:rPr>
          <w:rFonts w:ascii="Times New Roman" w:hAnsi="Times New Roman" w:cs="Times New Roman" w:hint="eastAsia"/>
          <w:b/>
          <w:sz w:val="20"/>
          <w:szCs w:val="20"/>
        </w:rPr>
        <w:t xml:space="preserve">the </w:t>
      </w:r>
      <w:r>
        <w:rPr>
          <w:rFonts w:ascii="Times New Roman" w:hAnsi="Times New Roman" w:cs="Times New Roman" w:hint="eastAsia"/>
          <w:b/>
          <w:sz w:val="20"/>
          <w:szCs w:val="20"/>
        </w:rPr>
        <w:t>T</w:t>
      </w:r>
      <w:r w:rsidRPr="00742157">
        <w:rPr>
          <w:rFonts w:ascii="Times New Roman" w:hAnsi="Times New Roman" w:cs="Times New Roman" w:hint="eastAsia"/>
          <w:b/>
          <w:sz w:val="20"/>
          <w:szCs w:val="20"/>
        </w:rPr>
        <w:t>op-1 accuracy</w:t>
      </w:r>
      <w:r>
        <w:rPr>
          <w:rFonts w:ascii="Times New Roman" w:hAnsi="Times New Roman" w:cs="Times New Roman" w:hint="eastAsia"/>
          <w:b/>
          <w:sz w:val="20"/>
          <w:szCs w:val="20"/>
        </w:rPr>
        <w:t xml:space="preserve"> can be comparable</w:t>
      </w:r>
      <w:r w:rsidRPr="00742157">
        <w:rPr>
          <w:rFonts w:ascii="Times New Roman" w:hAnsi="Times New Roman" w:cs="Times New Roman" w:hint="eastAsia"/>
          <w:b/>
          <w:sz w:val="20"/>
          <w:szCs w:val="20"/>
        </w:rPr>
        <w:t>.</w:t>
      </w:r>
    </w:p>
    <w:p w14:paraId="034ADA56" w14:textId="77777777" w:rsidR="002337C6" w:rsidRPr="00587941" w:rsidRDefault="002337C6" w:rsidP="00587941">
      <w:pPr>
        <w:spacing w:afterLines="50" w:after="120"/>
        <w:rPr>
          <w:rFonts w:ascii="Times New Roman" w:hAnsi="Times New Roman" w:cs="Times New Roman"/>
          <w:b/>
          <w:sz w:val="20"/>
          <w:szCs w:val="20"/>
        </w:rPr>
      </w:pPr>
    </w:p>
    <w:p w14:paraId="2BC5EEDE" w14:textId="77777777" w:rsidR="00130522" w:rsidRPr="00E11D2E" w:rsidRDefault="00130522" w:rsidP="00130522">
      <w:pPr>
        <w:tabs>
          <w:tab w:val="left" w:pos="1710"/>
        </w:tabs>
        <w:spacing w:afterLines="50" w:after="120"/>
        <w:rPr>
          <w:rFonts w:ascii="Times New Roman" w:hAnsi="Times New Roman" w:cs="Times New Roman"/>
          <w:bCs/>
          <w:iCs/>
          <w:sz w:val="20"/>
          <w:szCs w:val="20"/>
        </w:rPr>
      </w:pPr>
      <w:r w:rsidRPr="005D0D18">
        <w:rPr>
          <w:rFonts w:ascii="Times New Roman" w:hAnsi="Times New Roman" w:cs="Times New Roman" w:hint="eastAsia"/>
          <w:b/>
          <w:sz w:val="20"/>
          <w:szCs w:val="20"/>
        </w:rPr>
        <w:t>Proposal</w:t>
      </w:r>
      <w:r w:rsidRPr="005D0D18">
        <w:rPr>
          <w:rFonts w:ascii="Times New Roman" w:hAnsi="Times New Roman" w:cs="Times New Roman"/>
          <w:b/>
          <w:sz w:val="20"/>
          <w:szCs w:val="20"/>
        </w:rPr>
        <w:t xml:space="preserve"> </w:t>
      </w:r>
      <w:r w:rsidRPr="005D0D18">
        <w:rPr>
          <w:rFonts w:ascii="Times New Roman" w:hAnsi="Times New Roman" w:cs="Times New Roman" w:hint="eastAsia"/>
          <w:b/>
          <w:sz w:val="20"/>
          <w:szCs w:val="20"/>
        </w:rPr>
        <w:t>1</w:t>
      </w:r>
      <w:r w:rsidRPr="005D0D18">
        <w:rPr>
          <w:rFonts w:ascii="Times New Roman" w:hAnsi="Times New Roman" w:cs="Times New Roman"/>
          <w:b/>
          <w:sz w:val="20"/>
          <w:szCs w:val="20"/>
        </w:rPr>
        <w:t>:</w:t>
      </w:r>
      <w:r w:rsidRPr="005D0D18">
        <w:rPr>
          <w:rFonts w:ascii="Times New Roman" w:hAnsi="Times New Roman" w:cs="Times New Roman" w:hint="eastAsia"/>
          <w:b/>
          <w:sz w:val="20"/>
          <w:szCs w:val="20"/>
        </w:rPr>
        <w:t xml:space="preserve"> </w:t>
      </w:r>
      <w:r w:rsidRPr="005D0D18">
        <w:rPr>
          <w:rFonts w:ascii="Times New Roman" w:hAnsi="Times New Roman" w:cs="Times New Roman"/>
          <w:b/>
          <w:bCs/>
          <w:sz w:val="20"/>
          <w:szCs w:val="20"/>
        </w:rPr>
        <w:t xml:space="preserve">For DL </w:t>
      </w:r>
      <w:r w:rsidRPr="005D0D18">
        <w:rPr>
          <w:rFonts w:ascii="Times New Roman" w:hAnsi="Times New Roman" w:cs="Times New Roman"/>
          <w:b/>
          <w:bCs/>
          <w:sz w:val="20"/>
          <w:szCs w:val="20"/>
          <w:lang w:eastAsia="ko-KR"/>
        </w:rPr>
        <w:t>Tx-Rx beam pair</w:t>
      </w:r>
      <w:r w:rsidRPr="005D0D18">
        <w:rPr>
          <w:rFonts w:ascii="Times New Roman" w:hAnsi="Times New Roman" w:cs="Times New Roman"/>
          <w:b/>
          <w:bCs/>
          <w:sz w:val="20"/>
          <w:szCs w:val="20"/>
        </w:rPr>
        <w:t xml:space="preserve"> prediction, </w:t>
      </w:r>
      <w:r w:rsidRPr="005D0D18">
        <w:rPr>
          <w:rFonts w:ascii="Times New Roman" w:hAnsi="Times New Roman" w:cs="Times New Roman" w:hint="eastAsia"/>
          <w:b/>
          <w:bCs/>
          <w:sz w:val="20"/>
          <w:szCs w:val="20"/>
        </w:rPr>
        <w:t>Option A is selected for the definition of</w:t>
      </w:r>
      <w:r w:rsidRPr="005D0D18">
        <w:rPr>
          <w:rFonts w:ascii="Times New Roman" w:hAnsi="Times New Roman" w:cs="Times New Roman"/>
          <w:b/>
          <w:bCs/>
          <w:sz w:val="20"/>
          <w:szCs w:val="20"/>
        </w:rPr>
        <w:t xml:space="preserve"> Top-1 genie-aided </w:t>
      </w:r>
      <w:proofErr w:type="gramStart"/>
      <w:r w:rsidRPr="005D0D18">
        <w:rPr>
          <w:rFonts w:ascii="Times New Roman" w:hAnsi="Times New Roman" w:cs="Times New Roman"/>
          <w:b/>
          <w:bCs/>
          <w:sz w:val="20"/>
          <w:szCs w:val="20"/>
        </w:rPr>
        <w:t>Tx</w:t>
      </w:r>
      <w:proofErr w:type="gramEnd"/>
      <w:r w:rsidRPr="005D0D18">
        <w:rPr>
          <w:rFonts w:ascii="Times New Roman" w:hAnsi="Times New Roman" w:cs="Times New Roman"/>
          <w:b/>
          <w:bCs/>
          <w:sz w:val="20"/>
          <w:szCs w:val="20"/>
        </w:rPr>
        <w:t xml:space="preserve"> beam</w:t>
      </w:r>
      <w:r w:rsidRPr="005D0D18">
        <w:rPr>
          <w:rFonts w:ascii="Times New Roman" w:hAnsi="Times New Roman" w:cs="Times New Roman" w:hint="eastAsia"/>
          <w:b/>
          <w:bCs/>
          <w:sz w:val="20"/>
          <w:szCs w:val="20"/>
        </w:rPr>
        <w:t>,</w:t>
      </w:r>
      <w:r w:rsidRPr="005D0D18">
        <w:rPr>
          <w:rFonts w:ascii="Times New Roman" w:hAnsi="Times New Roman" w:cs="Times New Roman"/>
          <w:b/>
          <w:bCs/>
          <w:sz w:val="20"/>
          <w:szCs w:val="20"/>
        </w:rPr>
        <w:t xml:space="preserve"> i.e.,</w:t>
      </w:r>
      <w:r w:rsidRPr="005D0D18">
        <w:rPr>
          <w:rFonts w:ascii="Times New Roman" w:hAnsi="Times New Roman" w:cs="Times New Roman" w:hint="eastAsia"/>
          <w:b/>
          <w:bCs/>
          <w:sz w:val="20"/>
          <w:szCs w:val="20"/>
        </w:rPr>
        <w:t xml:space="preserve"> </w:t>
      </w:r>
      <w:r w:rsidRPr="005D0D18">
        <w:rPr>
          <w:rFonts w:ascii="Times New Roman" w:hAnsi="Times New Roman" w:cs="Times New Roman"/>
          <w:b/>
          <w:bCs/>
          <w:sz w:val="20"/>
          <w:szCs w:val="20"/>
          <w:lang w:eastAsia="ko-KR"/>
        </w:rPr>
        <w:t>the Tx-Rx beam pair that results in the largest L1-RSRP over all Tx and Rx beams</w:t>
      </w:r>
      <w:r w:rsidRPr="005D0D18">
        <w:rPr>
          <w:rFonts w:ascii="Times New Roman" w:hAnsi="Times New Roman" w:cs="Times New Roman" w:hint="eastAsia"/>
          <w:b/>
          <w:bCs/>
          <w:sz w:val="20"/>
          <w:szCs w:val="20"/>
        </w:rPr>
        <w:t>.</w:t>
      </w:r>
    </w:p>
    <w:p w14:paraId="4ED90932" w14:textId="77777777" w:rsidR="006F0AFC" w:rsidRPr="00D54B56" w:rsidRDefault="00130522" w:rsidP="006F0AFC">
      <w:pPr>
        <w:rPr>
          <w:rFonts w:ascii="Times New Roman" w:hAnsi="Times New Roman" w:cs="Times New Roman"/>
          <w:b/>
          <w:bCs/>
          <w:sz w:val="20"/>
          <w:szCs w:val="20"/>
        </w:rPr>
      </w:pPr>
      <w:r w:rsidRPr="00D54B56">
        <w:rPr>
          <w:rFonts w:ascii="Times New Roman" w:hAnsi="Times New Roman" w:cs="Times New Roman"/>
          <w:b/>
          <w:bCs/>
          <w:sz w:val="20"/>
          <w:szCs w:val="20"/>
        </w:rPr>
        <w:t>P</w:t>
      </w:r>
      <w:r w:rsidRPr="00D54B56">
        <w:rPr>
          <w:rFonts w:ascii="Times New Roman" w:hAnsi="Times New Roman" w:cs="Times New Roman" w:hint="eastAsia"/>
          <w:b/>
          <w:bCs/>
          <w:sz w:val="20"/>
          <w:szCs w:val="20"/>
        </w:rPr>
        <w:t xml:space="preserve">roposal 2: </w:t>
      </w:r>
      <w:r w:rsidR="006F0AFC" w:rsidRPr="00D54B56">
        <w:rPr>
          <w:rFonts w:ascii="Times New Roman" w:hAnsi="Times New Roman" w:cs="Times New Roman"/>
          <w:b/>
          <w:bCs/>
          <w:sz w:val="20"/>
          <w:szCs w:val="20"/>
        </w:rPr>
        <w:t xml:space="preserve">For DL </w:t>
      </w:r>
      <w:proofErr w:type="spellStart"/>
      <w:proofErr w:type="gramStart"/>
      <w:r w:rsidR="006F0AFC" w:rsidRPr="00D54B56">
        <w:rPr>
          <w:rFonts w:ascii="Times New Roman" w:hAnsi="Times New Roman" w:cs="Times New Roman"/>
          <w:b/>
          <w:bCs/>
          <w:sz w:val="20"/>
          <w:szCs w:val="20"/>
        </w:rPr>
        <w:t>Tx</w:t>
      </w:r>
      <w:proofErr w:type="spellEnd"/>
      <w:proofErr w:type="gramEnd"/>
      <w:r w:rsidR="006F0AFC" w:rsidRPr="00D54B56">
        <w:rPr>
          <w:rFonts w:ascii="Times New Roman" w:hAnsi="Times New Roman" w:cs="Times New Roman"/>
          <w:b/>
          <w:bCs/>
          <w:sz w:val="20"/>
          <w:szCs w:val="20"/>
        </w:rPr>
        <w:t xml:space="preserve"> beam prediction, </w:t>
      </w:r>
      <w:r w:rsidR="006F0AFC" w:rsidRPr="00D54B56">
        <w:rPr>
          <w:rFonts w:ascii="Times New Roman" w:hAnsi="Times New Roman" w:cs="Times New Roman" w:hint="eastAsia"/>
          <w:b/>
          <w:bCs/>
          <w:sz w:val="20"/>
          <w:szCs w:val="20"/>
        </w:rPr>
        <w:t xml:space="preserve">Option B is selected for </w:t>
      </w:r>
      <w:r w:rsidR="006F0AFC" w:rsidRPr="00D54B56">
        <w:rPr>
          <w:rFonts w:ascii="Times New Roman" w:hAnsi="Times New Roman" w:cs="Times New Roman"/>
          <w:b/>
          <w:bCs/>
          <w:sz w:val="20"/>
          <w:szCs w:val="20"/>
        </w:rPr>
        <w:t xml:space="preserve">the definition of Top-1 genie-aided </w:t>
      </w:r>
      <w:proofErr w:type="spellStart"/>
      <w:r w:rsidR="006F0AFC" w:rsidRPr="00D54B56">
        <w:rPr>
          <w:rFonts w:ascii="Times New Roman" w:hAnsi="Times New Roman" w:cs="Times New Roman"/>
          <w:b/>
          <w:bCs/>
          <w:sz w:val="20"/>
          <w:szCs w:val="20"/>
        </w:rPr>
        <w:t>Tx</w:t>
      </w:r>
      <w:proofErr w:type="spellEnd"/>
      <w:r w:rsidR="006F0AFC" w:rsidRPr="00D54B56">
        <w:rPr>
          <w:rFonts w:ascii="Times New Roman" w:hAnsi="Times New Roman" w:cs="Times New Roman"/>
          <w:b/>
          <w:bCs/>
          <w:sz w:val="20"/>
          <w:szCs w:val="20"/>
        </w:rPr>
        <w:t xml:space="preserve"> beam</w:t>
      </w:r>
      <w:r w:rsidR="006F0AFC" w:rsidRPr="00D54B56">
        <w:rPr>
          <w:rFonts w:ascii="Times New Roman" w:hAnsi="Times New Roman" w:cs="Times New Roman" w:hint="eastAsia"/>
          <w:b/>
          <w:bCs/>
          <w:sz w:val="20"/>
          <w:szCs w:val="20"/>
        </w:rPr>
        <w:t>,</w:t>
      </w:r>
      <w:r w:rsidR="006F0AFC" w:rsidRPr="00D54B56">
        <w:rPr>
          <w:rFonts w:ascii="Times New Roman" w:hAnsi="Times New Roman" w:cs="Times New Roman"/>
          <w:b/>
          <w:bCs/>
          <w:sz w:val="20"/>
          <w:szCs w:val="20"/>
        </w:rPr>
        <w:t xml:space="preserve"> i.e.</w:t>
      </w:r>
      <w:r w:rsidR="006F0AFC" w:rsidRPr="00D54B56">
        <w:rPr>
          <w:rFonts w:ascii="Times New Roman" w:hAnsi="Times New Roman" w:cs="Times New Roman" w:hint="eastAsia"/>
          <w:b/>
          <w:bCs/>
          <w:sz w:val="20"/>
          <w:szCs w:val="20"/>
        </w:rPr>
        <w:t xml:space="preserve">, </w:t>
      </w:r>
      <w:r w:rsidR="006F0AFC" w:rsidRPr="00D54B56">
        <w:rPr>
          <w:rFonts w:ascii="Times New Roman" w:hAnsi="Times New Roman" w:cs="Times New Roman"/>
          <w:b/>
          <w:bCs/>
          <w:sz w:val="20"/>
          <w:szCs w:val="20"/>
        </w:rPr>
        <w:t xml:space="preserve">the </w:t>
      </w:r>
      <w:proofErr w:type="spellStart"/>
      <w:r w:rsidR="006F0AFC" w:rsidRPr="00D54B56">
        <w:rPr>
          <w:rFonts w:ascii="Times New Roman" w:hAnsi="Times New Roman" w:cs="Times New Roman"/>
          <w:b/>
          <w:bCs/>
          <w:sz w:val="20"/>
          <w:szCs w:val="20"/>
        </w:rPr>
        <w:t>Tx</w:t>
      </w:r>
      <w:proofErr w:type="spellEnd"/>
      <w:r w:rsidR="006F0AFC" w:rsidRPr="00D54B56">
        <w:rPr>
          <w:rFonts w:ascii="Times New Roman" w:hAnsi="Times New Roman" w:cs="Times New Roman"/>
          <w:b/>
          <w:bCs/>
          <w:sz w:val="20"/>
          <w:szCs w:val="20"/>
        </w:rPr>
        <w:t xml:space="preserve"> beam that results in the largest L1-RSRP over all </w:t>
      </w:r>
      <w:proofErr w:type="spellStart"/>
      <w:r w:rsidR="006F0AFC" w:rsidRPr="00D54B56">
        <w:rPr>
          <w:rFonts w:ascii="Times New Roman" w:hAnsi="Times New Roman" w:cs="Times New Roman"/>
          <w:b/>
          <w:bCs/>
          <w:sz w:val="20"/>
          <w:szCs w:val="20"/>
        </w:rPr>
        <w:t>Tx</w:t>
      </w:r>
      <w:proofErr w:type="spellEnd"/>
      <w:r w:rsidR="006F0AFC" w:rsidRPr="00D54B56">
        <w:rPr>
          <w:rFonts w:ascii="Times New Roman" w:hAnsi="Times New Roman" w:cs="Times New Roman"/>
          <w:b/>
          <w:bCs/>
          <w:sz w:val="20"/>
          <w:szCs w:val="20"/>
        </w:rPr>
        <w:t xml:space="preserve"> beams with specific Rx beam(s)</w:t>
      </w:r>
      <w:r w:rsidR="006F0AFC" w:rsidRPr="00D54B56">
        <w:rPr>
          <w:rFonts w:ascii="Times New Roman" w:hAnsi="Times New Roman" w:cs="Times New Roman" w:hint="eastAsia"/>
          <w:b/>
          <w:bCs/>
          <w:sz w:val="20"/>
          <w:szCs w:val="20"/>
        </w:rPr>
        <w:t>.</w:t>
      </w:r>
    </w:p>
    <w:p w14:paraId="77429E59" w14:textId="77777777" w:rsidR="006F0AFC" w:rsidRPr="00E11D2E" w:rsidRDefault="006F0AFC" w:rsidP="006F0AFC">
      <w:pPr>
        <w:pStyle w:val="a7"/>
        <w:numPr>
          <w:ilvl w:val="0"/>
          <w:numId w:val="9"/>
        </w:numPr>
        <w:spacing w:after="120"/>
        <w:ind w:firstLineChars="0"/>
        <w:rPr>
          <w:rFonts w:ascii="Times New Roman" w:hAnsi="Times New Roman" w:cs="Times New Roman"/>
          <w:b/>
          <w:sz w:val="20"/>
          <w:szCs w:val="20"/>
        </w:rPr>
      </w:pPr>
      <w:r w:rsidRPr="002120ED">
        <w:rPr>
          <w:rFonts w:ascii="Times New Roman" w:hAnsi="Times New Roman" w:cs="Times New Roman"/>
          <w:b/>
          <w:sz w:val="20"/>
          <w:szCs w:val="20"/>
        </w:rPr>
        <w:t>The specific Rx beam is one DL Rx beam selected from all Rx beams; company can report which specific Rx beam it is</w:t>
      </w:r>
      <w:r>
        <w:rPr>
          <w:rFonts w:ascii="Times New Roman" w:hAnsi="Times New Roman" w:cs="Times New Roman" w:hint="eastAsia"/>
          <w:b/>
          <w:sz w:val="20"/>
          <w:szCs w:val="20"/>
        </w:rPr>
        <w:t>.</w:t>
      </w:r>
    </w:p>
    <w:p w14:paraId="0901DBC4" w14:textId="691467A5" w:rsidR="00130522" w:rsidRDefault="00130522" w:rsidP="006F0AFC">
      <w:pPr>
        <w:spacing w:afterLines="50" w:after="120"/>
        <w:rPr>
          <w:rFonts w:ascii="Times New Roman" w:hAnsi="Times New Roman" w:cs="Times New Roman"/>
          <w:b/>
          <w:sz w:val="20"/>
          <w:szCs w:val="20"/>
        </w:rPr>
      </w:pPr>
      <w:r w:rsidRPr="00A01D1E">
        <w:rPr>
          <w:rFonts w:ascii="Times New Roman" w:hAnsi="Times New Roman" w:cs="Times New Roman" w:hint="eastAsia"/>
          <w:b/>
          <w:sz w:val="20"/>
          <w:szCs w:val="20"/>
        </w:rPr>
        <w:t xml:space="preserve">Proposal 3: </w:t>
      </w:r>
      <w:r w:rsidRPr="00A01D1E">
        <w:rPr>
          <w:rFonts w:ascii="Times New Roman" w:hAnsi="Times New Roman" w:cs="Times New Roman"/>
          <w:b/>
          <w:sz w:val="20"/>
          <w:szCs w:val="20"/>
        </w:rPr>
        <w:t>For both BM-Case1 and BM-Case2, further study the following options to apply AI/ML in beam management procedure</w:t>
      </w:r>
      <w:r>
        <w:rPr>
          <w:rFonts w:ascii="Times New Roman" w:hAnsi="Times New Roman" w:cs="Times New Roman" w:hint="eastAsia"/>
          <w:b/>
          <w:sz w:val="20"/>
          <w:szCs w:val="20"/>
        </w:rPr>
        <w:t>:</w:t>
      </w:r>
    </w:p>
    <w:p w14:paraId="2758ACD8" w14:textId="77777777" w:rsidR="00130522" w:rsidRPr="00D95AF3" w:rsidRDefault="00130522" w:rsidP="00130522">
      <w:pPr>
        <w:pStyle w:val="a7"/>
        <w:numPr>
          <w:ilvl w:val="0"/>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Option 1: Use AI/ML model to predict Top-1 DL Tx beam in Set A</w:t>
      </w:r>
    </w:p>
    <w:p w14:paraId="0FEBAE9E"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For UE side AI/ML, the Top-1 DL Tx beam can be recommended by UE for DL data transmission</w:t>
      </w:r>
    </w:p>
    <w:p w14:paraId="5F969633"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For gNB AI/ML, the Top-1 DL Tx beam can be used for DL data transmission</w:t>
      </w:r>
    </w:p>
    <w:p w14:paraId="2F0D0236"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P3 may be needed for Rx beam sweeping for the predicted Top-1 DL Tx beam</w:t>
      </w:r>
    </w:p>
    <w:p w14:paraId="211AA9BC" w14:textId="77777777" w:rsidR="00130522" w:rsidRPr="00D95AF3" w:rsidRDefault="00130522" w:rsidP="00130522">
      <w:pPr>
        <w:pStyle w:val="a7"/>
        <w:numPr>
          <w:ilvl w:val="0"/>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Option 2: Use AI/ML model to predict Top-K Tx beams in Set A </w:t>
      </w:r>
    </w:p>
    <w:p w14:paraId="16EE5C27"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For UE side AI/ML, the Top-K Tx beams can be recommended by UE</w:t>
      </w:r>
      <w:r w:rsidRPr="009F7020">
        <w:rPr>
          <w:rFonts w:ascii="Times New Roman" w:hAnsi="Times New Roman" w:cs="Times New Roman"/>
          <w:b/>
          <w:iCs/>
          <w:strike/>
          <w:color w:val="FF0000"/>
          <w:sz w:val="20"/>
          <w:szCs w:val="20"/>
        </w:rPr>
        <w:t xml:space="preserve"> for P2</w:t>
      </w:r>
    </w:p>
    <w:p w14:paraId="51520940"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For gNB AI/ML, the Top-K DL Tx beam can be used</w:t>
      </w:r>
      <w:r w:rsidRPr="009F7020">
        <w:rPr>
          <w:rFonts w:ascii="Times New Roman" w:hAnsi="Times New Roman" w:cs="Times New Roman"/>
          <w:b/>
          <w:iCs/>
          <w:strike/>
          <w:color w:val="FF0000"/>
          <w:sz w:val="20"/>
          <w:szCs w:val="20"/>
        </w:rPr>
        <w:t xml:space="preserve"> for P2</w:t>
      </w:r>
    </w:p>
    <w:p w14:paraId="5339C839"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9F7020">
        <w:rPr>
          <w:rFonts w:ascii="Times New Roman" w:hAnsi="Times New Roman" w:cs="Times New Roman"/>
          <w:b/>
          <w:iCs/>
          <w:color w:val="FF0000"/>
          <w:sz w:val="20"/>
          <w:szCs w:val="20"/>
        </w:rPr>
        <w:t xml:space="preserve">gNB selects </w:t>
      </w:r>
      <w:r>
        <w:rPr>
          <w:rFonts w:ascii="Times New Roman" w:hAnsi="Times New Roman" w:cs="Times New Roman" w:hint="eastAsia"/>
          <w:b/>
          <w:iCs/>
          <w:color w:val="FF0000"/>
          <w:sz w:val="20"/>
          <w:szCs w:val="20"/>
        </w:rPr>
        <w:t>one</w:t>
      </w:r>
      <w:r w:rsidRPr="009F7020">
        <w:rPr>
          <w:rFonts w:ascii="Times New Roman" w:hAnsi="Times New Roman" w:cs="Times New Roman"/>
          <w:b/>
          <w:iCs/>
          <w:color w:val="FF0000"/>
          <w:sz w:val="20"/>
          <w:szCs w:val="20"/>
        </w:rPr>
        <w:t xml:space="preserve"> DL Tx beam for DL data transmission using P2 or up to gNB implementation</w:t>
      </w:r>
    </w:p>
    <w:p w14:paraId="6AC302BA"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P3 may be needed for Rx beam sweeping for the predicted Top-1 DL Tx beam</w:t>
      </w:r>
    </w:p>
    <w:p w14:paraId="564C9979" w14:textId="77777777" w:rsidR="00130522" w:rsidRPr="00D95AF3" w:rsidRDefault="00130522" w:rsidP="00130522">
      <w:pPr>
        <w:pStyle w:val="a7"/>
        <w:numPr>
          <w:ilvl w:val="0"/>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Option 3: Use AI/ML model to predict Top-1 Tx-Rx beam pair in Set A</w:t>
      </w:r>
    </w:p>
    <w:p w14:paraId="53A8931E"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For UE side AI/ML, </w:t>
      </w:r>
    </w:p>
    <w:p w14:paraId="0520CFC7"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the Top-1 Tx-Rx beam pair can be used for DL data reception</w:t>
      </w:r>
    </w:p>
    <w:p w14:paraId="56CFABA8"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the Tx beam of the Top-1 </w:t>
      </w:r>
      <w:r w:rsidRPr="009F7020">
        <w:rPr>
          <w:rFonts w:ascii="Times New Roman" w:hAnsi="Times New Roman" w:cs="Times New Roman"/>
          <w:b/>
          <w:iCs/>
          <w:color w:val="FF0000"/>
          <w:sz w:val="20"/>
          <w:szCs w:val="20"/>
        </w:rPr>
        <w:t xml:space="preserve">Tx-Rx beam pair </w:t>
      </w:r>
      <w:r w:rsidRPr="00D95AF3">
        <w:rPr>
          <w:rFonts w:ascii="Times New Roman" w:hAnsi="Times New Roman" w:cs="Times New Roman"/>
          <w:b/>
          <w:iCs/>
          <w:sz w:val="20"/>
          <w:szCs w:val="20"/>
        </w:rPr>
        <w:t>can be recommended by UE for DL data transmission</w:t>
      </w:r>
    </w:p>
    <w:p w14:paraId="77F925DE"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P3 procedure is not needed</w:t>
      </w:r>
    </w:p>
    <w:p w14:paraId="2C2EADAF"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For gNB side AI/ML, </w:t>
      </w:r>
    </w:p>
    <w:p w14:paraId="15C9EBF7" w14:textId="77777777" w:rsidR="00130522"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the Tx beam of the Top-1 Tx-Rx beam pair can be used for DL data transmission</w:t>
      </w:r>
    </w:p>
    <w:p w14:paraId="7E6E30F4" w14:textId="77777777" w:rsidR="00130522" w:rsidRPr="009F7020" w:rsidRDefault="00130522" w:rsidP="00130522">
      <w:pPr>
        <w:pStyle w:val="a7"/>
        <w:numPr>
          <w:ilvl w:val="2"/>
          <w:numId w:val="22"/>
        </w:numPr>
        <w:ind w:firstLineChars="0"/>
        <w:contextualSpacing/>
        <w:rPr>
          <w:rFonts w:ascii="Times New Roman" w:hAnsi="Times New Roman" w:cs="Times New Roman"/>
          <w:b/>
          <w:iCs/>
          <w:color w:val="FF0000"/>
          <w:sz w:val="20"/>
          <w:szCs w:val="20"/>
        </w:rPr>
      </w:pPr>
      <w:r w:rsidRPr="009F7020">
        <w:rPr>
          <w:rFonts w:ascii="Times New Roman" w:hAnsi="Times New Roman" w:cs="Times New Roman"/>
          <w:b/>
          <w:iCs/>
          <w:color w:val="FF0000"/>
          <w:sz w:val="20"/>
          <w:szCs w:val="20"/>
        </w:rPr>
        <w:t xml:space="preserve">the Rx beam of the Top-1 </w:t>
      </w:r>
      <w:r w:rsidRPr="005C68D1">
        <w:rPr>
          <w:rFonts w:ascii="Times New Roman" w:hAnsi="Times New Roman" w:cs="Times New Roman"/>
          <w:b/>
          <w:iCs/>
          <w:color w:val="FF0000"/>
          <w:sz w:val="20"/>
          <w:szCs w:val="20"/>
        </w:rPr>
        <w:t xml:space="preserve">Tx-Rx beam pair </w:t>
      </w:r>
      <w:r w:rsidRPr="009F7020">
        <w:rPr>
          <w:rFonts w:ascii="Times New Roman" w:hAnsi="Times New Roman" w:cs="Times New Roman"/>
          <w:b/>
          <w:iCs/>
          <w:color w:val="FF0000"/>
          <w:sz w:val="20"/>
          <w:szCs w:val="20"/>
        </w:rPr>
        <w:t>can be recommended by gNB for DL data reception</w:t>
      </w:r>
    </w:p>
    <w:p w14:paraId="6458F2C1" w14:textId="77777777" w:rsidR="00130522" w:rsidRPr="00D95AF3" w:rsidRDefault="00130522" w:rsidP="00130522">
      <w:pPr>
        <w:pStyle w:val="a7"/>
        <w:numPr>
          <w:ilvl w:val="0"/>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Option 4: Use AI/ML model to predict Top-K Tx-Rx beam pairs in Set A</w:t>
      </w:r>
    </w:p>
    <w:p w14:paraId="4365C887"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For UE side AI/ML, </w:t>
      </w:r>
    </w:p>
    <w:p w14:paraId="32CACAE5"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the Top-K Tx-Rx beam pairs can be used for DL data reception </w:t>
      </w:r>
    </w:p>
    <w:p w14:paraId="28D68397"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the Top-K Tx beams </w:t>
      </w:r>
      <w:r w:rsidRPr="009F7020">
        <w:rPr>
          <w:rFonts w:ascii="Times New Roman" w:hAnsi="Times New Roman" w:cs="Times New Roman"/>
          <w:b/>
          <w:iCs/>
          <w:color w:val="FF0000"/>
          <w:sz w:val="20"/>
          <w:szCs w:val="20"/>
        </w:rPr>
        <w:t>of Top-K Tx-Rx beam pairs</w:t>
      </w:r>
      <w:r w:rsidRPr="00D95AF3">
        <w:rPr>
          <w:rFonts w:ascii="Times New Roman" w:hAnsi="Times New Roman" w:cs="Times New Roman"/>
          <w:b/>
          <w:iCs/>
          <w:sz w:val="20"/>
          <w:szCs w:val="20"/>
        </w:rPr>
        <w:t xml:space="preserve"> can be recommended by UE</w:t>
      </w:r>
      <w:r w:rsidRPr="009F7020">
        <w:rPr>
          <w:rFonts w:ascii="Times New Roman" w:hAnsi="Times New Roman" w:cs="Times New Roman"/>
          <w:b/>
          <w:iCs/>
          <w:strike/>
          <w:color w:val="FF0000"/>
          <w:sz w:val="20"/>
          <w:szCs w:val="20"/>
        </w:rPr>
        <w:t xml:space="preserve"> for P2</w:t>
      </w:r>
    </w:p>
    <w:p w14:paraId="48830DDF" w14:textId="77777777" w:rsidR="00130522" w:rsidRPr="00D95AF3" w:rsidRDefault="00130522" w:rsidP="00130522">
      <w:pPr>
        <w:pStyle w:val="a7"/>
        <w:numPr>
          <w:ilvl w:val="3"/>
          <w:numId w:val="22"/>
        </w:numPr>
        <w:ind w:firstLineChars="0"/>
        <w:contextualSpacing/>
        <w:rPr>
          <w:rFonts w:ascii="Times New Roman" w:hAnsi="Times New Roman" w:cs="Times New Roman"/>
          <w:b/>
          <w:iCs/>
          <w:sz w:val="20"/>
          <w:szCs w:val="20"/>
        </w:rPr>
      </w:pPr>
      <w:r w:rsidRPr="007814B6">
        <w:rPr>
          <w:rFonts w:ascii="Times New Roman" w:hAnsi="Times New Roman" w:cs="Times New Roman" w:hint="eastAsia"/>
          <w:b/>
          <w:iCs/>
          <w:color w:val="FF0000"/>
          <w:sz w:val="20"/>
          <w:szCs w:val="20"/>
        </w:rPr>
        <w:t xml:space="preserve">gNB </w:t>
      </w:r>
      <w:r w:rsidRPr="007814B6">
        <w:rPr>
          <w:rFonts w:ascii="Times New Roman" w:hAnsi="Times New Roman" w:cs="Times New Roman"/>
          <w:b/>
          <w:iCs/>
          <w:color w:val="FF0000"/>
          <w:sz w:val="20"/>
          <w:szCs w:val="20"/>
        </w:rPr>
        <w:t>select</w:t>
      </w:r>
      <w:r w:rsidRPr="007814B6">
        <w:rPr>
          <w:rFonts w:ascii="Times New Roman" w:hAnsi="Times New Roman" w:cs="Times New Roman" w:hint="eastAsia"/>
          <w:b/>
          <w:iCs/>
          <w:color w:val="FF0000"/>
          <w:sz w:val="20"/>
          <w:szCs w:val="20"/>
        </w:rPr>
        <w:t>s</w:t>
      </w:r>
      <w:r w:rsidRPr="007814B6">
        <w:rPr>
          <w:rFonts w:ascii="Times New Roman" w:hAnsi="Times New Roman" w:cs="Times New Roman"/>
          <w:b/>
          <w:iCs/>
          <w:color w:val="FF0000"/>
          <w:sz w:val="20"/>
          <w:szCs w:val="20"/>
        </w:rPr>
        <w:t xml:space="preserve"> </w:t>
      </w:r>
      <w:r>
        <w:rPr>
          <w:rFonts w:ascii="Times New Roman" w:hAnsi="Times New Roman" w:cs="Times New Roman" w:hint="eastAsia"/>
          <w:b/>
          <w:iCs/>
          <w:color w:val="FF0000"/>
          <w:sz w:val="20"/>
          <w:szCs w:val="20"/>
        </w:rPr>
        <w:t>one</w:t>
      </w:r>
      <w:r w:rsidRPr="007814B6">
        <w:rPr>
          <w:rFonts w:ascii="Times New Roman" w:hAnsi="Times New Roman" w:cs="Times New Roman"/>
          <w:b/>
          <w:iCs/>
          <w:color w:val="FF0000"/>
          <w:sz w:val="20"/>
          <w:szCs w:val="20"/>
        </w:rPr>
        <w:t xml:space="preserve"> DL Tx beam for DL data transmission</w:t>
      </w:r>
      <w:r w:rsidRPr="007814B6">
        <w:rPr>
          <w:rFonts w:ascii="Times New Roman" w:hAnsi="Times New Roman" w:cs="Times New Roman" w:hint="eastAsia"/>
          <w:b/>
          <w:iCs/>
          <w:color w:val="FF0000"/>
          <w:sz w:val="20"/>
          <w:szCs w:val="20"/>
        </w:rPr>
        <w:t xml:space="preserve"> using P2 or up to gNB implementation</w:t>
      </w:r>
    </w:p>
    <w:p w14:paraId="66B811EE"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P3 procedure is not needed</w:t>
      </w:r>
    </w:p>
    <w:p w14:paraId="3E94C335" w14:textId="77777777" w:rsidR="00130522" w:rsidRPr="00D95AF3" w:rsidRDefault="00130522" w:rsidP="00130522">
      <w:pPr>
        <w:pStyle w:val="a7"/>
        <w:numPr>
          <w:ilvl w:val="1"/>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For gNB side AI/ML, </w:t>
      </w:r>
    </w:p>
    <w:p w14:paraId="6C11A9BC" w14:textId="77777777" w:rsidR="00130522" w:rsidRPr="00D95AF3" w:rsidRDefault="00130522" w:rsidP="00130522">
      <w:pPr>
        <w:pStyle w:val="a7"/>
        <w:numPr>
          <w:ilvl w:val="2"/>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the </w:t>
      </w:r>
      <w:r w:rsidRPr="009F7020">
        <w:rPr>
          <w:rFonts w:ascii="Times New Roman" w:hAnsi="Times New Roman" w:cs="Times New Roman"/>
          <w:b/>
          <w:iCs/>
          <w:color w:val="FF0000"/>
          <w:sz w:val="20"/>
          <w:szCs w:val="20"/>
        </w:rPr>
        <w:t>Top-K</w:t>
      </w:r>
      <w:r w:rsidRPr="00D95AF3">
        <w:rPr>
          <w:rFonts w:ascii="Times New Roman" w:hAnsi="Times New Roman" w:cs="Times New Roman"/>
          <w:b/>
          <w:iCs/>
          <w:sz w:val="20"/>
          <w:szCs w:val="20"/>
        </w:rPr>
        <w:t xml:space="preserve"> Tx beams of the Top-K Tx-Rx beam pairs can be used</w:t>
      </w:r>
      <w:r w:rsidRPr="009F7020">
        <w:rPr>
          <w:rFonts w:ascii="Times New Roman" w:hAnsi="Times New Roman" w:cs="Times New Roman"/>
          <w:b/>
          <w:iCs/>
          <w:strike/>
          <w:color w:val="FF0000"/>
          <w:sz w:val="20"/>
          <w:szCs w:val="20"/>
        </w:rPr>
        <w:t xml:space="preserve"> for P2</w:t>
      </w:r>
    </w:p>
    <w:p w14:paraId="7CA97732" w14:textId="77777777" w:rsidR="00130522" w:rsidRPr="009F7020" w:rsidRDefault="00130522" w:rsidP="00130522">
      <w:pPr>
        <w:pStyle w:val="a7"/>
        <w:numPr>
          <w:ilvl w:val="3"/>
          <w:numId w:val="22"/>
        </w:numPr>
        <w:ind w:firstLineChars="0"/>
        <w:contextualSpacing/>
        <w:rPr>
          <w:rFonts w:ascii="Times New Roman" w:hAnsi="Times New Roman" w:cs="Times New Roman"/>
          <w:b/>
          <w:iCs/>
          <w:sz w:val="20"/>
          <w:szCs w:val="20"/>
        </w:rPr>
      </w:pPr>
      <w:r w:rsidRPr="007814B6">
        <w:rPr>
          <w:rFonts w:ascii="Times New Roman" w:hAnsi="Times New Roman" w:cs="Times New Roman" w:hint="eastAsia"/>
          <w:b/>
          <w:iCs/>
          <w:color w:val="FF0000"/>
          <w:sz w:val="20"/>
          <w:szCs w:val="20"/>
        </w:rPr>
        <w:lastRenderedPageBreak/>
        <w:t xml:space="preserve">gNB </w:t>
      </w:r>
      <w:r w:rsidRPr="007814B6">
        <w:rPr>
          <w:rFonts w:ascii="Times New Roman" w:hAnsi="Times New Roman" w:cs="Times New Roman"/>
          <w:b/>
          <w:iCs/>
          <w:color w:val="FF0000"/>
          <w:sz w:val="20"/>
          <w:szCs w:val="20"/>
        </w:rPr>
        <w:t>select</w:t>
      </w:r>
      <w:r w:rsidRPr="007814B6">
        <w:rPr>
          <w:rFonts w:ascii="Times New Roman" w:hAnsi="Times New Roman" w:cs="Times New Roman" w:hint="eastAsia"/>
          <w:b/>
          <w:iCs/>
          <w:color w:val="FF0000"/>
          <w:sz w:val="20"/>
          <w:szCs w:val="20"/>
        </w:rPr>
        <w:t>s</w:t>
      </w:r>
      <w:r w:rsidRPr="007814B6">
        <w:rPr>
          <w:rFonts w:ascii="Times New Roman" w:hAnsi="Times New Roman" w:cs="Times New Roman"/>
          <w:b/>
          <w:iCs/>
          <w:color w:val="FF0000"/>
          <w:sz w:val="20"/>
          <w:szCs w:val="20"/>
        </w:rPr>
        <w:t xml:space="preserve"> </w:t>
      </w:r>
      <w:r>
        <w:rPr>
          <w:rFonts w:ascii="Times New Roman" w:hAnsi="Times New Roman" w:cs="Times New Roman" w:hint="eastAsia"/>
          <w:b/>
          <w:iCs/>
          <w:color w:val="FF0000"/>
          <w:sz w:val="20"/>
          <w:szCs w:val="20"/>
        </w:rPr>
        <w:t>one</w:t>
      </w:r>
      <w:r w:rsidRPr="007814B6">
        <w:rPr>
          <w:rFonts w:ascii="Times New Roman" w:hAnsi="Times New Roman" w:cs="Times New Roman"/>
          <w:b/>
          <w:iCs/>
          <w:color w:val="FF0000"/>
          <w:sz w:val="20"/>
          <w:szCs w:val="20"/>
        </w:rPr>
        <w:t xml:space="preserve"> DL Tx beam for DL data transmission</w:t>
      </w:r>
      <w:r w:rsidRPr="007814B6">
        <w:rPr>
          <w:rFonts w:ascii="Times New Roman" w:hAnsi="Times New Roman" w:cs="Times New Roman" w:hint="eastAsia"/>
          <w:b/>
          <w:iCs/>
          <w:color w:val="FF0000"/>
          <w:sz w:val="20"/>
          <w:szCs w:val="20"/>
        </w:rPr>
        <w:t xml:space="preserve"> using P2 or up to gNB implementation</w:t>
      </w:r>
    </w:p>
    <w:p w14:paraId="0C4EBA92" w14:textId="77777777" w:rsidR="00130522" w:rsidRPr="009F7020" w:rsidRDefault="00130522" w:rsidP="00130522">
      <w:pPr>
        <w:pStyle w:val="a7"/>
        <w:numPr>
          <w:ilvl w:val="2"/>
          <w:numId w:val="22"/>
        </w:numPr>
        <w:ind w:firstLineChars="0"/>
        <w:contextualSpacing/>
        <w:rPr>
          <w:rFonts w:ascii="Times New Roman" w:hAnsi="Times New Roman" w:cs="Times New Roman"/>
          <w:b/>
          <w:iCs/>
          <w:sz w:val="20"/>
          <w:szCs w:val="20"/>
        </w:rPr>
      </w:pPr>
      <w:r w:rsidRPr="005C68D1">
        <w:rPr>
          <w:rFonts w:ascii="Times New Roman" w:hAnsi="Times New Roman" w:cs="Times New Roman"/>
          <w:b/>
          <w:iCs/>
          <w:color w:val="FF0000"/>
          <w:sz w:val="20"/>
          <w:szCs w:val="20"/>
        </w:rPr>
        <w:t xml:space="preserve">the </w:t>
      </w:r>
      <w:r>
        <w:rPr>
          <w:rFonts w:ascii="Times New Roman" w:hAnsi="Times New Roman" w:cs="Times New Roman" w:hint="eastAsia"/>
          <w:b/>
          <w:iCs/>
          <w:color w:val="FF0000"/>
          <w:sz w:val="20"/>
          <w:szCs w:val="20"/>
        </w:rPr>
        <w:t>R</w:t>
      </w:r>
      <w:r w:rsidRPr="005C68D1">
        <w:rPr>
          <w:rFonts w:ascii="Times New Roman" w:hAnsi="Times New Roman" w:cs="Times New Roman"/>
          <w:b/>
          <w:iCs/>
          <w:color w:val="FF0000"/>
          <w:sz w:val="20"/>
          <w:szCs w:val="20"/>
        </w:rPr>
        <w:t>x beam</w:t>
      </w:r>
      <w:r w:rsidRPr="009F7020">
        <w:rPr>
          <w:rFonts w:ascii="Times New Roman" w:hAnsi="Times New Roman" w:cs="Times New Roman"/>
          <w:b/>
          <w:iCs/>
          <w:color w:val="FF0000"/>
          <w:sz w:val="20"/>
          <w:szCs w:val="20"/>
        </w:rPr>
        <w:t xml:space="preserve"> </w:t>
      </w:r>
      <w:r>
        <w:rPr>
          <w:rFonts w:ascii="Times New Roman" w:hAnsi="Times New Roman" w:cs="Times New Roman"/>
          <w:b/>
          <w:iCs/>
          <w:color w:val="FF0000"/>
          <w:sz w:val="20"/>
          <w:szCs w:val="20"/>
        </w:rPr>
        <w:t>corresponding</w:t>
      </w:r>
      <w:r>
        <w:rPr>
          <w:rFonts w:ascii="Times New Roman" w:hAnsi="Times New Roman" w:cs="Times New Roman" w:hint="eastAsia"/>
          <w:b/>
          <w:iCs/>
          <w:color w:val="FF0000"/>
          <w:sz w:val="20"/>
          <w:szCs w:val="20"/>
        </w:rPr>
        <w:t xml:space="preserve"> with the selected </w:t>
      </w:r>
      <w:r w:rsidRPr="007814B6">
        <w:rPr>
          <w:rFonts w:ascii="Times New Roman" w:hAnsi="Times New Roman" w:cs="Times New Roman"/>
          <w:b/>
          <w:iCs/>
          <w:color w:val="FF0000"/>
          <w:sz w:val="20"/>
          <w:szCs w:val="20"/>
        </w:rPr>
        <w:t>DL Tx beam</w:t>
      </w:r>
      <w:r w:rsidRPr="005C68D1">
        <w:rPr>
          <w:rFonts w:ascii="Times New Roman" w:hAnsi="Times New Roman" w:cs="Times New Roman"/>
          <w:b/>
          <w:iCs/>
          <w:color w:val="FF0000"/>
          <w:sz w:val="20"/>
          <w:szCs w:val="20"/>
        </w:rPr>
        <w:t xml:space="preserve"> </w:t>
      </w:r>
      <w:r w:rsidRPr="009F7020">
        <w:rPr>
          <w:rFonts w:ascii="Times New Roman" w:hAnsi="Times New Roman" w:cs="Times New Roman"/>
          <w:b/>
          <w:iCs/>
          <w:color w:val="FF0000"/>
          <w:sz w:val="20"/>
          <w:szCs w:val="20"/>
        </w:rPr>
        <w:t xml:space="preserve">can be recommended by </w:t>
      </w:r>
      <w:r>
        <w:rPr>
          <w:rFonts w:ascii="Times New Roman" w:hAnsi="Times New Roman" w:cs="Times New Roman" w:hint="eastAsia"/>
          <w:b/>
          <w:iCs/>
          <w:color w:val="FF0000"/>
          <w:sz w:val="20"/>
          <w:szCs w:val="20"/>
        </w:rPr>
        <w:t>gNB</w:t>
      </w:r>
    </w:p>
    <w:p w14:paraId="43581AD3" w14:textId="77777777" w:rsidR="00130522" w:rsidRPr="009F7020" w:rsidRDefault="00130522" w:rsidP="00130522">
      <w:pPr>
        <w:pStyle w:val="a7"/>
        <w:numPr>
          <w:ilvl w:val="2"/>
          <w:numId w:val="22"/>
        </w:numPr>
        <w:ind w:firstLineChars="0"/>
        <w:rPr>
          <w:rFonts w:ascii="Times New Roman" w:hAnsi="Times New Roman" w:cs="Times New Roman"/>
          <w:b/>
          <w:iCs/>
          <w:color w:val="FF0000"/>
          <w:sz w:val="20"/>
          <w:szCs w:val="20"/>
        </w:rPr>
      </w:pPr>
      <w:r w:rsidRPr="009F7020">
        <w:rPr>
          <w:rFonts w:ascii="Times New Roman" w:hAnsi="Times New Roman" w:cs="Times New Roman"/>
          <w:b/>
          <w:iCs/>
          <w:color w:val="FF0000"/>
          <w:sz w:val="20"/>
          <w:szCs w:val="20"/>
        </w:rPr>
        <w:t>P3 procedure is not needed</w:t>
      </w:r>
    </w:p>
    <w:p w14:paraId="2609FBCD" w14:textId="77777777" w:rsidR="00130522" w:rsidRPr="00D95AF3" w:rsidRDefault="00130522" w:rsidP="00130522">
      <w:pPr>
        <w:pStyle w:val="a7"/>
        <w:numPr>
          <w:ilvl w:val="0"/>
          <w:numId w:val="22"/>
        </w:numPr>
        <w:ind w:firstLineChars="0"/>
        <w:contextualSpacing/>
        <w:rPr>
          <w:rFonts w:ascii="Times New Roman" w:hAnsi="Times New Roman" w:cs="Times New Roman"/>
          <w:b/>
          <w:iCs/>
          <w:sz w:val="20"/>
          <w:szCs w:val="20"/>
        </w:rPr>
      </w:pPr>
      <w:r w:rsidRPr="00D95AF3">
        <w:rPr>
          <w:rFonts w:ascii="Times New Roman" w:hAnsi="Times New Roman" w:cs="Times New Roman"/>
          <w:b/>
          <w:iCs/>
          <w:sz w:val="20"/>
          <w:szCs w:val="20"/>
        </w:rPr>
        <w:t xml:space="preserve">Other options are not precluded. </w:t>
      </w:r>
    </w:p>
    <w:p w14:paraId="680DB792" w14:textId="77777777" w:rsidR="00130522" w:rsidRPr="00C40805" w:rsidRDefault="00130522" w:rsidP="00130522">
      <w:pPr>
        <w:spacing w:afterLines="50" w:after="120"/>
        <w:rPr>
          <w:rFonts w:ascii="Times New Roman" w:hAnsi="Times New Roman" w:cs="Times New Roman"/>
          <w:b/>
          <w:sz w:val="20"/>
          <w:szCs w:val="20"/>
        </w:rPr>
      </w:pPr>
    </w:p>
    <w:p w14:paraId="71483C8B" w14:textId="77777777" w:rsidR="00130522" w:rsidRDefault="00130522" w:rsidP="00130522">
      <w:pPr>
        <w:spacing w:afterLines="50" w:after="120"/>
        <w:rPr>
          <w:rFonts w:ascii="Times New Roman" w:hAnsi="Times New Roman" w:cs="Times New Roman"/>
          <w:b/>
          <w:sz w:val="20"/>
          <w:szCs w:val="20"/>
        </w:rPr>
      </w:pPr>
      <w:r w:rsidRPr="00102B3E">
        <w:rPr>
          <w:rFonts w:ascii="Times New Roman" w:hAnsi="Times New Roman" w:cs="Times New Roman"/>
          <w:b/>
          <w:sz w:val="20"/>
          <w:szCs w:val="20"/>
        </w:rPr>
        <w:t>Proposal</w:t>
      </w:r>
      <w:r w:rsidRPr="00102B3E">
        <w:rPr>
          <w:rFonts w:ascii="Times New Roman" w:hAnsi="Times New Roman" w:cs="Times New Roman" w:hint="eastAsia"/>
          <w:b/>
          <w:sz w:val="20"/>
          <w:szCs w:val="20"/>
        </w:rPr>
        <w:t xml:space="preserve"> </w:t>
      </w:r>
      <w:r>
        <w:rPr>
          <w:rFonts w:ascii="Times New Roman" w:hAnsi="Times New Roman" w:cs="Times New Roman" w:hint="eastAsia"/>
          <w:b/>
          <w:sz w:val="20"/>
          <w:szCs w:val="20"/>
        </w:rPr>
        <w:t>4</w:t>
      </w:r>
      <w:r w:rsidRPr="00102B3E">
        <w:rPr>
          <w:rFonts w:ascii="Times New Roman" w:hAnsi="Times New Roman" w:cs="Times New Roman" w:hint="eastAsia"/>
          <w:b/>
          <w:sz w:val="20"/>
          <w:szCs w:val="20"/>
        </w:rPr>
        <w:t xml:space="preserve">: For </w:t>
      </w:r>
      <w:r w:rsidRPr="00102B3E">
        <w:rPr>
          <w:rFonts w:ascii="Times New Roman" w:hAnsi="Times New Roman" w:cs="Times New Roman"/>
          <w:b/>
          <w:sz w:val="20"/>
          <w:szCs w:val="20"/>
        </w:rPr>
        <w:t>BM-Case1</w:t>
      </w:r>
      <w:r w:rsidRPr="00102B3E">
        <w:rPr>
          <w:rFonts w:ascii="Times New Roman" w:hAnsi="Times New Roman" w:cs="Times New Roman" w:hint="eastAsia"/>
          <w:b/>
          <w:sz w:val="20"/>
          <w:szCs w:val="20"/>
        </w:rPr>
        <w:t xml:space="preserve">, </w:t>
      </w:r>
      <w:r w:rsidRPr="00102B3E">
        <w:rPr>
          <w:rFonts w:ascii="Times New Roman" w:hAnsi="Times New Roman" w:cs="Times New Roman"/>
          <w:b/>
          <w:sz w:val="20"/>
          <w:szCs w:val="20"/>
        </w:rPr>
        <w:t>random pattern of Opt B</w:t>
      </w:r>
      <w:r w:rsidRPr="00102B3E">
        <w:rPr>
          <w:rFonts w:ascii="Times New Roman" w:hAnsi="Times New Roman" w:cs="Times New Roman" w:hint="eastAsia"/>
          <w:b/>
          <w:sz w:val="20"/>
          <w:szCs w:val="20"/>
        </w:rPr>
        <w:t xml:space="preserve">, i.e., </w:t>
      </w:r>
      <w:r w:rsidRPr="00102B3E">
        <w:rPr>
          <w:rFonts w:ascii="Times New Roman" w:hAnsi="Times New Roman" w:cs="Times New Roman"/>
          <w:b/>
          <w:sz w:val="20"/>
          <w:szCs w:val="20"/>
        </w:rPr>
        <w:t>Set B is randomly changed among pre-configured patterns</w:t>
      </w:r>
      <w:r w:rsidRPr="00102B3E">
        <w:rPr>
          <w:rFonts w:ascii="Times New Roman" w:hAnsi="Times New Roman" w:cs="Times New Roman" w:hint="eastAsia"/>
          <w:b/>
          <w:sz w:val="20"/>
          <w:szCs w:val="20"/>
        </w:rPr>
        <w:t>,</w:t>
      </w:r>
      <w:r w:rsidRPr="00102B3E">
        <w:rPr>
          <w:rFonts w:ascii="Times New Roman" w:hAnsi="Times New Roman" w:cs="Times New Roman"/>
          <w:b/>
          <w:sz w:val="20"/>
          <w:szCs w:val="20"/>
        </w:rPr>
        <w:t xml:space="preserve"> can be used to improve </w:t>
      </w:r>
      <w:r w:rsidRPr="00102B3E">
        <w:rPr>
          <w:rFonts w:ascii="Times New Roman" w:hAnsi="Times New Roman" w:cs="Times New Roman" w:hint="eastAsia"/>
          <w:b/>
          <w:sz w:val="20"/>
          <w:szCs w:val="20"/>
        </w:rPr>
        <w:t xml:space="preserve">beam pair </w:t>
      </w:r>
      <w:r w:rsidRPr="00102B3E">
        <w:rPr>
          <w:rFonts w:ascii="Times New Roman" w:hAnsi="Times New Roman" w:cs="Times New Roman"/>
          <w:b/>
          <w:sz w:val="20"/>
          <w:szCs w:val="20"/>
        </w:rPr>
        <w:t>prediction accuracy</w:t>
      </w:r>
      <w:r w:rsidRPr="00102B3E">
        <w:rPr>
          <w:rFonts w:ascii="Times New Roman" w:hAnsi="Times New Roman" w:cs="Times New Roman" w:hint="eastAsia"/>
          <w:b/>
          <w:sz w:val="20"/>
          <w:szCs w:val="20"/>
        </w:rPr>
        <w:t>.</w:t>
      </w:r>
    </w:p>
    <w:p w14:paraId="7B479EE6" w14:textId="77777777" w:rsidR="00130522" w:rsidRDefault="00130522" w:rsidP="00130522">
      <w:pPr>
        <w:spacing w:afterLines="50" w:after="120"/>
        <w:rPr>
          <w:rFonts w:ascii="Times New Roman" w:hAnsi="Times New Roman" w:cs="Times New Roman"/>
          <w:b/>
          <w:sz w:val="20"/>
          <w:szCs w:val="20"/>
        </w:rPr>
      </w:pPr>
      <w:r w:rsidRPr="006E179F">
        <w:rPr>
          <w:rFonts w:ascii="Times New Roman" w:hAnsi="Times New Roman" w:cs="Times New Roman"/>
          <w:b/>
          <w:sz w:val="20"/>
          <w:szCs w:val="20"/>
        </w:rPr>
        <w:t>Proposal</w:t>
      </w:r>
      <w:r>
        <w:rPr>
          <w:rFonts w:ascii="Times New Roman" w:hAnsi="Times New Roman" w:cs="Times New Roman" w:hint="eastAsia"/>
          <w:b/>
          <w:sz w:val="20"/>
          <w:szCs w:val="20"/>
        </w:rPr>
        <w:t xml:space="preserve"> 5</w:t>
      </w:r>
      <w:r w:rsidRPr="006E179F">
        <w:rPr>
          <w:rFonts w:ascii="Times New Roman" w:hAnsi="Times New Roman" w:cs="Times New Roman"/>
          <w:b/>
          <w:sz w:val="20"/>
          <w:szCs w:val="20"/>
        </w:rPr>
        <w:t xml:space="preserve">: The patterns for training and </w:t>
      </w:r>
      <w:r>
        <w:rPr>
          <w:rFonts w:ascii="Times New Roman" w:hAnsi="Times New Roman" w:cs="Times New Roman" w:hint="eastAsia"/>
          <w:b/>
          <w:sz w:val="20"/>
          <w:szCs w:val="20"/>
        </w:rPr>
        <w:t>inference</w:t>
      </w:r>
      <w:r w:rsidRPr="006E179F">
        <w:rPr>
          <w:rFonts w:ascii="Times New Roman" w:hAnsi="Times New Roman" w:cs="Times New Roman"/>
          <w:b/>
          <w:sz w:val="20"/>
          <w:szCs w:val="20"/>
        </w:rPr>
        <w:t xml:space="preserve"> should be pre-configured or </w:t>
      </w:r>
      <w:r>
        <w:rPr>
          <w:rFonts w:ascii="Times New Roman" w:hAnsi="Times New Roman" w:cs="Times New Roman" w:hint="eastAsia"/>
          <w:b/>
          <w:sz w:val="20"/>
          <w:szCs w:val="20"/>
        </w:rPr>
        <w:t>configured</w:t>
      </w:r>
      <w:r w:rsidRPr="006E179F">
        <w:rPr>
          <w:rFonts w:ascii="Times New Roman" w:hAnsi="Times New Roman" w:cs="Times New Roman"/>
          <w:b/>
          <w:sz w:val="20"/>
          <w:szCs w:val="20"/>
        </w:rPr>
        <w:t xml:space="preserve"> to cover all beams </w:t>
      </w:r>
      <w:r>
        <w:rPr>
          <w:rFonts w:ascii="Times New Roman" w:hAnsi="Times New Roman" w:cs="Times New Roman" w:hint="eastAsia"/>
          <w:b/>
          <w:sz w:val="20"/>
          <w:szCs w:val="20"/>
        </w:rPr>
        <w:t xml:space="preserve">of Set A </w:t>
      </w:r>
      <w:r w:rsidRPr="006E179F">
        <w:rPr>
          <w:rFonts w:ascii="Times New Roman" w:hAnsi="Times New Roman" w:cs="Times New Roman"/>
          <w:b/>
          <w:sz w:val="20"/>
          <w:szCs w:val="20"/>
        </w:rPr>
        <w:t>as much as possible.</w:t>
      </w:r>
    </w:p>
    <w:p w14:paraId="05A7C7E2" w14:textId="77777777" w:rsidR="00130522" w:rsidRPr="00C331A2" w:rsidRDefault="00130522" w:rsidP="00130522">
      <w:pPr>
        <w:spacing w:afterLines="50" w:after="120"/>
        <w:rPr>
          <w:rFonts w:ascii="Times New Roman" w:hAnsi="Times New Roman" w:cs="Times New Roman"/>
          <w:b/>
          <w:sz w:val="20"/>
          <w:szCs w:val="20"/>
        </w:rPr>
      </w:pPr>
      <w:r>
        <w:rPr>
          <w:rFonts w:ascii="Times New Roman" w:hAnsi="Times New Roman" w:cs="Times New Roman"/>
          <w:b/>
          <w:sz w:val="20"/>
          <w:szCs w:val="20"/>
        </w:rPr>
        <w:t>P</w:t>
      </w:r>
      <w:r>
        <w:rPr>
          <w:rFonts w:ascii="Times New Roman" w:hAnsi="Times New Roman" w:cs="Times New Roman" w:hint="eastAsia"/>
          <w:b/>
          <w:sz w:val="20"/>
          <w:szCs w:val="20"/>
        </w:rPr>
        <w:t xml:space="preserve">roposal 6: </w:t>
      </w:r>
      <w:r w:rsidRPr="00C331A2">
        <w:rPr>
          <w:rFonts w:ascii="Times New Roman" w:hAnsi="Times New Roman" w:cs="Times New Roman"/>
          <w:b/>
          <w:sz w:val="20"/>
          <w:szCs w:val="20"/>
        </w:rPr>
        <w:t xml:space="preserve">For the study of generalization, we should focus on the influence of different patterns </w:t>
      </w:r>
      <w:r>
        <w:rPr>
          <w:rFonts w:ascii="Times New Roman" w:hAnsi="Times New Roman" w:cs="Times New Roman" w:hint="eastAsia"/>
          <w:b/>
          <w:sz w:val="20"/>
          <w:szCs w:val="20"/>
        </w:rPr>
        <w:t>or different Set B for</w:t>
      </w:r>
      <w:r w:rsidRPr="00C331A2">
        <w:rPr>
          <w:rFonts w:ascii="Times New Roman" w:hAnsi="Times New Roman" w:cs="Times New Roman"/>
          <w:b/>
          <w:sz w:val="20"/>
          <w:szCs w:val="20"/>
        </w:rPr>
        <w:t xml:space="preserve"> generalization</w:t>
      </w:r>
      <w:r>
        <w:rPr>
          <w:rFonts w:ascii="Times New Roman" w:hAnsi="Times New Roman" w:cs="Times New Roman" w:hint="eastAsia"/>
          <w:b/>
          <w:sz w:val="20"/>
          <w:szCs w:val="20"/>
        </w:rPr>
        <w:t>.</w:t>
      </w:r>
    </w:p>
    <w:p w14:paraId="117103D0" w14:textId="0572A906" w:rsidR="00B426C7" w:rsidRPr="00450D28" w:rsidRDefault="00B426C7" w:rsidP="00004680">
      <w:pPr>
        <w:pStyle w:val="a7"/>
        <w:keepNext/>
        <w:widowControl/>
        <w:numPr>
          <w:ilvl w:val="0"/>
          <w:numId w:val="2"/>
        </w:numPr>
        <w:spacing w:before="360" w:afterLines="50" w:after="120"/>
        <w:ind w:firstLineChars="0"/>
        <w:outlineLvl w:val="0"/>
        <w:rPr>
          <w:rFonts w:ascii="Arial" w:eastAsia="宋体" w:hAnsi="Arial" w:cs="Arial"/>
          <w:b/>
          <w:kern w:val="32"/>
          <w:sz w:val="28"/>
          <w:szCs w:val="28"/>
        </w:rPr>
      </w:pPr>
      <w:r w:rsidRPr="00450D28">
        <w:rPr>
          <w:rFonts w:ascii="Arial" w:eastAsia="宋体" w:hAnsi="Arial" w:cs="Arial"/>
          <w:b/>
          <w:kern w:val="32"/>
          <w:sz w:val="28"/>
          <w:szCs w:val="28"/>
        </w:rPr>
        <w:t>References</w:t>
      </w:r>
    </w:p>
    <w:p w14:paraId="397CFB7B" w14:textId="77777777" w:rsidR="00FF22F7" w:rsidRPr="004B0305" w:rsidRDefault="00FF22F7" w:rsidP="00FF22F7">
      <w:pPr>
        <w:widowControl/>
        <w:numPr>
          <w:ilvl w:val="0"/>
          <w:numId w:val="3"/>
        </w:numPr>
        <w:spacing w:beforeLines="50" w:before="120" w:afterLines="50" w:after="120"/>
        <w:jc w:val="left"/>
        <w:rPr>
          <w:rFonts w:ascii="Times New Roman" w:eastAsia="宋体" w:hAnsi="Times New Roman" w:cs="Times New Roman"/>
          <w:kern w:val="0"/>
          <w:sz w:val="20"/>
          <w:szCs w:val="20"/>
          <w:lang w:val="en-GB"/>
        </w:rPr>
      </w:pPr>
      <w:bookmarkStart w:id="48" w:name="_Ref127543735"/>
      <w:bookmarkStart w:id="49" w:name="_Ref118748150"/>
      <w:bookmarkStart w:id="50" w:name="_Ref111215024"/>
      <w:bookmarkStart w:id="51" w:name="_Ref102149793"/>
      <w:bookmarkStart w:id="52" w:name="_Ref111017336"/>
      <w:r w:rsidRPr="004B0305">
        <w:rPr>
          <w:rFonts w:ascii="Times New Roman" w:eastAsia="宋体" w:hAnsi="Times New Roman" w:cs="Times New Roman"/>
          <w:kern w:val="0"/>
          <w:sz w:val="20"/>
          <w:szCs w:val="20"/>
          <w:lang w:val="en-GB"/>
        </w:rPr>
        <w:t>R1-2208969,</w:t>
      </w:r>
      <w:r w:rsidRPr="004B0305">
        <w:rPr>
          <w:rFonts w:ascii="Times New Roman" w:eastAsia="宋体" w:hAnsi="Times New Roman" w:cs="Times New Roman"/>
          <w:kern w:val="0"/>
          <w:sz w:val="20"/>
          <w:szCs w:val="20"/>
          <w:lang w:val="en-GB" w:eastAsia="x-none"/>
        </w:rPr>
        <w:t xml:space="preserve"> Report of RAN1#</w:t>
      </w:r>
      <w:r w:rsidRPr="004B0305">
        <w:rPr>
          <w:rFonts w:ascii="Times New Roman" w:eastAsia="宋体" w:hAnsi="Times New Roman" w:cs="Times New Roman"/>
          <w:sz w:val="20"/>
          <w:szCs w:val="20"/>
          <w:lang w:val="en-GB" w:eastAsia="x-none"/>
        </w:rPr>
        <w:t>110bis-e</w:t>
      </w:r>
      <w:r w:rsidRPr="004B0305">
        <w:rPr>
          <w:rFonts w:ascii="Times New Roman" w:eastAsia="宋体" w:hAnsi="Times New Roman" w:cs="Times New Roman"/>
          <w:kern w:val="0"/>
          <w:sz w:val="20"/>
          <w:szCs w:val="20"/>
          <w:lang w:val="en-GB" w:eastAsia="x-none"/>
        </w:rPr>
        <w:t xml:space="preserve"> , </w:t>
      </w:r>
      <w:r w:rsidRPr="004B0305">
        <w:rPr>
          <w:rFonts w:ascii="Times New Roman" w:eastAsia="宋体" w:hAnsi="Times New Roman" w:cs="Times New Roman"/>
          <w:kern w:val="0"/>
          <w:sz w:val="20"/>
          <w:szCs w:val="20"/>
          <w:lang w:val="en-GB"/>
        </w:rPr>
        <w:t xml:space="preserve">Online, </w:t>
      </w:r>
      <w:r w:rsidRPr="004B0305">
        <w:rPr>
          <w:rFonts w:ascii="Times New Roman" w:eastAsia="宋体" w:hAnsi="Times New Roman" w:cs="Times New Roman"/>
          <w:kern w:val="0"/>
          <w:sz w:val="20"/>
          <w:szCs w:val="20"/>
          <w:lang w:val="en-GB" w:eastAsia="x-none"/>
        </w:rPr>
        <w:t>October 10th – 19th, 2022.</w:t>
      </w:r>
      <w:bookmarkEnd w:id="48"/>
    </w:p>
    <w:p w14:paraId="75806CB0" w14:textId="0941D348" w:rsidR="003B5647" w:rsidRPr="004B0305" w:rsidRDefault="003B5647" w:rsidP="00843B6E">
      <w:pPr>
        <w:widowControl/>
        <w:numPr>
          <w:ilvl w:val="0"/>
          <w:numId w:val="3"/>
        </w:numPr>
        <w:spacing w:beforeLines="50" w:before="120" w:afterLines="50" w:after="120"/>
        <w:jc w:val="left"/>
        <w:rPr>
          <w:rFonts w:ascii="Times New Roman" w:eastAsia="宋体" w:hAnsi="Times New Roman" w:cs="Times New Roman"/>
          <w:kern w:val="0"/>
          <w:sz w:val="20"/>
          <w:szCs w:val="20"/>
          <w:lang w:val="en-GB"/>
        </w:rPr>
      </w:pPr>
      <w:bookmarkStart w:id="53" w:name="_Ref127543682"/>
      <w:bookmarkEnd w:id="49"/>
      <w:r w:rsidRPr="004B0305">
        <w:rPr>
          <w:rFonts w:ascii="Times New Roman" w:eastAsia="宋体" w:hAnsi="Times New Roman" w:cs="Times New Roman"/>
          <w:kern w:val="0"/>
          <w:sz w:val="20"/>
          <w:szCs w:val="20"/>
          <w:lang w:val="en-GB" w:eastAsia="x-none"/>
        </w:rPr>
        <w:t>R1-22</w:t>
      </w:r>
      <w:r w:rsidR="00FF22F7" w:rsidRPr="004B0305">
        <w:rPr>
          <w:rFonts w:ascii="Times New Roman" w:eastAsia="宋体" w:hAnsi="Times New Roman" w:cs="Times New Roman"/>
          <w:kern w:val="0"/>
          <w:sz w:val="20"/>
          <w:szCs w:val="20"/>
          <w:lang w:val="en-GB"/>
        </w:rPr>
        <w:t>11191</w:t>
      </w:r>
      <w:r w:rsidRPr="004B0305">
        <w:rPr>
          <w:rFonts w:ascii="Times New Roman" w:eastAsia="宋体" w:hAnsi="Times New Roman" w:cs="Times New Roman"/>
          <w:kern w:val="0"/>
          <w:sz w:val="20"/>
          <w:szCs w:val="20"/>
          <w:lang w:val="en-GB" w:eastAsia="x-none"/>
        </w:rPr>
        <w:t>, Report of RAN1#1</w:t>
      </w:r>
      <w:r w:rsidR="00FF22F7" w:rsidRPr="004B0305">
        <w:rPr>
          <w:rFonts w:ascii="Times New Roman" w:eastAsia="宋体" w:hAnsi="Times New Roman" w:cs="Times New Roman"/>
          <w:kern w:val="0"/>
          <w:sz w:val="20"/>
          <w:szCs w:val="20"/>
          <w:lang w:val="en-GB"/>
        </w:rPr>
        <w:t>11</w:t>
      </w:r>
      <w:r w:rsidRPr="004B0305">
        <w:rPr>
          <w:rFonts w:ascii="Times New Roman" w:eastAsia="宋体" w:hAnsi="Times New Roman" w:cs="Times New Roman"/>
          <w:kern w:val="0"/>
          <w:sz w:val="20"/>
          <w:szCs w:val="20"/>
          <w:lang w:val="en-GB" w:eastAsia="x-none"/>
        </w:rPr>
        <w:t>meeting, Chair</w:t>
      </w:r>
      <w:r w:rsidRPr="004B0305">
        <w:rPr>
          <w:rFonts w:ascii="Times New Roman" w:eastAsia="宋体" w:hAnsi="Times New Roman" w:cs="Times New Roman"/>
          <w:kern w:val="0"/>
          <w:sz w:val="20"/>
          <w:szCs w:val="20"/>
          <w:lang w:val="en-GB"/>
        </w:rPr>
        <w:t>,</w:t>
      </w:r>
      <w:r w:rsidRPr="004B0305">
        <w:rPr>
          <w:rFonts w:ascii="Times New Roman" w:eastAsia="宋体" w:hAnsi="Times New Roman" w:cs="Times New Roman"/>
          <w:kern w:val="0"/>
          <w:sz w:val="20"/>
          <w:szCs w:val="20"/>
          <w:lang w:val="en-GB" w:eastAsia="x-none"/>
        </w:rPr>
        <w:t xml:space="preserve"> RAN1#1</w:t>
      </w:r>
      <w:r w:rsidRPr="004B0305">
        <w:rPr>
          <w:rFonts w:ascii="Times New Roman" w:eastAsia="宋体" w:hAnsi="Times New Roman" w:cs="Times New Roman"/>
          <w:kern w:val="0"/>
          <w:sz w:val="20"/>
          <w:szCs w:val="20"/>
          <w:lang w:val="en-GB"/>
        </w:rPr>
        <w:t>10</w:t>
      </w:r>
      <w:r w:rsidRPr="004B0305">
        <w:rPr>
          <w:rFonts w:ascii="Times New Roman" w:eastAsia="宋体" w:hAnsi="Times New Roman" w:cs="Times New Roman"/>
          <w:kern w:val="0"/>
          <w:sz w:val="20"/>
          <w:szCs w:val="20"/>
          <w:lang w:val="en-GB" w:eastAsia="x-none"/>
        </w:rPr>
        <w:t xml:space="preserve">, </w:t>
      </w:r>
      <w:r w:rsidR="00FF22F7" w:rsidRPr="004B0305">
        <w:rPr>
          <w:rFonts w:ascii="Times New Roman" w:eastAsia="宋体" w:hAnsi="Times New Roman" w:cs="Times New Roman"/>
          <w:kern w:val="0"/>
          <w:sz w:val="20"/>
          <w:szCs w:val="20"/>
          <w:lang w:val="en-GB" w:eastAsia="x-none"/>
        </w:rPr>
        <w:t>Toulouse, France, November 14th – 18th, 2022</w:t>
      </w:r>
      <w:r w:rsidRPr="004B0305">
        <w:rPr>
          <w:rFonts w:ascii="Times New Roman" w:eastAsia="宋体" w:hAnsi="Times New Roman" w:cs="Times New Roman"/>
          <w:kern w:val="0"/>
          <w:sz w:val="20"/>
          <w:szCs w:val="20"/>
          <w:lang w:val="en-GB" w:eastAsia="x-none"/>
        </w:rPr>
        <w:t>.</w:t>
      </w:r>
      <w:bookmarkEnd w:id="53"/>
    </w:p>
    <w:bookmarkEnd w:id="50"/>
    <w:bookmarkEnd w:id="51"/>
    <w:bookmarkEnd w:id="52"/>
    <w:p w14:paraId="034937BE" w14:textId="16053AD7" w:rsidR="005A757F" w:rsidRDefault="005A757F">
      <w:pPr>
        <w:widowControl/>
        <w:jc w:val="left"/>
        <w:rPr>
          <w:rFonts w:ascii="Times New Roman" w:eastAsia="宋体" w:hAnsi="Times New Roman" w:cs="Times New Roman"/>
          <w:kern w:val="0"/>
          <w:sz w:val="20"/>
          <w:szCs w:val="21"/>
          <w:lang w:val="en-GB"/>
        </w:rPr>
      </w:pPr>
      <w:r>
        <w:rPr>
          <w:rFonts w:ascii="Times New Roman" w:eastAsia="宋体" w:hAnsi="Times New Roman" w:cs="Times New Roman"/>
          <w:kern w:val="0"/>
          <w:sz w:val="20"/>
          <w:szCs w:val="21"/>
          <w:lang w:val="en-GB"/>
        </w:rPr>
        <w:br w:type="page"/>
      </w:r>
    </w:p>
    <w:p w14:paraId="4F7E26D8" w14:textId="77777777" w:rsidR="00F0276F" w:rsidRPr="00F0276F" w:rsidRDefault="00F0276F" w:rsidP="00A44E64">
      <w:pPr>
        <w:pStyle w:val="a7"/>
        <w:keepNext/>
        <w:widowControl/>
        <w:numPr>
          <w:ilvl w:val="0"/>
          <w:numId w:val="2"/>
        </w:numPr>
        <w:spacing w:before="240" w:after="120"/>
        <w:ind w:firstLineChars="0"/>
        <w:outlineLvl w:val="0"/>
        <w:rPr>
          <w:rFonts w:ascii="Times New Roman" w:eastAsia="宋体" w:hAnsi="Times New Roman" w:cs="Times New Roman"/>
          <w:b/>
          <w:kern w:val="32"/>
          <w:sz w:val="28"/>
          <w:szCs w:val="20"/>
        </w:rPr>
      </w:pPr>
      <w:bookmarkStart w:id="54" w:name="_Ref110961941"/>
      <w:r w:rsidRPr="00F0276F">
        <w:rPr>
          <w:rFonts w:ascii="Times New Roman" w:eastAsia="宋体" w:hAnsi="Times New Roman" w:cs="Times New Roman" w:hint="eastAsia"/>
          <w:b/>
          <w:kern w:val="32"/>
          <w:sz w:val="28"/>
          <w:szCs w:val="20"/>
        </w:rPr>
        <w:lastRenderedPageBreak/>
        <w:t>Annex</w:t>
      </w:r>
      <w:bookmarkEnd w:id="54"/>
    </w:p>
    <w:p w14:paraId="311D0253" w14:textId="3D531B57" w:rsidR="00F0276F" w:rsidRPr="00F36086" w:rsidRDefault="00AA2768" w:rsidP="00587941">
      <w:pPr>
        <w:pStyle w:val="af"/>
        <w:jc w:val="center"/>
        <w:rPr>
          <w:rFonts w:ascii="Times New Roman" w:hAnsi="Times New Roman" w:cs="Times New Roman"/>
        </w:rPr>
      </w:pPr>
      <w:bookmarkStart w:id="55" w:name="_Ref111217415"/>
      <w:r w:rsidRPr="00F36086">
        <w:rPr>
          <w:rFonts w:ascii="Times New Roman" w:hAnsi="Times New Roman" w:cs="Times New Roman"/>
        </w:rPr>
        <w:t xml:space="preserve">Table </w:t>
      </w:r>
      <w:r w:rsidRPr="00F36086">
        <w:rPr>
          <w:rFonts w:ascii="Times New Roman" w:hAnsi="Times New Roman" w:cs="Times New Roman"/>
        </w:rPr>
        <w:fldChar w:fldCharType="begin"/>
      </w:r>
      <w:r w:rsidRPr="00F36086">
        <w:rPr>
          <w:rFonts w:ascii="Times New Roman" w:hAnsi="Times New Roman" w:cs="Times New Roman"/>
        </w:rPr>
        <w:instrText xml:space="preserve"> SEQ Table \* ARABIC </w:instrText>
      </w:r>
      <w:r w:rsidRPr="00F36086">
        <w:rPr>
          <w:rFonts w:ascii="Times New Roman" w:hAnsi="Times New Roman" w:cs="Times New Roman"/>
        </w:rPr>
        <w:fldChar w:fldCharType="separate"/>
      </w:r>
      <w:r w:rsidR="004C5B2D">
        <w:rPr>
          <w:rFonts w:ascii="Times New Roman" w:hAnsi="Times New Roman" w:cs="Times New Roman"/>
          <w:noProof/>
        </w:rPr>
        <w:t>36</w:t>
      </w:r>
      <w:r w:rsidRPr="00F36086">
        <w:rPr>
          <w:rFonts w:ascii="Times New Roman" w:hAnsi="Times New Roman" w:cs="Times New Roman"/>
        </w:rPr>
        <w:fldChar w:fldCharType="end"/>
      </w:r>
      <w:bookmarkEnd w:id="55"/>
      <w:r w:rsidR="00531E55">
        <w:rPr>
          <w:rFonts w:ascii="Times New Roman" w:hAnsi="Times New Roman" w:cs="Times New Roman" w:hint="eastAsia"/>
        </w:rPr>
        <w:t>:</w:t>
      </w:r>
      <w:r w:rsidRPr="00F36086">
        <w:rPr>
          <w:rFonts w:ascii="Times New Roman" w:hAnsi="Times New Roman" w:cs="Times New Roman"/>
        </w:rPr>
        <w:t xml:space="preserve"> </w:t>
      </w:r>
      <w:r w:rsidR="00E434A1">
        <w:rPr>
          <w:rFonts w:ascii="Times New Roman" w:hAnsi="Times New Roman" w:cs="Times New Roman" w:hint="eastAsia"/>
        </w:rPr>
        <w:t xml:space="preserve">Simulation </w:t>
      </w:r>
      <w:r w:rsidR="00E434A1">
        <w:rPr>
          <w:rFonts w:ascii="Times New Roman" w:eastAsia="楷体" w:hAnsi="Times New Roman" w:cs="Times New Roman" w:hint="eastAsia"/>
          <w:bCs/>
          <w:color w:val="000000"/>
        </w:rPr>
        <w:t>a</w:t>
      </w:r>
      <w:r w:rsidR="00EB2324" w:rsidRPr="00F36086">
        <w:rPr>
          <w:rFonts w:ascii="Times New Roman" w:eastAsia="楷体" w:hAnsi="Times New Roman" w:cs="Times New Roman"/>
          <w:bCs/>
          <w:color w:val="000000"/>
        </w:rPr>
        <w:t>ssumptions for Dense Urban scenario for Alt.</w:t>
      </w:r>
      <w:r w:rsidR="00774FD5">
        <w:rPr>
          <w:rFonts w:ascii="Times New Roman" w:eastAsia="楷体" w:hAnsi="Times New Roman" w:cs="Times New Roman" w:hint="eastAsia"/>
          <w:bCs/>
          <w:color w:val="000000"/>
        </w:rPr>
        <w:t>2</w:t>
      </w:r>
      <w:r w:rsidR="00EB2324" w:rsidRPr="00F36086">
        <w:rPr>
          <w:rFonts w:ascii="Times New Roman" w:eastAsia="楷体" w:hAnsi="Times New Roman" w:cs="Times New Roman"/>
          <w:bCs/>
          <w:color w:val="000000"/>
        </w:rPr>
        <w:t xml:space="preserve"> of BM-Case1</w:t>
      </w:r>
    </w:p>
    <w:tbl>
      <w:tblPr>
        <w:tblW w:w="0" w:type="auto"/>
        <w:shd w:val="clear" w:color="auto" w:fill="FFFFFF"/>
        <w:tblCellMar>
          <w:left w:w="0" w:type="dxa"/>
          <w:right w:w="0" w:type="dxa"/>
        </w:tblCellMar>
        <w:tblLook w:val="04A0" w:firstRow="1" w:lastRow="0" w:firstColumn="1" w:lastColumn="0" w:noHBand="0" w:noVBand="1"/>
      </w:tblPr>
      <w:tblGrid>
        <w:gridCol w:w="2486"/>
        <w:gridCol w:w="6800"/>
      </w:tblGrid>
      <w:tr w:rsidR="00F0276F" w:rsidRPr="008235C9" w14:paraId="2EA8A88A" w14:textId="77777777" w:rsidTr="00082194">
        <w:tc>
          <w:tcPr>
            <w:tcW w:w="2486"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vAlign w:val="center"/>
            <w:hideMark/>
          </w:tcPr>
          <w:p w14:paraId="273E19E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
                <w:bCs/>
                <w:color w:val="000000"/>
                <w:sz w:val="20"/>
                <w:szCs w:val="20"/>
              </w:rPr>
              <w:t>Parameters</w:t>
            </w:r>
          </w:p>
        </w:tc>
        <w:tc>
          <w:tcPr>
            <w:tcW w:w="680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vAlign w:val="center"/>
            <w:hideMark/>
          </w:tcPr>
          <w:p w14:paraId="14738457"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
                <w:bCs/>
                <w:color w:val="000000"/>
                <w:sz w:val="20"/>
                <w:szCs w:val="20"/>
              </w:rPr>
              <w:t>Values</w:t>
            </w:r>
          </w:p>
        </w:tc>
      </w:tr>
      <w:tr w:rsidR="00F0276F" w:rsidRPr="008235C9" w14:paraId="022461E6" w14:textId="77777777" w:rsidTr="00082194">
        <w:trPr>
          <w:trHeight w:val="317"/>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756930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Frequency Range</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F53EFD3" w14:textId="77777777" w:rsidR="00F0276F" w:rsidRPr="00F36086" w:rsidRDefault="00F0276F" w:rsidP="00082194">
            <w:pPr>
              <w:pStyle w:val="a10"/>
              <w:tabs>
                <w:tab w:val="left" w:pos="720"/>
              </w:tabs>
              <w:adjustRightInd w:val="0"/>
              <w:snapToGrid w:val="0"/>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FR2 @ 30 GHz SCS: 120 kHz</w:t>
            </w:r>
          </w:p>
        </w:tc>
      </w:tr>
      <w:tr w:rsidR="00F0276F" w:rsidRPr="008235C9" w14:paraId="36D8E8B1"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8CC6BC7"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Deployment</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54F861D" w14:textId="542935A3" w:rsidR="00F0276F" w:rsidRPr="003E2455"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200m ISD, 2-tier model with wrap-around (</w:t>
            </w:r>
            <w:r w:rsidRPr="00AB2C60">
              <w:rPr>
                <w:rFonts w:ascii="Times New Roman" w:eastAsia="楷体" w:hAnsi="Times New Roman" w:cs="Times New Roman"/>
                <w:color w:val="000000"/>
                <w:sz w:val="20"/>
                <w:szCs w:val="20"/>
              </w:rPr>
              <w:t>19 sites, 3 sectors/cells per site)</w:t>
            </w:r>
          </w:p>
        </w:tc>
      </w:tr>
      <w:tr w:rsidR="00F0276F" w:rsidRPr="008235C9" w14:paraId="34EB63FC"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A63A63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Channel model</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BEB821D"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UMa with distance-dependent LoS probability function defined in Table 7.4.2-1 in TR 38.901.</w:t>
            </w:r>
          </w:p>
        </w:tc>
      </w:tr>
      <w:tr w:rsidR="00F0276F" w:rsidRPr="008235C9" w14:paraId="2D2E42C4"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5677F08"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System BW</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E81307F"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80MHz</w:t>
            </w:r>
          </w:p>
        </w:tc>
      </w:tr>
      <w:tr w:rsidR="00F0276F" w:rsidRPr="008235C9" w14:paraId="13AA8C53" w14:textId="77777777" w:rsidTr="00082194">
        <w:trPr>
          <w:trHeight w:val="235"/>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C42FBE"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Speed</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B68845C" w14:textId="77777777" w:rsidR="00F0276F" w:rsidRPr="00F36086" w:rsidRDefault="00F0276F" w:rsidP="00082194">
            <w:pPr>
              <w:pStyle w:val="a10"/>
              <w:tabs>
                <w:tab w:val="left" w:pos="720"/>
              </w:tabs>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3km/h</w:t>
            </w:r>
          </w:p>
        </w:tc>
      </w:tr>
      <w:tr w:rsidR="00F0276F" w:rsidRPr="008235C9" w14:paraId="5B9AED86"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0D609E5"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distribution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E466370" w14:textId="41AA442A" w:rsidR="00F0276F" w:rsidRPr="00F36086" w:rsidRDefault="00F0276F" w:rsidP="00082194">
            <w:pPr>
              <w:pStyle w:val="a10"/>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10 UEs per sector/cell</w:t>
            </w:r>
            <w:r w:rsidR="008F412A">
              <w:rPr>
                <w:rFonts w:ascii="Times New Roman" w:eastAsia="楷体" w:hAnsi="Times New Roman" w:cs="Times New Roman" w:hint="eastAsia"/>
                <w:color w:val="000000"/>
                <w:sz w:val="20"/>
                <w:szCs w:val="20"/>
              </w:rPr>
              <w:t xml:space="preserve"> for full buffer traffic</w:t>
            </w:r>
          </w:p>
          <w:p w14:paraId="6D61CA4D" w14:textId="77777777" w:rsidR="00F0276F" w:rsidRPr="003E2455" w:rsidRDefault="00F0276F" w:rsidP="00082194">
            <w:pPr>
              <w:pStyle w:val="a10"/>
              <w:tabs>
                <w:tab w:val="left" w:pos="720"/>
              </w:tabs>
              <w:spacing w:before="0" w:beforeAutospacing="0" w:afterLines="50" w:after="120" w:afterAutospacing="0"/>
              <w:jc w:val="both"/>
              <w:rPr>
                <w:rFonts w:ascii="Times New Roman" w:eastAsia="楷体" w:hAnsi="Times New Roman" w:cs="Times New Roman"/>
                <w:color w:val="000000"/>
                <w:sz w:val="20"/>
                <w:szCs w:val="20"/>
              </w:rPr>
            </w:pPr>
            <w:r w:rsidRPr="00AB2C60">
              <w:rPr>
                <w:rFonts w:ascii="Times New Roman" w:eastAsia="楷体" w:hAnsi="Times New Roman" w:cs="Times New Roman"/>
                <w:color w:val="000000"/>
                <w:sz w:val="20"/>
                <w:szCs w:val="20"/>
              </w:rPr>
              <w:t>80% indoor ,20% outdoor as in TR 38.901</w:t>
            </w:r>
          </w:p>
        </w:tc>
      </w:tr>
      <w:tr w:rsidR="00F0276F" w:rsidRPr="008235C9" w14:paraId="17720E06"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19709C4"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Transmission Power</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A5E871B"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Maximum Power and Maximum EIRP for base station and UE as given by corresponding scenario in 38.802 (Table A.2.1-1 and Table A.2.1-2)</w:t>
            </w:r>
          </w:p>
        </w:tc>
      </w:tr>
      <w:tr w:rsidR="00F0276F" w:rsidRPr="008235C9" w14:paraId="6B5BD837"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D90AF5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Antenna Configuration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2A41239" w14:textId="362E17B3" w:rsidR="00F0276F" w:rsidRPr="009529B7" w:rsidRDefault="00F0276F" w:rsidP="00082194">
            <w:pPr>
              <w:pStyle w:val="a10"/>
              <w:spacing w:before="0" w:beforeAutospacing="0" w:afterLines="50" w:after="120" w:afterAutospacing="0"/>
              <w:jc w:val="both"/>
              <w:rPr>
                <w:rFonts w:ascii="Times New Roman" w:eastAsia="楷体" w:hAnsi="Times New Roman" w:cs="Times New Roman"/>
                <w:color w:val="000000"/>
                <w:sz w:val="20"/>
                <w:szCs w:val="20"/>
                <w:lang w:val="en-GB"/>
              </w:rPr>
            </w:pPr>
            <w:r w:rsidRPr="00AB2C60">
              <w:rPr>
                <w:rFonts w:ascii="Times New Roman" w:eastAsia="楷体" w:hAnsi="Times New Roman" w:cs="Times New Roman"/>
                <w:color w:val="000000"/>
                <w:sz w:val="20"/>
                <w:szCs w:val="20"/>
                <w:lang w:val="en-GB"/>
              </w:rPr>
              <w:t>(M, N, P, M</w:t>
            </w:r>
            <w:r w:rsidRPr="003E2455">
              <w:rPr>
                <w:rFonts w:ascii="Times New Roman" w:eastAsia="楷体" w:hAnsi="Times New Roman" w:cs="Times New Roman"/>
                <w:color w:val="000000"/>
                <w:sz w:val="20"/>
                <w:szCs w:val="20"/>
                <w:vertAlign w:val="subscript"/>
                <w:lang w:val="en-GB"/>
              </w:rPr>
              <w:t>g</w:t>
            </w:r>
            <w:r w:rsidRPr="003E2455">
              <w:rPr>
                <w:rFonts w:ascii="Times New Roman" w:eastAsia="楷体" w:hAnsi="Times New Roman" w:cs="Times New Roman"/>
                <w:color w:val="000000"/>
                <w:sz w:val="20"/>
                <w:szCs w:val="20"/>
                <w:lang w:val="en-GB"/>
              </w:rPr>
              <w:t>, N</w:t>
            </w:r>
            <w:r w:rsidRPr="003E2455">
              <w:rPr>
                <w:rFonts w:ascii="Times New Roman" w:eastAsia="楷体" w:hAnsi="Times New Roman" w:cs="Times New Roman"/>
                <w:color w:val="000000"/>
                <w:sz w:val="20"/>
                <w:szCs w:val="20"/>
                <w:vertAlign w:val="subscript"/>
                <w:lang w:val="en-GB"/>
              </w:rPr>
              <w:t>g</w:t>
            </w:r>
            <w:r w:rsidRPr="003E2455">
              <w:rPr>
                <w:rFonts w:ascii="Times New Roman" w:eastAsia="楷体" w:hAnsi="Times New Roman" w:cs="Times New Roman"/>
                <w:color w:val="000000"/>
                <w:sz w:val="20"/>
                <w:szCs w:val="20"/>
                <w:lang w:val="en-GB"/>
              </w:rPr>
              <w:t>) = (4, 8, 2, 1, 1), </w:t>
            </w:r>
            <w:r w:rsidRPr="003E2455">
              <w:rPr>
                <w:rFonts w:ascii="Times New Roman" w:eastAsia="楷体" w:hAnsi="Times New Roman" w:cs="Times New Roman"/>
                <w:color w:val="000000"/>
                <w:sz w:val="20"/>
                <w:szCs w:val="20"/>
              </w:rPr>
              <w:t>(d</w:t>
            </w:r>
            <w:r w:rsidRPr="003E2455">
              <w:rPr>
                <w:rFonts w:ascii="Times New Roman" w:eastAsia="楷体" w:hAnsi="Times New Roman" w:cs="Times New Roman"/>
                <w:color w:val="000000"/>
                <w:sz w:val="20"/>
                <w:szCs w:val="20"/>
                <w:vertAlign w:val="subscript"/>
              </w:rPr>
              <w:t>V</w:t>
            </w:r>
            <w:r w:rsidRPr="003E2455">
              <w:rPr>
                <w:rFonts w:ascii="Times New Roman" w:eastAsia="楷体" w:hAnsi="Times New Roman" w:cs="Times New Roman"/>
                <w:color w:val="000000"/>
                <w:sz w:val="20"/>
                <w:szCs w:val="20"/>
              </w:rPr>
              <w:t>, d</w:t>
            </w:r>
            <w:r w:rsidRPr="00A5781F">
              <w:rPr>
                <w:rFonts w:ascii="Times New Roman" w:eastAsia="楷体" w:hAnsi="Times New Roman" w:cs="Times New Roman"/>
                <w:color w:val="000000"/>
                <w:sz w:val="20"/>
                <w:szCs w:val="20"/>
                <w:vertAlign w:val="subscript"/>
              </w:rPr>
              <w:t>H</w:t>
            </w:r>
            <w:r w:rsidRPr="009529B7">
              <w:rPr>
                <w:rFonts w:ascii="Times New Roman" w:eastAsia="楷体" w:hAnsi="Times New Roman" w:cs="Times New Roman"/>
                <w:color w:val="000000"/>
                <w:sz w:val="20"/>
                <w:szCs w:val="20"/>
              </w:rPr>
              <w:t>) = (0.5, 0.5) </w:t>
            </w:r>
            <w:r w:rsidRPr="009529B7">
              <w:rPr>
                <w:rFonts w:ascii="Times New Roman" w:eastAsia="楷体" w:hAnsi="Times New Roman" w:cs="Times New Roman"/>
                <w:color w:val="000000"/>
                <w:sz w:val="20"/>
                <w:szCs w:val="20"/>
                <w:lang w:val="en-GB"/>
              </w:rPr>
              <w:t>λ</w:t>
            </w:r>
          </w:p>
        </w:tc>
      </w:tr>
      <w:tr w:rsidR="00F0276F" w:rsidRPr="008235C9" w14:paraId="1B548057"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D82A913"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Antenna radiation pattern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89D084E"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TR 38.802 Table A.2.1-6, Table A.2.1-7</w:t>
            </w:r>
          </w:p>
        </w:tc>
      </w:tr>
      <w:tr w:rsidR="00F0276F" w:rsidRPr="008235C9" w14:paraId="7E74D4CC"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3CC4194"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Antenna Configuration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DFC988B" w14:textId="7FE0AFD7" w:rsidR="00F0276F" w:rsidRPr="002B48F8" w:rsidRDefault="008F412A" w:rsidP="00082194">
            <w:pPr>
              <w:spacing w:afterLines="50" w:after="120"/>
              <w:rPr>
                <w:rFonts w:ascii="Times New Roman" w:eastAsia="楷体" w:hAnsi="Times New Roman" w:cs="Times New Roman"/>
                <w:color w:val="000000"/>
                <w:sz w:val="20"/>
                <w:szCs w:val="20"/>
              </w:rPr>
            </w:pPr>
            <w:r w:rsidRPr="00450D28">
              <w:rPr>
                <w:rFonts w:ascii="Times New Roman" w:eastAsia="宋体" w:hAnsi="Times New Roman" w:cs="Times New Roman"/>
                <w:kern w:val="0"/>
                <w:sz w:val="20"/>
                <w:szCs w:val="20"/>
              </w:rPr>
              <w:t xml:space="preserve">Antenna setup and port layouts at UE: [1,2,1,4,2,1,1], 2 panels </w:t>
            </w:r>
            <w:r w:rsidRPr="00450D28">
              <w:rPr>
                <w:rFonts w:ascii="Times New Roman" w:eastAsia="Microsoft YaHei UI" w:hAnsi="Times New Roman" w:cs="Times New Roman"/>
                <w:kern w:val="0"/>
                <w:sz w:val="20"/>
                <w:szCs w:val="20"/>
              </w:rPr>
              <w:t>(left, right)</w:t>
            </w:r>
          </w:p>
        </w:tc>
      </w:tr>
      <w:tr w:rsidR="00F0276F" w:rsidRPr="008235C9" w14:paraId="7F899BD4"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314A12D"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Antenna radiation pattern</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97819F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TR 38.802 Table A.2.1-8, Table A.2.1-10</w:t>
            </w:r>
          </w:p>
        </w:tc>
      </w:tr>
      <w:tr w:rsidR="00F0276F" w:rsidRPr="008235C9" w14:paraId="4C1AF001" w14:textId="77777777" w:rsidTr="00082194">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3D64C19"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BF scheme</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F31FF46" w14:textId="78510D2E"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DFT codebook</w:t>
            </w:r>
          </w:p>
        </w:tc>
      </w:tr>
      <w:tr w:rsidR="00F0276F" w:rsidRPr="008235C9" w14:paraId="74BAF138"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238B05D"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Tx Power</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3D2B01B" w14:textId="792E0FE6"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40 dBm</w:t>
            </w:r>
          </w:p>
        </w:tc>
      </w:tr>
      <w:tr w:rsidR="00F0276F" w:rsidRPr="008235C9" w14:paraId="208BAC39"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2C4E376"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Maximum UE Tx Power</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656F1EC"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23 dBm</w:t>
            </w:r>
          </w:p>
        </w:tc>
      </w:tr>
      <w:tr w:rsidR="00F0276F" w:rsidRPr="008235C9" w14:paraId="6C37B866"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83584CA"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receiver Noise Figure</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833F48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10 dB</w:t>
            </w:r>
          </w:p>
        </w:tc>
      </w:tr>
      <w:tr w:rsidR="00F0276F" w:rsidRPr="008235C9" w14:paraId="452A3CFA"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7ECDF06"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BS Antenna height</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534C9B0"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25m</w:t>
            </w:r>
          </w:p>
        </w:tc>
      </w:tr>
      <w:tr w:rsidR="00F0276F" w:rsidRPr="008235C9" w14:paraId="73E9689E"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722D13"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UE Antenna height</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737D4BF"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1.5 m</w:t>
            </w:r>
          </w:p>
        </w:tc>
      </w:tr>
      <w:tr w:rsidR="00F0276F" w:rsidRPr="008235C9" w14:paraId="4F7B1F3E" w14:textId="77777777" w:rsidTr="00082194">
        <w:trPr>
          <w:trHeight w:val="54"/>
        </w:trPr>
        <w:tc>
          <w:tcPr>
            <w:tcW w:w="248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C5F7AC5"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bCs/>
                <w:color w:val="000000"/>
                <w:sz w:val="20"/>
                <w:szCs w:val="20"/>
              </w:rPr>
              <w:t>Car penetration Loss</w:t>
            </w:r>
          </w:p>
        </w:tc>
        <w:tc>
          <w:tcPr>
            <w:tcW w:w="68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5F5BDB1" w14:textId="77777777" w:rsidR="00F0276F" w:rsidRPr="00F36086" w:rsidRDefault="00F0276F" w:rsidP="00082194">
            <w:pPr>
              <w:spacing w:afterLines="50" w:after="120"/>
              <w:rPr>
                <w:rFonts w:ascii="Times New Roman" w:eastAsia="楷体" w:hAnsi="Times New Roman" w:cs="Times New Roman"/>
                <w:color w:val="000000"/>
                <w:sz w:val="20"/>
                <w:szCs w:val="20"/>
              </w:rPr>
            </w:pPr>
            <w:r w:rsidRPr="00F36086">
              <w:rPr>
                <w:rFonts w:ascii="Times New Roman" w:eastAsia="楷体" w:hAnsi="Times New Roman" w:cs="Times New Roman"/>
                <w:color w:val="000000"/>
                <w:sz w:val="20"/>
                <w:szCs w:val="20"/>
              </w:rPr>
              <w:t>38.901, sec 7.4.3.2: μ = 9 dB, σ</w:t>
            </w:r>
            <w:r w:rsidRPr="00F36086">
              <w:rPr>
                <w:rFonts w:ascii="Times New Roman" w:eastAsia="楷体" w:hAnsi="Times New Roman" w:cs="Times New Roman"/>
                <w:color w:val="000000"/>
                <w:sz w:val="20"/>
                <w:szCs w:val="20"/>
                <w:vertAlign w:val="subscript"/>
              </w:rPr>
              <w:t>p</w:t>
            </w:r>
            <w:r w:rsidRPr="00F36086">
              <w:rPr>
                <w:rFonts w:ascii="Times New Roman" w:eastAsia="楷体" w:hAnsi="Times New Roman" w:cs="Times New Roman"/>
                <w:color w:val="000000"/>
                <w:sz w:val="20"/>
                <w:szCs w:val="20"/>
              </w:rPr>
              <w:t> = 5 dB</w:t>
            </w:r>
          </w:p>
        </w:tc>
      </w:tr>
    </w:tbl>
    <w:p w14:paraId="02838FBB" w14:textId="77777777" w:rsidR="00F0276F" w:rsidRPr="00F0276F" w:rsidRDefault="00F0276F" w:rsidP="00F0276F">
      <w:pPr>
        <w:widowControl/>
        <w:spacing w:beforeLines="50" w:before="120" w:afterLines="50" w:after="120"/>
        <w:jc w:val="left"/>
        <w:rPr>
          <w:rFonts w:ascii="Times New Roman" w:eastAsia="宋体" w:hAnsi="Times New Roman" w:cs="Times New Roman"/>
          <w:kern w:val="0"/>
          <w:sz w:val="20"/>
          <w:szCs w:val="21"/>
          <w:lang w:val="en-GB"/>
        </w:rPr>
      </w:pPr>
    </w:p>
    <w:sectPr w:rsidR="00F0276F" w:rsidRPr="00F0276F" w:rsidSect="00EF246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BCA1BA" w14:textId="77777777" w:rsidR="0003764A" w:rsidRDefault="0003764A" w:rsidP="00A578C0">
      <w:r>
        <w:separator/>
      </w:r>
    </w:p>
  </w:endnote>
  <w:endnote w:type="continuationSeparator" w:id="0">
    <w:p w14:paraId="35E43763" w14:textId="77777777" w:rsidR="0003764A" w:rsidRDefault="0003764A"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等线">
    <w:altName w:val="Arial Unicode MS"/>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楷体">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FD6F8F" w14:textId="77777777" w:rsidR="0003764A" w:rsidRDefault="0003764A" w:rsidP="00A578C0">
      <w:r>
        <w:separator/>
      </w:r>
    </w:p>
  </w:footnote>
  <w:footnote w:type="continuationSeparator" w:id="0">
    <w:p w14:paraId="4837D324" w14:textId="77777777" w:rsidR="0003764A" w:rsidRDefault="0003764A"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13281770"/>
    <w:multiLevelType w:val="hybridMultilevel"/>
    <w:tmpl w:val="BB8EEF36"/>
    <w:lvl w:ilvl="0" w:tplc="074C5B74">
      <w:start w:val="238"/>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5BD1FB4"/>
    <w:multiLevelType w:val="hybridMultilevel"/>
    <w:tmpl w:val="C6BA60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8B93256"/>
    <w:multiLevelType w:val="hybridMultilevel"/>
    <w:tmpl w:val="42763B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19545474"/>
    <w:multiLevelType w:val="hybridMultilevel"/>
    <w:tmpl w:val="42763B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7">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
    <w:nsid w:val="2AE436E6"/>
    <w:multiLevelType w:val="multilevel"/>
    <w:tmpl w:val="07DA6FC6"/>
    <w:lvl w:ilvl="0">
      <w:start w:val="1"/>
      <w:numFmt w:val="decimal"/>
      <w:lvlText w:val="%1."/>
      <w:lvlJc w:val="left"/>
      <w:pPr>
        <w:ind w:left="425" w:hanging="425"/>
      </w:pPr>
    </w:lvl>
    <w:lvl w:ilvl="1">
      <w:start w:val="1"/>
      <w:numFmt w:val="decimal"/>
      <w:lvlText w:val="%1.%2."/>
      <w:lvlJc w:val="left"/>
      <w:pPr>
        <w:ind w:left="567" w:hanging="567"/>
      </w:pPr>
      <w:rPr>
        <w:rFonts w:hint="default"/>
      </w:rPr>
    </w:lvl>
    <w:lvl w:ilvl="2">
      <w:start w:val="1"/>
      <w:numFmt w:val="decimal"/>
      <w:lvlText w:val="%1.%2.%3."/>
      <w:lvlJc w:val="left"/>
      <w:pPr>
        <w:ind w:left="70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nsid w:val="2D246BDC"/>
    <w:multiLevelType w:val="multilevel"/>
    <w:tmpl w:val="86A839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D38747B"/>
    <w:multiLevelType w:val="hybridMultilevel"/>
    <w:tmpl w:val="0A8CEB6E"/>
    <w:lvl w:ilvl="0" w:tplc="EF04F9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E7212D6"/>
    <w:multiLevelType w:val="hybridMultilevel"/>
    <w:tmpl w:val="AD065D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
    <w:nsid w:val="3FC93351"/>
    <w:multiLevelType w:val="hybridMultilevel"/>
    <w:tmpl w:val="F2FAF608"/>
    <w:lvl w:ilvl="0" w:tplc="5972D46C">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0F41074"/>
    <w:multiLevelType w:val="hybridMultilevel"/>
    <w:tmpl w:val="E7AA06D4"/>
    <w:lvl w:ilvl="0" w:tplc="608E9662">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5865B26"/>
    <w:multiLevelType w:val="hybridMultilevel"/>
    <w:tmpl w:val="6100DBFA"/>
    <w:lvl w:ilvl="0" w:tplc="FF18E94E">
      <w:start w:val="1"/>
      <w:numFmt w:val="bullet"/>
      <w:lvlText w:val=""/>
      <w:lvlJc w:val="left"/>
      <w:pPr>
        <w:ind w:left="420" w:hanging="420"/>
      </w:pPr>
      <w:rPr>
        <w:rFonts w:ascii="Wingdings" w:hAnsi="Wingdings" w:hint="default"/>
        <w:sz w:val="14"/>
      </w:rPr>
    </w:lvl>
    <w:lvl w:ilvl="1" w:tplc="91A01A80">
      <w:start w:val="1"/>
      <w:numFmt w:val="bullet"/>
      <w:lvlText w:val=""/>
      <w:lvlJc w:val="left"/>
      <w:pPr>
        <w:ind w:left="840" w:hanging="420"/>
      </w:pPr>
      <w:rPr>
        <w:rFonts w:ascii="Wingdings" w:hAnsi="Wingdings" w:hint="default"/>
        <w:sz w:val="12"/>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7427059"/>
    <w:multiLevelType w:val="hybridMultilevel"/>
    <w:tmpl w:val="42763B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D6D3D46"/>
    <w:multiLevelType w:val="hybridMultilevel"/>
    <w:tmpl w:val="DADCB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70850F3"/>
    <w:multiLevelType w:val="hybridMultilevel"/>
    <w:tmpl w:val="A7C26C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8B178A2"/>
    <w:multiLevelType w:val="hybridMultilevel"/>
    <w:tmpl w:val="7194C9D4"/>
    <w:lvl w:ilvl="0" w:tplc="074C5B74">
      <w:start w:val="238"/>
      <w:numFmt w:val="bullet"/>
      <w:lvlText w:val="–"/>
      <w:lvlJc w:val="left"/>
      <w:pPr>
        <w:ind w:left="420" w:hanging="420"/>
      </w:pPr>
      <w:rPr>
        <w:rFonts w:ascii="Arial" w:hAnsi="Arial" w:hint="default"/>
      </w:rPr>
    </w:lvl>
    <w:lvl w:ilvl="1" w:tplc="074C5B74">
      <w:start w:val="238"/>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7E5850B0"/>
    <w:multiLevelType w:val="hybridMultilevel"/>
    <w:tmpl w:val="890869A2"/>
    <w:lvl w:ilvl="0" w:tplc="074C5B74">
      <w:start w:val="238"/>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6"/>
  </w:num>
  <w:num w:numId="2">
    <w:abstractNumId w:val="8"/>
  </w:num>
  <w:num w:numId="3">
    <w:abstractNumId w:val="3"/>
  </w:num>
  <w:num w:numId="4">
    <w:abstractNumId w:val="12"/>
  </w:num>
  <w:num w:numId="5">
    <w:abstractNumId w:val="17"/>
  </w:num>
  <w:num w:numId="6">
    <w:abstractNumId w:val="14"/>
  </w:num>
  <w:num w:numId="7">
    <w:abstractNumId w:val="9"/>
  </w:num>
  <w:num w:numId="8">
    <w:abstractNumId w:val="0"/>
  </w:num>
  <w:num w:numId="9">
    <w:abstractNumId w:val="1"/>
  </w:num>
  <w:num w:numId="10">
    <w:abstractNumId w:val="22"/>
  </w:num>
  <w:num w:numId="11">
    <w:abstractNumId w:val="23"/>
  </w:num>
  <w:num w:numId="12">
    <w:abstractNumId w:val="19"/>
  </w:num>
  <w:num w:numId="13">
    <w:abstractNumId w:val="7"/>
  </w:num>
  <w:num w:numId="14">
    <w:abstractNumId w:val="16"/>
  </w:num>
  <w:num w:numId="15">
    <w:abstractNumId w:val="21"/>
  </w:num>
  <w:num w:numId="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4"/>
  </w:num>
  <w:num w:numId="19">
    <w:abstractNumId w:val="2"/>
  </w:num>
  <w:num w:numId="20">
    <w:abstractNumId w:val="13"/>
  </w:num>
  <w:num w:numId="21">
    <w:abstractNumId w:val="10"/>
  </w:num>
  <w:num w:numId="22">
    <w:abstractNumId w:val="20"/>
  </w:num>
  <w:num w:numId="23">
    <w:abstractNumId w:val="15"/>
  </w:num>
  <w:num w:numId="24">
    <w:abstractNumId w:val="1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QP">
    <w15:presenceInfo w15:providerId="None" w15:userId="HQ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F19"/>
    <w:rsid w:val="00000166"/>
    <w:rsid w:val="00000366"/>
    <w:rsid w:val="00000555"/>
    <w:rsid w:val="00000EEA"/>
    <w:rsid w:val="00000F22"/>
    <w:rsid w:val="00001A37"/>
    <w:rsid w:val="00001A5E"/>
    <w:rsid w:val="00002A45"/>
    <w:rsid w:val="00002F5A"/>
    <w:rsid w:val="00004680"/>
    <w:rsid w:val="00005FB6"/>
    <w:rsid w:val="00006F2D"/>
    <w:rsid w:val="000070D0"/>
    <w:rsid w:val="00007878"/>
    <w:rsid w:val="0001232E"/>
    <w:rsid w:val="00012929"/>
    <w:rsid w:val="0001380C"/>
    <w:rsid w:val="0001408B"/>
    <w:rsid w:val="00016E12"/>
    <w:rsid w:val="0002076C"/>
    <w:rsid w:val="000213C8"/>
    <w:rsid w:val="0002151B"/>
    <w:rsid w:val="00022B1B"/>
    <w:rsid w:val="0002330F"/>
    <w:rsid w:val="0002399C"/>
    <w:rsid w:val="00023E60"/>
    <w:rsid w:val="00024A6A"/>
    <w:rsid w:val="00024F10"/>
    <w:rsid w:val="00025FA8"/>
    <w:rsid w:val="00026384"/>
    <w:rsid w:val="00026876"/>
    <w:rsid w:val="00027733"/>
    <w:rsid w:val="00027A87"/>
    <w:rsid w:val="00030371"/>
    <w:rsid w:val="00030568"/>
    <w:rsid w:val="00030910"/>
    <w:rsid w:val="0003099E"/>
    <w:rsid w:val="00030F09"/>
    <w:rsid w:val="00032316"/>
    <w:rsid w:val="000323EE"/>
    <w:rsid w:val="0003284B"/>
    <w:rsid w:val="00033799"/>
    <w:rsid w:val="00034C3A"/>
    <w:rsid w:val="0003605E"/>
    <w:rsid w:val="0003764A"/>
    <w:rsid w:val="000403B5"/>
    <w:rsid w:val="000420B3"/>
    <w:rsid w:val="00043325"/>
    <w:rsid w:val="0004441A"/>
    <w:rsid w:val="00045534"/>
    <w:rsid w:val="00045BA4"/>
    <w:rsid w:val="00046CDF"/>
    <w:rsid w:val="00047034"/>
    <w:rsid w:val="00050793"/>
    <w:rsid w:val="000524C7"/>
    <w:rsid w:val="000530E2"/>
    <w:rsid w:val="00053145"/>
    <w:rsid w:val="000534A3"/>
    <w:rsid w:val="000544D2"/>
    <w:rsid w:val="00054574"/>
    <w:rsid w:val="000561E4"/>
    <w:rsid w:val="0006059E"/>
    <w:rsid w:val="000629C0"/>
    <w:rsid w:val="000632A1"/>
    <w:rsid w:val="00064E81"/>
    <w:rsid w:val="0006592F"/>
    <w:rsid w:val="00065F08"/>
    <w:rsid w:val="00065F36"/>
    <w:rsid w:val="00066F5D"/>
    <w:rsid w:val="00067027"/>
    <w:rsid w:val="00067E44"/>
    <w:rsid w:val="00071ED6"/>
    <w:rsid w:val="00071FBA"/>
    <w:rsid w:val="0007378F"/>
    <w:rsid w:val="000743CD"/>
    <w:rsid w:val="00074F21"/>
    <w:rsid w:val="00075C3D"/>
    <w:rsid w:val="000761A4"/>
    <w:rsid w:val="000802C0"/>
    <w:rsid w:val="00080EC1"/>
    <w:rsid w:val="00081287"/>
    <w:rsid w:val="00081707"/>
    <w:rsid w:val="00082194"/>
    <w:rsid w:val="00082A53"/>
    <w:rsid w:val="00082FEB"/>
    <w:rsid w:val="0008358C"/>
    <w:rsid w:val="000901D9"/>
    <w:rsid w:val="0009030F"/>
    <w:rsid w:val="00090D4B"/>
    <w:rsid w:val="00091B65"/>
    <w:rsid w:val="000923A9"/>
    <w:rsid w:val="000932FC"/>
    <w:rsid w:val="00094911"/>
    <w:rsid w:val="00094D5B"/>
    <w:rsid w:val="00095343"/>
    <w:rsid w:val="00097513"/>
    <w:rsid w:val="00097767"/>
    <w:rsid w:val="00097BB6"/>
    <w:rsid w:val="000A055A"/>
    <w:rsid w:val="000A6431"/>
    <w:rsid w:val="000A650F"/>
    <w:rsid w:val="000B1289"/>
    <w:rsid w:val="000B3C36"/>
    <w:rsid w:val="000B5DD6"/>
    <w:rsid w:val="000B67DF"/>
    <w:rsid w:val="000C01A7"/>
    <w:rsid w:val="000C1E66"/>
    <w:rsid w:val="000C2A4F"/>
    <w:rsid w:val="000C67F5"/>
    <w:rsid w:val="000C753B"/>
    <w:rsid w:val="000C7A50"/>
    <w:rsid w:val="000D0436"/>
    <w:rsid w:val="000D0857"/>
    <w:rsid w:val="000D1B8E"/>
    <w:rsid w:val="000D2714"/>
    <w:rsid w:val="000D32CF"/>
    <w:rsid w:val="000D3479"/>
    <w:rsid w:val="000D3DAB"/>
    <w:rsid w:val="000D65B8"/>
    <w:rsid w:val="000E1C1A"/>
    <w:rsid w:val="000E2C18"/>
    <w:rsid w:val="000E2CC9"/>
    <w:rsid w:val="000E64B8"/>
    <w:rsid w:val="000E7151"/>
    <w:rsid w:val="000E7928"/>
    <w:rsid w:val="000F0056"/>
    <w:rsid w:val="000F02AA"/>
    <w:rsid w:val="000F0AFF"/>
    <w:rsid w:val="000F0EB3"/>
    <w:rsid w:val="000F366C"/>
    <w:rsid w:val="000F4571"/>
    <w:rsid w:val="000F46F2"/>
    <w:rsid w:val="000F4751"/>
    <w:rsid w:val="000F4B6D"/>
    <w:rsid w:val="000F6DAB"/>
    <w:rsid w:val="000F73B3"/>
    <w:rsid w:val="000F750D"/>
    <w:rsid w:val="001008BD"/>
    <w:rsid w:val="0010192C"/>
    <w:rsid w:val="00101C95"/>
    <w:rsid w:val="00103139"/>
    <w:rsid w:val="00103DBE"/>
    <w:rsid w:val="00103EFD"/>
    <w:rsid w:val="00106031"/>
    <w:rsid w:val="001060CE"/>
    <w:rsid w:val="00107BA9"/>
    <w:rsid w:val="00110601"/>
    <w:rsid w:val="001123B7"/>
    <w:rsid w:val="00114268"/>
    <w:rsid w:val="0011786F"/>
    <w:rsid w:val="00121F20"/>
    <w:rsid w:val="001226B3"/>
    <w:rsid w:val="00125098"/>
    <w:rsid w:val="001256B1"/>
    <w:rsid w:val="00125821"/>
    <w:rsid w:val="0012593F"/>
    <w:rsid w:val="001268EC"/>
    <w:rsid w:val="00130522"/>
    <w:rsid w:val="001310AD"/>
    <w:rsid w:val="001311EA"/>
    <w:rsid w:val="00131C14"/>
    <w:rsid w:val="00133AB5"/>
    <w:rsid w:val="00135C1E"/>
    <w:rsid w:val="00136AF0"/>
    <w:rsid w:val="00137F9F"/>
    <w:rsid w:val="001409AD"/>
    <w:rsid w:val="00142825"/>
    <w:rsid w:val="001435F1"/>
    <w:rsid w:val="00144E81"/>
    <w:rsid w:val="00145384"/>
    <w:rsid w:val="001459E9"/>
    <w:rsid w:val="0014683E"/>
    <w:rsid w:val="00150ADB"/>
    <w:rsid w:val="00153809"/>
    <w:rsid w:val="00153CCF"/>
    <w:rsid w:val="00154155"/>
    <w:rsid w:val="001559F1"/>
    <w:rsid w:val="00157810"/>
    <w:rsid w:val="0015781F"/>
    <w:rsid w:val="00162BA4"/>
    <w:rsid w:val="001634E7"/>
    <w:rsid w:val="00164DC1"/>
    <w:rsid w:val="00165487"/>
    <w:rsid w:val="00166CF5"/>
    <w:rsid w:val="001703A3"/>
    <w:rsid w:val="001719C0"/>
    <w:rsid w:val="001725D1"/>
    <w:rsid w:val="00172F31"/>
    <w:rsid w:val="00173408"/>
    <w:rsid w:val="00173760"/>
    <w:rsid w:val="00173B51"/>
    <w:rsid w:val="00173D03"/>
    <w:rsid w:val="00173E43"/>
    <w:rsid w:val="00174925"/>
    <w:rsid w:val="001749B8"/>
    <w:rsid w:val="001750E4"/>
    <w:rsid w:val="00175526"/>
    <w:rsid w:val="001776C5"/>
    <w:rsid w:val="00180CC1"/>
    <w:rsid w:val="00181842"/>
    <w:rsid w:val="00181A6E"/>
    <w:rsid w:val="00181ED3"/>
    <w:rsid w:val="001834C8"/>
    <w:rsid w:val="00184651"/>
    <w:rsid w:val="00185142"/>
    <w:rsid w:val="00185BAF"/>
    <w:rsid w:val="00186A79"/>
    <w:rsid w:val="00186EC5"/>
    <w:rsid w:val="001870E9"/>
    <w:rsid w:val="00190D0D"/>
    <w:rsid w:val="0019253B"/>
    <w:rsid w:val="00192D6F"/>
    <w:rsid w:val="00192F27"/>
    <w:rsid w:val="001944AA"/>
    <w:rsid w:val="001946C1"/>
    <w:rsid w:val="00195A9D"/>
    <w:rsid w:val="00195F8B"/>
    <w:rsid w:val="0019638C"/>
    <w:rsid w:val="00196514"/>
    <w:rsid w:val="001A18E8"/>
    <w:rsid w:val="001A1B92"/>
    <w:rsid w:val="001A4F6C"/>
    <w:rsid w:val="001A5170"/>
    <w:rsid w:val="001A7656"/>
    <w:rsid w:val="001A78D4"/>
    <w:rsid w:val="001B0C8F"/>
    <w:rsid w:val="001B1D4A"/>
    <w:rsid w:val="001B1DED"/>
    <w:rsid w:val="001B1F77"/>
    <w:rsid w:val="001B30BA"/>
    <w:rsid w:val="001B361A"/>
    <w:rsid w:val="001B5B3D"/>
    <w:rsid w:val="001B6A36"/>
    <w:rsid w:val="001B758C"/>
    <w:rsid w:val="001B76BF"/>
    <w:rsid w:val="001B7A86"/>
    <w:rsid w:val="001C1233"/>
    <w:rsid w:val="001C2252"/>
    <w:rsid w:val="001C244F"/>
    <w:rsid w:val="001C2831"/>
    <w:rsid w:val="001C2C85"/>
    <w:rsid w:val="001C2D63"/>
    <w:rsid w:val="001C3637"/>
    <w:rsid w:val="001C57B6"/>
    <w:rsid w:val="001C5851"/>
    <w:rsid w:val="001D3352"/>
    <w:rsid w:val="001D459E"/>
    <w:rsid w:val="001D5BD7"/>
    <w:rsid w:val="001E07E3"/>
    <w:rsid w:val="001E1D69"/>
    <w:rsid w:val="001E29D1"/>
    <w:rsid w:val="001E2AC0"/>
    <w:rsid w:val="001E3833"/>
    <w:rsid w:val="001E4199"/>
    <w:rsid w:val="001E4589"/>
    <w:rsid w:val="001E5216"/>
    <w:rsid w:val="001E68A9"/>
    <w:rsid w:val="001E7B29"/>
    <w:rsid w:val="001F2932"/>
    <w:rsid w:val="001F3C2E"/>
    <w:rsid w:val="001F4512"/>
    <w:rsid w:val="001F7137"/>
    <w:rsid w:val="001F7588"/>
    <w:rsid w:val="0020007A"/>
    <w:rsid w:val="002009C6"/>
    <w:rsid w:val="00201611"/>
    <w:rsid w:val="002016C2"/>
    <w:rsid w:val="00202F8C"/>
    <w:rsid w:val="00202F96"/>
    <w:rsid w:val="00203356"/>
    <w:rsid w:val="002037CE"/>
    <w:rsid w:val="002037FB"/>
    <w:rsid w:val="002061D7"/>
    <w:rsid w:val="00207D77"/>
    <w:rsid w:val="0021023C"/>
    <w:rsid w:val="00210D20"/>
    <w:rsid w:val="00211311"/>
    <w:rsid w:val="002120ED"/>
    <w:rsid w:val="00212745"/>
    <w:rsid w:val="00212CE2"/>
    <w:rsid w:val="00216F92"/>
    <w:rsid w:val="00217CC5"/>
    <w:rsid w:val="00221651"/>
    <w:rsid w:val="00222BA1"/>
    <w:rsid w:val="00222BF2"/>
    <w:rsid w:val="00222D1E"/>
    <w:rsid w:val="00223231"/>
    <w:rsid w:val="002237FA"/>
    <w:rsid w:val="002254FB"/>
    <w:rsid w:val="00226126"/>
    <w:rsid w:val="002270E0"/>
    <w:rsid w:val="00232B4C"/>
    <w:rsid w:val="002337C6"/>
    <w:rsid w:val="0023712E"/>
    <w:rsid w:val="00237A9B"/>
    <w:rsid w:val="002400A9"/>
    <w:rsid w:val="00240606"/>
    <w:rsid w:val="00240975"/>
    <w:rsid w:val="00240FAC"/>
    <w:rsid w:val="00242ADD"/>
    <w:rsid w:val="002434D9"/>
    <w:rsid w:val="00246061"/>
    <w:rsid w:val="00246E22"/>
    <w:rsid w:val="00247787"/>
    <w:rsid w:val="00257652"/>
    <w:rsid w:val="00261F4D"/>
    <w:rsid w:val="00263B86"/>
    <w:rsid w:val="0026554B"/>
    <w:rsid w:val="002665E2"/>
    <w:rsid w:val="002676DB"/>
    <w:rsid w:val="00270514"/>
    <w:rsid w:val="0027089C"/>
    <w:rsid w:val="00270DAE"/>
    <w:rsid w:val="0027148D"/>
    <w:rsid w:val="00271F60"/>
    <w:rsid w:val="002737E5"/>
    <w:rsid w:val="00273A99"/>
    <w:rsid w:val="00273E7B"/>
    <w:rsid w:val="00274A03"/>
    <w:rsid w:val="00276B4A"/>
    <w:rsid w:val="00276ED0"/>
    <w:rsid w:val="00277553"/>
    <w:rsid w:val="002779CC"/>
    <w:rsid w:val="002803D7"/>
    <w:rsid w:val="00280715"/>
    <w:rsid w:val="002814DA"/>
    <w:rsid w:val="00282794"/>
    <w:rsid w:val="00282E99"/>
    <w:rsid w:val="00283AD1"/>
    <w:rsid w:val="002841BE"/>
    <w:rsid w:val="00284D3B"/>
    <w:rsid w:val="00284D4B"/>
    <w:rsid w:val="00285491"/>
    <w:rsid w:val="00286778"/>
    <w:rsid w:val="00291843"/>
    <w:rsid w:val="00292F7D"/>
    <w:rsid w:val="002958A2"/>
    <w:rsid w:val="00295B86"/>
    <w:rsid w:val="00296A85"/>
    <w:rsid w:val="00296F3C"/>
    <w:rsid w:val="002A1164"/>
    <w:rsid w:val="002A1881"/>
    <w:rsid w:val="002A1F64"/>
    <w:rsid w:val="002A33FE"/>
    <w:rsid w:val="002A43A6"/>
    <w:rsid w:val="002A4ECD"/>
    <w:rsid w:val="002A5161"/>
    <w:rsid w:val="002A6318"/>
    <w:rsid w:val="002A7071"/>
    <w:rsid w:val="002A7C7C"/>
    <w:rsid w:val="002B2951"/>
    <w:rsid w:val="002B3818"/>
    <w:rsid w:val="002B4795"/>
    <w:rsid w:val="002B48F8"/>
    <w:rsid w:val="002B4A9B"/>
    <w:rsid w:val="002B7751"/>
    <w:rsid w:val="002C04FB"/>
    <w:rsid w:val="002C0673"/>
    <w:rsid w:val="002C0744"/>
    <w:rsid w:val="002C0DD6"/>
    <w:rsid w:val="002C3B3E"/>
    <w:rsid w:val="002C403D"/>
    <w:rsid w:val="002C4315"/>
    <w:rsid w:val="002C4B3C"/>
    <w:rsid w:val="002C58DA"/>
    <w:rsid w:val="002C5BD7"/>
    <w:rsid w:val="002C61C3"/>
    <w:rsid w:val="002C65AA"/>
    <w:rsid w:val="002C6EC0"/>
    <w:rsid w:val="002C77A6"/>
    <w:rsid w:val="002D3437"/>
    <w:rsid w:val="002D459A"/>
    <w:rsid w:val="002D49E1"/>
    <w:rsid w:val="002D727A"/>
    <w:rsid w:val="002D75B7"/>
    <w:rsid w:val="002E028D"/>
    <w:rsid w:val="002E0298"/>
    <w:rsid w:val="002E0879"/>
    <w:rsid w:val="002E32D2"/>
    <w:rsid w:val="002E34A1"/>
    <w:rsid w:val="002E491A"/>
    <w:rsid w:val="002E51A4"/>
    <w:rsid w:val="002E558D"/>
    <w:rsid w:val="002E5DCD"/>
    <w:rsid w:val="002E74DA"/>
    <w:rsid w:val="002E79E1"/>
    <w:rsid w:val="002F09BD"/>
    <w:rsid w:val="002F2B2A"/>
    <w:rsid w:val="002F3E69"/>
    <w:rsid w:val="002F3EE2"/>
    <w:rsid w:val="002F4F84"/>
    <w:rsid w:val="002F562B"/>
    <w:rsid w:val="002F6685"/>
    <w:rsid w:val="002F732A"/>
    <w:rsid w:val="0030024C"/>
    <w:rsid w:val="003013D5"/>
    <w:rsid w:val="003015C7"/>
    <w:rsid w:val="003066B9"/>
    <w:rsid w:val="003074B8"/>
    <w:rsid w:val="00307522"/>
    <w:rsid w:val="00310AE8"/>
    <w:rsid w:val="003125E2"/>
    <w:rsid w:val="00312968"/>
    <w:rsid w:val="00312E9C"/>
    <w:rsid w:val="00315253"/>
    <w:rsid w:val="00315294"/>
    <w:rsid w:val="0031537E"/>
    <w:rsid w:val="00315B2B"/>
    <w:rsid w:val="00315CC8"/>
    <w:rsid w:val="00316165"/>
    <w:rsid w:val="003170B7"/>
    <w:rsid w:val="00320942"/>
    <w:rsid w:val="00321698"/>
    <w:rsid w:val="003217A6"/>
    <w:rsid w:val="003224A4"/>
    <w:rsid w:val="00323469"/>
    <w:rsid w:val="00323C1D"/>
    <w:rsid w:val="00324632"/>
    <w:rsid w:val="003246AF"/>
    <w:rsid w:val="003247B9"/>
    <w:rsid w:val="00324BFC"/>
    <w:rsid w:val="00325CCE"/>
    <w:rsid w:val="003264EF"/>
    <w:rsid w:val="003302D4"/>
    <w:rsid w:val="00331A27"/>
    <w:rsid w:val="00333425"/>
    <w:rsid w:val="0033679B"/>
    <w:rsid w:val="00336A76"/>
    <w:rsid w:val="00337804"/>
    <w:rsid w:val="00340145"/>
    <w:rsid w:val="003407E3"/>
    <w:rsid w:val="00340FD3"/>
    <w:rsid w:val="00342AF6"/>
    <w:rsid w:val="00342EF8"/>
    <w:rsid w:val="00344035"/>
    <w:rsid w:val="00344C67"/>
    <w:rsid w:val="003454D3"/>
    <w:rsid w:val="00346077"/>
    <w:rsid w:val="00346254"/>
    <w:rsid w:val="00346991"/>
    <w:rsid w:val="003477B1"/>
    <w:rsid w:val="00350F1A"/>
    <w:rsid w:val="00353B8B"/>
    <w:rsid w:val="0035499C"/>
    <w:rsid w:val="0035543C"/>
    <w:rsid w:val="0035691F"/>
    <w:rsid w:val="00360BEA"/>
    <w:rsid w:val="0036119C"/>
    <w:rsid w:val="0036214D"/>
    <w:rsid w:val="0036287D"/>
    <w:rsid w:val="003635EF"/>
    <w:rsid w:val="00365525"/>
    <w:rsid w:val="003665B3"/>
    <w:rsid w:val="00366CE8"/>
    <w:rsid w:val="003672FA"/>
    <w:rsid w:val="0036751F"/>
    <w:rsid w:val="00370F7D"/>
    <w:rsid w:val="003710ED"/>
    <w:rsid w:val="00371FFA"/>
    <w:rsid w:val="00373797"/>
    <w:rsid w:val="003739FF"/>
    <w:rsid w:val="00373A2D"/>
    <w:rsid w:val="00375689"/>
    <w:rsid w:val="00375B48"/>
    <w:rsid w:val="00377D69"/>
    <w:rsid w:val="00380D50"/>
    <w:rsid w:val="0038242F"/>
    <w:rsid w:val="00384E1A"/>
    <w:rsid w:val="003866C5"/>
    <w:rsid w:val="0038764A"/>
    <w:rsid w:val="00387685"/>
    <w:rsid w:val="00387AED"/>
    <w:rsid w:val="00387BE4"/>
    <w:rsid w:val="00392AD8"/>
    <w:rsid w:val="00392F12"/>
    <w:rsid w:val="003932BE"/>
    <w:rsid w:val="0039392C"/>
    <w:rsid w:val="00393EED"/>
    <w:rsid w:val="0039448E"/>
    <w:rsid w:val="00396137"/>
    <w:rsid w:val="00397F51"/>
    <w:rsid w:val="003A002B"/>
    <w:rsid w:val="003A02AF"/>
    <w:rsid w:val="003A0579"/>
    <w:rsid w:val="003A0891"/>
    <w:rsid w:val="003A2232"/>
    <w:rsid w:val="003A27E0"/>
    <w:rsid w:val="003A6000"/>
    <w:rsid w:val="003A7575"/>
    <w:rsid w:val="003A7BE4"/>
    <w:rsid w:val="003B02E3"/>
    <w:rsid w:val="003B1E72"/>
    <w:rsid w:val="003B20A7"/>
    <w:rsid w:val="003B4D17"/>
    <w:rsid w:val="003B4FFC"/>
    <w:rsid w:val="003B53FB"/>
    <w:rsid w:val="003B5647"/>
    <w:rsid w:val="003B5C1E"/>
    <w:rsid w:val="003B5C31"/>
    <w:rsid w:val="003B671B"/>
    <w:rsid w:val="003B67AE"/>
    <w:rsid w:val="003B728D"/>
    <w:rsid w:val="003C16F3"/>
    <w:rsid w:val="003C1A72"/>
    <w:rsid w:val="003C2033"/>
    <w:rsid w:val="003C38A1"/>
    <w:rsid w:val="003C4A00"/>
    <w:rsid w:val="003C4C0D"/>
    <w:rsid w:val="003C6F74"/>
    <w:rsid w:val="003C7329"/>
    <w:rsid w:val="003D1151"/>
    <w:rsid w:val="003D3359"/>
    <w:rsid w:val="003D421B"/>
    <w:rsid w:val="003D53FF"/>
    <w:rsid w:val="003D542D"/>
    <w:rsid w:val="003D6385"/>
    <w:rsid w:val="003D68CE"/>
    <w:rsid w:val="003D7EF6"/>
    <w:rsid w:val="003E0334"/>
    <w:rsid w:val="003E0465"/>
    <w:rsid w:val="003E1CB2"/>
    <w:rsid w:val="003E241C"/>
    <w:rsid w:val="003E2455"/>
    <w:rsid w:val="003E3347"/>
    <w:rsid w:val="003E46D2"/>
    <w:rsid w:val="003E7341"/>
    <w:rsid w:val="003E7F83"/>
    <w:rsid w:val="003F06C7"/>
    <w:rsid w:val="003F3BD9"/>
    <w:rsid w:val="003F48A9"/>
    <w:rsid w:val="003F4AD8"/>
    <w:rsid w:val="003F668B"/>
    <w:rsid w:val="003F688B"/>
    <w:rsid w:val="003F797E"/>
    <w:rsid w:val="00400EE1"/>
    <w:rsid w:val="004064BE"/>
    <w:rsid w:val="00407D8C"/>
    <w:rsid w:val="00407EA0"/>
    <w:rsid w:val="004102A9"/>
    <w:rsid w:val="0041129C"/>
    <w:rsid w:val="00413ADB"/>
    <w:rsid w:val="0041428B"/>
    <w:rsid w:val="00414E75"/>
    <w:rsid w:val="004159AC"/>
    <w:rsid w:val="0041679B"/>
    <w:rsid w:val="004205C1"/>
    <w:rsid w:val="00421271"/>
    <w:rsid w:val="00421680"/>
    <w:rsid w:val="00422496"/>
    <w:rsid w:val="00423072"/>
    <w:rsid w:val="004234BF"/>
    <w:rsid w:val="0042497A"/>
    <w:rsid w:val="00424F06"/>
    <w:rsid w:val="0042534B"/>
    <w:rsid w:val="004265F2"/>
    <w:rsid w:val="004306D1"/>
    <w:rsid w:val="004313ED"/>
    <w:rsid w:val="00431F9B"/>
    <w:rsid w:val="00432597"/>
    <w:rsid w:val="004328ED"/>
    <w:rsid w:val="00433332"/>
    <w:rsid w:val="00433CAF"/>
    <w:rsid w:val="00433D8E"/>
    <w:rsid w:val="004341E5"/>
    <w:rsid w:val="0043442F"/>
    <w:rsid w:val="00434889"/>
    <w:rsid w:val="00434D94"/>
    <w:rsid w:val="00435554"/>
    <w:rsid w:val="00435790"/>
    <w:rsid w:val="00437666"/>
    <w:rsid w:val="00440740"/>
    <w:rsid w:val="00442844"/>
    <w:rsid w:val="00443226"/>
    <w:rsid w:val="00443238"/>
    <w:rsid w:val="004433A3"/>
    <w:rsid w:val="00443663"/>
    <w:rsid w:val="00445632"/>
    <w:rsid w:val="0044681E"/>
    <w:rsid w:val="00450D28"/>
    <w:rsid w:val="00451A32"/>
    <w:rsid w:val="00451C5F"/>
    <w:rsid w:val="00451CD0"/>
    <w:rsid w:val="0045393F"/>
    <w:rsid w:val="00460EB8"/>
    <w:rsid w:val="00462757"/>
    <w:rsid w:val="004649C3"/>
    <w:rsid w:val="00465A47"/>
    <w:rsid w:val="00465C8B"/>
    <w:rsid w:val="0046692D"/>
    <w:rsid w:val="00472471"/>
    <w:rsid w:val="00472B5B"/>
    <w:rsid w:val="00473E9E"/>
    <w:rsid w:val="0047553B"/>
    <w:rsid w:val="00480B71"/>
    <w:rsid w:val="0048150F"/>
    <w:rsid w:val="00481523"/>
    <w:rsid w:val="00481E6F"/>
    <w:rsid w:val="00482FA2"/>
    <w:rsid w:val="00484332"/>
    <w:rsid w:val="004846A1"/>
    <w:rsid w:val="00485FC4"/>
    <w:rsid w:val="00486762"/>
    <w:rsid w:val="00486D0F"/>
    <w:rsid w:val="0049022D"/>
    <w:rsid w:val="00490C2C"/>
    <w:rsid w:val="004928FD"/>
    <w:rsid w:val="00492A44"/>
    <w:rsid w:val="004948BE"/>
    <w:rsid w:val="004961EC"/>
    <w:rsid w:val="00497BEF"/>
    <w:rsid w:val="004A1B61"/>
    <w:rsid w:val="004A2087"/>
    <w:rsid w:val="004A4534"/>
    <w:rsid w:val="004A4A4E"/>
    <w:rsid w:val="004A4F1A"/>
    <w:rsid w:val="004A5A6C"/>
    <w:rsid w:val="004A6449"/>
    <w:rsid w:val="004B0305"/>
    <w:rsid w:val="004B14E8"/>
    <w:rsid w:val="004B1E55"/>
    <w:rsid w:val="004B233A"/>
    <w:rsid w:val="004B4535"/>
    <w:rsid w:val="004B528E"/>
    <w:rsid w:val="004B5E8E"/>
    <w:rsid w:val="004B7099"/>
    <w:rsid w:val="004C017C"/>
    <w:rsid w:val="004C2BC3"/>
    <w:rsid w:val="004C2EA5"/>
    <w:rsid w:val="004C55DF"/>
    <w:rsid w:val="004C5AC2"/>
    <w:rsid w:val="004C5B2D"/>
    <w:rsid w:val="004C5B2F"/>
    <w:rsid w:val="004D0060"/>
    <w:rsid w:val="004D2A90"/>
    <w:rsid w:val="004D3E52"/>
    <w:rsid w:val="004D4ED7"/>
    <w:rsid w:val="004D519A"/>
    <w:rsid w:val="004D65AB"/>
    <w:rsid w:val="004E191E"/>
    <w:rsid w:val="004E1AD7"/>
    <w:rsid w:val="004E1B5A"/>
    <w:rsid w:val="004E367B"/>
    <w:rsid w:val="004E4438"/>
    <w:rsid w:val="004E4A43"/>
    <w:rsid w:val="004E57D7"/>
    <w:rsid w:val="004E64B0"/>
    <w:rsid w:val="004E66AA"/>
    <w:rsid w:val="004E74F4"/>
    <w:rsid w:val="004E7622"/>
    <w:rsid w:val="004E7660"/>
    <w:rsid w:val="004E76D1"/>
    <w:rsid w:val="004E7BAB"/>
    <w:rsid w:val="004E7CD7"/>
    <w:rsid w:val="004F0580"/>
    <w:rsid w:val="004F0735"/>
    <w:rsid w:val="004F15A0"/>
    <w:rsid w:val="004F31B6"/>
    <w:rsid w:val="004F79E3"/>
    <w:rsid w:val="004F7DC9"/>
    <w:rsid w:val="00500142"/>
    <w:rsid w:val="0050051F"/>
    <w:rsid w:val="00504FAD"/>
    <w:rsid w:val="005064F8"/>
    <w:rsid w:val="0050683E"/>
    <w:rsid w:val="00507BD7"/>
    <w:rsid w:val="005117FD"/>
    <w:rsid w:val="00512551"/>
    <w:rsid w:val="00513748"/>
    <w:rsid w:val="00513B17"/>
    <w:rsid w:val="005143AE"/>
    <w:rsid w:val="00515519"/>
    <w:rsid w:val="005206D0"/>
    <w:rsid w:val="0052085F"/>
    <w:rsid w:val="00523B15"/>
    <w:rsid w:val="005244BC"/>
    <w:rsid w:val="00525739"/>
    <w:rsid w:val="00526034"/>
    <w:rsid w:val="00526FBA"/>
    <w:rsid w:val="005276F5"/>
    <w:rsid w:val="00527795"/>
    <w:rsid w:val="00527C02"/>
    <w:rsid w:val="00527C1F"/>
    <w:rsid w:val="005304CB"/>
    <w:rsid w:val="00531D89"/>
    <w:rsid w:val="00531E55"/>
    <w:rsid w:val="00533569"/>
    <w:rsid w:val="00535348"/>
    <w:rsid w:val="00535D99"/>
    <w:rsid w:val="00540403"/>
    <w:rsid w:val="005417E3"/>
    <w:rsid w:val="00541D6F"/>
    <w:rsid w:val="00542714"/>
    <w:rsid w:val="005439AD"/>
    <w:rsid w:val="00544350"/>
    <w:rsid w:val="005443AB"/>
    <w:rsid w:val="005461F3"/>
    <w:rsid w:val="00547788"/>
    <w:rsid w:val="00550178"/>
    <w:rsid w:val="005514F7"/>
    <w:rsid w:val="00551965"/>
    <w:rsid w:val="005524D8"/>
    <w:rsid w:val="00552BF1"/>
    <w:rsid w:val="00554EBC"/>
    <w:rsid w:val="00557495"/>
    <w:rsid w:val="005603A5"/>
    <w:rsid w:val="005615AA"/>
    <w:rsid w:val="00561C7F"/>
    <w:rsid w:val="00562204"/>
    <w:rsid w:val="005631A7"/>
    <w:rsid w:val="005633EB"/>
    <w:rsid w:val="005662A2"/>
    <w:rsid w:val="005679C1"/>
    <w:rsid w:val="00570A63"/>
    <w:rsid w:val="00570AC8"/>
    <w:rsid w:val="00571324"/>
    <w:rsid w:val="005718A0"/>
    <w:rsid w:val="00571DD5"/>
    <w:rsid w:val="0057332D"/>
    <w:rsid w:val="00573B35"/>
    <w:rsid w:val="0057603D"/>
    <w:rsid w:val="005769C1"/>
    <w:rsid w:val="005771C9"/>
    <w:rsid w:val="0058015D"/>
    <w:rsid w:val="0058033B"/>
    <w:rsid w:val="005821AB"/>
    <w:rsid w:val="005823BC"/>
    <w:rsid w:val="005838DE"/>
    <w:rsid w:val="00585FA8"/>
    <w:rsid w:val="00587941"/>
    <w:rsid w:val="00590999"/>
    <w:rsid w:val="00590BC8"/>
    <w:rsid w:val="00590C37"/>
    <w:rsid w:val="00591B98"/>
    <w:rsid w:val="005933A0"/>
    <w:rsid w:val="005937FB"/>
    <w:rsid w:val="00593C44"/>
    <w:rsid w:val="00594082"/>
    <w:rsid w:val="0059439A"/>
    <w:rsid w:val="00594E09"/>
    <w:rsid w:val="00595B1E"/>
    <w:rsid w:val="00596B65"/>
    <w:rsid w:val="005A06B1"/>
    <w:rsid w:val="005A294A"/>
    <w:rsid w:val="005A294F"/>
    <w:rsid w:val="005A378F"/>
    <w:rsid w:val="005A552B"/>
    <w:rsid w:val="005A5610"/>
    <w:rsid w:val="005A6432"/>
    <w:rsid w:val="005A757F"/>
    <w:rsid w:val="005B0408"/>
    <w:rsid w:val="005B11E5"/>
    <w:rsid w:val="005B1A73"/>
    <w:rsid w:val="005B200A"/>
    <w:rsid w:val="005B2BA1"/>
    <w:rsid w:val="005B33A2"/>
    <w:rsid w:val="005B3C24"/>
    <w:rsid w:val="005B4DF3"/>
    <w:rsid w:val="005B5F96"/>
    <w:rsid w:val="005B7A30"/>
    <w:rsid w:val="005B7BB6"/>
    <w:rsid w:val="005C02EC"/>
    <w:rsid w:val="005C0695"/>
    <w:rsid w:val="005C0851"/>
    <w:rsid w:val="005C0C3F"/>
    <w:rsid w:val="005C34A4"/>
    <w:rsid w:val="005C6763"/>
    <w:rsid w:val="005C68D1"/>
    <w:rsid w:val="005C6A61"/>
    <w:rsid w:val="005C71A9"/>
    <w:rsid w:val="005C7B6B"/>
    <w:rsid w:val="005C7F04"/>
    <w:rsid w:val="005D01BE"/>
    <w:rsid w:val="005D0562"/>
    <w:rsid w:val="005D0D18"/>
    <w:rsid w:val="005D0DFD"/>
    <w:rsid w:val="005D1058"/>
    <w:rsid w:val="005D3404"/>
    <w:rsid w:val="005D45E0"/>
    <w:rsid w:val="005D482C"/>
    <w:rsid w:val="005D4FCE"/>
    <w:rsid w:val="005D4FF1"/>
    <w:rsid w:val="005D634F"/>
    <w:rsid w:val="005D70E2"/>
    <w:rsid w:val="005D7BC9"/>
    <w:rsid w:val="005E121C"/>
    <w:rsid w:val="005E23EA"/>
    <w:rsid w:val="005E28DE"/>
    <w:rsid w:val="005E4A45"/>
    <w:rsid w:val="005E5373"/>
    <w:rsid w:val="005E590D"/>
    <w:rsid w:val="005E7FA8"/>
    <w:rsid w:val="005F040A"/>
    <w:rsid w:val="005F0627"/>
    <w:rsid w:val="005F12D7"/>
    <w:rsid w:val="005F1410"/>
    <w:rsid w:val="005F14F4"/>
    <w:rsid w:val="005F1758"/>
    <w:rsid w:val="005F32F4"/>
    <w:rsid w:val="005F4A5B"/>
    <w:rsid w:val="005F5050"/>
    <w:rsid w:val="005F5550"/>
    <w:rsid w:val="005F71E1"/>
    <w:rsid w:val="005F73DE"/>
    <w:rsid w:val="0060173E"/>
    <w:rsid w:val="006034AB"/>
    <w:rsid w:val="006056CE"/>
    <w:rsid w:val="0060576E"/>
    <w:rsid w:val="00605B0D"/>
    <w:rsid w:val="006069D9"/>
    <w:rsid w:val="00606A7A"/>
    <w:rsid w:val="00606ACA"/>
    <w:rsid w:val="006078F9"/>
    <w:rsid w:val="00607D93"/>
    <w:rsid w:val="00610514"/>
    <w:rsid w:val="00613797"/>
    <w:rsid w:val="006138A4"/>
    <w:rsid w:val="00614F7E"/>
    <w:rsid w:val="00616772"/>
    <w:rsid w:val="006205BD"/>
    <w:rsid w:val="00621230"/>
    <w:rsid w:val="00622B06"/>
    <w:rsid w:val="006245A9"/>
    <w:rsid w:val="00624D3B"/>
    <w:rsid w:val="00627D96"/>
    <w:rsid w:val="006305B0"/>
    <w:rsid w:val="00630928"/>
    <w:rsid w:val="00631060"/>
    <w:rsid w:val="0063180C"/>
    <w:rsid w:val="00631CBB"/>
    <w:rsid w:val="006321A1"/>
    <w:rsid w:val="006330B2"/>
    <w:rsid w:val="0064018A"/>
    <w:rsid w:val="00640B4A"/>
    <w:rsid w:val="006420F0"/>
    <w:rsid w:val="0064263A"/>
    <w:rsid w:val="00642683"/>
    <w:rsid w:val="006433F6"/>
    <w:rsid w:val="006438AA"/>
    <w:rsid w:val="00644251"/>
    <w:rsid w:val="00645B3E"/>
    <w:rsid w:val="0064602C"/>
    <w:rsid w:val="00646C21"/>
    <w:rsid w:val="006470A3"/>
    <w:rsid w:val="006500DD"/>
    <w:rsid w:val="0065183A"/>
    <w:rsid w:val="006538E1"/>
    <w:rsid w:val="00653A1D"/>
    <w:rsid w:val="006559D7"/>
    <w:rsid w:val="00656905"/>
    <w:rsid w:val="00656EF6"/>
    <w:rsid w:val="00657363"/>
    <w:rsid w:val="0066067D"/>
    <w:rsid w:val="00660847"/>
    <w:rsid w:val="00660F82"/>
    <w:rsid w:val="00661F17"/>
    <w:rsid w:val="00663E9A"/>
    <w:rsid w:val="006652C7"/>
    <w:rsid w:val="006671C2"/>
    <w:rsid w:val="006716A2"/>
    <w:rsid w:val="00671B54"/>
    <w:rsid w:val="00673748"/>
    <w:rsid w:val="006760C2"/>
    <w:rsid w:val="00676D90"/>
    <w:rsid w:val="006806D9"/>
    <w:rsid w:val="00681BD4"/>
    <w:rsid w:val="00683A59"/>
    <w:rsid w:val="00684004"/>
    <w:rsid w:val="006847D3"/>
    <w:rsid w:val="00685AD0"/>
    <w:rsid w:val="00686B3F"/>
    <w:rsid w:val="00687037"/>
    <w:rsid w:val="00687723"/>
    <w:rsid w:val="00690E39"/>
    <w:rsid w:val="00691A9A"/>
    <w:rsid w:val="00691B87"/>
    <w:rsid w:val="00692005"/>
    <w:rsid w:val="00692690"/>
    <w:rsid w:val="00692B99"/>
    <w:rsid w:val="0069350E"/>
    <w:rsid w:val="00695447"/>
    <w:rsid w:val="00695C29"/>
    <w:rsid w:val="00696394"/>
    <w:rsid w:val="00696614"/>
    <w:rsid w:val="00697A0B"/>
    <w:rsid w:val="00697DC1"/>
    <w:rsid w:val="006A17AF"/>
    <w:rsid w:val="006A2701"/>
    <w:rsid w:val="006A33AD"/>
    <w:rsid w:val="006A3667"/>
    <w:rsid w:val="006A3936"/>
    <w:rsid w:val="006A48D2"/>
    <w:rsid w:val="006A7D8C"/>
    <w:rsid w:val="006B08F0"/>
    <w:rsid w:val="006B0E61"/>
    <w:rsid w:val="006B1919"/>
    <w:rsid w:val="006B2280"/>
    <w:rsid w:val="006B2B75"/>
    <w:rsid w:val="006B30B6"/>
    <w:rsid w:val="006B3136"/>
    <w:rsid w:val="006B3CC1"/>
    <w:rsid w:val="006B5199"/>
    <w:rsid w:val="006B5598"/>
    <w:rsid w:val="006B57C6"/>
    <w:rsid w:val="006B6CE1"/>
    <w:rsid w:val="006B73C1"/>
    <w:rsid w:val="006B741C"/>
    <w:rsid w:val="006B7ADF"/>
    <w:rsid w:val="006C0D2E"/>
    <w:rsid w:val="006C20AF"/>
    <w:rsid w:val="006C43D7"/>
    <w:rsid w:val="006C4C13"/>
    <w:rsid w:val="006C606F"/>
    <w:rsid w:val="006C6278"/>
    <w:rsid w:val="006C6476"/>
    <w:rsid w:val="006C7D13"/>
    <w:rsid w:val="006D057C"/>
    <w:rsid w:val="006D0782"/>
    <w:rsid w:val="006D08B9"/>
    <w:rsid w:val="006D11A4"/>
    <w:rsid w:val="006D12E4"/>
    <w:rsid w:val="006D41FD"/>
    <w:rsid w:val="006D5055"/>
    <w:rsid w:val="006D54CB"/>
    <w:rsid w:val="006D54D5"/>
    <w:rsid w:val="006D5888"/>
    <w:rsid w:val="006D69A0"/>
    <w:rsid w:val="006D69A3"/>
    <w:rsid w:val="006D7798"/>
    <w:rsid w:val="006D7F5C"/>
    <w:rsid w:val="006E03CA"/>
    <w:rsid w:val="006E0940"/>
    <w:rsid w:val="006E0D60"/>
    <w:rsid w:val="006E165A"/>
    <w:rsid w:val="006E179F"/>
    <w:rsid w:val="006E22B8"/>
    <w:rsid w:val="006E2860"/>
    <w:rsid w:val="006E451F"/>
    <w:rsid w:val="006E6372"/>
    <w:rsid w:val="006E6470"/>
    <w:rsid w:val="006F078E"/>
    <w:rsid w:val="006F07CB"/>
    <w:rsid w:val="006F0985"/>
    <w:rsid w:val="006F0AFC"/>
    <w:rsid w:val="006F0CB4"/>
    <w:rsid w:val="006F1B15"/>
    <w:rsid w:val="006F3EF3"/>
    <w:rsid w:val="006F4A5F"/>
    <w:rsid w:val="006F5718"/>
    <w:rsid w:val="006F7A02"/>
    <w:rsid w:val="006F7D1B"/>
    <w:rsid w:val="007005B8"/>
    <w:rsid w:val="00700A9A"/>
    <w:rsid w:val="00700C29"/>
    <w:rsid w:val="00700E50"/>
    <w:rsid w:val="0070129E"/>
    <w:rsid w:val="00702019"/>
    <w:rsid w:val="00703E68"/>
    <w:rsid w:val="0070420D"/>
    <w:rsid w:val="00704484"/>
    <w:rsid w:val="0070465E"/>
    <w:rsid w:val="00705E30"/>
    <w:rsid w:val="0070632B"/>
    <w:rsid w:val="00712344"/>
    <w:rsid w:val="0071257A"/>
    <w:rsid w:val="00712E57"/>
    <w:rsid w:val="00713AAE"/>
    <w:rsid w:val="00713B50"/>
    <w:rsid w:val="00714D26"/>
    <w:rsid w:val="0071572D"/>
    <w:rsid w:val="00716279"/>
    <w:rsid w:val="0071747F"/>
    <w:rsid w:val="00717B21"/>
    <w:rsid w:val="00717ED1"/>
    <w:rsid w:val="00720642"/>
    <w:rsid w:val="00722354"/>
    <w:rsid w:val="00723BE3"/>
    <w:rsid w:val="00724357"/>
    <w:rsid w:val="00726C64"/>
    <w:rsid w:val="00726E06"/>
    <w:rsid w:val="00726F3B"/>
    <w:rsid w:val="007323B9"/>
    <w:rsid w:val="007326CA"/>
    <w:rsid w:val="00733527"/>
    <w:rsid w:val="007338A8"/>
    <w:rsid w:val="007356DE"/>
    <w:rsid w:val="00735ED4"/>
    <w:rsid w:val="007379F9"/>
    <w:rsid w:val="00740367"/>
    <w:rsid w:val="00740416"/>
    <w:rsid w:val="00740531"/>
    <w:rsid w:val="00742761"/>
    <w:rsid w:val="00743290"/>
    <w:rsid w:val="007432CF"/>
    <w:rsid w:val="00743C74"/>
    <w:rsid w:val="007440BE"/>
    <w:rsid w:val="00746BEC"/>
    <w:rsid w:val="00747D6C"/>
    <w:rsid w:val="00750473"/>
    <w:rsid w:val="00752ED5"/>
    <w:rsid w:val="00754103"/>
    <w:rsid w:val="00754683"/>
    <w:rsid w:val="007546F2"/>
    <w:rsid w:val="00754AD2"/>
    <w:rsid w:val="00755261"/>
    <w:rsid w:val="00756DCA"/>
    <w:rsid w:val="0075720E"/>
    <w:rsid w:val="007601A1"/>
    <w:rsid w:val="00760A1F"/>
    <w:rsid w:val="007612CB"/>
    <w:rsid w:val="00762FC1"/>
    <w:rsid w:val="00763138"/>
    <w:rsid w:val="00763AE3"/>
    <w:rsid w:val="007653A9"/>
    <w:rsid w:val="007656C8"/>
    <w:rsid w:val="00767C6C"/>
    <w:rsid w:val="00767E65"/>
    <w:rsid w:val="0077179C"/>
    <w:rsid w:val="00771B8D"/>
    <w:rsid w:val="00772113"/>
    <w:rsid w:val="00773026"/>
    <w:rsid w:val="007749F9"/>
    <w:rsid w:val="00774FD5"/>
    <w:rsid w:val="00776330"/>
    <w:rsid w:val="0078095E"/>
    <w:rsid w:val="00781335"/>
    <w:rsid w:val="00782134"/>
    <w:rsid w:val="007839B3"/>
    <w:rsid w:val="007852F8"/>
    <w:rsid w:val="00785D04"/>
    <w:rsid w:val="0078736D"/>
    <w:rsid w:val="007877B5"/>
    <w:rsid w:val="007906A6"/>
    <w:rsid w:val="00791262"/>
    <w:rsid w:val="007917C8"/>
    <w:rsid w:val="00791C3E"/>
    <w:rsid w:val="0079235F"/>
    <w:rsid w:val="00792969"/>
    <w:rsid w:val="00792AB2"/>
    <w:rsid w:val="007937D1"/>
    <w:rsid w:val="007938FD"/>
    <w:rsid w:val="007946FD"/>
    <w:rsid w:val="00794E5E"/>
    <w:rsid w:val="007950F7"/>
    <w:rsid w:val="00795252"/>
    <w:rsid w:val="00796C15"/>
    <w:rsid w:val="00796C61"/>
    <w:rsid w:val="00796FD7"/>
    <w:rsid w:val="007972CD"/>
    <w:rsid w:val="007976DD"/>
    <w:rsid w:val="00797E30"/>
    <w:rsid w:val="007A05CE"/>
    <w:rsid w:val="007A0BDC"/>
    <w:rsid w:val="007A183C"/>
    <w:rsid w:val="007A3835"/>
    <w:rsid w:val="007A70C9"/>
    <w:rsid w:val="007B24B0"/>
    <w:rsid w:val="007B39D2"/>
    <w:rsid w:val="007B4A75"/>
    <w:rsid w:val="007B505D"/>
    <w:rsid w:val="007B5B35"/>
    <w:rsid w:val="007B6A4F"/>
    <w:rsid w:val="007C05CF"/>
    <w:rsid w:val="007C1D70"/>
    <w:rsid w:val="007C2279"/>
    <w:rsid w:val="007C25C7"/>
    <w:rsid w:val="007C26E7"/>
    <w:rsid w:val="007C2FC8"/>
    <w:rsid w:val="007C386C"/>
    <w:rsid w:val="007C40FB"/>
    <w:rsid w:val="007C4201"/>
    <w:rsid w:val="007C5912"/>
    <w:rsid w:val="007C6067"/>
    <w:rsid w:val="007C6FDE"/>
    <w:rsid w:val="007C746C"/>
    <w:rsid w:val="007C7A59"/>
    <w:rsid w:val="007C7C3F"/>
    <w:rsid w:val="007D0EE0"/>
    <w:rsid w:val="007D21F2"/>
    <w:rsid w:val="007D25D7"/>
    <w:rsid w:val="007D2F40"/>
    <w:rsid w:val="007D49CE"/>
    <w:rsid w:val="007D4A6F"/>
    <w:rsid w:val="007D4EF6"/>
    <w:rsid w:val="007D50BB"/>
    <w:rsid w:val="007E349B"/>
    <w:rsid w:val="007E36B0"/>
    <w:rsid w:val="007E396D"/>
    <w:rsid w:val="007E41E8"/>
    <w:rsid w:val="007E5F95"/>
    <w:rsid w:val="007E66EB"/>
    <w:rsid w:val="007E677D"/>
    <w:rsid w:val="007E7D59"/>
    <w:rsid w:val="007F067C"/>
    <w:rsid w:val="007F1A66"/>
    <w:rsid w:val="007F2C0A"/>
    <w:rsid w:val="007F3436"/>
    <w:rsid w:val="007F4AA8"/>
    <w:rsid w:val="007F4C16"/>
    <w:rsid w:val="007F50D1"/>
    <w:rsid w:val="007F6BF9"/>
    <w:rsid w:val="00801D8E"/>
    <w:rsid w:val="00801F88"/>
    <w:rsid w:val="0080260B"/>
    <w:rsid w:val="00806BF1"/>
    <w:rsid w:val="00807B71"/>
    <w:rsid w:val="008104CB"/>
    <w:rsid w:val="00813DB2"/>
    <w:rsid w:val="00813E2B"/>
    <w:rsid w:val="00814563"/>
    <w:rsid w:val="008147B7"/>
    <w:rsid w:val="00814A56"/>
    <w:rsid w:val="00814F35"/>
    <w:rsid w:val="00816EF5"/>
    <w:rsid w:val="008172EC"/>
    <w:rsid w:val="008178BF"/>
    <w:rsid w:val="008207AA"/>
    <w:rsid w:val="00822285"/>
    <w:rsid w:val="008226A7"/>
    <w:rsid w:val="008235C9"/>
    <w:rsid w:val="00823732"/>
    <w:rsid w:val="008246BE"/>
    <w:rsid w:val="00825239"/>
    <w:rsid w:val="00826382"/>
    <w:rsid w:val="0082663B"/>
    <w:rsid w:val="00826864"/>
    <w:rsid w:val="0082765D"/>
    <w:rsid w:val="00830132"/>
    <w:rsid w:val="0083050C"/>
    <w:rsid w:val="00830C06"/>
    <w:rsid w:val="00831136"/>
    <w:rsid w:val="0083170C"/>
    <w:rsid w:val="00831DA2"/>
    <w:rsid w:val="00832EF4"/>
    <w:rsid w:val="008348E4"/>
    <w:rsid w:val="00834C5A"/>
    <w:rsid w:val="00835B1E"/>
    <w:rsid w:val="00836E38"/>
    <w:rsid w:val="0083718F"/>
    <w:rsid w:val="008377CD"/>
    <w:rsid w:val="008400AD"/>
    <w:rsid w:val="00842022"/>
    <w:rsid w:val="0084399E"/>
    <w:rsid w:val="00843B6E"/>
    <w:rsid w:val="00845489"/>
    <w:rsid w:val="008455D5"/>
    <w:rsid w:val="008463B3"/>
    <w:rsid w:val="0084649C"/>
    <w:rsid w:val="008474DD"/>
    <w:rsid w:val="00851459"/>
    <w:rsid w:val="008547C8"/>
    <w:rsid w:val="0085521E"/>
    <w:rsid w:val="00856041"/>
    <w:rsid w:val="008560DA"/>
    <w:rsid w:val="008562E1"/>
    <w:rsid w:val="00856816"/>
    <w:rsid w:val="008570E2"/>
    <w:rsid w:val="0086005A"/>
    <w:rsid w:val="008617D3"/>
    <w:rsid w:val="008623A4"/>
    <w:rsid w:val="00862E5C"/>
    <w:rsid w:val="0086447B"/>
    <w:rsid w:val="008674E5"/>
    <w:rsid w:val="00871C50"/>
    <w:rsid w:val="0087373C"/>
    <w:rsid w:val="00873C21"/>
    <w:rsid w:val="008741B1"/>
    <w:rsid w:val="00874401"/>
    <w:rsid w:val="00874AF2"/>
    <w:rsid w:val="0087527E"/>
    <w:rsid w:val="0087701E"/>
    <w:rsid w:val="00877B14"/>
    <w:rsid w:val="008818FF"/>
    <w:rsid w:val="0088268D"/>
    <w:rsid w:val="00882AC0"/>
    <w:rsid w:val="00884201"/>
    <w:rsid w:val="0088495F"/>
    <w:rsid w:val="008858EA"/>
    <w:rsid w:val="008914DA"/>
    <w:rsid w:val="00891A4B"/>
    <w:rsid w:val="00893F49"/>
    <w:rsid w:val="00893F77"/>
    <w:rsid w:val="0089680E"/>
    <w:rsid w:val="008977F1"/>
    <w:rsid w:val="008A162B"/>
    <w:rsid w:val="008A22D9"/>
    <w:rsid w:val="008A34F8"/>
    <w:rsid w:val="008A47BD"/>
    <w:rsid w:val="008A48D8"/>
    <w:rsid w:val="008A5570"/>
    <w:rsid w:val="008A6663"/>
    <w:rsid w:val="008A738F"/>
    <w:rsid w:val="008B061D"/>
    <w:rsid w:val="008B22ED"/>
    <w:rsid w:val="008B255D"/>
    <w:rsid w:val="008B2B12"/>
    <w:rsid w:val="008B619B"/>
    <w:rsid w:val="008B6C30"/>
    <w:rsid w:val="008B7108"/>
    <w:rsid w:val="008B7F72"/>
    <w:rsid w:val="008C0A9B"/>
    <w:rsid w:val="008C0E49"/>
    <w:rsid w:val="008C197A"/>
    <w:rsid w:val="008C1AEA"/>
    <w:rsid w:val="008C2899"/>
    <w:rsid w:val="008C3321"/>
    <w:rsid w:val="008C4256"/>
    <w:rsid w:val="008C57E0"/>
    <w:rsid w:val="008C67A2"/>
    <w:rsid w:val="008D0E40"/>
    <w:rsid w:val="008D1109"/>
    <w:rsid w:val="008D2C96"/>
    <w:rsid w:val="008D30D1"/>
    <w:rsid w:val="008D3DF5"/>
    <w:rsid w:val="008D4B1E"/>
    <w:rsid w:val="008D5645"/>
    <w:rsid w:val="008D590C"/>
    <w:rsid w:val="008D5C03"/>
    <w:rsid w:val="008D60CA"/>
    <w:rsid w:val="008D6F58"/>
    <w:rsid w:val="008D7C03"/>
    <w:rsid w:val="008E22FE"/>
    <w:rsid w:val="008E30D4"/>
    <w:rsid w:val="008E347C"/>
    <w:rsid w:val="008E3538"/>
    <w:rsid w:val="008E3DD1"/>
    <w:rsid w:val="008E3F20"/>
    <w:rsid w:val="008E43B1"/>
    <w:rsid w:val="008E56A9"/>
    <w:rsid w:val="008E5819"/>
    <w:rsid w:val="008E77FD"/>
    <w:rsid w:val="008E789F"/>
    <w:rsid w:val="008E7951"/>
    <w:rsid w:val="008E7C46"/>
    <w:rsid w:val="008F0176"/>
    <w:rsid w:val="008F15C9"/>
    <w:rsid w:val="008F28DB"/>
    <w:rsid w:val="008F2A46"/>
    <w:rsid w:val="008F2CF0"/>
    <w:rsid w:val="008F39EE"/>
    <w:rsid w:val="008F412A"/>
    <w:rsid w:val="008F4CBB"/>
    <w:rsid w:val="008F6FAB"/>
    <w:rsid w:val="008F7107"/>
    <w:rsid w:val="008F7C42"/>
    <w:rsid w:val="0090003A"/>
    <w:rsid w:val="00900407"/>
    <w:rsid w:val="00901546"/>
    <w:rsid w:val="0090392E"/>
    <w:rsid w:val="00905F2F"/>
    <w:rsid w:val="009064E8"/>
    <w:rsid w:val="00906E8A"/>
    <w:rsid w:val="009079E9"/>
    <w:rsid w:val="00907FAB"/>
    <w:rsid w:val="00910D34"/>
    <w:rsid w:val="00911181"/>
    <w:rsid w:val="0091239F"/>
    <w:rsid w:val="009126E3"/>
    <w:rsid w:val="009127DE"/>
    <w:rsid w:val="0091384F"/>
    <w:rsid w:val="00917D58"/>
    <w:rsid w:val="00917D7C"/>
    <w:rsid w:val="0092017B"/>
    <w:rsid w:val="00921F7F"/>
    <w:rsid w:val="009239AF"/>
    <w:rsid w:val="0092654E"/>
    <w:rsid w:val="00927BCA"/>
    <w:rsid w:val="00927DC5"/>
    <w:rsid w:val="00927E1C"/>
    <w:rsid w:val="00927FB4"/>
    <w:rsid w:val="0093006B"/>
    <w:rsid w:val="00931D5F"/>
    <w:rsid w:val="00932058"/>
    <w:rsid w:val="009323F3"/>
    <w:rsid w:val="00933DFB"/>
    <w:rsid w:val="00935663"/>
    <w:rsid w:val="00936364"/>
    <w:rsid w:val="00936412"/>
    <w:rsid w:val="00942202"/>
    <w:rsid w:val="009425A0"/>
    <w:rsid w:val="00945F99"/>
    <w:rsid w:val="00946A5F"/>
    <w:rsid w:val="00950B10"/>
    <w:rsid w:val="00950EF1"/>
    <w:rsid w:val="00950F6F"/>
    <w:rsid w:val="009518D8"/>
    <w:rsid w:val="009529B7"/>
    <w:rsid w:val="00952CE2"/>
    <w:rsid w:val="00953038"/>
    <w:rsid w:val="009532F7"/>
    <w:rsid w:val="00954D05"/>
    <w:rsid w:val="00961374"/>
    <w:rsid w:val="009616CA"/>
    <w:rsid w:val="00961FB4"/>
    <w:rsid w:val="009631CA"/>
    <w:rsid w:val="00964833"/>
    <w:rsid w:val="009655BB"/>
    <w:rsid w:val="009657B0"/>
    <w:rsid w:val="0096606A"/>
    <w:rsid w:val="009661E3"/>
    <w:rsid w:val="00966D87"/>
    <w:rsid w:val="00966F7B"/>
    <w:rsid w:val="00967708"/>
    <w:rsid w:val="00967710"/>
    <w:rsid w:val="009705E9"/>
    <w:rsid w:val="00970A61"/>
    <w:rsid w:val="00970C0D"/>
    <w:rsid w:val="00973217"/>
    <w:rsid w:val="009769AE"/>
    <w:rsid w:val="009772B4"/>
    <w:rsid w:val="00977ACF"/>
    <w:rsid w:val="009825E2"/>
    <w:rsid w:val="00982B90"/>
    <w:rsid w:val="00982E19"/>
    <w:rsid w:val="009854DB"/>
    <w:rsid w:val="00987B70"/>
    <w:rsid w:val="00990ED9"/>
    <w:rsid w:val="0099124E"/>
    <w:rsid w:val="00991369"/>
    <w:rsid w:val="009915AC"/>
    <w:rsid w:val="00992310"/>
    <w:rsid w:val="009924FE"/>
    <w:rsid w:val="00993642"/>
    <w:rsid w:val="009942E8"/>
    <w:rsid w:val="0099462A"/>
    <w:rsid w:val="0099493D"/>
    <w:rsid w:val="00996620"/>
    <w:rsid w:val="009A0485"/>
    <w:rsid w:val="009A0B19"/>
    <w:rsid w:val="009A4B17"/>
    <w:rsid w:val="009A5175"/>
    <w:rsid w:val="009A5DC7"/>
    <w:rsid w:val="009A6D88"/>
    <w:rsid w:val="009A73DB"/>
    <w:rsid w:val="009A7915"/>
    <w:rsid w:val="009B0841"/>
    <w:rsid w:val="009B28D7"/>
    <w:rsid w:val="009B4D26"/>
    <w:rsid w:val="009B5325"/>
    <w:rsid w:val="009B6B9B"/>
    <w:rsid w:val="009B6E5D"/>
    <w:rsid w:val="009B79F3"/>
    <w:rsid w:val="009C0AE1"/>
    <w:rsid w:val="009C2799"/>
    <w:rsid w:val="009C3545"/>
    <w:rsid w:val="009C4071"/>
    <w:rsid w:val="009C4B94"/>
    <w:rsid w:val="009C51FF"/>
    <w:rsid w:val="009C650A"/>
    <w:rsid w:val="009C69FE"/>
    <w:rsid w:val="009C6C0E"/>
    <w:rsid w:val="009D102C"/>
    <w:rsid w:val="009D2842"/>
    <w:rsid w:val="009D2FC2"/>
    <w:rsid w:val="009D3317"/>
    <w:rsid w:val="009D34E0"/>
    <w:rsid w:val="009D5DE4"/>
    <w:rsid w:val="009D6200"/>
    <w:rsid w:val="009D65E8"/>
    <w:rsid w:val="009D7141"/>
    <w:rsid w:val="009E20BD"/>
    <w:rsid w:val="009E218E"/>
    <w:rsid w:val="009E403B"/>
    <w:rsid w:val="009E40F9"/>
    <w:rsid w:val="009E4188"/>
    <w:rsid w:val="009E4499"/>
    <w:rsid w:val="009E50A5"/>
    <w:rsid w:val="009E537C"/>
    <w:rsid w:val="009E5AA9"/>
    <w:rsid w:val="009E5D22"/>
    <w:rsid w:val="009E6565"/>
    <w:rsid w:val="009E705E"/>
    <w:rsid w:val="009E724D"/>
    <w:rsid w:val="009F2E6D"/>
    <w:rsid w:val="009F331E"/>
    <w:rsid w:val="009F4661"/>
    <w:rsid w:val="009F49FC"/>
    <w:rsid w:val="009F51CE"/>
    <w:rsid w:val="009F536D"/>
    <w:rsid w:val="009F5611"/>
    <w:rsid w:val="009F7020"/>
    <w:rsid w:val="00A0158D"/>
    <w:rsid w:val="00A01D1E"/>
    <w:rsid w:val="00A0229C"/>
    <w:rsid w:val="00A022F4"/>
    <w:rsid w:val="00A0250D"/>
    <w:rsid w:val="00A10315"/>
    <w:rsid w:val="00A10859"/>
    <w:rsid w:val="00A12279"/>
    <w:rsid w:val="00A13675"/>
    <w:rsid w:val="00A137B6"/>
    <w:rsid w:val="00A13DA2"/>
    <w:rsid w:val="00A1464C"/>
    <w:rsid w:val="00A17626"/>
    <w:rsid w:val="00A211C4"/>
    <w:rsid w:val="00A2131A"/>
    <w:rsid w:val="00A21D6F"/>
    <w:rsid w:val="00A2227A"/>
    <w:rsid w:val="00A246B8"/>
    <w:rsid w:val="00A24761"/>
    <w:rsid w:val="00A2520D"/>
    <w:rsid w:val="00A25232"/>
    <w:rsid w:val="00A26A48"/>
    <w:rsid w:val="00A26C6D"/>
    <w:rsid w:val="00A26F7A"/>
    <w:rsid w:val="00A2789C"/>
    <w:rsid w:val="00A27D30"/>
    <w:rsid w:val="00A31873"/>
    <w:rsid w:val="00A32BC2"/>
    <w:rsid w:val="00A32F9F"/>
    <w:rsid w:val="00A35F19"/>
    <w:rsid w:val="00A36467"/>
    <w:rsid w:val="00A37749"/>
    <w:rsid w:val="00A42F98"/>
    <w:rsid w:val="00A431EB"/>
    <w:rsid w:val="00A43371"/>
    <w:rsid w:val="00A44350"/>
    <w:rsid w:val="00A444B5"/>
    <w:rsid w:val="00A44D1F"/>
    <w:rsid w:val="00A44E64"/>
    <w:rsid w:val="00A45616"/>
    <w:rsid w:val="00A45CC1"/>
    <w:rsid w:val="00A46EDD"/>
    <w:rsid w:val="00A51D69"/>
    <w:rsid w:val="00A527A5"/>
    <w:rsid w:val="00A52AA2"/>
    <w:rsid w:val="00A53B08"/>
    <w:rsid w:val="00A565EC"/>
    <w:rsid w:val="00A5663D"/>
    <w:rsid w:val="00A5781F"/>
    <w:rsid w:val="00A578C0"/>
    <w:rsid w:val="00A57C65"/>
    <w:rsid w:val="00A57DA5"/>
    <w:rsid w:val="00A61625"/>
    <w:rsid w:val="00A61644"/>
    <w:rsid w:val="00A638D6"/>
    <w:rsid w:val="00A63954"/>
    <w:rsid w:val="00A63B42"/>
    <w:rsid w:val="00A65A85"/>
    <w:rsid w:val="00A65FE9"/>
    <w:rsid w:val="00A67F15"/>
    <w:rsid w:val="00A700E9"/>
    <w:rsid w:val="00A701B3"/>
    <w:rsid w:val="00A736C8"/>
    <w:rsid w:val="00A740F2"/>
    <w:rsid w:val="00A76684"/>
    <w:rsid w:val="00A772CC"/>
    <w:rsid w:val="00A77615"/>
    <w:rsid w:val="00A77C53"/>
    <w:rsid w:val="00A812CA"/>
    <w:rsid w:val="00A82102"/>
    <w:rsid w:val="00A82235"/>
    <w:rsid w:val="00A85B9A"/>
    <w:rsid w:val="00A8679D"/>
    <w:rsid w:val="00A86A4F"/>
    <w:rsid w:val="00A86AB3"/>
    <w:rsid w:val="00A901FD"/>
    <w:rsid w:val="00A906C6"/>
    <w:rsid w:val="00A916C2"/>
    <w:rsid w:val="00A960DE"/>
    <w:rsid w:val="00A96AE3"/>
    <w:rsid w:val="00A96EE7"/>
    <w:rsid w:val="00A9711D"/>
    <w:rsid w:val="00A97E9D"/>
    <w:rsid w:val="00AA0E7F"/>
    <w:rsid w:val="00AA1C57"/>
    <w:rsid w:val="00AA203E"/>
    <w:rsid w:val="00AA2768"/>
    <w:rsid w:val="00AA4C4E"/>
    <w:rsid w:val="00AA5A69"/>
    <w:rsid w:val="00AA6D12"/>
    <w:rsid w:val="00AA6E3E"/>
    <w:rsid w:val="00AA71B9"/>
    <w:rsid w:val="00AB242D"/>
    <w:rsid w:val="00AB2C60"/>
    <w:rsid w:val="00AB4294"/>
    <w:rsid w:val="00AB4619"/>
    <w:rsid w:val="00AB4DC3"/>
    <w:rsid w:val="00AB6DA7"/>
    <w:rsid w:val="00AB7952"/>
    <w:rsid w:val="00AB79FF"/>
    <w:rsid w:val="00AC036D"/>
    <w:rsid w:val="00AC07E1"/>
    <w:rsid w:val="00AC3563"/>
    <w:rsid w:val="00AC38A5"/>
    <w:rsid w:val="00AC472E"/>
    <w:rsid w:val="00AC54A9"/>
    <w:rsid w:val="00AD1BC3"/>
    <w:rsid w:val="00AD330D"/>
    <w:rsid w:val="00AD3CCB"/>
    <w:rsid w:val="00AD408E"/>
    <w:rsid w:val="00AD5214"/>
    <w:rsid w:val="00AD6076"/>
    <w:rsid w:val="00AD659D"/>
    <w:rsid w:val="00AE308E"/>
    <w:rsid w:val="00AE3E40"/>
    <w:rsid w:val="00AE4543"/>
    <w:rsid w:val="00AE74D0"/>
    <w:rsid w:val="00AF0903"/>
    <w:rsid w:val="00AF0C41"/>
    <w:rsid w:val="00AF4015"/>
    <w:rsid w:val="00AF565F"/>
    <w:rsid w:val="00AF610D"/>
    <w:rsid w:val="00AF61C3"/>
    <w:rsid w:val="00AF64F0"/>
    <w:rsid w:val="00AF667F"/>
    <w:rsid w:val="00B00030"/>
    <w:rsid w:val="00B00AB4"/>
    <w:rsid w:val="00B00AC4"/>
    <w:rsid w:val="00B01027"/>
    <w:rsid w:val="00B01833"/>
    <w:rsid w:val="00B03B2A"/>
    <w:rsid w:val="00B07116"/>
    <w:rsid w:val="00B0723F"/>
    <w:rsid w:val="00B07CB1"/>
    <w:rsid w:val="00B07F0B"/>
    <w:rsid w:val="00B11144"/>
    <w:rsid w:val="00B1297E"/>
    <w:rsid w:val="00B13603"/>
    <w:rsid w:val="00B13702"/>
    <w:rsid w:val="00B13F2F"/>
    <w:rsid w:val="00B14524"/>
    <w:rsid w:val="00B152E2"/>
    <w:rsid w:val="00B153DE"/>
    <w:rsid w:val="00B219E1"/>
    <w:rsid w:val="00B23093"/>
    <w:rsid w:val="00B245F2"/>
    <w:rsid w:val="00B24B7B"/>
    <w:rsid w:val="00B27418"/>
    <w:rsid w:val="00B30015"/>
    <w:rsid w:val="00B30555"/>
    <w:rsid w:val="00B308AF"/>
    <w:rsid w:val="00B31FDE"/>
    <w:rsid w:val="00B3335A"/>
    <w:rsid w:val="00B33BB0"/>
    <w:rsid w:val="00B33CDE"/>
    <w:rsid w:val="00B356A4"/>
    <w:rsid w:val="00B36DEF"/>
    <w:rsid w:val="00B37605"/>
    <w:rsid w:val="00B41E58"/>
    <w:rsid w:val="00B426C7"/>
    <w:rsid w:val="00B42AE4"/>
    <w:rsid w:val="00B42E4F"/>
    <w:rsid w:val="00B45337"/>
    <w:rsid w:val="00B454F1"/>
    <w:rsid w:val="00B46BB4"/>
    <w:rsid w:val="00B50BF9"/>
    <w:rsid w:val="00B5358D"/>
    <w:rsid w:val="00B560BE"/>
    <w:rsid w:val="00B60112"/>
    <w:rsid w:val="00B624DD"/>
    <w:rsid w:val="00B637D5"/>
    <w:rsid w:val="00B63EB0"/>
    <w:rsid w:val="00B647A5"/>
    <w:rsid w:val="00B6526A"/>
    <w:rsid w:val="00B6575C"/>
    <w:rsid w:val="00B65FF0"/>
    <w:rsid w:val="00B7071C"/>
    <w:rsid w:val="00B7080A"/>
    <w:rsid w:val="00B7105F"/>
    <w:rsid w:val="00B7110C"/>
    <w:rsid w:val="00B71315"/>
    <w:rsid w:val="00B71339"/>
    <w:rsid w:val="00B72CC4"/>
    <w:rsid w:val="00B72D26"/>
    <w:rsid w:val="00B743D3"/>
    <w:rsid w:val="00B75514"/>
    <w:rsid w:val="00B7589A"/>
    <w:rsid w:val="00B75AC1"/>
    <w:rsid w:val="00B76320"/>
    <w:rsid w:val="00B76831"/>
    <w:rsid w:val="00B77B60"/>
    <w:rsid w:val="00B81A42"/>
    <w:rsid w:val="00B81BC3"/>
    <w:rsid w:val="00B83EC1"/>
    <w:rsid w:val="00B86A07"/>
    <w:rsid w:val="00B86FD7"/>
    <w:rsid w:val="00B91657"/>
    <w:rsid w:val="00B91DCF"/>
    <w:rsid w:val="00B95377"/>
    <w:rsid w:val="00BA2FBD"/>
    <w:rsid w:val="00BA3687"/>
    <w:rsid w:val="00BA389F"/>
    <w:rsid w:val="00BA4533"/>
    <w:rsid w:val="00BA4941"/>
    <w:rsid w:val="00BA4C5D"/>
    <w:rsid w:val="00BA50EF"/>
    <w:rsid w:val="00BA5399"/>
    <w:rsid w:val="00BA5FE3"/>
    <w:rsid w:val="00BA61F7"/>
    <w:rsid w:val="00BA6F55"/>
    <w:rsid w:val="00BB019A"/>
    <w:rsid w:val="00BB0251"/>
    <w:rsid w:val="00BB0637"/>
    <w:rsid w:val="00BB09AB"/>
    <w:rsid w:val="00BB1862"/>
    <w:rsid w:val="00BB326C"/>
    <w:rsid w:val="00BB4E9A"/>
    <w:rsid w:val="00BB5448"/>
    <w:rsid w:val="00BB5A0B"/>
    <w:rsid w:val="00BB7A07"/>
    <w:rsid w:val="00BB7A48"/>
    <w:rsid w:val="00BC181D"/>
    <w:rsid w:val="00BC2101"/>
    <w:rsid w:val="00BC2D9E"/>
    <w:rsid w:val="00BC36D7"/>
    <w:rsid w:val="00BC3BC5"/>
    <w:rsid w:val="00BC4CBC"/>
    <w:rsid w:val="00BC5DCB"/>
    <w:rsid w:val="00BC65E6"/>
    <w:rsid w:val="00BC6AAA"/>
    <w:rsid w:val="00BD0EBD"/>
    <w:rsid w:val="00BD19FD"/>
    <w:rsid w:val="00BD1FEB"/>
    <w:rsid w:val="00BD2529"/>
    <w:rsid w:val="00BD3118"/>
    <w:rsid w:val="00BD44AD"/>
    <w:rsid w:val="00BD4990"/>
    <w:rsid w:val="00BD547E"/>
    <w:rsid w:val="00BD5E35"/>
    <w:rsid w:val="00BD6E27"/>
    <w:rsid w:val="00BD7066"/>
    <w:rsid w:val="00BE0044"/>
    <w:rsid w:val="00BE07C2"/>
    <w:rsid w:val="00BE1040"/>
    <w:rsid w:val="00BE1F3B"/>
    <w:rsid w:val="00BE2E9C"/>
    <w:rsid w:val="00BE4F68"/>
    <w:rsid w:val="00BE6419"/>
    <w:rsid w:val="00BE7571"/>
    <w:rsid w:val="00BE7937"/>
    <w:rsid w:val="00BE79AB"/>
    <w:rsid w:val="00BF1A47"/>
    <w:rsid w:val="00BF27AD"/>
    <w:rsid w:val="00BF2B54"/>
    <w:rsid w:val="00BF3D84"/>
    <w:rsid w:val="00BF40A5"/>
    <w:rsid w:val="00BF477E"/>
    <w:rsid w:val="00BF5173"/>
    <w:rsid w:val="00BF5846"/>
    <w:rsid w:val="00BF585A"/>
    <w:rsid w:val="00BF5A4B"/>
    <w:rsid w:val="00C02755"/>
    <w:rsid w:val="00C02856"/>
    <w:rsid w:val="00C031FA"/>
    <w:rsid w:val="00C04621"/>
    <w:rsid w:val="00C047B5"/>
    <w:rsid w:val="00C050BC"/>
    <w:rsid w:val="00C064BB"/>
    <w:rsid w:val="00C06672"/>
    <w:rsid w:val="00C07F61"/>
    <w:rsid w:val="00C11D16"/>
    <w:rsid w:val="00C12449"/>
    <w:rsid w:val="00C13090"/>
    <w:rsid w:val="00C131D3"/>
    <w:rsid w:val="00C14C5B"/>
    <w:rsid w:val="00C15DA1"/>
    <w:rsid w:val="00C164AE"/>
    <w:rsid w:val="00C1728B"/>
    <w:rsid w:val="00C179BC"/>
    <w:rsid w:val="00C2004F"/>
    <w:rsid w:val="00C2071C"/>
    <w:rsid w:val="00C20A2D"/>
    <w:rsid w:val="00C21B90"/>
    <w:rsid w:val="00C21D4E"/>
    <w:rsid w:val="00C22905"/>
    <w:rsid w:val="00C239F5"/>
    <w:rsid w:val="00C23DDC"/>
    <w:rsid w:val="00C24278"/>
    <w:rsid w:val="00C24E0A"/>
    <w:rsid w:val="00C2560B"/>
    <w:rsid w:val="00C260CF"/>
    <w:rsid w:val="00C26AED"/>
    <w:rsid w:val="00C30B22"/>
    <w:rsid w:val="00C32599"/>
    <w:rsid w:val="00C33ED6"/>
    <w:rsid w:val="00C3480C"/>
    <w:rsid w:val="00C356D3"/>
    <w:rsid w:val="00C3583B"/>
    <w:rsid w:val="00C35B56"/>
    <w:rsid w:val="00C4055F"/>
    <w:rsid w:val="00C4121F"/>
    <w:rsid w:val="00C443A3"/>
    <w:rsid w:val="00C44B6D"/>
    <w:rsid w:val="00C44C9E"/>
    <w:rsid w:val="00C45D52"/>
    <w:rsid w:val="00C4608B"/>
    <w:rsid w:val="00C46185"/>
    <w:rsid w:val="00C46B46"/>
    <w:rsid w:val="00C46EBB"/>
    <w:rsid w:val="00C50FB5"/>
    <w:rsid w:val="00C5129A"/>
    <w:rsid w:val="00C52B7C"/>
    <w:rsid w:val="00C570BF"/>
    <w:rsid w:val="00C5754C"/>
    <w:rsid w:val="00C57690"/>
    <w:rsid w:val="00C61BBF"/>
    <w:rsid w:val="00C61C9D"/>
    <w:rsid w:val="00C63AF3"/>
    <w:rsid w:val="00C63D8B"/>
    <w:rsid w:val="00C646BB"/>
    <w:rsid w:val="00C6554E"/>
    <w:rsid w:val="00C65C0F"/>
    <w:rsid w:val="00C65CED"/>
    <w:rsid w:val="00C65F26"/>
    <w:rsid w:val="00C6698B"/>
    <w:rsid w:val="00C66BFC"/>
    <w:rsid w:val="00C70D2A"/>
    <w:rsid w:val="00C71BE6"/>
    <w:rsid w:val="00C743F3"/>
    <w:rsid w:val="00C74E34"/>
    <w:rsid w:val="00C74FAC"/>
    <w:rsid w:val="00C7528F"/>
    <w:rsid w:val="00C763F3"/>
    <w:rsid w:val="00C768E6"/>
    <w:rsid w:val="00C776BF"/>
    <w:rsid w:val="00C8110F"/>
    <w:rsid w:val="00C81864"/>
    <w:rsid w:val="00C81F4B"/>
    <w:rsid w:val="00C834BE"/>
    <w:rsid w:val="00C85114"/>
    <w:rsid w:val="00C8514D"/>
    <w:rsid w:val="00C85D6D"/>
    <w:rsid w:val="00C87F88"/>
    <w:rsid w:val="00C90C52"/>
    <w:rsid w:val="00C90F0E"/>
    <w:rsid w:val="00C91253"/>
    <w:rsid w:val="00C923B5"/>
    <w:rsid w:val="00C9240D"/>
    <w:rsid w:val="00C92C7A"/>
    <w:rsid w:val="00C93375"/>
    <w:rsid w:val="00C93D55"/>
    <w:rsid w:val="00C94150"/>
    <w:rsid w:val="00C943D6"/>
    <w:rsid w:val="00C956D8"/>
    <w:rsid w:val="00C95817"/>
    <w:rsid w:val="00C95C34"/>
    <w:rsid w:val="00C95F98"/>
    <w:rsid w:val="00C975B2"/>
    <w:rsid w:val="00C97AFF"/>
    <w:rsid w:val="00CA0258"/>
    <w:rsid w:val="00CA200E"/>
    <w:rsid w:val="00CA231A"/>
    <w:rsid w:val="00CA690D"/>
    <w:rsid w:val="00CA6F2F"/>
    <w:rsid w:val="00CA7043"/>
    <w:rsid w:val="00CB10F0"/>
    <w:rsid w:val="00CB1201"/>
    <w:rsid w:val="00CB1CDC"/>
    <w:rsid w:val="00CB1D92"/>
    <w:rsid w:val="00CB2938"/>
    <w:rsid w:val="00CB31D9"/>
    <w:rsid w:val="00CB455E"/>
    <w:rsid w:val="00CC03DC"/>
    <w:rsid w:val="00CC0A02"/>
    <w:rsid w:val="00CC0F47"/>
    <w:rsid w:val="00CC1004"/>
    <w:rsid w:val="00CC10BC"/>
    <w:rsid w:val="00CC2CB6"/>
    <w:rsid w:val="00CC300E"/>
    <w:rsid w:val="00CC31FB"/>
    <w:rsid w:val="00CC5657"/>
    <w:rsid w:val="00CC5C25"/>
    <w:rsid w:val="00CC5E83"/>
    <w:rsid w:val="00CC6CBA"/>
    <w:rsid w:val="00CC70CC"/>
    <w:rsid w:val="00CD049C"/>
    <w:rsid w:val="00CD351F"/>
    <w:rsid w:val="00CD4760"/>
    <w:rsid w:val="00CD5A0E"/>
    <w:rsid w:val="00CD5A38"/>
    <w:rsid w:val="00CD6109"/>
    <w:rsid w:val="00CD6A71"/>
    <w:rsid w:val="00CE1376"/>
    <w:rsid w:val="00CE2EBF"/>
    <w:rsid w:val="00CE3205"/>
    <w:rsid w:val="00CE4BA6"/>
    <w:rsid w:val="00CE5273"/>
    <w:rsid w:val="00CE6F61"/>
    <w:rsid w:val="00CF045C"/>
    <w:rsid w:val="00CF122F"/>
    <w:rsid w:val="00CF1368"/>
    <w:rsid w:val="00CF188C"/>
    <w:rsid w:val="00CF1CDC"/>
    <w:rsid w:val="00CF4220"/>
    <w:rsid w:val="00CF63B1"/>
    <w:rsid w:val="00CF7710"/>
    <w:rsid w:val="00D008B9"/>
    <w:rsid w:val="00D02C0F"/>
    <w:rsid w:val="00D048DC"/>
    <w:rsid w:val="00D05E3B"/>
    <w:rsid w:val="00D07E9F"/>
    <w:rsid w:val="00D12009"/>
    <w:rsid w:val="00D12297"/>
    <w:rsid w:val="00D13E36"/>
    <w:rsid w:val="00D1408A"/>
    <w:rsid w:val="00D154CD"/>
    <w:rsid w:val="00D1608A"/>
    <w:rsid w:val="00D17398"/>
    <w:rsid w:val="00D17D7F"/>
    <w:rsid w:val="00D2017E"/>
    <w:rsid w:val="00D205E4"/>
    <w:rsid w:val="00D20C3D"/>
    <w:rsid w:val="00D21ADC"/>
    <w:rsid w:val="00D23D18"/>
    <w:rsid w:val="00D24A16"/>
    <w:rsid w:val="00D254E8"/>
    <w:rsid w:val="00D272B5"/>
    <w:rsid w:val="00D312C6"/>
    <w:rsid w:val="00D338B7"/>
    <w:rsid w:val="00D33D46"/>
    <w:rsid w:val="00D34C86"/>
    <w:rsid w:val="00D3622E"/>
    <w:rsid w:val="00D366AA"/>
    <w:rsid w:val="00D376B9"/>
    <w:rsid w:val="00D412D2"/>
    <w:rsid w:val="00D43FB3"/>
    <w:rsid w:val="00D44AB2"/>
    <w:rsid w:val="00D456CA"/>
    <w:rsid w:val="00D467BB"/>
    <w:rsid w:val="00D46DE9"/>
    <w:rsid w:val="00D50A89"/>
    <w:rsid w:val="00D50F27"/>
    <w:rsid w:val="00D51BD2"/>
    <w:rsid w:val="00D54B56"/>
    <w:rsid w:val="00D54FFC"/>
    <w:rsid w:val="00D55BE0"/>
    <w:rsid w:val="00D5705A"/>
    <w:rsid w:val="00D57E1B"/>
    <w:rsid w:val="00D606FE"/>
    <w:rsid w:val="00D6317A"/>
    <w:rsid w:val="00D6446C"/>
    <w:rsid w:val="00D64DB6"/>
    <w:rsid w:val="00D655B9"/>
    <w:rsid w:val="00D65784"/>
    <w:rsid w:val="00D705E3"/>
    <w:rsid w:val="00D70D74"/>
    <w:rsid w:val="00D70F1F"/>
    <w:rsid w:val="00D71A7A"/>
    <w:rsid w:val="00D72910"/>
    <w:rsid w:val="00D73F17"/>
    <w:rsid w:val="00D7501F"/>
    <w:rsid w:val="00D75A91"/>
    <w:rsid w:val="00D76821"/>
    <w:rsid w:val="00D80C02"/>
    <w:rsid w:val="00D83406"/>
    <w:rsid w:val="00D834CD"/>
    <w:rsid w:val="00D84DAD"/>
    <w:rsid w:val="00D858DF"/>
    <w:rsid w:val="00D86233"/>
    <w:rsid w:val="00D86A0A"/>
    <w:rsid w:val="00D90D2F"/>
    <w:rsid w:val="00D910F0"/>
    <w:rsid w:val="00D9266A"/>
    <w:rsid w:val="00D926D8"/>
    <w:rsid w:val="00D93E21"/>
    <w:rsid w:val="00D94B41"/>
    <w:rsid w:val="00D95083"/>
    <w:rsid w:val="00D95AF3"/>
    <w:rsid w:val="00D95E50"/>
    <w:rsid w:val="00DA69F0"/>
    <w:rsid w:val="00DA750F"/>
    <w:rsid w:val="00DA7E73"/>
    <w:rsid w:val="00DB0FD7"/>
    <w:rsid w:val="00DB164B"/>
    <w:rsid w:val="00DB2474"/>
    <w:rsid w:val="00DB2CD3"/>
    <w:rsid w:val="00DB2EAA"/>
    <w:rsid w:val="00DB3738"/>
    <w:rsid w:val="00DB3F5B"/>
    <w:rsid w:val="00DB45A7"/>
    <w:rsid w:val="00DB5874"/>
    <w:rsid w:val="00DB63E8"/>
    <w:rsid w:val="00DB6808"/>
    <w:rsid w:val="00DB6CA5"/>
    <w:rsid w:val="00DB7110"/>
    <w:rsid w:val="00DC0054"/>
    <w:rsid w:val="00DC099A"/>
    <w:rsid w:val="00DC0CA3"/>
    <w:rsid w:val="00DC0DEC"/>
    <w:rsid w:val="00DC18BF"/>
    <w:rsid w:val="00DC2C55"/>
    <w:rsid w:val="00DC2E22"/>
    <w:rsid w:val="00DC3075"/>
    <w:rsid w:val="00DC6BEE"/>
    <w:rsid w:val="00DC745C"/>
    <w:rsid w:val="00DD0201"/>
    <w:rsid w:val="00DD07DF"/>
    <w:rsid w:val="00DD1A04"/>
    <w:rsid w:val="00DD2EF7"/>
    <w:rsid w:val="00DD357E"/>
    <w:rsid w:val="00DD4622"/>
    <w:rsid w:val="00DD4FF7"/>
    <w:rsid w:val="00DD7711"/>
    <w:rsid w:val="00DD7A7F"/>
    <w:rsid w:val="00DE0497"/>
    <w:rsid w:val="00DE0DD9"/>
    <w:rsid w:val="00DE1079"/>
    <w:rsid w:val="00DE13CB"/>
    <w:rsid w:val="00DE232C"/>
    <w:rsid w:val="00DE2DC9"/>
    <w:rsid w:val="00DE3DE6"/>
    <w:rsid w:val="00DE4576"/>
    <w:rsid w:val="00DE46B5"/>
    <w:rsid w:val="00DE5CAE"/>
    <w:rsid w:val="00DE7A6E"/>
    <w:rsid w:val="00DE7C76"/>
    <w:rsid w:val="00DF0F13"/>
    <w:rsid w:val="00DF7072"/>
    <w:rsid w:val="00E00169"/>
    <w:rsid w:val="00E00758"/>
    <w:rsid w:val="00E00C59"/>
    <w:rsid w:val="00E00DE7"/>
    <w:rsid w:val="00E0182E"/>
    <w:rsid w:val="00E01C45"/>
    <w:rsid w:val="00E04DFD"/>
    <w:rsid w:val="00E05086"/>
    <w:rsid w:val="00E05798"/>
    <w:rsid w:val="00E05CEC"/>
    <w:rsid w:val="00E0613E"/>
    <w:rsid w:val="00E06383"/>
    <w:rsid w:val="00E07535"/>
    <w:rsid w:val="00E07C45"/>
    <w:rsid w:val="00E10EE9"/>
    <w:rsid w:val="00E11D2E"/>
    <w:rsid w:val="00E11DB9"/>
    <w:rsid w:val="00E12457"/>
    <w:rsid w:val="00E12A2A"/>
    <w:rsid w:val="00E1332A"/>
    <w:rsid w:val="00E1489C"/>
    <w:rsid w:val="00E14EB4"/>
    <w:rsid w:val="00E15F00"/>
    <w:rsid w:val="00E16C4E"/>
    <w:rsid w:val="00E16F81"/>
    <w:rsid w:val="00E17AFC"/>
    <w:rsid w:val="00E2135B"/>
    <w:rsid w:val="00E2171D"/>
    <w:rsid w:val="00E218A2"/>
    <w:rsid w:val="00E22B18"/>
    <w:rsid w:val="00E23733"/>
    <w:rsid w:val="00E243B3"/>
    <w:rsid w:val="00E247DD"/>
    <w:rsid w:val="00E306A1"/>
    <w:rsid w:val="00E30ACD"/>
    <w:rsid w:val="00E32B9E"/>
    <w:rsid w:val="00E3467E"/>
    <w:rsid w:val="00E3609D"/>
    <w:rsid w:val="00E366C4"/>
    <w:rsid w:val="00E36CFB"/>
    <w:rsid w:val="00E36FCC"/>
    <w:rsid w:val="00E37F0C"/>
    <w:rsid w:val="00E42CB4"/>
    <w:rsid w:val="00E43479"/>
    <w:rsid w:val="00E434A1"/>
    <w:rsid w:val="00E43877"/>
    <w:rsid w:val="00E45E27"/>
    <w:rsid w:val="00E4757B"/>
    <w:rsid w:val="00E47F16"/>
    <w:rsid w:val="00E50154"/>
    <w:rsid w:val="00E502D7"/>
    <w:rsid w:val="00E50577"/>
    <w:rsid w:val="00E51026"/>
    <w:rsid w:val="00E530B7"/>
    <w:rsid w:val="00E53BD3"/>
    <w:rsid w:val="00E55AC5"/>
    <w:rsid w:val="00E57D25"/>
    <w:rsid w:val="00E60352"/>
    <w:rsid w:val="00E60734"/>
    <w:rsid w:val="00E65A73"/>
    <w:rsid w:val="00E67911"/>
    <w:rsid w:val="00E71B68"/>
    <w:rsid w:val="00E72B12"/>
    <w:rsid w:val="00E7352E"/>
    <w:rsid w:val="00E75BB1"/>
    <w:rsid w:val="00E76B40"/>
    <w:rsid w:val="00E7754C"/>
    <w:rsid w:val="00E77BEF"/>
    <w:rsid w:val="00E77D13"/>
    <w:rsid w:val="00E801E9"/>
    <w:rsid w:val="00E80764"/>
    <w:rsid w:val="00E82448"/>
    <w:rsid w:val="00E84CBC"/>
    <w:rsid w:val="00E864DE"/>
    <w:rsid w:val="00E86726"/>
    <w:rsid w:val="00E90101"/>
    <w:rsid w:val="00E922F8"/>
    <w:rsid w:val="00E924F0"/>
    <w:rsid w:val="00E9257F"/>
    <w:rsid w:val="00E92E00"/>
    <w:rsid w:val="00E93074"/>
    <w:rsid w:val="00E93270"/>
    <w:rsid w:val="00E943B7"/>
    <w:rsid w:val="00E9576C"/>
    <w:rsid w:val="00E958F9"/>
    <w:rsid w:val="00EA01BB"/>
    <w:rsid w:val="00EA0273"/>
    <w:rsid w:val="00EA1BDC"/>
    <w:rsid w:val="00EA1ED8"/>
    <w:rsid w:val="00EA2B41"/>
    <w:rsid w:val="00EA2EB1"/>
    <w:rsid w:val="00EA3EEE"/>
    <w:rsid w:val="00EA5349"/>
    <w:rsid w:val="00EA5642"/>
    <w:rsid w:val="00EA5C88"/>
    <w:rsid w:val="00EA5F54"/>
    <w:rsid w:val="00EA6F53"/>
    <w:rsid w:val="00EB1B55"/>
    <w:rsid w:val="00EB2324"/>
    <w:rsid w:val="00EB3C06"/>
    <w:rsid w:val="00EB3F99"/>
    <w:rsid w:val="00EB4510"/>
    <w:rsid w:val="00EB4D31"/>
    <w:rsid w:val="00EB52DD"/>
    <w:rsid w:val="00EB729C"/>
    <w:rsid w:val="00EB77CF"/>
    <w:rsid w:val="00EB7AFE"/>
    <w:rsid w:val="00EC0006"/>
    <w:rsid w:val="00EC1786"/>
    <w:rsid w:val="00EC1800"/>
    <w:rsid w:val="00EC1BA0"/>
    <w:rsid w:val="00EC2321"/>
    <w:rsid w:val="00EC2728"/>
    <w:rsid w:val="00EC3567"/>
    <w:rsid w:val="00EC37B9"/>
    <w:rsid w:val="00EC5466"/>
    <w:rsid w:val="00ED03F3"/>
    <w:rsid w:val="00ED0FAE"/>
    <w:rsid w:val="00ED160F"/>
    <w:rsid w:val="00ED1D90"/>
    <w:rsid w:val="00ED2947"/>
    <w:rsid w:val="00ED31B6"/>
    <w:rsid w:val="00ED3787"/>
    <w:rsid w:val="00ED3969"/>
    <w:rsid w:val="00ED40FB"/>
    <w:rsid w:val="00ED4397"/>
    <w:rsid w:val="00ED4470"/>
    <w:rsid w:val="00ED4B37"/>
    <w:rsid w:val="00ED78B2"/>
    <w:rsid w:val="00EE0B20"/>
    <w:rsid w:val="00EE1DE5"/>
    <w:rsid w:val="00EE30B3"/>
    <w:rsid w:val="00EE4542"/>
    <w:rsid w:val="00EE60C8"/>
    <w:rsid w:val="00EE6DF3"/>
    <w:rsid w:val="00EE6FAD"/>
    <w:rsid w:val="00EE733A"/>
    <w:rsid w:val="00EE7B15"/>
    <w:rsid w:val="00EF0B15"/>
    <w:rsid w:val="00EF1803"/>
    <w:rsid w:val="00EF22ED"/>
    <w:rsid w:val="00EF2463"/>
    <w:rsid w:val="00EF4C8C"/>
    <w:rsid w:val="00EF5168"/>
    <w:rsid w:val="00EF5404"/>
    <w:rsid w:val="00EF5FFF"/>
    <w:rsid w:val="00EF60FD"/>
    <w:rsid w:val="00EF7E0B"/>
    <w:rsid w:val="00F01BC7"/>
    <w:rsid w:val="00F02706"/>
    <w:rsid w:val="00F0276F"/>
    <w:rsid w:val="00F02E67"/>
    <w:rsid w:val="00F03270"/>
    <w:rsid w:val="00F04D49"/>
    <w:rsid w:val="00F07411"/>
    <w:rsid w:val="00F074F1"/>
    <w:rsid w:val="00F1003F"/>
    <w:rsid w:val="00F10052"/>
    <w:rsid w:val="00F10169"/>
    <w:rsid w:val="00F1175F"/>
    <w:rsid w:val="00F11FD4"/>
    <w:rsid w:val="00F124E6"/>
    <w:rsid w:val="00F12A51"/>
    <w:rsid w:val="00F13C81"/>
    <w:rsid w:val="00F1427E"/>
    <w:rsid w:val="00F1465A"/>
    <w:rsid w:val="00F149B7"/>
    <w:rsid w:val="00F14AAB"/>
    <w:rsid w:val="00F20F82"/>
    <w:rsid w:val="00F21D5B"/>
    <w:rsid w:val="00F22B56"/>
    <w:rsid w:val="00F22B5A"/>
    <w:rsid w:val="00F22D14"/>
    <w:rsid w:val="00F2309B"/>
    <w:rsid w:val="00F2411F"/>
    <w:rsid w:val="00F2533B"/>
    <w:rsid w:val="00F25F1A"/>
    <w:rsid w:val="00F30917"/>
    <w:rsid w:val="00F31338"/>
    <w:rsid w:val="00F3208B"/>
    <w:rsid w:val="00F33A94"/>
    <w:rsid w:val="00F34144"/>
    <w:rsid w:val="00F36086"/>
    <w:rsid w:val="00F36ADF"/>
    <w:rsid w:val="00F3768F"/>
    <w:rsid w:val="00F37B37"/>
    <w:rsid w:val="00F4121C"/>
    <w:rsid w:val="00F4236B"/>
    <w:rsid w:val="00F43631"/>
    <w:rsid w:val="00F436E6"/>
    <w:rsid w:val="00F43EA3"/>
    <w:rsid w:val="00F441C0"/>
    <w:rsid w:val="00F44341"/>
    <w:rsid w:val="00F4537A"/>
    <w:rsid w:val="00F45C2C"/>
    <w:rsid w:val="00F46BD1"/>
    <w:rsid w:val="00F46DB4"/>
    <w:rsid w:val="00F50B2D"/>
    <w:rsid w:val="00F51487"/>
    <w:rsid w:val="00F531DA"/>
    <w:rsid w:val="00F54C75"/>
    <w:rsid w:val="00F54EBC"/>
    <w:rsid w:val="00F55916"/>
    <w:rsid w:val="00F60BD4"/>
    <w:rsid w:val="00F61C2A"/>
    <w:rsid w:val="00F6238F"/>
    <w:rsid w:val="00F6292C"/>
    <w:rsid w:val="00F6463A"/>
    <w:rsid w:val="00F64A0B"/>
    <w:rsid w:val="00F64BAF"/>
    <w:rsid w:val="00F658CE"/>
    <w:rsid w:val="00F66DF4"/>
    <w:rsid w:val="00F67575"/>
    <w:rsid w:val="00F70AEC"/>
    <w:rsid w:val="00F71F76"/>
    <w:rsid w:val="00F727B2"/>
    <w:rsid w:val="00F72FCF"/>
    <w:rsid w:val="00F73818"/>
    <w:rsid w:val="00F771E0"/>
    <w:rsid w:val="00F82679"/>
    <w:rsid w:val="00F82D45"/>
    <w:rsid w:val="00F8364A"/>
    <w:rsid w:val="00F84E13"/>
    <w:rsid w:val="00F85B63"/>
    <w:rsid w:val="00F87108"/>
    <w:rsid w:val="00F87297"/>
    <w:rsid w:val="00F8737E"/>
    <w:rsid w:val="00F87970"/>
    <w:rsid w:val="00F87B69"/>
    <w:rsid w:val="00F91D4A"/>
    <w:rsid w:val="00F92F7E"/>
    <w:rsid w:val="00F959D4"/>
    <w:rsid w:val="00F95BDD"/>
    <w:rsid w:val="00F95E1D"/>
    <w:rsid w:val="00F963AA"/>
    <w:rsid w:val="00F971BA"/>
    <w:rsid w:val="00FA157E"/>
    <w:rsid w:val="00FA224A"/>
    <w:rsid w:val="00FA3099"/>
    <w:rsid w:val="00FA322D"/>
    <w:rsid w:val="00FA46BD"/>
    <w:rsid w:val="00FA526F"/>
    <w:rsid w:val="00FA695D"/>
    <w:rsid w:val="00FA78A8"/>
    <w:rsid w:val="00FB0137"/>
    <w:rsid w:val="00FB0B27"/>
    <w:rsid w:val="00FB10C9"/>
    <w:rsid w:val="00FB1F35"/>
    <w:rsid w:val="00FB268A"/>
    <w:rsid w:val="00FB2D5A"/>
    <w:rsid w:val="00FB36B5"/>
    <w:rsid w:val="00FB417F"/>
    <w:rsid w:val="00FB4533"/>
    <w:rsid w:val="00FB6E63"/>
    <w:rsid w:val="00FC095E"/>
    <w:rsid w:val="00FC21AC"/>
    <w:rsid w:val="00FC2DBC"/>
    <w:rsid w:val="00FC2EAA"/>
    <w:rsid w:val="00FC5B0D"/>
    <w:rsid w:val="00FC6A0C"/>
    <w:rsid w:val="00FC7509"/>
    <w:rsid w:val="00FD0AD6"/>
    <w:rsid w:val="00FD1CC8"/>
    <w:rsid w:val="00FD28C4"/>
    <w:rsid w:val="00FD42F6"/>
    <w:rsid w:val="00FD5BB6"/>
    <w:rsid w:val="00FD64C6"/>
    <w:rsid w:val="00FD68FD"/>
    <w:rsid w:val="00FD695A"/>
    <w:rsid w:val="00FD6995"/>
    <w:rsid w:val="00FD7076"/>
    <w:rsid w:val="00FE005A"/>
    <w:rsid w:val="00FE0876"/>
    <w:rsid w:val="00FE0C9A"/>
    <w:rsid w:val="00FE2E56"/>
    <w:rsid w:val="00FE4386"/>
    <w:rsid w:val="00FE51F6"/>
    <w:rsid w:val="00FE52E6"/>
    <w:rsid w:val="00FE6482"/>
    <w:rsid w:val="00FE6EF4"/>
    <w:rsid w:val="00FE7499"/>
    <w:rsid w:val="00FF029C"/>
    <w:rsid w:val="00FF0BC6"/>
    <w:rsid w:val="00FF0C72"/>
    <w:rsid w:val="00FF22F7"/>
    <w:rsid w:val="00FF2EAB"/>
    <w:rsid w:val="00FF3F15"/>
    <w:rsid w:val="00FF4ABB"/>
    <w:rsid w:val="00FF67EB"/>
    <w:rsid w:val="00FF6FE1"/>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29F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0AFC"/>
    <w:pPr>
      <w:widowControl w:val="0"/>
      <w:jc w:val="both"/>
    </w:pPr>
  </w:style>
  <w:style w:type="paragraph" w:styleId="1">
    <w:name w:val="heading 1"/>
    <w:basedOn w:val="a"/>
    <w:next w:val="a0"/>
    <w:link w:val="1Char"/>
    <w:qFormat/>
    <w:rsid w:val="00135C1E"/>
    <w:pPr>
      <w:keepNext/>
      <w:widowControl/>
      <w:spacing w:before="360" w:after="120"/>
      <w:jc w:val="left"/>
      <w:outlineLvl w:val="0"/>
    </w:pPr>
    <w:rPr>
      <w:rFonts w:ascii="Arial" w:eastAsia="宋体" w:hAnsi="Arial" w:cs="Times New Roman"/>
      <w:b/>
      <w:kern w:val="32"/>
      <w:sz w:val="28"/>
      <w:szCs w:val="20"/>
      <w:lang w:val="zh-CN"/>
    </w:rPr>
  </w:style>
  <w:style w:type="paragraph" w:styleId="2">
    <w:name w:val="heading 2"/>
    <w:basedOn w:val="a"/>
    <w:next w:val="a0"/>
    <w:link w:val="2Char"/>
    <w:qFormat/>
    <w:rsid w:val="00135C1E"/>
    <w:pPr>
      <w:keepNext/>
      <w:widowControl/>
      <w:tabs>
        <w:tab w:val="left" w:pos="-806"/>
      </w:tabs>
      <w:spacing w:before="240" w:after="120"/>
      <w:jc w:val="left"/>
      <w:outlineLvl w:val="1"/>
    </w:pPr>
    <w:rPr>
      <w:rFonts w:ascii="Arial" w:eastAsia="MS Mincho" w:hAnsi="Arial" w:cs="Times New Roman"/>
      <w:b/>
      <w:kern w:val="0"/>
      <w:sz w:val="24"/>
      <w:szCs w:val="20"/>
      <w:lang w:val="zh-CN"/>
    </w:rPr>
  </w:style>
  <w:style w:type="paragraph" w:styleId="3">
    <w:name w:val="heading 3"/>
    <w:basedOn w:val="a"/>
    <w:next w:val="a"/>
    <w:link w:val="3Char"/>
    <w:qFormat/>
    <w:rsid w:val="00135C1E"/>
    <w:pPr>
      <w:keepNext/>
      <w:widowControl/>
      <w:tabs>
        <w:tab w:val="left" w:pos="-5500"/>
      </w:tabs>
      <w:spacing w:before="120" w:after="180"/>
      <w:jc w:val="left"/>
      <w:outlineLvl w:val="2"/>
    </w:pPr>
    <w:rPr>
      <w:rFonts w:ascii="Arial" w:eastAsia="MS Mincho" w:hAnsi="Arial" w:cs="Arial"/>
      <w:b/>
      <w:kern w:val="0"/>
      <w:sz w:val="24"/>
      <w:szCs w:val="24"/>
    </w:rPr>
  </w:style>
  <w:style w:type="paragraph" w:styleId="4">
    <w:name w:val="heading 4"/>
    <w:basedOn w:val="a"/>
    <w:next w:val="a"/>
    <w:link w:val="4Char"/>
    <w:qFormat/>
    <w:rsid w:val="00135C1E"/>
    <w:pPr>
      <w:keepNext/>
      <w:widowControl/>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iPriority w:val="99"/>
    <w:semiHidden/>
    <w:unhideWhenUsed/>
    <w:rsid w:val="00A578C0"/>
    <w:rPr>
      <w:sz w:val="18"/>
      <w:szCs w:val="18"/>
    </w:rPr>
  </w:style>
  <w:style w:type="character" w:customStyle="1" w:styleId="Char1">
    <w:name w:val="批注框文本 Char"/>
    <w:basedOn w:val="a1"/>
    <w:link w:val="a6"/>
    <w:uiPriority w:val="99"/>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列表段,P,リ"/>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135C1E"/>
    <w:rPr>
      <w:rFonts w:ascii="Arial" w:eastAsia="宋体" w:hAnsi="Arial" w:cs="Times New Roman"/>
      <w:b/>
      <w:kern w:val="32"/>
      <w:sz w:val="28"/>
      <w:szCs w:val="20"/>
      <w:lang w:val="zh-CN"/>
    </w:rPr>
  </w:style>
  <w:style w:type="character" w:customStyle="1" w:styleId="2Char">
    <w:name w:val="标题 2 Char"/>
    <w:basedOn w:val="a1"/>
    <w:link w:val="2"/>
    <w:qFormat/>
    <w:rsid w:val="00135C1E"/>
    <w:rPr>
      <w:rFonts w:ascii="Arial" w:eastAsia="MS Mincho" w:hAnsi="Arial" w:cs="Times New Roman"/>
      <w:b/>
      <w:kern w:val="0"/>
      <w:sz w:val="24"/>
      <w:szCs w:val="20"/>
      <w:lang w:val="zh-CN"/>
    </w:rPr>
  </w:style>
  <w:style w:type="character" w:customStyle="1" w:styleId="3Char">
    <w:name w:val="标题 3 Char"/>
    <w:basedOn w:val="a1"/>
    <w:link w:val="3"/>
    <w:rsid w:val="00135C1E"/>
    <w:rPr>
      <w:rFonts w:ascii="Arial" w:eastAsia="MS Mincho" w:hAnsi="Arial" w:cs="Arial"/>
      <w:b/>
      <w:kern w:val="0"/>
      <w:sz w:val="24"/>
      <w:szCs w:val="24"/>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basedOn w:val="a"/>
    <w:link w:val="Char3"/>
    <w:rsid w:val="00135C1E"/>
    <w:pPr>
      <w:widowControl/>
      <w:spacing w:after="120"/>
    </w:pPr>
    <w:rPr>
      <w:rFonts w:eastAsia="MS Mincho"/>
      <w:kern w:val="0"/>
      <w:sz w:val="22"/>
      <w:lang w:eastAsia="en-US"/>
    </w:rPr>
  </w:style>
  <w:style w:type="character" w:customStyle="1" w:styleId="Char3">
    <w:name w:val="正文文本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1"/>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caption"/>
    <w:basedOn w:val="a"/>
    <w:next w:val="a"/>
    <w:uiPriority w:val="35"/>
    <w:unhideWhenUsed/>
    <w:qFormat/>
    <w:rsid w:val="001A18E8"/>
    <w:rPr>
      <w:rFonts w:asciiTheme="majorHAnsi" w:eastAsia="黑体" w:hAnsiTheme="majorHAnsi" w:cstheme="majorBidi"/>
      <w:sz w:val="20"/>
      <w:szCs w:val="20"/>
    </w:rPr>
  </w:style>
  <w:style w:type="paragraph" w:styleId="af0">
    <w:name w:val="Revision"/>
    <w:hidden/>
    <w:uiPriority w:val="99"/>
    <w:semiHidden/>
    <w:rsid w:val="008B255D"/>
  </w:style>
  <w:style w:type="paragraph" w:customStyle="1" w:styleId="TAL">
    <w:name w:val="TAL"/>
    <w:basedOn w:val="a"/>
    <w:link w:val="TALCar"/>
    <w:qFormat/>
    <w:rsid w:val="009E218E"/>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paragraph" w:customStyle="1" w:styleId="TAH">
    <w:name w:val="TAH"/>
    <w:basedOn w:val="a"/>
    <w:link w:val="TAHCar"/>
    <w:qFormat/>
    <w:rsid w:val="009E218E"/>
    <w:pPr>
      <w:keepNext/>
      <w:keepLines/>
      <w:widowControl/>
      <w:overflowPunct w:val="0"/>
      <w:autoSpaceDE w:val="0"/>
      <w:autoSpaceDN w:val="0"/>
      <w:adjustRightInd w:val="0"/>
      <w:jc w:val="center"/>
      <w:textAlignment w:val="baseline"/>
    </w:pPr>
    <w:rPr>
      <w:rFonts w:ascii="Arial" w:eastAsia="Times New Roman" w:hAnsi="Arial" w:cs="Times New Roman"/>
      <w:b/>
      <w:kern w:val="0"/>
      <w:sz w:val="18"/>
      <w:szCs w:val="20"/>
      <w:lang w:val="en-GB" w:eastAsia="ko-KR"/>
    </w:rPr>
  </w:style>
  <w:style w:type="character" w:customStyle="1" w:styleId="TAHCar">
    <w:name w:val="TAH Car"/>
    <w:link w:val="TAH"/>
    <w:qFormat/>
    <w:rsid w:val="009E218E"/>
    <w:rPr>
      <w:rFonts w:ascii="Arial" w:eastAsia="Times New Roman" w:hAnsi="Arial" w:cs="Times New Roman"/>
      <w:b/>
      <w:kern w:val="0"/>
      <w:sz w:val="18"/>
      <w:szCs w:val="20"/>
      <w:lang w:val="en-GB" w:eastAsia="ko-KR"/>
    </w:rPr>
  </w:style>
  <w:style w:type="character" w:customStyle="1" w:styleId="TALCar">
    <w:name w:val="TAL Car"/>
    <w:link w:val="TAL"/>
    <w:qFormat/>
    <w:rsid w:val="009E218E"/>
    <w:rPr>
      <w:rFonts w:ascii="Arial" w:eastAsia="Times New Roman" w:hAnsi="Arial" w:cs="Times New Roman"/>
      <w:kern w:val="0"/>
      <w:sz w:val="18"/>
      <w:szCs w:val="20"/>
      <w:lang w:val="en-GB" w:eastAsia="ja-JP"/>
    </w:rPr>
  </w:style>
  <w:style w:type="paragraph" w:customStyle="1" w:styleId="a10">
    <w:name w:val="a1"/>
    <w:basedOn w:val="a"/>
    <w:qFormat/>
    <w:rsid w:val="009E218E"/>
    <w:pPr>
      <w:widowControl/>
      <w:spacing w:before="100" w:beforeAutospacing="1" w:after="100" w:afterAutospacing="1"/>
      <w:jc w:val="left"/>
    </w:pPr>
    <w:rPr>
      <w:rFonts w:ascii="宋体" w:eastAsia="宋体" w:hAnsi="宋体" w:cs="宋体"/>
      <w:kern w:val="0"/>
      <w:sz w:val="24"/>
      <w:szCs w:val="24"/>
    </w:rPr>
  </w:style>
  <w:style w:type="paragraph" w:customStyle="1" w:styleId="xmsonormal">
    <w:name w:val="x_msonormal"/>
    <w:basedOn w:val="a"/>
    <w:qFormat/>
    <w:rsid w:val="009E218E"/>
    <w:pPr>
      <w:widowControl/>
      <w:jc w:val="left"/>
    </w:pPr>
    <w:rPr>
      <w:rFonts w:ascii="Calibri" w:eastAsia="Calibri" w:hAnsi="Calibri" w:cs="Calibri"/>
      <w:kern w:val="0"/>
      <w:sz w:val="22"/>
      <w:lang w:eastAsia="en-US"/>
    </w:rPr>
  </w:style>
  <w:style w:type="character" w:customStyle="1" w:styleId="xapple-converted-space">
    <w:name w:val="x_apple-converted-space"/>
    <w:basedOn w:val="a1"/>
    <w:qFormat/>
    <w:rsid w:val="009E218E"/>
  </w:style>
  <w:style w:type="character" w:customStyle="1" w:styleId="normaltextrun">
    <w:name w:val="normaltextrun"/>
    <w:qFormat/>
    <w:rsid w:val="009E218E"/>
  </w:style>
  <w:style w:type="character" w:customStyle="1" w:styleId="a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2D3437"/>
    <w:rPr>
      <w:rFonts w:ascii="Times" w:hAnsi="Times"/>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annotation reference"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uiPriority="3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0AFC"/>
    <w:pPr>
      <w:widowControl w:val="0"/>
      <w:jc w:val="both"/>
    </w:pPr>
  </w:style>
  <w:style w:type="paragraph" w:styleId="1">
    <w:name w:val="heading 1"/>
    <w:basedOn w:val="a"/>
    <w:next w:val="a0"/>
    <w:link w:val="1Char"/>
    <w:qFormat/>
    <w:rsid w:val="00135C1E"/>
    <w:pPr>
      <w:keepNext/>
      <w:widowControl/>
      <w:spacing w:before="360" w:after="120"/>
      <w:jc w:val="left"/>
      <w:outlineLvl w:val="0"/>
    </w:pPr>
    <w:rPr>
      <w:rFonts w:ascii="Arial" w:eastAsia="宋体" w:hAnsi="Arial" w:cs="Times New Roman"/>
      <w:b/>
      <w:kern w:val="32"/>
      <w:sz w:val="28"/>
      <w:szCs w:val="20"/>
      <w:lang w:val="zh-CN"/>
    </w:rPr>
  </w:style>
  <w:style w:type="paragraph" w:styleId="2">
    <w:name w:val="heading 2"/>
    <w:basedOn w:val="a"/>
    <w:next w:val="a0"/>
    <w:link w:val="2Char"/>
    <w:qFormat/>
    <w:rsid w:val="00135C1E"/>
    <w:pPr>
      <w:keepNext/>
      <w:widowControl/>
      <w:tabs>
        <w:tab w:val="left" w:pos="-806"/>
      </w:tabs>
      <w:spacing w:before="240" w:after="120"/>
      <w:jc w:val="left"/>
      <w:outlineLvl w:val="1"/>
    </w:pPr>
    <w:rPr>
      <w:rFonts w:ascii="Arial" w:eastAsia="MS Mincho" w:hAnsi="Arial" w:cs="Times New Roman"/>
      <w:b/>
      <w:kern w:val="0"/>
      <w:sz w:val="24"/>
      <w:szCs w:val="20"/>
      <w:lang w:val="zh-CN"/>
    </w:rPr>
  </w:style>
  <w:style w:type="paragraph" w:styleId="3">
    <w:name w:val="heading 3"/>
    <w:basedOn w:val="a"/>
    <w:next w:val="a"/>
    <w:link w:val="3Char"/>
    <w:qFormat/>
    <w:rsid w:val="00135C1E"/>
    <w:pPr>
      <w:keepNext/>
      <w:widowControl/>
      <w:tabs>
        <w:tab w:val="left" w:pos="-5500"/>
      </w:tabs>
      <w:spacing w:before="120" w:after="180"/>
      <w:jc w:val="left"/>
      <w:outlineLvl w:val="2"/>
    </w:pPr>
    <w:rPr>
      <w:rFonts w:ascii="Arial" w:eastAsia="MS Mincho" w:hAnsi="Arial" w:cs="Arial"/>
      <w:b/>
      <w:kern w:val="0"/>
      <w:sz w:val="24"/>
      <w:szCs w:val="24"/>
    </w:rPr>
  </w:style>
  <w:style w:type="paragraph" w:styleId="4">
    <w:name w:val="heading 4"/>
    <w:basedOn w:val="a"/>
    <w:next w:val="a"/>
    <w:link w:val="4Char"/>
    <w:qFormat/>
    <w:rsid w:val="00135C1E"/>
    <w:pPr>
      <w:keepNext/>
      <w:widowControl/>
      <w:spacing w:before="120" w:after="180"/>
      <w:jc w:val="left"/>
      <w:outlineLvl w:val="3"/>
    </w:pPr>
    <w:rPr>
      <w:rFonts w:ascii="Arial" w:eastAsia="Arial" w:hAnsi="Arial" w:cs="Times New Roman"/>
      <w:kern w:val="0"/>
      <w:sz w:val="24"/>
      <w:szCs w:val="20"/>
      <w:lang w:eastAsia="en-US"/>
    </w:rPr>
  </w:style>
  <w:style w:type="paragraph" w:styleId="5">
    <w:name w:val="heading 5"/>
    <w:basedOn w:val="a"/>
    <w:next w:val="a"/>
    <w:link w:val="5Char"/>
    <w:unhideWhenUsed/>
    <w:qFormat/>
    <w:rsid w:val="00135C1E"/>
    <w:pPr>
      <w:keepNext/>
      <w:keepLines/>
      <w:widowControl/>
      <w:spacing w:before="280" w:after="290" w:line="376" w:lineRule="auto"/>
      <w:jc w:val="left"/>
      <w:outlineLvl w:val="4"/>
    </w:pPr>
    <w:rPr>
      <w:rFonts w:ascii="Times New Roman" w:eastAsia="Times New Roman" w:hAnsi="Times New Roman" w:cs="Times New Roman"/>
      <w:b/>
      <w:bCs/>
      <w:kern w:val="0"/>
      <w:sz w:val="28"/>
      <w:szCs w:val="28"/>
      <w:lang w:val="zh-CN" w:eastAsia="en-US"/>
    </w:rPr>
  </w:style>
  <w:style w:type="paragraph" w:styleId="6">
    <w:name w:val="heading 6"/>
    <w:basedOn w:val="a"/>
    <w:next w:val="a"/>
    <w:link w:val="6Char"/>
    <w:unhideWhenUsed/>
    <w:qFormat/>
    <w:rsid w:val="00135C1E"/>
    <w:pPr>
      <w:keepNext/>
      <w:keepLines/>
      <w:widowControl/>
      <w:spacing w:before="240" w:after="64" w:line="320" w:lineRule="auto"/>
      <w:jc w:val="left"/>
      <w:outlineLvl w:val="5"/>
    </w:pPr>
    <w:rPr>
      <w:rFonts w:ascii="Cambria" w:eastAsia="宋体" w:hAnsi="Cambria" w:cs="Times New Roman"/>
      <w:b/>
      <w:bCs/>
      <w:kern w:val="0"/>
      <w:sz w:val="24"/>
      <w:szCs w:val="24"/>
      <w:lang w:val="zh-CN" w:eastAsia="en-US"/>
    </w:rPr>
  </w:style>
  <w:style w:type="paragraph" w:styleId="7">
    <w:name w:val="heading 7"/>
    <w:basedOn w:val="a"/>
    <w:next w:val="a"/>
    <w:link w:val="7Char"/>
    <w:unhideWhenUsed/>
    <w:qFormat/>
    <w:rsid w:val="00135C1E"/>
    <w:pPr>
      <w:keepNext/>
      <w:keepLines/>
      <w:widowControl/>
      <w:spacing w:before="240" w:after="64" w:line="320" w:lineRule="auto"/>
      <w:jc w:val="left"/>
      <w:outlineLvl w:val="6"/>
    </w:pPr>
    <w:rPr>
      <w:rFonts w:ascii="Times New Roman" w:eastAsia="Times New Roman" w:hAnsi="Times New Roman" w:cs="Times New Roman"/>
      <w:b/>
      <w:bCs/>
      <w:kern w:val="0"/>
      <w:sz w:val="24"/>
      <w:szCs w:val="24"/>
      <w:lang w:val="zh-CN" w:eastAsia="en-US"/>
    </w:rPr>
  </w:style>
  <w:style w:type="paragraph" w:styleId="8">
    <w:name w:val="heading 8"/>
    <w:basedOn w:val="a"/>
    <w:next w:val="a"/>
    <w:link w:val="8Char"/>
    <w:unhideWhenUsed/>
    <w:qFormat/>
    <w:rsid w:val="00135C1E"/>
    <w:pPr>
      <w:keepNext/>
      <w:keepLines/>
      <w:widowControl/>
      <w:spacing w:before="240" w:after="64" w:line="320" w:lineRule="auto"/>
      <w:jc w:val="left"/>
      <w:outlineLvl w:val="7"/>
    </w:pPr>
    <w:rPr>
      <w:rFonts w:ascii="Cambria" w:eastAsia="宋体" w:hAnsi="Cambria" w:cs="Times New Roman"/>
      <w:kern w:val="0"/>
      <w:sz w:val="24"/>
      <w:szCs w:val="24"/>
      <w:lang w:val="zh-CN" w:eastAsia="en-US"/>
    </w:rPr>
  </w:style>
  <w:style w:type="paragraph" w:styleId="9">
    <w:name w:val="heading 9"/>
    <w:basedOn w:val="a"/>
    <w:next w:val="a"/>
    <w:link w:val="9Char"/>
    <w:unhideWhenUsed/>
    <w:qFormat/>
    <w:rsid w:val="00135C1E"/>
    <w:pPr>
      <w:keepNext/>
      <w:keepLines/>
      <w:widowControl/>
      <w:spacing w:before="240" w:after="64" w:line="320" w:lineRule="auto"/>
      <w:jc w:val="left"/>
      <w:outlineLvl w:val="8"/>
    </w:pPr>
    <w:rPr>
      <w:rFonts w:ascii="Cambria" w:eastAsia="宋体" w:hAnsi="Cambria" w:cs="Times New Roman"/>
      <w:kern w:val="0"/>
      <w:szCs w:val="21"/>
      <w:lang w:val="zh-CN"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4"/>
    <w:uiPriority w:val="99"/>
    <w:rsid w:val="00A578C0"/>
    <w:rPr>
      <w:sz w:val="18"/>
      <w:szCs w:val="18"/>
    </w:rPr>
  </w:style>
  <w:style w:type="paragraph" w:styleId="a5">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1"/>
    <w:link w:val="a5"/>
    <w:uiPriority w:val="99"/>
    <w:rsid w:val="00A578C0"/>
    <w:rPr>
      <w:sz w:val="18"/>
      <w:szCs w:val="18"/>
    </w:rPr>
  </w:style>
  <w:style w:type="paragraph" w:styleId="a6">
    <w:name w:val="Balloon Text"/>
    <w:basedOn w:val="a"/>
    <w:link w:val="Char1"/>
    <w:uiPriority w:val="99"/>
    <w:semiHidden/>
    <w:unhideWhenUsed/>
    <w:rsid w:val="00A578C0"/>
    <w:rPr>
      <w:sz w:val="18"/>
      <w:szCs w:val="18"/>
    </w:rPr>
  </w:style>
  <w:style w:type="character" w:customStyle="1" w:styleId="Char1">
    <w:name w:val="批注框文本 Char"/>
    <w:basedOn w:val="a1"/>
    <w:link w:val="a6"/>
    <w:uiPriority w:val="99"/>
    <w:semiHidden/>
    <w:rsid w:val="00A578C0"/>
    <w:rPr>
      <w:sz w:val="18"/>
      <w:szCs w:val="18"/>
    </w:rPr>
  </w:style>
  <w:style w:type="paragraph" w:styleId="a7">
    <w:name w:val="List Paragraph"/>
    <w:aliases w:val="- Bullets,목록 단락,Lista1,?? ??,?????,????,列出段落1,中等深浅网格 1 - 着色 21,¥¡¡¡¡ì¬º¥¹¥È¶ÎÂä,ÁÐ³ö¶ÎÂä,¥ê¥¹¥È¶ÎÂä,列表段落1,—ño’i—Ž,1st level - Bullet List Paragraph,Lettre d'introduction,Paragrafo elenco,Normal bullet 2,Bullet list,목록단락,リスト段落,列表段落11,列,列表段落,列表段,P,リ"/>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ì¬º¥¹¥È¶ÎÂä Char,ÁÐ³ö¶ÎÂä Char,¥ê¥¹¥È¶ÎÂä Char,列表段落1 Char,—ño’i—Ž Char,1st level - Bullet List Paragraph Char,Paragrafo elenco Char"/>
    <w:link w:val="a7"/>
    <w:uiPriority w:val="34"/>
    <w:qFormat/>
    <w:locked/>
    <w:rsid w:val="00750473"/>
  </w:style>
  <w:style w:type="character" w:customStyle="1" w:styleId="1Char">
    <w:name w:val="标题 1 Char"/>
    <w:basedOn w:val="a1"/>
    <w:link w:val="1"/>
    <w:rsid w:val="00135C1E"/>
    <w:rPr>
      <w:rFonts w:ascii="Arial" w:eastAsia="宋体" w:hAnsi="Arial" w:cs="Times New Roman"/>
      <w:b/>
      <w:kern w:val="32"/>
      <w:sz w:val="28"/>
      <w:szCs w:val="20"/>
      <w:lang w:val="zh-CN"/>
    </w:rPr>
  </w:style>
  <w:style w:type="character" w:customStyle="1" w:styleId="2Char">
    <w:name w:val="标题 2 Char"/>
    <w:basedOn w:val="a1"/>
    <w:link w:val="2"/>
    <w:qFormat/>
    <w:rsid w:val="00135C1E"/>
    <w:rPr>
      <w:rFonts w:ascii="Arial" w:eastAsia="MS Mincho" w:hAnsi="Arial" w:cs="Times New Roman"/>
      <w:b/>
      <w:kern w:val="0"/>
      <w:sz w:val="24"/>
      <w:szCs w:val="20"/>
      <w:lang w:val="zh-CN"/>
    </w:rPr>
  </w:style>
  <w:style w:type="character" w:customStyle="1" w:styleId="3Char">
    <w:name w:val="标题 3 Char"/>
    <w:basedOn w:val="a1"/>
    <w:link w:val="3"/>
    <w:rsid w:val="00135C1E"/>
    <w:rPr>
      <w:rFonts w:ascii="Arial" w:eastAsia="MS Mincho" w:hAnsi="Arial" w:cs="Arial"/>
      <w:b/>
      <w:kern w:val="0"/>
      <w:sz w:val="24"/>
      <w:szCs w:val="24"/>
    </w:rPr>
  </w:style>
  <w:style w:type="character" w:customStyle="1" w:styleId="4Char">
    <w:name w:val="标题 4 Char"/>
    <w:basedOn w:val="a1"/>
    <w:link w:val="4"/>
    <w:rsid w:val="00135C1E"/>
    <w:rPr>
      <w:rFonts w:ascii="Arial" w:eastAsia="Arial" w:hAnsi="Arial" w:cs="Times New Roman"/>
      <w:kern w:val="0"/>
      <w:sz w:val="24"/>
      <w:szCs w:val="20"/>
      <w:lang w:eastAsia="en-US"/>
    </w:rPr>
  </w:style>
  <w:style w:type="character" w:customStyle="1" w:styleId="5Char">
    <w:name w:val="标题 5 Char"/>
    <w:basedOn w:val="a1"/>
    <w:link w:val="5"/>
    <w:rsid w:val="00135C1E"/>
    <w:rPr>
      <w:rFonts w:ascii="Times New Roman" w:eastAsia="Times New Roman" w:hAnsi="Times New Roman" w:cs="Times New Roman"/>
      <w:b/>
      <w:bCs/>
      <w:kern w:val="0"/>
      <w:sz w:val="28"/>
      <w:szCs w:val="28"/>
      <w:lang w:val="zh-CN" w:eastAsia="en-US"/>
    </w:rPr>
  </w:style>
  <w:style w:type="character" w:customStyle="1" w:styleId="6Char">
    <w:name w:val="标题 6 Char"/>
    <w:basedOn w:val="a1"/>
    <w:link w:val="6"/>
    <w:rsid w:val="00135C1E"/>
    <w:rPr>
      <w:rFonts w:ascii="Cambria" w:eastAsia="宋体" w:hAnsi="Cambria" w:cs="Times New Roman"/>
      <w:b/>
      <w:bCs/>
      <w:kern w:val="0"/>
      <w:sz w:val="24"/>
      <w:szCs w:val="24"/>
      <w:lang w:val="zh-CN" w:eastAsia="en-US"/>
    </w:rPr>
  </w:style>
  <w:style w:type="character" w:customStyle="1" w:styleId="7Char">
    <w:name w:val="标题 7 Char"/>
    <w:basedOn w:val="a1"/>
    <w:link w:val="7"/>
    <w:rsid w:val="00135C1E"/>
    <w:rPr>
      <w:rFonts w:ascii="Times New Roman" w:eastAsia="Times New Roman" w:hAnsi="Times New Roman" w:cs="Times New Roman"/>
      <w:b/>
      <w:bCs/>
      <w:kern w:val="0"/>
      <w:sz w:val="24"/>
      <w:szCs w:val="24"/>
      <w:lang w:val="zh-CN" w:eastAsia="en-US"/>
    </w:rPr>
  </w:style>
  <w:style w:type="character" w:customStyle="1" w:styleId="8Char">
    <w:name w:val="标题 8 Char"/>
    <w:basedOn w:val="a1"/>
    <w:link w:val="8"/>
    <w:rsid w:val="00135C1E"/>
    <w:rPr>
      <w:rFonts w:ascii="Cambria" w:eastAsia="宋体" w:hAnsi="Cambria" w:cs="Times New Roman"/>
      <w:kern w:val="0"/>
      <w:sz w:val="24"/>
      <w:szCs w:val="24"/>
      <w:lang w:val="zh-CN" w:eastAsia="en-US"/>
    </w:rPr>
  </w:style>
  <w:style w:type="character" w:customStyle="1" w:styleId="9Char">
    <w:name w:val="标题 9 Char"/>
    <w:basedOn w:val="a1"/>
    <w:link w:val="9"/>
    <w:rsid w:val="00135C1E"/>
    <w:rPr>
      <w:rFonts w:ascii="Cambria" w:eastAsia="宋体" w:hAnsi="Cambria" w:cs="Times New Roman"/>
      <w:kern w:val="0"/>
      <w:szCs w:val="21"/>
      <w:lang w:val="zh-CN" w:eastAsia="en-US"/>
    </w:rPr>
  </w:style>
  <w:style w:type="paragraph" w:styleId="a0">
    <w:name w:val="Body Text"/>
    <w:basedOn w:val="a"/>
    <w:link w:val="Char3"/>
    <w:rsid w:val="00135C1E"/>
    <w:pPr>
      <w:widowControl/>
      <w:spacing w:after="120"/>
    </w:pPr>
    <w:rPr>
      <w:rFonts w:eastAsia="MS Mincho"/>
      <w:kern w:val="0"/>
      <w:sz w:val="22"/>
      <w:lang w:eastAsia="en-US"/>
    </w:rPr>
  </w:style>
  <w:style w:type="character" w:customStyle="1" w:styleId="Char3">
    <w:name w:val="正文文本 Char"/>
    <w:basedOn w:val="a1"/>
    <w:link w:val="a0"/>
    <w:qFormat/>
    <w:rsid w:val="00135C1E"/>
    <w:rPr>
      <w:rFonts w:eastAsia="MS Mincho"/>
      <w:kern w:val="0"/>
      <w:sz w:val="22"/>
      <w:lang w:eastAsia="en-US"/>
    </w:rPr>
  </w:style>
  <w:style w:type="character" w:styleId="a8">
    <w:name w:val="Hyperlink"/>
    <w:uiPriority w:val="99"/>
    <w:qFormat/>
    <w:rsid w:val="00DB2EAA"/>
    <w:rPr>
      <w:color w:val="0000FF"/>
      <w:u w:val="single"/>
    </w:rPr>
  </w:style>
  <w:style w:type="paragraph" w:customStyle="1" w:styleId="Style1">
    <w:name w:val="Style1"/>
    <w:basedOn w:val="a"/>
    <w:link w:val="Style1Char"/>
    <w:qFormat/>
    <w:rsid w:val="00C064BB"/>
    <w:pPr>
      <w:widowControl/>
      <w:spacing w:after="100" w:afterAutospacing="1" w:line="300" w:lineRule="auto"/>
      <w:ind w:firstLine="360"/>
      <w:contextualSpacing/>
    </w:pPr>
    <w:rPr>
      <w:rFonts w:ascii="Times New Roman" w:eastAsia="宋体" w:hAnsi="Times New Roman" w:cs="Times New Roman"/>
      <w:kern w:val="0"/>
      <w:sz w:val="20"/>
      <w:szCs w:val="20"/>
    </w:rPr>
  </w:style>
  <w:style w:type="character" w:customStyle="1" w:styleId="Style1Char">
    <w:name w:val="Style1 Char"/>
    <w:link w:val="Style1"/>
    <w:qFormat/>
    <w:rsid w:val="00C064BB"/>
    <w:rPr>
      <w:rFonts w:ascii="Times New Roman" w:eastAsia="宋体" w:hAnsi="Times New Roman" w:cs="Times New Roman"/>
      <w:kern w:val="0"/>
      <w:sz w:val="20"/>
      <w:szCs w:val="20"/>
    </w:rPr>
  </w:style>
  <w:style w:type="table" w:styleId="a9">
    <w:name w:val="Table Grid"/>
    <w:aliases w:val="TableGrid"/>
    <w:basedOn w:val="a2"/>
    <w:uiPriority w:val="39"/>
    <w:qFormat/>
    <w:rsid w:val="00282E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000EEA"/>
    <w:pPr>
      <w:keepNext/>
      <w:keepLines/>
      <w:widowControl/>
      <w:jc w:val="center"/>
    </w:pPr>
    <w:rPr>
      <w:rFonts w:ascii="Arial" w:hAnsi="Arial" w:cs="Times New Roman"/>
      <w:kern w:val="0"/>
      <w:sz w:val="18"/>
      <w:szCs w:val="20"/>
      <w:lang w:val="en-GB" w:eastAsia="en-US"/>
    </w:rPr>
  </w:style>
  <w:style w:type="character" w:customStyle="1" w:styleId="TACChar">
    <w:name w:val="TAC Char"/>
    <w:link w:val="TAC"/>
    <w:qFormat/>
    <w:locked/>
    <w:rsid w:val="00000EEA"/>
    <w:rPr>
      <w:rFonts w:ascii="Arial" w:hAnsi="Arial" w:cs="Times New Roman"/>
      <w:kern w:val="0"/>
      <w:sz w:val="18"/>
      <w:szCs w:val="20"/>
      <w:lang w:val="en-GB" w:eastAsia="en-US"/>
    </w:rPr>
  </w:style>
  <w:style w:type="character" w:styleId="aa">
    <w:name w:val="annotation reference"/>
    <w:qFormat/>
    <w:rsid w:val="00BD6E27"/>
    <w:rPr>
      <w:sz w:val="16"/>
      <w:szCs w:val="16"/>
    </w:rPr>
  </w:style>
  <w:style w:type="paragraph" w:styleId="ab">
    <w:name w:val="annotation text"/>
    <w:basedOn w:val="a"/>
    <w:link w:val="Char4"/>
    <w:qFormat/>
    <w:rsid w:val="00BD6E27"/>
    <w:pPr>
      <w:widowControl/>
      <w:spacing w:after="180"/>
      <w:jc w:val="left"/>
    </w:pPr>
    <w:rPr>
      <w:rFonts w:ascii="Times New Roman" w:hAnsi="Times New Roman" w:cs="Times New Roman"/>
      <w:kern w:val="0"/>
      <w:sz w:val="20"/>
      <w:szCs w:val="20"/>
      <w:lang w:eastAsia="en-US"/>
    </w:rPr>
  </w:style>
  <w:style w:type="character" w:customStyle="1" w:styleId="Char4">
    <w:name w:val="批注文字 Char"/>
    <w:basedOn w:val="a1"/>
    <w:link w:val="ab"/>
    <w:qFormat/>
    <w:rsid w:val="00BD6E27"/>
    <w:rPr>
      <w:rFonts w:ascii="Times New Roman" w:hAnsi="Times New Roman" w:cs="Times New Roman"/>
      <w:kern w:val="0"/>
      <w:sz w:val="20"/>
      <w:szCs w:val="20"/>
      <w:lang w:eastAsia="en-US"/>
    </w:rPr>
  </w:style>
  <w:style w:type="paragraph" w:customStyle="1" w:styleId="normalpuce">
    <w:name w:val="normal puce"/>
    <w:basedOn w:val="a"/>
    <w:rsid w:val="00BD6E27"/>
    <w:pPr>
      <w:numPr>
        <w:numId w:val="1"/>
      </w:numPr>
      <w:overflowPunct w:val="0"/>
      <w:autoSpaceDE w:val="0"/>
      <w:autoSpaceDN w:val="0"/>
      <w:adjustRightInd w:val="0"/>
      <w:spacing w:before="60" w:after="60"/>
      <w:textAlignment w:val="baseline"/>
    </w:pPr>
    <w:rPr>
      <w:rFonts w:ascii="Times New Roman" w:eastAsia="MS Mincho" w:hAnsi="Times New Roman" w:cs="Times New Roman"/>
      <w:kern w:val="0"/>
      <w:sz w:val="20"/>
      <w:szCs w:val="20"/>
      <w:lang w:val="en-GB" w:eastAsia="en-GB"/>
    </w:rPr>
  </w:style>
  <w:style w:type="paragraph" w:styleId="ac">
    <w:name w:val="annotation subject"/>
    <w:basedOn w:val="ab"/>
    <w:next w:val="ab"/>
    <w:link w:val="Char5"/>
    <w:uiPriority w:val="99"/>
    <w:semiHidden/>
    <w:unhideWhenUsed/>
    <w:rsid w:val="00EA3EEE"/>
    <w:pPr>
      <w:widowControl w:val="0"/>
      <w:spacing w:after="0"/>
      <w:jc w:val="both"/>
    </w:pPr>
    <w:rPr>
      <w:rFonts w:asciiTheme="minorHAnsi" w:hAnsiTheme="minorHAnsi" w:cstheme="minorBidi"/>
      <w:b/>
      <w:bCs/>
      <w:kern w:val="2"/>
      <w:lang w:eastAsia="zh-CN"/>
    </w:rPr>
  </w:style>
  <w:style w:type="character" w:customStyle="1" w:styleId="Char5">
    <w:name w:val="批注主题 Char"/>
    <w:basedOn w:val="Char4"/>
    <w:link w:val="ac"/>
    <w:uiPriority w:val="99"/>
    <w:semiHidden/>
    <w:rsid w:val="00EA3EEE"/>
    <w:rPr>
      <w:rFonts w:ascii="Times New Roman" w:hAnsi="Times New Roman" w:cs="Times New Roman"/>
      <w:b/>
      <w:bCs/>
      <w:kern w:val="0"/>
      <w:sz w:val="20"/>
      <w:szCs w:val="20"/>
      <w:lang w:eastAsia="en-US"/>
    </w:rPr>
  </w:style>
  <w:style w:type="paragraph" w:customStyle="1" w:styleId="20">
    <w:name w:val="列出段落2"/>
    <w:basedOn w:val="a"/>
    <w:uiPriority w:val="34"/>
    <w:qFormat/>
    <w:rsid w:val="006C7D13"/>
    <w:pPr>
      <w:widowControl/>
      <w:ind w:firstLineChars="200" w:firstLine="420"/>
      <w:jc w:val="left"/>
    </w:pPr>
    <w:rPr>
      <w:rFonts w:ascii="Times New Roman" w:eastAsia="Times New Roman" w:hAnsi="Times New Roman" w:cs="Times New Roman"/>
      <w:kern w:val="0"/>
      <w:sz w:val="20"/>
      <w:szCs w:val="20"/>
      <w:lang w:eastAsia="en-US"/>
    </w:rPr>
  </w:style>
  <w:style w:type="paragraph" w:customStyle="1" w:styleId="NoSpacing1">
    <w:name w:val="No Spacing1"/>
    <w:uiPriority w:val="1"/>
    <w:qFormat/>
    <w:rsid w:val="00EE733A"/>
    <w:rPr>
      <w:rFonts w:ascii="Times New Roman" w:eastAsia="宋体" w:hAnsi="Times New Roman" w:cs="Times New Roman"/>
      <w:kern w:val="0"/>
      <w:sz w:val="22"/>
    </w:rPr>
  </w:style>
  <w:style w:type="paragraph" w:styleId="ad">
    <w:name w:val="Document Map"/>
    <w:basedOn w:val="a"/>
    <w:link w:val="Char6"/>
    <w:uiPriority w:val="99"/>
    <w:semiHidden/>
    <w:unhideWhenUsed/>
    <w:rsid w:val="000070D0"/>
    <w:rPr>
      <w:rFonts w:ascii="宋体" w:eastAsia="宋体"/>
      <w:sz w:val="18"/>
      <w:szCs w:val="18"/>
    </w:rPr>
  </w:style>
  <w:style w:type="character" w:customStyle="1" w:styleId="Char6">
    <w:name w:val="文档结构图 Char"/>
    <w:basedOn w:val="a1"/>
    <w:link w:val="ad"/>
    <w:uiPriority w:val="99"/>
    <w:semiHidden/>
    <w:rsid w:val="000070D0"/>
    <w:rPr>
      <w:rFonts w:ascii="宋体" w:eastAsia="宋体"/>
      <w:sz w:val="18"/>
      <w:szCs w:val="18"/>
    </w:rPr>
  </w:style>
  <w:style w:type="paragraph" w:customStyle="1" w:styleId="B1">
    <w:name w:val="B1"/>
    <w:basedOn w:val="a"/>
    <w:link w:val="B1Zchn"/>
    <w:qFormat/>
    <w:rsid w:val="00646C21"/>
    <w:pPr>
      <w:widowControl/>
      <w:spacing w:after="180"/>
      <w:ind w:left="568" w:hanging="284"/>
      <w:jc w:val="left"/>
    </w:pPr>
    <w:rPr>
      <w:rFonts w:ascii="Times New Roman" w:hAnsi="Times New Roman" w:cs="Times New Roman"/>
      <w:kern w:val="0"/>
      <w:sz w:val="20"/>
      <w:szCs w:val="20"/>
      <w:lang w:val="x-none" w:eastAsia="en-US"/>
    </w:rPr>
  </w:style>
  <w:style w:type="character" w:customStyle="1" w:styleId="B1Zchn">
    <w:name w:val="B1 Zchn"/>
    <w:link w:val="B1"/>
    <w:qFormat/>
    <w:rsid w:val="00646C21"/>
    <w:rPr>
      <w:rFonts w:ascii="Times New Roman" w:hAnsi="Times New Roman" w:cs="Times New Roman"/>
      <w:kern w:val="0"/>
      <w:sz w:val="20"/>
      <w:szCs w:val="20"/>
      <w:lang w:val="x-none" w:eastAsia="en-US"/>
    </w:rPr>
  </w:style>
  <w:style w:type="character" w:styleId="ae">
    <w:name w:val="Placeholder Text"/>
    <w:basedOn w:val="a1"/>
    <w:uiPriority w:val="99"/>
    <w:semiHidden/>
    <w:rsid w:val="00874AF2"/>
    <w:rPr>
      <w:color w:val="808080"/>
    </w:rPr>
  </w:style>
  <w:style w:type="paragraph" w:styleId="af">
    <w:name w:val="caption"/>
    <w:basedOn w:val="a"/>
    <w:next w:val="a"/>
    <w:uiPriority w:val="35"/>
    <w:unhideWhenUsed/>
    <w:qFormat/>
    <w:rsid w:val="001A18E8"/>
    <w:rPr>
      <w:rFonts w:asciiTheme="majorHAnsi" w:eastAsia="黑体" w:hAnsiTheme="majorHAnsi" w:cstheme="majorBidi"/>
      <w:sz w:val="20"/>
      <w:szCs w:val="20"/>
    </w:rPr>
  </w:style>
  <w:style w:type="paragraph" w:styleId="af0">
    <w:name w:val="Revision"/>
    <w:hidden/>
    <w:uiPriority w:val="99"/>
    <w:semiHidden/>
    <w:rsid w:val="008B255D"/>
  </w:style>
  <w:style w:type="paragraph" w:customStyle="1" w:styleId="TAL">
    <w:name w:val="TAL"/>
    <w:basedOn w:val="a"/>
    <w:link w:val="TALCar"/>
    <w:qFormat/>
    <w:rsid w:val="009E218E"/>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ja-JP"/>
    </w:rPr>
  </w:style>
  <w:style w:type="paragraph" w:customStyle="1" w:styleId="TAH">
    <w:name w:val="TAH"/>
    <w:basedOn w:val="a"/>
    <w:link w:val="TAHCar"/>
    <w:qFormat/>
    <w:rsid w:val="009E218E"/>
    <w:pPr>
      <w:keepNext/>
      <w:keepLines/>
      <w:widowControl/>
      <w:overflowPunct w:val="0"/>
      <w:autoSpaceDE w:val="0"/>
      <w:autoSpaceDN w:val="0"/>
      <w:adjustRightInd w:val="0"/>
      <w:jc w:val="center"/>
      <w:textAlignment w:val="baseline"/>
    </w:pPr>
    <w:rPr>
      <w:rFonts w:ascii="Arial" w:eastAsia="Times New Roman" w:hAnsi="Arial" w:cs="Times New Roman"/>
      <w:b/>
      <w:kern w:val="0"/>
      <w:sz w:val="18"/>
      <w:szCs w:val="20"/>
      <w:lang w:val="en-GB" w:eastAsia="ko-KR"/>
    </w:rPr>
  </w:style>
  <w:style w:type="character" w:customStyle="1" w:styleId="TAHCar">
    <w:name w:val="TAH Car"/>
    <w:link w:val="TAH"/>
    <w:qFormat/>
    <w:rsid w:val="009E218E"/>
    <w:rPr>
      <w:rFonts w:ascii="Arial" w:eastAsia="Times New Roman" w:hAnsi="Arial" w:cs="Times New Roman"/>
      <w:b/>
      <w:kern w:val="0"/>
      <w:sz w:val="18"/>
      <w:szCs w:val="20"/>
      <w:lang w:val="en-GB" w:eastAsia="ko-KR"/>
    </w:rPr>
  </w:style>
  <w:style w:type="character" w:customStyle="1" w:styleId="TALCar">
    <w:name w:val="TAL Car"/>
    <w:link w:val="TAL"/>
    <w:qFormat/>
    <w:rsid w:val="009E218E"/>
    <w:rPr>
      <w:rFonts w:ascii="Arial" w:eastAsia="Times New Roman" w:hAnsi="Arial" w:cs="Times New Roman"/>
      <w:kern w:val="0"/>
      <w:sz w:val="18"/>
      <w:szCs w:val="20"/>
      <w:lang w:val="en-GB" w:eastAsia="ja-JP"/>
    </w:rPr>
  </w:style>
  <w:style w:type="paragraph" w:customStyle="1" w:styleId="a10">
    <w:name w:val="a1"/>
    <w:basedOn w:val="a"/>
    <w:qFormat/>
    <w:rsid w:val="009E218E"/>
    <w:pPr>
      <w:widowControl/>
      <w:spacing w:before="100" w:beforeAutospacing="1" w:after="100" w:afterAutospacing="1"/>
      <w:jc w:val="left"/>
    </w:pPr>
    <w:rPr>
      <w:rFonts w:ascii="宋体" w:eastAsia="宋体" w:hAnsi="宋体" w:cs="宋体"/>
      <w:kern w:val="0"/>
      <w:sz w:val="24"/>
      <w:szCs w:val="24"/>
    </w:rPr>
  </w:style>
  <w:style w:type="paragraph" w:customStyle="1" w:styleId="xmsonormal">
    <w:name w:val="x_msonormal"/>
    <w:basedOn w:val="a"/>
    <w:qFormat/>
    <w:rsid w:val="009E218E"/>
    <w:pPr>
      <w:widowControl/>
      <w:jc w:val="left"/>
    </w:pPr>
    <w:rPr>
      <w:rFonts w:ascii="Calibri" w:eastAsia="Calibri" w:hAnsi="Calibri" w:cs="Calibri"/>
      <w:kern w:val="0"/>
      <w:sz w:val="22"/>
      <w:lang w:eastAsia="en-US"/>
    </w:rPr>
  </w:style>
  <w:style w:type="character" w:customStyle="1" w:styleId="xapple-converted-space">
    <w:name w:val="x_apple-converted-space"/>
    <w:basedOn w:val="a1"/>
    <w:qFormat/>
    <w:rsid w:val="009E218E"/>
  </w:style>
  <w:style w:type="character" w:customStyle="1" w:styleId="normaltextrun">
    <w:name w:val="normaltextrun"/>
    <w:qFormat/>
    <w:rsid w:val="009E218E"/>
  </w:style>
  <w:style w:type="character" w:customStyle="1" w:styleId="a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2D3437"/>
    <w:rPr>
      <w:rFonts w:ascii="Times"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903213">
      <w:bodyDiv w:val="1"/>
      <w:marLeft w:val="0"/>
      <w:marRight w:val="0"/>
      <w:marTop w:val="0"/>
      <w:marBottom w:val="0"/>
      <w:divBdr>
        <w:top w:val="none" w:sz="0" w:space="0" w:color="auto"/>
        <w:left w:val="none" w:sz="0" w:space="0" w:color="auto"/>
        <w:bottom w:val="none" w:sz="0" w:space="0" w:color="auto"/>
        <w:right w:val="none" w:sz="0" w:space="0" w:color="auto"/>
      </w:divBdr>
      <w:divsChild>
        <w:div w:id="1587495747">
          <w:marLeft w:val="547"/>
          <w:marRight w:val="0"/>
          <w:marTop w:val="180"/>
          <w:marBottom w:val="0"/>
          <w:divBdr>
            <w:top w:val="none" w:sz="0" w:space="0" w:color="auto"/>
            <w:left w:val="none" w:sz="0" w:space="0" w:color="auto"/>
            <w:bottom w:val="none" w:sz="0" w:space="0" w:color="auto"/>
            <w:right w:val="none" w:sz="0" w:space="0" w:color="auto"/>
          </w:divBdr>
        </w:div>
        <w:div w:id="846869801">
          <w:marLeft w:val="547"/>
          <w:marRight w:val="0"/>
          <w:marTop w:val="180"/>
          <w:marBottom w:val="0"/>
          <w:divBdr>
            <w:top w:val="none" w:sz="0" w:space="0" w:color="auto"/>
            <w:left w:val="none" w:sz="0" w:space="0" w:color="auto"/>
            <w:bottom w:val="none" w:sz="0" w:space="0" w:color="auto"/>
            <w:right w:val="none" w:sz="0" w:space="0" w:color="auto"/>
          </w:divBdr>
        </w:div>
      </w:divsChild>
    </w:div>
    <w:div w:id="183522702">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353771649">
      <w:bodyDiv w:val="1"/>
      <w:marLeft w:val="0"/>
      <w:marRight w:val="0"/>
      <w:marTop w:val="0"/>
      <w:marBottom w:val="0"/>
      <w:divBdr>
        <w:top w:val="none" w:sz="0" w:space="0" w:color="auto"/>
        <w:left w:val="none" w:sz="0" w:space="0" w:color="auto"/>
        <w:bottom w:val="none" w:sz="0" w:space="0" w:color="auto"/>
        <w:right w:val="none" w:sz="0" w:space="0" w:color="auto"/>
      </w:divBdr>
    </w:div>
    <w:div w:id="691692060">
      <w:bodyDiv w:val="1"/>
      <w:marLeft w:val="0"/>
      <w:marRight w:val="0"/>
      <w:marTop w:val="0"/>
      <w:marBottom w:val="0"/>
      <w:divBdr>
        <w:top w:val="none" w:sz="0" w:space="0" w:color="auto"/>
        <w:left w:val="none" w:sz="0" w:space="0" w:color="auto"/>
        <w:bottom w:val="none" w:sz="0" w:space="0" w:color="auto"/>
        <w:right w:val="none" w:sz="0" w:space="0" w:color="auto"/>
      </w:divBdr>
    </w:div>
    <w:div w:id="743920687">
      <w:bodyDiv w:val="1"/>
      <w:marLeft w:val="0"/>
      <w:marRight w:val="0"/>
      <w:marTop w:val="0"/>
      <w:marBottom w:val="0"/>
      <w:divBdr>
        <w:top w:val="none" w:sz="0" w:space="0" w:color="auto"/>
        <w:left w:val="none" w:sz="0" w:space="0" w:color="auto"/>
        <w:bottom w:val="none" w:sz="0" w:space="0" w:color="auto"/>
        <w:right w:val="none" w:sz="0" w:space="0" w:color="auto"/>
      </w:divBdr>
      <w:divsChild>
        <w:div w:id="24865874">
          <w:marLeft w:val="547"/>
          <w:marRight w:val="0"/>
          <w:marTop w:val="180"/>
          <w:marBottom w:val="0"/>
          <w:divBdr>
            <w:top w:val="none" w:sz="0" w:space="0" w:color="auto"/>
            <w:left w:val="none" w:sz="0" w:space="0" w:color="auto"/>
            <w:bottom w:val="none" w:sz="0" w:space="0" w:color="auto"/>
            <w:right w:val="none" w:sz="0" w:space="0" w:color="auto"/>
          </w:divBdr>
        </w:div>
        <w:div w:id="777719417">
          <w:marLeft w:val="1166"/>
          <w:marRight w:val="0"/>
          <w:marTop w:val="40"/>
          <w:marBottom w:val="0"/>
          <w:divBdr>
            <w:top w:val="none" w:sz="0" w:space="0" w:color="auto"/>
            <w:left w:val="none" w:sz="0" w:space="0" w:color="auto"/>
            <w:bottom w:val="none" w:sz="0" w:space="0" w:color="auto"/>
            <w:right w:val="none" w:sz="0" w:space="0" w:color="auto"/>
          </w:divBdr>
        </w:div>
        <w:div w:id="474762077">
          <w:marLeft w:val="1166"/>
          <w:marRight w:val="0"/>
          <w:marTop w:val="40"/>
          <w:marBottom w:val="0"/>
          <w:divBdr>
            <w:top w:val="none" w:sz="0" w:space="0" w:color="auto"/>
            <w:left w:val="none" w:sz="0" w:space="0" w:color="auto"/>
            <w:bottom w:val="none" w:sz="0" w:space="0" w:color="auto"/>
            <w:right w:val="none" w:sz="0" w:space="0" w:color="auto"/>
          </w:divBdr>
        </w:div>
        <w:div w:id="2108307614">
          <w:marLeft w:val="1166"/>
          <w:marRight w:val="0"/>
          <w:marTop w:val="40"/>
          <w:marBottom w:val="0"/>
          <w:divBdr>
            <w:top w:val="none" w:sz="0" w:space="0" w:color="auto"/>
            <w:left w:val="none" w:sz="0" w:space="0" w:color="auto"/>
            <w:bottom w:val="none" w:sz="0" w:space="0" w:color="auto"/>
            <w:right w:val="none" w:sz="0" w:space="0" w:color="auto"/>
          </w:divBdr>
        </w:div>
      </w:divsChild>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885214367">
      <w:bodyDiv w:val="1"/>
      <w:marLeft w:val="0"/>
      <w:marRight w:val="0"/>
      <w:marTop w:val="0"/>
      <w:marBottom w:val="0"/>
      <w:divBdr>
        <w:top w:val="none" w:sz="0" w:space="0" w:color="auto"/>
        <w:left w:val="none" w:sz="0" w:space="0" w:color="auto"/>
        <w:bottom w:val="none" w:sz="0" w:space="0" w:color="auto"/>
        <w:right w:val="none" w:sz="0" w:space="0" w:color="auto"/>
      </w:divBdr>
    </w:div>
    <w:div w:id="1065031812">
      <w:bodyDiv w:val="1"/>
      <w:marLeft w:val="0"/>
      <w:marRight w:val="0"/>
      <w:marTop w:val="0"/>
      <w:marBottom w:val="0"/>
      <w:divBdr>
        <w:top w:val="none" w:sz="0" w:space="0" w:color="auto"/>
        <w:left w:val="none" w:sz="0" w:space="0" w:color="auto"/>
        <w:bottom w:val="none" w:sz="0" w:space="0" w:color="auto"/>
        <w:right w:val="none" w:sz="0" w:space="0" w:color="auto"/>
      </w:divBdr>
    </w:div>
    <w:div w:id="1072853457">
      <w:bodyDiv w:val="1"/>
      <w:marLeft w:val="0"/>
      <w:marRight w:val="0"/>
      <w:marTop w:val="0"/>
      <w:marBottom w:val="0"/>
      <w:divBdr>
        <w:top w:val="none" w:sz="0" w:space="0" w:color="auto"/>
        <w:left w:val="none" w:sz="0" w:space="0" w:color="auto"/>
        <w:bottom w:val="none" w:sz="0" w:space="0" w:color="auto"/>
        <w:right w:val="none" w:sz="0" w:space="0" w:color="auto"/>
      </w:divBdr>
      <w:divsChild>
        <w:div w:id="1092698258">
          <w:marLeft w:val="547"/>
          <w:marRight w:val="0"/>
          <w:marTop w:val="180"/>
          <w:marBottom w:val="0"/>
          <w:divBdr>
            <w:top w:val="none" w:sz="0" w:space="0" w:color="auto"/>
            <w:left w:val="none" w:sz="0" w:space="0" w:color="auto"/>
            <w:bottom w:val="none" w:sz="0" w:space="0" w:color="auto"/>
            <w:right w:val="none" w:sz="0" w:space="0" w:color="auto"/>
          </w:divBdr>
        </w:div>
        <w:div w:id="1406956417">
          <w:marLeft w:val="547"/>
          <w:marRight w:val="0"/>
          <w:marTop w:val="180"/>
          <w:marBottom w:val="0"/>
          <w:divBdr>
            <w:top w:val="none" w:sz="0" w:space="0" w:color="auto"/>
            <w:left w:val="none" w:sz="0" w:space="0" w:color="auto"/>
            <w:bottom w:val="none" w:sz="0" w:space="0" w:color="auto"/>
            <w:right w:val="none" w:sz="0" w:space="0" w:color="auto"/>
          </w:divBdr>
        </w:div>
      </w:divsChild>
    </w:div>
    <w:div w:id="1098257878">
      <w:bodyDiv w:val="1"/>
      <w:marLeft w:val="0"/>
      <w:marRight w:val="0"/>
      <w:marTop w:val="0"/>
      <w:marBottom w:val="0"/>
      <w:divBdr>
        <w:top w:val="none" w:sz="0" w:space="0" w:color="auto"/>
        <w:left w:val="none" w:sz="0" w:space="0" w:color="auto"/>
        <w:bottom w:val="none" w:sz="0" w:space="0" w:color="auto"/>
        <w:right w:val="none" w:sz="0" w:space="0" w:color="auto"/>
      </w:divBdr>
      <w:divsChild>
        <w:div w:id="136800460">
          <w:marLeft w:val="547"/>
          <w:marRight w:val="0"/>
          <w:marTop w:val="180"/>
          <w:marBottom w:val="0"/>
          <w:divBdr>
            <w:top w:val="none" w:sz="0" w:space="0" w:color="auto"/>
            <w:left w:val="none" w:sz="0" w:space="0" w:color="auto"/>
            <w:bottom w:val="none" w:sz="0" w:space="0" w:color="auto"/>
            <w:right w:val="none" w:sz="0" w:space="0" w:color="auto"/>
          </w:divBdr>
        </w:div>
        <w:div w:id="871844690">
          <w:marLeft w:val="547"/>
          <w:marRight w:val="0"/>
          <w:marTop w:val="180"/>
          <w:marBottom w:val="0"/>
          <w:divBdr>
            <w:top w:val="none" w:sz="0" w:space="0" w:color="auto"/>
            <w:left w:val="none" w:sz="0" w:space="0" w:color="auto"/>
            <w:bottom w:val="none" w:sz="0" w:space="0" w:color="auto"/>
            <w:right w:val="none" w:sz="0" w:space="0" w:color="auto"/>
          </w:divBdr>
        </w:div>
        <w:div w:id="235865524">
          <w:marLeft w:val="547"/>
          <w:marRight w:val="0"/>
          <w:marTop w:val="180"/>
          <w:marBottom w:val="0"/>
          <w:divBdr>
            <w:top w:val="none" w:sz="0" w:space="0" w:color="auto"/>
            <w:left w:val="none" w:sz="0" w:space="0" w:color="auto"/>
            <w:bottom w:val="none" w:sz="0" w:space="0" w:color="auto"/>
            <w:right w:val="none" w:sz="0" w:space="0" w:color="auto"/>
          </w:divBdr>
        </w:div>
        <w:div w:id="971860541">
          <w:marLeft w:val="547"/>
          <w:marRight w:val="0"/>
          <w:marTop w:val="180"/>
          <w:marBottom w:val="0"/>
          <w:divBdr>
            <w:top w:val="none" w:sz="0" w:space="0" w:color="auto"/>
            <w:left w:val="none" w:sz="0" w:space="0" w:color="auto"/>
            <w:bottom w:val="none" w:sz="0" w:space="0" w:color="auto"/>
            <w:right w:val="none" w:sz="0" w:space="0" w:color="auto"/>
          </w:divBdr>
        </w:div>
      </w:divsChild>
    </w:div>
    <w:div w:id="1191333329">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284842367">
      <w:bodyDiv w:val="1"/>
      <w:marLeft w:val="0"/>
      <w:marRight w:val="0"/>
      <w:marTop w:val="0"/>
      <w:marBottom w:val="0"/>
      <w:divBdr>
        <w:top w:val="none" w:sz="0" w:space="0" w:color="auto"/>
        <w:left w:val="none" w:sz="0" w:space="0" w:color="auto"/>
        <w:bottom w:val="none" w:sz="0" w:space="0" w:color="auto"/>
        <w:right w:val="none" w:sz="0" w:space="0" w:color="auto"/>
      </w:divBdr>
    </w:div>
    <w:div w:id="1307399156">
      <w:bodyDiv w:val="1"/>
      <w:marLeft w:val="0"/>
      <w:marRight w:val="0"/>
      <w:marTop w:val="0"/>
      <w:marBottom w:val="0"/>
      <w:divBdr>
        <w:top w:val="none" w:sz="0" w:space="0" w:color="auto"/>
        <w:left w:val="none" w:sz="0" w:space="0" w:color="auto"/>
        <w:bottom w:val="none" w:sz="0" w:space="0" w:color="auto"/>
        <w:right w:val="none" w:sz="0" w:space="0" w:color="auto"/>
      </w:divBdr>
    </w:div>
    <w:div w:id="1349985467">
      <w:bodyDiv w:val="1"/>
      <w:marLeft w:val="0"/>
      <w:marRight w:val="0"/>
      <w:marTop w:val="0"/>
      <w:marBottom w:val="0"/>
      <w:divBdr>
        <w:top w:val="none" w:sz="0" w:space="0" w:color="auto"/>
        <w:left w:val="none" w:sz="0" w:space="0" w:color="auto"/>
        <w:bottom w:val="none" w:sz="0" w:space="0" w:color="auto"/>
        <w:right w:val="none" w:sz="0" w:space="0" w:color="auto"/>
      </w:divBdr>
    </w:div>
    <w:div w:id="1433353426">
      <w:bodyDiv w:val="1"/>
      <w:marLeft w:val="0"/>
      <w:marRight w:val="0"/>
      <w:marTop w:val="0"/>
      <w:marBottom w:val="0"/>
      <w:divBdr>
        <w:top w:val="none" w:sz="0" w:space="0" w:color="auto"/>
        <w:left w:val="none" w:sz="0" w:space="0" w:color="auto"/>
        <w:bottom w:val="none" w:sz="0" w:space="0" w:color="auto"/>
        <w:right w:val="none" w:sz="0" w:space="0" w:color="auto"/>
      </w:divBdr>
    </w:div>
    <w:div w:id="1450587676">
      <w:bodyDiv w:val="1"/>
      <w:marLeft w:val="0"/>
      <w:marRight w:val="0"/>
      <w:marTop w:val="0"/>
      <w:marBottom w:val="0"/>
      <w:divBdr>
        <w:top w:val="none" w:sz="0" w:space="0" w:color="auto"/>
        <w:left w:val="none" w:sz="0" w:space="0" w:color="auto"/>
        <w:bottom w:val="none" w:sz="0" w:space="0" w:color="auto"/>
        <w:right w:val="none" w:sz="0" w:space="0" w:color="auto"/>
      </w:divBdr>
    </w:div>
    <w:div w:id="1461655716">
      <w:bodyDiv w:val="1"/>
      <w:marLeft w:val="0"/>
      <w:marRight w:val="0"/>
      <w:marTop w:val="0"/>
      <w:marBottom w:val="0"/>
      <w:divBdr>
        <w:top w:val="none" w:sz="0" w:space="0" w:color="auto"/>
        <w:left w:val="none" w:sz="0" w:space="0" w:color="auto"/>
        <w:bottom w:val="none" w:sz="0" w:space="0" w:color="auto"/>
        <w:right w:val="none" w:sz="0" w:space="0" w:color="auto"/>
      </w:divBdr>
    </w:div>
    <w:div w:id="1485047369">
      <w:bodyDiv w:val="1"/>
      <w:marLeft w:val="0"/>
      <w:marRight w:val="0"/>
      <w:marTop w:val="0"/>
      <w:marBottom w:val="0"/>
      <w:divBdr>
        <w:top w:val="none" w:sz="0" w:space="0" w:color="auto"/>
        <w:left w:val="none" w:sz="0" w:space="0" w:color="auto"/>
        <w:bottom w:val="none" w:sz="0" w:space="0" w:color="auto"/>
        <w:right w:val="none" w:sz="0" w:space="0" w:color="auto"/>
      </w:divBdr>
    </w:div>
    <w:div w:id="1513252824">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785492486">
      <w:bodyDiv w:val="1"/>
      <w:marLeft w:val="0"/>
      <w:marRight w:val="0"/>
      <w:marTop w:val="0"/>
      <w:marBottom w:val="0"/>
      <w:divBdr>
        <w:top w:val="none" w:sz="0" w:space="0" w:color="auto"/>
        <w:left w:val="none" w:sz="0" w:space="0" w:color="auto"/>
        <w:bottom w:val="none" w:sz="0" w:space="0" w:color="auto"/>
        <w:right w:val="none" w:sz="0" w:space="0" w:color="auto"/>
      </w:divBdr>
    </w:div>
    <w:div w:id="1897618032">
      <w:bodyDiv w:val="1"/>
      <w:marLeft w:val="0"/>
      <w:marRight w:val="0"/>
      <w:marTop w:val="0"/>
      <w:marBottom w:val="0"/>
      <w:divBdr>
        <w:top w:val="none" w:sz="0" w:space="0" w:color="auto"/>
        <w:left w:val="none" w:sz="0" w:space="0" w:color="auto"/>
        <w:bottom w:val="none" w:sz="0" w:space="0" w:color="auto"/>
        <w:right w:val="none" w:sz="0" w:space="0" w:color="auto"/>
      </w:divBdr>
    </w:div>
    <w:div w:id="1899976052">
      <w:bodyDiv w:val="1"/>
      <w:marLeft w:val="0"/>
      <w:marRight w:val="0"/>
      <w:marTop w:val="0"/>
      <w:marBottom w:val="0"/>
      <w:divBdr>
        <w:top w:val="none" w:sz="0" w:space="0" w:color="auto"/>
        <w:left w:val="none" w:sz="0" w:space="0" w:color="auto"/>
        <w:bottom w:val="none" w:sz="0" w:space="0" w:color="auto"/>
        <w:right w:val="none" w:sz="0" w:space="0" w:color="auto"/>
      </w:divBdr>
    </w:div>
    <w:div w:id="1915168200">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402624">
      <w:bodyDiv w:val="1"/>
      <w:marLeft w:val="0"/>
      <w:marRight w:val="0"/>
      <w:marTop w:val="0"/>
      <w:marBottom w:val="0"/>
      <w:divBdr>
        <w:top w:val="none" w:sz="0" w:space="0" w:color="auto"/>
        <w:left w:val="none" w:sz="0" w:space="0" w:color="auto"/>
        <w:bottom w:val="none" w:sz="0" w:space="0" w:color="auto"/>
        <w:right w:val="none" w:sz="0" w:space="0" w:color="auto"/>
      </w:divBdr>
      <w:divsChild>
        <w:div w:id="422192901">
          <w:marLeft w:val="1166"/>
          <w:marRight w:val="0"/>
          <w:marTop w:val="58"/>
          <w:marBottom w:val="0"/>
          <w:divBdr>
            <w:top w:val="none" w:sz="0" w:space="0" w:color="auto"/>
            <w:left w:val="none" w:sz="0" w:space="0" w:color="auto"/>
            <w:bottom w:val="none" w:sz="0" w:space="0" w:color="auto"/>
            <w:right w:val="none" w:sz="0" w:space="0" w:color="auto"/>
          </w:divBdr>
        </w:div>
      </w:divsChild>
    </w:div>
    <w:div w:id="2125734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theme" Target="theme/theme1.xml"/><Relationship Id="rId30"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0EAC79-9266-4B9A-B00A-4C6E6DF88B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31</Pages>
  <Words>10806</Words>
  <Characters>61597</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72259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Da Wang</cp:lastModifiedBy>
  <cp:revision>12</cp:revision>
  <dcterms:created xsi:type="dcterms:W3CDTF">2023-02-17T14:52:00Z</dcterms:created>
  <dcterms:modified xsi:type="dcterms:W3CDTF">2023-02-17T15:17:00Z</dcterms:modified>
</cp:coreProperties>
</file>