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0D64EF"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7F3060">
        <w:fldChar w:fldCharType="begin"/>
      </w:r>
      <w:r w:rsidR="007F3060">
        <w:instrText xml:space="preserve"> DOCPROPERTY  TSG/WGRef  \* MERGEFORMAT </w:instrText>
      </w:r>
      <w:r w:rsidR="007F3060">
        <w:fldChar w:fldCharType="separate"/>
      </w:r>
      <w:r w:rsidR="00065B7E">
        <w:rPr>
          <w:b/>
          <w:noProof/>
          <w:sz w:val="24"/>
        </w:rPr>
        <w:t>RAN WG1</w:t>
      </w:r>
      <w:r w:rsidR="007F3060">
        <w:rPr>
          <w:b/>
          <w:noProof/>
          <w:sz w:val="24"/>
        </w:rPr>
        <w:fldChar w:fldCharType="end"/>
      </w:r>
      <w:r w:rsidR="00C66BA2">
        <w:rPr>
          <w:b/>
          <w:noProof/>
          <w:sz w:val="24"/>
        </w:rPr>
        <w:t xml:space="preserve"> </w:t>
      </w:r>
      <w:r>
        <w:rPr>
          <w:b/>
          <w:noProof/>
          <w:sz w:val="24"/>
        </w:rPr>
        <w:t>#</w:t>
      </w:r>
      <w:r w:rsidR="007F3060">
        <w:fldChar w:fldCharType="begin"/>
      </w:r>
      <w:r w:rsidR="007F3060">
        <w:instrText xml:space="preserve"> DOCPROPERTY  MtgSeq  \* MERGEFORMAT </w:instrText>
      </w:r>
      <w:r w:rsidR="007F3060">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7F3060">
        <w:rPr>
          <w:b/>
          <w:noProof/>
          <w:sz w:val="24"/>
          <w:lang w:eastAsia="zh-CN"/>
        </w:rPr>
        <w:fldChar w:fldCharType="end"/>
      </w:r>
      <w:r>
        <w:rPr>
          <w:b/>
          <w:i/>
          <w:noProof/>
          <w:sz w:val="28"/>
        </w:rPr>
        <w:tab/>
      </w:r>
      <w:fldSimple w:instr=" DOCPROPERTY  Tdoc#  \* MERGEFORMAT ">
        <w:r w:rsidR="00535E32">
          <w:rPr>
            <w:b/>
            <w:i/>
            <w:noProof/>
            <w:sz w:val="28"/>
          </w:rPr>
          <w:t>R1-2</w:t>
        </w:r>
        <w:r w:rsidR="00535E32">
          <w:rPr>
            <w:rFonts w:hint="eastAsia"/>
            <w:b/>
            <w:i/>
            <w:noProof/>
            <w:sz w:val="28"/>
            <w:lang w:eastAsia="zh-CN"/>
          </w:rPr>
          <w:t>300647</w:t>
        </w:r>
      </w:fldSimple>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A3BAD" w:rsidR="001E41F3" w:rsidRPr="00410371" w:rsidRDefault="007F3060" w:rsidP="00705952">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705952">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F3060"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E1831" w:rsidR="001E41F3" w:rsidRPr="00410371" w:rsidRDefault="007F3060" w:rsidP="003826DA">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w:t>
            </w:r>
            <w:r w:rsidR="00A2118B">
              <w:rPr>
                <w:rFonts w:hint="eastAsia"/>
                <w:b/>
                <w:noProof/>
                <w:sz w:val="28"/>
                <w:lang w:eastAsia="zh-CN"/>
              </w:rPr>
              <w:t>7</w:t>
            </w:r>
            <w:r w:rsidR="00065B7E">
              <w:rPr>
                <w:b/>
                <w:noProof/>
                <w:sz w:val="28"/>
              </w:rPr>
              <w:t>.</w:t>
            </w:r>
            <w:r w:rsidR="00A2118B">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778C6" w:rsidR="001E41F3" w:rsidRDefault="00731C91" w:rsidP="000715BE">
            <w:pPr>
              <w:pStyle w:val="CRCoverPage"/>
              <w:spacing w:after="0"/>
              <w:ind w:left="100"/>
              <w:rPr>
                <w:noProof/>
                <w:lang w:eastAsia="zh-CN"/>
              </w:rPr>
            </w:pPr>
            <w:r>
              <w:rPr>
                <w:rFonts w:hint="eastAsia"/>
                <w:lang w:eastAsia="zh-CN"/>
              </w:rPr>
              <w:t xml:space="preserve">Correction on </w:t>
            </w:r>
            <w:r w:rsidR="00705952" w:rsidRPr="00705952">
              <w:t>HARQ-ACK multiplexing on PUSCH with different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7F3060"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EE090" w:rsidR="001E41F3" w:rsidRDefault="00F56A7C" w:rsidP="00705952">
            <w:pPr>
              <w:pStyle w:val="CRCoverPage"/>
              <w:spacing w:after="0"/>
              <w:ind w:left="100"/>
              <w:rPr>
                <w:noProof/>
                <w:lang w:eastAsia="zh-CN"/>
              </w:rPr>
            </w:pPr>
            <w:proofErr w:type="spellStart"/>
            <w:r w:rsidRPr="00992A53">
              <w:rPr>
                <w:rFonts w:hint="eastAsia"/>
              </w:rPr>
              <w:t>NR_IIOT_URLLC_enh</w:t>
            </w:r>
            <w:proofErr w:type="spellEnd"/>
            <w:r w:rsidRPr="00992A53">
              <w:rPr>
                <w:rFonts w:hint="eastAsi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ADBC" w:rsidR="001E41F3" w:rsidRDefault="007F3060" w:rsidP="00F6092B">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BC7235">
              <w:rPr>
                <w:rFonts w:hint="eastAsia"/>
                <w:noProof/>
                <w:lang w:eastAsia="zh-CN"/>
              </w:rPr>
              <w:t>02</w:t>
            </w:r>
            <w:r w:rsidR="00506170">
              <w:rPr>
                <w:rFonts w:hint="eastAsia"/>
                <w:noProof/>
                <w:lang w:eastAsia="zh-CN"/>
              </w:rPr>
              <w:t>-</w:t>
            </w:r>
            <w:r w:rsidR="00BC7235">
              <w:rPr>
                <w:rFonts w:hint="eastAsia"/>
                <w:noProof/>
                <w:lang w:eastAsia="zh-CN"/>
              </w:rPr>
              <w:t>1</w:t>
            </w:r>
            <w:r w:rsidR="00F6092B">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EA0D7" w:rsidR="001E41F3" w:rsidRPr="00994C08" w:rsidRDefault="005E526B"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2DCC" w:rsidR="001E41F3" w:rsidRDefault="007F3060" w:rsidP="00A2118B">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A2118B">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FA7D0" w:rsidR="004C3F04" w:rsidRPr="00CA3FE7" w:rsidRDefault="002F0DA6" w:rsidP="008F6960">
            <w:pPr>
              <w:pStyle w:val="CRCoverPage"/>
              <w:spacing w:after="0"/>
              <w:jc w:val="both"/>
              <w:rPr>
                <w:rFonts w:cs="Arial"/>
                <w:bCs/>
                <w:lang w:eastAsia="zh-CN"/>
              </w:rPr>
            </w:pPr>
            <w:r>
              <w:rPr>
                <w:rFonts w:hint="eastAsia"/>
                <w:lang w:eastAsia="zh-CN"/>
              </w:rPr>
              <w:t>F</w:t>
            </w:r>
            <w:r w:rsidRPr="00705952">
              <w:t xml:space="preserve">or HARQ-ACK multiplexing on </w:t>
            </w:r>
            <w:r w:rsidR="001F4D37">
              <w:rPr>
                <w:rFonts w:hint="eastAsia"/>
                <w:lang w:eastAsia="zh-CN"/>
              </w:rPr>
              <w:t xml:space="preserve">a </w:t>
            </w:r>
            <w:r w:rsidRPr="00705952">
              <w:t>PUSCH with different priority</w:t>
            </w:r>
            <w:r w:rsidR="001F4D37">
              <w:rPr>
                <w:rFonts w:hint="eastAsia"/>
                <w:lang w:eastAsia="zh-CN"/>
              </w:rPr>
              <w:t>, the DAI field should not be applied</w:t>
            </w:r>
            <w:r w:rsidR="00A06C7A">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FAB49" w:rsidR="00F378BD" w:rsidRPr="00F378BD" w:rsidRDefault="00A06C7A" w:rsidP="008F6960">
            <w:pPr>
              <w:pStyle w:val="CRCoverPage"/>
              <w:spacing w:after="0"/>
              <w:rPr>
                <w:noProof/>
                <w:lang w:eastAsia="zh-CN"/>
              </w:rPr>
            </w:pPr>
            <w:r>
              <w:rPr>
                <w:rFonts w:hint="eastAsia"/>
                <w:lang w:eastAsia="zh-CN"/>
              </w:rPr>
              <w:t xml:space="preserve">Clarify </w:t>
            </w:r>
            <w:r>
              <w:rPr>
                <w:lang w:eastAsia="zh-CN"/>
              </w:rPr>
              <w:t>th</w:t>
            </w:r>
            <w:r>
              <w:rPr>
                <w:rFonts w:hint="eastAsia"/>
                <w:lang w:eastAsia="zh-CN"/>
              </w:rPr>
              <w:t xml:space="preserve">at </w:t>
            </w:r>
            <w:r w:rsidR="00AB30AC">
              <w:rPr>
                <w:rFonts w:hint="eastAsia"/>
                <w:lang w:eastAsia="zh-CN"/>
              </w:rPr>
              <w:t>f</w:t>
            </w:r>
            <w:r w:rsidR="00AB30AC" w:rsidRPr="00705952">
              <w:t xml:space="preserve">or HARQ-ACK multiplexing on </w:t>
            </w:r>
            <w:r w:rsidR="00AB30AC">
              <w:rPr>
                <w:rFonts w:hint="eastAsia"/>
                <w:lang w:eastAsia="zh-CN"/>
              </w:rPr>
              <w:t xml:space="preserve">a </w:t>
            </w:r>
            <w:r w:rsidR="00AB30AC" w:rsidRPr="00705952">
              <w:t>PUSCH with different priority</w:t>
            </w:r>
            <w:r w:rsidR="00AB30AC">
              <w:rPr>
                <w:rFonts w:hint="eastAsia"/>
                <w:lang w:eastAsia="zh-CN"/>
              </w:rPr>
              <w:t>, UE would not apply the DAI indicated in the DCI corresponding to the PUSCH.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A2A5F" w:rsidR="000E0B10" w:rsidRPr="00E264B4" w:rsidRDefault="00A519E4" w:rsidP="008F6960">
            <w:pPr>
              <w:pStyle w:val="CRCoverPage"/>
              <w:spacing w:after="0"/>
              <w:jc w:val="both"/>
              <w:rPr>
                <w:noProof/>
                <w:lang w:eastAsia="zh-CN"/>
              </w:rPr>
            </w:pPr>
            <w:r>
              <w:rPr>
                <w:rFonts w:hint="eastAsia"/>
                <w:lang w:eastAsia="zh-CN"/>
              </w:rPr>
              <w:t>F</w:t>
            </w:r>
            <w:r w:rsidR="002F0DA6" w:rsidRPr="00705952">
              <w:t>or HARQ-ACK multiplexing on PUSCH with different priority</w:t>
            </w:r>
            <w:r>
              <w:rPr>
                <w:rFonts w:hint="eastAsia"/>
                <w:lang w:eastAsia="zh-CN"/>
              </w:rPr>
              <w:t>, UE would apply the DAI indicated in the DCI, which is incorrect</w:t>
            </w:r>
            <w:r w:rsidR="002F0DA6">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F3945" w:rsidR="001E41F3" w:rsidRDefault="001F4D37" w:rsidP="001F4D37">
            <w:pPr>
              <w:pStyle w:val="CRCoverPage"/>
              <w:spacing w:after="0"/>
              <w:rPr>
                <w:noProof/>
                <w:lang w:eastAsia="zh-CN"/>
              </w:rPr>
            </w:pPr>
            <w:r>
              <w:rPr>
                <w:rFonts w:hint="eastAsia"/>
                <w:noProof/>
                <w:lang w:eastAsia="zh-CN"/>
              </w:rPr>
              <w:t>9.1.2</w:t>
            </w:r>
            <w:r w:rsidR="001302C1">
              <w:rPr>
                <w:rFonts w:hint="eastAsia"/>
                <w:noProof/>
                <w:lang w:eastAsia="zh-CN"/>
              </w:rPr>
              <w:t xml:space="preserve">.2, </w:t>
            </w:r>
            <w:r>
              <w:rPr>
                <w:rFonts w:hint="eastAsia"/>
                <w:noProof/>
                <w:lang w:eastAsia="zh-CN"/>
              </w:rPr>
              <w:t>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2228A5AB" w14:textId="77777777" w:rsidR="003F1200" w:rsidRPr="00B916EC" w:rsidRDefault="003F1200" w:rsidP="003F1200">
      <w:pPr>
        <w:pStyle w:val="4"/>
      </w:pPr>
      <w:bookmarkStart w:id="2" w:name="_Toc122000450"/>
      <w:bookmarkStart w:id="3" w:name="OLE_LINK3"/>
      <w:bookmarkStart w:id="4" w:name="OLE_LINK4"/>
      <w:r w:rsidRPr="00B916EC">
        <w:lastRenderedPageBreak/>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
    </w:p>
    <w:p w14:paraId="0C685FCD" w14:textId="77777777" w:rsidR="003F1200" w:rsidRPr="0088027F" w:rsidRDefault="003F1200" w:rsidP="003F1200">
      <w:pPr>
        <w:rPr>
          <w:rFonts w:cs="Arial"/>
          <w:lang w:eastAsia="zh-CN"/>
        </w:rPr>
      </w:pPr>
      <w:r w:rsidRPr="0088027F">
        <w:rPr>
          <w:rFonts w:cs="Arial"/>
          <w:lang w:eastAsia="zh-CN"/>
        </w:rPr>
        <w:t xml:space="preserve">If a UE is not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1B2FE450" w14:textId="77777777" w:rsidR="003F1200" w:rsidRDefault="003F1200" w:rsidP="003F1200">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bookmarkStart w:id="5" w:name="OLE_LINK19"/>
      <w:bookmarkStart w:id="6" w:name="OLE_LINK20"/>
      <w:r>
        <w:rPr>
          <w:lang w:eastAsia="zh-CN"/>
        </w:rPr>
        <w:t>information</w:t>
      </w:r>
      <w:r w:rsidRPr="00B916EC">
        <w:rPr>
          <w:rFonts w:hint="eastAsia"/>
          <w:lang w:eastAsia="zh-CN"/>
        </w:rPr>
        <w:t xml:space="preserve"> </w:t>
      </w:r>
      <w:bookmarkEnd w:id="5"/>
      <w:bookmarkEnd w:id="6"/>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Pr>
          <w:rFonts w:hint="eastAsia"/>
          <w:lang w:eastAsia="zh-CN"/>
        </w:rPr>
        <w:t xml:space="preserve"> </w:t>
      </w:r>
      <w:ins w:id="7" w:author="CATT" w:date="2023-02-08T15:40:00Z">
        <w:r>
          <w:rPr>
            <w:rFonts w:hint="eastAsia"/>
            <w:lang w:eastAsia="zh-CN"/>
          </w:rPr>
          <w:t xml:space="preserve">or would multiplex </w:t>
        </w:r>
      </w:ins>
      <w:ins w:id="8" w:author="CATT" w:date="2023-02-08T15:41:00Z">
        <w:r>
          <w:rPr>
            <w:rFonts w:hint="eastAsia"/>
            <w:lang w:eastAsia="zh-CN"/>
          </w:rPr>
          <w:t xml:space="preserve">HARQ-ACK </w:t>
        </w:r>
        <w:r>
          <w:rPr>
            <w:lang w:eastAsia="zh-CN"/>
          </w:rPr>
          <w:t>information</w:t>
        </w:r>
        <w:r w:rsidRPr="00B916EC">
          <w:rPr>
            <w:rFonts w:hint="eastAsia"/>
            <w:lang w:eastAsia="zh-CN"/>
          </w:rPr>
          <w:t xml:space="preserve"> </w:t>
        </w:r>
        <w:r>
          <w:rPr>
            <w:rFonts w:hint="eastAsia"/>
            <w:lang w:eastAsia="zh-CN"/>
          </w:rPr>
          <w:t>in</w:t>
        </w:r>
      </w:ins>
      <w:ins w:id="9" w:author="CATT" w:date="2023-02-08T15:40:00Z">
        <w:r>
          <w:rPr>
            <w:rFonts w:hint="eastAsia"/>
            <w:lang w:eastAsia="zh-CN"/>
          </w:rPr>
          <w:t xml:space="preserve"> a PUSCH with differ</w:t>
        </w:r>
      </w:ins>
      <w:ins w:id="10" w:author="CATT" w:date="2023-02-08T15:41:00Z">
        <w:r>
          <w:rPr>
            <w:rFonts w:hint="eastAsia"/>
            <w:lang w:eastAsia="zh-CN"/>
          </w:rPr>
          <w:t>ent priority index</w:t>
        </w:r>
      </w:ins>
      <w:r w:rsidRPr="00B916EC">
        <w:rPr>
          <w:rFonts w:hint="eastAsia"/>
          <w:lang w:eastAsia="zh-CN"/>
        </w:rPr>
        <w:t xml:space="preserve">, </w:t>
      </w:r>
      <w:r>
        <w:rPr>
          <w:lang w:eastAsia="zh-CN"/>
        </w:rPr>
        <w:t>then</w:t>
      </w:r>
      <w:r w:rsidRPr="00B916EC">
        <w:rPr>
          <w:rFonts w:cs="Arial" w:hint="eastAsia"/>
          <w:lang w:eastAsia="zh-CN"/>
        </w:rPr>
        <w:t xml:space="preserve"> </w:t>
      </w:r>
    </w:p>
    <w:p w14:paraId="17568451" w14:textId="77777777" w:rsidR="003F1200" w:rsidRPr="00E1648B" w:rsidRDefault="003F1200" w:rsidP="003F1200">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w:t>
      </w:r>
      <w:r>
        <w:rPr>
          <w:rFonts w:cs="Arial"/>
          <w:lang w:val="en-US" w:eastAsia="zh-CN"/>
        </w:rPr>
        <w:t xml:space="preserve">on the value of </w:t>
      </w:r>
      <w:r w:rsidRPr="000D579D">
        <w:rPr>
          <w:i/>
        </w:rPr>
        <w:t>dl-</w:t>
      </w:r>
      <w:proofErr w:type="spellStart"/>
      <w:r w:rsidRPr="000D579D">
        <w:rPr>
          <w:i/>
        </w:rPr>
        <w:t>DataToUL</w:t>
      </w:r>
      <w:proofErr w:type="spellEnd"/>
      <w:r w:rsidRPr="000D579D">
        <w:rPr>
          <w:i/>
        </w:rPr>
        <w:t>-ACK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w:t>
      </w:r>
      <w:proofErr w:type="spellStart"/>
      <w:r w:rsidRPr="0088027F">
        <w:rPr>
          <w:i/>
        </w:rPr>
        <w:t>DataToUL</w:t>
      </w:r>
      <w:proofErr w:type="spellEnd"/>
      <w:r w:rsidRPr="0088027F">
        <w:rPr>
          <w:i/>
        </w:rPr>
        <w:t>-ACK</w:t>
      </w:r>
      <w:r w:rsidRPr="0088027F">
        <w:rPr>
          <w:rFonts w:hint="eastAsia"/>
          <w:lang w:val="en-US" w:eastAsia="zh-CN"/>
        </w:rPr>
        <w:t xml:space="preserve"> </w:t>
      </w:r>
      <w:r w:rsidRPr="0088027F">
        <w:rPr>
          <w:lang w:val="en-US" w:eastAsia="zh-CN"/>
        </w:rPr>
        <w:t>if the PDSCH-to-</w:t>
      </w:r>
      <w:proofErr w:type="spellStart"/>
      <w:r w:rsidRPr="0088027F">
        <w:rPr>
          <w:lang w:val="en-US" w:eastAsia="zh-CN"/>
        </w:rPr>
        <w:t>HARQ_feedback</w:t>
      </w:r>
      <w:proofErr w:type="spellEnd"/>
      <w:r w:rsidRPr="0088027F">
        <w:rPr>
          <w:lang w:val="en-US" w:eastAsia="zh-CN"/>
        </w:rPr>
        <w:t xml:space="preserve"> timing indicator field is not present in DCI format 4_2 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6D1ED431" w14:textId="77777777" w:rsidR="003F1200" w:rsidRPr="00E1648B" w:rsidRDefault="003F1200" w:rsidP="003F1200">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PCell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52BF418D" w14:textId="77777777" w:rsidR="003F1200" w:rsidRDefault="003F1200" w:rsidP="003F1200">
      <w:pPr>
        <w:rPr>
          <w:lang w:eastAsia="zh-CN"/>
        </w:rPr>
      </w:pPr>
      <w:r>
        <w:rPr>
          <w:lang w:eastAsia="zh-CN"/>
        </w:rPr>
        <w:t xml:space="preserve">A UE sets to NACK value in the HARQ-ACK codebook any HARQ-ACK information corresponding to PDSCH reception or 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p>
    <w:p w14:paraId="0E42B1B1" w14:textId="77777777" w:rsidR="003F1200" w:rsidRDefault="003F1200" w:rsidP="003F1200">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2FA78342" w14:textId="76C64C35" w:rsidR="003F1200" w:rsidRPr="0088027F" w:rsidRDefault="003F1200" w:rsidP="003F1200">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ins w:id="11" w:author="CATT" w:date="2023-02-08T15:55:00Z">
        <w:r>
          <w:rPr>
            <w:rFonts w:hint="eastAsia"/>
            <w:lang w:eastAsia="zh-CN"/>
          </w:rPr>
          <w:t xml:space="preserve"> </w:t>
        </w:r>
      </w:ins>
      <w:ins w:id="12" w:author="CATT" w:date="2023-02-08T15:56:00Z">
        <w:r>
          <w:rPr>
            <w:rFonts w:hint="eastAsia"/>
            <w:lang w:eastAsia="zh-CN"/>
          </w:rPr>
          <w:t xml:space="preserve">and the priority index of the </w:t>
        </w:r>
      </w:ins>
      <w:ins w:id="13" w:author="CATT" w:date="2023-02-08T15:55:00Z">
        <w:r>
          <w:rPr>
            <w:rFonts w:hint="eastAsia"/>
            <w:lang w:eastAsia="zh-CN"/>
          </w:rPr>
          <w:t xml:space="preserve">HARQ-ACK </w:t>
        </w:r>
        <w:r>
          <w:rPr>
            <w:lang w:eastAsia="zh-CN"/>
          </w:rPr>
          <w:t>information</w:t>
        </w:r>
        <w:r w:rsidRPr="00B916EC">
          <w:rPr>
            <w:rFonts w:hint="eastAsia"/>
            <w:lang w:eastAsia="zh-CN"/>
          </w:rPr>
          <w:t xml:space="preserve"> </w:t>
        </w:r>
      </w:ins>
      <w:ins w:id="14" w:author="CATT" w:date="2023-02-08T15:56:00Z">
        <w:r>
          <w:rPr>
            <w:rFonts w:hint="eastAsia"/>
            <w:lang w:eastAsia="zh-CN"/>
          </w:rPr>
          <w:t>is</w:t>
        </w:r>
      </w:ins>
      <w:ins w:id="15" w:author="CATT" w:date="2023-02-16T11:35:00Z">
        <w:r w:rsidR="00CF6DA5">
          <w:rPr>
            <w:rFonts w:hint="eastAsia"/>
            <w:lang w:eastAsia="zh-CN"/>
          </w:rPr>
          <w:t xml:space="preserve"> the</w:t>
        </w:r>
      </w:ins>
      <w:ins w:id="16" w:author="CATT" w:date="2023-02-08T15:56:00Z">
        <w:r>
          <w:rPr>
            <w:rFonts w:hint="eastAsia"/>
            <w:lang w:eastAsia="zh-CN"/>
          </w:rPr>
          <w:t xml:space="preserve"> same as the</w:t>
        </w:r>
      </w:ins>
      <w:ins w:id="17" w:author="CATT" w:date="2023-02-08T15:55:00Z">
        <w:r>
          <w:rPr>
            <w:rFonts w:hint="eastAsia"/>
            <w:lang w:eastAsia="zh-CN"/>
          </w:rPr>
          <w:t xml:space="preserve"> </w:t>
        </w:r>
      </w:ins>
      <w:ins w:id="18" w:author="CATT" w:date="2023-02-16T11:35:00Z">
        <w:r w:rsidR="00CF6DA5">
          <w:rPr>
            <w:rFonts w:hint="eastAsia"/>
            <w:lang w:eastAsia="zh-CN"/>
          </w:rPr>
          <w:t xml:space="preserve">priority index of the </w:t>
        </w:r>
      </w:ins>
      <w:ins w:id="19" w:author="CATT" w:date="2023-02-08T15:55:00Z">
        <w:r>
          <w:rPr>
            <w:rFonts w:hint="eastAsia"/>
            <w:lang w:eastAsia="zh-CN"/>
          </w:rPr>
          <w:t>PUSCH</w:t>
        </w:r>
      </w:ins>
      <w:r w:rsidRPr="00B916EC">
        <w:rPr>
          <w:rFonts w:hint="eastAsia"/>
          <w:lang w:eastAsia="zh-CN"/>
        </w:rPr>
        <w:t xml:space="preserve">, </w:t>
      </w:r>
      <w:r w:rsidRPr="0088027F">
        <w:rPr>
          <w:lang w:eastAsia="zh-CN"/>
        </w:rPr>
        <w:t>and</w:t>
      </w:r>
    </w:p>
    <w:p w14:paraId="4863380B" w14:textId="77777777" w:rsidR="003F1200" w:rsidRPr="0088027F" w:rsidRDefault="003F1200" w:rsidP="003F1200">
      <w:pPr>
        <w:pStyle w:val="B1"/>
        <w:rPr>
          <w:rFonts w:cs="Arial"/>
          <w:lang w:val="en-US" w:eastAsia="zh-CN"/>
        </w:rPr>
      </w:pPr>
      <w:r w:rsidRPr="0088027F">
        <w:t>-</w:t>
      </w:r>
      <w:r w:rsidRPr="0088027F">
        <w:tab/>
      </w:r>
      <w:r w:rsidRPr="0088027F">
        <w:rPr>
          <w:lang w:eastAsia="ko-KR"/>
        </w:rPr>
        <w:t xml:space="preserve">is not provided </w:t>
      </w:r>
      <w:proofErr w:type="spellStart"/>
      <w:r w:rsidRPr="0088027F">
        <w:rPr>
          <w:i/>
          <w:iCs/>
          <w:lang w:eastAsia="ko-KR"/>
        </w:rPr>
        <w:t>fdmed-ReceptionMulticast</w:t>
      </w:r>
      <w:proofErr w:type="spellEnd"/>
      <w:r w:rsidRPr="0088027F">
        <w:rPr>
          <w:lang w:eastAsia="ko-KR"/>
        </w:rPr>
        <w:t xml:space="preserve"> and</w:t>
      </w:r>
      <w:r w:rsidRPr="0088027F">
        <w:rPr>
          <w:lang w:val="en-US" w:eastAsia="ko-KR"/>
        </w:rPr>
        <w:t xml:space="preserv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2169D943" w14:textId="77777777" w:rsidR="003F1200" w:rsidRPr="0088027F" w:rsidRDefault="003F1200" w:rsidP="003F1200">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74C09BF4" w14:textId="77777777" w:rsidR="003F1200" w:rsidRDefault="003F1200" w:rsidP="003F1200">
      <w:pPr>
        <w:rPr>
          <w:rFonts w:cs="Arial"/>
          <w:lang w:eastAsia="zh-CN"/>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or only SPS PDSCH</w:t>
      </w:r>
      <w:r>
        <w:t>(s),</w:t>
      </w:r>
      <w:r>
        <w:rPr>
          <w:lang w:eastAsia="zh-CN"/>
        </w:rPr>
        <w:t xml:space="preserve"> </w:t>
      </w:r>
      <w:r w:rsidRPr="00F415B1">
        <w:t>or only a TCI state update,</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w:t>
      </w:r>
      <w:r w:rsidRPr="0088027F">
        <w:rPr>
          <w:lang w:eastAsia="zh-CN"/>
        </w:rPr>
        <w:t xml:space="preserve">or </w:t>
      </w:r>
      <w:r w:rsidRPr="0088027F">
        <w:rPr>
          <w:lang w:val="en-US" w:eastAsia="zh-CN"/>
        </w:rPr>
        <w:t xml:space="preserve">scheduled </w:t>
      </w:r>
      <w:r w:rsidRPr="0088027F">
        <w:rPr>
          <w:lang w:eastAsia="zh-CN"/>
        </w:rPr>
        <w:t xml:space="preserve">by a DCI format 4_1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 xml:space="preserve">, </w:t>
      </w: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w:t>
      </w: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1C2BDDD3" w14:textId="77777777" w:rsidR="003F1200" w:rsidRPr="0088027F" w:rsidRDefault="007F3060" w:rsidP="003F1200">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3F1200">
        <w:rPr>
          <w:lang w:eastAsia="x-none"/>
        </w:rPr>
        <w:t xml:space="preserve"> if </w:t>
      </w:r>
      <w:r w:rsidR="003F1200" w:rsidRPr="002E260B">
        <w:rPr>
          <w:lang w:eastAsia="x-none"/>
        </w:rPr>
        <w:t xml:space="preserve">the PUSCH is scheduled by a DCI format that includes a DAI field and </w:t>
      </w:r>
      <w:r w:rsidR="003F1200">
        <w:rPr>
          <w:lang w:eastAsia="x-none"/>
        </w:rPr>
        <w:t xml:space="preserve">the </w:t>
      </w:r>
      <w:r w:rsidR="003F1200">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3F1200">
        <w:rPr>
          <w:lang w:eastAsia="x-none"/>
        </w:rPr>
        <w:t>.</w:t>
      </w:r>
    </w:p>
    <w:p w14:paraId="59E996A2" w14:textId="77777777" w:rsidR="003F1200" w:rsidRPr="0088027F" w:rsidRDefault="003F1200" w:rsidP="003F1200">
      <w:pPr>
        <w:rPr>
          <w:rFonts w:cs="Arial"/>
          <w:lang w:eastAsia="zh-CN"/>
        </w:rPr>
      </w:pPr>
      <w:r w:rsidRPr="0088027F">
        <w:rPr>
          <w:lang w:eastAsia="ko-KR"/>
        </w:rPr>
        <w:lastRenderedPageBreak/>
        <w:t xml:space="preserve">If a UE is provided </w:t>
      </w:r>
      <w:proofErr w:type="spellStart"/>
      <w:r w:rsidRPr="0088027F">
        <w:rPr>
          <w:i/>
          <w:iCs/>
          <w:lang w:eastAsia="ko-KR"/>
        </w:rPr>
        <w:t>fdmed-ReceptionMulticast</w:t>
      </w:r>
      <w:proofErr w:type="spellEnd"/>
      <w:r w:rsidRPr="0088027F">
        <w:rPr>
          <w:lang w:eastAsia="ko-KR"/>
        </w:rPr>
        <w:t xml:space="preserve"> and is</w:t>
      </w:r>
      <w:r w:rsidRPr="0088027F">
        <w:rPr>
          <w:rFonts w:cs="Arial"/>
          <w:lang w:eastAsia="zh-CN"/>
        </w:rPr>
        <w:t xml:space="preserve">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proofErr w:type="spellStart"/>
      <w:r w:rsidRPr="0088027F">
        <w:rPr>
          <w:i/>
        </w:rPr>
        <w:t>harq</w:t>
      </w:r>
      <w:proofErr w:type="spellEnd"/>
      <w:r w:rsidRPr="0088027F">
        <w:rPr>
          <w:i/>
        </w:rPr>
        <w:t>-ACK-</w:t>
      </w:r>
      <w:proofErr w:type="spellStart"/>
      <w:r w:rsidRPr="0088027F">
        <w:rPr>
          <w:i/>
        </w:rPr>
        <w:t>SpatialBundlingPUCCH</w:t>
      </w:r>
      <w:proofErr w:type="spellEnd"/>
      <w:r w:rsidRPr="0088027F">
        <w:rPr>
          <w:rFonts w:cs="Arial"/>
          <w:lang w:eastAsia="zh-CN"/>
        </w:rPr>
        <w:t xml:space="preserve"> is replaced by </w:t>
      </w:r>
      <w:proofErr w:type="spellStart"/>
      <w:r w:rsidRPr="0088027F">
        <w:rPr>
          <w:i/>
        </w:rPr>
        <w:t>harq</w:t>
      </w:r>
      <w:proofErr w:type="spellEnd"/>
      <w:r w:rsidRPr="0088027F">
        <w:rPr>
          <w:i/>
        </w:rPr>
        <w:t>-ACK-</w:t>
      </w:r>
      <w:proofErr w:type="spellStart"/>
      <w:r w:rsidRPr="0088027F">
        <w:rPr>
          <w:i/>
        </w:rPr>
        <w:t>SpatialBundlingPUSCH</w:t>
      </w:r>
      <w:proofErr w:type="spellEnd"/>
    </w:p>
    <w:p w14:paraId="71449A6B" w14:textId="77777777" w:rsidR="003F1200" w:rsidRPr="0088027F" w:rsidRDefault="003F1200" w:rsidP="003F1200">
      <w:pPr>
        <w:pStyle w:val="B1"/>
        <w:rPr>
          <w:lang w:val="en-US"/>
        </w:rPr>
      </w:pPr>
      <w:bookmarkStart w:id="20" w:name="_Hlk97475979"/>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bookmarkEnd w:id="20"/>
    <w:p w14:paraId="6FE4E557" w14:textId="77777777" w:rsidR="003F1200" w:rsidRPr="0088027F" w:rsidRDefault="003F1200" w:rsidP="003F1200">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3B3F3F27" w14:textId="77777777" w:rsidR="003F1200" w:rsidRPr="0088027F" w:rsidRDefault="003F1200" w:rsidP="003F1200">
      <w:pPr>
        <w:rPr>
          <w:lang w:val="en-US"/>
        </w:rPr>
      </w:pPr>
      <w:r w:rsidRPr="0088027F">
        <w:rPr>
          <w:lang w:eastAsia="zh-CN"/>
        </w:rP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Pr="0088027F">
        <w:rPr>
          <w:rFonts w:cs="Arial"/>
          <w:lang w:eastAsia="zh-CN"/>
        </w:rPr>
        <w:t xml:space="preserve"> or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Pr="0088027F">
        <w:rPr>
          <w:rFonts w:cs="Arial"/>
        </w:rPr>
        <w:t xml:space="preserve">, respectively, </w:t>
      </w:r>
      <w:r w:rsidRPr="0088027F">
        <w:rPr>
          <w:lang w:val="en-US"/>
        </w:rPr>
        <w:t xml:space="preserve">unless the UE receives respectively </w:t>
      </w:r>
    </w:p>
    <w:p w14:paraId="0466A173" w14:textId="77777777" w:rsidR="003F1200" w:rsidRPr="0088027F" w:rsidRDefault="003F1200" w:rsidP="003F1200">
      <w:pPr>
        <w:pStyle w:val="B1"/>
      </w:pPr>
      <w:r w:rsidRPr="0088027F">
        <w:t>-</w:t>
      </w:r>
      <w:r w:rsidRPr="0088027F">
        <w:tab/>
      </w:r>
      <w:r w:rsidRPr="0088027F">
        <w:rPr>
          <w:lang w:val="en-US"/>
        </w:rPr>
        <w:t xml:space="preserve">only a </w:t>
      </w:r>
      <w:r w:rsidRPr="0088027F">
        <w:rPr>
          <w:lang w:eastAsia="zh-CN"/>
        </w:rPr>
        <w:t xml:space="preserve">unicast or </w:t>
      </w:r>
      <w:r w:rsidRPr="0088027F">
        <w:rPr>
          <w:lang w:val="en-US" w:eastAsia="zh-CN"/>
        </w:rPr>
        <w:t xml:space="preserve">a </w:t>
      </w:r>
      <w:r w:rsidRPr="0088027F">
        <w:rPr>
          <w:lang w:eastAsia="zh-CN"/>
        </w:rPr>
        <w:t xml:space="preserve">multicast </w:t>
      </w:r>
      <w:r w:rsidRPr="0088027F">
        <w:rPr>
          <w:rFonts w:hint="eastAsia"/>
          <w:lang w:eastAsia="zh-CN"/>
        </w:rPr>
        <w:t>SPS PDSCH release</w:t>
      </w:r>
      <w:r w:rsidRPr="0088027F">
        <w:rPr>
          <w:lang w:eastAsia="zh-CN"/>
        </w:rPr>
        <w:t xml:space="preserve">, </w:t>
      </w:r>
      <w:r w:rsidRPr="0088027F">
        <w:t xml:space="preserve">or </w:t>
      </w:r>
    </w:p>
    <w:p w14:paraId="704C69ED" w14:textId="77777777" w:rsidR="003F1200" w:rsidRPr="0088027F" w:rsidRDefault="003F1200" w:rsidP="003F1200">
      <w:pPr>
        <w:pStyle w:val="B1"/>
      </w:pPr>
      <w:r w:rsidRPr="0088027F">
        <w:t>-</w:t>
      </w:r>
      <w:r w:rsidRPr="0088027F">
        <w:tab/>
      </w:r>
      <w:r w:rsidRPr="0088027F">
        <w:rPr>
          <w:lang w:val="en-US"/>
        </w:rPr>
        <w:t xml:space="preserve">only </w:t>
      </w:r>
      <w:r w:rsidRPr="0088027F">
        <w:t xml:space="preserve">unicast </w:t>
      </w:r>
      <w:r w:rsidRPr="0088027F">
        <w:rPr>
          <w:lang w:val="en-US"/>
        </w:rPr>
        <w:t xml:space="preserve">SPS PDSCH(s) </w:t>
      </w:r>
      <w:r w:rsidRPr="0088027F">
        <w:t>or multicast SPS PDSCH(s)</w:t>
      </w:r>
      <w:r w:rsidRPr="0088027F">
        <w:rPr>
          <w:lang w:val="en-US"/>
        </w:rPr>
        <w:t xml:space="preserve"> </w:t>
      </w:r>
      <w:r w:rsidRPr="0088027F">
        <w:rPr>
          <w:lang w:val="en-US" w:eastAsia="zh-CN"/>
        </w:rPr>
        <w:t>having enabled associated HARQ-ACK information reports as described in clause 18</w:t>
      </w:r>
      <w:r w:rsidRPr="0088027F">
        <w:t>,</w:t>
      </w:r>
      <w:r w:rsidRPr="0088027F">
        <w:rPr>
          <w:lang w:eastAsia="zh-CN"/>
        </w:rPr>
        <w:t xml:space="preserve"> </w:t>
      </w:r>
      <w:r w:rsidRPr="0088027F">
        <w:t xml:space="preserve">or </w:t>
      </w:r>
    </w:p>
    <w:p w14:paraId="3E88AF4B" w14:textId="77777777" w:rsidR="003F1200" w:rsidRPr="0088027F" w:rsidRDefault="003F1200" w:rsidP="003F1200">
      <w:pPr>
        <w:pStyle w:val="B1"/>
        <w:rPr>
          <w:lang w:val="en-US" w:eastAsia="zh-CN"/>
        </w:rPr>
      </w:pPr>
      <w:r w:rsidRPr="0088027F">
        <w:t>-</w:t>
      </w:r>
      <w:r w:rsidRPr="0088027F">
        <w:tab/>
        <w:t>only a TCI state update</w:t>
      </w:r>
      <w:r w:rsidRPr="0088027F">
        <w:rPr>
          <w:lang w:eastAsia="zh-CN"/>
        </w:rPr>
        <w:t xml:space="preserve"> or</w:t>
      </w:r>
      <w:r w:rsidRPr="0088027F">
        <w:rPr>
          <w:lang w:val="en-US" w:eastAsia="zh-CN"/>
        </w:rPr>
        <w:t xml:space="preserve"> a PDSCH </w:t>
      </w:r>
      <w:r w:rsidRPr="0088027F">
        <w:t xml:space="preserve">that is </w:t>
      </w:r>
      <w:r w:rsidRPr="0088027F">
        <w:rPr>
          <w:lang w:eastAsia="zh-CN"/>
        </w:rPr>
        <w:t xml:space="preserve">scheduled </w:t>
      </w:r>
      <w:r w:rsidRPr="0088027F">
        <w:rPr>
          <w:rFonts w:hint="eastAsia"/>
          <w:lang w:eastAsia="zh-CN"/>
        </w:rPr>
        <w:t xml:space="preserve">by </w:t>
      </w:r>
      <w:r w:rsidRPr="0088027F">
        <w:rPr>
          <w:lang w:eastAsia="zh-CN"/>
        </w:rPr>
        <w:t xml:space="preserve">a </w:t>
      </w:r>
      <w:r w:rsidRPr="0088027F">
        <w:rPr>
          <w:rFonts w:hint="eastAsia"/>
          <w:lang w:eastAsia="zh-CN"/>
        </w:rPr>
        <w:t>DCI format 1_0</w:t>
      </w:r>
      <w:r w:rsidRPr="0088027F">
        <w:rPr>
          <w:lang w:val="en-US" w:eastAsia="zh-CN"/>
        </w:rPr>
        <w:t xml:space="preserve"> </w:t>
      </w:r>
      <w:r w:rsidRPr="0088027F">
        <w:rPr>
          <w:rFonts w:hint="eastAsia"/>
          <w:lang w:eastAsia="zh-CN"/>
        </w:rPr>
        <w:t xml:space="preserve">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PCell</w:t>
      </w:r>
      <w:r w:rsidRPr="0088027F">
        <w:rPr>
          <w:lang w:eastAsia="zh-CN"/>
        </w:rPr>
        <w:t>,</w:t>
      </w:r>
      <w:r w:rsidRPr="0088027F">
        <w:rPr>
          <w:rFonts w:hint="eastAsia"/>
          <w:lang w:eastAsia="zh-CN"/>
        </w:rPr>
        <w:t xml:space="preserve"> </w:t>
      </w:r>
      <w:r w:rsidRPr="0088027F">
        <w:rPr>
          <w:lang w:eastAsia="zh-CN"/>
        </w:rPr>
        <w:t xml:space="preserve">or </w:t>
      </w:r>
      <w:r w:rsidRPr="0088027F">
        <w:rPr>
          <w:lang w:val="en-US" w:eastAsia="zh-CN"/>
        </w:rPr>
        <w:t xml:space="preserve">only a PDSCH </w:t>
      </w:r>
      <w:r w:rsidRPr="0088027F">
        <w:t xml:space="preserve">that is </w:t>
      </w:r>
      <w:r w:rsidRPr="0088027F">
        <w:rPr>
          <w:lang w:eastAsia="zh-CN"/>
        </w:rPr>
        <w:t xml:space="preserve">scheduled by a DCI format 4_1 </w:t>
      </w:r>
      <w:r w:rsidRPr="0088027F">
        <w:rPr>
          <w:lang w:val="en-US" w:eastAsia="zh-CN"/>
        </w:rPr>
        <w:t>having enabled associated HARQ-ACK information report, as described in clause 18, and</w:t>
      </w:r>
      <w:r w:rsidRPr="0088027F">
        <w:rPr>
          <w:rFonts w:hint="eastAsia"/>
          <w:lang w:eastAsia="zh-CN"/>
        </w:rPr>
        <w:t xml:space="preserve">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PCell </w:t>
      </w:r>
    </w:p>
    <w:p w14:paraId="1CB9B660" w14:textId="77777777" w:rsidR="003F1200" w:rsidRPr="0088027F" w:rsidRDefault="003F1200" w:rsidP="003F1200">
      <w:pPr>
        <w:rPr>
          <w:rFonts w:cs="Arial"/>
          <w:lang w:eastAsia="zh-CN"/>
        </w:rPr>
      </w:pPr>
      <w:r w:rsidRPr="0088027F">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t xml:space="preserve">the UE generates </w:t>
      </w:r>
      <w:r w:rsidRPr="0088027F">
        <w:rPr>
          <w:lang w:val="en-US"/>
        </w:rPr>
        <w:t xml:space="preserve">only the corresponding unicast or multicast </w:t>
      </w:r>
      <w:r w:rsidRPr="0088027F">
        <w:t>HARQ-ACK information</w:t>
      </w:r>
      <w:r w:rsidRPr="0088027F">
        <w:rPr>
          <w:rFonts w:cs="Arial"/>
          <w:lang w:eastAsia="zh-CN"/>
        </w:rPr>
        <w:t>.</w:t>
      </w:r>
    </w:p>
    <w:p w14:paraId="1B964A75" w14:textId="77777777" w:rsidR="003F1200" w:rsidRPr="00B916EC" w:rsidRDefault="007F3060" w:rsidP="003F1200">
      <w:pPr>
        <w:rPr>
          <w:lang w:eastAsia="zh-CN"/>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003F1200" w:rsidRPr="0088027F">
        <w:t xml:space="preserve"> if the </w:t>
      </w:r>
      <w:r w:rsidR="003F1200" w:rsidRPr="0088027F">
        <w:rPr>
          <w:lang w:val="en-US"/>
        </w:rPr>
        <w:t xml:space="preserve">corresponding value of the </w:t>
      </w:r>
      <w:r w:rsidR="003F1200"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003F1200" w:rsidRPr="0088027F">
        <w:t>.</w:t>
      </w:r>
      <w:r w:rsidR="003F1200" w:rsidRPr="0088027F">
        <w:rPr>
          <w:lang w:val="en-US"/>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003F1200" w:rsidRPr="0088027F">
        <w:t xml:space="preserve"> if the </w:t>
      </w:r>
      <w:r w:rsidR="003F1200" w:rsidRPr="0088027F">
        <w:rPr>
          <w:lang w:val="en-US"/>
        </w:rPr>
        <w:t xml:space="preserve">corresponding value of the </w:t>
      </w:r>
      <w:r w:rsidR="003F1200"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003F1200" w:rsidRPr="0088027F">
        <w:rPr>
          <w:lang w:val="en-US"/>
        </w:rPr>
        <w:t xml:space="preserve"> [5, TS 38.212].</w:t>
      </w:r>
    </w:p>
    <w:p w14:paraId="5F6B39C7" w14:textId="2E561C65" w:rsidR="003E38E0" w:rsidRDefault="007940D7" w:rsidP="00AE20BF">
      <w:pPr>
        <w:spacing w:before="120" w:line="280" w:lineRule="atLeast"/>
        <w:jc w:val="center"/>
        <w:rPr>
          <w:b/>
          <w:iCs/>
          <w:color w:val="FF0000"/>
          <w:lang w:eastAsia="zh-CN"/>
        </w:rPr>
      </w:pPr>
      <w:r w:rsidRPr="002D5B52">
        <w:rPr>
          <w:b/>
          <w:iCs/>
          <w:color w:val="FF0000"/>
        </w:rPr>
        <w:t>&lt;Unchanged parts are omitted&gt;</w:t>
      </w:r>
      <w:bookmarkEnd w:id="3"/>
      <w:bookmarkEnd w:id="4"/>
    </w:p>
    <w:p w14:paraId="10FAE7CD" w14:textId="77777777" w:rsidR="003F1200" w:rsidRPr="00B916EC" w:rsidRDefault="003F1200" w:rsidP="003F1200">
      <w:pPr>
        <w:pStyle w:val="4"/>
      </w:pPr>
      <w:bookmarkStart w:id="21" w:name="_Toc12021474"/>
      <w:bookmarkStart w:id="22" w:name="_Toc20311586"/>
      <w:bookmarkStart w:id="23" w:name="_Toc26719411"/>
      <w:bookmarkStart w:id="24" w:name="_Toc29894844"/>
      <w:bookmarkStart w:id="25" w:name="_Toc29899143"/>
      <w:bookmarkStart w:id="26" w:name="_Toc29899561"/>
      <w:bookmarkStart w:id="27" w:name="_Toc29917298"/>
      <w:bookmarkStart w:id="28" w:name="_Toc36498172"/>
      <w:bookmarkStart w:id="29" w:name="_Toc45699198"/>
      <w:bookmarkStart w:id="30" w:name="_Toc122000453"/>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21"/>
      <w:bookmarkEnd w:id="22"/>
      <w:bookmarkEnd w:id="23"/>
      <w:bookmarkEnd w:id="24"/>
      <w:bookmarkEnd w:id="25"/>
      <w:bookmarkEnd w:id="26"/>
      <w:bookmarkEnd w:id="27"/>
      <w:bookmarkEnd w:id="28"/>
      <w:bookmarkEnd w:id="29"/>
      <w:bookmarkEnd w:id="30"/>
    </w:p>
    <w:p w14:paraId="049B693C" w14:textId="77777777" w:rsidR="003F1200" w:rsidRDefault="003F1200" w:rsidP="003F1200">
      <w:pPr>
        <w:rPr>
          <w:rFonts w:cs="Arial"/>
          <w:lang w:eastAsia="zh-CN"/>
        </w:rPr>
      </w:pPr>
      <w:r>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Pr>
          <w:lang w:eastAsia="zh-CN"/>
        </w:rPr>
        <w:t>as described in [5, TS 38.212].</w:t>
      </w:r>
      <w:r>
        <w:rPr>
          <w:rFonts w:cs="Arial"/>
          <w:lang w:eastAsia="zh-CN"/>
        </w:rPr>
        <w:t xml:space="preserve"> </w:t>
      </w:r>
    </w:p>
    <w:p w14:paraId="5920DA64" w14:textId="77777777" w:rsidR="003F1200" w:rsidRDefault="003F1200" w:rsidP="003F1200">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ins w:id="31" w:author="CATT" w:date="2023-02-08T15:57:00Z">
        <w:r>
          <w:rPr>
            <w:rFonts w:hint="eastAsia"/>
            <w:lang w:eastAsia="zh-CN"/>
          </w:rPr>
          <w:t xml:space="preserve"> or would multiplex HARQ-ACK </w:t>
        </w:r>
        <w:r>
          <w:rPr>
            <w:lang w:eastAsia="zh-CN"/>
          </w:rPr>
          <w:t>information</w:t>
        </w:r>
        <w:r w:rsidRPr="00B916EC">
          <w:rPr>
            <w:rFonts w:hint="eastAsia"/>
            <w:lang w:eastAsia="zh-CN"/>
          </w:rPr>
          <w:t xml:space="preserve"> </w:t>
        </w:r>
        <w:r>
          <w:rPr>
            <w:rFonts w:hint="eastAsia"/>
            <w:lang w:eastAsia="zh-CN"/>
          </w:rPr>
          <w:t>in a PUSCH with different priority index</w:t>
        </w:r>
      </w:ins>
      <w:r w:rsidRPr="00B916EC">
        <w:rPr>
          <w:rFonts w:hint="eastAsia"/>
          <w:lang w:eastAsia="zh-CN"/>
        </w:rPr>
        <w:t xml:space="preserve">, </w:t>
      </w:r>
      <w:r>
        <w:rPr>
          <w:lang w:eastAsia="zh-CN"/>
        </w:rPr>
        <w:t>then</w:t>
      </w:r>
    </w:p>
    <w:p w14:paraId="5C6725FD" w14:textId="77777777" w:rsidR="003F1200" w:rsidRPr="0009732E" w:rsidRDefault="003F1200" w:rsidP="003F1200">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w:t>
      </w:r>
      <w:r w:rsidRPr="00F415B1">
        <w:rPr>
          <w:lang w:val="en-US" w:eastAsia="zh-CN"/>
        </w:rPr>
        <w:t>providing a DCI format having associated HARQ-ACK information without scheduling a PDSCH reception,</w:t>
      </w:r>
      <w:r w:rsidRPr="00F415B1">
        <w:rPr>
          <w:lang w:eastAsia="zh-CN"/>
        </w:rPr>
        <w:t xml:space="preserve"> </w:t>
      </w:r>
      <w:r w:rsidRPr="0009732E">
        <w:rPr>
          <w:lang w:eastAsia="zh-CN"/>
        </w:rPr>
        <w:t xml:space="preserve">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 to multiplex in the PUSCH</w:t>
      </w:r>
      <w:r w:rsidRPr="0009732E">
        <w:t xml:space="preserve">, as described </w:t>
      </w:r>
      <w:r>
        <w:t>in 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7C2937D1" w14:textId="77777777" w:rsidR="003F1200" w:rsidRPr="00B916EC" w:rsidRDefault="003F1200" w:rsidP="003F1200">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w:t>
      </w:r>
      <w:r>
        <w:rPr>
          <w:rFonts w:cs="Arial"/>
          <w:lang w:eastAsia="zh-CN"/>
        </w:rPr>
        <w:t>in 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544F561E" w14:textId="19329F89" w:rsidR="003F1200" w:rsidRPr="00B916EC" w:rsidRDefault="003F1200" w:rsidP="003F1200">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ins w:id="32" w:author="CATT" w:date="2023-02-08T15:58:00Z">
        <w:r>
          <w:rPr>
            <w:rFonts w:hint="eastAsia"/>
            <w:lang w:eastAsia="zh-CN"/>
          </w:rPr>
          <w:t xml:space="preserve"> and the priority index of the HARQ-ACK </w:t>
        </w:r>
        <w:r>
          <w:rPr>
            <w:lang w:eastAsia="zh-CN"/>
          </w:rPr>
          <w:t>information</w:t>
        </w:r>
        <w:r w:rsidRPr="00B916EC">
          <w:rPr>
            <w:rFonts w:hint="eastAsia"/>
            <w:lang w:eastAsia="zh-CN"/>
          </w:rPr>
          <w:t xml:space="preserve"> </w:t>
        </w:r>
        <w:r>
          <w:rPr>
            <w:rFonts w:hint="eastAsia"/>
            <w:lang w:eastAsia="zh-CN"/>
          </w:rPr>
          <w:t xml:space="preserve">is </w:t>
        </w:r>
      </w:ins>
      <w:ins w:id="33" w:author="CATT" w:date="2023-02-16T11:35:00Z">
        <w:r w:rsidR="00CF6DA5">
          <w:rPr>
            <w:rFonts w:hint="eastAsia"/>
            <w:lang w:eastAsia="zh-CN"/>
          </w:rPr>
          <w:t xml:space="preserve">the </w:t>
        </w:r>
      </w:ins>
      <w:ins w:id="34" w:author="CATT" w:date="2023-02-08T15:58:00Z">
        <w:r>
          <w:rPr>
            <w:rFonts w:hint="eastAsia"/>
            <w:lang w:eastAsia="zh-CN"/>
          </w:rPr>
          <w:t>same as the</w:t>
        </w:r>
      </w:ins>
      <w:ins w:id="35" w:author="CATT" w:date="2023-02-16T11:36:00Z">
        <w:r w:rsidR="00CF6DA5">
          <w:rPr>
            <w:rFonts w:hint="eastAsia"/>
            <w:lang w:eastAsia="zh-CN"/>
          </w:rPr>
          <w:t xml:space="preserve"> priority index of the </w:t>
        </w:r>
      </w:ins>
      <w:ins w:id="36" w:author="CATT" w:date="2023-02-08T15:58:00Z">
        <w:r>
          <w:rPr>
            <w:rFonts w:hint="eastAsia"/>
            <w:lang w:eastAsia="zh-CN"/>
          </w:rPr>
          <w:t>PUSCH</w:t>
        </w:r>
      </w:ins>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02A7AD38" w14:textId="77777777" w:rsidR="003F1200" w:rsidRDefault="003F1200" w:rsidP="003F1200">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75ACFB88" w14:textId="77777777" w:rsidR="003F1200" w:rsidRPr="00AB688D" w:rsidRDefault="003F1200" w:rsidP="003F1200">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w:t>
      </w:r>
      <w:r>
        <w:rPr>
          <w:lang w:val="en-US" w:eastAsia="zh-CN"/>
        </w:rPr>
        <w:t xml:space="preserve"> for multicast</w:t>
      </w:r>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lang w:val="en-US" w:eastAsia="zh-CN"/>
        </w:rPr>
        <w:t xml:space="preserve"> for multicast</w:t>
      </w:r>
      <w:r w:rsidRPr="00B916EC">
        <w:t>.</w:t>
      </w:r>
    </w:p>
    <w:p w14:paraId="083A8779" w14:textId="77777777" w:rsidR="003F1200" w:rsidRDefault="003F1200" w:rsidP="003F1200">
      <w:pPr>
        <w:pStyle w:val="B1"/>
        <w:rPr>
          <w:lang w:eastAsia="zh-CN"/>
        </w:rPr>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6EDB44FE" w14:textId="77777777" w:rsidR="003F1200" w:rsidRDefault="003F1200" w:rsidP="003F1200">
      <w:pPr>
        <w:pStyle w:val="B1"/>
      </w:pPr>
      <w:r>
        <w:rPr>
          <w:i/>
          <w:lang w:eastAsia="zh-CN"/>
        </w:rPr>
        <w:lastRenderedPageBreak/>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6CF2B257" w14:textId="77777777" w:rsidR="003F1200" w:rsidRDefault="003F1200" w:rsidP="003F1200">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DCI format </w:t>
      </w:r>
      <w:r w:rsidRPr="00AE44D6">
        <w:rPr>
          <w:lang w:eastAsia="zh-CN"/>
        </w:rPr>
        <w:t xml:space="preserve">scheduling PDSCH receptions </w:t>
      </w:r>
      <w:r>
        <w:rPr>
          <w:lang w:val="en-US"/>
        </w:rPr>
        <w:t>providing transport blocks with enabled HARQ-ACK information</w:t>
      </w:r>
      <w:r w:rsidRPr="00AE44D6">
        <w:rPr>
          <w:lang w:eastAsia="zh-CN"/>
        </w:rPr>
        <w:t xml:space="preserve">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rPr>
          <w:lang w:eastAsia="zh-CN"/>
        </w:rPr>
        <w:t>,</w:t>
      </w:r>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35B0AD5D" w14:textId="77777777" w:rsidR="003F1200" w:rsidRDefault="003F1200" w:rsidP="003F1200">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w:t>
      </w:r>
      <w:r>
        <w:t>a</w:t>
      </w:r>
      <w:r w:rsidRPr="00FA4577">
        <w:t xml:space="preserve"> DCI format </w:t>
      </w:r>
      <w:r w:rsidRPr="00FA4577">
        <w:rPr>
          <w:lang w:eastAsia="zh-CN"/>
        </w:rPr>
        <w:t xml:space="preserve">scheduling PDSCH reception </w:t>
      </w:r>
      <w:r>
        <w:rPr>
          <w:lang w:val="en-US"/>
        </w:rPr>
        <w:t>providing a transport block with enabled HARQ-ACK information</w:t>
      </w:r>
      <w:r w:rsidRPr="00FA4577">
        <w:rPr>
          <w:lang w:eastAsia="zh-CN"/>
        </w:rPr>
        <w:t xml:space="preserve"> or </w:t>
      </w:r>
      <w:r w:rsidRPr="00F415B1">
        <w:rPr>
          <w:lang w:eastAsia="zh-CN"/>
        </w:rPr>
        <w:t>having associated HARQ-ACK information without scheduling PDSCH reception</w:t>
      </w:r>
      <w:r w:rsidRPr="00FA4577">
        <w:rPr>
          <w:lang w:eastAsia="zh-CN"/>
        </w:rPr>
        <w:t xml:space="preserve"> on any serving cell </w:t>
      </w:r>
      <m:oMath>
        <m:r>
          <w:rPr>
            <w:rFonts w:ascii="Cambria Math" w:hAnsi="Cambria Math"/>
            <w:lang w:eastAsia="zh-CN"/>
          </w:rPr>
          <m:t>c</m:t>
        </m:r>
      </m:oMath>
      <w:r>
        <w:rPr>
          <w:lang w:eastAsia="zh-CN"/>
        </w:rPr>
        <w:t>,</w:t>
      </w:r>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55F7A911" w14:textId="77777777" w:rsidR="003F1200" w:rsidRPr="00B916EC" w:rsidRDefault="003F1200" w:rsidP="003F1200">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3F1200" w:rsidRPr="00B916EC" w14:paraId="4FF6CD0E" w14:textId="77777777" w:rsidTr="00BC07B8">
        <w:trPr>
          <w:cantSplit/>
          <w:jc w:val="center"/>
        </w:trPr>
        <w:tc>
          <w:tcPr>
            <w:tcW w:w="1343" w:type="dxa"/>
            <w:shd w:val="clear" w:color="auto" w:fill="E0E0E0"/>
            <w:vAlign w:val="center"/>
          </w:tcPr>
          <w:p w14:paraId="191DDAAD" w14:textId="77777777" w:rsidR="003F1200" w:rsidRPr="00B916EC" w:rsidRDefault="003F1200" w:rsidP="00BC07B8">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295AEF19" w14:textId="77777777" w:rsidR="003F1200" w:rsidRPr="00B916EC" w:rsidRDefault="007F3060" w:rsidP="00BC07B8">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3F1200">
              <w:rPr>
                <w:lang w:val="en-US"/>
              </w:rPr>
              <w:t xml:space="preserve"> </w:t>
            </w:r>
          </w:p>
        </w:tc>
        <w:tc>
          <w:tcPr>
            <w:tcW w:w="6437" w:type="dxa"/>
            <w:shd w:val="clear" w:color="auto" w:fill="E0E0E0"/>
            <w:vAlign w:val="center"/>
          </w:tcPr>
          <w:p w14:paraId="20935A2A" w14:textId="77777777" w:rsidR="003F1200" w:rsidRPr="00B916EC" w:rsidRDefault="003F1200" w:rsidP="00BC07B8">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3F1200" w:rsidRPr="00B916EC" w14:paraId="08D43DAB" w14:textId="77777777" w:rsidTr="00BC07B8">
        <w:trPr>
          <w:cantSplit/>
          <w:jc w:val="center"/>
        </w:trPr>
        <w:tc>
          <w:tcPr>
            <w:tcW w:w="1343" w:type="dxa"/>
            <w:vAlign w:val="center"/>
          </w:tcPr>
          <w:p w14:paraId="4A257D15" w14:textId="77777777" w:rsidR="003F1200" w:rsidRPr="00B916EC" w:rsidRDefault="003F1200" w:rsidP="00BC07B8">
            <w:pPr>
              <w:pStyle w:val="TAC"/>
              <w:rPr>
                <w:lang w:val="en-US"/>
              </w:rPr>
            </w:pPr>
            <w:r w:rsidRPr="00B916EC">
              <w:rPr>
                <w:lang w:val="en-US"/>
              </w:rPr>
              <w:t>0,0</w:t>
            </w:r>
          </w:p>
        </w:tc>
        <w:tc>
          <w:tcPr>
            <w:tcW w:w="1851" w:type="dxa"/>
            <w:vAlign w:val="center"/>
          </w:tcPr>
          <w:p w14:paraId="1B3C7728" w14:textId="77777777" w:rsidR="003F1200" w:rsidRPr="00B916EC" w:rsidRDefault="003F1200" w:rsidP="00BC07B8">
            <w:pPr>
              <w:pStyle w:val="TAC"/>
              <w:rPr>
                <w:lang w:val="en-US"/>
              </w:rPr>
            </w:pPr>
            <w:r w:rsidRPr="00B916EC">
              <w:rPr>
                <w:lang w:val="en-US"/>
              </w:rPr>
              <w:t>1</w:t>
            </w:r>
          </w:p>
        </w:tc>
        <w:tc>
          <w:tcPr>
            <w:tcW w:w="6437" w:type="dxa"/>
            <w:vAlign w:val="center"/>
          </w:tcPr>
          <w:p w14:paraId="79B3FBEA" w14:textId="77777777" w:rsidR="003F1200" w:rsidRPr="00B916EC" w:rsidRDefault="007F3060" w:rsidP="00BC07B8">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3F1200" w:rsidRPr="00B916EC" w14:paraId="0F222A72" w14:textId="77777777" w:rsidTr="00BC07B8">
        <w:trPr>
          <w:cantSplit/>
          <w:jc w:val="center"/>
        </w:trPr>
        <w:tc>
          <w:tcPr>
            <w:tcW w:w="1343" w:type="dxa"/>
            <w:vAlign w:val="center"/>
          </w:tcPr>
          <w:p w14:paraId="514E6DC3" w14:textId="77777777" w:rsidR="003F1200" w:rsidRPr="00B916EC" w:rsidRDefault="003F1200" w:rsidP="00BC07B8">
            <w:pPr>
              <w:pStyle w:val="TAC"/>
              <w:rPr>
                <w:lang w:val="en-US"/>
              </w:rPr>
            </w:pPr>
            <w:r w:rsidRPr="00B916EC">
              <w:rPr>
                <w:lang w:val="en-US"/>
              </w:rPr>
              <w:t>0,1</w:t>
            </w:r>
          </w:p>
        </w:tc>
        <w:tc>
          <w:tcPr>
            <w:tcW w:w="1851" w:type="dxa"/>
            <w:vAlign w:val="center"/>
          </w:tcPr>
          <w:p w14:paraId="48D5A4DC" w14:textId="77777777" w:rsidR="003F1200" w:rsidRPr="00B916EC" w:rsidRDefault="003F1200" w:rsidP="00BC07B8">
            <w:pPr>
              <w:pStyle w:val="TAC"/>
              <w:rPr>
                <w:lang w:val="en-US"/>
              </w:rPr>
            </w:pPr>
            <w:r w:rsidRPr="00B916EC">
              <w:rPr>
                <w:lang w:val="en-US"/>
              </w:rPr>
              <w:t>2</w:t>
            </w:r>
          </w:p>
        </w:tc>
        <w:tc>
          <w:tcPr>
            <w:tcW w:w="6437" w:type="dxa"/>
            <w:vAlign w:val="center"/>
          </w:tcPr>
          <w:p w14:paraId="47226FA7" w14:textId="77777777" w:rsidR="003F1200" w:rsidRPr="00B916EC" w:rsidRDefault="007F3060" w:rsidP="00BC07B8">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3F1200" w:rsidRPr="00B916EC" w14:paraId="7D33DE2E" w14:textId="77777777" w:rsidTr="00BC07B8">
        <w:trPr>
          <w:cantSplit/>
          <w:jc w:val="center"/>
        </w:trPr>
        <w:tc>
          <w:tcPr>
            <w:tcW w:w="1343" w:type="dxa"/>
            <w:vAlign w:val="center"/>
          </w:tcPr>
          <w:p w14:paraId="2CC3038C" w14:textId="77777777" w:rsidR="003F1200" w:rsidRPr="00B916EC" w:rsidRDefault="003F1200" w:rsidP="00BC07B8">
            <w:pPr>
              <w:pStyle w:val="TAC"/>
              <w:rPr>
                <w:lang w:val="en-US"/>
              </w:rPr>
            </w:pPr>
            <w:r w:rsidRPr="00B916EC">
              <w:rPr>
                <w:lang w:val="en-US"/>
              </w:rPr>
              <w:t>1,0</w:t>
            </w:r>
          </w:p>
        </w:tc>
        <w:tc>
          <w:tcPr>
            <w:tcW w:w="1851" w:type="dxa"/>
            <w:vAlign w:val="center"/>
          </w:tcPr>
          <w:p w14:paraId="506BEB2C" w14:textId="77777777" w:rsidR="003F1200" w:rsidRPr="00B916EC" w:rsidRDefault="003F1200" w:rsidP="00BC07B8">
            <w:pPr>
              <w:pStyle w:val="TAC"/>
              <w:rPr>
                <w:lang w:val="en-US"/>
              </w:rPr>
            </w:pPr>
            <w:r w:rsidRPr="00B916EC">
              <w:rPr>
                <w:lang w:val="en-US"/>
              </w:rPr>
              <w:t>3</w:t>
            </w:r>
          </w:p>
        </w:tc>
        <w:tc>
          <w:tcPr>
            <w:tcW w:w="6437" w:type="dxa"/>
            <w:vAlign w:val="center"/>
          </w:tcPr>
          <w:p w14:paraId="5729E49A" w14:textId="77777777" w:rsidR="003F1200" w:rsidRPr="00B916EC" w:rsidRDefault="007F3060" w:rsidP="00BC07B8">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3F1200" w:rsidRPr="00B916EC" w14:paraId="5E92A589" w14:textId="77777777" w:rsidTr="00BC07B8">
        <w:trPr>
          <w:cantSplit/>
          <w:jc w:val="center"/>
        </w:trPr>
        <w:tc>
          <w:tcPr>
            <w:tcW w:w="1343" w:type="dxa"/>
            <w:vAlign w:val="center"/>
          </w:tcPr>
          <w:p w14:paraId="49DF7CAD" w14:textId="77777777" w:rsidR="003F1200" w:rsidRPr="00B916EC" w:rsidRDefault="003F1200" w:rsidP="00BC07B8">
            <w:pPr>
              <w:pStyle w:val="TAC"/>
              <w:rPr>
                <w:lang w:val="en-US"/>
              </w:rPr>
            </w:pPr>
            <w:r w:rsidRPr="00B916EC">
              <w:rPr>
                <w:lang w:val="en-US"/>
              </w:rPr>
              <w:t>1,1</w:t>
            </w:r>
          </w:p>
        </w:tc>
        <w:tc>
          <w:tcPr>
            <w:tcW w:w="1851" w:type="dxa"/>
            <w:vAlign w:val="center"/>
          </w:tcPr>
          <w:p w14:paraId="1DBEDD54" w14:textId="77777777" w:rsidR="003F1200" w:rsidRPr="00B916EC" w:rsidRDefault="003F1200" w:rsidP="00BC07B8">
            <w:pPr>
              <w:pStyle w:val="TAC"/>
              <w:rPr>
                <w:lang w:val="en-US"/>
              </w:rPr>
            </w:pPr>
            <w:r w:rsidRPr="00B916EC">
              <w:rPr>
                <w:lang w:val="en-US"/>
              </w:rPr>
              <w:t>4</w:t>
            </w:r>
          </w:p>
        </w:tc>
        <w:tc>
          <w:tcPr>
            <w:tcW w:w="6437" w:type="dxa"/>
            <w:vAlign w:val="center"/>
          </w:tcPr>
          <w:p w14:paraId="3E3DA93F" w14:textId="77777777" w:rsidR="003F1200" w:rsidRPr="00B916EC" w:rsidRDefault="007F3060" w:rsidP="00BC07B8">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3AE555D5" w14:textId="77777777" w:rsidR="003F1200" w:rsidRDefault="003F1200" w:rsidP="003F1200"/>
    <w:p w14:paraId="588BC290" w14:textId="77777777" w:rsidR="003F1200" w:rsidRPr="00AE20BF" w:rsidRDefault="003F1200" w:rsidP="003F1200">
      <w:pPr>
        <w:spacing w:before="120" w:line="280" w:lineRule="atLeast"/>
        <w:jc w:val="center"/>
        <w:rPr>
          <w:b/>
          <w:iCs/>
          <w:color w:val="FF0000"/>
          <w:lang w:eastAsia="zh-CN"/>
        </w:rPr>
      </w:pPr>
      <w:r w:rsidRPr="002D5B52">
        <w:rPr>
          <w:b/>
          <w:iCs/>
          <w:color w:val="FF0000"/>
        </w:rPr>
        <w:t>&lt;Unchanged parts are omitted&gt;</w:t>
      </w:r>
    </w:p>
    <w:p w14:paraId="3531F4DE" w14:textId="77777777" w:rsidR="003F1200" w:rsidRPr="00AE20BF" w:rsidRDefault="003F1200" w:rsidP="00AE20BF">
      <w:pPr>
        <w:spacing w:before="120" w:line="280" w:lineRule="atLeast"/>
        <w:jc w:val="center"/>
        <w:rPr>
          <w:b/>
          <w:iCs/>
          <w:color w:val="FF0000"/>
          <w:lang w:eastAsia="zh-CN"/>
        </w:rPr>
      </w:pPr>
    </w:p>
    <w:sectPr w:rsidR="003F1200" w:rsidRPr="00AE20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05F0A4" w14:textId="77777777" w:rsidR="007F3060" w:rsidRDefault="007F3060">
      <w:r>
        <w:separator/>
      </w:r>
    </w:p>
  </w:endnote>
  <w:endnote w:type="continuationSeparator" w:id="0">
    <w:p w14:paraId="0172526B" w14:textId="77777777" w:rsidR="007F3060" w:rsidRDefault="007F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3B43A" w14:textId="77777777" w:rsidR="007F3060" w:rsidRDefault="007F3060">
      <w:r>
        <w:separator/>
      </w:r>
    </w:p>
  </w:footnote>
  <w:footnote w:type="continuationSeparator" w:id="0">
    <w:p w14:paraId="6CC6F21D" w14:textId="77777777" w:rsidR="007F3060" w:rsidRDefault="007F3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A3FE7" w:rsidRDefault="00CA3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A3FE7" w:rsidRDefault="00CA3FE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A3FE7" w:rsidRDefault="00CA3FE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A3FE7" w:rsidRDefault="00CA3FE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1A26C98"/>
    <w:multiLevelType w:val="hybridMultilevel"/>
    <w:tmpl w:val="BA9A5F3A"/>
    <w:lvl w:ilvl="0" w:tplc="52D07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6"/>
  </w:num>
  <w:num w:numId="3">
    <w:abstractNumId w:val="21"/>
  </w:num>
  <w:num w:numId="4">
    <w:abstractNumId w:val="18"/>
  </w:num>
  <w:num w:numId="5">
    <w:abstractNumId w:val="4"/>
  </w:num>
  <w:num w:numId="6">
    <w:abstractNumId w:val="33"/>
  </w:num>
  <w:num w:numId="7">
    <w:abstractNumId w:val="15"/>
  </w:num>
  <w:num w:numId="8">
    <w:abstractNumId w:val="26"/>
  </w:num>
  <w:num w:numId="9">
    <w:abstractNumId w:val="19"/>
  </w:num>
  <w:num w:numId="10">
    <w:abstractNumId w:val="9"/>
  </w:num>
  <w:num w:numId="11">
    <w:abstractNumId w:val="1"/>
  </w:num>
  <w:num w:numId="12">
    <w:abstractNumId w:val="2"/>
  </w:num>
  <w:num w:numId="13">
    <w:abstractNumId w:val="32"/>
  </w:num>
  <w:num w:numId="14">
    <w:abstractNumId w:val="0"/>
  </w:num>
  <w:num w:numId="15">
    <w:abstractNumId w:val="23"/>
  </w:num>
  <w:num w:numId="16">
    <w:abstractNumId w:val="25"/>
  </w:num>
  <w:num w:numId="17">
    <w:abstractNumId w:val="34"/>
  </w:num>
  <w:num w:numId="18">
    <w:abstractNumId w:val="11"/>
  </w:num>
  <w:num w:numId="19">
    <w:abstractNumId w:val="17"/>
  </w:num>
  <w:num w:numId="20">
    <w:abstractNumId w:val="13"/>
  </w:num>
  <w:num w:numId="21">
    <w:abstractNumId w:val="12"/>
  </w:num>
  <w:num w:numId="22">
    <w:abstractNumId w:val="8"/>
  </w:num>
  <w:num w:numId="23">
    <w:abstractNumId w:val="16"/>
  </w:num>
  <w:num w:numId="24">
    <w:abstractNumId w:val="14"/>
  </w:num>
  <w:num w:numId="25">
    <w:abstractNumId w:val="22"/>
  </w:num>
  <w:num w:numId="26">
    <w:abstractNumId w:val="35"/>
  </w:num>
  <w:num w:numId="27">
    <w:abstractNumId w:val="30"/>
  </w:num>
  <w:num w:numId="28">
    <w:abstractNumId w:val="5"/>
  </w:num>
  <w:num w:numId="29">
    <w:abstractNumId w:val="37"/>
  </w:num>
  <w:num w:numId="30">
    <w:abstractNumId w:val="10"/>
  </w:num>
  <w:num w:numId="31">
    <w:abstractNumId w:val="31"/>
  </w:num>
  <w:num w:numId="32">
    <w:abstractNumId w:val="7"/>
  </w:num>
  <w:num w:numId="33">
    <w:abstractNumId w:val="28"/>
  </w:num>
  <w:num w:numId="34">
    <w:abstractNumId w:val="24"/>
  </w:num>
  <w:num w:numId="35">
    <w:abstractNumId w:val="27"/>
  </w:num>
  <w:num w:numId="36">
    <w:abstractNumId w:val="3"/>
  </w:num>
  <w:num w:numId="37">
    <w:abstractNumId w:val="6"/>
  </w:num>
  <w:num w:numId="38">
    <w:abstractNumId w:val="2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56BC7"/>
    <w:rsid w:val="00060123"/>
    <w:rsid w:val="00065512"/>
    <w:rsid w:val="00065B7E"/>
    <w:rsid w:val="00067249"/>
    <w:rsid w:val="000715BE"/>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02C1"/>
    <w:rsid w:val="00133DCD"/>
    <w:rsid w:val="00135FB0"/>
    <w:rsid w:val="00140FA5"/>
    <w:rsid w:val="00145D43"/>
    <w:rsid w:val="00154BA8"/>
    <w:rsid w:val="00156BE9"/>
    <w:rsid w:val="00162FF2"/>
    <w:rsid w:val="001650EE"/>
    <w:rsid w:val="00167331"/>
    <w:rsid w:val="00181893"/>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1F4D37"/>
    <w:rsid w:val="002077B7"/>
    <w:rsid w:val="002114C6"/>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2C35"/>
    <w:rsid w:val="00273211"/>
    <w:rsid w:val="00274FF1"/>
    <w:rsid w:val="00275D12"/>
    <w:rsid w:val="00284FEB"/>
    <w:rsid w:val="0028542F"/>
    <w:rsid w:val="002860C4"/>
    <w:rsid w:val="00286139"/>
    <w:rsid w:val="002911E0"/>
    <w:rsid w:val="00291E07"/>
    <w:rsid w:val="00293607"/>
    <w:rsid w:val="00294A97"/>
    <w:rsid w:val="002A2ADB"/>
    <w:rsid w:val="002A7AFD"/>
    <w:rsid w:val="002B14BD"/>
    <w:rsid w:val="002B5741"/>
    <w:rsid w:val="002D5476"/>
    <w:rsid w:val="002D5B52"/>
    <w:rsid w:val="002E0FC2"/>
    <w:rsid w:val="002E2A62"/>
    <w:rsid w:val="002E472E"/>
    <w:rsid w:val="002F0DA6"/>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26AB"/>
    <w:rsid w:val="00373241"/>
    <w:rsid w:val="00374DD4"/>
    <w:rsid w:val="00380121"/>
    <w:rsid w:val="003826DA"/>
    <w:rsid w:val="00383A4A"/>
    <w:rsid w:val="00393A54"/>
    <w:rsid w:val="00394FE8"/>
    <w:rsid w:val="003A00AD"/>
    <w:rsid w:val="003A2F2C"/>
    <w:rsid w:val="003A6903"/>
    <w:rsid w:val="003B2EF1"/>
    <w:rsid w:val="003C2B88"/>
    <w:rsid w:val="003C7C98"/>
    <w:rsid w:val="003E1A36"/>
    <w:rsid w:val="003E38E0"/>
    <w:rsid w:val="003E7E87"/>
    <w:rsid w:val="003F0D3E"/>
    <w:rsid w:val="003F1200"/>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4371"/>
    <w:rsid w:val="004A24E7"/>
    <w:rsid w:val="004A5978"/>
    <w:rsid w:val="004A774A"/>
    <w:rsid w:val="004B75B7"/>
    <w:rsid w:val="004C282C"/>
    <w:rsid w:val="004C3F04"/>
    <w:rsid w:val="004C4009"/>
    <w:rsid w:val="004C4425"/>
    <w:rsid w:val="004F306A"/>
    <w:rsid w:val="0050414C"/>
    <w:rsid w:val="00504706"/>
    <w:rsid w:val="00504976"/>
    <w:rsid w:val="00506170"/>
    <w:rsid w:val="0050751A"/>
    <w:rsid w:val="0051580D"/>
    <w:rsid w:val="00522FC7"/>
    <w:rsid w:val="00535E32"/>
    <w:rsid w:val="00547111"/>
    <w:rsid w:val="005649A7"/>
    <w:rsid w:val="005707A2"/>
    <w:rsid w:val="00570E3C"/>
    <w:rsid w:val="00572454"/>
    <w:rsid w:val="00592D74"/>
    <w:rsid w:val="005969CD"/>
    <w:rsid w:val="005A206C"/>
    <w:rsid w:val="005A35FB"/>
    <w:rsid w:val="005A5296"/>
    <w:rsid w:val="005B2CCE"/>
    <w:rsid w:val="005C3C21"/>
    <w:rsid w:val="005D7D49"/>
    <w:rsid w:val="005E2C44"/>
    <w:rsid w:val="005E3963"/>
    <w:rsid w:val="005E526B"/>
    <w:rsid w:val="005E5383"/>
    <w:rsid w:val="005E67FF"/>
    <w:rsid w:val="005F620E"/>
    <w:rsid w:val="00603631"/>
    <w:rsid w:val="00616CD0"/>
    <w:rsid w:val="00621188"/>
    <w:rsid w:val="006257ED"/>
    <w:rsid w:val="006278A8"/>
    <w:rsid w:val="00637FBB"/>
    <w:rsid w:val="00640E5D"/>
    <w:rsid w:val="0064101A"/>
    <w:rsid w:val="00644518"/>
    <w:rsid w:val="006447C5"/>
    <w:rsid w:val="00645F4D"/>
    <w:rsid w:val="00665C47"/>
    <w:rsid w:val="00695808"/>
    <w:rsid w:val="006A01C5"/>
    <w:rsid w:val="006B0208"/>
    <w:rsid w:val="006B46FB"/>
    <w:rsid w:val="006C194E"/>
    <w:rsid w:val="006C5026"/>
    <w:rsid w:val="006C5C4A"/>
    <w:rsid w:val="006C6B1B"/>
    <w:rsid w:val="006E21FB"/>
    <w:rsid w:val="006E5898"/>
    <w:rsid w:val="006E78F7"/>
    <w:rsid w:val="006F2038"/>
    <w:rsid w:val="00705952"/>
    <w:rsid w:val="0071061D"/>
    <w:rsid w:val="0072141A"/>
    <w:rsid w:val="00731C91"/>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3060"/>
    <w:rsid w:val="007F4C17"/>
    <w:rsid w:val="007F7259"/>
    <w:rsid w:val="008040A8"/>
    <w:rsid w:val="00813F08"/>
    <w:rsid w:val="008279FA"/>
    <w:rsid w:val="00850DD3"/>
    <w:rsid w:val="008528F6"/>
    <w:rsid w:val="008626E7"/>
    <w:rsid w:val="008672FA"/>
    <w:rsid w:val="00870EE7"/>
    <w:rsid w:val="00877544"/>
    <w:rsid w:val="008863B9"/>
    <w:rsid w:val="00886C9B"/>
    <w:rsid w:val="008A20C2"/>
    <w:rsid w:val="008A3406"/>
    <w:rsid w:val="008A45A6"/>
    <w:rsid w:val="008A6338"/>
    <w:rsid w:val="008B4370"/>
    <w:rsid w:val="008B4384"/>
    <w:rsid w:val="008B56AE"/>
    <w:rsid w:val="008C6395"/>
    <w:rsid w:val="008E3AFA"/>
    <w:rsid w:val="008E5D21"/>
    <w:rsid w:val="008F11F7"/>
    <w:rsid w:val="008F1E3C"/>
    <w:rsid w:val="008F3789"/>
    <w:rsid w:val="008F686C"/>
    <w:rsid w:val="008F6960"/>
    <w:rsid w:val="00900410"/>
    <w:rsid w:val="00904DFA"/>
    <w:rsid w:val="009148DE"/>
    <w:rsid w:val="00915004"/>
    <w:rsid w:val="00922973"/>
    <w:rsid w:val="00926B57"/>
    <w:rsid w:val="00931D23"/>
    <w:rsid w:val="0093384F"/>
    <w:rsid w:val="009366FF"/>
    <w:rsid w:val="00941E30"/>
    <w:rsid w:val="009434F4"/>
    <w:rsid w:val="00972FB2"/>
    <w:rsid w:val="009777D9"/>
    <w:rsid w:val="00991B88"/>
    <w:rsid w:val="00992A53"/>
    <w:rsid w:val="00994A1A"/>
    <w:rsid w:val="00994C08"/>
    <w:rsid w:val="00996E01"/>
    <w:rsid w:val="00997E92"/>
    <w:rsid w:val="009A5753"/>
    <w:rsid w:val="009A579D"/>
    <w:rsid w:val="009B522C"/>
    <w:rsid w:val="009B559A"/>
    <w:rsid w:val="009B5884"/>
    <w:rsid w:val="009D5D32"/>
    <w:rsid w:val="009D6F01"/>
    <w:rsid w:val="009D71C1"/>
    <w:rsid w:val="009E1F13"/>
    <w:rsid w:val="009E2DBF"/>
    <w:rsid w:val="009E3297"/>
    <w:rsid w:val="009F2291"/>
    <w:rsid w:val="009F2C70"/>
    <w:rsid w:val="009F327D"/>
    <w:rsid w:val="009F56E8"/>
    <w:rsid w:val="009F734F"/>
    <w:rsid w:val="00A043C3"/>
    <w:rsid w:val="00A06C7A"/>
    <w:rsid w:val="00A0736E"/>
    <w:rsid w:val="00A2118B"/>
    <w:rsid w:val="00A21F4B"/>
    <w:rsid w:val="00A23788"/>
    <w:rsid w:val="00A246B6"/>
    <w:rsid w:val="00A309C0"/>
    <w:rsid w:val="00A4215C"/>
    <w:rsid w:val="00A4293B"/>
    <w:rsid w:val="00A47E70"/>
    <w:rsid w:val="00A50CF0"/>
    <w:rsid w:val="00A519E4"/>
    <w:rsid w:val="00A622D8"/>
    <w:rsid w:val="00A67627"/>
    <w:rsid w:val="00A7671C"/>
    <w:rsid w:val="00A80F4D"/>
    <w:rsid w:val="00A86B44"/>
    <w:rsid w:val="00A87ABB"/>
    <w:rsid w:val="00A906DF"/>
    <w:rsid w:val="00A92374"/>
    <w:rsid w:val="00A9376C"/>
    <w:rsid w:val="00AA049A"/>
    <w:rsid w:val="00AA27CF"/>
    <w:rsid w:val="00AA2CBC"/>
    <w:rsid w:val="00AA7EBC"/>
    <w:rsid w:val="00AB30AC"/>
    <w:rsid w:val="00AC1FF4"/>
    <w:rsid w:val="00AC5820"/>
    <w:rsid w:val="00AC7930"/>
    <w:rsid w:val="00AD1CD8"/>
    <w:rsid w:val="00AD6806"/>
    <w:rsid w:val="00AD688F"/>
    <w:rsid w:val="00AE20BF"/>
    <w:rsid w:val="00AE672F"/>
    <w:rsid w:val="00AE6868"/>
    <w:rsid w:val="00AF2FCE"/>
    <w:rsid w:val="00AF5B4A"/>
    <w:rsid w:val="00B225DB"/>
    <w:rsid w:val="00B258BB"/>
    <w:rsid w:val="00B25E25"/>
    <w:rsid w:val="00B33522"/>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E7B9A"/>
    <w:rsid w:val="00BF777A"/>
    <w:rsid w:val="00C0371D"/>
    <w:rsid w:val="00C05E1F"/>
    <w:rsid w:val="00C316B5"/>
    <w:rsid w:val="00C31740"/>
    <w:rsid w:val="00C34DFC"/>
    <w:rsid w:val="00C37549"/>
    <w:rsid w:val="00C43106"/>
    <w:rsid w:val="00C4486E"/>
    <w:rsid w:val="00C46DE8"/>
    <w:rsid w:val="00C56B42"/>
    <w:rsid w:val="00C62A48"/>
    <w:rsid w:val="00C62FBF"/>
    <w:rsid w:val="00C66BA2"/>
    <w:rsid w:val="00C86258"/>
    <w:rsid w:val="00C95985"/>
    <w:rsid w:val="00C97FF7"/>
    <w:rsid w:val="00CA225B"/>
    <w:rsid w:val="00CA2299"/>
    <w:rsid w:val="00CA3FE7"/>
    <w:rsid w:val="00CA5E8F"/>
    <w:rsid w:val="00CA6F2A"/>
    <w:rsid w:val="00CA74A4"/>
    <w:rsid w:val="00CA7F98"/>
    <w:rsid w:val="00CB1F12"/>
    <w:rsid w:val="00CB691C"/>
    <w:rsid w:val="00CC5026"/>
    <w:rsid w:val="00CC68D0"/>
    <w:rsid w:val="00CC6E83"/>
    <w:rsid w:val="00CD6640"/>
    <w:rsid w:val="00CD6C45"/>
    <w:rsid w:val="00CE1C6B"/>
    <w:rsid w:val="00CF6DA5"/>
    <w:rsid w:val="00D01F18"/>
    <w:rsid w:val="00D03766"/>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4951"/>
    <w:rsid w:val="00D87032"/>
    <w:rsid w:val="00D87B93"/>
    <w:rsid w:val="00D87BAC"/>
    <w:rsid w:val="00D929BF"/>
    <w:rsid w:val="00D951B3"/>
    <w:rsid w:val="00DB38C6"/>
    <w:rsid w:val="00DD4790"/>
    <w:rsid w:val="00DE34CF"/>
    <w:rsid w:val="00DE3E40"/>
    <w:rsid w:val="00DE43AE"/>
    <w:rsid w:val="00DF200A"/>
    <w:rsid w:val="00DF4438"/>
    <w:rsid w:val="00DF4B0E"/>
    <w:rsid w:val="00DF4DE1"/>
    <w:rsid w:val="00DF73C2"/>
    <w:rsid w:val="00E0264E"/>
    <w:rsid w:val="00E04BDF"/>
    <w:rsid w:val="00E10836"/>
    <w:rsid w:val="00E13F3D"/>
    <w:rsid w:val="00E154D7"/>
    <w:rsid w:val="00E157D7"/>
    <w:rsid w:val="00E17C6E"/>
    <w:rsid w:val="00E2083E"/>
    <w:rsid w:val="00E22F9E"/>
    <w:rsid w:val="00E264B4"/>
    <w:rsid w:val="00E3398D"/>
    <w:rsid w:val="00E34498"/>
    <w:rsid w:val="00E34898"/>
    <w:rsid w:val="00E43879"/>
    <w:rsid w:val="00E47B45"/>
    <w:rsid w:val="00E5316C"/>
    <w:rsid w:val="00E53BDB"/>
    <w:rsid w:val="00E554C9"/>
    <w:rsid w:val="00E57EF0"/>
    <w:rsid w:val="00E647FD"/>
    <w:rsid w:val="00E75277"/>
    <w:rsid w:val="00E80579"/>
    <w:rsid w:val="00E8397B"/>
    <w:rsid w:val="00E876A8"/>
    <w:rsid w:val="00E9104C"/>
    <w:rsid w:val="00E942A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EF6071"/>
    <w:rsid w:val="00F02B57"/>
    <w:rsid w:val="00F04A6A"/>
    <w:rsid w:val="00F06D4D"/>
    <w:rsid w:val="00F07DE6"/>
    <w:rsid w:val="00F118C7"/>
    <w:rsid w:val="00F1217B"/>
    <w:rsid w:val="00F20B21"/>
    <w:rsid w:val="00F25A37"/>
    <w:rsid w:val="00F25D98"/>
    <w:rsid w:val="00F300FB"/>
    <w:rsid w:val="00F378BD"/>
    <w:rsid w:val="00F46FB6"/>
    <w:rsid w:val="00F555D5"/>
    <w:rsid w:val="00F56A7C"/>
    <w:rsid w:val="00F6092B"/>
    <w:rsid w:val="00F62614"/>
    <w:rsid w:val="00F6427A"/>
    <w:rsid w:val="00F74AAF"/>
    <w:rsid w:val="00FA4A76"/>
    <w:rsid w:val="00FA6EB6"/>
    <w:rsid w:val="00FA77EC"/>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04C35"/>
    <w:pPr>
      <w:numPr>
        <w:ilvl w:val="2"/>
        <w:numId w:val="13"/>
      </w:numPr>
    </w:pPr>
  </w:style>
  <w:style w:type="character" w:customStyle="1" w:styleId="RAN1bullet3Char">
    <w:name w:val="RAN1 bullet3 Char"/>
    <w:link w:val="RAN1bullet3"/>
    <w:uiPriority w:val="99"/>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04C35"/>
    <w:pPr>
      <w:numPr>
        <w:ilvl w:val="2"/>
        <w:numId w:val="13"/>
      </w:numPr>
    </w:pPr>
  </w:style>
  <w:style w:type="character" w:customStyle="1" w:styleId="RAN1bullet3Char">
    <w:name w:val="RAN1 bullet3 Char"/>
    <w:link w:val="RAN1bullet3"/>
    <w:uiPriority w:val="99"/>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89F0FAAE-621A-4A45-9356-61C37F270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1966</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2023-02-17T08:30:00Z</dcterms:created>
  <dcterms:modified xsi:type="dcterms:W3CDTF">2023-02-17T08:30:00Z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